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7C20C08"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F5F2C5A" w14:textId="77777777">
        <w:tc>
          <w:tcPr>
            <w:tcW w:w="10419" w:type="dxa"/>
            <w:shd w:val="clear" w:color="auto" w:fill="auto"/>
          </w:tcPr>
          <w:p w14:paraId="7A545782" w14:textId="77777777" w:rsidR="007411D9" w:rsidRDefault="00E02332">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67B215A" wp14:editId="2CBB4526">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10AE16CF" w14:textId="77777777" w:rsidR="007411D9" w:rsidRDefault="007411D9">
            <w:pPr>
              <w:pStyle w:val="Pieddepage"/>
              <w:tabs>
                <w:tab w:val="clear" w:pos="4536"/>
                <w:tab w:val="clear" w:pos="9072"/>
              </w:tabs>
              <w:jc w:val="center"/>
              <w:rPr>
                <w:rFonts w:ascii="Arial" w:hAnsi="Arial" w:cs="Arial"/>
              </w:rPr>
            </w:pPr>
          </w:p>
          <w:p w14:paraId="01ADAAF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E8570B1"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0412CC3" w14:textId="77777777" w:rsidR="007411D9" w:rsidRDefault="007411D9">
            <w:pPr>
              <w:pStyle w:val="Pieddepage"/>
              <w:tabs>
                <w:tab w:val="clear" w:pos="4536"/>
                <w:tab w:val="clear" w:pos="9072"/>
              </w:tabs>
              <w:jc w:val="center"/>
            </w:pPr>
          </w:p>
        </w:tc>
      </w:tr>
    </w:tbl>
    <w:p w14:paraId="413547AC"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4881467" w14:textId="77777777">
        <w:tc>
          <w:tcPr>
            <w:tcW w:w="9285" w:type="dxa"/>
            <w:shd w:val="clear" w:color="auto" w:fill="66CCFF"/>
          </w:tcPr>
          <w:p w14:paraId="340B563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1F6854C" w14:textId="77777777" w:rsidR="007411D9" w:rsidRDefault="007411D9">
            <w:pPr>
              <w:pStyle w:val="Titre8"/>
              <w:tabs>
                <w:tab w:val="right" w:pos="9639"/>
              </w:tabs>
              <w:rPr>
                <w:caps/>
                <w:sz w:val="28"/>
                <w:szCs w:val="28"/>
              </w:rPr>
            </w:pPr>
            <w:r>
              <w:rPr>
                <w:caps/>
                <w:sz w:val="28"/>
                <w:szCs w:val="28"/>
              </w:rPr>
              <w:t>Lettre de candidature</w:t>
            </w:r>
          </w:p>
          <w:p w14:paraId="596472E0"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D97D30A" w14:textId="77777777" w:rsidR="007411D9" w:rsidRDefault="007411D9">
            <w:pPr>
              <w:pStyle w:val="Titre8"/>
              <w:tabs>
                <w:tab w:val="right" w:pos="9639"/>
              </w:tabs>
              <w:spacing w:before="120" w:after="120"/>
            </w:pPr>
            <w:r>
              <w:rPr>
                <w:caps/>
                <w:sz w:val="28"/>
                <w:szCs w:val="28"/>
              </w:rPr>
              <w:t>Dc1</w:t>
            </w:r>
          </w:p>
        </w:tc>
      </w:tr>
    </w:tbl>
    <w:p w14:paraId="3383914E"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6EC9F93" w14:textId="77777777" w:rsidTr="00AE730C">
        <w:tc>
          <w:tcPr>
            <w:tcW w:w="10277" w:type="dxa"/>
            <w:shd w:val="clear" w:color="auto" w:fill="auto"/>
          </w:tcPr>
          <w:p w14:paraId="596A27AA" w14:textId="77777777" w:rsidR="007411D9" w:rsidRDefault="007411D9">
            <w:pPr>
              <w:pStyle w:val="Titre2"/>
              <w:snapToGrid w:val="0"/>
              <w:jc w:val="both"/>
              <w:rPr>
                <w:rFonts w:ascii="Arial" w:hAnsi="Arial" w:cs="Arial"/>
                <w:b w:val="0"/>
                <w:bCs w:val="0"/>
                <w:i/>
                <w:iCs/>
                <w:sz w:val="18"/>
                <w:szCs w:val="18"/>
              </w:rPr>
            </w:pPr>
          </w:p>
          <w:p w14:paraId="588085C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59978D6"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BBD9D81" w14:textId="77777777" w:rsidR="004D1DF9" w:rsidRPr="004D1DF9" w:rsidRDefault="004D1DF9" w:rsidP="004D1DF9"/>
          <w:p w14:paraId="3450500E"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081BFC09" w14:textId="77777777" w:rsidR="004D1DF9" w:rsidRPr="004D1DF9" w:rsidRDefault="004D1DF9" w:rsidP="004D1DF9"/>
          <w:p w14:paraId="34A09BAB"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080C405" w14:textId="77777777" w:rsidR="00EB4DEA" w:rsidRPr="00EB4DEA" w:rsidRDefault="00EB4DEA" w:rsidP="00EB4DEA"/>
        </w:tc>
      </w:tr>
    </w:tbl>
    <w:p w14:paraId="2EB2A73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9BD32E" w14:textId="77777777">
        <w:tc>
          <w:tcPr>
            <w:tcW w:w="10277" w:type="dxa"/>
            <w:shd w:val="clear" w:color="auto" w:fill="auto"/>
          </w:tcPr>
          <w:p w14:paraId="16C6AB06" w14:textId="77777777" w:rsidR="007411D9" w:rsidRDefault="007411D9">
            <w:pPr>
              <w:tabs>
                <w:tab w:val="left" w:pos="-142"/>
                <w:tab w:val="left" w:pos="4111"/>
              </w:tabs>
              <w:snapToGrid w:val="0"/>
              <w:jc w:val="both"/>
              <w:rPr>
                <w:rFonts w:ascii="Arial" w:hAnsi="Arial" w:cs="Arial"/>
                <w:b/>
                <w:bCs/>
              </w:rPr>
            </w:pPr>
          </w:p>
        </w:tc>
      </w:tr>
      <w:tr w:rsidR="007411D9" w14:paraId="2022FE14" w14:textId="77777777">
        <w:tc>
          <w:tcPr>
            <w:tcW w:w="10277" w:type="dxa"/>
            <w:shd w:val="clear" w:color="auto" w:fill="66CCFF"/>
          </w:tcPr>
          <w:p w14:paraId="1B0168ED"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979FEA8" w14:textId="77777777" w:rsidR="006D14B2" w:rsidRPr="006D14B2" w:rsidDel="00E02332" w:rsidRDefault="006D14B2" w:rsidP="006D14B2">
      <w:pPr>
        <w:rPr>
          <w:del w:id="0" w:author="Jessica FERRET" w:date="2019-04-09T09:08:00Z"/>
          <w:rFonts w:ascii="Arial" w:hAnsi="Arial" w:cs="Arial"/>
          <w:b/>
        </w:rPr>
      </w:pPr>
    </w:p>
    <w:p w14:paraId="582B787A" w14:textId="77777777" w:rsidR="007411D9" w:rsidRPr="006D14B2" w:rsidRDefault="006D14B2" w:rsidP="006D14B2">
      <w:pPr>
        <w:pStyle w:val="Titre1"/>
        <w:spacing w:before="120"/>
        <w:ind w:left="0"/>
        <w:jc w:val="both"/>
        <w:rPr>
          <w:rFonts w:ascii="Arial" w:hAnsi="Arial" w:cs="Arial"/>
        </w:rPr>
      </w:pPr>
      <w:r w:rsidRPr="006D14B2">
        <w:rPr>
          <w:rFonts w:ascii="Arial" w:hAnsi="Arial" w:cs="Arial"/>
        </w:rPr>
        <w:t xml:space="preserve">CCI de région </w:t>
      </w:r>
      <w:proofErr w:type="spellStart"/>
      <w:r w:rsidRPr="006D14B2">
        <w:rPr>
          <w:rFonts w:ascii="Arial" w:hAnsi="Arial" w:cs="Arial"/>
        </w:rPr>
        <w:t>Hauts-De-France</w:t>
      </w:r>
      <w:proofErr w:type="spellEnd"/>
    </w:p>
    <w:p w14:paraId="16B9CD7E" w14:textId="77777777" w:rsidR="006D14B2" w:rsidRPr="006D14B2" w:rsidRDefault="006D14B2" w:rsidP="006D14B2">
      <w:pPr>
        <w:rPr>
          <w:rFonts w:ascii="Arial" w:hAnsi="Arial" w:cs="Arial"/>
          <w:b/>
        </w:rPr>
      </w:pPr>
      <w:r w:rsidRPr="006D14B2">
        <w:rPr>
          <w:rFonts w:ascii="Arial" w:hAnsi="Arial" w:cs="Arial"/>
          <w:b/>
        </w:rPr>
        <w:t>299 Boulevard de Leeds</w:t>
      </w:r>
    </w:p>
    <w:p w14:paraId="710D2733" w14:textId="77777777" w:rsidR="006D14B2" w:rsidRPr="006D14B2" w:rsidRDefault="006D14B2" w:rsidP="006D14B2">
      <w:pPr>
        <w:rPr>
          <w:rFonts w:ascii="Arial" w:hAnsi="Arial" w:cs="Arial"/>
          <w:b/>
        </w:rPr>
      </w:pPr>
      <w:r w:rsidRPr="006D14B2">
        <w:rPr>
          <w:rFonts w:ascii="Arial" w:hAnsi="Arial" w:cs="Arial"/>
          <w:b/>
        </w:rPr>
        <w:t>CS 90028</w:t>
      </w:r>
    </w:p>
    <w:p w14:paraId="20A5B3DC" w14:textId="77777777" w:rsidR="006D14B2" w:rsidRPr="006D14B2" w:rsidRDefault="006D14B2" w:rsidP="006D14B2">
      <w:pPr>
        <w:rPr>
          <w:rFonts w:ascii="Arial" w:hAnsi="Arial" w:cs="Arial"/>
          <w:b/>
        </w:rPr>
      </w:pPr>
      <w:r w:rsidRPr="006D14B2">
        <w:rPr>
          <w:rFonts w:ascii="Arial" w:hAnsi="Arial" w:cs="Arial"/>
          <w:b/>
        </w:rPr>
        <w:t>59031 LILLE CEDEX</w:t>
      </w:r>
    </w:p>
    <w:p w14:paraId="0FF1BACB" w14:textId="77777777" w:rsidR="006D14B2" w:rsidRPr="006D14B2" w:rsidRDefault="006D14B2" w:rsidP="006D14B2">
      <w:pPr>
        <w:rPr>
          <w:rFonts w:ascii="Arial" w:hAnsi="Arial" w:cs="Arial"/>
          <w:b/>
        </w:rPr>
      </w:pPr>
    </w:p>
    <w:p w14:paraId="4797B63E" w14:textId="77777777" w:rsidR="006D14B2" w:rsidRPr="006D14B2" w:rsidRDefault="006D14B2" w:rsidP="006D14B2">
      <w:pPr>
        <w:rPr>
          <w:rFonts w:ascii="Arial" w:hAnsi="Arial" w:cs="Arial"/>
        </w:rPr>
      </w:pPr>
      <w:r w:rsidRPr="006D14B2">
        <w:rPr>
          <w:rFonts w:ascii="Arial" w:hAnsi="Arial" w:cs="Arial"/>
        </w:rPr>
        <w:t>SIRET 130 022 718 00014</w:t>
      </w:r>
    </w:p>
    <w:p w14:paraId="223740B7" w14:textId="77777777" w:rsidR="007411D9" w:rsidRPr="006D14B2" w:rsidRDefault="007411D9">
      <w:pPr>
        <w:pStyle w:val="En-tte"/>
        <w:tabs>
          <w:tab w:val="clear" w:pos="4536"/>
          <w:tab w:val="clear" w:pos="9072"/>
        </w:tabs>
        <w:rPr>
          <w:rFonts w:ascii="Arial" w:hAnsi="Arial" w:cs="Arial"/>
        </w:rPr>
      </w:pPr>
    </w:p>
    <w:p w14:paraId="3CBA7E4D" w14:textId="77777777" w:rsidR="007411D9" w:rsidRPr="006D14B2" w:rsidRDefault="006D14B2">
      <w:pPr>
        <w:pStyle w:val="En-tte"/>
        <w:tabs>
          <w:tab w:val="clear" w:pos="4536"/>
          <w:tab w:val="clear" w:pos="9072"/>
        </w:tabs>
        <w:rPr>
          <w:rFonts w:ascii="Arial" w:hAnsi="Arial" w:cs="Arial"/>
        </w:rPr>
      </w:pPr>
      <w:r w:rsidRPr="006D14B2">
        <w:rPr>
          <w:rFonts w:ascii="Arial" w:hAnsi="Arial" w:cs="Arial"/>
        </w:rPr>
        <w:t>T. 03.20.63.79.79</w:t>
      </w:r>
    </w:p>
    <w:p w14:paraId="598C374C" w14:textId="77777777" w:rsidR="006D14B2" w:rsidRPr="006D14B2" w:rsidRDefault="006D14B2">
      <w:pPr>
        <w:pStyle w:val="En-tte"/>
        <w:tabs>
          <w:tab w:val="clear" w:pos="4536"/>
          <w:tab w:val="clear" w:pos="9072"/>
        </w:tabs>
        <w:rPr>
          <w:rFonts w:ascii="Arial" w:hAnsi="Arial" w:cs="Arial"/>
        </w:rPr>
      </w:pPr>
      <w:r w:rsidRPr="006D14B2">
        <w:rPr>
          <w:rFonts w:ascii="Arial" w:hAnsi="Arial" w:cs="Arial"/>
        </w:rPr>
        <w:t>F. 03.20.13.02.00</w:t>
      </w:r>
    </w:p>
    <w:p w14:paraId="73324AF4" w14:textId="77777777" w:rsidR="007411D9" w:rsidRDefault="007411D9">
      <w:pPr>
        <w:pStyle w:val="En-tte"/>
        <w:tabs>
          <w:tab w:val="clear" w:pos="4536"/>
          <w:tab w:val="clear" w:pos="9072"/>
        </w:tabs>
        <w:rPr>
          <w:rFonts w:ascii="Arial" w:hAnsi="Arial" w:cs="Arial"/>
        </w:rPr>
      </w:pPr>
    </w:p>
    <w:p w14:paraId="6B726581" w14:textId="77777777"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6BAF6FDF" w14:textId="77777777" w:rsidTr="00D04584">
        <w:trPr>
          <w:trHeight w:val="160"/>
        </w:trPr>
        <w:tc>
          <w:tcPr>
            <w:tcW w:w="10277" w:type="dxa"/>
            <w:shd w:val="clear" w:color="auto" w:fill="66CCFF"/>
          </w:tcPr>
          <w:p w14:paraId="1EACF13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463BF7D" w14:textId="77777777" w:rsidR="00D04584" w:rsidRDefault="00D04584" w:rsidP="00D04584">
      <w:pPr>
        <w:rPr>
          <w:rFonts w:ascii="Arial" w:hAnsi="Arial" w:cs="Arial"/>
          <w:caps/>
        </w:rPr>
      </w:pPr>
    </w:p>
    <w:p w14:paraId="08BDF3ED" w14:textId="77777777" w:rsidR="00876678" w:rsidRDefault="00876678" w:rsidP="00876678">
      <w:pPr>
        <w:jc w:val="both"/>
        <w:rPr>
          <w:rFonts w:ascii="Calibri" w:eastAsiaTheme="minorEastAsia" w:hAnsi="Calibri" w:cs="Calibri"/>
          <w:b/>
          <w:bCs/>
          <w:color w:val="000000" w:themeColor="text1"/>
          <w:sz w:val="22"/>
          <w:szCs w:val="22"/>
          <w:lang w:eastAsia="fr-FR"/>
        </w:rPr>
      </w:pPr>
      <w:r>
        <w:rPr>
          <w:rFonts w:ascii="Calibri" w:eastAsiaTheme="minorEastAsia" w:hAnsi="Calibri" w:cs="Calibri"/>
          <w:b/>
          <w:bCs/>
          <w:color w:val="000000" w:themeColor="text1"/>
          <w:sz w:val="22"/>
          <w:szCs w:val="22"/>
          <w:lang w:eastAsia="fr-FR"/>
        </w:rPr>
        <w:t>REALISATION ET PRODUCTION DE VIDEOS PROMOTIONNELLES ET INSTITUTIONNELLES POUR LES BESOINS DU RESEAU CCI HAUTS DE FRANCE</w:t>
      </w:r>
    </w:p>
    <w:p w14:paraId="7A438696" w14:textId="2E8C0934" w:rsidR="00876678" w:rsidRDefault="00876678" w:rsidP="00876678">
      <w:pPr>
        <w:rPr>
          <w:rFonts w:ascii="Arial" w:hAnsi="Arial" w:cs="Arial"/>
          <w:bCs/>
        </w:rPr>
      </w:pPr>
      <w:bookmarkStart w:id="1" w:name="_Hlk166763411"/>
      <w:r>
        <w:rPr>
          <w:rFonts w:ascii="Arial" w:hAnsi="Arial" w:cs="Arial"/>
          <w:bCs/>
        </w:rPr>
        <w:t>Réf. Marché : CCIR-</w:t>
      </w:r>
      <w:r w:rsidR="00E242BD">
        <w:rPr>
          <w:rFonts w:ascii="Arial" w:hAnsi="Arial" w:cs="Arial"/>
          <w:bCs/>
        </w:rPr>
        <w:t>COM</w:t>
      </w:r>
      <w:r>
        <w:rPr>
          <w:rFonts w:ascii="Arial" w:hAnsi="Arial" w:cs="Arial"/>
          <w:bCs/>
        </w:rPr>
        <w:t>-2024-0</w:t>
      </w:r>
      <w:r w:rsidR="00E007BF">
        <w:rPr>
          <w:rFonts w:ascii="Arial" w:hAnsi="Arial" w:cs="Arial"/>
          <w:bCs/>
        </w:rPr>
        <w:t>4</w:t>
      </w:r>
    </w:p>
    <w:bookmarkEnd w:id="1"/>
    <w:p w14:paraId="125907F3" w14:textId="77777777" w:rsidR="00C02D34" w:rsidRDefault="00C02D34">
      <w:pPr>
        <w:rPr>
          <w:rFonts w:ascii="Arial" w:hAnsi="Arial" w:cs="Arial"/>
          <w:b/>
          <w:bCs/>
        </w:rPr>
      </w:pPr>
    </w:p>
    <w:p w14:paraId="7C92C333" w14:textId="77777777" w:rsidR="00C02D34" w:rsidRDefault="00C02D34">
      <w:pPr>
        <w:rPr>
          <w:rFonts w:ascii="Arial" w:hAnsi="Arial" w:cs="Arial"/>
          <w:b/>
          <w:bCs/>
        </w:rPr>
      </w:pPr>
    </w:p>
    <w:p w14:paraId="25577823"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31C6D2" w14:textId="77777777">
        <w:tc>
          <w:tcPr>
            <w:tcW w:w="10277" w:type="dxa"/>
            <w:shd w:val="clear" w:color="auto" w:fill="66CCFF"/>
          </w:tcPr>
          <w:p w14:paraId="27A88CE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8A51E68" w14:textId="77777777" w:rsidR="007411D9" w:rsidRDefault="007411D9">
      <w:pPr>
        <w:spacing w:before="120"/>
        <w:rPr>
          <w:rFonts w:ascii="Arial" w:hAnsi="Arial" w:cs="Arial"/>
        </w:rPr>
      </w:pPr>
      <w:r>
        <w:rPr>
          <w:rFonts w:ascii="Arial" w:hAnsi="Arial" w:cs="Arial"/>
          <w:i/>
          <w:sz w:val="18"/>
          <w:szCs w:val="18"/>
        </w:rPr>
        <w:t>(Cocher la case correspondante.)</w:t>
      </w:r>
    </w:p>
    <w:p w14:paraId="718C7DDB" w14:textId="77777777" w:rsidR="007411D9" w:rsidRDefault="007411D9">
      <w:pPr>
        <w:pStyle w:val="Titre1"/>
        <w:ind w:left="0" w:hanging="432"/>
        <w:rPr>
          <w:rFonts w:ascii="Arial" w:hAnsi="Arial" w:cs="Arial"/>
          <w:b w:val="0"/>
          <w:bCs w:val="0"/>
        </w:rPr>
      </w:pPr>
    </w:p>
    <w:p w14:paraId="35C520FD"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668F4913" w14:textId="77777777" w:rsidR="007411D9" w:rsidRDefault="007411D9">
      <w:pPr>
        <w:pStyle w:val="Titre1"/>
        <w:ind w:left="0" w:hanging="432"/>
        <w:rPr>
          <w:rFonts w:ascii="Arial" w:hAnsi="Arial" w:cs="Arial"/>
          <w:b w:val="0"/>
          <w:bCs w:val="0"/>
        </w:rPr>
      </w:pPr>
    </w:p>
    <w:p w14:paraId="21F33C77"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B635D8D" w14:textId="77777777" w:rsidR="00775F55" w:rsidRDefault="00775F55" w:rsidP="00775F55">
      <w:pPr>
        <w:numPr>
          <w:ilvl w:val="0"/>
          <w:numId w:val="1"/>
        </w:numPr>
        <w:rPr>
          <w:rFonts w:ascii="Arial" w:hAnsi="Arial" w:cs="Arial"/>
        </w:rPr>
      </w:pPr>
    </w:p>
    <w:p w14:paraId="7E08A629"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2CDB7F16" w14:textId="77777777" w:rsidR="007411D9" w:rsidRDefault="007411D9">
      <w:pPr>
        <w:pStyle w:val="En-tte"/>
        <w:tabs>
          <w:tab w:val="clear" w:pos="4536"/>
          <w:tab w:val="clear" w:pos="9072"/>
        </w:tabs>
        <w:rPr>
          <w:rFonts w:ascii="Arial" w:hAnsi="Arial" w:cs="Arial"/>
        </w:rPr>
      </w:pPr>
    </w:p>
    <w:p w14:paraId="7BA74322"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5AC76EE1" w14:textId="77777777" w:rsidR="007411D9" w:rsidRDefault="007411D9">
      <w:pPr>
        <w:rPr>
          <w:rFonts w:ascii="Arial" w:hAnsi="Arial" w:cs="Arial"/>
        </w:rPr>
      </w:pPr>
    </w:p>
    <w:p w14:paraId="2FF58D93" w14:textId="77777777" w:rsidR="007411D9" w:rsidRDefault="007411D9">
      <w:pPr>
        <w:rPr>
          <w:rFonts w:ascii="Arial" w:hAnsi="Arial" w:cs="Arial"/>
        </w:rPr>
      </w:pPr>
    </w:p>
    <w:p w14:paraId="7A450017" w14:textId="77777777" w:rsidR="007411D9" w:rsidRDefault="007411D9">
      <w:pPr>
        <w:rPr>
          <w:rFonts w:ascii="Arial" w:hAnsi="Arial" w:cs="Arial"/>
        </w:rPr>
      </w:pPr>
    </w:p>
    <w:p w14:paraId="44215B55" w14:textId="77777777" w:rsidR="007411D9" w:rsidRDefault="007411D9">
      <w:pPr>
        <w:rPr>
          <w:rFonts w:ascii="Arial" w:hAnsi="Arial" w:cs="Arial"/>
        </w:rPr>
      </w:pPr>
    </w:p>
    <w:p w14:paraId="4EB991C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C0E7B6D" w14:textId="77777777">
        <w:tc>
          <w:tcPr>
            <w:tcW w:w="10419" w:type="dxa"/>
            <w:shd w:val="clear" w:color="auto" w:fill="66CCFF"/>
          </w:tcPr>
          <w:p w14:paraId="401AB7E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2A1E2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771D9C4" w14:textId="77777777" w:rsidR="007411D9" w:rsidRDefault="007411D9">
      <w:pPr>
        <w:pStyle w:val="En-tte"/>
        <w:tabs>
          <w:tab w:val="clear" w:pos="4536"/>
          <w:tab w:val="clear" w:pos="9072"/>
        </w:tabs>
        <w:rPr>
          <w:rFonts w:ascii="Arial" w:hAnsi="Arial" w:cs="Arial"/>
        </w:rPr>
      </w:pPr>
    </w:p>
    <w:p w14:paraId="35BBFB3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sidR="00775F55">
        <w:rPr>
          <w:rFonts w:ascii="Arial" w:hAnsi="Arial" w:cs="Arial"/>
          <w:b/>
          <w:bCs/>
        </w:rPr>
        <w:t> </w:t>
      </w:r>
      <w:r w:rsidR="007411D9">
        <w:rPr>
          <w:rFonts w:ascii="Arial" w:hAnsi="Arial" w:cs="Arial"/>
        </w:rPr>
        <w:t>Le candidat se présente seul :</w:t>
      </w:r>
    </w:p>
    <w:p w14:paraId="07A20E22"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F04DFF4" w14:textId="77777777" w:rsidR="007411D9" w:rsidRDefault="007411D9">
      <w:pPr>
        <w:pStyle w:val="En-tte"/>
        <w:tabs>
          <w:tab w:val="clear" w:pos="4536"/>
          <w:tab w:val="clear" w:pos="9072"/>
        </w:tabs>
        <w:rPr>
          <w:rFonts w:ascii="Arial" w:hAnsi="Arial" w:cs="Arial"/>
        </w:rPr>
      </w:pPr>
    </w:p>
    <w:p w14:paraId="291076E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7AF0922" w14:textId="77777777" w:rsidR="00775F55" w:rsidRDefault="00775F55" w:rsidP="00775F55">
      <w:pPr>
        <w:pStyle w:val="En-tte"/>
        <w:ind w:left="360"/>
        <w:rPr>
          <w:rFonts w:ascii="Arial" w:hAnsi="Arial" w:cs="Arial"/>
        </w:rPr>
      </w:pPr>
    </w:p>
    <w:p w14:paraId="10FE4F8C" w14:textId="77777777" w:rsidR="00775F55" w:rsidRDefault="00775F55" w:rsidP="00775F55">
      <w:pPr>
        <w:pStyle w:val="En-tte"/>
        <w:ind w:left="360"/>
        <w:rPr>
          <w:rFonts w:ascii="Arial" w:hAnsi="Arial" w:cs="Arial"/>
        </w:rPr>
      </w:pPr>
    </w:p>
    <w:p w14:paraId="073E5A72" w14:textId="77777777" w:rsidR="00775F55" w:rsidRPr="00775F55" w:rsidRDefault="00775F55" w:rsidP="00775F55">
      <w:pPr>
        <w:pStyle w:val="En-tte"/>
        <w:ind w:left="360"/>
        <w:rPr>
          <w:rFonts w:ascii="Arial" w:hAnsi="Arial" w:cs="Arial"/>
        </w:rPr>
      </w:pPr>
    </w:p>
    <w:p w14:paraId="7E207DC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F876975" w14:textId="77777777" w:rsidR="00775F55" w:rsidRDefault="00775F55" w:rsidP="00775F55">
      <w:pPr>
        <w:pStyle w:val="En-tte"/>
        <w:ind w:left="360"/>
        <w:rPr>
          <w:rFonts w:ascii="Arial" w:hAnsi="Arial" w:cs="Arial"/>
        </w:rPr>
      </w:pPr>
    </w:p>
    <w:p w14:paraId="48E57FB3" w14:textId="77777777" w:rsidR="00775F55" w:rsidRDefault="00775F55" w:rsidP="00775F55">
      <w:pPr>
        <w:pStyle w:val="En-tte"/>
        <w:ind w:left="360"/>
        <w:rPr>
          <w:rFonts w:ascii="Arial" w:hAnsi="Arial" w:cs="Arial"/>
        </w:rPr>
      </w:pPr>
    </w:p>
    <w:p w14:paraId="2760D9D5" w14:textId="77777777" w:rsidR="00775F55" w:rsidRPr="00775F55" w:rsidRDefault="00775F55" w:rsidP="00775F55">
      <w:pPr>
        <w:pStyle w:val="En-tte"/>
        <w:ind w:left="360"/>
        <w:rPr>
          <w:rFonts w:ascii="Arial" w:hAnsi="Arial" w:cs="Arial"/>
        </w:rPr>
      </w:pPr>
    </w:p>
    <w:p w14:paraId="4991981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185ABA2" w14:textId="77777777" w:rsidR="00775F55" w:rsidRDefault="00775F55" w:rsidP="00775F55">
      <w:pPr>
        <w:pStyle w:val="En-tte"/>
        <w:ind w:left="360"/>
        <w:rPr>
          <w:rFonts w:ascii="Arial" w:hAnsi="Arial" w:cs="Arial"/>
        </w:rPr>
      </w:pPr>
    </w:p>
    <w:p w14:paraId="301665E8" w14:textId="77777777" w:rsidR="00775F55" w:rsidRDefault="00775F55" w:rsidP="00775F55">
      <w:pPr>
        <w:pStyle w:val="En-tte"/>
        <w:ind w:left="360"/>
        <w:rPr>
          <w:rFonts w:ascii="Arial" w:hAnsi="Arial" w:cs="Arial"/>
        </w:rPr>
      </w:pPr>
    </w:p>
    <w:p w14:paraId="66503917" w14:textId="77777777" w:rsidR="00775F55" w:rsidRPr="00775F55" w:rsidRDefault="00775F55" w:rsidP="00775F55">
      <w:pPr>
        <w:pStyle w:val="En-tte"/>
        <w:ind w:left="360"/>
        <w:rPr>
          <w:rFonts w:ascii="Arial" w:hAnsi="Arial" w:cs="Arial"/>
        </w:rPr>
      </w:pPr>
    </w:p>
    <w:p w14:paraId="2EAB0FF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38FF35B" w14:textId="77777777" w:rsidR="00775F55" w:rsidRDefault="00775F55" w:rsidP="00775F55">
      <w:pPr>
        <w:pStyle w:val="En-tte"/>
        <w:ind w:left="360"/>
        <w:rPr>
          <w:rFonts w:ascii="Arial" w:hAnsi="Arial" w:cs="Arial"/>
        </w:rPr>
      </w:pPr>
    </w:p>
    <w:p w14:paraId="7477E397" w14:textId="77777777" w:rsidR="00775F55" w:rsidRDefault="00775F55" w:rsidP="00775F55">
      <w:pPr>
        <w:pStyle w:val="En-tte"/>
        <w:ind w:left="360"/>
        <w:rPr>
          <w:rFonts w:ascii="Arial" w:hAnsi="Arial" w:cs="Arial"/>
        </w:rPr>
      </w:pPr>
    </w:p>
    <w:p w14:paraId="366309AC" w14:textId="77777777" w:rsidR="00775F55" w:rsidRPr="00775F55" w:rsidRDefault="00775F55" w:rsidP="00775F55">
      <w:pPr>
        <w:pStyle w:val="En-tte"/>
        <w:ind w:left="360"/>
        <w:rPr>
          <w:rFonts w:ascii="Arial" w:hAnsi="Arial" w:cs="Arial"/>
        </w:rPr>
      </w:pPr>
    </w:p>
    <w:p w14:paraId="1076E20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BC9F884" w14:textId="77777777" w:rsidR="00775F55" w:rsidRPr="00775F55" w:rsidRDefault="00775F55" w:rsidP="00775F55">
      <w:pPr>
        <w:pStyle w:val="En-tte"/>
        <w:ind w:left="360"/>
        <w:rPr>
          <w:rFonts w:ascii="Arial" w:hAnsi="Arial" w:cs="Arial"/>
        </w:rPr>
      </w:pPr>
    </w:p>
    <w:p w14:paraId="4E4FAEDA" w14:textId="77777777" w:rsidR="00775F55" w:rsidRPr="00775F55" w:rsidRDefault="00775F55" w:rsidP="00775F55">
      <w:pPr>
        <w:pStyle w:val="En-tte"/>
        <w:ind w:left="360"/>
        <w:rPr>
          <w:rFonts w:ascii="Arial" w:hAnsi="Arial" w:cs="Arial"/>
        </w:rPr>
      </w:pPr>
    </w:p>
    <w:p w14:paraId="61F3C54C" w14:textId="77777777" w:rsidR="007411D9" w:rsidRDefault="007411D9">
      <w:pPr>
        <w:pStyle w:val="En-tte"/>
        <w:tabs>
          <w:tab w:val="clear" w:pos="4536"/>
          <w:tab w:val="clear" w:pos="9072"/>
        </w:tabs>
        <w:rPr>
          <w:rFonts w:ascii="Arial" w:hAnsi="Arial" w:cs="Arial"/>
        </w:rPr>
      </w:pPr>
    </w:p>
    <w:p w14:paraId="5FE4E83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Pr>
          <w:rFonts w:ascii="Arial" w:hAnsi="Arial" w:cs="Arial"/>
          <w:b/>
          <w:bCs/>
        </w:rPr>
        <w:t> </w:t>
      </w:r>
      <w:r w:rsidR="007411D9">
        <w:rPr>
          <w:rFonts w:ascii="Arial" w:hAnsi="Arial" w:cs="Arial"/>
        </w:rPr>
        <w:t>Le candidat est un groupement d’entreprises :</w:t>
      </w:r>
    </w:p>
    <w:p w14:paraId="6BADB6F5" w14:textId="77777777" w:rsidR="007411D9" w:rsidRDefault="007411D9">
      <w:pPr>
        <w:spacing w:before="60"/>
        <w:rPr>
          <w:rFonts w:ascii="Arial" w:hAnsi="Arial" w:cs="Arial"/>
          <w:iCs/>
        </w:rPr>
      </w:pPr>
    </w:p>
    <w:p w14:paraId="0250D68F"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Pr>
          <w:rFonts w:ascii="Arial" w:hAnsi="Arial" w:cs="Arial"/>
          <w:iCs/>
        </w:rPr>
        <w:t> </w:t>
      </w:r>
      <w:r w:rsidR="007411D9">
        <w:rPr>
          <w:rFonts w:ascii="Arial" w:hAnsi="Arial" w:cs="Arial"/>
        </w:rPr>
        <w:t>solidaire</w:t>
      </w:r>
    </w:p>
    <w:p w14:paraId="7243E1AC" w14:textId="77777777" w:rsidR="007411D9" w:rsidRDefault="007411D9">
      <w:pPr>
        <w:rPr>
          <w:rFonts w:ascii="Arial" w:hAnsi="Arial" w:cs="Arial"/>
        </w:rPr>
      </w:pPr>
    </w:p>
    <w:p w14:paraId="31356665" w14:textId="77777777" w:rsidR="007411D9" w:rsidRDefault="007411D9">
      <w:pPr>
        <w:rPr>
          <w:rFonts w:ascii="Arial" w:hAnsi="Arial" w:cs="Arial"/>
        </w:rPr>
      </w:pPr>
    </w:p>
    <w:p w14:paraId="68A5F240"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14B7EFB" w14:textId="77777777" w:rsidR="007411D9" w:rsidRDefault="007411D9">
      <w:pPr>
        <w:spacing w:before="60"/>
        <w:rPr>
          <w:rFonts w:ascii="Arial" w:hAnsi="Arial" w:cs="Arial"/>
          <w:iCs/>
        </w:rPr>
      </w:pPr>
    </w:p>
    <w:p w14:paraId="08533515"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rsidR="007411D9">
        <w:rPr>
          <w:rFonts w:ascii="Arial" w:hAnsi="Arial" w:cs="Arial"/>
          <w:iCs/>
        </w:rPr>
        <w:t xml:space="preserve"> O</w:t>
      </w:r>
      <w:r w:rsidR="00775F55">
        <w:rPr>
          <w:rFonts w:ascii="Arial" w:hAnsi="Arial" w:cs="Arial"/>
          <w:iCs/>
        </w:rPr>
        <w:t>ui</w:t>
      </w:r>
    </w:p>
    <w:p w14:paraId="7B282E8F" w14:textId="77777777" w:rsidR="006D14B2" w:rsidRDefault="006D14B2">
      <w:pPr>
        <w:suppressAutoHyphens w:val="0"/>
        <w:rPr>
          <w:rFonts w:ascii="Arial" w:hAnsi="Arial" w:cs="Arial"/>
        </w:rPr>
      </w:pPr>
      <w:r>
        <w:rPr>
          <w:rFonts w:ascii="Arial" w:hAnsi="Arial" w:cs="Arial"/>
        </w:rPr>
        <w:br w:type="page"/>
      </w:r>
    </w:p>
    <w:p w14:paraId="4F8F0C2D" w14:textId="77777777" w:rsidR="007411D9" w:rsidRDefault="007411D9">
      <w:pPr>
        <w:jc w:val="both"/>
        <w:rPr>
          <w:rFonts w:ascii="Arial" w:hAnsi="Arial" w:cs="Arial"/>
        </w:rPr>
      </w:pPr>
    </w:p>
    <w:p w14:paraId="3DD2E74D"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73E915E" w14:textId="77777777" w:rsidTr="00B02DE5">
        <w:tc>
          <w:tcPr>
            <w:tcW w:w="10490" w:type="dxa"/>
            <w:shd w:val="clear" w:color="auto" w:fill="66CCFF"/>
          </w:tcPr>
          <w:p w14:paraId="5F003D5A"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65B9DAA"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3BC466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66AD18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8E6518A" w14:textId="77777777" w:rsidR="00C1386A" w:rsidRDefault="00C1386A">
            <w:pPr>
              <w:snapToGrid w:val="0"/>
              <w:jc w:val="center"/>
              <w:rPr>
                <w:rFonts w:ascii="Arial" w:hAnsi="Arial" w:cs="Arial"/>
                <w:b/>
              </w:rPr>
            </w:pPr>
          </w:p>
          <w:p w14:paraId="06D2C65F" w14:textId="77777777" w:rsidR="00C1386A" w:rsidRDefault="00C1386A">
            <w:pPr>
              <w:jc w:val="center"/>
              <w:rPr>
                <w:rFonts w:ascii="Arial" w:hAnsi="Arial" w:cs="Arial"/>
                <w:b/>
              </w:rPr>
            </w:pPr>
          </w:p>
          <w:p w14:paraId="5F10D691" w14:textId="77777777" w:rsidR="00C1386A" w:rsidRDefault="00C1386A">
            <w:pPr>
              <w:jc w:val="center"/>
              <w:rPr>
                <w:rFonts w:ascii="Arial" w:hAnsi="Arial" w:cs="Arial"/>
                <w:b/>
              </w:rPr>
            </w:pPr>
            <w:r>
              <w:rPr>
                <w:rFonts w:ascii="Arial" w:hAnsi="Arial" w:cs="Arial"/>
                <w:b/>
              </w:rPr>
              <w:t>N°</w:t>
            </w:r>
          </w:p>
          <w:p w14:paraId="24047163" w14:textId="77777777" w:rsidR="00C1386A" w:rsidRDefault="00C1386A">
            <w:pPr>
              <w:jc w:val="center"/>
              <w:rPr>
                <w:rFonts w:ascii="Arial" w:hAnsi="Arial" w:cs="Arial"/>
                <w:b/>
              </w:rPr>
            </w:pPr>
            <w:proofErr w:type="gramStart"/>
            <w:r>
              <w:rPr>
                <w:rFonts w:ascii="Arial" w:hAnsi="Arial" w:cs="Arial"/>
                <w:b/>
              </w:rPr>
              <w:t>du</w:t>
            </w:r>
            <w:proofErr w:type="gramEnd"/>
          </w:p>
          <w:p w14:paraId="597EAE5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F33577" w14:textId="77777777" w:rsidR="00C1386A" w:rsidRDefault="00C1386A">
            <w:pPr>
              <w:snapToGrid w:val="0"/>
              <w:jc w:val="center"/>
              <w:rPr>
                <w:rFonts w:ascii="Arial" w:hAnsi="Arial" w:cs="Arial"/>
                <w:b/>
              </w:rPr>
            </w:pPr>
          </w:p>
          <w:p w14:paraId="6C570BB7"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269647D"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040F6B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74676A4"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5426472" w14:textId="77777777" w:rsidR="00C1386A" w:rsidRDefault="00C1386A">
            <w:pPr>
              <w:pStyle w:val="Titre5"/>
              <w:snapToGrid w:val="0"/>
            </w:pPr>
          </w:p>
          <w:p w14:paraId="1F143CBD" w14:textId="77777777" w:rsidR="00C1386A" w:rsidRDefault="00C1386A">
            <w:pPr>
              <w:pStyle w:val="Titre5"/>
            </w:pPr>
            <w:r>
              <w:t>Prestations exécutées par les membres du groupement (**)</w:t>
            </w:r>
          </w:p>
        </w:tc>
      </w:tr>
      <w:tr w:rsidR="00C1386A" w14:paraId="20EF3753" w14:textId="77777777" w:rsidTr="00C1386A">
        <w:trPr>
          <w:trHeight w:val="1021"/>
        </w:trPr>
        <w:tc>
          <w:tcPr>
            <w:tcW w:w="851" w:type="dxa"/>
            <w:tcBorders>
              <w:top w:val="single" w:sz="4" w:space="0" w:color="000000"/>
              <w:left w:val="single" w:sz="4" w:space="0" w:color="000000"/>
            </w:tcBorders>
            <w:shd w:val="clear" w:color="auto" w:fill="CCFFFF"/>
          </w:tcPr>
          <w:p w14:paraId="2AF55B6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1C1123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6E52CAA" w14:textId="77777777" w:rsidR="00C1386A" w:rsidRDefault="00C1386A">
            <w:pPr>
              <w:snapToGrid w:val="0"/>
              <w:jc w:val="both"/>
              <w:rPr>
                <w:rFonts w:ascii="Arial" w:hAnsi="Arial" w:cs="Arial"/>
              </w:rPr>
            </w:pPr>
          </w:p>
        </w:tc>
      </w:tr>
      <w:tr w:rsidR="00C1386A" w14:paraId="00CA460F" w14:textId="77777777" w:rsidTr="00C1386A">
        <w:trPr>
          <w:trHeight w:val="1021"/>
        </w:trPr>
        <w:tc>
          <w:tcPr>
            <w:tcW w:w="851" w:type="dxa"/>
            <w:tcBorders>
              <w:left w:val="single" w:sz="4" w:space="0" w:color="000000"/>
            </w:tcBorders>
            <w:shd w:val="clear" w:color="auto" w:fill="auto"/>
          </w:tcPr>
          <w:p w14:paraId="142A1C2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E86FC6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B8ECFE5" w14:textId="77777777" w:rsidR="00C1386A" w:rsidRDefault="00C1386A">
            <w:pPr>
              <w:snapToGrid w:val="0"/>
              <w:jc w:val="both"/>
              <w:rPr>
                <w:rFonts w:ascii="Arial" w:hAnsi="Arial" w:cs="Arial"/>
              </w:rPr>
            </w:pPr>
          </w:p>
        </w:tc>
      </w:tr>
      <w:tr w:rsidR="00C1386A" w14:paraId="6F10A11A" w14:textId="77777777" w:rsidTr="00C1386A">
        <w:trPr>
          <w:trHeight w:val="1021"/>
        </w:trPr>
        <w:tc>
          <w:tcPr>
            <w:tcW w:w="851" w:type="dxa"/>
            <w:tcBorders>
              <w:left w:val="single" w:sz="4" w:space="0" w:color="000000"/>
            </w:tcBorders>
            <w:shd w:val="clear" w:color="auto" w:fill="CCFFFF"/>
          </w:tcPr>
          <w:p w14:paraId="6AEE53F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417EC2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4CB1C7C" w14:textId="77777777" w:rsidR="00C1386A" w:rsidRDefault="00C1386A">
            <w:pPr>
              <w:snapToGrid w:val="0"/>
              <w:jc w:val="both"/>
              <w:rPr>
                <w:rFonts w:ascii="Arial" w:hAnsi="Arial" w:cs="Arial"/>
              </w:rPr>
            </w:pPr>
          </w:p>
        </w:tc>
      </w:tr>
      <w:tr w:rsidR="00C1386A" w14:paraId="25833469" w14:textId="77777777" w:rsidTr="00C1386A">
        <w:trPr>
          <w:trHeight w:val="1021"/>
        </w:trPr>
        <w:tc>
          <w:tcPr>
            <w:tcW w:w="851" w:type="dxa"/>
            <w:tcBorders>
              <w:left w:val="single" w:sz="4" w:space="0" w:color="000000"/>
              <w:bottom w:val="single" w:sz="4" w:space="0" w:color="000000"/>
            </w:tcBorders>
            <w:shd w:val="clear" w:color="auto" w:fill="auto"/>
          </w:tcPr>
          <w:p w14:paraId="6C015D6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B69151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95B7ACF" w14:textId="77777777" w:rsidR="00C1386A" w:rsidRDefault="00C1386A">
            <w:pPr>
              <w:snapToGrid w:val="0"/>
              <w:jc w:val="both"/>
              <w:rPr>
                <w:rFonts w:ascii="Arial" w:hAnsi="Arial" w:cs="Arial"/>
              </w:rPr>
            </w:pPr>
          </w:p>
        </w:tc>
      </w:tr>
    </w:tbl>
    <w:p w14:paraId="357E787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E10CCE"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7B519E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49B03977" w14:textId="77777777" w:rsidR="00990786" w:rsidRDefault="00990786" w:rsidP="000A4B86">
      <w:pPr>
        <w:jc w:val="both"/>
        <w:rPr>
          <w:rFonts w:ascii="Arial" w:hAnsi="Arial" w:cs="Arial"/>
          <w:sz w:val="18"/>
          <w:szCs w:val="18"/>
        </w:rPr>
      </w:pPr>
    </w:p>
    <w:p w14:paraId="0899760E"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A96AEC4" w14:textId="77777777">
        <w:tc>
          <w:tcPr>
            <w:tcW w:w="10419" w:type="dxa"/>
            <w:shd w:val="clear" w:color="auto" w:fill="66CCFF"/>
          </w:tcPr>
          <w:p w14:paraId="0252B92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1BB709E" w14:textId="77777777" w:rsidR="007411D9" w:rsidRDefault="007411D9"/>
    <w:p w14:paraId="4EDC3EF4"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72680382"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B5B8F82"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229D3CAE"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52D9982" w14:textId="77777777" w:rsidR="00775F55" w:rsidRDefault="00775F55" w:rsidP="001D588C">
      <w:pPr>
        <w:tabs>
          <w:tab w:val="left" w:pos="576"/>
        </w:tabs>
        <w:spacing w:before="80"/>
        <w:ind w:left="567"/>
        <w:jc w:val="both"/>
        <w:rPr>
          <w:rFonts w:ascii="Arial" w:hAnsi="Arial" w:cs="Arial"/>
        </w:rPr>
      </w:pPr>
    </w:p>
    <w:p w14:paraId="4166CFD7"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E242BD">
        <w:fldChar w:fldCharType="separate"/>
      </w:r>
      <w:r w:rsidR="00AE730C">
        <w:fldChar w:fldCharType="end"/>
      </w:r>
    </w:p>
    <w:p w14:paraId="20404D1D" w14:textId="77777777" w:rsidR="00AE730C" w:rsidRDefault="00AE730C">
      <w:pPr>
        <w:jc w:val="both"/>
        <w:rPr>
          <w:rFonts w:ascii="Arial" w:hAnsi="Arial" w:cs="Arial"/>
        </w:rPr>
      </w:pPr>
    </w:p>
    <w:p w14:paraId="5DDB1B7D"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9BA6EF7" w14:textId="77777777" w:rsidR="00775F55" w:rsidRDefault="00775F55" w:rsidP="00775F55">
      <w:pPr>
        <w:jc w:val="both"/>
        <w:rPr>
          <w:rFonts w:ascii="Arial" w:hAnsi="Arial" w:cs="Arial"/>
          <w:sz w:val="18"/>
          <w:szCs w:val="18"/>
        </w:rPr>
      </w:pPr>
    </w:p>
    <w:p w14:paraId="403FCA6E" w14:textId="77777777" w:rsidR="00507C52" w:rsidRDefault="00507C52">
      <w:pPr>
        <w:jc w:val="both"/>
        <w:rPr>
          <w:rFonts w:ascii="Arial" w:hAnsi="Arial" w:cs="Arial"/>
        </w:rPr>
      </w:pPr>
    </w:p>
    <w:p w14:paraId="6A45A97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D83FDD9" w14:textId="77777777" w:rsidR="00507C52" w:rsidRDefault="00507C52" w:rsidP="00507C52">
      <w:pPr>
        <w:pStyle w:val="En-tte"/>
        <w:tabs>
          <w:tab w:val="clear" w:pos="4536"/>
          <w:tab w:val="clear" w:pos="9072"/>
          <w:tab w:val="left" w:pos="864"/>
        </w:tabs>
        <w:rPr>
          <w:rFonts w:ascii="Arial" w:hAnsi="Arial" w:cs="Arial"/>
        </w:rPr>
      </w:pPr>
    </w:p>
    <w:p w14:paraId="1BAE34B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52923E1"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6522896" w14:textId="77777777" w:rsidR="00507C52" w:rsidRPr="00411396" w:rsidRDefault="00507C52" w:rsidP="00507C52">
      <w:pPr>
        <w:pStyle w:val="En-tte"/>
        <w:tabs>
          <w:tab w:val="left" w:pos="864"/>
        </w:tabs>
        <w:rPr>
          <w:rFonts w:ascii="Arial" w:hAnsi="Arial" w:cs="Arial"/>
        </w:rPr>
      </w:pPr>
    </w:p>
    <w:p w14:paraId="68EBBEA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6FE2DC4" w14:textId="77777777" w:rsidR="00507C52" w:rsidRPr="00411396" w:rsidRDefault="00507C52" w:rsidP="00775F55">
      <w:pPr>
        <w:pStyle w:val="En-tte"/>
        <w:tabs>
          <w:tab w:val="left" w:pos="864"/>
        </w:tabs>
        <w:ind w:left="426"/>
        <w:rPr>
          <w:rFonts w:ascii="Arial" w:hAnsi="Arial" w:cs="Arial"/>
        </w:rPr>
      </w:pPr>
    </w:p>
    <w:p w14:paraId="502E7FE9" w14:textId="77777777" w:rsidR="00507C52" w:rsidRDefault="00507C52" w:rsidP="00775F55">
      <w:pPr>
        <w:pStyle w:val="En-tte"/>
        <w:tabs>
          <w:tab w:val="left" w:pos="864"/>
        </w:tabs>
        <w:ind w:left="426"/>
        <w:rPr>
          <w:rFonts w:ascii="Arial" w:hAnsi="Arial" w:cs="Arial"/>
        </w:rPr>
      </w:pPr>
    </w:p>
    <w:p w14:paraId="22EDE0F8" w14:textId="77777777" w:rsidR="00775F55" w:rsidRPr="00411396" w:rsidRDefault="00775F55" w:rsidP="00775F55">
      <w:pPr>
        <w:pStyle w:val="En-tte"/>
        <w:tabs>
          <w:tab w:val="left" w:pos="864"/>
        </w:tabs>
        <w:ind w:left="426"/>
        <w:rPr>
          <w:rFonts w:ascii="Arial" w:hAnsi="Arial" w:cs="Arial"/>
        </w:rPr>
      </w:pPr>
    </w:p>
    <w:p w14:paraId="1ADC3CF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E1BDCC0" w14:textId="77777777" w:rsidR="00507C52" w:rsidRPr="00411396" w:rsidRDefault="00507C52" w:rsidP="00775F55">
      <w:pPr>
        <w:pStyle w:val="En-tte"/>
        <w:tabs>
          <w:tab w:val="left" w:pos="864"/>
        </w:tabs>
        <w:ind w:left="426"/>
        <w:rPr>
          <w:rFonts w:ascii="Arial" w:hAnsi="Arial" w:cs="Arial"/>
        </w:rPr>
      </w:pPr>
    </w:p>
    <w:p w14:paraId="5DF05F61" w14:textId="77777777" w:rsidR="00507C52" w:rsidRPr="00411396" w:rsidRDefault="00507C52" w:rsidP="00775F55">
      <w:pPr>
        <w:pStyle w:val="En-tte"/>
        <w:tabs>
          <w:tab w:val="left" w:pos="864"/>
        </w:tabs>
        <w:ind w:left="426"/>
        <w:rPr>
          <w:rFonts w:ascii="Arial" w:hAnsi="Arial" w:cs="Arial"/>
        </w:rPr>
      </w:pPr>
    </w:p>
    <w:p w14:paraId="6987FDD4" w14:textId="77777777" w:rsidR="00507C52" w:rsidRDefault="00507C52">
      <w:pPr>
        <w:jc w:val="both"/>
        <w:rPr>
          <w:rFonts w:ascii="Arial" w:hAnsi="Arial" w:cs="Arial"/>
        </w:rPr>
      </w:pPr>
    </w:p>
    <w:p w14:paraId="212195F2" w14:textId="77777777" w:rsidR="00507C52" w:rsidRDefault="00507C52">
      <w:pPr>
        <w:jc w:val="both"/>
        <w:rPr>
          <w:rFonts w:ascii="Arial" w:hAnsi="Arial" w:cs="Arial"/>
        </w:rPr>
      </w:pPr>
    </w:p>
    <w:p w14:paraId="208215E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98FAA45" w14:textId="77777777" w:rsidR="007411D9" w:rsidRDefault="007411D9">
      <w:pPr>
        <w:jc w:val="both"/>
        <w:rPr>
          <w:rFonts w:ascii="Arial" w:hAnsi="Arial" w:cs="Arial"/>
        </w:rPr>
      </w:pPr>
    </w:p>
    <w:p w14:paraId="5783E0F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95B7EDC" w14:textId="77777777" w:rsidR="007411D9" w:rsidRDefault="007411D9">
      <w:pPr>
        <w:rPr>
          <w:rFonts w:ascii="Arial" w:hAnsi="Arial" w:cs="Arial"/>
        </w:rPr>
      </w:pPr>
      <w:r>
        <w:rPr>
          <w:rFonts w:ascii="Arial" w:hAnsi="Arial" w:cs="Arial"/>
          <w:i/>
          <w:sz w:val="18"/>
          <w:szCs w:val="18"/>
        </w:rPr>
        <w:t>(Cocher la case correspondante.)</w:t>
      </w:r>
    </w:p>
    <w:p w14:paraId="461EB129" w14:textId="77777777" w:rsidR="007411D9" w:rsidRDefault="007411D9">
      <w:pPr>
        <w:rPr>
          <w:rFonts w:ascii="Arial" w:hAnsi="Arial" w:cs="Arial"/>
        </w:rPr>
      </w:pPr>
    </w:p>
    <w:p w14:paraId="227F59D2"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242B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AA5A4A9" w14:textId="77777777" w:rsidR="00922BA4" w:rsidRDefault="00922BA4">
      <w:pPr>
        <w:ind w:left="4536" w:hanging="3990"/>
        <w:jc w:val="both"/>
        <w:rPr>
          <w:rFonts w:ascii="Arial" w:hAnsi="Arial" w:cs="Arial"/>
        </w:rPr>
      </w:pPr>
    </w:p>
    <w:p w14:paraId="0FAA92EE"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DD37C65" w14:textId="77777777" w:rsidR="00922BA4" w:rsidRDefault="00922BA4">
      <w:pPr>
        <w:ind w:left="4536" w:hanging="3990"/>
        <w:jc w:val="both"/>
        <w:rPr>
          <w:rFonts w:ascii="Arial" w:hAnsi="Arial" w:cs="Arial"/>
        </w:rPr>
      </w:pPr>
    </w:p>
    <w:p w14:paraId="5557F08D" w14:textId="77777777" w:rsidR="00F1191F" w:rsidRDefault="00F1191F">
      <w:pPr>
        <w:ind w:left="4536" w:hanging="3990"/>
        <w:jc w:val="both"/>
        <w:rPr>
          <w:rFonts w:ascii="Arial" w:hAnsi="Arial" w:cs="Arial"/>
        </w:rPr>
      </w:pPr>
    </w:p>
    <w:p w14:paraId="29B44477"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0436560" w14:textId="77777777">
        <w:tc>
          <w:tcPr>
            <w:tcW w:w="10277" w:type="dxa"/>
            <w:shd w:val="clear" w:color="auto" w:fill="66CCFF"/>
          </w:tcPr>
          <w:p w14:paraId="03B34AA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494C7A8" w14:textId="77777777" w:rsidR="007411D9" w:rsidRDefault="007411D9">
      <w:pPr>
        <w:jc w:val="both"/>
      </w:pPr>
    </w:p>
    <w:p w14:paraId="5ABC18D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D122C19"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D32B12B" w14:textId="77777777" w:rsidR="007411D9" w:rsidRDefault="007411D9">
      <w:pPr>
        <w:rPr>
          <w:rFonts w:ascii="Arial" w:hAnsi="Arial" w:cs="Arial"/>
        </w:rPr>
      </w:pPr>
    </w:p>
    <w:p w14:paraId="5CC3A2A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843A6F3" w14:textId="77777777" w:rsidR="00775F55" w:rsidRDefault="00775F55" w:rsidP="00775F55">
      <w:pPr>
        <w:pStyle w:val="En-tte"/>
        <w:ind w:left="360"/>
        <w:rPr>
          <w:rFonts w:ascii="Arial" w:hAnsi="Arial" w:cs="Arial"/>
        </w:rPr>
      </w:pPr>
    </w:p>
    <w:p w14:paraId="3668A0A7" w14:textId="77777777" w:rsidR="00775F55" w:rsidRDefault="00775F55" w:rsidP="00775F55">
      <w:pPr>
        <w:pStyle w:val="En-tte"/>
        <w:ind w:left="360"/>
        <w:rPr>
          <w:rFonts w:ascii="Arial" w:hAnsi="Arial" w:cs="Arial"/>
        </w:rPr>
      </w:pPr>
    </w:p>
    <w:p w14:paraId="66E8017B" w14:textId="77777777" w:rsidR="00775F55" w:rsidRPr="00775F55" w:rsidRDefault="00775F55" w:rsidP="00775F55">
      <w:pPr>
        <w:pStyle w:val="En-tte"/>
        <w:ind w:left="360"/>
        <w:rPr>
          <w:rFonts w:ascii="Arial" w:hAnsi="Arial" w:cs="Arial"/>
        </w:rPr>
      </w:pPr>
    </w:p>
    <w:p w14:paraId="6D8DAB3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EEE4D85" w14:textId="77777777" w:rsidR="00775F55" w:rsidRDefault="00775F55" w:rsidP="00775F55">
      <w:pPr>
        <w:pStyle w:val="En-tte"/>
        <w:ind w:left="360"/>
        <w:rPr>
          <w:rFonts w:ascii="Arial" w:hAnsi="Arial" w:cs="Arial"/>
        </w:rPr>
      </w:pPr>
    </w:p>
    <w:p w14:paraId="4720E0ED" w14:textId="77777777" w:rsidR="00775F55" w:rsidRDefault="00775F55" w:rsidP="00775F55">
      <w:pPr>
        <w:pStyle w:val="En-tte"/>
        <w:ind w:left="360"/>
        <w:rPr>
          <w:rFonts w:ascii="Arial" w:hAnsi="Arial" w:cs="Arial"/>
        </w:rPr>
      </w:pPr>
    </w:p>
    <w:p w14:paraId="5361B671" w14:textId="77777777" w:rsidR="00775F55" w:rsidRPr="00775F55" w:rsidRDefault="00775F55" w:rsidP="00775F55">
      <w:pPr>
        <w:pStyle w:val="En-tte"/>
        <w:ind w:left="360"/>
        <w:rPr>
          <w:rFonts w:ascii="Arial" w:hAnsi="Arial" w:cs="Arial"/>
        </w:rPr>
      </w:pPr>
    </w:p>
    <w:p w14:paraId="66A0FEC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95B813F" w14:textId="77777777" w:rsidR="00775F55" w:rsidRDefault="00775F55" w:rsidP="00775F55">
      <w:pPr>
        <w:pStyle w:val="En-tte"/>
        <w:ind w:left="360"/>
        <w:rPr>
          <w:rFonts w:ascii="Arial" w:hAnsi="Arial" w:cs="Arial"/>
        </w:rPr>
      </w:pPr>
    </w:p>
    <w:p w14:paraId="567A1D03" w14:textId="77777777" w:rsidR="00775F55" w:rsidRDefault="00775F55" w:rsidP="00775F55">
      <w:pPr>
        <w:pStyle w:val="En-tte"/>
        <w:ind w:left="360"/>
        <w:rPr>
          <w:rFonts w:ascii="Arial" w:hAnsi="Arial" w:cs="Arial"/>
        </w:rPr>
      </w:pPr>
    </w:p>
    <w:p w14:paraId="25B7CEBD" w14:textId="77777777" w:rsidR="00775F55" w:rsidRPr="00775F55" w:rsidRDefault="00775F55" w:rsidP="00775F55">
      <w:pPr>
        <w:pStyle w:val="En-tte"/>
        <w:ind w:left="360"/>
        <w:rPr>
          <w:rFonts w:ascii="Arial" w:hAnsi="Arial" w:cs="Arial"/>
        </w:rPr>
      </w:pPr>
    </w:p>
    <w:p w14:paraId="1782E98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446853E" w14:textId="77777777" w:rsidR="00775F55" w:rsidRDefault="00775F55" w:rsidP="00775F55">
      <w:pPr>
        <w:pStyle w:val="En-tte"/>
        <w:ind w:left="360"/>
        <w:rPr>
          <w:rFonts w:ascii="Arial" w:hAnsi="Arial" w:cs="Arial"/>
        </w:rPr>
      </w:pPr>
    </w:p>
    <w:p w14:paraId="707245C8" w14:textId="77777777" w:rsidR="00775F55" w:rsidRDefault="00775F55" w:rsidP="00775F55">
      <w:pPr>
        <w:pStyle w:val="En-tte"/>
        <w:ind w:left="360"/>
        <w:rPr>
          <w:rFonts w:ascii="Arial" w:hAnsi="Arial" w:cs="Arial"/>
        </w:rPr>
      </w:pPr>
    </w:p>
    <w:p w14:paraId="6AEBF494" w14:textId="77777777" w:rsidR="00775F55" w:rsidRPr="00775F55" w:rsidRDefault="00775F55" w:rsidP="00775F55">
      <w:pPr>
        <w:pStyle w:val="En-tte"/>
        <w:ind w:left="360"/>
        <w:rPr>
          <w:rFonts w:ascii="Arial" w:hAnsi="Arial" w:cs="Arial"/>
        </w:rPr>
      </w:pPr>
    </w:p>
    <w:p w14:paraId="7912B365"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D791D9B" w14:textId="77777777" w:rsidR="00775F55" w:rsidRPr="00775F55" w:rsidRDefault="00775F55" w:rsidP="00775F55">
      <w:pPr>
        <w:pStyle w:val="En-tte"/>
        <w:ind w:left="360"/>
        <w:rPr>
          <w:rFonts w:ascii="Arial" w:hAnsi="Arial" w:cs="Arial"/>
        </w:rPr>
      </w:pPr>
    </w:p>
    <w:p w14:paraId="0A719D27" w14:textId="77777777" w:rsidR="00775F55" w:rsidRPr="00775F55" w:rsidRDefault="00775F55" w:rsidP="00775F55">
      <w:pPr>
        <w:pStyle w:val="En-tte"/>
        <w:ind w:left="360"/>
        <w:rPr>
          <w:rFonts w:ascii="Arial" w:hAnsi="Arial" w:cs="Arial"/>
        </w:rPr>
      </w:pPr>
    </w:p>
    <w:p w14:paraId="43A68C7A" w14:textId="77777777" w:rsidR="00A02C06" w:rsidRDefault="00A02C06">
      <w:pPr>
        <w:rPr>
          <w:rFonts w:ascii="Arial" w:hAnsi="Arial" w:cs="Arial"/>
        </w:rPr>
      </w:pPr>
    </w:p>
    <w:p w14:paraId="6767FDB5" w14:textId="77777777" w:rsidR="00A02C06" w:rsidRDefault="00A02C06">
      <w:pPr>
        <w:rPr>
          <w:rFonts w:ascii="Arial" w:hAnsi="Arial" w:cs="Arial"/>
        </w:rPr>
      </w:pPr>
    </w:p>
    <w:p w14:paraId="1B7CFD58"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50FE4B9" w14:textId="77777777" w:rsidR="007411D9" w:rsidRDefault="007411D9">
      <w:pPr>
        <w:rPr>
          <w:rFonts w:ascii="Arial" w:hAnsi="Arial" w:cs="Arial"/>
        </w:rPr>
      </w:pPr>
    </w:p>
    <w:p w14:paraId="6DC6592F" w14:textId="77777777" w:rsidR="009B14B4" w:rsidRDefault="009B14B4">
      <w:pPr>
        <w:tabs>
          <w:tab w:val="left" w:pos="3402"/>
          <w:tab w:val="left" w:pos="6237"/>
          <w:tab w:val="left" w:pos="9072"/>
        </w:tabs>
        <w:spacing w:before="120" w:after="120"/>
        <w:rPr>
          <w:rFonts w:ascii="Arial" w:hAnsi="Arial" w:cs="Arial"/>
          <w:sz w:val="16"/>
          <w:szCs w:val="16"/>
        </w:rPr>
      </w:pPr>
    </w:p>
    <w:p w14:paraId="6D5840F4" w14:textId="77777777" w:rsidR="009B14B4" w:rsidRDefault="009B14B4">
      <w:pPr>
        <w:tabs>
          <w:tab w:val="left" w:pos="3402"/>
          <w:tab w:val="left" w:pos="6237"/>
          <w:tab w:val="left" w:pos="9072"/>
        </w:tabs>
        <w:spacing w:before="120" w:after="120"/>
        <w:rPr>
          <w:rFonts w:ascii="Arial" w:hAnsi="Arial" w:cs="Arial"/>
          <w:sz w:val="16"/>
          <w:szCs w:val="16"/>
        </w:rPr>
      </w:pPr>
    </w:p>
    <w:p w14:paraId="6DC0CB98" w14:textId="77777777" w:rsidR="009B14B4" w:rsidRDefault="009B14B4">
      <w:pPr>
        <w:tabs>
          <w:tab w:val="left" w:pos="3402"/>
          <w:tab w:val="left" w:pos="6237"/>
          <w:tab w:val="left" w:pos="9072"/>
        </w:tabs>
        <w:spacing w:before="120" w:after="120"/>
        <w:rPr>
          <w:rFonts w:ascii="Arial" w:hAnsi="Arial" w:cs="Arial"/>
          <w:sz w:val="16"/>
          <w:szCs w:val="16"/>
        </w:rPr>
      </w:pPr>
    </w:p>
    <w:p w14:paraId="184F8945" w14:textId="77777777" w:rsidR="009B14B4" w:rsidRDefault="009B14B4">
      <w:pPr>
        <w:tabs>
          <w:tab w:val="left" w:pos="3402"/>
          <w:tab w:val="left" w:pos="6237"/>
          <w:tab w:val="left" w:pos="9072"/>
        </w:tabs>
        <w:spacing w:before="120" w:after="120"/>
        <w:rPr>
          <w:rFonts w:ascii="Arial" w:hAnsi="Arial" w:cs="Arial"/>
          <w:sz w:val="16"/>
          <w:szCs w:val="16"/>
        </w:rPr>
      </w:pPr>
    </w:p>
    <w:p w14:paraId="3E51EA11" w14:textId="77777777" w:rsidR="009B14B4" w:rsidRDefault="009B14B4">
      <w:pPr>
        <w:tabs>
          <w:tab w:val="left" w:pos="3402"/>
          <w:tab w:val="left" w:pos="6237"/>
          <w:tab w:val="left" w:pos="9072"/>
        </w:tabs>
        <w:spacing w:before="120" w:after="120"/>
        <w:rPr>
          <w:rFonts w:ascii="Arial" w:hAnsi="Arial" w:cs="Arial"/>
          <w:sz w:val="16"/>
          <w:szCs w:val="16"/>
        </w:rPr>
      </w:pPr>
    </w:p>
    <w:p w14:paraId="678D6B62" w14:textId="77777777" w:rsidR="009B14B4" w:rsidRDefault="009B14B4">
      <w:pPr>
        <w:tabs>
          <w:tab w:val="left" w:pos="3402"/>
          <w:tab w:val="left" w:pos="6237"/>
          <w:tab w:val="left" w:pos="9072"/>
        </w:tabs>
        <w:spacing w:before="120" w:after="120"/>
        <w:rPr>
          <w:rFonts w:ascii="Arial" w:hAnsi="Arial" w:cs="Arial"/>
          <w:sz w:val="16"/>
          <w:szCs w:val="16"/>
        </w:rPr>
      </w:pPr>
    </w:p>
    <w:p w14:paraId="375D8D4E" w14:textId="77777777" w:rsidR="009B14B4" w:rsidRDefault="009B14B4">
      <w:pPr>
        <w:tabs>
          <w:tab w:val="left" w:pos="3402"/>
          <w:tab w:val="left" w:pos="6237"/>
          <w:tab w:val="left" w:pos="9072"/>
        </w:tabs>
        <w:spacing w:before="120" w:after="120"/>
        <w:rPr>
          <w:rFonts w:ascii="Arial" w:hAnsi="Arial" w:cs="Arial"/>
          <w:sz w:val="16"/>
          <w:szCs w:val="16"/>
        </w:rPr>
      </w:pPr>
    </w:p>
    <w:p w14:paraId="1B02C919" w14:textId="77777777" w:rsidR="009B14B4" w:rsidRDefault="009B14B4">
      <w:pPr>
        <w:tabs>
          <w:tab w:val="left" w:pos="3402"/>
          <w:tab w:val="left" w:pos="6237"/>
          <w:tab w:val="left" w:pos="9072"/>
        </w:tabs>
        <w:spacing w:before="120" w:after="120"/>
        <w:rPr>
          <w:rFonts w:ascii="Arial" w:hAnsi="Arial" w:cs="Arial"/>
          <w:sz w:val="16"/>
          <w:szCs w:val="16"/>
        </w:rPr>
      </w:pPr>
    </w:p>
    <w:p w14:paraId="54E97CCD" w14:textId="77777777" w:rsidR="009B14B4" w:rsidRDefault="009B14B4">
      <w:pPr>
        <w:tabs>
          <w:tab w:val="left" w:pos="3402"/>
          <w:tab w:val="left" w:pos="6237"/>
          <w:tab w:val="left" w:pos="9072"/>
        </w:tabs>
        <w:spacing w:before="120" w:after="120"/>
        <w:rPr>
          <w:rFonts w:ascii="Arial" w:hAnsi="Arial" w:cs="Arial"/>
          <w:sz w:val="16"/>
          <w:szCs w:val="16"/>
        </w:rPr>
      </w:pPr>
    </w:p>
    <w:p w14:paraId="1C65B192" w14:textId="77777777" w:rsidR="009B14B4" w:rsidRDefault="009B14B4">
      <w:pPr>
        <w:tabs>
          <w:tab w:val="left" w:pos="3402"/>
          <w:tab w:val="left" w:pos="6237"/>
          <w:tab w:val="left" w:pos="9072"/>
        </w:tabs>
        <w:spacing w:before="120" w:after="120"/>
        <w:rPr>
          <w:rFonts w:ascii="Arial" w:hAnsi="Arial" w:cs="Arial"/>
          <w:sz w:val="16"/>
          <w:szCs w:val="16"/>
        </w:rPr>
      </w:pPr>
    </w:p>
    <w:p w14:paraId="0459F380" w14:textId="77777777" w:rsidR="009B14B4" w:rsidRDefault="009B14B4">
      <w:pPr>
        <w:tabs>
          <w:tab w:val="left" w:pos="3402"/>
          <w:tab w:val="left" w:pos="6237"/>
          <w:tab w:val="left" w:pos="9072"/>
        </w:tabs>
        <w:spacing w:before="120" w:after="120"/>
        <w:rPr>
          <w:rFonts w:ascii="Arial" w:hAnsi="Arial" w:cs="Arial"/>
          <w:sz w:val="16"/>
          <w:szCs w:val="16"/>
        </w:rPr>
      </w:pPr>
    </w:p>
    <w:p w14:paraId="09DF3797" w14:textId="77777777" w:rsidR="009B14B4" w:rsidRDefault="009B14B4">
      <w:pPr>
        <w:tabs>
          <w:tab w:val="left" w:pos="3402"/>
          <w:tab w:val="left" w:pos="6237"/>
          <w:tab w:val="left" w:pos="9072"/>
        </w:tabs>
        <w:spacing w:before="120" w:after="120"/>
        <w:rPr>
          <w:rFonts w:ascii="Arial" w:hAnsi="Arial" w:cs="Arial"/>
          <w:sz w:val="16"/>
          <w:szCs w:val="16"/>
        </w:rPr>
      </w:pPr>
    </w:p>
    <w:p w14:paraId="53645746" w14:textId="77777777" w:rsidR="009B14B4" w:rsidRDefault="009B14B4">
      <w:pPr>
        <w:tabs>
          <w:tab w:val="left" w:pos="3402"/>
          <w:tab w:val="left" w:pos="6237"/>
          <w:tab w:val="left" w:pos="9072"/>
        </w:tabs>
        <w:spacing w:before="120" w:after="120"/>
        <w:rPr>
          <w:rFonts w:ascii="Arial" w:hAnsi="Arial" w:cs="Arial"/>
          <w:sz w:val="16"/>
          <w:szCs w:val="16"/>
        </w:rPr>
      </w:pPr>
    </w:p>
    <w:p w14:paraId="4B74F3D8" w14:textId="77777777" w:rsidR="009B14B4" w:rsidRDefault="009B14B4">
      <w:pPr>
        <w:tabs>
          <w:tab w:val="left" w:pos="3402"/>
          <w:tab w:val="left" w:pos="6237"/>
          <w:tab w:val="left" w:pos="9072"/>
        </w:tabs>
        <w:spacing w:before="120" w:after="120"/>
        <w:rPr>
          <w:rFonts w:ascii="Arial" w:hAnsi="Arial" w:cs="Arial"/>
          <w:sz w:val="16"/>
          <w:szCs w:val="16"/>
        </w:rPr>
      </w:pPr>
    </w:p>
    <w:p w14:paraId="60BB7005" w14:textId="77777777" w:rsidR="009B14B4" w:rsidRDefault="009B14B4">
      <w:pPr>
        <w:tabs>
          <w:tab w:val="left" w:pos="3402"/>
          <w:tab w:val="left" w:pos="6237"/>
          <w:tab w:val="left" w:pos="9072"/>
        </w:tabs>
        <w:spacing w:before="120" w:after="120"/>
        <w:rPr>
          <w:rFonts w:ascii="Arial" w:hAnsi="Arial" w:cs="Arial"/>
          <w:sz w:val="16"/>
          <w:szCs w:val="16"/>
        </w:rPr>
      </w:pPr>
    </w:p>
    <w:p w14:paraId="11C565C2" w14:textId="77777777" w:rsidR="009B14B4" w:rsidRDefault="009B14B4">
      <w:pPr>
        <w:tabs>
          <w:tab w:val="left" w:pos="3402"/>
          <w:tab w:val="left" w:pos="6237"/>
          <w:tab w:val="left" w:pos="9072"/>
        </w:tabs>
        <w:spacing w:before="120" w:after="120"/>
        <w:rPr>
          <w:rFonts w:ascii="Arial" w:hAnsi="Arial" w:cs="Arial"/>
          <w:sz w:val="16"/>
          <w:szCs w:val="16"/>
        </w:rPr>
      </w:pPr>
    </w:p>
    <w:p w14:paraId="5CDD7334" w14:textId="77777777" w:rsidR="009B14B4" w:rsidRDefault="009B14B4">
      <w:pPr>
        <w:tabs>
          <w:tab w:val="left" w:pos="3402"/>
          <w:tab w:val="left" w:pos="6237"/>
          <w:tab w:val="left" w:pos="9072"/>
        </w:tabs>
        <w:spacing w:before="120" w:after="120"/>
        <w:rPr>
          <w:rFonts w:ascii="Arial" w:hAnsi="Arial" w:cs="Arial"/>
          <w:sz w:val="16"/>
          <w:szCs w:val="16"/>
        </w:rPr>
      </w:pPr>
    </w:p>
    <w:p w14:paraId="369986C8" w14:textId="77777777" w:rsidR="009B14B4" w:rsidRDefault="009B14B4">
      <w:pPr>
        <w:tabs>
          <w:tab w:val="left" w:pos="3402"/>
          <w:tab w:val="left" w:pos="6237"/>
          <w:tab w:val="left" w:pos="9072"/>
        </w:tabs>
        <w:spacing w:before="120" w:after="120"/>
        <w:rPr>
          <w:rFonts w:ascii="Arial" w:hAnsi="Arial" w:cs="Arial"/>
          <w:sz w:val="16"/>
          <w:szCs w:val="16"/>
        </w:rPr>
      </w:pPr>
    </w:p>
    <w:p w14:paraId="3AD467EB" w14:textId="77777777" w:rsidR="009B14B4" w:rsidRDefault="009B14B4">
      <w:pPr>
        <w:tabs>
          <w:tab w:val="left" w:pos="3402"/>
          <w:tab w:val="left" w:pos="6237"/>
          <w:tab w:val="left" w:pos="9072"/>
        </w:tabs>
        <w:spacing w:before="120" w:after="120"/>
        <w:rPr>
          <w:rFonts w:ascii="Arial" w:hAnsi="Arial" w:cs="Arial"/>
          <w:sz w:val="16"/>
          <w:szCs w:val="16"/>
        </w:rPr>
      </w:pPr>
    </w:p>
    <w:p w14:paraId="01A3843B" w14:textId="77777777" w:rsidR="009B14B4" w:rsidRDefault="009B14B4">
      <w:pPr>
        <w:tabs>
          <w:tab w:val="left" w:pos="3402"/>
          <w:tab w:val="left" w:pos="6237"/>
          <w:tab w:val="left" w:pos="9072"/>
        </w:tabs>
        <w:spacing w:before="120" w:after="120"/>
        <w:rPr>
          <w:rFonts w:ascii="Arial" w:hAnsi="Arial" w:cs="Arial"/>
          <w:sz w:val="16"/>
          <w:szCs w:val="16"/>
        </w:rPr>
      </w:pPr>
    </w:p>
    <w:p w14:paraId="79148773" w14:textId="77777777" w:rsidR="009B14B4" w:rsidRDefault="009B14B4">
      <w:pPr>
        <w:tabs>
          <w:tab w:val="left" w:pos="3402"/>
          <w:tab w:val="left" w:pos="6237"/>
          <w:tab w:val="left" w:pos="9072"/>
        </w:tabs>
        <w:spacing w:before="120" w:after="120"/>
        <w:rPr>
          <w:rFonts w:ascii="Arial" w:hAnsi="Arial" w:cs="Arial"/>
          <w:sz w:val="16"/>
          <w:szCs w:val="16"/>
        </w:rPr>
      </w:pPr>
    </w:p>
    <w:p w14:paraId="239D3394" w14:textId="77777777" w:rsidR="009B14B4" w:rsidRDefault="009B14B4">
      <w:pPr>
        <w:tabs>
          <w:tab w:val="left" w:pos="3402"/>
          <w:tab w:val="left" w:pos="6237"/>
          <w:tab w:val="left" w:pos="9072"/>
        </w:tabs>
        <w:spacing w:before="120" w:after="120"/>
        <w:rPr>
          <w:rFonts w:ascii="Arial" w:hAnsi="Arial" w:cs="Arial"/>
          <w:sz w:val="16"/>
          <w:szCs w:val="16"/>
        </w:rPr>
      </w:pPr>
    </w:p>
    <w:p w14:paraId="60D069E3"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7CDA6" w14:textId="77777777" w:rsidR="008B5644" w:rsidRDefault="008B5644">
      <w:r>
        <w:separator/>
      </w:r>
    </w:p>
  </w:endnote>
  <w:endnote w:type="continuationSeparator" w:id="0">
    <w:p w14:paraId="33712153" w14:textId="77777777" w:rsidR="008B5644" w:rsidRDefault="008B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3BC91AF" w14:textId="77777777">
      <w:trPr>
        <w:tblHeader/>
      </w:trPr>
      <w:tc>
        <w:tcPr>
          <w:tcW w:w="3048" w:type="dxa"/>
          <w:shd w:val="clear" w:color="auto" w:fill="66CCFF"/>
        </w:tcPr>
        <w:p w14:paraId="18F926C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950A423" w14:textId="43851A92" w:rsidR="007411D9" w:rsidRDefault="00A824D3">
          <w:pPr>
            <w:jc w:val="center"/>
            <w:rPr>
              <w:rFonts w:ascii="Arial" w:hAnsi="Arial" w:cs="Arial"/>
              <w:b/>
              <w:bCs/>
            </w:rPr>
          </w:pPr>
          <w:r>
            <w:rPr>
              <w:rFonts w:ascii="Arial" w:hAnsi="Arial" w:cs="Arial"/>
              <w:b/>
              <w:i/>
              <w:iCs/>
            </w:rPr>
            <w:t>CCIR-</w:t>
          </w:r>
          <w:r w:rsidR="00E242BD">
            <w:rPr>
              <w:rFonts w:ascii="Arial" w:hAnsi="Arial" w:cs="Arial"/>
              <w:b/>
              <w:i/>
              <w:iCs/>
            </w:rPr>
            <w:t>COM</w:t>
          </w:r>
          <w:r>
            <w:rPr>
              <w:rFonts w:ascii="Arial" w:hAnsi="Arial" w:cs="Arial"/>
              <w:b/>
              <w:i/>
              <w:iCs/>
            </w:rPr>
            <w:t>-202</w:t>
          </w:r>
          <w:r w:rsidR="00876678">
            <w:rPr>
              <w:rFonts w:ascii="Arial" w:hAnsi="Arial" w:cs="Arial"/>
              <w:b/>
              <w:i/>
              <w:iCs/>
            </w:rPr>
            <w:t>4</w:t>
          </w:r>
          <w:r>
            <w:rPr>
              <w:rFonts w:ascii="Arial" w:hAnsi="Arial" w:cs="Arial"/>
              <w:b/>
              <w:i/>
              <w:iCs/>
            </w:rPr>
            <w:t>-</w:t>
          </w:r>
          <w:r w:rsidR="00876678">
            <w:rPr>
              <w:rFonts w:ascii="Arial" w:hAnsi="Arial" w:cs="Arial"/>
              <w:b/>
              <w:i/>
              <w:iCs/>
            </w:rPr>
            <w:t>04</w:t>
          </w:r>
        </w:p>
      </w:tc>
      <w:tc>
        <w:tcPr>
          <w:tcW w:w="851" w:type="dxa"/>
          <w:shd w:val="clear" w:color="auto" w:fill="66CCFF"/>
        </w:tcPr>
        <w:p w14:paraId="15B5AD62" w14:textId="77777777" w:rsidR="007411D9" w:rsidRDefault="007411D9">
          <w:pPr>
            <w:jc w:val="right"/>
          </w:pPr>
          <w:r>
            <w:rPr>
              <w:rFonts w:ascii="Arial" w:hAnsi="Arial" w:cs="Arial"/>
              <w:b/>
              <w:bCs/>
            </w:rPr>
            <w:t xml:space="preserve">Page :     </w:t>
          </w:r>
        </w:p>
      </w:tc>
      <w:tc>
        <w:tcPr>
          <w:tcW w:w="567" w:type="dxa"/>
          <w:shd w:val="clear" w:color="auto" w:fill="66CCFF"/>
        </w:tcPr>
        <w:p w14:paraId="75C933D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354D4">
            <w:rPr>
              <w:rFonts w:cs="Arial"/>
              <w:b/>
              <w:noProof/>
            </w:rPr>
            <w:t>6</w:t>
          </w:r>
          <w:r>
            <w:rPr>
              <w:rFonts w:cs="Arial"/>
              <w:b/>
            </w:rPr>
            <w:fldChar w:fldCharType="end"/>
          </w:r>
          <w:r>
            <w:rPr>
              <w:rFonts w:ascii="Arial" w:eastAsia="Arial" w:hAnsi="Arial" w:cs="Arial"/>
              <w:b/>
            </w:rPr>
            <w:t xml:space="preserve"> </w:t>
          </w:r>
        </w:p>
      </w:tc>
      <w:tc>
        <w:tcPr>
          <w:tcW w:w="322" w:type="dxa"/>
          <w:shd w:val="clear" w:color="auto" w:fill="66CCFF"/>
        </w:tcPr>
        <w:p w14:paraId="42D66B2A" w14:textId="77777777" w:rsidR="007411D9" w:rsidRDefault="007411D9">
          <w:pPr>
            <w:jc w:val="center"/>
          </w:pPr>
          <w:r>
            <w:rPr>
              <w:rFonts w:ascii="Arial" w:hAnsi="Arial" w:cs="Arial"/>
              <w:b/>
              <w:bCs/>
            </w:rPr>
            <w:t>/</w:t>
          </w:r>
        </w:p>
      </w:tc>
      <w:tc>
        <w:tcPr>
          <w:tcW w:w="567" w:type="dxa"/>
          <w:shd w:val="clear" w:color="auto" w:fill="66CCFF"/>
        </w:tcPr>
        <w:p w14:paraId="36D9FC9B"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354D4">
            <w:rPr>
              <w:rStyle w:val="Numrodepage"/>
              <w:rFonts w:cs="Arial"/>
              <w:b/>
              <w:noProof/>
            </w:rPr>
            <w:t>6</w:t>
          </w:r>
          <w:r>
            <w:rPr>
              <w:rStyle w:val="Numrodepage"/>
              <w:rFonts w:cs="Arial"/>
              <w:b/>
            </w:rPr>
            <w:fldChar w:fldCharType="end"/>
          </w:r>
        </w:p>
      </w:tc>
    </w:tr>
  </w:tbl>
  <w:p w14:paraId="542DDC6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52082" w14:textId="77777777" w:rsidR="008B5644" w:rsidRDefault="008B5644">
      <w:r>
        <w:separator/>
      </w:r>
    </w:p>
  </w:footnote>
  <w:footnote w:type="continuationSeparator" w:id="0">
    <w:p w14:paraId="337E716A" w14:textId="77777777" w:rsidR="008B5644" w:rsidRDefault="008B5644">
      <w:r>
        <w:continuationSeparator/>
      </w:r>
    </w:p>
  </w:footnote>
  <w:footnote w:id="1">
    <w:p w14:paraId="1A3FF99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sica FERRET">
    <w15:presenceInfo w15:providerId="AD" w15:userId="S-1-5-21-3229883413-2985097294-3598183328-2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12FF"/>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3512"/>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34CE8"/>
    <w:rsid w:val="00456A7D"/>
    <w:rsid w:val="00472DBE"/>
    <w:rsid w:val="00486CBD"/>
    <w:rsid w:val="00491433"/>
    <w:rsid w:val="00492F95"/>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14B2"/>
    <w:rsid w:val="006D5E52"/>
    <w:rsid w:val="006D7224"/>
    <w:rsid w:val="006F26C8"/>
    <w:rsid w:val="00716E26"/>
    <w:rsid w:val="00720606"/>
    <w:rsid w:val="00723F39"/>
    <w:rsid w:val="007336CD"/>
    <w:rsid w:val="007411D9"/>
    <w:rsid w:val="00751002"/>
    <w:rsid w:val="00754100"/>
    <w:rsid w:val="00775F55"/>
    <w:rsid w:val="007D3787"/>
    <w:rsid w:val="007E728F"/>
    <w:rsid w:val="007F1211"/>
    <w:rsid w:val="007F4A27"/>
    <w:rsid w:val="00811AFD"/>
    <w:rsid w:val="008275EF"/>
    <w:rsid w:val="008326E4"/>
    <w:rsid w:val="00835A5B"/>
    <w:rsid w:val="00836576"/>
    <w:rsid w:val="00845687"/>
    <w:rsid w:val="0085254F"/>
    <w:rsid w:val="00857B72"/>
    <w:rsid w:val="00864BF3"/>
    <w:rsid w:val="00876678"/>
    <w:rsid w:val="00890E9E"/>
    <w:rsid w:val="0089582C"/>
    <w:rsid w:val="008A11F0"/>
    <w:rsid w:val="008B5644"/>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354D4"/>
    <w:rsid w:val="00A440EF"/>
    <w:rsid w:val="00A503F3"/>
    <w:rsid w:val="00A50BF9"/>
    <w:rsid w:val="00A520E2"/>
    <w:rsid w:val="00A70828"/>
    <w:rsid w:val="00A75394"/>
    <w:rsid w:val="00A77A4E"/>
    <w:rsid w:val="00A80E9C"/>
    <w:rsid w:val="00A824D3"/>
    <w:rsid w:val="00AD1804"/>
    <w:rsid w:val="00AE5974"/>
    <w:rsid w:val="00AE730C"/>
    <w:rsid w:val="00B02DE5"/>
    <w:rsid w:val="00B060FD"/>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4584"/>
    <w:rsid w:val="00D07C18"/>
    <w:rsid w:val="00D7269B"/>
    <w:rsid w:val="00D84A53"/>
    <w:rsid w:val="00DB3307"/>
    <w:rsid w:val="00DC00F7"/>
    <w:rsid w:val="00DD1774"/>
    <w:rsid w:val="00DE001E"/>
    <w:rsid w:val="00DE1001"/>
    <w:rsid w:val="00DF7E37"/>
    <w:rsid w:val="00E007BF"/>
    <w:rsid w:val="00E02332"/>
    <w:rsid w:val="00E107A1"/>
    <w:rsid w:val="00E2086D"/>
    <w:rsid w:val="00E242BD"/>
    <w:rsid w:val="00E47409"/>
    <w:rsid w:val="00E55EE5"/>
    <w:rsid w:val="00E744B0"/>
    <w:rsid w:val="00E766FF"/>
    <w:rsid w:val="00EB014D"/>
    <w:rsid w:val="00EB4DEA"/>
    <w:rsid w:val="00EC28B3"/>
    <w:rsid w:val="00EC3C60"/>
    <w:rsid w:val="00EF13E3"/>
    <w:rsid w:val="00EF5497"/>
    <w:rsid w:val="00F1191F"/>
    <w:rsid w:val="00F21563"/>
    <w:rsid w:val="00F220E6"/>
    <w:rsid w:val="00F272D9"/>
    <w:rsid w:val="00F41FB0"/>
    <w:rsid w:val="00F446BF"/>
    <w:rsid w:val="00F82AC6"/>
    <w:rsid w:val="00F83BE0"/>
    <w:rsid w:val="00F958E3"/>
    <w:rsid w:val="00FA01A3"/>
    <w:rsid w:val="00FB2458"/>
    <w:rsid w:val="00FD0C10"/>
    <w:rsid w:val="00FE33D9"/>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966675"/>
  <w15:chartTrackingRefBased/>
  <w15:docId w15:val="{4FA9DE9C-07B9-4556-AC47-A8BB49AC4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68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B5D82-24E7-43E7-8E1B-A66D07E4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24</TotalTime>
  <Pages>6</Pages>
  <Words>1957</Words>
  <Characters>10767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12699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Enyonam AMEHO</cp:lastModifiedBy>
  <cp:revision>18</cp:revision>
  <cp:lastPrinted>2016-11-02T13:51:00Z</cp:lastPrinted>
  <dcterms:created xsi:type="dcterms:W3CDTF">2019-04-09T07:08:00Z</dcterms:created>
  <dcterms:modified xsi:type="dcterms:W3CDTF">2024-05-16T12:50:00Z</dcterms:modified>
</cp:coreProperties>
</file>