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3B924" w14:textId="77777777" w:rsidR="00032B80" w:rsidRPr="00062636" w:rsidRDefault="00032B80" w:rsidP="008107EC">
      <w:pPr>
        <w:rPr>
          <w:rFonts w:cs="Arial"/>
        </w:rPr>
      </w:pPr>
    </w:p>
    <w:p w14:paraId="1C828C32" w14:textId="77777777" w:rsidR="00032B80" w:rsidRPr="00062636" w:rsidRDefault="00032B80" w:rsidP="008107EC">
      <w:pPr>
        <w:rPr>
          <w:rFonts w:cs="Arial"/>
        </w:rPr>
      </w:pPr>
    </w:p>
    <w:p w14:paraId="57492624" w14:textId="77777777" w:rsidR="006B2087" w:rsidRPr="00062636" w:rsidRDefault="006B2087" w:rsidP="008107EC">
      <w:pPr>
        <w:rPr>
          <w:rFonts w:cs="Arial"/>
        </w:rPr>
      </w:pPr>
    </w:p>
    <w:p w14:paraId="2C4913F6" w14:textId="77777777" w:rsidR="006B2087" w:rsidRPr="00062636" w:rsidRDefault="006B2087" w:rsidP="008107EC">
      <w:pPr>
        <w:rPr>
          <w:rFonts w:cs="Arial"/>
        </w:rPr>
      </w:pPr>
    </w:p>
    <w:p w14:paraId="0A8F98E4" w14:textId="77777777" w:rsidR="00032B80" w:rsidRPr="00062636" w:rsidRDefault="00032B80" w:rsidP="008107EC">
      <w:pPr>
        <w:rPr>
          <w:rFonts w:cs="Arial"/>
        </w:rPr>
      </w:pPr>
    </w:p>
    <w:p w14:paraId="41E9121C" w14:textId="20EAFD56" w:rsidR="00032B80" w:rsidRDefault="00032B80" w:rsidP="008107EC">
      <w:pPr>
        <w:rPr>
          <w:rFonts w:cs="Arial"/>
        </w:rPr>
      </w:pPr>
    </w:p>
    <w:p w14:paraId="72058350" w14:textId="588B814F" w:rsidR="00676F10" w:rsidRDefault="00676F10" w:rsidP="008107EC">
      <w:pPr>
        <w:rPr>
          <w:rFonts w:cs="Arial"/>
        </w:rPr>
      </w:pPr>
    </w:p>
    <w:p w14:paraId="7AEC873E" w14:textId="5F0D43AB" w:rsidR="00676F10" w:rsidRDefault="00676F10" w:rsidP="008107EC">
      <w:pPr>
        <w:rPr>
          <w:rFonts w:cs="Arial"/>
        </w:rPr>
      </w:pPr>
    </w:p>
    <w:p w14:paraId="1AE9D190" w14:textId="17193E02" w:rsidR="00676F10" w:rsidRDefault="00676F10" w:rsidP="008107EC">
      <w:pPr>
        <w:rPr>
          <w:rFonts w:cs="Arial"/>
        </w:rPr>
      </w:pPr>
    </w:p>
    <w:p w14:paraId="3E6C8B26" w14:textId="77777777" w:rsidR="00676F10" w:rsidRPr="009A52E5" w:rsidRDefault="00676F10" w:rsidP="008107EC">
      <w:pPr>
        <w:rPr>
          <w:rFonts w:cs="Arial"/>
        </w:rPr>
      </w:pPr>
    </w:p>
    <w:p w14:paraId="25688741" w14:textId="77777777" w:rsidR="00032B80" w:rsidRPr="005E7E09" w:rsidRDefault="00032B80" w:rsidP="0038304E">
      <w:pPr>
        <w:pStyle w:val="Titre"/>
        <w:pBdr>
          <w:top w:val="none" w:sz="0" w:space="0" w:color="auto"/>
          <w:left w:val="none" w:sz="0" w:space="0" w:color="auto"/>
          <w:bottom w:val="none" w:sz="0" w:space="0" w:color="auto"/>
          <w:right w:val="none" w:sz="0" w:space="0" w:color="auto"/>
        </w:pBdr>
      </w:pPr>
    </w:p>
    <w:p w14:paraId="7FA84837" w14:textId="577F2FBF" w:rsidR="0038304E" w:rsidRPr="00084924" w:rsidRDefault="00376143">
      <w:pPr>
        <w:pStyle w:val="Titre"/>
        <w:pBdr>
          <w:top w:val="none" w:sz="0" w:space="0" w:color="auto"/>
          <w:left w:val="none" w:sz="0" w:space="0" w:color="auto"/>
          <w:bottom w:val="single" w:sz="4" w:space="1" w:color="auto"/>
          <w:right w:val="none" w:sz="0" w:space="0" w:color="auto"/>
        </w:pBdr>
        <w:rPr>
          <w:rFonts w:ascii="Marianne" w:eastAsia="Times New Roman" w:hAnsi="Marianne" w:cs="Times New Roman"/>
        </w:rPr>
      </w:pPr>
      <w:r w:rsidRPr="005E7708">
        <w:rPr>
          <w:rFonts w:ascii="Marianne" w:eastAsia="Times New Roman" w:hAnsi="Marianne" w:cs="Times New Roman"/>
        </w:rPr>
        <w:t>CADRE DE REPONSE TECHNIQUE (CRT)</w:t>
      </w:r>
    </w:p>
    <w:p w14:paraId="0260B2A8" w14:textId="77777777" w:rsidR="0038304E" w:rsidRDefault="0038304E" w:rsidP="0038304E">
      <w:pPr>
        <w:pStyle w:val="Titre"/>
        <w:pBdr>
          <w:top w:val="none" w:sz="0" w:space="0" w:color="auto"/>
          <w:left w:val="none" w:sz="0" w:space="0" w:color="auto"/>
          <w:bottom w:val="none" w:sz="0" w:space="0" w:color="auto"/>
          <w:right w:val="none" w:sz="0" w:space="0" w:color="auto"/>
        </w:pBdr>
        <w:rPr>
          <w:rFonts w:ascii="Marianne Light" w:eastAsia="Times New Roman" w:hAnsi="Marianne Light" w:cs="Times New Roman"/>
          <w:sz w:val="32"/>
          <w:szCs w:val="32"/>
        </w:rPr>
      </w:pPr>
    </w:p>
    <w:p w14:paraId="7AAA07AB" w14:textId="26AA84EB" w:rsidR="0038304E" w:rsidRDefault="00376143" w:rsidP="0038304E">
      <w:pPr>
        <w:pStyle w:val="Titre"/>
        <w:pBdr>
          <w:top w:val="none" w:sz="0" w:space="0" w:color="auto"/>
          <w:left w:val="none" w:sz="0" w:space="0" w:color="auto"/>
          <w:bottom w:val="none" w:sz="0" w:space="0" w:color="auto"/>
          <w:right w:val="none" w:sz="0" w:space="0" w:color="auto"/>
        </w:pBdr>
        <w:rPr>
          <w:rFonts w:ascii="Marianne Light" w:eastAsia="Times New Roman" w:hAnsi="Marianne Light" w:cs="Times New Roman"/>
          <w:sz w:val="32"/>
          <w:szCs w:val="32"/>
        </w:rPr>
      </w:pPr>
      <w:r>
        <w:rPr>
          <w:rFonts w:ascii="Marianne Light" w:eastAsia="Times New Roman" w:hAnsi="Marianne Light" w:cs="Times New Roman"/>
          <w:sz w:val="32"/>
          <w:szCs w:val="32"/>
        </w:rPr>
        <w:t xml:space="preserve">PRESTATIONS </w:t>
      </w:r>
      <w:r w:rsidR="0038304E" w:rsidRPr="0038304E">
        <w:rPr>
          <w:rFonts w:ascii="Marianne Light" w:eastAsia="Times New Roman" w:hAnsi="Marianne Light" w:cs="Times New Roman"/>
          <w:sz w:val="32"/>
          <w:szCs w:val="32"/>
        </w:rPr>
        <w:t>RELATI</w:t>
      </w:r>
      <w:r>
        <w:rPr>
          <w:rFonts w:ascii="Marianne Light" w:eastAsia="Times New Roman" w:hAnsi="Marianne Light" w:cs="Times New Roman"/>
          <w:sz w:val="32"/>
          <w:szCs w:val="32"/>
        </w:rPr>
        <w:t>VES</w:t>
      </w:r>
      <w:r w:rsidR="0038304E" w:rsidRPr="0038304E">
        <w:rPr>
          <w:rFonts w:ascii="Marianne Light" w:eastAsia="Times New Roman" w:hAnsi="Marianne Light" w:cs="Times New Roman"/>
          <w:sz w:val="32"/>
          <w:szCs w:val="32"/>
        </w:rPr>
        <w:t xml:space="preserve"> </w:t>
      </w:r>
      <w:r w:rsidR="00C87869">
        <w:rPr>
          <w:rFonts w:ascii="Marianne Light" w:eastAsia="Times New Roman" w:hAnsi="Marianne Light" w:cs="Times New Roman"/>
          <w:sz w:val="32"/>
          <w:szCs w:val="32"/>
        </w:rPr>
        <w:t xml:space="preserve">A LA TIERCE MAINTENANCE </w:t>
      </w:r>
      <w:r w:rsidR="0054140F">
        <w:rPr>
          <w:rFonts w:ascii="Marianne Light" w:eastAsia="Times New Roman" w:hAnsi="Marianne Light" w:cs="Times New Roman"/>
          <w:sz w:val="32"/>
          <w:szCs w:val="32"/>
        </w:rPr>
        <w:t xml:space="preserve">APPLICATIVE </w:t>
      </w:r>
      <w:r w:rsidR="0038304E">
        <w:rPr>
          <w:rFonts w:ascii="Marianne Light" w:eastAsia="Times New Roman" w:hAnsi="Marianne Light" w:cs="Times New Roman"/>
          <w:sz w:val="32"/>
          <w:szCs w:val="32"/>
        </w:rPr>
        <w:t xml:space="preserve">DU </w:t>
      </w:r>
    </w:p>
    <w:p w14:paraId="2F2C4075" w14:textId="114783CA" w:rsidR="003765CA" w:rsidRPr="00C87869" w:rsidRDefault="0038304E" w:rsidP="00084924">
      <w:pPr>
        <w:pStyle w:val="Titre"/>
        <w:pBdr>
          <w:top w:val="none" w:sz="0" w:space="0" w:color="auto"/>
          <w:left w:val="none" w:sz="0" w:space="0" w:color="auto"/>
          <w:bottom w:val="none" w:sz="0" w:space="0" w:color="auto"/>
          <w:right w:val="none" w:sz="0" w:space="0" w:color="auto"/>
        </w:pBdr>
        <w:rPr>
          <w:rFonts w:ascii="Marianne Light" w:eastAsia="Times New Roman" w:hAnsi="Marianne Light" w:cs="Times New Roman"/>
          <w:sz w:val="32"/>
          <w:szCs w:val="32"/>
        </w:rPr>
      </w:pPr>
      <w:r w:rsidRPr="00C87869">
        <w:rPr>
          <w:rFonts w:ascii="Marianne Light" w:eastAsia="Times New Roman" w:hAnsi="Marianne Light" w:cs="Times New Roman"/>
          <w:sz w:val="32"/>
          <w:szCs w:val="32"/>
        </w:rPr>
        <w:t>SI</w:t>
      </w:r>
      <w:r w:rsidR="00084924">
        <w:rPr>
          <w:rFonts w:ascii="Marianne Light" w:eastAsia="Times New Roman" w:hAnsi="Marianne Light" w:cs="Times New Roman"/>
          <w:sz w:val="32"/>
          <w:szCs w:val="32"/>
        </w:rPr>
        <w:t xml:space="preserve"> </w:t>
      </w:r>
      <w:r w:rsidR="00084924">
        <w:rPr>
          <w:noProof/>
        </w:rPr>
        <w:drawing>
          <wp:inline distT="0" distB="0" distL="0" distR="0" wp14:anchorId="7F978D88" wp14:editId="741DA09A">
            <wp:extent cx="628650" cy="6286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8825" cy="628825"/>
                    </a:xfrm>
                    <a:prstGeom prst="rect">
                      <a:avLst/>
                    </a:prstGeom>
                  </pic:spPr>
                </pic:pic>
              </a:graphicData>
            </a:graphic>
          </wp:inline>
        </w:drawing>
      </w:r>
    </w:p>
    <w:p w14:paraId="7B54F8C2" w14:textId="77777777" w:rsidR="0024374B" w:rsidRPr="009A52E5" w:rsidRDefault="0024374B" w:rsidP="008107EC">
      <w:pPr>
        <w:rPr>
          <w:rFonts w:cs="Arial"/>
        </w:rPr>
      </w:pPr>
    </w:p>
    <w:p w14:paraId="05D8206B" w14:textId="77777777" w:rsidR="006D026F" w:rsidRPr="009A52E5" w:rsidRDefault="006D026F" w:rsidP="008107EC">
      <w:pPr>
        <w:rPr>
          <w:rFonts w:cs="Arial"/>
        </w:rPr>
      </w:pPr>
    </w:p>
    <w:p w14:paraId="4F6058C0" w14:textId="77777777" w:rsidR="009A52E5" w:rsidRDefault="009A52E5">
      <w:pPr>
        <w:jc w:val="left"/>
        <w:rPr>
          <w:rFonts w:cs="Arial"/>
        </w:rPr>
      </w:pPr>
      <w:r>
        <w:rPr>
          <w:rFonts w:cs="Arial"/>
        </w:rPr>
        <w:br w:type="page"/>
      </w:r>
    </w:p>
    <w:p w14:paraId="3E399A36" w14:textId="77777777" w:rsidR="008107EC" w:rsidRPr="00062636" w:rsidRDefault="005E7E09" w:rsidP="00F0661E">
      <w:pPr>
        <w:pStyle w:val="Titre"/>
        <w:pBdr>
          <w:top w:val="none" w:sz="0" w:space="0" w:color="auto"/>
          <w:left w:val="none" w:sz="0" w:space="0" w:color="auto"/>
          <w:bottom w:val="none" w:sz="0" w:space="0" w:color="auto"/>
          <w:right w:val="none" w:sz="0" w:space="0" w:color="auto"/>
        </w:pBdr>
      </w:pPr>
      <w:r>
        <w:lastRenderedPageBreak/>
        <w:t>SOMMAIRE</w:t>
      </w:r>
    </w:p>
    <w:p w14:paraId="42DDE900" w14:textId="77777777" w:rsidR="008107EC" w:rsidRPr="00062636" w:rsidRDefault="008107EC" w:rsidP="008107EC"/>
    <w:p w14:paraId="51D64338" w14:textId="521A8008" w:rsidR="00993F8C" w:rsidRDefault="00761D1E">
      <w:pPr>
        <w:pStyle w:val="TM1"/>
        <w:rPr>
          <w:rFonts w:asciiTheme="minorHAnsi" w:eastAsiaTheme="minorEastAsia" w:hAnsiTheme="minorHAnsi" w:cstheme="minorBidi"/>
          <w:noProof/>
          <w:szCs w:val="22"/>
        </w:rPr>
      </w:pPr>
      <w:r>
        <w:fldChar w:fldCharType="begin"/>
      </w:r>
      <w:r>
        <w:instrText xml:space="preserve"> TOC \o "1-2" \h \z \u </w:instrText>
      </w:r>
      <w:r>
        <w:fldChar w:fldCharType="separate"/>
      </w:r>
      <w:hyperlink w:anchor="_Toc234586031" w:history="1">
        <w:r w:rsidR="00993F8C" w:rsidRPr="00590F6E">
          <w:rPr>
            <w:rStyle w:val="Lienhypertexte"/>
            <w:noProof/>
          </w:rPr>
          <w:t>Préambule</w:t>
        </w:r>
        <w:r w:rsidR="00993F8C">
          <w:rPr>
            <w:noProof/>
            <w:webHidden/>
          </w:rPr>
          <w:tab/>
        </w:r>
        <w:r w:rsidR="00993F8C">
          <w:rPr>
            <w:noProof/>
            <w:webHidden/>
          </w:rPr>
          <w:fldChar w:fldCharType="begin"/>
        </w:r>
        <w:r w:rsidR="00993F8C">
          <w:rPr>
            <w:noProof/>
            <w:webHidden/>
          </w:rPr>
          <w:instrText xml:space="preserve"> PAGEREF _Toc234586031 \h </w:instrText>
        </w:r>
        <w:r w:rsidR="00993F8C">
          <w:rPr>
            <w:noProof/>
            <w:webHidden/>
          </w:rPr>
        </w:r>
        <w:r w:rsidR="00993F8C">
          <w:rPr>
            <w:noProof/>
            <w:webHidden/>
          </w:rPr>
          <w:fldChar w:fldCharType="separate"/>
        </w:r>
        <w:r w:rsidR="00957430">
          <w:rPr>
            <w:noProof/>
            <w:webHidden/>
          </w:rPr>
          <w:t>4</w:t>
        </w:r>
        <w:r w:rsidR="00993F8C">
          <w:rPr>
            <w:noProof/>
            <w:webHidden/>
          </w:rPr>
          <w:fldChar w:fldCharType="end"/>
        </w:r>
      </w:hyperlink>
    </w:p>
    <w:p w14:paraId="23DDABF7" w14:textId="0AF2FD3A" w:rsidR="00993F8C" w:rsidRDefault="00B23457">
      <w:pPr>
        <w:pStyle w:val="TM1"/>
        <w:rPr>
          <w:rFonts w:asciiTheme="minorHAnsi" w:eastAsiaTheme="minorEastAsia" w:hAnsiTheme="minorHAnsi" w:cstheme="minorBidi"/>
          <w:noProof/>
          <w:szCs w:val="22"/>
        </w:rPr>
      </w:pPr>
      <w:hyperlink w:anchor="_Toc234586032" w:history="1">
        <w:r w:rsidR="00993F8C" w:rsidRPr="00590F6E">
          <w:rPr>
            <w:rStyle w:val="Lienhypertexte"/>
            <w:noProof/>
          </w:rPr>
          <w:t>1</w:t>
        </w:r>
        <w:r w:rsidR="00993F8C">
          <w:rPr>
            <w:rFonts w:asciiTheme="minorHAnsi" w:eastAsiaTheme="minorEastAsia" w:hAnsiTheme="minorHAnsi" w:cstheme="minorBidi"/>
            <w:noProof/>
            <w:szCs w:val="22"/>
          </w:rPr>
          <w:tab/>
        </w:r>
        <w:r w:rsidR="00993F8C" w:rsidRPr="00590F6E">
          <w:rPr>
            <w:rStyle w:val="Lienhypertexte"/>
            <w:noProof/>
          </w:rPr>
          <w:t>Compréhension du contexte et des besoins</w:t>
        </w:r>
        <w:r w:rsidR="00993F8C">
          <w:rPr>
            <w:noProof/>
            <w:webHidden/>
          </w:rPr>
          <w:tab/>
        </w:r>
        <w:r w:rsidR="00993F8C">
          <w:rPr>
            <w:noProof/>
            <w:webHidden/>
          </w:rPr>
          <w:fldChar w:fldCharType="begin"/>
        </w:r>
        <w:r w:rsidR="00993F8C">
          <w:rPr>
            <w:noProof/>
            <w:webHidden/>
          </w:rPr>
          <w:instrText xml:space="preserve"> PAGEREF _Toc234586032 \h </w:instrText>
        </w:r>
        <w:r w:rsidR="00993F8C">
          <w:rPr>
            <w:noProof/>
            <w:webHidden/>
          </w:rPr>
        </w:r>
        <w:r w:rsidR="00993F8C">
          <w:rPr>
            <w:noProof/>
            <w:webHidden/>
          </w:rPr>
          <w:fldChar w:fldCharType="separate"/>
        </w:r>
        <w:r w:rsidR="00957430">
          <w:rPr>
            <w:noProof/>
            <w:webHidden/>
          </w:rPr>
          <w:t>5</w:t>
        </w:r>
        <w:r w:rsidR="00993F8C">
          <w:rPr>
            <w:noProof/>
            <w:webHidden/>
          </w:rPr>
          <w:fldChar w:fldCharType="end"/>
        </w:r>
      </w:hyperlink>
    </w:p>
    <w:p w14:paraId="0A1AD66F" w14:textId="57B8A9A0" w:rsidR="00993F8C" w:rsidRDefault="00B23457">
      <w:pPr>
        <w:pStyle w:val="TM1"/>
        <w:rPr>
          <w:rFonts w:asciiTheme="minorHAnsi" w:eastAsiaTheme="minorEastAsia" w:hAnsiTheme="minorHAnsi" w:cstheme="minorBidi"/>
          <w:noProof/>
          <w:szCs w:val="22"/>
        </w:rPr>
      </w:pPr>
      <w:hyperlink w:anchor="_Toc234586033" w:history="1">
        <w:r w:rsidR="00993F8C" w:rsidRPr="00590F6E">
          <w:rPr>
            <w:rStyle w:val="Lienhypertexte"/>
            <w:noProof/>
          </w:rPr>
          <w:t>2</w:t>
        </w:r>
        <w:r w:rsidR="00993F8C">
          <w:rPr>
            <w:rFonts w:asciiTheme="minorHAnsi" w:eastAsiaTheme="minorEastAsia" w:hAnsiTheme="minorHAnsi" w:cstheme="minorBidi"/>
            <w:noProof/>
            <w:szCs w:val="22"/>
          </w:rPr>
          <w:tab/>
        </w:r>
        <w:r w:rsidR="00957430">
          <w:rPr>
            <w:rStyle w:val="Lienhypertexte"/>
            <w:noProof/>
          </w:rPr>
          <w:t>Démar</w:t>
        </w:r>
        <w:r w:rsidR="00993F8C" w:rsidRPr="00590F6E">
          <w:rPr>
            <w:rStyle w:val="Lienhypertexte"/>
            <w:noProof/>
          </w:rPr>
          <w:t>che et méthodologie proposées</w:t>
        </w:r>
        <w:r w:rsidR="00993F8C">
          <w:rPr>
            <w:noProof/>
            <w:webHidden/>
          </w:rPr>
          <w:tab/>
        </w:r>
        <w:r w:rsidR="00993F8C">
          <w:rPr>
            <w:noProof/>
            <w:webHidden/>
          </w:rPr>
          <w:fldChar w:fldCharType="begin"/>
        </w:r>
        <w:r w:rsidR="00993F8C">
          <w:rPr>
            <w:noProof/>
            <w:webHidden/>
          </w:rPr>
          <w:instrText xml:space="preserve"> PAGEREF _Toc234586033 \h </w:instrText>
        </w:r>
        <w:r w:rsidR="00993F8C">
          <w:rPr>
            <w:noProof/>
            <w:webHidden/>
          </w:rPr>
        </w:r>
        <w:r w:rsidR="00993F8C">
          <w:rPr>
            <w:noProof/>
            <w:webHidden/>
          </w:rPr>
          <w:fldChar w:fldCharType="separate"/>
        </w:r>
        <w:r w:rsidR="00957430">
          <w:rPr>
            <w:noProof/>
            <w:webHidden/>
          </w:rPr>
          <w:t>6</w:t>
        </w:r>
        <w:r w:rsidR="00993F8C">
          <w:rPr>
            <w:noProof/>
            <w:webHidden/>
          </w:rPr>
          <w:fldChar w:fldCharType="end"/>
        </w:r>
      </w:hyperlink>
    </w:p>
    <w:p w14:paraId="42A1208A" w14:textId="6FF1F35C" w:rsidR="00993F8C" w:rsidRDefault="00B23457">
      <w:pPr>
        <w:pStyle w:val="TM1"/>
        <w:rPr>
          <w:rFonts w:asciiTheme="minorHAnsi" w:eastAsiaTheme="minorEastAsia" w:hAnsiTheme="minorHAnsi" w:cstheme="minorBidi"/>
          <w:noProof/>
          <w:szCs w:val="22"/>
        </w:rPr>
      </w:pPr>
      <w:hyperlink w:anchor="_Toc234586034" w:history="1">
        <w:r w:rsidR="00993F8C" w:rsidRPr="00590F6E">
          <w:rPr>
            <w:rStyle w:val="Lienhypertexte"/>
            <w:noProof/>
          </w:rPr>
          <w:t>3</w:t>
        </w:r>
        <w:r w:rsidR="00993F8C">
          <w:rPr>
            <w:rFonts w:asciiTheme="minorHAnsi" w:eastAsiaTheme="minorEastAsia" w:hAnsiTheme="minorHAnsi" w:cstheme="minorBidi"/>
            <w:noProof/>
            <w:szCs w:val="22"/>
          </w:rPr>
          <w:tab/>
        </w:r>
        <w:r w:rsidR="00957430">
          <w:rPr>
            <w:rStyle w:val="Lienhypertexte"/>
            <w:noProof/>
          </w:rPr>
          <w:t>R</w:t>
        </w:r>
        <w:r w:rsidR="00993F8C" w:rsidRPr="00590F6E">
          <w:rPr>
            <w:rStyle w:val="Lienhypertexte"/>
            <w:noProof/>
          </w:rPr>
          <w:t>éponse aux exigences transverses des prestations</w:t>
        </w:r>
        <w:r w:rsidR="00993F8C">
          <w:rPr>
            <w:noProof/>
            <w:webHidden/>
          </w:rPr>
          <w:tab/>
        </w:r>
        <w:r w:rsidR="00993F8C">
          <w:rPr>
            <w:noProof/>
            <w:webHidden/>
          </w:rPr>
          <w:fldChar w:fldCharType="begin"/>
        </w:r>
        <w:r w:rsidR="00993F8C">
          <w:rPr>
            <w:noProof/>
            <w:webHidden/>
          </w:rPr>
          <w:instrText xml:space="preserve"> PAGEREF _Toc234586034 \h </w:instrText>
        </w:r>
        <w:r w:rsidR="00993F8C">
          <w:rPr>
            <w:noProof/>
            <w:webHidden/>
          </w:rPr>
        </w:r>
        <w:r w:rsidR="00993F8C">
          <w:rPr>
            <w:noProof/>
            <w:webHidden/>
          </w:rPr>
          <w:fldChar w:fldCharType="separate"/>
        </w:r>
        <w:r w:rsidR="00957430">
          <w:rPr>
            <w:noProof/>
            <w:webHidden/>
          </w:rPr>
          <w:t>8</w:t>
        </w:r>
        <w:r w:rsidR="00993F8C">
          <w:rPr>
            <w:noProof/>
            <w:webHidden/>
          </w:rPr>
          <w:fldChar w:fldCharType="end"/>
        </w:r>
      </w:hyperlink>
    </w:p>
    <w:p w14:paraId="3A6A1B29" w14:textId="368C1A8F" w:rsidR="00993F8C" w:rsidRDefault="00B23457">
      <w:pPr>
        <w:pStyle w:val="TM1"/>
        <w:rPr>
          <w:rFonts w:asciiTheme="minorHAnsi" w:eastAsiaTheme="minorEastAsia" w:hAnsiTheme="minorHAnsi" w:cstheme="minorBidi"/>
          <w:noProof/>
          <w:szCs w:val="22"/>
        </w:rPr>
      </w:pPr>
      <w:hyperlink w:anchor="_Toc234586035" w:history="1">
        <w:r w:rsidR="00993F8C" w:rsidRPr="00590F6E">
          <w:rPr>
            <w:rStyle w:val="Lienhypertexte"/>
            <w:noProof/>
          </w:rPr>
          <w:t>4</w:t>
        </w:r>
        <w:r w:rsidR="00993F8C">
          <w:rPr>
            <w:rFonts w:asciiTheme="minorHAnsi" w:eastAsiaTheme="minorEastAsia" w:hAnsiTheme="minorHAnsi" w:cstheme="minorBidi"/>
            <w:noProof/>
            <w:szCs w:val="22"/>
          </w:rPr>
          <w:tab/>
        </w:r>
        <w:r w:rsidR="00993F8C" w:rsidRPr="00590F6E">
          <w:rPr>
            <w:rStyle w:val="Lienhypertexte"/>
            <w:noProof/>
          </w:rPr>
          <w:t>Organisation et moyens</w:t>
        </w:r>
        <w:r w:rsidR="00993F8C">
          <w:rPr>
            <w:noProof/>
            <w:webHidden/>
          </w:rPr>
          <w:tab/>
        </w:r>
        <w:r w:rsidR="00993F8C">
          <w:rPr>
            <w:noProof/>
            <w:webHidden/>
          </w:rPr>
          <w:fldChar w:fldCharType="begin"/>
        </w:r>
        <w:r w:rsidR="00993F8C">
          <w:rPr>
            <w:noProof/>
            <w:webHidden/>
          </w:rPr>
          <w:instrText xml:space="preserve"> PAGEREF _Toc234586035 \h </w:instrText>
        </w:r>
        <w:r w:rsidR="00993F8C">
          <w:rPr>
            <w:noProof/>
            <w:webHidden/>
          </w:rPr>
        </w:r>
        <w:r w:rsidR="00993F8C">
          <w:rPr>
            <w:noProof/>
            <w:webHidden/>
          </w:rPr>
          <w:fldChar w:fldCharType="separate"/>
        </w:r>
        <w:r w:rsidR="00957430">
          <w:rPr>
            <w:noProof/>
            <w:webHidden/>
          </w:rPr>
          <w:t>9</w:t>
        </w:r>
        <w:r w:rsidR="00993F8C">
          <w:rPr>
            <w:noProof/>
            <w:webHidden/>
          </w:rPr>
          <w:fldChar w:fldCharType="end"/>
        </w:r>
      </w:hyperlink>
    </w:p>
    <w:p w14:paraId="13A0C33F" w14:textId="3358EEB7" w:rsidR="00993F8C" w:rsidRDefault="00B23457">
      <w:pPr>
        <w:pStyle w:val="TM1"/>
        <w:rPr>
          <w:rFonts w:asciiTheme="minorHAnsi" w:eastAsiaTheme="minorEastAsia" w:hAnsiTheme="minorHAnsi" w:cstheme="minorBidi"/>
          <w:noProof/>
          <w:szCs w:val="22"/>
        </w:rPr>
      </w:pPr>
      <w:hyperlink w:anchor="_Toc234586036" w:history="1">
        <w:r w:rsidR="00993F8C" w:rsidRPr="00590F6E">
          <w:rPr>
            <w:rStyle w:val="Lienhypertexte"/>
            <w:noProof/>
          </w:rPr>
          <w:t>5</w:t>
        </w:r>
        <w:r w:rsidR="00993F8C">
          <w:rPr>
            <w:rFonts w:asciiTheme="minorHAnsi" w:eastAsiaTheme="minorEastAsia" w:hAnsiTheme="minorHAnsi" w:cstheme="minorBidi"/>
            <w:noProof/>
            <w:szCs w:val="22"/>
          </w:rPr>
          <w:tab/>
        </w:r>
        <w:r w:rsidR="00993F8C" w:rsidRPr="00590F6E">
          <w:rPr>
            <w:rStyle w:val="Lienhypertexte"/>
            <w:noProof/>
          </w:rPr>
          <w:t>Réponses aux exigences environnementaux</w:t>
        </w:r>
        <w:r w:rsidR="00993F8C">
          <w:rPr>
            <w:noProof/>
            <w:webHidden/>
          </w:rPr>
          <w:tab/>
        </w:r>
        <w:r w:rsidR="00993F8C">
          <w:rPr>
            <w:noProof/>
            <w:webHidden/>
          </w:rPr>
          <w:fldChar w:fldCharType="begin"/>
        </w:r>
        <w:r w:rsidR="00993F8C">
          <w:rPr>
            <w:noProof/>
            <w:webHidden/>
          </w:rPr>
          <w:instrText xml:space="preserve"> PAGEREF _Toc234586036 \h </w:instrText>
        </w:r>
        <w:r w:rsidR="00993F8C">
          <w:rPr>
            <w:noProof/>
            <w:webHidden/>
          </w:rPr>
        </w:r>
        <w:r w:rsidR="00993F8C">
          <w:rPr>
            <w:noProof/>
            <w:webHidden/>
          </w:rPr>
          <w:fldChar w:fldCharType="separate"/>
        </w:r>
        <w:r w:rsidR="00957430">
          <w:rPr>
            <w:noProof/>
            <w:webHidden/>
          </w:rPr>
          <w:t>10</w:t>
        </w:r>
        <w:r w:rsidR="00993F8C">
          <w:rPr>
            <w:noProof/>
            <w:webHidden/>
          </w:rPr>
          <w:fldChar w:fldCharType="end"/>
        </w:r>
      </w:hyperlink>
    </w:p>
    <w:p w14:paraId="196F0914" w14:textId="7C5FB633" w:rsidR="00993F8C" w:rsidRDefault="00B23457">
      <w:pPr>
        <w:pStyle w:val="TM1"/>
        <w:rPr>
          <w:rFonts w:asciiTheme="minorHAnsi" w:eastAsiaTheme="minorEastAsia" w:hAnsiTheme="minorHAnsi" w:cstheme="minorBidi"/>
          <w:noProof/>
          <w:szCs w:val="22"/>
        </w:rPr>
      </w:pPr>
      <w:hyperlink w:anchor="_Toc234586037" w:history="1">
        <w:r w:rsidR="00993F8C" w:rsidRPr="00590F6E">
          <w:rPr>
            <w:rStyle w:val="Lienhypertexte"/>
            <w:noProof/>
          </w:rPr>
          <w:t>6</w:t>
        </w:r>
        <w:r w:rsidR="00993F8C">
          <w:rPr>
            <w:rFonts w:asciiTheme="minorHAnsi" w:eastAsiaTheme="minorEastAsia" w:hAnsiTheme="minorHAnsi" w:cstheme="minorBidi"/>
            <w:noProof/>
            <w:szCs w:val="22"/>
          </w:rPr>
          <w:tab/>
        </w:r>
        <w:r w:rsidR="00993F8C" w:rsidRPr="00590F6E">
          <w:rPr>
            <w:rStyle w:val="Lienhypertexte"/>
            <w:noProof/>
          </w:rPr>
          <w:t>Synthèse</w:t>
        </w:r>
        <w:r w:rsidR="00993F8C">
          <w:rPr>
            <w:noProof/>
            <w:webHidden/>
          </w:rPr>
          <w:tab/>
        </w:r>
        <w:r w:rsidR="00993F8C">
          <w:rPr>
            <w:noProof/>
            <w:webHidden/>
          </w:rPr>
          <w:fldChar w:fldCharType="begin"/>
        </w:r>
        <w:r w:rsidR="00993F8C">
          <w:rPr>
            <w:noProof/>
            <w:webHidden/>
          </w:rPr>
          <w:instrText xml:space="preserve"> PAGEREF _Toc234586037 \h </w:instrText>
        </w:r>
        <w:r w:rsidR="00993F8C">
          <w:rPr>
            <w:noProof/>
            <w:webHidden/>
          </w:rPr>
        </w:r>
        <w:r w:rsidR="00993F8C">
          <w:rPr>
            <w:noProof/>
            <w:webHidden/>
          </w:rPr>
          <w:fldChar w:fldCharType="separate"/>
        </w:r>
        <w:r w:rsidR="00957430">
          <w:rPr>
            <w:noProof/>
            <w:webHidden/>
          </w:rPr>
          <w:t>11</w:t>
        </w:r>
        <w:r w:rsidR="00993F8C">
          <w:rPr>
            <w:noProof/>
            <w:webHidden/>
          </w:rPr>
          <w:fldChar w:fldCharType="end"/>
        </w:r>
      </w:hyperlink>
    </w:p>
    <w:p w14:paraId="2468924A" w14:textId="1AA54860" w:rsidR="00D5042E" w:rsidRDefault="00761D1E" w:rsidP="008107EC">
      <w:pPr>
        <w:rPr>
          <w:sz w:val="22"/>
        </w:rPr>
      </w:pPr>
      <w:r>
        <w:rPr>
          <w:sz w:val="22"/>
        </w:rPr>
        <w:fldChar w:fldCharType="end"/>
      </w:r>
    </w:p>
    <w:p w14:paraId="7B31B22A" w14:textId="77777777" w:rsidR="00B04519" w:rsidRDefault="00B04519" w:rsidP="008107EC">
      <w:pPr>
        <w:rPr>
          <w:sz w:val="22"/>
        </w:rPr>
      </w:pPr>
    </w:p>
    <w:p w14:paraId="106DAE7E" w14:textId="06F2C0E7" w:rsidR="00B04519" w:rsidRPr="0038304E" w:rsidRDefault="00B04519" w:rsidP="00B04519">
      <w:pPr>
        <w:pStyle w:val="Titre"/>
        <w:pBdr>
          <w:top w:val="none" w:sz="0" w:space="0" w:color="auto"/>
          <w:left w:val="none" w:sz="0" w:space="0" w:color="auto"/>
          <w:bottom w:val="single" w:sz="4" w:space="1" w:color="auto"/>
          <w:right w:val="none" w:sz="0" w:space="0" w:color="auto"/>
        </w:pBdr>
        <w:rPr>
          <w:rFonts w:ascii="Marianne" w:eastAsia="Times New Roman" w:hAnsi="Marianne" w:cs="Times New Roman"/>
          <w:szCs w:val="48"/>
        </w:rPr>
      </w:pPr>
      <w:r>
        <w:rPr>
          <w:rFonts w:ascii="Marianne" w:eastAsia="Times New Roman" w:hAnsi="Marianne" w:cs="Times New Roman"/>
          <w:szCs w:val="48"/>
        </w:rPr>
        <w:t xml:space="preserve"> </w:t>
      </w:r>
    </w:p>
    <w:p w14:paraId="506CAF3C" w14:textId="3E16AA82" w:rsidR="00B04519" w:rsidRDefault="00B04519" w:rsidP="00B04519"/>
    <w:p w14:paraId="06980550" w14:textId="77777777" w:rsidR="00B04519" w:rsidRDefault="00B04519" w:rsidP="00B04519"/>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4A0" w:firstRow="1" w:lastRow="0" w:firstColumn="1" w:lastColumn="0" w:noHBand="0" w:noVBand="1"/>
      </w:tblPr>
      <w:tblGrid>
        <w:gridCol w:w="1697"/>
        <w:gridCol w:w="1561"/>
        <w:gridCol w:w="1840"/>
        <w:gridCol w:w="4870"/>
      </w:tblGrid>
      <w:tr w:rsidR="00B04519" w14:paraId="2563EB6C" w14:textId="77777777" w:rsidTr="00084924">
        <w:trPr>
          <w:cantSplit/>
          <w:jc w:val="center"/>
        </w:trPr>
        <w:tc>
          <w:tcPr>
            <w:tcW w:w="5000" w:type="pct"/>
            <w:gridSpan w:val="4"/>
            <w:tcBorders>
              <w:top w:val="single" w:sz="4" w:space="0" w:color="C0C0C0"/>
              <w:left w:val="single" w:sz="4" w:space="0" w:color="C0C0C0"/>
              <w:bottom w:val="nil"/>
              <w:right w:val="single" w:sz="4" w:space="0" w:color="C0C0C0"/>
            </w:tcBorders>
            <w:shd w:val="clear" w:color="auto" w:fill="BFBFBF" w:themeFill="background1" w:themeFillShade="BF"/>
            <w:vAlign w:val="center"/>
            <w:hideMark/>
          </w:tcPr>
          <w:p w14:paraId="748B7712" w14:textId="77777777" w:rsidR="00B04519" w:rsidRPr="00084924" w:rsidRDefault="00B04519" w:rsidP="00084924">
            <w:pPr>
              <w:spacing w:after="82" w:line="256" w:lineRule="auto"/>
              <w:jc w:val="center"/>
              <w:rPr>
                <w:rFonts w:cs="Arial"/>
                <w:b/>
                <w:bCs/>
                <w:smallCaps/>
                <w:sz w:val="28"/>
                <w:szCs w:val="28"/>
              </w:rPr>
            </w:pPr>
            <w:r w:rsidRPr="005E7708">
              <w:rPr>
                <w:rFonts w:cs="Arial"/>
                <w:b/>
                <w:bCs/>
                <w:smallCaps/>
                <w:sz w:val="28"/>
                <w:szCs w:val="28"/>
              </w:rPr>
              <w:t>Approbation du document</w:t>
            </w:r>
          </w:p>
        </w:tc>
      </w:tr>
      <w:tr w:rsidR="00B04519" w14:paraId="6E387BCD" w14:textId="77777777" w:rsidTr="0075037C">
        <w:trPr>
          <w:cantSplit/>
          <w:jc w:val="center"/>
        </w:trPr>
        <w:tc>
          <w:tcPr>
            <w:tcW w:w="851"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054B47B5" w14:textId="77777777" w:rsidR="00B04519" w:rsidRPr="00084924" w:rsidRDefault="00B04519" w:rsidP="00084924">
            <w:pPr>
              <w:spacing w:after="82" w:line="256" w:lineRule="auto"/>
              <w:jc w:val="center"/>
              <w:rPr>
                <w:rFonts w:cs="Arial"/>
                <w:b/>
                <w:bCs/>
                <w:sz w:val="22"/>
                <w:szCs w:val="22"/>
              </w:rPr>
            </w:pPr>
            <w:r w:rsidRPr="005E7708">
              <w:rPr>
                <w:rFonts w:cs="Arial"/>
                <w:b/>
                <w:bCs/>
              </w:rPr>
              <w:t>Nom (fonction)</w:t>
            </w:r>
          </w:p>
        </w:tc>
        <w:tc>
          <w:tcPr>
            <w:tcW w:w="783"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340AAA72" w14:textId="265D0C11" w:rsidR="00B04519" w:rsidRPr="00084924" w:rsidRDefault="00B23457" w:rsidP="00084924">
            <w:pPr>
              <w:spacing w:after="82" w:line="256" w:lineRule="auto"/>
              <w:jc w:val="center"/>
              <w:rPr>
                <w:rFonts w:cs="Arial"/>
                <w:b/>
                <w:bCs/>
              </w:rPr>
            </w:pPr>
            <w:r>
              <w:rPr>
                <w:rFonts w:cs="Arial"/>
                <w:b/>
                <w:bCs/>
              </w:rPr>
              <w:t>Date</w:t>
            </w:r>
          </w:p>
        </w:tc>
        <w:tc>
          <w:tcPr>
            <w:tcW w:w="923"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18399A07" w14:textId="18EF9857" w:rsidR="00B04519" w:rsidRDefault="00B23457" w:rsidP="009570CA">
            <w:pPr>
              <w:spacing w:after="82" w:line="256" w:lineRule="auto"/>
              <w:jc w:val="center"/>
              <w:rPr>
                <w:rFonts w:cs="Arial"/>
              </w:rPr>
            </w:pPr>
            <w:r>
              <w:rPr>
                <w:rFonts w:cs="Arial"/>
                <w:b/>
                <w:bCs/>
              </w:rPr>
              <w:t>Organisme</w:t>
            </w:r>
          </w:p>
        </w:tc>
        <w:tc>
          <w:tcPr>
            <w:tcW w:w="2443"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74D6C460" w14:textId="77777777" w:rsidR="00B04519" w:rsidRDefault="00B04519" w:rsidP="009570CA">
            <w:pPr>
              <w:spacing w:after="82" w:line="256" w:lineRule="auto"/>
              <w:jc w:val="center"/>
              <w:rPr>
                <w:rFonts w:cs="Arial"/>
              </w:rPr>
            </w:pPr>
            <w:r w:rsidRPr="005E7708">
              <w:rPr>
                <w:rFonts w:cs="Arial"/>
                <w:b/>
                <w:bCs/>
              </w:rPr>
              <w:t>Visa</w:t>
            </w:r>
          </w:p>
        </w:tc>
      </w:tr>
      <w:tr w:rsidR="00974BAF" w14:paraId="52D647E3" w14:textId="77777777" w:rsidTr="0075037C">
        <w:trPr>
          <w:cantSplit/>
          <w:jc w:val="center"/>
        </w:trPr>
        <w:tc>
          <w:tcPr>
            <w:tcW w:w="851" w:type="pct"/>
            <w:tcBorders>
              <w:top w:val="single" w:sz="4" w:space="0" w:color="C0C0C0"/>
              <w:left w:val="single" w:sz="4" w:space="0" w:color="C0C0C0"/>
              <w:bottom w:val="single" w:sz="4" w:space="0" w:color="C0C0C0"/>
              <w:right w:val="single" w:sz="4" w:space="0" w:color="C0C0C0"/>
            </w:tcBorders>
          </w:tcPr>
          <w:p w14:paraId="07F25B17" w14:textId="2614D706" w:rsidR="00974BAF" w:rsidRDefault="005F49A5" w:rsidP="00974BAF">
            <w:pPr>
              <w:spacing w:before="27" w:after="27" w:line="256" w:lineRule="auto"/>
              <w:rPr>
                <w:rFonts w:cs="Arial"/>
                <w:sz w:val="18"/>
                <w:szCs w:val="18"/>
              </w:rPr>
            </w:pPr>
            <w:r>
              <w:t>V 0</w:t>
            </w:r>
          </w:p>
        </w:tc>
        <w:tc>
          <w:tcPr>
            <w:tcW w:w="783" w:type="pct"/>
            <w:tcBorders>
              <w:top w:val="single" w:sz="4" w:space="0" w:color="C0C0C0"/>
              <w:left w:val="single" w:sz="4" w:space="0" w:color="C0C0C0"/>
              <w:bottom w:val="single" w:sz="4" w:space="0" w:color="C0C0C0"/>
              <w:right w:val="single" w:sz="4" w:space="0" w:color="C0C0C0"/>
            </w:tcBorders>
          </w:tcPr>
          <w:p w14:paraId="779D3F51" w14:textId="0BEFB148" w:rsidR="00974BAF" w:rsidRDefault="00A620F2" w:rsidP="00974BAF">
            <w:pPr>
              <w:spacing w:before="27" w:after="27" w:line="256" w:lineRule="auto"/>
              <w:rPr>
                <w:rFonts w:cs="Arial"/>
                <w:sz w:val="18"/>
                <w:szCs w:val="18"/>
              </w:rPr>
            </w:pPr>
            <w:r>
              <w:t>24/06</w:t>
            </w:r>
            <w:r w:rsidR="00974BAF">
              <w:t>/2026</w:t>
            </w:r>
          </w:p>
        </w:tc>
        <w:tc>
          <w:tcPr>
            <w:tcW w:w="923" w:type="pct"/>
            <w:tcBorders>
              <w:top w:val="single" w:sz="4" w:space="0" w:color="C0C0C0"/>
              <w:left w:val="single" w:sz="4" w:space="0" w:color="C0C0C0"/>
              <w:bottom w:val="single" w:sz="4" w:space="0" w:color="C0C0C0"/>
              <w:right w:val="single" w:sz="4" w:space="0" w:color="C0C0C0"/>
            </w:tcBorders>
          </w:tcPr>
          <w:p w14:paraId="66930EF1" w14:textId="76D2B67C" w:rsidR="00974BAF" w:rsidRDefault="00974BAF" w:rsidP="00974BAF">
            <w:pPr>
              <w:spacing w:before="27" w:after="27" w:line="256" w:lineRule="auto"/>
              <w:rPr>
                <w:rFonts w:cs="Arial"/>
                <w:sz w:val="18"/>
                <w:szCs w:val="18"/>
              </w:rPr>
            </w:pPr>
            <w:r>
              <w:t>E. DABE (DTPM)</w:t>
            </w:r>
          </w:p>
        </w:tc>
        <w:tc>
          <w:tcPr>
            <w:tcW w:w="2443" w:type="pct"/>
            <w:tcBorders>
              <w:top w:val="single" w:sz="4" w:space="0" w:color="C0C0C0"/>
              <w:left w:val="single" w:sz="4" w:space="0" w:color="C0C0C0"/>
              <w:bottom w:val="single" w:sz="4" w:space="0" w:color="C0C0C0"/>
              <w:right w:val="single" w:sz="4" w:space="0" w:color="C0C0C0"/>
            </w:tcBorders>
          </w:tcPr>
          <w:p w14:paraId="32B131F5" w14:textId="0CAFA817" w:rsidR="00974BAF" w:rsidRDefault="00974BAF" w:rsidP="00974BAF">
            <w:pPr>
              <w:spacing w:before="27" w:after="27" w:line="256" w:lineRule="auto"/>
              <w:rPr>
                <w:rFonts w:cs="Arial"/>
                <w:sz w:val="18"/>
                <w:szCs w:val="18"/>
              </w:rPr>
            </w:pPr>
            <w:r>
              <w:t>Création du document</w:t>
            </w:r>
          </w:p>
        </w:tc>
      </w:tr>
      <w:tr w:rsidR="00974BAF" w14:paraId="403A1E89" w14:textId="77777777" w:rsidTr="0075037C">
        <w:trPr>
          <w:cantSplit/>
          <w:jc w:val="center"/>
        </w:trPr>
        <w:tc>
          <w:tcPr>
            <w:tcW w:w="851" w:type="pct"/>
            <w:tcBorders>
              <w:top w:val="single" w:sz="4" w:space="0" w:color="C0C0C0"/>
              <w:left w:val="single" w:sz="4" w:space="0" w:color="C0C0C0"/>
              <w:bottom w:val="single" w:sz="4" w:space="0" w:color="C0C0C0"/>
              <w:right w:val="single" w:sz="4" w:space="0" w:color="C0C0C0"/>
            </w:tcBorders>
          </w:tcPr>
          <w:p w14:paraId="0190BF0A" w14:textId="49D02357" w:rsidR="00974BAF" w:rsidRDefault="00974BAF" w:rsidP="00974BAF">
            <w:pPr>
              <w:spacing w:before="27" w:after="27" w:line="256" w:lineRule="auto"/>
              <w:rPr>
                <w:rFonts w:cs="Arial"/>
                <w:sz w:val="18"/>
                <w:szCs w:val="18"/>
              </w:rPr>
            </w:pPr>
            <w:r>
              <w:t>V 0.1</w:t>
            </w:r>
          </w:p>
        </w:tc>
        <w:tc>
          <w:tcPr>
            <w:tcW w:w="783" w:type="pct"/>
            <w:tcBorders>
              <w:top w:val="single" w:sz="4" w:space="0" w:color="C0C0C0"/>
              <w:left w:val="single" w:sz="4" w:space="0" w:color="C0C0C0"/>
              <w:bottom w:val="single" w:sz="4" w:space="0" w:color="C0C0C0"/>
              <w:right w:val="single" w:sz="4" w:space="0" w:color="C0C0C0"/>
            </w:tcBorders>
          </w:tcPr>
          <w:p w14:paraId="28FD8181" w14:textId="740A82FB" w:rsidR="00974BAF" w:rsidRDefault="00A620F2" w:rsidP="00A620F2">
            <w:pPr>
              <w:spacing w:before="27" w:after="27" w:line="256" w:lineRule="auto"/>
              <w:rPr>
                <w:rFonts w:cs="Arial"/>
                <w:sz w:val="18"/>
                <w:szCs w:val="18"/>
              </w:rPr>
            </w:pPr>
            <w:r>
              <w:t>06/07/2026</w:t>
            </w:r>
          </w:p>
        </w:tc>
        <w:tc>
          <w:tcPr>
            <w:tcW w:w="923" w:type="pct"/>
            <w:tcBorders>
              <w:top w:val="single" w:sz="4" w:space="0" w:color="C0C0C0"/>
              <w:left w:val="single" w:sz="4" w:space="0" w:color="C0C0C0"/>
              <w:bottom w:val="single" w:sz="4" w:space="0" w:color="C0C0C0"/>
              <w:right w:val="single" w:sz="4" w:space="0" w:color="C0C0C0"/>
            </w:tcBorders>
          </w:tcPr>
          <w:p w14:paraId="205E0569" w14:textId="0887E16C" w:rsidR="00974BAF" w:rsidRDefault="00974BAF" w:rsidP="00974BAF">
            <w:pPr>
              <w:spacing w:before="27" w:after="27" w:line="256" w:lineRule="auto"/>
              <w:rPr>
                <w:rFonts w:cs="Arial"/>
                <w:sz w:val="18"/>
                <w:szCs w:val="18"/>
              </w:rPr>
            </w:pPr>
            <w:r>
              <w:t>E. DABE  (DTPM)</w:t>
            </w:r>
          </w:p>
        </w:tc>
        <w:tc>
          <w:tcPr>
            <w:tcW w:w="2443" w:type="pct"/>
            <w:tcBorders>
              <w:top w:val="single" w:sz="4" w:space="0" w:color="C0C0C0"/>
              <w:left w:val="single" w:sz="4" w:space="0" w:color="C0C0C0"/>
              <w:bottom w:val="single" w:sz="4" w:space="0" w:color="C0C0C0"/>
              <w:right w:val="single" w:sz="4" w:space="0" w:color="C0C0C0"/>
            </w:tcBorders>
          </w:tcPr>
          <w:p w14:paraId="5202606D" w14:textId="5FDFAC5F" w:rsidR="00974BAF" w:rsidRDefault="00974BAF" w:rsidP="00974BAF">
            <w:pPr>
              <w:spacing w:before="27" w:after="27" w:line="256" w:lineRule="auto"/>
              <w:rPr>
                <w:rFonts w:cs="Arial"/>
                <w:sz w:val="18"/>
                <w:szCs w:val="18"/>
              </w:rPr>
            </w:pPr>
            <w:r>
              <w:t>Diffusion du document pour première relecture</w:t>
            </w:r>
          </w:p>
        </w:tc>
      </w:tr>
      <w:tr w:rsidR="00EE23F9" w14:paraId="6FBB7826" w14:textId="77777777" w:rsidTr="0075037C">
        <w:trPr>
          <w:cantSplit/>
          <w:jc w:val="center"/>
        </w:trPr>
        <w:tc>
          <w:tcPr>
            <w:tcW w:w="851" w:type="pct"/>
            <w:tcBorders>
              <w:top w:val="single" w:sz="4" w:space="0" w:color="C0C0C0"/>
              <w:left w:val="single" w:sz="4" w:space="0" w:color="C0C0C0"/>
              <w:bottom w:val="single" w:sz="4" w:space="0" w:color="C0C0C0"/>
              <w:right w:val="single" w:sz="4" w:space="0" w:color="C0C0C0"/>
            </w:tcBorders>
          </w:tcPr>
          <w:p w14:paraId="7014F48E" w14:textId="29D7FAEA" w:rsidR="00EE23F9" w:rsidRDefault="00EE23F9" w:rsidP="00974BAF">
            <w:pPr>
              <w:spacing w:before="27" w:after="27" w:line="256" w:lineRule="auto"/>
            </w:pPr>
          </w:p>
        </w:tc>
        <w:tc>
          <w:tcPr>
            <w:tcW w:w="783" w:type="pct"/>
            <w:tcBorders>
              <w:top w:val="single" w:sz="4" w:space="0" w:color="C0C0C0"/>
              <w:left w:val="single" w:sz="4" w:space="0" w:color="C0C0C0"/>
              <w:bottom w:val="single" w:sz="4" w:space="0" w:color="C0C0C0"/>
              <w:right w:val="single" w:sz="4" w:space="0" w:color="C0C0C0"/>
            </w:tcBorders>
          </w:tcPr>
          <w:p w14:paraId="6EF6E51E" w14:textId="77777777" w:rsidR="00EE23F9" w:rsidRDefault="00EE23F9" w:rsidP="00974BAF">
            <w:pPr>
              <w:spacing w:before="27" w:after="27" w:line="256" w:lineRule="auto"/>
            </w:pPr>
          </w:p>
        </w:tc>
        <w:tc>
          <w:tcPr>
            <w:tcW w:w="923" w:type="pct"/>
            <w:tcBorders>
              <w:top w:val="single" w:sz="4" w:space="0" w:color="C0C0C0"/>
              <w:left w:val="single" w:sz="4" w:space="0" w:color="C0C0C0"/>
              <w:bottom w:val="single" w:sz="4" w:space="0" w:color="C0C0C0"/>
              <w:right w:val="single" w:sz="4" w:space="0" w:color="C0C0C0"/>
            </w:tcBorders>
          </w:tcPr>
          <w:p w14:paraId="10C0A1B8" w14:textId="77777777" w:rsidR="00EE23F9" w:rsidRDefault="00EE23F9" w:rsidP="00974BAF">
            <w:pPr>
              <w:spacing w:before="27" w:after="27" w:line="256" w:lineRule="auto"/>
            </w:pPr>
          </w:p>
        </w:tc>
        <w:tc>
          <w:tcPr>
            <w:tcW w:w="2443" w:type="pct"/>
            <w:tcBorders>
              <w:top w:val="single" w:sz="4" w:space="0" w:color="C0C0C0"/>
              <w:left w:val="single" w:sz="4" w:space="0" w:color="C0C0C0"/>
              <w:bottom w:val="single" w:sz="4" w:space="0" w:color="C0C0C0"/>
              <w:right w:val="single" w:sz="4" w:space="0" w:color="C0C0C0"/>
            </w:tcBorders>
          </w:tcPr>
          <w:p w14:paraId="4908C006" w14:textId="77777777" w:rsidR="00EE23F9" w:rsidRDefault="00EE23F9" w:rsidP="00974BAF">
            <w:pPr>
              <w:spacing w:before="27" w:after="27" w:line="256" w:lineRule="auto"/>
            </w:pPr>
          </w:p>
        </w:tc>
      </w:tr>
    </w:tbl>
    <w:p w14:paraId="10B24357" w14:textId="77777777" w:rsidR="00B04519" w:rsidRDefault="00B04519" w:rsidP="00B04519">
      <w:pPr>
        <w:rPr>
          <w:rFonts w:cstheme="minorBidi"/>
          <w:sz w:val="22"/>
          <w:szCs w:val="22"/>
          <w:lang w:eastAsia="en-US"/>
        </w:rPr>
      </w:pPr>
    </w:p>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4A0" w:firstRow="1" w:lastRow="0" w:firstColumn="1" w:lastColumn="0" w:noHBand="0" w:noVBand="1"/>
      </w:tblPr>
      <w:tblGrid>
        <w:gridCol w:w="2551"/>
        <w:gridCol w:w="3549"/>
        <w:gridCol w:w="1290"/>
        <w:gridCol w:w="1290"/>
        <w:gridCol w:w="1288"/>
      </w:tblGrid>
      <w:tr w:rsidR="00B04519" w14:paraId="7C635E96" w14:textId="77777777" w:rsidTr="00084924">
        <w:trPr>
          <w:cantSplit/>
          <w:jc w:val="center"/>
        </w:trPr>
        <w:tc>
          <w:tcPr>
            <w:tcW w:w="5000" w:type="pct"/>
            <w:gridSpan w:val="5"/>
            <w:tcBorders>
              <w:top w:val="single" w:sz="4" w:space="0" w:color="C0C0C0"/>
              <w:left w:val="single" w:sz="4" w:space="0" w:color="C0C0C0"/>
              <w:bottom w:val="single" w:sz="4" w:space="0" w:color="C0C0C0"/>
              <w:right w:val="single" w:sz="4" w:space="0" w:color="C0C0C0"/>
            </w:tcBorders>
            <w:shd w:val="clear" w:color="auto" w:fill="BFBFBF" w:themeFill="background1" w:themeFillShade="BF"/>
            <w:vAlign w:val="center"/>
            <w:hideMark/>
          </w:tcPr>
          <w:p w14:paraId="21CE24B8" w14:textId="77777777" w:rsidR="00B04519" w:rsidRPr="00084924" w:rsidRDefault="00B04519" w:rsidP="00084924">
            <w:pPr>
              <w:spacing w:after="82" w:line="256" w:lineRule="auto"/>
              <w:jc w:val="center"/>
              <w:rPr>
                <w:rFonts w:cs="Arial"/>
                <w:b/>
                <w:bCs/>
                <w:smallCaps/>
                <w:sz w:val="28"/>
                <w:szCs w:val="28"/>
              </w:rPr>
            </w:pPr>
            <w:r w:rsidRPr="005E7708">
              <w:rPr>
                <w:rFonts w:cs="Arial"/>
                <w:b/>
                <w:bCs/>
                <w:smallCaps/>
                <w:sz w:val="28"/>
                <w:szCs w:val="28"/>
              </w:rPr>
              <w:t>Diffusion</w:t>
            </w:r>
          </w:p>
        </w:tc>
      </w:tr>
      <w:tr w:rsidR="00B04519" w14:paraId="3DC31A6D"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0B30A618" w14:textId="77777777" w:rsidR="00B04519" w:rsidRPr="00084924" w:rsidRDefault="00B04519" w:rsidP="00084924">
            <w:pPr>
              <w:spacing w:after="82" w:line="256" w:lineRule="auto"/>
              <w:jc w:val="center"/>
              <w:rPr>
                <w:rFonts w:cs="Arial"/>
                <w:b/>
                <w:bCs/>
                <w:sz w:val="22"/>
                <w:szCs w:val="22"/>
              </w:rPr>
            </w:pPr>
            <w:r w:rsidRPr="005E7708">
              <w:rPr>
                <w:rFonts w:cs="Arial"/>
                <w:b/>
                <w:bCs/>
              </w:rPr>
              <w:t>Destinataire</w:t>
            </w:r>
          </w:p>
        </w:tc>
        <w:tc>
          <w:tcPr>
            <w:tcW w:w="1780"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64609519" w14:textId="77777777" w:rsidR="00B04519" w:rsidRPr="00084924" w:rsidRDefault="00B04519" w:rsidP="00084924">
            <w:pPr>
              <w:spacing w:after="82" w:line="256" w:lineRule="auto"/>
              <w:jc w:val="center"/>
              <w:rPr>
                <w:rFonts w:cs="Arial"/>
                <w:b/>
                <w:bCs/>
              </w:rPr>
            </w:pPr>
            <w:r w:rsidRPr="005E7708">
              <w:rPr>
                <w:rFonts w:cs="Arial"/>
                <w:b/>
                <w:bCs/>
              </w:rPr>
              <w:t xml:space="preserve">Organisme </w:t>
            </w:r>
          </w:p>
        </w:tc>
        <w:tc>
          <w:tcPr>
            <w:tcW w:w="647"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6844CAA1" w14:textId="77777777" w:rsidR="00B04519" w:rsidRPr="00084924" w:rsidRDefault="00B04519" w:rsidP="00084924">
            <w:pPr>
              <w:spacing w:after="82" w:line="256" w:lineRule="auto"/>
              <w:jc w:val="center"/>
              <w:rPr>
                <w:rFonts w:cs="Arial"/>
                <w:b/>
                <w:bCs/>
              </w:rPr>
            </w:pPr>
            <w:r w:rsidRPr="005E7708">
              <w:rPr>
                <w:rFonts w:cs="Arial"/>
                <w:b/>
                <w:bCs/>
              </w:rPr>
              <w:t>Nombre</w:t>
            </w:r>
          </w:p>
        </w:tc>
        <w:tc>
          <w:tcPr>
            <w:tcW w:w="647"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321E6791" w14:textId="77777777" w:rsidR="00B04519" w:rsidRPr="00084924" w:rsidRDefault="00B04519" w:rsidP="00084924">
            <w:pPr>
              <w:spacing w:after="82" w:line="256" w:lineRule="auto"/>
              <w:jc w:val="center"/>
              <w:rPr>
                <w:rFonts w:cs="Arial"/>
                <w:b/>
                <w:bCs/>
              </w:rPr>
            </w:pPr>
            <w:r w:rsidRPr="005E7708">
              <w:rPr>
                <w:rFonts w:cs="Arial"/>
                <w:b/>
                <w:bCs/>
              </w:rPr>
              <w:t>Pour action</w:t>
            </w:r>
          </w:p>
        </w:tc>
        <w:tc>
          <w:tcPr>
            <w:tcW w:w="647"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537800CA" w14:textId="77777777" w:rsidR="00B04519" w:rsidRPr="00084924" w:rsidRDefault="00B04519" w:rsidP="00084924">
            <w:pPr>
              <w:spacing w:after="82" w:line="256" w:lineRule="auto"/>
              <w:jc w:val="center"/>
              <w:rPr>
                <w:rFonts w:cs="Arial"/>
                <w:b/>
                <w:bCs/>
              </w:rPr>
            </w:pPr>
            <w:r w:rsidRPr="005E7708">
              <w:rPr>
                <w:rFonts w:cs="Arial"/>
                <w:b/>
                <w:bCs/>
              </w:rPr>
              <w:t>Pour info</w:t>
            </w:r>
          </w:p>
        </w:tc>
      </w:tr>
      <w:tr w:rsidR="00B04519" w14:paraId="04C1A434"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vAlign w:val="center"/>
          </w:tcPr>
          <w:p w14:paraId="00D9A7A9" w14:textId="77777777" w:rsidR="00B04519" w:rsidRDefault="00B04519" w:rsidP="009570CA">
            <w:pPr>
              <w:spacing w:after="82" w:line="256" w:lineRule="auto"/>
              <w:rPr>
                <w:rFonts w:cs="Arial"/>
                <w:sz w:val="18"/>
                <w:szCs w:val="18"/>
              </w:rPr>
            </w:pPr>
          </w:p>
        </w:tc>
        <w:tc>
          <w:tcPr>
            <w:tcW w:w="1780" w:type="pct"/>
            <w:tcBorders>
              <w:top w:val="single" w:sz="4" w:space="0" w:color="C0C0C0"/>
              <w:left w:val="single" w:sz="4" w:space="0" w:color="C0C0C0"/>
              <w:bottom w:val="single" w:sz="4" w:space="0" w:color="C0C0C0"/>
              <w:right w:val="single" w:sz="4" w:space="0" w:color="C0C0C0"/>
            </w:tcBorders>
            <w:vAlign w:val="center"/>
          </w:tcPr>
          <w:p w14:paraId="3901ACA0" w14:textId="77777777" w:rsidR="00B04519" w:rsidRDefault="00B04519" w:rsidP="009570CA">
            <w:pPr>
              <w:spacing w:after="82" w:line="256" w:lineRule="auto"/>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104852BE"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419AEF15"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6FD2CAF9" w14:textId="77777777" w:rsidR="00B04519" w:rsidRDefault="00B04519" w:rsidP="009570CA">
            <w:pPr>
              <w:spacing w:after="82" w:line="256" w:lineRule="auto"/>
              <w:jc w:val="center"/>
              <w:rPr>
                <w:rFonts w:cs="Arial"/>
                <w:sz w:val="18"/>
                <w:szCs w:val="18"/>
              </w:rPr>
            </w:pPr>
          </w:p>
        </w:tc>
      </w:tr>
      <w:tr w:rsidR="00B04519" w14:paraId="47DB72D4"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vAlign w:val="center"/>
          </w:tcPr>
          <w:p w14:paraId="13C5082E" w14:textId="77777777" w:rsidR="00B04519" w:rsidRDefault="00B04519" w:rsidP="009570CA">
            <w:pPr>
              <w:spacing w:after="82" w:line="256" w:lineRule="auto"/>
              <w:rPr>
                <w:rFonts w:cs="Arial"/>
                <w:sz w:val="18"/>
                <w:szCs w:val="18"/>
              </w:rPr>
            </w:pPr>
          </w:p>
        </w:tc>
        <w:tc>
          <w:tcPr>
            <w:tcW w:w="1780" w:type="pct"/>
            <w:tcBorders>
              <w:top w:val="single" w:sz="4" w:space="0" w:color="C0C0C0"/>
              <w:left w:val="single" w:sz="4" w:space="0" w:color="C0C0C0"/>
              <w:bottom w:val="single" w:sz="4" w:space="0" w:color="C0C0C0"/>
              <w:right w:val="single" w:sz="4" w:space="0" w:color="C0C0C0"/>
            </w:tcBorders>
            <w:vAlign w:val="center"/>
          </w:tcPr>
          <w:p w14:paraId="08D7836A" w14:textId="77777777" w:rsidR="00B04519" w:rsidRDefault="00B04519" w:rsidP="009570CA">
            <w:pPr>
              <w:spacing w:after="82" w:line="256" w:lineRule="auto"/>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4ED91D8C"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7A4F6BDB"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53E9B541" w14:textId="77777777" w:rsidR="00B04519" w:rsidRDefault="00B04519" w:rsidP="009570CA">
            <w:pPr>
              <w:spacing w:after="82" w:line="256" w:lineRule="auto"/>
              <w:jc w:val="center"/>
              <w:rPr>
                <w:rFonts w:cs="Arial"/>
                <w:sz w:val="18"/>
                <w:szCs w:val="18"/>
              </w:rPr>
            </w:pPr>
          </w:p>
        </w:tc>
      </w:tr>
      <w:tr w:rsidR="00B04519" w14:paraId="08EC01D1"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vAlign w:val="center"/>
          </w:tcPr>
          <w:p w14:paraId="48D0FE4A" w14:textId="77777777" w:rsidR="00B04519" w:rsidRDefault="00B04519" w:rsidP="009570CA">
            <w:pPr>
              <w:spacing w:after="82" w:line="256" w:lineRule="auto"/>
              <w:rPr>
                <w:rFonts w:cs="Arial"/>
                <w:sz w:val="18"/>
                <w:szCs w:val="18"/>
              </w:rPr>
            </w:pPr>
          </w:p>
        </w:tc>
        <w:tc>
          <w:tcPr>
            <w:tcW w:w="1780" w:type="pct"/>
            <w:tcBorders>
              <w:top w:val="single" w:sz="4" w:space="0" w:color="C0C0C0"/>
              <w:left w:val="single" w:sz="4" w:space="0" w:color="C0C0C0"/>
              <w:bottom w:val="single" w:sz="4" w:space="0" w:color="C0C0C0"/>
              <w:right w:val="single" w:sz="4" w:space="0" w:color="C0C0C0"/>
            </w:tcBorders>
            <w:vAlign w:val="center"/>
          </w:tcPr>
          <w:p w14:paraId="14B83D78" w14:textId="77777777" w:rsidR="00B04519" w:rsidRDefault="00B04519" w:rsidP="009570CA">
            <w:pPr>
              <w:spacing w:after="82" w:line="256" w:lineRule="auto"/>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7B1ADD3C"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50A65349"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17D6078A" w14:textId="77777777" w:rsidR="00B04519" w:rsidRDefault="00B04519" w:rsidP="009570CA">
            <w:pPr>
              <w:spacing w:after="82" w:line="256" w:lineRule="auto"/>
              <w:jc w:val="center"/>
              <w:rPr>
                <w:rFonts w:cs="Arial"/>
                <w:sz w:val="18"/>
                <w:szCs w:val="18"/>
              </w:rPr>
            </w:pPr>
          </w:p>
        </w:tc>
      </w:tr>
      <w:tr w:rsidR="00B04519" w14:paraId="09D01B68"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vAlign w:val="center"/>
          </w:tcPr>
          <w:p w14:paraId="610E69BE" w14:textId="77777777" w:rsidR="00B04519" w:rsidRDefault="00B04519" w:rsidP="009570CA">
            <w:pPr>
              <w:spacing w:after="82" w:line="256" w:lineRule="auto"/>
              <w:rPr>
                <w:rFonts w:cs="Arial"/>
                <w:sz w:val="18"/>
                <w:szCs w:val="18"/>
              </w:rPr>
            </w:pPr>
          </w:p>
        </w:tc>
        <w:tc>
          <w:tcPr>
            <w:tcW w:w="1780" w:type="pct"/>
            <w:tcBorders>
              <w:top w:val="single" w:sz="4" w:space="0" w:color="C0C0C0"/>
              <w:left w:val="single" w:sz="4" w:space="0" w:color="C0C0C0"/>
              <w:bottom w:val="single" w:sz="4" w:space="0" w:color="C0C0C0"/>
              <w:right w:val="single" w:sz="4" w:space="0" w:color="C0C0C0"/>
            </w:tcBorders>
            <w:vAlign w:val="center"/>
          </w:tcPr>
          <w:p w14:paraId="00FB8E6C" w14:textId="77777777" w:rsidR="00B04519" w:rsidRDefault="00B04519" w:rsidP="009570CA">
            <w:pPr>
              <w:spacing w:after="82" w:line="256" w:lineRule="auto"/>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4D936408"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2A71537C"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589C9369" w14:textId="77777777" w:rsidR="00B04519" w:rsidRDefault="00B04519" w:rsidP="009570CA">
            <w:pPr>
              <w:spacing w:after="82" w:line="256" w:lineRule="auto"/>
              <w:jc w:val="center"/>
              <w:rPr>
                <w:rFonts w:cs="Arial"/>
                <w:sz w:val="18"/>
                <w:szCs w:val="18"/>
              </w:rPr>
            </w:pPr>
          </w:p>
        </w:tc>
      </w:tr>
      <w:tr w:rsidR="00B04519" w14:paraId="10843B91" w14:textId="77777777" w:rsidTr="00084924">
        <w:trPr>
          <w:cantSplit/>
          <w:jc w:val="center"/>
        </w:trPr>
        <w:tc>
          <w:tcPr>
            <w:tcW w:w="1280" w:type="pct"/>
            <w:tcBorders>
              <w:top w:val="single" w:sz="4" w:space="0" w:color="C0C0C0"/>
              <w:left w:val="single" w:sz="4" w:space="0" w:color="C0C0C0"/>
              <w:bottom w:val="single" w:sz="4" w:space="0" w:color="C0C0C0"/>
              <w:right w:val="single" w:sz="4" w:space="0" w:color="C0C0C0"/>
            </w:tcBorders>
            <w:vAlign w:val="center"/>
          </w:tcPr>
          <w:p w14:paraId="0FB82CB7" w14:textId="77777777" w:rsidR="00B04519" w:rsidRDefault="00B04519" w:rsidP="009570CA">
            <w:pPr>
              <w:spacing w:after="82" w:line="256" w:lineRule="auto"/>
              <w:rPr>
                <w:rFonts w:cs="Arial"/>
                <w:sz w:val="18"/>
                <w:szCs w:val="18"/>
              </w:rPr>
            </w:pPr>
          </w:p>
        </w:tc>
        <w:tc>
          <w:tcPr>
            <w:tcW w:w="1780" w:type="pct"/>
            <w:tcBorders>
              <w:top w:val="single" w:sz="4" w:space="0" w:color="C0C0C0"/>
              <w:left w:val="single" w:sz="4" w:space="0" w:color="C0C0C0"/>
              <w:bottom w:val="single" w:sz="4" w:space="0" w:color="C0C0C0"/>
              <w:right w:val="single" w:sz="4" w:space="0" w:color="C0C0C0"/>
            </w:tcBorders>
            <w:vAlign w:val="center"/>
          </w:tcPr>
          <w:p w14:paraId="27982A58" w14:textId="77777777" w:rsidR="00B04519" w:rsidRDefault="00B04519" w:rsidP="009570CA">
            <w:pPr>
              <w:spacing w:after="82" w:line="256" w:lineRule="auto"/>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139D3ED9"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1280CC3F" w14:textId="77777777" w:rsidR="00B04519" w:rsidRDefault="00B04519" w:rsidP="009570CA">
            <w:pPr>
              <w:spacing w:after="82" w:line="256" w:lineRule="auto"/>
              <w:jc w:val="center"/>
              <w:rPr>
                <w:rFonts w:cs="Arial"/>
                <w:sz w:val="18"/>
                <w:szCs w:val="18"/>
              </w:rPr>
            </w:pPr>
          </w:p>
        </w:tc>
        <w:tc>
          <w:tcPr>
            <w:tcW w:w="647" w:type="pct"/>
            <w:tcBorders>
              <w:top w:val="single" w:sz="4" w:space="0" w:color="C0C0C0"/>
              <w:left w:val="single" w:sz="4" w:space="0" w:color="C0C0C0"/>
              <w:bottom w:val="single" w:sz="4" w:space="0" w:color="C0C0C0"/>
              <w:right w:val="single" w:sz="4" w:space="0" w:color="C0C0C0"/>
            </w:tcBorders>
            <w:vAlign w:val="center"/>
          </w:tcPr>
          <w:p w14:paraId="72285650" w14:textId="77777777" w:rsidR="00B04519" w:rsidRDefault="00B04519" w:rsidP="009570CA">
            <w:pPr>
              <w:spacing w:after="82" w:line="256" w:lineRule="auto"/>
              <w:jc w:val="center"/>
              <w:rPr>
                <w:rFonts w:cs="Arial"/>
                <w:sz w:val="18"/>
                <w:szCs w:val="18"/>
              </w:rPr>
            </w:pPr>
          </w:p>
        </w:tc>
      </w:tr>
    </w:tbl>
    <w:p w14:paraId="3BEDF0EF" w14:textId="77777777" w:rsidR="00B04519" w:rsidRDefault="00B04519" w:rsidP="00B04519">
      <w:pPr>
        <w:rPr>
          <w:rFonts w:cstheme="minorBidi"/>
          <w:sz w:val="22"/>
          <w:szCs w:val="22"/>
          <w:lang w:eastAsia="en-US"/>
        </w:rPr>
      </w:pPr>
    </w:p>
    <w:tbl>
      <w:tblPr>
        <w:tblW w:w="5000" w:type="pct"/>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4A0" w:firstRow="1" w:lastRow="0" w:firstColumn="1" w:lastColumn="0" w:noHBand="0" w:noVBand="1"/>
      </w:tblPr>
      <w:tblGrid>
        <w:gridCol w:w="1212"/>
        <w:gridCol w:w="1358"/>
        <w:gridCol w:w="1826"/>
        <w:gridCol w:w="5572"/>
      </w:tblGrid>
      <w:tr w:rsidR="00B04519" w14:paraId="7B932EA0" w14:textId="77777777" w:rsidTr="00084924">
        <w:trPr>
          <w:cantSplit/>
          <w:jc w:val="center"/>
        </w:trPr>
        <w:tc>
          <w:tcPr>
            <w:tcW w:w="5000" w:type="pct"/>
            <w:gridSpan w:val="4"/>
            <w:tcBorders>
              <w:top w:val="single" w:sz="4" w:space="0" w:color="C0C0C0"/>
              <w:left w:val="single" w:sz="4" w:space="0" w:color="C0C0C0"/>
              <w:bottom w:val="single" w:sz="4" w:space="0" w:color="C0C0C0"/>
              <w:right w:val="single" w:sz="4" w:space="0" w:color="C0C0C0"/>
            </w:tcBorders>
            <w:shd w:val="clear" w:color="auto" w:fill="BFBFBF" w:themeFill="background1" w:themeFillShade="BF"/>
            <w:vAlign w:val="center"/>
            <w:hideMark/>
          </w:tcPr>
          <w:p w14:paraId="3240D0B3" w14:textId="77777777" w:rsidR="00B04519" w:rsidRPr="00084924" w:rsidRDefault="00B04519" w:rsidP="00084924">
            <w:pPr>
              <w:spacing w:after="82" w:line="256" w:lineRule="auto"/>
              <w:jc w:val="center"/>
              <w:rPr>
                <w:rFonts w:cs="Arial"/>
                <w:b/>
                <w:bCs/>
                <w:smallCaps/>
                <w:sz w:val="28"/>
                <w:szCs w:val="28"/>
              </w:rPr>
            </w:pPr>
            <w:r w:rsidRPr="005E7708">
              <w:rPr>
                <w:rFonts w:cs="Arial"/>
                <w:b/>
                <w:bCs/>
                <w:smallCaps/>
                <w:sz w:val="28"/>
                <w:szCs w:val="28"/>
              </w:rPr>
              <w:t>Mises à jour</w:t>
            </w:r>
          </w:p>
        </w:tc>
      </w:tr>
      <w:tr w:rsidR="00B04519" w14:paraId="66626E0B" w14:textId="77777777" w:rsidTr="00084924">
        <w:trPr>
          <w:cantSplit/>
          <w:jc w:val="center"/>
        </w:trPr>
        <w:tc>
          <w:tcPr>
            <w:tcW w:w="608"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5870BAE4" w14:textId="77777777" w:rsidR="00B04519" w:rsidRPr="00084924" w:rsidRDefault="00B04519" w:rsidP="00084924">
            <w:pPr>
              <w:spacing w:after="82" w:line="256" w:lineRule="auto"/>
              <w:jc w:val="center"/>
              <w:rPr>
                <w:rFonts w:cs="Arial"/>
                <w:b/>
                <w:bCs/>
                <w:sz w:val="22"/>
                <w:szCs w:val="22"/>
              </w:rPr>
            </w:pPr>
            <w:r w:rsidRPr="005E7708">
              <w:rPr>
                <w:rFonts w:cs="Arial"/>
                <w:b/>
                <w:bCs/>
              </w:rPr>
              <w:t>Version</w:t>
            </w:r>
          </w:p>
        </w:tc>
        <w:tc>
          <w:tcPr>
            <w:tcW w:w="681"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77BEA5F3" w14:textId="6A09197B" w:rsidR="00B04519" w:rsidRPr="00084924" w:rsidRDefault="00B23457" w:rsidP="00084924">
            <w:pPr>
              <w:spacing w:after="82" w:line="256" w:lineRule="auto"/>
              <w:jc w:val="center"/>
              <w:rPr>
                <w:rFonts w:cs="Arial"/>
                <w:b/>
                <w:bCs/>
              </w:rPr>
            </w:pPr>
            <w:r>
              <w:rPr>
                <w:rFonts w:cs="Arial"/>
                <w:b/>
                <w:bCs/>
              </w:rPr>
              <w:t>Date</w:t>
            </w:r>
          </w:p>
        </w:tc>
        <w:tc>
          <w:tcPr>
            <w:tcW w:w="916"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67F15569" w14:textId="77777777" w:rsidR="00B04519" w:rsidRPr="00084924" w:rsidRDefault="00B04519" w:rsidP="00084924">
            <w:pPr>
              <w:spacing w:after="82" w:line="256" w:lineRule="auto"/>
              <w:jc w:val="center"/>
              <w:rPr>
                <w:rFonts w:cs="Arial"/>
                <w:b/>
                <w:bCs/>
              </w:rPr>
            </w:pPr>
            <w:r w:rsidRPr="005E7708">
              <w:rPr>
                <w:rFonts w:cs="Arial"/>
                <w:b/>
                <w:bCs/>
              </w:rPr>
              <w:t>Auteur</w:t>
            </w:r>
          </w:p>
        </w:tc>
        <w:tc>
          <w:tcPr>
            <w:tcW w:w="2795" w:type="pct"/>
            <w:tcBorders>
              <w:top w:val="single" w:sz="4" w:space="0" w:color="C0C0C0"/>
              <w:left w:val="single" w:sz="4" w:space="0" w:color="C0C0C0"/>
              <w:bottom w:val="single" w:sz="4" w:space="0" w:color="C0C0C0"/>
              <w:right w:val="single" w:sz="4" w:space="0" w:color="C0C0C0"/>
            </w:tcBorders>
            <w:shd w:val="clear" w:color="auto" w:fill="F2F2F2" w:themeFill="background1" w:themeFillShade="F2"/>
            <w:vAlign w:val="center"/>
            <w:hideMark/>
          </w:tcPr>
          <w:p w14:paraId="306679FB" w14:textId="77777777" w:rsidR="00B04519" w:rsidRPr="00084924" w:rsidRDefault="00B04519" w:rsidP="00084924">
            <w:pPr>
              <w:spacing w:after="82" w:line="256" w:lineRule="auto"/>
              <w:jc w:val="center"/>
              <w:rPr>
                <w:rFonts w:cs="Arial"/>
                <w:b/>
                <w:bCs/>
              </w:rPr>
            </w:pPr>
            <w:r w:rsidRPr="005E7708">
              <w:rPr>
                <w:rFonts w:cs="Arial"/>
                <w:b/>
                <w:bCs/>
              </w:rPr>
              <w:t>Motifs</w:t>
            </w:r>
          </w:p>
        </w:tc>
      </w:tr>
      <w:tr w:rsidR="00B04519" w14:paraId="02AB6D0A" w14:textId="77777777" w:rsidTr="00084924">
        <w:trPr>
          <w:cantSplit/>
          <w:jc w:val="center"/>
        </w:trPr>
        <w:tc>
          <w:tcPr>
            <w:tcW w:w="608" w:type="pct"/>
            <w:tcBorders>
              <w:top w:val="single" w:sz="4" w:space="0" w:color="C0C0C0"/>
              <w:left w:val="single" w:sz="4" w:space="0" w:color="C0C0C0"/>
              <w:bottom w:val="single" w:sz="4" w:space="0" w:color="C0C0C0"/>
              <w:right w:val="single" w:sz="4" w:space="0" w:color="C0C0C0"/>
            </w:tcBorders>
            <w:hideMark/>
          </w:tcPr>
          <w:p w14:paraId="6924905C" w14:textId="1B593C0A" w:rsidR="00B04519" w:rsidRDefault="00A620F2" w:rsidP="009570CA">
            <w:pPr>
              <w:jc w:val="center"/>
            </w:pPr>
            <w:r>
              <w:t>V 0</w:t>
            </w:r>
          </w:p>
        </w:tc>
        <w:tc>
          <w:tcPr>
            <w:tcW w:w="681" w:type="pct"/>
            <w:tcBorders>
              <w:top w:val="single" w:sz="4" w:space="0" w:color="C0C0C0"/>
              <w:left w:val="single" w:sz="4" w:space="0" w:color="C0C0C0"/>
              <w:bottom w:val="single" w:sz="4" w:space="0" w:color="C0C0C0"/>
              <w:right w:val="single" w:sz="4" w:space="0" w:color="C0C0C0"/>
            </w:tcBorders>
          </w:tcPr>
          <w:p w14:paraId="3AC2F6A2" w14:textId="373E88BD" w:rsidR="00B04519" w:rsidRDefault="00A620F2" w:rsidP="009570CA">
            <w:pPr>
              <w:jc w:val="center"/>
            </w:pPr>
            <w:r>
              <w:t>24/06</w:t>
            </w:r>
            <w:r w:rsidR="00B04519">
              <w:t>/2026</w:t>
            </w:r>
          </w:p>
        </w:tc>
        <w:tc>
          <w:tcPr>
            <w:tcW w:w="916" w:type="pct"/>
            <w:tcBorders>
              <w:top w:val="single" w:sz="4" w:space="0" w:color="C0C0C0"/>
              <w:left w:val="single" w:sz="4" w:space="0" w:color="C0C0C0"/>
              <w:bottom w:val="single" w:sz="4" w:space="0" w:color="C0C0C0"/>
              <w:right w:val="single" w:sz="4" w:space="0" w:color="C0C0C0"/>
            </w:tcBorders>
          </w:tcPr>
          <w:p w14:paraId="647C7D31" w14:textId="3FA6E1DA" w:rsidR="00B04519" w:rsidRDefault="00974BAF" w:rsidP="00084924">
            <w:r>
              <w:t>E. DABE</w:t>
            </w:r>
            <w:r w:rsidR="00B04519">
              <w:t xml:space="preserve"> (DTPM)</w:t>
            </w:r>
          </w:p>
        </w:tc>
        <w:tc>
          <w:tcPr>
            <w:tcW w:w="2795" w:type="pct"/>
            <w:tcBorders>
              <w:top w:val="single" w:sz="4" w:space="0" w:color="C0C0C0"/>
              <w:left w:val="single" w:sz="4" w:space="0" w:color="C0C0C0"/>
              <w:bottom w:val="single" w:sz="4" w:space="0" w:color="C0C0C0"/>
              <w:right w:val="single" w:sz="4" w:space="0" w:color="C0C0C0"/>
            </w:tcBorders>
          </w:tcPr>
          <w:p w14:paraId="16DBA090" w14:textId="77777777" w:rsidR="00B04519" w:rsidRDefault="00B04519" w:rsidP="009570CA">
            <w:r>
              <w:t>Création du document</w:t>
            </w:r>
          </w:p>
        </w:tc>
      </w:tr>
      <w:tr w:rsidR="00B04519" w14:paraId="082DF4AD" w14:textId="77777777" w:rsidTr="00084924">
        <w:trPr>
          <w:cantSplit/>
          <w:jc w:val="center"/>
        </w:trPr>
        <w:tc>
          <w:tcPr>
            <w:tcW w:w="608" w:type="pct"/>
            <w:tcBorders>
              <w:top w:val="single" w:sz="4" w:space="0" w:color="C0C0C0"/>
              <w:left w:val="single" w:sz="4" w:space="0" w:color="C0C0C0"/>
              <w:bottom w:val="single" w:sz="4" w:space="0" w:color="C0C0C0"/>
              <w:right w:val="single" w:sz="4" w:space="0" w:color="C0C0C0"/>
            </w:tcBorders>
          </w:tcPr>
          <w:p w14:paraId="0582B901" w14:textId="39112E6F" w:rsidR="00B04519" w:rsidRDefault="00B04519" w:rsidP="00B04519">
            <w:pPr>
              <w:jc w:val="center"/>
            </w:pPr>
            <w:r>
              <w:t>V 0.1</w:t>
            </w:r>
          </w:p>
        </w:tc>
        <w:tc>
          <w:tcPr>
            <w:tcW w:w="681" w:type="pct"/>
            <w:tcBorders>
              <w:top w:val="single" w:sz="4" w:space="0" w:color="C0C0C0"/>
              <w:left w:val="single" w:sz="4" w:space="0" w:color="C0C0C0"/>
              <w:bottom w:val="single" w:sz="4" w:space="0" w:color="C0C0C0"/>
              <w:right w:val="single" w:sz="4" w:space="0" w:color="C0C0C0"/>
            </w:tcBorders>
          </w:tcPr>
          <w:p w14:paraId="030020D4" w14:textId="4372F2CD" w:rsidR="00B04519" w:rsidRDefault="00A620F2" w:rsidP="00B04519">
            <w:pPr>
              <w:jc w:val="center"/>
            </w:pPr>
            <w:r>
              <w:t>06/07</w:t>
            </w:r>
            <w:r w:rsidR="00B04519">
              <w:t>/2026</w:t>
            </w:r>
          </w:p>
        </w:tc>
        <w:tc>
          <w:tcPr>
            <w:tcW w:w="916" w:type="pct"/>
            <w:tcBorders>
              <w:top w:val="single" w:sz="4" w:space="0" w:color="C0C0C0"/>
              <w:left w:val="single" w:sz="4" w:space="0" w:color="C0C0C0"/>
              <w:bottom w:val="single" w:sz="4" w:space="0" w:color="C0C0C0"/>
              <w:right w:val="single" w:sz="4" w:space="0" w:color="C0C0C0"/>
            </w:tcBorders>
          </w:tcPr>
          <w:p w14:paraId="36F817BC" w14:textId="5421BCDE" w:rsidR="00B04519" w:rsidRDefault="00974BAF" w:rsidP="00084924">
            <w:r>
              <w:t xml:space="preserve">E. DABE </w:t>
            </w:r>
            <w:r w:rsidR="00B04519">
              <w:t xml:space="preserve"> (DTPM)</w:t>
            </w:r>
          </w:p>
        </w:tc>
        <w:tc>
          <w:tcPr>
            <w:tcW w:w="2795" w:type="pct"/>
            <w:tcBorders>
              <w:top w:val="single" w:sz="4" w:space="0" w:color="C0C0C0"/>
              <w:left w:val="single" w:sz="4" w:space="0" w:color="C0C0C0"/>
              <w:bottom w:val="single" w:sz="4" w:space="0" w:color="C0C0C0"/>
              <w:right w:val="single" w:sz="4" w:space="0" w:color="C0C0C0"/>
            </w:tcBorders>
          </w:tcPr>
          <w:p w14:paraId="66B350C1" w14:textId="77F72A32" w:rsidR="00B04519" w:rsidRDefault="00B04519" w:rsidP="00B04519">
            <w:r>
              <w:t>Diffusion du document pour première relecture</w:t>
            </w:r>
          </w:p>
        </w:tc>
      </w:tr>
      <w:tr w:rsidR="00B04519" w14:paraId="6C895F89" w14:textId="77777777" w:rsidTr="00084924">
        <w:trPr>
          <w:cantSplit/>
          <w:jc w:val="center"/>
        </w:trPr>
        <w:tc>
          <w:tcPr>
            <w:tcW w:w="608" w:type="pct"/>
            <w:tcBorders>
              <w:top w:val="single" w:sz="4" w:space="0" w:color="C0C0C0"/>
              <w:left w:val="single" w:sz="4" w:space="0" w:color="C0C0C0"/>
              <w:bottom w:val="single" w:sz="4" w:space="0" w:color="C0C0C0"/>
              <w:right w:val="single" w:sz="4" w:space="0" w:color="C0C0C0"/>
            </w:tcBorders>
          </w:tcPr>
          <w:p w14:paraId="66104E49" w14:textId="77777777" w:rsidR="00B04519" w:rsidRDefault="00B04519" w:rsidP="009570CA">
            <w:pPr>
              <w:jc w:val="center"/>
            </w:pPr>
          </w:p>
        </w:tc>
        <w:tc>
          <w:tcPr>
            <w:tcW w:w="681" w:type="pct"/>
            <w:tcBorders>
              <w:top w:val="single" w:sz="4" w:space="0" w:color="C0C0C0"/>
              <w:left w:val="single" w:sz="4" w:space="0" w:color="C0C0C0"/>
              <w:bottom w:val="single" w:sz="4" w:space="0" w:color="C0C0C0"/>
              <w:right w:val="single" w:sz="4" w:space="0" w:color="C0C0C0"/>
            </w:tcBorders>
          </w:tcPr>
          <w:p w14:paraId="1A9844A0" w14:textId="77777777" w:rsidR="00B04519" w:rsidRDefault="00B04519" w:rsidP="009570CA">
            <w:pPr>
              <w:jc w:val="center"/>
            </w:pPr>
          </w:p>
        </w:tc>
        <w:tc>
          <w:tcPr>
            <w:tcW w:w="916" w:type="pct"/>
            <w:tcBorders>
              <w:top w:val="single" w:sz="4" w:space="0" w:color="C0C0C0"/>
              <w:left w:val="single" w:sz="4" w:space="0" w:color="C0C0C0"/>
              <w:bottom w:val="single" w:sz="4" w:space="0" w:color="C0C0C0"/>
              <w:right w:val="single" w:sz="4" w:space="0" w:color="C0C0C0"/>
            </w:tcBorders>
          </w:tcPr>
          <w:p w14:paraId="5E8D7C80" w14:textId="77777777" w:rsidR="00B04519" w:rsidRDefault="00B04519" w:rsidP="009570CA">
            <w:pPr>
              <w:jc w:val="center"/>
            </w:pPr>
          </w:p>
        </w:tc>
        <w:tc>
          <w:tcPr>
            <w:tcW w:w="2795" w:type="pct"/>
            <w:tcBorders>
              <w:top w:val="single" w:sz="4" w:space="0" w:color="C0C0C0"/>
              <w:left w:val="single" w:sz="4" w:space="0" w:color="C0C0C0"/>
              <w:bottom w:val="single" w:sz="4" w:space="0" w:color="C0C0C0"/>
              <w:right w:val="single" w:sz="4" w:space="0" w:color="C0C0C0"/>
            </w:tcBorders>
          </w:tcPr>
          <w:p w14:paraId="74EE1430" w14:textId="77777777" w:rsidR="00B04519" w:rsidRDefault="00B04519" w:rsidP="009570CA"/>
        </w:tc>
      </w:tr>
    </w:tbl>
    <w:p w14:paraId="6F6FF75B" w14:textId="77777777" w:rsidR="00C63C86" w:rsidRDefault="00C63C86" w:rsidP="00C63C86">
      <w:pPr>
        <w:jc w:val="left"/>
      </w:pPr>
    </w:p>
    <w:p w14:paraId="55ACEB64" w14:textId="77777777" w:rsidR="00C63C86" w:rsidRDefault="00C63C86" w:rsidP="00C63C86">
      <w:pPr>
        <w:jc w:val="left"/>
      </w:pPr>
    </w:p>
    <w:p w14:paraId="69EE197E" w14:textId="77777777" w:rsidR="00C63C86" w:rsidRDefault="00C63C86" w:rsidP="00C63C86">
      <w:pPr>
        <w:jc w:val="left"/>
      </w:pPr>
    </w:p>
    <w:p w14:paraId="59C2A8A1" w14:textId="6B439ECD" w:rsidR="00C87869" w:rsidRPr="002C1C8B" w:rsidRDefault="003B01C2" w:rsidP="00C63C86">
      <w:pPr>
        <w:pStyle w:val="Titre1"/>
        <w:numPr>
          <w:ilvl w:val="0"/>
          <w:numId w:val="0"/>
        </w:numPr>
        <w:ind w:left="432" w:hanging="432"/>
      </w:pPr>
      <w:bookmarkStart w:id="0" w:name="_Toc234586031"/>
      <w:r>
        <w:lastRenderedPageBreak/>
        <w:t>P</w:t>
      </w:r>
      <w:r w:rsidR="00376143">
        <w:t>réambule</w:t>
      </w:r>
      <w:bookmarkEnd w:id="0"/>
    </w:p>
    <w:p w14:paraId="44ED57A3" w14:textId="77777777" w:rsidR="00D5042E" w:rsidRDefault="00D5042E" w:rsidP="00D5042E">
      <w:r>
        <w:t xml:space="preserve">L’objet de ce document est de structurer la réponse que le soumissionnaire doit </w:t>
      </w:r>
      <w:r w:rsidRPr="005E7708">
        <w:rPr>
          <w:b/>
          <w:bCs/>
        </w:rPr>
        <w:t>impérativement respecter</w:t>
      </w:r>
      <w:r>
        <w:t xml:space="preserve"> pour exposer l’offre de service qu’il propose pour la présente consultation.</w:t>
      </w:r>
    </w:p>
    <w:p w14:paraId="6047E25A" w14:textId="77777777" w:rsidR="00D5042E" w:rsidRDefault="00D5042E" w:rsidP="00D5042E">
      <w:r>
        <w:t>Il a pour objectif de faciliter d’une part les réponses du soumissionnaire et d’autre part l’appréciation des offres, au regard des critères énoncés.</w:t>
      </w:r>
    </w:p>
    <w:p w14:paraId="269B8490" w14:textId="77777777" w:rsidR="00D5042E" w:rsidRDefault="00D5042E" w:rsidP="00D5042E"/>
    <w:p w14:paraId="40C3843E" w14:textId="47EE9373" w:rsidR="00D5042E" w:rsidRDefault="00D5042E" w:rsidP="00D5042E">
      <w:r>
        <w:t>Le soumissionnaire peut ajouter des sous-chapitres de niveau 3, 4 ou plus, à l’intérieur du plan proposé, afin de préciser et de développer son offre. De manière exceptionnelle, il peut ajouter des sous-chapitres de niveau 2.</w:t>
      </w:r>
    </w:p>
    <w:p w14:paraId="0E1B817C" w14:textId="77777777" w:rsidR="00D5042E" w:rsidRDefault="00D5042E" w:rsidP="00D5042E"/>
    <w:p w14:paraId="27B5076E" w14:textId="74616C16" w:rsidR="00D5042E" w:rsidRDefault="00D5042E" w:rsidP="00D5042E">
      <w:r w:rsidRPr="005E7708">
        <w:rPr>
          <w:b/>
          <w:bCs/>
        </w:rPr>
        <w:t xml:space="preserve">Toutes les questions </w:t>
      </w:r>
      <w:r w:rsidR="00B23457">
        <w:rPr>
          <w:b/>
          <w:bCs/>
        </w:rPr>
        <w:t>et précisions demandées par le M</w:t>
      </w:r>
      <w:r w:rsidRPr="005E7708">
        <w:rPr>
          <w:b/>
          <w:bCs/>
        </w:rPr>
        <w:t xml:space="preserve">inistère des armées </w:t>
      </w:r>
      <w:r w:rsidR="00B23457">
        <w:rPr>
          <w:b/>
          <w:bCs/>
        </w:rPr>
        <w:t xml:space="preserve">et des anciens combattants </w:t>
      </w:r>
      <w:r w:rsidRPr="005E7708">
        <w:rPr>
          <w:b/>
          <w:bCs/>
        </w:rPr>
        <w:t>dans le présent document doivent être explicitement traitées</w:t>
      </w:r>
      <w:r>
        <w:t>, en indiquant la référence de la question concernée (</w:t>
      </w:r>
      <w:r w:rsidRPr="00AA4538">
        <w:t>ex : [</w:t>
      </w:r>
      <w:r w:rsidR="00062D24" w:rsidRPr="00AA4538">
        <w:t>CRT-</w:t>
      </w:r>
      <w:r w:rsidR="00AB00F9" w:rsidRPr="00AA4538">
        <w:t>PRESTA-1]</w:t>
      </w:r>
      <w:r w:rsidRPr="00AA4538">
        <w:t>),</w:t>
      </w:r>
      <w:r>
        <w:t xml:space="preserve"> ainsi que son intitulé. Chaque question doit faire l’objet d’une réponse distincte, en évitant tout renvoi à une autre réponse. L’administration se réserve le droit de ne pas étudier les offres qui ne répondent pas à cette exigence.</w:t>
      </w:r>
    </w:p>
    <w:p w14:paraId="715BB1C7" w14:textId="77777777" w:rsidR="00D5042E" w:rsidRDefault="00D5042E" w:rsidP="00D5042E"/>
    <w:p w14:paraId="47D0F1FC" w14:textId="77777777" w:rsidR="00D5042E" w:rsidRDefault="00D5042E" w:rsidP="00D5042E">
      <w:r w:rsidRPr="005E7708">
        <w:rPr>
          <w:b/>
          <w:bCs/>
        </w:rPr>
        <w:t>Le soumissionnaire veille à faire des réponses concises, précises, argumentées et contextualisées au marché en respectant les limites éventuellement indiquées</w:t>
      </w:r>
      <w:r>
        <w:t>. Les éléments de réponse peuvent notamment comporter des schémas et tableaux favorisant la synthèse et la clarté.</w:t>
      </w:r>
    </w:p>
    <w:p w14:paraId="66EAD6AF" w14:textId="063B1A2C" w:rsidR="00D5042E" w:rsidRDefault="00D5042E" w:rsidP="00D5042E">
      <w:r>
        <w:t>Pour chaque item, les éléments attestant de l’adéquation de la proposition, de l’expertise métier et technique du soumissionnaire, de retours d’expérience et d’apport de valeur, sont particulièrement appréciés.</w:t>
      </w:r>
    </w:p>
    <w:p w14:paraId="5A3ADB9A" w14:textId="0E97257D" w:rsidR="00D5042E" w:rsidRDefault="00D5042E" w:rsidP="00D5042E">
      <w:r>
        <w:t>Il est à noter que les références fournies par le soumissionnaire pourront faire l’objet d’un appel par l’administration permettant d’approfondir les retours d’expérience.</w:t>
      </w:r>
    </w:p>
    <w:p w14:paraId="311E1E71" w14:textId="77777777" w:rsidR="00D5042E" w:rsidRDefault="00D5042E" w:rsidP="00D5042E"/>
    <w:p w14:paraId="1F078F98" w14:textId="6A67F490" w:rsidR="00D5042E" w:rsidRDefault="00D5042E" w:rsidP="00D5042E">
      <w:r>
        <w:t>Le soumissionnaire peut annexer ou ajouter tout document supplémentaire de son choix à son offre de service. Le ministère n’a toutefois aucune obligation d’en tenir compte pour l’évaluation de la proposition.</w:t>
      </w:r>
    </w:p>
    <w:p w14:paraId="27FA524D" w14:textId="3488FD3B" w:rsidR="00D5042E" w:rsidRDefault="00D5042E" w:rsidP="00D5042E"/>
    <w:p w14:paraId="67F9115D" w14:textId="77777777" w:rsidR="008F53F2" w:rsidRDefault="00D5042E" w:rsidP="00D5042E">
      <w:r w:rsidRPr="00D5042E">
        <w:t>Le document sera</w:t>
      </w:r>
      <w:r w:rsidR="008F53F2">
        <w:t xml:space="preserve"> mis en forme de la façon suivante :</w:t>
      </w:r>
    </w:p>
    <w:p w14:paraId="26F7D150" w14:textId="77777777" w:rsidR="008F53F2" w:rsidRDefault="008F53F2" w:rsidP="003C6169">
      <w:pPr>
        <w:pStyle w:val="Listepuces"/>
      </w:pPr>
      <w:r>
        <w:t>Utilisation de la</w:t>
      </w:r>
      <w:r w:rsidR="00D5042E" w:rsidRPr="00D5042E">
        <w:t xml:space="preserve"> police </w:t>
      </w:r>
      <w:proofErr w:type="spellStart"/>
      <w:r w:rsidR="00D5042E">
        <w:t>arial</w:t>
      </w:r>
      <w:proofErr w:type="spellEnd"/>
      <w:r>
        <w:t xml:space="preserve"> de taille 10 ;</w:t>
      </w:r>
    </w:p>
    <w:p w14:paraId="0667909C" w14:textId="34184283" w:rsidR="00D5042E" w:rsidRDefault="008F53F2" w:rsidP="003C6169">
      <w:pPr>
        <w:pStyle w:val="Listepuces"/>
      </w:pPr>
      <w:r w:rsidRPr="00D5042E">
        <w:t>A</w:t>
      </w:r>
      <w:r w:rsidR="00D5042E" w:rsidRPr="00D5042E">
        <w:t>vec</w:t>
      </w:r>
      <w:r>
        <w:t xml:space="preserve"> </w:t>
      </w:r>
      <w:r w:rsidR="00D5042E" w:rsidRPr="00D5042E">
        <w:t xml:space="preserve">marges </w:t>
      </w:r>
      <w:r w:rsidR="00D5042E" w:rsidRPr="00C63C86">
        <w:t>standard (2</w:t>
      </w:r>
      <w:r w:rsidR="00F52885" w:rsidRPr="00C63C86">
        <w:t>,5</w:t>
      </w:r>
      <w:r w:rsidR="00D5042E" w:rsidRPr="00C63C86">
        <w:t xml:space="preserve"> cm</w:t>
      </w:r>
      <w:r w:rsidR="00D5042E" w:rsidRPr="00D5042E">
        <w:t xml:space="preserve"> haut</w:t>
      </w:r>
      <w:r w:rsidR="00D5042E">
        <w:t xml:space="preserve"> </w:t>
      </w:r>
      <w:r w:rsidR="00D5042E" w:rsidRPr="00D5042E">
        <w:t>/</w:t>
      </w:r>
      <w:r w:rsidR="00D5042E">
        <w:t xml:space="preserve"> </w:t>
      </w:r>
      <w:r w:rsidR="00D5042E" w:rsidRPr="00D5042E">
        <w:t>bas</w:t>
      </w:r>
      <w:r w:rsidR="00D5042E">
        <w:t xml:space="preserve"> </w:t>
      </w:r>
      <w:r w:rsidR="00D5042E" w:rsidRPr="00D5042E">
        <w:t>/</w:t>
      </w:r>
      <w:r w:rsidR="00D5042E">
        <w:t xml:space="preserve"> </w:t>
      </w:r>
      <w:r w:rsidR="00D5042E" w:rsidRPr="00D5042E">
        <w:t>gauche</w:t>
      </w:r>
      <w:r w:rsidR="00D5042E">
        <w:t xml:space="preserve"> </w:t>
      </w:r>
      <w:r w:rsidR="00D5042E" w:rsidRPr="00D5042E">
        <w:t>/</w:t>
      </w:r>
      <w:r w:rsidR="00D5042E">
        <w:t xml:space="preserve"> </w:t>
      </w:r>
      <w:r>
        <w:t>droite) ;</w:t>
      </w:r>
    </w:p>
    <w:p w14:paraId="65D23936" w14:textId="77777777" w:rsidR="008F53F2" w:rsidRDefault="008F53F2" w:rsidP="008F53F2"/>
    <w:p w14:paraId="3E0E68D3" w14:textId="5E8D17AD" w:rsidR="008F53F2" w:rsidRDefault="008F53F2" w:rsidP="008F53F2">
      <w:r>
        <w:t xml:space="preserve">Le mémoire technique du soumissionnaire doit </w:t>
      </w:r>
      <w:r w:rsidRPr="00C63C86">
        <w:t>faire 90</w:t>
      </w:r>
      <w:r>
        <w:t xml:space="preserve"> pages maximum, hors annexes.</w:t>
      </w:r>
    </w:p>
    <w:p w14:paraId="5661AB14" w14:textId="77777777" w:rsidR="00D5042E" w:rsidRDefault="00D5042E" w:rsidP="00D5042E"/>
    <w:p w14:paraId="001C7C3C" w14:textId="538171DF" w:rsidR="00D5042E" w:rsidRDefault="00D5042E" w:rsidP="00D5042E">
      <w:r w:rsidRPr="008B2FE4">
        <w:t>Le fichier Excel en annexe au présent document (« Matrice des exigences ») doit également être intégralement rempli sous peine d'irrégularité de l'offre.</w:t>
      </w:r>
    </w:p>
    <w:p w14:paraId="4B4A0080" w14:textId="77777777" w:rsidR="00D5042E" w:rsidRDefault="00D5042E" w:rsidP="00D5042E"/>
    <w:p w14:paraId="1B9CE85B" w14:textId="27E099A4" w:rsidR="00376143" w:rsidRDefault="00376143" w:rsidP="00376143">
      <w:pPr>
        <w:pStyle w:val="Titre1"/>
      </w:pPr>
      <w:bookmarkStart w:id="1" w:name="_Toc234586032"/>
      <w:r>
        <w:lastRenderedPageBreak/>
        <w:t>Compréhension du contexte et des besoins</w:t>
      </w:r>
      <w:bookmarkEnd w:id="1"/>
    </w:p>
    <w:p w14:paraId="6E72F4DA" w14:textId="7D4FF38D" w:rsidR="00376143" w:rsidRDefault="003C64B3" w:rsidP="003C64B3">
      <w:pPr>
        <w:pStyle w:val="Titre4"/>
      </w:pPr>
      <w:r>
        <w:t>[CRT-COMP-1] Compréhension du besoin</w:t>
      </w:r>
    </w:p>
    <w:p w14:paraId="1E86ABB4" w14:textId="3DE99D77" w:rsidR="00376143" w:rsidRDefault="008E2DF2" w:rsidP="00302C5F">
      <w:r>
        <w:t xml:space="preserve">Le soumissionnaire fait la synthèse de sa compréhension du contexte, des enjeux et objectifs du projet </w:t>
      </w:r>
      <w:r w:rsidR="008B2FE4">
        <w:t>SI Contentieux.</w:t>
      </w:r>
      <w:r>
        <w:t xml:space="preserve"> Il présente son interprétation du marché et des prestations attendues.</w:t>
      </w:r>
    </w:p>
    <w:p w14:paraId="1656DE33" w14:textId="26702954" w:rsidR="003C64B3" w:rsidRDefault="003C64B3" w:rsidP="00302C5F"/>
    <w:p w14:paraId="37EE45D8" w14:textId="498D657A" w:rsidR="003C64B3" w:rsidRDefault="003C64B3" w:rsidP="003C64B3">
      <w:pPr>
        <w:pStyle w:val="Titre4"/>
      </w:pPr>
      <w:r>
        <w:t>[CRT-COMP-2] Pertinence de l’analyse</w:t>
      </w:r>
    </w:p>
    <w:p w14:paraId="7C8F02F7" w14:textId="2A8CC080" w:rsidR="008E2DF2" w:rsidRDefault="008E2DF2" w:rsidP="00302C5F">
      <w:r>
        <w:t>Il fournit en particulier une vision de synthèse du marché démontrant sa capacité à l’appréhender dans sa globalité. Il explique comment son offre concourt à l’atteinte des objectifs du projet.</w:t>
      </w:r>
    </w:p>
    <w:p w14:paraId="74C1AC76" w14:textId="2816DFC9" w:rsidR="003C64B3" w:rsidRDefault="003C64B3" w:rsidP="00302C5F"/>
    <w:p w14:paraId="1093DE91" w14:textId="5DA57D37" w:rsidR="003C64B3" w:rsidRDefault="003C64B3" w:rsidP="003C64B3">
      <w:pPr>
        <w:pStyle w:val="Titre4"/>
      </w:pPr>
      <w:r>
        <w:t>[CRT-COMP-3] Identification des risques</w:t>
      </w:r>
    </w:p>
    <w:p w14:paraId="26D0D89E" w14:textId="283C1D70" w:rsidR="008E2DF2" w:rsidRDefault="008E2DF2" w:rsidP="00302C5F">
      <w:r w:rsidRPr="008E2DF2">
        <w:t>Le soumissionnaire indique quels sont, selon sa compréhension du contexte et des besoins, les principaux facteurs de risques du marché. Il motive son analyse ainsi que ses propositions concrètes pour les couvrir, notamment au niveau de l'éva</w:t>
      </w:r>
      <w:r w:rsidR="00456D20">
        <w:t>luation du périmètre applicatif.</w:t>
      </w:r>
    </w:p>
    <w:p w14:paraId="2542150D" w14:textId="77777777" w:rsidR="00456D20" w:rsidRDefault="00456D20" w:rsidP="00302C5F"/>
    <w:p w14:paraId="1CB6E969" w14:textId="77777777" w:rsidR="003C64B3" w:rsidRDefault="003C64B3" w:rsidP="003C64B3">
      <w:pPr>
        <w:pStyle w:val="Titre4"/>
      </w:pPr>
      <w:r>
        <w:t>Synthèse des critères</w:t>
      </w:r>
    </w:p>
    <w:tbl>
      <w:tblPr>
        <w:tblStyle w:val="GridTable4-Accent11"/>
        <w:tblW w:w="5000" w:type="pct"/>
        <w:tblInd w:w="0" w:type="dxa"/>
        <w:tblLook w:val="04E0" w:firstRow="1" w:lastRow="1" w:firstColumn="1" w:lastColumn="0" w:noHBand="0" w:noVBand="1"/>
      </w:tblPr>
      <w:tblGrid>
        <w:gridCol w:w="1416"/>
        <w:gridCol w:w="5668"/>
        <w:gridCol w:w="1441"/>
        <w:gridCol w:w="1443"/>
      </w:tblGrid>
      <w:tr w:rsidR="00921CF6" w:rsidRPr="004879FD" w14:paraId="2DE4FBB0" w14:textId="77777777" w:rsidTr="00AD3CC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0" w:type="pct"/>
          </w:tcPr>
          <w:p w14:paraId="7B101651" w14:textId="77777777" w:rsidR="00921CF6" w:rsidRDefault="00921CF6" w:rsidP="00CB3063">
            <w:pPr>
              <w:pStyle w:val="Tabtitre"/>
              <w:rPr>
                <w:b/>
              </w:rPr>
            </w:pPr>
          </w:p>
        </w:tc>
        <w:tc>
          <w:tcPr>
            <w:tcW w:w="2843" w:type="pct"/>
          </w:tcPr>
          <w:p w14:paraId="4800CCFE" w14:textId="0D045A7D" w:rsidR="00921CF6" w:rsidRPr="00AD3CC2" w:rsidRDefault="00921CF6">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p>
        </w:tc>
        <w:tc>
          <w:tcPr>
            <w:tcW w:w="723" w:type="pct"/>
          </w:tcPr>
          <w:p w14:paraId="61C4FE8B" w14:textId="1C0AFB6D" w:rsidR="00921CF6" w:rsidRPr="004879FD" w:rsidRDefault="00921CF6" w:rsidP="002645D8">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4" w:type="pct"/>
          </w:tcPr>
          <w:p w14:paraId="5D660544" w14:textId="700C28A7" w:rsidR="00921CF6" w:rsidRPr="004879FD" w:rsidRDefault="00921CF6" w:rsidP="002645D8">
            <w:pPr>
              <w:pStyle w:val="Tabnormalcentr"/>
              <w:cnfStyle w:val="100000000000" w:firstRow="1" w:lastRow="0" w:firstColumn="0" w:lastColumn="0" w:oddVBand="0" w:evenVBand="0" w:oddHBand="0" w:evenHBand="0" w:firstRowFirstColumn="0" w:firstRowLastColumn="0" w:lastRowFirstColumn="0" w:lastRowLastColumn="0"/>
            </w:pPr>
            <w:r>
              <w:t>Nb de pages maximum</w:t>
            </w:r>
          </w:p>
        </w:tc>
      </w:tr>
      <w:tr w:rsidR="00921CF6" w:rsidRPr="007529F3" w14:paraId="0F3ADCD3" w14:textId="77777777" w:rsidTr="00AD3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Pr>
          <w:p w14:paraId="195AA399" w14:textId="24A47E51" w:rsidR="00921CF6" w:rsidRPr="00153CC3" w:rsidRDefault="00921CF6" w:rsidP="003C64B3">
            <w:pPr>
              <w:pStyle w:val="Tabnormal"/>
            </w:pPr>
            <w:r w:rsidRPr="00153CC3">
              <w:t>CRT-COMP-1</w:t>
            </w:r>
          </w:p>
        </w:tc>
        <w:tc>
          <w:tcPr>
            <w:tcW w:w="2843" w:type="pct"/>
          </w:tcPr>
          <w:p w14:paraId="06E9617B" w14:textId="457097A8" w:rsidR="00921CF6" w:rsidRPr="006B0491" w:rsidRDefault="00921CF6" w:rsidP="003C64B3">
            <w:pPr>
              <w:pStyle w:val="Tabnormal"/>
              <w:cnfStyle w:val="000000100000" w:firstRow="0" w:lastRow="0" w:firstColumn="0" w:lastColumn="0" w:oddVBand="0" w:evenVBand="0" w:oddHBand="1" w:evenHBand="0" w:firstRowFirstColumn="0" w:firstRowLastColumn="0" w:lastRowFirstColumn="0" w:lastRowLastColumn="0"/>
            </w:pPr>
            <w:r>
              <w:t>Compréhension du contexte</w:t>
            </w:r>
          </w:p>
        </w:tc>
        <w:tc>
          <w:tcPr>
            <w:tcW w:w="723" w:type="pct"/>
          </w:tcPr>
          <w:p w14:paraId="424D678D" w14:textId="390FBF21" w:rsidR="00921CF6" w:rsidRPr="008F53F2" w:rsidRDefault="00D61312" w:rsidP="002645D8">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4" w:type="pct"/>
          </w:tcPr>
          <w:p w14:paraId="2E8A6B15" w14:textId="422FFA1F" w:rsidR="00921CF6" w:rsidRPr="008F53F2" w:rsidRDefault="00921CF6"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921CF6" w:rsidRPr="007529F3" w14:paraId="7813B48C" w14:textId="77777777" w:rsidTr="00AD3CC2">
        <w:tc>
          <w:tcPr>
            <w:cnfStyle w:val="001000000000" w:firstRow="0" w:lastRow="0" w:firstColumn="1" w:lastColumn="0" w:oddVBand="0" w:evenVBand="0" w:oddHBand="0" w:evenHBand="0" w:firstRowFirstColumn="0" w:firstRowLastColumn="0" w:lastRowFirstColumn="0" w:lastRowLastColumn="0"/>
            <w:tcW w:w="710" w:type="pct"/>
          </w:tcPr>
          <w:p w14:paraId="334A47E3" w14:textId="3CFC281F" w:rsidR="00921CF6" w:rsidRPr="00153CC3" w:rsidRDefault="00921CF6" w:rsidP="003C64B3">
            <w:pPr>
              <w:pStyle w:val="Tabnormal"/>
            </w:pPr>
            <w:r w:rsidRPr="00153CC3">
              <w:t>CRT-COMP-2</w:t>
            </w:r>
          </w:p>
        </w:tc>
        <w:tc>
          <w:tcPr>
            <w:tcW w:w="2843" w:type="pct"/>
          </w:tcPr>
          <w:p w14:paraId="6036361C" w14:textId="32FEF172" w:rsidR="00921CF6" w:rsidRDefault="00921CF6" w:rsidP="003C64B3">
            <w:pPr>
              <w:pStyle w:val="Tabnormal"/>
              <w:cnfStyle w:val="000000000000" w:firstRow="0" w:lastRow="0" w:firstColumn="0" w:lastColumn="0" w:oddVBand="0" w:evenVBand="0" w:oddHBand="0" w:evenHBand="0" w:firstRowFirstColumn="0" w:firstRowLastColumn="0" w:lastRowFirstColumn="0" w:lastRowLastColumn="0"/>
            </w:pPr>
            <w:r>
              <w:t>Pertinence de l’analyse</w:t>
            </w:r>
          </w:p>
        </w:tc>
        <w:tc>
          <w:tcPr>
            <w:tcW w:w="723" w:type="pct"/>
          </w:tcPr>
          <w:p w14:paraId="1AC6B780" w14:textId="6DE9E70A" w:rsidR="00921CF6" w:rsidRPr="008F53F2" w:rsidRDefault="00D61312" w:rsidP="00D61312">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4" w:type="pct"/>
          </w:tcPr>
          <w:p w14:paraId="547A6F7B" w14:textId="00C0759B" w:rsidR="00921CF6" w:rsidRPr="008F53F2" w:rsidRDefault="00921CF6" w:rsidP="002645D8">
            <w:pPr>
              <w:pStyle w:val="Tabnormalcentr"/>
              <w:cnfStyle w:val="000000000000" w:firstRow="0" w:lastRow="0" w:firstColumn="0" w:lastColumn="0" w:oddVBand="0" w:evenVBand="0" w:oddHBand="0" w:evenHBand="0" w:firstRowFirstColumn="0" w:firstRowLastColumn="0" w:lastRowFirstColumn="0" w:lastRowLastColumn="0"/>
            </w:pPr>
          </w:p>
        </w:tc>
      </w:tr>
      <w:tr w:rsidR="00921CF6" w:rsidRPr="007529F3" w14:paraId="4F68FFF3" w14:textId="77777777" w:rsidTr="00AD3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Borders>
              <w:bottom w:val="double" w:sz="4" w:space="0" w:color="4F81BD"/>
            </w:tcBorders>
          </w:tcPr>
          <w:p w14:paraId="0140B002" w14:textId="79DA73B3" w:rsidR="00921CF6" w:rsidRPr="00153CC3" w:rsidRDefault="00921CF6" w:rsidP="003C64B3">
            <w:pPr>
              <w:pStyle w:val="Tabnormal"/>
            </w:pPr>
            <w:r w:rsidRPr="00153CC3">
              <w:t>CRT-COMP-3</w:t>
            </w:r>
          </w:p>
        </w:tc>
        <w:tc>
          <w:tcPr>
            <w:tcW w:w="2843" w:type="pct"/>
            <w:tcBorders>
              <w:bottom w:val="double" w:sz="4" w:space="0" w:color="4F81BD"/>
            </w:tcBorders>
          </w:tcPr>
          <w:p w14:paraId="5C693AA1" w14:textId="03C6187E" w:rsidR="00921CF6" w:rsidRPr="006B0491" w:rsidRDefault="00921CF6" w:rsidP="003C64B3">
            <w:pPr>
              <w:pStyle w:val="Tabnormal"/>
              <w:cnfStyle w:val="000000100000" w:firstRow="0" w:lastRow="0" w:firstColumn="0" w:lastColumn="0" w:oddVBand="0" w:evenVBand="0" w:oddHBand="1" w:evenHBand="0" w:firstRowFirstColumn="0" w:firstRowLastColumn="0" w:lastRowFirstColumn="0" w:lastRowLastColumn="0"/>
            </w:pPr>
            <w:r>
              <w:t>Identification des risques</w:t>
            </w:r>
          </w:p>
        </w:tc>
        <w:tc>
          <w:tcPr>
            <w:tcW w:w="723" w:type="pct"/>
          </w:tcPr>
          <w:p w14:paraId="4BFB1817" w14:textId="34F7B730" w:rsidR="00921CF6" w:rsidRPr="008F53F2" w:rsidRDefault="00D61312" w:rsidP="002645D8">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4" w:type="pct"/>
          </w:tcPr>
          <w:p w14:paraId="12BF493A" w14:textId="20DC74A1" w:rsidR="00921CF6" w:rsidRPr="008F53F2" w:rsidRDefault="00921CF6"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8F53F2" w:rsidRPr="008F53F2" w14:paraId="7C114C1E" w14:textId="77777777" w:rsidTr="00AD3CC2">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Borders>
              <w:right w:val="nil"/>
            </w:tcBorders>
          </w:tcPr>
          <w:p w14:paraId="1C91A2DA" w14:textId="77777777" w:rsidR="008F53F2" w:rsidRPr="008F53F2" w:rsidRDefault="008F53F2" w:rsidP="00921CF6">
            <w:pPr>
              <w:pStyle w:val="Tabnormal"/>
              <w:rPr>
                <w:rFonts w:ascii="Marianne Medium" w:hAnsi="Marianne Medium"/>
              </w:rPr>
            </w:pPr>
          </w:p>
        </w:tc>
        <w:tc>
          <w:tcPr>
            <w:tcW w:w="2843" w:type="pct"/>
            <w:tcBorders>
              <w:left w:val="nil"/>
            </w:tcBorders>
          </w:tcPr>
          <w:p w14:paraId="1A215825" w14:textId="6E4311B8" w:rsidR="008F53F2" w:rsidRPr="008F53F2" w:rsidRDefault="00456D20" w:rsidP="00456D20">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Pr>
                <w:rFonts w:ascii="Marianne Medium" w:hAnsi="Marianne Medium"/>
              </w:rPr>
              <w:t>T</w:t>
            </w:r>
            <w:r w:rsidR="008F53F2" w:rsidRPr="008F53F2">
              <w:rPr>
                <w:rFonts w:ascii="Marianne Medium" w:hAnsi="Marianne Medium"/>
              </w:rPr>
              <w:t>O</w:t>
            </w:r>
            <w:r>
              <w:rPr>
                <w:rFonts w:ascii="Marianne Medium" w:hAnsi="Marianne Medium"/>
              </w:rPr>
              <w:t>T</w:t>
            </w:r>
            <w:r w:rsidR="008F53F2" w:rsidRPr="008F53F2">
              <w:rPr>
                <w:rFonts w:ascii="Marianne Medium" w:hAnsi="Marianne Medium"/>
              </w:rPr>
              <w:t>AL</w:t>
            </w:r>
          </w:p>
        </w:tc>
        <w:tc>
          <w:tcPr>
            <w:tcW w:w="723" w:type="pct"/>
          </w:tcPr>
          <w:p w14:paraId="0C3F39D8" w14:textId="16C87092" w:rsidR="008F53F2" w:rsidRPr="008F53F2" w:rsidRDefault="00D61312" w:rsidP="002645D8">
            <w:pPr>
              <w:pStyle w:val="Tabnormalcentr"/>
              <w:cnfStyle w:val="010000000000" w:firstRow="0" w:lastRow="1" w:firstColumn="0" w:lastColumn="0" w:oddVBand="0" w:evenVBand="0" w:oddHBand="0" w:evenHBand="0" w:firstRowFirstColumn="0" w:firstRowLastColumn="0" w:lastRowFirstColumn="0" w:lastRowLastColumn="0"/>
            </w:pPr>
            <w:r>
              <w:t>15</w:t>
            </w:r>
          </w:p>
        </w:tc>
        <w:tc>
          <w:tcPr>
            <w:tcW w:w="724" w:type="pct"/>
          </w:tcPr>
          <w:p w14:paraId="709AC1FF" w14:textId="5587218F" w:rsidR="008F53F2" w:rsidRPr="008F53F2" w:rsidRDefault="002645D8" w:rsidP="002645D8">
            <w:pPr>
              <w:pStyle w:val="Tabnormalcentr"/>
              <w:cnfStyle w:val="010000000000" w:firstRow="0" w:lastRow="1" w:firstColumn="0" w:lastColumn="0" w:oddVBand="0" w:evenVBand="0" w:oddHBand="0" w:evenHBand="0" w:firstRowFirstColumn="0" w:firstRowLastColumn="0" w:lastRowFirstColumn="0" w:lastRowLastColumn="0"/>
            </w:pPr>
            <w:r>
              <w:t>5</w:t>
            </w:r>
          </w:p>
        </w:tc>
      </w:tr>
    </w:tbl>
    <w:p w14:paraId="72F4A202" w14:textId="40325E61" w:rsidR="00376143" w:rsidRDefault="00456D20" w:rsidP="00957430">
      <w:pPr>
        <w:pStyle w:val="Titre1"/>
      </w:pPr>
      <w:bookmarkStart w:id="2" w:name="_Toc234586033"/>
      <w:r w:rsidRPr="00957430">
        <w:lastRenderedPageBreak/>
        <w:t>DEMA</w:t>
      </w:r>
      <w:r w:rsidR="00153CC3" w:rsidRPr="00957430">
        <w:t>rche</w:t>
      </w:r>
      <w:r w:rsidR="00153CC3">
        <w:t xml:space="preserve"> et m</w:t>
      </w:r>
      <w:r w:rsidR="00376143">
        <w:t>éthodologie</w:t>
      </w:r>
      <w:r w:rsidR="00921CF6">
        <w:t xml:space="preserve"> proposée</w:t>
      </w:r>
      <w:r w:rsidR="00F901A3">
        <w:t>s</w:t>
      </w:r>
      <w:bookmarkEnd w:id="2"/>
    </w:p>
    <w:p w14:paraId="7F02AA2F" w14:textId="1502B9DF" w:rsidR="00C63C86" w:rsidRDefault="00C63C86" w:rsidP="00C63C86">
      <w:pPr>
        <w:pStyle w:val="Titre4"/>
      </w:pPr>
      <w:r>
        <w:t>[CRT-</w:t>
      </w:r>
      <w:r w:rsidR="005366A4">
        <w:t xml:space="preserve"> </w:t>
      </w:r>
      <w:r>
        <w:t xml:space="preserve">INIT] Démarche </w:t>
      </w:r>
      <w:r w:rsidR="005366A4">
        <w:t>et méthodologie d’ensemble</w:t>
      </w:r>
    </w:p>
    <w:p w14:paraId="32596D2E" w14:textId="77777777" w:rsidR="005366A4" w:rsidRDefault="005366A4" w:rsidP="005366A4">
      <w:r>
        <w:t>Le soumissionnaire décrit, pour chacune des prestations attendues au titre du marché, la démarche qu'il met en œuvre pour atteindre les objectifs dans le respect du cadre méthodologique.</w:t>
      </w:r>
    </w:p>
    <w:p w14:paraId="2BBE4ABD" w14:textId="77777777" w:rsidR="005366A4" w:rsidRDefault="005366A4" w:rsidP="005366A4">
      <w:r>
        <w:t>Outre les éléments de méthodologie, il est surtout attendu du soumissionnaire une description opérationnelle illustrée permettant une projection dans l'exécution. Au-delà de ce qui est énoncé dans le CCTP, le soumissionnaire peut énoncer des bonnes pratiques complémentaires susceptibles d'améliorer le dispositif décrit.</w:t>
      </w:r>
    </w:p>
    <w:p w14:paraId="3E460402" w14:textId="5DE01A87" w:rsidR="005366A4" w:rsidRDefault="005366A4" w:rsidP="005366A4">
      <w:r>
        <w:t>Ainsi, le soumissionnaire démontre l’adéquation de la démarche proposée par rapport au cadre méthodologique, tout en tenant compte des attentes spécifiques à chaque prestation de réalisation.</w:t>
      </w:r>
    </w:p>
    <w:p w14:paraId="7966A573" w14:textId="77777777" w:rsidR="00312D98" w:rsidRDefault="00312D98" w:rsidP="005366A4"/>
    <w:p w14:paraId="5C7B33B5" w14:textId="0D8E4805" w:rsidR="008B33E7" w:rsidRDefault="00810768" w:rsidP="00810768">
      <w:pPr>
        <w:pStyle w:val="Titre4"/>
      </w:pPr>
      <w:r>
        <w:t>[CRT-</w:t>
      </w:r>
      <w:r w:rsidR="002D70FF">
        <w:t>PREST</w:t>
      </w:r>
      <w:r w:rsidR="00970DCB">
        <w:t>-</w:t>
      </w:r>
      <w:r w:rsidR="004D768F">
        <w:t>1</w:t>
      </w:r>
      <w:r>
        <w:t xml:space="preserve">] Démarche </w:t>
      </w:r>
      <w:r w:rsidR="003D0142">
        <w:t>appliqu</w:t>
      </w:r>
      <w:r w:rsidR="00312D98">
        <w:t>ée à l’initialisation</w:t>
      </w:r>
    </w:p>
    <w:p w14:paraId="1BBAD16B" w14:textId="47ADA813" w:rsidR="004624CE" w:rsidRDefault="002613DD" w:rsidP="004624CE">
      <w:r>
        <w:t xml:space="preserve">Le soumissionnaire expose </w:t>
      </w:r>
      <w:r w:rsidR="004624CE">
        <w:t xml:space="preserve">sa méthodologie d’analyse du contexte pour atteindre les objectifs fixés, ainsi que son organisation générale. </w:t>
      </w:r>
    </w:p>
    <w:p w14:paraId="3E7E7582" w14:textId="77777777" w:rsidR="004624CE" w:rsidRDefault="004624CE" w:rsidP="004624CE">
      <w:r>
        <w:t xml:space="preserve">Il devra également préciser les prérequis nécessaires à la réalisation de la prestation. </w:t>
      </w:r>
    </w:p>
    <w:p w14:paraId="266DA017" w14:textId="185A40E3" w:rsidR="004624CE" w:rsidRDefault="002613DD" w:rsidP="004624CE">
      <w:r>
        <w:t>I</w:t>
      </w:r>
      <w:r w:rsidR="004624CE">
        <w:t>l explicitera les modalités de détermination des ressources humaines et matérielles à mobiliser, ainsi que l’outillage prévu.</w:t>
      </w:r>
    </w:p>
    <w:p w14:paraId="1928C932" w14:textId="77777777" w:rsidR="004F4BA4" w:rsidRDefault="004F4BA4" w:rsidP="00153CC3"/>
    <w:p w14:paraId="1B34ADBA" w14:textId="03862B08" w:rsidR="00CB3063" w:rsidRDefault="00810768" w:rsidP="004F4BA4">
      <w:pPr>
        <w:pStyle w:val="Titre4"/>
      </w:pPr>
      <w:r>
        <w:t>[CRT-</w:t>
      </w:r>
      <w:r w:rsidR="002D70FF">
        <w:t>PREST</w:t>
      </w:r>
      <w:r w:rsidR="00AB00F9">
        <w:t>-</w:t>
      </w:r>
      <w:r w:rsidR="007A5ED3">
        <w:t>2</w:t>
      </w:r>
      <w:r w:rsidR="002D70FF">
        <w:t>]</w:t>
      </w:r>
      <w:r>
        <w:t xml:space="preserve"> </w:t>
      </w:r>
      <w:r w:rsidR="008B33E7">
        <w:t xml:space="preserve">Démarche appliquée </w:t>
      </w:r>
      <w:r w:rsidR="003D0142">
        <w:t xml:space="preserve">à la maintenance préventive, adaptative corrective et Maintien en condition de sécurité (MSC) </w:t>
      </w:r>
    </w:p>
    <w:p w14:paraId="6FE55D4F" w14:textId="19025C06" w:rsidR="00271BC3" w:rsidRPr="00271BC3" w:rsidRDefault="00271BC3" w:rsidP="00271BC3">
      <w:r>
        <w:t>Cette prestation concerne les activités de maintenance et de maintien en condition de sécurité.</w:t>
      </w:r>
    </w:p>
    <w:p w14:paraId="55231E4A" w14:textId="597E7598" w:rsidR="00E91989" w:rsidRDefault="00F000D9" w:rsidP="00F82C02">
      <w:r>
        <w:t xml:space="preserve">Le soumissionnaire décrit l’organisation qu’il prévoit de mettre en œuvre pour assurer l’exécution de l’ensemble de </w:t>
      </w:r>
      <w:r w:rsidR="00C959F0">
        <w:t xml:space="preserve">cette </w:t>
      </w:r>
      <w:r>
        <w:t xml:space="preserve">prestation. Il précise également la manière dont les différentes </w:t>
      </w:r>
      <w:r w:rsidR="00271BC3">
        <w:t>activités</w:t>
      </w:r>
      <w:r>
        <w:t xml:space="preserve"> seront articulées et coordonnées entre elles afin de garantir une exécution </w:t>
      </w:r>
      <w:r w:rsidR="00271BC3">
        <w:t xml:space="preserve">globale </w:t>
      </w:r>
      <w:r>
        <w:t>cohérente et efficace.</w:t>
      </w:r>
    </w:p>
    <w:p w14:paraId="4974FDDA" w14:textId="226CD25C" w:rsidR="00C959F0" w:rsidRDefault="00C959F0" w:rsidP="00EC7829">
      <w:pPr>
        <w:pStyle w:val="zlae0wtextbase"/>
        <w:spacing w:before="0" w:beforeAutospacing="0" w:after="0" w:afterAutospacing="0"/>
        <w:jc w:val="both"/>
        <w:rPr>
          <w:rFonts w:ascii="Arial" w:eastAsia="Times" w:hAnsi="Arial"/>
          <w:sz w:val="20"/>
          <w:szCs w:val="20"/>
        </w:rPr>
      </w:pPr>
      <w:r w:rsidRPr="00271BC3">
        <w:rPr>
          <w:rFonts w:ascii="Arial" w:eastAsia="Times" w:hAnsi="Arial"/>
          <w:sz w:val="20"/>
          <w:szCs w:val="20"/>
        </w:rPr>
        <w:t xml:space="preserve">Le soumissionnaire pourra, par exemple, illustrer sa méthode de gestion des incidents </w:t>
      </w:r>
      <w:r w:rsidR="00271BC3">
        <w:rPr>
          <w:rFonts w:ascii="Arial" w:eastAsia="Times" w:hAnsi="Arial"/>
          <w:sz w:val="20"/>
          <w:szCs w:val="20"/>
        </w:rPr>
        <w:t xml:space="preserve">et/ou vulnérabilités </w:t>
      </w:r>
      <w:r w:rsidRPr="00271BC3">
        <w:rPr>
          <w:rFonts w:ascii="Arial" w:eastAsia="Times" w:hAnsi="Arial"/>
          <w:sz w:val="20"/>
          <w:szCs w:val="20"/>
        </w:rPr>
        <w:t>au moyen d’un cas concret, en précisant notamment les localisations des supports ainsi que les modalités et condi</w:t>
      </w:r>
      <w:r w:rsidR="00271BC3">
        <w:rPr>
          <w:rFonts w:ascii="Arial" w:eastAsia="Times" w:hAnsi="Arial"/>
          <w:sz w:val="20"/>
          <w:szCs w:val="20"/>
        </w:rPr>
        <w:t>t</w:t>
      </w:r>
      <w:r w:rsidRPr="00271BC3">
        <w:rPr>
          <w:rFonts w:ascii="Arial" w:eastAsia="Times" w:hAnsi="Arial"/>
          <w:sz w:val="20"/>
          <w:szCs w:val="20"/>
        </w:rPr>
        <w:t>ions de prise de contact.</w:t>
      </w:r>
    </w:p>
    <w:p w14:paraId="43CECCF8" w14:textId="77777777" w:rsidR="00EC7829" w:rsidRDefault="00EC7829" w:rsidP="00EC7829">
      <w:pPr>
        <w:pStyle w:val="zlae0wtextbase"/>
        <w:spacing w:before="0" w:beforeAutospacing="0" w:after="0" w:afterAutospacing="0"/>
        <w:jc w:val="both"/>
        <w:rPr>
          <w:rFonts w:ascii="Arial" w:eastAsia="Times" w:hAnsi="Arial"/>
          <w:sz w:val="20"/>
          <w:szCs w:val="20"/>
        </w:rPr>
      </w:pPr>
    </w:p>
    <w:p w14:paraId="5FBAC231" w14:textId="24D412C8" w:rsidR="007A5ED3" w:rsidRDefault="007A5ED3" w:rsidP="007A5ED3">
      <w:pPr>
        <w:pStyle w:val="Titre4"/>
      </w:pPr>
      <w:r>
        <w:t>[CRT PREST-</w:t>
      </w:r>
      <w:r w:rsidR="00AB00F9">
        <w:t>3</w:t>
      </w:r>
      <w:r>
        <w:t>] Démarche appliquée aux licences</w:t>
      </w:r>
    </w:p>
    <w:p w14:paraId="67BEF31D" w14:textId="7AAF870D" w:rsidR="007A5ED3" w:rsidRDefault="007A5ED3" w:rsidP="006E7445">
      <w:r>
        <w:t xml:space="preserve">Le soumissionnaire précisera </w:t>
      </w:r>
      <w:r w:rsidR="00EC7921">
        <w:t xml:space="preserve">les modalités de gestion </w:t>
      </w:r>
      <w:r w:rsidR="006E7445">
        <w:t xml:space="preserve">de </w:t>
      </w:r>
      <w:r w:rsidR="00EC7921">
        <w:t>mise en place</w:t>
      </w:r>
      <w:r w:rsidR="006E7445">
        <w:t xml:space="preserve"> et d’achat des licences.</w:t>
      </w:r>
    </w:p>
    <w:p w14:paraId="36F088FA" w14:textId="4A3A1177" w:rsidR="00EC7921" w:rsidRDefault="006E7445" w:rsidP="006E7445">
      <w:r>
        <w:t>Le soumissionnaire spécifiera clairement les prérequis à la bonne intégration des licences à l’architecture tech</w:t>
      </w:r>
      <w:r w:rsidR="00745675">
        <w:t>niqu</w:t>
      </w:r>
      <w:r>
        <w:t>e et administrative.</w:t>
      </w:r>
    </w:p>
    <w:p w14:paraId="34F0D453" w14:textId="77777777" w:rsidR="006E7445" w:rsidRDefault="006E7445" w:rsidP="006E7445"/>
    <w:p w14:paraId="249AED41" w14:textId="666D5361" w:rsidR="002A7EC9" w:rsidRDefault="002A7EC9" w:rsidP="00AA5DCC">
      <w:pPr>
        <w:pStyle w:val="Titre4"/>
      </w:pPr>
      <w:r w:rsidRPr="00D1098B">
        <w:t>[CRT-PREST-</w:t>
      </w:r>
      <w:r w:rsidR="007A5ED3" w:rsidRPr="00D1098B">
        <w:t>4</w:t>
      </w:r>
      <w:r w:rsidRPr="00D1098B">
        <w:t>] Démarche appliquée à l’étude et à l’analyse d’impact</w:t>
      </w:r>
    </w:p>
    <w:p w14:paraId="7DE2061F" w14:textId="77777777" w:rsidR="00A822DF" w:rsidRPr="00EF072E" w:rsidRDefault="0030114F" w:rsidP="00A822DF">
      <w:r w:rsidRPr="00EF072E">
        <w:t>Le soumissionnaire présente la méthodologie qu'il met en œuvre pour la réalisation d'une analyse d'impact. À ce titre, il peut s'appuyer sur un exemple de dossier d'analyse d'impact illustrant sa démarche, notamment la méthode de chiffrage retenue ainsi que la formulation des hypothèses techniques et/ou fonctionnelles ayant conduit aux estimations proposées.</w:t>
      </w:r>
    </w:p>
    <w:p w14:paraId="38F6DBFA" w14:textId="1EBC28EC" w:rsidR="0030114F" w:rsidRDefault="0030114F" w:rsidP="00A822DF">
      <w:r w:rsidRPr="00A822DF">
        <w:t>Au-delà des exigences définies dans le CCTP, le soumissionnaire est encouragé à être force de proposition en présentant toute approche, méthode, outil ou livrable complémentaire susceptible d'améliorer la qualité, la fiabilité ou l'efficacité de la prestation.</w:t>
      </w:r>
    </w:p>
    <w:p w14:paraId="337AB2B0" w14:textId="77777777" w:rsidR="00EF072E" w:rsidRPr="00A822DF" w:rsidRDefault="00EF072E" w:rsidP="00A822DF"/>
    <w:p w14:paraId="5DB84603" w14:textId="2C2E63B2" w:rsidR="00F82C02" w:rsidRDefault="00810768" w:rsidP="00EF072E">
      <w:pPr>
        <w:pStyle w:val="Titre4"/>
      </w:pPr>
      <w:r>
        <w:t>[CRT-</w:t>
      </w:r>
      <w:r w:rsidR="00DE6567">
        <w:t>PREST</w:t>
      </w:r>
      <w:r>
        <w:t>-</w:t>
      </w:r>
      <w:r w:rsidR="007A5ED3">
        <w:t>5</w:t>
      </w:r>
      <w:r>
        <w:t xml:space="preserve">] Démarche appliquée à </w:t>
      </w:r>
      <w:r w:rsidR="00DE6567">
        <w:t>la mise en œuvre d’une évolution</w:t>
      </w:r>
    </w:p>
    <w:p w14:paraId="7A72E517" w14:textId="08288558" w:rsidR="00FA5510" w:rsidRDefault="0024121D" w:rsidP="00FA5510">
      <w:r w:rsidRPr="002A7EC9">
        <w:t xml:space="preserve">Le soumissionnaire présente un exemple de formalisation de la prise en compte d’une demande d’évolution émise par l’administration. Il décrit la méthodologie retenue pour </w:t>
      </w:r>
      <w:r w:rsidR="006D3AFB" w:rsidRPr="006D3AFB">
        <w:t xml:space="preserve">sa mise en œuvre (Agile ou </w:t>
      </w:r>
      <w:r w:rsidR="006D3AFB">
        <w:t>cycle en V</w:t>
      </w:r>
      <w:r w:rsidRPr="002A7EC9">
        <w:t>) ainsi que la méthode de chiffrage financier qu’il applique</w:t>
      </w:r>
      <w:r w:rsidR="00FB71A1">
        <w:t>.</w:t>
      </w:r>
    </w:p>
    <w:p w14:paraId="5E07B2AF" w14:textId="5CAA4E02" w:rsidR="00FA5510" w:rsidRDefault="00FA5510" w:rsidP="00FA5510">
      <w:r w:rsidRPr="008F53F2">
        <w:t xml:space="preserve">Le soumissionnaire </w:t>
      </w:r>
      <w:r>
        <w:t>décrit</w:t>
      </w:r>
      <w:r w:rsidRPr="008F53F2">
        <w:t xml:space="preserve"> les outils employés pour </w:t>
      </w:r>
      <w:r>
        <w:t>préparer la livraison des versions et leur packaging</w:t>
      </w:r>
      <w:r w:rsidRPr="008F53F2">
        <w:t xml:space="preserve">, afin de garantir la qualité </w:t>
      </w:r>
      <w:r>
        <w:t>des versions</w:t>
      </w:r>
      <w:r w:rsidRPr="008F53F2">
        <w:t xml:space="preserve"> </w:t>
      </w:r>
      <w:r>
        <w:t xml:space="preserve">majeures ou mineures, </w:t>
      </w:r>
      <w:r w:rsidRPr="008F53F2">
        <w:t>livrée</w:t>
      </w:r>
      <w:r>
        <w:t>s</w:t>
      </w:r>
      <w:r w:rsidRPr="008F53F2">
        <w:t xml:space="preserve"> </w:t>
      </w:r>
      <w:r>
        <w:t>à la direction de projet</w:t>
      </w:r>
      <w:r w:rsidRPr="008F53F2">
        <w:t>.</w:t>
      </w:r>
    </w:p>
    <w:p w14:paraId="685ED5B0" w14:textId="77777777" w:rsidR="00FA5510" w:rsidRDefault="00FA5510" w:rsidP="00FA5510">
      <w:r w:rsidRPr="004F4BA4">
        <w:t>Le soumissionnaire explique comment il détermine, anticipe, mesure le risque en montée de version en prenant en compte</w:t>
      </w:r>
      <w:r>
        <w:t xml:space="preserve"> l'ensemble de l'environnement :</w:t>
      </w:r>
      <w:r w:rsidRPr="004F4BA4">
        <w:t xml:space="preserve"> régression, montée en charges, effets de bords...</w:t>
      </w:r>
    </w:p>
    <w:p w14:paraId="188FB230" w14:textId="1501D8E3" w:rsidR="0024121D" w:rsidRDefault="0024121D" w:rsidP="00EF072E">
      <w:pPr>
        <w:pStyle w:val="NormalWeb"/>
        <w:spacing w:before="0" w:beforeAutospacing="0" w:after="0" w:afterAutospacing="0"/>
        <w:rPr>
          <w:rFonts w:ascii="Arial" w:eastAsia="Times" w:hAnsi="Arial"/>
          <w:sz w:val="20"/>
          <w:szCs w:val="20"/>
        </w:rPr>
      </w:pPr>
      <w:r w:rsidRPr="002A7EC9">
        <w:rPr>
          <w:rFonts w:ascii="Arial" w:eastAsia="Times" w:hAnsi="Arial"/>
          <w:sz w:val="20"/>
          <w:szCs w:val="20"/>
        </w:rPr>
        <w:lastRenderedPageBreak/>
        <w:t xml:space="preserve">Le soumissionnaire décrit de manière précise les informations techniques et les prérequis nécessaires à la réalisation de </w:t>
      </w:r>
      <w:r w:rsidR="00FA5510">
        <w:rPr>
          <w:rFonts w:ascii="Arial" w:eastAsia="Times" w:hAnsi="Arial"/>
          <w:sz w:val="20"/>
          <w:szCs w:val="20"/>
        </w:rPr>
        <w:t>s</w:t>
      </w:r>
      <w:r w:rsidRPr="002A7EC9">
        <w:rPr>
          <w:rFonts w:ascii="Arial" w:eastAsia="Times" w:hAnsi="Arial"/>
          <w:sz w:val="20"/>
          <w:szCs w:val="20"/>
        </w:rPr>
        <w:t>a prestation</w:t>
      </w:r>
      <w:r w:rsidR="00FA5510">
        <w:rPr>
          <w:rFonts w:ascii="Arial" w:eastAsia="Times" w:hAnsi="Arial"/>
          <w:sz w:val="20"/>
          <w:szCs w:val="20"/>
        </w:rPr>
        <w:t>.</w:t>
      </w:r>
    </w:p>
    <w:p w14:paraId="7C01F54B" w14:textId="03C0690E" w:rsidR="00CB3063" w:rsidRDefault="00810768" w:rsidP="004F4BA4">
      <w:pPr>
        <w:pStyle w:val="Titre4"/>
      </w:pPr>
      <w:r>
        <w:t>[CRT-</w:t>
      </w:r>
      <w:r w:rsidR="00F1391E">
        <w:t>PREST-</w:t>
      </w:r>
      <w:r w:rsidR="007A5ED3">
        <w:t>6</w:t>
      </w:r>
      <w:r>
        <w:t xml:space="preserve">] Démarche appliquée à la </w:t>
      </w:r>
      <w:r w:rsidR="002613DD">
        <w:t>f</w:t>
      </w:r>
      <w:r w:rsidR="00F1391E">
        <w:t xml:space="preserve">ormation des utilisateurs </w:t>
      </w:r>
    </w:p>
    <w:p w14:paraId="39422771" w14:textId="2BF686EB" w:rsidR="00D1098B" w:rsidRDefault="0068603B" w:rsidP="0068603B">
      <w:r>
        <w:t>Le soumissionnaire présente son offre de formation et décrit la méthodologie mise en œuvre pour l'adapter aux besoins spécifiques de l’administration. Il précise les modalités selon lesquelles il conçoit et personnalise les supports et contenus pédagogiques en s'appuyant sur la documentation existante, en parfaite autonomie, afin de garantir leur adéquation aux besoins fonctionnels et techniques exprimés</w:t>
      </w:r>
      <w:r w:rsidDel="0068603B">
        <w:t xml:space="preserve"> </w:t>
      </w:r>
      <w:r w:rsidR="00B23457">
        <w:t>(manuel d’utilisation, DAT, SFD…</w:t>
      </w:r>
      <w:r w:rsidR="00207E50">
        <w:t>).</w:t>
      </w:r>
    </w:p>
    <w:p w14:paraId="4F3FA2F1" w14:textId="139AEB50" w:rsidR="00207E50" w:rsidRDefault="0068603B" w:rsidP="0068603B">
      <w:r w:rsidRPr="0068603B">
        <w:t xml:space="preserve"> </w:t>
      </w:r>
    </w:p>
    <w:p w14:paraId="226F49D5" w14:textId="570ADED3" w:rsidR="00CB3063" w:rsidRDefault="00810768" w:rsidP="004F4BA4">
      <w:pPr>
        <w:pStyle w:val="Titre4"/>
      </w:pPr>
      <w:r>
        <w:t>[CRT-</w:t>
      </w:r>
      <w:r w:rsidR="0068603B">
        <w:t>PREST</w:t>
      </w:r>
      <w:r w:rsidR="00AB00F9">
        <w:t>-</w:t>
      </w:r>
      <w:r w:rsidR="007A5ED3">
        <w:t>7</w:t>
      </w:r>
      <w:r>
        <w:t xml:space="preserve">] Démarche appliquée </w:t>
      </w:r>
      <w:r w:rsidR="009C655D">
        <w:t xml:space="preserve">à la </w:t>
      </w:r>
      <w:r w:rsidR="0068603B">
        <w:t xml:space="preserve">réversibilité </w:t>
      </w:r>
      <w:r w:rsidR="00B65110">
        <w:t>et à la transférabilité</w:t>
      </w:r>
    </w:p>
    <w:p w14:paraId="36F82ED4" w14:textId="77777777" w:rsidR="0039766C" w:rsidRDefault="0039766C" w:rsidP="0039766C">
      <w:r w:rsidRPr="007C4F51">
        <w:t xml:space="preserve">Le soumissionnaire décrit la méthode qu'il souhaite mettre en œuvre pour répondre aux exigences relatives à la transférabilité et la réversibilité. Dans un contexte </w:t>
      </w:r>
      <w:r>
        <w:t xml:space="preserve">ministériel </w:t>
      </w:r>
      <w:r w:rsidRPr="007C4F51">
        <w:t xml:space="preserve">de </w:t>
      </w:r>
      <w:r>
        <w:t>renouvellement</w:t>
      </w:r>
      <w:r w:rsidRPr="007C4F51">
        <w:t xml:space="preserve"> </w:t>
      </w:r>
      <w:r>
        <w:t xml:space="preserve">régulier </w:t>
      </w:r>
      <w:r w:rsidRPr="007C4F51">
        <w:t>des ressources, il précise comment il répond aux besoins de transférabilité.</w:t>
      </w:r>
    </w:p>
    <w:p w14:paraId="45FFEDCF" w14:textId="17695897" w:rsidR="003C74F2" w:rsidRDefault="009C655D" w:rsidP="003C74F2">
      <w:r>
        <w:t xml:space="preserve">Il précisera les </w:t>
      </w:r>
      <w:r w:rsidR="0039766C">
        <w:t>prérequis</w:t>
      </w:r>
      <w:r>
        <w:t xml:space="preserve"> nécessaire</w:t>
      </w:r>
      <w:r w:rsidR="0039766C">
        <w:t>s</w:t>
      </w:r>
      <w:r>
        <w:t xml:space="preserve"> à la réalisation de la prestation.</w:t>
      </w:r>
    </w:p>
    <w:p w14:paraId="3F784C8E" w14:textId="77777777" w:rsidR="00D1098B" w:rsidRDefault="00D1098B" w:rsidP="003C74F2"/>
    <w:p w14:paraId="1EABF40B" w14:textId="78890746" w:rsidR="00CB3063" w:rsidRDefault="00810768" w:rsidP="004F4BA4">
      <w:pPr>
        <w:pStyle w:val="Titre4"/>
      </w:pPr>
      <w:r>
        <w:t>[CRT</w:t>
      </w:r>
      <w:r w:rsidR="002613DD">
        <w:t>-</w:t>
      </w:r>
      <w:r w:rsidR="0039766C">
        <w:t>PREST-</w:t>
      </w:r>
      <w:r w:rsidR="007A5ED3">
        <w:t>8</w:t>
      </w:r>
      <w:r>
        <w:t xml:space="preserve">] Démarche appliquée </w:t>
      </w:r>
      <w:r w:rsidR="0039766C">
        <w:t>au passage en C1DR</w:t>
      </w:r>
    </w:p>
    <w:p w14:paraId="185DD06F" w14:textId="0CFC0946" w:rsidR="00B20A6A" w:rsidRPr="00745675" w:rsidRDefault="00B20A6A" w:rsidP="00EF072E">
      <w:pPr>
        <w:spacing w:before="0"/>
      </w:pPr>
      <w:r w:rsidRPr="00745675">
        <w:t>Le soumissionnaire expliq</w:t>
      </w:r>
      <w:r w:rsidR="00B23457">
        <w:t xml:space="preserve">ue pourquoi et comment l’outil </w:t>
      </w:r>
      <w:proofErr w:type="spellStart"/>
      <w:r w:rsidR="00B23457">
        <w:t>L</w:t>
      </w:r>
      <w:r w:rsidRPr="00745675">
        <w:t>egsiway</w:t>
      </w:r>
      <w:proofErr w:type="spellEnd"/>
      <w:r w:rsidRPr="00745675">
        <w:t xml:space="preserve"> est à même de respecter les exigences </w:t>
      </w:r>
      <w:r w:rsidR="00AA4538" w:rsidRPr="00745675">
        <w:t>d’é</w:t>
      </w:r>
      <w:r w:rsidR="00B23457">
        <w:t>li</w:t>
      </w:r>
      <w:r w:rsidR="00AA4538" w:rsidRPr="00745675">
        <w:t>gibilité</w:t>
      </w:r>
      <w:r w:rsidRPr="00745675">
        <w:t xml:space="preserve"> au C1DR. Il décrira l’accompa</w:t>
      </w:r>
      <w:r w:rsidR="00504159" w:rsidRPr="00745675">
        <w:t>g</w:t>
      </w:r>
      <w:r w:rsidRPr="00745675">
        <w:t>nement mise en place au profit d’administration et des partenaires industriels.</w:t>
      </w:r>
    </w:p>
    <w:p w14:paraId="1251DB52" w14:textId="5EA406E4" w:rsidR="00B20A6A" w:rsidRDefault="00B20A6A" w:rsidP="00EF072E">
      <w:pPr>
        <w:pStyle w:val="NormalWeb"/>
        <w:spacing w:before="0" w:beforeAutospacing="0" w:after="0" w:afterAutospacing="0"/>
        <w:jc w:val="both"/>
        <w:rPr>
          <w:rFonts w:ascii="Arial" w:eastAsia="Times" w:hAnsi="Arial"/>
          <w:sz w:val="20"/>
          <w:szCs w:val="20"/>
        </w:rPr>
      </w:pPr>
      <w:r w:rsidRPr="00F1391E">
        <w:rPr>
          <w:rFonts w:ascii="Arial" w:eastAsia="Times" w:hAnsi="Arial"/>
          <w:sz w:val="20"/>
          <w:szCs w:val="20"/>
        </w:rPr>
        <w:t>Au-delà des exigences définies dans le CCTP, le soumissionnaire est encouragé à être force de proposition en présentant toute approche, méthode, outil ou livrable complémentaire susceptible d'améliorer la qualité, la fiabilité ou l'efficacité de la prestation.</w:t>
      </w:r>
    </w:p>
    <w:p w14:paraId="55A94BD8" w14:textId="77777777" w:rsidR="00EF072E" w:rsidRPr="00F1391E" w:rsidRDefault="00EF072E" w:rsidP="00EF072E">
      <w:pPr>
        <w:pStyle w:val="NormalWeb"/>
        <w:spacing w:before="0" w:beforeAutospacing="0" w:after="0" w:afterAutospacing="0"/>
        <w:rPr>
          <w:rFonts w:ascii="Arial" w:eastAsia="Times" w:hAnsi="Arial"/>
          <w:sz w:val="20"/>
          <w:szCs w:val="20"/>
        </w:rPr>
      </w:pPr>
    </w:p>
    <w:p w14:paraId="46934129" w14:textId="298D115F" w:rsidR="00810768" w:rsidRDefault="00810768" w:rsidP="00852B1B">
      <w:pPr>
        <w:pStyle w:val="Titre4"/>
      </w:pPr>
      <w:r>
        <w:t>Synthèse des critères</w:t>
      </w:r>
    </w:p>
    <w:tbl>
      <w:tblPr>
        <w:tblStyle w:val="GridTable4-Accent11"/>
        <w:tblW w:w="5000" w:type="pct"/>
        <w:tblInd w:w="0" w:type="dxa"/>
        <w:tblLook w:val="04E0" w:firstRow="1" w:lastRow="1" w:firstColumn="1" w:lastColumn="0" w:noHBand="0" w:noVBand="1"/>
      </w:tblPr>
      <w:tblGrid>
        <w:gridCol w:w="1414"/>
        <w:gridCol w:w="6238"/>
        <w:gridCol w:w="1417"/>
        <w:gridCol w:w="899"/>
      </w:tblGrid>
      <w:tr w:rsidR="008F53F2" w:rsidRPr="004879FD" w14:paraId="6DC9AFDF" w14:textId="77777777" w:rsidTr="002270C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pct"/>
          </w:tcPr>
          <w:p w14:paraId="3471DDD4" w14:textId="77777777" w:rsidR="008F53F2" w:rsidRDefault="008F53F2" w:rsidP="00CB3063">
            <w:pPr>
              <w:pStyle w:val="Tabtitre"/>
              <w:rPr>
                <w:b/>
              </w:rPr>
            </w:pPr>
          </w:p>
        </w:tc>
        <w:tc>
          <w:tcPr>
            <w:tcW w:w="3129" w:type="pct"/>
          </w:tcPr>
          <w:p w14:paraId="0F57D20E" w14:textId="77777777" w:rsidR="008F53F2" w:rsidRPr="00504159" w:rsidRDefault="008F53F2">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p>
        </w:tc>
        <w:tc>
          <w:tcPr>
            <w:tcW w:w="711" w:type="pct"/>
          </w:tcPr>
          <w:p w14:paraId="372213DD" w14:textId="77777777" w:rsidR="008F53F2" w:rsidRPr="004879FD" w:rsidRDefault="008F53F2" w:rsidP="002645D8">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451" w:type="pct"/>
          </w:tcPr>
          <w:p w14:paraId="3160E8A4" w14:textId="77777777" w:rsidR="008F53F2" w:rsidRPr="004879FD" w:rsidRDefault="008F53F2" w:rsidP="002645D8">
            <w:pPr>
              <w:pStyle w:val="Tabnormalcentr"/>
              <w:cnfStyle w:val="100000000000" w:firstRow="1" w:lastRow="0" w:firstColumn="0" w:lastColumn="0" w:oddVBand="0" w:evenVBand="0" w:oddHBand="0" w:evenHBand="0" w:firstRowFirstColumn="0" w:firstRowLastColumn="0" w:lastRowFirstColumn="0" w:lastRowLastColumn="0"/>
            </w:pPr>
            <w:r>
              <w:t>Nb de pages maximum</w:t>
            </w:r>
          </w:p>
        </w:tc>
      </w:tr>
      <w:tr w:rsidR="002270CE" w:rsidRPr="007529F3" w14:paraId="4AD5F997" w14:textId="77777777" w:rsidTr="002270CE">
        <w:trPr>
          <w:cnfStyle w:val="000000100000" w:firstRow="0" w:lastRow="0" w:firstColumn="0" w:lastColumn="0" w:oddVBand="0" w:evenVBand="0" w:oddHBand="1" w:evenHBand="0" w:firstRowFirstColumn="0" w:firstRowLastColumn="0" w:lastRowFirstColumn="0" w:lastRowLastColumn="0"/>
          <w:trHeight w:val="346"/>
        </w:trPr>
        <w:tc>
          <w:tcPr>
            <w:cnfStyle w:val="001000000000" w:firstRow="0" w:lastRow="0" w:firstColumn="1" w:lastColumn="0" w:oddVBand="0" w:evenVBand="0" w:oddHBand="0" w:evenHBand="0" w:firstRowFirstColumn="0" w:firstRowLastColumn="0" w:lastRowFirstColumn="0" w:lastRowLastColumn="0"/>
            <w:tcW w:w="709" w:type="pct"/>
          </w:tcPr>
          <w:p w14:paraId="48DACF1C" w14:textId="41A3EC18" w:rsidR="002270CE" w:rsidRDefault="002270CE" w:rsidP="002270CE">
            <w:pPr>
              <w:pStyle w:val="Tabnormal"/>
            </w:pPr>
            <w:r>
              <w:t>[</w:t>
            </w:r>
            <w:r w:rsidRPr="002270CE">
              <w:t>CRT- INIT</w:t>
            </w:r>
            <w:r>
              <w:t>]</w:t>
            </w:r>
          </w:p>
        </w:tc>
        <w:tc>
          <w:tcPr>
            <w:tcW w:w="3129" w:type="pct"/>
          </w:tcPr>
          <w:p w14:paraId="0D483D24" w14:textId="52025770" w:rsidR="002270CE" w:rsidRPr="00504159" w:rsidRDefault="002270CE" w:rsidP="002270CE">
            <w:pPr>
              <w:pStyle w:val="Tabnormal"/>
              <w:cnfStyle w:val="000000100000" w:firstRow="0" w:lastRow="0" w:firstColumn="0" w:lastColumn="0" w:oddVBand="0" w:evenVBand="0" w:oddHBand="1" w:evenHBand="0" w:firstRowFirstColumn="0" w:firstRowLastColumn="0" w:lastRowFirstColumn="0" w:lastRowLastColumn="0"/>
            </w:pPr>
            <w:r w:rsidRPr="002270CE">
              <w:t>Démarche et méthodologie d’ensemble</w:t>
            </w:r>
          </w:p>
        </w:tc>
        <w:tc>
          <w:tcPr>
            <w:tcW w:w="711" w:type="pct"/>
          </w:tcPr>
          <w:p w14:paraId="275E4AFF" w14:textId="75E5427E" w:rsidR="002270CE"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r>
              <w:t>10</w:t>
            </w:r>
          </w:p>
        </w:tc>
        <w:tc>
          <w:tcPr>
            <w:tcW w:w="451" w:type="pct"/>
          </w:tcPr>
          <w:p w14:paraId="676FE5F6" w14:textId="77777777"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p>
        </w:tc>
      </w:tr>
      <w:tr w:rsidR="002270CE" w:rsidRPr="007529F3" w14:paraId="1CC48FE1" w14:textId="77777777" w:rsidTr="002270CE">
        <w:trPr>
          <w:trHeight w:val="346"/>
        </w:trPr>
        <w:tc>
          <w:tcPr>
            <w:cnfStyle w:val="001000000000" w:firstRow="0" w:lastRow="0" w:firstColumn="1" w:lastColumn="0" w:oddVBand="0" w:evenVBand="0" w:oddHBand="0" w:evenHBand="0" w:firstRowFirstColumn="0" w:firstRowLastColumn="0" w:lastRowFirstColumn="0" w:lastRowLastColumn="0"/>
            <w:tcW w:w="709" w:type="pct"/>
          </w:tcPr>
          <w:p w14:paraId="6D6CE51C" w14:textId="0E66ADAF" w:rsidR="002270CE" w:rsidRPr="00810768" w:rsidRDefault="002270CE" w:rsidP="002270CE">
            <w:pPr>
              <w:pStyle w:val="Tabnormal"/>
            </w:pPr>
            <w:r>
              <w:t>[CRT-PREST-1]</w:t>
            </w:r>
          </w:p>
        </w:tc>
        <w:tc>
          <w:tcPr>
            <w:tcW w:w="3129" w:type="pct"/>
          </w:tcPr>
          <w:p w14:paraId="059E60FB" w14:textId="02BF3DA2" w:rsidR="002270CE" w:rsidRPr="006B0491" w:rsidRDefault="002270CE" w:rsidP="002270CE">
            <w:pPr>
              <w:pStyle w:val="Tabnormal"/>
              <w:cnfStyle w:val="000000000000" w:firstRow="0" w:lastRow="0" w:firstColumn="0" w:lastColumn="0" w:oddVBand="0" w:evenVBand="0" w:oddHBand="0" w:evenHBand="0" w:firstRowFirstColumn="0" w:firstRowLastColumn="0" w:lastRowFirstColumn="0" w:lastRowLastColumn="0"/>
            </w:pPr>
            <w:r w:rsidRPr="00504159">
              <w:t>Démarche appliquée à l’initialisation du marché (appropriation du marché par le prestataire) (P1)</w:t>
            </w:r>
          </w:p>
        </w:tc>
        <w:tc>
          <w:tcPr>
            <w:tcW w:w="711" w:type="pct"/>
          </w:tcPr>
          <w:p w14:paraId="27FB2FC3" w14:textId="4077E81F"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r>
              <w:t>6</w:t>
            </w:r>
          </w:p>
        </w:tc>
        <w:tc>
          <w:tcPr>
            <w:tcW w:w="451" w:type="pct"/>
          </w:tcPr>
          <w:p w14:paraId="6A64169E" w14:textId="77777777"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p>
        </w:tc>
      </w:tr>
      <w:tr w:rsidR="002270CE" w:rsidRPr="007529F3" w14:paraId="6E878F09" w14:textId="77777777" w:rsidTr="002270CE">
        <w:trPr>
          <w:cnfStyle w:val="000000100000" w:firstRow="0" w:lastRow="0" w:firstColumn="0" w:lastColumn="0" w:oddVBand="0" w:evenVBand="0" w:oddHBand="1" w:evenHBand="0" w:firstRowFirstColumn="0" w:firstRowLastColumn="0" w:lastRowFirstColumn="0" w:lastRowLastColumn="0"/>
          <w:trHeight w:val="398"/>
        </w:trPr>
        <w:tc>
          <w:tcPr>
            <w:cnfStyle w:val="001000000000" w:firstRow="0" w:lastRow="0" w:firstColumn="1" w:lastColumn="0" w:oddVBand="0" w:evenVBand="0" w:oddHBand="0" w:evenHBand="0" w:firstRowFirstColumn="0" w:firstRowLastColumn="0" w:lastRowFirstColumn="0" w:lastRowLastColumn="0"/>
            <w:tcW w:w="709" w:type="pct"/>
          </w:tcPr>
          <w:p w14:paraId="1B23AFD9" w14:textId="48F6F7D1" w:rsidR="002270CE" w:rsidRDefault="002270CE" w:rsidP="002270CE">
            <w:pPr>
              <w:pStyle w:val="Tabnormal"/>
            </w:pPr>
            <w:r>
              <w:t>[CRT-PREST-2]</w:t>
            </w:r>
          </w:p>
        </w:tc>
        <w:tc>
          <w:tcPr>
            <w:tcW w:w="3129" w:type="pct"/>
          </w:tcPr>
          <w:p w14:paraId="431DDE1D" w14:textId="51404DBE" w:rsidR="002270CE" w:rsidRDefault="002270CE" w:rsidP="002270CE">
            <w:pPr>
              <w:pStyle w:val="Tabnormal"/>
              <w:cnfStyle w:val="000000100000" w:firstRow="0" w:lastRow="0" w:firstColumn="0" w:lastColumn="0" w:oddVBand="0" w:evenVBand="0" w:oddHBand="1" w:evenHBand="0" w:firstRowFirstColumn="0" w:firstRowLastColumn="0" w:lastRowFirstColumn="0" w:lastRowLastColumn="0"/>
            </w:pPr>
            <w:r>
              <w:t>Démarche appliquée à la maintenance préventive, adaptative corrective et Maintien en condition de sécurité (MSC) (P2)</w:t>
            </w:r>
          </w:p>
        </w:tc>
        <w:tc>
          <w:tcPr>
            <w:tcW w:w="711" w:type="pct"/>
          </w:tcPr>
          <w:p w14:paraId="6BDEE6E8" w14:textId="4540074A" w:rsidR="002270CE"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r>
              <w:t>10</w:t>
            </w:r>
          </w:p>
        </w:tc>
        <w:tc>
          <w:tcPr>
            <w:tcW w:w="451" w:type="pct"/>
          </w:tcPr>
          <w:p w14:paraId="614D5375" w14:textId="77777777"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p>
        </w:tc>
      </w:tr>
      <w:tr w:rsidR="002270CE" w:rsidRPr="007529F3" w14:paraId="024BDD6C" w14:textId="77777777" w:rsidTr="002270CE">
        <w:tc>
          <w:tcPr>
            <w:cnfStyle w:val="001000000000" w:firstRow="0" w:lastRow="0" w:firstColumn="1" w:lastColumn="0" w:oddVBand="0" w:evenVBand="0" w:oddHBand="0" w:evenHBand="0" w:firstRowFirstColumn="0" w:firstRowLastColumn="0" w:lastRowFirstColumn="0" w:lastRowLastColumn="0"/>
            <w:tcW w:w="709" w:type="pct"/>
          </w:tcPr>
          <w:p w14:paraId="49EC464C" w14:textId="05B22801" w:rsidR="002270CE" w:rsidRDefault="002270CE" w:rsidP="002270CE">
            <w:pPr>
              <w:pStyle w:val="Tabnormal"/>
            </w:pPr>
            <w:r>
              <w:t>[CRT-PREST-3]</w:t>
            </w:r>
          </w:p>
        </w:tc>
        <w:tc>
          <w:tcPr>
            <w:tcW w:w="3129" w:type="pct"/>
          </w:tcPr>
          <w:p w14:paraId="08519FD7" w14:textId="0188A024" w:rsidR="002270CE" w:rsidRDefault="002270CE" w:rsidP="002270CE">
            <w:pPr>
              <w:pStyle w:val="Tabnormal"/>
              <w:cnfStyle w:val="000000000000" w:firstRow="0" w:lastRow="0" w:firstColumn="0" w:lastColumn="0" w:oddVBand="0" w:evenVBand="0" w:oddHBand="0" w:evenHBand="0" w:firstRowFirstColumn="0" w:firstRowLastColumn="0" w:lastRowFirstColumn="0" w:lastRowLastColumn="0"/>
            </w:pPr>
            <w:r>
              <w:t>Démarche appliquée aux licences (P3)</w:t>
            </w:r>
          </w:p>
        </w:tc>
        <w:tc>
          <w:tcPr>
            <w:tcW w:w="711" w:type="pct"/>
          </w:tcPr>
          <w:p w14:paraId="3E6DA07F" w14:textId="5F8EE6FF" w:rsidR="002270CE"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r>
              <w:t>5</w:t>
            </w:r>
          </w:p>
        </w:tc>
        <w:tc>
          <w:tcPr>
            <w:tcW w:w="451" w:type="pct"/>
          </w:tcPr>
          <w:p w14:paraId="0EB2F41E" w14:textId="77777777"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p>
        </w:tc>
      </w:tr>
      <w:tr w:rsidR="002270CE" w:rsidRPr="007529F3" w14:paraId="06533745" w14:textId="77777777" w:rsidTr="002270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3BD07478" w14:textId="6E7B754F" w:rsidR="002270CE" w:rsidRPr="00810768" w:rsidRDefault="002270CE" w:rsidP="002270CE">
            <w:pPr>
              <w:pStyle w:val="Tabnormal"/>
            </w:pPr>
            <w:r>
              <w:t>[CRT-PREST-4]</w:t>
            </w:r>
          </w:p>
        </w:tc>
        <w:tc>
          <w:tcPr>
            <w:tcW w:w="3129" w:type="pct"/>
          </w:tcPr>
          <w:p w14:paraId="4710EF3E" w14:textId="0A7D497C" w:rsidR="002270CE" w:rsidRDefault="002270CE" w:rsidP="002270CE">
            <w:pPr>
              <w:pStyle w:val="Tabnormal"/>
              <w:cnfStyle w:val="000000100000" w:firstRow="0" w:lastRow="0" w:firstColumn="0" w:lastColumn="0" w:oddVBand="0" w:evenVBand="0" w:oddHBand="1" w:evenHBand="0" w:firstRowFirstColumn="0" w:firstRowLastColumn="0" w:lastRowFirstColumn="0" w:lastRowLastColumn="0"/>
            </w:pPr>
            <w:r>
              <w:t>Démarche appliquée à l’étude et à l’analyse d’impact (P4)</w:t>
            </w:r>
          </w:p>
        </w:tc>
        <w:tc>
          <w:tcPr>
            <w:tcW w:w="711" w:type="pct"/>
          </w:tcPr>
          <w:p w14:paraId="6FB6FA95" w14:textId="33CCEBD2"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r>
              <w:t>6</w:t>
            </w:r>
          </w:p>
        </w:tc>
        <w:tc>
          <w:tcPr>
            <w:tcW w:w="451" w:type="pct"/>
          </w:tcPr>
          <w:p w14:paraId="59B816E5" w14:textId="77777777"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p>
        </w:tc>
      </w:tr>
      <w:tr w:rsidR="002270CE" w:rsidRPr="007529F3" w14:paraId="2AE873E0" w14:textId="77777777" w:rsidTr="002270CE">
        <w:tc>
          <w:tcPr>
            <w:cnfStyle w:val="001000000000" w:firstRow="0" w:lastRow="0" w:firstColumn="1" w:lastColumn="0" w:oddVBand="0" w:evenVBand="0" w:oddHBand="0" w:evenHBand="0" w:firstRowFirstColumn="0" w:firstRowLastColumn="0" w:lastRowFirstColumn="0" w:lastRowLastColumn="0"/>
            <w:tcW w:w="709" w:type="pct"/>
          </w:tcPr>
          <w:p w14:paraId="06C9D209" w14:textId="20D71779" w:rsidR="002270CE" w:rsidRPr="00810768" w:rsidRDefault="002270CE" w:rsidP="002270CE">
            <w:pPr>
              <w:pStyle w:val="Tabnormal"/>
            </w:pPr>
            <w:r>
              <w:t>[CRT-PREST-5]</w:t>
            </w:r>
          </w:p>
        </w:tc>
        <w:tc>
          <w:tcPr>
            <w:tcW w:w="3129" w:type="pct"/>
          </w:tcPr>
          <w:p w14:paraId="078B4A63" w14:textId="02A7264E" w:rsidR="002270CE" w:rsidRDefault="002270CE" w:rsidP="002270CE">
            <w:pPr>
              <w:pStyle w:val="Tabnormal"/>
              <w:cnfStyle w:val="000000000000" w:firstRow="0" w:lastRow="0" w:firstColumn="0" w:lastColumn="0" w:oddVBand="0" w:evenVBand="0" w:oddHBand="0" w:evenHBand="0" w:firstRowFirstColumn="0" w:firstRowLastColumn="0" w:lastRowFirstColumn="0" w:lastRowLastColumn="0"/>
            </w:pPr>
            <w:r>
              <w:t xml:space="preserve">Démarche appliquée à la mise en œuvre d’une évolution (P5) </w:t>
            </w:r>
          </w:p>
        </w:tc>
        <w:tc>
          <w:tcPr>
            <w:tcW w:w="711" w:type="pct"/>
          </w:tcPr>
          <w:p w14:paraId="05B16467" w14:textId="544E839D"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r>
              <w:t>8</w:t>
            </w:r>
          </w:p>
        </w:tc>
        <w:tc>
          <w:tcPr>
            <w:tcW w:w="451" w:type="pct"/>
          </w:tcPr>
          <w:p w14:paraId="01656BE2" w14:textId="77777777"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p>
        </w:tc>
      </w:tr>
      <w:tr w:rsidR="002270CE" w:rsidRPr="007529F3" w14:paraId="44F48CB8" w14:textId="77777777" w:rsidTr="002270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4C568A4F" w14:textId="3A164072" w:rsidR="002270CE" w:rsidRPr="00810768" w:rsidRDefault="002270CE" w:rsidP="002270CE">
            <w:pPr>
              <w:pStyle w:val="Tabnormal"/>
            </w:pPr>
            <w:r>
              <w:t>[CRT-PREST-6]</w:t>
            </w:r>
          </w:p>
        </w:tc>
        <w:tc>
          <w:tcPr>
            <w:tcW w:w="3129" w:type="pct"/>
          </w:tcPr>
          <w:p w14:paraId="2F04C859" w14:textId="34578BCB" w:rsidR="002270CE" w:rsidRDefault="002270CE" w:rsidP="002270CE">
            <w:pPr>
              <w:pStyle w:val="Tabnormal"/>
              <w:cnfStyle w:val="000000100000" w:firstRow="0" w:lastRow="0" w:firstColumn="0" w:lastColumn="0" w:oddVBand="0" w:evenVBand="0" w:oddHBand="1" w:evenHBand="0" w:firstRowFirstColumn="0" w:firstRowLastColumn="0" w:lastRowFirstColumn="0" w:lastRowLastColumn="0"/>
            </w:pPr>
            <w:r>
              <w:t>Démarche appliquée à la Formation des utilisateurs (P6)</w:t>
            </w:r>
          </w:p>
        </w:tc>
        <w:tc>
          <w:tcPr>
            <w:tcW w:w="711" w:type="pct"/>
          </w:tcPr>
          <w:p w14:paraId="6586DB64" w14:textId="44CD095B"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r>
              <w:t>2</w:t>
            </w:r>
          </w:p>
        </w:tc>
        <w:tc>
          <w:tcPr>
            <w:tcW w:w="451" w:type="pct"/>
          </w:tcPr>
          <w:p w14:paraId="019B7C19" w14:textId="77777777"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p>
        </w:tc>
      </w:tr>
      <w:tr w:rsidR="002270CE" w:rsidRPr="007529F3" w14:paraId="4B65ABB6" w14:textId="77777777" w:rsidTr="002270CE">
        <w:tc>
          <w:tcPr>
            <w:cnfStyle w:val="001000000000" w:firstRow="0" w:lastRow="0" w:firstColumn="1" w:lastColumn="0" w:oddVBand="0" w:evenVBand="0" w:oddHBand="0" w:evenHBand="0" w:firstRowFirstColumn="0" w:firstRowLastColumn="0" w:lastRowFirstColumn="0" w:lastRowLastColumn="0"/>
            <w:tcW w:w="709" w:type="pct"/>
          </w:tcPr>
          <w:p w14:paraId="4ED5F9F4" w14:textId="0B4715B3" w:rsidR="002270CE" w:rsidRPr="00810768" w:rsidRDefault="002270CE" w:rsidP="002270CE">
            <w:pPr>
              <w:pStyle w:val="Tabnormal"/>
            </w:pPr>
            <w:r>
              <w:t>[CRT PREST-7]</w:t>
            </w:r>
          </w:p>
        </w:tc>
        <w:tc>
          <w:tcPr>
            <w:tcW w:w="3129" w:type="pct"/>
          </w:tcPr>
          <w:p w14:paraId="01E2DAEA" w14:textId="2ACBFEC7" w:rsidR="002270CE" w:rsidRDefault="002270CE" w:rsidP="002270CE">
            <w:pPr>
              <w:pStyle w:val="Tabnormal"/>
              <w:cnfStyle w:val="000000000000" w:firstRow="0" w:lastRow="0" w:firstColumn="0" w:lastColumn="0" w:oddVBand="0" w:evenVBand="0" w:oddHBand="0" w:evenHBand="0" w:firstRowFirstColumn="0" w:firstRowLastColumn="0" w:lastRowFirstColumn="0" w:lastRowLastColumn="0"/>
            </w:pPr>
            <w:r>
              <w:t>Démarche appliquée à la réversibilité et à la transférabilité (P7)</w:t>
            </w:r>
          </w:p>
        </w:tc>
        <w:tc>
          <w:tcPr>
            <w:tcW w:w="711" w:type="pct"/>
          </w:tcPr>
          <w:p w14:paraId="76F4EB3E" w14:textId="7CB2336A"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r>
              <w:t>8</w:t>
            </w:r>
          </w:p>
        </w:tc>
        <w:tc>
          <w:tcPr>
            <w:tcW w:w="451" w:type="pct"/>
          </w:tcPr>
          <w:p w14:paraId="2CF1981F" w14:textId="77777777" w:rsidR="002270CE" w:rsidRPr="008F53F2" w:rsidRDefault="002270CE" w:rsidP="002270CE">
            <w:pPr>
              <w:pStyle w:val="Tabnormalcentr"/>
              <w:cnfStyle w:val="000000000000" w:firstRow="0" w:lastRow="0" w:firstColumn="0" w:lastColumn="0" w:oddVBand="0" w:evenVBand="0" w:oddHBand="0" w:evenHBand="0" w:firstRowFirstColumn="0" w:firstRowLastColumn="0" w:lastRowFirstColumn="0" w:lastRowLastColumn="0"/>
            </w:pPr>
          </w:p>
        </w:tc>
      </w:tr>
      <w:tr w:rsidR="002270CE" w:rsidRPr="007529F3" w14:paraId="3831697D" w14:textId="77777777" w:rsidTr="002270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1B3372A7" w14:textId="38EFA426" w:rsidR="002270CE" w:rsidRPr="00441448" w:rsidRDefault="002270CE" w:rsidP="002270CE">
            <w:pPr>
              <w:pStyle w:val="Tabnormal"/>
              <w:rPr>
                <w:sz w:val="16"/>
              </w:rPr>
            </w:pPr>
            <w:r w:rsidRPr="00504159">
              <w:t>[CRT PREST-8]</w:t>
            </w:r>
          </w:p>
        </w:tc>
        <w:tc>
          <w:tcPr>
            <w:tcW w:w="3129" w:type="pct"/>
          </w:tcPr>
          <w:p w14:paraId="1FC22485" w14:textId="1F9F921B" w:rsidR="002270CE" w:rsidRDefault="002270CE" w:rsidP="002270CE">
            <w:pPr>
              <w:pStyle w:val="Tabnormal"/>
              <w:cnfStyle w:val="000000100000" w:firstRow="0" w:lastRow="0" w:firstColumn="0" w:lastColumn="0" w:oddVBand="0" w:evenVBand="0" w:oddHBand="1" w:evenHBand="0" w:firstRowFirstColumn="0" w:firstRowLastColumn="0" w:lastRowFirstColumn="0" w:lastRowLastColumn="0"/>
            </w:pPr>
            <w:r>
              <w:t>Démarche appliquée au passage en C1DR (P8)</w:t>
            </w:r>
          </w:p>
        </w:tc>
        <w:tc>
          <w:tcPr>
            <w:tcW w:w="711" w:type="pct"/>
          </w:tcPr>
          <w:p w14:paraId="75FFD077" w14:textId="4272C07C"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r>
              <w:t>5</w:t>
            </w:r>
          </w:p>
        </w:tc>
        <w:tc>
          <w:tcPr>
            <w:tcW w:w="451" w:type="pct"/>
          </w:tcPr>
          <w:p w14:paraId="71ED5060" w14:textId="77777777" w:rsidR="002270CE" w:rsidRPr="008F53F2" w:rsidRDefault="002270CE" w:rsidP="002270CE">
            <w:pPr>
              <w:pStyle w:val="Tabnormalcentr"/>
              <w:cnfStyle w:val="000000100000" w:firstRow="0" w:lastRow="0" w:firstColumn="0" w:lastColumn="0" w:oddVBand="0" w:evenVBand="0" w:oddHBand="1" w:evenHBand="0" w:firstRowFirstColumn="0" w:firstRowLastColumn="0" w:lastRowFirstColumn="0" w:lastRowLastColumn="0"/>
            </w:pPr>
          </w:p>
        </w:tc>
      </w:tr>
      <w:tr w:rsidR="0044353D" w:rsidRPr="008F53F2" w14:paraId="14DA167E" w14:textId="77777777" w:rsidTr="002270C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Borders>
              <w:right w:val="nil"/>
            </w:tcBorders>
          </w:tcPr>
          <w:p w14:paraId="65D7275F" w14:textId="77777777" w:rsidR="0044353D" w:rsidRPr="008F53F2" w:rsidRDefault="0044353D" w:rsidP="0044353D">
            <w:pPr>
              <w:pStyle w:val="Tabnormal"/>
              <w:rPr>
                <w:rFonts w:ascii="Marianne Medium" w:hAnsi="Marianne Medium"/>
              </w:rPr>
            </w:pPr>
          </w:p>
        </w:tc>
        <w:tc>
          <w:tcPr>
            <w:tcW w:w="3129" w:type="pct"/>
            <w:tcBorders>
              <w:left w:val="nil"/>
            </w:tcBorders>
          </w:tcPr>
          <w:p w14:paraId="0A0E5A88" w14:textId="77777777" w:rsidR="0044353D" w:rsidRPr="008F53F2" w:rsidRDefault="0044353D" w:rsidP="0044353D">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11" w:type="pct"/>
          </w:tcPr>
          <w:p w14:paraId="63B3BFE9" w14:textId="7DC28B3E" w:rsidR="0044353D" w:rsidRPr="008F53F2" w:rsidRDefault="0044353D" w:rsidP="0044353D">
            <w:pPr>
              <w:pStyle w:val="Tabnormalcentr"/>
              <w:cnfStyle w:val="010000000000" w:firstRow="0" w:lastRow="1" w:firstColumn="0" w:lastColumn="0" w:oddVBand="0" w:evenVBand="0" w:oddHBand="0" w:evenHBand="0" w:firstRowFirstColumn="0" w:firstRowLastColumn="0" w:lastRowFirstColumn="0" w:lastRowLastColumn="0"/>
            </w:pPr>
            <w:r>
              <w:t>60</w:t>
            </w:r>
          </w:p>
        </w:tc>
        <w:tc>
          <w:tcPr>
            <w:tcW w:w="451" w:type="pct"/>
          </w:tcPr>
          <w:p w14:paraId="01D649CE" w14:textId="18F9E21F" w:rsidR="0044353D" w:rsidRPr="008F53F2" w:rsidRDefault="0044353D" w:rsidP="0044353D">
            <w:pPr>
              <w:pStyle w:val="Tabnormalcentr"/>
              <w:cnfStyle w:val="010000000000" w:firstRow="0" w:lastRow="1" w:firstColumn="0" w:lastColumn="0" w:oddVBand="0" w:evenVBand="0" w:oddHBand="0" w:evenHBand="0" w:firstRowFirstColumn="0" w:firstRowLastColumn="0" w:lastRowFirstColumn="0" w:lastRowLastColumn="0"/>
            </w:pPr>
            <w:r>
              <w:t>20</w:t>
            </w:r>
          </w:p>
        </w:tc>
      </w:tr>
    </w:tbl>
    <w:p w14:paraId="561D0C2F" w14:textId="3033E0D4" w:rsidR="00376143" w:rsidRDefault="00376143" w:rsidP="00302C5F"/>
    <w:p w14:paraId="0DBE884B" w14:textId="77777777" w:rsidR="0027409A" w:rsidRDefault="0027409A" w:rsidP="0027409A">
      <w:pPr>
        <w:pStyle w:val="Titre1"/>
      </w:pPr>
      <w:bookmarkStart w:id="3" w:name="_Toc234586034"/>
      <w:r>
        <w:lastRenderedPageBreak/>
        <w:t>réponse aux exigences transverses des prestations</w:t>
      </w:r>
      <w:bookmarkEnd w:id="3"/>
    </w:p>
    <w:p w14:paraId="617F60E3" w14:textId="62CA773B" w:rsidR="0027409A" w:rsidRDefault="004470DF" w:rsidP="0027409A">
      <w:pPr>
        <w:pStyle w:val="Titre4"/>
      </w:pPr>
      <w:r>
        <w:t xml:space="preserve">[CRT-TRANS-1] </w:t>
      </w:r>
      <w:r w:rsidR="0027409A">
        <w:t>Modalités d’exécution des prestations</w:t>
      </w:r>
    </w:p>
    <w:p w14:paraId="6EF3A576" w14:textId="2DA984EF" w:rsidR="0027409A" w:rsidRDefault="0027409A" w:rsidP="0027409A">
      <w:r>
        <w:t xml:space="preserve">Le soumissionnaire décrit les informations qu'il compte intégrer aux devis afin de rendre </w:t>
      </w:r>
      <w:r w:rsidR="008D5DFF">
        <w:t>toute</w:t>
      </w:r>
      <w:r>
        <w:t xml:space="preserve"> proposition transparente pour la direction de projet. Il fournit un exemple de formalisation d'un devis qu'il mettra en place </w:t>
      </w:r>
      <w:r w:rsidR="008D5DFF">
        <w:t>dès la notification du marché</w:t>
      </w:r>
      <w:r>
        <w:t>.</w:t>
      </w:r>
    </w:p>
    <w:p w14:paraId="5B5D8137" w14:textId="060793D3" w:rsidR="003320FD" w:rsidRDefault="003320FD" w:rsidP="0027409A">
      <w:r>
        <w:t>Le soumissionnaire décrira et présentera systématiquement les profils à même de réaliser les prestations demandées par l’administration.</w:t>
      </w:r>
    </w:p>
    <w:p w14:paraId="6BBEC677" w14:textId="77777777" w:rsidR="00D1098B" w:rsidRDefault="00D1098B" w:rsidP="0027409A"/>
    <w:p w14:paraId="12D5038B" w14:textId="7D925F73" w:rsidR="00E45F68" w:rsidRDefault="00F901A3" w:rsidP="00E45F68">
      <w:pPr>
        <w:pStyle w:val="Titre4"/>
      </w:pPr>
      <w:r>
        <w:t>[CRT-TRANS-2] Modalités de g</w:t>
      </w:r>
      <w:r w:rsidR="00E45F68">
        <w:t>estion des incidents</w:t>
      </w:r>
    </w:p>
    <w:p w14:paraId="0DE1ADC2" w14:textId="77777777" w:rsidR="008D5DFF" w:rsidRDefault="008D5DFF" w:rsidP="008D5DFF">
      <w:r>
        <w:t>Le soumissionnaire décrit sa démarche, son organisation et les outils employés en cas de déficience partielle ou totale du système. Il précise notamment :</w:t>
      </w:r>
    </w:p>
    <w:p w14:paraId="02E333E6" w14:textId="387B1D8A" w:rsidR="008D5DFF" w:rsidRDefault="008D5DFF" w:rsidP="008D5DFF">
      <w:pPr>
        <w:pStyle w:val="Listepuces"/>
      </w:pPr>
      <w:r>
        <w:t>La procédure et les outils associés qu’il propose pour détecter, qualifier, traiter et escalader les incidents et faits techniques ;</w:t>
      </w:r>
    </w:p>
    <w:p w14:paraId="25D3B2CF" w14:textId="7EDBD509" w:rsidR="008D5DFF" w:rsidRDefault="008D5DFF" w:rsidP="008D5DFF">
      <w:pPr>
        <w:pStyle w:val="Listepuces"/>
      </w:pPr>
      <w:r>
        <w:t>Les modalités de gestion des sauvegardes recommandées ;</w:t>
      </w:r>
    </w:p>
    <w:p w14:paraId="457F860B" w14:textId="3D894411" w:rsidR="008D5DFF" w:rsidRDefault="008D5DFF" w:rsidP="008D5DFF">
      <w:pPr>
        <w:pStyle w:val="Listepuces"/>
      </w:pPr>
      <w:r>
        <w:t>Le temps nécessaire à la remise en marche complète lors d'une restauration effectuée ;</w:t>
      </w:r>
    </w:p>
    <w:p w14:paraId="48461B7A" w14:textId="77777777" w:rsidR="008D5DFF" w:rsidRDefault="008D5DFF" w:rsidP="008D5DFF">
      <w:pPr>
        <w:pStyle w:val="Listepuces"/>
      </w:pPr>
      <w:r>
        <w:t>Les documents prévus et leur niveau de détail pour permettre à l'équipe d’exploitation étatique d'être autonome.</w:t>
      </w:r>
    </w:p>
    <w:p w14:paraId="2E8D26DB" w14:textId="40472DB9" w:rsidR="008D5DFF" w:rsidRDefault="008D5DFF" w:rsidP="000C7F1E">
      <w:r w:rsidRPr="000C7F1E">
        <w:t>Le soumissionnaire décrit le système de gestion des logs qu'il met en place</w:t>
      </w:r>
      <w:r w:rsidR="000C7F1E" w:rsidRPr="000C7F1E">
        <w:t> : récupération, utilisation, suppression.</w:t>
      </w:r>
    </w:p>
    <w:p w14:paraId="0A716ABB" w14:textId="77777777" w:rsidR="00D1098B" w:rsidRPr="000C7F1E" w:rsidRDefault="00D1098B" w:rsidP="000C7F1E"/>
    <w:p w14:paraId="7EAA8D74" w14:textId="4A8F5305" w:rsidR="00E45F68" w:rsidRDefault="00F901A3" w:rsidP="00E45F68">
      <w:pPr>
        <w:pStyle w:val="Titre4"/>
      </w:pPr>
      <w:r>
        <w:t>[CRT-TRANS-3</w:t>
      </w:r>
      <w:r w:rsidR="00E45F68">
        <w:t>] Modalités de réponse aux exigences techniques et SSI</w:t>
      </w:r>
    </w:p>
    <w:p w14:paraId="74778B3D" w14:textId="39ABE0FE" w:rsidR="008D5DFF" w:rsidRDefault="0091733B" w:rsidP="008D5DFF">
      <w:r w:rsidRPr="0091733B">
        <w:t>Le soumissionnaire décrit la démarche, l'organisation et les outils mis en œuvre pour assurer la veille technologique</w:t>
      </w:r>
      <w:r>
        <w:t xml:space="preserve"> et SSI dans le contexte ministériel</w:t>
      </w:r>
      <w:r w:rsidRPr="0091733B">
        <w:t>. Il explicite comment il compte proposer et mettre en œuvre l'architecture et ses composants de manière progressive et sûre (hardware, logiciels...)</w:t>
      </w:r>
      <w:r>
        <w:t>, tout en respectant les standards de réalisation et les contraintes imposées par le CCT et la SSI, eux-mêmes en constante évolution</w:t>
      </w:r>
      <w:r w:rsidRPr="0091733B">
        <w:t>.</w:t>
      </w:r>
    </w:p>
    <w:p w14:paraId="5946B270" w14:textId="06B37D0B" w:rsidR="008D5DFF" w:rsidRDefault="0091733B" w:rsidP="0027409A">
      <w:r>
        <w:t xml:space="preserve">Le soumissionnaire présente sa politique SSI et la gouvernance associée lui permettant de mettre en </w:t>
      </w:r>
      <w:r w:rsidR="00F901A3">
        <w:t>œuvre</w:t>
      </w:r>
      <w:r>
        <w:t xml:space="preserve"> des procédures de gestion des vulnérabilité</w:t>
      </w:r>
      <w:r w:rsidR="00F901A3">
        <w:t>s, de prévention des failles et de suivi des incidents de sécurité.</w:t>
      </w:r>
    </w:p>
    <w:p w14:paraId="1DF5E18C" w14:textId="77777777" w:rsidR="008D5DFF" w:rsidRDefault="008D5DFF" w:rsidP="0027409A"/>
    <w:p w14:paraId="6F6457EE" w14:textId="3C8E932C" w:rsidR="00F5323C" w:rsidRDefault="0091733B" w:rsidP="0091733B">
      <w:pPr>
        <w:pStyle w:val="Titre4"/>
      </w:pPr>
      <w:r>
        <w:t>Synthèse des critères</w:t>
      </w:r>
    </w:p>
    <w:tbl>
      <w:tblPr>
        <w:tblStyle w:val="GridTable4-Accent11"/>
        <w:tblW w:w="5000" w:type="pct"/>
        <w:tblInd w:w="0" w:type="dxa"/>
        <w:tblLook w:val="04E0" w:firstRow="1" w:lastRow="1" w:firstColumn="1" w:lastColumn="0" w:noHBand="0" w:noVBand="1"/>
      </w:tblPr>
      <w:tblGrid>
        <w:gridCol w:w="1418"/>
        <w:gridCol w:w="5668"/>
        <w:gridCol w:w="1441"/>
        <w:gridCol w:w="1441"/>
      </w:tblGrid>
      <w:tr w:rsidR="0027409A" w:rsidRPr="004879FD" w14:paraId="2F781C8D" w14:textId="77777777" w:rsidTr="000C7F1E">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1" w:type="pct"/>
          </w:tcPr>
          <w:p w14:paraId="5061FFA9" w14:textId="77777777" w:rsidR="0027409A" w:rsidRDefault="0027409A" w:rsidP="00F5323C">
            <w:pPr>
              <w:pStyle w:val="Tabtitre"/>
              <w:rPr>
                <w:b/>
              </w:rPr>
            </w:pPr>
          </w:p>
        </w:tc>
        <w:tc>
          <w:tcPr>
            <w:tcW w:w="2843" w:type="pct"/>
          </w:tcPr>
          <w:p w14:paraId="5A99CA3D" w14:textId="77777777" w:rsidR="0027409A" w:rsidRPr="000C7F1E" w:rsidRDefault="0027409A">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p>
        </w:tc>
        <w:tc>
          <w:tcPr>
            <w:tcW w:w="723" w:type="pct"/>
          </w:tcPr>
          <w:p w14:paraId="58F069D0" w14:textId="77777777" w:rsidR="0027409A" w:rsidRPr="004879FD" w:rsidRDefault="0027409A" w:rsidP="002645D8">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3" w:type="pct"/>
          </w:tcPr>
          <w:p w14:paraId="1A1840BC" w14:textId="77777777" w:rsidR="0027409A" w:rsidRPr="004879FD" w:rsidRDefault="0027409A" w:rsidP="002645D8">
            <w:pPr>
              <w:pStyle w:val="Tabnormalcentr"/>
              <w:cnfStyle w:val="100000000000" w:firstRow="1" w:lastRow="0" w:firstColumn="0" w:lastColumn="0" w:oddVBand="0" w:evenVBand="0" w:oddHBand="0" w:evenHBand="0" w:firstRowFirstColumn="0" w:firstRowLastColumn="0" w:lastRowFirstColumn="0" w:lastRowLastColumn="0"/>
            </w:pPr>
            <w:r>
              <w:t>Nb de pages maximum</w:t>
            </w:r>
          </w:p>
        </w:tc>
      </w:tr>
      <w:tr w:rsidR="0027409A" w:rsidRPr="007529F3" w14:paraId="3C4D8A55" w14:textId="77777777" w:rsidTr="000C7F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1" w:type="pct"/>
          </w:tcPr>
          <w:p w14:paraId="2DEC262A" w14:textId="0202183F" w:rsidR="0027409A" w:rsidRPr="006B0491" w:rsidRDefault="00F901A3" w:rsidP="003C64B3">
            <w:pPr>
              <w:pStyle w:val="Tabnormal"/>
            </w:pPr>
            <w:r>
              <w:t>CRT-TRANS-1</w:t>
            </w:r>
          </w:p>
        </w:tc>
        <w:tc>
          <w:tcPr>
            <w:tcW w:w="2843" w:type="pct"/>
          </w:tcPr>
          <w:p w14:paraId="5780E409" w14:textId="2AF983B3" w:rsidR="0027409A" w:rsidRPr="006B0491" w:rsidRDefault="00F901A3" w:rsidP="003C64B3">
            <w:pPr>
              <w:pStyle w:val="Tabnormal"/>
              <w:cnfStyle w:val="000000100000" w:firstRow="0" w:lastRow="0" w:firstColumn="0" w:lastColumn="0" w:oddVBand="0" w:evenVBand="0" w:oddHBand="1" w:evenHBand="0" w:firstRowFirstColumn="0" w:firstRowLastColumn="0" w:lastRowFirstColumn="0" w:lastRowLastColumn="0"/>
            </w:pPr>
            <w:r w:rsidRPr="00F901A3">
              <w:t>Modalités d’exécution des prestations</w:t>
            </w:r>
          </w:p>
        </w:tc>
        <w:tc>
          <w:tcPr>
            <w:tcW w:w="723" w:type="pct"/>
          </w:tcPr>
          <w:p w14:paraId="06B911C1" w14:textId="6740592B" w:rsidR="0027409A" w:rsidRPr="008F53F2" w:rsidRDefault="002645D8" w:rsidP="002645D8">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04EABC7C" w14:textId="77777777" w:rsidR="0027409A" w:rsidRPr="008F53F2" w:rsidRDefault="0027409A"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F901A3" w:rsidRPr="007529F3" w14:paraId="2D0151C9" w14:textId="77777777" w:rsidTr="000C7F1E">
        <w:tc>
          <w:tcPr>
            <w:cnfStyle w:val="001000000000" w:firstRow="0" w:lastRow="0" w:firstColumn="1" w:lastColumn="0" w:oddVBand="0" w:evenVBand="0" w:oddHBand="0" w:evenHBand="0" w:firstRowFirstColumn="0" w:firstRowLastColumn="0" w:lastRowFirstColumn="0" w:lastRowLastColumn="0"/>
            <w:tcW w:w="711" w:type="pct"/>
            <w:vAlign w:val="top"/>
          </w:tcPr>
          <w:p w14:paraId="05C0BBF2" w14:textId="1B607794" w:rsidR="00F901A3" w:rsidRDefault="00F901A3" w:rsidP="00F901A3">
            <w:pPr>
              <w:pStyle w:val="Tabnormal"/>
              <w:rPr>
                <w:b w:val="0"/>
                <w:bCs w:val="0"/>
              </w:rPr>
            </w:pPr>
            <w:r w:rsidRPr="00424B94">
              <w:t>CRT-TRANS-</w:t>
            </w:r>
            <w:r>
              <w:t>2</w:t>
            </w:r>
          </w:p>
        </w:tc>
        <w:tc>
          <w:tcPr>
            <w:tcW w:w="2843" w:type="pct"/>
          </w:tcPr>
          <w:p w14:paraId="4DF6D6F4" w14:textId="0BDA59F7" w:rsidR="00F901A3" w:rsidRDefault="00F901A3" w:rsidP="00F901A3">
            <w:pPr>
              <w:pStyle w:val="Tabnormal"/>
              <w:cnfStyle w:val="000000000000" w:firstRow="0" w:lastRow="0" w:firstColumn="0" w:lastColumn="0" w:oddVBand="0" w:evenVBand="0" w:oddHBand="0" w:evenHBand="0" w:firstRowFirstColumn="0" w:firstRowLastColumn="0" w:lastRowFirstColumn="0" w:lastRowLastColumn="0"/>
            </w:pPr>
            <w:r w:rsidRPr="00F901A3">
              <w:t xml:space="preserve">Modalités de </w:t>
            </w:r>
            <w:r>
              <w:t>g</w:t>
            </w:r>
            <w:r w:rsidRPr="00F901A3">
              <w:t>estion des incidents</w:t>
            </w:r>
          </w:p>
        </w:tc>
        <w:tc>
          <w:tcPr>
            <w:tcW w:w="723" w:type="pct"/>
          </w:tcPr>
          <w:p w14:paraId="11A136A5" w14:textId="24FE25D0" w:rsidR="00F901A3" w:rsidRPr="008F53F2" w:rsidRDefault="002645D8" w:rsidP="002645D8">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70BA0FE9" w14:textId="77777777" w:rsidR="00F901A3" w:rsidRPr="008F53F2" w:rsidRDefault="00F901A3" w:rsidP="002645D8">
            <w:pPr>
              <w:pStyle w:val="Tabnormalcentr"/>
              <w:cnfStyle w:val="000000000000" w:firstRow="0" w:lastRow="0" w:firstColumn="0" w:lastColumn="0" w:oddVBand="0" w:evenVBand="0" w:oddHBand="0" w:evenHBand="0" w:firstRowFirstColumn="0" w:firstRowLastColumn="0" w:lastRowFirstColumn="0" w:lastRowLastColumn="0"/>
            </w:pPr>
          </w:p>
        </w:tc>
      </w:tr>
      <w:tr w:rsidR="00F901A3" w:rsidRPr="007529F3" w14:paraId="32120213" w14:textId="77777777" w:rsidTr="000C7F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1" w:type="pct"/>
            <w:vAlign w:val="top"/>
          </w:tcPr>
          <w:p w14:paraId="7E8A2C6D" w14:textId="4A970DC3" w:rsidR="00F901A3" w:rsidRDefault="00F901A3" w:rsidP="00F901A3">
            <w:pPr>
              <w:pStyle w:val="Tabnormal"/>
              <w:rPr>
                <w:b w:val="0"/>
                <w:bCs w:val="0"/>
              </w:rPr>
            </w:pPr>
            <w:r w:rsidRPr="00424B94">
              <w:t>CRT-TRANS-</w:t>
            </w:r>
            <w:r>
              <w:t>3</w:t>
            </w:r>
          </w:p>
        </w:tc>
        <w:tc>
          <w:tcPr>
            <w:tcW w:w="2843" w:type="pct"/>
          </w:tcPr>
          <w:p w14:paraId="15D75BFE" w14:textId="21AD5233" w:rsidR="00F901A3" w:rsidRDefault="00F901A3" w:rsidP="00F901A3">
            <w:pPr>
              <w:pStyle w:val="Tabnormal"/>
              <w:cnfStyle w:val="000000100000" w:firstRow="0" w:lastRow="0" w:firstColumn="0" w:lastColumn="0" w:oddVBand="0" w:evenVBand="0" w:oddHBand="1" w:evenHBand="0" w:firstRowFirstColumn="0" w:firstRowLastColumn="0" w:lastRowFirstColumn="0" w:lastRowLastColumn="0"/>
            </w:pPr>
            <w:r w:rsidRPr="00F901A3">
              <w:t>Modalités de réponse aux exigences techniques et SSI</w:t>
            </w:r>
          </w:p>
        </w:tc>
        <w:tc>
          <w:tcPr>
            <w:tcW w:w="723" w:type="pct"/>
          </w:tcPr>
          <w:p w14:paraId="01F0E5A3" w14:textId="6E6FE2C5" w:rsidR="00F901A3" w:rsidRPr="008F53F2" w:rsidRDefault="002645D8" w:rsidP="002645D8">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11A640D6" w14:textId="77777777" w:rsidR="00F901A3" w:rsidRPr="008F53F2" w:rsidRDefault="00F901A3"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27409A" w:rsidRPr="008F53F2" w14:paraId="1D250336" w14:textId="77777777" w:rsidTr="000C7F1E">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1" w:type="pct"/>
            <w:tcBorders>
              <w:right w:val="nil"/>
            </w:tcBorders>
          </w:tcPr>
          <w:p w14:paraId="03B22F63" w14:textId="77777777" w:rsidR="0027409A" w:rsidRPr="008F53F2" w:rsidRDefault="0027409A" w:rsidP="00F5323C">
            <w:pPr>
              <w:pStyle w:val="Tabnormal"/>
              <w:rPr>
                <w:rFonts w:ascii="Marianne Medium" w:hAnsi="Marianne Medium"/>
              </w:rPr>
            </w:pPr>
          </w:p>
        </w:tc>
        <w:tc>
          <w:tcPr>
            <w:tcW w:w="2843" w:type="pct"/>
            <w:tcBorders>
              <w:left w:val="nil"/>
            </w:tcBorders>
          </w:tcPr>
          <w:p w14:paraId="65D0970B" w14:textId="77777777" w:rsidR="0027409A" w:rsidRPr="008F53F2" w:rsidRDefault="0027409A" w:rsidP="00F5323C">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23" w:type="pct"/>
          </w:tcPr>
          <w:p w14:paraId="0E3F760A" w14:textId="512986CE" w:rsidR="0027409A" w:rsidRPr="008F53F2" w:rsidRDefault="00D61312" w:rsidP="002645D8">
            <w:pPr>
              <w:pStyle w:val="Tabnormalcentr"/>
              <w:cnfStyle w:val="010000000000" w:firstRow="0" w:lastRow="1" w:firstColumn="0" w:lastColumn="0" w:oddVBand="0" w:evenVBand="0" w:oddHBand="0" w:evenHBand="0" w:firstRowFirstColumn="0" w:firstRowLastColumn="0" w:lastRowFirstColumn="0" w:lastRowLastColumn="0"/>
            </w:pPr>
            <w:r>
              <w:t>15</w:t>
            </w:r>
          </w:p>
        </w:tc>
        <w:tc>
          <w:tcPr>
            <w:tcW w:w="723" w:type="pct"/>
          </w:tcPr>
          <w:p w14:paraId="33A00678" w14:textId="1BCDB6C3" w:rsidR="0027409A" w:rsidRPr="008F53F2" w:rsidRDefault="002645D8" w:rsidP="002645D8">
            <w:pPr>
              <w:pStyle w:val="Tabnormalcentr"/>
              <w:cnfStyle w:val="010000000000" w:firstRow="0" w:lastRow="1" w:firstColumn="0" w:lastColumn="0" w:oddVBand="0" w:evenVBand="0" w:oddHBand="0" w:evenHBand="0" w:firstRowFirstColumn="0" w:firstRowLastColumn="0" w:lastRowFirstColumn="0" w:lastRowLastColumn="0"/>
            </w:pPr>
            <w:r>
              <w:t>10</w:t>
            </w:r>
          </w:p>
        </w:tc>
      </w:tr>
    </w:tbl>
    <w:p w14:paraId="2FF8EB63" w14:textId="77777777" w:rsidR="0027409A" w:rsidRDefault="0027409A" w:rsidP="0027409A"/>
    <w:p w14:paraId="398373B2" w14:textId="523266C5" w:rsidR="00561230" w:rsidRDefault="00561230" w:rsidP="00B70A35"/>
    <w:p w14:paraId="7BEB3739" w14:textId="507851BD" w:rsidR="003C6169" w:rsidRDefault="003C6169" w:rsidP="00B70A35"/>
    <w:p w14:paraId="2AFDC7B1" w14:textId="59CD2577" w:rsidR="00AE3C40" w:rsidRDefault="00AE3C40" w:rsidP="00302C5F"/>
    <w:p w14:paraId="51D03F49" w14:textId="0C47A527" w:rsidR="00376143" w:rsidRDefault="00376143" w:rsidP="00376143">
      <w:pPr>
        <w:pStyle w:val="Titre1"/>
      </w:pPr>
      <w:bookmarkStart w:id="4" w:name="_Toc234586035"/>
      <w:r>
        <w:lastRenderedPageBreak/>
        <w:t xml:space="preserve">Organisation </w:t>
      </w:r>
      <w:r w:rsidR="00F5323C">
        <w:t>et</w:t>
      </w:r>
      <w:r w:rsidR="004470DF">
        <w:t xml:space="preserve"> moyens</w:t>
      </w:r>
      <w:bookmarkEnd w:id="4"/>
    </w:p>
    <w:p w14:paraId="7FD6FA32" w14:textId="2A5D2E76" w:rsidR="00153CC3" w:rsidRDefault="00F5323C" w:rsidP="00153CC3">
      <w:pPr>
        <w:pStyle w:val="Titre4"/>
      </w:pPr>
      <w:r>
        <w:t xml:space="preserve">[CRT-ORG-1] </w:t>
      </w:r>
      <w:r w:rsidR="00153CC3">
        <w:t>Gouvernance et pilotage des prestations</w:t>
      </w:r>
    </w:p>
    <w:p w14:paraId="780C698D" w14:textId="77777777" w:rsidR="00F5323C" w:rsidRDefault="00F5323C" w:rsidP="004470DF">
      <w:r>
        <w:t>A partir des éléments décrits dans le CCTP, le soumissionnaire présente le dispositif de pilotage complémentaire (si jugé nécessaire) et détaillé et la gouvernance associée qu'il se propose de mettre en œuvre pour sécuriser l'atteinte des objectifs du marché.</w:t>
      </w:r>
    </w:p>
    <w:p w14:paraId="6AB8119D" w14:textId="68DB33BD" w:rsidR="004470DF" w:rsidRDefault="00F5323C" w:rsidP="004470DF">
      <w:r>
        <w:t>Notamment :</w:t>
      </w:r>
    </w:p>
    <w:p w14:paraId="0F8C672A" w14:textId="7FE4AF61" w:rsidR="00F5323C" w:rsidRDefault="00F5323C" w:rsidP="00F5323C">
      <w:pPr>
        <w:pStyle w:val="Listepuces"/>
      </w:pPr>
      <w:r>
        <w:t xml:space="preserve">Il </w:t>
      </w:r>
      <w:r w:rsidR="004470DF">
        <w:t>fournit des V.0 du PAQ, PAS &amp; des PES context</w:t>
      </w:r>
      <w:r>
        <w:t>ualisées au projet et opérante</w:t>
      </w:r>
      <w:r w:rsidR="00B23457">
        <w:t>s</w:t>
      </w:r>
      <w:bookmarkStart w:id="5" w:name="_GoBack"/>
      <w:bookmarkEnd w:id="5"/>
      <w:r>
        <w:t>.</w:t>
      </w:r>
      <w:r>
        <w:br/>
      </w:r>
      <w:r w:rsidR="004470DF">
        <w:t xml:space="preserve">Il s’approprie le </w:t>
      </w:r>
      <w:r>
        <w:t>modèle de PAS</w:t>
      </w:r>
      <w:r w:rsidR="004470DF">
        <w:t xml:space="preserve"> fourni dans le DCE tout en étant force de proposition sur </w:t>
      </w:r>
      <w:r>
        <w:t>des améliorations qualitatives ;</w:t>
      </w:r>
    </w:p>
    <w:p w14:paraId="32889E5C" w14:textId="48CDF5D1" w:rsidR="004470DF" w:rsidRDefault="00F5323C" w:rsidP="00F5323C">
      <w:pPr>
        <w:pStyle w:val="Listepuces"/>
      </w:pPr>
      <w:r>
        <w:t xml:space="preserve">Il </w:t>
      </w:r>
      <w:r w:rsidR="004470DF">
        <w:t xml:space="preserve">décrit </w:t>
      </w:r>
      <w:r>
        <w:t xml:space="preserve">le système de management de la qualité qu'il propose de mettre en œuvre pour répondre aux exigences de qualité du marché, soit </w:t>
      </w:r>
      <w:r w:rsidR="004470DF">
        <w:t xml:space="preserve">la méthode, le </w:t>
      </w:r>
      <w:proofErr w:type="spellStart"/>
      <w:r w:rsidR="004470DF">
        <w:t>reporting</w:t>
      </w:r>
      <w:proofErr w:type="spellEnd"/>
      <w:r w:rsidR="004470DF">
        <w:t xml:space="preserve"> et les indicateurs qui soutiendront les activités de </w:t>
      </w:r>
      <w:r>
        <w:t>pilotage qui lui sont demandées ;</w:t>
      </w:r>
    </w:p>
    <w:p w14:paraId="1A59B9B5" w14:textId="4988690C" w:rsidR="00062D24" w:rsidRDefault="00062D24" w:rsidP="00F5323C">
      <w:pPr>
        <w:pStyle w:val="Listepuces"/>
      </w:pPr>
      <w:r>
        <w:t>Le soumissionnaire démontre la prise en compte du cadre méthodologique du marché dans le système de management de la qualité qu'il propose de mettre en place et en particulier dans le dispositif d'amélioration continue.</w:t>
      </w:r>
    </w:p>
    <w:p w14:paraId="1132DD1C" w14:textId="77777777" w:rsidR="00D1098B" w:rsidRDefault="00D1098B" w:rsidP="00D1098B">
      <w:pPr>
        <w:pStyle w:val="Listepuces"/>
        <w:numPr>
          <w:ilvl w:val="0"/>
          <w:numId w:val="0"/>
        </w:numPr>
        <w:ind w:left="567"/>
      </w:pPr>
    </w:p>
    <w:p w14:paraId="7DAA4030" w14:textId="1419B504" w:rsidR="00AE3C40" w:rsidRDefault="00F5323C" w:rsidP="00F5323C">
      <w:pPr>
        <w:pStyle w:val="Titre4"/>
      </w:pPr>
      <w:r>
        <w:t xml:space="preserve">[CRT-ORG-2] </w:t>
      </w:r>
      <w:r w:rsidR="00AE3C40">
        <w:t>Organisation de l’équipe projet</w:t>
      </w:r>
    </w:p>
    <w:p w14:paraId="4A12E2E3" w14:textId="2B67EBDA" w:rsidR="00CA2ADB" w:rsidRDefault="004470DF" w:rsidP="00CA2ADB">
      <w:r>
        <w:t xml:space="preserve">Le soumissionnaire présente l'organisation de son dispositif. En particulier, </w:t>
      </w:r>
      <w:r w:rsidR="00456D20">
        <w:t xml:space="preserve">s’il choisit le mode AGILE, </w:t>
      </w:r>
      <w:r w:rsidR="00F5323C">
        <w:t>il</w:t>
      </w:r>
      <w:r>
        <w:t xml:space="preserve"> décrit les modalités de suivi visuelles</w:t>
      </w:r>
      <w:r w:rsidR="00F5323C">
        <w:t>,</w:t>
      </w:r>
      <w:r>
        <w:t xml:space="preserve"> inspirées des bonnes pratiques </w:t>
      </w:r>
      <w:r w:rsidR="00F5323C">
        <w:t>agiles,</w:t>
      </w:r>
      <w:r>
        <w:t xml:space="preserve"> qu’il propose de mettre en place et d'animer</w:t>
      </w:r>
      <w:r w:rsidR="00456D20">
        <w:t>.</w:t>
      </w:r>
      <w:r w:rsidR="00B65110">
        <w:t xml:space="preserve"> </w:t>
      </w:r>
      <w:r>
        <w:t>Il démontre en quoi ces dispositions garantissent une bonne accessibilité et comment elles incitent au partage entre l'équipe projet</w:t>
      </w:r>
      <w:r w:rsidR="00CA2ADB">
        <w:t xml:space="preserve"> étatique, ses intervenants et l’ensemble des parties prenantes</w:t>
      </w:r>
      <w:r>
        <w:t>.</w:t>
      </w:r>
    </w:p>
    <w:p w14:paraId="751DB456" w14:textId="6DA57774" w:rsidR="00CA2ADB" w:rsidRDefault="00062D24" w:rsidP="00062D24">
      <w:r>
        <w:t xml:space="preserve">Le soumissionnaire décrit son </w:t>
      </w:r>
      <w:r w:rsidR="00CA2ADB">
        <w:t>organisation</w:t>
      </w:r>
      <w:r>
        <w:t xml:space="preserve">, en lien avec les rôles du marché, et démontre comment les compétences qu'il </w:t>
      </w:r>
      <w:r w:rsidR="00CA2ADB">
        <w:t>envisage</w:t>
      </w:r>
      <w:r>
        <w:t xml:space="preserve"> de mettre à disposition </w:t>
      </w:r>
      <w:r w:rsidR="00CA2ADB">
        <w:t>sont conformes au</w:t>
      </w:r>
      <w:r>
        <w:t xml:space="preserve"> cadre méthodologique du marché.</w:t>
      </w:r>
      <w:r w:rsidR="00CA2ADB" w:rsidRPr="00CA2ADB">
        <w:t xml:space="preserve"> </w:t>
      </w:r>
      <w:r w:rsidR="00CA2ADB">
        <w:t>Il détaille également la manière dont il sélectionne et maintient les compétences nécessaires sur toute la durée d'exécution du marché, en adéquation par rapport au besoin de l’Administration.</w:t>
      </w:r>
    </w:p>
    <w:p w14:paraId="1F377A0A" w14:textId="591C7B75" w:rsidR="00CA2ADB" w:rsidRDefault="00CA2ADB" w:rsidP="00CA2ADB">
      <w:r w:rsidRPr="00CA2ADB">
        <w:t xml:space="preserve">Le soumissionnaire propose des </w:t>
      </w:r>
      <w:r w:rsidR="00EA687A">
        <w:t>profils</w:t>
      </w:r>
      <w:r w:rsidRPr="00CA2ADB">
        <w:t xml:space="preserve"> adaptés aux activités de pilotage, de qualité, d'expertise et de réalisation des prestations du marché.</w:t>
      </w:r>
    </w:p>
    <w:p w14:paraId="146B1932" w14:textId="3DEBEEDD" w:rsidR="00CA2ADB" w:rsidRDefault="00CA2ADB" w:rsidP="00CA2ADB">
      <w:r>
        <w:t xml:space="preserve">Il </w:t>
      </w:r>
      <w:r w:rsidRPr="00CA2ADB">
        <w:t>décrit les types d'expertise dont il dispose et la manière dont il les mobilise. Il explicite les modalités de recours à l'expertise et la réactivité avec laquelle il est en mesure de répondre aux sollicitations du ministère.</w:t>
      </w:r>
    </w:p>
    <w:p w14:paraId="02B17E8F" w14:textId="7E265B83" w:rsidR="00CA2ADB" w:rsidRDefault="00CA2ADB" w:rsidP="00CA2ADB">
      <w:r w:rsidRPr="00CA2ADB">
        <w:t>Un tableau précise le nombre de profils attendus par prestation opérationnelle.</w:t>
      </w:r>
    </w:p>
    <w:p w14:paraId="6E1C2627" w14:textId="717485B4" w:rsidR="00062D24" w:rsidRDefault="00062D24" w:rsidP="00062D24">
      <w:r>
        <w:t>Le soumissionnaire reproduit son estimation de charges</w:t>
      </w:r>
      <w:r w:rsidR="00CA2ADB">
        <w:t>,</w:t>
      </w:r>
      <w:r>
        <w:t xml:space="preserve"> telle qu'elle a été fournie dans le Bordereau des Prix Unitaires</w:t>
      </w:r>
      <w:r w:rsidR="00CA2ADB">
        <w:t>,</w:t>
      </w:r>
      <w:r>
        <w:t xml:space="preserve"> et l'explicite en regard de l'organisation proposée.</w:t>
      </w:r>
    </w:p>
    <w:p w14:paraId="41800215" w14:textId="548CFE5B" w:rsidR="00062D24" w:rsidRDefault="00062D24" w:rsidP="00302C5F"/>
    <w:p w14:paraId="5706E0E8" w14:textId="77777777" w:rsidR="003C64B3" w:rsidRDefault="003C64B3" w:rsidP="003C64B3">
      <w:pPr>
        <w:pStyle w:val="Titre4"/>
      </w:pPr>
      <w:r>
        <w:t>Synthèse des critères</w:t>
      </w:r>
    </w:p>
    <w:tbl>
      <w:tblPr>
        <w:tblStyle w:val="GridTable4-Accent11"/>
        <w:tblW w:w="5000" w:type="pct"/>
        <w:tblInd w:w="0" w:type="dxa"/>
        <w:tblLook w:val="04E0" w:firstRow="1" w:lastRow="1" w:firstColumn="1" w:lastColumn="0" w:noHBand="0" w:noVBand="1"/>
      </w:tblPr>
      <w:tblGrid>
        <w:gridCol w:w="1416"/>
        <w:gridCol w:w="5668"/>
        <w:gridCol w:w="1441"/>
        <w:gridCol w:w="1443"/>
      </w:tblGrid>
      <w:tr w:rsidR="003C64B3" w:rsidRPr="004879FD" w14:paraId="47E88CC6" w14:textId="77777777" w:rsidTr="00B6511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0" w:type="pct"/>
          </w:tcPr>
          <w:p w14:paraId="3DEF08D6" w14:textId="77777777" w:rsidR="003C64B3" w:rsidRDefault="003C64B3" w:rsidP="0091733B">
            <w:pPr>
              <w:pStyle w:val="Tabtitre"/>
              <w:rPr>
                <w:b/>
              </w:rPr>
            </w:pPr>
          </w:p>
        </w:tc>
        <w:tc>
          <w:tcPr>
            <w:tcW w:w="2843" w:type="pct"/>
          </w:tcPr>
          <w:p w14:paraId="1632CA71" w14:textId="77777777" w:rsidR="003C64B3" w:rsidRPr="00B65110" w:rsidRDefault="003C64B3">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p>
        </w:tc>
        <w:tc>
          <w:tcPr>
            <w:tcW w:w="723" w:type="pct"/>
          </w:tcPr>
          <w:p w14:paraId="358D1C94" w14:textId="77777777" w:rsidR="003C64B3" w:rsidRPr="004879FD" w:rsidRDefault="003C64B3" w:rsidP="002645D8">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4" w:type="pct"/>
          </w:tcPr>
          <w:p w14:paraId="018E3735" w14:textId="77777777" w:rsidR="003C64B3" w:rsidRPr="004879FD" w:rsidRDefault="003C64B3" w:rsidP="002645D8">
            <w:pPr>
              <w:pStyle w:val="Tabnormalcentr"/>
              <w:cnfStyle w:val="100000000000" w:firstRow="1" w:lastRow="0" w:firstColumn="0" w:lastColumn="0" w:oddVBand="0" w:evenVBand="0" w:oddHBand="0" w:evenHBand="0" w:firstRowFirstColumn="0" w:firstRowLastColumn="0" w:lastRowFirstColumn="0" w:lastRowLastColumn="0"/>
            </w:pPr>
            <w:r>
              <w:t>Nb de pages maximum</w:t>
            </w:r>
          </w:p>
        </w:tc>
      </w:tr>
      <w:tr w:rsidR="003C64B3" w:rsidRPr="007529F3" w14:paraId="3CAAF8D2" w14:textId="77777777" w:rsidTr="00B651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Pr>
          <w:p w14:paraId="3F6D5B54" w14:textId="00D56CD6" w:rsidR="003C64B3" w:rsidRPr="00810768" w:rsidRDefault="003C64B3" w:rsidP="003C64B3">
            <w:pPr>
              <w:pStyle w:val="Tabnormal"/>
            </w:pPr>
            <w:r w:rsidRPr="00810768">
              <w:t>CRT-</w:t>
            </w:r>
            <w:r>
              <w:t>ORG</w:t>
            </w:r>
            <w:r w:rsidRPr="00810768">
              <w:t>-1</w:t>
            </w:r>
          </w:p>
        </w:tc>
        <w:tc>
          <w:tcPr>
            <w:tcW w:w="2843" w:type="pct"/>
          </w:tcPr>
          <w:p w14:paraId="61556AD3" w14:textId="57901CF3" w:rsidR="003C64B3" w:rsidRPr="002645D8" w:rsidRDefault="003C64B3" w:rsidP="002645D8">
            <w:pPr>
              <w:pStyle w:val="Tabnormal"/>
              <w:cnfStyle w:val="000000100000" w:firstRow="0" w:lastRow="0" w:firstColumn="0" w:lastColumn="0" w:oddVBand="0" w:evenVBand="0" w:oddHBand="1" w:evenHBand="0" w:firstRowFirstColumn="0" w:firstRowLastColumn="0" w:lastRowFirstColumn="0" w:lastRowLastColumn="0"/>
            </w:pPr>
            <w:r w:rsidRPr="002645D8">
              <w:t>Gouvernance et pilotage des prestations</w:t>
            </w:r>
          </w:p>
        </w:tc>
        <w:tc>
          <w:tcPr>
            <w:tcW w:w="723" w:type="pct"/>
          </w:tcPr>
          <w:p w14:paraId="24EFFB2B" w14:textId="493DC112" w:rsidR="003C64B3" w:rsidRPr="008F53F2" w:rsidRDefault="002645D8" w:rsidP="002645D8">
            <w:pPr>
              <w:pStyle w:val="Tabnormalcentr"/>
              <w:cnfStyle w:val="000000100000" w:firstRow="0" w:lastRow="0" w:firstColumn="0" w:lastColumn="0" w:oddVBand="0" w:evenVBand="0" w:oddHBand="1" w:evenHBand="0" w:firstRowFirstColumn="0" w:firstRowLastColumn="0" w:lastRowFirstColumn="0" w:lastRowLastColumn="0"/>
            </w:pPr>
            <w:r>
              <w:t>4</w:t>
            </w:r>
          </w:p>
        </w:tc>
        <w:tc>
          <w:tcPr>
            <w:tcW w:w="724" w:type="pct"/>
          </w:tcPr>
          <w:p w14:paraId="25836449" w14:textId="77777777" w:rsidR="003C64B3" w:rsidRPr="008F53F2" w:rsidRDefault="003C64B3"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3C64B3" w:rsidRPr="007529F3" w14:paraId="007C8FED" w14:textId="77777777" w:rsidTr="00B65110">
        <w:tc>
          <w:tcPr>
            <w:cnfStyle w:val="001000000000" w:firstRow="0" w:lastRow="0" w:firstColumn="1" w:lastColumn="0" w:oddVBand="0" w:evenVBand="0" w:oddHBand="0" w:evenHBand="0" w:firstRowFirstColumn="0" w:firstRowLastColumn="0" w:lastRowFirstColumn="0" w:lastRowLastColumn="0"/>
            <w:tcW w:w="710" w:type="pct"/>
          </w:tcPr>
          <w:p w14:paraId="061861E4" w14:textId="5659D211" w:rsidR="003C64B3" w:rsidRPr="00810768" w:rsidRDefault="003C64B3" w:rsidP="003C64B3">
            <w:pPr>
              <w:pStyle w:val="Tabnormal"/>
            </w:pPr>
            <w:r w:rsidRPr="00810768">
              <w:t>CRT-</w:t>
            </w:r>
            <w:r>
              <w:t>ORG</w:t>
            </w:r>
            <w:r w:rsidRPr="00810768">
              <w:t>-2</w:t>
            </w:r>
          </w:p>
        </w:tc>
        <w:tc>
          <w:tcPr>
            <w:tcW w:w="2843" w:type="pct"/>
          </w:tcPr>
          <w:p w14:paraId="707013E2" w14:textId="5FC7CDDA" w:rsidR="003C64B3" w:rsidRPr="002645D8" w:rsidRDefault="003C64B3" w:rsidP="002645D8">
            <w:pPr>
              <w:pStyle w:val="Tabnormal"/>
              <w:cnfStyle w:val="000000000000" w:firstRow="0" w:lastRow="0" w:firstColumn="0" w:lastColumn="0" w:oddVBand="0" w:evenVBand="0" w:oddHBand="0" w:evenHBand="0" w:firstRowFirstColumn="0" w:firstRowLastColumn="0" w:lastRowFirstColumn="0" w:lastRowLastColumn="0"/>
            </w:pPr>
            <w:r w:rsidRPr="002645D8">
              <w:t>Organisation de l’équipe projet</w:t>
            </w:r>
          </w:p>
        </w:tc>
        <w:tc>
          <w:tcPr>
            <w:tcW w:w="723" w:type="pct"/>
          </w:tcPr>
          <w:p w14:paraId="16B7BDD0" w14:textId="12064C57" w:rsidR="003C64B3" w:rsidRPr="008F53F2" w:rsidRDefault="002645D8" w:rsidP="002645D8">
            <w:pPr>
              <w:pStyle w:val="Tabnormalcentr"/>
              <w:cnfStyle w:val="000000000000" w:firstRow="0" w:lastRow="0" w:firstColumn="0" w:lastColumn="0" w:oddVBand="0" w:evenVBand="0" w:oddHBand="0" w:evenHBand="0" w:firstRowFirstColumn="0" w:firstRowLastColumn="0" w:lastRowFirstColumn="0" w:lastRowLastColumn="0"/>
            </w:pPr>
            <w:r>
              <w:t>6</w:t>
            </w:r>
          </w:p>
        </w:tc>
        <w:tc>
          <w:tcPr>
            <w:tcW w:w="724" w:type="pct"/>
          </w:tcPr>
          <w:p w14:paraId="21F9A004" w14:textId="77777777" w:rsidR="003C64B3" w:rsidRPr="008F53F2" w:rsidRDefault="003C64B3" w:rsidP="002645D8">
            <w:pPr>
              <w:pStyle w:val="Tabnormalcentr"/>
              <w:cnfStyle w:val="000000000000" w:firstRow="0" w:lastRow="0" w:firstColumn="0" w:lastColumn="0" w:oddVBand="0" w:evenVBand="0" w:oddHBand="0" w:evenHBand="0" w:firstRowFirstColumn="0" w:firstRowLastColumn="0" w:lastRowFirstColumn="0" w:lastRowLastColumn="0"/>
            </w:pPr>
          </w:p>
        </w:tc>
      </w:tr>
      <w:tr w:rsidR="003C64B3" w:rsidRPr="008F53F2" w14:paraId="22F0EBED" w14:textId="77777777" w:rsidTr="00B65110">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Borders>
              <w:right w:val="nil"/>
            </w:tcBorders>
          </w:tcPr>
          <w:p w14:paraId="45AA1BBD" w14:textId="77777777" w:rsidR="003C64B3" w:rsidRPr="008F53F2" w:rsidRDefault="003C64B3" w:rsidP="0091733B">
            <w:pPr>
              <w:pStyle w:val="Tabnormal"/>
              <w:rPr>
                <w:rFonts w:ascii="Marianne Medium" w:hAnsi="Marianne Medium"/>
              </w:rPr>
            </w:pPr>
          </w:p>
        </w:tc>
        <w:tc>
          <w:tcPr>
            <w:tcW w:w="2843" w:type="pct"/>
            <w:tcBorders>
              <w:left w:val="nil"/>
            </w:tcBorders>
          </w:tcPr>
          <w:p w14:paraId="29F6F4AF" w14:textId="77777777" w:rsidR="003C64B3" w:rsidRPr="008F53F2" w:rsidRDefault="003C64B3" w:rsidP="0091733B">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23" w:type="pct"/>
          </w:tcPr>
          <w:p w14:paraId="0215A669" w14:textId="6810CDD3" w:rsidR="003C64B3" w:rsidRPr="008F53F2" w:rsidRDefault="002645D8" w:rsidP="002645D8">
            <w:pPr>
              <w:pStyle w:val="Tabnormalcentr"/>
              <w:cnfStyle w:val="010000000000" w:firstRow="0" w:lastRow="1" w:firstColumn="0" w:lastColumn="0" w:oddVBand="0" w:evenVBand="0" w:oddHBand="0" w:evenHBand="0" w:firstRowFirstColumn="0" w:firstRowLastColumn="0" w:lastRowFirstColumn="0" w:lastRowLastColumn="0"/>
            </w:pPr>
            <w:r>
              <w:t>10</w:t>
            </w:r>
          </w:p>
        </w:tc>
        <w:tc>
          <w:tcPr>
            <w:tcW w:w="724" w:type="pct"/>
          </w:tcPr>
          <w:p w14:paraId="139DAC8A" w14:textId="403913D6" w:rsidR="003C64B3" w:rsidRPr="008F53F2" w:rsidRDefault="002645D8" w:rsidP="002645D8">
            <w:pPr>
              <w:pStyle w:val="Tabnormalcentr"/>
              <w:cnfStyle w:val="010000000000" w:firstRow="0" w:lastRow="1" w:firstColumn="0" w:lastColumn="0" w:oddVBand="0" w:evenVBand="0" w:oddHBand="0" w:evenHBand="0" w:firstRowFirstColumn="0" w:firstRowLastColumn="0" w:lastRowFirstColumn="0" w:lastRowLastColumn="0"/>
            </w:pPr>
            <w:r>
              <w:t>20</w:t>
            </w:r>
          </w:p>
        </w:tc>
      </w:tr>
    </w:tbl>
    <w:p w14:paraId="0F9799A6" w14:textId="77777777" w:rsidR="003C64B3" w:rsidRDefault="003C64B3" w:rsidP="003C64B3"/>
    <w:p w14:paraId="4006C871" w14:textId="4A89F8BD" w:rsidR="003C64B3" w:rsidRDefault="00D77EC8" w:rsidP="00D77EC8">
      <w:pPr>
        <w:pStyle w:val="Titre1"/>
      </w:pPr>
      <w:bookmarkStart w:id="6" w:name="_Toc234586036"/>
      <w:r>
        <w:lastRenderedPageBreak/>
        <w:t>Réponses aux exigences environnementa</w:t>
      </w:r>
      <w:bookmarkEnd w:id="6"/>
      <w:r w:rsidR="002C04D9">
        <w:t>LES</w:t>
      </w:r>
    </w:p>
    <w:p w14:paraId="4316B93E" w14:textId="7EEDB7A3" w:rsidR="00D77EC8" w:rsidRDefault="00D77EC8" w:rsidP="00D77EC8">
      <w:pPr>
        <w:pStyle w:val="Titre4"/>
      </w:pPr>
      <w:r w:rsidRPr="00D77EC8">
        <w:t>[CRT-ENV-1] Politique environnementale du prestataire</w:t>
      </w:r>
    </w:p>
    <w:p w14:paraId="00AAD8D6" w14:textId="1DF8E40B" w:rsidR="00D77EC8" w:rsidRDefault="00D77EC8" w:rsidP="00D77EC8">
      <w:r>
        <w:t>Le soumissionnaire présentera la politique environnementale mise en place au sein de son entreprise.</w:t>
      </w:r>
    </w:p>
    <w:p w14:paraId="2082E065" w14:textId="72EBFE6A" w:rsidR="00C03FE5" w:rsidRDefault="00C03FE5" w:rsidP="00D77EC8">
      <w:r>
        <w:t>Il pourra par exemple, fournir les certifications, les bilans GES obtenus et donner les trajectoires prévues chiffrées et datées</w:t>
      </w:r>
    </w:p>
    <w:p w14:paraId="3979B403" w14:textId="77777777" w:rsidR="00C03FE5" w:rsidRDefault="00C03FE5" w:rsidP="00D77EC8"/>
    <w:p w14:paraId="0D5BC068" w14:textId="2FC5E234" w:rsidR="00D77EC8" w:rsidRDefault="00C03FE5" w:rsidP="00C03FE5">
      <w:pPr>
        <w:pStyle w:val="Titre4"/>
      </w:pPr>
      <w:r w:rsidRPr="00C03FE5">
        <w:t>[CRT-ENV-2</w:t>
      </w:r>
      <w:r w:rsidR="00D77EC8" w:rsidRPr="00C03FE5">
        <w:t xml:space="preserve">] </w:t>
      </w:r>
      <w:r w:rsidRPr="00C03FE5">
        <w:t>Organisation des équipes et interventions</w:t>
      </w:r>
    </w:p>
    <w:p w14:paraId="5583B55D" w14:textId="4B1B168E" w:rsidR="00C03FE5" w:rsidRDefault="00C03FE5" w:rsidP="00C03FE5">
      <w:r>
        <w:t>Le soumissionnaire présentera l’organisation des équipes et des interventions mise en place au sein de son entreprise, notamment en terme de télétravail, de déplacements de ces personnels et de politique de gestion du matériel (reconditionnement, allongement de la durée du matériel, etc.)</w:t>
      </w:r>
    </w:p>
    <w:p w14:paraId="0D897F06" w14:textId="06D1D219" w:rsidR="00C03FE5" w:rsidRPr="00C03FE5" w:rsidRDefault="00C03FE5" w:rsidP="00C03FE5">
      <w:r>
        <w:t>Il pourra appuyer son propos en donnant des indicateurs de suivi annuels</w:t>
      </w:r>
      <w:r w:rsidR="00A44917">
        <w:t>.</w:t>
      </w:r>
    </w:p>
    <w:p w14:paraId="7BA31ADA" w14:textId="682FCB87" w:rsidR="00D77EC8" w:rsidRDefault="00D77EC8" w:rsidP="00D77EC8"/>
    <w:tbl>
      <w:tblPr>
        <w:tblStyle w:val="GridTable4-Accent11"/>
        <w:tblW w:w="5000" w:type="pct"/>
        <w:tblInd w:w="0" w:type="dxa"/>
        <w:tblLook w:val="04E0" w:firstRow="1" w:lastRow="1" w:firstColumn="1" w:lastColumn="0" w:noHBand="0" w:noVBand="1"/>
      </w:tblPr>
      <w:tblGrid>
        <w:gridCol w:w="1416"/>
        <w:gridCol w:w="5668"/>
        <w:gridCol w:w="1441"/>
        <w:gridCol w:w="1443"/>
      </w:tblGrid>
      <w:tr w:rsidR="00B17842" w:rsidRPr="004879FD" w14:paraId="01C26FA1" w14:textId="77777777" w:rsidTr="004261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10" w:type="pct"/>
          </w:tcPr>
          <w:p w14:paraId="2F2D465F" w14:textId="77777777" w:rsidR="00B17842" w:rsidRDefault="00B17842" w:rsidP="0042612C">
            <w:pPr>
              <w:pStyle w:val="Tabtitre"/>
              <w:rPr>
                <w:b/>
              </w:rPr>
            </w:pPr>
          </w:p>
        </w:tc>
        <w:tc>
          <w:tcPr>
            <w:tcW w:w="2843" w:type="pct"/>
          </w:tcPr>
          <w:p w14:paraId="76F17211" w14:textId="77777777" w:rsidR="00B17842" w:rsidRPr="00B65110" w:rsidRDefault="00B17842" w:rsidP="0042612C">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p>
        </w:tc>
        <w:tc>
          <w:tcPr>
            <w:tcW w:w="723" w:type="pct"/>
          </w:tcPr>
          <w:p w14:paraId="27B1E1ED" w14:textId="77777777" w:rsidR="00B17842" w:rsidRPr="004879FD" w:rsidRDefault="00B17842" w:rsidP="0042612C">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4" w:type="pct"/>
          </w:tcPr>
          <w:p w14:paraId="6E34FC5D" w14:textId="77777777" w:rsidR="00B17842" w:rsidRPr="004879FD" w:rsidRDefault="00B17842" w:rsidP="0042612C">
            <w:pPr>
              <w:pStyle w:val="Tabnormalcentr"/>
              <w:cnfStyle w:val="100000000000" w:firstRow="1" w:lastRow="0" w:firstColumn="0" w:lastColumn="0" w:oddVBand="0" w:evenVBand="0" w:oddHBand="0" w:evenHBand="0" w:firstRowFirstColumn="0" w:firstRowLastColumn="0" w:lastRowFirstColumn="0" w:lastRowLastColumn="0"/>
            </w:pPr>
            <w:r>
              <w:t>Nb de pages maximum</w:t>
            </w:r>
          </w:p>
        </w:tc>
      </w:tr>
      <w:tr w:rsidR="00B17842" w:rsidRPr="007529F3" w14:paraId="763615D5" w14:textId="77777777" w:rsidTr="004261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Pr>
          <w:p w14:paraId="1B412013" w14:textId="6A7447C1" w:rsidR="00B17842" w:rsidRPr="00810768" w:rsidRDefault="00B17842" w:rsidP="0042612C">
            <w:pPr>
              <w:pStyle w:val="Tabnormal"/>
            </w:pPr>
            <w:r w:rsidRPr="00810768">
              <w:t>CRT-</w:t>
            </w:r>
            <w:r>
              <w:t>ENV</w:t>
            </w:r>
            <w:r w:rsidRPr="00810768">
              <w:t>-1</w:t>
            </w:r>
          </w:p>
        </w:tc>
        <w:tc>
          <w:tcPr>
            <w:tcW w:w="2843" w:type="pct"/>
          </w:tcPr>
          <w:p w14:paraId="2C782F4E" w14:textId="774467BF" w:rsidR="00B17842" w:rsidRPr="002645D8" w:rsidRDefault="00B17842" w:rsidP="0042612C">
            <w:pPr>
              <w:pStyle w:val="Tabnormal"/>
              <w:cnfStyle w:val="000000100000" w:firstRow="0" w:lastRow="0" w:firstColumn="0" w:lastColumn="0" w:oddVBand="0" w:evenVBand="0" w:oddHBand="1" w:evenHBand="0" w:firstRowFirstColumn="0" w:firstRowLastColumn="0" w:lastRowFirstColumn="0" w:lastRowLastColumn="0"/>
            </w:pPr>
            <w:r w:rsidRPr="00D77EC8">
              <w:t>Politique environnementale du prestataire</w:t>
            </w:r>
          </w:p>
        </w:tc>
        <w:tc>
          <w:tcPr>
            <w:tcW w:w="723" w:type="pct"/>
          </w:tcPr>
          <w:p w14:paraId="19BB88DF" w14:textId="6384B98B" w:rsidR="00B17842" w:rsidRPr="008F53F2" w:rsidRDefault="00A44917" w:rsidP="0042612C">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4" w:type="pct"/>
          </w:tcPr>
          <w:p w14:paraId="4A7E9C11" w14:textId="77777777" w:rsidR="00B17842" w:rsidRPr="008F53F2" w:rsidRDefault="00B17842" w:rsidP="0042612C">
            <w:pPr>
              <w:pStyle w:val="Tabnormalcentr"/>
              <w:cnfStyle w:val="000000100000" w:firstRow="0" w:lastRow="0" w:firstColumn="0" w:lastColumn="0" w:oddVBand="0" w:evenVBand="0" w:oddHBand="1" w:evenHBand="0" w:firstRowFirstColumn="0" w:firstRowLastColumn="0" w:lastRowFirstColumn="0" w:lastRowLastColumn="0"/>
            </w:pPr>
          </w:p>
        </w:tc>
      </w:tr>
      <w:tr w:rsidR="00B17842" w:rsidRPr="007529F3" w14:paraId="35093724" w14:textId="77777777" w:rsidTr="0042612C">
        <w:tc>
          <w:tcPr>
            <w:cnfStyle w:val="001000000000" w:firstRow="0" w:lastRow="0" w:firstColumn="1" w:lastColumn="0" w:oddVBand="0" w:evenVBand="0" w:oddHBand="0" w:evenHBand="0" w:firstRowFirstColumn="0" w:firstRowLastColumn="0" w:lastRowFirstColumn="0" w:lastRowLastColumn="0"/>
            <w:tcW w:w="710" w:type="pct"/>
          </w:tcPr>
          <w:p w14:paraId="13F08E88" w14:textId="2809A6EB" w:rsidR="00B17842" w:rsidRPr="00810768" w:rsidRDefault="00B17842" w:rsidP="0042612C">
            <w:pPr>
              <w:pStyle w:val="Tabnormal"/>
            </w:pPr>
            <w:r w:rsidRPr="00810768">
              <w:t>CRT-</w:t>
            </w:r>
            <w:r w:rsidRPr="00B17842">
              <w:t>ENV</w:t>
            </w:r>
            <w:r w:rsidRPr="00810768">
              <w:t>-2</w:t>
            </w:r>
          </w:p>
        </w:tc>
        <w:tc>
          <w:tcPr>
            <w:tcW w:w="2843" w:type="pct"/>
          </w:tcPr>
          <w:p w14:paraId="0E98BE84" w14:textId="08140020" w:rsidR="00B17842" w:rsidRPr="002645D8" w:rsidRDefault="00B17842" w:rsidP="0042612C">
            <w:pPr>
              <w:pStyle w:val="Tabnormal"/>
              <w:cnfStyle w:val="000000000000" w:firstRow="0" w:lastRow="0" w:firstColumn="0" w:lastColumn="0" w:oddVBand="0" w:evenVBand="0" w:oddHBand="0" w:evenHBand="0" w:firstRowFirstColumn="0" w:firstRowLastColumn="0" w:lastRowFirstColumn="0" w:lastRowLastColumn="0"/>
            </w:pPr>
            <w:r w:rsidRPr="00C03FE5">
              <w:t>Organisation des équipes et interventions</w:t>
            </w:r>
          </w:p>
        </w:tc>
        <w:tc>
          <w:tcPr>
            <w:tcW w:w="723" w:type="pct"/>
          </w:tcPr>
          <w:p w14:paraId="14D18FE5" w14:textId="51BD693B" w:rsidR="00B17842" w:rsidRPr="008F53F2" w:rsidRDefault="00A44917" w:rsidP="0042612C">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4" w:type="pct"/>
          </w:tcPr>
          <w:p w14:paraId="4689F1AC" w14:textId="77777777" w:rsidR="00B17842" w:rsidRPr="008F53F2" w:rsidRDefault="00B17842" w:rsidP="0042612C">
            <w:pPr>
              <w:pStyle w:val="Tabnormalcentr"/>
              <w:cnfStyle w:val="000000000000" w:firstRow="0" w:lastRow="0" w:firstColumn="0" w:lastColumn="0" w:oddVBand="0" w:evenVBand="0" w:oddHBand="0" w:evenHBand="0" w:firstRowFirstColumn="0" w:firstRowLastColumn="0" w:lastRowFirstColumn="0" w:lastRowLastColumn="0"/>
            </w:pPr>
          </w:p>
        </w:tc>
      </w:tr>
      <w:tr w:rsidR="00B17842" w:rsidRPr="008F53F2" w14:paraId="21E21BBD" w14:textId="77777777" w:rsidTr="0042612C">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0" w:type="pct"/>
            <w:tcBorders>
              <w:right w:val="nil"/>
            </w:tcBorders>
          </w:tcPr>
          <w:p w14:paraId="3D9529E2" w14:textId="77777777" w:rsidR="00B17842" w:rsidRPr="008F53F2" w:rsidRDefault="00B17842" w:rsidP="0042612C">
            <w:pPr>
              <w:pStyle w:val="Tabnormal"/>
              <w:rPr>
                <w:rFonts w:ascii="Marianne Medium" w:hAnsi="Marianne Medium"/>
              </w:rPr>
            </w:pPr>
          </w:p>
        </w:tc>
        <w:tc>
          <w:tcPr>
            <w:tcW w:w="2843" w:type="pct"/>
            <w:tcBorders>
              <w:left w:val="nil"/>
            </w:tcBorders>
          </w:tcPr>
          <w:p w14:paraId="1E7499B9" w14:textId="77777777" w:rsidR="00B17842" w:rsidRPr="008F53F2" w:rsidRDefault="00B17842" w:rsidP="0042612C">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23" w:type="pct"/>
          </w:tcPr>
          <w:p w14:paraId="7A3A00C8" w14:textId="0FB93D75" w:rsidR="00B17842" w:rsidRPr="008F53F2" w:rsidRDefault="00A44917" w:rsidP="0042612C">
            <w:pPr>
              <w:pStyle w:val="Tabnormalcentr"/>
              <w:cnfStyle w:val="010000000000" w:firstRow="0" w:lastRow="1" w:firstColumn="0" w:lastColumn="0" w:oddVBand="0" w:evenVBand="0" w:oddHBand="0" w:evenHBand="0" w:firstRowFirstColumn="0" w:firstRowLastColumn="0" w:lastRowFirstColumn="0" w:lastRowLastColumn="0"/>
            </w:pPr>
            <w:r>
              <w:t>10</w:t>
            </w:r>
          </w:p>
        </w:tc>
        <w:tc>
          <w:tcPr>
            <w:tcW w:w="724" w:type="pct"/>
          </w:tcPr>
          <w:p w14:paraId="1E3CE9CD" w14:textId="76A6F3B8" w:rsidR="00B17842" w:rsidRPr="008F53F2" w:rsidRDefault="00B17842" w:rsidP="0042612C">
            <w:pPr>
              <w:pStyle w:val="Tabnormalcentr"/>
              <w:cnfStyle w:val="010000000000" w:firstRow="0" w:lastRow="1" w:firstColumn="0" w:lastColumn="0" w:oddVBand="0" w:evenVBand="0" w:oddHBand="0" w:evenHBand="0" w:firstRowFirstColumn="0" w:firstRowLastColumn="0" w:lastRowFirstColumn="0" w:lastRowLastColumn="0"/>
            </w:pPr>
            <w:r>
              <w:t>5</w:t>
            </w:r>
          </w:p>
        </w:tc>
      </w:tr>
    </w:tbl>
    <w:p w14:paraId="0C9FE02C" w14:textId="77777777" w:rsidR="00B17842" w:rsidRPr="00D77EC8" w:rsidRDefault="00B17842" w:rsidP="00D77EC8"/>
    <w:p w14:paraId="2E69FC8A" w14:textId="57622BA5" w:rsidR="00376143" w:rsidRDefault="00440A40" w:rsidP="00D5042E">
      <w:pPr>
        <w:pStyle w:val="Titre1"/>
      </w:pPr>
      <w:bookmarkStart w:id="7" w:name="_Toc234586037"/>
      <w:r>
        <w:lastRenderedPageBreak/>
        <w:t>S</w:t>
      </w:r>
      <w:r w:rsidR="00D5042E">
        <w:t>ynthèse</w:t>
      </w:r>
      <w:bookmarkEnd w:id="7"/>
    </w:p>
    <w:p w14:paraId="6C31418A" w14:textId="77777777" w:rsidR="006D483A" w:rsidRPr="006D483A" w:rsidRDefault="006D483A" w:rsidP="006D483A"/>
    <w:tbl>
      <w:tblPr>
        <w:tblStyle w:val="GridTable4-Accent11"/>
        <w:tblW w:w="5000" w:type="pct"/>
        <w:tblInd w:w="0" w:type="dxa"/>
        <w:tblLook w:val="04E0" w:firstRow="1" w:lastRow="1" w:firstColumn="1" w:lastColumn="0" w:noHBand="0" w:noVBand="1"/>
      </w:tblPr>
      <w:tblGrid>
        <w:gridCol w:w="1414"/>
        <w:gridCol w:w="5672"/>
        <w:gridCol w:w="1441"/>
        <w:gridCol w:w="1441"/>
      </w:tblGrid>
      <w:tr w:rsidR="00F901A3" w:rsidRPr="004879FD" w14:paraId="3E41F13A" w14:textId="77777777" w:rsidTr="00242AA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pct"/>
          </w:tcPr>
          <w:p w14:paraId="0522EF8A" w14:textId="77777777" w:rsidR="00F901A3" w:rsidRDefault="00F901A3" w:rsidP="009570CA">
            <w:pPr>
              <w:pStyle w:val="Tabtitre"/>
              <w:rPr>
                <w:b/>
              </w:rPr>
            </w:pPr>
          </w:p>
        </w:tc>
        <w:tc>
          <w:tcPr>
            <w:tcW w:w="2845" w:type="pct"/>
          </w:tcPr>
          <w:p w14:paraId="284C3416" w14:textId="2BC4CEE2" w:rsidR="00F901A3" w:rsidRPr="00504159" w:rsidRDefault="00F901A3" w:rsidP="00F5035C">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r w:rsidR="00F5035C">
              <w:t xml:space="preserve"> de la valeur technique</w:t>
            </w:r>
          </w:p>
        </w:tc>
        <w:tc>
          <w:tcPr>
            <w:tcW w:w="723" w:type="pct"/>
          </w:tcPr>
          <w:p w14:paraId="0E76F741" w14:textId="77777777" w:rsidR="00F901A3" w:rsidRPr="004879FD" w:rsidRDefault="00F901A3" w:rsidP="002645D8">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3" w:type="pct"/>
          </w:tcPr>
          <w:p w14:paraId="04F82221" w14:textId="77777777" w:rsidR="00F901A3" w:rsidRPr="00EA687A" w:rsidRDefault="00F901A3" w:rsidP="002645D8">
            <w:pPr>
              <w:pStyle w:val="Tabnormalcentr"/>
              <w:cnfStyle w:val="100000000000" w:firstRow="1" w:lastRow="0" w:firstColumn="0" w:lastColumn="0" w:oddVBand="0" w:evenVBand="0" w:oddHBand="0" w:evenHBand="0" w:firstRowFirstColumn="0" w:firstRowLastColumn="0" w:lastRowFirstColumn="0" w:lastRowLastColumn="0"/>
            </w:pPr>
            <w:r w:rsidRPr="00EA687A">
              <w:t>Nb de pages maximum</w:t>
            </w:r>
          </w:p>
        </w:tc>
      </w:tr>
      <w:tr w:rsidR="00F901A3" w:rsidRPr="00EA687A" w14:paraId="36CAD1DD"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4" w:type="pct"/>
            <w:gridSpan w:val="2"/>
            <w:shd w:val="clear" w:color="auto" w:fill="B4C6E7" w:themeFill="accent1" w:themeFillTint="66"/>
          </w:tcPr>
          <w:p w14:paraId="6C9D664F" w14:textId="7948FD1A" w:rsidR="00F901A3" w:rsidRPr="00EA687A" w:rsidRDefault="00F901A3" w:rsidP="009570CA">
            <w:pPr>
              <w:pStyle w:val="Tabnormal"/>
            </w:pPr>
            <w:r w:rsidRPr="00EA687A">
              <w:t>Compréhension du contexte et des besoins</w:t>
            </w:r>
          </w:p>
        </w:tc>
        <w:tc>
          <w:tcPr>
            <w:tcW w:w="723" w:type="pct"/>
            <w:shd w:val="clear" w:color="auto" w:fill="B4C6E7" w:themeFill="accent1" w:themeFillTint="66"/>
          </w:tcPr>
          <w:p w14:paraId="6D6AC907" w14:textId="14B752DC" w:rsidR="00F901A3" w:rsidRPr="00504159" w:rsidRDefault="00896AA2">
            <w:pPr>
              <w:pStyle w:val="Tabnormalcentr"/>
              <w:cnfStyle w:val="000000100000" w:firstRow="0" w:lastRow="0" w:firstColumn="0" w:lastColumn="0" w:oddVBand="0" w:evenVBand="0" w:oddHBand="1" w:evenHBand="0" w:firstRowFirstColumn="0" w:firstRowLastColumn="0" w:lastRowFirstColumn="0" w:lastRowLastColumn="0"/>
              <w:rPr>
                <w:b/>
                <w:bCs/>
              </w:rPr>
            </w:pPr>
            <w:r>
              <w:rPr>
                <w:b/>
                <w:bCs/>
              </w:rPr>
              <w:t>15</w:t>
            </w:r>
          </w:p>
        </w:tc>
        <w:tc>
          <w:tcPr>
            <w:tcW w:w="723" w:type="pct"/>
            <w:shd w:val="clear" w:color="auto" w:fill="B4C6E7" w:themeFill="accent1" w:themeFillTint="66"/>
          </w:tcPr>
          <w:p w14:paraId="34AEF3C6" w14:textId="67ED954D" w:rsidR="00F901A3" w:rsidRPr="00504159" w:rsidRDefault="002645D8">
            <w:pPr>
              <w:pStyle w:val="Tabnormalcentr"/>
              <w:cnfStyle w:val="000000100000" w:firstRow="0" w:lastRow="0" w:firstColumn="0" w:lastColumn="0" w:oddVBand="0" w:evenVBand="0" w:oddHBand="1" w:evenHBand="0" w:firstRowFirstColumn="0" w:firstRowLastColumn="0" w:lastRowFirstColumn="0" w:lastRowLastColumn="0"/>
              <w:rPr>
                <w:b/>
                <w:bCs/>
              </w:rPr>
            </w:pPr>
            <w:r w:rsidRPr="005E7708">
              <w:rPr>
                <w:b/>
                <w:bCs/>
              </w:rPr>
              <w:t>5</w:t>
            </w:r>
          </w:p>
        </w:tc>
      </w:tr>
      <w:tr w:rsidR="00F901A3" w:rsidRPr="007529F3" w14:paraId="6C0B49CA"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4E0A99BF" w14:textId="7F7E9BB9" w:rsidR="00F901A3" w:rsidRPr="00810768" w:rsidRDefault="00F901A3" w:rsidP="00F901A3">
            <w:pPr>
              <w:pStyle w:val="Tabnormal"/>
            </w:pPr>
            <w:r w:rsidRPr="00153CC3">
              <w:t>CRT-COMP-1</w:t>
            </w:r>
          </w:p>
        </w:tc>
        <w:tc>
          <w:tcPr>
            <w:tcW w:w="2845" w:type="pct"/>
          </w:tcPr>
          <w:p w14:paraId="07B90503" w14:textId="3728F574" w:rsidR="00F901A3" w:rsidRPr="003C64B3" w:rsidRDefault="00F901A3" w:rsidP="00F901A3">
            <w:pPr>
              <w:pStyle w:val="Tabnormal"/>
              <w:cnfStyle w:val="000000000000" w:firstRow="0" w:lastRow="0" w:firstColumn="0" w:lastColumn="0" w:oddVBand="0" w:evenVBand="0" w:oddHBand="0" w:evenHBand="0" w:firstRowFirstColumn="0" w:firstRowLastColumn="0" w:lastRowFirstColumn="0" w:lastRowLastColumn="0"/>
            </w:pPr>
            <w:r>
              <w:t>Compréhension du contexte</w:t>
            </w:r>
          </w:p>
        </w:tc>
        <w:tc>
          <w:tcPr>
            <w:tcW w:w="723" w:type="pct"/>
          </w:tcPr>
          <w:p w14:paraId="600208A6" w14:textId="6836EF58" w:rsidR="00F901A3" w:rsidRPr="008F53F2" w:rsidRDefault="00896AA2" w:rsidP="002645D8">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4912A9DC" w14:textId="77777777" w:rsidR="00F901A3" w:rsidRPr="00EA687A" w:rsidRDefault="00F901A3" w:rsidP="002645D8">
            <w:pPr>
              <w:pStyle w:val="Tabnormalcentr"/>
              <w:cnfStyle w:val="000000000000" w:firstRow="0" w:lastRow="0" w:firstColumn="0" w:lastColumn="0" w:oddVBand="0" w:evenVBand="0" w:oddHBand="0" w:evenHBand="0" w:firstRowFirstColumn="0" w:firstRowLastColumn="0" w:lastRowFirstColumn="0" w:lastRowLastColumn="0"/>
            </w:pPr>
          </w:p>
        </w:tc>
      </w:tr>
      <w:tr w:rsidR="00F901A3" w:rsidRPr="007529F3" w14:paraId="70E4E802"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30482D00" w14:textId="395D36B0" w:rsidR="00F901A3" w:rsidRPr="00810768" w:rsidRDefault="00F901A3" w:rsidP="00F901A3">
            <w:pPr>
              <w:pStyle w:val="Tabnormal"/>
            </w:pPr>
            <w:r w:rsidRPr="00153CC3">
              <w:t>CRT-COMP-2</w:t>
            </w:r>
          </w:p>
        </w:tc>
        <w:tc>
          <w:tcPr>
            <w:tcW w:w="2845" w:type="pct"/>
          </w:tcPr>
          <w:p w14:paraId="5BF31D7C" w14:textId="4807C5B8" w:rsidR="00F901A3" w:rsidRPr="003C64B3" w:rsidRDefault="00F901A3" w:rsidP="00F901A3">
            <w:pPr>
              <w:pStyle w:val="Tabnormal"/>
              <w:cnfStyle w:val="000000100000" w:firstRow="0" w:lastRow="0" w:firstColumn="0" w:lastColumn="0" w:oddVBand="0" w:evenVBand="0" w:oddHBand="1" w:evenHBand="0" w:firstRowFirstColumn="0" w:firstRowLastColumn="0" w:lastRowFirstColumn="0" w:lastRowLastColumn="0"/>
            </w:pPr>
            <w:r>
              <w:t>Pertinence de l’analyse</w:t>
            </w:r>
          </w:p>
        </w:tc>
        <w:tc>
          <w:tcPr>
            <w:tcW w:w="723" w:type="pct"/>
          </w:tcPr>
          <w:p w14:paraId="18BEF8A3" w14:textId="082EBD28" w:rsidR="00F901A3" w:rsidRPr="008F53F2" w:rsidRDefault="00896AA2" w:rsidP="002645D8">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71554FD7" w14:textId="77777777" w:rsidR="00F901A3" w:rsidRPr="00EA687A" w:rsidRDefault="00F901A3" w:rsidP="002645D8">
            <w:pPr>
              <w:pStyle w:val="Tabnormalcentr"/>
              <w:cnfStyle w:val="000000100000" w:firstRow="0" w:lastRow="0" w:firstColumn="0" w:lastColumn="0" w:oddVBand="0" w:evenVBand="0" w:oddHBand="1" w:evenHBand="0" w:firstRowFirstColumn="0" w:firstRowLastColumn="0" w:lastRowFirstColumn="0" w:lastRowLastColumn="0"/>
            </w:pPr>
          </w:p>
        </w:tc>
      </w:tr>
      <w:tr w:rsidR="00F901A3" w:rsidRPr="007529F3" w14:paraId="5E1D0875"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4819232E" w14:textId="6D38FE21" w:rsidR="00F901A3" w:rsidRPr="00810768" w:rsidRDefault="00F901A3" w:rsidP="00F901A3">
            <w:pPr>
              <w:pStyle w:val="Tabnormal"/>
            </w:pPr>
            <w:r w:rsidRPr="00153CC3">
              <w:t>CRT-COMP-3</w:t>
            </w:r>
          </w:p>
        </w:tc>
        <w:tc>
          <w:tcPr>
            <w:tcW w:w="2845" w:type="pct"/>
          </w:tcPr>
          <w:p w14:paraId="07677302" w14:textId="3E7A3378" w:rsidR="00F901A3" w:rsidRPr="003C64B3" w:rsidRDefault="00F901A3" w:rsidP="00F901A3">
            <w:pPr>
              <w:pStyle w:val="Tabnormal"/>
              <w:cnfStyle w:val="000000000000" w:firstRow="0" w:lastRow="0" w:firstColumn="0" w:lastColumn="0" w:oddVBand="0" w:evenVBand="0" w:oddHBand="0" w:evenHBand="0" w:firstRowFirstColumn="0" w:firstRowLastColumn="0" w:lastRowFirstColumn="0" w:lastRowLastColumn="0"/>
            </w:pPr>
            <w:r>
              <w:t>Identification des risques</w:t>
            </w:r>
          </w:p>
        </w:tc>
        <w:tc>
          <w:tcPr>
            <w:tcW w:w="723" w:type="pct"/>
          </w:tcPr>
          <w:p w14:paraId="26B3B84B" w14:textId="38F1406C" w:rsidR="00F901A3" w:rsidRPr="008F53F2" w:rsidRDefault="00896AA2" w:rsidP="002645D8">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57B1E14C" w14:textId="77777777" w:rsidR="00F901A3" w:rsidRPr="00EA687A" w:rsidRDefault="00F901A3" w:rsidP="002645D8">
            <w:pPr>
              <w:pStyle w:val="Tabnormalcentr"/>
              <w:cnfStyle w:val="000000000000" w:firstRow="0" w:lastRow="0" w:firstColumn="0" w:lastColumn="0" w:oddVBand="0" w:evenVBand="0" w:oddHBand="0" w:evenHBand="0" w:firstRowFirstColumn="0" w:firstRowLastColumn="0" w:lastRowFirstColumn="0" w:lastRowLastColumn="0"/>
            </w:pPr>
          </w:p>
        </w:tc>
      </w:tr>
      <w:tr w:rsidR="00F901A3" w:rsidRPr="00EA687A" w14:paraId="68C090FA"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4" w:type="pct"/>
            <w:gridSpan w:val="2"/>
            <w:shd w:val="clear" w:color="auto" w:fill="B4C6E7" w:themeFill="accent1" w:themeFillTint="66"/>
          </w:tcPr>
          <w:p w14:paraId="02CCBC03" w14:textId="03929A6B" w:rsidR="00F901A3" w:rsidRPr="00EA687A" w:rsidRDefault="00F901A3" w:rsidP="00F901A3">
            <w:pPr>
              <w:pStyle w:val="Tabnormal"/>
            </w:pPr>
            <w:r w:rsidRPr="00EA687A">
              <w:t>Démarche et méthodologie proposées</w:t>
            </w:r>
          </w:p>
        </w:tc>
        <w:tc>
          <w:tcPr>
            <w:tcW w:w="723" w:type="pct"/>
            <w:shd w:val="clear" w:color="auto" w:fill="B4C6E7" w:themeFill="accent1" w:themeFillTint="66"/>
          </w:tcPr>
          <w:p w14:paraId="0355660E" w14:textId="115F6903" w:rsidR="00F901A3" w:rsidRPr="00504159" w:rsidRDefault="007B1E30">
            <w:pPr>
              <w:pStyle w:val="Tabnormalcentr"/>
              <w:cnfStyle w:val="000000100000" w:firstRow="0" w:lastRow="0" w:firstColumn="0" w:lastColumn="0" w:oddVBand="0" w:evenVBand="0" w:oddHBand="1" w:evenHBand="0" w:firstRowFirstColumn="0" w:firstRowLastColumn="0" w:lastRowFirstColumn="0" w:lastRowLastColumn="0"/>
              <w:rPr>
                <w:b/>
                <w:bCs/>
              </w:rPr>
            </w:pPr>
            <w:r>
              <w:rPr>
                <w:b/>
                <w:bCs/>
              </w:rPr>
              <w:t>60</w:t>
            </w:r>
          </w:p>
        </w:tc>
        <w:tc>
          <w:tcPr>
            <w:tcW w:w="723" w:type="pct"/>
            <w:shd w:val="clear" w:color="auto" w:fill="B4C6E7" w:themeFill="accent1" w:themeFillTint="66"/>
          </w:tcPr>
          <w:p w14:paraId="7E38EBF2" w14:textId="2560A0DB" w:rsidR="00F901A3" w:rsidRPr="00504159" w:rsidRDefault="00EA687A" w:rsidP="00504159">
            <w:pPr>
              <w:pStyle w:val="Tabnormalcentr"/>
              <w:cnfStyle w:val="000000100000" w:firstRow="0" w:lastRow="0" w:firstColumn="0" w:lastColumn="0" w:oddVBand="0" w:evenVBand="0" w:oddHBand="1" w:evenHBand="0" w:firstRowFirstColumn="0" w:firstRowLastColumn="0" w:lastRowFirstColumn="0" w:lastRowLastColumn="0"/>
              <w:rPr>
                <w:b/>
                <w:bCs/>
              </w:rPr>
            </w:pPr>
            <w:r w:rsidRPr="005E7708">
              <w:rPr>
                <w:b/>
                <w:bCs/>
              </w:rPr>
              <w:t>2</w:t>
            </w:r>
            <w:r w:rsidR="002645D8" w:rsidRPr="005E7708">
              <w:rPr>
                <w:b/>
                <w:bCs/>
              </w:rPr>
              <w:t>0</w:t>
            </w:r>
          </w:p>
        </w:tc>
      </w:tr>
      <w:tr w:rsidR="00242AAA" w:rsidRPr="007529F3" w14:paraId="3342CB8E" w14:textId="77777777" w:rsidTr="00D77EC8">
        <w:tc>
          <w:tcPr>
            <w:cnfStyle w:val="001000000000" w:firstRow="0" w:lastRow="0" w:firstColumn="1" w:lastColumn="0" w:oddVBand="0" w:evenVBand="0" w:oddHBand="0" w:evenHBand="0" w:firstRowFirstColumn="0" w:firstRowLastColumn="0" w:lastRowFirstColumn="0" w:lastRowLastColumn="0"/>
            <w:tcW w:w="709" w:type="pct"/>
            <w:vAlign w:val="top"/>
          </w:tcPr>
          <w:p w14:paraId="1667278C" w14:textId="2DF01B9B" w:rsidR="00242AAA" w:rsidRPr="00810768" w:rsidRDefault="00242AAA" w:rsidP="00242AAA">
            <w:pPr>
              <w:pStyle w:val="Tabnormal"/>
            </w:pPr>
            <w:r w:rsidRPr="001B2159">
              <w:t xml:space="preserve">CRT- </w:t>
            </w:r>
            <w:r>
              <w:t>INIT</w:t>
            </w:r>
          </w:p>
        </w:tc>
        <w:tc>
          <w:tcPr>
            <w:tcW w:w="2845" w:type="pct"/>
            <w:vAlign w:val="top"/>
          </w:tcPr>
          <w:p w14:paraId="0E64EB8C" w14:textId="1E9DD601" w:rsidR="00242AAA" w:rsidRPr="003C64B3" w:rsidRDefault="00242AAA" w:rsidP="00242AAA">
            <w:pPr>
              <w:pStyle w:val="Tabnormal"/>
              <w:cnfStyle w:val="000000000000" w:firstRow="0" w:lastRow="0" w:firstColumn="0" w:lastColumn="0" w:oddVBand="0" w:evenVBand="0" w:oddHBand="0" w:evenHBand="0" w:firstRowFirstColumn="0" w:firstRowLastColumn="0" w:lastRowFirstColumn="0" w:lastRowLastColumn="0"/>
            </w:pPr>
            <w:r w:rsidRPr="001B2159">
              <w:t>Démarche et méthodologie d’ensemble</w:t>
            </w:r>
          </w:p>
        </w:tc>
        <w:tc>
          <w:tcPr>
            <w:tcW w:w="723" w:type="pct"/>
          </w:tcPr>
          <w:p w14:paraId="50AD0A7D" w14:textId="78EEFC3F" w:rsidR="00242AAA" w:rsidRPr="008F53F2" w:rsidRDefault="007B1E30" w:rsidP="00242AAA">
            <w:pPr>
              <w:pStyle w:val="Tabnormalcentr"/>
              <w:cnfStyle w:val="000000000000" w:firstRow="0" w:lastRow="0" w:firstColumn="0" w:lastColumn="0" w:oddVBand="0" w:evenVBand="0" w:oddHBand="0" w:evenHBand="0" w:firstRowFirstColumn="0" w:firstRowLastColumn="0" w:lastRowFirstColumn="0" w:lastRowLastColumn="0"/>
            </w:pPr>
            <w:r>
              <w:t>10</w:t>
            </w:r>
          </w:p>
        </w:tc>
        <w:tc>
          <w:tcPr>
            <w:tcW w:w="723" w:type="pct"/>
          </w:tcPr>
          <w:p w14:paraId="197832D5" w14:textId="6A46D366" w:rsidR="00242AAA" w:rsidRPr="00EA687A" w:rsidRDefault="00242AAA" w:rsidP="00242AAA">
            <w:pPr>
              <w:pStyle w:val="Tabnormalcentr"/>
              <w:cnfStyle w:val="000000000000" w:firstRow="0" w:lastRow="0" w:firstColumn="0" w:lastColumn="0" w:oddVBand="0" w:evenVBand="0" w:oddHBand="0" w:evenHBand="0" w:firstRowFirstColumn="0" w:firstRowLastColumn="0" w:lastRowFirstColumn="0" w:lastRowLastColumn="0"/>
            </w:pPr>
          </w:p>
        </w:tc>
      </w:tr>
      <w:tr w:rsidR="00242AAA" w:rsidRPr="007529F3" w14:paraId="6D69E272" w14:textId="77777777" w:rsidTr="00242AAA">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1C54FB79" w14:textId="77777777" w:rsidR="00242AAA" w:rsidRPr="00810768" w:rsidRDefault="00242AAA" w:rsidP="00D77EC8">
            <w:pPr>
              <w:pStyle w:val="Tabnormal"/>
            </w:pPr>
            <w:r>
              <w:t>CRT-PREST-1</w:t>
            </w:r>
          </w:p>
        </w:tc>
        <w:tc>
          <w:tcPr>
            <w:tcW w:w="2845" w:type="pct"/>
          </w:tcPr>
          <w:p w14:paraId="034016CB" w14:textId="77777777" w:rsidR="00242AAA" w:rsidRPr="003C64B3" w:rsidRDefault="00242AAA" w:rsidP="00D77EC8">
            <w:pPr>
              <w:pStyle w:val="Tabnormal"/>
              <w:cnfStyle w:val="000000100000" w:firstRow="0" w:lastRow="0" w:firstColumn="0" w:lastColumn="0" w:oddVBand="0" w:evenVBand="0" w:oddHBand="1" w:evenHBand="0" w:firstRowFirstColumn="0" w:firstRowLastColumn="0" w:lastRowFirstColumn="0" w:lastRowLastColumn="0"/>
            </w:pPr>
            <w:r w:rsidRPr="00504159">
              <w:t>Démarche appliquée à l’initialisation du marché (appropriation du marché par le prestataire) (P1)</w:t>
            </w:r>
          </w:p>
        </w:tc>
        <w:tc>
          <w:tcPr>
            <w:tcW w:w="723" w:type="pct"/>
          </w:tcPr>
          <w:p w14:paraId="4CB72850" w14:textId="23749CAB" w:rsidR="00242AAA" w:rsidRPr="008F53F2" w:rsidRDefault="007B1E30" w:rsidP="00D77EC8">
            <w:pPr>
              <w:pStyle w:val="Tabnormalcentr"/>
              <w:cnfStyle w:val="000000100000" w:firstRow="0" w:lastRow="0" w:firstColumn="0" w:lastColumn="0" w:oddVBand="0" w:evenVBand="0" w:oddHBand="1" w:evenHBand="0" w:firstRowFirstColumn="0" w:firstRowLastColumn="0" w:lastRowFirstColumn="0" w:lastRowLastColumn="0"/>
            </w:pPr>
            <w:r>
              <w:t>6</w:t>
            </w:r>
          </w:p>
        </w:tc>
        <w:tc>
          <w:tcPr>
            <w:tcW w:w="723" w:type="pct"/>
          </w:tcPr>
          <w:p w14:paraId="2992523E" w14:textId="77777777" w:rsidR="00242AAA" w:rsidRPr="00EA687A" w:rsidRDefault="00242AAA" w:rsidP="00D77EC8">
            <w:pPr>
              <w:pStyle w:val="Tabnormalcentr"/>
              <w:cnfStyle w:val="000000100000" w:firstRow="0" w:lastRow="0" w:firstColumn="0" w:lastColumn="0" w:oddVBand="0" w:evenVBand="0" w:oddHBand="1" w:evenHBand="0" w:firstRowFirstColumn="0" w:firstRowLastColumn="0" w:lastRowFirstColumn="0" w:lastRowLastColumn="0"/>
            </w:pPr>
          </w:p>
        </w:tc>
      </w:tr>
      <w:tr w:rsidR="00AB00F9" w:rsidRPr="007529F3" w14:paraId="051A7CCE"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2BA1B95F" w14:textId="773F2215" w:rsidR="00AB00F9" w:rsidRPr="00810768" w:rsidRDefault="00AB00F9" w:rsidP="00686368">
            <w:pPr>
              <w:pStyle w:val="Tabnormal"/>
            </w:pPr>
            <w:r>
              <w:t>CRT-PREST-2</w:t>
            </w:r>
          </w:p>
        </w:tc>
        <w:tc>
          <w:tcPr>
            <w:tcW w:w="2845" w:type="pct"/>
          </w:tcPr>
          <w:p w14:paraId="765148A6" w14:textId="62D5E294"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t>Démarche appliquée à la maintenance préventive, adaptative corrective et Maintien en condition de sécurité (MSC) (P2)</w:t>
            </w:r>
          </w:p>
        </w:tc>
        <w:tc>
          <w:tcPr>
            <w:tcW w:w="723" w:type="pct"/>
          </w:tcPr>
          <w:p w14:paraId="275D1206" w14:textId="396D5612" w:rsidR="00AB00F9" w:rsidRPr="008F53F2" w:rsidRDefault="002270CE" w:rsidP="00AB00F9">
            <w:pPr>
              <w:pStyle w:val="Tabnormalcentr"/>
              <w:cnfStyle w:val="000000000000" w:firstRow="0" w:lastRow="0" w:firstColumn="0" w:lastColumn="0" w:oddVBand="0" w:evenVBand="0" w:oddHBand="0" w:evenHBand="0" w:firstRowFirstColumn="0" w:firstRowLastColumn="0" w:lastRowFirstColumn="0" w:lastRowLastColumn="0"/>
            </w:pPr>
            <w:r>
              <w:t>10</w:t>
            </w:r>
          </w:p>
        </w:tc>
        <w:tc>
          <w:tcPr>
            <w:tcW w:w="723" w:type="pct"/>
          </w:tcPr>
          <w:p w14:paraId="388944A0" w14:textId="4AEA1B73"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7529F3" w14:paraId="0720B99F"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7F20C8AA" w14:textId="7D1F52C5" w:rsidR="00AB00F9" w:rsidRPr="00810768" w:rsidRDefault="00AB00F9" w:rsidP="00686368">
            <w:pPr>
              <w:pStyle w:val="Tabnormal"/>
            </w:pPr>
            <w:r>
              <w:t>CRT-PREST-3</w:t>
            </w:r>
          </w:p>
        </w:tc>
        <w:tc>
          <w:tcPr>
            <w:tcW w:w="2845" w:type="pct"/>
          </w:tcPr>
          <w:p w14:paraId="27BF1FDD" w14:textId="26C34895" w:rsidR="00AB00F9" w:rsidRPr="003C64B3" w:rsidRDefault="00AB00F9" w:rsidP="00AB00F9">
            <w:pPr>
              <w:pStyle w:val="Tabnormal"/>
              <w:cnfStyle w:val="000000100000" w:firstRow="0" w:lastRow="0" w:firstColumn="0" w:lastColumn="0" w:oddVBand="0" w:evenVBand="0" w:oddHBand="1" w:evenHBand="0" w:firstRowFirstColumn="0" w:firstRowLastColumn="0" w:lastRowFirstColumn="0" w:lastRowLastColumn="0"/>
            </w:pPr>
            <w:r>
              <w:t>Démarche appliquée aux licences (P3)</w:t>
            </w:r>
          </w:p>
        </w:tc>
        <w:tc>
          <w:tcPr>
            <w:tcW w:w="723" w:type="pct"/>
          </w:tcPr>
          <w:p w14:paraId="6A362FBC" w14:textId="1A39F254" w:rsidR="00AB00F9" w:rsidRPr="008F53F2" w:rsidRDefault="007B1E30" w:rsidP="00AB00F9">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3BD21FF4" w14:textId="3711288A" w:rsidR="00AB00F9" w:rsidRPr="00EA687A"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p>
        </w:tc>
      </w:tr>
      <w:tr w:rsidR="00AB00F9" w:rsidRPr="007529F3" w14:paraId="4F6A3C4D"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357339AA" w14:textId="315D4E91" w:rsidR="00AB00F9" w:rsidRPr="00810768" w:rsidRDefault="00AB00F9" w:rsidP="00686368">
            <w:pPr>
              <w:pStyle w:val="Tabnormal"/>
            </w:pPr>
            <w:r>
              <w:t>CRT-PREST-4</w:t>
            </w:r>
          </w:p>
        </w:tc>
        <w:tc>
          <w:tcPr>
            <w:tcW w:w="2845" w:type="pct"/>
          </w:tcPr>
          <w:p w14:paraId="2077F604" w14:textId="6B0A7F42"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t>Démarche appliquée à l’étude et à l’analyse d’impact (P4)</w:t>
            </w:r>
          </w:p>
        </w:tc>
        <w:tc>
          <w:tcPr>
            <w:tcW w:w="723" w:type="pct"/>
          </w:tcPr>
          <w:p w14:paraId="3525C754" w14:textId="75C061CD" w:rsidR="00AB00F9" w:rsidRPr="008F53F2" w:rsidRDefault="002270CE" w:rsidP="00AB00F9">
            <w:pPr>
              <w:pStyle w:val="Tabnormalcentr"/>
              <w:cnfStyle w:val="000000000000" w:firstRow="0" w:lastRow="0" w:firstColumn="0" w:lastColumn="0" w:oddVBand="0" w:evenVBand="0" w:oddHBand="0" w:evenHBand="0" w:firstRowFirstColumn="0" w:firstRowLastColumn="0" w:lastRowFirstColumn="0" w:lastRowLastColumn="0"/>
            </w:pPr>
            <w:r>
              <w:t>6</w:t>
            </w:r>
          </w:p>
        </w:tc>
        <w:tc>
          <w:tcPr>
            <w:tcW w:w="723" w:type="pct"/>
          </w:tcPr>
          <w:p w14:paraId="055CAD1F" w14:textId="0599DE71"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7529F3" w14:paraId="14FE3E34"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047F7863" w14:textId="166200D5" w:rsidR="00AB00F9" w:rsidRPr="00810768" w:rsidRDefault="00AB00F9" w:rsidP="00686368">
            <w:pPr>
              <w:pStyle w:val="Tabnormal"/>
            </w:pPr>
            <w:r>
              <w:t>CRT-PREST-5</w:t>
            </w:r>
          </w:p>
        </w:tc>
        <w:tc>
          <w:tcPr>
            <w:tcW w:w="2845" w:type="pct"/>
          </w:tcPr>
          <w:p w14:paraId="293A10F5" w14:textId="0931F093" w:rsidR="00AB00F9" w:rsidRPr="003C64B3" w:rsidRDefault="00AB00F9" w:rsidP="00AB00F9">
            <w:pPr>
              <w:pStyle w:val="Tabnormal"/>
              <w:cnfStyle w:val="000000100000" w:firstRow="0" w:lastRow="0" w:firstColumn="0" w:lastColumn="0" w:oddVBand="0" w:evenVBand="0" w:oddHBand="1" w:evenHBand="0" w:firstRowFirstColumn="0" w:firstRowLastColumn="0" w:lastRowFirstColumn="0" w:lastRowLastColumn="0"/>
            </w:pPr>
            <w:r>
              <w:t xml:space="preserve">Démarche appliquée à la mise en œuvre d’une évolution (P5) </w:t>
            </w:r>
          </w:p>
        </w:tc>
        <w:tc>
          <w:tcPr>
            <w:tcW w:w="723" w:type="pct"/>
          </w:tcPr>
          <w:p w14:paraId="33A95A2D" w14:textId="4E704B72" w:rsidR="00AB00F9" w:rsidRPr="008F53F2" w:rsidRDefault="007B1E30" w:rsidP="00AB00F9">
            <w:pPr>
              <w:pStyle w:val="Tabnormalcentr"/>
              <w:cnfStyle w:val="000000100000" w:firstRow="0" w:lastRow="0" w:firstColumn="0" w:lastColumn="0" w:oddVBand="0" w:evenVBand="0" w:oddHBand="1" w:evenHBand="0" w:firstRowFirstColumn="0" w:firstRowLastColumn="0" w:lastRowFirstColumn="0" w:lastRowLastColumn="0"/>
            </w:pPr>
            <w:r>
              <w:t>8</w:t>
            </w:r>
          </w:p>
        </w:tc>
        <w:tc>
          <w:tcPr>
            <w:tcW w:w="723" w:type="pct"/>
          </w:tcPr>
          <w:p w14:paraId="02F53BA8" w14:textId="7A7E2208" w:rsidR="00AB00F9" w:rsidRPr="00EA687A"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p>
        </w:tc>
      </w:tr>
      <w:tr w:rsidR="00AB00F9" w:rsidRPr="007529F3" w14:paraId="24A7080B"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31DE3877" w14:textId="187FD213" w:rsidR="00AB00F9" w:rsidRPr="00810768" w:rsidRDefault="00AB00F9" w:rsidP="00686368">
            <w:pPr>
              <w:pStyle w:val="Tabnormal"/>
            </w:pPr>
            <w:r>
              <w:t>CRT-PREST-6</w:t>
            </w:r>
          </w:p>
        </w:tc>
        <w:tc>
          <w:tcPr>
            <w:tcW w:w="2845" w:type="pct"/>
          </w:tcPr>
          <w:p w14:paraId="3528FE9B" w14:textId="62F12E94"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t>Démarche appliquée à la Formation des utilisateurs (P6)</w:t>
            </w:r>
          </w:p>
        </w:tc>
        <w:tc>
          <w:tcPr>
            <w:tcW w:w="723" w:type="pct"/>
          </w:tcPr>
          <w:p w14:paraId="00BC3DD4" w14:textId="45FFF740" w:rsidR="00AB00F9" w:rsidRPr="008F53F2" w:rsidRDefault="007B1E30" w:rsidP="00AB00F9">
            <w:pPr>
              <w:pStyle w:val="Tabnormalcentr"/>
              <w:cnfStyle w:val="000000000000" w:firstRow="0" w:lastRow="0" w:firstColumn="0" w:lastColumn="0" w:oddVBand="0" w:evenVBand="0" w:oddHBand="0" w:evenHBand="0" w:firstRowFirstColumn="0" w:firstRowLastColumn="0" w:lastRowFirstColumn="0" w:lastRowLastColumn="0"/>
            </w:pPr>
            <w:r>
              <w:t>2</w:t>
            </w:r>
          </w:p>
        </w:tc>
        <w:tc>
          <w:tcPr>
            <w:tcW w:w="723" w:type="pct"/>
          </w:tcPr>
          <w:p w14:paraId="509CA65C" w14:textId="353EB94C"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7529F3" w14:paraId="24AF6264"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1CD71C20" w14:textId="0D442729" w:rsidR="00AB00F9" w:rsidRDefault="00AB00F9" w:rsidP="00686368">
            <w:pPr>
              <w:pStyle w:val="Tabnormal"/>
            </w:pPr>
            <w:r>
              <w:t>CRT PREST-7</w:t>
            </w:r>
          </w:p>
        </w:tc>
        <w:tc>
          <w:tcPr>
            <w:tcW w:w="2845" w:type="pct"/>
          </w:tcPr>
          <w:p w14:paraId="035EC867" w14:textId="2D4F495B" w:rsidR="00AB00F9" w:rsidRDefault="00AB00F9" w:rsidP="00AB00F9">
            <w:pPr>
              <w:pStyle w:val="Tabnormal"/>
              <w:cnfStyle w:val="000000100000" w:firstRow="0" w:lastRow="0" w:firstColumn="0" w:lastColumn="0" w:oddVBand="0" w:evenVBand="0" w:oddHBand="1" w:evenHBand="0" w:firstRowFirstColumn="0" w:firstRowLastColumn="0" w:lastRowFirstColumn="0" w:lastRowLastColumn="0"/>
            </w:pPr>
            <w:r>
              <w:t>Démarche appliquée à la réversibilité et à la transférabilité (P7)</w:t>
            </w:r>
          </w:p>
        </w:tc>
        <w:tc>
          <w:tcPr>
            <w:tcW w:w="723" w:type="pct"/>
          </w:tcPr>
          <w:p w14:paraId="663AC38C" w14:textId="369CEC3E" w:rsidR="00AB00F9" w:rsidRDefault="007B1E30" w:rsidP="00AB00F9">
            <w:pPr>
              <w:pStyle w:val="Tabnormalcentr"/>
              <w:cnfStyle w:val="000000100000" w:firstRow="0" w:lastRow="0" w:firstColumn="0" w:lastColumn="0" w:oddVBand="0" w:evenVBand="0" w:oddHBand="1" w:evenHBand="0" w:firstRowFirstColumn="0" w:firstRowLastColumn="0" w:lastRowFirstColumn="0" w:lastRowLastColumn="0"/>
            </w:pPr>
            <w:r>
              <w:t>8</w:t>
            </w:r>
          </w:p>
        </w:tc>
        <w:tc>
          <w:tcPr>
            <w:tcW w:w="723" w:type="pct"/>
          </w:tcPr>
          <w:p w14:paraId="776CD189" w14:textId="77777777" w:rsidR="00AB00F9"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p>
        </w:tc>
      </w:tr>
      <w:tr w:rsidR="00AB00F9" w:rsidRPr="007529F3" w14:paraId="280FD5D3"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775E6646" w14:textId="37B0AC74" w:rsidR="00AB00F9" w:rsidRDefault="00AB00F9" w:rsidP="00AB00F9">
            <w:pPr>
              <w:pStyle w:val="Tabnormal"/>
            </w:pPr>
            <w:r w:rsidRPr="00504159">
              <w:t>CRT PREST</w:t>
            </w:r>
            <w:r w:rsidR="00C35948">
              <w:t>-8</w:t>
            </w:r>
          </w:p>
        </w:tc>
        <w:tc>
          <w:tcPr>
            <w:tcW w:w="2845" w:type="pct"/>
          </w:tcPr>
          <w:p w14:paraId="7B86845C" w14:textId="001F988F" w:rsidR="00AB00F9" w:rsidRDefault="00AB00F9" w:rsidP="00AB00F9">
            <w:pPr>
              <w:pStyle w:val="Tabnormal"/>
              <w:cnfStyle w:val="000000000000" w:firstRow="0" w:lastRow="0" w:firstColumn="0" w:lastColumn="0" w:oddVBand="0" w:evenVBand="0" w:oddHBand="0" w:evenHBand="0" w:firstRowFirstColumn="0" w:firstRowLastColumn="0" w:lastRowFirstColumn="0" w:lastRowLastColumn="0"/>
            </w:pPr>
            <w:r>
              <w:t>Démarche appliquée au passage en C1DR (P8)</w:t>
            </w:r>
          </w:p>
        </w:tc>
        <w:tc>
          <w:tcPr>
            <w:tcW w:w="723" w:type="pct"/>
          </w:tcPr>
          <w:p w14:paraId="7290C437" w14:textId="27CCE794" w:rsidR="00AB00F9" w:rsidRDefault="007B1E30" w:rsidP="00AB00F9">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36C4697E" w14:textId="77777777" w:rsidR="00AB00F9"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EA687A" w14:paraId="123BF497"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4" w:type="pct"/>
            <w:gridSpan w:val="2"/>
            <w:shd w:val="clear" w:color="auto" w:fill="B4C6E7" w:themeFill="accent1" w:themeFillTint="66"/>
          </w:tcPr>
          <w:p w14:paraId="6D5A8516" w14:textId="287A892B" w:rsidR="00AB00F9" w:rsidRPr="00EA687A" w:rsidRDefault="00AB00F9" w:rsidP="00AB00F9">
            <w:pPr>
              <w:pStyle w:val="Tabnormal"/>
            </w:pPr>
            <w:r w:rsidRPr="00EA687A">
              <w:t>Réponse aux exigences transverses des prestations</w:t>
            </w:r>
          </w:p>
        </w:tc>
        <w:tc>
          <w:tcPr>
            <w:tcW w:w="723" w:type="pct"/>
            <w:shd w:val="clear" w:color="auto" w:fill="B4C6E7" w:themeFill="accent1" w:themeFillTint="66"/>
          </w:tcPr>
          <w:p w14:paraId="44B09D92" w14:textId="2CBE3146" w:rsidR="00AB00F9" w:rsidRPr="00504159" w:rsidRDefault="00AB00F9" w:rsidP="00AB00F9">
            <w:pPr>
              <w:pStyle w:val="Tabnormalcentr"/>
              <w:cnfStyle w:val="000000100000" w:firstRow="0" w:lastRow="0" w:firstColumn="0" w:lastColumn="0" w:oddVBand="0" w:evenVBand="0" w:oddHBand="1" w:evenHBand="0" w:firstRowFirstColumn="0" w:firstRowLastColumn="0" w:lastRowFirstColumn="0" w:lastRowLastColumn="0"/>
              <w:rPr>
                <w:b/>
                <w:bCs/>
              </w:rPr>
            </w:pPr>
            <w:r>
              <w:rPr>
                <w:b/>
                <w:bCs/>
              </w:rPr>
              <w:t>15</w:t>
            </w:r>
          </w:p>
        </w:tc>
        <w:tc>
          <w:tcPr>
            <w:tcW w:w="723" w:type="pct"/>
            <w:shd w:val="clear" w:color="auto" w:fill="B4C6E7" w:themeFill="accent1" w:themeFillTint="66"/>
          </w:tcPr>
          <w:p w14:paraId="4699B830" w14:textId="281E6C9B" w:rsidR="00AB00F9" w:rsidRPr="00504159" w:rsidRDefault="00AB00F9" w:rsidP="00AB00F9">
            <w:pPr>
              <w:pStyle w:val="Tabnormalcentr"/>
              <w:cnfStyle w:val="000000100000" w:firstRow="0" w:lastRow="0" w:firstColumn="0" w:lastColumn="0" w:oddVBand="0" w:evenVBand="0" w:oddHBand="1" w:evenHBand="0" w:firstRowFirstColumn="0" w:firstRowLastColumn="0" w:lastRowFirstColumn="0" w:lastRowLastColumn="0"/>
              <w:rPr>
                <w:b/>
                <w:bCs/>
              </w:rPr>
            </w:pPr>
            <w:r w:rsidRPr="005E7708">
              <w:rPr>
                <w:b/>
                <w:bCs/>
              </w:rPr>
              <w:t>10</w:t>
            </w:r>
          </w:p>
        </w:tc>
      </w:tr>
      <w:tr w:rsidR="00AB00F9" w:rsidRPr="007529F3" w14:paraId="702130AB"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6D0EBFBD" w14:textId="7A060F9B" w:rsidR="00AB00F9" w:rsidRPr="00810768" w:rsidRDefault="00AB00F9" w:rsidP="00AB00F9">
            <w:pPr>
              <w:pStyle w:val="Tabnormal"/>
            </w:pPr>
            <w:r>
              <w:t>CRT-TRANS-1</w:t>
            </w:r>
          </w:p>
        </w:tc>
        <w:tc>
          <w:tcPr>
            <w:tcW w:w="2845" w:type="pct"/>
          </w:tcPr>
          <w:p w14:paraId="69DEB21D" w14:textId="5591B142"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rsidRPr="00F901A3">
              <w:t>Modalités d’exécution des prestations</w:t>
            </w:r>
          </w:p>
        </w:tc>
        <w:tc>
          <w:tcPr>
            <w:tcW w:w="723" w:type="pct"/>
          </w:tcPr>
          <w:p w14:paraId="1F63F780" w14:textId="5EB3A784" w:rsidR="00AB00F9" w:rsidRPr="008F53F2"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591AB1BB" w14:textId="77777777"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7529F3" w14:paraId="2DEB8964"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vAlign w:val="top"/>
          </w:tcPr>
          <w:p w14:paraId="5BA954F7" w14:textId="514A1441" w:rsidR="00AB00F9" w:rsidRPr="00810768" w:rsidRDefault="00AB00F9" w:rsidP="00AB00F9">
            <w:pPr>
              <w:pStyle w:val="Tabnormal"/>
            </w:pPr>
            <w:r w:rsidRPr="00424B94">
              <w:t>CRT-TRANS-</w:t>
            </w:r>
            <w:r>
              <w:t>2</w:t>
            </w:r>
          </w:p>
        </w:tc>
        <w:tc>
          <w:tcPr>
            <w:tcW w:w="2845" w:type="pct"/>
          </w:tcPr>
          <w:p w14:paraId="0A2D7581" w14:textId="21F7F54E" w:rsidR="00AB00F9" w:rsidRPr="003C64B3" w:rsidRDefault="00AB00F9" w:rsidP="00AB00F9">
            <w:pPr>
              <w:pStyle w:val="Tabnormal"/>
              <w:cnfStyle w:val="000000100000" w:firstRow="0" w:lastRow="0" w:firstColumn="0" w:lastColumn="0" w:oddVBand="0" w:evenVBand="0" w:oddHBand="1" w:evenHBand="0" w:firstRowFirstColumn="0" w:firstRowLastColumn="0" w:lastRowFirstColumn="0" w:lastRowLastColumn="0"/>
            </w:pPr>
            <w:r w:rsidRPr="00F901A3">
              <w:t xml:space="preserve">Modalités de </w:t>
            </w:r>
            <w:r>
              <w:t>g</w:t>
            </w:r>
            <w:r w:rsidRPr="00F901A3">
              <w:t>estion des incidents</w:t>
            </w:r>
          </w:p>
        </w:tc>
        <w:tc>
          <w:tcPr>
            <w:tcW w:w="723" w:type="pct"/>
          </w:tcPr>
          <w:p w14:paraId="0D018D50" w14:textId="6FC7F6A9" w:rsidR="00AB00F9" w:rsidRPr="008F53F2"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0F96F96D" w14:textId="77777777" w:rsidR="00AB00F9" w:rsidRPr="00EA687A"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p>
        </w:tc>
      </w:tr>
      <w:tr w:rsidR="00AB00F9" w:rsidRPr="007529F3" w14:paraId="2CA2E2FD" w14:textId="77777777" w:rsidTr="00242AAA">
        <w:tc>
          <w:tcPr>
            <w:cnfStyle w:val="001000000000" w:firstRow="0" w:lastRow="0" w:firstColumn="1" w:lastColumn="0" w:oddVBand="0" w:evenVBand="0" w:oddHBand="0" w:evenHBand="0" w:firstRowFirstColumn="0" w:firstRowLastColumn="0" w:lastRowFirstColumn="0" w:lastRowLastColumn="0"/>
            <w:tcW w:w="709" w:type="pct"/>
            <w:vAlign w:val="top"/>
          </w:tcPr>
          <w:p w14:paraId="00B27500" w14:textId="408A7632" w:rsidR="00AB00F9" w:rsidRPr="00810768" w:rsidRDefault="00AB00F9" w:rsidP="00AB00F9">
            <w:pPr>
              <w:pStyle w:val="Tabnormal"/>
            </w:pPr>
            <w:r w:rsidRPr="00424B94">
              <w:t>CRT-TRANS-</w:t>
            </w:r>
            <w:r>
              <w:t>3</w:t>
            </w:r>
          </w:p>
        </w:tc>
        <w:tc>
          <w:tcPr>
            <w:tcW w:w="2845" w:type="pct"/>
          </w:tcPr>
          <w:p w14:paraId="593F1E98" w14:textId="1AE5333C"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rsidRPr="00F901A3">
              <w:t>Modalités de réponse aux exigences techniques et SSI</w:t>
            </w:r>
          </w:p>
        </w:tc>
        <w:tc>
          <w:tcPr>
            <w:tcW w:w="723" w:type="pct"/>
          </w:tcPr>
          <w:p w14:paraId="6585A3C1" w14:textId="7DD0D308" w:rsidR="00AB00F9" w:rsidRPr="008F53F2"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52E8160D" w14:textId="77777777"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EA687A" w14:paraId="197695C7"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54" w:type="pct"/>
            <w:gridSpan w:val="2"/>
            <w:shd w:val="clear" w:color="auto" w:fill="B4C6E7" w:themeFill="accent1" w:themeFillTint="66"/>
          </w:tcPr>
          <w:p w14:paraId="018600D9" w14:textId="02CF1617" w:rsidR="00AB00F9" w:rsidRPr="00EA687A" w:rsidRDefault="00AB00F9" w:rsidP="00AB00F9">
            <w:pPr>
              <w:pStyle w:val="Tabnormal"/>
            </w:pPr>
            <w:r w:rsidRPr="00EA687A">
              <w:t>Organisation et moyens</w:t>
            </w:r>
          </w:p>
        </w:tc>
        <w:tc>
          <w:tcPr>
            <w:tcW w:w="723" w:type="pct"/>
            <w:shd w:val="clear" w:color="auto" w:fill="B4C6E7" w:themeFill="accent1" w:themeFillTint="66"/>
          </w:tcPr>
          <w:p w14:paraId="0CDB3550" w14:textId="04F2BAB1" w:rsidR="00AB00F9" w:rsidRPr="00504159" w:rsidRDefault="00AB00F9" w:rsidP="00AB00F9">
            <w:pPr>
              <w:pStyle w:val="Tabnormalcentr"/>
              <w:cnfStyle w:val="000000100000" w:firstRow="0" w:lastRow="0" w:firstColumn="0" w:lastColumn="0" w:oddVBand="0" w:evenVBand="0" w:oddHBand="1" w:evenHBand="0" w:firstRowFirstColumn="0" w:firstRowLastColumn="0" w:lastRowFirstColumn="0" w:lastRowLastColumn="0"/>
              <w:rPr>
                <w:b/>
                <w:bCs/>
              </w:rPr>
            </w:pPr>
            <w:r>
              <w:rPr>
                <w:b/>
                <w:bCs/>
              </w:rPr>
              <w:t>10</w:t>
            </w:r>
          </w:p>
        </w:tc>
        <w:tc>
          <w:tcPr>
            <w:tcW w:w="723" w:type="pct"/>
            <w:shd w:val="clear" w:color="auto" w:fill="B4C6E7" w:themeFill="accent1" w:themeFillTint="66"/>
          </w:tcPr>
          <w:p w14:paraId="5099058B" w14:textId="0510200E" w:rsidR="00AB00F9" w:rsidRPr="00504159" w:rsidRDefault="00AB00F9" w:rsidP="00AB00F9">
            <w:pPr>
              <w:pStyle w:val="Tabnormalcentr"/>
              <w:cnfStyle w:val="000000100000" w:firstRow="0" w:lastRow="0" w:firstColumn="0" w:lastColumn="0" w:oddVBand="0" w:evenVBand="0" w:oddHBand="1" w:evenHBand="0" w:firstRowFirstColumn="0" w:firstRowLastColumn="0" w:lastRowFirstColumn="0" w:lastRowLastColumn="0"/>
              <w:rPr>
                <w:b/>
                <w:bCs/>
              </w:rPr>
            </w:pPr>
            <w:r w:rsidRPr="005E7708">
              <w:rPr>
                <w:b/>
                <w:bCs/>
              </w:rPr>
              <w:t>20</w:t>
            </w:r>
          </w:p>
        </w:tc>
      </w:tr>
      <w:tr w:rsidR="00AB00F9" w:rsidRPr="007529F3" w14:paraId="197F4E3D" w14:textId="77777777" w:rsidTr="00242AAA">
        <w:tc>
          <w:tcPr>
            <w:cnfStyle w:val="001000000000" w:firstRow="0" w:lastRow="0" w:firstColumn="1" w:lastColumn="0" w:oddVBand="0" w:evenVBand="0" w:oddHBand="0" w:evenHBand="0" w:firstRowFirstColumn="0" w:firstRowLastColumn="0" w:lastRowFirstColumn="0" w:lastRowLastColumn="0"/>
            <w:tcW w:w="709" w:type="pct"/>
          </w:tcPr>
          <w:p w14:paraId="02D0227A" w14:textId="77777777" w:rsidR="00AB00F9" w:rsidRPr="00810768" w:rsidRDefault="00AB00F9" w:rsidP="00AB00F9">
            <w:pPr>
              <w:pStyle w:val="Tabnormal"/>
            </w:pPr>
            <w:r w:rsidRPr="00810768">
              <w:t>CRT-</w:t>
            </w:r>
            <w:r>
              <w:t>ORG</w:t>
            </w:r>
            <w:r w:rsidRPr="00810768">
              <w:t>-1</w:t>
            </w:r>
          </w:p>
        </w:tc>
        <w:tc>
          <w:tcPr>
            <w:tcW w:w="2845" w:type="pct"/>
          </w:tcPr>
          <w:p w14:paraId="05C76516" w14:textId="77777777" w:rsidR="00AB00F9" w:rsidRPr="003C64B3" w:rsidRDefault="00AB00F9" w:rsidP="00AB00F9">
            <w:pPr>
              <w:pStyle w:val="Tabnormal"/>
              <w:cnfStyle w:val="000000000000" w:firstRow="0" w:lastRow="0" w:firstColumn="0" w:lastColumn="0" w:oddVBand="0" w:evenVBand="0" w:oddHBand="0" w:evenHBand="0" w:firstRowFirstColumn="0" w:firstRowLastColumn="0" w:lastRowFirstColumn="0" w:lastRowLastColumn="0"/>
            </w:pPr>
            <w:r w:rsidRPr="003C64B3">
              <w:t>Gouvernance et pilotage des prestations</w:t>
            </w:r>
          </w:p>
        </w:tc>
        <w:tc>
          <w:tcPr>
            <w:tcW w:w="723" w:type="pct"/>
          </w:tcPr>
          <w:p w14:paraId="4D7DAA67" w14:textId="74D474D0" w:rsidR="00AB00F9" w:rsidRPr="008F53F2"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r>
              <w:t>4</w:t>
            </w:r>
          </w:p>
        </w:tc>
        <w:tc>
          <w:tcPr>
            <w:tcW w:w="723" w:type="pct"/>
          </w:tcPr>
          <w:p w14:paraId="68FEFEBC" w14:textId="77777777" w:rsidR="00AB00F9" w:rsidRPr="00EA687A" w:rsidRDefault="00AB00F9" w:rsidP="00AB00F9">
            <w:pPr>
              <w:pStyle w:val="Tabnormalcentr"/>
              <w:cnfStyle w:val="000000000000" w:firstRow="0" w:lastRow="0" w:firstColumn="0" w:lastColumn="0" w:oddVBand="0" w:evenVBand="0" w:oddHBand="0" w:evenHBand="0" w:firstRowFirstColumn="0" w:firstRowLastColumn="0" w:lastRowFirstColumn="0" w:lastRowLastColumn="0"/>
            </w:pPr>
          </w:p>
        </w:tc>
      </w:tr>
      <w:tr w:rsidR="00AB00F9" w:rsidRPr="007529F3" w14:paraId="021876CB" w14:textId="77777777" w:rsidTr="00242AA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43E928C4" w14:textId="77777777" w:rsidR="00AB00F9" w:rsidRPr="00810768" w:rsidRDefault="00AB00F9" w:rsidP="00AB00F9">
            <w:pPr>
              <w:pStyle w:val="Tabnormal"/>
            </w:pPr>
            <w:r w:rsidRPr="00810768">
              <w:t>CRT-</w:t>
            </w:r>
            <w:r>
              <w:t>ORG</w:t>
            </w:r>
            <w:r w:rsidRPr="00810768">
              <w:t>-2</w:t>
            </w:r>
          </w:p>
        </w:tc>
        <w:tc>
          <w:tcPr>
            <w:tcW w:w="2845" w:type="pct"/>
          </w:tcPr>
          <w:p w14:paraId="62CDC04B" w14:textId="77777777" w:rsidR="00AB00F9" w:rsidRPr="003C64B3" w:rsidRDefault="00AB00F9" w:rsidP="00AB00F9">
            <w:pPr>
              <w:pStyle w:val="Tabnormal"/>
              <w:cnfStyle w:val="000000100000" w:firstRow="0" w:lastRow="0" w:firstColumn="0" w:lastColumn="0" w:oddVBand="0" w:evenVBand="0" w:oddHBand="1" w:evenHBand="0" w:firstRowFirstColumn="0" w:firstRowLastColumn="0" w:lastRowFirstColumn="0" w:lastRowLastColumn="0"/>
            </w:pPr>
            <w:r w:rsidRPr="003C64B3">
              <w:t>Organisation de l’équipe projet</w:t>
            </w:r>
          </w:p>
        </w:tc>
        <w:tc>
          <w:tcPr>
            <w:tcW w:w="723" w:type="pct"/>
          </w:tcPr>
          <w:p w14:paraId="0A56D5F7" w14:textId="3A6E0FD7" w:rsidR="00AB00F9" w:rsidRPr="008F53F2" w:rsidRDefault="00AB00F9" w:rsidP="00AB00F9">
            <w:pPr>
              <w:pStyle w:val="Tabnormalcentr"/>
              <w:cnfStyle w:val="000000100000" w:firstRow="0" w:lastRow="0" w:firstColumn="0" w:lastColumn="0" w:oddVBand="0" w:evenVBand="0" w:oddHBand="1" w:evenHBand="0" w:firstRowFirstColumn="0" w:firstRowLastColumn="0" w:lastRowFirstColumn="0" w:lastRowLastColumn="0"/>
            </w:pPr>
            <w:r>
              <w:t>6</w:t>
            </w:r>
          </w:p>
        </w:tc>
        <w:tc>
          <w:tcPr>
            <w:tcW w:w="723" w:type="pct"/>
          </w:tcPr>
          <w:p w14:paraId="405B1A9B" w14:textId="3C43FF45" w:rsidR="00F5035C" w:rsidRPr="00EA687A" w:rsidRDefault="00F5035C" w:rsidP="00F5035C">
            <w:pPr>
              <w:pStyle w:val="Tabnormalcentr"/>
              <w:jc w:val="both"/>
              <w:cnfStyle w:val="000000100000" w:firstRow="0" w:lastRow="0" w:firstColumn="0" w:lastColumn="0" w:oddVBand="0" w:evenVBand="0" w:oddHBand="1" w:evenHBand="0" w:firstRowFirstColumn="0" w:firstRowLastColumn="0" w:lastRowFirstColumn="0" w:lastRowLastColumn="0"/>
            </w:pPr>
          </w:p>
        </w:tc>
      </w:tr>
      <w:tr w:rsidR="00AB00F9" w:rsidRPr="008F53F2" w14:paraId="573BE0B0" w14:textId="77777777" w:rsidTr="00242AAA">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Borders>
              <w:right w:val="nil"/>
            </w:tcBorders>
          </w:tcPr>
          <w:p w14:paraId="7F91EBFC" w14:textId="77777777" w:rsidR="00AB00F9" w:rsidRPr="008F53F2" w:rsidRDefault="00AB00F9" w:rsidP="00AB00F9">
            <w:pPr>
              <w:pStyle w:val="Tabnormal"/>
              <w:rPr>
                <w:rFonts w:ascii="Marianne Medium" w:hAnsi="Marianne Medium"/>
              </w:rPr>
            </w:pPr>
          </w:p>
        </w:tc>
        <w:tc>
          <w:tcPr>
            <w:tcW w:w="2845" w:type="pct"/>
            <w:tcBorders>
              <w:left w:val="nil"/>
            </w:tcBorders>
          </w:tcPr>
          <w:p w14:paraId="1C172321" w14:textId="77777777" w:rsidR="00AB00F9" w:rsidRPr="008F53F2" w:rsidRDefault="00AB00F9" w:rsidP="00AB00F9">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23" w:type="pct"/>
          </w:tcPr>
          <w:p w14:paraId="3EAB67DB" w14:textId="1AD537DC" w:rsidR="00AB00F9" w:rsidRPr="008F53F2" w:rsidRDefault="00F5035C" w:rsidP="00AB00F9">
            <w:pPr>
              <w:pStyle w:val="Tabnormalcentr"/>
              <w:cnfStyle w:val="010000000000" w:firstRow="0" w:lastRow="1" w:firstColumn="0" w:lastColumn="0" w:oddVBand="0" w:evenVBand="0" w:oddHBand="0" w:evenHBand="0" w:firstRowFirstColumn="0" w:firstRowLastColumn="0" w:lastRowFirstColumn="0" w:lastRowLastColumn="0"/>
            </w:pPr>
            <w:r>
              <w:t>10</w:t>
            </w:r>
            <w:r w:rsidR="004C5E52">
              <w:t>0</w:t>
            </w:r>
          </w:p>
        </w:tc>
        <w:tc>
          <w:tcPr>
            <w:tcW w:w="723" w:type="pct"/>
          </w:tcPr>
          <w:p w14:paraId="50BBFF3E" w14:textId="296BBD2F" w:rsidR="00AB00F9" w:rsidRPr="00EA687A" w:rsidRDefault="00F5035C" w:rsidP="00AB00F9">
            <w:pPr>
              <w:pStyle w:val="Tabnormalcentr"/>
              <w:cnfStyle w:val="010000000000" w:firstRow="0" w:lastRow="1" w:firstColumn="0" w:lastColumn="0" w:oddVBand="0" w:evenVBand="0" w:oddHBand="0" w:evenHBand="0" w:firstRowFirstColumn="0" w:firstRowLastColumn="0" w:lastRowFirstColumn="0" w:lastRowLastColumn="0"/>
            </w:pPr>
            <w:r>
              <w:t>55</w:t>
            </w:r>
          </w:p>
        </w:tc>
      </w:tr>
    </w:tbl>
    <w:p w14:paraId="76B38469" w14:textId="455AE02D" w:rsidR="00376143" w:rsidRDefault="00376143" w:rsidP="00302C5F"/>
    <w:p w14:paraId="4A56FB1C" w14:textId="47E8D43C" w:rsidR="00F5035C" w:rsidRDefault="00F5035C" w:rsidP="00302C5F"/>
    <w:p w14:paraId="4A22DE68" w14:textId="77777777" w:rsidR="00F5035C" w:rsidRDefault="00F5035C" w:rsidP="00302C5F"/>
    <w:tbl>
      <w:tblPr>
        <w:tblStyle w:val="GridTable4-Accent11"/>
        <w:tblW w:w="5000" w:type="pct"/>
        <w:tblInd w:w="0" w:type="dxa"/>
        <w:tblLook w:val="04E0" w:firstRow="1" w:lastRow="1" w:firstColumn="1" w:lastColumn="0" w:noHBand="0" w:noVBand="1"/>
      </w:tblPr>
      <w:tblGrid>
        <w:gridCol w:w="1414"/>
        <w:gridCol w:w="5672"/>
        <w:gridCol w:w="1441"/>
        <w:gridCol w:w="1441"/>
      </w:tblGrid>
      <w:tr w:rsidR="00F5035C" w:rsidRPr="004879FD" w14:paraId="604FF28F" w14:textId="77777777" w:rsidTr="0023759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09" w:type="pct"/>
          </w:tcPr>
          <w:p w14:paraId="70A6092C" w14:textId="77777777" w:rsidR="00F5035C" w:rsidRDefault="00F5035C" w:rsidP="00237595">
            <w:pPr>
              <w:pStyle w:val="Tabtitre"/>
              <w:rPr>
                <w:b/>
              </w:rPr>
            </w:pPr>
          </w:p>
        </w:tc>
        <w:tc>
          <w:tcPr>
            <w:tcW w:w="2845" w:type="pct"/>
          </w:tcPr>
          <w:p w14:paraId="2CBADB64" w14:textId="6B121CD6" w:rsidR="00F5035C" w:rsidRPr="00504159" w:rsidRDefault="00F5035C" w:rsidP="00F5035C">
            <w:pPr>
              <w:pStyle w:val="Tabtitre"/>
              <w:cnfStyle w:val="100000000000" w:firstRow="1" w:lastRow="0" w:firstColumn="0" w:lastColumn="0" w:oddVBand="0" w:evenVBand="0" w:oddHBand="0" w:evenHBand="0" w:firstRowFirstColumn="0" w:firstRowLastColumn="0" w:lastRowFirstColumn="0" w:lastRowLastColumn="0"/>
              <w:rPr>
                <w:b/>
                <w:bCs/>
              </w:rPr>
            </w:pPr>
            <w:r w:rsidRPr="720FBD37">
              <w:t>Critères d’évaluation</w:t>
            </w:r>
            <w:r>
              <w:t xml:space="preserve"> de la valeur environnementale</w:t>
            </w:r>
          </w:p>
        </w:tc>
        <w:tc>
          <w:tcPr>
            <w:tcW w:w="723" w:type="pct"/>
          </w:tcPr>
          <w:p w14:paraId="177F4F4A" w14:textId="77777777" w:rsidR="00F5035C" w:rsidRPr="004879FD" w:rsidRDefault="00F5035C" w:rsidP="00237595">
            <w:pPr>
              <w:pStyle w:val="Tabnormalcentr"/>
              <w:cnfStyle w:val="100000000000" w:firstRow="1" w:lastRow="0" w:firstColumn="0" w:lastColumn="0" w:oddVBand="0" w:evenVBand="0" w:oddHBand="0" w:evenHBand="0" w:firstRowFirstColumn="0" w:firstRowLastColumn="0" w:lastRowFirstColumn="0" w:lastRowLastColumn="0"/>
            </w:pPr>
            <w:r>
              <w:t>Nb de points maximum</w:t>
            </w:r>
          </w:p>
        </w:tc>
        <w:tc>
          <w:tcPr>
            <w:tcW w:w="723" w:type="pct"/>
          </w:tcPr>
          <w:p w14:paraId="0A119A0F" w14:textId="77777777" w:rsidR="00F5035C" w:rsidRPr="00EA687A" w:rsidRDefault="00F5035C" w:rsidP="00237595">
            <w:pPr>
              <w:pStyle w:val="Tabnormalcentr"/>
              <w:cnfStyle w:val="100000000000" w:firstRow="1" w:lastRow="0" w:firstColumn="0" w:lastColumn="0" w:oddVBand="0" w:evenVBand="0" w:oddHBand="0" w:evenHBand="0" w:firstRowFirstColumn="0" w:firstRowLastColumn="0" w:lastRowFirstColumn="0" w:lastRowLastColumn="0"/>
            </w:pPr>
            <w:r w:rsidRPr="00EA687A">
              <w:t>Nb de pages maximum</w:t>
            </w:r>
          </w:p>
        </w:tc>
      </w:tr>
      <w:tr w:rsidR="00F5035C" w:rsidRPr="007529F3" w14:paraId="662C7426" w14:textId="77777777" w:rsidTr="0023759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Pr>
          <w:p w14:paraId="4F98C8DA" w14:textId="77777777" w:rsidR="00F5035C" w:rsidRPr="00810768" w:rsidRDefault="00F5035C" w:rsidP="00237595">
            <w:pPr>
              <w:pStyle w:val="Tabnormal"/>
            </w:pPr>
            <w:r>
              <w:t>CRT-ENV-1</w:t>
            </w:r>
          </w:p>
        </w:tc>
        <w:tc>
          <w:tcPr>
            <w:tcW w:w="2845" w:type="pct"/>
          </w:tcPr>
          <w:p w14:paraId="335E26E4" w14:textId="77777777" w:rsidR="00F5035C" w:rsidRPr="003C64B3" w:rsidRDefault="00F5035C" w:rsidP="00237595">
            <w:pPr>
              <w:pStyle w:val="Tabnormal"/>
              <w:cnfStyle w:val="000000100000" w:firstRow="0" w:lastRow="0" w:firstColumn="0" w:lastColumn="0" w:oddVBand="0" w:evenVBand="0" w:oddHBand="1" w:evenHBand="0" w:firstRowFirstColumn="0" w:firstRowLastColumn="0" w:lastRowFirstColumn="0" w:lastRowLastColumn="0"/>
            </w:pPr>
            <w:r w:rsidRPr="00D77EC8">
              <w:t>Politique environnementale du prestataire</w:t>
            </w:r>
          </w:p>
        </w:tc>
        <w:tc>
          <w:tcPr>
            <w:tcW w:w="723" w:type="pct"/>
          </w:tcPr>
          <w:p w14:paraId="3E06CE8C" w14:textId="77777777" w:rsidR="00F5035C" w:rsidRDefault="00F5035C" w:rsidP="00237595">
            <w:pPr>
              <w:pStyle w:val="Tabnormalcentr"/>
              <w:cnfStyle w:val="000000100000" w:firstRow="0" w:lastRow="0" w:firstColumn="0" w:lastColumn="0" w:oddVBand="0" w:evenVBand="0" w:oddHBand="1" w:evenHBand="0" w:firstRowFirstColumn="0" w:firstRowLastColumn="0" w:lastRowFirstColumn="0" w:lastRowLastColumn="0"/>
            </w:pPr>
            <w:r>
              <w:t>5</w:t>
            </w:r>
          </w:p>
        </w:tc>
        <w:tc>
          <w:tcPr>
            <w:tcW w:w="723" w:type="pct"/>
          </w:tcPr>
          <w:p w14:paraId="262EA2E8" w14:textId="77777777" w:rsidR="00F5035C" w:rsidRPr="00EA687A" w:rsidRDefault="00F5035C" w:rsidP="00237595">
            <w:pPr>
              <w:pStyle w:val="Tabnormalcentr"/>
              <w:cnfStyle w:val="000000100000" w:firstRow="0" w:lastRow="0" w:firstColumn="0" w:lastColumn="0" w:oddVBand="0" w:evenVBand="0" w:oddHBand="1" w:evenHBand="0" w:firstRowFirstColumn="0" w:firstRowLastColumn="0" w:lastRowFirstColumn="0" w:lastRowLastColumn="0"/>
            </w:pPr>
          </w:p>
        </w:tc>
      </w:tr>
      <w:tr w:rsidR="00F5035C" w:rsidRPr="007529F3" w14:paraId="23A413AA" w14:textId="77777777" w:rsidTr="00237595">
        <w:tc>
          <w:tcPr>
            <w:cnfStyle w:val="001000000000" w:firstRow="0" w:lastRow="0" w:firstColumn="1" w:lastColumn="0" w:oddVBand="0" w:evenVBand="0" w:oddHBand="0" w:evenHBand="0" w:firstRowFirstColumn="0" w:firstRowLastColumn="0" w:lastRowFirstColumn="0" w:lastRowLastColumn="0"/>
            <w:tcW w:w="709" w:type="pct"/>
          </w:tcPr>
          <w:p w14:paraId="5270B5C9" w14:textId="77777777" w:rsidR="00F5035C" w:rsidRPr="00810768" w:rsidRDefault="00F5035C" w:rsidP="00237595">
            <w:pPr>
              <w:pStyle w:val="Tabnormal"/>
            </w:pPr>
            <w:r>
              <w:t>CRT-ENV-2</w:t>
            </w:r>
          </w:p>
        </w:tc>
        <w:tc>
          <w:tcPr>
            <w:tcW w:w="2845" w:type="pct"/>
          </w:tcPr>
          <w:p w14:paraId="48FAD402" w14:textId="77777777" w:rsidR="00F5035C" w:rsidRPr="003C64B3" w:rsidRDefault="00F5035C" w:rsidP="00237595">
            <w:pPr>
              <w:pStyle w:val="Tabnormal"/>
              <w:cnfStyle w:val="000000000000" w:firstRow="0" w:lastRow="0" w:firstColumn="0" w:lastColumn="0" w:oddVBand="0" w:evenVBand="0" w:oddHBand="0" w:evenHBand="0" w:firstRowFirstColumn="0" w:firstRowLastColumn="0" w:lastRowFirstColumn="0" w:lastRowLastColumn="0"/>
            </w:pPr>
            <w:r w:rsidRPr="00C03FE5">
              <w:t>Organisation des équipes et interventions</w:t>
            </w:r>
          </w:p>
        </w:tc>
        <w:tc>
          <w:tcPr>
            <w:tcW w:w="723" w:type="pct"/>
          </w:tcPr>
          <w:p w14:paraId="59A43175" w14:textId="77777777" w:rsidR="00F5035C" w:rsidRDefault="00F5035C" w:rsidP="00237595">
            <w:pPr>
              <w:pStyle w:val="Tabnormalcentr"/>
              <w:cnfStyle w:val="000000000000" w:firstRow="0" w:lastRow="0" w:firstColumn="0" w:lastColumn="0" w:oddVBand="0" w:evenVBand="0" w:oddHBand="0" w:evenHBand="0" w:firstRowFirstColumn="0" w:firstRowLastColumn="0" w:lastRowFirstColumn="0" w:lastRowLastColumn="0"/>
            </w:pPr>
            <w:r>
              <w:t>5</w:t>
            </w:r>
          </w:p>
        </w:tc>
        <w:tc>
          <w:tcPr>
            <w:tcW w:w="723" w:type="pct"/>
          </w:tcPr>
          <w:p w14:paraId="0B0A4274" w14:textId="77777777" w:rsidR="00F5035C" w:rsidRPr="00EA687A" w:rsidRDefault="00F5035C" w:rsidP="00237595">
            <w:pPr>
              <w:pStyle w:val="Tabnormalcentr"/>
              <w:cnfStyle w:val="000000000000" w:firstRow="0" w:lastRow="0" w:firstColumn="0" w:lastColumn="0" w:oddVBand="0" w:evenVBand="0" w:oddHBand="0" w:evenHBand="0" w:firstRowFirstColumn="0" w:firstRowLastColumn="0" w:lastRowFirstColumn="0" w:lastRowLastColumn="0"/>
            </w:pPr>
          </w:p>
        </w:tc>
      </w:tr>
      <w:tr w:rsidR="00F5035C" w:rsidRPr="008F53F2" w14:paraId="58B24EF7" w14:textId="77777777" w:rsidTr="0023759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pct"/>
            <w:tcBorders>
              <w:right w:val="nil"/>
            </w:tcBorders>
          </w:tcPr>
          <w:p w14:paraId="68932B16" w14:textId="77777777" w:rsidR="00F5035C" w:rsidRPr="008F53F2" w:rsidRDefault="00F5035C" w:rsidP="00237595">
            <w:pPr>
              <w:pStyle w:val="Tabnormal"/>
              <w:rPr>
                <w:rFonts w:ascii="Marianne Medium" w:hAnsi="Marianne Medium"/>
              </w:rPr>
            </w:pPr>
          </w:p>
        </w:tc>
        <w:tc>
          <w:tcPr>
            <w:tcW w:w="2845" w:type="pct"/>
            <w:tcBorders>
              <w:left w:val="nil"/>
            </w:tcBorders>
          </w:tcPr>
          <w:p w14:paraId="70E8CC06" w14:textId="77777777" w:rsidR="00F5035C" w:rsidRPr="008F53F2" w:rsidRDefault="00F5035C" w:rsidP="00237595">
            <w:pPr>
              <w:pStyle w:val="Tabnormal"/>
              <w:jc w:val="right"/>
              <w:cnfStyle w:val="010000000000" w:firstRow="0" w:lastRow="1" w:firstColumn="0" w:lastColumn="0" w:oddVBand="0" w:evenVBand="0" w:oddHBand="0" w:evenHBand="0" w:firstRowFirstColumn="0" w:firstRowLastColumn="0" w:lastRowFirstColumn="0" w:lastRowLastColumn="0"/>
              <w:rPr>
                <w:rFonts w:ascii="Marianne Medium" w:hAnsi="Marianne Medium"/>
              </w:rPr>
            </w:pPr>
            <w:r w:rsidRPr="008F53F2">
              <w:rPr>
                <w:rFonts w:ascii="Marianne Medium" w:hAnsi="Marianne Medium"/>
              </w:rPr>
              <w:t>TOTAL</w:t>
            </w:r>
          </w:p>
        </w:tc>
        <w:tc>
          <w:tcPr>
            <w:tcW w:w="723" w:type="pct"/>
          </w:tcPr>
          <w:p w14:paraId="2DE7E4A3" w14:textId="02C216B8" w:rsidR="00F5035C" w:rsidRPr="008F53F2" w:rsidRDefault="00F5035C" w:rsidP="00237595">
            <w:pPr>
              <w:pStyle w:val="Tabnormalcentr"/>
              <w:cnfStyle w:val="010000000000" w:firstRow="0" w:lastRow="1" w:firstColumn="0" w:lastColumn="0" w:oddVBand="0" w:evenVBand="0" w:oddHBand="0" w:evenHBand="0" w:firstRowFirstColumn="0" w:firstRowLastColumn="0" w:lastRowFirstColumn="0" w:lastRowLastColumn="0"/>
            </w:pPr>
            <w:r>
              <w:t>10</w:t>
            </w:r>
          </w:p>
        </w:tc>
        <w:tc>
          <w:tcPr>
            <w:tcW w:w="723" w:type="pct"/>
          </w:tcPr>
          <w:p w14:paraId="343B0EC4" w14:textId="6BC968E7" w:rsidR="00F5035C" w:rsidRPr="00EA687A" w:rsidRDefault="00F5035C" w:rsidP="00237595">
            <w:pPr>
              <w:pStyle w:val="Tabnormalcentr"/>
              <w:cnfStyle w:val="010000000000" w:firstRow="0" w:lastRow="1" w:firstColumn="0" w:lastColumn="0" w:oddVBand="0" w:evenVBand="0" w:oddHBand="0" w:evenHBand="0" w:firstRowFirstColumn="0" w:firstRowLastColumn="0" w:lastRowFirstColumn="0" w:lastRowLastColumn="0"/>
            </w:pPr>
            <w:r>
              <w:t>5</w:t>
            </w:r>
          </w:p>
        </w:tc>
      </w:tr>
    </w:tbl>
    <w:p w14:paraId="339E0B84" w14:textId="77777777" w:rsidR="00F5035C" w:rsidRDefault="00F5035C" w:rsidP="00302C5F"/>
    <w:sectPr w:rsidR="00F5035C" w:rsidSect="005E7708">
      <w:headerReference w:type="even" r:id="rId12"/>
      <w:headerReference w:type="default" r:id="rId13"/>
      <w:footerReference w:type="even" r:id="rId14"/>
      <w:footerReference w:type="default" r:id="rId15"/>
      <w:headerReference w:type="first" r:id="rId16"/>
      <w:footerReference w:type="first" r:id="rId17"/>
      <w:pgSz w:w="11906" w:h="16838" w:code="9"/>
      <w:pgMar w:top="964" w:right="964" w:bottom="567" w:left="964" w:header="964"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F0EBFD" w14:textId="77777777" w:rsidR="001B29FA" w:rsidRDefault="001B29FA">
      <w:r>
        <w:separator/>
      </w:r>
    </w:p>
    <w:p w14:paraId="1F9A41C6" w14:textId="77777777" w:rsidR="001B29FA" w:rsidRDefault="001B29FA"/>
  </w:endnote>
  <w:endnote w:type="continuationSeparator" w:id="0">
    <w:p w14:paraId="74A3B43A" w14:textId="77777777" w:rsidR="001B29FA" w:rsidRDefault="001B29FA">
      <w:r>
        <w:continuationSeparator/>
      </w:r>
    </w:p>
    <w:p w14:paraId="47460730" w14:textId="77777777" w:rsidR="001B29FA" w:rsidRDefault="001B2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arianne Medium">
    <w:altName w:val="Times New Roman"/>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arianne Light">
    <w:altName w:val="Times New Roman"/>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BA57A" w14:textId="77777777" w:rsidR="00D77EC8" w:rsidRDefault="00D77EC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BCC32" w14:textId="77777777" w:rsidR="00D77EC8" w:rsidRPr="005964E9" w:rsidRDefault="00D77EC8" w:rsidP="005964E9">
    <w:pPr>
      <w:rPr>
        <w:sz w:val="10"/>
        <w:szCs w:val="10"/>
      </w:rPr>
    </w:pPr>
  </w:p>
  <w:tbl>
    <w:tblPr>
      <w:tblStyle w:val="Grilledutableau"/>
      <w:tblW w:w="0" w:type="auto"/>
      <w:tblBorders>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9968"/>
    </w:tblGrid>
    <w:tr w:rsidR="00D77EC8" w:rsidRPr="009B1250" w14:paraId="73DF39FB" w14:textId="77777777" w:rsidTr="00970DCB">
      <w:tc>
        <w:tcPr>
          <w:tcW w:w="9968" w:type="dxa"/>
          <w:tcBorders>
            <w:top w:val="single" w:sz="4" w:space="0" w:color="808080" w:themeColor="text1" w:themeTint="7F" w:themeShade="00"/>
          </w:tcBorders>
        </w:tcPr>
        <w:p w14:paraId="7105501C" w14:textId="40C6DA82" w:rsidR="00D77EC8" w:rsidRPr="00970DCB" w:rsidRDefault="00D77EC8" w:rsidP="00970DCB">
          <w:pPr>
            <w:pStyle w:val="Pieddepage"/>
            <w:tabs>
              <w:tab w:val="left" w:pos="8608"/>
              <w:tab w:val="right" w:pos="9912"/>
            </w:tabs>
            <w:jc w:val="left"/>
            <w:rPr>
              <w:sz w:val="18"/>
              <w:szCs w:val="18"/>
            </w:rPr>
          </w:pPr>
          <w:ins w:id="8" w:author="DABE Eleonore INGE CIVI DEFE" w:date="2026-07-02T10:13:00Z">
            <w:r>
              <w:rPr>
                <w:sz w:val="18"/>
                <w:szCs w:val="18"/>
              </w:rPr>
              <w:tab/>
            </w:r>
            <w:r>
              <w:rPr>
                <w:sz w:val="18"/>
                <w:szCs w:val="18"/>
              </w:rPr>
              <w:tab/>
            </w:r>
            <w:r>
              <w:rPr>
                <w:sz w:val="18"/>
                <w:szCs w:val="18"/>
              </w:rPr>
              <w:tab/>
            </w:r>
            <w:r>
              <w:rPr>
                <w:sz w:val="18"/>
                <w:szCs w:val="18"/>
              </w:rPr>
              <w:tab/>
            </w:r>
          </w:ins>
          <w:r w:rsidRPr="005E7708">
            <w:rPr>
              <w:sz w:val="18"/>
              <w:szCs w:val="18"/>
            </w:rPr>
            <w:t xml:space="preserve">p. </w:t>
          </w:r>
          <w:r w:rsidRPr="00970DCB">
            <w:rPr>
              <w:noProof/>
              <w:sz w:val="18"/>
              <w:szCs w:val="18"/>
            </w:rPr>
            <w:fldChar w:fldCharType="begin"/>
          </w:r>
          <w:r w:rsidRPr="009B1250">
            <w:rPr>
              <w:sz w:val="18"/>
            </w:rPr>
            <w:instrText xml:space="preserve"> PAGE   \* MERGEFORMAT </w:instrText>
          </w:r>
          <w:r w:rsidRPr="00970DCB">
            <w:rPr>
              <w:sz w:val="18"/>
            </w:rPr>
            <w:fldChar w:fldCharType="separate"/>
          </w:r>
          <w:r w:rsidR="00B23457" w:rsidRPr="00B23457">
            <w:rPr>
              <w:noProof/>
              <w:sz w:val="18"/>
              <w:szCs w:val="18"/>
            </w:rPr>
            <w:t>8</w:t>
          </w:r>
          <w:r w:rsidRPr="00970DCB">
            <w:rPr>
              <w:noProof/>
              <w:sz w:val="18"/>
              <w:szCs w:val="18"/>
            </w:rPr>
            <w:fldChar w:fldCharType="end"/>
          </w:r>
          <w:r w:rsidRPr="005E7708">
            <w:rPr>
              <w:sz w:val="18"/>
              <w:szCs w:val="18"/>
            </w:rPr>
            <w:t xml:space="preserve"> / </w:t>
          </w:r>
          <w:r w:rsidRPr="00970DCB">
            <w:rPr>
              <w:noProof/>
              <w:sz w:val="18"/>
              <w:szCs w:val="18"/>
            </w:rPr>
            <w:fldChar w:fldCharType="begin"/>
          </w:r>
          <w:r w:rsidRPr="009B1250">
            <w:rPr>
              <w:sz w:val="18"/>
            </w:rPr>
            <w:instrText xml:space="preserve"> NUMPAGES   \* MERGEFORMAT </w:instrText>
          </w:r>
          <w:r w:rsidRPr="00970DCB">
            <w:rPr>
              <w:sz w:val="18"/>
            </w:rPr>
            <w:fldChar w:fldCharType="separate"/>
          </w:r>
          <w:r w:rsidR="00B23457" w:rsidRPr="00B23457">
            <w:rPr>
              <w:noProof/>
              <w:sz w:val="18"/>
              <w:szCs w:val="18"/>
            </w:rPr>
            <w:t>10</w:t>
          </w:r>
          <w:r w:rsidRPr="00970DCB">
            <w:rPr>
              <w:noProof/>
              <w:sz w:val="18"/>
              <w:szCs w:val="18"/>
            </w:rPr>
            <w:fldChar w:fldCharType="end"/>
          </w:r>
        </w:p>
      </w:tc>
    </w:tr>
  </w:tbl>
  <w:p w14:paraId="55C048A5" w14:textId="77777777" w:rsidR="00D77EC8" w:rsidRPr="005964E9" w:rsidRDefault="00D77EC8" w:rsidP="005964E9">
    <w:pPr>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F69E8" w14:textId="77777777" w:rsidR="00D77EC8" w:rsidRDefault="00D77EC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BA6DED" w14:textId="77777777" w:rsidR="001B29FA" w:rsidRDefault="001B29FA">
      <w:r>
        <w:separator/>
      </w:r>
    </w:p>
    <w:p w14:paraId="1417E57B" w14:textId="77777777" w:rsidR="001B29FA" w:rsidRDefault="001B29FA"/>
  </w:footnote>
  <w:footnote w:type="continuationSeparator" w:id="0">
    <w:p w14:paraId="5CEE3EC9" w14:textId="77777777" w:rsidR="001B29FA" w:rsidRDefault="001B29FA">
      <w:r>
        <w:continuationSeparator/>
      </w:r>
    </w:p>
    <w:p w14:paraId="3AEB8F0B" w14:textId="77777777" w:rsidR="001B29FA" w:rsidRDefault="001B29F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D95A4" w14:textId="77777777" w:rsidR="00D77EC8" w:rsidRDefault="00D77E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auListe1Clair-Accentuation1"/>
      <w:tblW w:w="0" w:type="auto"/>
      <w:tblBorders>
        <w:left w:val="none" w:sz="0" w:space="0" w:color="auto"/>
        <w:bottom w:val="single" w:sz="4" w:space="0" w:color="808080" w:themeColor="background1" w:themeShade="80"/>
        <w:right w:val="none" w:sz="0" w:space="0" w:color="auto"/>
        <w:insideH w:val="none" w:sz="0" w:space="0" w:color="auto"/>
      </w:tblBorders>
      <w:tblLook w:val="04A0" w:firstRow="1" w:lastRow="0" w:firstColumn="1" w:lastColumn="0" w:noHBand="0" w:noVBand="1"/>
    </w:tblPr>
    <w:tblGrid>
      <w:gridCol w:w="2552"/>
      <w:gridCol w:w="4819"/>
      <w:gridCol w:w="1276"/>
      <w:gridCol w:w="1321"/>
    </w:tblGrid>
    <w:tr w:rsidR="00D77EC8" w14:paraId="1505D125" w14:textId="77777777" w:rsidTr="00974B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52" w:type="dxa"/>
          <w:tcBorders>
            <w:bottom w:val="none" w:sz="0" w:space="0" w:color="auto"/>
          </w:tcBorders>
        </w:tcPr>
        <w:p w14:paraId="4D31556C" w14:textId="77777777" w:rsidR="00D77EC8" w:rsidRDefault="00D77EC8" w:rsidP="00676F10">
          <w:pPr>
            <w:spacing w:before="34" w:after="34"/>
            <w:rPr>
              <w:rFonts w:ascii="Marianne" w:hAnsi="Marianne"/>
            </w:rPr>
          </w:pPr>
        </w:p>
      </w:tc>
      <w:tc>
        <w:tcPr>
          <w:tcW w:w="4819" w:type="dxa"/>
          <w:tcBorders>
            <w:bottom w:val="none" w:sz="0" w:space="0" w:color="auto"/>
          </w:tcBorders>
        </w:tcPr>
        <w:p w14:paraId="78A6DC82" w14:textId="4F55871C" w:rsidR="00D77EC8" w:rsidRPr="00676F10" w:rsidRDefault="00D77EC8" w:rsidP="00974BAF">
          <w:pPr>
            <w:spacing w:before="34" w:after="34"/>
            <w:jc w:val="center"/>
            <w:cnfStyle w:val="100000000000" w:firstRow="1" w:lastRow="0" w:firstColumn="0" w:lastColumn="0" w:oddVBand="0" w:evenVBand="0" w:oddHBand="0" w:evenHBand="0" w:firstRowFirstColumn="0" w:firstRowLastColumn="0" w:lastRowFirstColumn="0" w:lastRowLastColumn="0"/>
            <w:rPr>
              <w:rFonts w:ascii="Marianne" w:hAnsi="Marianne"/>
              <w:b w:val="0"/>
              <w:bCs w:val="0"/>
              <w:smallCaps/>
            </w:rPr>
          </w:pPr>
          <w:r w:rsidRPr="720FBD37">
            <w:rPr>
              <w:rFonts w:ascii="Marianne" w:hAnsi="Marianne"/>
              <w:smallCaps/>
            </w:rPr>
            <w:t>Cadre de Réponse Technique (CRT)</w:t>
          </w:r>
          <w:r>
            <w:rPr>
              <w:rFonts w:ascii="Marianne" w:hAnsi="Marianne"/>
              <w:b w:val="0"/>
              <w:smallCaps/>
              <w:sz w:val="20"/>
            </w:rPr>
            <w:br/>
          </w:r>
          <w:r w:rsidRPr="720FBD37">
            <w:rPr>
              <w:rFonts w:ascii="Marianne" w:hAnsi="Marianne"/>
              <w:smallCaps/>
            </w:rPr>
            <w:t>prestations relatives à la mise œuvre et à la tierce maintenance du SI</w:t>
          </w:r>
          <w:r>
            <w:rPr>
              <w:rFonts w:ascii="Marianne" w:hAnsi="Marianne"/>
              <w:smallCaps/>
            </w:rPr>
            <w:t xml:space="preserve"> Contentieux</w:t>
          </w:r>
        </w:p>
      </w:tc>
      <w:tc>
        <w:tcPr>
          <w:tcW w:w="1276" w:type="dxa"/>
          <w:tcBorders>
            <w:bottom w:val="none" w:sz="0" w:space="0" w:color="auto"/>
          </w:tcBorders>
        </w:tcPr>
        <w:p w14:paraId="346663FC" w14:textId="70C659C8" w:rsidR="00D77EC8" w:rsidRPr="00F0661E" w:rsidRDefault="00D77EC8" w:rsidP="00974BAF">
          <w:pPr>
            <w:spacing w:before="34" w:after="34"/>
            <w:ind w:right="25"/>
            <w:jc w:val="right"/>
            <w:cnfStyle w:val="100000000000" w:firstRow="1" w:lastRow="0" w:firstColumn="0" w:lastColumn="0" w:oddVBand="0" w:evenVBand="0" w:oddHBand="0" w:evenHBand="0" w:firstRowFirstColumn="0" w:firstRowLastColumn="0" w:lastRowFirstColumn="0" w:lastRowLastColumn="0"/>
            <w:rPr>
              <w:rFonts w:ascii="Marianne Medium" w:hAnsi="Marianne Medium"/>
              <w:b w:val="0"/>
              <w:bCs w:val="0"/>
            </w:rPr>
          </w:pPr>
        </w:p>
      </w:tc>
      <w:tc>
        <w:tcPr>
          <w:tcW w:w="1321" w:type="dxa"/>
          <w:tcBorders>
            <w:bottom w:val="none" w:sz="0" w:space="0" w:color="auto"/>
          </w:tcBorders>
        </w:tcPr>
        <w:p w14:paraId="57167EA8" w14:textId="43EA8FD9" w:rsidR="00D77EC8" w:rsidRDefault="00D77EC8" w:rsidP="00676F10">
          <w:pPr>
            <w:spacing w:before="34" w:after="34"/>
            <w:ind w:right="25"/>
            <w:jc w:val="right"/>
            <w:cnfStyle w:val="100000000000" w:firstRow="1" w:lastRow="0" w:firstColumn="0" w:lastColumn="0" w:oddVBand="0" w:evenVBand="0" w:oddHBand="0" w:evenHBand="0" w:firstRowFirstColumn="0" w:firstRowLastColumn="0" w:lastRowFirstColumn="0" w:lastRowLastColumn="0"/>
            <w:rPr>
              <w:rFonts w:ascii="Marianne" w:hAnsi="Marianne"/>
            </w:rPr>
          </w:pPr>
          <w:r>
            <w:rPr>
              <w:noProof/>
            </w:rPr>
            <w:drawing>
              <wp:inline distT="0" distB="0" distL="0" distR="0" wp14:anchorId="189D422A" wp14:editId="63FFFFED">
                <wp:extent cx="628650" cy="6286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8825" cy="628825"/>
                        </a:xfrm>
                        <a:prstGeom prst="rect">
                          <a:avLst/>
                        </a:prstGeom>
                      </pic:spPr>
                    </pic:pic>
                  </a:graphicData>
                </a:graphic>
              </wp:inline>
            </w:drawing>
          </w:r>
        </w:p>
      </w:tc>
    </w:tr>
  </w:tbl>
  <w:p w14:paraId="1B353151" w14:textId="76CF6C90" w:rsidR="00D77EC8" w:rsidRPr="009B1250" w:rsidRDefault="00D77EC8">
    <w:pPr>
      <w:rPr>
        <w:sz w:val="10"/>
        <w:szCs w:val="10"/>
      </w:rPr>
    </w:pPr>
    <w:r w:rsidRPr="009B1250">
      <w:rPr>
        <w:rFonts w:ascii="Marianne" w:hAnsi="Marianne"/>
        <w:noProof/>
        <w:sz w:val="10"/>
        <w:szCs w:val="10"/>
      </w:rPr>
      <w:drawing>
        <wp:anchor distT="0" distB="0" distL="114300" distR="114300" simplePos="0" relativeHeight="251657216" behindDoc="0" locked="0" layoutInCell="1" allowOverlap="1" wp14:anchorId="0CAE3DCB" wp14:editId="13854920">
          <wp:simplePos x="0" y="0"/>
          <wp:positionH relativeFrom="column">
            <wp:posOffset>20955</wp:posOffset>
          </wp:positionH>
          <wp:positionV relativeFrom="paragraph">
            <wp:posOffset>-731520</wp:posOffset>
          </wp:positionV>
          <wp:extent cx="1363980" cy="708630"/>
          <wp:effectExtent l="0" t="0" r="7620"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202510_Marque MinArm &amp; SGA.png"/>
                  <pic:cNvPicPr/>
                </pic:nvPicPr>
                <pic:blipFill>
                  <a:blip r:embed="rId2">
                    <a:extLst>
                      <a:ext uri="{28A0092B-C50C-407E-A947-70E740481C1C}">
                        <a14:useLocalDpi xmlns:a14="http://schemas.microsoft.com/office/drawing/2010/main" val="0"/>
                      </a:ext>
                    </a:extLst>
                  </a:blip>
                  <a:stretch>
                    <a:fillRect/>
                  </a:stretch>
                </pic:blipFill>
                <pic:spPr>
                  <a:xfrm>
                    <a:off x="0" y="0"/>
                    <a:ext cx="1363980" cy="70863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2EF35" w14:textId="77777777" w:rsidR="00D77EC8" w:rsidRDefault="00D77E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45900872"/>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B608B0E"/>
    <w:lvl w:ilvl="0">
      <w:start w:val="1"/>
      <w:numFmt w:val="bullet"/>
      <w:pStyle w:val="Listepuces3"/>
      <w:lvlText w:val=""/>
      <w:lvlJc w:val="left"/>
      <w:pPr>
        <w:ind w:left="1776" w:hanging="360"/>
      </w:pPr>
      <w:rPr>
        <w:rFonts w:ascii="Wingdings" w:hAnsi="Wingdings" w:hint="default"/>
      </w:rPr>
    </w:lvl>
  </w:abstractNum>
  <w:abstractNum w:abstractNumId="2" w15:restartNumberingAfterBreak="0">
    <w:nsid w:val="FFFFFF83"/>
    <w:multiLevelType w:val="singleLevel"/>
    <w:tmpl w:val="F6D4BFEC"/>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C228232E"/>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8264C1C2"/>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ACDE34C2"/>
    <w:lvl w:ilvl="0">
      <w:numFmt w:val="bullet"/>
      <w:lvlText w:val="*"/>
      <w:lvlJc w:val="left"/>
    </w:lvl>
  </w:abstractNum>
  <w:abstractNum w:abstractNumId="6" w15:restartNumberingAfterBreak="0">
    <w:nsid w:val="0136262B"/>
    <w:multiLevelType w:val="hybridMultilevel"/>
    <w:tmpl w:val="BA725F92"/>
    <w:lvl w:ilvl="0" w:tplc="B2166D6C">
      <w:start w:val="1"/>
      <w:numFmt w:val="decimalZero"/>
      <w:lvlText w:val="{L-%1}"/>
      <w:lvlJc w:val="left"/>
      <w:pPr>
        <w:ind w:left="680" w:hanging="68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1832B7D"/>
    <w:multiLevelType w:val="hybridMultilevel"/>
    <w:tmpl w:val="7834D74C"/>
    <w:lvl w:ilvl="0" w:tplc="536A931E">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1B48D3"/>
    <w:multiLevelType w:val="hybridMultilevel"/>
    <w:tmpl w:val="4AD8BEF0"/>
    <w:lvl w:ilvl="0" w:tplc="ACF4AA9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B66C20"/>
    <w:multiLevelType w:val="hybridMultilevel"/>
    <w:tmpl w:val="340277EC"/>
    <w:lvl w:ilvl="0" w:tplc="FAEA764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967C0F"/>
    <w:multiLevelType w:val="multilevel"/>
    <w:tmpl w:val="9C165DAE"/>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11FE7AD2"/>
    <w:multiLevelType w:val="hybridMultilevel"/>
    <w:tmpl w:val="3DEC006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2D104CE"/>
    <w:multiLevelType w:val="hybridMultilevel"/>
    <w:tmpl w:val="778CCF1C"/>
    <w:lvl w:ilvl="0" w:tplc="0166144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35B4FA4"/>
    <w:multiLevelType w:val="hybridMultilevel"/>
    <w:tmpl w:val="E594F38A"/>
    <w:lvl w:ilvl="0" w:tplc="A8A422A6">
      <w:start w:val="1"/>
      <w:numFmt w:val="decimalZero"/>
      <w:pStyle w:val="Rfrences"/>
      <w:lvlText w:val="R%1"/>
      <w:lvlJc w:val="left"/>
      <w:pPr>
        <w:ind w:left="397" w:hanging="397"/>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180659DC"/>
    <w:multiLevelType w:val="hybridMultilevel"/>
    <w:tmpl w:val="B4107476"/>
    <w:styleLink w:val="1ai"/>
    <w:lvl w:ilvl="0" w:tplc="E88283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C8711EA"/>
    <w:multiLevelType w:val="hybridMultilevel"/>
    <w:tmpl w:val="8346747C"/>
    <w:lvl w:ilvl="0" w:tplc="43824B16">
      <w:start w:val="1"/>
      <w:numFmt w:val="bullet"/>
      <w:pStyle w:val="Listepuces"/>
      <w:lvlText w:val=""/>
      <w:lvlJc w:val="left"/>
      <w:pPr>
        <w:ind w:left="567" w:hanging="283"/>
      </w:pPr>
      <w:rPr>
        <w:rFonts w:ascii="Symbol" w:hAnsi="Symbol" w:hint="default"/>
      </w:rPr>
    </w:lvl>
    <w:lvl w:ilvl="1" w:tplc="F5789ADC">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A55C34"/>
    <w:multiLevelType w:val="hybridMultilevel"/>
    <w:tmpl w:val="6DEC5582"/>
    <w:lvl w:ilvl="0" w:tplc="B6BE255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D048D2"/>
    <w:multiLevelType w:val="hybridMultilevel"/>
    <w:tmpl w:val="EC68F206"/>
    <w:lvl w:ilvl="0" w:tplc="12EC5060">
      <w:start w:val="1"/>
      <w:numFmt w:val="decimal"/>
      <w:pStyle w:val="Paragraphedelistenum"/>
      <w:lvlText w:val="%1)"/>
      <w:lvlJc w:val="left"/>
      <w:pPr>
        <w:ind w:left="1080" w:hanging="360"/>
      </w:pPr>
      <w:rPr>
        <w:rFonts w:ascii="Marianne" w:hAnsi="Marianne" w:hint="default"/>
        <w:b w:val="0"/>
        <w:i w:val="0"/>
        <w:sz w:val="18"/>
      </w:rPr>
    </w:lvl>
    <w:lvl w:ilvl="1" w:tplc="040C0001">
      <w:start w:val="1"/>
      <w:numFmt w:val="bullet"/>
      <w:lvlText w:val=""/>
      <w:lvlJc w:val="left"/>
      <w:pPr>
        <w:ind w:left="1800" w:hanging="360"/>
      </w:pPr>
      <w:rPr>
        <w:rFonts w:ascii="Symbol" w:hAnsi="Symbol" w:hint="default"/>
      </w:r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8" w15:restartNumberingAfterBreak="0">
    <w:nsid w:val="281A1679"/>
    <w:multiLevelType w:val="hybridMultilevel"/>
    <w:tmpl w:val="FAF2D720"/>
    <w:lvl w:ilvl="0" w:tplc="7B1ECEBE">
      <w:start w:val="1"/>
      <w:numFmt w:val="decimal"/>
      <w:lvlText w:val="%1."/>
      <w:lvlJc w:val="left"/>
      <w:pPr>
        <w:ind w:left="567" w:hanging="283"/>
      </w:pPr>
      <w:rPr>
        <w:rFonts w:hint="default"/>
      </w:rPr>
    </w:lvl>
    <w:lvl w:ilvl="1" w:tplc="F5789ADC">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EF64928"/>
    <w:multiLevelType w:val="multilevel"/>
    <w:tmpl w:val="1678614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01B4B64"/>
    <w:multiLevelType w:val="multilevel"/>
    <w:tmpl w:val="299838AE"/>
    <w:lvl w:ilvl="0">
      <w:numFmt w:val="none"/>
      <w:pStyle w:val="Chapitre"/>
      <w:lvlText w:val=""/>
      <w:lvlJc w:val="left"/>
      <w:pPr>
        <w:tabs>
          <w:tab w:val="num" w:pos="360"/>
        </w:tabs>
      </w:pPr>
    </w:lvl>
    <w:lvl w:ilvl="1">
      <w:start w:val="1"/>
      <w:numFmt w:val="decimal"/>
      <w:lvlText w:val="%1.%2"/>
      <w:lvlJc w:val="left"/>
      <w:pPr>
        <w:tabs>
          <w:tab w:val="num" w:pos="864"/>
        </w:tabs>
        <w:ind w:left="864" w:hanging="864"/>
      </w:pPr>
      <w:rPr>
        <w:rFonts w:hint="default"/>
        <w:b/>
        <w:bCs w:val="0"/>
        <w:i w:val="0"/>
        <w:sz w:val="22"/>
        <w:szCs w:val="18"/>
      </w:rPr>
    </w:lvl>
    <w:lvl w:ilvl="2">
      <w:start w:val="1"/>
      <w:numFmt w:val="decimal"/>
      <w:lvlText w:val="%1.%2.%3"/>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kern w:val="0"/>
        <w:position w:val="0"/>
        <w:sz w:val="18"/>
        <w:szCs w:val="1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lvlText w:val=""/>
      <w:lvlJc w:val="left"/>
      <w:pPr>
        <w:tabs>
          <w:tab w:val="num" w:pos="0"/>
        </w:tabs>
        <w:ind w:left="0" w:firstLine="0"/>
      </w:pPr>
      <w:rPr>
        <w:rFonts w:ascii="Arial" w:hAnsi="Arial" w:hint="default"/>
        <w:b w:val="0"/>
        <w:i w:val="0"/>
        <w:sz w:val="22"/>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1" w15:restartNumberingAfterBreak="0">
    <w:nsid w:val="31AE2A9B"/>
    <w:multiLevelType w:val="hybridMultilevel"/>
    <w:tmpl w:val="A90E1816"/>
    <w:lvl w:ilvl="0" w:tplc="80A47B96">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A15028"/>
    <w:multiLevelType w:val="hybridMultilevel"/>
    <w:tmpl w:val="C3949F02"/>
    <w:lvl w:ilvl="0" w:tplc="AA1EBF6C">
      <w:start w:val="1"/>
      <w:numFmt w:val="bullet"/>
      <w:lvlText w:val=""/>
      <w:lvlJc w:val="left"/>
      <w:pPr>
        <w:ind w:left="720" w:hanging="360"/>
      </w:pPr>
      <w:rPr>
        <w:rFonts w:ascii="Symbol" w:hAnsi="Symbol" w:hint="default"/>
      </w:rPr>
    </w:lvl>
    <w:lvl w:ilvl="1" w:tplc="F5789ADC">
      <w:start w:val="1"/>
      <w:numFmt w:val="bullet"/>
      <w:pStyle w:val="Listepuces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4E1496C"/>
    <w:multiLevelType w:val="hybridMultilevel"/>
    <w:tmpl w:val="0ADA940E"/>
    <w:lvl w:ilvl="0" w:tplc="5A968864">
      <w:start w:val="1"/>
      <w:numFmt w:val="upperLetter"/>
      <w:pStyle w:val="Annexe"/>
      <w:lvlText w:val="Annexe %1"/>
      <w:lvlJc w:val="left"/>
      <w:pPr>
        <w:ind w:left="1635" w:hanging="360"/>
      </w:pPr>
    </w:lvl>
    <w:lvl w:ilvl="1" w:tplc="040C0019">
      <w:start w:val="1"/>
      <w:numFmt w:val="lowerLetter"/>
      <w:pStyle w:val="Annexe"/>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4" w15:restartNumberingAfterBreak="0">
    <w:nsid w:val="46376746"/>
    <w:multiLevelType w:val="hybridMultilevel"/>
    <w:tmpl w:val="0F3E097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49EB7CCE"/>
    <w:multiLevelType w:val="hybridMultilevel"/>
    <w:tmpl w:val="6BDEC11A"/>
    <w:lvl w:ilvl="0" w:tplc="07604F10">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301569"/>
    <w:multiLevelType w:val="hybridMultilevel"/>
    <w:tmpl w:val="CE8EAF92"/>
    <w:lvl w:ilvl="0" w:tplc="C6E248F8">
      <w:start w:val="1"/>
      <w:numFmt w:val="decimal"/>
      <w:pStyle w:val="ET"/>
      <w:lvlText w:val="[ET-MS2 n° %1]"/>
      <w:lvlJc w:val="left"/>
      <w:pPr>
        <w:ind w:left="360" w:hanging="360"/>
      </w:pPr>
      <w:rPr>
        <w:rFonts w:ascii="Marianne Medium" w:hAnsi="Marianne Medium" w:hint="default"/>
        <w:b w:val="0"/>
        <w:bCs w:val="0"/>
        <w:i w:val="0"/>
        <w:iCs w:val="0"/>
        <w:caps w:val="0"/>
        <w:smallCaps w:val="0"/>
        <w:strike w:val="0"/>
        <w:dstrike w:val="0"/>
        <w:noProof w:val="0"/>
        <w:vanish w:val="0"/>
        <w:color w:val="0020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866" w:hanging="360"/>
      </w:pPr>
    </w:lvl>
    <w:lvl w:ilvl="2" w:tplc="040C001B">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27" w15:restartNumberingAfterBreak="0">
    <w:nsid w:val="590678D3"/>
    <w:multiLevelType w:val="hybridMultilevel"/>
    <w:tmpl w:val="DCA2AD26"/>
    <w:lvl w:ilvl="0" w:tplc="7562CF72">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A8D0EED"/>
    <w:multiLevelType w:val="hybridMultilevel"/>
    <w:tmpl w:val="BCCA0A4A"/>
    <w:lvl w:ilvl="0" w:tplc="2D6A8C44">
      <w:start w:val="1"/>
      <w:numFmt w:val="bullet"/>
      <w:pStyle w:val="Pucesdexigences"/>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29" w15:restartNumberingAfterBreak="0">
    <w:nsid w:val="5AAA02B6"/>
    <w:multiLevelType w:val="hybridMultilevel"/>
    <w:tmpl w:val="38A454B8"/>
    <w:lvl w:ilvl="0" w:tplc="A2BED4D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2151E7"/>
    <w:multiLevelType w:val="hybridMultilevel"/>
    <w:tmpl w:val="95BE1B0E"/>
    <w:lvl w:ilvl="0" w:tplc="344CAB4E">
      <w:start w:val="1"/>
      <w:numFmt w:val="bullet"/>
      <w:lvlText w:val=""/>
      <w:lvlJc w:val="left"/>
      <w:pPr>
        <w:ind w:left="720" w:hanging="360"/>
      </w:pPr>
      <w:rPr>
        <w:rFonts w:ascii="Symbol" w:hAnsi="Symbol" w:hint="default"/>
      </w:rPr>
    </w:lvl>
    <w:lvl w:ilvl="1" w:tplc="94226A08">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5D2325"/>
    <w:multiLevelType w:val="hybridMultilevel"/>
    <w:tmpl w:val="EC7A86E8"/>
    <w:lvl w:ilvl="0" w:tplc="0658C966">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9A57C6"/>
    <w:multiLevelType w:val="hybridMultilevel"/>
    <w:tmpl w:val="C9984408"/>
    <w:lvl w:ilvl="0" w:tplc="3E22E93E">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76073478"/>
    <w:multiLevelType w:val="hybridMultilevel"/>
    <w:tmpl w:val="371CA92E"/>
    <w:lvl w:ilvl="0" w:tplc="816C698A">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604923"/>
    <w:multiLevelType w:val="hybridMultilevel"/>
    <w:tmpl w:val="35C084EE"/>
    <w:lvl w:ilvl="0" w:tplc="491620B4">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5" w15:restartNumberingAfterBreak="0">
    <w:nsid w:val="7AA84AF5"/>
    <w:multiLevelType w:val="hybridMultilevel"/>
    <w:tmpl w:val="533A2F3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ED2217F"/>
    <w:multiLevelType w:val="hybridMultilevel"/>
    <w:tmpl w:val="609CBB92"/>
    <w:lvl w:ilvl="0" w:tplc="65B091BC">
      <w:start w:val="1"/>
      <w:numFmt w:val="bullet"/>
      <w:pStyle w:val="Livrables"/>
      <w:lvlText w:val=""/>
      <w:lvlJc w:val="left"/>
      <w:pPr>
        <w:ind w:left="720" w:hanging="360"/>
      </w:pPr>
      <w:rPr>
        <w:rFonts w:ascii="Wingdings" w:hAnsi="Wingdings" w:hint="default"/>
      </w:rPr>
    </w:lvl>
    <w:lvl w:ilvl="1" w:tplc="94226A08">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0"/>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 w:ilvl="0" w:tplc="A8A422A6">
        <w:start w:val="1"/>
        <w:numFmt w:val="decimalZero"/>
        <w:pStyle w:val="Rfrences"/>
        <w:lvlText w:val="{R-%1}"/>
        <w:lvlJc w:val="left"/>
        <w:pPr>
          <w:ind w:left="360" w:hanging="360"/>
        </w:pPr>
        <w:rPr>
          <w:rFonts w:ascii="Arial" w:hAnsi="Arial" w:hint="default"/>
          <w:b/>
          <w:i w:val="0"/>
          <w:caps w:val="0"/>
          <w:strike w:val="0"/>
          <w:dstrike w:val="0"/>
          <w:vanish w:val="0"/>
          <w:sz w:val="20"/>
          <w:vertAlign w:val="baseline"/>
        </w:rPr>
      </w:lvl>
    </w:lvlOverride>
    <w:lvlOverride w:ilvl="1">
      <w:lvl w:ilvl="1" w:tplc="040C0019" w:tentative="1">
        <w:start w:val="1"/>
        <w:numFmt w:val="lowerLetter"/>
        <w:lvlText w:val="%2."/>
        <w:lvlJc w:val="left"/>
        <w:pPr>
          <w:ind w:left="1080" w:hanging="360"/>
        </w:pPr>
      </w:lvl>
    </w:lvlOverride>
    <w:lvlOverride w:ilvl="2">
      <w:lvl w:ilvl="2" w:tplc="040C001B" w:tentative="1">
        <w:start w:val="1"/>
        <w:numFmt w:val="lowerRoman"/>
        <w:lvlText w:val="%3."/>
        <w:lvlJc w:val="right"/>
        <w:pPr>
          <w:ind w:left="1800" w:hanging="180"/>
        </w:pPr>
      </w:lvl>
    </w:lvlOverride>
    <w:lvlOverride w:ilvl="3">
      <w:lvl w:ilvl="3" w:tplc="040C000F" w:tentative="1">
        <w:start w:val="1"/>
        <w:numFmt w:val="decimal"/>
        <w:lvlText w:val="%4."/>
        <w:lvlJc w:val="left"/>
        <w:pPr>
          <w:ind w:left="2520" w:hanging="360"/>
        </w:pPr>
      </w:lvl>
    </w:lvlOverride>
    <w:lvlOverride w:ilvl="4">
      <w:lvl w:ilvl="4" w:tplc="040C0019" w:tentative="1">
        <w:start w:val="1"/>
        <w:numFmt w:val="lowerLetter"/>
        <w:lvlText w:val="%5."/>
        <w:lvlJc w:val="left"/>
        <w:pPr>
          <w:ind w:left="3240" w:hanging="360"/>
        </w:pPr>
      </w:lvl>
    </w:lvlOverride>
    <w:lvlOverride w:ilvl="5">
      <w:lvl w:ilvl="5" w:tplc="040C001B" w:tentative="1">
        <w:start w:val="1"/>
        <w:numFmt w:val="lowerRoman"/>
        <w:lvlText w:val="%6."/>
        <w:lvlJc w:val="right"/>
        <w:pPr>
          <w:ind w:left="3960" w:hanging="180"/>
        </w:pPr>
      </w:lvl>
    </w:lvlOverride>
    <w:lvlOverride w:ilvl="6">
      <w:lvl w:ilvl="6" w:tplc="040C000F" w:tentative="1">
        <w:start w:val="1"/>
        <w:numFmt w:val="decimal"/>
        <w:lvlText w:val="%7."/>
        <w:lvlJc w:val="left"/>
        <w:pPr>
          <w:ind w:left="4680" w:hanging="360"/>
        </w:pPr>
      </w:lvl>
    </w:lvlOverride>
    <w:lvlOverride w:ilvl="7">
      <w:lvl w:ilvl="7" w:tplc="040C0019" w:tentative="1">
        <w:start w:val="1"/>
        <w:numFmt w:val="lowerLetter"/>
        <w:lvlText w:val="%8."/>
        <w:lvlJc w:val="left"/>
        <w:pPr>
          <w:ind w:left="5400" w:hanging="360"/>
        </w:pPr>
      </w:lvl>
    </w:lvlOverride>
    <w:lvlOverride w:ilvl="8">
      <w:lvl w:ilvl="8" w:tplc="040C001B" w:tentative="1">
        <w:start w:val="1"/>
        <w:numFmt w:val="lowerRoman"/>
        <w:lvlText w:val="%9."/>
        <w:lvlJc w:val="right"/>
        <w:pPr>
          <w:ind w:left="6120" w:hanging="180"/>
        </w:pPr>
      </w:lvl>
    </w:lvlOverride>
  </w:num>
  <w:num w:numId="5">
    <w:abstractNumId w:val="28"/>
  </w:num>
  <w:num w:numId="6">
    <w:abstractNumId w:val="20"/>
  </w:num>
  <w:num w:numId="7">
    <w:abstractNumId w:val="14"/>
  </w:num>
  <w:num w:numId="8">
    <w:abstractNumId w:val="6"/>
  </w:num>
  <w:num w:numId="9">
    <w:abstractNumId w:val="1"/>
  </w:num>
  <w:num w:numId="10">
    <w:abstractNumId w:val="0"/>
  </w:num>
  <w:num w:numId="11">
    <w:abstractNumId w:val="34"/>
  </w:num>
  <w:num w:numId="12">
    <w:abstractNumId w:val="3"/>
  </w:num>
  <w:num w:numId="13">
    <w:abstractNumId w:val="5"/>
    <w:lvlOverride w:ilvl="0">
      <w:lvl w:ilvl="0">
        <w:numFmt w:val="bullet"/>
        <w:lvlText w:val=""/>
        <w:legacy w:legacy="1" w:legacySpace="0" w:legacyIndent="0"/>
        <w:lvlJc w:val="left"/>
        <w:rPr>
          <w:rFonts w:ascii="Symbol" w:hAnsi="Symbol" w:hint="default"/>
        </w:rPr>
      </w:lvl>
    </w:lvlOverride>
  </w:num>
  <w:num w:numId="14">
    <w:abstractNumId w:val="30"/>
  </w:num>
  <w:num w:numId="15">
    <w:abstractNumId w:val="17"/>
  </w:num>
  <w:num w:numId="16">
    <w:abstractNumId w:val="36"/>
  </w:num>
  <w:num w:numId="17">
    <w:abstractNumId w:val="17"/>
    <w:lvlOverride w:ilvl="0">
      <w:startOverride w:val="1"/>
    </w:lvlOverride>
  </w:num>
  <w:num w:numId="18">
    <w:abstractNumId w:val="12"/>
  </w:num>
  <w:num w:numId="19">
    <w:abstractNumId w:val="32"/>
  </w:num>
  <w:num w:numId="20">
    <w:abstractNumId w:val="25"/>
  </w:num>
  <w:num w:numId="21">
    <w:abstractNumId w:val="16"/>
  </w:num>
  <w:num w:numId="22">
    <w:abstractNumId w:val="29"/>
  </w:num>
  <w:num w:numId="23">
    <w:abstractNumId w:val="31"/>
  </w:num>
  <w:num w:numId="24">
    <w:abstractNumId w:val="21"/>
  </w:num>
  <w:num w:numId="25">
    <w:abstractNumId w:val="33"/>
  </w:num>
  <w:num w:numId="26">
    <w:abstractNumId w:val="22"/>
  </w:num>
  <w:num w:numId="27">
    <w:abstractNumId w:val="7"/>
  </w:num>
  <w:num w:numId="28">
    <w:abstractNumId w:val="11"/>
  </w:num>
  <w:num w:numId="29">
    <w:abstractNumId w:val="17"/>
  </w:num>
  <w:num w:numId="30">
    <w:abstractNumId w:val="2"/>
  </w:num>
  <w:num w:numId="31">
    <w:abstractNumId w:val="8"/>
  </w:num>
  <w:num w:numId="32">
    <w:abstractNumId w:val="19"/>
  </w:num>
  <w:num w:numId="33">
    <w:abstractNumId w:val="26"/>
  </w:num>
  <w:num w:numId="34">
    <w:abstractNumId w:val="4"/>
  </w:num>
  <w:num w:numId="35">
    <w:abstractNumId w:val="27"/>
  </w:num>
  <w:num w:numId="36">
    <w:abstractNumId w:val="24"/>
  </w:num>
  <w:num w:numId="37">
    <w:abstractNumId w:val="9"/>
  </w:num>
  <w:num w:numId="38">
    <w:abstractNumId w:val="18"/>
  </w:num>
  <w:num w:numId="39">
    <w:abstractNumId w:val="15"/>
  </w:num>
  <w:num w:numId="40">
    <w:abstractNumId w:val="3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BE Eleonore INGE CIVI DEFE">
    <w15:presenceInfo w15:providerId="None" w15:userId="DABE Eleonore INGE CIVI DE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stylePaneSortMethod w:val="0000"/>
  <w:defaultTabStop w:val="708"/>
  <w:hyphenationZone w:val="425"/>
  <w:defaultTableStyle w:val="TableauListe1Clair-Accentuation1"/>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D73"/>
    <w:rsid w:val="000004F9"/>
    <w:rsid w:val="00001982"/>
    <w:rsid w:val="000037CC"/>
    <w:rsid w:val="00003BDC"/>
    <w:rsid w:val="00003C20"/>
    <w:rsid w:val="00011B9B"/>
    <w:rsid w:val="00014251"/>
    <w:rsid w:val="00024B1F"/>
    <w:rsid w:val="00024FC3"/>
    <w:rsid w:val="000261A2"/>
    <w:rsid w:val="00031F8D"/>
    <w:rsid w:val="00032B80"/>
    <w:rsid w:val="00033A74"/>
    <w:rsid w:val="000341BB"/>
    <w:rsid w:val="0003427D"/>
    <w:rsid w:val="000359EB"/>
    <w:rsid w:val="00035D3B"/>
    <w:rsid w:val="00046E51"/>
    <w:rsid w:val="0005442B"/>
    <w:rsid w:val="00056A91"/>
    <w:rsid w:val="00056C03"/>
    <w:rsid w:val="00062636"/>
    <w:rsid w:val="00062900"/>
    <w:rsid w:val="00062D24"/>
    <w:rsid w:val="000665F3"/>
    <w:rsid w:val="0006724F"/>
    <w:rsid w:val="00067F0B"/>
    <w:rsid w:val="000704C8"/>
    <w:rsid w:val="0007077A"/>
    <w:rsid w:val="00074BD1"/>
    <w:rsid w:val="00084924"/>
    <w:rsid w:val="00086883"/>
    <w:rsid w:val="000A243D"/>
    <w:rsid w:val="000A2ECA"/>
    <w:rsid w:val="000A43EB"/>
    <w:rsid w:val="000A743C"/>
    <w:rsid w:val="000A7FC5"/>
    <w:rsid w:val="000B7969"/>
    <w:rsid w:val="000C14DC"/>
    <w:rsid w:val="000C3EE9"/>
    <w:rsid w:val="000C5A01"/>
    <w:rsid w:val="000C6025"/>
    <w:rsid w:val="000C7F1E"/>
    <w:rsid w:val="000D0ABC"/>
    <w:rsid w:val="000D335B"/>
    <w:rsid w:val="000D5E3D"/>
    <w:rsid w:val="000D7B97"/>
    <w:rsid w:val="000E0878"/>
    <w:rsid w:val="000E4316"/>
    <w:rsid w:val="000E6C2F"/>
    <w:rsid w:val="000F093E"/>
    <w:rsid w:val="000F26C5"/>
    <w:rsid w:val="000F2A96"/>
    <w:rsid w:val="000F4F6F"/>
    <w:rsid w:val="000F61DD"/>
    <w:rsid w:val="000F7651"/>
    <w:rsid w:val="00105735"/>
    <w:rsid w:val="00106390"/>
    <w:rsid w:val="001108BA"/>
    <w:rsid w:val="00110C12"/>
    <w:rsid w:val="001121DC"/>
    <w:rsid w:val="001158AC"/>
    <w:rsid w:val="0011733C"/>
    <w:rsid w:val="001250BB"/>
    <w:rsid w:val="001304BB"/>
    <w:rsid w:val="001305FC"/>
    <w:rsid w:val="00140225"/>
    <w:rsid w:val="00146890"/>
    <w:rsid w:val="001468C2"/>
    <w:rsid w:val="00150F5B"/>
    <w:rsid w:val="001520BB"/>
    <w:rsid w:val="00153CC3"/>
    <w:rsid w:val="00157705"/>
    <w:rsid w:val="001579B0"/>
    <w:rsid w:val="00160FD2"/>
    <w:rsid w:val="00174725"/>
    <w:rsid w:val="00174F68"/>
    <w:rsid w:val="00183B41"/>
    <w:rsid w:val="0019257C"/>
    <w:rsid w:val="001942C6"/>
    <w:rsid w:val="00194ABD"/>
    <w:rsid w:val="0019501D"/>
    <w:rsid w:val="001A1B8D"/>
    <w:rsid w:val="001A4D8C"/>
    <w:rsid w:val="001A68C8"/>
    <w:rsid w:val="001B1E4C"/>
    <w:rsid w:val="001B1E70"/>
    <w:rsid w:val="001B29FA"/>
    <w:rsid w:val="001C00C4"/>
    <w:rsid w:val="001C08B5"/>
    <w:rsid w:val="001C338F"/>
    <w:rsid w:val="001C41F9"/>
    <w:rsid w:val="001C4B67"/>
    <w:rsid w:val="001C645C"/>
    <w:rsid w:val="001D1E2B"/>
    <w:rsid w:val="001E05C0"/>
    <w:rsid w:val="001E2069"/>
    <w:rsid w:val="001E6A0C"/>
    <w:rsid w:val="001F213D"/>
    <w:rsid w:val="001F5940"/>
    <w:rsid w:val="002013A0"/>
    <w:rsid w:val="00202D38"/>
    <w:rsid w:val="00203168"/>
    <w:rsid w:val="00206B35"/>
    <w:rsid w:val="00207C19"/>
    <w:rsid w:val="00207E50"/>
    <w:rsid w:val="00212CE7"/>
    <w:rsid w:val="0021338E"/>
    <w:rsid w:val="002141DE"/>
    <w:rsid w:val="00214832"/>
    <w:rsid w:val="002150D3"/>
    <w:rsid w:val="00217053"/>
    <w:rsid w:val="00223CCA"/>
    <w:rsid w:val="00223E30"/>
    <w:rsid w:val="002270CE"/>
    <w:rsid w:val="00231DA9"/>
    <w:rsid w:val="00233897"/>
    <w:rsid w:val="00237EA8"/>
    <w:rsid w:val="0024121D"/>
    <w:rsid w:val="00242AAA"/>
    <w:rsid w:val="0024374B"/>
    <w:rsid w:val="002464C5"/>
    <w:rsid w:val="00246720"/>
    <w:rsid w:val="00246F54"/>
    <w:rsid w:val="00251F07"/>
    <w:rsid w:val="002527EA"/>
    <w:rsid w:val="002545C1"/>
    <w:rsid w:val="00256A54"/>
    <w:rsid w:val="00256A9A"/>
    <w:rsid w:val="00260647"/>
    <w:rsid w:val="002613DD"/>
    <w:rsid w:val="002620D3"/>
    <w:rsid w:val="002645D8"/>
    <w:rsid w:val="00270A33"/>
    <w:rsid w:val="00271BC3"/>
    <w:rsid w:val="0027247B"/>
    <w:rsid w:val="00273854"/>
    <w:rsid w:val="0027409A"/>
    <w:rsid w:val="00283FCE"/>
    <w:rsid w:val="00284455"/>
    <w:rsid w:val="00286DDB"/>
    <w:rsid w:val="002931E1"/>
    <w:rsid w:val="00296F32"/>
    <w:rsid w:val="002A13A8"/>
    <w:rsid w:val="002A18CD"/>
    <w:rsid w:val="002A1B85"/>
    <w:rsid w:val="002A4571"/>
    <w:rsid w:val="002A514C"/>
    <w:rsid w:val="002A75C7"/>
    <w:rsid w:val="002A7EC9"/>
    <w:rsid w:val="002B2952"/>
    <w:rsid w:val="002B372E"/>
    <w:rsid w:val="002B3E77"/>
    <w:rsid w:val="002B7226"/>
    <w:rsid w:val="002C04D9"/>
    <w:rsid w:val="002C0D07"/>
    <w:rsid w:val="002C1C8B"/>
    <w:rsid w:val="002C1ED7"/>
    <w:rsid w:val="002C6335"/>
    <w:rsid w:val="002C7ADC"/>
    <w:rsid w:val="002D20F2"/>
    <w:rsid w:val="002D2AE8"/>
    <w:rsid w:val="002D70FF"/>
    <w:rsid w:val="002F27DF"/>
    <w:rsid w:val="002F3146"/>
    <w:rsid w:val="003001C9"/>
    <w:rsid w:val="0030114F"/>
    <w:rsid w:val="00302C5F"/>
    <w:rsid w:val="00304A45"/>
    <w:rsid w:val="00312D98"/>
    <w:rsid w:val="00317004"/>
    <w:rsid w:val="00317F06"/>
    <w:rsid w:val="003219FE"/>
    <w:rsid w:val="0032356C"/>
    <w:rsid w:val="00325482"/>
    <w:rsid w:val="00325C84"/>
    <w:rsid w:val="003320FD"/>
    <w:rsid w:val="003321B4"/>
    <w:rsid w:val="00332F2F"/>
    <w:rsid w:val="00334938"/>
    <w:rsid w:val="00336C13"/>
    <w:rsid w:val="00336FD1"/>
    <w:rsid w:val="00341575"/>
    <w:rsid w:val="0034438C"/>
    <w:rsid w:val="00346C33"/>
    <w:rsid w:val="00347E5F"/>
    <w:rsid w:val="003512B7"/>
    <w:rsid w:val="0035413A"/>
    <w:rsid w:val="00355DFF"/>
    <w:rsid w:val="00356939"/>
    <w:rsid w:val="003607CD"/>
    <w:rsid w:val="00362F9C"/>
    <w:rsid w:val="00365DF2"/>
    <w:rsid w:val="003663E1"/>
    <w:rsid w:val="00370D9C"/>
    <w:rsid w:val="00372149"/>
    <w:rsid w:val="00372A2F"/>
    <w:rsid w:val="00373901"/>
    <w:rsid w:val="00376143"/>
    <w:rsid w:val="003765CA"/>
    <w:rsid w:val="003818B8"/>
    <w:rsid w:val="0038304E"/>
    <w:rsid w:val="0038593A"/>
    <w:rsid w:val="00386322"/>
    <w:rsid w:val="00390EE7"/>
    <w:rsid w:val="0039766C"/>
    <w:rsid w:val="003A1481"/>
    <w:rsid w:val="003A201C"/>
    <w:rsid w:val="003A3223"/>
    <w:rsid w:val="003A67B2"/>
    <w:rsid w:val="003B01C2"/>
    <w:rsid w:val="003B04E8"/>
    <w:rsid w:val="003B193D"/>
    <w:rsid w:val="003B2273"/>
    <w:rsid w:val="003B3F9C"/>
    <w:rsid w:val="003C0402"/>
    <w:rsid w:val="003C07AD"/>
    <w:rsid w:val="003C18FF"/>
    <w:rsid w:val="003C453C"/>
    <w:rsid w:val="003C6169"/>
    <w:rsid w:val="003C64B3"/>
    <w:rsid w:val="003C6D91"/>
    <w:rsid w:val="003C74F2"/>
    <w:rsid w:val="003C7F6B"/>
    <w:rsid w:val="003D0142"/>
    <w:rsid w:val="003D36C9"/>
    <w:rsid w:val="003D4C1D"/>
    <w:rsid w:val="003D4E47"/>
    <w:rsid w:val="003E05C0"/>
    <w:rsid w:val="003E09AC"/>
    <w:rsid w:val="003E3579"/>
    <w:rsid w:val="003E6D3A"/>
    <w:rsid w:val="003F121F"/>
    <w:rsid w:val="003F3D03"/>
    <w:rsid w:val="003F4E52"/>
    <w:rsid w:val="003F5A87"/>
    <w:rsid w:val="003F64B3"/>
    <w:rsid w:val="003F720D"/>
    <w:rsid w:val="003F750F"/>
    <w:rsid w:val="00402187"/>
    <w:rsid w:val="004047B9"/>
    <w:rsid w:val="00404E2D"/>
    <w:rsid w:val="00406BB3"/>
    <w:rsid w:val="0040714E"/>
    <w:rsid w:val="0040794B"/>
    <w:rsid w:val="00412D31"/>
    <w:rsid w:val="004132CD"/>
    <w:rsid w:val="004168CE"/>
    <w:rsid w:val="00416E7A"/>
    <w:rsid w:val="00417EDA"/>
    <w:rsid w:val="00426AE8"/>
    <w:rsid w:val="00431ED2"/>
    <w:rsid w:val="004367EC"/>
    <w:rsid w:val="004409B1"/>
    <w:rsid w:val="00440A40"/>
    <w:rsid w:val="00440A8E"/>
    <w:rsid w:val="00441448"/>
    <w:rsid w:val="00442312"/>
    <w:rsid w:val="0044353D"/>
    <w:rsid w:val="00443FED"/>
    <w:rsid w:val="00445B0D"/>
    <w:rsid w:val="004470DF"/>
    <w:rsid w:val="0045157B"/>
    <w:rsid w:val="00451BF2"/>
    <w:rsid w:val="00456D20"/>
    <w:rsid w:val="004615F7"/>
    <w:rsid w:val="0046207C"/>
    <w:rsid w:val="004624CE"/>
    <w:rsid w:val="00463948"/>
    <w:rsid w:val="00463B41"/>
    <w:rsid w:val="004660A7"/>
    <w:rsid w:val="00466D29"/>
    <w:rsid w:val="00470626"/>
    <w:rsid w:val="004721F3"/>
    <w:rsid w:val="00474E3A"/>
    <w:rsid w:val="004758A3"/>
    <w:rsid w:val="00477B5A"/>
    <w:rsid w:val="00482F12"/>
    <w:rsid w:val="004851AA"/>
    <w:rsid w:val="00486461"/>
    <w:rsid w:val="004879FD"/>
    <w:rsid w:val="004900B4"/>
    <w:rsid w:val="004900ED"/>
    <w:rsid w:val="00493416"/>
    <w:rsid w:val="00494758"/>
    <w:rsid w:val="0049641F"/>
    <w:rsid w:val="004A1970"/>
    <w:rsid w:val="004A2D05"/>
    <w:rsid w:val="004A5B41"/>
    <w:rsid w:val="004A5D9D"/>
    <w:rsid w:val="004B1201"/>
    <w:rsid w:val="004B2B76"/>
    <w:rsid w:val="004B2F58"/>
    <w:rsid w:val="004B589B"/>
    <w:rsid w:val="004B7A21"/>
    <w:rsid w:val="004C1DB1"/>
    <w:rsid w:val="004C5E52"/>
    <w:rsid w:val="004D1E0A"/>
    <w:rsid w:val="004D29BE"/>
    <w:rsid w:val="004D4511"/>
    <w:rsid w:val="004D4ED5"/>
    <w:rsid w:val="004D768F"/>
    <w:rsid w:val="004E1C8E"/>
    <w:rsid w:val="004E1E69"/>
    <w:rsid w:val="004E2409"/>
    <w:rsid w:val="004E314E"/>
    <w:rsid w:val="004E7E5F"/>
    <w:rsid w:val="004F33F9"/>
    <w:rsid w:val="004F4BA4"/>
    <w:rsid w:val="004F4F84"/>
    <w:rsid w:val="0050081C"/>
    <w:rsid w:val="005018FC"/>
    <w:rsid w:val="00501F67"/>
    <w:rsid w:val="00503AD5"/>
    <w:rsid w:val="00504159"/>
    <w:rsid w:val="00510ED4"/>
    <w:rsid w:val="005125D4"/>
    <w:rsid w:val="00514B59"/>
    <w:rsid w:val="00515187"/>
    <w:rsid w:val="00516670"/>
    <w:rsid w:val="0052175E"/>
    <w:rsid w:val="00525963"/>
    <w:rsid w:val="00533839"/>
    <w:rsid w:val="005366A4"/>
    <w:rsid w:val="00536BD6"/>
    <w:rsid w:val="00536D31"/>
    <w:rsid w:val="0054140F"/>
    <w:rsid w:val="005417A7"/>
    <w:rsid w:val="00552993"/>
    <w:rsid w:val="00560109"/>
    <w:rsid w:val="00561230"/>
    <w:rsid w:val="00563B64"/>
    <w:rsid w:val="0056546A"/>
    <w:rsid w:val="005728AC"/>
    <w:rsid w:val="0058293E"/>
    <w:rsid w:val="00582F06"/>
    <w:rsid w:val="005835F8"/>
    <w:rsid w:val="00583F9D"/>
    <w:rsid w:val="0058452B"/>
    <w:rsid w:val="00586398"/>
    <w:rsid w:val="00586E0B"/>
    <w:rsid w:val="00586EB0"/>
    <w:rsid w:val="00591374"/>
    <w:rsid w:val="005964E9"/>
    <w:rsid w:val="005A14C9"/>
    <w:rsid w:val="005A17C8"/>
    <w:rsid w:val="005A26B9"/>
    <w:rsid w:val="005A3776"/>
    <w:rsid w:val="005A5784"/>
    <w:rsid w:val="005B02FB"/>
    <w:rsid w:val="005B1004"/>
    <w:rsid w:val="005B27DE"/>
    <w:rsid w:val="005B54F7"/>
    <w:rsid w:val="005B6FA4"/>
    <w:rsid w:val="005C0CDE"/>
    <w:rsid w:val="005C2900"/>
    <w:rsid w:val="005D256F"/>
    <w:rsid w:val="005D4A62"/>
    <w:rsid w:val="005D666A"/>
    <w:rsid w:val="005E0B85"/>
    <w:rsid w:val="005E7708"/>
    <w:rsid w:val="005E7E09"/>
    <w:rsid w:val="005F49A5"/>
    <w:rsid w:val="005F5F5B"/>
    <w:rsid w:val="00600216"/>
    <w:rsid w:val="006025F9"/>
    <w:rsid w:val="006053E8"/>
    <w:rsid w:val="0060668C"/>
    <w:rsid w:val="00613FE5"/>
    <w:rsid w:val="00616ABF"/>
    <w:rsid w:val="00623984"/>
    <w:rsid w:val="00623E8F"/>
    <w:rsid w:val="0062607C"/>
    <w:rsid w:val="00626E9C"/>
    <w:rsid w:val="00635E7B"/>
    <w:rsid w:val="0064331C"/>
    <w:rsid w:val="00643AB8"/>
    <w:rsid w:val="0064673B"/>
    <w:rsid w:val="00653B0F"/>
    <w:rsid w:val="006560B4"/>
    <w:rsid w:val="00656799"/>
    <w:rsid w:val="00663F1A"/>
    <w:rsid w:val="006657E7"/>
    <w:rsid w:val="00670646"/>
    <w:rsid w:val="00671410"/>
    <w:rsid w:val="00671AC7"/>
    <w:rsid w:val="00675266"/>
    <w:rsid w:val="00676C9E"/>
    <w:rsid w:val="00676F10"/>
    <w:rsid w:val="00681271"/>
    <w:rsid w:val="00684ECA"/>
    <w:rsid w:val="0068603B"/>
    <w:rsid w:val="00686368"/>
    <w:rsid w:val="0068795B"/>
    <w:rsid w:val="00691CEB"/>
    <w:rsid w:val="00692FB2"/>
    <w:rsid w:val="006941A8"/>
    <w:rsid w:val="00694A7D"/>
    <w:rsid w:val="0069710A"/>
    <w:rsid w:val="006A3A5A"/>
    <w:rsid w:val="006A3E2E"/>
    <w:rsid w:val="006A56BE"/>
    <w:rsid w:val="006A6531"/>
    <w:rsid w:val="006A6C0F"/>
    <w:rsid w:val="006B0491"/>
    <w:rsid w:val="006B17D0"/>
    <w:rsid w:val="006B2087"/>
    <w:rsid w:val="006B25A5"/>
    <w:rsid w:val="006B3204"/>
    <w:rsid w:val="006B5086"/>
    <w:rsid w:val="006C0D2F"/>
    <w:rsid w:val="006C1CEE"/>
    <w:rsid w:val="006C2D4C"/>
    <w:rsid w:val="006C3DB2"/>
    <w:rsid w:val="006C5421"/>
    <w:rsid w:val="006C6513"/>
    <w:rsid w:val="006D026F"/>
    <w:rsid w:val="006D122D"/>
    <w:rsid w:val="006D158D"/>
    <w:rsid w:val="006D1B45"/>
    <w:rsid w:val="006D3AFB"/>
    <w:rsid w:val="006D4761"/>
    <w:rsid w:val="006D483A"/>
    <w:rsid w:val="006E6988"/>
    <w:rsid w:val="006E6D6F"/>
    <w:rsid w:val="006E7445"/>
    <w:rsid w:val="006F5DE3"/>
    <w:rsid w:val="006F6458"/>
    <w:rsid w:val="006F7AC1"/>
    <w:rsid w:val="006F7F75"/>
    <w:rsid w:val="00701E33"/>
    <w:rsid w:val="00702028"/>
    <w:rsid w:val="0070795A"/>
    <w:rsid w:val="00710381"/>
    <w:rsid w:val="00711962"/>
    <w:rsid w:val="007137BF"/>
    <w:rsid w:val="00722783"/>
    <w:rsid w:val="00737884"/>
    <w:rsid w:val="00737D08"/>
    <w:rsid w:val="00740D7E"/>
    <w:rsid w:val="0074128D"/>
    <w:rsid w:val="00742AE1"/>
    <w:rsid w:val="00745675"/>
    <w:rsid w:val="00745766"/>
    <w:rsid w:val="00746F71"/>
    <w:rsid w:val="0075037C"/>
    <w:rsid w:val="007529F3"/>
    <w:rsid w:val="00756D2C"/>
    <w:rsid w:val="00761D1E"/>
    <w:rsid w:val="00762C69"/>
    <w:rsid w:val="007660D6"/>
    <w:rsid w:val="00780FCE"/>
    <w:rsid w:val="00781051"/>
    <w:rsid w:val="00783C2F"/>
    <w:rsid w:val="00785C42"/>
    <w:rsid w:val="007907B5"/>
    <w:rsid w:val="007919EC"/>
    <w:rsid w:val="00795679"/>
    <w:rsid w:val="007959F8"/>
    <w:rsid w:val="00796D26"/>
    <w:rsid w:val="007A10D8"/>
    <w:rsid w:val="007A2CF1"/>
    <w:rsid w:val="007A3E09"/>
    <w:rsid w:val="007A3E6A"/>
    <w:rsid w:val="007A4F25"/>
    <w:rsid w:val="007A5ED3"/>
    <w:rsid w:val="007B1B41"/>
    <w:rsid w:val="007B1E30"/>
    <w:rsid w:val="007B28CE"/>
    <w:rsid w:val="007C4F51"/>
    <w:rsid w:val="007D35F4"/>
    <w:rsid w:val="007D7120"/>
    <w:rsid w:val="007D7A94"/>
    <w:rsid w:val="007E7947"/>
    <w:rsid w:val="007F2FE5"/>
    <w:rsid w:val="007F3D43"/>
    <w:rsid w:val="007F71DF"/>
    <w:rsid w:val="00800485"/>
    <w:rsid w:val="00801876"/>
    <w:rsid w:val="008043BD"/>
    <w:rsid w:val="008069B0"/>
    <w:rsid w:val="00806AE3"/>
    <w:rsid w:val="00810768"/>
    <w:rsid w:val="008107EC"/>
    <w:rsid w:val="00812FA4"/>
    <w:rsid w:val="00821E01"/>
    <w:rsid w:val="00823D1A"/>
    <w:rsid w:val="00823D73"/>
    <w:rsid w:val="0082458F"/>
    <w:rsid w:val="008315A2"/>
    <w:rsid w:val="00832C9D"/>
    <w:rsid w:val="00833570"/>
    <w:rsid w:val="0084331F"/>
    <w:rsid w:val="00850262"/>
    <w:rsid w:val="00850EE1"/>
    <w:rsid w:val="008511B5"/>
    <w:rsid w:val="00852B1B"/>
    <w:rsid w:val="008533C3"/>
    <w:rsid w:val="008546F2"/>
    <w:rsid w:val="00854D6E"/>
    <w:rsid w:val="008623A3"/>
    <w:rsid w:val="00865300"/>
    <w:rsid w:val="00866AC9"/>
    <w:rsid w:val="00867D78"/>
    <w:rsid w:val="0087310F"/>
    <w:rsid w:val="00874DFF"/>
    <w:rsid w:val="00876F47"/>
    <w:rsid w:val="008772BA"/>
    <w:rsid w:val="008778F4"/>
    <w:rsid w:val="008818D8"/>
    <w:rsid w:val="00885288"/>
    <w:rsid w:val="00896AA2"/>
    <w:rsid w:val="008A455F"/>
    <w:rsid w:val="008A50BD"/>
    <w:rsid w:val="008A71A5"/>
    <w:rsid w:val="008B1B48"/>
    <w:rsid w:val="008B2FE4"/>
    <w:rsid w:val="008B33E7"/>
    <w:rsid w:val="008B5B71"/>
    <w:rsid w:val="008B7FB4"/>
    <w:rsid w:val="008C42A6"/>
    <w:rsid w:val="008C4576"/>
    <w:rsid w:val="008C5A9C"/>
    <w:rsid w:val="008D43CC"/>
    <w:rsid w:val="008D5DFF"/>
    <w:rsid w:val="008E2DF2"/>
    <w:rsid w:val="008E38CB"/>
    <w:rsid w:val="008E4434"/>
    <w:rsid w:val="008E45EA"/>
    <w:rsid w:val="008F3E02"/>
    <w:rsid w:val="008F43EC"/>
    <w:rsid w:val="008F53F2"/>
    <w:rsid w:val="008F7A5A"/>
    <w:rsid w:val="00900D20"/>
    <w:rsid w:val="009013F3"/>
    <w:rsid w:val="00903F46"/>
    <w:rsid w:val="00912B01"/>
    <w:rsid w:val="0091733B"/>
    <w:rsid w:val="0091776E"/>
    <w:rsid w:val="00920D09"/>
    <w:rsid w:val="00920E26"/>
    <w:rsid w:val="00921CF6"/>
    <w:rsid w:val="00930EBC"/>
    <w:rsid w:val="00931F83"/>
    <w:rsid w:val="00936F9D"/>
    <w:rsid w:val="00940204"/>
    <w:rsid w:val="00943588"/>
    <w:rsid w:val="00944B55"/>
    <w:rsid w:val="009532A2"/>
    <w:rsid w:val="0095607B"/>
    <w:rsid w:val="009570CA"/>
    <w:rsid w:val="00957430"/>
    <w:rsid w:val="009577DF"/>
    <w:rsid w:val="00962EF8"/>
    <w:rsid w:val="00964624"/>
    <w:rsid w:val="009647AD"/>
    <w:rsid w:val="00966492"/>
    <w:rsid w:val="00970DCB"/>
    <w:rsid w:val="00974BAF"/>
    <w:rsid w:val="00975305"/>
    <w:rsid w:val="00980C4A"/>
    <w:rsid w:val="00980C60"/>
    <w:rsid w:val="00982EEF"/>
    <w:rsid w:val="00992568"/>
    <w:rsid w:val="0099310B"/>
    <w:rsid w:val="00993E52"/>
    <w:rsid w:val="00993F8C"/>
    <w:rsid w:val="00994010"/>
    <w:rsid w:val="0099731A"/>
    <w:rsid w:val="00997506"/>
    <w:rsid w:val="009A3233"/>
    <w:rsid w:val="009A52E5"/>
    <w:rsid w:val="009A55F2"/>
    <w:rsid w:val="009A6903"/>
    <w:rsid w:val="009A77D1"/>
    <w:rsid w:val="009A7D17"/>
    <w:rsid w:val="009B1250"/>
    <w:rsid w:val="009B2527"/>
    <w:rsid w:val="009B2892"/>
    <w:rsid w:val="009C0AE2"/>
    <w:rsid w:val="009C3CD0"/>
    <w:rsid w:val="009C4274"/>
    <w:rsid w:val="009C54D2"/>
    <w:rsid w:val="009C655D"/>
    <w:rsid w:val="009D142B"/>
    <w:rsid w:val="009D2654"/>
    <w:rsid w:val="009D3934"/>
    <w:rsid w:val="009D4C21"/>
    <w:rsid w:val="009D6A04"/>
    <w:rsid w:val="009D7B5B"/>
    <w:rsid w:val="009E0E81"/>
    <w:rsid w:val="009E692A"/>
    <w:rsid w:val="009E6D44"/>
    <w:rsid w:val="009E731E"/>
    <w:rsid w:val="009F4EB1"/>
    <w:rsid w:val="009F6524"/>
    <w:rsid w:val="00A00386"/>
    <w:rsid w:val="00A0308D"/>
    <w:rsid w:val="00A0487C"/>
    <w:rsid w:val="00A054DD"/>
    <w:rsid w:val="00A068A2"/>
    <w:rsid w:val="00A13C35"/>
    <w:rsid w:val="00A13D4F"/>
    <w:rsid w:val="00A164FC"/>
    <w:rsid w:val="00A21790"/>
    <w:rsid w:val="00A21A10"/>
    <w:rsid w:val="00A2208A"/>
    <w:rsid w:val="00A22301"/>
    <w:rsid w:val="00A249D1"/>
    <w:rsid w:val="00A25EB3"/>
    <w:rsid w:val="00A339A6"/>
    <w:rsid w:val="00A36258"/>
    <w:rsid w:val="00A36DFC"/>
    <w:rsid w:val="00A4094D"/>
    <w:rsid w:val="00A40C4D"/>
    <w:rsid w:val="00A4100C"/>
    <w:rsid w:val="00A44917"/>
    <w:rsid w:val="00A52383"/>
    <w:rsid w:val="00A609D3"/>
    <w:rsid w:val="00A60D11"/>
    <w:rsid w:val="00A611FD"/>
    <w:rsid w:val="00A61BDA"/>
    <w:rsid w:val="00A620F2"/>
    <w:rsid w:val="00A7138B"/>
    <w:rsid w:val="00A77A14"/>
    <w:rsid w:val="00A80114"/>
    <w:rsid w:val="00A822DF"/>
    <w:rsid w:val="00A83AA0"/>
    <w:rsid w:val="00A8476E"/>
    <w:rsid w:val="00A91088"/>
    <w:rsid w:val="00A93368"/>
    <w:rsid w:val="00A9635C"/>
    <w:rsid w:val="00A976FA"/>
    <w:rsid w:val="00AA1194"/>
    <w:rsid w:val="00AA1BD0"/>
    <w:rsid w:val="00AA4538"/>
    <w:rsid w:val="00AA5DCC"/>
    <w:rsid w:val="00AB00F9"/>
    <w:rsid w:val="00AB2524"/>
    <w:rsid w:val="00AB6648"/>
    <w:rsid w:val="00AC4532"/>
    <w:rsid w:val="00AC7AFF"/>
    <w:rsid w:val="00AD2951"/>
    <w:rsid w:val="00AD3067"/>
    <w:rsid w:val="00AD3CC2"/>
    <w:rsid w:val="00AD6622"/>
    <w:rsid w:val="00AE1C18"/>
    <w:rsid w:val="00AE3C40"/>
    <w:rsid w:val="00AE56FB"/>
    <w:rsid w:val="00AF411B"/>
    <w:rsid w:val="00AF4930"/>
    <w:rsid w:val="00AF5184"/>
    <w:rsid w:val="00AF6DB5"/>
    <w:rsid w:val="00AF6DCF"/>
    <w:rsid w:val="00B04519"/>
    <w:rsid w:val="00B045B4"/>
    <w:rsid w:val="00B05212"/>
    <w:rsid w:val="00B06580"/>
    <w:rsid w:val="00B11460"/>
    <w:rsid w:val="00B12D3C"/>
    <w:rsid w:val="00B16F9C"/>
    <w:rsid w:val="00B17842"/>
    <w:rsid w:val="00B204D3"/>
    <w:rsid w:val="00B20A6A"/>
    <w:rsid w:val="00B23457"/>
    <w:rsid w:val="00B23F1A"/>
    <w:rsid w:val="00B34300"/>
    <w:rsid w:val="00B40BDA"/>
    <w:rsid w:val="00B451CD"/>
    <w:rsid w:val="00B57633"/>
    <w:rsid w:val="00B60E5E"/>
    <w:rsid w:val="00B63134"/>
    <w:rsid w:val="00B63568"/>
    <w:rsid w:val="00B65110"/>
    <w:rsid w:val="00B70A35"/>
    <w:rsid w:val="00B85455"/>
    <w:rsid w:val="00B92036"/>
    <w:rsid w:val="00B956BC"/>
    <w:rsid w:val="00BA026F"/>
    <w:rsid w:val="00BA160C"/>
    <w:rsid w:val="00BA6B3E"/>
    <w:rsid w:val="00BB0105"/>
    <w:rsid w:val="00BB028D"/>
    <w:rsid w:val="00BB0DCB"/>
    <w:rsid w:val="00BB3C13"/>
    <w:rsid w:val="00BB70F6"/>
    <w:rsid w:val="00BC01EB"/>
    <w:rsid w:val="00BC1875"/>
    <w:rsid w:val="00BC6651"/>
    <w:rsid w:val="00BD2D3A"/>
    <w:rsid w:val="00BD4E70"/>
    <w:rsid w:val="00BD4FC8"/>
    <w:rsid w:val="00BE34A0"/>
    <w:rsid w:val="00BE3E6B"/>
    <w:rsid w:val="00BF0287"/>
    <w:rsid w:val="00BF1479"/>
    <w:rsid w:val="00BF354D"/>
    <w:rsid w:val="00C03FE5"/>
    <w:rsid w:val="00C062C8"/>
    <w:rsid w:val="00C06522"/>
    <w:rsid w:val="00C066F0"/>
    <w:rsid w:val="00C11F8C"/>
    <w:rsid w:val="00C15B8F"/>
    <w:rsid w:val="00C1711B"/>
    <w:rsid w:val="00C17514"/>
    <w:rsid w:val="00C20A20"/>
    <w:rsid w:val="00C22BCE"/>
    <w:rsid w:val="00C32774"/>
    <w:rsid w:val="00C328D6"/>
    <w:rsid w:val="00C343E4"/>
    <w:rsid w:val="00C35948"/>
    <w:rsid w:val="00C369FD"/>
    <w:rsid w:val="00C40219"/>
    <w:rsid w:val="00C441D3"/>
    <w:rsid w:val="00C4695F"/>
    <w:rsid w:val="00C46E39"/>
    <w:rsid w:val="00C47C2C"/>
    <w:rsid w:val="00C509CA"/>
    <w:rsid w:val="00C546E2"/>
    <w:rsid w:val="00C561AC"/>
    <w:rsid w:val="00C56879"/>
    <w:rsid w:val="00C63C86"/>
    <w:rsid w:val="00C65B8D"/>
    <w:rsid w:val="00C66065"/>
    <w:rsid w:val="00C72702"/>
    <w:rsid w:val="00C73954"/>
    <w:rsid w:val="00C74144"/>
    <w:rsid w:val="00C77BCF"/>
    <w:rsid w:val="00C80342"/>
    <w:rsid w:val="00C812AF"/>
    <w:rsid w:val="00C87869"/>
    <w:rsid w:val="00C92102"/>
    <w:rsid w:val="00C92F55"/>
    <w:rsid w:val="00C959F0"/>
    <w:rsid w:val="00C96789"/>
    <w:rsid w:val="00CA2ADB"/>
    <w:rsid w:val="00CA3EF3"/>
    <w:rsid w:val="00CA6C85"/>
    <w:rsid w:val="00CB0689"/>
    <w:rsid w:val="00CB3063"/>
    <w:rsid w:val="00CB60C5"/>
    <w:rsid w:val="00CC3761"/>
    <w:rsid w:val="00CC377B"/>
    <w:rsid w:val="00CC6480"/>
    <w:rsid w:val="00CD1CAC"/>
    <w:rsid w:val="00CD4783"/>
    <w:rsid w:val="00CD47CF"/>
    <w:rsid w:val="00CD4D22"/>
    <w:rsid w:val="00CD7AC6"/>
    <w:rsid w:val="00CD7C3F"/>
    <w:rsid w:val="00CD7D13"/>
    <w:rsid w:val="00CE5793"/>
    <w:rsid w:val="00CE6E6B"/>
    <w:rsid w:val="00CF0188"/>
    <w:rsid w:val="00CF2432"/>
    <w:rsid w:val="00CF2DB8"/>
    <w:rsid w:val="00CF3ED5"/>
    <w:rsid w:val="00CF66A3"/>
    <w:rsid w:val="00D00BDB"/>
    <w:rsid w:val="00D0395A"/>
    <w:rsid w:val="00D03AD3"/>
    <w:rsid w:val="00D0512F"/>
    <w:rsid w:val="00D05C54"/>
    <w:rsid w:val="00D0692D"/>
    <w:rsid w:val="00D1098B"/>
    <w:rsid w:val="00D219E0"/>
    <w:rsid w:val="00D21AD5"/>
    <w:rsid w:val="00D23F9C"/>
    <w:rsid w:val="00D32BAA"/>
    <w:rsid w:val="00D37B69"/>
    <w:rsid w:val="00D443E2"/>
    <w:rsid w:val="00D4500D"/>
    <w:rsid w:val="00D5042E"/>
    <w:rsid w:val="00D522E5"/>
    <w:rsid w:val="00D60D4C"/>
    <w:rsid w:val="00D61312"/>
    <w:rsid w:val="00D6632E"/>
    <w:rsid w:val="00D751F5"/>
    <w:rsid w:val="00D75C54"/>
    <w:rsid w:val="00D77EC8"/>
    <w:rsid w:val="00D80156"/>
    <w:rsid w:val="00D87B6B"/>
    <w:rsid w:val="00D9172E"/>
    <w:rsid w:val="00D933B7"/>
    <w:rsid w:val="00D93C8E"/>
    <w:rsid w:val="00D96285"/>
    <w:rsid w:val="00D964E6"/>
    <w:rsid w:val="00D96BE2"/>
    <w:rsid w:val="00D979D3"/>
    <w:rsid w:val="00D97DEA"/>
    <w:rsid w:val="00DA4CD9"/>
    <w:rsid w:val="00DA5944"/>
    <w:rsid w:val="00DA6120"/>
    <w:rsid w:val="00DB2E9A"/>
    <w:rsid w:val="00DB3F2B"/>
    <w:rsid w:val="00DB59B8"/>
    <w:rsid w:val="00DB6382"/>
    <w:rsid w:val="00DD68FB"/>
    <w:rsid w:val="00DD6DA9"/>
    <w:rsid w:val="00DE24AC"/>
    <w:rsid w:val="00DE50F0"/>
    <w:rsid w:val="00DE6567"/>
    <w:rsid w:val="00DE668C"/>
    <w:rsid w:val="00DE7A6A"/>
    <w:rsid w:val="00DF179F"/>
    <w:rsid w:val="00DF4E6C"/>
    <w:rsid w:val="00DF554B"/>
    <w:rsid w:val="00DF55DF"/>
    <w:rsid w:val="00E07265"/>
    <w:rsid w:val="00E0740C"/>
    <w:rsid w:val="00E1241E"/>
    <w:rsid w:val="00E1708A"/>
    <w:rsid w:val="00E229F2"/>
    <w:rsid w:val="00E25316"/>
    <w:rsid w:val="00E25ADA"/>
    <w:rsid w:val="00E267D9"/>
    <w:rsid w:val="00E26C02"/>
    <w:rsid w:val="00E3046D"/>
    <w:rsid w:val="00E35AC9"/>
    <w:rsid w:val="00E43EFC"/>
    <w:rsid w:val="00E45F68"/>
    <w:rsid w:val="00E55C92"/>
    <w:rsid w:val="00E5659E"/>
    <w:rsid w:val="00E56C57"/>
    <w:rsid w:val="00E628B3"/>
    <w:rsid w:val="00E6310B"/>
    <w:rsid w:val="00E63BB5"/>
    <w:rsid w:val="00E86001"/>
    <w:rsid w:val="00E8630F"/>
    <w:rsid w:val="00E86F24"/>
    <w:rsid w:val="00E91989"/>
    <w:rsid w:val="00E91F7E"/>
    <w:rsid w:val="00E93529"/>
    <w:rsid w:val="00E9463E"/>
    <w:rsid w:val="00E952DF"/>
    <w:rsid w:val="00E955D7"/>
    <w:rsid w:val="00E95612"/>
    <w:rsid w:val="00E9591F"/>
    <w:rsid w:val="00E9736E"/>
    <w:rsid w:val="00EA09BE"/>
    <w:rsid w:val="00EA17D1"/>
    <w:rsid w:val="00EA42CF"/>
    <w:rsid w:val="00EA4549"/>
    <w:rsid w:val="00EA6263"/>
    <w:rsid w:val="00EA687A"/>
    <w:rsid w:val="00EB231C"/>
    <w:rsid w:val="00EB6CF2"/>
    <w:rsid w:val="00EC55C3"/>
    <w:rsid w:val="00EC5F33"/>
    <w:rsid w:val="00EC7829"/>
    <w:rsid w:val="00EC7921"/>
    <w:rsid w:val="00ED2DDD"/>
    <w:rsid w:val="00ED3AA1"/>
    <w:rsid w:val="00ED3FC0"/>
    <w:rsid w:val="00ED65AF"/>
    <w:rsid w:val="00EE170C"/>
    <w:rsid w:val="00EE23F9"/>
    <w:rsid w:val="00EE3FDF"/>
    <w:rsid w:val="00EE53BC"/>
    <w:rsid w:val="00EF072E"/>
    <w:rsid w:val="00EF1303"/>
    <w:rsid w:val="00EF324A"/>
    <w:rsid w:val="00EF4379"/>
    <w:rsid w:val="00EF4709"/>
    <w:rsid w:val="00F000D9"/>
    <w:rsid w:val="00F00E16"/>
    <w:rsid w:val="00F0156B"/>
    <w:rsid w:val="00F0172A"/>
    <w:rsid w:val="00F01C48"/>
    <w:rsid w:val="00F02ED2"/>
    <w:rsid w:val="00F0661E"/>
    <w:rsid w:val="00F06742"/>
    <w:rsid w:val="00F07A23"/>
    <w:rsid w:val="00F10C87"/>
    <w:rsid w:val="00F1142E"/>
    <w:rsid w:val="00F12706"/>
    <w:rsid w:val="00F1391E"/>
    <w:rsid w:val="00F16E78"/>
    <w:rsid w:val="00F16FC1"/>
    <w:rsid w:val="00F205DD"/>
    <w:rsid w:val="00F20B77"/>
    <w:rsid w:val="00F21C65"/>
    <w:rsid w:val="00F241F7"/>
    <w:rsid w:val="00F244AD"/>
    <w:rsid w:val="00F26590"/>
    <w:rsid w:val="00F27F2D"/>
    <w:rsid w:val="00F36E09"/>
    <w:rsid w:val="00F372C8"/>
    <w:rsid w:val="00F45E33"/>
    <w:rsid w:val="00F462CA"/>
    <w:rsid w:val="00F463A1"/>
    <w:rsid w:val="00F4795A"/>
    <w:rsid w:val="00F5035C"/>
    <w:rsid w:val="00F52885"/>
    <w:rsid w:val="00F5323C"/>
    <w:rsid w:val="00F5536C"/>
    <w:rsid w:val="00F60454"/>
    <w:rsid w:val="00F605D3"/>
    <w:rsid w:val="00F62B88"/>
    <w:rsid w:val="00F7096F"/>
    <w:rsid w:val="00F71843"/>
    <w:rsid w:val="00F718E7"/>
    <w:rsid w:val="00F72851"/>
    <w:rsid w:val="00F75F3E"/>
    <w:rsid w:val="00F808FE"/>
    <w:rsid w:val="00F82C02"/>
    <w:rsid w:val="00F837CA"/>
    <w:rsid w:val="00F85DAD"/>
    <w:rsid w:val="00F868F7"/>
    <w:rsid w:val="00F901A3"/>
    <w:rsid w:val="00F90D34"/>
    <w:rsid w:val="00F915A5"/>
    <w:rsid w:val="00F91AFC"/>
    <w:rsid w:val="00F91C4A"/>
    <w:rsid w:val="00F95A13"/>
    <w:rsid w:val="00F96D3F"/>
    <w:rsid w:val="00FA238E"/>
    <w:rsid w:val="00FA4577"/>
    <w:rsid w:val="00FA53C5"/>
    <w:rsid w:val="00FA5510"/>
    <w:rsid w:val="00FA7570"/>
    <w:rsid w:val="00FA790D"/>
    <w:rsid w:val="00FA7BB1"/>
    <w:rsid w:val="00FB0FEC"/>
    <w:rsid w:val="00FB2AFB"/>
    <w:rsid w:val="00FB2BBD"/>
    <w:rsid w:val="00FB3416"/>
    <w:rsid w:val="00FB71A1"/>
    <w:rsid w:val="00FC499C"/>
    <w:rsid w:val="00FC524D"/>
    <w:rsid w:val="00FD04C7"/>
    <w:rsid w:val="00FD2663"/>
    <w:rsid w:val="00FD33E4"/>
    <w:rsid w:val="00FD6A67"/>
    <w:rsid w:val="00FD73F5"/>
    <w:rsid w:val="00FE61BD"/>
    <w:rsid w:val="00FF0454"/>
    <w:rsid w:val="00FF3D0B"/>
    <w:rsid w:val="0A27D76C"/>
    <w:rsid w:val="720FBD3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E0C39E0"/>
  <w15:chartTrackingRefBased/>
  <w15:docId w15:val="{95E71D1F-733D-D741-82F0-2631F0BF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1A2"/>
    <w:pPr>
      <w:spacing w:before="60"/>
      <w:jc w:val="both"/>
    </w:pPr>
    <w:rPr>
      <w:rFonts w:ascii="Arial" w:hAnsi="Arial"/>
    </w:rPr>
  </w:style>
  <w:style w:type="paragraph" w:styleId="Titre1">
    <w:name w:val="heading 1"/>
    <w:aliases w:val="Titre 11,t1.T1.Titre 1,t1,t1.T1,H1,Contrat 1,H11,H12,H111,Chapitre 1,1,Level 1,chapitre,Ct.,Heading1_Titre1,Titre niveau1,Titre : normal+police 18 points,gras,GSA1,Heading 1,Titre 111,t1.T1.Titre 11,t11,Titre 112,t1.T1.Titre 12,t12,Titre 1111,h1"/>
    <w:basedOn w:val="Normal"/>
    <w:next w:val="Normal"/>
    <w:link w:val="Titre1Car"/>
    <w:qFormat/>
    <w:rsid w:val="00E86001"/>
    <w:pPr>
      <w:keepNext/>
      <w:keepLines/>
      <w:pageBreakBefore/>
      <w:numPr>
        <w:numId w:val="2"/>
      </w:numPr>
      <w:pBdr>
        <w:bottom w:val="single" w:sz="4" w:space="1" w:color="0070C0"/>
      </w:pBdr>
      <w:spacing w:before="360"/>
      <w:outlineLvl w:val="0"/>
    </w:pPr>
    <w:rPr>
      <w:rFonts w:cs="Arial"/>
      <w:b/>
      <w:caps/>
      <w:sz w:val="24"/>
      <w:szCs w:val="24"/>
    </w:rPr>
  </w:style>
  <w:style w:type="paragraph" w:styleId="Titre2">
    <w:name w:val="heading 2"/>
    <w:aliases w:val="Titre 21,t2.T2,H2,Contrat 2,Ctt,Titre 2 SQ,H21,H22,H211,GSA2,2,Level 2,Chapitre 2,Niveau 2,heading 2,l2,I2,Heading2_Titre2,Titre Prestation,Titre niveau2,T2.t2.TIT2.Titre 2,T2,Titreo 2,(Alt+2),h2,Arial 12 Fett Kursiv,Abschnitt,HD2,§1"/>
    <w:basedOn w:val="Normal"/>
    <w:next w:val="Normal"/>
    <w:link w:val="Titre2Car"/>
    <w:unhideWhenUsed/>
    <w:qFormat/>
    <w:rsid w:val="00E86001"/>
    <w:pPr>
      <w:keepNext/>
      <w:keepLines/>
      <w:numPr>
        <w:ilvl w:val="1"/>
        <w:numId w:val="2"/>
      </w:numPr>
      <w:spacing w:before="240" w:after="60"/>
      <w:ind w:left="578" w:hanging="578"/>
      <w:outlineLvl w:val="1"/>
    </w:pPr>
    <w:rPr>
      <w:rFonts w:eastAsiaTheme="majorEastAsia" w:cs="Arial"/>
      <w:b/>
      <w:sz w:val="24"/>
      <w:szCs w:val="26"/>
    </w:rPr>
  </w:style>
  <w:style w:type="paragraph" w:styleId="Titre3">
    <w:name w:val="heading 3"/>
    <w:aliases w:val="Titre 31,t3.T3,TITRE 3,Heading 3,Section,H3,H31,H32,H311,t3,h3,3,Contrat 3,l3,CT,Heading3_Titre3,chapitre 1.1.1,Titre niveau3,GSA3,T3.t3.TIT3.Titre 3,T3,heading 3,3rd level,chapitre 1.1.11,chapitre 1.1.12,chapitre 1.1.111,chapitre 1.1.13,H33"/>
    <w:basedOn w:val="Normal"/>
    <w:next w:val="Normal"/>
    <w:link w:val="Titre3Car"/>
    <w:unhideWhenUsed/>
    <w:qFormat/>
    <w:rsid w:val="00E86001"/>
    <w:pPr>
      <w:keepNext/>
      <w:keepLines/>
      <w:numPr>
        <w:ilvl w:val="2"/>
        <w:numId w:val="2"/>
      </w:numPr>
      <w:spacing w:before="120" w:after="60"/>
      <w:ind w:left="851" w:hanging="284"/>
      <w:outlineLvl w:val="2"/>
    </w:pPr>
    <w:rPr>
      <w:rFonts w:eastAsiaTheme="majorEastAsia" w:cstheme="majorBidi"/>
      <w:b/>
      <w:color w:val="1F3763" w:themeColor="accent1" w:themeShade="7F"/>
      <w:sz w:val="22"/>
      <w:szCs w:val="24"/>
    </w:rPr>
  </w:style>
  <w:style w:type="paragraph" w:styleId="Titre4">
    <w:name w:val="heading 4"/>
    <w:basedOn w:val="Normal"/>
    <w:next w:val="Normal"/>
    <w:link w:val="Titre4Car"/>
    <w:unhideWhenUsed/>
    <w:qFormat/>
    <w:rsid w:val="00E86001"/>
    <w:pPr>
      <w:keepNext/>
      <w:keepLines/>
      <w:spacing w:before="120" w:after="60"/>
      <w:outlineLvl w:val="3"/>
    </w:pPr>
    <w:rPr>
      <w:rFonts w:eastAsiaTheme="majorEastAsia" w:cstheme="majorBidi"/>
      <w:b/>
      <w:iCs/>
      <w:u w:val="single"/>
    </w:rPr>
  </w:style>
  <w:style w:type="paragraph" w:styleId="Titre5">
    <w:name w:val="heading 5"/>
    <w:aliases w:val="Appendix1,H5,h5,Block Label,DTSÜberschrift 5,Heading 5,Contrat 5,Second Subheading,Roman list,Tempo Heading 5,Schedule A to X,Titre niveau 5,Proposal Center 5,H5-Heading 5,l5,heading5,Heading5,H5-Heading 5&#10;,heading 5,Underavsnitt,Titre5,Bouton 2"/>
    <w:basedOn w:val="Normal"/>
    <w:next w:val="Normal"/>
    <w:link w:val="Titre5Car"/>
    <w:unhideWhenUsed/>
    <w:qFormat/>
    <w:rsid w:val="001C08B5"/>
    <w:pPr>
      <w:keepNext/>
      <w:keepLines/>
      <w:numPr>
        <w:ilvl w:val="4"/>
        <w:numId w:val="2"/>
      </w:numPr>
      <w:spacing w:before="40"/>
      <w:outlineLvl w:val="4"/>
    </w:pPr>
    <w:rPr>
      <w:rFonts w:eastAsiaTheme="majorEastAsia" w:cstheme="majorBidi"/>
      <w:color w:val="2F5496" w:themeColor="accent1" w:themeShade="BF"/>
    </w:rPr>
  </w:style>
  <w:style w:type="paragraph" w:styleId="Titre6">
    <w:name w:val="heading 6"/>
    <w:aliases w:val="Appendix 2,H6,h6,DTSÜberschrift 6,Ref Heading 3,rh3,Ref Heading 31,rh31,H61,Third Subheading,Bullet list,sub-dash,sd,5,Heading 6  Appendix Y &amp; Z,Heading 6,Proposal Center 6,6,Requirement,Heading6,Annexe 11,Annexe 12,Annexe 13,Annexe 14"/>
    <w:basedOn w:val="Normal"/>
    <w:next w:val="Normal"/>
    <w:link w:val="Titre6Car"/>
    <w:unhideWhenUsed/>
    <w:qFormat/>
    <w:rsid w:val="008107EC"/>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Titre7">
    <w:name w:val="heading 7"/>
    <w:aliases w:val="Heading 7,Proposal Center 7,7,ExhibitTitle,Objective,heading7,req3,figure caption,Annexe 21,Annexe 22,Annexe 23,Annexe 24,Annexe 25,Annexe 26,Annexe 27,T7,Heading7_Titre7,letter list,lettered list,DTSÜberschrift 7,L7,Edf Titre 7,H7"/>
    <w:basedOn w:val="Normal"/>
    <w:next w:val="Normal"/>
    <w:link w:val="Titre7Car"/>
    <w:unhideWhenUsed/>
    <w:qFormat/>
    <w:rsid w:val="008107EC"/>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aliases w:val="Heading 8,Proposal Center 8,8,FigureTitle,requirement,req2,req,Center Bold,table caption,Annexe 31,Annexe 32,Annexe 33,Annexe 34,Annexe 35,Annexe 36,Annexe 37,T8,titre 8,Edf Titre 8,Heading8_Titre8,ASAPHeading 8,Edf Titre 81"/>
    <w:basedOn w:val="Normal"/>
    <w:next w:val="Normal"/>
    <w:link w:val="Titre8Car"/>
    <w:unhideWhenUsed/>
    <w:qFormat/>
    <w:rsid w:val="008107EC"/>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aliases w:val="titre l1c1,titre l1c11,titre l1c12,titre l1c13,titre l1c14,Titre 10,Heading 9,Proposal Center 9,9,TableTitle,Cond'l Reqt.,rb,req bullet,req1,Annexe 4,Annexe 41,Annexe 42,Annexe 43,Annexe 44,Annexe 45,Annexe 46,Annexe 47,T9,Heading 10,Annexe4,App"/>
    <w:basedOn w:val="Normal"/>
    <w:next w:val="Normal"/>
    <w:link w:val="Titre9Car"/>
    <w:unhideWhenUsed/>
    <w:qFormat/>
    <w:rsid w:val="008107EC"/>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536"/>
        <w:tab w:val="right" w:pos="9072"/>
      </w:tabs>
    </w:pPr>
  </w:style>
  <w:style w:type="character" w:styleId="Lienhypertexte">
    <w:name w:val="Hyperlink"/>
    <w:basedOn w:val="Policepardfaut"/>
    <w:uiPriority w:val="99"/>
    <w:unhideWhenUsed/>
    <w:rsid w:val="003B04E8"/>
    <w:rPr>
      <w:color w:val="0563C1" w:themeColor="hyperlink"/>
      <w:u w:val="single"/>
    </w:rPr>
  </w:style>
  <w:style w:type="character" w:customStyle="1" w:styleId="Mentionnonrsolue1">
    <w:name w:val="Mention non résolue1"/>
    <w:basedOn w:val="Policepardfaut"/>
    <w:uiPriority w:val="99"/>
    <w:semiHidden/>
    <w:unhideWhenUsed/>
    <w:rsid w:val="003B04E8"/>
    <w:rPr>
      <w:color w:val="605E5C"/>
      <w:shd w:val="clear" w:color="auto" w:fill="E1DFDD"/>
    </w:rPr>
  </w:style>
  <w:style w:type="table" w:styleId="Grilledutableau">
    <w:name w:val="Table Grid"/>
    <w:basedOn w:val="TableauNormal"/>
    <w:uiPriority w:val="39"/>
    <w:rsid w:val="006B17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 Grid0"/>
    <w:rsid w:val="008107EC"/>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itre1Car">
    <w:name w:val="Titre 1 Car"/>
    <w:aliases w:val="Titre 11 Car,t1.T1.Titre 1 Car,t1 Car,t1.T1 Car,H1 Car,Contrat 1 Car,H11 Car,H12 Car,H111 Car,Chapitre 1 Car,1 Car,Level 1 Car,chapitre Car,Ct. Car,Heading1_Titre1 Car,Titre niveau1 Car,Titre : normal+police 18 points Car,gras Car,GSA1 Car"/>
    <w:basedOn w:val="Policepardfaut"/>
    <w:link w:val="Titre1"/>
    <w:rsid w:val="00E86001"/>
    <w:rPr>
      <w:rFonts w:ascii="Arial" w:hAnsi="Arial" w:cs="Arial"/>
      <w:b/>
      <w:caps/>
      <w:sz w:val="24"/>
      <w:szCs w:val="24"/>
    </w:rPr>
  </w:style>
  <w:style w:type="character" w:customStyle="1" w:styleId="Titre2Car">
    <w:name w:val="Titre 2 Car"/>
    <w:aliases w:val="Titre 21 Car,t2.T2 Car,H2 Car,Contrat 2 Car,Ctt Car,Titre 2 SQ Car,H21 Car,H22 Car,H211 Car,GSA2 Car,2 Car,Level 2 Car,Chapitre 2 Car,Niveau 2 Car,heading 2 Car,l2 Car,I2 Car,Heading2_Titre2 Car,Titre Prestation Car,Titre niveau2 Car,T2 Car"/>
    <w:basedOn w:val="Policepardfaut"/>
    <w:link w:val="Titre2"/>
    <w:rsid w:val="00E86001"/>
    <w:rPr>
      <w:rFonts w:ascii="Arial" w:eastAsiaTheme="majorEastAsia" w:hAnsi="Arial" w:cs="Arial"/>
      <w:b/>
      <w:sz w:val="24"/>
      <w:szCs w:val="26"/>
    </w:rPr>
  </w:style>
  <w:style w:type="character" w:customStyle="1" w:styleId="Titre3Car">
    <w:name w:val="Titre 3 Car"/>
    <w:aliases w:val="Titre 31 Car,t3.T3 Car,TITRE 3 Car,Heading 3 Car,Section Car,H3 Car,H31 Car,H32 Car,H311 Car,t3 Car,h3 Car,3 Car,Contrat 3 Car,l3 Car,CT Car,Heading3_Titre3 Car,chapitre 1.1.1 Car,Titre niveau3 Car,GSA3 Car,T3.t3.TIT3.Titre 3 Car,T3 Car"/>
    <w:basedOn w:val="Policepardfaut"/>
    <w:link w:val="Titre3"/>
    <w:rsid w:val="00E86001"/>
    <w:rPr>
      <w:rFonts w:ascii="Arial" w:eastAsiaTheme="majorEastAsia" w:hAnsi="Arial" w:cstheme="majorBidi"/>
      <w:b/>
      <w:color w:val="1F3763" w:themeColor="accent1" w:themeShade="7F"/>
      <w:sz w:val="22"/>
      <w:szCs w:val="24"/>
    </w:rPr>
  </w:style>
  <w:style w:type="character" w:customStyle="1" w:styleId="Titre4Car">
    <w:name w:val="Titre 4 Car"/>
    <w:basedOn w:val="Policepardfaut"/>
    <w:link w:val="Titre4"/>
    <w:rsid w:val="00E86001"/>
    <w:rPr>
      <w:rFonts w:ascii="Arial" w:eastAsiaTheme="majorEastAsia" w:hAnsi="Arial" w:cstheme="majorBidi"/>
      <w:b/>
      <w:iCs/>
      <w:u w:val="single"/>
    </w:rPr>
  </w:style>
  <w:style w:type="character" w:customStyle="1" w:styleId="Titre5Car">
    <w:name w:val="Titre 5 Car"/>
    <w:aliases w:val="Appendix1 Car,H5 Car,h5 Car,Block Label Car,DTSÜberschrift 5 Car,Heading 5 Car,Contrat 5 Car,Second Subheading Car,Roman list Car,Tempo Heading 5 Car,Schedule A to X Car,Titre niveau 5 Car,Proposal Center 5 Car,H5-Heading 5 Car,l5 Car"/>
    <w:basedOn w:val="Policepardfaut"/>
    <w:link w:val="Titre5"/>
    <w:rsid w:val="001C08B5"/>
    <w:rPr>
      <w:rFonts w:ascii="Arial" w:eastAsiaTheme="majorEastAsia" w:hAnsi="Arial" w:cstheme="majorBidi"/>
      <w:color w:val="2F5496" w:themeColor="accent1" w:themeShade="BF"/>
    </w:rPr>
  </w:style>
  <w:style w:type="character" w:customStyle="1" w:styleId="Titre6Car">
    <w:name w:val="Titre 6 Car"/>
    <w:aliases w:val="Appendix 2 Car,H6 Car,h6 Car,DTSÜberschrift 6 Car,Ref Heading 3 Car,rh3 Car,Ref Heading 31 Car,rh31 Car,H61 Car,Third Subheading Car,Bullet list Car,sub-dash Car,sd Car,5 Car,Heading 6  Appendix Y &amp; Z Car,Heading 6 Car,Proposal Center 6 Car"/>
    <w:basedOn w:val="Policepardfaut"/>
    <w:link w:val="Titre6"/>
    <w:rsid w:val="008107EC"/>
    <w:rPr>
      <w:rFonts w:asciiTheme="majorHAnsi" w:eastAsiaTheme="majorEastAsia" w:hAnsiTheme="majorHAnsi" w:cstheme="majorBidi"/>
      <w:color w:val="1F3763" w:themeColor="accent1" w:themeShade="7F"/>
    </w:rPr>
  </w:style>
  <w:style w:type="character" w:customStyle="1" w:styleId="Titre7Car">
    <w:name w:val="Titre 7 Car"/>
    <w:aliases w:val="Heading 7 Car,Proposal Center 7 Car,7 Car,ExhibitTitle Car,Objective Car,heading7 Car,req3 Car,figure caption Car,Annexe 21 Car,Annexe 22 Car,Annexe 23 Car,Annexe 24 Car,Annexe 25 Car,Annexe 26 Car,Annexe 27 Car,T7 Car,Heading7_Titre7 Car"/>
    <w:basedOn w:val="Policepardfaut"/>
    <w:link w:val="Titre7"/>
    <w:rsid w:val="008107EC"/>
    <w:rPr>
      <w:rFonts w:asciiTheme="majorHAnsi" w:eastAsiaTheme="majorEastAsia" w:hAnsiTheme="majorHAnsi" w:cstheme="majorBidi"/>
      <w:i/>
      <w:iCs/>
      <w:color w:val="1F3763" w:themeColor="accent1" w:themeShade="7F"/>
    </w:rPr>
  </w:style>
  <w:style w:type="character" w:customStyle="1" w:styleId="Titre8Car">
    <w:name w:val="Titre 8 Car"/>
    <w:aliases w:val="Heading 8 Car,Proposal Center 8 Car,8 Car,FigureTitle Car,requirement Car,req2 Car,req Car,Center Bold Car,table caption Car,Annexe 31 Car,Annexe 32 Car,Annexe 33 Car,Annexe 34 Car,Annexe 35 Car,Annexe 36 Car,Annexe 37 Car,T8 Car,titre 8 Car"/>
    <w:basedOn w:val="Policepardfaut"/>
    <w:link w:val="Titre8"/>
    <w:rsid w:val="008107EC"/>
    <w:rPr>
      <w:rFonts w:asciiTheme="majorHAnsi" w:eastAsiaTheme="majorEastAsia" w:hAnsiTheme="majorHAnsi" w:cstheme="majorBidi"/>
      <w:color w:val="272727" w:themeColor="text1" w:themeTint="D8"/>
      <w:sz w:val="21"/>
      <w:szCs w:val="21"/>
    </w:rPr>
  </w:style>
  <w:style w:type="character" w:customStyle="1" w:styleId="Titre9Car">
    <w:name w:val="Titre 9 Car"/>
    <w:aliases w:val="titre l1c1 Car,titre l1c11 Car,titre l1c12 Car,titre l1c13 Car,titre l1c14 Car,Titre 10 Car,Heading 9 Car,Proposal Center 9 Car,9 Car,TableTitle Car,Cond'l Reqt. Car,rb Car,req bullet Car,req1 Car,Annexe 4 Car,Annexe 41 Car,Annexe 42 Car"/>
    <w:basedOn w:val="Policepardfaut"/>
    <w:link w:val="Titre9"/>
    <w:rsid w:val="008107EC"/>
    <w:rPr>
      <w:rFonts w:asciiTheme="majorHAnsi" w:eastAsiaTheme="majorEastAsia" w:hAnsiTheme="majorHAnsi" w:cstheme="majorBidi"/>
      <w:i/>
      <w:iCs/>
      <w:color w:val="272727" w:themeColor="text1" w:themeTint="D8"/>
      <w:sz w:val="21"/>
      <w:szCs w:val="21"/>
    </w:rPr>
  </w:style>
  <w:style w:type="paragraph" w:styleId="TM1">
    <w:name w:val="toc 1"/>
    <w:basedOn w:val="Normal"/>
    <w:next w:val="Normal"/>
    <w:autoRedefine/>
    <w:uiPriority w:val="39"/>
    <w:unhideWhenUsed/>
    <w:qFormat/>
    <w:rsid w:val="00A164FC"/>
    <w:pPr>
      <w:tabs>
        <w:tab w:val="left" w:pos="400"/>
        <w:tab w:val="right" w:leader="dot" w:pos="9968"/>
      </w:tabs>
      <w:spacing w:before="120" w:after="60"/>
    </w:pPr>
    <w:rPr>
      <w:sz w:val="22"/>
    </w:rPr>
  </w:style>
  <w:style w:type="paragraph" w:styleId="TM2">
    <w:name w:val="toc 2"/>
    <w:basedOn w:val="Normal"/>
    <w:next w:val="Normal"/>
    <w:autoRedefine/>
    <w:uiPriority w:val="39"/>
    <w:unhideWhenUsed/>
    <w:qFormat/>
    <w:rsid w:val="00A164FC"/>
    <w:pPr>
      <w:tabs>
        <w:tab w:val="left" w:pos="880"/>
        <w:tab w:val="right" w:leader="dot" w:pos="9968"/>
      </w:tabs>
      <w:ind w:left="198"/>
      <w:contextualSpacing/>
    </w:pPr>
  </w:style>
  <w:style w:type="paragraph" w:styleId="Textedebulles">
    <w:name w:val="Balloon Text"/>
    <w:basedOn w:val="Normal"/>
    <w:link w:val="TextedebullesCar"/>
    <w:semiHidden/>
    <w:unhideWhenUsed/>
    <w:rsid w:val="00F10C87"/>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0C87"/>
    <w:rPr>
      <w:rFonts w:ascii="Segoe UI" w:hAnsi="Segoe UI" w:cs="Segoe UI"/>
      <w:sz w:val="18"/>
      <w:szCs w:val="18"/>
    </w:rPr>
  </w:style>
  <w:style w:type="character" w:styleId="Marquedecommentaire">
    <w:name w:val="annotation reference"/>
    <w:basedOn w:val="Policepardfaut"/>
    <w:unhideWhenUsed/>
    <w:rsid w:val="00BC6651"/>
    <w:rPr>
      <w:sz w:val="16"/>
      <w:szCs w:val="16"/>
    </w:rPr>
  </w:style>
  <w:style w:type="paragraph" w:styleId="Commentaire">
    <w:name w:val="annotation text"/>
    <w:basedOn w:val="Normal"/>
    <w:link w:val="CommentaireCar"/>
    <w:unhideWhenUsed/>
    <w:rsid w:val="00BC6651"/>
  </w:style>
  <w:style w:type="character" w:customStyle="1" w:styleId="CommentaireCar">
    <w:name w:val="Commentaire Car"/>
    <w:basedOn w:val="Policepardfaut"/>
    <w:link w:val="Commentaire"/>
    <w:rsid w:val="00BC6651"/>
    <w:rPr>
      <w:rFonts w:ascii="Arial" w:hAnsi="Arial"/>
    </w:rPr>
  </w:style>
  <w:style w:type="paragraph" w:styleId="Objetducommentaire">
    <w:name w:val="annotation subject"/>
    <w:basedOn w:val="Commentaire"/>
    <w:next w:val="Commentaire"/>
    <w:link w:val="ObjetducommentaireCar"/>
    <w:semiHidden/>
    <w:unhideWhenUsed/>
    <w:rsid w:val="00BC6651"/>
    <w:rPr>
      <w:b/>
      <w:bCs/>
    </w:rPr>
  </w:style>
  <w:style w:type="character" w:customStyle="1" w:styleId="ObjetducommentaireCar">
    <w:name w:val="Objet du commentaire Car"/>
    <w:basedOn w:val="CommentaireCar"/>
    <w:link w:val="Objetducommentaire"/>
    <w:uiPriority w:val="99"/>
    <w:semiHidden/>
    <w:rsid w:val="00BC6651"/>
    <w:rPr>
      <w:rFonts w:ascii="Arial" w:hAnsi="Arial"/>
      <w:b/>
      <w:bCs/>
    </w:rPr>
  </w:style>
  <w:style w:type="paragraph" w:styleId="Titre">
    <w:name w:val="Title"/>
    <w:basedOn w:val="Normal"/>
    <w:next w:val="Normal"/>
    <w:link w:val="TitreCar"/>
    <w:uiPriority w:val="10"/>
    <w:qFormat/>
    <w:rsid w:val="003765CA"/>
    <w:pPr>
      <w:pBdr>
        <w:top w:val="double" w:sz="4" w:space="1" w:color="auto"/>
        <w:left w:val="double" w:sz="4" w:space="4" w:color="auto"/>
        <w:bottom w:val="double" w:sz="4" w:space="1" w:color="auto"/>
        <w:right w:val="double" w:sz="4" w:space="4" w:color="auto"/>
      </w:pBdr>
      <w:jc w:val="center"/>
    </w:pPr>
    <w:rPr>
      <w:rFonts w:cs="Arial"/>
      <w:b/>
      <w:sz w:val="36"/>
    </w:rPr>
  </w:style>
  <w:style w:type="character" w:customStyle="1" w:styleId="TitreCar">
    <w:name w:val="Titre Car"/>
    <w:basedOn w:val="Policepardfaut"/>
    <w:link w:val="Titre"/>
    <w:uiPriority w:val="10"/>
    <w:rsid w:val="003765CA"/>
    <w:rPr>
      <w:rFonts w:ascii="Arial" w:hAnsi="Arial" w:cs="Arial"/>
      <w:b/>
      <w:sz w:val="36"/>
    </w:rPr>
  </w:style>
  <w:style w:type="character" w:customStyle="1" w:styleId="AnnexeCar">
    <w:name w:val="Annexe Car"/>
    <w:basedOn w:val="Policepardfaut"/>
    <w:link w:val="Annexe"/>
    <w:locked/>
    <w:rsid w:val="00C87869"/>
    <w:rPr>
      <w:rFonts w:ascii="Arial" w:eastAsiaTheme="majorEastAsia" w:hAnsi="Arial" w:cstheme="majorBidi"/>
      <w:b/>
      <w:bCs/>
      <w:smallCaps/>
      <w:sz w:val="32"/>
      <w:szCs w:val="36"/>
    </w:rPr>
  </w:style>
  <w:style w:type="paragraph" w:customStyle="1" w:styleId="Annexe">
    <w:name w:val="Annexe"/>
    <w:basedOn w:val="Titre1"/>
    <w:next w:val="Normal"/>
    <w:link w:val="AnnexeCar"/>
    <w:qFormat/>
    <w:rsid w:val="00C87869"/>
    <w:pPr>
      <w:numPr>
        <w:ilvl w:val="1"/>
        <w:numId w:val="3"/>
      </w:numPr>
    </w:pPr>
    <w:rPr>
      <w:rFonts w:eastAsiaTheme="majorEastAsia" w:cstheme="majorBidi"/>
      <w:bCs/>
      <w:caps w:val="0"/>
      <w:smallCaps/>
      <w:sz w:val="32"/>
      <w:szCs w:val="36"/>
    </w:rPr>
  </w:style>
  <w:style w:type="character" w:styleId="Textedelespacerserv">
    <w:name w:val="Placeholder Text"/>
    <w:basedOn w:val="Policepardfaut"/>
    <w:uiPriority w:val="99"/>
    <w:semiHidden/>
    <w:rsid w:val="00C87869"/>
  </w:style>
  <w:style w:type="paragraph" w:styleId="Notedebasdepage">
    <w:name w:val="footnote text"/>
    <w:basedOn w:val="Normal"/>
    <w:link w:val="NotedebasdepageCar"/>
    <w:unhideWhenUsed/>
    <w:rsid w:val="00C87869"/>
    <w:rPr>
      <w:rFonts w:eastAsiaTheme="minorEastAsia" w:cstheme="minorBidi"/>
      <w:sz w:val="22"/>
      <w:szCs w:val="22"/>
      <w:lang w:eastAsia="en-US"/>
    </w:rPr>
  </w:style>
  <w:style w:type="character" w:customStyle="1" w:styleId="NotedebasdepageCar">
    <w:name w:val="Note de bas de page Car"/>
    <w:basedOn w:val="Policepardfaut"/>
    <w:link w:val="Notedebasdepage"/>
    <w:uiPriority w:val="99"/>
    <w:rsid w:val="00C87869"/>
    <w:rPr>
      <w:rFonts w:ascii="Arial" w:eastAsiaTheme="minorEastAsia" w:hAnsi="Arial" w:cstheme="minorBidi"/>
      <w:sz w:val="22"/>
      <w:szCs w:val="22"/>
      <w:lang w:eastAsia="en-US"/>
    </w:rPr>
  </w:style>
  <w:style w:type="character" w:customStyle="1" w:styleId="RfrencesCar">
    <w:name w:val="Références Car"/>
    <w:basedOn w:val="Policepardfaut"/>
    <w:link w:val="Rfrences"/>
    <w:locked/>
    <w:rsid w:val="0035413A"/>
    <w:rPr>
      <w:rFonts w:ascii="Arial" w:eastAsiaTheme="minorEastAsia" w:hAnsi="Arial" w:cs="Arial"/>
      <w:sz w:val="18"/>
      <w:szCs w:val="22"/>
      <w:lang w:eastAsia="en-US"/>
    </w:rPr>
  </w:style>
  <w:style w:type="paragraph" w:customStyle="1" w:styleId="Rfrences">
    <w:name w:val="Références"/>
    <w:basedOn w:val="Normal"/>
    <w:link w:val="RfrencesCar"/>
    <w:qFormat/>
    <w:rsid w:val="0035413A"/>
    <w:pPr>
      <w:numPr>
        <w:numId w:val="4"/>
      </w:numPr>
      <w:tabs>
        <w:tab w:val="left" w:pos="567"/>
      </w:tabs>
      <w:spacing w:after="60"/>
      <w:ind w:left="851" w:hanging="851"/>
      <w:jc w:val="left"/>
    </w:pPr>
    <w:rPr>
      <w:rFonts w:eastAsiaTheme="minorEastAsia" w:cs="Arial"/>
      <w:sz w:val="18"/>
      <w:szCs w:val="22"/>
      <w:lang w:eastAsia="en-US"/>
    </w:rPr>
  </w:style>
  <w:style w:type="character" w:styleId="Appelnotedebasdep">
    <w:name w:val="footnote reference"/>
    <w:basedOn w:val="Policepardfaut"/>
    <w:semiHidden/>
    <w:unhideWhenUsed/>
    <w:rsid w:val="00C87869"/>
    <w:rPr>
      <w:vertAlign w:val="superscript"/>
    </w:rPr>
  </w:style>
  <w:style w:type="table" w:styleId="TableauListe4-Accentuation3">
    <w:name w:val="List Table 4 Accent 3"/>
    <w:basedOn w:val="TableauNormal"/>
    <w:uiPriority w:val="49"/>
    <w:rsid w:val="00C87869"/>
    <w:rPr>
      <w:rFonts w:asciiTheme="minorHAnsi" w:eastAsiaTheme="minorEastAsia" w:hAnsiTheme="minorHAnsi" w:cstheme="minorBidi"/>
      <w:sz w:val="22"/>
      <w:szCs w:val="22"/>
      <w:lang w:eastAsia="en-US"/>
    </w:r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gende">
    <w:name w:val="caption"/>
    <w:basedOn w:val="Normal"/>
    <w:next w:val="Normal"/>
    <w:uiPriority w:val="35"/>
    <w:unhideWhenUsed/>
    <w:qFormat/>
    <w:rsid w:val="0040794B"/>
    <w:pPr>
      <w:keepNext/>
      <w:keepLines/>
      <w:spacing w:after="200"/>
      <w:jc w:val="center"/>
    </w:pPr>
    <w:rPr>
      <w:rFonts w:eastAsiaTheme="minorEastAsia" w:cstheme="minorBidi"/>
      <w:i/>
      <w:iCs/>
      <w:color w:val="44546A" w:themeColor="text2"/>
      <w:sz w:val="18"/>
      <w:szCs w:val="18"/>
      <w:lang w:eastAsia="en-US"/>
    </w:rPr>
  </w:style>
  <w:style w:type="character" w:styleId="Titredulivre">
    <w:name w:val="Book Title"/>
    <w:basedOn w:val="Policepardfaut"/>
    <w:uiPriority w:val="33"/>
    <w:qFormat/>
    <w:rsid w:val="00C87869"/>
    <w:rPr>
      <w:b w:val="0"/>
      <w:bCs w:val="0"/>
      <w:smallCaps/>
      <w:spacing w:val="5"/>
    </w:rPr>
  </w:style>
  <w:style w:type="paragraph" w:styleId="En-ttedetabledesmatires">
    <w:name w:val="TOC Heading"/>
    <w:basedOn w:val="Titre1"/>
    <w:next w:val="Normal"/>
    <w:uiPriority w:val="39"/>
    <w:unhideWhenUsed/>
    <w:qFormat/>
    <w:rsid w:val="00C87869"/>
    <w:pPr>
      <w:ind w:left="0" w:firstLine="0"/>
      <w:outlineLvl w:val="9"/>
    </w:pPr>
    <w:rPr>
      <w:rFonts w:eastAsiaTheme="majorEastAsia" w:cstheme="majorBidi"/>
      <w:bCs/>
      <w:caps w:val="0"/>
      <w:smallCaps/>
      <w:sz w:val="32"/>
      <w:szCs w:val="36"/>
      <w:lang w:eastAsia="en-US"/>
    </w:rPr>
  </w:style>
  <w:style w:type="character" w:customStyle="1" w:styleId="PieddepageCar">
    <w:name w:val="Pied de page Car"/>
    <w:basedOn w:val="Policepardfaut"/>
    <w:link w:val="Pieddepage"/>
    <w:rsid w:val="00C87869"/>
    <w:rPr>
      <w:rFonts w:ascii="Arial" w:hAnsi="Arial"/>
    </w:rPr>
  </w:style>
  <w:style w:type="table" w:styleId="Tramemoyenne1-Accent1">
    <w:name w:val="Medium Shading 1 Accent 1"/>
    <w:basedOn w:val="TableauNormal"/>
    <w:uiPriority w:val="63"/>
    <w:rsid w:val="00C87869"/>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paragraph" w:styleId="TM3">
    <w:name w:val="toc 3"/>
    <w:basedOn w:val="Normal"/>
    <w:next w:val="Normal"/>
    <w:autoRedefine/>
    <w:uiPriority w:val="39"/>
    <w:unhideWhenUsed/>
    <w:qFormat/>
    <w:rsid w:val="00A164FC"/>
    <w:pPr>
      <w:ind w:left="403"/>
    </w:pPr>
    <w:rPr>
      <w:rFonts w:eastAsiaTheme="minorEastAsia" w:cstheme="minorBidi"/>
      <w:sz w:val="16"/>
      <w:szCs w:val="22"/>
      <w:lang w:eastAsia="en-US"/>
    </w:rPr>
  </w:style>
  <w:style w:type="paragraph" w:styleId="Index1">
    <w:name w:val="index 1"/>
    <w:basedOn w:val="Normal"/>
    <w:next w:val="Normal"/>
    <w:autoRedefine/>
    <w:semiHidden/>
    <w:unhideWhenUsed/>
    <w:rsid w:val="00C87869"/>
    <w:pPr>
      <w:ind w:left="200" w:hanging="200"/>
    </w:pPr>
    <w:rPr>
      <w:rFonts w:eastAsiaTheme="minorEastAsia" w:cstheme="minorBidi"/>
      <w:sz w:val="22"/>
      <w:szCs w:val="22"/>
      <w:lang w:eastAsia="en-US"/>
    </w:rPr>
  </w:style>
  <w:style w:type="table" w:styleId="Trameclaire-Accent1">
    <w:name w:val="Light Shading Accent 1"/>
    <w:basedOn w:val="TableauNormal"/>
    <w:uiPriority w:val="60"/>
    <w:rsid w:val="00C87869"/>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emoyenne1-Accent1">
    <w:name w:val="Medium List 1 Accent 1"/>
    <w:basedOn w:val="TableauNormal"/>
    <w:uiPriority w:val="65"/>
    <w:rsid w:val="00C87869"/>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Trameclaire-Accent2">
    <w:name w:val="Light Shading Accent 2"/>
    <w:basedOn w:val="TableauNormal"/>
    <w:uiPriority w:val="60"/>
    <w:rsid w:val="00C87869"/>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En-tteSGA">
    <w:name w:val="En-tête SGA"/>
    <w:basedOn w:val="Normal"/>
    <w:link w:val="En-tteSGACar"/>
    <w:rsid w:val="00C87869"/>
    <w:pPr>
      <w:jc w:val="center"/>
    </w:pPr>
    <w:rPr>
      <w:rFonts w:eastAsiaTheme="minorEastAsia" w:cstheme="minorBidi"/>
      <w:noProof/>
      <w:sz w:val="22"/>
      <w:szCs w:val="22"/>
    </w:rPr>
  </w:style>
  <w:style w:type="character" w:customStyle="1" w:styleId="En-tteSGACar">
    <w:name w:val="En-tête SGA Car"/>
    <w:basedOn w:val="Policepardfaut"/>
    <w:link w:val="En-tteSGA"/>
    <w:rsid w:val="00C87869"/>
    <w:rPr>
      <w:rFonts w:ascii="Arial" w:eastAsiaTheme="minorEastAsia" w:hAnsi="Arial" w:cstheme="minorBidi"/>
      <w:noProof/>
      <w:sz w:val="22"/>
      <w:szCs w:val="22"/>
    </w:rPr>
  </w:style>
  <w:style w:type="paragraph" w:customStyle="1" w:styleId="Titredocument">
    <w:name w:val="Titre document"/>
    <w:basedOn w:val="Normal"/>
    <w:link w:val="TitredocumentCar"/>
    <w:rsid w:val="00C87869"/>
    <w:pPr>
      <w:jc w:val="center"/>
    </w:pPr>
    <w:rPr>
      <w:rFonts w:eastAsiaTheme="minorEastAsia" w:cstheme="minorBidi"/>
      <w:b/>
      <w:smallCaps/>
      <w:sz w:val="40"/>
      <w:szCs w:val="22"/>
      <w:lang w:eastAsia="en-US"/>
    </w:rPr>
  </w:style>
  <w:style w:type="character" w:customStyle="1" w:styleId="TitredocumentCar">
    <w:name w:val="Titre document Car"/>
    <w:basedOn w:val="Policepardfaut"/>
    <w:link w:val="Titredocument"/>
    <w:rsid w:val="00C87869"/>
    <w:rPr>
      <w:rFonts w:ascii="Arial" w:eastAsiaTheme="minorEastAsia" w:hAnsi="Arial" w:cstheme="minorBidi"/>
      <w:b/>
      <w:smallCaps/>
      <w:sz w:val="40"/>
      <w:szCs w:val="22"/>
      <w:lang w:eastAsia="en-US"/>
    </w:rPr>
  </w:style>
  <w:style w:type="paragraph" w:customStyle="1" w:styleId="Pied-page">
    <w:name w:val="Pied-page"/>
    <w:basedOn w:val="Pieddepage"/>
    <w:link w:val="Pied-pageCar"/>
    <w:rsid w:val="00C87869"/>
    <w:pPr>
      <w:jc w:val="right"/>
    </w:pPr>
    <w:rPr>
      <w:rFonts w:eastAsiaTheme="minorEastAsia" w:cstheme="minorBidi"/>
      <w:sz w:val="22"/>
      <w:szCs w:val="22"/>
      <w:lang w:eastAsia="en-US"/>
    </w:rPr>
  </w:style>
  <w:style w:type="character" w:customStyle="1" w:styleId="Pied-pageCar">
    <w:name w:val="Pied-page Car"/>
    <w:basedOn w:val="PieddepageCar"/>
    <w:link w:val="Pied-page"/>
    <w:rsid w:val="00C87869"/>
    <w:rPr>
      <w:rFonts w:ascii="Arial" w:eastAsiaTheme="minorEastAsia" w:hAnsi="Arial" w:cstheme="minorBidi"/>
      <w:sz w:val="22"/>
      <w:szCs w:val="22"/>
      <w:lang w:eastAsia="en-US"/>
    </w:rPr>
  </w:style>
  <w:style w:type="character" w:styleId="Lienhypertextesuivivisit">
    <w:name w:val="FollowedHyperlink"/>
    <w:basedOn w:val="Policepardfaut"/>
    <w:unhideWhenUsed/>
    <w:rsid w:val="00C87869"/>
    <w:rPr>
      <w:color w:val="954F72" w:themeColor="followedHyperlink"/>
      <w:u w:val="single"/>
    </w:rPr>
  </w:style>
  <w:style w:type="table" w:customStyle="1" w:styleId="Grilledetableauclaire1">
    <w:name w:val="Grille de tableau claire1"/>
    <w:basedOn w:val="TableauNormal"/>
    <w:uiPriority w:val="40"/>
    <w:rsid w:val="00C87869"/>
    <w:rPr>
      <w:rFonts w:ascii="Times New Roman" w:eastAsia="Times New Roman" w:hAnsi="Times New Roma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vision">
    <w:name w:val="Revision"/>
    <w:hidden/>
    <w:uiPriority w:val="99"/>
    <w:semiHidden/>
    <w:rsid w:val="00C87869"/>
    <w:rPr>
      <w:rFonts w:asciiTheme="minorHAnsi" w:eastAsiaTheme="minorEastAsia" w:hAnsiTheme="minorHAnsi" w:cstheme="minorBidi"/>
      <w:sz w:val="22"/>
      <w:szCs w:val="22"/>
      <w:lang w:eastAsia="en-US"/>
    </w:rPr>
  </w:style>
  <w:style w:type="paragraph" w:styleId="TM4">
    <w:name w:val="toc 4"/>
    <w:basedOn w:val="Normal"/>
    <w:next w:val="Normal"/>
    <w:autoRedefine/>
    <w:uiPriority w:val="39"/>
    <w:unhideWhenUsed/>
    <w:qFormat/>
    <w:rsid w:val="00C87869"/>
    <w:pPr>
      <w:spacing w:after="100"/>
      <w:ind w:left="660"/>
      <w:jc w:val="left"/>
    </w:pPr>
    <w:rPr>
      <w:rFonts w:eastAsiaTheme="minorEastAsia" w:cstheme="minorBidi"/>
      <w:sz w:val="22"/>
      <w:szCs w:val="22"/>
    </w:rPr>
  </w:style>
  <w:style w:type="paragraph" w:styleId="TM5">
    <w:name w:val="toc 5"/>
    <w:basedOn w:val="Normal"/>
    <w:next w:val="Normal"/>
    <w:autoRedefine/>
    <w:uiPriority w:val="39"/>
    <w:unhideWhenUsed/>
    <w:rsid w:val="00C87869"/>
    <w:pPr>
      <w:spacing w:after="100"/>
      <w:ind w:left="880"/>
      <w:jc w:val="left"/>
    </w:pPr>
    <w:rPr>
      <w:rFonts w:eastAsiaTheme="minorEastAsia" w:cstheme="minorBidi"/>
      <w:sz w:val="22"/>
      <w:szCs w:val="22"/>
    </w:rPr>
  </w:style>
  <w:style w:type="paragraph" w:styleId="TM6">
    <w:name w:val="toc 6"/>
    <w:basedOn w:val="Normal"/>
    <w:next w:val="Normal"/>
    <w:autoRedefine/>
    <w:uiPriority w:val="39"/>
    <w:unhideWhenUsed/>
    <w:rsid w:val="00C87869"/>
    <w:pPr>
      <w:spacing w:after="100"/>
      <w:ind w:left="1100"/>
      <w:jc w:val="left"/>
    </w:pPr>
    <w:rPr>
      <w:rFonts w:eastAsiaTheme="minorEastAsia" w:cstheme="minorBidi"/>
      <w:sz w:val="22"/>
      <w:szCs w:val="22"/>
    </w:rPr>
  </w:style>
  <w:style w:type="paragraph" w:styleId="TM7">
    <w:name w:val="toc 7"/>
    <w:basedOn w:val="Normal"/>
    <w:next w:val="Normal"/>
    <w:autoRedefine/>
    <w:uiPriority w:val="39"/>
    <w:unhideWhenUsed/>
    <w:rsid w:val="00C87869"/>
    <w:pPr>
      <w:spacing w:after="100"/>
      <w:ind w:left="1320"/>
      <w:jc w:val="left"/>
    </w:pPr>
    <w:rPr>
      <w:rFonts w:eastAsiaTheme="minorEastAsia" w:cstheme="minorBidi"/>
      <w:sz w:val="22"/>
      <w:szCs w:val="22"/>
    </w:rPr>
  </w:style>
  <w:style w:type="paragraph" w:styleId="TM8">
    <w:name w:val="toc 8"/>
    <w:basedOn w:val="Normal"/>
    <w:next w:val="Normal"/>
    <w:autoRedefine/>
    <w:uiPriority w:val="39"/>
    <w:unhideWhenUsed/>
    <w:rsid w:val="00C87869"/>
    <w:pPr>
      <w:spacing w:after="100"/>
      <w:ind w:left="1540"/>
      <w:jc w:val="left"/>
    </w:pPr>
    <w:rPr>
      <w:rFonts w:eastAsiaTheme="minorEastAsia" w:cstheme="minorBidi"/>
      <w:sz w:val="22"/>
      <w:szCs w:val="22"/>
    </w:rPr>
  </w:style>
  <w:style w:type="paragraph" w:styleId="TM9">
    <w:name w:val="toc 9"/>
    <w:basedOn w:val="Normal"/>
    <w:next w:val="Normal"/>
    <w:autoRedefine/>
    <w:uiPriority w:val="39"/>
    <w:unhideWhenUsed/>
    <w:rsid w:val="00C87869"/>
    <w:pPr>
      <w:spacing w:after="100"/>
      <w:ind w:left="1760"/>
      <w:jc w:val="left"/>
    </w:pPr>
    <w:rPr>
      <w:rFonts w:eastAsiaTheme="minorEastAsia" w:cstheme="minorBidi"/>
      <w:sz w:val="22"/>
      <w:szCs w:val="22"/>
    </w:rPr>
  </w:style>
  <w:style w:type="paragraph" w:customStyle="1" w:styleId="Default">
    <w:name w:val="Default"/>
    <w:rsid w:val="00C87869"/>
    <w:pPr>
      <w:autoSpaceDE w:val="0"/>
      <w:autoSpaceDN w:val="0"/>
      <w:adjustRightInd w:val="0"/>
    </w:pPr>
    <w:rPr>
      <w:rFonts w:ascii="Calibri" w:eastAsiaTheme="minorEastAsia" w:hAnsi="Calibri" w:cs="Calibri"/>
      <w:color w:val="000000"/>
      <w:sz w:val="24"/>
      <w:szCs w:val="24"/>
      <w:lang w:eastAsia="en-US"/>
    </w:rPr>
  </w:style>
  <w:style w:type="paragraph" w:customStyle="1" w:styleId="BodyText">
    <w:name w:val="BodyText"/>
    <w:link w:val="BodyTextChar"/>
    <w:semiHidden/>
    <w:rsid w:val="00C87869"/>
    <w:pPr>
      <w:spacing w:before="120" w:line="320" w:lineRule="exact"/>
      <w:jc w:val="both"/>
    </w:pPr>
    <w:rPr>
      <w:rFonts w:ascii="Arial" w:eastAsia="Times New Roman" w:hAnsi="Arial" w:cs="Arial"/>
      <w:bCs/>
      <w:sz w:val="18"/>
      <w:szCs w:val="18"/>
      <w:lang w:eastAsia="en-US"/>
    </w:rPr>
  </w:style>
  <w:style w:type="character" w:customStyle="1" w:styleId="BodyTextChar">
    <w:name w:val="BodyText Char"/>
    <w:link w:val="BodyText"/>
    <w:semiHidden/>
    <w:rsid w:val="00C87869"/>
    <w:rPr>
      <w:rFonts w:ascii="Arial" w:eastAsia="Times New Roman" w:hAnsi="Arial" w:cs="Arial"/>
      <w:bCs/>
      <w:sz w:val="18"/>
      <w:szCs w:val="18"/>
      <w:lang w:eastAsia="en-US"/>
    </w:rPr>
  </w:style>
  <w:style w:type="paragraph" w:customStyle="1" w:styleId="Code">
    <w:name w:val="Code"/>
    <w:basedOn w:val="BodyText"/>
    <w:link w:val="CodeCar"/>
    <w:semiHidden/>
    <w:rsid w:val="00C87869"/>
    <w:pPr>
      <w:jc w:val="left"/>
    </w:pPr>
    <w:rPr>
      <w:rFonts w:ascii="Courier New" w:hAnsi="Courier New" w:cs="Courier New"/>
      <w:lang w:val="af-ZA"/>
    </w:rPr>
  </w:style>
  <w:style w:type="character" w:customStyle="1" w:styleId="CodeCar">
    <w:name w:val="Code Car"/>
    <w:link w:val="Code"/>
    <w:semiHidden/>
    <w:rsid w:val="00C87869"/>
    <w:rPr>
      <w:rFonts w:ascii="Courier New" w:eastAsia="Times New Roman" w:hAnsi="Courier New" w:cs="Courier New"/>
      <w:bCs/>
      <w:sz w:val="18"/>
      <w:szCs w:val="18"/>
      <w:lang w:val="af-ZA" w:eastAsia="en-US"/>
    </w:rPr>
  </w:style>
  <w:style w:type="paragraph" w:customStyle="1" w:styleId="Chapitre">
    <w:name w:val="Chapitre"/>
    <w:basedOn w:val="Normal"/>
    <w:next w:val="Normal"/>
    <w:semiHidden/>
    <w:rsid w:val="00C87869"/>
    <w:pPr>
      <w:numPr>
        <w:numId w:val="6"/>
      </w:numPr>
      <w:spacing w:line="276" w:lineRule="auto"/>
      <w:jc w:val="left"/>
    </w:pPr>
    <w:rPr>
      <w:rFonts w:ascii="Calibri" w:eastAsia="Calibri" w:hAnsi="Calibri"/>
      <w:b/>
      <w:sz w:val="22"/>
      <w:szCs w:val="22"/>
      <w:u w:val="single"/>
      <w:lang w:eastAsia="en-US"/>
    </w:rPr>
  </w:style>
  <w:style w:type="numbering" w:styleId="1ai">
    <w:name w:val="Outline List 1"/>
    <w:basedOn w:val="Aucuneliste"/>
    <w:semiHidden/>
    <w:rsid w:val="00C87869"/>
    <w:pPr>
      <w:numPr>
        <w:numId w:val="7"/>
      </w:numPr>
    </w:pPr>
  </w:style>
  <w:style w:type="paragraph" w:styleId="Corpsdetexte">
    <w:name w:val="Body Text"/>
    <w:basedOn w:val="Normal"/>
    <w:link w:val="CorpsdetexteCar"/>
    <w:qFormat/>
    <w:rsid w:val="00C87869"/>
    <w:pPr>
      <w:spacing w:before="120"/>
    </w:pPr>
    <w:rPr>
      <w:rFonts w:ascii="Times New Roman" w:eastAsia="PMingLiU" w:hAnsi="Times New Roman"/>
      <w:sz w:val="24"/>
      <w:szCs w:val="24"/>
      <w:lang w:eastAsia="zh-TW"/>
    </w:rPr>
  </w:style>
  <w:style w:type="character" w:customStyle="1" w:styleId="CorpsdetexteCar">
    <w:name w:val="Corps de texte Car"/>
    <w:basedOn w:val="Policepardfaut"/>
    <w:link w:val="Corpsdetexte"/>
    <w:rsid w:val="00C87869"/>
    <w:rPr>
      <w:rFonts w:ascii="Times New Roman" w:eastAsia="PMingLiU" w:hAnsi="Times New Roman"/>
      <w:sz w:val="24"/>
      <w:szCs w:val="24"/>
      <w:lang w:eastAsia="zh-TW"/>
    </w:rPr>
  </w:style>
  <w:style w:type="table" w:styleId="TableauListe4-Accentuation6">
    <w:name w:val="List Table 4 Accent 6"/>
    <w:basedOn w:val="TableauNormal"/>
    <w:uiPriority w:val="49"/>
    <w:rsid w:val="00C87869"/>
    <w:rPr>
      <w:rFonts w:asciiTheme="minorHAnsi" w:eastAsiaTheme="minorEastAsia" w:hAnsiTheme="minorHAnsi" w:cstheme="minorBidi"/>
      <w:sz w:val="22"/>
      <w:szCs w:val="22"/>
      <w:lang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Pucesdexigences">
    <w:name w:val="Puces d'exigences"/>
    <w:basedOn w:val="Normal"/>
    <w:link w:val="PucesdexigencesCar"/>
    <w:qFormat/>
    <w:rsid w:val="000F093E"/>
    <w:pPr>
      <w:numPr>
        <w:numId w:val="5"/>
      </w:numPr>
      <w:tabs>
        <w:tab w:val="left" w:pos="1134"/>
      </w:tabs>
      <w:spacing w:after="240"/>
      <w:ind w:left="1276" w:hanging="357"/>
      <w:contextualSpacing/>
    </w:pPr>
    <w:rPr>
      <w:rFonts w:eastAsiaTheme="minorEastAsia" w:cstheme="minorBidi"/>
      <w:sz w:val="22"/>
      <w:szCs w:val="22"/>
      <w:lang w:eastAsia="en-US"/>
    </w:rPr>
  </w:style>
  <w:style w:type="character" w:customStyle="1" w:styleId="PucesdexigencesCar">
    <w:name w:val="Puces d'exigences Car"/>
    <w:basedOn w:val="Policepardfaut"/>
    <w:link w:val="Pucesdexigences"/>
    <w:rsid w:val="000F093E"/>
    <w:rPr>
      <w:rFonts w:ascii="Arial" w:eastAsiaTheme="minorEastAsia" w:hAnsi="Arial" w:cstheme="minorBidi"/>
      <w:sz w:val="22"/>
      <w:szCs w:val="22"/>
      <w:lang w:eastAsia="en-US"/>
    </w:rPr>
  </w:style>
  <w:style w:type="table" w:customStyle="1" w:styleId="TableNormal1">
    <w:name w:val="Table Normal1"/>
    <w:uiPriority w:val="2"/>
    <w:semiHidden/>
    <w:unhideWhenUsed/>
    <w:qFormat/>
    <w:rsid w:val="00C8786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UnresolvedMention">
    <w:name w:val="Unresolved Mention"/>
    <w:basedOn w:val="Policepardfaut"/>
    <w:uiPriority w:val="99"/>
    <w:semiHidden/>
    <w:unhideWhenUsed/>
    <w:rsid w:val="00C87869"/>
    <w:rPr>
      <w:color w:val="605E5C"/>
      <w:shd w:val="clear" w:color="auto" w:fill="E1DFDD"/>
    </w:rPr>
  </w:style>
  <w:style w:type="table" w:styleId="TableauGrille4-Accentuation1">
    <w:name w:val="Grid Table 4 Accent 1"/>
    <w:basedOn w:val="TableauNormal"/>
    <w:uiPriority w:val="49"/>
    <w:rsid w:val="00C87869"/>
    <w:rPr>
      <w:rFonts w:asciiTheme="minorHAnsi" w:eastAsiaTheme="minorEastAsia" w:hAnsiTheme="minorHAnsi" w:cstheme="minorBidi"/>
      <w:sz w:val="22"/>
      <w:szCs w:val="22"/>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auNormal"/>
    <w:uiPriority w:val="49"/>
    <w:rsid w:val="004A2D05"/>
    <w:rPr>
      <w:rFonts w:ascii="Arial" w:eastAsia="Times New Roman" w:hAnsi="Arial"/>
      <w:sz w:val="18"/>
    </w:rPr>
    <w:tblPr>
      <w:tblStyleRowBandSize w:val="1"/>
      <w:tblStyleColBandSize w:val="1"/>
      <w:tblInd w:w="0" w:type="nil"/>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left w:w="0" w:type="dxa"/>
        <w:right w:w="0" w:type="dxa"/>
      </w:tblCellMar>
    </w:tblPr>
    <w:trPr>
      <w:cantSplit/>
    </w:trPr>
    <w:tcPr>
      <w:tcMar>
        <w:top w:w="28" w:type="dxa"/>
        <w:left w:w="28" w:type="dxa"/>
        <w:bottom w:w="28" w:type="dxa"/>
        <w:right w:w="28" w:type="dxa"/>
      </w:tcMar>
      <w:vAlign w:val="center"/>
    </w:tc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leauGrille4-Accentuation2">
    <w:name w:val="Grid Table 4 Accent 2"/>
    <w:basedOn w:val="TableauNormal"/>
    <w:uiPriority w:val="49"/>
    <w:rsid w:val="00C87869"/>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simple1">
    <w:name w:val="Plain Table 1"/>
    <w:basedOn w:val="TableauNormal"/>
    <w:uiPriority w:val="41"/>
    <w:rsid w:val="00C87869"/>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Liste4-Accentuation2">
    <w:name w:val="List Table 4 Accent 2"/>
    <w:basedOn w:val="TableauNormal"/>
    <w:uiPriority w:val="49"/>
    <w:rsid w:val="00C87869"/>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Listepuces">
    <w:name w:val="List Bullet"/>
    <w:basedOn w:val="Normal"/>
    <w:uiPriority w:val="99"/>
    <w:unhideWhenUsed/>
    <w:rsid w:val="003C6169"/>
    <w:pPr>
      <w:numPr>
        <w:numId w:val="39"/>
      </w:numPr>
    </w:pPr>
    <w:rPr>
      <w:rFonts w:cs="Arial"/>
    </w:rPr>
  </w:style>
  <w:style w:type="paragraph" w:styleId="Listepuces2">
    <w:name w:val="List Bullet 2"/>
    <w:basedOn w:val="Normal"/>
    <w:uiPriority w:val="99"/>
    <w:unhideWhenUsed/>
    <w:rsid w:val="00806AE3"/>
    <w:pPr>
      <w:numPr>
        <w:ilvl w:val="1"/>
        <w:numId w:val="1"/>
      </w:numPr>
      <w:spacing w:before="0" w:after="60"/>
      <w:ind w:left="1135" w:hanging="284"/>
    </w:pPr>
    <w:rPr>
      <w:rFonts w:cs="Arial"/>
    </w:rPr>
  </w:style>
  <w:style w:type="paragraph" w:styleId="Listepuces3">
    <w:name w:val="List Bullet 3"/>
    <w:basedOn w:val="Normal"/>
    <w:uiPriority w:val="99"/>
    <w:unhideWhenUsed/>
    <w:rsid w:val="00806AE3"/>
    <w:pPr>
      <w:numPr>
        <w:numId w:val="9"/>
      </w:numPr>
      <w:ind w:left="1702" w:hanging="284"/>
      <w:contextualSpacing/>
    </w:pPr>
    <w:rPr>
      <w:rFonts w:eastAsiaTheme="minorEastAsia" w:cstheme="minorBidi"/>
      <w:szCs w:val="22"/>
      <w:lang w:eastAsia="en-US"/>
    </w:rPr>
  </w:style>
  <w:style w:type="paragraph" w:styleId="Listepuces4">
    <w:name w:val="List Bullet 4"/>
    <w:basedOn w:val="Normal"/>
    <w:uiPriority w:val="99"/>
    <w:unhideWhenUsed/>
    <w:rsid w:val="00C87869"/>
    <w:pPr>
      <w:numPr>
        <w:numId w:val="10"/>
      </w:numPr>
      <w:contextualSpacing/>
    </w:pPr>
    <w:rPr>
      <w:rFonts w:eastAsiaTheme="minorEastAsia" w:cstheme="minorBidi"/>
      <w:sz w:val="22"/>
      <w:szCs w:val="22"/>
      <w:lang w:eastAsia="en-US"/>
    </w:rPr>
  </w:style>
  <w:style w:type="table" w:styleId="TableauGrille4-Accentuation3">
    <w:name w:val="Grid Table 4 Accent 3"/>
    <w:basedOn w:val="TableauNormal"/>
    <w:uiPriority w:val="49"/>
    <w:rsid w:val="00F90D34"/>
    <w:rPr>
      <w:rFonts w:ascii="Arial" w:eastAsiaTheme="minorEastAsia" w:hAnsi="Arial" w:cstheme="minorBidi"/>
      <w:sz w:val="18"/>
      <w:szCs w:val="22"/>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left w:w="0" w:type="dxa"/>
        <w:right w:w="0" w:type="dxa"/>
      </w:tblCellMar>
    </w:tblPr>
    <w:trPr>
      <w:cantSplit/>
    </w:trPr>
    <w:tcPr>
      <w:tcMar>
        <w:top w:w="28" w:type="dxa"/>
        <w:left w:w="28" w:type="dxa"/>
        <w:bottom w:w="28" w:type="dxa"/>
        <w:right w:w="28" w:type="dxa"/>
      </w:tcMar>
      <w:vAlign w:val="center"/>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Listenumros">
    <w:name w:val="List Number"/>
    <w:basedOn w:val="Listepuces"/>
    <w:uiPriority w:val="99"/>
    <w:unhideWhenUsed/>
    <w:rsid w:val="008315A2"/>
  </w:style>
  <w:style w:type="paragraph" w:styleId="Index2">
    <w:name w:val="index 2"/>
    <w:basedOn w:val="Normal"/>
    <w:next w:val="Normal"/>
    <w:autoRedefine/>
    <w:semiHidden/>
    <w:rsid w:val="00451BF2"/>
    <w:pPr>
      <w:spacing w:after="60"/>
      <w:ind w:left="440" w:hanging="220"/>
    </w:pPr>
    <w:rPr>
      <w:rFonts w:ascii="Marianne Light" w:eastAsia="Times New Roman" w:hAnsi="Marianne Light"/>
    </w:rPr>
  </w:style>
  <w:style w:type="paragraph" w:styleId="Index3">
    <w:name w:val="index 3"/>
    <w:basedOn w:val="Normal"/>
    <w:next w:val="Normal"/>
    <w:autoRedefine/>
    <w:semiHidden/>
    <w:rsid w:val="00451BF2"/>
    <w:pPr>
      <w:spacing w:after="60"/>
      <w:ind w:left="660" w:hanging="220"/>
    </w:pPr>
    <w:rPr>
      <w:rFonts w:ascii="Marianne Light" w:eastAsia="Times New Roman" w:hAnsi="Marianne Light"/>
    </w:rPr>
  </w:style>
  <w:style w:type="paragraph" w:styleId="Index4">
    <w:name w:val="index 4"/>
    <w:basedOn w:val="Normal"/>
    <w:next w:val="Normal"/>
    <w:autoRedefine/>
    <w:semiHidden/>
    <w:rsid w:val="00451BF2"/>
    <w:pPr>
      <w:spacing w:after="60"/>
      <w:ind w:left="880" w:hanging="220"/>
    </w:pPr>
    <w:rPr>
      <w:rFonts w:ascii="Marianne Light" w:eastAsia="Times New Roman" w:hAnsi="Marianne Light"/>
    </w:rPr>
  </w:style>
  <w:style w:type="paragraph" w:styleId="Index5">
    <w:name w:val="index 5"/>
    <w:basedOn w:val="Normal"/>
    <w:next w:val="Normal"/>
    <w:autoRedefine/>
    <w:semiHidden/>
    <w:rsid w:val="00451BF2"/>
    <w:pPr>
      <w:tabs>
        <w:tab w:val="num" w:pos="3240"/>
      </w:tabs>
      <w:spacing w:after="60"/>
      <w:ind w:left="2232" w:hanging="792"/>
    </w:pPr>
    <w:rPr>
      <w:rFonts w:ascii="Marianne Light" w:eastAsia="Times New Roman" w:hAnsi="Marianne Light"/>
    </w:rPr>
  </w:style>
  <w:style w:type="paragraph" w:styleId="Index6">
    <w:name w:val="index 6"/>
    <w:basedOn w:val="Normal"/>
    <w:next w:val="Normal"/>
    <w:autoRedefine/>
    <w:semiHidden/>
    <w:rsid w:val="00451BF2"/>
    <w:pPr>
      <w:spacing w:after="60"/>
      <w:ind w:left="1320" w:hanging="220"/>
    </w:pPr>
    <w:rPr>
      <w:rFonts w:ascii="Marianne Light" w:eastAsia="Times New Roman" w:hAnsi="Marianne Light"/>
    </w:rPr>
  </w:style>
  <w:style w:type="paragraph" w:styleId="Index7">
    <w:name w:val="index 7"/>
    <w:basedOn w:val="Normal"/>
    <w:next w:val="Normal"/>
    <w:autoRedefine/>
    <w:semiHidden/>
    <w:rsid w:val="00451BF2"/>
    <w:pPr>
      <w:spacing w:after="60"/>
      <w:ind w:left="1540" w:hanging="220"/>
    </w:pPr>
    <w:rPr>
      <w:rFonts w:ascii="Marianne Light" w:eastAsia="Times New Roman" w:hAnsi="Marianne Light"/>
    </w:rPr>
  </w:style>
  <w:style w:type="paragraph" w:styleId="Index8">
    <w:name w:val="index 8"/>
    <w:basedOn w:val="Normal"/>
    <w:next w:val="Normal"/>
    <w:autoRedefine/>
    <w:semiHidden/>
    <w:rsid w:val="00451BF2"/>
    <w:pPr>
      <w:spacing w:after="60"/>
      <w:ind w:left="1760" w:hanging="220"/>
    </w:pPr>
    <w:rPr>
      <w:rFonts w:ascii="Marianne Light" w:eastAsia="Times New Roman" w:hAnsi="Marianne Light"/>
    </w:rPr>
  </w:style>
  <w:style w:type="paragraph" w:styleId="Index9">
    <w:name w:val="index 9"/>
    <w:basedOn w:val="Normal"/>
    <w:next w:val="Normal"/>
    <w:autoRedefine/>
    <w:semiHidden/>
    <w:rsid w:val="00451BF2"/>
    <w:pPr>
      <w:spacing w:after="60"/>
      <w:ind w:left="1980" w:hanging="220"/>
    </w:pPr>
    <w:rPr>
      <w:rFonts w:ascii="Marianne Light" w:eastAsia="Times New Roman" w:hAnsi="Marianne Light"/>
    </w:rPr>
  </w:style>
  <w:style w:type="paragraph" w:styleId="Titreindex">
    <w:name w:val="index heading"/>
    <w:basedOn w:val="Normal"/>
    <w:next w:val="Index1"/>
    <w:semiHidden/>
    <w:rsid w:val="00451BF2"/>
    <w:pPr>
      <w:spacing w:before="120"/>
    </w:pPr>
    <w:rPr>
      <w:rFonts w:ascii="Marianne Light" w:eastAsia="Times New Roman" w:hAnsi="Marianne Light"/>
      <w:b/>
      <w:bCs/>
      <w:i/>
      <w:iCs/>
    </w:rPr>
  </w:style>
  <w:style w:type="paragraph" w:styleId="Notedefin">
    <w:name w:val="endnote text"/>
    <w:basedOn w:val="Normal"/>
    <w:link w:val="NotedefinCar"/>
    <w:semiHidden/>
    <w:rsid w:val="00451BF2"/>
    <w:pPr>
      <w:spacing w:after="60"/>
    </w:pPr>
    <w:rPr>
      <w:rFonts w:ascii="Marianne Light" w:eastAsia="Times New Roman" w:hAnsi="Marianne Light" w:cs="Arial"/>
    </w:rPr>
  </w:style>
  <w:style w:type="character" w:customStyle="1" w:styleId="NotedefinCar">
    <w:name w:val="Note de fin Car"/>
    <w:basedOn w:val="Policepardfaut"/>
    <w:link w:val="Notedefin"/>
    <w:semiHidden/>
    <w:rsid w:val="00451BF2"/>
    <w:rPr>
      <w:rFonts w:ascii="Marianne Light" w:eastAsia="Times New Roman" w:hAnsi="Marianne Light" w:cs="Arial"/>
    </w:rPr>
  </w:style>
  <w:style w:type="paragraph" w:styleId="Explorateurdedocuments">
    <w:name w:val="Document Map"/>
    <w:basedOn w:val="Normal"/>
    <w:link w:val="ExplorateurdedocumentsCar"/>
    <w:semiHidden/>
    <w:rsid w:val="00451BF2"/>
    <w:pPr>
      <w:shd w:val="clear" w:color="auto" w:fill="000080"/>
      <w:spacing w:after="60"/>
    </w:pPr>
    <w:rPr>
      <w:rFonts w:ascii="Tahoma" w:eastAsia="Times New Roman" w:hAnsi="Tahoma" w:cs="Tahoma"/>
    </w:rPr>
  </w:style>
  <w:style w:type="character" w:customStyle="1" w:styleId="ExplorateurdedocumentsCar">
    <w:name w:val="Explorateur de documents Car"/>
    <w:basedOn w:val="Policepardfaut"/>
    <w:link w:val="Explorateurdedocuments"/>
    <w:semiHidden/>
    <w:rsid w:val="00451BF2"/>
    <w:rPr>
      <w:rFonts w:ascii="Tahoma" w:eastAsia="Times New Roman" w:hAnsi="Tahoma" w:cs="Tahoma"/>
      <w:shd w:val="clear" w:color="auto" w:fill="000080"/>
    </w:rPr>
  </w:style>
  <w:style w:type="paragraph" w:customStyle="1" w:styleId="Texte">
    <w:name w:val=".Texte"/>
    <w:basedOn w:val="Normal"/>
    <w:rsid w:val="00451BF2"/>
    <w:pPr>
      <w:keepLines/>
      <w:spacing w:before="120" w:after="60"/>
    </w:pPr>
    <w:rPr>
      <w:rFonts w:eastAsia="Times New Roman"/>
      <w:sz w:val="22"/>
    </w:rPr>
  </w:style>
  <w:style w:type="table" w:styleId="Colonnesdetableau3">
    <w:name w:val="Table Columns 3"/>
    <w:basedOn w:val="TableauNormal"/>
    <w:rsid w:val="00451BF2"/>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Tabledesrfrencesjuridiques">
    <w:name w:val="table of authorities"/>
    <w:basedOn w:val="Normal"/>
    <w:semiHidden/>
    <w:rsid w:val="00451BF2"/>
    <w:pPr>
      <w:tabs>
        <w:tab w:val="right" w:leader="dot" w:pos="8640"/>
      </w:tabs>
      <w:ind w:left="360" w:hanging="360"/>
    </w:pPr>
    <w:rPr>
      <w:rFonts w:eastAsia="Times New Roman"/>
    </w:rPr>
  </w:style>
  <w:style w:type="table" w:customStyle="1" w:styleId="Grilledutableau1">
    <w:name w:val="Grille du tableau1"/>
    <w:basedOn w:val="TableauNormal"/>
    <w:next w:val="Grilledutableau"/>
    <w:uiPriority w:val="39"/>
    <w:rsid w:val="00451B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Numrodeligne"/>
    <w:uiPriority w:val="99"/>
    <w:rsid w:val="00451BF2"/>
    <w:rPr>
      <w:rFonts w:ascii="Marianne" w:hAnsi="Marianne" w:cs="Comic Sans MS"/>
      <w:color w:val="0000FF"/>
      <w:sz w:val="20"/>
      <w:szCs w:val="24"/>
      <w:u w:val="single"/>
      <w:lang w:val="fr-FR" w:bidi="ar-SA"/>
    </w:rPr>
  </w:style>
  <w:style w:type="paragraph" w:customStyle="1" w:styleId="Tabtitre">
    <w:name w:val="Tab titre"/>
    <w:basedOn w:val="Normal"/>
    <w:next w:val="Normal"/>
    <w:qFormat/>
    <w:rsid w:val="00347E5F"/>
    <w:pPr>
      <w:spacing w:after="60" w:line="180" w:lineRule="exact"/>
      <w:jc w:val="center"/>
    </w:pPr>
    <w:rPr>
      <w:rFonts w:eastAsia="Times New Roman" w:cs="Arial"/>
      <w:b/>
      <w:bCs/>
      <w:color w:val="FFFFFF" w:themeColor="background1"/>
      <w:sz w:val="18"/>
      <w:lang w:bidi="he-IL"/>
    </w:rPr>
  </w:style>
  <w:style w:type="character" w:customStyle="1" w:styleId="StyleInternetLink">
    <w:name w:val="Style Internet Link"/>
    <w:basedOn w:val="InternetLink"/>
    <w:rsid w:val="00451BF2"/>
    <w:rPr>
      <w:rFonts w:ascii="Marianne" w:hAnsi="Marianne" w:cs="Comic Sans MS"/>
      <w:color w:val="0000FF"/>
      <w:sz w:val="20"/>
      <w:szCs w:val="24"/>
      <w:u w:val="single"/>
      <w:lang w:val="fr-FR" w:bidi="ar-SA"/>
    </w:rPr>
  </w:style>
  <w:style w:type="character" w:styleId="Numrodeligne">
    <w:name w:val="line number"/>
    <w:basedOn w:val="Policepardfaut"/>
    <w:rsid w:val="00451BF2"/>
  </w:style>
  <w:style w:type="paragraph" w:customStyle="1" w:styleId="Paragraphedelistenum">
    <w:name w:val="Paragraphe de liste num"/>
    <w:basedOn w:val="Normal"/>
    <w:next w:val="Normal"/>
    <w:qFormat/>
    <w:rsid w:val="00A77A14"/>
    <w:pPr>
      <w:numPr>
        <w:numId w:val="15"/>
      </w:numPr>
    </w:pPr>
    <w:rPr>
      <w:rFonts w:eastAsia="Calibri"/>
      <w:szCs w:val="24"/>
      <w:lang w:eastAsia="en-US"/>
    </w:rPr>
  </w:style>
  <w:style w:type="paragraph" w:customStyle="1" w:styleId="Livrables">
    <w:name w:val="Livrables"/>
    <w:basedOn w:val="Normal"/>
    <w:next w:val="Normal"/>
    <w:rsid w:val="00A77A14"/>
    <w:pPr>
      <w:numPr>
        <w:numId w:val="16"/>
      </w:numPr>
      <w:ind w:left="851" w:hanging="284"/>
      <w:contextualSpacing/>
    </w:pPr>
    <w:rPr>
      <w:rFonts w:eastAsia="Calibri"/>
      <w:b/>
      <w:szCs w:val="24"/>
      <w:u w:val="single"/>
      <w:lang w:eastAsia="en-US"/>
    </w:rPr>
  </w:style>
  <w:style w:type="paragraph" w:customStyle="1" w:styleId="TabListe">
    <w:name w:val="Tab Liste"/>
    <w:basedOn w:val="Listepuces"/>
    <w:link w:val="TabListeCar"/>
    <w:qFormat/>
    <w:rsid w:val="00056A91"/>
    <w:pPr>
      <w:spacing w:before="0" w:after="60" w:line="180" w:lineRule="exact"/>
      <w:ind w:left="340" w:hanging="170"/>
      <w:contextualSpacing/>
      <w:jc w:val="left"/>
    </w:pPr>
    <w:rPr>
      <w:rFonts w:eastAsia="Times New Roman"/>
      <w:bCs/>
      <w:sz w:val="18"/>
    </w:rPr>
  </w:style>
  <w:style w:type="paragraph" w:customStyle="1" w:styleId="Tabnormalcentr">
    <w:name w:val="Tab normal centré"/>
    <w:basedOn w:val="Tabnormal"/>
    <w:link w:val="TabnormalcentrCar"/>
    <w:qFormat/>
    <w:rsid w:val="006D158D"/>
    <w:pPr>
      <w:jc w:val="center"/>
    </w:pPr>
    <w:rPr>
      <w:rFonts w:eastAsia="Times New Roman" w:cs="Arial"/>
      <w:szCs w:val="18"/>
      <w:lang w:eastAsia="en-US" w:bidi="he-IL"/>
    </w:rPr>
  </w:style>
  <w:style w:type="character" w:customStyle="1" w:styleId="TabListeCar">
    <w:name w:val="Tab Liste Car"/>
    <w:basedOn w:val="Policepardfaut"/>
    <w:link w:val="TabListe"/>
    <w:rsid w:val="00056A91"/>
    <w:rPr>
      <w:rFonts w:ascii="Arial" w:eastAsia="Times New Roman" w:hAnsi="Arial" w:cs="Arial"/>
      <w:bCs/>
      <w:sz w:val="18"/>
    </w:rPr>
  </w:style>
  <w:style w:type="paragraph" w:customStyle="1" w:styleId="Tabnormal">
    <w:name w:val="Tab normal"/>
    <w:basedOn w:val="Normal"/>
    <w:link w:val="TabnormalCar"/>
    <w:qFormat/>
    <w:rsid w:val="006D158D"/>
    <w:pPr>
      <w:spacing w:before="20" w:after="20" w:line="180" w:lineRule="exact"/>
      <w:contextualSpacing/>
      <w:jc w:val="left"/>
    </w:pPr>
    <w:rPr>
      <w:sz w:val="18"/>
    </w:rPr>
  </w:style>
  <w:style w:type="character" w:customStyle="1" w:styleId="TabnormalcentrCar">
    <w:name w:val="Tab normal centré Car"/>
    <w:basedOn w:val="Policepardfaut"/>
    <w:link w:val="Tabnormalcentr"/>
    <w:rsid w:val="006D158D"/>
    <w:rPr>
      <w:rFonts w:ascii="Arial" w:eastAsia="Times New Roman" w:hAnsi="Arial" w:cs="Arial"/>
      <w:sz w:val="18"/>
      <w:szCs w:val="18"/>
      <w:lang w:eastAsia="en-US" w:bidi="he-IL"/>
    </w:rPr>
  </w:style>
  <w:style w:type="character" w:customStyle="1" w:styleId="TabnormalCar">
    <w:name w:val="Tab normal Car"/>
    <w:basedOn w:val="TabnormalcentrCar"/>
    <w:link w:val="Tabnormal"/>
    <w:rsid w:val="006D158D"/>
    <w:rPr>
      <w:rFonts w:ascii="Arial" w:eastAsia="Times New Roman" w:hAnsi="Arial" w:cs="Arial"/>
      <w:sz w:val="18"/>
      <w:szCs w:val="18"/>
      <w:lang w:eastAsia="en-US" w:bidi="he-IL"/>
    </w:rPr>
  </w:style>
  <w:style w:type="paragraph" w:styleId="Paragraphedeliste">
    <w:name w:val="List Paragraph"/>
    <w:basedOn w:val="Normal"/>
    <w:link w:val="ParagraphedelisteCar"/>
    <w:uiPriority w:val="34"/>
    <w:qFormat/>
    <w:rsid w:val="00217053"/>
    <w:pPr>
      <w:ind w:left="720"/>
      <w:contextualSpacing/>
    </w:pPr>
  </w:style>
  <w:style w:type="table" w:styleId="TableauListe1Clair-Accentuation1">
    <w:name w:val="List Table 1 Light Accent 1"/>
    <w:basedOn w:val="TableauNormal"/>
    <w:uiPriority w:val="46"/>
    <w:rsid w:val="00231DA9"/>
    <w:rPr>
      <w:rFonts w:ascii="Marianne Light" w:hAnsi="Marianne Light"/>
      <w:sz w:val="18"/>
    </w:rPr>
    <w:tblPr>
      <w:tblStyleRowBandSize w:val="1"/>
      <w:jc w:val="center"/>
      <w:tblBorders>
        <w:left w:val="single" w:sz="4" w:space="0" w:color="808080" w:themeColor="background1" w:themeShade="80"/>
        <w:right w:val="single" w:sz="4" w:space="0" w:color="808080" w:themeColor="background1" w:themeShade="80"/>
        <w:insideH w:val="single" w:sz="4" w:space="0" w:color="808080" w:themeColor="background1" w:themeShade="80"/>
      </w:tblBorders>
      <w:tblCellMar>
        <w:top w:w="28" w:type="dxa"/>
        <w:left w:w="28" w:type="dxa"/>
        <w:bottom w:w="28" w:type="dxa"/>
        <w:right w:w="28" w:type="dxa"/>
      </w:tblCellMar>
    </w:tblPr>
    <w:trPr>
      <w:jc w:val="center"/>
    </w:trPr>
    <w:tcPr>
      <w:vAlign w:val="center"/>
    </w:tc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Horz">
      <w:tblPr/>
      <w:tcPr>
        <w:shd w:val="clear" w:color="auto" w:fill="D9E2F3" w:themeFill="accent1" w:themeFillTint="33"/>
      </w:tcPr>
    </w:tblStylePr>
  </w:style>
  <w:style w:type="table" w:customStyle="1" w:styleId="StyleTAB">
    <w:name w:val="Style TAB"/>
    <w:basedOn w:val="TableauNormal"/>
    <w:uiPriority w:val="99"/>
    <w:rsid w:val="00110C12"/>
    <w:rPr>
      <w:rFonts w:ascii="Marianne Light" w:hAnsi="Marianne Light"/>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style>
  <w:style w:type="paragraph" w:customStyle="1" w:styleId="Paragraphedelisteniv2">
    <w:name w:val="Paragraphe de liste niv2"/>
    <w:basedOn w:val="Normal"/>
    <w:next w:val="Normal"/>
    <w:link w:val="Paragraphedelisteniv2Car"/>
    <w:qFormat/>
    <w:rsid w:val="00812FA4"/>
    <w:pPr>
      <w:ind w:left="1418" w:hanging="284"/>
      <w:contextualSpacing/>
    </w:pPr>
    <w:rPr>
      <w:rFonts w:ascii="Marianne Light" w:eastAsia="Times New Roman" w:hAnsi="Marianne Light"/>
      <w:lang w:bidi="he-IL"/>
    </w:rPr>
  </w:style>
  <w:style w:type="character" w:customStyle="1" w:styleId="ParagraphedelisteCar">
    <w:name w:val="Paragraphe de liste Car"/>
    <w:basedOn w:val="Policepardfaut"/>
    <w:link w:val="Paragraphedeliste"/>
    <w:uiPriority w:val="34"/>
    <w:rsid w:val="00812FA4"/>
    <w:rPr>
      <w:rFonts w:ascii="Arial" w:hAnsi="Arial"/>
    </w:rPr>
  </w:style>
  <w:style w:type="character" w:customStyle="1" w:styleId="Paragraphedelisteniv2Car">
    <w:name w:val="Paragraphe de liste niv2 Car"/>
    <w:basedOn w:val="ParagraphedelisteCar"/>
    <w:link w:val="Paragraphedelisteniv2"/>
    <w:rsid w:val="00812FA4"/>
    <w:rPr>
      <w:rFonts w:ascii="Marianne Light" w:eastAsia="Times New Roman" w:hAnsi="Marianne Light"/>
      <w:lang w:bidi="he-IL"/>
    </w:rPr>
  </w:style>
  <w:style w:type="paragraph" w:customStyle="1" w:styleId="ET">
    <w:name w:val="§ET"/>
    <w:basedOn w:val="Normal"/>
    <w:qFormat/>
    <w:rsid w:val="00812FA4"/>
    <w:pPr>
      <w:numPr>
        <w:numId w:val="33"/>
      </w:numPr>
      <w:pBdr>
        <w:top w:val="single" w:sz="12" w:space="5" w:color="002060"/>
        <w:left w:val="single" w:sz="12" w:space="5" w:color="002060"/>
        <w:bottom w:val="single" w:sz="12" w:space="5" w:color="002060"/>
        <w:right w:val="single" w:sz="12" w:space="5" w:color="002060"/>
      </w:pBdr>
      <w:tabs>
        <w:tab w:val="left" w:pos="1418"/>
        <w:tab w:val="left" w:pos="1985"/>
        <w:tab w:val="left" w:pos="2552"/>
      </w:tabs>
      <w:spacing w:before="120" w:line="220" w:lineRule="exact"/>
      <w:ind w:left="1985" w:hanging="1985"/>
    </w:pPr>
    <w:rPr>
      <w:rFonts w:ascii="Marianne Light" w:eastAsia="Calibri" w:hAnsi="Marianne Light" w:cs="Arial"/>
      <w:color w:val="002060"/>
      <w:lang w:eastAsia="en-US"/>
    </w:rPr>
  </w:style>
  <w:style w:type="paragraph" w:styleId="En-tte">
    <w:name w:val="header"/>
    <w:basedOn w:val="Normal"/>
    <w:link w:val="En-tteCar"/>
    <w:unhideWhenUsed/>
    <w:rsid w:val="00A609D3"/>
    <w:pPr>
      <w:tabs>
        <w:tab w:val="center" w:pos="4536"/>
        <w:tab w:val="right" w:pos="9072"/>
      </w:tabs>
    </w:pPr>
  </w:style>
  <w:style w:type="character" w:customStyle="1" w:styleId="En-tteCar">
    <w:name w:val="En-tête Car"/>
    <w:basedOn w:val="Policepardfaut"/>
    <w:link w:val="En-tte"/>
    <w:rsid w:val="00A609D3"/>
    <w:rPr>
      <w:rFonts w:ascii="Arial" w:hAnsi="Arial"/>
    </w:rPr>
  </w:style>
  <w:style w:type="table" w:styleId="TableauGrille4-Accentuation5">
    <w:name w:val="Grid Table 4 Accent 5"/>
    <w:basedOn w:val="TableauNormal"/>
    <w:uiPriority w:val="49"/>
    <w:rsid w:val="004A2D0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zlae0wtextbase">
    <w:name w:val="zlae0w_textbase"/>
    <w:basedOn w:val="Normal"/>
    <w:rsid w:val="00C959F0"/>
    <w:pPr>
      <w:spacing w:before="100" w:beforeAutospacing="1" w:after="100" w:afterAutospacing="1"/>
      <w:jc w:val="left"/>
    </w:pPr>
    <w:rPr>
      <w:rFonts w:ascii="Times New Roman" w:eastAsia="Times New Roman" w:hAnsi="Times New Roman"/>
      <w:sz w:val="24"/>
      <w:szCs w:val="24"/>
    </w:rPr>
  </w:style>
  <w:style w:type="paragraph" w:customStyle="1" w:styleId="isselectedend">
    <w:name w:val="isselectedend"/>
    <w:basedOn w:val="Normal"/>
    <w:rsid w:val="0024121D"/>
    <w:pPr>
      <w:spacing w:before="100" w:beforeAutospacing="1" w:after="100" w:afterAutospacing="1"/>
      <w:jc w:val="left"/>
    </w:pPr>
    <w:rPr>
      <w:rFonts w:ascii="Times New Roman" w:eastAsia="Times New Roman" w:hAnsi="Times New Roman"/>
      <w:sz w:val="24"/>
      <w:szCs w:val="24"/>
    </w:rPr>
  </w:style>
  <w:style w:type="paragraph" w:styleId="NormalWeb">
    <w:name w:val="Normal (Web)"/>
    <w:basedOn w:val="Normal"/>
    <w:uiPriority w:val="99"/>
    <w:semiHidden/>
    <w:unhideWhenUsed/>
    <w:rsid w:val="0024121D"/>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66796">
      <w:bodyDiv w:val="1"/>
      <w:marLeft w:val="0"/>
      <w:marRight w:val="0"/>
      <w:marTop w:val="0"/>
      <w:marBottom w:val="0"/>
      <w:divBdr>
        <w:top w:val="none" w:sz="0" w:space="0" w:color="auto"/>
        <w:left w:val="none" w:sz="0" w:space="0" w:color="auto"/>
        <w:bottom w:val="none" w:sz="0" w:space="0" w:color="auto"/>
        <w:right w:val="none" w:sz="0" w:space="0" w:color="auto"/>
      </w:divBdr>
      <w:divsChild>
        <w:div w:id="358237104">
          <w:marLeft w:val="763"/>
          <w:marRight w:val="0"/>
          <w:marTop w:val="80"/>
          <w:marBottom w:val="0"/>
          <w:divBdr>
            <w:top w:val="none" w:sz="0" w:space="0" w:color="auto"/>
            <w:left w:val="none" w:sz="0" w:space="0" w:color="auto"/>
            <w:bottom w:val="none" w:sz="0" w:space="0" w:color="auto"/>
            <w:right w:val="none" w:sz="0" w:space="0" w:color="auto"/>
          </w:divBdr>
        </w:div>
        <w:div w:id="64300466">
          <w:marLeft w:val="763"/>
          <w:marRight w:val="0"/>
          <w:marTop w:val="80"/>
          <w:marBottom w:val="0"/>
          <w:divBdr>
            <w:top w:val="none" w:sz="0" w:space="0" w:color="auto"/>
            <w:left w:val="none" w:sz="0" w:space="0" w:color="auto"/>
            <w:bottom w:val="none" w:sz="0" w:space="0" w:color="auto"/>
            <w:right w:val="none" w:sz="0" w:space="0" w:color="auto"/>
          </w:divBdr>
        </w:div>
      </w:divsChild>
    </w:div>
    <w:div w:id="226847597">
      <w:bodyDiv w:val="1"/>
      <w:marLeft w:val="0"/>
      <w:marRight w:val="0"/>
      <w:marTop w:val="0"/>
      <w:marBottom w:val="0"/>
      <w:divBdr>
        <w:top w:val="none" w:sz="0" w:space="0" w:color="auto"/>
        <w:left w:val="none" w:sz="0" w:space="0" w:color="auto"/>
        <w:bottom w:val="none" w:sz="0" w:space="0" w:color="auto"/>
        <w:right w:val="none" w:sz="0" w:space="0" w:color="auto"/>
      </w:divBdr>
    </w:div>
    <w:div w:id="250697405">
      <w:bodyDiv w:val="1"/>
      <w:marLeft w:val="0"/>
      <w:marRight w:val="0"/>
      <w:marTop w:val="0"/>
      <w:marBottom w:val="0"/>
      <w:divBdr>
        <w:top w:val="none" w:sz="0" w:space="0" w:color="auto"/>
        <w:left w:val="none" w:sz="0" w:space="0" w:color="auto"/>
        <w:bottom w:val="none" w:sz="0" w:space="0" w:color="auto"/>
        <w:right w:val="none" w:sz="0" w:space="0" w:color="auto"/>
      </w:divBdr>
    </w:div>
    <w:div w:id="358968481">
      <w:bodyDiv w:val="1"/>
      <w:marLeft w:val="0"/>
      <w:marRight w:val="0"/>
      <w:marTop w:val="0"/>
      <w:marBottom w:val="0"/>
      <w:divBdr>
        <w:top w:val="none" w:sz="0" w:space="0" w:color="auto"/>
        <w:left w:val="none" w:sz="0" w:space="0" w:color="auto"/>
        <w:bottom w:val="none" w:sz="0" w:space="0" w:color="auto"/>
        <w:right w:val="none" w:sz="0" w:space="0" w:color="auto"/>
      </w:divBdr>
    </w:div>
    <w:div w:id="434713315">
      <w:bodyDiv w:val="1"/>
      <w:marLeft w:val="0"/>
      <w:marRight w:val="0"/>
      <w:marTop w:val="0"/>
      <w:marBottom w:val="0"/>
      <w:divBdr>
        <w:top w:val="none" w:sz="0" w:space="0" w:color="auto"/>
        <w:left w:val="none" w:sz="0" w:space="0" w:color="auto"/>
        <w:bottom w:val="none" w:sz="0" w:space="0" w:color="auto"/>
        <w:right w:val="none" w:sz="0" w:space="0" w:color="auto"/>
      </w:divBdr>
    </w:div>
    <w:div w:id="481655085">
      <w:bodyDiv w:val="1"/>
      <w:marLeft w:val="0"/>
      <w:marRight w:val="0"/>
      <w:marTop w:val="0"/>
      <w:marBottom w:val="0"/>
      <w:divBdr>
        <w:top w:val="none" w:sz="0" w:space="0" w:color="auto"/>
        <w:left w:val="none" w:sz="0" w:space="0" w:color="auto"/>
        <w:bottom w:val="none" w:sz="0" w:space="0" w:color="auto"/>
        <w:right w:val="none" w:sz="0" w:space="0" w:color="auto"/>
      </w:divBdr>
      <w:divsChild>
        <w:div w:id="1072697966">
          <w:marLeft w:val="144"/>
          <w:marRight w:val="0"/>
          <w:marTop w:val="0"/>
          <w:marBottom w:val="0"/>
          <w:divBdr>
            <w:top w:val="none" w:sz="0" w:space="0" w:color="auto"/>
            <w:left w:val="none" w:sz="0" w:space="0" w:color="auto"/>
            <w:bottom w:val="none" w:sz="0" w:space="0" w:color="auto"/>
            <w:right w:val="none" w:sz="0" w:space="0" w:color="auto"/>
          </w:divBdr>
        </w:div>
        <w:div w:id="1922642186">
          <w:marLeft w:val="144"/>
          <w:marRight w:val="0"/>
          <w:marTop w:val="0"/>
          <w:marBottom w:val="0"/>
          <w:divBdr>
            <w:top w:val="none" w:sz="0" w:space="0" w:color="auto"/>
            <w:left w:val="none" w:sz="0" w:space="0" w:color="auto"/>
            <w:bottom w:val="none" w:sz="0" w:space="0" w:color="auto"/>
            <w:right w:val="none" w:sz="0" w:space="0" w:color="auto"/>
          </w:divBdr>
        </w:div>
        <w:div w:id="13308969">
          <w:marLeft w:val="144"/>
          <w:marRight w:val="0"/>
          <w:marTop w:val="0"/>
          <w:marBottom w:val="0"/>
          <w:divBdr>
            <w:top w:val="none" w:sz="0" w:space="0" w:color="auto"/>
            <w:left w:val="none" w:sz="0" w:space="0" w:color="auto"/>
            <w:bottom w:val="none" w:sz="0" w:space="0" w:color="auto"/>
            <w:right w:val="none" w:sz="0" w:space="0" w:color="auto"/>
          </w:divBdr>
        </w:div>
        <w:div w:id="9109794">
          <w:marLeft w:val="144"/>
          <w:marRight w:val="0"/>
          <w:marTop w:val="0"/>
          <w:marBottom w:val="0"/>
          <w:divBdr>
            <w:top w:val="none" w:sz="0" w:space="0" w:color="auto"/>
            <w:left w:val="none" w:sz="0" w:space="0" w:color="auto"/>
            <w:bottom w:val="none" w:sz="0" w:space="0" w:color="auto"/>
            <w:right w:val="none" w:sz="0" w:space="0" w:color="auto"/>
          </w:divBdr>
        </w:div>
        <w:div w:id="591356302">
          <w:marLeft w:val="144"/>
          <w:marRight w:val="0"/>
          <w:marTop w:val="0"/>
          <w:marBottom w:val="0"/>
          <w:divBdr>
            <w:top w:val="none" w:sz="0" w:space="0" w:color="auto"/>
            <w:left w:val="none" w:sz="0" w:space="0" w:color="auto"/>
            <w:bottom w:val="none" w:sz="0" w:space="0" w:color="auto"/>
            <w:right w:val="none" w:sz="0" w:space="0" w:color="auto"/>
          </w:divBdr>
        </w:div>
        <w:div w:id="2037807988">
          <w:marLeft w:val="144"/>
          <w:marRight w:val="0"/>
          <w:marTop w:val="0"/>
          <w:marBottom w:val="0"/>
          <w:divBdr>
            <w:top w:val="none" w:sz="0" w:space="0" w:color="auto"/>
            <w:left w:val="none" w:sz="0" w:space="0" w:color="auto"/>
            <w:bottom w:val="none" w:sz="0" w:space="0" w:color="auto"/>
            <w:right w:val="none" w:sz="0" w:space="0" w:color="auto"/>
          </w:divBdr>
        </w:div>
        <w:div w:id="520624835">
          <w:marLeft w:val="144"/>
          <w:marRight w:val="0"/>
          <w:marTop w:val="0"/>
          <w:marBottom w:val="0"/>
          <w:divBdr>
            <w:top w:val="none" w:sz="0" w:space="0" w:color="auto"/>
            <w:left w:val="none" w:sz="0" w:space="0" w:color="auto"/>
            <w:bottom w:val="none" w:sz="0" w:space="0" w:color="auto"/>
            <w:right w:val="none" w:sz="0" w:space="0" w:color="auto"/>
          </w:divBdr>
        </w:div>
        <w:div w:id="1971665198">
          <w:marLeft w:val="144"/>
          <w:marRight w:val="0"/>
          <w:marTop w:val="0"/>
          <w:marBottom w:val="0"/>
          <w:divBdr>
            <w:top w:val="none" w:sz="0" w:space="0" w:color="auto"/>
            <w:left w:val="none" w:sz="0" w:space="0" w:color="auto"/>
            <w:bottom w:val="none" w:sz="0" w:space="0" w:color="auto"/>
            <w:right w:val="none" w:sz="0" w:space="0" w:color="auto"/>
          </w:divBdr>
        </w:div>
        <w:div w:id="356810460">
          <w:marLeft w:val="144"/>
          <w:marRight w:val="0"/>
          <w:marTop w:val="0"/>
          <w:marBottom w:val="0"/>
          <w:divBdr>
            <w:top w:val="none" w:sz="0" w:space="0" w:color="auto"/>
            <w:left w:val="none" w:sz="0" w:space="0" w:color="auto"/>
            <w:bottom w:val="none" w:sz="0" w:space="0" w:color="auto"/>
            <w:right w:val="none" w:sz="0" w:space="0" w:color="auto"/>
          </w:divBdr>
        </w:div>
        <w:div w:id="461194973">
          <w:marLeft w:val="144"/>
          <w:marRight w:val="0"/>
          <w:marTop w:val="0"/>
          <w:marBottom w:val="0"/>
          <w:divBdr>
            <w:top w:val="none" w:sz="0" w:space="0" w:color="auto"/>
            <w:left w:val="none" w:sz="0" w:space="0" w:color="auto"/>
            <w:bottom w:val="none" w:sz="0" w:space="0" w:color="auto"/>
            <w:right w:val="none" w:sz="0" w:space="0" w:color="auto"/>
          </w:divBdr>
        </w:div>
        <w:div w:id="1670673172">
          <w:marLeft w:val="144"/>
          <w:marRight w:val="0"/>
          <w:marTop w:val="0"/>
          <w:marBottom w:val="0"/>
          <w:divBdr>
            <w:top w:val="none" w:sz="0" w:space="0" w:color="auto"/>
            <w:left w:val="none" w:sz="0" w:space="0" w:color="auto"/>
            <w:bottom w:val="none" w:sz="0" w:space="0" w:color="auto"/>
            <w:right w:val="none" w:sz="0" w:space="0" w:color="auto"/>
          </w:divBdr>
        </w:div>
        <w:div w:id="127208923">
          <w:marLeft w:val="144"/>
          <w:marRight w:val="0"/>
          <w:marTop w:val="0"/>
          <w:marBottom w:val="0"/>
          <w:divBdr>
            <w:top w:val="none" w:sz="0" w:space="0" w:color="auto"/>
            <w:left w:val="none" w:sz="0" w:space="0" w:color="auto"/>
            <w:bottom w:val="none" w:sz="0" w:space="0" w:color="auto"/>
            <w:right w:val="none" w:sz="0" w:space="0" w:color="auto"/>
          </w:divBdr>
        </w:div>
        <w:div w:id="1384478615">
          <w:marLeft w:val="144"/>
          <w:marRight w:val="0"/>
          <w:marTop w:val="0"/>
          <w:marBottom w:val="0"/>
          <w:divBdr>
            <w:top w:val="none" w:sz="0" w:space="0" w:color="auto"/>
            <w:left w:val="none" w:sz="0" w:space="0" w:color="auto"/>
            <w:bottom w:val="none" w:sz="0" w:space="0" w:color="auto"/>
            <w:right w:val="none" w:sz="0" w:space="0" w:color="auto"/>
          </w:divBdr>
        </w:div>
        <w:div w:id="1742870343">
          <w:marLeft w:val="144"/>
          <w:marRight w:val="0"/>
          <w:marTop w:val="0"/>
          <w:marBottom w:val="0"/>
          <w:divBdr>
            <w:top w:val="none" w:sz="0" w:space="0" w:color="auto"/>
            <w:left w:val="none" w:sz="0" w:space="0" w:color="auto"/>
            <w:bottom w:val="none" w:sz="0" w:space="0" w:color="auto"/>
            <w:right w:val="none" w:sz="0" w:space="0" w:color="auto"/>
          </w:divBdr>
        </w:div>
        <w:div w:id="814225179">
          <w:marLeft w:val="144"/>
          <w:marRight w:val="0"/>
          <w:marTop w:val="0"/>
          <w:marBottom w:val="0"/>
          <w:divBdr>
            <w:top w:val="none" w:sz="0" w:space="0" w:color="auto"/>
            <w:left w:val="none" w:sz="0" w:space="0" w:color="auto"/>
            <w:bottom w:val="none" w:sz="0" w:space="0" w:color="auto"/>
            <w:right w:val="none" w:sz="0" w:space="0" w:color="auto"/>
          </w:divBdr>
        </w:div>
        <w:div w:id="773676451">
          <w:marLeft w:val="144"/>
          <w:marRight w:val="0"/>
          <w:marTop w:val="0"/>
          <w:marBottom w:val="0"/>
          <w:divBdr>
            <w:top w:val="none" w:sz="0" w:space="0" w:color="auto"/>
            <w:left w:val="none" w:sz="0" w:space="0" w:color="auto"/>
            <w:bottom w:val="none" w:sz="0" w:space="0" w:color="auto"/>
            <w:right w:val="none" w:sz="0" w:space="0" w:color="auto"/>
          </w:divBdr>
        </w:div>
        <w:div w:id="763693446">
          <w:marLeft w:val="144"/>
          <w:marRight w:val="0"/>
          <w:marTop w:val="0"/>
          <w:marBottom w:val="0"/>
          <w:divBdr>
            <w:top w:val="none" w:sz="0" w:space="0" w:color="auto"/>
            <w:left w:val="none" w:sz="0" w:space="0" w:color="auto"/>
            <w:bottom w:val="none" w:sz="0" w:space="0" w:color="auto"/>
            <w:right w:val="none" w:sz="0" w:space="0" w:color="auto"/>
          </w:divBdr>
        </w:div>
        <w:div w:id="238713848">
          <w:marLeft w:val="144"/>
          <w:marRight w:val="0"/>
          <w:marTop w:val="0"/>
          <w:marBottom w:val="0"/>
          <w:divBdr>
            <w:top w:val="none" w:sz="0" w:space="0" w:color="auto"/>
            <w:left w:val="none" w:sz="0" w:space="0" w:color="auto"/>
            <w:bottom w:val="none" w:sz="0" w:space="0" w:color="auto"/>
            <w:right w:val="none" w:sz="0" w:space="0" w:color="auto"/>
          </w:divBdr>
        </w:div>
        <w:div w:id="789973620">
          <w:marLeft w:val="144"/>
          <w:marRight w:val="0"/>
          <w:marTop w:val="0"/>
          <w:marBottom w:val="0"/>
          <w:divBdr>
            <w:top w:val="none" w:sz="0" w:space="0" w:color="auto"/>
            <w:left w:val="none" w:sz="0" w:space="0" w:color="auto"/>
            <w:bottom w:val="none" w:sz="0" w:space="0" w:color="auto"/>
            <w:right w:val="none" w:sz="0" w:space="0" w:color="auto"/>
          </w:divBdr>
        </w:div>
        <w:div w:id="342631887">
          <w:marLeft w:val="144"/>
          <w:marRight w:val="0"/>
          <w:marTop w:val="0"/>
          <w:marBottom w:val="0"/>
          <w:divBdr>
            <w:top w:val="none" w:sz="0" w:space="0" w:color="auto"/>
            <w:left w:val="none" w:sz="0" w:space="0" w:color="auto"/>
            <w:bottom w:val="none" w:sz="0" w:space="0" w:color="auto"/>
            <w:right w:val="none" w:sz="0" w:space="0" w:color="auto"/>
          </w:divBdr>
        </w:div>
        <w:div w:id="380180708">
          <w:marLeft w:val="144"/>
          <w:marRight w:val="0"/>
          <w:marTop w:val="0"/>
          <w:marBottom w:val="0"/>
          <w:divBdr>
            <w:top w:val="none" w:sz="0" w:space="0" w:color="auto"/>
            <w:left w:val="none" w:sz="0" w:space="0" w:color="auto"/>
            <w:bottom w:val="none" w:sz="0" w:space="0" w:color="auto"/>
            <w:right w:val="none" w:sz="0" w:space="0" w:color="auto"/>
          </w:divBdr>
        </w:div>
        <w:div w:id="1425615130">
          <w:marLeft w:val="144"/>
          <w:marRight w:val="0"/>
          <w:marTop w:val="0"/>
          <w:marBottom w:val="0"/>
          <w:divBdr>
            <w:top w:val="none" w:sz="0" w:space="0" w:color="auto"/>
            <w:left w:val="none" w:sz="0" w:space="0" w:color="auto"/>
            <w:bottom w:val="none" w:sz="0" w:space="0" w:color="auto"/>
            <w:right w:val="none" w:sz="0" w:space="0" w:color="auto"/>
          </w:divBdr>
        </w:div>
        <w:div w:id="223562298">
          <w:marLeft w:val="144"/>
          <w:marRight w:val="0"/>
          <w:marTop w:val="0"/>
          <w:marBottom w:val="0"/>
          <w:divBdr>
            <w:top w:val="none" w:sz="0" w:space="0" w:color="auto"/>
            <w:left w:val="none" w:sz="0" w:space="0" w:color="auto"/>
            <w:bottom w:val="none" w:sz="0" w:space="0" w:color="auto"/>
            <w:right w:val="none" w:sz="0" w:space="0" w:color="auto"/>
          </w:divBdr>
        </w:div>
        <w:div w:id="1190798568">
          <w:marLeft w:val="144"/>
          <w:marRight w:val="0"/>
          <w:marTop w:val="0"/>
          <w:marBottom w:val="0"/>
          <w:divBdr>
            <w:top w:val="none" w:sz="0" w:space="0" w:color="auto"/>
            <w:left w:val="none" w:sz="0" w:space="0" w:color="auto"/>
            <w:bottom w:val="none" w:sz="0" w:space="0" w:color="auto"/>
            <w:right w:val="none" w:sz="0" w:space="0" w:color="auto"/>
          </w:divBdr>
        </w:div>
        <w:div w:id="1653026844">
          <w:marLeft w:val="144"/>
          <w:marRight w:val="0"/>
          <w:marTop w:val="0"/>
          <w:marBottom w:val="0"/>
          <w:divBdr>
            <w:top w:val="none" w:sz="0" w:space="0" w:color="auto"/>
            <w:left w:val="none" w:sz="0" w:space="0" w:color="auto"/>
            <w:bottom w:val="none" w:sz="0" w:space="0" w:color="auto"/>
            <w:right w:val="none" w:sz="0" w:space="0" w:color="auto"/>
          </w:divBdr>
        </w:div>
        <w:div w:id="828523271">
          <w:marLeft w:val="144"/>
          <w:marRight w:val="0"/>
          <w:marTop w:val="0"/>
          <w:marBottom w:val="0"/>
          <w:divBdr>
            <w:top w:val="none" w:sz="0" w:space="0" w:color="auto"/>
            <w:left w:val="none" w:sz="0" w:space="0" w:color="auto"/>
            <w:bottom w:val="none" w:sz="0" w:space="0" w:color="auto"/>
            <w:right w:val="none" w:sz="0" w:space="0" w:color="auto"/>
          </w:divBdr>
        </w:div>
        <w:div w:id="1523858971">
          <w:marLeft w:val="144"/>
          <w:marRight w:val="0"/>
          <w:marTop w:val="0"/>
          <w:marBottom w:val="0"/>
          <w:divBdr>
            <w:top w:val="none" w:sz="0" w:space="0" w:color="auto"/>
            <w:left w:val="none" w:sz="0" w:space="0" w:color="auto"/>
            <w:bottom w:val="none" w:sz="0" w:space="0" w:color="auto"/>
            <w:right w:val="none" w:sz="0" w:space="0" w:color="auto"/>
          </w:divBdr>
        </w:div>
        <w:div w:id="34158769">
          <w:marLeft w:val="144"/>
          <w:marRight w:val="0"/>
          <w:marTop w:val="0"/>
          <w:marBottom w:val="0"/>
          <w:divBdr>
            <w:top w:val="none" w:sz="0" w:space="0" w:color="auto"/>
            <w:left w:val="none" w:sz="0" w:space="0" w:color="auto"/>
            <w:bottom w:val="none" w:sz="0" w:space="0" w:color="auto"/>
            <w:right w:val="none" w:sz="0" w:space="0" w:color="auto"/>
          </w:divBdr>
        </w:div>
        <w:div w:id="638195998">
          <w:marLeft w:val="144"/>
          <w:marRight w:val="0"/>
          <w:marTop w:val="0"/>
          <w:marBottom w:val="0"/>
          <w:divBdr>
            <w:top w:val="none" w:sz="0" w:space="0" w:color="auto"/>
            <w:left w:val="none" w:sz="0" w:space="0" w:color="auto"/>
            <w:bottom w:val="none" w:sz="0" w:space="0" w:color="auto"/>
            <w:right w:val="none" w:sz="0" w:space="0" w:color="auto"/>
          </w:divBdr>
        </w:div>
        <w:div w:id="1331447767">
          <w:marLeft w:val="144"/>
          <w:marRight w:val="0"/>
          <w:marTop w:val="0"/>
          <w:marBottom w:val="0"/>
          <w:divBdr>
            <w:top w:val="none" w:sz="0" w:space="0" w:color="auto"/>
            <w:left w:val="none" w:sz="0" w:space="0" w:color="auto"/>
            <w:bottom w:val="none" w:sz="0" w:space="0" w:color="auto"/>
            <w:right w:val="none" w:sz="0" w:space="0" w:color="auto"/>
          </w:divBdr>
        </w:div>
        <w:div w:id="1813785474">
          <w:marLeft w:val="144"/>
          <w:marRight w:val="0"/>
          <w:marTop w:val="0"/>
          <w:marBottom w:val="0"/>
          <w:divBdr>
            <w:top w:val="none" w:sz="0" w:space="0" w:color="auto"/>
            <w:left w:val="none" w:sz="0" w:space="0" w:color="auto"/>
            <w:bottom w:val="none" w:sz="0" w:space="0" w:color="auto"/>
            <w:right w:val="none" w:sz="0" w:space="0" w:color="auto"/>
          </w:divBdr>
        </w:div>
        <w:div w:id="849371805">
          <w:marLeft w:val="144"/>
          <w:marRight w:val="0"/>
          <w:marTop w:val="0"/>
          <w:marBottom w:val="0"/>
          <w:divBdr>
            <w:top w:val="none" w:sz="0" w:space="0" w:color="auto"/>
            <w:left w:val="none" w:sz="0" w:space="0" w:color="auto"/>
            <w:bottom w:val="none" w:sz="0" w:space="0" w:color="auto"/>
            <w:right w:val="none" w:sz="0" w:space="0" w:color="auto"/>
          </w:divBdr>
        </w:div>
        <w:div w:id="975373267">
          <w:marLeft w:val="144"/>
          <w:marRight w:val="0"/>
          <w:marTop w:val="0"/>
          <w:marBottom w:val="0"/>
          <w:divBdr>
            <w:top w:val="none" w:sz="0" w:space="0" w:color="auto"/>
            <w:left w:val="none" w:sz="0" w:space="0" w:color="auto"/>
            <w:bottom w:val="none" w:sz="0" w:space="0" w:color="auto"/>
            <w:right w:val="none" w:sz="0" w:space="0" w:color="auto"/>
          </w:divBdr>
        </w:div>
        <w:div w:id="2021617160">
          <w:marLeft w:val="144"/>
          <w:marRight w:val="0"/>
          <w:marTop w:val="0"/>
          <w:marBottom w:val="0"/>
          <w:divBdr>
            <w:top w:val="none" w:sz="0" w:space="0" w:color="auto"/>
            <w:left w:val="none" w:sz="0" w:space="0" w:color="auto"/>
            <w:bottom w:val="none" w:sz="0" w:space="0" w:color="auto"/>
            <w:right w:val="none" w:sz="0" w:space="0" w:color="auto"/>
          </w:divBdr>
        </w:div>
        <w:div w:id="1977441930">
          <w:marLeft w:val="144"/>
          <w:marRight w:val="0"/>
          <w:marTop w:val="0"/>
          <w:marBottom w:val="0"/>
          <w:divBdr>
            <w:top w:val="none" w:sz="0" w:space="0" w:color="auto"/>
            <w:left w:val="none" w:sz="0" w:space="0" w:color="auto"/>
            <w:bottom w:val="none" w:sz="0" w:space="0" w:color="auto"/>
            <w:right w:val="none" w:sz="0" w:space="0" w:color="auto"/>
          </w:divBdr>
        </w:div>
        <w:div w:id="1097748115">
          <w:marLeft w:val="144"/>
          <w:marRight w:val="0"/>
          <w:marTop w:val="0"/>
          <w:marBottom w:val="0"/>
          <w:divBdr>
            <w:top w:val="none" w:sz="0" w:space="0" w:color="auto"/>
            <w:left w:val="none" w:sz="0" w:space="0" w:color="auto"/>
            <w:bottom w:val="none" w:sz="0" w:space="0" w:color="auto"/>
            <w:right w:val="none" w:sz="0" w:space="0" w:color="auto"/>
          </w:divBdr>
        </w:div>
        <w:div w:id="1657226958">
          <w:marLeft w:val="144"/>
          <w:marRight w:val="0"/>
          <w:marTop w:val="0"/>
          <w:marBottom w:val="0"/>
          <w:divBdr>
            <w:top w:val="none" w:sz="0" w:space="0" w:color="auto"/>
            <w:left w:val="none" w:sz="0" w:space="0" w:color="auto"/>
            <w:bottom w:val="none" w:sz="0" w:space="0" w:color="auto"/>
            <w:right w:val="none" w:sz="0" w:space="0" w:color="auto"/>
          </w:divBdr>
        </w:div>
        <w:div w:id="1871600799">
          <w:marLeft w:val="144"/>
          <w:marRight w:val="0"/>
          <w:marTop w:val="0"/>
          <w:marBottom w:val="0"/>
          <w:divBdr>
            <w:top w:val="none" w:sz="0" w:space="0" w:color="auto"/>
            <w:left w:val="none" w:sz="0" w:space="0" w:color="auto"/>
            <w:bottom w:val="none" w:sz="0" w:space="0" w:color="auto"/>
            <w:right w:val="none" w:sz="0" w:space="0" w:color="auto"/>
          </w:divBdr>
        </w:div>
        <w:div w:id="55787500">
          <w:marLeft w:val="144"/>
          <w:marRight w:val="0"/>
          <w:marTop w:val="0"/>
          <w:marBottom w:val="0"/>
          <w:divBdr>
            <w:top w:val="none" w:sz="0" w:space="0" w:color="auto"/>
            <w:left w:val="none" w:sz="0" w:space="0" w:color="auto"/>
            <w:bottom w:val="none" w:sz="0" w:space="0" w:color="auto"/>
            <w:right w:val="none" w:sz="0" w:space="0" w:color="auto"/>
          </w:divBdr>
        </w:div>
        <w:div w:id="137501370">
          <w:marLeft w:val="144"/>
          <w:marRight w:val="0"/>
          <w:marTop w:val="0"/>
          <w:marBottom w:val="0"/>
          <w:divBdr>
            <w:top w:val="none" w:sz="0" w:space="0" w:color="auto"/>
            <w:left w:val="none" w:sz="0" w:space="0" w:color="auto"/>
            <w:bottom w:val="none" w:sz="0" w:space="0" w:color="auto"/>
            <w:right w:val="none" w:sz="0" w:space="0" w:color="auto"/>
          </w:divBdr>
        </w:div>
        <w:div w:id="526529542">
          <w:marLeft w:val="144"/>
          <w:marRight w:val="0"/>
          <w:marTop w:val="0"/>
          <w:marBottom w:val="0"/>
          <w:divBdr>
            <w:top w:val="none" w:sz="0" w:space="0" w:color="auto"/>
            <w:left w:val="none" w:sz="0" w:space="0" w:color="auto"/>
            <w:bottom w:val="none" w:sz="0" w:space="0" w:color="auto"/>
            <w:right w:val="none" w:sz="0" w:space="0" w:color="auto"/>
          </w:divBdr>
        </w:div>
        <w:div w:id="1408990595">
          <w:marLeft w:val="144"/>
          <w:marRight w:val="0"/>
          <w:marTop w:val="0"/>
          <w:marBottom w:val="0"/>
          <w:divBdr>
            <w:top w:val="none" w:sz="0" w:space="0" w:color="auto"/>
            <w:left w:val="none" w:sz="0" w:space="0" w:color="auto"/>
            <w:bottom w:val="none" w:sz="0" w:space="0" w:color="auto"/>
            <w:right w:val="none" w:sz="0" w:space="0" w:color="auto"/>
          </w:divBdr>
        </w:div>
        <w:div w:id="2041975510">
          <w:marLeft w:val="144"/>
          <w:marRight w:val="0"/>
          <w:marTop w:val="0"/>
          <w:marBottom w:val="0"/>
          <w:divBdr>
            <w:top w:val="none" w:sz="0" w:space="0" w:color="auto"/>
            <w:left w:val="none" w:sz="0" w:space="0" w:color="auto"/>
            <w:bottom w:val="none" w:sz="0" w:space="0" w:color="auto"/>
            <w:right w:val="none" w:sz="0" w:space="0" w:color="auto"/>
          </w:divBdr>
        </w:div>
        <w:div w:id="1512333564">
          <w:marLeft w:val="144"/>
          <w:marRight w:val="0"/>
          <w:marTop w:val="0"/>
          <w:marBottom w:val="0"/>
          <w:divBdr>
            <w:top w:val="none" w:sz="0" w:space="0" w:color="auto"/>
            <w:left w:val="none" w:sz="0" w:space="0" w:color="auto"/>
            <w:bottom w:val="none" w:sz="0" w:space="0" w:color="auto"/>
            <w:right w:val="none" w:sz="0" w:space="0" w:color="auto"/>
          </w:divBdr>
        </w:div>
        <w:div w:id="350229196">
          <w:marLeft w:val="144"/>
          <w:marRight w:val="0"/>
          <w:marTop w:val="0"/>
          <w:marBottom w:val="0"/>
          <w:divBdr>
            <w:top w:val="none" w:sz="0" w:space="0" w:color="auto"/>
            <w:left w:val="none" w:sz="0" w:space="0" w:color="auto"/>
            <w:bottom w:val="none" w:sz="0" w:space="0" w:color="auto"/>
            <w:right w:val="none" w:sz="0" w:space="0" w:color="auto"/>
          </w:divBdr>
        </w:div>
        <w:div w:id="1193609777">
          <w:marLeft w:val="144"/>
          <w:marRight w:val="0"/>
          <w:marTop w:val="0"/>
          <w:marBottom w:val="0"/>
          <w:divBdr>
            <w:top w:val="none" w:sz="0" w:space="0" w:color="auto"/>
            <w:left w:val="none" w:sz="0" w:space="0" w:color="auto"/>
            <w:bottom w:val="none" w:sz="0" w:space="0" w:color="auto"/>
            <w:right w:val="none" w:sz="0" w:space="0" w:color="auto"/>
          </w:divBdr>
        </w:div>
        <w:div w:id="140273845">
          <w:marLeft w:val="144"/>
          <w:marRight w:val="0"/>
          <w:marTop w:val="0"/>
          <w:marBottom w:val="0"/>
          <w:divBdr>
            <w:top w:val="none" w:sz="0" w:space="0" w:color="auto"/>
            <w:left w:val="none" w:sz="0" w:space="0" w:color="auto"/>
            <w:bottom w:val="none" w:sz="0" w:space="0" w:color="auto"/>
            <w:right w:val="none" w:sz="0" w:space="0" w:color="auto"/>
          </w:divBdr>
        </w:div>
        <w:div w:id="1179277486">
          <w:marLeft w:val="144"/>
          <w:marRight w:val="0"/>
          <w:marTop w:val="0"/>
          <w:marBottom w:val="0"/>
          <w:divBdr>
            <w:top w:val="none" w:sz="0" w:space="0" w:color="auto"/>
            <w:left w:val="none" w:sz="0" w:space="0" w:color="auto"/>
            <w:bottom w:val="none" w:sz="0" w:space="0" w:color="auto"/>
            <w:right w:val="none" w:sz="0" w:space="0" w:color="auto"/>
          </w:divBdr>
        </w:div>
        <w:div w:id="580220284">
          <w:marLeft w:val="144"/>
          <w:marRight w:val="0"/>
          <w:marTop w:val="0"/>
          <w:marBottom w:val="0"/>
          <w:divBdr>
            <w:top w:val="none" w:sz="0" w:space="0" w:color="auto"/>
            <w:left w:val="none" w:sz="0" w:space="0" w:color="auto"/>
            <w:bottom w:val="none" w:sz="0" w:space="0" w:color="auto"/>
            <w:right w:val="none" w:sz="0" w:space="0" w:color="auto"/>
          </w:divBdr>
        </w:div>
        <w:div w:id="864247632">
          <w:marLeft w:val="144"/>
          <w:marRight w:val="0"/>
          <w:marTop w:val="0"/>
          <w:marBottom w:val="0"/>
          <w:divBdr>
            <w:top w:val="none" w:sz="0" w:space="0" w:color="auto"/>
            <w:left w:val="none" w:sz="0" w:space="0" w:color="auto"/>
            <w:bottom w:val="none" w:sz="0" w:space="0" w:color="auto"/>
            <w:right w:val="none" w:sz="0" w:space="0" w:color="auto"/>
          </w:divBdr>
        </w:div>
        <w:div w:id="173230458">
          <w:marLeft w:val="144"/>
          <w:marRight w:val="0"/>
          <w:marTop w:val="0"/>
          <w:marBottom w:val="0"/>
          <w:divBdr>
            <w:top w:val="none" w:sz="0" w:space="0" w:color="auto"/>
            <w:left w:val="none" w:sz="0" w:space="0" w:color="auto"/>
            <w:bottom w:val="none" w:sz="0" w:space="0" w:color="auto"/>
            <w:right w:val="none" w:sz="0" w:space="0" w:color="auto"/>
          </w:divBdr>
        </w:div>
        <w:div w:id="344981566">
          <w:marLeft w:val="144"/>
          <w:marRight w:val="0"/>
          <w:marTop w:val="0"/>
          <w:marBottom w:val="0"/>
          <w:divBdr>
            <w:top w:val="none" w:sz="0" w:space="0" w:color="auto"/>
            <w:left w:val="none" w:sz="0" w:space="0" w:color="auto"/>
            <w:bottom w:val="none" w:sz="0" w:space="0" w:color="auto"/>
            <w:right w:val="none" w:sz="0" w:space="0" w:color="auto"/>
          </w:divBdr>
        </w:div>
        <w:div w:id="80100590">
          <w:marLeft w:val="144"/>
          <w:marRight w:val="0"/>
          <w:marTop w:val="0"/>
          <w:marBottom w:val="0"/>
          <w:divBdr>
            <w:top w:val="none" w:sz="0" w:space="0" w:color="auto"/>
            <w:left w:val="none" w:sz="0" w:space="0" w:color="auto"/>
            <w:bottom w:val="none" w:sz="0" w:space="0" w:color="auto"/>
            <w:right w:val="none" w:sz="0" w:space="0" w:color="auto"/>
          </w:divBdr>
        </w:div>
        <w:div w:id="126969875">
          <w:marLeft w:val="144"/>
          <w:marRight w:val="0"/>
          <w:marTop w:val="0"/>
          <w:marBottom w:val="0"/>
          <w:divBdr>
            <w:top w:val="none" w:sz="0" w:space="0" w:color="auto"/>
            <w:left w:val="none" w:sz="0" w:space="0" w:color="auto"/>
            <w:bottom w:val="none" w:sz="0" w:space="0" w:color="auto"/>
            <w:right w:val="none" w:sz="0" w:space="0" w:color="auto"/>
          </w:divBdr>
        </w:div>
        <w:div w:id="1515920750">
          <w:marLeft w:val="144"/>
          <w:marRight w:val="0"/>
          <w:marTop w:val="0"/>
          <w:marBottom w:val="0"/>
          <w:divBdr>
            <w:top w:val="none" w:sz="0" w:space="0" w:color="auto"/>
            <w:left w:val="none" w:sz="0" w:space="0" w:color="auto"/>
            <w:bottom w:val="none" w:sz="0" w:space="0" w:color="auto"/>
            <w:right w:val="none" w:sz="0" w:space="0" w:color="auto"/>
          </w:divBdr>
        </w:div>
        <w:div w:id="1707631508">
          <w:marLeft w:val="144"/>
          <w:marRight w:val="0"/>
          <w:marTop w:val="0"/>
          <w:marBottom w:val="0"/>
          <w:divBdr>
            <w:top w:val="none" w:sz="0" w:space="0" w:color="auto"/>
            <w:left w:val="none" w:sz="0" w:space="0" w:color="auto"/>
            <w:bottom w:val="none" w:sz="0" w:space="0" w:color="auto"/>
            <w:right w:val="none" w:sz="0" w:space="0" w:color="auto"/>
          </w:divBdr>
        </w:div>
        <w:div w:id="1891069941">
          <w:marLeft w:val="144"/>
          <w:marRight w:val="0"/>
          <w:marTop w:val="0"/>
          <w:marBottom w:val="0"/>
          <w:divBdr>
            <w:top w:val="none" w:sz="0" w:space="0" w:color="auto"/>
            <w:left w:val="none" w:sz="0" w:space="0" w:color="auto"/>
            <w:bottom w:val="none" w:sz="0" w:space="0" w:color="auto"/>
            <w:right w:val="none" w:sz="0" w:space="0" w:color="auto"/>
          </w:divBdr>
        </w:div>
        <w:div w:id="1313020625">
          <w:marLeft w:val="144"/>
          <w:marRight w:val="0"/>
          <w:marTop w:val="0"/>
          <w:marBottom w:val="0"/>
          <w:divBdr>
            <w:top w:val="none" w:sz="0" w:space="0" w:color="auto"/>
            <w:left w:val="none" w:sz="0" w:space="0" w:color="auto"/>
            <w:bottom w:val="none" w:sz="0" w:space="0" w:color="auto"/>
            <w:right w:val="none" w:sz="0" w:space="0" w:color="auto"/>
          </w:divBdr>
        </w:div>
        <w:div w:id="172916106">
          <w:marLeft w:val="144"/>
          <w:marRight w:val="0"/>
          <w:marTop w:val="0"/>
          <w:marBottom w:val="0"/>
          <w:divBdr>
            <w:top w:val="none" w:sz="0" w:space="0" w:color="auto"/>
            <w:left w:val="none" w:sz="0" w:space="0" w:color="auto"/>
            <w:bottom w:val="none" w:sz="0" w:space="0" w:color="auto"/>
            <w:right w:val="none" w:sz="0" w:space="0" w:color="auto"/>
          </w:divBdr>
        </w:div>
        <w:div w:id="407503281">
          <w:marLeft w:val="144"/>
          <w:marRight w:val="0"/>
          <w:marTop w:val="0"/>
          <w:marBottom w:val="0"/>
          <w:divBdr>
            <w:top w:val="none" w:sz="0" w:space="0" w:color="auto"/>
            <w:left w:val="none" w:sz="0" w:space="0" w:color="auto"/>
            <w:bottom w:val="none" w:sz="0" w:space="0" w:color="auto"/>
            <w:right w:val="none" w:sz="0" w:space="0" w:color="auto"/>
          </w:divBdr>
        </w:div>
        <w:div w:id="69890656">
          <w:marLeft w:val="144"/>
          <w:marRight w:val="0"/>
          <w:marTop w:val="0"/>
          <w:marBottom w:val="0"/>
          <w:divBdr>
            <w:top w:val="none" w:sz="0" w:space="0" w:color="auto"/>
            <w:left w:val="none" w:sz="0" w:space="0" w:color="auto"/>
            <w:bottom w:val="none" w:sz="0" w:space="0" w:color="auto"/>
            <w:right w:val="none" w:sz="0" w:space="0" w:color="auto"/>
          </w:divBdr>
        </w:div>
        <w:div w:id="6907889">
          <w:marLeft w:val="144"/>
          <w:marRight w:val="0"/>
          <w:marTop w:val="0"/>
          <w:marBottom w:val="0"/>
          <w:divBdr>
            <w:top w:val="none" w:sz="0" w:space="0" w:color="auto"/>
            <w:left w:val="none" w:sz="0" w:space="0" w:color="auto"/>
            <w:bottom w:val="none" w:sz="0" w:space="0" w:color="auto"/>
            <w:right w:val="none" w:sz="0" w:space="0" w:color="auto"/>
          </w:divBdr>
        </w:div>
        <w:div w:id="1134181597">
          <w:marLeft w:val="144"/>
          <w:marRight w:val="0"/>
          <w:marTop w:val="0"/>
          <w:marBottom w:val="0"/>
          <w:divBdr>
            <w:top w:val="none" w:sz="0" w:space="0" w:color="auto"/>
            <w:left w:val="none" w:sz="0" w:space="0" w:color="auto"/>
            <w:bottom w:val="none" w:sz="0" w:space="0" w:color="auto"/>
            <w:right w:val="none" w:sz="0" w:space="0" w:color="auto"/>
          </w:divBdr>
        </w:div>
        <w:div w:id="1894660759">
          <w:marLeft w:val="144"/>
          <w:marRight w:val="0"/>
          <w:marTop w:val="0"/>
          <w:marBottom w:val="0"/>
          <w:divBdr>
            <w:top w:val="none" w:sz="0" w:space="0" w:color="auto"/>
            <w:left w:val="none" w:sz="0" w:space="0" w:color="auto"/>
            <w:bottom w:val="none" w:sz="0" w:space="0" w:color="auto"/>
            <w:right w:val="none" w:sz="0" w:space="0" w:color="auto"/>
          </w:divBdr>
        </w:div>
      </w:divsChild>
    </w:div>
    <w:div w:id="598873697">
      <w:bodyDiv w:val="1"/>
      <w:marLeft w:val="0"/>
      <w:marRight w:val="0"/>
      <w:marTop w:val="0"/>
      <w:marBottom w:val="0"/>
      <w:divBdr>
        <w:top w:val="none" w:sz="0" w:space="0" w:color="auto"/>
        <w:left w:val="none" w:sz="0" w:space="0" w:color="auto"/>
        <w:bottom w:val="none" w:sz="0" w:space="0" w:color="auto"/>
        <w:right w:val="none" w:sz="0" w:space="0" w:color="auto"/>
      </w:divBdr>
    </w:div>
    <w:div w:id="912858248">
      <w:bodyDiv w:val="1"/>
      <w:marLeft w:val="0"/>
      <w:marRight w:val="0"/>
      <w:marTop w:val="0"/>
      <w:marBottom w:val="0"/>
      <w:divBdr>
        <w:top w:val="none" w:sz="0" w:space="0" w:color="auto"/>
        <w:left w:val="none" w:sz="0" w:space="0" w:color="auto"/>
        <w:bottom w:val="none" w:sz="0" w:space="0" w:color="auto"/>
        <w:right w:val="none" w:sz="0" w:space="0" w:color="auto"/>
      </w:divBdr>
      <w:divsChild>
        <w:div w:id="1967811203">
          <w:marLeft w:val="144"/>
          <w:marRight w:val="0"/>
          <w:marTop w:val="0"/>
          <w:marBottom w:val="0"/>
          <w:divBdr>
            <w:top w:val="none" w:sz="0" w:space="0" w:color="auto"/>
            <w:left w:val="none" w:sz="0" w:space="0" w:color="auto"/>
            <w:bottom w:val="none" w:sz="0" w:space="0" w:color="auto"/>
            <w:right w:val="none" w:sz="0" w:space="0" w:color="auto"/>
          </w:divBdr>
        </w:div>
        <w:div w:id="2098397903">
          <w:marLeft w:val="144"/>
          <w:marRight w:val="0"/>
          <w:marTop w:val="0"/>
          <w:marBottom w:val="0"/>
          <w:divBdr>
            <w:top w:val="none" w:sz="0" w:space="0" w:color="auto"/>
            <w:left w:val="none" w:sz="0" w:space="0" w:color="auto"/>
            <w:bottom w:val="none" w:sz="0" w:space="0" w:color="auto"/>
            <w:right w:val="none" w:sz="0" w:space="0" w:color="auto"/>
          </w:divBdr>
        </w:div>
        <w:div w:id="1248002743">
          <w:marLeft w:val="144"/>
          <w:marRight w:val="0"/>
          <w:marTop w:val="0"/>
          <w:marBottom w:val="0"/>
          <w:divBdr>
            <w:top w:val="none" w:sz="0" w:space="0" w:color="auto"/>
            <w:left w:val="none" w:sz="0" w:space="0" w:color="auto"/>
            <w:bottom w:val="none" w:sz="0" w:space="0" w:color="auto"/>
            <w:right w:val="none" w:sz="0" w:space="0" w:color="auto"/>
          </w:divBdr>
        </w:div>
        <w:div w:id="281421449">
          <w:marLeft w:val="144"/>
          <w:marRight w:val="0"/>
          <w:marTop w:val="0"/>
          <w:marBottom w:val="0"/>
          <w:divBdr>
            <w:top w:val="none" w:sz="0" w:space="0" w:color="auto"/>
            <w:left w:val="none" w:sz="0" w:space="0" w:color="auto"/>
            <w:bottom w:val="none" w:sz="0" w:space="0" w:color="auto"/>
            <w:right w:val="none" w:sz="0" w:space="0" w:color="auto"/>
          </w:divBdr>
        </w:div>
        <w:div w:id="806899856">
          <w:marLeft w:val="144"/>
          <w:marRight w:val="0"/>
          <w:marTop w:val="0"/>
          <w:marBottom w:val="0"/>
          <w:divBdr>
            <w:top w:val="none" w:sz="0" w:space="0" w:color="auto"/>
            <w:left w:val="none" w:sz="0" w:space="0" w:color="auto"/>
            <w:bottom w:val="none" w:sz="0" w:space="0" w:color="auto"/>
            <w:right w:val="none" w:sz="0" w:space="0" w:color="auto"/>
          </w:divBdr>
        </w:div>
        <w:div w:id="266082059">
          <w:marLeft w:val="144"/>
          <w:marRight w:val="0"/>
          <w:marTop w:val="0"/>
          <w:marBottom w:val="0"/>
          <w:divBdr>
            <w:top w:val="none" w:sz="0" w:space="0" w:color="auto"/>
            <w:left w:val="none" w:sz="0" w:space="0" w:color="auto"/>
            <w:bottom w:val="none" w:sz="0" w:space="0" w:color="auto"/>
            <w:right w:val="none" w:sz="0" w:space="0" w:color="auto"/>
          </w:divBdr>
        </w:div>
        <w:div w:id="858659009">
          <w:marLeft w:val="144"/>
          <w:marRight w:val="0"/>
          <w:marTop w:val="0"/>
          <w:marBottom w:val="0"/>
          <w:divBdr>
            <w:top w:val="none" w:sz="0" w:space="0" w:color="auto"/>
            <w:left w:val="none" w:sz="0" w:space="0" w:color="auto"/>
            <w:bottom w:val="none" w:sz="0" w:space="0" w:color="auto"/>
            <w:right w:val="none" w:sz="0" w:space="0" w:color="auto"/>
          </w:divBdr>
        </w:div>
        <w:div w:id="720859072">
          <w:marLeft w:val="144"/>
          <w:marRight w:val="0"/>
          <w:marTop w:val="0"/>
          <w:marBottom w:val="0"/>
          <w:divBdr>
            <w:top w:val="none" w:sz="0" w:space="0" w:color="auto"/>
            <w:left w:val="none" w:sz="0" w:space="0" w:color="auto"/>
            <w:bottom w:val="none" w:sz="0" w:space="0" w:color="auto"/>
            <w:right w:val="none" w:sz="0" w:space="0" w:color="auto"/>
          </w:divBdr>
        </w:div>
        <w:div w:id="582840760">
          <w:marLeft w:val="144"/>
          <w:marRight w:val="0"/>
          <w:marTop w:val="0"/>
          <w:marBottom w:val="0"/>
          <w:divBdr>
            <w:top w:val="none" w:sz="0" w:space="0" w:color="auto"/>
            <w:left w:val="none" w:sz="0" w:space="0" w:color="auto"/>
            <w:bottom w:val="none" w:sz="0" w:space="0" w:color="auto"/>
            <w:right w:val="none" w:sz="0" w:space="0" w:color="auto"/>
          </w:divBdr>
        </w:div>
        <w:div w:id="635649898">
          <w:marLeft w:val="144"/>
          <w:marRight w:val="0"/>
          <w:marTop w:val="0"/>
          <w:marBottom w:val="0"/>
          <w:divBdr>
            <w:top w:val="none" w:sz="0" w:space="0" w:color="auto"/>
            <w:left w:val="none" w:sz="0" w:space="0" w:color="auto"/>
            <w:bottom w:val="none" w:sz="0" w:space="0" w:color="auto"/>
            <w:right w:val="none" w:sz="0" w:space="0" w:color="auto"/>
          </w:divBdr>
        </w:div>
        <w:div w:id="1402411361">
          <w:marLeft w:val="144"/>
          <w:marRight w:val="0"/>
          <w:marTop w:val="0"/>
          <w:marBottom w:val="0"/>
          <w:divBdr>
            <w:top w:val="none" w:sz="0" w:space="0" w:color="auto"/>
            <w:left w:val="none" w:sz="0" w:space="0" w:color="auto"/>
            <w:bottom w:val="none" w:sz="0" w:space="0" w:color="auto"/>
            <w:right w:val="none" w:sz="0" w:space="0" w:color="auto"/>
          </w:divBdr>
        </w:div>
        <w:div w:id="22639435">
          <w:marLeft w:val="144"/>
          <w:marRight w:val="0"/>
          <w:marTop w:val="0"/>
          <w:marBottom w:val="0"/>
          <w:divBdr>
            <w:top w:val="none" w:sz="0" w:space="0" w:color="auto"/>
            <w:left w:val="none" w:sz="0" w:space="0" w:color="auto"/>
            <w:bottom w:val="none" w:sz="0" w:space="0" w:color="auto"/>
            <w:right w:val="none" w:sz="0" w:space="0" w:color="auto"/>
          </w:divBdr>
        </w:div>
        <w:div w:id="2095735039">
          <w:marLeft w:val="144"/>
          <w:marRight w:val="0"/>
          <w:marTop w:val="0"/>
          <w:marBottom w:val="0"/>
          <w:divBdr>
            <w:top w:val="none" w:sz="0" w:space="0" w:color="auto"/>
            <w:left w:val="none" w:sz="0" w:space="0" w:color="auto"/>
            <w:bottom w:val="none" w:sz="0" w:space="0" w:color="auto"/>
            <w:right w:val="none" w:sz="0" w:space="0" w:color="auto"/>
          </w:divBdr>
        </w:div>
        <w:div w:id="1900819284">
          <w:marLeft w:val="144"/>
          <w:marRight w:val="0"/>
          <w:marTop w:val="0"/>
          <w:marBottom w:val="0"/>
          <w:divBdr>
            <w:top w:val="none" w:sz="0" w:space="0" w:color="auto"/>
            <w:left w:val="none" w:sz="0" w:space="0" w:color="auto"/>
            <w:bottom w:val="none" w:sz="0" w:space="0" w:color="auto"/>
            <w:right w:val="none" w:sz="0" w:space="0" w:color="auto"/>
          </w:divBdr>
        </w:div>
        <w:div w:id="197276381">
          <w:marLeft w:val="144"/>
          <w:marRight w:val="0"/>
          <w:marTop w:val="0"/>
          <w:marBottom w:val="0"/>
          <w:divBdr>
            <w:top w:val="none" w:sz="0" w:space="0" w:color="auto"/>
            <w:left w:val="none" w:sz="0" w:space="0" w:color="auto"/>
            <w:bottom w:val="none" w:sz="0" w:space="0" w:color="auto"/>
            <w:right w:val="none" w:sz="0" w:space="0" w:color="auto"/>
          </w:divBdr>
        </w:div>
        <w:div w:id="1619406880">
          <w:marLeft w:val="144"/>
          <w:marRight w:val="0"/>
          <w:marTop w:val="0"/>
          <w:marBottom w:val="0"/>
          <w:divBdr>
            <w:top w:val="none" w:sz="0" w:space="0" w:color="auto"/>
            <w:left w:val="none" w:sz="0" w:space="0" w:color="auto"/>
            <w:bottom w:val="none" w:sz="0" w:space="0" w:color="auto"/>
            <w:right w:val="none" w:sz="0" w:space="0" w:color="auto"/>
          </w:divBdr>
        </w:div>
        <w:div w:id="1086998989">
          <w:marLeft w:val="144"/>
          <w:marRight w:val="0"/>
          <w:marTop w:val="0"/>
          <w:marBottom w:val="0"/>
          <w:divBdr>
            <w:top w:val="none" w:sz="0" w:space="0" w:color="auto"/>
            <w:left w:val="none" w:sz="0" w:space="0" w:color="auto"/>
            <w:bottom w:val="none" w:sz="0" w:space="0" w:color="auto"/>
            <w:right w:val="none" w:sz="0" w:space="0" w:color="auto"/>
          </w:divBdr>
        </w:div>
        <w:div w:id="798693764">
          <w:marLeft w:val="144"/>
          <w:marRight w:val="0"/>
          <w:marTop w:val="0"/>
          <w:marBottom w:val="0"/>
          <w:divBdr>
            <w:top w:val="none" w:sz="0" w:space="0" w:color="auto"/>
            <w:left w:val="none" w:sz="0" w:space="0" w:color="auto"/>
            <w:bottom w:val="none" w:sz="0" w:space="0" w:color="auto"/>
            <w:right w:val="none" w:sz="0" w:space="0" w:color="auto"/>
          </w:divBdr>
        </w:div>
        <w:div w:id="1097093466">
          <w:marLeft w:val="144"/>
          <w:marRight w:val="0"/>
          <w:marTop w:val="0"/>
          <w:marBottom w:val="0"/>
          <w:divBdr>
            <w:top w:val="none" w:sz="0" w:space="0" w:color="auto"/>
            <w:left w:val="none" w:sz="0" w:space="0" w:color="auto"/>
            <w:bottom w:val="none" w:sz="0" w:space="0" w:color="auto"/>
            <w:right w:val="none" w:sz="0" w:space="0" w:color="auto"/>
          </w:divBdr>
        </w:div>
      </w:divsChild>
    </w:div>
    <w:div w:id="939684740">
      <w:bodyDiv w:val="1"/>
      <w:marLeft w:val="0"/>
      <w:marRight w:val="0"/>
      <w:marTop w:val="0"/>
      <w:marBottom w:val="0"/>
      <w:divBdr>
        <w:top w:val="none" w:sz="0" w:space="0" w:color="auto"/>
        <w:left w:val="none" w:sz="0" w:space="0" w:color="auto"/>
        <w:bottom w:val="none" w:sz="0" w:space="0" w:color="auto"/>
        <w:right w:val="none" w:sz="0" w:space="0" w:color="auto"/>
      </w:divBdr>
    </w:div>
    <w:div w:id="1024135433">
      <w:bodyDiv w:val="1"/>
      <w:marLeft w:val="0"/>
      <w:marRight w:val="0"/>
      <w:marTop w:val="0"/>
      <w:marBottom w:val="0"/>
      <w:divBdr>
        <w:top w:val="none" w:sz="0" w:space="0" w:color="auto"/>
        <w:left w:val="none" w:sz="0" w:space="0" w:color="auto"/>
        <w:bottom w:val="none" w:sz="0" w:space="0" w:color="auto"/>
        <w:right w:val="none" w:sz="0" w:space="0" w:color="auto"/>
      </w:divBdr>
    </w:div>
    <w:div w:id="1052390964">
      <w:bodyDiv w:val="1"/>
      <w:marLeft w:val="0"/>
      <w:marRight w:val="0"/>
      <w:marTop w:val="0"/>
      <w:marBottom w:val="0"/>
      <w:divBdr>
        <w:top w:val="none" w:sz="0" w:space="0" w:color="auto"/>
        <w:left w:val="none" w:sz="0" w:space="0" w:color="auto"/>
        <w:bottom w:val="none" w:sz="0" w:space="0" w:color="auto"/>
        <w:right w:val="none" w:sz="0" w:space="0" w:color="auto"/>
      </w:divBdr>
    </w:div>
    <w:div w:id="1060177107">
      <w:bodyDiv w:val="1"/>
      <w:marLeft w:val="0"/>
      <w:marRight w:val="0"/>
      <w:marTop w:val="0"/>
      <w:marBottom w:val="0"/>
      <w:divBdr>
        <w:top w:val="none" w:sz="0" w:space="0" w:color="auto"/>
        <w:left w:val="none" w:sz="0" w:space="0" w:color="auto"/>
        <w:bottom w:val="none" w:sz="0" w:space="0" w:color="auto"/>
        <w:right w:val="none" w:sz="0" w:space="0" w:color="auto"/>
      </w:divBdr>
    </w:div>
    <w:div w:id="1079714540">
      <w:bodyDiv w:val="1"/>
      <w:marLeft w:val="0"/>
      <w:marRight w:val="0"/>
      <w:marTop w:val="0"/>
      <w:marBottom w:val="0"/>
      <w:divBdr>
        <w:top w:val="none" w:sz="0" w:space="0" w:color="auto"/>
        <w:left w:val="none" w:sz="0" w:space="0" w:color="auto"/>
        <w:bottom w:val="none" w:sz="0" w:space="0" w:color="auto"/>
        <w:right w:val="none" w:sz="0" w:space="0" w:color="auto"/>
      </w:divBdr>
    </w:div>
    <w:div w:id="1221592851">
      <w:bodyDiv w:val="1"/>
      <w:marLeft w:val="0"/>
      <w:marRight w:val="0"/>
      <w:marTop w:val="0"/>
      <w:marBottom w:val="0"/>
      <w:divBdr>
        <w:top w:val="none" w:sz="0" w:space="0" w:color="auto"/>
        <w:left w:val="none" w:sz="0" w:space="0" w:color="auto"/>
        <w:bottom w:val="none" w:sz="0" w:space="0" w:color="auto"/>
        <w:right w:val="none" w:sz="0" w:space="0" w:color="auto"/>
      </w:divBdr>
    </w:div>
    <w:div w:id="1319653597">
      <w:bodyDiv w:val="1"/>
      <w:marLeft w:val="0"/>
      <w:marRight w:val="0"/>
      <w:marTop w:val="0"/>
      <w:marBottom w:val="0"/>
      <w:divBdr>
        <w:top w:val="none" w:sz="0" w:space="0" w:color="auto"/>
        <w:left w:val="none" w:sz="0" w:space="0" w:color="auto"/>
        <w:bottom w:val="none" w:sz="0" w:space="0" w:color="auto"/>
        <w:right w:val="none" w:sz="0" w:space="0" w:color="auto"/>
      </w:divBdr>
      <w:divsChild>
        <w:div w:id="186255283">
          <w:marLeft w:val="144"/>
          <w:marRight w:val="0"/>
          <w:marTop w:val="0"/>
          <w:marBottom w:val="0"/>
          <w:divBdr>
            <w:top w:val="none" w:sz="0" w:space="0" w:color="auto"/>
            <w:left w:val="none" w:sz="0" w:space="0" w:color="auto"/>
            <w:bottom w:val="none" w:sz="0" w:space="0" w:color="auto"/>
            <w:right w:val="none" w:sz="0" w:space="0" w:color="auto"/>
          </w:divBdr>
        </w:div>
        <w:div w:id="517937457">
          <w:marLeft w:val="144"/>
          <w:marRight w:val="0"/>
          <w:marTop w:val="0"/>
          <w:marBottom w:val="0"/>
          <w:divBdr>
            <w:top w:val="none" w:sz="0" w:space="0" w:color="auto"/>
            <w:left w:val="none" w:sz="0" w:space="0" w:color="auto"/>
            <w:bottom w:val="none" w:sz="0" w:space="0" w:color="auto"/>
            <w:right w:val="none" w:sz="0" w:space="0" w:color="auto"/>
          </w:divBdr>
        </w:div>
        <w:div w:id="1322006036">
          <w:marLeft w:val="144"/>
          <w:marRight w:val="0"/>
          <w:marTop w:val="0"/>
          <w:marBottom w:val="0"/>
          <w:divBdr>
            <w:top w:val="none" w:sz="0" w:space="0" w:color="auto"/>
            <w:left w:val="none" w:sz="0" w:space="0" w:color="auto"/>
            <w:bottom w:val="none" w:sz="0" w:space="0" w:color="auto"/>
            <w:right w:val="none" w:sz="0" w:space="0" w:color="auto"/>
          </w:divBdr>
        </w:div>
        <w:div w:id="2081294057">
          <w:marLeft w:val="144"/>
          <w:marRight w:val="0"/>
          <w:marTop w:val="0"/>
          <w:marBottom w:val="0"/>
          <w:divBdr>
            <w:top w:val="none" w:sz="0" w:space="0" w:color="auto"/>
            <w:left w:val="none" w:sz="0" w:space="0" w:color="auto"/>
            <w:bottom w:val="none" w:sz="0" w:space="0" w:color="auto"/>
            <w:right w:val="none" w:sz="0" w:space="0" w:color="auto"/>
          </w:divBdr>
        </w:div>
        <w:div w:id="928343660">
          <w:marLeft w:val="144"/>
          <w:marRight w:val="0"/>
          <w:marTop w:val="0"/>
          <w:marBottom w:val="0"/>
          <w:divBdr>
            <w:top w:val="none" w:sz="0" w:space="0" w:color="auto"/>
            <w:left w:val="none" w:sz="0" w:space="0" w:color="auto"/>
            <w:bottom w:val="none" w:sz="0" w:space="0" w:color="auto"/>
            <w:right w:val="none" w:sz="0" w:space="0" w:color="auto"/>
          </w:divBdr>
        </w:div>
        <w:div w:id="1939676626">
          <w:marLeft w:val="144"/>
          <w:marRight w:val="0"/>
          <w:marTop w:val="0"/>
          <w:marBottom w:val="0"/>
          <w:divBdr>
            <w:top w:val="none" w:sz="0" w:space="0" w:color="auto"/>
            <w:left w:val="none" w:sz="0" w:space="0" w:color="auto"/>
            <w:bottom w:val="none" w:sz="0" w:space="0" w:color="auto"/>
            <w:right w:val="none" w:sz="0" w:space="0" w:color="auto"/>
          </w:divBdr>
        </w:div>
        <w:div w:id="1200632963">
          <w:marLeft w:val="144"/>
          <w:marRight w:val="0"/>
          <w:marTop w:val="0"/>
          <w:marBottom w:val="0"/>
          <w:divBdr>
            <w:top w:val="none" w:sz="0" w:space="0" w:color="auto"/>
            <w:left w:val="none" w:sz="0" w:space="0" w:color="auto"/>
            <w:bottom w:val="none" w:sz="0" w:space="0" w:color="auto"/>
            <w:right w:val="none" w:sz="0" w:space="0" w:color="auto"/>
          </w:divBdr>
        </w:div>
        <w:div w:id="507450678">
          <w:marLeft w:val="144"/>
          <w:marRight w:val="0"/>
          <w:marTop w:val="0"/>
          <w:marBottom w:val="0"/>
          <w:divBdr>
            <w:top w:val="none" w:sz="0" w:space="0" w:color="auto"/>
            <w:left w:val="none" w:sz="0" w:space="0" w:color="auto"/>
            <w:bottom w:val="none" w:sz="0" w:space="0" w:color="auto"/>
            <w:right w:val="none" w:sz="0" w:space="0" w:color="auto"/>
          </w:divBdr>
        </w:div>
        <w:div w:id="877934053">
          <w:marLeft w:val="144"/>
          <w:marRight w:val="0"/>
          <w:marTop w:val="0"/>
          <w:marBottom w:val="0"/>
          <w:divBdr>
            <w:top w:val="none" w:sz="0" w:space="0" w:color="auto"/>
            <w:left w:val="none" w:sz="0" w:space="0" w:color="auto"/>
            <w:bottom w:val="none" w:sz="0" w:space="0" w:color="auto"/>
            <w:right w:val="none" w:sz="0" w:space="0" w:color="auto"/>
          </w:divBdr>
        </w:div>
        <w:div w:id="232155951">
          <w:marLeft w:val="144"/>
          <w:marRight w:val="0"/>
          <w:marTop w:val="0"/>
          <w:marBottom w:val="0"/>
          <w:divBdr>
            <w:top w:val="none" w:sz="0" w:space="0" w:color="auto"/>
            <w:left w:val="none" w:sz="0" w:space="0" w:color="auto"/>
            <w:bottom w:val="none" w:sz="0" w:space="0" w:color="auto"/>
            <w:right w:val="none" w:sz="0" w:space="0" w:color="auto"/>
          </w:divBdr>
        </w:div>
        <w:div w:id="985009364">
          <w:marLeft w:val="144"/>
          <w:marRight w:val="0"/>
          <w:marTop w:val="0"/>
          <w:marBottom w:val="0"/>
          <w:divBdr>
            <w:top w:val="none" w:sz="0" w:space="0" w:color="auto"/>
            <w:left w:val="none" w:sz="0" w:space="0" w:color="auto"/>
            <w:bottom w:val="none" w:sz="0" w:space="0" w:color="auto"/>
            <w:right w:val="none" w:sz="0" w:space="0" w:color="auto"/>
          </w:divBdr>
        </w:div>
        <w:div w:id="1632789033">
          <w:marLeft w:val="144"/>
          <w:marRight w:val="0"/>
          <w:marTop w:val="0"/>
          <w:marBottom w:val="0"/>
          <w:divBdr>
            <w:top w:val="none" w:sz="0" w:space="0" w:color="auto"/>
            <w:left w:val="none" w:sz="0" w:space="0" w:color="auto"/>
            <w:bottom w:val="none" w:sz="0" w:space="0" w:color="auto"/>
            <w:right w:val="none" w:sz="0" w:space="0" w:color="auto"/>
          </w:divBdr>
        </w:div>
        <w:div w:id="102237148">
          <w:marLeft w:val="144"/>
          <w:marRight w:val="0"/>
          <w:marTop w:val="0"/>
          <w:marBottom w:val="0"/>
          <w:divBdr>
            <w:top w:val="none" w:sz="0" w:space="0" w:color="auto"/>
            <w:left w:val="none" w:sz="0" w:space="0" w:color="auto"/>
            <w:bottom w:val="none" w:sz="0" w:space="0" w:color="auto"/>
            <w:right w:val="none" w:sz="0" w:space="0" w:color="auto"/>
          </w:divBdr>
        </w:div>
        <w:div w:id="535848484">
          <w:marLeft w:val="144"/>
          <w:marRight w:val="0"/>
          <w:marTop w:val="0"/>
          <w:marBottom w:val="0"/>
          <w:divBdr>
            <w:top w:val="none" w:sz="0" w:space="0" w:color="auto"/>
            <w:left w:val="none" w:sz="0" w:space="0" w:color="auto"/>
            <w:bottom w:val="none" w:sz="0" w:space="0" w:color="auto"/>
            <w:right w:val="none" w:sz="0" w:space="0" w:color="auto"/>
          </w:divBdr>
        </w:div>
        <w:div w:id="1444811742">
          <w:marLeft w:val="144"/>
          <w:marRight w:val="0"/>
          <w:marTop w:val="0"/>
          <w:marBottom w:val="0"/>
          <w:divBdr>
            <w:top w:val="none" w:sz="0" w:space="0" w:color="auto"/>
            <w:left w:val="none" w:sz="0" w:space="0" w:color="auto"/>
            <w:bottom w:val="none" w:sz="0" w:space="0" w:color="auto"/>
            <w:right w:val="none" w:sz="0" w:space="0" w:color="auto"/>
          </w:divBdr>
        </w:div>
        <w:div w:id="873467001">
          <w:marLeft w:val="144"/>
          <w:marRight w:val="0"/>
          <w:marTop w:val="0"/>
          <w:marBottom w:val="0"/>
          <w:divBdr>
            <w:top w:val="none" w:sz="0" w:space="0" w:color="auto"/>
            <w:left w:val="none" w:sz="0" w:space="0" w:color="auto"/>
            <w:bottom w:val="none" w:sz="0" w:space="0" w:color="auto"/>
            <w:right w:val="none" w:sz="0" w:space="0" w:color="auto"/>
          </w:divBdr>
        </w:div>
        <w:div w:id="879627253">
          <w:marLeft w:val="144"/>
          <w:marRight w:val="0"/>
          <w:marTop w:val="0"/>
          <w:marBottom w:val="0"/>
          <w:divBdr>
            <w:top w:val="none" w:sz="0" w:space="0" w:color="auto"/>
            <w:left w:val="none" w:sz="0" w:space="0" w:color="auto"/>
            <w:bottom w:val="none" w:sz="0" w:space="0" w:color="auto"/>
            <w:right w:val="none" w:sz="0" w:space="0" w:color="auto"/>
          </w:divBdr>
        </w:div>
        <w:div w:id="2116943998">
          <w:marLeft w:val="144"/>
          <w:marRight w:val="0"/>
          <w:marTop w:val="0"/>
          <w:marBottom w:val="0"/>
          <w:divBdr>
            <w:top w:val="none" w:sz="0" w:space="0" w:color="auto"/>
            <w:left w:val="none" w:sz="0" w:space="0" w:color="auto"/>
            <w:bottom w:val="none" w:sz="0" w:space="0" w:color="auto"/>
            <w:right w:val="none" w:sz="0" w:space="0" w:color="auto"/>
          </w:divBdr>
        </w:div>
        <w:div w:id="1831679049">
          <w:marLeft w:val="144"/>
          <w:marRight w:val="0"/>
          <w:marTop w:val="0"/>
          <w:marBottom w:val="0"/>
          <w:divBdr>
            <w:top w:val="none" w:sz="0" w:space="0" w:color="auto"/>
            <w:left w:val="none" w:sz="0" w:space="0" w:color="auto"/>
            <w:bottom w:val="none" w:sz="0" w:space="0" w:color="auto"/>
            <w:right w:val="none" w:sz="0" w:space="0" w:color="auto"/>
          </w:divBdr>
        </w:div>
      </w:divsChild>
    </w:div>
    <w:div w:id="1414474252">
      <w:bodyDiv w:val="1"/>
      <w:marLeft w:val="0"/>
      <w:marRight w:val="0"/>
      <w:marTop w:val="0"/>
      <w:marBottom w:val="0"/>
      <w:divBdr>
        <w:top w:val="none" w:sz="0" w:space="0" w:color="auto"/>
        <w:left w:val="none" w:sz="0" w:space="0" w:color="auto"/>
        <w:bottom w:val="none" w:sz="0" w:space="0" w:color="auto"/>
        <w:right w:val="none" w:sz="0" w:space="0" w:color="auto"/>
      </w:divBdr>
    </w:div>
    <w:div w:id="1494835917">
      <w:bodyDiv w:val="1"/>
      <w:marLeft w:val="0"/>
      <w:marRight w:val="0"/>
      <w:marTop w:val="0"/>
      <w:marBottom w:val="0"/>
      <w:divBdr>
        <w:top w:val="none" w:sz="0" w:space="0" w:color="auto"/>
        <w:left w:val="none" w:sz="0" w:space="0" w:color="auto"/>
        <w:bottom w:val="none" w:sz="0" w:space="0" w:color="auto"/>
        <w:right w:val="none" w:sz="0" w:space="0" w:color="auto"/>
      </w:divBdr>
    </w:div>
    <w:div w:id="1509321446">
      <w:bodyDiv w:val="1"/>
      <w:marLeft w:val="0"/>
      <w:marRight w:val="0"/>
      <w:marTop w:val="0"/>
      <w:marBottom w:val="0"/>
      <w:divBdr>
        <w:top w:val="none" w:sz="0" w:space="0" w:color="auto"/>
        <w:left w:val="none" w:sz="0" w:space="0" w:color="auto"/>
        <w:bottom w:val="none" w:sz="0" w:space="0" w:color="auto"/>
        <w:right w:val="none" w:sz="0" w:space="0" w:color="auto"/>
      </w:divBdr>
      <w:divsChild>
        <w:div w:id="203182557">
          <w:marLeft w:val="1138"/>
          <w:marRight w:val="0"/>
          <w:marTop w:val="80"/>
          <w:marBottom w:val="0"/>
          <w:divBdr>
            <w:top w:val="none" w:sz="0" w:space="0" w:color="auto"/>
            <w:left w:val="none" w:sz="0" w:space="0" w:color="auto"/>
            <w:bottom w:val="none" w:sz="0" w:space="0" w:color="auto"/>
            <w:right w:val="none" w:sz="0" w:space="0" w:color="auto"/>
          </w:divBdr>
        </w:div>
        <w:div w:id="1471244320">
          <w:marLeft w:val="1138"/>
          <w:marRight w:val="0"/>
          <w:marTop w:val="80"/>
          <w:marBottom w:val="0"/>
          <w:divBdr>
            <w:top w:val="none" w:sz="0" w:space="0" w:color="auto"/>
            <w:left w:val="none" w:sz="0" w:space="0" w:color="auto"/>
            <w:bottom w:val="none" w:sz="0" w:space="0" w:color="auto"/>
            <w:right w:val="none" w:sz="0" w:space="0" w:color="auto"/>
          </w:divBdr>
        </w:div>
      </w:divsChild>
    </w:div>
    <w:div w:id="1568954779">
      <w:bodyDiv w:val="1"/>
      <w:marLeft w:val="0"/>
      <w:marRight w:val="0"/>
      <w:marTop w:val="0"/>
      <w:marBottom w:val="0"/>
      <w:divBdr>
        <w:top w:val="none" w:sz="0" w:space="0" w:color="auto"/>
        <w:left w:val="none" w:sz="0" w:space="0" w:color="auto"/>
        <w:bottom w:val="none" w:sz="0" w:space="0" w:color="auto"/>
        <w:right w:val="none" w:sz="0" w:space="0" w:color="auto"/>
      </w:divBdr>
      <w:divsChild>
        <w:div w:id="1035347562">
          <w:marLeft w:val="144"/>
          <w:marRight w:val="0"/>
          <w:marTop w:val="0"/>
          <w:marBottom w:val="0"/>
          <w:divBdr>
            <w:top w:val="none" w:sz="0" w:space="0" w:color="auto"/>
            <w:left w:val="none" w:sz="0" w:space="0" w:color="auto"/>
            <w:bottom w:val="none" w:sz="0" w:space="0" w:color="auto"/>
            <w:right w:val="none" w:sz="0" w:space="0" w:color="auto"/>
          </w:divBdr>
        </w:div>
        <w:div w:id="1875923881">
          <w:marLeft w:val="144"/>
          <w:marRight w:val="0"/>
          <w:marTop w:val="0"/>
          <w:marBottom w:val="0"/>
          <w:divBdr>
            <w:top w:val="none" w:sz="0" w:space="0" w:color="auto"/>
            <w:left w:val="none" w:sz="0" w:space="0" w:color="auto"/>
            <w:bottom w:val="none" w:sz="0" w:space="0" w:color="auto"/>
            <w:right w:val="none" w:sz="0" w:space="0" w:color="auto"/>
          </w:divBdr>
        </w:div>
        <w:div w:id="774665997">
          <w:marLeft w:val="144"/>
          <w:marRight w:val="0"/>
          <w:marTop w:val="0"/>
          <w:marBottom w:val="0"/>
          <w:divBdr>
            <w:top w:val="none" w:sz="0" w:space="0" w:color="auto"/>
            <w:left w:val="none" w:sz="0" w:space="0" w:color="auto"/>
            <w:bottom w:val="none" w:sz="0" w:space="0" w:color="auto"/>
            <w:right w:val="none" w:sz="0" w:space="0" w:color="auto"/>
          </w:divBdr>
        </w:div>
        <w:div w:id="405079548">
          <w:marLeft w:val="144"/>
          <w:marRight w:val="0"/>
          <w:marTop w:val="0"/>
          <w:marBottom w:val="0"/>
          <w:divBdr>
            <w:top w:val="none" w:sz="0" w:space="0" w:color="auto"/>
            <w:left w:val="none" w:sz="0" w:space="0" w:color="auto"/>
            <w:bottom w:val="none" w:sz="0" w:space="0" w:color="auto"/>
            <w:right w:val="none" w:sz="0" w:space="0" w:color="auto"/>
          </w:divBdr>
        </w:div>
        <w:div w:id="1811054176">
          <w:marLeft w:val="144"/>
          <w:marRight w:val="0"/>
          <w:marTop w:val="0"/>
          <w:marBottom w:val="0"/>
          <w:divBdr>
            <w:top w:val="none" w:sz="0" w:space="0" w:color="auto"/>
            <w:left w:val="none" w:sz="0" w:space="0" w:color="auto"/>
            <w:bottom w:val="none" w:sz="0" w:space="0" w:color="auto"/>
            <w:right w:val="none" w:sz="0" w:space="0" w:color="auto"/>
          </w:divBdr>
        </w:div>
        <w:div w:id="1044871626">
          <w:marLeft w:val="144"/>
          <w:marRight w:val="0"/>
          <w:marTop w:val="0"/>
          <w:marBottom w:val="0"/>
          <w:divBdr>
            <w:top w:val="none" w:sz="0" w:space="0" w:color="auto"/>
            <w:left w:val="none" w:sz="0" w:space="0" w:color="auto"/>
            <w:bottom w:val="none" w:sz="0" w:space="0" w:color="auto"/>
            <w:right w:val="none" w:sz="0" w:space="0" w:color="auto"/>
          </w:divBdr>
        </w:div>
        <w:div w:id="827014304">
          <w:marLeft w:val="144"/>
          <w:marRight w:val="0"/>
          <w:marTop w:val="0"/>
          <w:marBottom w:val="0"/>
          <w:divBdr>
            <w:top w:val="none" w:sz="0" w:space="0" w:color="auto"/>
            <w:left w:val="none" w:sz="0" w:space="0" w:color="auto"/>
            <w:bottom w:val="none" w:sz="0" w:space="0" w:color="auto"/>
            <w:right w:val="none" w:sz="0" w:space="0" w:color="auto"/>
          </w:divBdr>
        </w:div>
        <w:div w:id="1891768106">
          <w:marLeft w:val="144"/>
          <w:marRight w:val="0"/>
          <w:marTop w:val="0"/>
          <w:marBottom w:val="0"/>
          <w:divBdr>
            <w:top w:val="none" w:sz="0" w:space="0" w:color="auto"/>
            <w:left w:val="none" w:sz="0" w:space="0" w:color="auto"/>
            <w:bottom w:val="none" w:sz="0" w:space="0" w:color="auto"/>
            <w:right w:val="none" w:sz="0" w:space="0" w:color="auto"/>
          </w:divBdr>
        </w:div>
        <w:div w:id="1794446743">
          <w:marLeft w:val="144"/>
          <w:marRight w:val="0"/>
          <w:marTop w:val="0"/>
          <w:marBottom w:val="0"/>
          <w:divBdr>
            <w:top w:val="none" w:sz="0" w:space="0" w:color="auto"/>
            <w:left w:val="none" w:sz="0" w:space="0" w:color="auto"/>
            <w:bottom w:val="none" w:sz="0" w:space="0" w:color="auto"/>
            <w:right w:val="none" w:sz="0" w:space="0" w:color="auto"/>
          </w:divBdr>
        </w:div>
        <w:div w:id="452866218">
          <w:marLeft w:val="144"/>
          <w:marRight w:val="0"/>
          <w:marTop w:val="0"/>
          <w:marBottom w:val="0"/>
          <w:divBdr>
            <w:top w:val="none" w:sz="0" w:space="0" w:color="auto"/>
            <w:left w:val="none" w:sz="0" w:space="0" w:color="auto"/>
            <w:bottom w:val="none" w:sz="0" w:space="0" w:color="auto"/>
            <w:right w:val="none" w:sz="0" w:space="0" w:color="auto"/>
          </w:divBdr>
        </w:div>
        <w:div w:id="79252093">
          <w:marLeft w:val="144"/>
          <w:marRight w:val="0"/>
          <w:marTop w:val="0"/>
          <w:marBottom w:val="0"/>
          <w:divBdr>
            <w:top w:val="none" w:sz="0" w:space="0" w:color="auto"/>
            <w:left w:val="none" w:sz="0" w:space="0" w:color="auto"/>
            <w:bottom w:val="none" w:sz="0" w:space="0" w:color="auto"/>
            <w:right w:val="none" w:sz="0" w:space="0" w:color="auto"/>
          </w:divBdr>
        </w:div>
        <w:div w:id="674571185">
          <w:marLeft w:val="144"/>
          <w:marRight w:val="0"/>
          <w:marTop w:val="0"/>
          <w:marBottom w:val="0"/>
          <w:divBdr>
            <w:top w:val="none" w:sz="0" w:space="0" w:color="auto"/>
            <w:left w:val="none" w:sz="0" w:space="0" w:color="auto"/>
            <w:bottom w:val="none" w:sz="0" w:space="0" w:color="auto"/>
            <w:right w:val="none" w:sz="0" w:space="0" w:color="auto"/>
          </w:divBdr>
        </w:div>
        <w:div w:id="1150906249">
          <w:marLeft w:val="144"/>
          <w:marRight w:val="0"/>
          <w:marTop w:val="0"/>
          <w:marBottom w:val="0"/>
          <w:divBdr>
            <w:top w:val="none" w:sz="0" w:space="0" w:color="auto"/>
            <w:left w:val="none" w:sz="0" w:space="0" w:color="auto"/>
            <w:bottom w:val="none" w:sz="0" w:space="0" w:color="auto"/>
            <w:right w:val="none" w:sz="0" w:space="0" w:color="auto"/>
          </w:divBdr>
        </w:div>
        <w:div w:id="1029448028">
          <w:marLeft w:val="144"/>
          <w:marRight w:val="0"/>
          <w:marTop w:val="0"/>
          <w:marBottom w:val="0"/>
          <w:divBdr>
            <w:top w:val="none" w:sz="0" w:space="0" w:color="auto"/>
            <w:left w:val="none" w:sz="0" w:space="0" w:color="auto"/>
            <w:bottom w:val="none" w:sz="0" w:space="0" w:color="auto"/>
            <w:right w:val="none" w:sz="0" w:space="0" w:color="auto"/>
          </w:divBdr>
        </w:div>
        <w:div w:id="548760873">
          <w:marLeft w:val="144"/>
          <w:marRight w:val="0"/>
          <w:marTop w:val="0"/>
          <w:marBottom w:val="0"/>
          <w:divBdr>
            <w:top w:val="none" w:sz="0" w:space="0" w:color="auto"/>
            <w:left w:val="none" w:sz="0" w:space="0" w:color="auto"/>
            <w:bottom w:val="none" w:sz="0" w:space="0" w:color="auto"/>
            <w:right w:val="none" w:sz="0" w:space="0" w:color="auto"/>
          </w:divBdr>
        </w:div>
        <w:div w:id="1060404175">
          <w:marLeft w:val="144"/>
          <w:marRight w:val="0"/>
          <w:marTop w:val="0"/>
          <w:marBottom w:val="0"/>
          <w:divBdr>
            <w:top w:val="none" w:sz="0" w:space="0" w:color="auto"/>
            <w:left w:val="none" w:sz="0" w:space="0" w:color="auto"/>
            <w:bottom w:val="none" w:sz="0" w:space="0" w:color="auto"/>
            <w:right w:val="none" w:sz="0" w:space="0" w:color="auto"/>
          </w:divBdr>
        </w:div>
        <w:div w:id="1521502966">
          <w:marLeft w:val="144"/>
          <w:marRight w:val="0"/>
          <w:marTop w:val="0"/>
          <w:marBottom w:val="0"/>
          <w:divBdr>
            <w:top w:val="none" w:sz="0" w:space="0" w:color="auto"/>
            <w:left w:val="none" w:sz="0" w:space="0" w:color="auto"/>
            <w:bottom w:val="none" w:sz="0" w:space="0" w:color="auto"/>
            <w:right w:val="none" w:sz="0" w:space="0" w:color="auto"/>
          </w:divBdr>
        </w:div>
        <w:div w:id="403332817">
          <w:marLeft w:val="144"/>
          <w:marRight w:val="0"/>
          <w:marTop w:val="0"/>
          <w:marBottom w:val="0"/>
          <w:divBdr>
            <w:top w:val="none" w:sz="0" w:space="0" w:color="auto"/>
            <w:left w:val="none" w:sz="0" w:space="0" w:color="auto"/>
            <w:bottom w:val="none" w:sz="0" w:space="0" w:color="auto"/>
            <w:right w:val="none" w:sz="0" w:space="0" w:color="auto"/>
          </w:divBdr>
        </w:div>
        <w:div w:id="1254163313">
          <w:marLeft w:val="144"/>
          <w:marRight w:val="0"/>
          <w:marTop w:val="0"/>
          <w:marBottom w:val="0"/>
          <w:divBdr>
            <w:top w:val="none" w:sz="0" w:space="0" w:color="auto"/>
            <w:left w:val="none" w:sz="0" w:space="0" w:color="auto"/>
            <w:bottom w:val="none" w:sz="0" w:space="0" w:color="auto"/>
            <w:right w:val="none" w:sz="0" w:space="0" w:color="auto"/>
          </w:divBdr>
        </w:div>
        <w:div w:id="1240365305">
          <w:marLeft w:val="144"/>
          <w:marRight w:val="0"/>
          <w:marTop w:val="0"/>
          <w:marBottom w:val="0"/>
          <w:divBdr>
            <w:top w:val="none" w:sz="0" w:space="0" w:color="auto"/>
            <w:left w:val="none" w:sz="0" w:space="0" w:color="auto"/>
            <w:bottom w:val="none" w:sz="0" w:space="0" w:color="auto"/>
            <w:right w:val="none" w:sz="0" w:space="0" w:color="auto"/>
          </w:divBdr>
        </w:div>
        <w:div w:id="1417626424">
          <w:marLeft w:val="144"/>
          <w:marRight w:val="0"/>
          <w:marTop w:val="0"/>
          <w:marBottom w:val="0"/>
          <w:divBdr>
            <w:top w:val="none" w:sz="0" w:space="0" w:color="auto"/>
            <w:left w:val="none" w:sz="0" w:space="0" w:color="auto"/>
            <w:bottom w:val="none" w:sz="0" w:space="0" w:color="auto"/>
            <w:right w:val="none" w:sz="0" w:space="0" w:color="auto"/>
          </w:divBdr>
        </w:div>
        <w:div w:id="685789458">
          <w:marLeft w:val="144"/>
          <w:marRight w:val="0"/>
          <w:marTop w:val="0"/>
          <w:marBottom w:val="0"/>
          <w:divBdr>
            <w:top w:val="none" w:sz="0" w:space="0" w:color="auto"/>
            <w:left w:val="none" w:sz="0" w:space="0" w:color="auto"/>
            <w:bottom w:val="none" w:sz="0" w:space="0" w:color="auto"/>
            <w:right w:val="none" w:sz="0" w:space="0" w:color="auto"/>
          </w:divBdr>
        </w:div>
        <w:div w:id="146868406">
          <w:marLeft w:val="144"/>
          <w:marRight w:val="0"/>
          <w:marTop w:val="0"/>
          <w:marBottom w:val="0"/>
          <w:divBdr>
            <w:top w:val="none" w:sz="0" w:space="0" w:color="auto"/>
            <w:left w:val="none" w:sz="0" w:space="0" w:color="auto"/>
            <w:bottom w:val="none" w:sz="0" w:space="0" w:color="auto"/>
            <w:right w:val="none" w:sz="0" w:space="0" w:color="auto"/>
          </w:divBdr>
        </w:div>
        <w:div w:id="1112358367">
          <w:marLeft w:val="144"/>
          <w:marRight w:val="0"/>
          <w:marTop w:val="0"/>
          <w:marBottom w:val="0"/>
          <w:divBdr>
            <w:top w:val="none" w:sz="0" w:space="0" w:color="auto"/>
            <w:left w:val="none" w:sz="0" w:space="0" w:color="auto"/>
            <w:bottom w:val="none" w:sz="0" w:space="0" w:color="auto"/>
            <w:right w:val="none" w:sz="0" w:space="0" w:color="auto"/>
          </w:divBdr>
        </w:div>
        <w:div w:id="462312301">
          <w:marLeft w:val="144"/>
          <w:marRight w:val="0"/>
          <w:marTop w:val="0"/>
          <w:marBottom w:val="0"/>
          <w:divBdr>
            <w:top w:val="none" w:sz="0" w:space="0" w:color="auto"/>
            <w:left w:val="none" w:sz="0" w:space="0" w:color="auto"/>
            <w:bottom w:val="none" w:sz="0" w:space="0" w:color="auto"/>
            <w:right w:val="none" w:sz="0" w:space="0" w:color="auto"/>
          </w:divBdr>
        </w:div>
        <w:div w:id="379792969">
          <w:marLeft w:val="144"/>
          <w:marRight w:val="0"/>
          <w:marTop w:val="0"/>
          <w:marBottom w:val="0"/>
          <w:divBdr>
            <w:top w:val="none" w:sz="0" w:space="0" w:color="auto"/>
            <w:left w:val="none" w:sz="0" w:space="0" w:color="auto"/>
            <w:bottom w:val="none" w:sz="0" w:space="0" w:color="auto"/>
            <w:right w:val="none" w:sz="0" w:space="0" w:color="auto"/>
          </w:divBdr>
        </w:div>
        <w:div w:id="725687696">
          <w:marLeft w:val="144"/>
          <w:marRight w:val="0"/>
          <w:marTop w:val="0"/>
          <w:marBottom w:val="0"/>
          <w:divBdr>
            <w:top w:val="none" w:sz="0" w:space="0" w:color="auto"/>
            <w:left w:val="none" w:sz="0" w:space="0" w:color="auto"/>
            <w:bottom w:val="none" w:sz="0" w:space="0" w:color="auto"/>
            <w:right w:val="none" w:sz="0" w:space="0" w:color="auto"/>
          </w:divBdr>
        </w:div>
        <w:div w:id="330716399">
          <w:marLeft w:val="144"/>
          <w:marRight w:val="0"/>
          <w:marTop w:val="0"/>
          <w:marBottom w:val="0"/>
          <w:divBdr>
            <w:top w:val="none" w:sz="0" w:space="0" w:color="auto"/>
            <w:left w:val="none" w:sz="0" w:space="0" w:color="auto"/>
            <w:bottom w:val="none" w:sz="0" w:space="0" w:color="auto"/>
            <w:right w:val="none" w:sz="0" w:space="0" w:color="auto"/>
          </w:divBdr>
        </w:div>
        <w:div w:id="900485040">
          <w:marLeft w:val="144"/>
          <w:marRight w:val="0"/>
          <w:marTop w:val="0"/>
          <w:marBottom w:val="0"/>
          <w:divBdr>
            <w:top w:val="none" w:sz="0" w:space="0" w:color="auto"/>
            <w:left w:val="none" w:sz="0" w:space="0" w:color="auto"/>
            <w:bottom w:val="none" w:sz="0" w:space="0" w:color="auto"/>
            <w:right w:val="none" w:sz="0" w:space="0" w:color="auto"/>
          </w:divBdr>
        </w:div>
        <w:div w:id="1530993406">
          <w:marLeft w:val="144"/>
          <w:marRight w:val="0"/>
          <w:marTop w:val="0"/>
          <w:marBottom w:val="0"/>
          <w:divBdr>
            <w:top w:val="none" w:sz="0" w:space="0" w:color="auto"/>
            <w:left w:val="none" w:sz="0" w:space="0" w:color="auto"/>
            <w:bottom w:val="none" w:sz="0" w:space="0" w:color="auto"/>
            <w:right w:val="none" w:sz="0" w:space="0" w:color="auto"/>
          </w:divBdr>
        </w:div>
      </w:divsChild>
    </w:div>
    <w:div w:id="1667391577">
      <w:bodyDiv w:val="1"/>
      <w:marLeft w:val="0"/>
      <w:marRight w:val="0"/>
      <w:marTop w:val="0"/>
      <w:marBottom w:val="0"/>
      <w:divBdr>
        <w:top w:val="none" w:sz="0" w:space="0" w:color="auto"/>
        <w:left w:val="none" w:sz="0" w:space="0" w:color="auto"/>
        <w:bottom w:val="none" w:sz="0" w:space="0" w:color="auto"/>
        <w:right w:val="none" w:sz="0" w:space="0" w:color="auto"/>
      </w:divBdr>
    </w:div>
    <w:div w:id="1673290585">
      <w:bodyDiv w:val="1"/>
      <w:marLeft w:val="0"/>
      <w:marRight w:val="0"/>
      <w:marTop w:val="0"/>
      <w:marBottom w:val="0"/>
      <w:divBdr>
        <w:top w:val="none" w:sz="0" w:space="0" w:color="auto"/>
        <w:left w:val="none" w:sz="0" w:space="0" w:color="auto"/>
        <w:bottom w:val="none" w:sz="0" w:space="0" w:color="auto"/>
        <w:right w:val="none" w:sz="0" w:space="0" w:color="auto"/>
      </w:divBdr>
      <w:divsChild>
        <w:div w:id="542712315">
          <w:marLeft w:val="144"/>
          <w:marRight w:val="0"/>
          <w:marTop w:val="0"/>
          <w:marBottom w:val="0"/>
          <w:divBdr>
            <w:top w:val="none" w:sz="0" w:space="0" w:color="auto"/>
            <w:left w:val="none" w:sz="0" w:space="0" w:color="auto"/>
            <w:bottom w:val="none" w:sz="0" w:space="0" w:color="auto"/>
            <w:right w:val="none" w:sz="0" w:space="0" w:color="auto"/>
          </w:divBdr>
        </w:div>
        <w:div w:id="1017654118">
          <w:marLeft w:val="144"/>
          <w:marRight w:val="0"/>
          <w:marTop w:val="0"/>
          <w:marBottom w:val="0"/>
          <w:divBdr>
            <w:top w:val="none" w:sz="0" w:space="0" w:color="auto"/>
            <w:left w:val="none" w:sz="0" w:space="0" w:color="auto"/>
            <w:bottom w:val="none" w:sz="0" w:space="0" w:color="auto"/>
            <w:right w:val="none" w:sz="0" w:space="0" w:color="auto"/>
          </w:divBdr>
        </w:div>
        <w:div w:id="639460135">
          <w:marLeft w:val="144"/>
          <w:marRight w:val="0"/>
          <w:marTop w:val="0"/>
          <w:marBottom w:val="0"/>
          <w:divBdr>
            <w:top w:val="none" w:sz="0" w:space="0" w:color="auto"/>
            <w:left w:val="none" w:sz="0" w:space="0" w:color="auto"/>
            <w:bottom w:val="none" w:sz="0" w:space="0" w:color="auto"/>
            <w:right w:val="none" w:sz="0" w:space="0" w:color="auto"/>
          </w:divBdr>
        </w:div>
        <w:div w:id="1934583834">
          <w:marLeft w:val="144"/>
          <w:marRight w:val="0"/>
          <w:marTop w:val="0"/>
          <w:marBottom w:val="0"/>
          <w:divBdr>
            <w:top w:val="none" w:sz="0" w:space="0" w:color="auto"/>
            <w:left w:val="none" w:sz="0" w:space="0" w:color="auto"/>
            <w:bottom w:val="none" w:sz="0" w:space="0" w:color="auto"/>
            <w:right w:val="none" w:sz="0" w:space="0" w:color="auto"/>
          </w:divBdr>
        </w:div>
        <w:div w:id="1277105960">
          <w:marLeft w:val="144"/>
          <w:marRight w:val="0"/>
          <w:marTop w:val="0"/>
          <w:marBottom w:val="0"/>
          <w:divBdr>
            <w:top w:val="none" w:sz="0" w:space="0" w:color="auto"/>
            <w:left w:val="none" w:sz="0" w:space="0" w:color="auto"/>
            <w:bottom w:val="none" w:sz="0" w:space="0" w:color="auto"/>
            <w:right w:val="none" w:sz="0" w:space="0" w:color="auto"/>
          </w:divBdr>
        </w:div>
        <w:div w:id="2017027155">
          <w:marLeft w:val="144"/>
          <w:marRight w:val="0"/>
          <w:marTop w:val="0"/>
          <w:marBottom w:val="0"/>
          <w:divBdr>
            <w:top w:val="none" w:sz="0" w:space="0" w:color="auto"/>
            <w:left w:val="none" w:sz="0" w:space="0" w:color="auto"/>
            <w:bottom w:val="none" w:sz="0" w:space="0" w:color="auto"/>
            <w:right w:val="none" w:sz="0" w:space="0" w:color="auto"/>
          </w:divBdr>
        </w:div>
        <w:div w:id="1141965269">
          <w:marLeft w:val="144"/>
          <w:marRight w:val="0"/>
          <w:marTop w:val="0"/>
          <w:marBottom w:val="0"/>
          <w:divBdr>
            <w:top w:val="none" w:sz="0" w:space="0" w:color="auto"/>
            <w:left w:val="none" w:sz="0" w:space="0" w:color="auto"/>
            <w:bottom w:val="none" w:sz="0" w:space="0" w:color="auto"/>
            <w:right w:val="none" w:sz="0" w:space="0" w:color="auto"/>
          </w:divBdr>
        </w:div>
        <w:div w:id="1772552898">
          <w:marLeft w:val="144"/>
          <w:marRight w:val="0"/>
          <w:marTop w:val="0"/>
          <w:marBottom w:val="0"/>
          <w:divBdr>
            <w:top w:val="none" w:sz="0" w:space="0" w:color="auto"/>
            <w:left w:val="none" w:sz="0" w:space="0" w:color="auto"/>
            <w:bottom w:val="none" w:sz="0" w:space="0" w:color="auto"/>
            <w:right w:val="none" w:sz="0" w:space="0" w:color="auto"/>
          </w:divBdr>
        </w:div>
        <w:div w:id="1068185049">
          <w:marLeft w:val="144"/>
          <w:marRight w:val="0"/>
          <w:marTop w:val="0"/>
          <w:marBottom w:val="0"/>
          <w:divBdr>
            <w:top w:val="none" w:sz="0" w:space="0" w:color="auto"/>
            <w:left w:val="none" w:sz="0" w:space="0" w:color="auto"/>
            <w:bottom w:val="none" w:sz="0" w:space="0" w:color="auto"/>
            <w:right w:val="none" w:sz="0" w:space="0" w:color="auto"/>
          </w:divBdr>
        </w:div>
        <w:div w:id="29111651">
          <w:marLeft w:val="144"/>
          <w:marRight w:val="0"/>
          <w:marTop w:val="0"/>
          <w:marBottom w:val="0"/>
          <w:divBdr>
            <w:top w:val="none" w:sz="0" w:space="0" w:color="auto"/>
            <w:left w:val="none" w:sz="0" w:space="0" w:color="auto"/>
            <w:bottom w:val="none" w:sz="0" w:space="0" w:color="auto"/>
            <w:right w:val="none" w:sz="0" w:space="0" w:color="auto"/>
          </w:divBdr>
        </w:div>
        <w:div w:id="1588613512">
          <w:marLeft w:val="144"/>
          <w:marRight w:val="0"/>
          <w:marTop w:val="0"/>
          <w:marBottom w:val="0"/>
          <w:divBdr>
            <w:top w:val="none" w:sz="0" w:space="0" w:color="auto"/>
            <w:left w:val="none" w:sz="0" w:space="0" w:color="auto"/>
            <w:bottom w:val="none" w:sz="0" w:space="0" w:color="auto"/>
            <w:right w:val="none" w:sz="0" w:space="0" w:color="auto"/>
          </w:divBdr>
        </w:div>
        <w:div w:id="1351908842">
          <w:marLeft w:val="144"/>
          <w:marRight w:val="0"/>
          <w:marTop w:val="0"/>
          <w:marBottom w:val="0"/>
          <w:divBdr>
            <w:top w:val="none" w:sz="0" w:space="0" w:color="auto"/>
            <w:left w:val="none" w:sz="0" w:space="0" w:color="auto"/>
            <w:bottom w:val="none" w:sz="0" w:space="0" w:color="auto"/>
            <w:right w:val="none" w:sz="0" w:space="0" w:color="auto"/>
          </w:divBdr>
        </w:div>
        <w:div w:id="567034432">
          <w:marLeft w:val="144"/>
          <w:marRight w:val="0"/>
          <w:marTop w:val="0"/>
          <w:marBottom w:val="0"/>
          <w:divBdr>
            <w:top w:val="none" w:sz="0" w:space="0" w:color="auto"/>
            <w:left w:val="none" w:sz="0" w:space="0" w:color="auto"/>
            <w:bottom w:val="none" w:sz="0" w:space="0" w:color="auto"/>
            <w:right w:val="none" w:sz="0" w:space="0" w:color="auto"/>
          </w:divBdr>
        </w:div>
        <w:div w:id="6250890">
          <w:marLeft w:val="144"/>
          <w:marRight w:val="0"/>
          <w:marTop w:val="0"/>
          <w:marBottom w:val="0"/>
          <w:divBdr>
            <w:top w:val="none" w:sz="0" w:space="0" w:color="auto"/>
            <w:left w:val="none" w:sz="0" w:space="0" w:color="auto"/>
            <w:bottom w:val="none" w:sz="0" w:space="0" w:color="auto"/>
            <w:right w:val="none" w:sz="0" w:space="0" w:color="auto"/>
          </w:divBdr>
        </w:div>
        <w:div w:id="85006698">
          <w:marLeft w:val="144"/>
          <w:marRight w:val="0"/>
          <w:marTop w:val="0"/>
          <w:marBottom w:val="0"/>
          <w:divBdr>
            <w:top w:val="none" w:sz="0" w:space="0" w:color="auto"/>
            <w:left w:val="none" w:sz="0" w:space="0" w:color="auto"/>
            <w:bottom w:val="none" w:sz="0" w:space="0" w:color="auto"/>
            <w:right w:val="none" w:sz="0" w:space="0" w:color="auto"/>
          </w:divBdr>
        </w:div>
        <w:div w:id="1053263">
          <w:marLeft w:val="144"/>
          <w:marRight w:val="0"/>
          <w:marTop w:val="0"/>
          <w:marBottom w:val="0"/>
          <w:divBdr>
            <w:top w:val="none" w:sz="0" w:space="0" w:color="auto"/>
            <w:left w:val="none" w:sz="0" w:space="0" w:color="auto"/>
            <w:bottom w:val="none" w:sz="0" w:space="0" w:color="auto"/>
            <w:right w:val="none" w:sz="0" w:space="0" w:color="auto"/>
          </w:divBdr>
        </w:div>
        <w:div w:id="557545925">
          <w:marLeft w:val="144"/>
          <w:marRight w:val="0"/>
          <w:marTop w:val="0"/>
          <w:marBottom w:val="0"/>
          <w:divBdr>
            <w:top w:val="none" w:sz="0" w:space="0" w:color="auto"/>
            <w:left w:val="none" w:sz="0" w:space="0" w:color="auto"/>
            <w:bottom w:val="none" w:sz="0" w:space="0" w:color="auto"/>
            <w:right w:val="none" w:sz="0" w:space="0" w:color="auto"/>
          </w:divBdr>
        </w:div>
        <w:div w:id="37903006">
          <w:marLeft w:val="144"/>
          <w:marRight w:val="0"/>
          <w:marTop w:val="0"/>
          <w:marBottom w:val="0"/>
          <w:divBdr>
            <w:top w:val="none" w:sz="0" w:space="0" w:color="auto"/>
            <w:left w:val="none" w:sz="0" w:space="0" w:color="auto"/>
            <w:bottom w:val="none" w:sz="0" w:space="0" w:color="auto"/>
            <w:right w:val="none" w:sz="0" w:space="0" w:color="auto"/>
          </w:divBdr>
        </w:div>
        <w:div w:id="1875733517">
          <w:marLeft w:val="144"/>
          <w:marRight w:val="0"/>
          <w:marTop w:val="0"/>
          <w:marBottom w:val="0"/>
          <w:divBdr>
            <w:top w:val="none" w:sz="0" w:space="0" w:color="auto"/>
            <w:left w:val="none" w:sz="0" w:space="0" w:color="auto"/>
            <w:bottom w:val="none" w:sz="0" w:space="0" w:color="auto"/>
            <w:right w:val="none" w:sz="0" w:space="0" w:color="auto"/>
          </w:divBdr>
        </w:div>
        <w:div w:id="97725977">
          <w:marLeft w:val="144"/>
          <w:marRight w:val="0"/>
          <w:marTop w:val="0"/>
          <w:marBottom w:val="0"/>
          <w:divBdr>
            <w:top w:val="none" w:sz="0" w:space="0" w:color="auto"/>
            <w:left w:val="none" w:sz="0" w:space="0" w:color="auto"/>
            <w:bottom w:val="none" w:sz="0" w:space="0" w:color="auto"/>
            <w:right w:val="none" w:sz="0" w:space="0" w:color="auto"/>
          </w:divBdr>
        </w:div>
        <w:div w:id="1048410724">
          <w:marLeft w:val="144"/>
          <w:marRight w:val="0"/>
          <w:marTop w:val="0"/>
          <w:marBottom w:val="0"/>
          <w:divBdr>
            <w:top w:val="none" w:sz="0" w:space="0" w:color="auto"/>
            <w:left w:val="none" w:sz="0" w:space="0" w:color="auto"/>
            <w:bottom w:val="none" w:sz="0" w:space="0" w:color="auto"/>
            <w:right w:val="none" w:sz="0" w:space="0" w:color="auto"/>
          </w:divBdr>
        </w:div>
        <w:div w:id="1211917675">
          <w:marLeft w:val="144"/>
          <w:marRight w:val="0"/>
          <w:marTop w:val="0"/>
          <w:marBottom w:val="0"/>
          <w:divBdr>
            <w:top w:val="none" w:sz="0" w:space="0" w:color="auto"/>
            <w:left w:val="none" w:sz="0" w:space="0" w:color="auto"/>
            <w:bottom w:val="none" w:sz="0" w:space="0" w:color="auto"/>
            <w:right w:val="none" w:sz="0" w:space="0" w:color="auto"/>
          </w:divBdr>
        </w:div>
        <w:div w:id="1127894161">
          <w:marLeft w:val="144"/>
          <w:marRight w:val="0"/>
          <w:marTop w:val="0"/>
          <w:marBottom w:val="0"/>
          <w:divBdr>
            <w:top w:val="none" w:sz="0" w:space="0" w:color="auto"/>
            <w:left w:val="none" w:sz="0" w:space="0" w:color="auto"/>
            <w:bottom w:val="none" w:sz="0" w:space="0" w:color="auto"/>
            <w:right w:val="none" w:sz="0" w:space="0" w:color="auto"/>
          </w:divBdr>
        </w:div>
        <w:div w:id="1439830780">
          <w:marLeft w:val="144"/>
          <w:marRight w:val="0"/>
          <w:marTop w:val="0"/>
          <w:marBottom w:val="0"/>
          <w:divBdr>
            <w:top w:val="none" w:sz="0" w:space="0" w:color="auto"/>
            <w:left w:val="none" w:sz="0" w:space="0" w:color="auto"/>
            <w:bottom w:val="none" w:sz="0" w:space="0" w:color="auto"/>
            <w:right w:val="none" w:sz="0" w:space="0" w:color="auto"/>
          </w:divBdr>
        </w:div>
        <w:div w:id="45569928">
          <w:marLeft w:val="144"/>
          <w:marRight w:val="0"/>
          <w:marTop w:val="0"/>
          <w:marBottom w:val="0"/>
          <w:divBdr>
            <w:top w:val="none" w:sz="0" w:space="0" w:color="auto"/>
            <w:left w:val="none" w:sz="0" w:space="0" w:color="auto"/>
            <w:bottom w:val="none" w:sz="0" w:space="0" w:color="auto"/>
            <w:right w:val="none" w:sz="0" w:space="0" w:color="auto"/>
          </w:divBdr>
        </w:div>
        <w:div w:id="461730349">
          <w:marLeft w:val="144"/>
          <w:marRight w:val="0"/>
          <w:marTop w:val="0"/>
          <w:marBottom w:val="0"/>
          <w:divBdr>
            <w:top w:val="none" w:sz="0" w:space="0" w:color="auto"/>
            <w:left w:val="none" w:sz="0" w:space="0" w:color="auto"/>
            <w:bottom w:val="none" w:sz="0" w:space="0" w:color="auto"/>
            <w:right w:val="none" w:sz="0" w:space="0" w:color="auto"/>
          </w:divBdr>
        </w:div>
        <w:div w:id="1525512565">
          <w:marLeft w:val="144"/>
          <w:marRight w:val="0"/>
          <w:marTop w:val="0"/>
          <w:marBottom w:val="0"/>
          <w:divBdr>
            <w:top w:val="none" w:sz="0" w:space="0" w:color="auto"/>
            <w:left w:val="none" w:sz="0" w:space="0" w:color="auto"/>
            <w:bottom w:val="none" w:sz="0" w:space="0" w:color="auto"/>
            <w:right w:val="none" w:sz="0" w:space="0" w:color="auto"/>
          </w:divBdr>
        </w:div>
        <w:div w:id="965548309">
          <w:marLeft w:val="144"/>
          <w:marRight w:val="0"/>
          <w:marTop w:val="0"/>
          <w:marBottom w:val="0"/>
          <w:divBdr>
            <w:top w:val="none" w:sz="0" w:space="0" w:color="auto"/>
            <w:left w:val="none" w:sz="0" w:space="0" w:color="auto"/>
            <w:bottom w:val="none" w:sz="0" w:space="0" w:color="auto"/>
            <w:right w:val="none" w:sz="0" w:space="0" w:color="auto"/>
          </w:divBdr>
        </w:div>
        <w:div w:id="138115594">
          <w:marLeft w:val="144"/>
          <w:marRight w:val="0"/>
          <w:marTop w:val="0"/>
          <w:marBottom w:val="0"/>
          <w:divBdr>
            <w:top w:val="none" w:sz="0" w:space="0" w:color="auto"/>
            <w:left w:val="none" w:sz="0" w:space="0" w:color="auto"/>
            <w:bottom w:val="none" w:sz="0" w:space="0" w:color="auto"/>
            <w:right w:val="none" w:sz="0" w:space="0" w:color="auto"/>
          </w:divBdr>
        </w:div>
        <w:div w:id="220989074">
          <w:marLeft w:val="144"/>
          <w:marRight w:val="0"/>
          <w:marTop w:val="0"/>
          <w:marBottom w:val="0"/>
          <w:divBdr>
            <w:top w:val="none" w:sz="0" w:space="0" w:color="auto"/>
            <w:left w:val="none" w:sz="0" w:space="0" w:color="auto"/>
            <w:bottom w:val="none" w:sz="0" w:space="0" w:color="auto"/>
            <w:right w:val="none" w:sz="0" w:space="0" w:color="auto"/>
          </w:divBdr>
        </w:div>
      </w:divsChild>
    </w:div>
    <w:div w:id="1690906118">
      <w:bodyDiv w:val="1"/>
      <w:marLeft w:val="0"/>
      <w:marRight w:val="0"/>
      <w:marTop w:val="0"/>
      <w:marBottom w:val="0"/>
      <w:divBdr>
        <w:top w:val="none" w:sz="0" w:space="0" w:color="auto"/>
        <w:left w:val="none" w:sz="0" w:space="0" w:color="auto"/>
        <w:bottom w:val="none" w:sz="0" w:space="0" w:color="auto"/>
        <w:right w:val="none" w:sz="0" w:space="0" w:color="auto"/>
      </w:divBdr>
      <w:divsChild>
        <w:div w:id="1463187951">
          <w:marLeft w:val="0"/>
          <w:marRight w:val="0"/>
          <w:marTop w:val="0"/>
          <w:marBottom w:val="0"/>
          <w:divBdr>
            <w:top w:val="none" w:sz="0" w:space="0" w:color="auto"/>
            <w:left w:val="none" w:sz="0" w:space="0" w:color="auto"/>
            <w:bottom w:val="none" w:sz="0" w:space="0" w:color="auto"/>
            <w:right w:val="none" w:sz="0" w:space="0" w:color="auto"/>
          </w:divBdr>
        </w:div>
      </w:divsChild>
    </w:div>
    <w:div w:id="1816218107">
      <w:bodyDiv w:val="1"/>
      <w:marLeft w:val="0"/>
      <w:marRight w:val="0"/>
      <w:marTop w:val="0"/>
      <w:marBottom w:val="0"/>
      <w:divBdr>
        <w:top w:val="none" w:sz="0" w:space="0" w:color="auto"/>
        <w:left w:val="none" w:sz="0" w:space="0" w:color="auto"/>
        <w:bottom w:val="none" w:sz="0" w:space="0" w:color="auto"/>
        <w:right w:val="none" w:sz="0" w:space="0" w:color="auto"/>
      </w:divBdr>
    </w:div>
    <w:div w:id="1957788753">
      <w:bodyDiv w:val="1"/>
      <w:marLeft w:val="0"/>
      <w:marRight w:val="0"/>
      <w:marTop w:val="0"/>
      <w:marBottom w:val="0"/>
      <w:divBdr>
        <w:top w:val="none" w:sz="0" w:space="0" w:color="auto"/>
        <w:left w:val="none" w:sz="0" w:space="0" w:color="auto"/>
        <w:bottom w:val="none" w:sz="0" w:space="0" w:color="auto"/>
        <w:right w:val="none" w:sz="0" w:space="0" w:color="auto"/>
      </w:divBdr>
    </w:div>
    <w:div w:id="2110272233">
      <w:bodyDiv w:val="1"/>
      <w:marLeft w:val="0"/>
      <w:marRight w:val="0"/>
      <w:marTop w:val="0"/>
      <w:marBottom w:val="0"/>
      <w:divBdr>
        <w:top w:val="none" w:sz="0" w:space="0" w:color="auto"/>
        <w:left w:val="none" w:sz="0" w:space="0" w:color="auto"/>
        <w:bottom w:val="none" w:sz="0" w:space="0" w:color="auto"/>
        <w:right w:val="none" w:sz="0" w:space="0" w:color="auto"/>
      </w:divBdr>
      <w:divsChild>
        <w:div w:id="415907425">
          <w:marLeft w:val="1138"/>
          <w:marRight w:val="0"/>
          <w:marTop w:val="80"/>
          <w:marBottom w:val="0"/>
          <w:divBdr>
            <w:top w:val="none" w:sz="0" w:space="0" w:color="auto"/>
            <w:left w:val="none" w:sz="0" w:space="0" w:color="auto"/>
            <w:bottom w:val="none" w:sz="0" w:space="0" w:color="auto"/>
            <w:right w:val="none" w:sz="0" w:space="0" w:color="auto"/>
          </w:divBdr>
        </w:div>
        <w:div w:id="701439402">
          <w:marLeft w:val="1138"/>
          <w:marRight w:val="0"/>
          <w:marTop w:val="80"/>
          <w:marBottom w:val="0"/>
          <w:divBdr>
            <w:top w:val="none" w:sz="0" w:space="0" w:color="auto"/>
            <w:left w:val="none" w:sz="0" w:space="0" w:color="auto"/>
            <w:bottom w:val="none" w:sz="0" w:space="0" w:color="auto"/>
            <w:right w:val="none" w:sz="0" w:space="0" w:color="auto"/>
          </w:divBdr>
        </w:div>
        <w:div w:id="1593123969">
          <w:marLeft w:val="1138"/>
          <w:marRight w:val="0"/>
          <w:marTop w:val="80"/>
          <w:marBottom w:val="0"/>
          <w:divBdr>
            <w:top w:val="none" w:sz="0" w:space="0" w:color="auto"/>
            <w:left w:val="none" w:sz="0" w:space="0" w:color="auto"/>
            <w:bottom w:val="none" w:sz="0" w:space="0" w:color="auto"/>
            <w:right w:val="none" w:sz="0" w:space="0" w:color="auto"/>
          </w:divBdr>
        </w:div>
      </w:divsChild>
    </w:div>
    <w:div w:id="2144419372">
      <w:bodyDiv w:val="1"/>
      <w:marLeft w:val="0"/>
      <w:marRight w:val="0"/>
      <w:marTop w:val="0"/>
      <w:marBottom w:val="0"/>
      <w:divBdr>
        <w:top w:val="none" w:sz="0" w:space="0" w:color="auto"/>
        <w:left w:val="none" w:sz="0" w:space="0" w:color="auto"/>
        <w:bottom w:val="none" w:sz="0" w:space="0" w:color="auto"/>
        <w:right w:val="none" w:sz="0" w:space="0" w:color="auto"/>
      </w:divBdr>
      <w:divsChild>
        <w:div w:id="1066218088">
          <w:marLeft w:val="144"/>
          <w:marRight w:val="0"/>
          <w:marTop w:val="0"/>
          <w:marBottom w:val="0"/>
          <w:divBdr>
            <w:top w:val="none" w:sz="0" w:space="0" w:color="auto"/>
            <w:left w:val="none" w:sz="0" w:space="0" w:color="auto"/>
            <w:bottom w:val="none" w:sz="0" w:space="0" w:color="auto"/>
            <w:right w:val="none" w:sz="0" w:space="0" w:color="auto"/>
          </w:divBdr>
        </w:div>
        <w:div w:id="918830429">
          <w:marLeft w:val="144"/>
          <w:marRight w:val="0"/>
          <w:marTop w:val="0"/>
          <w:marBottom w:val="0"/>
          <w:divBdr>
            <w:top w:val="none" w:sz="0" w:space="0" w:color="auto"/>
            <w:left w:val="none" w:sz="0" w:space="0" w:color="auto"/>
            <w:bottom w:val="none" w:sz="0" w:space="0" w:color="auto"/>
            <w:right w:val="none" w:sz="0" w:space="0" w:color="auto"/>
          </w:divBdr>
        </w:div>
        <w:div w:id="1440564321">
          <w:marLeft w:val="144"/>
          <w:marRight w:val="0"/>
          <w:marTop w:val="0"/>
          <w:marBottom w:val="0"/>
          <w:divBdr>
            <w:top w:val="none" w:sz="0" w:space="0" w:color="auto"/>
            <w:left w:val="none" w:sz="0" w:space="0" w:color="auto"/>
            <w:bottom w:val="none" w:sz="0" w:space="0" w:color="auto"/>
            <w:right w:val="none" w:sz="0" w:space="0" w:color="auto"/>
          </w:divBdr>
        </w:div>
        <w:div w:id="2091851194">
          <w:marLeft w:val="144"/>
          <w:marRight w:val="0"/>
          <w:marTop w:val="0"/>
          <w:marBottom w:val="0"/>
          <w:divBdr>
            <w:top w:val="none" w:sz="0" w:space="0" w:color="auto"/>
            <w:left w:val="none" w:sz="0" w:space="0" w:color="auto"/>
            <w:bottom w:val="none" w:sz="0" w:space="0" w:color="auto"/>
            <w:right w:val="none" w:sz="0" w:space="0" w:color="auto"/>
          </w:divBdr>
        </w:div>
        <w:div w:id="315452709">
          <w:marLeft w:val="144"/>
          <w:marRight w:val="0"/>
          <w:marTop w:val="0"/>
          <w:marBottom w:val="0"/>
          <w:divBdr>
            <w:top w:val="none" w:sz="0" w:space="0" w:color="auto"/>
            <w:left w:val="none" w:sz="0" w:space="0" w:color="auto"/>
            <w:bottom w:val="none" w:sz="0" w:space="0" w:color="auto"/>
            <w:right w:val="none" w:sz="0" w:space="0" w:color="auto"/>
          </w:divBdr>
        </w:div>
        <w:div w:id="752701419">
          <w:marLeft w:val="144"/>
          <w:marRight w:val="0"/>
          <w:marTop w:val="0"/>
          <w:marBottom w:val="0"/>
          <w:divBdr>
            <w:top w:val="none" w:sz="0" w:space="0" w:color="auto"/>
            <w:left w:val="none" w:sz="0" w:space="0" w:color="auto"/>
            <w:bottom w:val="none" w:sz="0" w:space="0" w:color="auto"/>
            <w:right w:val="none" w:sz="0" w:space="0" w:color="auto"/>
          </w:divBdr>
        </w:div>
        <w:div w:id="1447041246">
          <w:marLeft w:val="144"/>
          <w:marRight w:val="0"/>
          <w:marTop w:val="0"/>
          <w:marBottom w:val="0"/>
          <w:divBdr>
            <w:top w:val="none" w:sz="0" w:space="0" w:color="auto"/>
            <w:left w:val="none" w:sz="0" w:space="0" w:color="auto"/>
            <w:bottom w:val="none" w:sz="0" w:space="0" w:color="auto"/>
            <w:right w:val="none" w:sz="0" w:space="0" w:color="auto"/>
          </w:divBdr>
        </w:div>
        <w:div w:id="1720393154">
          <w:marLeft w:val="144"/>
          <w:marRight w:val="0"/>
          <w:marTop w:val="0"/>
          <w:marBottom w:val="0"/>
          <w:divBdr>
            <w:top w:val="none" w:sz="0" w:space="0" w:color="auto"/>
            <w:left w:val="none" w:sz="0" w:space="0" w:color="auto"/>
            <w:bottom w:val="none" w:sz="0" w:space="0" w:color="auto"/>
            <w:right w:val="none" w:sz="0" w:space="0" w:color="auto"/>
          </w:divBdr>
        </w:div>
        <w:div w:id="2024698482">
          <w:marLeft w:val="144"/>
          <w:marRight w:val="0"/>
          <w:marTop w:val="0"/>
          <w:marBottom w:val="0"/>
          <w:divBdr>
            <w:top w:val="none" w:sz="0" w:space="0" w:color="auto"/>
            <w:left w:val="none" w:sz="0" w:space="0" w:color="auto"/>
            <w:bottom w:val="none" w:sz="0" w:space="0" w:color="auto"/>
            <w:right w:val="none" w:sz="0" w:space="0" w:color="auto"/>
          </w:divBdr>
        </w:div>
        <w:div w:id="1234853131">
          <w:marLeft w:val="144"/>
          <w:marRight w:val="0"/>
          <w:marTop w:val="0"/>
          <w:marBottom w:val="0"/>
          <w:divBdr>
            <w:top w:val="none" w:sz="0" w:space="0" w:color="auto"/>
            <w:left w:val="none" w:sz="0" w:space="0" w:color="auto"/>
            <w:bottom w:val="none" w:sz="0" w:space="0" w:color="auto"/>
            <w:right w:val="none" w:sz="0" w:space="0" w:color="auto"/>
          </w:divBdr>
        </w:div>
        <w:div w:id="1841503105">
          <w:marLeft w:val="144"/>
          <w:marRight w:val="0"/>
          <w:marTop w:val="0"/>
          <w:marBottom w:val="0"/>
          <w:divBdr>
            <w:top w:val="none" w:sz="0" w:space="0" w:color="auto"/>
            <w:left w:val="none" w:sz="0" w:space="0" w:color="auto"/>
            <w:bottom w:val="none" w:sz="0" w:space="0" w:color="auto"/>
            <w:right w:val="none" w:sz="0" w:space="0" w:color="auto"/>
          </w:divBdr>
        </w:div>
        <w:div w:id="1837766049">
          <w:marLeft w:val="144"/>
          <w:marRight w:val="0"/>
          <w:marTop w:val="0"/>
          <w:marBottom w:val="0"/>
          <w:divBdr>
            <w:top w:val="none" w:sz="0" w:space="0" w:color="auto"/>
            <w:left w:val="none" w:sz="0" w:space="0" w:color="auto"/>
            <w:bottom w:val="none" w:sz="0" w:space="0" w:color="auto"/>
            <w:right w:val="none" w:sz="0" w:space="0" w:color="auto"/>
          </w:divBdr>
        </w:div>
        <w:div w:id="462844223">
          <w:marLeft w:val="144"/>
          <w:marRight w:val="0"/>
          <w:marTop w:val="0"/>
          <w:marBottom w:val="0"/>
          <w:divBdr>
            <w:top w:val="none" w:sz="0" w:space="0" w:color="auto"/>
            <w:left w:val="none" w:sz="0" w:space="0" w:color="auto"/>
            <w:bottom w:val="none" w:sz="0" w:space="0" w:color="auto"/>
            <w:right w:val="none" w:sz="0" w:space="0" w:color="auto"/>
          </w:divBdr>
        </w:div>
        <w:div w:id="20129544">
          <w:marLeft w:val="144"/>
          <w:marRight w:val="0"/>
          <w:marTop w:val="0"/>
          <w:marBottom w:val="0"/>
          <w:divBdr>
            <w:top w:val="none" w:sz="0" w:space="0" w:color="auto"/>
            <w:left w:val="none" w:sz="0" w:space="0" w:color="auto"/>
            <w:bottom w:val="none" w:sz="0" w:space="0" w:color="auto"/>
            <w:right w:val="none" w:sz="0" w:space="0" w:color="auto"/>
          </w:divBdr>
        </w:div>
        <w:div w:id="45764534">
          <w:marLeft w:val="144"/>
          <w:marRight w:val="0"/>
          <w:marTop w:val="0"/>
          <w:marBottom w:val="0"/>
          <w:divBdr>
            <w:top w:val="none" w:sz="0" w:space="0" w:color="auto"/>
            <w:left w:val="none" w:sz="0" w:space="0" w:color="auto"/>
            <w:bottom w:val="none" w:sz="0" w:space="0" w:color="auto"/>
            <w:right w:val="none" w:sz="0" w:space="0" w:color="auto"/>
          </w:divBdr>
        </w:div>
        <w:div w:id="959185400">
          <w:marLeft w:val="144"/>
          <w:marRight w:val="0"/>
          <w:marTop w:val="0"/>
          <w:marBottom w:val="0"/>
          <w:divBdr>
            <w:top w:val="none" w:sz="0" w:space="0" w:color="auto"/>
            <w:left w:val="none" w:sz="0" w:space="0" w:color="auto"/>
            <w:bottom w:val="none" w:sz="0" w:space="0" w:color="auto"/>
            <w:right w:val="none" w:sz="0" w:space="0" w:color="auto"/>
          </w:divBdr>
        </w:div>
        <w:div w:id="1491482871">
          <w:marLeft w:val="144"/>
          <w:marRight w:val="0"/>
          <w:marTop w:val="0"/>
          <w:marBottom w:val="0"/>
          <w:divBdr>
            <w:top w:val="none" w:sz="0" w:space="0" w:color="auto"/>
            <w:left w:val="none" w:sz="0" w:space="0" w:color="auto"/>
            <w:bottom w:val="none" w:sz="0" w:space="0" w:color="auto"/>
            <w:right w:val="none" w:sz="0" w:space="0" w:color="auto"/>
          </w:divBdr>
        </w:div>
        <w:div w:id="1980332527">
          <w:marLeft w:val="144"/>
          <w:marRight w:val="0"/>
          <w:marTop w:val="0"/>
          <w:marBottom w:val="0"/>
          <w:divBdr>
            <w:top w:val="none" w:sz="0" w:space="0" w:color="auto"/>
            <w:left w:val="none" w:sz="0" w:space="0" w:color="auto"/>
            <w:bottom w:val="none" w:sz="0" w:space="0" w:color="auto"/>
            <w:right w:val="none" w:sz="0" w:space="0" w:color="auto"/>
          </w:divBdr>
        </w:div>
        <w:div w:id="1937051416">
          <w:marLeft w:val="144"/>
          <w:marRight w:val="0"/>
          <w:marTop w:val="0"/>
          <w:marBottom w:val="0"/>
          <w:divBdr>
            <w:top w:val="none" w:sz="0" w:space="0" w:color="auto"/>
            <w:left w:val="none" w:sz="0" w:space="0" w:color="auto"/>
            <w:bottom w:val="none" w:sz="0" w:space="0" w:color="auto"/>
            <w:right w:val="none" w:sz="0" w:space="0" w:color="auto"/>
          </w:divBdr>
        </w:div>
        <w:div w:id="1290820470">
          <w:marLeft w:val="144"/>
          <w:marRight w:val="0"/>
          <w:marTop w:val="0"/>
          <w:marBottom w:val="0"/>
          <w:divBdr>
            <w:top w:val="none" w:sz="0" w:space="0" w:color="auto"/>
            <w:left w:val="none" w:sz="0" w:space="0" w:color="auto"/>
            <w:bottom w:val="none" w:sz="0" w:space="0" w:color="auto"/>
            <w:right w:val="none" w:sz="0" w:space="0" w:color="auto"/>
          </w:divBdr>
        </w:div>
        <w:div w:id="493182060">
          <w:marLeft w:val="144"/>
          <w:marRight w:val="0"/>
          <w:marTop w:val="0"/>
          <w:marBottom w:val="0"/>
          <w:divBdr>
            <w:top w:val="none" w:sz="0" w:space="0" w:color="auto"/>
            <w:left w:val="none" w:sz="0" w:space="0" w:color="auto"/>
            <w:bottom w:val="none" w:sz="0" w:space="0" w:color="auto"/>
            <w:right w:val="none" w:sz="0" w:space="0" w:color="auto"/>
          </w:divBdr>
        </w:div>
        <w:div w:id="1589459343">
          <w:marLeft w:val="144"/>
          <w:marRight w:val="0"/>
          <w:marTop w:val="0"/>
          <w:marBottom w:val="0"/>
          <w:divBdr>
            <w:top w:val="none" w:sz="0" w:space="0" w:color="auto"/>
            <w:left w:val="none" w:sz="0" w:space="0" w:color="auto"/>
            <w:bottom w:val="none" w:sz="0" w:space="0" w:color="auto"/>
            <w:right w:val="none" w:sz="0" w:space="0" w:color="auto"/>
          </w:divBdr>
        </w:div>
        <w:div w:id="2026010223">
          <w:marLeft w:val="144"/>
          <w:marRight w:val="0"/>
          <w:marTop w:val="0"/>
          <w:marBottom w:val="0"/>
          <w:divBdr>
            <w:top w:val="none" w:sz="0" w:space="0" w:color="auto"/>
            <w:left w:val="none" w:sz="0" w:space="0" w:color="auto"/>
            <w:bottom w:val="none" w:sz="0" w:space="0" w:color="auto"/>
            <w:right w:val="none" w:sz="0" w:space="0" w:color="auto"/>
          </w:divBdr>
        </w:div>
        <w:div w:id="120996436">
          <w:marLeft w:val="144"/>
          <w:marRight w:val="0"/>
          <w:marTop w:val="0"/>
          <w:marBottom w:val="0"/>
          <w:divBdr>
            <w:top w:val="none" w:sz="0" w:space="0" w:color="auto"/>
            <w:left w:val="none" w:sz="0" w:space="0" w:color="auto"/>
            <w:bottom w:val="none" w:sz="0" w:space="0" w:color="auto"/>
            <w:right w:val="none" w:sz="0" w:space="0" w:color="auto"/>
          </w:divBdr>
        </w:div>
        <w:div w:id="1811903552">
          <w:marLeft w:val="144"/>
          <w:marRight w:val="0"/>
          <w:marTop w:val="0"/>
          <w:marBottom w:val="0"/>
          <w:divBdr>
            <w:top w:val="none" w:sz="0" w:space="0" w:color="auto"/>
            <w:left w:val="none" w:sz="0" w:space="0" w:color="auto"/>
            <w:bottom w:val="none" w:sz="0" w:space="0" w:color="auto"/>
            <w:right w:val="none" w:sz="0" w:space="0" w:color="auto"/>
          </w:divBdr>
        </w:div>
        <w:div w:id="921911017">
          <w:marLeft w:val="144"/>
          <w:marRight w:val="0"/>
          <w:marTop w:val="0"/>
          <w:marBottom w:val="0"/>
          <w:divBdr>
            <w:top w:val="none" w:sz="0" w:space="0" w:color="auto"/>
            <w:left w:val="none" w:sz="0" w:space="0" w:color="auto"/>
            <w:bottom w:val="none" w:sz="0" w:space="0" w:color="auto"/>
            <w:right w:val="none" w:sz="0" w:space="0" w:color="auto"/>
          </w:divBdr>
        </w:div>
        <w:div w:id="1202935259">
          <w:marLeft w:val="144"/>
          <w:marRight w:val="0"/>
          <w:marTop w:val="0"/>
          <w:marBottom w:val="0"/>
          <w:divBdr>
            <w:top w:val="none" w:sz="0" w:space="0" w:color="auto"/>
            <w:left w:val="none" w:sz="0" w:space="0" w:color="auto"/>
            <w:bottom w:val="none" w:sz="0" w:space="0" w:color="auto"/>
            <w:right w:val="none" w:sz="0" w:space="0" w:color="auto"/>
          </w:divBdr>
        </w:div>
        <w:div w:id="1964848517">
          <w:marLeft w:val="144"/>
          <w:marRight w:val="0"/>
          <w:marTop w:val="0"/>
          <w:marBottom w:val="0"/>
          <w:divBdr>
            <w:top w:val="none" w:sz="0" w:space="0" w:color="auto"/>
            <w:left w:val="none" w:sz="0" w:space="0" w:color="auto"/>
            <w:bottom w:val="none" w:sz="0" w:space="0" w:color="auto"/>
            <w:right w:val="none" w:sz="0" w:space="0" w:color="auto"/>
          </w:divBdr>
        </w:div>
        <w:div w:id="918441350">
          <w:marLeft w:val="144"/>
          <w:marRight w:val="0"/>
          <w:marTop w:val="0"/>
          <w:marBottom w:val="0"/>
          <w:divBdr>
            <w:top w:val="none" w:sz="0" w:space="0" w:color="auto"/>
            <w:left w:val="none" w:sz="0" w:space="0" w:color="auto"/>
            <w:bottom w:val="none" w:sz="0" w:space="0" w:color="auto"/>
            <w:right w:val="none" w:sz="0" w:space="0" w:color="auto"/>
          </w:divBdr>
        </w:div>
        <w:div w:id="2037152891">
          <w:marLeft w:val="14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391DDE34569149847CB0DBE99A9C68" ma:contentTypeVersion="1" ma:contentTypeDescription="Crée un document." ma:contentTypeScope="" ma:versionID="397183d8f2c6866d558dad22ac8e73d9">
  <xsd:schema xmlns:xsd="http://www.w3.org/2001/XMLSchema" xmlns:xs="http://www.w3.org/2001/XMLSchema" xmlns:p="http://schemas.microsoft.com/office/2006/metadata/properties" xmlns:ns2="3e723b14-dfe6-445c-8352-8654d548cd47" targetNamespace="http://schemas.microsoft.com/office/2006/metadata/properties" ma:root="true" ma:fieldsID="254f7ad0c02463fd010cc25b36f77a77" ns2:_="">
    <xsd:import namespace="3e723b14-dfe6-445c-8352-8654d548cd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23b14-dfe6-445c-8352-8654d548cd47"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12C26-951E-437D-ADCC-40CBCDE4E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723b14-dfe6-445c-8352-8654d548cd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106C01-F057-450B-B577-301D0B5EFD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24B06-F578-4678-AE2A-5C511ABD547D}">
  <ds:schemaRefs>
    <ds:schemaRef ds:uri="http://schemas.microsoft.com/sharepoint/v3/contenttype/forms"/>
  </ds:schemaRefs>
</ds:datastoreItem>
</file>

<file path=customXml/itemProps4.xml><?xml version="1.0" encoding="utf-8"?>
<ds:datastoreItem xmlns:ds="http://schemas.openxmlformats.org/officeDocument/2006/customXml" ds:itemID="{169AA604-C67D-4D30-B2CC-CA83173BF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1278</TotalTime>
  <Pages>10</Pages>
  <Words>2552</Words>
  <Characters>15733</Characters>
  <Application>Microsoft Office Word</Application>
  <DocSecurity>0</DocSecurity>
  <Lines>131</Lines>
  <Paragraphs>36</Paragraphs>
  <ScaleCrop>false</ScaleCrop>
  <HeadingPairs>
    <vt:vector size="2" baseType="variant">
      <vt:variant>
        <vt:lpstr>Titre</vt:lpstr>
      </vt:variant>
      <vt:variant>
        <vt:i4>1</vt:i4>
      </vt:variant>
    </vt:vector>
  </HeadingPairs>
  <TitlesOfParts>
    <vt:vector size="1" baseType="lpstr">
      <vt:lpstr>CCTP de DEFENSE+</vt:lpstr>
    </vt:vector>
  </TitlesOfParts>
  <Company>Mindef</Company>
  <LinksUpToDate>false</LinksUpToDate>
  <CharactersWithSpaces>18249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CCTP de DEFENSE+</dc:title>
  <dc:subject/>
  <dc:creator>Utilisateur Microsoft Office</dc:creator>
  <cp:keywords>DEFENSE+ CCTP</cp:keywords>
  <cp:lastModifiedBy>ARENAS Frederic SA CE MINDEF</cp:lastModifiedBy>
  <cp:revision>78</cp:revision>
  <cp:lastPrinted>2026-07-03T09:47:00Z</cp:lastPrinted>
  <dcterms:created xsi:type="dcterms:W3CDTF">2026-07-01T09:39:00Z</dcterms:created>
  <dcterms:modified xsi:type="dcterms:W3CDTF">2026-07-27T11:44:00Z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0x01010067391DDE34569149847CB0DBE99A9C68</vt:lpwstr>
  </property>
  <property fmtid="{D5CDD505-2E9C-101B-9397-08002B2CF9AE}" pid="3" name="TaxKeyword">
    <vt:lpwstr/>
  </property>
</Properties>
</file>