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31787" w14:textId="77777777" w:rsidR="00ED6288" w:rsidRDefault="00ED6288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D43154" w:rsidRPr="00C53CEE" w14:paraId="5C6EEDDA" w14:textId="77777777">
        <w:trPr>
          <w:trHeight w:val="708"/>
        </w:trPr>
        <w:tc>
          <w:tcPr>
            <w:tcW w:w="10206" w:type="dxa"/>
            <w:shd w:val="clear" w:color="C0C0C0" w:fill="auto"/>
          </w:tcPr>
          <w:p w14:paraId="70FA73A0" w14:textId="77777777" w:rsidR="00B01ECC" w:rsidRPr="00B01ECC" w:rsidRDefault="00B01ECC" w:rsidP="00B01ECC">
            <w:pPr>
              <w:keepNext/>
              <w:jc w:val="center"/>
              <w:outlineLvl w:val="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01EC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ANNEXE N°… A L'ACTE D'ENGAGEMENT – </w:t>
            </w:r>
          </w:p>
          <w:p w14:paraId="5332BC4E" w14:textId="77777777" w:rsidR="00D43154" w:rsidRPr="00B01ECC" w:rsidRDefault="00B01ECC" w:rsidP="00B01ECC">
            <w:pPr>
              <w:keepNext/>
              <w:jc w:val="center"/>
              <w:outlineLvl w:val="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01ECC">
              <w:rPr>
                <w:rFonts w:ascii="Arial" w:hAnsi="Arial" w:cs="Arial"/>
                <w:b/>
                <w:bCs/>
                <w:sz w:val="28"/>
                <w:szCs w:val="28"/>
              </w:rPr>
              <w:t>Sous-traitance au stade de la passation du marché</w:t>
            </w:r>
          </w:p>
        </w:tc>
      </w:tr>
    </w:tbl>
    <w:p w14:paraId="26A7A528" w14:textId="77777777" w:rsidR="00267309" w:rsidRPr="00267309" w:rsidRDefault="00267309" w:rsidP="00267309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06"/>
      </w:tblGrid>
      <w:tr w:rsidR="00267309" w14:paraId="71A71D09" w14:textId="77777777" w:rsidTr="001F5C0F">
        <w:tc>
          <w:tcPr>
            <w:tcW w:w="9002" w:type="dxa"/>
            <w:tcBorders>
              <w:top w:val="single" w:sz="8" w:space="0" w:color="000000"/>
              <w:bottom w:val="single" w:sz="8" w:space="0" w:color="000000"/>
            </w:tcBorders>
          </w:tcPr>
          <w:p w14:paraId="0877A4A9" w14:textId="77777777" w:rsidR="00267309" w:rsidRDefault="00267309" w:rsidP="00267309">
            <w:pPr>
              <w:tabs>
                <w:tab w:val="left" w:pos="-142"/>
                <w:tab w:val="left" w:pos="4111"/>
              </w:tabs>
              <w:ind w:right="-633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>A. Identification du titulaire du marché et, en cas de groupement, du co-traitant qui sous-traite</w:t>
            </w:r>
          </w:p>
        </w:tc>
        <w:tc>
          <w:tcPr>
            <w:tcW w:w="1206" w:type="dxa"/>
            <w:tcBorders>
              <w:top w:val="single" w:sz="8" w:space="0" w:color="000000"/>
              <w:bottom w:val="single" w:sz="8" w:space="0" w:color="000000"/>
            </w:tcBorders>
          </w:tcPr>
          <w:p w14:paraId="70F4928D" w14:textId="77777777" w:rsidR="00267309" w:rsidRDefault="00267309" w:rsidP="001F5C0F">
            <w:pPr>
              <w:tabs>
                <w:tab w:val="left" w:pos="-142"/>
              </w:tabs>
              <w:ind w:right="400"/>
              <w:rPr>
                <w:rFonts w:ascii="Arial" w:hAnsi="Arial" w:cs="Arial"/>
                <w:b/>
                <w:bCs/>
              </w:rPr>
            </w:pPr>
          </w:p>
        </w:tc>
      </w:tr>
    </w:tbl>
    <w:p w14:paraId="3311DF2D" w14:textId="77777777" w:rsidR="00267309" w:rsidRPr="00651961" w:rsidRDefault="00267309" w:rsidP="00B31D98">
      <w:pPr>
        <w:spacing w:before="120" w:after="120"/>
        <w:ind w:right="140"/>
        <w:rPr>
          <w:rFonts w:ascii="Arial" w:hAnsi="Arial" w:cs="Arial"/>
        </w:rPr>
      </w:pPr>
      <w:r w:rsidRPr="00267309">
        <w:rPr>
          <w:rFonts w:ascii="Arial" w:hAnsi="Arial" w:cs="Arial"/>
        </w:rPr>
        <w:t>Nom commercial, raison ou dénomination sociale du titulaire (mandataire en cas de groupement) :</w:t>
      </w:r>
      <w:r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1D98">
        <w:rPr>
          <w:rFonts w:ascii="Arial" w:hAnsi="Arial" w:cs="Arial"/>
        </w:rPr>
        <w:t>……</w:t>
      </w:r>
    </w:p>
    <w:p w14:paraId="4FAB9365" w14:textId="77777777" w:rsidR="00267309" w:rsidRPr="00651961" w:rsidRDefault="00267309" w:rsidP="00B31D98">
      <w:pPr>
        <w:spacing w:before="120" w:after="240"/>
        <w:ind w:right="140"/>
        <w:rPr>
          <w:rFonts w:ascii="Arial" w:hAnsi="Arial" w:cs="Arial"/>
        </w:rPr>
      </w:pPr>
      <w:r w:rsidRPr="00267309">
        <w:rPr>
          <w:rFonts w:ascii="Arial" w:hAnsi="Arial" w:cs="Arial"/>
        </w:rPr>
        <w:t>Nom commercial, raison ou dénomination sociale du cotraitant qui sous-traite :</w:t>
      </w:r>
      <w:r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1D98">
        <w:rPr>
          <w:rFonts w:ascii="Arial" w:hAnsi="Arial" w:cs="Arial"/>
        </w:rPr>
        <w:t>……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06"/>
      </w:tblGrid>
      <w:tr w:rsidR="004F2609" w14:paraId="47542E73" w14:textId="77777777" w:rsidTr="004F2609">
        <w:tc>
          <w:tcPr>
            <w:tcW w:w="9002" w:type="dxa"/>
            <w:tcBorders>
              <w:top w:val="single" w:sz="8" w:space="0" w:color="000000"/>
              <w:bottom w:val="single" w:sz="8" w:space="0" w:color="000000"/>
            </w:tcBorders>
          </w:tcPr>
          <w:p w14:paraId="04425F90" w14:textId="77777777" w:rsidR="004F2609" w:rsidRDefault="004F2609" w:rsidP="004F260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267309" w:rsidRPr="00267309">
              <w:rPr>
                <w:rFonts w:ascii="Arial" w:hAnsi="Arial" w:cs="Arial"/>
                <w:b/>
                <w:bCs/>
              </w:rPr>
              <w:t>B</w:t>
            </w:r>
            <w:r w:rsidRPr="00267309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Nature et pri</w:t>
            </w:r>
            <w:r w:rsidR="00640EC4">
              <w:rPr>
                <w:rFonts w:ascii="Arial" w:hAnsi="Arial" w:cs="Arial"/>
                <w:b/>
                <w:bCs/>
              </w:rPr>
              <w:t>x des prestations sous-traitées</w:t>
            </w:r>
          </w:p>
        </w:tc>
        <w:tc>
          <w:tcPr>
            <w:tcW w:w="1206" w:type="dxa"/>
            <w:tcBorders>
              <w:top w:val="single" w:sz="8" w:space="0" w:color="000000"/>
              <w:bottom w:val="single" w:sz="8" w:space="0" w:color="000000"/>
            </w:tcBorders>
          </w:tcPr>
          <w:p w14:paraId="0158D0F0" w14:textId="77777777" w:rsidR="004F2609" w:rsidRDefault="004F2609" w:rsidP="004F2609">
            <w:pPr>
              <w:tabs>
                <w:tab w:val="left" w:pos="-142"/>
              </w:tabs>
              <w:ind w:right="400"/>
              <w:rPr>
                <w:rFonts w:ascii="Arial" w:hAnsi="Arial" w:cs="Arial"/>
                <w:b/>
                <w:bCs/>
              </w:rPr>
            </w:pPr>
          </w:p>
        </w:tc>
      </w:tr>
    </w:tbl>
    <w:p w14:paraId="0386D284" w14:textId="77777777" w:rsidR="004F2609" w:rsidRPr="00651961" w:rsidRDefault="004F2609" w:rsidP="00B31D98">
      <w:pPr>
        <w:spacing w:before="120" w:after="120"/>
        <w:ind w:right="140"/>
        <w:rPr>
          <w:rFonts w:ascii="Arial" w:hAnsi="Arial" w:cs="Arial"/>
        </w:rPr>
      </w:pPr>
      <w:r w:rsidRPr="00651961">
        <w:rPr>
          <w:rFonts w:ascii="Arial" w:hAnsi="Arial" w:cs="Arial"/>
        </w:rPr>
        <w:t xml:space="preserve">Nature </w:t>
      </w:r>
      <w:r w:rsidR="00601BA3">
        <w:rPr>
          <w:rFonts w:ascii="Arial" w:hAnsi="Arial" w:cs="Arial"/>
        </w:rPr>
        <w:t xml:space="preserve">et ampleur </w:t>
      </w:r>
      <w:r w:rsidRPr="00651961">
        <w:rPr>
          <w:rFonts w:ascii="Arial" w:hAnsi="Arial" w:cs="Arial"/>
        </w:rPr>
        <w:t>des prestations sous-traitées</w:t>
      </w:r>
      <w:r>
        <w:rPr>
          <w:rFonts w:ascii="Arial" w:hAnsi="Arial" w:cs="Arial"/>
        </w:rPr>
        <w:t>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67309">
        <w:rPr>
          <w:rFonts w:ascii="Arial" w:hAnsi="Arial" w:cs="Arial"/>
        </w:rPr>
        <w:t>…………</w:t>
      </w:r>
      <w:r w:rsidR="00B31D98">
        <w:rPr>
          <w:rFonts w:ascii="Arial" w:hAnsi="Arial" w:cs="Arial"/>
        </w:rPr>
        <w:t>……</w:t>
      </w:r>
    </w:p>
    <w:p w14:paraId="6646BDA2" w14:textId="77777777" w:rsidR="004F2609" w:rsidRDefault="004F2609" w:rsidP="00B31D98">
      <w:pPr>
        <w:spacing w:after="240"/>
        <w:ind w:right="140"/>
        <w:jc w:val="both"/>
        <w:rPr>
          <w:rFonts w:ascii="Arial" w:hAnsi="Arial" w:cs="Arial"/>
        </w:rPr>
      </w:pPr>
      <w:r w:rsidRPr="00651961">
        <w:rPr>
          <w:rFonts w:ascii="Arial" w:hAnsi="Arial" w:cs="Arial"/>
        </w:rPr>
        <w:t xml:space="preserve">Montant </w:t>
      </w:r>
      <w:r>
        <w:rPr>
          <w:rFonts w:ascii="Arial" w:hAnsi="Arial" w:cs="Arial"/>
        </w:rPr>
        <w:t>maximum des sommes à verser par paiement direct au sous-traitant</w:t>
      </w:r>
      <w:proofErr w:type="gramStart"/>
      <w:r w:rsidRPr="00651961">
        <w:rPr>
          <w:rFonts w:ascii="Arial" w:hAnsi="Arial" w:cs="Arial"/>
        </w:rPr>
        <w:t xml:space="preserve"> :</w:t>
      </w:r>
      <w:r>
        <w:rPr>
          <w:rFonts w:ascii="Arial" w:hAnsi="Arial" w:cs="Arial"/>
        </w:rPr>
        <w:t>…</w:t>
      </w:r>
      <w:proofErr w:type="gramEnd"/>
      <w:r>
        <w:rPr>
          <w:rFonts w:ascii="Arial" w:hAnsi="Arial" w:cs="Arial"/>
        </w:rPr>
        <w:t>………………………………</w:t>
      </w:r>
      <w:r w:rsidR="00B31D98">
        <w:rPr>
          <w:rFonts w:ascii="Arial" w:hAnsi="Arial" w:cs="Arial"/>
        </w:rPr>
        <w:t>….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euros</w:t>
      </w:r>
      <w:proofErr w:type="gramEnd"/>
      <w:r>
        <w:rPr>
          <w:rFonts w:ascii="Arial" w:hAnsi="Arial" w:cs="Arial"/>
        </w:rPr>
        <w:t xml:space="preserve"> </w:t>
      </w:r>
      <w:r w:rsidR="008043EF">
        <w:rPr>
          <w:rFonts w:ascii="Arial" w:hAnsi="Arial" w:cs="Arial"/>
        </w:rPr>
        <w:t xml:space="preserve">hors taxes, </w:t>
      </w:r>
      <w:r>
        <w:rPr>
          <w:rFonts w:ascii="Arial" w:hAnsi="Arial" w:cs="Arial"/>
        </w:rPr>
        <w:t xml:space="preserve">toutes </w:t>
      </w:r>
      <w:r w:rsidR="008043EF">
        <w:rPr>
          <w:rFonts w:ascii="Arial" w:hAnsi="Arial" w:cs="Arial"/>
        </w:rPr>
        <w:t xml:space="preserve">révisions </w:t>
      </w:r>
      <w:r w:rsidR="00AF5CDD">
        <w:rPr>
          <w:rFonts w:ascii="Arial" w:hAnsi="Arial" w:cs="Arial"/>
        </w:rPr>
        <w:t>comprises.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06"/>
      </w:tblGrid>
      <w:tr w:rsidR="00EE1D53" w14:paraId="2A7671AA" w14:textId="77777777" w:rsidTr="00EE1D53">
        <w:tc>
          <w:tcPr>
            <w:tcW w:w="9002" w:type="dxa"/>
            <w:tcBorders>
              <w:top w:val="single" w:sz="8" w:space="0" w:color="000000"/>
              <w:bottom w:val="single" w:sz="8" w:space="0" w:color="000000"/>
            </w:tcBorders>
          </w:tcPr>
          <w:p w14:paraId="42E5EC15" w14:textId="77777777" w:rsidR="00EE1D53" w:rsidRDefault="00EE1D53" w:rsidP="00B01EC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="00267309">
              <w:rPr>
                <w:rFonts w:ascii="Arial" w:hAnsi="Arial" w:cs="Arial"/>
                <w:b/>
                <w:bCs/>
              </w:rPr>
              <w:t>C</w:t>
            </w:r>
            <w:r>
              <w:rPr>
                <w:rFonts w:ascii="Arial" w:hAnsi="Arial" w:cs="Arial"/>
                <w:b/>
                <w:bCs/>
              </w:rPr>
              <w:t xml:space="preserve">. </w:t>
            </w:r>
            <w:r w:rsidR="00B01ECC">
              <w:rPr>
                <w:rFonts w:ascii="Arial" w:hAnsi="Arial" w:cs="Arial"/>
                <w:b/>
                <w:bCs/>
              </w:rPr>
              <w:t>Identification du sous-traitant</w:t>
            </w:r>
          </w:p>
        </w:tc>
        <w:tc>
          <w:tcPr>
            <w:tcW w:w="1206" w:type="dxa"/>
            <w:tcBorders>
              <w:top w:val="single" w:sz="8" w:space="0" w:color="000000"/>
              <w:bottom w:val="single" w:sz="8" w:space="0" w:color="000000"/>
            </w:tcBorders>
          </w:tcPr>
          <w:p w14:paraId="099EC19E" w14:textId="77777777" w:rsidR="00EE1D53" w:rsidRDefault="00EE1D53" w:rsidP="00EE1D53">
            <w:pPr>
              <w:tabs>
                <w:tab w:val="left" w:pos="-142"/>
              </w:tabs>
              <w:ind w:right="400"/>
              <w:rPr>
                <w:rFonts w:ascii="Arial" w:hAnsi="Arial" w:cs="Arial"/>
                <w:b/>
                <w:bCs/>
              </w:rPr>
            </w:pPr>
          </w:p>
        </w:tc>
      </w:tr>
    </w:tbl>
    <w:p w14:paraId="1CF34121" w14:textId="77777777" w:rsidR="00EE1D53" w:rsidRDefault="00EE1D53" w:rsidP="00B31D98">
      <w:pPr>
        <w:spacing w:before="120" w:after="120"/>
        <w:ind w:right="140"/>
        <w:jc w:val="both"/>
        <w:rPr>
          <w:rFonts w:ascii="Arial" w:hAnsi="Arial" w:cs="Arial"/>
        </w:rPr>
      </w:pPr>
      <w:r w:rsidRPr="000D5A92">
        <w:rPr>
          <w:rFonts w:ascii="Arial" w:hAnsi="Arial" w:cs="Arial"/>
        </w:rPr>
        <w:t>Nom</w:t>
      </w:r>
      <w:r>
        <w:rPr>
          <w:rFonts w:ascii="Arial" w:hAnsi="Arial" w:cs="Arial"/>
        </w:rPr>
        <w:t xml:space="preserve"> commercial</w:t>
      </w:r>
      <w:r w:rsidRPr="000D5A92">
        <w:rPr>
          <w:rFonts w:ascii="Arial" w:hAnsi="Arial" w:cs="Arial"/>
        </w:rPr>
        <w:t>, raison ou dénomination sociale</w:t>
      </w:r>
      <w:r>
        <w:rPr>
          <w:rFonts w:ascii="Arial" w:hAnsi="Arial" w:cs="Arial"/>
        </w:rPr>
        <w:t xml:space="preserve"> : </w:t>
      </w:r>
      <w:r w:rsidR="00267309">
        <w:rPr>
          <w:rFonts w:ascii="Arial" w:hAnsi="Arial" w:cs="Arial"/>
        </w:rPr>
        <w:t>…………………………………………………………………</w:t>
      </w:r>
      <w:proofErr w:type="gramStart"/>
      <w:r w:rsidR="00267309">
        <w:rPr>
          <w:rFonts w:ascii="Arial" w:hAnsi="Arial" w:cs="Arial"/>
        </w:rPr>
        <w:t>…</w:t>
      </w:r>
      <w:r w:rsidR="00B31D98">
        <w:rPr>
          <w:rFonts w:ascii="Arial" w:hAnsi="Arial" w:cs="Arial"/>
        </w:rPr>
        <w:t>….</w:t>
      </w:r>
      <w:proofErr w:type="gramEnd"/>
      <w:r w:rsidR="00B31D98">
        <w:rPr>
          <w:rFonts w:ascii="Arial" w:hAnsi="Arial" w:cs="Arial"/>
        </w:rPr>
        <w:t>.</w:t>
      </w:r>
    </w:p>
    <w:p w14:paraId="3B165592" w14:textId="77777777" w:rsidR="00EE1D53" w:rsidRDefault="00EE1D53" w:rsidP="00B31D98">
      <w:pPr>
        <w:ind w:right="140"/>
        <w:jc w:val="both"/>
        <w:rPr>
          <w:rFonts w:ascii="Arial" w:hAnsi="Arial" w:cs="Arial"/>
        </w:rPr>
      </w:pPr>
      <w:r w:rsidRPr="000D5A92">
        <w:rPr>
          <w:rFonts w:ascii="Arial" w:hAnsi="Arial" w:cs="Arial"/>
        </w:rPr>
        <w:t>Adresse</w:t>
      </w:r>
      <w:r>
        <w:rPr>
          <w:rFonts w:ascii="Arial" w:hAnsi="Arial" w:cs="Arial"/>
        </w:rPr>
        <w:t xml:space="preserve"> :</w:t>
      </w:r>
      <w:r w:rsidRPr="00EE1D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……………………………………………………………</w:t>
      </w:r>
      <w:r w:rsidR="00A56050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…………………………………………...</w:t>
      </w:r>
      <w:r w:rsidR="00267309">
        <w:rPr>
          <w:rFonts w:ascii="Arial" w:hAnsi="Arial" w:cs="Arial"/>
        </w:rPr>
        <w:t>.........</w:t>
      </w:r>
      <w:r w:rsidR="00B31D98">
        <w:rPr>
          <w:rFonts w:ascii="Arial" w:hAnsi="Arial" w:cs="Arial"/>
        </w:rPr>
        <w:t>.....</w:t>
      </w:r>
    </w:p>
    <w:p w14:paraId="62DD9FEC" w14:textId="77777777" w:rsidR="00EE1D53" w:rsidRDefault="00EE1D53" w:rsidP="00B31D98">
      <w:pPr>
        <w:spacing w:after="120"/>
        <w:ind w:right="1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</w:t>
      </w:r>
      <w:r w:rsidR="00A56050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…………………………………………………</w:t>
      </w:r>
      <w:r w:rsidR="00267309">
        <w:rPr>
          <w:rFonts w:ascii="Arial" w:hAnsi="Arial" w:cs="Arial"/>
        </w:rPr>
        <w:t>………</w:t>
      </w:r>
      <w:r w:rsidR="00B31D98">
        <w:rPr>
          <w:rFonts w:ascii="Arial" w:hAnsi="Arial" w:cs="Arial"/>
        </w:rPr>
        <w:t>……</w:t>
      </w:r>
    </w:p>
    <w:p w14:paraId="6B4D116D" w14:textId="77777777" w:rsidR="00EE1D53" w:rsidRDefault="008043EF" w:rsidP="00B31D98">
      <w:pPr>
        <w:spacing w:after="240"/>
        <w:ind w:right="140"/>
        <w:jc w:val="both"/>
        <w:rPr>
          <w:rFonts w:ascii="Arial" w:hAnsi="Arial" w:cs="Arial"/>
        </w:rPr>
      </w:pPr>
      <w:r>
        <w:rPr>
          <w:rFonts w:ascii="Arial" w:hAnsi="Arial" w:cs="Arial"/>
        </w:rPr>
        <w:t>Téléphone : 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</w:t>
      </w:r>
      <w:r w:rsidR="00EE1D53">
        <w:rPr>
          <w:rFonts w:ascii="Arial" w:hAnsi="Arial" w:cs="Arial"/>
        </w:rPr>
        <w:t>…</w:t>
      </w:r>
      <w:proofErr w:type="gramStart"/>
      <w:r w:rsidR="00EE1D53">
        <w:rPr>
          <w:rFonts w:ascii="Arial" w:hAnsi="Arial" w:cs="Arial"/>
        </w:rPr>
        <w:t>…….</w:t>
      </w:r>
      <w:proofErr w:type="gramEnd"/>
      <w:r w:rsidR="00EE1D53">
        <w:rPr>
          <w:rFonts w:ascii="Arial" w:hAnsi="Arial" w:cs="Arial"/>
        </w:rPr>
        <w:t>. Num</w:t>
      </w:r>
      <w:r w:rsidR="00A56050">
        <w:rPr>
          <w:rFonts w:ascii="Arial" w:hAnsi="Arial" w:cs="Arial"/>
        </w:rPr>
        <w:t>éro SIRE</w:t>
      </w:r>
      <w:r w:rsidR="00267309">
        <w:rPr>
          <w:rFonts w:ascii="Arial" w:hAnsi="Arial" w:cs="Arial"/>
        </w:rPr>
        <w:t>N</w:t>
      </w:r>
      <w:r w:rsidR="00A56050">
        <w:rPr>
          <w:rFonts w:ascii="Arial" w:hAnsi="Arial" w:cs="Arial"/>
        </w:rPr>
        <w:t> : …………………………………</w:t>
      </w:r>
      <w:proofErr w:type="gramStart"/>
      <w:r w:rsidR="00A56050">
        <w:rPr>
          <w:rFonts w:ascii="Arial" w:hAnsi="Arial" w:cs="Arial"/>
        </w:rPr>
        <w:t>…….</w:t>
      </w:r>
      <w:proofErr w:type="gramEnd"/>
      <w:r w:rsidR="00A56050">
        <w:rPr>
          <w:rFonts w:ascii="Arial" w:hAnsi="Arial" w:cs="Arial"/>
        </w:rPr>
        <w:t>……</w:t>
      </w:r>
      <w:r w:rsidR="00EE1D53">
        <w:rPr>
          <w:rFonts w:ascii="Arial" w:hAnsi="Arial" w:cs="Arial"/>
        </w:rPr>
        <w:t>……</w:t>
      </w:r>
      <w:r w:rsidR="00267309">
        <w:rPr>
          <w:rFonts w:ascii="Arial" w:hAnsi="Arial" w:cs="Arial"/>
        </w:rPr>
        <w:t>………</w:t>
      </w:r>
      <w:r w:rsidR="00B31D98">
        <w:rPr>
          <w:rFonts w:ascii="Arial" w:hAnsi="Arial" w:cs="Arial"/>
        </w:rPr>
        <w:t>…</w:t>
      </w:r>
    </w:p>
    <w:p w14:paraId="2CF3F424" w14:textId="77777777" w:rsidR="001036EF" w:rsidRPr="001036EF" w:rsidRDefault="001036EF" w:rsidP="001036EF">
      <w:pPr>
        <w:spacing w:after="120"/>
        <w:ind w:right="402"/>
        <w:jc w:val="both"/>
        <w:rPr>
          <w:rFonts w:ascii="Arial" w:hAnsi="Arial" w:cs="Arial"/>
        </w:rPr>
      </w:pPr>
      <w:r w:rsidRPr="001036EF">
        <w:rPr>
          <w:rFonts w:ascii="Arial" w:hAnsi="Arial" w:cs="Arial"/>
        </w:rPr>
        <w:t>Le sous-traitant est-il une micro, une petite ou une moyenne entreprise au sens communautaire (entreprise employant moins de 250 salariés, réalisant soit un chiffre d’affaires annuel inférieur à 50 millions d’euros, soit un total de bilan inférieur à 43 millions d’euros) ?</w:t>
      </w:r>
      <w:r w:rsidRPr="001036EF">
        <w:rPr>
          <w:rFonts w:ascii="Arial" w:hAnsi="Arial" w:cs="Arial"/>
        </w:rPr>
        <w:tab/>
      </w:r>
    </w:p>
    <w:p w14:paraId="1E11D3B8" w14:textId="57A11A1E" w:rsidR="001036EF" w:rsidRDefault="001036EF" w:rsidP="001036EF">
      <w:pPr>
        <w:spacing w:after="120"/>
        <w:ind w:right="402"/>
        <w:jc w:val="both"/>
        <w:rPr>
          <w:rFonts w:ascii="Arial" w:hAnsi="Arial" w:cs="Arial"/>
        </w:rPr>
      </w:pP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1036EF">
        <w:rPr>
          <w:rFonts w:ascii="Arial" w:hAnsi="Arial" w:cs="Arial"/>
        </w:rPr>
        <w:instrText xml:space="preserve"> FORMCHECKBOX </w:instrText>
      </w:r>
      <w:r w:rsidRPr="001036EF">
        <w:rPr>
          <w:rFonts w:ascii="Arial" w:hAnsi="Arial" w:cs="Arial"/>
        </w:rPr>
      </w:r>
      <w:r w:rsidRPr="001036EF">
        <w:rPr>
          <w:rFonts w:ascii="Arial" w:hAnsi="Arial" w:cs="Arial"/>
        </w:rPr>
        <w:fldChar w:fldCharType="separate"/>
      </w:r>
      <w:r w:rsidRPr="001036EF">
        <w:rPr>
          <w:rFonts w:ascii="Arial" w:hAnsi="Arial" w:cs="Arial"/>
        </w:rPr>
        <w:fldChar w:fldCharType="end"/>
      </w:r>
      <w:r w:rsidRPr="001036EF">
        <w:rPr>
          <w:rFonts w:ascii="Arial" w:hAnsi="Arial" w:cs="Arial"/>
        </w:rPr>
        <w:t xml:space="preserve"> </w:t>
      </w:r>
      <w:r w:rsidRPr="001036EF">
        <w:rPr>
          <w:rFonts w:ascii="Arial" w:hAnsi="Arial" w:cs="Arial"/>
        </w:rPr>
        <w:tab/>
      </w:r>
      <w:proofErr w:type="gramStart"/>
      <w:r w:rsidRPr="001036EF">
        <w:rPr>
          <w:rFonts w:ascii="Arial" w:hAnsi="Arial" w:cs="Arial"/>
        </w:rPr>
        <w:t>oui</w:t>
      </w:r>
      <w:proofErr w:type="gramEnd"/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tab/>
      </w:r>
      <w:r w:rsidRPr="001036EF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1036EF">
        <w:rPr>
          <w:rFonts w:ascii="Arial" w:hAnsi="Arial" w:cs="Arial"/>
        </w:rPr>
        <w:instrText xml:space="preserve"> FORMCHECKBOX </w:instrText>
      </w:r>
      <w:r w:rsidRPr="001036EF">
        <w:rPr>
          <w:rFonts w:ascii="Arial" w:hAnsi="Arial" w:cs="Arial"/>
        </w:rPr>
      </w:r>
      <w:r w:rsidRPr="001036EF">
        <w:rPr>
          <w:rFonts w:ascii="Arial" w:hAnsi="Arial" w:cs="Arial"/>
        </w:rPr>
        <w:fldChar w:fldCharType="separate"/>
      </w:r>
      <w:r w:rsidRPr="001036EF">
        <w:rPr>
          <w:rFonts w:ascii="Arial" w:hAnsi="Arial" w:cs="Arial"/>
        </w:rPr>
        <w:fldChar w:fldCharType="end"/>
      </w:r>
      <w:r w:rsidRPr="001036EF">
        <w:rPr>
          <w:rFonts w:ascii="Arial" w:hAnsi="Arial" w:cs="Arial"/>
        </w:rPr>
        <w:t xml:space="preserve"> </w:t>
      </w:r>
      <w:r w:rsidRPr="001036EF">
        <w:rPr>
          <w:rFonts w:ascii="Arial" w:hAnsi="Arial" w:cs="Arial"/>
        </w:rPr>
        <w:tab/>
        <w:t>non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994"/>
        <w:gridCol w:w="214"/>
      </w:tblGrid>
      <w:tr w:rsidR="008043EF" w14:paraId="6B88662F" w14:textId="77777777" w:rsidTr="008043EF">
        <w:tc>
          <w:tcPr>
            <w:tcW w:w="9994" w:type="dxa"/>
            <w:tcBorders>
              <w:top w:val="single" w:sz="8" w:space="0" w:color="000000"/>
              <w:bottom w:val="single" w:sz="8" w:space="0" w:color="000000"/>
              <w:right w:val="nil"/>
            </w:tcBorders>
            <w:hideMark/>
          </w:tcPr>
          <w:p w14:paraId="06A263A2" w14:textId="77777777" w:rsidR="008043EF" w:rsidRDefault="008043EF">
            <w:pPr>
              <w:tabs>
                <w:tab w:val="left" w:pos="-142"/>
                <w:tab w:val="left" w:pos="4111"/>
              </w:tabs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>C. Régime de TVA</w:t>
            </w:r>
          </w:p>
        </w:tc>
        <w:tc>
          <w:tcPr>
            <w:tcW w:w="21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D4FA05" w14:textId="77777777" w:rsidR="008043EF" w:rsidRDefault="008043EF">
            <w:pPr>
              <w:tabs>
                <w:tab w:val="left" w:pos="-142"/>
              </w:tabs>
              <w:spacing w:line="276" w:lineRule="auto"/>
              <w:ind w:right="200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AC50724" w14:textId="77777777" w:rsidR="008043EF" w:rsidRDefault="008043EF" w:rsidP="00B31D98">
      <w:pPr>
        <w:pStyle w:val="fcasegauche"/>
        <w:tabs>
          <w:tab w:val="left" w:pos="709"/>
        </w:tabs>
        <w:spacing w:before="120" w:after="0"/>
        <w:ind w:left="425" w:right="140" w:firstLine="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prestations sous-traitées constituent des travaux ou du nettoyage (régime d’autoliquidation de la </w:t>
      </w:r>
      <w:r w:rsidR="00267309">
        <w:rPr>
          <w:rFonts w:ascii="Arial" w:hAnsi="Arial" w:cs="Arial"/>
        </w:rPr>
        <w:tab/>
      </w:r>
      <w:r>
        <w:rPr>
          <w:rFonts w:ascii="Arial" w:hAnsi="Arial" w:cs="Arial"/>
        </w:rPr>
        <w:t>TVA du sous-traitant)</w:t>
      </w:r>
      <w:r w:rsidR="00267309">
        <w:rPr>
          <w:rFonts w:ascii="Arial" w:hAnsi="Arial" w:cs="Arial"/>
        </w:rPr>
        <w:t>.</w:t>
      </w:r>
    </w:p>
    <w:p w14:paraId="23AFE9D7" w14:textId="77777777" w:rsidR="008043EF" w:rsidRDefault="008043EF" w:rsidP="00B31D98">
      <w:pPr>
        <w:pStyle w:val="fcasegauche"/>
        <w:tabs>
          <w:tab w:val="left" w:pos="709"/>
        </w:tabs>
        <w:spacing w:after="120"/>
        <w:ind w:left="425" w:right="140"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OU</w:t>
      </w:r>
      <w:proofErr w:type="gramEnd"/>
    </w:p>
    <w:p w14:paraId="2EAA9707" w14:textId="77777777" w:rsidR="008043EF" w:rsidRDefault="008043EF" w:rsidP="00B31D98">
      <w:pPr>
        <w:pStyle w:val="fcasegauche"/>
        <w:tabs>
          <w:tab w:val="left" w:pos="709"/>
        </w:tabs>
        <w:spacing w:after="240"/>
        <w:ind w:left="425" w:right="140" w:firstLine="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prestations sous-traitées ne constituent pas des travaux ou du nettoyage </w:t>
      </w:r>
      <w:proofErr w:type="gramStart"/>
      <w:r>
        <w:rPr>
          <w:rFonts w:ascii="Arial" w:hAnsi="Arial" w:cs="Arial"/>
        </w:rPr>
        <w:t>( la</w:t>
      </w:r>
      <w:proofErr w:type="gramEnd"/>
      <w:r>
        <w:rPr>
          <w:rFonts w:ascii="Arial" w:hAnsi="Arial" w:cs="Arial"/>
        </w:rPr>
        <w:t xml:space="preserve"> TVA est acquittée par </w:t>
      </w:r>
      <w:r w:rsidR="00267309">
        <w:rPr>
          <w:rFonts w:ascii="Arial" w:hAnsi="Arial" w:cs="Arial"/>
        </w:rPr>
        <w:tab/>
      </w:r>
      <w:r>
        <w:rPr>
          <w:rFonts w:ascii="Arial" w:hAnsi="Arial" w:cs="Arial"/>
        </w:rPr>
        <w:t>le sous-traitant lui-même)</w:t>
      </w:r>
      <w:r w:rsidR="00267309">
        <w:rPr>
          <w:rFonts w:ascii="Arial" w:hAnsi="Arial" w:cs="Arial"/>
        </w:rPr>
        <w:t>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94"/>
        <w:gridCol w:w="214"/>
      </w:tblGrid>
      <w:tr w:rsidR="004F2609" w14:paraId="42E867F3" w14:textId="77777777" w:rsidTr="004F2609">
        <w:tc>
          <w:tcPr>
            <w:tcW w:w="9994" w:type="dxa"/>
            <w:tcBorders>
              <w:top w:val="single" w:sz="8" w:space="0" w:color="000000"/>
              <w:bottom w:val="single" w:sz="8" w:space="0" w:color="000000"/>
            </w:tcBorders>
          </w:tcPr>
          <w:p w14:paraId="6170AAAD" w14:textId="77777777" w:rsidR="004F2609" w:rsidRDefault="004F2609" w:rsidP="008043E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="008043EF" w:rsidRPr="00567AE0">
              <w:rPr>
                <w:rFonts w:ascii="Arial" w:hAnsi="Arial" w:cs="Arial"/>
                <w:b/>
              </w:rPr>
              <w:t>D</w:t>
            </w:r>
            <w:r w:rsidRPr="00567AE0">
              <w:rPr>
                <w:rFonts w:ascii="Arial" w:hAnsi="Arial" w:cs="Arial"/>
                <w:b/>
                <w:bCs/>
              </w:rPr>
              <w:t>. Conditions</w:t>
            </w:r>
            <w:r>
              <w:rPr>
                <w:rFonts w:ascii="Arial" w:hAnsi="Arial" w:cs="Arial"/>
                <w:b/>
                <w:bCs/>
              </w:rPr>
              <w:t xml:space="preserve"> de paiement </w:t>
            </w:r>
          </w:p>
        </w:tc>
        <w:tc>
          <w:tcPr>
            <w:tcW w:w="214" w:type="dxa"/>
            <w:tcBorders>
              <w:top w:val="single" w:sz="8" w:space="0" w:color="000000"/>
              <w:bottom w:val="single" w:sz="8" w:space="0" w:color="000000"/>
            </w:tcBorders>
          </w:tcPr>
          <w:p w14:paraId="3A50A576" w14:textId="77777777" w:rsidR="004F2609" w:rsidRDefault="004F2609" w:rsidP="004F2609">
            <w:pPr>
              <w:tabs>
                <w:tab w:val="left" w:pos="-142"/>
              </w:tabs>
              <w:ind w:right="200"/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8E8A513" w14:textId="77777777" w:rsidR="00033A5A" w:rsidRPr="006C7897" w:rsidRDefault="00033A5A" w:rsidP="00E06BED">
      <w:pPr>
        <w:spacing w:before="120" w:after="120"/>
        <w:ind w:right="40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Compte à créditer </w:t>
      </w:r>
    </w:p>
    <w:p w14:paraId="4011B4E6" w14:textId="77777777" w:rsidR="00CD1DA2" w:rsidRPr="006C7897" w:rsidRDefault="00CD1DA2" w:rsidP="00E06BED">
      <w:pPr>
        <w:spacing w:after="120"/>
        <w:ind w:right="402"/>
        <w:jc w:val="both"/>
        <w:rPr>
          <w:rFonts w:ascii="Arial" w:hAnsi="Arial" w:cs="Arial"/>
        </w:rPr>
      </w:pPr>
      <w:r>
        <w:rPr>
          <w:rFonts w:ascii="Arial" w:hAnsi="Arial" w:cs="Arial"/>
        </w:rPr>
        <w:t>Selon relevé d’identité bancaire joint.</w:t>
      </w:r>
    </w:p>
    <w:p w14:paraId="0255C415" w14:textId="77777777" w:rsidR="004A6A84" w:rsidRDefault="004A6A84" w:rsidP="00267309">
      <w:pPr>
        <w:spacing w:after="120"/>
        <w:ind w:right="403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Avance </w:t>
      </w:r>
      <w:r w:rsidR="00033A5A">
        <w:rPr>
          <w:rFonts w:ascii="Arial" w:hAnsi="Arial" w:cs="Arial"/>
          <w:b/>
          <w:bCs/>
        </w:rPr>
        <w:t xml:space="preserve">(si le montant </w:t>
      </w:r>
      <w:r w:rsidR="00EF4547">
        <w:rPr>
          <w:rFonts w:ascii="Arial" w:hAnsi="Arial" w:cs="Arial"/>
          <w:b/>
          <w:bCs/>
        </w:rPr>
        <w:t xml:space="preserve">du marché </w:t>
      </w:r>
      <w:r w:rsidR="00033A5A">
        <w:rPr>
          <w:rFonts w:ascii="Arial" w:hAnsi="Arial" w:cs="Arial"/>
          <w:b/>
          <w:bCs/>
        </w:rPr>
        <w:t>est &gt; 50 000 € HT)</w:t>
      </w:r>
    </w:p>
    <w:bookmarkStart w:id="0" w:name="CaseACocher111"/>
    <w:p w14:paraId="2F501C04" w14:textId="77777777" w:rsidR="00033A5A" w:rsidRDefault="004A6A84" w:rsidP="00B31D98">
      <w:pPr>
        <w:pStyle w:val="fcasegauche"/>
        <w:spacing w:after="120"/>
        <w:ind w:right="140" w:firstLine="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0"/>
      <w:r w:rsidR="00033A5A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sous-traitant d</w:t>
      </w:r>
      <w:r w:rsidR="00AF5CDD">
        <w:rPr>
          <w:rFonts w:ascii="Arial" w:hAnsi="Arial" w:cs="Arial"/>
        </w:rPr>
        <w:t>emande à bénéficier de l'avance</w:t>
      </w:r>
      <w:r w:rsidR="00601BA3">
        <w:rPr>
          <w:rFonts w:ascii="Arial" w:hAnsi="Arial" w:cs="Arial"/>
        </w:rPr>
        <w:t>.</w:t>
      </w:r>
    </w:p>
    <w:bookmarkStart w:id="1" w:name="CaseACocher112"/>
    <w:p w14:paraId="2F4F9CC0" w14:textId="77777777" w:rsidR="004A6A84" w:rsidRDefault="004A6A84" w:rsidP="00B31D98">
      <w:pPr>
        <w:pStyle w:val="fcasegauche"/>
        <w:spacing w:after="120"/>
        <w:ind w:right="140" w:firstLine="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033A5A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le</w:t>
      </w:r>
      <w:proofErr w:type="gramEnd"/>
      <w:r>
        <w:rPr>
          <w:rFonts w:ascii="Arial" w:hAnsi="Arial" w:cs="Arial"/>
        </w:rPr>
        <w:t xml:space="preserve"> sous-traitant ne deman</w:t>
      </w:r>
      <w:r w:rsidR="006C3791">
        <w:rPr>
          <w:rFonts w:ascii="Arial" w:hAnsi="Arial" w:cs="Arial"/>
        </w:rPr>
        <w:t>de pas à bénéficier de l'avance (l’absence d’indication vaut refus de l’avance)</w:t>
      </w:r>
      <w:r w:rsidR="00567AE0">
        <w:rPr>
          <w:rFonts w:ascii="Arial" w:hAnsi="Arial" w:cs="Arial"/>
        </w:rPr>
        <w:t>.</w:t>
      </w:r>
    </w:p>
    <w:p w14:paraId="720065C6" w14:textId="77777777" w:rsidR="004A6A84" w:rsidRPr="00FB62DC" w:rsidRDefault="00033A5A" w:rsidP="00B31D98">
      <w:pPr>
        <w:tabs>
          <w:tab w:val="left" w:pos="720"/>
          <w:tab w:val="left" w:leader="dot" w:pos="10065"/>
        </w:tabs>
        <w:ind w:right="140"/>
        <w:jc w:val="both"/>
        <w:rPr>
          <w:rFonts w:ascii="Arial" w:hAnsi="Arial" w:cs="Arial"/>
          <w:sz w:val="16"/>
          <w:szCs w:val="16"/>
        </w:rPr>
      </w:pPr>
      <w:r w:rsidRPr="00FB62DC">
        <w:rPr>
          <w:rFonts w:ascii="Arial" w:hAnsi="Arial" w:cs="Arial"/>
          <w:sz w:val="16"/>
          <w:szCs w:val="16"/>
        </w:rPr>
        <w:t>D</w:t>
      </w:r>
      <w:r w:rsidR="004A6A84" w:rsidRPr="00FB62DC">
        <w:rPr>
          <w:rFonts w:ascii="Arial" w:hAnsi="Arial" w:cs="Arial"/>
          <w:sz w:val="16"/>
          <w:szCs w:val="16"/>
        </w:rPr>
        <w:t>ans le cas où la sous-traitance réellement exécutée n’atteindrait pas un niveau permettant le remboursement de l’avance, cette dernière serait remboursée par précompte sur les sommes à verser au titulaire</w:t>
      </w:r>
      <w:r w:rsidR="00267309" w:rsidRPr="00FB62DC">
        <w:rPr>
          <w:rFonts w:ascii="Arial" w:hAnsi="Arial" w:cs="Arial"/>
          <w:sz w:val="16"/>
          <w:szCs w:val="16"/>
        </w:rPr>
        <w:t>.</w:t>
      </w:r>
    </w:p>
    <w:p w14:paraId="144D459C" w14:textId="77777777" w:rsidR="008043EF" w:rsidRPr="00FB62DC" w:rsidRDefault="00033A5A" w:rsidP="00B31D98">
      <w:pPr>
        <w:tabs>
          <w:tab w:val="left" w:pos="720"/>
          <w:tab w:val="left" w:leader="dot" w:pos="10065"/>
        </w:tabs>
        <w:spacing w:after="240"/>
        <w:ind w:right="140"/>
        <w:jc w:val="both"/>
        <w:rPr>
          <w:rFonts w:ascii="Arial" w:hAnsi="Arial" w:cs="Arial"/>
          <w:sz w:val="16"/>
          <w:szCs w:val="16"/>
        </w:rPr>
      </w:pPr>
      <w:r w:rsidRPr="00FB62DC">
        <w:rPr>
          <w:rFonts w:ascii="Arial" w:hAnsi="Arial" w:cs="Arial"/>
          <w:sz w:val="16"/>
          <w:szCs w:val="16"/>
        </w:rPr>
        <w:t>Les sommes que l’entreprise qui sous-traite demande à payer directement au sous-traitant tiennent compte, le cas échéant, du remboursement de l’avance versée au sous-traitant.</w:t>
      </w:r>
    </w:p>
    <w:p w14:paraId="26B9EBE5" w14:textId="77777777" w:rsidR="001036EF" w:rsidRDefault="001036EF">
      <w:r>
        <w:br w:type="page"/>
      </w:r>
    </w:p>
    <w:tbl>
      <w:tblPr>
        <w:tblW w:w="102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341"/>
      </w:tblGrid>
      <w:tr w:rsidR="004A6A84" w14:paraId="6A24A77C" w14:textId="77777777" w:rsidTr="001036EF">
        <w:tc>
          <w:tcPr>
            <w:tcW w:w="8936" w:type="dxa"/>
            <w:tcBorders>
              <w:top w:val="single" w:sz="8" w:space="0" w:color="000000"/>
              <w:bottom w:val="single" w:sz="8" w:space="0" w:color="000000"/>
            </w:tcBorders>
          </w:tcPr>
          <w:p w14:paraId="73741BB4" w14:textId="5A73C784" w:rsidR="004A6A84" w:rsidRDefault="004A6A84" w:rsidP="008043E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>
              <w:rPr>
                <w:rFonts w:ascii="Arial" w:hAnsi="Arial" w:cs="Arial"/>
              </w:rPr>
              <w:br w:type="page"/>
            </w:r>
            <w:r w:rsidR="008043EF" w:rsidRPr="00567AE0">
              <w:rPr>
                <w:rFonts w:ascii="Arial" w:hAnsi="Arial" w:cs="Arial"/>
                <w:b/>
              </w:rPr>
              <w:t>E</w:t>
            </w:r>
            <w:r w:rsidRPr="00567AE0">
              <w:rPr>
                <w:rFonts w:ascii="Arial" w:hAnsi="Arial" w:cs="Arial"/>
                <w:b/>
                <w:bCs/>
              </w:rPr>
              <w:t>. Capacités</w:t>
            </w:r>
            <w:r>
              <w:rPr>
                <w:rFonts w:ascii="Arial" w:hAnsi="Arial" w:cs="Arial"/>
                <w:b/>
                <w:bCs/>
              </w:rPr>
              <w:t xml:space="preserve"> professionnelles et financières et déclaration du sous-traitant</w:t>
            </w:r>
          </w:p>
        </w:tc>
        <w:tc>
          <w:tcPr>
            <w:tcW w:w="1341" w:type="dxa"/>
            <w:tcBorders>
              <w:top w:val="single" w:sz="8" w:space="0" w:color="000000"/>
              <w:bottom w:val="single" w:sz="8" w:space="0" w:color="000000"/>
            </w:tcBorders>
          </w:tcPr>
          <w:p w14:paraId="4857C4C5" w14:textId="77777777" w:rsidR="004A6A84" w:rsidRDefault="004A6A84" w:rsidP="00B07465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1B3A2BCC" w14:textId="77777777" w:rsidR="004A6A84" w:rsidRDefault="00B01ECC" w:rsidP="00E06BED">
      <w:pPr>
        <w:spacing w:before="120"/>
        <w:ind w:right="402"/>
        <w:jc w:val="both"/>
        <w:rPr>
          <w:rFonts w:ascii="Arial" w:hAnsi="Arial" w:cs="Arial"/>
        </w:rPr>
      </w:pPr>
      <w:r>
        <w:rPr>
          <w:rFonts w:ascii="Arial" w:hAnsi="Arial" w:cs="Arial"/>
        </w:rPr>
        <w:t>Les documents suivants sont</w:t>
      </w:r>
      <w:r w:rsidR="004A6A84">
        <w:rPr>
          <w:rFonts w:ascii="Arial" w:hAnsi="Arial" w:cs="Arial"/>
        </w:rPr>
        <w:t xml:space="preserve"> </w:t>
      </w:r>
      <w:r w:rsidR="00A622D3">
        <w:rPr>
          <w:rFonts w:ascii="Arial" w:hAnsi="Arial" w:cs="Arial"/>
        </w:rPr>
        <w:t>joint</w:t>
      </w:r>
      <w:r>
        <w:rPr>
          <w:rFonts w:ascii="Arial" w:hAnsi="Arial" w:cs="Arial"/>
        </w:rPr>
        <w:t>s</w:t>
      </w:r>
      <w:r w:rsidR="004A6A84">
        <w:rPr>
          <w:rFonts w:ascii="Arial" w:hAnsi="Arial" w:cs="Arial"/>
        </w:rPr>
        <w:t xml:space="preserve"> à l’appui de </w:t>
      </w:r>
      <w:r>
        <w:rPr>
          <w:rFonts w:ascii="Arial" w:hAnsi="Arial" w:cs="Arial"/>
        </w:rPr>
        <w:t>l</w:t>
      </w:r>
      <w:r w:rsidR="004A6A8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présente annexe </w:t>
      </w:r>
      <w:r w:rsidR="004A6A84">
        <w:rPr>
          <w:rFonts w:ascii="Arial" w:hAnsi="Arial" w:cs="Arial"/>
        </w:rPr>
        <w:t>:</w:t>
      </w:r>
    </w:p>
    <w:p w14:paraId="21AEEC3B" w14:textId="77777777" w:rsidR="00170BF4" w:rsidRDefault="004A6A84" w:rsidP="00170BF4">
      <w:pPr>
        <w:numPr>
          <w:ilvl w:val="0"/>
          <w:numId w:val="5"/>
        </w:numPr>
        <w:ind w:right="402" w:hanging="29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une</w:t>
      </w:r>
      <w:proofErr w:type="gramEnd"/>
      <w:r>
        <w:rPr>
          <w:rFonts w:ascii="Arial" w:hAnsi="Arial" w:cs="Arial"/>
        </w:rPr>
        <w:t xml:space="preserve"> présentation des moyens, qualifications et références du sous-traitant ;</w:t>
      </w:r>
    </w:p>
    <w:p w14:paraId="4EA952F9" w14:textId="77777777" w:rsidR="00170BF4" w:rsidRPr="00170BF4" w:rsidRDefault="00170BF4" w:rsidP="00170BF4">
      <w:pPr>
        <w:numPr>
          <w:ilvl w:val="0"/>
          <w:numId w:val="5"/>
        </w:numPr>
        <w:ind w:right="402" w:hanging="294"/>
        <w:jc w:val="both"/>
        <w:rPr>
          <w:rFonts w:ascii="Arial" w:hAnsi="Arial" w:cs="Arial"/>
        </w:rPr>
      </w:pPr>
      <w:proofErr w:type="gramStart"/>
      <w:r w:rsidRPr="00170BF4">
        <w:rPr>
          <w:rFonts w:ascii="Arial" w:hAnsi="Arial" w:cs="Arial"/>
        </w:rPr>
        <w:t>une</w:t>
      </w:r>
      <w:proofErr w:type="gramEnd"/>
      <w:r w:rsidRPr="00170BF4">
        <w:rPr>
          <w:rFonts w:ascii="Arial" w:hAnsi="Arial" w:cs="Arial"/>
        </w:rPr>
        <w:t xml:space="preserve"> indication du chiffre d’affaires des 3 derniers exercices disponibles ;</w:t>
      </w:r>
    </w:p>
    <w:p w14:paraId="50E0F57F" w14:textId="77777777" w:rsidR="00282511" w:rsidRDefault="004A6A84" w:rsidP="00B31D98">
      <w:pPr>
        <w:numPr>
          <w:ilvl w:val="0"/>
          <w:numId w:val="5"/>
        </w:numPr>
        <w:ind w:right="140" w:hanging="294"/>
        <w:jc w:val="both"/>
        <w:rPr>
          <w:rFonts w:ascii="Arial" w:hAnsi="Arial" w:cs="Arial"/>
        </w:rPr>
      </w:pPr>
      <w:proofErr w:type="gramStart"/>
      <w:r w:rsidRPr="00170BF4">
        <w:rPr>
          <w:rFonts w:ascii="Arial" w:hAnsi="Arial" w:cs="Arial"/>
        </w:rPr>
        <w:t>la</w:t>
      </w:r>
      <w:proofErr w:type="gramEnd"/>
      <w:r w:rsidRPr="00170BF4">
        <w:rPr>
          <w:rFonts w:ascii="Arial" w:hAnsi="Arial" w:cs="Arial"/>
        </w:rPr>
        <w:t xml:space="preserve"> ou les attestations d’assurance </w:t>
      </w:r>
      <w:r w:rsidR="00267309">
        <w:rPr>
          <w:rFonts w:ascii="Arial" w:hAnsi="Arial" w:cs="Arial"/>
        </w:rPr>
        <w:t>de r</w:t>
      </w:r>
      <w:r w:rsidR="001F4401" w:rsidRPr="00170BF4">
        <w:rPr>
          <w:rFonts w:ascii="Arial" w:hAnsi="Arial" w:cs="Arial"/>
        </w:rPr>
        <w:t xml:space="preserve">esponsabilité civile </w:t>
      </w:r>
      <w:r w:rsidR="00AF5CDD" w:rsidRPr="00170BF4">
        <w:rPr>
          <w:rFonts w:ascii="Arial" w:hAnsi="Arial" w:cs="Arial"/>
        </w:rPr>
        <w:t>de droit commun</w:t>
      </w:r>
      <w:r w:rsidR="001F4401" w:rsidRPr="00170BF4">
        <w:rPr>
          <w:rFonts w:ascii="Arial" w:hAnsi="Arial" w:cs="Arial"/>
        </w:rPr>
        <w:t xml:space="preserve"> </w:t>
      </w:r>
      <w:r w:rsidRPr="00170BF4">
        <w:rPr>
          <w:rFonts w:ascii="Arial" w:hAnsi="Arial" w:cs="Arial"/>
        </w:rPr>
        <w:t>du sous-traitant en cours de</w:t>
      </w:r>
      <w:r w:rsidR="00A622D3" w:rsidRPr="00170BF4">
        <w:rPr>
          <w:rFonts w:ascii="Arial" w:hAnsi="Arial" w:cs="Arial"/>
        </w:rPr>
        <w:t xml:space="preserve"> validité ;</w:t>
      </w:r>
    </w:p>
    <w:p w14:paraId="6136D736" w14:textId="6E23EF72" w:rsidR="00282511" w:rsidRDefault="00282511" w:rsidP="00B31D98">
      <w:pPr>
        <w:numPr>
          <w:ilvl w:val="0"/>
          <w:numId w:val="5"/>
        </w:numPr>
        <w:ind w:right="140" w:hanging="294"/>
        <w:jc w:val="both"/>
        <w:rPr>
          <w:ins w:id="2" w:author="Léa GRIGNON-MASSE" w:date="2026-07-17T15:48:00Z" w16du:dateUtc="2026-07-17T13:48:00Z"/>
          <w:rFonts w:ascii="Arial" w:hAnsi="Arial" w:cs="Arial"/>
        </w:rPr>
      </w:pPr>
      <w:proofErr w:type="gramStart"/>
      <w:r w:rsidRPr="00282511">
        <w:rPr>
          <w:rFonts w:ascii="Arial" w:hAnsi="Arial" w:cs="Arial"/>
        </w:rPr>
        <w:t>une</w:t>
      </w:r>
      <w:proofErr w:type="gramEnd"/>
      <w:r w:rsidRPr="00282511">
        <w:rPr>
          <w:rFonts w:ascii="Arial" w:hAnsi="Arial" w:cs="Arial"/>
        </w:rPr>
        <w:t xml:space="preserve"> déclaration sur l’honneur du sous-traitant indiquant qu'il ne tombe pas sous le coup d'une interdiction de soumissionner (selon modèle joint</w:t>
      </w:r>
      <w:proofErr w:type="gramStart"/>
      <w:r w:rsidRPr="00282511">
        <w:rPr>
          <w:rFonts w:ascii="Arial" w:hAnsi="Arial" w:cs="Arial"/>
        </w:rPr>
        <w:t>);</w:t>
      </w:r>
      <w:proofErr w:type="gramEnd"/>
    </w:p>
    <w:p w14:paraId="7BD11DF5" w14:textId="77777777" w:rsidR="002C7597" w:rsidRPr="002C7597" w:rsidRDefault="002C7597" w:rsidP="002C7597">
      <w:pPr>
        <w:numPr>
          <w:ilvl w:val="0"/>
          <w:numId w:val="5"/>
        </w:numPr>
        <w:ind w:right="140"/>
        <w:jc w:val="both"/>
        <w:rPr>
          <w:ins w:id="3" w:author="Léa GRIGNON-MASSE" w:date="2026-07-17T15:48:00Z" w16du:dateUtc="2026-07-17T13:48:00Z"/>
          <w:rFonts w:ascii="Arial" w:hAnsi="Arial" w:cs="Arial"/>
        </w:rPr>
      </w:pPr>
      <w:proofErr w:type="gramStart"/>
      <w:ins w:id="4" w:author="Léa GRIGNON-MASSE" w:date="2026-07-17T15:48:00Z" w16du:dateUtc="2026-07-17T13:48:00Z">
        <w:r w:rsidRPr="002C7597">
          <w:rPr>
            <w:rFonts w:ascii="Arial" w:hAnsi="Arial" w:cs="Arial"/>
          </w:rPr>
          <w:t>pour</w:t>
        </w:r>
        <w:proofErr w:type="gramEnd"/>
        <w:r w:rsidRPr="002C7597">
          <w:rPr>
            <w:rFonts w:ascii="Arial" w:hAnsi="Arial" w:cs="Arial"/>
          </w:rPr>
          <w:t xml:space="preserve"> les sous-traitants établis en France, une déclaration du sous-traitant précisant s’il prévoit ou non de recourir à des salariés mis à disposition par une entreprise de travail temporaire établie hors de France pour l’exécution de tout ou partie des prestations qui lui sont confiées ;</w:t>
        </w:r>
      </w:ins>
    </w:p>
    <w:p w14:paraId="207736C4" w14:textId="77777777" w:rsidR="002C7597" w:rsidRPr="002C7597" w:rsidRDefault="002C7597" w:rsidP="002C7597">
      <w:pPr>
        <w:numPr>
          <w:ilvl w:val="0"/>
          <w:numId w:val="5"/>
        </w:numPr>
        <w:ind w:right="140"/>
        <w:jc w:val="both"/>
        <w:rPr>
          <w:ins w:id="5" w:author="Léa GRIGNON-MASSE" w:date="2026-07-17T15:48:00Z" w16du:dateUtc="2026-07-17T13:48:00Z"/>
          <w:rFonts w:ascii="Arial" w:hAnsi="Arial" w:cs="Arial"/>
        </w:rPr>
      </w:pPr>
      <w:proofErr w:type="gramStart"/>
      <w:ins w:id="6" w:author="Léa GRIGNON-MASSE" w:date="2026-07-17T15:48:00Z" w16du:dateUtc="2026-07-17T13:48:00Z">
        <w:r w:rsidRPr="002C7597">
          <w:rPr>
            <w:rFonts w:ascii="Arial" w:hAnsi="Arial" w:cs="Arial"/>
          </w:rPr>
          <w:t>pour</w:t>
        </w:r>
        <w:proofErr w:type="gramEnd"/>
        <w:r w:rsidRPr="002C7597">
          <w:rPr>
            <w:rFonts w:ascii="Arial" w:hAnsi="Arial" w:cs="Arial"/>
          </w:rPr>
          <w:t xml:space="preserve"> les sous-traitants établis hors de France, une déclaration du sous-traitant précisant :</w:t>
        </w:r>
      </w:ins>
    </w:p>
    <w:p w14:paraId="187CD34C" w14:textId="77777777" w:rsidR="002C7597" w:rsidRPr="002C7597" w:rsidRDefault="002C7597" w:rsidP="002C7597">
      <w:pPr>
        <w:pStyle w:val="Paragraphedeliste"/>
        <w:numPr>
          <w:ilvl w:val="0"/>
          <w:numId w:val="8"/>
        </w:numPr>
        <w:ind w:right="140"/>
        <w:jc w:val="both"/>
        <w:rPr>
          <w:ins w:id="7" w:author="Léa GRIGNON-MASSE" w:date="2026-07-17T15:48:00Z" w16du:dateUtc="2026-07-17T13:48:00Z"/>
          <w:rFonts w:ascii="Arial" w:hAnsi="Arial" w:cs="Arial"/>
          <w:rPrChange w:id="8" w:author="Léa GRIGNON-MASSE" w:date="2026-07-17T15:49:00Z" w16du:dateUtc="2026-07-17T13:49:00Z">
            <w:rPr>
              <w:ins w:id="9" w:author="Léa GRIGNON-MASSE" w:date="2026-07-17T15:48:00Z" w16du:dateUtc="2026-07-17T13:48:00Z"/>
            </w:rPr>
          </w:rPrChange>
        </w:rPr>
        <w:pPrChange w:id="10" w:author="Léa GRIGNON-MASSE" w:date="2026-07-17T15:49:00Z" w16du:dateUtc="2026-07-17T13:49:00Z">
          <w:pPr>
            <w:numPr>
              <w:numId w:val="5"/>
            </w:numPr>
            <w:tabs>
              <w:tab w:val="num" w:pos="720"/>
            </w:tabs>
            <w:ind w:left="720" w:right="140" w:hanging="360"/>
            <w:jc w:val="both"/>
          </w:pPr>
        </w:pPrChange>
      </w:pPr>
      <w:proofErr w:type="gramStart"/>
      <w:ins w:id="11" w:author="Léa GRIGNON-MASSE" w:date="2026-07-17T15:48:00Z" w16du:dateUtc="2026-07-17T13:48:00Z">
        <w:r w:rsidRPr="002C7597">
          <w:rPr>
            <w:rFonts w:ascii="Arial" w:hAnsi="Arial" w:cs="Arial"/>
            <w:rPrChange w:id="12" w:author="Léa GRIGNON-MASSE" w:date="2026-07-17T15:49:00Z" w16du:dateUtc="2026-07-17T13:49:00Z">
              <w:rPr/>
            </w:rPrChange>
          </w:rPr>
          <w:t>d’une</w:t>
        </w:r>
        <w:proofErr w:type="gramEnd"/>
        <w:r w:rsidRPr="002C7597">
          <w:rPr>
            <w:rFonts w:ascii="Arial" w:hAnsi="Arial" w:cs="Arial"/>
            <w:rPrChange w:id="13" w:author="Léa GRIGNON-MASSE" w:date="2026-07-17T15:49:00Z" w16du:dateUtc="2026-07-17T13:49:00Z">
              <w:rPr/>
            </w:rPrChange>
          </w:rPr>
          <w:t xml:space="preserve"> part, s’il prévoit ou non de détacher des salariés pour l’exécution de tout ou partie des prestations qui lui sont confiées ;</w:t>
        </w:r>
      </w:ins>
    </w:p>
    <w:p w14:paraId="64381A49" w14:textId="02448BA2" w:rsidR="002C7597" w:rsidRPr="002C7597" w:rsidRDefault="002C7597" w:rsidP="002C7597">
      <w:pPr>
        <w:pStyle w:val="Paragraphedeliste"/>
        <w:numPr>
          <w:ilvl w:val="0"/>
          <w:numId w:val="8"/>
        </w:numPr>
        <w:ind w:right="140"/>
        <w:jc w:val="both"/>
        <w:rPr>
          <w:rFonts w:ascii="Arial" w:hAnsi="Arial" w:cs="Arial"/>
          <w:rPrChange w:id="14" w:author="Léa GRIGNON-MASSE" w:date="2026-07-17T15:49:00Z" w16du:dateUtc="2026-07-17T13:49:00Z">
            <w:rPr/>
          </w:rPrChange>
        </w:rPr>
        <w:pPrChange w:id="15" w:author="Léa GRIGNON-MASSE" w:date="2026-07-17T15:49:00Z" w16du:dateUtc="2026-07-17T13:49:00Z">
          <w:pPr>
            <w:numPr>
              <w:numId w:val="5"/>
            </w:numPr>
            <w:tabs>
              <w:tab w:val="num" w:pos="720"/>
            </w:tabs>
            <w:ind w:left="720" w:right="140" w:hanging="294"/>
            <w:jc w:val="both"/>
          </w:pPr>
        </w:pPrChange>
      </w:pPr>
      <w:proofErr w:type="gramStart"/>
      <w:ins w:id="16" w:author="Léa GRIGNON-MASSE" w:date="2026-07-17T15:48:00Z" w16du:dateUtc="2026-07-17T13:48:00Z">
        <w:r w:rsidRPr="002C7597">
          <w:rPr>
            <w:rFonts w:ascii="Arial" w:hAnsi="Arial" w:cs="Arial"/>
            <w:rPrChange w:id="17" w:author="Léa GRIGNON-MASSE" w:date="2026-07-17T15:49:00Z" w16du:dateUtc="2026-07-17T13:49:00Z">
              <w:rPr/>
            </w:rPrChange>
          </w:rPr>
          <w:t>d’autre</w:t>
        </w:r>
        <w:proofErr w:type="gramEnd"/>
        <w:r w:rsidRPr="002C7597">
          <w:rPr>
            <w:rFonts w:ascii="Arial" w:hAnsi="Arial" w:cs="Arial"/>
            <w:rPrChange w:id="18" w:author="Léa GRIGNON-MASSE" w:date="2026-07-17T15:49:00Z" w16du:dateUtc="2026-07-17T13:49:00Z">
              <w:rPr/>
            </w:rPrChange>
          </w:rPr>
          <w:t xml:space="preserve"> part, s’il prévoit ou non de recourir à des travailleurs mis à disposition par une entreprise de travail temporaire établie hors de France pour l’exécution de tout ou partie des prestations qui lui sont confiées ;</w:t>
        </w:r>
      </w:ins>
    </w:p>
    <w:p w14:paraId="0FEB16CD" w14:textId="77777777" w:rsidR="00CD1DA2" w:rsidRDefault="00E06BED" w:rsidP="00CD1DA2">
      <w:pPr>
        <w:numPr>
          <w:ilvl w:val="0"/>
          <w:numId w:val="5"/>
        </w:numPr>
        <w:ind w:right="142" w:hanging="295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</w:t>
      </w:r>
      <w:r w:rsidR="00A622D3">
        <w:rPr>
          <w:rFonts w:ascii="Arial" w:hAnsi="Arial" w:cs="Arial"/>
        </w:rPr>
        <w:t>n</w:t>
      </w:r>
      <w:proofErr w:type="gramEnd"/>
      <w:r w:rsidR="00A622D3">
        <w:rPr>
          <w:rFonts w:ascii="Arial" w:hAnsi="Arial" w:cs="Arial"/>
        </w:rPr>
        <w:t xml:space="preserve"> justificatif prouvant que la personne qui signe la déclaration sur l’honneur est habil</w:t>
      </w:r>
      <w:r w:rsidR="00AF5CDD">
        <w:rPr>
          <w:rFonts w:ascii="Arial" w:hAnsi="Arial" w:cs="Arial"/>
        </w:rPr>
        <w:t>itée à engager le sous-traitant (K Bis et, le cas échéant, pouvoir)</w:t>
      </w:r>
      <w:r w:rsidR="00CD1DA2">
        <w:rPr>
          <w:rFonts w:ascii="Arial" w:hAnsi="Arial" w:cs="Arial"/>
        </w:rPr>
        <w:t> ;</w:t>
      </w:r>
    </w:p>
    <w:p w14:paraId="48D66454" w14:textId="77777777" w:rsidR="00346E9E" w:rsidRDefault="00346E9E" w:rsidP="00346E9E">
      <w:pPr>
        <w:numPr>
          <w:ilvl w:val="0"/>
          <w:numId w:val="5"/>
        </w:numPr>
        <w:ind w:right="142" w:hanging="295"/>
        <w:jc w:val="both"/>
        <w:rPr>
          <w:rFonts w:ascii="Arial" w:hAnsi="Arial" w:cs="Arial"/>
        </w:rPr>
      </w:pPr>
      <w:proofErr w:type="gramStart"/>
      <w:r w:rsidRPr="00C25CDC">
        <w:rPr>
          <w:rFonts w:ascii="Arial" w:hAnsi="Arial" w:cs="Arial"/>
        </w:rPr>
        <w:t>une</w:t>
      </w:r>
      <w:proofErr w:type="gramEnd"/>
      <w:r w:rsidRPr="00C25CDC">
        <w:rPr>
          <w:rFonts w:ascii="Arial" w:hAnsi="Arial" w:cs="Arial"/>
        </w:rPr>
        <w:t xml:space="preserve"> indication de la durée du contrat de sous-traitance en nombre de mois (nombre entier arrondi), aux seules fins du recensement des données essentielles des marchés publics</w:t>
      </w:r>
      <w:r>
        <w:rPr>
          <w:rFonts w:ascii="Arial" w:hAnsi="Arial" w:cs="Arial"/>
        </w:rPr>
        <w:t> ;</w:t>
      </w:r>
    </w:p>
    <w:p w14:paraId="63D3CAA6" w14:textId="77777777" w:rsidR="00A622D3" w:rsidRDefault="00CD1DA2" w:rsidP="00B31D98">
      <w:pPr>
        <w:numPr>
          <w:ilvl w:val="0"/>
          <w:numId w:val="5"/>
        </w:numPr>
        <w:spacing w:after="240"/>
        <w:ind w:right="140" w:hanging="295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un</w:t>
      </w:r>
      <w:proofErr w:type="gramEnd"/>
      <w:r>
        <w:rPr>
          <w:rFonts w:ascii="Arial" w:hAnsi="Arial" w:cs="Arial"/>
        </w:rPr>
        <w:t xml:space="preserve"> relevé d’identité bancaire</w:t>
      </w:r>
      <w:r w:rsidR="00567AE0">
        <w:rPr>
          <w:rFonts w:ascii="Arial" w:hAnsi="Arial" w:cs="Arial"/>
        </w:rPr>
        <w:t>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1A45C7" w14:paraId="6AC27A68" w14:textId="77777777">
        <w:tc>
          <w:tcPr>
            <w:tcW w:w="8936" w:type="dxa"/>
            <w:tcBorders>
              <w:top w:val="single" w:sz="8" w:space="0" w:color="000000"/>
              <w:bottom w:val="single" w:sz="8" w:space="0" w:color="000000"/>
            </w:tcBorders>
          </w:tcPr>
          <w:p w14:paraId="4F121DDE" w14:textId="77777777" w:rsidR="001A45C7" w:rsidRDefault="001A45C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="008043EF">
              <w:rPr>
                <w:rFonts w:ascii="Arial" w:hAnsi="Arial" w:cs="Arial"/>
                <w:b/>
                <w:bCs/>
              </w:rPr>
              <w:t>F</w:t>
            </w:r>
            <w:r w:rsidR="00145862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Acceptation et agrément des conditions de paiement du sous-traitant</w:t>
            </w:r>
          </w:p>
        </w:tc>
        <w:tc>
          <w:tcPr>
            <w:tcW w:w="1272" w:type="dxa"/>
            <w:tcBorders>
              <w:top w:val="single" w:sz="8" w:space="0" w:color="000000"/>
              <w:bottom w:val="single" w:sz="8" w:space="0" w:color="000000"/>
            </w:tcBorders>
          </w:tcPr>
          <w:p w14:paraId="0510A625" w14:textId="77777777" w:rsidR="001A45C7" w:rsidRDefault="001A45C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41DEE4FD" w14:textId="77777777" w:rsidR="00B01ECC" w:rsidRPr="00B01ECC" w:rsidRDefault="00B01ECC" w:rsidP="00B01ECC">
      <w:pPr>
        <w:spacing w:before="120"/>
        <w:jc w:val="both"/>
        <w:rPr>
          <w:rFonts w:ascii="Arial" w:hAnsi="Arial" w:cs="Arial"/>
        </w:rPr>
      </w:pPr>
      <w:r w:rsidRPr="00B01ECC">
        <w:rPr>
          <w:rFonts w:ascii="Arial" w:hAnsi="Arial" w:cs="Arial"/>
        </w:rPr>
        <w:t>Le candidat au marché présente le sous-traitant désigné ci-dessus.</w:t>
      </w:r>
    </w:p>
    <w:p w14:paraId="1F038565" w14:textId="77777777" w:rsidR="00B01ECC" w:rsidRPr="00B01ECC" w:rsidRDefault="00B01ECC" w:rsidP="00267309">
      <w:pPr>
        <w:spacing w:before="120" w:after="240"/>
        <w:ind w:right="403"/>
        <w:jc w:val="both"/>
        <w:rPr>
          <w:rFonts w:ascii="Arial" w:hAnsi="Arial" w:cs="Arial"/>
        </w:rPr>
      </w:pPr>
      <w:r w:rsidRPr="00B01ECC">
        <w:rPr>
          <w:rFonts w:ascii="Arial" w:hAnsi="Arial" w:cs="Arial"/>
        </w:rPr>
        <w:t>La notification du marché vaut acceptation du sous-traitant et agrément de ses conditions de paiement.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6"/>
        <w:gridCol w:w="1272"/>
      </w:tblGrid>
      <w:tr w:rsidR="00F55421" w14:paraId="2B0470AD" w14:textId="77777777">
        <w:tc>
          <w:tcPr>
            <w:tcW w:w="8936" w:type="dxa"/>
            <w:tcBorders>
              <w:top w:val="single" w:sz="8" w:space="0" w:color="000000"/>
              <w:bottom w:val="single" w:sz="8" w:space="0" w:color="000000"/>
            </w:tcBorders>
          </w:tcPr>
          <w:p w14:paraId="6521321B" w14:textId="77777777" w:rsidR="00F55421" w:rsidRDefault="00F55421" w:rsidP="00B01EC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="008043EF">
              <w:rPr>
                <w:rFonts w:ascii="Arial" w:hAnsi="Arial" w:cs="Arial"/>
                <w:b/>
                <w:bCs/>
              </w:rPr>
              <w:t>G</w:t>
            </w:r>
            <w:r w:rsidR="00640EC4">
              <w:rPr>
                <w:rFonts w:ascii="Arial" w:hAnsi="Arial" w:cs="Arial"/>
                <w:b/>
                <w:bCs/>
              </w:rPr>
              <w:t>.</w:t>
            </w:r>
            <w:r w:rsidR="007546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Date </w:t>
            </w:r>
            <w:r w:rsidR="00B01ECC">
              <w:rPr>
                <w:rFonts w:ascii="Arial" w:hAnsi="Arial" w:cs="Arial"/>
                <w:b/>
                <w:bCs/>
              </w:rPr>
              <w:t>d’effet de l’acceptation</w:t>
            </w:r>
          </w:p>
        </w:tc>
        <w:tc>
          <w:tcPr>
            <w:tcW w:w="1272" w:type="dxa"/>
            <w:tcBorders>
              <w:top w:val="single" w:sz="8" w:space="0" w:color="000000"/>
              <w:bottom w:val="single" w:sz="8" w:space="0" w:color="000000"/>
            </w:tcBorders>
          </w:tcPr>
          <w:p w14:paraId="458C1B69" w14:textId="77777777" w:rsidR="00F55421" w:rsidRDefault="00F55421" w:rsidP="00CA41A0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463550B" w14:textId="77777777" w:rsidR="00EE1D53" w:rsidRPr="008043EF" w:rsidRDefault="00B01ECC" w:rsidP="00B31D98">
      <w:pPr>
        <w:spacing w:before="120"/>
        <w:ind w:right="140"/>
        <w:jc w:val="both"/>
        <w:rPr>
          <w:rFonts w:ascii="Arial" w:hAnsi="Arial" w:cs="Arial"/>
          <w:sz w:val="16"/>
          <w:szCs w:val="16"/>
        </w:rPr>
      </w:pPr>
      <w:r w:rsidRPr="00B01ECC">
        <w:rPr>
          <w:rFonts w:ascii="Arial" w:hAnsi="Arial" w:cs="Arial"/>
        </w:rPr>
        <w:t xml:space="preserve">La date d’effet de l’acceptation du sous-traitant et de l’agrément de ses conditions de paiement est la date de notification du marché au titulaire </w:t>
      </w:r>
      <w:r w:rsidRPr="00B01ECC">
        <w:rPr>
          <w:rFonts w:ascii="Arial" w:hAnsi="Arial" w:cs="Arial"/>
          <w:sz w:val="16"/>
          <w:szCs w:val="16"/>
        </w:rPr>
        <w:t>(date de l’accusé de réception).</w:t>
      </w:r>
    </w:p>
    <w:sectPr w:rsidR="00EE1D53" w:rsidRPr="008043EF" w:rsidSect="00F52CA3">
      <w:footerReference w:type="default" r:id="rId7"/>
      <w:pgSz w:w="11907" w:h="16840" w:code="9"/>
      <w:pgMar w:top="851" w:right="851" w:bottom="993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FB382" w14:textId="77777777" w:rsidR="00996730" w:rsidRDefault="00996730">
      <w:r>
        <w:separator/>
      </w:r>
    </w:p>
  </w:endnote>
  <w:endnote w:type="continuationSeparator" w:id="0">
    <w:p w14:paraId="2C078078" w14:textId="77777777" w:rsidR="00996730" w:rsidRDefault="0099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Univer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E5884" w14:textId="77777777" w:rsidR="00093AB2" w:rsidRPr="00F33C76" w:rsidRDefault="00093AB2" w:rsidP="00F33C7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2B87" w14:textId="77777777" w:rsidR="00996730" w:rsidRDefault="00996730">
      <w:r>
        <w:separator/>
      </w:r>
    </w:p>
  </w:footnote>
  <w:footnote w:type="continuationSeparator" w:id="0">
    <w:p w14:paraId="2FEF1F7F" w14:textId="77777777" w:rsidR="00996730" w:rsidRDefault="0099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16B2F"/>
    <w:multiLevelType w:val="hybridMultilevel"/>
    <w:tmpl w:val="75BAE2D6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4C59DA"/>
    <w:multiLevelType w:val="hybridMultilevel"/>
    <w:tmpl w:val="FFFFFFFF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0165C"/>
    <w:multiLevelType w:val="hybridMultilevel"/>
    <w:tmpl w:val="FFFFFFFF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A3289"/>
    <w:multiLevelType w:val="singleLevel"/>
    <w:tmpl w:val="FFFFFFFF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5DB525CE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C902829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F8E43C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37023742">
    <w:abstractNumId w:val="4"/>
  </w:num>
  <w:num w:numId="2" w16cid:durableId="873350034">
    <w:abstractNumId w:val="6"/>
  </w:num>
  <w:num w:numId="3" w16cid:durableId="106197357">
    <w:abstractNumId w:val="3"/>
  </w:num>
  <w:num w:numId="4" w16cid:durableId="638653357">
    <w:abstractNumId w:val="5"/>
  </w:num>
  <w:num w:numId="5" w16cid:durableId="2017800880">
    <w:abstractNumId w:val="1"/>
  </w:num>
  <w:num w:numId="6" w16cid:durableId="1103067459">
    <w:abstractNumId w:val="2"/>
  </w:num>
  <w:num w:numId="7" w16cid:durableId="1448892424">
    <w:abstractNumId w:val="1"/>
  </w:num>
  <w:num w:numId="8" w16cid:durableId="1171985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éa GRIGNON-MASSE">
    <w15:presenceInfo w15:providerId="AD" w15:userId="S::lgrignonmasse@lasoderec.com::a610c063-9439-4a58-88e9-f8813fe9b4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proofState w:spelling="clean" w:grammar="clean"/>
  <w:trackRevision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C7"/>
    <w:rsid w:val="00000237"/>
    <w:rsid w:val="000048CA"/>
    <w:rsid w:val="000327D9"/>
    <w:rsid w:val="00033A5A"/>
    <w:rsid w:val="00037E87"/>
    <w:rsid w:val="00093AB2"/>
    <w:rsid w:val="000C3421"/>
    <w:rsid w:val="000D5A92"/>
    <w:rsid w:val="000E292C"/>
    <w:rsid w:val="000E3CBE"/>
    <w:rsid w:val="000F347E"/>
    <w:rsid w:val="00100293"/>
    <w:rsid w:val="001036EF"/>
    <w:rsid w:val="00145862"/>
    <w:rsid w:val="00154B80"/>
    <w:rsid w:val="00170BF4"/>
    <w:rsid w:val="001854E3"/>
    <w:rsid w:val="00187D33"/>
    <w:rsid w:val="001A21A2"/>
    <w:rsid w:val="001A4517"/>
    <w:rsid w:val="001A45C7"/>
    <w:rsid w:val="001B0A64"/>
    <w:rsid w:val="001C7D87"/>
    <w:rsid w:val="001D0514"/>
    <w:rsid w:val="001E45E9"/>
    <w:rsid w:val="001E5A54"/>
    <w:rsid w:val="001F07EA"/>
    <w:rsid w:val="001F4401"/>
    <w:rsid w:val="001F5C0F"/>
    <w:rsid w:val="00214580"/>
    <w:rsid w:val="002210C4"/>
    <w:rsid w:val="0022334A"/>
    <w:rsid w:val="00267309"/>
    <w:rsid w:val="00282511"/>
    <w:rsid w:val="0028748A"/>
    <w:rsid w:val="002C7597"/>
    <w:rsid w:val="002F16D4"/>
    <w:rsid w:val="00313132"/>
    <w:rsid w:val="00314295"/>
    <w:rsid w:val="003217D9"/>
    <w:rsid w:val="003459C3"/>
    <w:rsid w:val="00346E9E"/>
    <w:rsid w:val="003552AA"/>
    <w:rsid w:val="003A52BC"/>
    <w:rsid w:val="003B1F16"/>
    <w:rsid w:val="003B32A5"/>
    <w:rsid w:val="003B676D"/>
    <w:rsid w:val="003C408D"/>
    <w:rsid w:val="003E5EB6"/>
    <w:rsid w:val="003F2C20"/>
    <w:rsid w:val="00402E32"/>
    <w:rsid w:val="00413670"/>
    <w:rsid w:val="004600B2"/>
    <w:rsid w:val="00465C10"/>
    <w:rsid w:val="00465E87"/>
    <w:rsid w:val="004A6A84"/>
    <w:rsid w:val="004B0713"/>
    <w:rsid w:val="004D090B"/>
    <w:rsid w:val="004F2609"/>
    <w:rsid w:val="00525831"/>
    <w:rsid w:val="00544175"/>
    <w:rsid w:val="00567AE0"/>
    <w:rsid w:val="00580504"/>
    <w:rsid w:val="005D05C7"/>
    <w:rsid w:val="005F281A"/>
    <w:rsid w:val="00601BA3"/>
    <w:rsid w:val="00632921"/>
    <w:rsid w:val="00636690"/>
    <w:rsid w:val="00640EC4"/>
    <w:rsid w:val="006430CB"/>
    <w:rsid w:val="00643D43"/>
    <w:rsid w:val="00651961"/>
    <w:rsid w:val="00670A49"/>
    <w:rsid w:val="00672BFD"/>
    <w:rsid w:val="00682623"/>
    <w:rsid w:val="00692F44"/>
    <w:rsid w:val="006A47ED"/>
    <w:rsid w:val="006C3791"/>
    <w:rsid w:val="006C6286"/>
    <w:rsid w:val="006C7897"/>
    <w:rsid w:val="006F1E89"/>
    <w:rsid w:val="006F7B13"/>
    <w:rsid w:val="00713E88"/>
    <w:rsid w:val="00752D67"/>
    <w:rsid w:val="007546A9"/>
    <w:rsid w:val="00757913"/>
    <w:rsid w:val="00761806"/>
    <w:rsid w:val="007627F1"/>
    <w:rsid w:val="00786C43"/>
    <w:rsid w:val="007945B0"/>
    <w:rsid w:val="007F22EF"/>
    <w:rsid w:val="007F3D4A"/>
    <w:rsid w:val="008043EF"/>
    <w:rsid w:val="00811FFE"/>
    <w:rsid w:val="00842F46"/>
    <w:rsid w:val="00843606"/>
    <w:rsid w:val="00857BD0"/>
    <w:rsid w:val="00870DEA"/>
    <w:rsid w:val="00876186"/>
    <w:rsid w:val="0089385C"/>
    <w:rsid w:val="008B6584"/>
    <w:rsid w:val="008C79CC"/>
    <w:rsid w:val="008D3249"/>
    <w:rsid w:val="008F05DA"/>
    <w:rsid w:val="008F2838"/>
    <w:rsid w:val="0091334A"/>
    <w:rsid w:val="00937535"/>
    <w:rsid w:val="00942BFF"/>
    <w:rsid w:val="00996730"/>
    <w:rsid w:val="009B1826"/>
    <w:rsid w:val="009B2D23"/>
    <w:rsid w:val="009C37D7"/>
    <w:rsid w:val="009E77F8"/>
    <w:rsid w:val="00A56050"/>
    <w:rsid w:val="00A622D3"/>
    <w:rsid w:val="00A644A3"/>
    <w:rsid w:val="00A774C5"/>
    <w:rsid w:val="00A85EA7"/>
    <w:rsid w:val="00AA18B5"/>
    <w:rsid w:val="00AA29D8"/>
    <w:rsid w:val="00AA5ACE"/>
    <w:rsid w:val="00AB6721"/>
    <w:rsid w:val="00AF5CDD"/>
    <w:rsid w:val="00B01ECC"/>
    <w:rsid w:val="00B07465"/>
    <w:rsid w:val="00B11635"/>
    <w:rsid w:val="00B11752"/>
    <w:rsid w:val="00B13FA6"/>
    <w:rsid w:val="00B30469"/>
    <w:rsid w:val="00B31D98"/>
    <w:rsid w:val="00B47BAE"/>
    <w:rsid w:val="00B50780"/>
    <w:rsid w:val="00B54766"/>
    <w:rsid w:val="00B80408"/>
    <w:rsid w:val="00B90F76"/>
    <w:rsid w:val="00B95ECF"/>
    <w:rsid w:val="00BA20FC"/>
    <w:rsid w:val="00BA3215"/>
    <w:rsid w:val="00BD5A3C"/>
    <w:rsid w:val="00C2053A"/>
    <w:rsid w:val="00C25CDC"/>
    <w:rsid w:val="00C53CEE"/>
    <w:rsid w:val="00C86195"/>
    <w:rsid w:val="00C935C4"/>
    <w:rsid w:val="00C95918"/>
    <w:rsid w:val="00CA41A0"/>
    <w:rsid w:val="00CC59C0"/>
    <w:rsid w:val="00CD1DA2"/>
    <w:rsid w:val="00CE670C"/>
    <w:rsid w:val="00D31E46"/>
    <w:rsid w:val="00D43154"/>
    <w:rsid w:val="00D5143E"/>
    <w:rsid w:val="00D56907"/>
    <w:rsid w:val="00D67525"/>
    <w:rsid w:val="00D76285"/>
    <w:rsid w:val="00D82429"/>
    <w:rsid w:val="00D8737B"/>
    <w:rsid w:val="00D878AB"/>
    <w:rsid w:val="00DA3BE4"/>
    <w:rsid w:val="00DA3FB9"/>
    <w:rsid w:val="00DC644E"/>
    <w:rsid w:val="00DC78BD"/>
    <w:rsid w:val="00E06BED"/>
    <w:rsid w:val="00E151DB"/>
    <w:rsid w:val="00E4045E"/>
    <w:rsid w:val="00E445F7"/>
    <w:rsid w:val="00EA252E"/>
    <w:rsid w:val="00EA5A51"/>
    <w:rsid w:val="00ED195E"/>
    <w:rsid w:val="00ED6288"/>
    <w:rsid w:val="00EE1D53"/>
    <w:rsid w:val="00EE5097"/>
    <w:rsid w:val="00EE50E5"/>
    <w:rsid w:val="00EF4547"/>
    <w:rsid w:val="00EF7686"/>
    <w:rsid w:val="00F13FA9"/>
    <w:rsid w:val="00F213AD"/>
    <w:rsid w:val="00F25D20"/>
    <w:rsid w:val="00F33C76"/>
    <w:rsid w:val="00F52CA3"/>
    <w:rsid w:val="00F55421"/>
    <w:rsid w:val="00F746CE"/>
    <w:rsid w:val="00F9343D"/>
    <w:rsid w:val="00FB0490"/>
    <w:rsid w:val="00FB3E9D"/>
    <w:rsid w:val="00FB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69C04"/>
  <w14:defaultImageDpi w14:val="0"/>
  <w15:docId w15:val="{E03189A5-DA36-4887-BEA7-8285897EF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  <w:rPr>
      <w:rFonts w:ascii="Univers (WN)" w:hAnsi="Univers (WN)" w:cs="Univers (WN)"/>
    </w:r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spacing w:after="60"/>
      <w:ind w:left="709" w:hanging="709"/>
      <w:jc w:val="both"/>
    </w:pPr>
    <w:rPr>
      <w:rFonts w:ascii="Univers (WN)" w:hAnsi="Univers (WN)" w:cs="Univers (WN)"/>
    </w:r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semiHidden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vertAlign w:val="superscript"/>
    </w:rPr>
  </w:style>
  <w:style w:type="character" w:styleId="Lienhypertexte">
    <w:name w:val="Hyperlink"/>
    <w:basedOn w:val="Policepardfaut"/>
    <w:uiPriority w:val="99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sid w:val="003F2C2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99"/>
    <w:rsid w:val="00C53CEE"/>
    <w:pPr>
      <w:widowControl w:val="0"/>
      <w:spacing w:after="240"/>
    </w:pPr>
    <w:rPr>
      <w:rFonts w:ascii="Arial" w:hAnsi="Arial" w:cs="Arial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cs="Times New Roman"/>
      <w:sz w:val="20"/>
      <w:szCs w:val="20"/>
    </w:rPr>
  </w:style>
  <w:style w:type="paragraph" w:styleId="NormalWeb">
    <w:name w:val="Normal (Web)"/>
    <w:basedOn w:val="Normal"/>
    <w:uiPriority w:val="99"/>
    <w:rsid w:val="001F4401"/>
    <w:pPr>
      <w:spacing w:before="100" w:beforeAutospacing="1" w:after="100" w:afterAutospacing="1"/>
    </w:pPr>
    <w:rPr>
      <w:sz w:val="24"/>
      <w:szCs w:val="24"/>
    </w:rPr>
  </w:style>
  <w:style w:type="character" w:styleId="Marquedecommentaire">
    <w:name w:val="annotation reference"/>
    <w:basedOn w:val="Policepardfaut"/>
    <w:uiPriority w:val="99"/>
    <w:rsid w:val="00267309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267309"/>
  </w:style>
  <w:style w:type="character" w:customStyle="1" w:styleId="CommentaireCar">
    <w:name w:val="Commentaire Car"/>
    <w:basedOn w:val="Policepardfaut"/>
    <w:link w:val="Commentaire"/>
    <w:uiPriority w:val="99"/>
    <w:locked/>
    <w:rsid w:val="00267309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2673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locked/>
    <w:rsid w:val="00267309"/>
    <w:rPr>
      <w:rFonts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346E9E"/>
    <w:pPr>
      <w:spacing w:after="0" w:line="240" w:lineRule="auto"/>
    </w:pPr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2C7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4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726</Words>
  <Characters>3994</Characters>
  <Application>Microsoft Office Word</Application>
  <DocSecurity>0</DocSecurity>
  <Lines>33</Lines>
  <Paragraphs>9</Paragraphs>
  <ScaleCrop>false</ScaleCrop>
  <Company>Ministère de l'Economie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dc:description/>
  <cp:lastModifiedBy>Léa GRIGNON-MASSE</cp:lastModifiedBy>
  <cp:revision>6</cp:revision>
  <cp:lastPrinted>2012-01-04T09:48:00Z</cp:lastPrinted>
  <dcterms:created xsi:type="dcterms:W3CDTF">2024-05-07T06:27:00Z</dcterms:created>
  <dcterms:modified xsi:type="dcterms:W3CDTF">2026-07-17T13:49:00Z</dcterms:modified>
</cp:coreProperties>
</file>