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057C1" w14:textId="7B517D3E" w:rsidR="004B5035" w:rsidRPr="009068C4" w:rsidRDefault="00397186" w:rsidP="0002599D">
      <w:pPr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397186">
        <w:rPr>
          <w:rFonts w:asciiTheme="minorHAnsi" w:hAnsiTheme="minorHAnsi" w:cstheme="minorHAnsi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192F4E5" wp14:editId="443C5B61">
                <wp:simplePos x="0" y="0"/>
                <wp:positionH relativeFrom="column">
                  <wp:posOffset>5624830</wp:posOffset>
                </wp:positionH>
                <wp:positionV relativeFrom="paragraph">
                  <wp:posOffset>-515620</wp:posOffset>
                </wp:positionV>
                <wp:extent cx="857250" cy="257175"/>
                <wp:effectExtent l="0" t="0" r="19050" b="2857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58A8D" w14:textId="77777777" w:rsidR="00397186" w:rsidRDefault="00397186">
                            <w:r>
                              <w:t>Pièce n°2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2F4E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42.9pt;margin-top:-40.6pt;width:67.5pt;height:20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">
                <v:textbox>
                  <w:txbxContent>
                    <w:p w14:paraId="2DC58A8D" w14:textId="77777777" w:rsidR="00397186" w:rsidRDefault="00397186">
                      <w:r>
                        <w:t>Pièce n°2</w:t>
                      </w:r>
                    </w:p>
                  </w:txbxContent>
                </v:textbox>
              </v:shape>
            </w:pict>
          </mc:Fallback>
        </mc:AlternateContent>
      </w:r>
      <w:r w:rsidR="0002599D">
        <w:rPr>
          <w:rFonts w:asciiTheme="minorHAnsi" w:hAnsiTheme="minorHAnsi" w:cstheme="minorHAnsi"/>
          <w:b/>
          <w:noProof/>
          <w:sz w:val="20"/>
          <w:szCs w:val="20"/>
          <w:lang w:val="en-GB"/>
        </w:rPr>
        <w:drawing>
          <wp:inline distT="0" distB="0" distL="0" distR="0" wp14:anchorId="5F326109" wp14:editId="52F4F644">
            <wp:extent cx="6486525" cy="1444625"/>
            <wp:effectExtent l="0" t="0" r="9525" b="317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3575D" w14:textId="77777777" w:rsidR="004B5035" w:rsidRPr="009068C4" w:rsidRDefault="004B5035" w:rsidP="00E54345">
      <w:pPr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466B52DE" w14:textId="77777777" w:rsidR="004B5035" w:rsidRDefault="004B5035" w:rsidP="00E54345">
      <w:pPr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1E56DE73" w14:textId="22B8B992" w:rsidR="00397186" w:rsidRDefault="00397186" w:rsidP="00E54345">
      <w:pPr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C05FBF" w:rsidRPr="00C05FBF" w14:paraId="5E26E787" w14:textId="77777777" w:rsidTr="00143951">
        <w:trPr>
          <w:trHeight w:val="761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D4CC" w14:textId="2104418E" w:rsidR="00C05FBF" w:rsidRPr="00C05FBF" w:rsidRDefault="00C05FBF" w:rsidP="00C05F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05FB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MARCHÉ DE TRAVAUX </w:t>
            </w:r>
            <w:r w:rsidR="00882D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2026-8735-003</w:t>
            </w:r>
          </w:p>
          <w:p w14:paraId="5043E437" w14:textId="74F11F8D" w:rsidR="00A666D7" w:rsidRPr="00A666D7" w:rsidRDefault="0020086C" w:rsidP="00A666D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RESORPTION DE POINT NOIR</w:t>
            </w:r>
            <w:r w:rsidR="00A666D7" w:rsidRPr="00A666D7">
              <w:rPr>
                <w:rFonts w:ascii="Calibri" w:hAnsi="Calibri" w:cs="Calibri"/>
                <w:b/>
                <w:sz w:val="28"/>
                <w:szCs w:val="28"/>
              </w:rPr>
              <w:t xml:space="preserve"> – massif de </w:t>
            </w:r>
            <w:r w:rsidR="00AD0B1C">
              <w:rPr>
                <w:rFonts w:ascii="Calibri" w:hAnsi="Calibri" w:cs="Calibri"/>
                <w:b/>
                <w:sz w:val="28"/>
                <w:szCs w:val="28"/>
              </w:rPr>
              <w:t>L’</w:t>
            </w:r>
            <w:proofErr w:type="spellStart"/>
            <w:r w:rsidR="00AD0B1C">
              <w:rPr>
                <w:rFonts w:ascii="Calibri" w:hAnsi="Calibri" w:cs="Calibri"/>
                <w:b/>
                <w:sz w:val="28"/>
                <w:szCs w:val="28"/>
              </w:rPr>
              <w:t>Eygues</w:t>
            </w:r>
            <w:proofErr w:type="spellEnd"/>
          </w:p>
          <w:p w14:paraId="04765DB8" w14:textId="53FFAB6E" w:rsidR="00A666D7" w:rsidRPr="002256E1" w:rsidRDefault="00A666D7" w:rsidP="00600F86">
            <w:pPr>
              <w:jc w:val="center"/>
              <w:rPr>
                <w:ins w:id="0" w:author="PEYRON Michel" w:date="2024-08-07T11:02:00Z" w16du:dateUtc="2024-08-07T09:02:00Z"/>
                <w:rFonts w:ascii="Calibri" w:hAnsi="Calibri" w:cs="Calibri"/>
                <w:b/>
                <w:sz w:val="28"/>
                <w:szCs w:val="28"/>
              </w:rPr>
            </w:pPr>
            <w:r w:rsidRPr="00A666D7">
              <w:rPr>
                <w:rFonts w:ascii="Calibri" w:hAnsi="Calibri" w:cs="Calibri"/>
                <w:b/>
                <w:sz w:val="28"/>
                <w:szCs w:val="28"/>
              </w:rPr>
              <w:t xml:space="preserve">FORET DOMANIALE DE </w:t>
            </w:r>
            <w:r w:rsidR="00AD0B1C">
              <w:rPr>
                <w:rFonts w:ascii="Calibri" w:hAnsi="Calibri" w:cs="Calibri"/>
                <w:b/>
                <w:sz w:val="28"/>
                <w:szCs w:val="28"/>
              </w:rPr>
              <w:t>L’EYGUES</w:t>
            </w:r>
          </w:p>
          <w:p w14:paraId="48F8BF2A" w14:textId="7566D13F" w:rsidR="00600F86" w:rsidRDefault="00600F86" w:rsidP="00600F86">
            <w:pPr>
              <w:jc w:val="center"/>
              <w:rPr>
                <w:rFonts w:ascii="Calibri" w:hAnsi="Calibri" w:cs="Calibri"/>
                <w:b/>
                <w:bCs/>
                <w:caps/>
                <w:sz w:val="28"/>
                <w:szCs w:val="28"/>
              </w:rPr>
            </w:pPr>
            <w:r w:rsidRPr="00600F86">
              <w:rPr>
                <w:rFonts w:ascii="Calibri" w:hAnsi="Calibri" w:cs="Calibri"/>
                <w:b/>
                <w:sz w:val="28"/>
                <w:szCs w:val="28"/>
              </w:rPr>
              <w:t>Code CPV </w:t>
            </w:r>
            <w:r w:rsidRPr="00600F86">
              <w:rPr>
                <w:rFonts w:ascii="Calibri" w:hAnsi="Calibri" w:cs="Calibri"/>
                <w:b/>
                <w:bCs/>
                <w:caps/>
                <w:sz w:val="28"/>
                <w:szCs w:val="28"/>
              </w:rPr>
              <w:t>Principal : 45233140-2</w:t>
            </w:r>
            <w:r w:rsidR="00D8044C">
              <w:rPr>
                <w:rFonts w:ascii="Calibri" w:hAnsi="Calibri" w:cs="Calibri"/>
                <w:b/>
                <w:bCs/>
                <w:caps/>
                <w:sz w:val="28"/>
                <w:szCs w:val="28"/>
              </w:rPr>
              <w:t>- travaux routiers</w:t>
            </w:r>
          </w:p>
          <w:p w14:paraId="28B2B5AA" w14:textId="69D8F32E" w:rsidR="00C05FBF" w:rsidRPr="00C05FBF" w:rsidRDefault="00C05FBF" w:rsidP="00C05F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05FBF">
              <w:rPr>
                <w:rFonts w:asciiTheme="minorHAnsi" w:hAnsiTheme="minorHAnsi" w:cstheme="minorHAnsi"/>
                <w:b/>
                <w:caps/>
                <w:sz w:val="28"/>
                <w:szCs w:val="28"/>
              </w:rPr>
              <w:t>ACTE D’ENGAGEMENT (ae)</w:t>
            </w:r>
          </w:p>
          <w:p w14:paraId="6AEFF5F3" w14:textId="77777777" w:rsidR="00C05FBF" w:rsidRPr="00C05FBF" w:rsidRDefault="00C05FBF" w:rsidP="00C05FBF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bookmarkStart w:id="1" w:name="_Toc467078285"/>
            <w:bookmarkStart w:id="2" w:name="_Toc467079038"/>
            <w:bookmarkStart w:id="3" w:name="_Toc472081517"/>
            <w:bookmarkStart w:id="4" w:name="_Toc473707727"/>
            <w:bookmarkStart w:id="5" w:name="_Toc3207305"/>
            <w:r w:rsidRPr="00C05FB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MARCHE A PROCEDURE ADAPTEE</w:t>
            </w:r>
            <w:bookmarkEnd w:id="1"/>
            <w:bookmarkEnd w:id="2"/>
            <w:bookmarkEnd w:id="3"/>
            <w:bookmarkEnd w:id="4"/>
            <w:bookmarkEnd w:id="5"/>
          </w:p>
          <w:p w14:paraId="12BB5827" w14:textId="77777777" w:rsidR="00C05FBF" w:rsidRPr="00E40F9D" w:rsidRDefault="00C05FBF" w:rsidP="00C05FBF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Toc3207306"/>
            <w:r w:rsidRPr="00E40F9D">
              <w:rPr>
                <w:rFonts w:asciiTheme="minorHAnsi" w:hAnsiTheme="minorHAnsi" w:cstheme="minorHAnsi"/>
                <w:sz w:val="20"/>
                <w:szCs w:val="20"/>
              </w:rPr>
              <w:t>(Passé en application des articles L.2113-10 et R.2113-1, L.2123-1 et R.2123-1 du Code de la commande publique)</w:t>
            </w:r>
            <w:bookmarkEnd w:id="6"/>
          </w:p>
          <w:p w14:paraId="383180CC" w14:textId="77777777" w:rsidR="00C05FBF" w:rsidRPr="00C05FBF" w:rsidRDefault="00C05FBF" w:rsidP="00C05FBF">
            <w:pPr>
              <w:tabs>
                <w:tab w:val="left" w:pos="4140"/>
              </w:tabs>
              <w:autoSpaceDE w:val="0"/>
              <w:autoSpaceDN w:val="0"/>
              <w:adjustRightInd w:val="0"/>
              <w:outlineLvl w:val="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</w:tbl>
    <w:p w14:paraId="23B3CA0B" w14:textId="435ABDB8" w:rsidR="00C05FBF" w:rsidRDefault="00C05FBF" w:rsidP="00E54345">
      <w:pPr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57C1FD08" w14:textId="77777777" w:rsidR="002B603F" w:rsidRPr="009068C4" w:rsidRDefault="002B603F" w:rsidP="00F656C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9068C4" w14:paraId="667DB98F" w14:textId="77777777" w:rsidTr="00CC5D3C">
        <w:tc>
          <w:tcPr>
            <w:tcW w:w="10206" w:type="dxa"/>
            <w:shd w:val="clear" w:color="339966" w:fill="auto"/>
          </w:tcPr>
          <w:p w14:paraId="4814F166" w14:textId="77777777" w:rsidR="002B603F" w:rsidRPr="009068C4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A. Objet de la consultation </w:t>
            </w:r>
          </w:p>
        </w:tc>
      </w:tr>
    </w:tbl>
    <w:p w14:paraId="0044852F" w14:textId="77777777" w:rsidR="002B603F" w:rsidRPr="009068C4" w:rsidRDefault="002B603F" w:rsidP="002B603F">
      <w:pPr>
        <w:rPr>
          <w:rFonts w:asciiTheme="minorHAnsi" w:hAnsiTheme="minorHAnsi" w:cstheme="minorHAnsi"/>
          <w:sz w:val="20"/>
          <w:szCs w:val="20"/>
        </w:rPr>
      </w:pPr>
    </w:p>
    <w:p w14:paraId="5FB61492" w14:textId="3A8BEECC" w:rsidR="002B603F" w:rsidRDefault="002B603F" w:rsidP="002B603F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9068C4">
        <w:rPr>
          <w:rFonts w:asciiTheme="minorHAnsi" w:hAnsiTheme="minorHAnsi" w:cstheme="minorHAnsi"/>
          <w:sz w:val="20"/>
          <w:szCs w:val="20"/>
          <w:u w:val="single"/>
        </w:rPr>
        <w:t xml:space="preserve">Objet du marché </w:t>
      </w:r>
      <w:r w:rsidRPr="009068C4">
        <w:rPr>
          <w:rFonts w:asciiTheme="minorHAnsi" w:hAnsiTheme="minorHAnsi" w:cstheme="minorHAnsi"/>
          <w:sz w:val="20"/>
          <w:szCs w:val="20"/>
        </w:rPr>
        <w:t>:</w:t>
      </w:r>
    </w:p>
    <w:p w14:paraId="2554D1B1" w14:textId="4BA34225" w:rsidR="0002599D" w:rsidRPr="0060748F" w:rsidRDefault="00D8044C" w:rsidP="00223927">
      <w:pPr>
        <w:widowControl w:val="0"/>
        <w:spacing w:before="120" w:after="120"/>
        <w:rPr>
          <w:rFonts w:asciiTheme="minorHAnsi" w:hAnsiTheme="minorHAnsi" w:cstheme="minorHAnsi"/>
          <w:color w:val="000000"/>
          <w:sz w:val="20"/>
          <w:szCs w:val="20"/>
        </w:rPr>
      </w:pPr>
      <w:bookmarkStart w:id="7" w:name="_Toc81880367"/>
      <w:r w:rsidRPr="00D8044C">
        <w:rPr>
          <w:rFonts w:asciiTheme="minorHAnsi" w:hAnsiTheme="minorHAnsi" w:cstheme="minorHAnsi"/>
          <w:color w:val="000000"/>
          <w:sz w:val="20"/>
          <w:szCs w:val="20"/>
        </w:rPr>
        <w:t xml:space="preserve">Le présent marché concerne </w:t>
      </w:r>
      <w:r w:rsidR="0060748F">
        <w:rPr>
          <w:rFonts w:asciiTheme="minorHAnsi" w:hAnsiTheme="minorHAnsi" w:cstheme="minorHAnsi"/>
          <w:color w:val="000000"/>
          <w:sz w:val="20"/>
          <w:szCs w:val="20"/>
        </w:rPr>
        <w:t>la normalisation de la bande de roulement</w:t>
      </w:r>
      <w:r w:rsidR="00223927" w:rsidRPr="0022392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60748F">
        <w:rPr>
          <w:rFonts w:asciiTheme="minorHAnsi" w:hAnsiTheme="minorHAnsi" w:cstheme="minorHAnsi"/>
          <w:color w:val="000000"/>
          <w:sz w:val="20"/>
          <w:szCs w:val="20"/>
        </w:rPr>
        <w:t xml:space="preserve">des </w:t>
      </w:r>
      <w:r w:rsidR="00223927" w:rsidRPr="00223927">
        <w:rPr>
          <w:rFonts w:asciiTheme="minorHAnsi" w:hAnsiTheme="minorHAnsi" w:cstheme="minorHAnsi"/>
          <w:color w:val="000000"/>
          <w:sz w:val="20"/>
          <w:szCs w:val="20"/>
        </w:rPr>
        <w:t xml:space="preserve">pistes </w:t>
      </w:r>
      <w:r w:rsidR="0092634E">
        <w:rPr>
          <w:rFonts w:asciiTheme="minorHAnsi" w:hAnsiTheme="minorHAnsi" w:cstheme="minorHAnsi"/>
          <w:color w:val="000000"/>
          <w:sz w:val="20"/>
          <w:szCs w:val="20"/>
        </w:rPr>
        <w:t>B63</w:t>
      </w:r>
      <w:r w:rsidR="00223927" w:rsidRPr="0022392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60748F">
        <w:rPr>
          <w:rFonts w:asciiTheme="minorHAnsi" w:hAnsiTheme="minorHAnsi" w:cstheme="minorHAnsi"/>
          <w:color w:val="000000"/>
          <w:sz w:val="20"/>
          <w:szCs w:val="20"/>
        </w:rPr>
        <w:t xml:space="preserve">sur le </w:t>
      </w:r>
      <w:r w:rsidR="00223927" w:rsidRPr="00223927">
        <w:rPr>
          <w:rFonts w:asciiTheme="minorHAnsi" w:hAnsiTheme="minorHAnsi" w:cstheme="minorHAnsi"/>
          <w:color w:val="000000"/>
          <w:sz w:val="20"/>
          <w:szCs w:val="20"/>
        </w:rPr>
        <w:t xml:space="preserve">massif de </w:t>
      </w:r>
      <w:r w:rsidR="00AD0B1C">
        <w:rPr>
          <w:rFonts w:asciiTheme="minorHAnsi" w:hAnsiTheme="minorHAnsi" w:cstheme="minorHAnsi"/>
          <w:color w:val="000000"/>
          <w:sz w:val="20"/>
          <w:szCs w:val="20"/>
        </w:rPr>
        <w:t>L’</w:t>
      </w:r>
      <w:proofErr w:type="spellStart"/>
      <w:r w:rsidR="00AD0B1C">
        <w:rPr>
          <w:rFonts w:asciiTheme="minorHAnsi" w:hAnsiTheme="minorHAnsi" w:cstheme="minorHAnsi"/>
          <w:color w:val="000000"/>
          <w:sz w:val="20"/>
          <w:szCs w:val="20"/>
        </w:rPr>
        <w:t>Eygues</w:t>
      </w:r>
      <w:proofErr w:type="spellEnd"/>
      <w:r w:rsidR="0060748F">
        <w:rPr>
          <w:rFonts w:asciiTheme="minorHAnsi" w:hAnsiTheme="minorHAnsi" w:cstheme="minorHAnsi"/>
          <w:color w:val="000000"/>
          <w:sz w:val="20"/>
          <w:szCs w:val="20"/>
        </w:rPr>
        <w:t xml:space="preserve">, en </w:t>
      </w:r>
      <w:r w:rsidR="00223927" w:rsidRPr="00223927">
        <w:rPr>
          <w:rFonts w:asciiTheme="minorHAnsi" w:hAnsiTheme="minorHAnsi" w:cstheme="minorHAnsi"/>
          <w:color w:val="000000"/>
          <w:sz w:val="20"/>
          <w:szCs w:val="20"/>
        </w:rPr>
        <w:t xml:space="preserve">FORET DOMANIALE DE </w:t>
      </w:r>
      <w:r w:rsidR="00AD0B1C">
        <w:rPr>
          <w:rFonts w:asciiTheme="minorHAnsi" w:hAnsiTheme="minorHAnsi" w:cstheme="minorHAnsi"/>
          <w:color w:val="000000"/>
          <w:sz w:val="20"/>
          <w:szCs w:val="20"/>
        </w:rPr>
        <w:t>L’EYGUES</w:t>
      </w:r>
      <w:r w:rsidRPr="00D8044C">
        <w:rPr>
          <w:rFonts w:asciiTheme="minorHAnsi" w:hAnsiTheme="minorHAnsi" w:cstheme="minorHAnsi"/>
          <w:color w:val="000000"/>
          <w:sz w:val="20"/>
          <w:szCs w:val="20"/>
        </w:rPr>
        <w:t xml:space="preserve">, sise sur la commune </w:t>
      </w:r>
      <w:r w:rsidR="0060748F">
        <w:rPr>
          <w:rFonts w:asciiTheme="minorHAnsi" w:hAnsiTheme="minorHAnsi" w:cstheme="minorHAnsi"/>
          <w:color w:val="000000"/>
          <w:sz w:val="20"/>
          <w:szCs w:val="20"/>
        </w:rPr>
        <w:t xml:space="preserve">de </w:t>
      </w:r>
      <w:r w:rsidR="0020086C">
        <w:rPr>
          <w:rFonts w:asciiTheme="minorHAnsi" w:hAnsiTheme="minorHAnsi" w:cstheme="minorHAnsi"/>
          <w:color w:val="000000"/>
          <w:sz w:val="20"/>
          <w:szCs w:val="20"/>
        </w:rPr>
        <w:t>Rosans</w:t>
      </w:r>
      <w:bookmarkEnd w:id="7"/>
      <w:r w:rsidR="00882D6E">
        <w:rPr>
          <w:rFonts w:asciiTheme="minorHAnsi" w:hAnsiTheme="minorHAnsi" w:cstheme="minorHAnsi"/>
          <w:color w:val="000000"/>
          <w:sz w:val="20"/>
          <w:szCs w:val="20"/>
        </w:rPr>
        <w:t xml:space="preserve"> (05150).</w:t>
      </w:r>
    </w:p>
    <w:p w14:paraId="6540848A" w14:textId="54B38E57" w:rsidR="00AB0FCB" w:rsidRPr="009068C4" w:rsidRDefault="00273C56" w:rsidP="00D8044C">
      <w:pPr>
        <w:spacing w:before="6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9068C4">
        <w:rPr>
          <w:rFonts w:asciiTheme="minorHAnsi" w:hAnsiTheme="minorHAnsi" w:cstheme="minorHAnsi"/>
          <w:sz w:val="20"/>
          <w:szCs w:val="20"/>
          <w:u w:val="single"/>
        </w:rPr>
        <w:t>Code</w:t>
      </w:r>
      <w:r w:rsidR="00D8044C">
        <w:rPr>
          <w:rFonts w:asciiTheme="minorHAnsi" w:hAnsiTheme="minorHAnsi" w:cstheme="minorHAnsi"/>
          <w:sz w:val="20"/>
          <w:szCs w:val="20"/>
          <w:u w:val="single"/>
        </w:rPr>
        <w:t>s</w:t>
      </w:r>
      <w:r w:rsidRPr="009068C4">
        <w:rPr>
          <w:rFonts w:asciiTheme="minorHAnsi" w:hAnsiTheme="minorHAnsi" w:cstheme="minorHAnsi"/>
          <w:sz w:val="20"/>
          <w:szCs w:val="20"/>
          <w:u w:val="single"/>
        </w:rPr>
        <w:t xml:space="preserve"> CPV :</w:t>
      </w:r>
    </w:p>
    <w:p w14:paraId="7DE72742" w14:textId="6858F727" w:rsidR="002B603F" w:rsidRDefault="00D8044C" w:rsidP="002B603F">
      <w:pPr>
        <w:rPr>
          <w:rFonts w:ascii="Calibri" w:hAnsi="Calibri" w:cs="Calibri"/>
          <w:bCs/>
          <w:caps/>
          <w:sz w:val="20"/>
          <w:szCs w:val="20"/>
        </w:rPr>
      </w:pPr>
      <w:r w:rsidRPr="00D8044C">
        <w:rPr>
          <w:rFonts w:ascii="Calibri" w:hAnsi="Calibri" w:cs="Calibri"/>
          <w:bCs/>
          <w:sz w:val="20"/>
          <w:szCs w:val="20"/>
        </w:rPr>
        <w:t>Code CPV </w:t>
      </w:r>
      <w:r w:rsidRPr="00D8044C">
        <w:rPr>
          <w:rFonts w:ascii="Calibri" w:hAnsi="Calibri" w:cs="Calibri"/>
          <w:bCs/>
          <w:caps/>
          <w:sz w:val="20"/>
          <w:szCs w:val="20"/>
        </w:rPr>
        <w:t>Principal : 45233140-2</w:t>
      </w:r>
      <w:r w:rsidR="00337FE8">
        <w:rPr>
          <w:rFonts w:ascii="Calibri" w:hAnsi="Calibri" w:cs="Calibri"/>
          <w:bCs/>
          <w:caps/>
          <w:sz w:val="20"/>
          <w:szCs w:val="20"/>
        </w:rPr>
        <w:t xml:space="preserve"> </w:t>
      </w:r>
      <w:r w:rsidRPr="00D8044C">
        <w:rPr>
          <w:rFonts w:ascii="Calibri" w:hAnsi="Calibri" w:cs="Calibri"/>
          <w:bCs/>
          <w:caps/>
          <w:sz w:val="20"/>
          <w:szCs w:val="20"/>
        </w:rPr>
        <w:t>- travaux routiers</w:t>
      </w:r>
    </w:p>
    <w:p w14:paraId="5316D11F" w14:textId="77777777" w:rsidR="00626393" w:rsidRPr="00030722" w:rsidRDefault="00626393" w:rsidP="002B603F">
      <w:pPr>
        <w:rPr>
          <w:rFonts w:ascii="Calibri" w:hAnsi="Calibri" w:cs="Calibri"/>
          <w:bCs/>
          <w:caps/>
          <w:sz w:val="20"/>
          <w:szCs w:val="20"/>
        </w:rPr>
      </w:pPr>
    </w:p>
    <w:p w14:paraId="5B6D3836" w14:textId="77777777" w:rsidR="00D8044C" w:rsidRDefault="00EB1766" w:rsidP="00D8044C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D8044C">
        <w:rPr>
          <w:rFonts w:asciiTheme="minorHAnsi" w:hAnsiTheme="minorHAnsi" w:cstheme="minorHAnsi"/>
          <w:sz w:val="20"/>
          <w:szCs w:val="20"/>
          <w:u w:val="single"/>
        </w:rPr>
        <w:t>Cet acte d'engagement correspond</w:t>
      </w:r>
      <w:r w:rsidRPr="009068C4">
        <w:rPr>
          <w:rFonts w:asciiTheme="minorHAnsi" w:hAnsiTheme="minorHAnsi" w:cstheme="minorHAnsi"/>
          <w:sz w:val="20"/>
          <w:szCs w:val="20"/>
        </w:rPr>
        <w:t xml:space="preserve"> : </w:t>
      </w:r>
    </w:p>
    <w:p w14:paraId="27DA1D44" w14:textId="6C4365BB" w:rsidR="00EB1766" w:rsidRDefault="00D8044C" w:rsidP="00EB1766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6F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EB1766" w:rsidRPr="009068C4">
        <w:rPr>
          <w:rFonts w:asciiTheme="minorHAnsi" w:hAnsiTheme="minorHAnsi" w:cstheme="minorHAnsi"/>
          <w:sz w:val="20"/>
          <w:szCs w:val="20"/>
        </w:rPr>
        <w:t>au</w:t>
      </w:r>
      <w:proofErr w:type="gramEnd"/>
      <w:r w:rsidR="00EB1766" w:rsidRPr="009068C4">
        <w:rPr>
          <w:rFonts w:asciiTheme="minorHAnsi" w:hAnsiTheme="minorHAnsi" w:cstheme="minorHAnsi"/>
          <w:sz w:val="20"/>
          <w:szCs w:val="20"/>
        </w:rPr>
        <w:t xml:space="preserve"> </w:t>
      </w:r>
      <w:r w:rsidR="00EB1766" w:rsidRPr="00D8044C">
        <w:rPr>
          <w:rFonts w:asciiTheme="minorHAnsi" w:hAnsiTheme="minorHAnsi" w:cstheme="minorHAnsi"/>
          <w:bCs/>
          <w:sz w:val="20"/>
          <w:szCs w:val="20"/>
        </w:rPr>
        <w:t xml:space="preserve">lot </w:t>
      </w:r>
      <w:r w:rsidR="00B663BA">
        <w:rPr>
          <w:rFonts w:asciiTheme="minorHAnsi" w:hAnsiTheme="minorHAnsi" w:cstheme="minorHAnsi"/>
          <w:bCs/>
          <w:sz w:val="20"/>
          <w:szCs w:val="20"/>
        </w:rPr>
        <w:t>de base</w:t>
      </w:r>
      <w:r w:rsidRPr="00D8044C">
        <w:rPr>
          <w:rFonts w:asciiTheme="minorHAnsi" w:hAnsiTheme="minorHAnsi" w:cstheme="minorHAnsi"/>
          <w:bCs/>
          <w:sz w:val="20"/>
          <w:szCs w:val="20"/>
        </w:rPr>
        <w:t>.</w:t>
      </w:r>
    </w:p>
    <w:p w14:paraId="69925BD8" w14:textId="01DC6ED6" w:rsidR="00D8044C" w:rsidRPr="00D8044C" w:rsidRDefault="00D8044C" w:rsidP="00EB1766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D8044C">
        <w:rPr>
          <w:rFonts w:asciiTheme="minorHAnsi" w:hAnsiTheme="minorHAnsi" w:cstheme="minorHAnsi"/>
          <w:sz w:val="20"/>
          <w:szCs w:val="20"/>
        </w:rPr>
        <w:sym w:font="Wingdings" w:char="F06F"/>
      </w:r>
      <w:r w:rsidRPr="00D8044C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D8044C">
        <w:rPr>
          <w:rFonts w:asciiTheme="minorHAnsi" w:hAnsiTheme="minorHAnsi" w:cstheme="minorHAnsi"/>
          <w:sz w:val="20"/>
          <w:szCs w:val="20"/>
        </w:rPr>
        <w:t>à</w:t>
      </w:r>
      <w:proofErr w:type="gramEnd"/>
      <w:r w:rsidRPr="00D8044C">
        <w:rPr>
          <w:rFonts w:asciiTheme="minorHAnsi" w:hAnsiTheme="minorHAnsi" w:cstheme="minorHAnsi"/>
          <w:sz w:val="20"/>
          <w:szCs w:val="20"/>
        </w:rPr>
        <w:t xml:space="preserve"> la variante</w:t>
      </w:r>
      <w:r>
        <w:rPr>
          <w:rFonts w:asciiTheme="minorHAnsi" w:hAnsiTheme="minorHAnsi" w:cstheme="minorHAnsi"/>
          <w:sz w:val="20"/>
          <w:szCs w:val="20"/>
        </w:rPr>
        <w:t xml:space="preserve"> au lot </w:t>
      </w:r>
      <w:r w:rsidR="00B663BA">
        <w:rPr>
          <w:rFonts w:asciiTheme="minorHAnsi" w:hAnsiTheme="minorHAnsi" w:cstheme="minorHAnsi"/>
          <w:sz w:val="20"/>
          <w:szCs w:val="20"/>
        </w:rPr>
        <w:t>de base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5A19124" w14:textId="77777777" w:rsidR="00EB1766" w:rsidRPr="009068C4" w:rsidRDefault="00EB1766" w:rsidP="002B603F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9068C4" w14:paraId="7E86C7A8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24A114E" w14:textId="0C018431" w:rsidR="002B603F" w:rsidRPr="009068C4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B. </w:t>
            </w:r>
            <w:r w:rsidR="006263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dentification </w:t>
            </w:r>
            <w:r w:rsidR="00501C58"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 pouvoir adjudicateur</w:t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3A66E92" w14:textId="77777777" w:rsidR="00E635AC" w:rsidRPr="009068C4" w:rsidRDefault="00E635AC" w:rsidP="002C59F9">
      <w:pPr>
        <w:spacing w:before="60"/>
        <w:jc w:val="both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</w:pPr>
    </w:p>
    <w:p w14:paraId="72EC984C" w14:textId="5F68A90D" w:rsidR="00501C58" w:rsidRDefault="00501C58" w:rsidP="002C59F9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9068C4">
        <w:rPr>
          <w:rFonts w:asciiTheme="minorHAnsi" w:hAnsiTheme="minorHAnsi" w:cstheme="minorHAnsi"/>
          <w:sz w:val="20"/>
          <w:szCs w:val="20"/>
          <w:u w:val="single"/>
        </w:rPr>
        <w:t>Désignation du pouvoir adjudicateur</w:t>
      </w:r>
      <w:r w:rsidR="00F13853">
        <w:rPr>
          <w:rFonts w:asciiTheme="minorHAnsi" w:hAnsiTheme="minorHAnsi" w:cstheme="minorHAnsi"/>
          <w:sz w:val="20"/>
          <w:szCs w:val="20"/>
          <w:u w:val="single"/>
        </w:rPr>
        <w:t>/ Donneur d’ordre</w:t>
      </w:r>
      <w:r w:rsidRPr="009068C4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72F4C816" w14:textId="77777777" w:rsidR="00337296" w:rsidRDefault="00337296" w:rsidP="00600F86">
      <w:pPr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8" w:name="_Hlk97213814"/>
    </w:p>
    <w:p w14:paraId="2A5CE484" w14:textId="55DBF938" w:rsidR="00600F86" w:rsidRPr="004D379A" w:rsidRDefault="00600F86" w:rsidP="00600F86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D379A">
        <w:rPr>
          <w:rFonts w:asciiTheme="minorHAnsi" w:hAnsiTheme="minorHAnsi" w:cstheme="minorHAnsi"/>
          <w:bCs/>
          <w:sz w:val="20"/>
          <w:szCs w:val="20"/>
        </w:rPr>
        <w:t>OFFICE NATIONAL DES FORETS</w:t>
      </w:r>
    </w:p>
    <w:p w14:paraId="48B75D25" w14:textId="053D88BB" w:rsidR="00600F86" w:rsidRPr="004D379A" w:rsidRDefault="00600F86" w:rsidP="00600F86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D379A">
        <w:rPr>
          <w:rFonts w:asciiTheme="minorHAnsi" w:hAnsiTheme="minorHAnsi" w:cstheme="minorHAnsi"/>
          <w:bCs/>
          <w:sz w:val="20"/>
          <w:szCs w:val="20"/>
        </w:rPr>
        <w:t>Direction territoriale MIDI-MEDITERRANEE</w:t>
      </w:r>
    </w:p>
    <w:p w14:paraId="6255E338" w14:textId="66A35113" w:rsidR="00600F86" w:rsidRPr="004D379A" w:rsidRDefault="00600F86" w:rsidP="00600F8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D379A">
        <w:rPr>
          <w:rFonts w:asciiTheme="minorHAnsi" w:hAnsiTheme="minorHAnsi" w:cstheme="minorHAnsi"/>
          <w:b/>
          <w:sz w:val="20"/>
          <w:szCs w:val="20"/>
        </w:rPr>
        <w:t>Siret</w:t>
      </w:r>
      <w:r w:rsidR="00D8044C" w:rsidRPr="004D379A">
        <w:rPr>
          <w:rFonts w:asciiTheme="minorHAnsi" w:hAnsiTheme="minorHAnsi" w:cstheme="minorHAnsi"/>
          <w:b/>
          <w:sz w:val="20"/>
          <w:szCs w:val="20"/>
        </w:rPr>
        <w:t> : 662 043 116 01305</w:t>
      </w:r>
    </w:p>
    <w:p w14:paraId="3A2B8D3F" w14:textId="77777777" w:rsidR="00882D6E" w:rsidRDefault="00882D6E" w:rsidP="00B60C8F">
      <w:pPr>
        <w:spacing w:before="60"/>
        <w:jc w:val="both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</w:pPr>
    </w:p>
    <w:p w14:paraId="437A043F" w14:textId="37FB2E4A" w:rsidR="00337296" w:rsidRDefault="00B60C8F" w:rsidP="00B60C8F">
      <w:pPr>
        <w:spacing w:before="6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  <w:u w:val="single"/>
        </w:rPr>
        <w:t xml:space="preserve">Personne signataire du marché : </w:t>
      </w:r>
    </w:p>
    <w:p w14:paraId="0C20DE2C" w14:textId="175AEA32" w:rsidR="00B60C8F" w:rsidRPr="00882D6E" w:rsidRDefault="00B60C8F" w:rsidP="00B60C8F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882D6E">
        <w:rPr>
          <w:rFonts w:asciiTheme="minorHAnsi" w:hAnsiTheme="minorHAnsi" w:cstheme="minorHAnsi"/>
          <w:sz w:val="20"/>
          <w:szCs w:val="20"/>
        </w:rPr>
        <w:t xml:space="preserve">M </w:t>
      </w:r>
      <w:r w:rsidR="00882D6E" w:rsidRPr="00882D6E">
        <w:rPr>
          <w:rFonts w:asciiTheme="minorHAnsi" w:hAnsiTheme="minorHAnsi" w:cstheme="minorHAnsi"/>
          <w:sz w:val="20"/>
          <w:szCs w:val="20"/>
        </w:rPr>
        <w:t xml:space="preserve">Nicolas Karr, </w:t>
      </w:r>
      <w:r w:rsidR="00882D6E">
        <w:rPr>
          <w:rFonts w:asciiTheme="minorHAnsi" w:hAnsiTheme="minorHAnsi" w:cstheme="minorHAnsi"/>
          <w:sz w:val="20"/>
          <w:szCs w:val="20"/>
        </w:rPr>
        <w:t>D</w:t>
      </w:r>
      <w:r w:rsidR="00882D6E" w:rsidRPr="00882D6E">
        <w:rPr>
          <w:rFonts w:asciiTheme="minorHAnsi" w:hAnsiTheme="minorHAnsi" w:cstheme="minorHAnsi"/>
          <w:sz w:val="20"/>
          <w:szCs w:val="20"/>
        </w:rPr>
        <w:t>irecte</w:t>
      </w:r>
      <w:r w:rsidRPr="00882D6E">
        <w:rPr>
          <w:rFonts w:asciiTheme="minorHAnsi" w:hAnsiTheme="minorHAnsi" w:cstheme="minorHAnsi"/>
          <w:sz w:val="20"/>
          <w:szCs w:val="20"/>
        </w:rPr>
        <w:t xml:space="preserve">ur </w:t>
      </w:r>
      <w:r w:rsidR="00882D6E">
        <w:rPr>
          <w:rFonts w:asciiTheme="minorHAnsi" w:hAnsiTheme="minorHAnsi" w:cstheme="minorHAnsi"/>
          <w:sz w:val="20"/>
          <w:szCs w:val="20"/>
        </w:rPr>
        <w:t>T</w:t>
      </w:r>
      <w:r w:rsidRPr="00882D6E">
        <w:rPr>
          <w:rFonts w:asciiTheme="minorHAnsi" w:hAnsiTheme="minorHAnsi" w:cstheme="minorHAnsi"/>
          <w:sz w:val="20"/>
          <w:szCs w:val="20"/>
        </w:rPr>
        <w:t>erritorial de l</w:t>
      </w:r>
      <w:r w:rsidR="0060748F" w:rsidRPr="00882D6E">
        <w:rPr>
          <w:rFonts w:asciiTheme="minorHAnsi" w:hAnsiTheme="minorHAnsi" w:cstheme="minorHAnsi"/>
          <w:sz w:val="20"/>
          <w:szCs w:val="20"/>
        </w:rPr>
        <w:t>’</w:t>
      </w:r>
      <w:r w:rsidRPr="00882D6E">
        <w:rPr>
          <w:rFonts w:asciiTheme="minorHAnsi" w:hAnsiTheme="minorHAnsi" w:cstheme="minorHAnsi"/>
          <w:sz w:val="20"/>
          <w:szCs w:val="20"/>
        </w:rPr>
        <w:t>ONF Midi-Méditerranée</w:t>
      </w:r>
      <w:r w:rsidR="00882D6E">
        <w:rPr>
          <w:rFonts w:asciiTheme="minorHAnsi" w:hAnsiTheme="minorHAnsi" w:cstheme="minorHAnsi"/>
          <w:sz w:val="20"/>
          <w:szCs w:val="20"/>
        </w:rPr>
        <w:t xml:space="preserve"> (PACA / Occitanie).</w:t>
      </w:r>
    </w:p>
    <w:p w14:paraId="23EDD49F" w14:textId="66E894DC" w:rsidR="00C07FEA" w:rsidRDefault="00C07FEA" w:rsidP="00C07FE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CB728F6" w14:textId="1E281DEB" w:rsidR="00C07FEA" w:rsidRDefault="00C07FEA" w:rsidP="00C07FEA">
      <w:pPr>
        <w:spacing w:before="6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  <w:u w:val="single"/>
        </w:rPr>
        <w:t xml:space="preserve">Personne en charge de l’exécution et du suivi du marché </w:t>
      </w:r>
    </w:p>
    <w:p w14:paraId="768C67AC" w14:textId="15D73285" w:rsidR="00600F86" w:rsidRDefault="00C07FEA" w:rsidP="00F13853">
      <w:pPr>
        <w:jc w:val="both"/>
        <w:rPr>
          <w:rFonts w:asciiTheme="minorHAnsi" w:hAnsiTheme="minorHAnsi" w:cstheme="minorHAnsi"/>
          <w:sz w:val="20"/>
          <w:szCs w:val="20"/>
        </w:rPr>
      </w:pPr>
      <w:r w:rsidRPr="00882D6E">
        <w:rPr>
          <w:rFonts w:asciiTheme="minorHAnsi" w:hAnsiTheme="minorHAnsi" w:cstheme="minorHAnsi"/>
          <w:sz w:val="20"/>
          <w:szCs w:val="20"/>
        </w:rPr>
        <w:t xml:space="preserve">La personne signataire du marché est </w:t>
      </w:r>
      <w:r w:rsidR="00E40F9D" w:rsidRPr="00882D6E">
        <w:rPr>
          <w:rFonts w:asciiTheme="minorHAnsi" w:hAnsiTheme="minorHAnsi" w:cstheme="minorHAnsi"/>
          <w:sz w:val="20"/>
          <w:szCs w:val="20"/>
        </w:rPr>
        <w:t xml:space="preserve">M. </w:t>
      </w:r>
      <w:r w:rsidR="0060748F" w:rsidRPr="00882D6E">
        <w:rPr>
          <w:rFonts w:asciiTheme="minorHAnsi" w:hAnsiTheme="minorHAnsi" w:cstheme="minorHAnsi"/>
          <w:sz w:val="20"/>
          <w:szCs w:val="20"/>
        </w:rPr>
        <w:t>Pascal FRBEZAR</w:t>
      </w:r>
      <w:r w:rsidRPr="00882D6E">
        <w:rPr>
          <w:rFonts w:asciiTheme="minorHAnsi" w:hAnsiTheme="minorHAnsi" w:cstheme="minorHAnsi"/>
          <w:sz w:val="20"/>
          <w:szCs w:val="20"/>
        </w:rPr>
        <w:t>, Directeur d’Agence</w:t>
      </w:r>
      <w:bookmarkEnd w:id="8"/>
      <w:r w:rsidR="00882D6E">
        <w:rPr>
          <w:rFonts w:asciiTheme="minorHAnsi" w:hAnsiTheme="minorHAnsi" w:cstheme="minorHAnsi"/>
          <w:sz w:val="20"/>
          <w:szCs w:val="20"/>
        </w:rPr>
        <w:t xml:space="preserve"> Territoriale 05.</w:t>
      </w:r>
    </w:p>
    <w:p w14:paraId="3638B16B" w14:textId="77777777" w:rsidR="00882D6E" w:rsidRPr="00882D6E" w:rsidRDefault="00882D6E" w:rsidP="00F1385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1CE85FE" w14:textId="347CA5CD" w:rsidR="00C07FEA" w:rsidRPr="009068C4" w:rsidRDefault="00501C58" w:rsidP="0035392F">
      <w:pPr>
        <w:shd w:val="clear" w:color="auto" w:fill="FFFFFF" w:themeFill="background1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882D6E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lastRenderedPageBreak/>
        <w:sym w:font="Wingdings" w:char="F06E"/>
      </w:r>
      <w:r w:rsidRPr="00882D6E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="0035392F" w:rsidRPr="00882D6E">
        <w:rPr>
          <w:rFonts w:asciiTheme="minorHAnsi" w:hAnsiTheme="minorHAnsi" w:cstheme="minorHAnsi"/>
          <w:sz w:val="20"/>
          <w:szCs w:val="20"/>
          <w:u w:val="single"/>
        </w:rPr>
        <w:t>Personne habilitée à donner les renseignements</w:t>
      </w:r>
      <w:r w:rsidR="0035392F" w:rsidRPr="009068C4">
        <w:rPr>
          <w:rFonts w:asciiTheme="minorHAnsi" w:hAnsiTheme="minorHAnsi" w:cstheme="minorHAnsi"/>
          <w:sz w:val="20"/>
          <w:szCs w:val="20"/>
          <w:u w:val="single"/>
        </w:rPr>
        <w:t xml:space="preserve"> prévus aux articles R.2191-60 et R.2191-61 du code de la commande publique (nantissements ou cessions de créances)</w:t>
      </w:r>
      <w:r w:rsidR="0035392F" w:rsidRPr="009068C4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21553724" w14:textId="46A596BB" w:rsidR="00B261D3" w:rsidRDefault="00F13853" w:rsidP="00F13853">
      <w:pPr>
        <w:rPr>
          <w:rFonts w:asciiTheme="minorHAnsi" w:hAnsiTheme="minorHAnsi" w:cstheme="minorHAnsi"/>
          <w:bCs/>
          <w:sz w:val="20"/>
          <w:szCs w:val="20"/>
        </w:rPr>
      </w:pPr>
      <w:bookmarkStart w:id="9" w:name="_Hlk121226809"/>
      <w:r>
        <w:rPr>
          <w:rFonts w:asciiTheme="minorHAnsi" w:hAnsiTheme="minorHAnsi" w:cstheme="minorHAnsi"/>
          <w:bCs/>
          <w:sz w:val="20"/>
          <w:szCs w:val="20"/>
        </w:rPr>
        <w:t>Le comptable assignataire des paiements est l’Agent Comptable Assignataire au siège de la direction territoriale MIDI-MEDITERRANEE.</w:t>
      </w:r>
      <w:bookmarkEnd w:id="9"/>
    </w:p>
    <w:p w14:paraId="27410621" w14:textId="77777777" w:rsidR="00F3063A" w:rsidRPr="00F3063A" w:rsidRDefault="00F3063A" w:rsidP="00F3063A">
      <w:pPr>
        <w:rPr>
          <w:rFonts w:asciiTheme="minorHAnsi" w:hAnsiTheme="minorHAnsi" w:cstheme="minorHAnsi"/>
          <w:bCs/>
          <w:sz w:val="20"/>
          <w:szCs w:val="20"/>
        </w:rPr>
      </w:pPr>
      <w:r w:rsidRPr="00F3063A">
        <w:rPr>
          <w:rFonts w:asciiTheme="minorHAnsi" w:hAnsiTheme="minorHAnsi" w:cstheme="minorHAnsi"/>
          <w:bCs/>
          <w:sz w:val="20"/>
          <w:szCs w:val="20"/>
        </w:rPr>
        <w:t>Mme Catherine LEPETIT – Agent Comptable Secondaire - Tél. : 06 11 77 30 80- Email : catherine.lepetit@onf.fr</w:t>
      </w:r>
    </w:p>
    <w:p w14:paraId="4CAA188D" w14:textId="77777777" w:rsidR="00600F86" w:rsidRPr="00F13853" w:rsidRDefault="00600F86" w:rsidP="00F13853">
      <w:pPr>
        <w:rPr>
          <w:rFonts w:asciiTheme="minorHAnsi" w:hAnsiTheme="minorHAnsi" w:cstheme="minorHAnsi"/>
          <w:bCs/>
          <w:sz w:val="20"/>
          <w:szCs w:val="20"/>
        </w:rPr>
      </w:pPr>
    </w:p>
    <w:p w14:paraId="3F6EB8C2" w14:textId="6A4B6AA7" w:rsidR="00B261D3" w:rsidRPr="009068C4" w:rsidRDefault="00501C58" w:rsidP="002C59F9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9068C4">
        <w:rPr>
          <w:rFonts w:asciiTheme="minorHAnsi" w:hAnsiTheme="minorHAnsi" w:cstheme="minorHAnsi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9068C4">
        <w:rPr>
          <w:rFonts w:asciiTheme="minorHAnsi" w:hAnsiTheme="minorHAnsi" w:cstheme="minorHAnsi"/>
          <w:sz w:val="20"/>
          <w:szCs w:val="20"/>
          <w:u w:val="single"/>
        </w:rPr>
        <w:t>Désignation, adresse, numéro de téléphone du comptable assignataire</w:t>
      </w:r>
      <w:r w:rsidRPr="009068C4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10D5E887" w14:textId="77777777" w:rsidR="00F13853" w:rsidRPr="00C07FEA" w:rsidRDefault="00F13853" w:rsidP="00F13853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Le comptable assignataire des paiements est l’Agent Comptable Assignataire au siège de la direction territoriale MIDI-MEDITERRANEE.</w:t>
      </w:r>
    </w:p>
    <w:p w14:paraId="04BDB923" w14:textId="77777777" w:rsidR="00DF635B" w:rsidRPr="009068C4" w:rsidRDefault="00DF635B" w:rsidP="002C59F9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9068C4" w14:paraId="6DD68009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D743307" w14:textId="77777777" w:rsidR="003C0EEA" w:rsidRPr="009068C4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 </w:t>
            </w:r>
            <w:r w:rsidR="008B1B38"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CONTRACTANT</w:t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8FADA12" w14:textId="77777777" w:rsidR="003C0EEA" w:rsidRPr="009068C4" w:rsidRDefault="003C0EEA" w:rsidP="003C0EEA">
      <w:pPr>
        <w:tabs>
          <w:tab w:val="left" w:pos="-142"/>
          <w:tab w:val="left" w:pos="4111"/>
        </w:tabs>
        <w:ind w:right="425"/>
        <w:rPr>
          <w:rFonts w:asciiTheme="minorHAnsi" w:hAnsiTheme="minorHAnsi" w:cstheme="minorHAnsi"/>
          <w:sz w:val="20"/>
          <w:szCs w:val="20"/>
        </w:rPr>
      </w:pPr>
    </w:p>
    <w:p w14:paraId="2A8CC7AC" w14:textId="77777777" w:rsidR="003C0EEA" w:rsidRPr="009068C4" w:rsidRDefault="003C0EEA" w:rsidP="00DF635B">
      <w:pPr>
        <w:jc w:val="both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9068C4">
        <w:rPr>
          <w:rFonts w:asciiTheme="minorHAnsi" w:hAnsiTheme="minorHAnsi" w:cstheme="minorHAnsi"/>
          <w:b/>
          <w:sz w:val="20"/>
          <w:szCs w:val="20"/>
        </w:rPr>
        <w:t>Nom de l’opérateur économique ou nom du mandataire du groupement (à compléter) :</w:t>
      </w:r>
    </w:p>
    <w:p w14:paraId="75D4D0DF" w14:textId="77777777" w:rsidR="003C0EEA" w:rsidRPr="009068C4" w:rsidRDefault="003C0EEA" w:rsidP="00DF635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068C4">
        <w:rPr>
          <w:rFonts w:asciiTheme="minorHAnsi" w:hAnsiTheme="minorHAnsi" w:cstheme="minorHAnsi"/>
          <w:bCs/>
          <w:sz w:val="20"/>
          <w:szCs w:val="20"/>
        </w:rPr>
        <w:t xml:space="preserve">           N° d’identification (R.C., SIRET) : ……</w:t>
      </w:r>
      <w:proofErr w:type="gramStart"/>
      <w:r w:rsidRPr="009068C4">
        <w:rPr>
          <w:rFonts w:asciiTheme="minorHAnsi" w:hAnsiTheme="minorHAnsi" w:cstheme="minorHAnsi"/>
          <w:bCs/>
          <w:sz w:val="20"/>
          <w:szCs w:val="20"/>
        </w:rPr>
        <w:t>…….</w:t>
      </w:r>
      <w:proofErr w:type="gramEnd"/>
      <w:r w:rsidRPr="009068C4">
        <w:rPr>
          <w:rFonts w:asciiTheme="minorHAnsi" w:hAnsiTheme="minorHAnsi" w:cstheme="minorHAnsi"/>
          <w:bCs/>
          <w:sz w:val="20"/>
          <w:szCs w:val="20"/>
        </w:rPr>
        <w:t>.</w:t>
      </w:r>
    </w:p>
    <w:p w14:paraId="005DEE7B" w14:textId="77777777" w:rsidR="003C0EEA" w:rsidRPr="009068C4" w:rsidRDefault="003C0EEA" w:rsidP="00DF63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E9294B7" w14:textId="77777777" w:rsidR="003C0EEA" w:rsidRPr="009068C4" w:rsidRDefault="003C0EEA" w:rsidP="00DF635B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Représenté par M</w:t>
      </w:r>
      <w:r w:rsidR="0093171C" w:rsidRPr="009068C4">
        <w:rPr>
          <w:rFonts w:asciiTheme="minorHAnsi" w:hAnsiTheme="minorHAnsi" w:cstheme="minorHAnsi"/>
          <w:sz w:val="20"/>
          <w:szCs w:val="20"/>
        </w:rPr>
        <w:t>/Mme</w:t>
      </w:r>
      <w:r w:rsidRPr="009068C4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485FF484" w14:textId="77777777" w:rsidR="003C0EEA" w:rsidRPr="009068C4" w:rsidRDefault="003C0EEA" w:rsidP="00DF63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434517C" w14:textId="77777777" w:rsidR="003C0EEA" w:rsidRPr="009068C4" w:rsidRDefault="003C0EEA" w:rsidP="00DF63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  <w:u w:val="single"/>
        </w:rPr>
        <w:t>Le cas échéant</w:t>
      </w:r>
      <w:r w:rsidRPr="009068C4">
        <w:rPr>
          <w:rFonts w:asciiTheme="minorHAnsi" w:hAnsiTheme="minorHAnsi" w:cstheme="minorHAnsi"/>
          <w:sz w:val="20"/>
          <w:szCs w:val="20"/>
        </w:rPr>
        <w:t xml:space="preserve"> : Nom(s) de(s) l'opérateur(s) économique(s) déclaré(s) </w:t>
      </w:r>
      <w:r w:rsidR="00D135B4" w:rsidRPr="009068C4">
        <w:rPr>
          <w:rFonts w:asciiTheme="minorHAnsi" w:hAnsiTheme="minorHAnsi" w:cstheme="minorHAnsi"/>
          <w:sz w:val="20"/>
          <w:szCs w:val="20"/>
        </w:rPr>
        <w:t xml:space="preserve">comme </w:t>
      </w:r>
      <w:r w:rsidRPr="009068C4">
        <w:rPr>
          <w:rFonts w:asciiTheme="minorHAnsi" w:hAnsiTheme="minorHAnsi" w:cstheme="minorHAnsi"/>
          <w:b/>
          <w:sz w:val="20"/>
          <w:szCs w:val="20"/>
        </w:rPr>
        <w:t>sous-traitant(s)</w:t>
      </w:r>
      <w:r w:rsidRPr="009068C4">
        <w:rPr>
          <w:rFonts w:asciiTheme="minorHAnsi" w:hAnsiTheme="minorHAnsi" w:cstheme="minorHAnsi"/>
          <w:sz w:val="20"/>
          <w:szCs w:val="20"/>
        </w:rPr>
        <w:t xml:space="preserve"> avant la signature du présent marché : </w:t>
      </w:r>
    </w:p>
    <w:p w14:paraId="16C3BF35" w14:textId="77777777" w:rsidR="003C0EEA" w:rsidRPr="009068C4" w:rsidRDefault="003C0EEA" w:rsidP="00DF635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6E8B1032" w14:textId="77777777" w:rsidR="003C0EEA" w:rsidRPr="009068C4" w:rsidRDefault="003C0EEA" w:rsidP="00DF63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fldChar w:fldCharType="begin"/>
      </w:r>
      <w:r w:rsidRPr="009068C4">
        <w:rPr>
          <w:rFonts w:asciiTheme="minorHAnsi" w:hAnsiTheme="minorHAnsi" w:cstheme="minorHAnsi"/>
          <w:sz w:val="20"/>
          <w:szCs w:val="20"/>
        </w:rPr>
        <w:instrText xml:space="preserve"> FORMCHECKBOX _</w:instrText>
      </w:r>
      <w:r w:rsidRPr="009068C4">
        <w:rPr>
          <w:rFonts w:asciiTheme="minorHAnsi" w:hAnsiTheme="minorHAnsi" w:cstheme="minorHAnsi"/>
          <w:sz w:val="20"/>
          <w:szCs w:val="20"/>
        </w:rPr>
        <w:fldChar w:fldCharType="separate"/>
      </w:r>
      <w:r w:rsidRPr="009068C4">
        <w:rPr>
          <w:rFonts w:asciiTheme="minorHAnsi" w:hAnsiTheme="minorHAnsi" w:cstheme="minorHAnsi"/>
          <w:sz w:val="20"/>
          <w:szCs w:val="20"/>
        </w:rPr>
        <w:fldChar w:fldCharType="end"/>
      </w:r>
      <w:r w:rsidRPr="009068C4">
        <w:rPr>
          <w:rFonts w:asciiTheme="minorHAnsi" w:hAnsiTheme="minorHAnsi" w:cstheme="minorHAnsi"/>
          <w:sz w:val="20"/>
          <w:szCs w:val="20"/>
        </w:rPr>
        <w:t xml:space="preserve"> </w:t>
      </w:r>
      <w:r w:rsidRPr="009068C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68C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068C4">
        <w:rPr>
          <w:rFonts w:asciiTheme="minorHAnsi" w:hAnsiTheme="minorHAnsi" w:cstheme="minorHAnsi"/>
          <w:sz w:val="20"/>
          <w:szCs w:val="20"/>
        </w:rPr>
      </w:r>
      <w:r w:rsidRPr="009068C4">
        <w:rPr>
          <w:rFonts w:asciiTheme="minorHAnsi" w:hAnsiTheme="minorHAnsi" w:cstheme="minorHAnsi"/>
          <w:sz w:val="20"/>
          <w:szCs w:val="20"/>
        </w:rPr>
        <w:fldChar w:fldCharType="separate"/>
      </w:r>
      <w:r w:rsidRPr="009068C4">
        <w:rPr>
          <w:rFonts w:asciiTheme="minorHAnsi" w:hAnsiTheme="minorHAnsi" w:cstheme="minorHAnsi"/>
          <w:sz w:val="20"/>
          <w:szCs w:val="20"/>
        </w:rPr>
        <w:fldChar w:fldCharType="end"/>
      </w:r>
      <w:r w:rsidRPr="009068C4">
        <w:rPr>
          <w:rFonts w:asciiTheme="minorHAnsi" w:hAnsiTheme="minorHAnsi" w:cstheme="minorHAnsi"/>
          <w:sz w:val="20"/>
          <w:szCs w:val="20"/>
        </w:rPr>
        <w:t>  Le candidat se présente seul</w:t>
      </w:r>
    </w:p>
    <w:p w14:paraId="67F933FD" w14:textId="77777777" w:rsidR="003C0EEA" w:rsidRPr="009068C4" w:rsidRDefault="003C0EEA" w:rsidP="00DF63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E4C6B6B" w14:textId="77777777" w:rsidR="003C0EEA" w:rsidRPr="009068C4" w:rsidRDefault="003C0EEA" w:rsidP="00DF63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fldChar w:fldCharType="begin"/>
      </w:r>
      <w:r w:rsidRPr="009068C4">
        <w:rPr>
          <w:rFonts w:asciiTheme="minorHAnsi" w:hAnsiTheme="minorHAnsi" w:cstheme="minorHAnsi"/>
          <w:sz w:val="20"/>
          <w:szCs w:val="20"/>
        </w:rPr>
        <w:instrText xml:space="preserve"> FORMCHECKBOX _</w:instrText>
      </w:r>
      <w:r w:rsidRPr="009068C4">
        <w:rPr>
          <w:rFonts w:asciiTheme="minorHAnsi" w:hAnsiTheme="minorHAnsi" w:cstheme="minorHAnsi"/>
          <w:sz w:val="20"/>
          <w:szCs w:val="20"/>
        </w:rPr>
        <w:fldChar w:fldCharType="separate"/>
      </w:r>
      <w:r w:rsidRPr="009068C4">
        <w:rPr>
          <w:rFonts w:asciiTheme="minorHAnsi" w:hAnsiTheme="minorHAnsi" w:cstheme="minorHAnsi"/>
          <w:sz w:val="20"/>
          <w:szCs w:val="20"/>
        </w:rPr>
        <w:fldChar w:fldCharType="end"/>
      </w:r>
      <w:r w:rsidRPr="009068C4">
        <w:rPr>
          <w:rFonts w:asciiTheme="minorHAnsi" w:hAnsiTheme="minorHAnsi" w:cstheme="minorHAnsi"/>
          <w:sz w:val="20"/>
          <w:szCs w:val="20"/>
        </w:rPr>
        <w:t xml:space="preserve"> </w:t>
      </w:r>
      <w:r w:rsidRPr="009068C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68C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068C4">
        <w:rPr>
          <w:rFonts w:asciiTheme="minorHAnsi" w:hAnsiTheme="minorHAnsi" w:cstheme="minorHAnsi"/>
          <w:sz w:val="20"/>
          <w:szCs w:val="20"/>
        </w:rPr>
      </w:r>
      <w:r w:rsidRPr="009068C4">
        <w:rPr>
          <w:rFonts w:asciiTheme="minorHAnsi" w:hAnsiTheme="minorHAnsi" w:cstheme="minorHAnsi"/>
          <w:sz w:val="20"/>
          <w:szCs w:val="20"/>
        </w:rPr>
        <w:fldChar w:fldCharType="separate"/>
      </w:r>
      <w:r w:rsidRPr="009068C4">
        <w:rPr>
          <w:rFonts w:asciiTheme="minorHAnsi" w:hAnsiTheme="minorHAnsi" w:cstheme="minorHAnsi"/>
          <w:sz w:val="20"/>
          <w:szCs w:val="20"/>
        </w:rPr>
        <w:fldChar w:fldCharType="end"/>
      </w:r>
      <w:r w:rsidRPr="009068C4">
        <w:rPr>
          <w:rFonts w:asciiTheme="minorHAnsi" w:hAnsiTheme="minorHAnsi" w:cstheme="minorHAnsi"/>
          <w:sz w:val="20"/>
          <w:szCs w:val="20"/>
        </w:rPr>
        <w:t>  Le candidat agit en tant que mandataire solidaire du groupement conjoint dont les membres sont détaillés ci-dessous :</w:t>
      </w:r>
    </w:p>
    <w:p w14:paraId="34C1C109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81755F5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b/>
          <w:sz w:val="20"/>
          <w:szCs w:val="20"/>
        </w:rPr>
        <w:t>1-</w:t>
      </w:r>
      <w:r w:rsidRPr="009068C4">
        <w:rPr>
          <w:rFonts w:asciiTheme="minorHAnsi" w:hAnsiTheme="minorHAnsi" w:cstheme="minorHAnsi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24949C3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______________________________________________________ (adresse), immatriculée comme suit :</w:t>
      </w:r>
    </w:p>
    <w:p w14:paraId="509F6254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0D8C1BF8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- Numéro d'identité entreprise (Siret/</w:t>
      </w:r>
      <w:proofErr w:type="spellStart"/>
      <w:r w:rsidRPr="009068C4">
        <w:rPr>
          <w:rFonts w:asciiTheme="minorHAnsi" w:hAnsiTheme="minorHAnsi" w:cstheme="minorHAnsi"/>
          <w:sz w:val="20"/>
          <w:szCs w:val="20"/>
        </w:rPr>
        <w:t>Siren</w:t>
      </w:r>
      <w:proofErr w:type="spellEnd"/>
      <w:r w:rsidRPr="009068C4">
        <w:rPr>
          <w:rFonts w:asciiTheme="minorHAnsi" w:hAnsiTheme="minorHAnsi" w:cstheme="minorHAnsi"/>
          <w:sz w:val="20"/>
          <w:szCs w:val="20"/>
        </w:rPr>
        <w:t>) : ___________________________________________</w:t>
      </w:r>
    </w:p>
    <w:p w14:paraId="5319AF57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- Numéros d'identification au registre du commerce : ____________________________________</w:t>
      </w:r>
    </w:p>
    <w:p w14:paraId="1B6889EE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- Code d'activité économique principale (APE) : ________________________________________</w:t>
      </w:r>
    </w:p>
    <w:p w14:paraId="14802377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2DD41F5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D38108C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b/>
          <w:sz w:val="20"/>
          <w:szCs w:val="20"/>
        </w:rPr>
        <w:t>2 -</w:t>
      </w:r>
      <w:r w:rsidRPr="009068C4">
        <w:rPr>
          <w:rFonts w:asciiTheme="minorHAnsi" w:hAnsiTheme="minorHAnsi" w:cstheme="minorHAnsi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ADF9BB4" w14:textId="77777777" w:rsidR="003C0EEA" w:rsidRPr="009068C4" w:rsidRDefault="003C0EEA" w:rsidP="00DF635B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______________________________________________________ (adresse), immatriculée comme suit :</w:t>
      </w:r>
    </w:p>
    <w:p w14:paraId="6F654837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1B9061B1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- Numéro d'identité entreprise (Siret/</w:t>
      </w:r>
      <w:proofErr w:type="spellStart"/>
      <w:r w:rsidRPr="009068C4">
        <w:rPr>
          <w:rFonts w:asciiTheme="minorHAnsi" w:hAnsiTheme="minorHAnsi" w:cstheme="minorHAnsi"/>
          <w:sz w:val="20"/>
          <w:szCs w:val="20"/>
        </w:rPr>
        <w:t>Siren</w:t>
      </w:r>
      <w:proofErr w:type="spellEnd"/>
      <w:r w:rsidRPr="009068C4">
        <w:rPr>
          <w:rFonts w:asciiTheme="minorHAnsi" w:hAnsiTheme="minorHAnsi" w:cstheme="minorHAnsi"/>
          <w:sz w:val="20"/>
          <w:szCs w:val="20"/>
        </w:rPr>
        <w:t>) : ___________________________________________</w:t>
      </w:r>
    </w:p>
    <w:p w14:paraId="0D007295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- Numéros d'identification au registre du commerce : ____________________________________</w:t>
      </w:r>
    </w:p>
    <w:p w14:paraId="65388935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- Code d'activité économique principale (APE) : ________________________________________</w:t>
      </w:r>
    </w:p>
    <w:p w14:paraId="44F4903E" w14:textId="77777777" w:rsidR="003C0EEA" w:rsidRPr="009068C4" w:rsidRDefault="003C0EEA" w:rsidP="00DF635B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754E7A21" w14:textId="77777777" w:rsidR="003C0EEA" w:rsidRPr="009068C4" w:rsidRDefault="003C0EEA" w:rsidP="00DF635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EB03B7F" w14:textId="77777777" w:rsidR="003C0EEA" w:rsidRPr="009068C4" w:rsidRDefault="003C0EEA" w:rsidP="00DF635B">
      <w:pPr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DECLARE / DECLARONS avoir pris parfaite connaissance et accepté sans modification les documents contractuels suivants :</w:t>
      </w:r>
    </w:p>
    <w:p w14:paraId="29E76C8D" w14:textId="77777777" w:rsidR="00052F8D" w:rsidRPr="009068C4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Le Cahier des Clauses Administratives Particulières (CCAP)</w:t>
      </w:r>
    </w:p>
    <w:p w14:paraId="2E3C28E7" w14:textId="77777777" w:rsidR="003C0EEA" w:rsidRPr="009068C4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Le Cahier des Clauses Techniques Particulières (CCTP)</w:t>
      </w:r>
      <w:r w:rsidR="003C0EEA" w:rsidRPr="009068C4">
        <w:rPr>
          <w:rFonts w:asciiTheme="minorHAnsi" w:hAnsiTheme="minorHAnsi" w:cstheme="minorHAnsi"/>
          <w:sz w:val="20"/>
          <w:szCs w:val="20"/>
        </w:rPr>
        <w:t> ;</w:t>
      </w:r>
    </w:p>
    <w:p w14:paraId="54F9EAED" w14:textId="3806B324" w:rsidR="003C0EEA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Le</w:t>
      </w:r>
      <w:r w:rsidR="000E01EB" w:rsidRPr="009068C4">
        <w:rPr>
          <w:rFonts w:asciiTheme="minorHAnsi" w:hAnsiTheme="minorHAnsi" w:cstheme="minorHAnsi"/>
          <w:sz w:val="20"/>
          <w:szCs w:val="20"/>
        </w:rPr>
        <w:t xml:space="preserve"> Cahier National des prescriptions de Travaux et Services Forestiers (CNPTSF) et les Clauses Générales d’Achats des prestations de services forestiers dans sa version 9200-17-DCCSAM-001– version D - octobre 2018</w:t>
      </w:r>
    </w:p>
    <w:p w14:paraId="74133E6C" w14:textId="191F5BB0" w:rsidR="00F3063A" w:rsidRPr="009068C4" w:rsidRDefault="00F3063A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CCAG travaux 2021</w:t>
      </w:r>
    </w:p>
    <w:p w14:paraId="12B66B1B" w14:textId="77777777" w:rsidR="003C0EEA" w:rsidRPr="009068C4" w:rsidRDefault="003C0EEA" w:rsidP="00DF635B">
      <w:pPr>
        <w:ind w:firstLine="708"/>
        <w:rPr>
          <w:rFonts w:asciiTheme="minorHAnsi" w:hAnsiTheme="minorHAnsi" w:cstheme="minorHAnsi"/>
          <w:sz w:val="20"/>
          <w:szCs w:val="20"/>
        </w:rPr>
      </w:pPr>
    </w:p>
    <w:p w14:paraId="7B379896" w14:textId="77777777" w:rsidR="003C0EEA" w:rsidRPr="009068C4" w:rsidRDefault="003C0EEA" w:rsidP="00DF635B">
      <w:pPr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9068C4">
        <w:rPr>
          <w:rFonts w:asciiTheme="minorHAnsi" w:hAnsiTheme="minorHAnsi" w:cstheme="minorHAnsi"/>
          <w:sz w:val="20"/>
          <w:szCs w:val="20"/>
        </w:rPr>
        <w:t>au marché</w:t>
      </w:r>
      <w:r w:rsidRPr="009068C4">
        <w:rPr>
          <w:rFonts w:asciiTheme="minorHAnsi" w:hAnsiTheme="minorHAnsi" w:cstheme="minorHAnsi"/>
          <w:sz w:val="20"/>
          <w:szCs w:val="20"/>
        </w:rPr>
        <w:t>.</w:t>
      </w:r>
    </w:p>
    <w:p w14:paraId="1EE5B206" w14:textId="77777777" w:rsidR="0093171C" w:rsidRPr="009068C4" w:rsidRDefault="0093171C" w:rsidP="00DF635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9754B5C" w14:textId="28751F48" w:rsidR="00E635AC" w:rsidRPr="009068C4" w:rsidRDefault="003C0EEA" w:rsidP="00DF635B">
      <w:pPr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r w:rsidR="0060748F" w:rsidRPr="0060748F">
        <w:rPr>
          <w:rFonts w:asciiTheme="minorHAnsi" w:hAnsiTheme="minorHAnsi" w:cstheme="minorHAnsi"/>
          <w:sz w:val="20"/>
          <w:szCs w:val="20"/>
          <w:highlight w:val="yellow"/>
        </w:rPr>
        <w:t>180</w:t>
      </w:r>
      <w:r w:rsidRPr="0060748F">
        <w:rPr>
          <w:rFonts w:asciiTheme="minorHAnsi" w:hAnsiTheme="minorHAnsi" w:cstheme="minorHAnsi"/>
          <w:sz w:val="20"/>
          <w:szCs w:val="20"/>
          <w:highlight w:val="yellow"/>
        </w:rPr>
        <w:t xml:space="preserve"> jours </w:t>
      </w:r>
      <w:r w:rsidRPr="009068C4">
        <w:rPr>
          <w:rFonts w:asciiTheme="minorHAnsi" w:hAnsiTheme="minorHAnsi" w:cstheme="minorHAnsi"/>
          <w:sz w:val="20"/>
          <w:szCs w:val="20"/>
        </w:rPr>
        <w:t>à compter de la date limite de remise des offres fixée dans l’avis d’appel public à la concurrence.</w:t>
      </w:r>
    </w:p>
    <w:p w14:paraId="6EF79DD7" w14:textId="77777777" w:rsidR="00E54345" w:rsidRPr="009068C4" w:rsidRDefault="00E54345" w:rsidP="00DF635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9068C4" w14:paraId="4396808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C6F4428" w14:textId="77777777" w:rsidR="002C060A" w:rsidRPr="009068C4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="00A3324A" w:rsidRPr="009068C4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</w:t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9108DF"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Prix   </w:t>
            </w:r>
          </w:p>
        </w:tc>
      </w:tr>
    </w:tbl>
    <w:p w14:paraId="7FCDBE9D" w14:textId="77777777" w:rsidR="002C060A" w:rsidRPr="009068C4" w:rsidRDefault="002C060A" w:rsidP="002C060A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3168BBE" w14:textId="204FC436" w:rsidR="006E1CC3" w:rsidRPr="001F79C0" w:rsidRDefault="006E1CC3" w:rsidP="006E1CC3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1F79C0">
        <w:rPr>
          <w:rFonts w:asciiTheme="minorHAnsi" w:hAnsiTheme="minorHAnsi" w:cstheme="minorHAnsi"/>
          <w:sz w:val="20"/>
          <w:szCs w:val="20"/>
        </w:rPr>
        <w:t xml:space="preserve">Les travaux seront rémunérés </w:t>
      </w:r>
      <w:r w:rsidR="006A23E9" w:rsidRPr="001F79C0">
        <w:rPr>
          <w:rFonts w:asciiTheme="minorHAnsi" w:hAnsiTheme="minorHAnsi" w:cstheme="minorHAnsi"/>
          <w:sz w:val="20"/>
          <w:szCs w:val="20"/>
        </w:rPr>
        <w:t xml:space="preserve">à la fois </w:t>
      </w:r>
      <w:r w:rsidRPr="001F79C0">
        <w:rPr>
          <w:rFonts w:asciiTheme="minorHAnsi" w:hAnsiTheme="minorHAnsi" w:cstheme="minorHAnsi"/>
          <w:sz w:val="20"/>
          <w:szCs w:val="20"/>
        </w:rPr>
        <w:t xml:space="preserve">par application </w:t>
      </w:r>
      <w:r w:rsidR="006A23E9" w:rsidRPr="001F79C0">
        <w:rPr>
          <w:rFonts w:asciiTheme="minorHAnsi" w:hAnsiTheme="minorHAnsi" w:cstheme="minorHAnsi"/>
          <w:sz w:val="20"/>
          <w:szCs w:val="20"/>
        </w:rPr>
        <w:t xml:space="preserve">de prix forfaitaires et par application </w:t>
      </w:r>
      <w:r w:rsidRPr="001F79C0">
        <w:rPr>
          <w:rFonts w:asciiTheme="minorHAnsi" w:hAnsiTheme="minorHAnsi" w:cstheme="minorHAnsi"/>
          <w:sz w:val="20"/>
          <w:szCs w:val="20"/>
        </w:rPr>
        <w:t>aux quantités réellement exécutées des prix du bordereau des prix unitaires.</w:t>
      </w:r>
    </w:p>
    <w:p w14:paraId="62FBB17E" w14:textId="3FF5D276" w:rsidR="006E1CC3" w:rsidRDefault="006E1CC3" w:rsidP="006E1CC3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1F79C0">
        <w:rPr>
          <w:rFonts w:asciiTheme="minorHAnsi" w:hAnsiTheme="minorHAnsi" w:cstheme="minorHAnsi"/>
          <w:sz w:val="20"/>
          <w:szCs w:val="20"/>
        </w:rPr>
        <w:t>L’évaluation de l’ensemble des travaux telle qu’elle résulte du détail quantitatif estimatif (D.Q.E.) est :</w:t>
      </w:r>
    </w:p>
    <w:p w14:paraId="7C09B313" w14:textId="6954C4C7" w:rsidR="001950F9" w:rsidRPr="001950F9" w:rsidRDefault="001950F9" w:rsidP="006E1CC3">
      <w:pPr>
        <w:spacing w:after="100"/>
        <w:ind w:right="38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1950F9">
        <w:rPr>
          <w:rFonts w:asciiTheme="minorHAnsi" w:hAnsiTheme="minorHAnsi" w:cstheme="minorHAnsi"/>
          <w:b/>
          <w:bCs/>
          <w:sz w:val="20"/>
          <w:szCs w:val="20"/>
          <w:u w:val="single"/>
        </w:rPr>
        <w:t>Offre de base :</w:t>
      </w:r>
    </w:p>
    <w:p w14:paraId="5497D135" w14:textId="4A9D0E3F" w:rsidR="00D8044C" w:rsidRPr="00AF5515" w:rsidRDefault="00D8044C" w:rsidP="006E1CC3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>Pour l</w:t>
      </w:r>
      <w:r w:rsidR="001F79C0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a tranche </w:t>
      </w:r>
      <w:r w:rsidR="00142025" w:rsidRPr="00AF5515">
        <w:rPr>
          <w:rFonts w:asciiTheme="minorHAnsi" w:hAnsiTheme="minorHAnsi" w:cstheme="minorHAnsi"/>
          <w:sz w:val="20"/>
          <w:szCs w:val="20"/>
          <w:u w:val="single"/>
        </w:rPr>
        <w:t>F</w:t>
      </w:r>
      <w:r w:rsidR="001F79C0" w:rsidRPr="00AF5515">
        <w:rPr>
          <w:rFonts w:asciiTheme="minorHAnsi" w:hAnsiTheme="minorHAnsi" w:cstheme="minorHAnsi"/>
          <w:sz w:val="20"/>
          <w:szCs w:val="20"/>
          <w:u w:val="single"/>
        </w:rPr>
        <w:t>erme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prévu</w:t>
      </w:r>
      <w:r w:rsidR="001F79C0" w:rsidRPr="00AF5515">
        <w:rPr>
          <w:rFonts w:asciiTheme="minorHAnsi" w:hAnsiTheme="minorHAnsi" w:cstheme="minorHAnsi"/>
          <w:sz w:val="20"/>
          <w:szCs w:val="20"/>
          <w:u w:val="single"/>
        </w:rPr>
        <w:t>e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au marché :</w:t>
      </w:r>
    </w:p>
    <w:p w14:paraId="6CD514D3" w14:textId="77777777" w:rsidR="006E1CC3" w:rsidRPr="00AF5515" w:rsidRDefault="006E1CC3" w:rsidP="006E1CC3">
      <w:pPr>
        <w:pStyle w:val="En-tte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7" w:type="dxa"/>
        <w:tblInd w:w="134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4536"/>
        <w:gridCol w:w="4961"/>
      </w:tblGrid>
      <w:tr w:rsidR="00A3324A" w:rsidRPr="00AF5515" w14:paraId="7411FF96" w14:textId="77777777" w:rsidTr="00F17F28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CCBA0" w14:textId="187C5743" w:rsidR="00A3324A" w:rsidRPr="00AF5515" w:rsidRDefault="00A3324A" w:rsidP="00A3324A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Montant hors taxes</w:t>
            </w:r>
            <w:r w:rsidR="00F17F28" w:rsidRPr="00AF55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CA565" w14:textId="77777777" w:rsidR="00A3324A" w:rsidRPr="00AF5515" w:rsidRDefault="00A3324A" w:rsidP="00A3324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  <w:tr w:rsidR="00A3324A" w:rsidRPr="00AF5515" w14:paraId="5E0B8011" w14:textId="77777777" w:rsidTr="00F17F28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70CE8" w14:textId="77777777" w:rsidR="00A3324A" w:rsidRPr="00AF5515" w:rsidRDefault="00A3324A" w:rsidP="00A3324A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TVA 20%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72461" w14:textId="77777777" w:rsidR="00A3324A" w:rsidRPr="00AF5515" w:rsidRDefault="00A3324A" w:rsidP="00A3324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  <w:tr w:rsidR="00A3324A" w:rsidRPr="00AF5515" w14:paraId="42AFC766" w14:textId="77777777" w:rsidTr="00F17F28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CFC6A" w14:textId="752C52AB" w:rsidR="00A3324A" w:rsidRPr="00AF5515" w:rsidRDefault="00A3324A" w:rsidP="00A3324A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Montant toutes taxes comprises</w:t>
            </w:r>
            <w:r w:rsidR="00F17F28" w:rsidRPr="00AF55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C7276" w14:textId="77777777" w:rsidR="00A3324A" w:rsidRPr="00AF5515" w:rsidRDefault="00A3324A" w:rsidP="00A3324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</w:tbl>
    <w:p w14:paraId="6C81662C" w14:textId="77777777" w:rsidR="00A3324A" w:rsidRPr="00AF5515" w:rsidRDefault="00A3324A" w:rsidP="00A3324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3B39A92F" w14:textId="557757E2" w:rsidR="00A3324A" w:rsidRPr="00AF5515" w:rsidRDefault="00A3324A" w:rsidP="00A3324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</w:rPr>
        <w:t xml:space="preserve">Somme TTC en toutes </w:t>
      </w:r>
      <w:r w:rsidR="00F17F28" w:rsidRPr="00AF5515">
        <w:rPr>
          <w:rFonts w:asciiTheme="minorHAnsi" w:hAnsiTheme="minorHAnsi" w:cstheme="minorHAnsi"/>
          <w:sz w:val="20"/>
          <w:szCs w:val="20"/>
        </w:rPr>
        <w:t>lettres</w:t>
      </w:r>
      <w:r w:rsidR="006A23E9" w:rsidRPr="00AF5515">
        <w:rPr>
          <w:rFonts w:asciiTheme="minorHAnsi" w:hAnsiTheme="minorHAnsi" w:cstheme="minorHAnsi"/>
          <w:sz w:val="20"/>
          <w:szCs w:val="20"/>
        </w:rPr>
        <w:t xml:space="preserve"> </w:t>
      </w:r>
      <w:r w:rsidR="00F17F28" w:rsidRPr="00AF5515">
        <w:rPr>
          <w:rFonts w:asciiTheme="minorHAnsi" w:hAnsiTheme="minorHAnsi" w:cstheme="minorHAnsi"/>
          <w:sz w:val="20"/>
          <w:szCs w:val="20"/>
        </w:rPr>
        <w:t>:</w:t>
      </w:r>
      <w:r w:rsidRPr="00AF5515">
        <w:rPr>
          <w:rFonts w:asciiTheme="minorHAnsi" w:hAnsiTheme="minorHAnsi" w:cstheme="minorHAnsi"/>
          <w:sz w:val="20"/>
          <w:szCs w:val="20"/>
        </w:rPr>
        <w:t xml:space="preserve"> </w:t>
      </w:r>
      <w:r w:rsidR="006A23E9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           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___</w:t>
      </w:r>
      <w:r w:rsidR="006A23E9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_______________</w:t>
      </w:r>
      <w:r w:rsidR="006A23E9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_____________________________</w:t>
      </w:r>
      <w:r w:rsidR="00F17F28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        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_____</w:t>
      </w:r>
    </w:p>
    <w:p w14:paraId="5CF416B0" w14:textId="77777777" w:rsidR="00B663BA" w:rsidRPr="00AF5515" w:rsidRDefault="00A3324A" w:rsidP="00F17F28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>______________________________________________________________</w:t>
      </w:r>
      <w:r w:rsidR="00F17F28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      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__________</w:t>
      </w:r>
      <w:r w:rsidR="000B49E1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="000B49E1"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</w:t>
      </w:r>
      <w:r w:rsidR="000B49E1"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 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__</w:t>
      </w:r>
      <w:r w:rsidR="00F17F28"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="00F17F28"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="000B49E1" w:rsidRPr="00AF5515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3D71F248" w14:textId="77777777" w:rsidR="004D379A" w:rsidRDefault="00B663BA" w:rsidP="00B663B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bookmarkStart w:id="10" w:name="_Hlk176772983"/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bookmarkEnd w:id="10"/>
      <w:r w:rsidRPr="00AF5515">
        <w:rPr>
          <w:rFonts w:asciiTheme="minorHAnsi" w:hAnsiTheme="minorHAnsi" w:cstheme="minorHAnsi"/>
          <w:sz w:val="20"/>
          <w:szCs w:val="20"/>
        </w:rPr>
        <w:t xml:space="preserve">     </w:t>
      </w:r>
    </w:p>
    <w:p w14:paraId="386373B6" w14:textId="77777777" w:rsidR="004D379A" w:rsidRDefault="004D379A" w:rsidP="00B663B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</w:p>
    <w:p w14:paraId="3AC4CEA8" w14:textId="77777777" w:rsidR="00030722" w:rsidRDefault="004D379A" w:rsidP="00B663B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="00B663BA" w:rsidRPr="00AF5515">
        <w:rPr>
          <w:rFonts w:asciiTheme="minorHAnsi" w:hAnsiTheme="minorHAnsi" w:cstheme="minorHAnsi"/>
          <w:sz w:val="20"/>
          <w:szCs w:val="20"/>
        </w:rPr>
        <w:t xml:space="preserve">          </w:t>
      </w:r>
    </w:p>
    <w:p w14:paraId="4135F4E6" w14:textId="77777777" w:rsidR="00030722" w:rsidRDefault="00030722" w:rsidP="00B663B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4E00E43C" w14:textId="77777777" w:rsidR="00030722" w:rsidRPr="00AF5515" w:rsidRDefault="00030722" w:rsidP="00030722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Pour la tranche </w:t>
      </w:r>
      <w:r>
        <w:rPr>
          <w:rFonts w:asciiTheme="minorHAnsi" w:hAnsiTheme="minorHAnsi" w:cstheme="minorHAnsi"/>
          <w:sz w:val="20"/>
          <w:szCs w:val="20"/>
          <w:u w:val="single"/>
        </w:rPr>
        <w:t xml:space="preserve">optionnelle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>prévue au marché :</w:t>
      </w:r>
    </w:p>
    <w:p w14:paraId="1340B2FB" w14:textId="77777777" w:rsidR="00030722" w:rsidRPr="00AF5515" w:rsidRDefault="00030722" w:rsidP="00030722">
      <w:pPr>
        <w:pStyle w:val="En-tte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7" w:type="dxa"/>
        <w:tblInd w:w="134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4536"/>
        <w:gridCol w:w="4961"/>
      </w:tblGrid>
      <w:tr w:rsidR="00030722" w:rsidRPr="00AF5515" w14:paraId="1B17A1A8" w14:textId="77777777" w:rsidTr="00D91443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F1137" w14:textId="77777777" w:rsidR="00030722" w:rsidRPr="00AF5515" w:rsidRDefault="00030722" w:rsidP="00D91443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 xml:space="preserve">Montant hors taxes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43024" w14:textId="77777777" w:rsidR="00030722" w:rsidRPr="00AF5515" w:rsidRDefault="00030722" w:rsidP="00D9144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  <w:tr w:rsidR="00030722" w:rsidRPr="00AF5515" w14:paraId="4638CA4D" w14:textId="77777777" w:rsidTr="00D91443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175EE" w14:textId="77777777" w:rsidR="00030722" w:rsidRPr="00AF5515" w:rsidRDefault="00030722" w:rsidP="00D91443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TVA 20%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62BBC" w14:textId="77777777" w:rsidR="00030722" w:rsidRPr="00AF5515" w:rsidRDefault="00030722" w:rsidP="00D9144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  <w:tr w:rsidR="00030722" w:rsidRPr="00AF5515" w14:paraId="08469BC0" w14:textId="77777777" w:rsidTr="00D91443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5C152" w14:textId="77777777" w:rsidR="00030722" w:rsidRPr="00AF5515" w:rsidRDefault="00030722" w:rsidP="00D91443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 xml:space="preserve">Montant toutes taxes comprises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615FE" w14:textId="77777777" w:rsidR="00030722" w:rsidRPr="00AF5515" w:rsidRDefault="00030722" w:rsidP="00D9144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</w:tbl>
    <w:p w14:paraId="17D1CC80" w14:textId="77777777" w:rsidR="00030722" w:rsidRPr="00AF5515" w:rsidRDefault="00030722" w:rsidP="00030722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669F035E" w14:textId="77777777" w:rsidR="00030722" w:rsidRPr="00AF5515" w:rsidRDefault="00030722" w:rsidP="00030722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</w:rPr>
        <w:t xml:space="preserve">Somme TTC en toutes lettres :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            ___    _______________ _____________________________             _____</w:t>
      </w:r>
    </w:p>
    <w:p w14:paraId="7D51282D" w14:textId="77777777" w:rsidR="00030722" w:rsidRPr="00AF5515" w:rsidRDefault="00030722" w:rsidP="00030722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2D7F504B" w14:textId="77777777" w:rsidR="00030722" w:rsidRPr="00AF5515" w:rsidRDefault="00030722" w:rsidP="00030722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08381029" w14:textId="77777777" w:rsidR="00030722" w:rsidRPr="00AF5515" w:rsidRDefault="00030722" w:rsidP="00030722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69D0B03C" w14:textId="77777777" w:rsidR="00030722" w:rsidRDefault="00030722" w:rsidP="00030722">
      <w:pPr>
        <w:spacing w:after="100"/>
        <w:ind w:right="38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</w:p>
    <w:p w14:paraId="1B1734A2" w14:textId="619F9E29" w:rsidR="00B663BA" w:rsidRPr="00AF5515" w:rsidRDefault="00B663BA" w:rsidP="00B663B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14:paraId="4B4A9478" w14:textId="77777777" w:rsidR="004D379A" w:rsidRDefault="004D379A" w:rsidP="00B663BA">
      <w:pPr>
        <w:spacing w:after="100"/>
        <w:ind w:right="38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555E99B5" w14:textId="5DF9980A" w:rsidR="00736EC5" w:rsidRPr="00AF5515" w:rsidRDefault="00D8044C" w:rsidP="00B663BA">
      <w:pPr>
        <w:spacing w:after="100"/>
        <w:ind w:right="38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>Pour l</w:t>
      </w:r>
      <w:r w:rsidR="00142025"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>es</w:t>
      </w:r>
      <w:r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variante</w:t>
      </w:r>
      <w:r w:rsidR="00142025"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>s</w:t>
      </w:r>
      <w:r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éventuelle</w:t>
      </w:r>
      <w:r w:rsidR="00142025"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>s</w:t>
      </w:r>
      <w:r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> :</w:t>
      </w:r>
    </w:p>
    <w:p w14:paraId="044361AC" w14:textId="54F927B2" w:rsidR="00AF5515" w:rsidRPr="00AF5515" w:rsidRDefault="00AF5515" w:rsidP="00AF551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>Pour la tranche Ferme prévue au marché :</w:t>
      </w:r>
    </w:p>
    <w:p w14:paraId="2806A67A" w14:textId="77777777" w:rsidR="00AF5515" w:rsidRPr="00AF5515" w:rsidRDefault="00AF5515" w:rsidP="00AF5515">
      <w:pPr>
        <w:pStyle w:val="En-tte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7" w:type="dxa"/>
        <w:tblInd w:w="134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4536"/>
        <w:gridCol w:w="4961"/>
      </w:tblGrid>
      <w:tr w:rsidR="00AF5515" w:rsidRPr="00AF5515" w14:paraId="5C6C11CB" w14:textId="77777777" w:rsidTr="0021487F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2D697E" w14:textId="77777777" w:rsidR="00AF5515" w:rsidRPr="00AF5515" w:rsidRDefault="00AF5515" w:rsidP="0021487F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 xml:space="preserve">Montant hors taxes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4D214" w14:textId="77777777" w:rsidR="00AF5515" w:rsidRPr="00AF5515" w:rsidRDefault="00AF5515" w:rsidP="0021487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  <w:tr w:rsidR="00AF5515" w:rsidRPr="00AF5515" w14:paraId="591BA44A" w14:textId="77777777" w:rsidTr="0021487F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3925B" w14:textId="77777777" w:rsidR="00AF5515" w:rsidRPr="00AF5515" w:rsidRDefault="00AF5515" w:rsidP="0021487F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TVA 20%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27F54" w14:textId="77777777" w:rsidR="00AF5515" w:rsidRPr="00AF5515" w:rsidRDefault="00AF5515" w:rsidP="0021487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  <w:tr w:rsidR="00AF5515" w:rsidRPr="00AF5515" w14:paraId="2E7C6C18" w14:textId="77777777" w:rsidTr="0021487F">
        <w:trPr>
          <w:cantSplit/>
          <w:trHeight w:val="37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A7E95" w14:textId="77777777" w:rsidR="00AF5515" w:rsidRPr="00AF5515" w:rsidRDefault="00AF5515" w:rsidP="0021487F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Montant toutes taxes comprises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6C97C" w14:textId="77777777" w:rsidR="00AF5515" w:rsidRPr="00AF5515" w:rsidRDefault="00AF5515" w:rsidP="0021487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F5515">
              <w:rPr>
                <w:rFonts w:asciiTheme="minorHAnsi" w:hAnsiTheme="minorHAnsi" w:cstheme="minorHAnsi"/>
                <w:sz w:val="20"/>
                <w:szCs w:val="20"/>
              </w:rPr>
              <w:t>Euros</w:t>
            </w:r>
          </w:p>
        </w:tc>
      </w:tr>
    </w:tbl>
    <w:p w14:paraId="764BAA95" w14:textId="77777777" w:rsidR="00AF5515" w:rsidRPr="00AF5515" w:rsidRDefault="00AF5515" w:rsidP="00AF551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4FDC1C7A" w14:textId="77777777" w:rsidR="00AF5515" w:rsidRPr="00AF5515" w:rsidRDefault="00AF5515" w:rsidP="00AF551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</w:rPr>
        <w:t xml:space="preserve">Somme TTC en toutes lettres :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                ___    _______________ _____________________________             _____</w:t>
      </w:r>
    </w:p>
    <w:p w14:paraId="4A3D4205" w14:textId="77777777" w:rsidR="00AF5515" w:rsidRPr="00AF5515" w:rsidRDefault="00AF5515" w:rsidP="00AF551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2B1AA185" w14:textId="77777777" w:rsidR="00AF5515" w:rsidRPr="00AF5515" w:rsidRDefault="00AF5515" w:rsidP="00AF551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77C492D5" w14:textId="77777777" w:rsidR="00AF5515" w:rsidRPr="00AF5515" w:rsidRDefault="00AF5515" w:rsidP="00AF551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656E634F" w14:textId="4B41DD61" w:rsidR="00AF5515" w:rsidRDefault="00AF5515" w:rsidP="00AF5515">
      <w:pPr>
        <w:spacing w:after="100"/>
        <w:ind w:right="38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sz w:val="20"/>
          <w:szCs w:val="20"/>
          <w:u w:val="single"/>
        </w:rPr>
        <w:t xml:space="preserve">_____________________________________________________________           __________ 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  <w:t>__      __</w:t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AF5515">
        <w:rPr>
          <w:rFonts w:asciiTheme="minorHAnsi" w:hAnsiTheme="minorHAnsi" w:cstheme="minorHAnsi"/>
          <w:sz w:val="20"/>
          <w:szCs w:val="20"/>
          <w:u w:val="single"/>
        </w:rPr>
        <w:tab/>
      </w:r>
    </w:p>
    <w:p w14:paraId="279FB514" w14:textId="77777777" w:rsidR="00030722" w:rsidRDefault="00030722" w:rsidP="00AF5515">
      <w:pPr>
        <w:spacing w:after="100"/>
        <w:ind w:right="38"/>
        <w:rPr>
          <w:rFonts w:asciiTheme="minorHAnsi" w:hAnsiTheme="minorHAnsi" w:cstheme="minorHAnsi"/>
          <w:sz w:val="20"/>
          <w:szCs w:val="20"/>
          <w:u w:val="single"/>
        </w:rPr>
      </w:pPr>
    </w:p>
    <w:p w14:paraId="263F4B08" w14:textId="0770FFD8" w:rsidR="00D8044C" w:rsidRPr="00D8044C" w:rsidRDefault="00D8044C" w:rsidP="00A3324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B49E1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E9CE410" w14:textId="64D623E4" w:rsidR="00A3324A" w:rsidRPr="009068C4" w:rsidRDefault="00A3324A" w:rsidP="00A3324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D8044C">
        <w:rPr>
          <w:rFonts w:asciiTheme="minorHAnsi" w:hAnsiTheme="minorHAnsi" w:cstheme="minorHAnsi"/>
          <w:b/>
          <w:bCs/>
          <w:sz w:val="20"/>
          <w:szCs w:val="20"/>
          <w:u w:val="single"/>
        </w:rPr>
        <w:t>Mois d'établissement du prix</w:t>
      </w:r>
      <w:r w:rsidRPr="009068C4">
        <w:rPr>
          <w:rFonts w:asciiTheme="minorHAnsi" w:hAnsiTheme="minorHAnsi" w:cstheme="minorHAnsi"/>
          <w:sz w:val="20"/>
          <w:szCs w:val="20"/>
        </w:rPr>
        <w:t xml:space="preserve"> : mois précédant celui de la date limite de remise des plis</w:t>
      </w:r>
      <w:r w:rsidR="00704855">
        <w:rPr>
          <w:rFonts w:asciiTheme="minorHAnsi" w:hAnsiTheme="minorHAnsi" w:cstheme="minorHAnsi"/>
          <w:sz w:val="20"/>
          <w:szCs w:val="20"/>
        </w:rPr>
        <w:t>.</w:t>
      </w:r>
    </w:p>
    <w:p w14:paraId="5EEC4199" w14:textId="0F80F0EF" w:rsidR="000B49E1" w:rsidRPr="00EB3810" w:rsidRDefault="00A3324A" w:rsidP="00A3324A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EB3810">
        <w:rPr>
          <w:rFonts w:asciiTheme="minorHAnsi" w:hAnsiTheme="minorHAnsi" w:cstheme="minorHAnsi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forfaitaire.</w:t>
      </w:r>
    </w:p>
    <w:p w14:paraId="16B042DA" w14:textId="77777777" w:rsidR="00F361E1" w:rsidRPr="009068C4" w:rsidRDefault="00F361E1" w:rsidP="002B603F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9068C4" w14:paraId="660F8C04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3015B13" w14:textId="77777777" w:rsidR="00FC5AE2" w:rsidRPr="009068C4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="00A3324A"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7D7B646C" w14:textId="77777777" w:rsidR="00961B5A" w:rsidRPr="009068C4" w:rsidRDefault="00961B5A" w:rsidP="00FC5AE2">
      <w:pPr>
        <w:pStyle w:val="Corpsdetexte3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1C87475" w14:textId="77777777" w:rsidR="002F06EA" w:rsidRPr="00344059" w:rsidRDefault="002F06EA" w:rsidP="002F06E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b/>
        </w:rPr>
      </w:pPr>
      <w:r w:rsidRPr="00344059">
        <w:rPr>
          <w:rFonts w:asciiTheme="minorHAnsi" w:hAnsiTheme="minorHAnsi" w:cstheme="minorHAnsi"/>
          <w:b/>
        </w:rPr>
        <w:t>Avance </w:t>
      </w:r>
      <w:r w:rsidRPr="00344059">
        <w:rPr>
          <w:rFonts w:asciiTheme="minorHAnsi" w:hAnsiTheme="minorHAnsi" w:cstheme="minorHAnsi"/>
          <w:i/>
        </w:rPr>
        <w:t>(</w:t>
      </w:r>
      <w:hyperlink r:id="rId9" w:history="1">
        <w:r w:rsidRPr="00344059">
          <w:rPr>
            <w:rStyle w:val="Lienhypertexte"/>
            <w:rFonts w:asciiTheme="minorHAnsi" w:hAnsiTheme="minorHAnsi" w:cstheme="minorHAnsi"/>
            <w:i/>
            <w:color w:val="auto"/>
          </w:rPr>
          <w:t>article R. 2191-3</w:t>
        </w:r>
      </w:hyperlink>
      <w:r w:rsidRPr="00344059">
        <w:rPr>
          <w:rFonts w:asciiTheme="minorHAnsi" w:hAnsiTheme="minorHAnsi" w:cstheme="minorHAnsi"/>
          <w:i/>
        </w:rPr>
        <w:t xml:space="preserve"> ou </w:t>
      </w:r>
      <w:hyperlink r:id="rId10" w:history="1">
        <w:r w:rsidRPr="00344059">
          <w:rPr>
            <w:rStyle w:val="Lienhypertexte"/>
            <w:rFonts w:asciiTheme="minorHAnsi" w:hAnsiTheme="minorHAnsi" w:cstheme="minorHAnsi"/>
            <w:i/>
            <w:color w:val="auto"/>
          </w:rPr>
          <w:t>article R. 2391-1</w:t>
        </w:r>
      </w:hyperlink>
      <w:r w:rsidRPr="00344059">
        <w:rPr>
          <w:rFonts w:asciiTheme="minorHAnsi" w:hAnsiTheme="minorHAnsi" w:cstheme="minorHAnsi"/>
          <w:i/>
        </w:rPr>
        <w:t xml:space="preserve"> du code de la commande publique)</w:t>
      </w:r>
    </w:p>
    <w:p w14:paraId="02284B4E" w14:textId="77777777" w:rsidR="002F06EA" w:rsidRPr="0013636C" w:rsidRDefault="002F06EA" w:rsidP="002F06EA">
      <w:pPr>
        <w:tabs>
          <w:tab w:val="left" w:pos="426"/>
          <w:tab w:val="left" w:pos="851"/>
        </w:tabs>
        <w:rPr>
          <w:rFonts w:asciiTheme="minorHAnsi" w:hAnsiTheme="minorHAnsi" w:cstheme="minorHAnsi"/>
          <w:b/>
          <w:sz w:val="20"/>
          <w:szCs w:val="20"/>
        </w:rPr>
      </w:pPr>
    </w:p>
    <w:p w14:paraId="5EDD958D" w14:textId="7C15C3B7" w:rsidR="002F06EA" w:rsidRPr="0013636C" w:rsidRDefault="002F06EA" w:rsidP="002F06E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13636C">
        <w:rPr>
          <w:rFonts w:asciiTheme="minorHAnsi" w:hAnsiTheme="minorHAnsi" w:cstheme="minorHAnsi"/>
        </w:rPr>
        <w:t>Je renonce au bénéfice de l'avance :</w:t>
      </w:r>
      <w:r w:rsidRPr="0013636C">
        <w:rPr>
          <w:rFonts w:asciiTheme="minorHAnsi" w:hAnsiTheme="minorHAnsi" w:cstheme="minorHAnsi"/>
        </w:rPr>
        <w:tab/>
      </w:r>
      <w:r w:rsidRPr="0013636C">
        <w:rPr>
          <w:rFonts w:asciiTheme="minorHAnsi" w:hAnsiTheme="minorHAnsi" w:cstheme="minorHAnsi"/>
        </w:rPr>
        <w:tab/>
      </w:r>
      <w:r w:rsidRPr="0013636C">
        <w:rPr>
          <w:rFonts w:asciiTheme="minorHAnsi" w:hAnsiTheme="minorHAnsi" w:cstheme="minorHAnsi"/>
        </w:rPr>
        <w:tab/>
      </w:r>
      <w:r w:rsidR="00F3063A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063A">
        <w:rPr>
          <w:rFonts w:asciiTheme="minorHAnsi" w:hAnsiTheme="minorHAnsi" w:cstheme="minorHAnsi"/>
        </w:rPr>
        <w:instrText xml:space="preserve"> FORMCHECKBOX </w:instrText>
      </w:r>
      <w:r w:rsidR="00F3063A">
        <w:rPr>
          <w:rFonts w:asciiTheme="minorHAnsi" w:hAnsiTheme="minorHAnsi" w:cstheme="minorHAnsi"/>
        </w:rPr>
      </w:r>
      <w:r w:rsidR="00F3063A">
        <w:rPr>
          <w:rFonts w:asciiTheme="minorHAnsi" w:hAnsiTheme="minorHAnsi" w:cstheme="minorHAnsi"/>
        </w:rPr>
        <w:fldChar w:fldCharType="separate"/>
      </w:r>
      <w:r w:rsidR="00F3063A">
        <w:rPr>
          <w:rFonts w:asciiTheme="minorHAnsi" w:hAnsiTheme="minorHAnsi" w:cstheme="minorHAnsi"/>
        </w:rPr>
        <w:fldChar w:fldCharType="end"/>
      </w:r>
      <w:r w:rsidRPr="0013636C">
        <w:rPr>
          <w:rFonts w:asciiTheme="minorHAnsi" w:hAnsiTheme="minorHAnsi" w:cstheme="minorHAnsi"/>
        </w:rPr>
        <w:tab/>
        <w:t>Non</w:t>
      </w:r>
      <w:r w:rsidRPr="0013636C">
        <w:rPr>
          <w:rFonts w:asciiTheme="minorHAnsi" w:hAnsiTheme="minorHAnsi" w:cstheme="minorHAnsi"/>
        </w:rPr>
        <w:tab/>
      </w:r>
      <w:r w:rsidRPr="0013636C">
        <w:rPr>
          <w:rFonts w:asciiTheme="minorHAnsi" w:hAnsiTheme="minorHAnsi" w:cstheme="minorHAnsi"/>
        </w:rPr>
        <w:tab/>
      </w:r>
      <w:r w:rsidRPr="0013636C">
        <w:rPr>
          <w:rFonts w:asciiTheme="minorHAnsi" w:hAnsiTheme="minorHAnsi" w:cstheme="minorHAnsi"/>
        </w:rPr>
        <w:tab/>
      </w:r>
      <w:r w:rsidRPr="0013636C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3636C">
        <w:rPr>
          <w:rFonts w:asciiTheme="minorHAnsi" w:hAnsiTheme="minorHAnsi" w:cstheme="minorHAnsi"/>
        </w:rPr>
        <w:instrText xml:space="preserve"> FORMCHECKBOX </w:instrText>
      </w:r>
      <w:r w:rsidRPr="0013636C">
        <w:rPr>
          <w:rFonts w:asciiTheme="minorHAnsi" w:hAnsiTheme="minorHAnsi" w:cstheme="minorHAnsi"/>
        </w:rPr>
      </w:r>
      <w:r w:rsidRPr="0013636C">
        <w:rPr>
          <w:rFonts w:asciiTheme="minorHAnsi" w:hAnsiTheme="minorHAnsi" w:cstheme="minorHAnsi"/>
        </w:rPr>
        <w:fldChar w:fldCharType="separate"/>
      </w:r>
      <w:r w:rsidRPr="0013636C">
        <w:rPr>
          <w:rFonts w:asciiTheme="minorHAnsi" w:hAnsiTheme="minorHAnsi" w:cstheme="minorHAnsi"/>
        </w:rPr>
        <w:fldChar w:fldCharType="end"/>
      </w:r>
      <w:r w:rsidRPr="0013636C">
        <w:rPr>
          <w:rFonts w:asciiTheme="minorHAnsi" w:hAnsiTheme="minorHAnsi" w:cstheme="minorHAnsi"/>
        </w:rPr>
        <w:tab/>
        <w:t>Oui</w:t>
      </w:r>
    </w:p>
    <w:p w14:paraId="75BF251F" w14:textId="77777777" w:rsidR="002F06EA" w:rsidRPr="0013636C" w:rsidRDefault="002F06EA" w:rsidP="009068C4">
      <w:pPr>
        <w:tabs>
          <w:tab w:val="left" w:pos="851"/>
        </w:tabs>
        <w:rPr>
          <w:rFonts w:asciiTheme="minorHAnsi" w:hAnsiTheme="minorHAnsi" w:cstheme="minorHAnsi"/>
          <w:b/>
          <w:sz w:val="20"/>
          <w:szCs w:val="20"/>
        </w:rPr>
      </w:pPr>
      <w:r w:rsidRPr="0013636C">
        <w:rPr>
          <w:rFonts w:asciiTheme="minorHAnsi" w:hAnsiTheme="minorHAnsi" w:cstheme="minorHAnsi"/>
          <w:i/>
          <w:sz w:val="20"/>
          <w:szCs w:val="20"/>
        </w:rPr>
        <w:t>(Cocher la case correspondante.)</w:t>
      </w:r>
    </w:p>
    <w:p w14:paraId="410005D5" w14:textId="77777777" w:rsidR="009068C4" w:rsidRPr="00AF5515" w:rsidRDefault="009068C4" w:rsidP="009068C4">
      <w:pPr>
        <w:pStyle w:val="NormalWeb"/>
        <w:rPr>
          <w:rFonts w:asciiTheme="minorHAnsi" w:hAnsiTheme="minorHAnsi" w:cstheme="minorHAnsi"/>
          <w:sz w:val="20"/>
          <w:szCs w:val="20"/>
          <w:u w:val="single"/>
        </w:rPr>
      </w:pPr>
      <w:r w:rsidRPr="00AF5515">
        <w:rPr>
          <w:rFonts w:asciiTheme="minorHAnsi" w:hAnsiTheme="minorHAnsi" w:cstheme="minorHAnsi"/>
          <w:b/>
          <w:bCs/>
          <w:sz w:val="20"/>
          <w:szCs w:val="20"/>
          <w:u w:val="single"/>
        </w:rPr>
        <w:t>Article R2191-3 - Principes de versement d'une avance</w:t>
      </w:r>
    </w:p>
    <w:p w14:paraId="38EC81B0" w14:textId="77777777" w:rsidR="009068C4" w:rsidRPr="00AF5515" w:rsidRDefault="009068C4" w:rsidP="009068C4">
      <w:pPr>
        <w:pStyle w:val="NormalWeb"/>
        <w:spacing w:after="60" w:afterAutospacing="0"/>
        <w:rPr>
          <w:rFonts w:asciiTheme="minorHAnsi" w:hAnsiTheme="minorHAnsi" w:cstheme="minorHAnsi"/>
          <w:sz w:val="20"/>
          <w:szCs w:val="20"/>
        </w:rPr>
      </w:pPr>
      <w:r w:rsidRPr="00AF5515">
        <w:rPr>
          <w:rFonts w:asciiTheme="minorHAnsi" w:hAnsiTheme="minorHAnsi" w:cstheme="minorHAnsi"/>
          <w:sz w:val="20"/>
          <w:szCs w:val="20"/>
        </w:rPr>
        <w:t>L’acheteur accorde une avance au titulaire d’un marché lorsque le montant initial du marché est supérieur à 50 000 euros hors taxes et dans la mesure où le délai d’exécution est supérieur à deux mois. </w:t>
      </w:r>
    </w:p>
    <w:p w14:paraId="30A21323" w14:textId="77777777" w:rsidR="007F217D" w:rsidRPr="00AF5515" w:rsidRDefault="007F217D" w:rsidP="009068C4">
      <w:pPr>
        <w:pStyle w:val="Corpsdetexte3"/>
        <w:jc w:val="both"/>
        <w:rPr>
          <w:rFonts w:asciiTheme="minorHAnsi" w:hAnsiTheme="minorHAnsi" w:cstheme="minorHAnsi"/>
          <w:sz w:val="20"/>
          <w:szCs w:val="20"/>
        </w:rPr>
      </w:pPr>
      <w:hyperlink r:id="rId11" w:history="1">
        <w:r w:rsidRPr="00AF5515">
          <w:rPr>
            <w:rFonts w:asciiTheme="minorHAnsi" w:hAnsiTheme="minorHAnsi" w:cstheme="minorHAnsi"/>
            <w:b/>
            <w:bCs/>
            <w:sz w:val="20"/>
            <w:szCs w:val="20"/>
            <w:u w:val="single"/>
          </w:rPr>
          <w:t>Article R2191-4</w:t>
        </w:r>
      </w:hyperlink>
    </w:p>
    <w:p w14:paraId="54C4F750" w14:textId="77777777" w:rsidR="007F217D" w:rsidRPr="00AF5515" w:rsidRDefault="007F217D" w:rsidP="009068C4">
      <w:pPr>
        <w:spacing w:before="60" w:after="60"/>
        <w:rPr>
          <w:rFonts w:asciiTheme="minorHAnsi" w:hAnsiTheme="minorHAnsi" w:cstheme="minorHAnsi"/>
          <w:sz w:val="20"/>
          <w:szCs w:val="20"/>
        </w:rPr>
      </w:pPr>
      <w:hyperlink r:id="rId12" w:history="1">
        <w:r w:rsidRPr="00AF5515">
          <w:rPr>
            <w:rFonts w:asciiTheme="minorHAnsi" w:hAnsiTheme="minorHAnsi" w:cstheme="minorHAnsi"/>
            <w:sz w:val="20"/>
            <w:szCs w:val="20"/>
            <w:u w:val="single"/>
          </w:rPr>
          <w:t>Création Décret n°2018-1075 du 3 décembre 2018 - art.</w:t>
        </w:r>
        <w:r w:rsidRPr="00AF5515">
          <w:rPr>
            <w:rFonts w:asciiTheme="minorHAnsi" w:hAnsiTheme="minorHAnsi" w:cstheme="minorHAnsi"/>
            <w:sz w:val="20"/>
            <w:szCs w:val="20"/>
            <w:u w:val="single"/>
          </w:rPr>
          <w:br/>
        </w:r>
      </w:hyperlink>
      <w:r w:rsidRPr="00AF5515">
        <w:rPr>
          <w:rFonts w:asciiTheme="minorHAnsi" w:hAnsiTheme="minorHAnsi" w:cstheme="minorHAnsi"/>
          <w:sz w:val="20"/>
          <w:szCs w:val="20"/>
        </w:rPr>
        <w:t>L'acheteur peut prévoir le versement d'une avance dans les cas où elle n'est pas obligatoire.</w:t>
      </w:r>
    </w:p>
    <w:p w14:paraId="23508A7C" w14:textId="31934E84" w:rsidR="007F217D" w:rsidRPr="0060748F" w:rsidRDefault="009068C4" w:rsidP="009068C4">
      <w:pPr>
        <w:spacing w:before="60" w:after="60"/>
        <w:outlineLvl w:val="1"/>
        <w:rPr>
          <w:rFonts w:asciiTheme="minorHAnsi" w:hAnsiTheme="minorHAnsi" w:cstheme="minorHAnsi"/>
          <w:b/>
          <w:bCs/>
          <w:strike/>
          <w:sz w:val="20"/>
          <w:szCs w:val="20"/>
        </w:rPr>
      </w:pPr>
      <w:hyperlink r:id="rId13" w:history="1">
        <w:r w:rsidRPr="00AF5515">
          <w:rPr>
            <w:rFonts w:asciiTheme="minorHAnsi" w:hAnsiTheme="minorHAnsi" w:cstheme="minorHAnsi"/>
            <w:b/>
            <w:bCs/>
            <w:sz w:val="20"/>
            <w:szCs w:val="20"/>
            <w:u w:val="single"/>
          </w:rPr>
          <w:t>Article R2191-5</w:t>
        </w:r>
      </w:hyperlink>
      <w:r w:rsidRPr="00AF551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hyperlink r:id="rId14" w:history="1">
        <w:r w:rsidRPr="00AF5515">
          <w:rPr>
            <w:rFonts w:asciiTheme="minorHAnsi" w:hAnsiTheme="minorHAnsi" w:cstheme="minorHAnsi"/>
            <w:sz w:val="20"/>
            <w:szCs w:val="20"/>
            <w:u w:val="single"/>
          </w:rPr>
          <w:t>Création Décret n°2018-1075 du 3 décembre 2018 -</w:t>
        </w:r>
        <w:r w:rsidRPr="00AF5515">
          <w:rPr>
            <w:rFonts w:asciiTheme="minorHAnsi" w:hAnsiTheme="minorHAnsi" w:cstheme="minorHAnsi"/>
            <w:sz w:val="20"/>
            <w:szCs w:val="20"/>
            <w:u w:val="single"/>
          </w:rPr>
          <w:br/>
        </w:r>
      </w:hyperlink>
      <w:r w:rsidRPr="00AF5515">
        <w:rPr>
          <w:rFonts w:asciiTheme="minorHAnsi" w:hAnsiTheme="minorHAnsi" w:cstheme="minorHAnsi"/>
          <w:sz w:val="20"/>
          <w:szCs w:val="20"/>
        </w:rPr>
        <w:t>Le titulaire du marché peut refuser le versement de l'avance</w:t>
      </w:r>
    </w:p>
    <w:p w14:paraId="63DD8964" w14:textId="77777777" w:rsidR="00E635AC" w:rsidRPr="009068C4" w:rsidRDefault="00E635AC" w:rsidP="00FC5AE2">
      <w:pPr>
        <w:pStyle w:val="Corpsdetexte3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E635AC" w:rsidRPr="009068C4" w14:paraId="479E890A" w14:textId="77777777" w:rsidTr="008172CA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4ECB312" w14:textId="77777777" w:rsidR="00E635AC" w:rsidRPr="009068C4" w:rsidRDefault="00E635AC" w:rsidP="00E635AC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F1. Durée – Délais d’exécution</w:t>
            </w:r>
          </w:p>
        </w:tc>
      </w:tr>
    </w:tbl>
    <w:p w14:paraId="27FC13C2" w14:textId="77777777" w:rsidR="00E635AC" w:rsidRPr="009068C4" w:rsidRDefault="00E635AC" w:rsidP="00E635AC">
      <w:pPr>
        <w:rPr>
          <w:rFonts w:asciiTheme="minorHAnsi" w:hAnsiTheme="minorHAnsi" w:cstheme="minorHAnsi"/>
          <w:b/>
          <w:sz w:val="20"/>
          <w:szCs w:val="20"/>
          <w:highlight w:val="cyan"/>
        </w:rPr>
      </w:pPr>
    </w:p>
    <w:p w14:paraId="185D12A1" w14:textId="77777777" w:rsidR="00704855" w:rsidRDefault="00704855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Les travaux seront exécutés dans les délais suivants, à compter de la date fixée par l’ordre de service qui prescrira leur commencement. Ce délai se décompose des délais partiels suivants :</w:t>
      </w:r>
    </w:p>
    <w:p w14:paraId="01C77B5D" w14:textId="18611923" w:rsidR="00704855" w:rsidRPr="00704855" w:rsidRDefault="00704855" w:rsidP="00704855">
      <w:pPr>
        <w:pStyle w:val="Paragraphedeliste"/>
        <w:numPr>
          <w:ilvl w:val="0"/>
          <w:numId w:val="12"/>
        </w:num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Préparation de chantier </w:t>
      </w:r>
      <w:r w:rsidRPr="00704855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comprenant études et plans d’exécution :</w:t>
      </w:r>
      <w:r w:rsidR="006D114E">
        <w:rPr>
          <w:rFonts w:asciiTheme="minorHAnsi" w:hAnsiTheme="minorHAnsi" w:cstheme="minorHAnsi"/>
          <w:sz w:val="20"/>
          <w:szCs w:val="20"/>
        </w:rPr>
        <w:t xml:space="preserve"> Cette période est automatiquement comprise la notification du marché et la date de début des travaux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6D114E">
        <w:rPr>
          <w:rFonts w:asciiTheme="minorHAnsi" w:hAnsiTheme="minorHAnsi" w:cstheme="minorHAnsi"/>
          <w:sz w:val="20"/>
          <w:szCs w:val="20"/>
        </w:rPr>
        <w:t>fixée par ordre de service.</w:t>
      </w:r>
    </w:p>
    <w:p w14:paraId="2754896C" w14:textId="77777777" w:rsidR="00704855" w:rsidRDefault="00704855" w:rsidP="00704855">
      <w:pPr>
        <w:pStyle w:val="Paragraphedeliste"/>
        <w:numPr>
          <w:ilvl w:val="0"/>
          <w:numId w:val="12"/>
        </w:num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704855">
        <w:rPr>
          <w:rFonts w:asciiTheme="minorHAnsi" w:hAnsiTheme="minorHAnsi" w:cstheme="minorHAnsi"/>
          <w:sz w:val="20"/>
          <w:szCs w:val="20"/>
        </w:rPr>
        <w:t>Réalisation de la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04855">
        <w:rPr>
          <w:rFonts w:asciiTheme="minorHAnsi" w:hAnsiTheme="minorHAnsi" w:cstheme="minorHAnsi"/>
          <w:sz w:val="20"/>
          <w:szCs w:val="20"/>
        </w:rPr>
        <w:t>prestation (</w:t>
      </w:r>
      <w:r>
        <w:rPr>
          <w:rFonts w:asciiTheme="minorHAnsi" w:hAnsiTheme="minorHAnsi" w:cstheme="minorHAnsi"/>
          <w:sz w:val="20"/>
          <w:szCs w:val="20"/>
        </w:rPr>
        <w:t>à préciser ci-dessous par l’entrepreneur) :</w:t>
      </w:r>
    </w:p>
    <w:p w14:paraId="5E8D40E4" w14:textId="77777777" w:rsidR="00704855" w:rsidRDefault="00704855" w:rsidP="00704855">
      <w:pPr>
        <w:pStyle w:val="Paragraphedeliste"/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0FCE936A" w14:textId="77777777" w:rsidR="0060748F" w:rsidRDefault="00704855" w:rsidP="00704855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704855">
        <w:rPr>
          <w:rFonts w:asciiTheme="minorHAnsi" w:hAnsiTheme="minorHAnsi" w:cstheme="minorHAnsi"/>
          <w:sz w:val="20"/>
          <w:szCs w:val="20"/>
        </w:rPr>
        <w:t>Le délai</w:t>
      </w:r>
      <w:r w:rsidR="00B11F51" w:rsidRPr="00704855">
        <w:rPr>
          <w:rFonts w:asciiTheme="minorHAnsi" w:hAnsiTheme="minorHAnsi" w:cstheme="minorHAnsi"/>
          <w:sz w:val="20"/>
          <w:szCs w:val="20"/>
        </w:rPr>
        <w:t xml:space="preserve"> d’exécution est laissé à l’initiative du candidat. En tout état de cause, les travaux</w:t>
      </w:r>
      <w:r w:rsidR="0060748F">
        <w:rPr>
          <w:rFonts w:asciiTheme="minorHAnsi" w:hAnsiTheme="minorHAnsi" w:cstheme="minorHAnsi"/>
          <w:sz w:val="20"/>
          <w:szCs w:val="20"/>
        </w:rPr>
        <w:t xml:space="preserve"> : </w:t>
      </w:r>
    </w:p>
    <w:p w14:paraId="5192A88C" w14:textId="0B15B17A" w:rsidR="0060748F" w:rsidRPr="00030722" w:rsidRDefault="0060748F" w:rsidP="0060748F">
      <w:pPr>
        <w:pStyle w:val="Paragraphedeliste"/>
        <w:keepNext/>
        <w:numPr>
          <w:ilvl w:val="0"/>
          <w:numId w:val="20"/>
        </w:numPr>
        <w:contextualSpacing w:val="0"/>
        <w:jc w:val="both"/>
        <w:outlineLvl w:val="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Phase 1 : </w:t>
      </w:r>
      <w:r w:rsidR="00B11F51" w:rsidRPr="0060748F">
        <w:rPr>
          <w:rFonts w:asciiTheme="minorHAnsi" w:hAnsiTheme="minorHAnsi" w:cstheme="minorHAnsi"/>
          <w:sz w:val="20"/>
          <w:szCs w:val="20"/>
        </w:rPr>
        <w:t>devront être</w:t>
      </w:r>
      <w:r w:rsidR="00704855" w:rsidRPr="0060748F">
        <w:rPr>
          <w:rFonts w:asciiTheme="minorHAnsi" w:hAnsiTheme="minorHAnsi" w:cstheme="minorHAnsi"/>
          <w:sz w:val="20"/>
          <w:szCs w:val="20"/>
        </w:rPr>
        <w:t xml:space="preserve"> </w:t>
      </w:r>
      <w:r w:rsidR="00B11F51" w:rsidRPr="0060748F">
        <w:rPr>
          <w:rFonts w:asciiTheme="minorHAnsi" w:hAnsiTheme="minorHAnsi" w:cstheme="minorHAnsi"/>
          <w:sz w:val="20"/>
          <w:szCs w:val="20"/>
        </w:rPr>
        <w:t xml:space="preserve">achevés pour </w:t>
      </w:r>
      <w:r w:rsidR="00B11F51" w:rsidRPr="00030722">
        <w:rPr>
          <w:rFonts w:asciiTheme="minorHAnsi" w:hAnsiTheme="minorHAnsi" w:cstheme="minorHAnsi"/>
          <w:sz w:val="20"/>
          <w:szCs w:val="20"/>
        </w:rPr>
        <w:t>le</w:t>
      </w:r>
      <w:r w:rsidRPr="00030722">
        <w:rPr>
          <w:rFonts w:asciiTheme="minorHAnsi" w:hAnsiTheme="minorHAnsi" w:cstheme="minorHAnsi"/>
          <w:sz w:val="20"/>
          <w:szCs w:val="20"/>
        </w:rPr>
        <w:t xml:space="preserve"> </w:t>
      </w:r>
      <w:r w:rsidRPr="00030722">
        <w:rPr>
          <w:rFonts w:asciiTheme="minorHAnsi" w:hAnsiTheme="minorHAnsi" w:cstheme="minorHAnsi"/>
          <w:b/>
          <w:bCs/>
          <w:sz w:val="20"/>
          <w:szCs w:val="20"/>
        </w:rPr>
        <w:t xml:space="preserve">30 </w:t>
      </w:r>
      <w:r w:rsidR="00AD0B1C" w:rsidRPr="00030722">
        <w:rPr>
          <w:rFonts w:asciiTheme="minorHAnsi" w:hAnsiTheme="minorHAnsi" w:cstheme="minorHAnsi"/>
          <w:b/>
          <w:bCs/>
          <w:sz w:val="20"/>
          <w:szCs w:val="20"/>
        </w:rPr>
        <w:t>juin 202</w:t>
      </w:r>
      <w:r w:rsidR="00F6301B" w:rsidRPr="00030722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23391D84" w14:textId="24AD60FF" w:rsidR="00B11F51" w:rsidRPr="0060748F" w:rsidRDefault="00B11F51" w:rsidP="0060748F">
      <w:pPr>
        <w:pStyle w:val="Paragraphedeliste"/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5D39A883" w14:textId="25B4A6BF" w:rsidR="00E635AC" w:rsidRDefault="00B11F51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Ce dernier sera le seul valable en l’absence de proposition </w:t>
      </w:r>
      <w:r w:rsidR="00704855">
        <w:rPr>
          <w:rFonts w:asciiTheme="minorHAnsi" w:hAnsiTheme="minorHAnsi" w:cstheme="minorHAnsi"/>
          <w:sz w:val="20"/>
          <w:szCs w:val="20"/>
        </w:rPr>
        <w:t>par l’entrepreneur.</w:t>
      </w:r>
    </w:p>
    <w:p w14:paraId="461BF299" w14:textId="06DFBD69" w:rsidR="001950F9" w:rsidRDefault="001950F9" w:rsidP="00E635AC">
      <w:pPr>
        <w:spacing w:after="100"/>
        <w:ind w:right="38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1950F9">
        <w:rPr>
          <w:rFonts w:asciiTheme="minorHAnsi" w:hAnsiTheme="minorHAnsi" w:cstheme="minorHAnsi"/>
          <w:b/>
          <w:bCs/>
          <w:sz w:val="20"/>
          <w:szCs w:val="20"/>
          <w:u w:val="single"/>
        </w:rPr>
        <w:t>Pour l’offre de base :</w:t>
      </w:r>
    </w:p>
    <w:p w14:paraId="30989382" w14:textId="77777777" w:rsidR="00626393" w:rsidRPr="001950F9" w:rsidRDefault="00626393" w:rsidP="00E635AC">
      <w:pPr>
        <w:spacing w:after="100"/>
        <w:ind w:right="38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189"/>
        <w:gridCol w:w="2737"/>
        <w:gridCol w:w="3136"/>
      </w:tblGrid>
      <w:tr w:rsidR="00704855" w:rsidRPr="009068C4" w14:paraId="0643A768" w14:textId="77777777" w:rsidTr="00704855">
        <w:tc>
          <w:tcPr>
            <w:tcW w:w="3189" w:type="dxa"/>
          </w:tcPr>
          <w:p w14:paraId="08028EF9" w14:textId="38524DB4" w:rsidR="00704855" w:rsidRPr="009068C4" w:rsidRDefault="00704855" w:rsidP="00E635AC">
            <w:pPr>
              <w:spacing w:after="100"/>
              <w:ind w:right="38"/>
              <w:jc w:val="both"/>
              <w:rPr>
                <w:rFonts w:asciiTheme="minorHAnsi" w:hAnsiTheme="minorHAnsi" w:cstheme="minorHAnsi"/>
                <w:sz w:val="20"/>
                <w:szCs w:val="20"/>
                <w:highlight w:val="cyan"/>
              </w:rPr>
            </w:pPr>
            <w:r w:rsidRPr="009068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Délai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pour l’exécution de : </w:t>
            </w:r>
          </w:p>
        </w:tc>
        <w:tc>
          <w:tcPr>
            <w:tcW w:w="2737" w:type="dxa"/>
          </w:tcPr>
          <w:p w14:paraId="433A6B08" w14:textId="7D9A1823" w:rsidR="00704855" w:rsidRPr="00704855" w:rsidRDefault="00704855" w:rsidP="0013636C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48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Proposition par le candidat</w:t>
            </w:r>
          </w:p>
        </w:tc>
        <w:tc>
          <w:tcPr>
            <w:tcW w:w="3136" w:type="dxa"/>
          </w:tcPr>
          <w:p w14:paraId="653390B7" w14:textId="49726125" w:rsidR="00704855" w:rsidRPr="00704855" w:rsidRDefault="00704855" w:rsidP="0013636C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48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Délai maximal</w:t>
            </w:r>
          </w:p>
        </w:tc>
      </w:tr>
      <w:tr w:rsidR="00704855" w:rsidRPr="009068C4" w14:paraId="235FC31C" w14:textId="77777777" w:rsidTr="00704855">
        <w:tc>
          <w:tcPr>
            <w:tcW w:w="3189" w:type="dxa"/>
          </w:tcPr>
          <w:p w14:paraId="693A54DC" w14:textId="2DAF74FB" w:rsidR="00704855" w:rsidRPr="00704855" w:rsidRDefault="0060748F" w:rsidP="000B49E1">
            <w:pPr>
              <w:spacing w:after="100"/>
              <w:ind w:right="38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Phase 1 </w:t>
            </w:r>
          </w:p>
        </w:tc>
        <w:tc>
          <w:tcPr>
            <w:tcW w:w="2737" w:type="dxa"/>
          </w:tcPr>
          <w:p w14:paraId="45B79B3D" w14:textId="77777777" w:rsidR="00704855" w:rsidRPr="009068C4" w:rsidRDefault="00704855" w:rsidP="000B49E1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36" w:type="dxa"/>
          </w:tcPr>
          <w:p w14:paraId="7DD65AA1" w14:textId="56FEB048" w:rsidR="00704855" w:rsidRPr="00704855" w:rsidRDefault="00AD0B1C" w:rsidP="000B49E1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 juin 202</w:t>
            </w:r>
            <w:r w:rsidR="00F630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</w:tr>
    </w:tbl>
    <w:p w14:paraId="57191BD2" w14:textId="6F1FCA8E" w:rsidR="001950F9" w:rsidRPr="001950F9" w:rsidRDefault="001950F9" w:rsidP="001950F9">
      <w:pPr>
        <w:spacing w:after="100"/>
        <w:ind w:right="38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1950F9">
        <w:rPr>
          <w:rFonts w:asciiTheme="minorHAnsi" w:hAnsiTheme="minorHAnsi" w:cstheme="minorHAnsi"/>
          <w:b/>
          <w:bCs/>
          <w:sz w:val="20"/>
          <w:szCs w:val="20"/>
          <w:u w:val="single"/>
        </w:rPr>
        <w:lastRenderedPageBreak/>
        <w:t xml:space="preserve">Pour l’offre de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la variante éventuelle</w:t>
      </w:r>
      <w:r w:rsidRPr="001950F9">
        <w:rPr>
          <w:rFonts w:asciiTheme="minorHAnsi" w:hAnsiTheme="minorHAnsi" w:cstheme="minorHAnsi"/>
          <w:b/>
          <w:bCs/>
          <w:sz w:val="20"/>
          <w:szCs w:val="20"/>
          <w:u w:val="single"/>
        </w:rPr>
        <w:t>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189"/>
        <w:gridCol w:w="2737"/>
        <w:gridCol w:w="3136"/>
      </w:tblGrid>
      <w:tr w:rsidR="001950F9" w:rsidRPr="009068C4" w14:paraId="1C76851E" w14:textId="77777777" w:rsidTr="0021487F">
        <w:tc>
          <w:tcPr>
            <w:tcW w:w="3189" w:type="dxa"/>
          </w:tcPr>
          <w:p w14:paraId="794D3162" w14:textId="77777777" w:rsidR="001950F9" w:rsidRPr="009068C4" w:rsidRDefault="001950F9" w:rsidP="0021487F">
            <w:pPr>
              <w:spacing w:after="100"/>
              <w:ind w:right="38"/>
              <w:jc w:val="both"/>
              <w:rPr>
                <w:rFonts w:asciiTheme="minorHAnsi" w:hAnsiTheme="minorHAnsi" w:cstheme="minorHAnsi"/>
                <w:sz w:val="20"/>
                <w:szCs w:val="20"/>
                <w:highlight w:val="cyan"/>
              </w:rPr>
            </w:pPr>
            <w:r w:rsidRPr="009068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Délai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pour l’exécution de : </w:t>
            </w:r>
          </w:p>
        </w:tc>
        <w:tc>
          <w:tcPr>
            <w:tcW w:w="2737" w:type="dxa"/>
          </w:tcPr>
          <w:p w14:paraId="216C8499" w14:textId="77777777" w:rsidR="001950F9" w:rsidRPr="00704855" w:rsidRDefault="001950F9" w:rsidP="0021487F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48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Proposition par le candidat</w:t>
            </w:r>
          </w:p>
        </w:tc>
        <w:tc>
          <w:tcPr>
            <w:tcW w:w="3136" w:type="dxa"/>
          </w:tcPr>
          <w:p w14:paraId="5B27AF22" w14:textId="77777777" w:rsidR="001950F9" w:rsidRPr="00704855" w:rsidRDefault="001950F9" w:rsidP="0021487F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48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Délai maximal</w:t>
            </w:r>
          </w:p>
        </w:tc>
      </w:tr>
      <w:tr w:rsidR="001950F9" w:rsidRPr="009068C4" w14:paraId="5CACEB55" w14:textId="77777777" w:rsidTr="0021487F">
        <w:tc>
          <w:tcPr>
            <w:tcW w:w="3189" w:type="dxa"/>
          </w:tcPr>
          <w:p w14:paraId="09DD9A9B" w14:textId="478E729D" w:rsidR="001950F9" w:rsidRPr="00704855" w:rsidRDefault="00D700DB" w:rsidP="0021487F">
            <w:pPr>
              <w:spacing w:after="100"/>
              <w:ind w:right="38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Tranche ferme et optionnelle </w:t>
            </w:r>
            <w:r w:rsidR="001950F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37" w:type="dxa"/>
          </w:tcPr>
          <w:p w14:paraId="1580E375" w14:textId="77777777" w:rsidR="001950F9" w:rsidRPr="009068C4" w:rsidRDefault="001950F9" w:rsidP="0021487F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36" w:type="dxa"/>
          </w:tcPr>
          <w:p w14:paraId="0CA2CD5C" w14:textId="1AD7EFD4" w:rsidR="001950F9" w:rsidRPr="00704855" w:rsidRDefault="00AD0B1C" w:rsidP="0021487F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 juin 202</w:t>
            </w:r>
            <w:r w:rsidR="00F630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</w:tr>
    </w:tbl>
    <w:p w14:paraId="6EB3084C" w14:textId="77777777" w:rsidR="001950F9" w:rsidRDefault="001950F9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1CE08E2D" w14:textId="77777777" w:rsidR="001950F9" w:rsidRPr="004D25EE" w:rsidRDefault="001950F9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E635AC" w:rsidRPr="009068C4" w14:paraId="707CA981" w14:textId="77777777" w:rsidTr="008172CA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C46C55" w14:textId="77777777" w:rsidR="00E635AC" w:rsidRPr="009068C4" w:rsidRDefault="00E635AC" w:rsidP="00E635AC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F2. Période de réalisation – date de démarrage du chantier</w:t>
            </w:r>
          </w:p>
        </w:tc>
      </w:tr>
    </w:tbl>
    <w:p w14:paraId="797FB5A4" w14:textId="77777777" w:rsidR="00E635AC" w:rsidRPr="009068C4" w:rsidRDefault="00E635AC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</w:p>
    <w:p w14:paraId="3368577B" w14:textId="77777777" w:rsidR="00E635AC" w:rsidRPr="009068C4" w:rsidRDefault="00E635AC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La date à laquelle commenceront les travaux est proposée par le candidat.</w:t>
      </w:r>
    </w:p>
    <w:p w14:paraId="44F0C9BF" w14:textId="214A192F" w:rsidR="00E635AC" w:rsidRPr="009068C4" w:rsidRDefault="00E635AC" w:rsidP="00E635AC">
      <w:pPr>
        <w:spacing w:after="100"/>
        <w:ind w:right="38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Cette date ne peut dépasser la date indiquée ci-dessous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635AC" w:rsidRPr="009068C4" w14:paraId="3027922A" w14:textId="77777777" w:rsidTr="008172CA">
        <w:tc>
          <w:tcPr>
            <w:tcW w:w="3020" w:type="dxa"/>
            <w:vAlign w:val="center"/>
          </w:tcPr>
          <w:p w14:paraId="647889D6" w14:textId="77777777" w:rsidR="00E635AC" w:rsidRPr="009068C4" w:rsidRDefault="00E635AC" w:rsidP="00E635AC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14:paraId="7F4CD4B1" w14:textId="77777777" w:rsidR="00E635AC" w:rsidRPr="009068C4" w:rsidRDefault="00E635AC" w:rsidP="00E635AC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Proposition de l’entreprise</w:t>
            </w:r>
          </w:p>
        </w:tc>
        <w:tc>
          <w:tcPr>
            <w:tcW w:w="3021" w:type="dxa"/>
            <w:vAlign w:val="center"/>
          </w:tcPr>
          <w:p w14:paraId="41889777" w14:textId="77777777" w:rsidR="00E635AC" w:rsidRPr="009068C4" w:rsidRDefault="00E635AC" w:rsidP="00E635AC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t xml:space="preserve">Date de début des travaux proposées par le maître d’ouvrage </w:t>
            </w:r>
          </w:p>
        </w:tc>
      </w:tr>
      <w:tr w:rsidR="00E635AC" w:rsidRPr="009068C4" w14:paraId="2047011E" w14:textId="77777777" w:rsidTr="008172CA">
        <w:tc>
          <w:tcPr>
            <w:tcW w:w="3020" w:type="dxa"/>
            <w:vAlign w:val="center"/>
          </w:tcPr>
          <w:p w14:paraId="791F183E" w14:textId="1FDDA04A" w:rsidR="00E635AC" w:rsidRPr="006D114E" w:rsidRDefault="00E635AC" w:rsidP="006D114E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663BA">
              <w:rPr>
                <w:rFonts w:asciiTheme="minorHAnsi" w:hAnsiTheme="minorHAnsi" w:cstheme="minorHAnsi"/>
                <w:sz w:val="20"/>
                <w:szCs w:val="20"/>
              </w:rPr>
              <w:t xml:space="preserve">Date contractuelle </w:t>
            </w:r>
            <w:r w:rsidR="0060748F">
              <w:rPr>
                <w:rFonts w:asciiTheme="minorHAnsi" w:hAnsiTheme="minorHAnsi" w:cstheme="minorHAnsi"/>
                <w:sz w:val="20"/>
                <w:szCs w:val="20"/>
              </w:rPr>
              <w:t>de la</w:t>
            </w:r>
            <w:r w:rsidR="00D57A2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31DAD">
              <w:rPr>
                <w:rFonts w:asciiTheme="minorHAnsi" w:hAnsiTheme="minorHAnsi" w:cstheme="minorHAnsi"/>
                <w:sz w:val="20"/>
                <w:szCs w:val="20"/>
              </w:rPr>
              <w:t>tranche ferme</w:t>
            </w:r>
            <w:r w:rsidR="004D37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663BA">
              <w:rPr>
                <w:rFonts w:asciiTheme="minorHAnsi" w:hAnsiTheme="minorHAnsi" w:cstheme="minorHAnsi"/>
                <w:sz w:val="20"/>
                <w:szCs w:val="20"/>
              </w:rPr>
              <w:t>à laquelle commenceront les travaux</w:t>
            </w:r>
          </w:p>
        </w:tc>
        <w:tc>
          <w:tcPr>
            <w:tcW w:w="3021" w:type="dxa"/>
            <w:vAlign w:val="center"/>
          </w:tcPr>
          <w:p w14:paraId="38F1EB33" w14:textId="78DAD02F" w:rsidR="00E635AC" w:rsidRPr="006D114E" w:rsidRDefault="00E635AC" w:rsidP="00E635AC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14:paraId="33D8D3ED" w14:textId="7763D7F4" w:rsidR="00BC49B8" w:rsidRPr="006D114E" w:rsidRDefault="000643FA" w:rsidP="005351CB">
            <w:pPr>
              <w:spacing w:after="100"/>
              <w:ind w:right="38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15/09/2026</w:t>
            </w:r>
          </w:p>
        </w:tc>
      </w:tr>
    </w:tbl>
    <w:p w14:paraId="333FB3D1" w14:textId="2DE2279A" w:rsidR="006C5A3A" w:rsidRDefault="006C5A3A" w:rsidP="00F361E1">
      <w:pPr>
        <w:rPr>
          <w:rFonts w:asciiTheme="minorHAnsi" w:hAnsiTheme="minorHAnsi" w:cstheme="minorHAnsi"/>
          <w:sz w:val="20"/>
          <w:szCs w:val="20"/>
          <w:highlight w:val="cyan"/>
        </w:rPr>
      </w:pPr>
    </w:p>
    <w:p w14:paraId="58160E25" w14:textId="77777777" w:rsidR="006C5A3A" w:rsidRDefault="006C5A3A" w:rsidP="00F361E1">
      <w:pPr>
        <w:rPr>
          <w:rFonts w:asciiTheme="minorHAnsi" w:hAnsiTheme="minorHAnsi" w:cstheme="minorHAnsi"/>
          <w:sz w:val="20"/>
          <w:szCs w:val="20"/>
          <w:highlight w:val="cyan"/>
        </w:rPr>
      </w:pPr>
    </w:p>
    <w:p w14:paraId="04A53B8D" w14:textId="77777777" w:rsidR="00D57A2F" w:rsidRPr="009068C4" w:rsidRDefault="00D57A2F" w:rsidP="00F361E1">
      <w:pPr>
        <w:rPr>
          <w:rFonts w:asciiTheme="minorHAnsi" w:hAnsiTheme="minorHAnsi" w:cstheme="minorHAnsi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9068C4" w14:paraId="1D07D9F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34584E4" w14:textId="77777777" w:rsidR="00FC5AE2" w:rsidRPr="009068C4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="00A3324A"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</w:t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5140FED1" w14:textId="77777777" w:rsidR="00FC5AE2" w:rsidRPr="009068C4" w:rsidRDefault="00FC5AE2" w:rsidP="002B603F">
      <w:pPr>
        <w:tabs>
          <w:tab w:val="left" w:pos="5040"/>
        </w:tabs>
        <w:rPr>
          <w:rFonts w:asciiTheme="minorHAnsi" w:hAnsiTheme="minorHAnsi" w:cstheme="minorHAnsi"/>
          <w:b/>
          <w:bCs/>
          <w:sz w:val="20"/>
          <w:szCs w:val="20"/>
        </w:rPr>
      </w:pPr>
    </w:p>
    <w:p w14:paraId="457C89F7" w14:textId="77777777" w:rsidR="002B603F" w:rsidRPr="009068C4" w:rsidRDefault="002B603F" w:rsidP="002B603F">
      <w:pPr>
        <w:pStyle w:val="Corpsdetexte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55C5B41A" w14:textId="77777777" w:rsidR="002B603F" w:rsidRPr="009068C4" w:rsidRDefault="002B603F" w:rsidP="002B603F">
      <w:pPr>
        <w:pStyle w:val="Corpsdetexte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851C5ED" w14:textId="5864132F" w:rsidR="002B603F" w:rsidRPr="009068C4" w:rsidRDefault="002B603F" w:rsidP="002B603F">
      <w:pPr>
        <w:pStyle w:val="Corpsdetexte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55BA23E" w14:textId="7A423123" w:rsidR="002B603F" w:rsidRPr="009068C4" w:rsidRDefault="002B603F" w:rsidP="006D114E">
      <w:pPr>
        <w:pStyle w:val="Corpsdetexte"/>
        <w:spacing w:before="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Le montant total des prestations que le candidat envisage de sous-traiter est de :</w:t>
      </w:r>
    </w:p>
    <w:p w14:paraId="276BD647" w14:textId="77777777" w:rsidR="002B603F" w:rsidRPr="009068C4" w:rsidRDefault="002B603F" w:rsidP="006D114E">
      <w:pPr>
        <w:pStyle w:val="Corpsdetexte"/>
        <w:spacing w:before="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Montant en Euros HT</w:t>
      </w:r>
      <w:proofErr w:type="gramStart"/>
      <w:r w:rsidRPr="009068C4">
        <w:rPr>
          <w:rFonts w:asciiTheme="minorHAnsi" w:hAnsiTheme="minorHAnsi" w:cstheme="minorHAnsi"/>
          <w:sz w:val="20"/>
          <w:szCs w:val="20"/>
        </w:rPr>
        <w:t xml:space="preserve"> :…</w:t>
      </w:r>
      <w:proofErr w:type="gramEnd"/>
      <w:r w:rsidRPr="009068C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</w:t>
      </w:r>
      <w:r w:rsidR="0013636C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9068C4">
        <w:rPr>
          <w:rFonts w:asciiTheme="minorHAnsi" w:hAnsiTheme="minorHAnsi" w:cstheme="minorHAnsi"/>
          <w:sz w:val="20"/>
          <w:szCs w:val="20"/>
        </w:rPr>
        <w:t>…</w:t>
      </w:r>
    </w:p>
    <w:p w14:paraId="27A5A164" w14:textId="4C14A17B" w:rsidR="002C59F9" w:rsidRDefault="002B603F" w:rsidP="006D114E">
      <w:pPr>
        <w:pStyle w:val="Corpsdetexte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Montant en Euros TTC</w:t>
      </w:r>
      <w:proofErr w:type="gramStart"/>
      <w:r w:rsidRPr="009068C4">
        <w:rPr>
          <w:rFonts w:asciiTheme="minorHAnsi" w:hAnsiTheme="minorHAnsi" w:cstheme="minorHAnsi"/>
          <w:sz w:val="20"/>
          <w:szCs w:val="20"/>
        </w:rPr>
        <w:t xml:space="preserve"> :…</w:t>
      </w:r>
      <w:proofErr w:type="gramEnd"/>
      <w:r w:rsidRPr="009068C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r w:rsidR="0013636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proofErr w:type="gramStart"/>
      <w:r w:rsidR="0013636C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068C4">
        <w:rPr>
          <w:rFonts w:asciiTheme="minorHAnsi" w:hAnsiTheme="minorHAnsi" w:cstheme="minorHAnsi"/>
          <w:sz w:val="20"/>
          <w:szCs w:val="20"/>
        </w:rPr>
        <w:t>………...</w:t>
      </w:r>
    </w:p>
    <w:p w14:paraId="03215E62" w14:textId="77777777" w:rsidR="00B663BA" w:rsidRPr="009068C4" w:rsidRDefault="00B663BA" w:rsidP="006D114E">
      <w:pPr>
        <w:pStyle w:val="Corpsdetexte"/>
        <w:spacing w:before="60"/>
        <w:jc w:val="both"/>
        <w:rPr>
          <w:rFonts w:asciiTheme="minorHAnsi" w:hAnsiTheme="minorHAnsi" w:cstheme="minorHAnsi"/>
          <w:sz w:val="20"/>
          <w:szCs w:val="20"/>
        </w:rPr>
      </w:pPr>
    </w:p>
    <w:p w14:paraId="182D3F17" w14:textId="77777777" w:rsidR="00E635AC" w:rsidRPr="009068C4" w:rsidRDefault="00E635AC" w:rsidP="002B603F">
      <w:pPr>
        <w:pStyle w:val="Corpsdetexte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9068C4" w14:paraId="3A2FBDF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ADA0CF4" w14:textId="77777777" w:rsidR="0093171C" w:rsidRPr="009068C4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 w:type="page"/>
            </w:r>
            <w:r w:rsidR="00A3324A"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9068C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54967D19" w14:textId="77777777" w:rsidR="002B603F" w:rsidRPr="009068C4" w:rsidRDefault="002B603F" w:rsidP="002B603F">
      <w:pPr>
        <w:tabs>
          <w:tab w:val="left" w:pos="5040"/>
        </w:tabs>
        <w:rPr>
          <w:rFonts w:asciiTheme="minorHAnsi" w:hAnsiTheme="minorHAnsi" w:cstheme="minorHAnsi"/>
          <w:b/>
          <w:bCs/>
          <w:sz w:val="20"/>
          <w:szCs w:val="20"/>
        </w:rPr>
      </w:pPr>
    </w:p>
    <w:p w14:paraId="2C4A0AEA" w14:textId="77777777" w:rsidR="002B603F" w:rsidRPr="009068C4" w:rsidRDefault="002B603F" w:rsidP="002B603F">
      <w:pPr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9068C4">
        <w:rPr>
          <w:rFonts w:asciiTheme="minorHAnsi" w:hAnsiTheme="minorHAnsi" w:cstheme="minorHAnsi"/>
          <w:sz w:val="20"/>
          <w:szCs w:val="20"/>
        </w:rPr>
        <w:t>les</w:t>
      </w:r>
      <w:proofErr w:type="gramEnd"/>
      <w:r w:rsidRPr="009068C4">
        <w:rPr>
          <w:rFonts w:asciiTheme="minorHAnsi" w:hAnsiTheme="minorHAnsi" w:cstheme="minorHAnsi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F917CE3" w14:textId="77777777" w:rsidR="002B603F" w:rsidRPr="009068C4" w:rsidRDefault="002B603F" w:rsidP="002B603F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9068C4" w14:paraId="61F30AFA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7B70EE0C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36693D8B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</w:t>
            </w:r>
            <w:proofErr w:type="gramEnd"/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7E6AC8A5" w14:textId="77777777" w:rsidR="002B603F" w:rsidRPr="009068C4" w:rsidRDefault="002B603F" w:rsidP="00CC5D3C">
            <w:pPr>
              <w:pStyle w:val="Titre5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Prestations exécutées par les membres</w:t>
            </w:r>
          </w:p>
          <w:p w14:paraId="61A06943" w14:textId="77777777" w:rsidR="002B603F" w:rsidRPr="009068C4" w:rsidRDefault="002B603F" w:rsidP="00CC5D3C">
            <w:pPr>
              <w:pStyle w:val="Titre5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du</w:t>
            </w:r>
            <w:proofErr w:type="gramEnd"/>
            <w:r w:rsidRPr="009068C4">
              <w:rPr>
                <w:rFonts w:asciiTheme="minorHAnsi" w:hAnsiTheme="minorHAnsi" w:cstheme="minorHAnsi"/>
                <w:sz w:val="20"/>
                <w:szCs w:val="20"/>
              </w:rPr>
              <w:t xml:space="preserve"> groupement conjoint</w:t>
            </w:r>
          </w:p>
        </w:tc>
      </w:tr>
      <w:tr w:rsidR="002B603F" w:rsidRPr="009068C4" w14:paraId="3AF38259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43F8F847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4159A55E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2729DE5E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Montant HT </w:t>
            </w:r>
          </w:p>
          <w:p w14:paraId="0C44801D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</w:t>
            </w:r>
            <w:proofErr w:type="gramEnd"/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9068C4" w14:paraId="31524B8C" w14:textId="77777777" w:rsidTr="00CC5D3C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ADC5172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612D5655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55E581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603F" w:rsidRPr="009068C4" w14:paraId="30A130D1" w14:textId="77777777" w:rsidTr="00964D5E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F1AB7BC" w14:textId="77777777" w:rsidR="002B603F" w:rsidRDefault="002B603F" w:rsidP="00B42356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42C0C9" w14:textId="77777777" w:rsidR="004D25EE" w:rsidRDefault="004D25EE" w:rsidP="00B42356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CD50B0" w14:textId="07EABCC2" w:rsidR="004D25EE" w:rsidRPr="009068C4" w:rsidRDefault="004D25EE" w:rsidP="00B42356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2C9D382B" w14:textId="77777777" w:rsidR="002B603F" w:rsidRPr="009068C4" w:rsidRDefault="002B603F" w:rsidP="00B42356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80A75C" w14:textId="77777777" w:rsidR="002B603F" w:rsidRPr="009068C4" w:rsidRDefault="002B603F" w:rsidP="00B42356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DA84D6" w14:textId="7E3352A6" w:rsidR="00964D5E" w:rsidRPr="004D379A" w:rsidRDefault="00A3324A" w:rsidP="000F3AD7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spacing w:before="200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9068C4">
        <w:rPr>
          <w:rFonts w:asciiTheme="minorHAnsi" w:hAnsiTheme="minorHAnsi" w:cstheme="minorHAnsi"/>
          <w:b/>
          <w:bCs/>
          <w:sz w:val="20"/>
          <w:szCs w:val="20"/>
        </w:rPr>
        <w:lastRenderedPageBreak/>
        <w:t>I</w:t>
      </w:r>
      <w:r w:rsidR="00964D5E" w:rsidRPr="009068C4">
        <w:rPr>
          <w:rFonts w:asciiTheme="minorHAnsi" w:hAnsiTheme="minorHAnsi" w:cstheme="minorHAnsi"/>
          <w:b/>
          <w:bCs/>
          <w:sz w:val="20"/>
          <w:szCs w:val="20"/>
        </w:rPr>
        <w:t>. Compte(s) à créditer</w:t>
      </w:r>
    </w:p>
    <w:p w14:paraId="0426E774" w14:textId="77777777" w:rsidR="002B603F" w:rsidRPr="009068C4" w:rsidRDefault="002B603F" w:rsidP="002B603F">
      <w:pPr>
        <w:tabs>
          <w:tab w:val="left" w:pos="5040"/>
        </w:tabs>
        <w:rPr>
          <w:rFonts w:asciiTheme="minorHAnsi" w:hAnsiTheme="minorHAnsi" w:cstheme="minorHAnsi"/>
          <w:b/>
          <w:bCs/>
          <w:sz w:val="20"/>
          <w:szCs w:val="20"/>
        </w:rPr>
      </w:pPr>
    </w:p>
    <w:p w14:paraId="6389FB38" w14:textId="77777777" w:rsidR="0035392F" w:rsidRPr="009068C4" w:rsidRDefault="0035392F" w:rsidP="0035392F">
      <w:pPr>
        <w:pStyle w:val="texte1"/>
        <w:rPr>
          <w:rFonts w:asciiTheme="minorHAnsi" w:hAnsiTheme="minorHAnsi" w:cstheme="minorHAnsi"/>
          <w:sz w:val="20"/>
        </w:rPr>
      </w:pPr>
      <w:r w:rsidRPr="009068C4">
        <w:rPr>
          <w:rFonts w:asciiTheme="minorHAnsi" w:hAnsiTheme="minorHAnsi" w:cstheme="minorHAnsi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5392F" w:rsidRPr="009068C4" w14:paraId="67B7E6CC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78862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TITULAIRE ou MANDATAIRE COMMUN en cas de groupement d'entreprises</w:t>
            </w:r>
          </w:p>
        </w:tc>
      </w:tr>
      <w:tr w:rsidR="0035392F" w:rsidRPr="009068C4" w14:paraId="0933BE05" w14:textId="77777777" w:rsidTr="00165D3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E2017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CF1F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392F" w:rsidRPr="009068C4" w14:paraId="7727D658" w14:textId="77777777" w:rsidTr="00165D3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D6C8E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- à (établissement de crédit, agence ou centre, adresse</w:t>
            </w:r>
            <w:proofErr w:type="gramStart"/>
            <w:r w:rsidRPr="009068C4">
              <w:rPr>
                <w:rFonts w:asciiTheme="minorHAnsi" w:hAnsiTheme="minorHAnsi" w:cstheme="minorHAnsi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59E8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392F" w:rsidRPr="009068C4" w14:paraId="120C3D7C" w14:textId="77777777" w:rsidTr="00D8052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6EF98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7D59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A516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0A3E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position w:val="6"/>
                <w:sz w:val="20"/>
                <w:szCs w:val="20"/>
              </w:rPr>
              <w:t>- clé RIB</w:t>
            </w:r>
          </w:p>
          <w:p w14:paraId="0F2ED0C8" w14:textId="77777777" w:rsidR="00D80524" w:rsidRPr="009068C4" w:rsidRDefault="00D80524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</w:p>
        </w:tc>
      </w:tr>
      <w:tr w:rsidR="0035392F" w:rsidRPr="009068C4" w14:paraId="156BB6B1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73B1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64F9A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89BFE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518F9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</w:p>
        </w:tc>
      </w:tr>
      <w:tr w:rsidR="0035392F" w:rsidRPr="009068C4" w14:paraId="6C3A9A2D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5A8C" w14:textId="77777777" w:rsidR="0035392F" w:rsidRPr="009068C4" w:rsidRDefault="0035392F" w:rsidP="00165D36">
            <w:pPr>
              <w:keepNext/>
              <w:spacing w:line="360" w:lineRule="auto"/>
              <w:jc w:val="both"/>
              <w:rPr>
                <w:rFonts w:asciiTheme="minorHAnsi" w:hAnsiTheme="minorHAnsi" w:cstheme="minorHAnsi"/>
                <w:position w:val="6"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position w:val="6"/>
                <w:sz w:val="20"/>
                <w:szCs w:val="20"/>
              </w:rPr>
              <w:t xml:space="preserve">IBAN : </w:t>
            </w:r>
          </w:p>
        </w:tc>
      </w:tr>
    </w:tbl>
    <w:p w14:paraId="4D01FD42" w14:textId="796B554F" w:rsidR="00674844" w:rsidRDefault="0035392F" w:rsidP="006D114E">
      <w:pPr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 xml:space="preserve">Ce cadre doit </w:t>
      </w:r>
      <w:r w:rsidRPr="009068C4">
        <w:rPr>
          <w:rFonts w:asciiTheme="minorHAnsi" w:hAnsiTheme="minorHAnsi" w:cstheme="minorHAnsi"/>
          <w:sz w:val="20"/>
          <w:szCs w:val="20"/>
          <w:u w:val="single"/>
        </w:rPr>
        <w:t>obligatoirement</w:t>
      </w:r>
      <w:r w:rsidRPr="009068C4">
        <w:rPr>
          <w:rFonts w:asciiTheme="minorHAnsi" w:hAnsiTheme="minorHAnsi" w:cstheme="minorHAnsi"/>
          <w:sz w:val="20"/>
          <w:szCs w:val="20"/>
        </w:rPr>
        <w:t xml:space="preserve"> être complété.</w:t>
      </w:r>
    </w:p>
    <w:p w14:paraId="6FCE798D" w14:textId="77777777" w:rsidR="00674844" w:rsidRDefault="00674844" w:rsidP="002B603F">
      <w:pPr>
        <w:widowControl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A337B8B" w14:textId="77777777" w:rsidR="006C5A3A" w:rsidRPr="009068C4" w:rsidRDefault="006C5A3A" w:rsidP="002B603F">
      <w:pPr>
        <w:widowControl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9DE98E" w14:textId="77777777" w:rsidR="002B603F" w:rsidRPr="009068C4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Theme="minorHAnsi" w:hAnsiTheme="minorHAnsi" w:cstheme="minorHAnsi"/>
          <w:b/>
          <w:bCs/>
          <w:sz w:val="20"/>
          <w:szCs w:val="20"/>
        </w:rPr>
      </w:pPr>
      <w:r w:rsidRPr="009068C4">
        <w:rPr>
          <w:rFonts w:asciiTheme="minorHAnsi" w:hAnsiTheme="minorHAnsi" w:cstheme="minorHAnsi"/>
          <w:b/>
          <w:bCs/>
          <w:sz w:val="20"/>
          <w:szCs w:val="20"/>
        </w:rPr>
        <w:t>J</w:t>
      </w:r>
      <w:r w:rsidR="002B603F" w:rsidRPr="009068C4">
        <w:rPr>
          <w:rFonts w:asciiTheme="minorHAnsi" w:hAnsiTheme="minorHAnsi" w:cstheme="minorHAnsi"/>
          <w:b/>
          <w:bCs/>
          <w:sz w:val="20"/>
          <w:szCs w:val="20"/>
        </w:rPr>
        <w:t xml:space="preserve">. Signature de l'offre par le candidat </w:t>
      </w:r>
    </w:p>
    <w:p w14:paraId="1815DB8F" w14:textId="77777777" w:rsidR="002B603F" w:rsidRPr="009068C4" w:rsidRDefault="002B603F" w:rsidP="002B603F">
      <w:pPr>
        <w:pStyle w:val="Corpsdetexte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994C7CE" w14:textId="77777777" w:rsidR="0035392F" w:rsidRDefault="0035392F" w:rsidP="0035392F">
      <w:pPr>
        <w:pStyle w:val="Corpsdetexte"/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523F0ABE" w14:textId="77777777" w:rsidR="00A27CBE" w:rsidRPr="009068C4" w:rsidRDefault="00A27CBE" w:rsidP="0035392F">
      <w:pPr>
        <w:pStyle w:val="Corpsdetexte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C1EEEB" w14:textId="77777777" w:rsidR="002B603F" w:rsidRPr="009068C4" w:rsidRDefault="002B603F" w:rsidP="002B603F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9068C4" w14:paraId="03E8534A" w14:textId="77777777" w:rsidTr="00964D5E">
        <w:tc>
          <w:tcPr>
            <w:tcW w:w="4110" w:type="dxa"/>
            <w:vAlign w:val="center"/>
          </w:tcPr>
          <w:p w14:paraId="59F79957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Nom, prénom et qualité</w:t>
            </w:r>
          </w:p>
          <w:p w14:paraId="0AC29512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</w:t>
            </w:r>
            <w:proofErr w:type="gramEnd"/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65DD8DAE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7F914A9D" w14:textId="77777777" w:rsidR="002B603F" w:rsidRPr="009068C4" w:rsidRDefault="002B603F" w:rsidP="00CC5D3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9068C4" w14:paraId="420BFCCB" w14:textId="77777777" w:rsidTr="00961B5A">
        <w:trPr>
          <w:trHeight w:val="826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02CFE0E1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BF2C48B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2B6AFA2B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2B603F" w:rsidRPr="009068C4" w14:paraId="1BE40927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60EDC1EC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C357432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49B76680" w14:textId="77777777" w:rsidR="002B603F" w:rsidRPr="009068C4" w:rsidRDefault="002B603F" w:rsidP="00CC5D3C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163FF00B" w14:textId="77777777" w:rsidR="00F75A09" w:rsidRDefault="002B603F" w:rsidP="005351CB">
      <w:pPr>
        <w:jc w:val="both"/>
        <w:rPr>
          <w:rFonts w:asciiTheme="minorHAnsi" w:hAnsiTheme="minorHAnsi" w:cstheme="minorHAnsi"/>
          <w:sz w:val="20"/>
          <w:szCs w:val="20"/>
        </w:rPr>
      </w:pPr>
      <w:r w:rsidRPr="009068C4">
        <w:rPr>
          <w:rFonts w:asciiTheme="minorHAnsi" w:hAnsiTheme="minorHAnsi" w:cstheme="minorHAnsi"/>
          <w:sz w:val="20"/>
          <w:szCs w:val="20"/>
        </w:rPr>
        <w:t>(*) Le signataire doit avoir le pouvoir d’engager la personne qu’il représente.</w:t>
      </w:r>
    </w:p>
    <w:p w14:paraId="1302D8CE" w14:textId="77777777" w:rsidR="00626393" w:rsidRPr="009068C4" w:rsidRDefault="00626393" w:rsidP="005351C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DE8856D" w14:textId="77777777" w:rsidR="00F75A09" w:rsidRPr="009068C4" w:rsidRDefault="00F75A09" w:rsidP="005351CB">
      <w:pPr>
        <w:tabs>
          <w:tab w:val="left" w:pos="5040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9068C4" w14:paraId="3A537BC8" w14:textId="77777777" w:rsidTr="0035392F">
        <w:tc>
          <w:tcPr>
            <w:tcW w:w="9552" w:type="dxa"/>
            <w:shd w:val="clear" w:color="FFFF00" w:fill="auto"/>
          </w:tcPr>
          <w:p w14:paraId="4C537F9D" w14:textId="77777777" w:rsidR="002B603F" w:rsidRPr="009068C4" w:rsidRDefault="002B603F" w:rsidP="0035392F">
            <w:pPr>
              <w:tabs>
                <w:tab w:val="left" w:pos="-142"/>
                <w:tab w:val="left" w:pos="4111"/>
              </w:tabs>
              <w:ind w:right="122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068C4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="00A3324A"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</w:t>
            </w:r>
            <w:r w:rsidRPr="009068C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2FC08804" w14:textId="77777777" w:rsidR="002B603F" w:rsidRPr="009068C4" w:rsidRDefault="002B603F" w:rsidP="002B603F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82ECB90" w14:textId="5F1A087D" w:rsidR="0035392F" w:rsidRDefault="0035392F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5351CB">
        <w:rPr>
          <w:rFonts w:asciiTheme="minorHAnsi" w:hAnsiTheme="minorHAnsi" w:cstheme="minorHAnsi"/>
          <w:b/>
          <w:bCs/>
          <w:sz w:val="20"/>
          <w:szCs w:val="20"/>
        </w:rPr>
        <w:t>Est acceptée</w:t>
      </w:r>
      <w:r w:rsidRPr="005351CB">
        <w:rPr>
          <w:rFonts w:asciiTheme="minorHAnsi" w:hAnsiTheme="minorHAnsi" w:cstheme="minorHAnsi"/>
          <w:b/>
          <w:sz w:val="20"/>
          <w:szCs w:val="20"/>
        </w:rPr>
        <w:t> la présente offre pour valoir acte d’engagement</w:t>
      </w:r>
      <w:r w:rsidR="005351CB" w:rsidRPr="005351CB">
        <w:rPr>
          <w:rFonts w:asciiTheme="minorHAnsi" w:hAnsiTheme="minorHAnsi" w:cstheme="minorHAnsi"/>
          <w:b/>
          <w:sz w:val="20"/>
          <w:szCs w:val="20"/>
        </w:rPr>
        <w:t>.</w:t>
      </w:r>
    </w:p>
    <w:p w14:paraId="04C47D67" w14:textId="010B91AB" w:rsidR="00674844" w:rsidRDefault="00674844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3DFF7E8" w14:textId="2B86650E" w:rsidR="00674844" w:rsidRDefault="00674844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sym w:font="Wingdings" w:char="F070"/>
      </w:r>
      <w:r>
        <w:rPr>
          <w:rFonts w:asciiTheme="minorHAnsi" w:hAnsiTheme="minorHAnsi" w:cstheme="minorHAnsi"/>
          <w:b/>
          <w:sz w:val="20"/>
          <w:szCs w:val="20"/>
        </w:rPr>
        <w:t xml:space="preserve"> Annexe </w:t>
      </w:r>
      <w:r w:rsidR="00DC7201">
        <w:rPr>
          <w:rFonts w:asciiTheme="minorHAnsi" w:hAnsiTheme="minorHAnsi" w:cstheme="minorHAnsi"/>
          <w:b/>
          <w:sz w:val="20"/>
          <w:szCs w:val="20"/>
        </w:rPr>
        <w:t>n</w:t>
      </w:r>
      <w:r>
        <w:rPr>
          <w:rFonts w:asciiTheme="minorHAnsi" w:hAnsiTheme="minorHAnsi" w:cstheme="minorHAnsi"/>
          <w:b/>
          <w:sz w:val="20"/>
          <w:szCs w:val="20"/>
        </w:rPr>
        <w:t>°… relative à la présentation d’un sous-traitant (ou DC4)</w:t>
      </w:r>
    </w:p>
    <w:p w14:paraId="56DEB966" w14:textId="397B6E86" w:rsidR="00674844" w:rsidRDefault="00674844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4BD6CE" w14:textId="0DF62911" w:rsidR="00674844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sym w:font="Wingdings" w:char="F070"/>
      </w:r>
      <w:r>
        <w:rPr>
          <w:rFonts w:asciiTheme="minorHAnsi" w:hAnsiTheme="minorHAnsi" w:cstheme="minorHAnsi"/>
          <w:b/>
          <w:sz w:val="20"/>
          <w:szCs w:val="20"/>
        </w:rPr>
        <w:t xml:space="preserve"> Annexe n°… relative à la mise au point du marché.</w:t>
      </w:r>
    </w:p>
    <w:p w14:paraId="37923416" w14:textId="7EE511B2" w:rsidR="00DC7201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996890D" w14:textId="5F147E3B" w:rsidR="00DC7201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03B745A" w14:textId="73EB6F24" w:rsidR="00DC7201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A13BF1A" w14:textId="52970835" w:rsidR="00DC7201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722C933" w14:textId="753BF465" w:rsidR="00DC7201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                                             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 xml:space="preserve">  ,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le </w:t>
      </w:r>
    </w:p>
    <w:p w14:paraId="181BAFBE" w14:textId="7931D8F9" w:rsidR="00DC7201" w:rsidRDefault="00DC7201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6B5D665" w14:textId="77777777" w:rsidR="00D57A2F" w:rsidRDefault="00D57A2F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9A23DC8" w14:textId="689473FC" w:rsidR="00DC7201" w:rsidRPr="00D57A2F" w:rsidRDefault="00D700DB" w:rsidP="0035392F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Pour l</w:t>
      </w:r>
      <w:r w:rsidR="004E7039" w:rsidRPr="00D57A2F">
        <w:rPr>
          <w:rFonts w:asciiTheme="minorHAnsi" w:hAnsiTheme="minorHAnsi" w:cstheme="minorHAnsi"/>
          <w:b/>
          <w:sz w:val="20"/>
          <w:szCs w:val="20"/>
        </w:rPr>
        <w:t xml:space="preserve">e Directeur </w:t>
      </w:r>
      <w:r w:rsidR="00CA7FA7">
        <w:rPr>
          <w:rFonts w:asciiTheme="minorHAnsi" w:hAnsiTheme="minorHAnsi" w:cstheme="minorHAnsi"/>
          <w:b/>
          <w:sz w:val="20"/>
          <w:szCs w:val="20"/>
        </w:rPr>
        <w:t>Territorial</w:t>
      </w:r>
    </w:p>
    <w:p w14:paraId="3EC33347" w14:textId="30F17659" w:rsidR="003C0EEA" w:rsidRPr="00D57A2F" w:rsidRDefault="00626393" w:rsidP="005351CB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Nicolas Karr</w:t>
      </w:r>
    </w:p>
    <w:sectPr w:rsidR="003C0EEA" w:rsidRPr="00D57A2F" w:rsidSect="007A2C2F">
      <w:headerReference w:type="default" r:id="rId15"/>
      <w:footerReference w:type="default" r:id="rId16"/>
      <w:type w:val="continuous"/>
      <w:pgSz w:w="11906" w:h="16838"/>
      <w:pgMar w:top="1135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6BE82" w14:textId="77777777" w:rsidR="00523FFF" w:rsidRDefault="00523FFF">
      <w:r>
        <w:separator/>
      </w:r>
    </w:p>
  </w:endnote>
  <w:endnote w:type="continuationSeparator" w:id="0">
    <w:p w14:paraId="2D1B5E8D" w14:textId="77777777" w:rsidR="00523FFF" w:rsidRDefault="0052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6502ED5B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543716BC" w14:textId="38C7C30E" w:rsidR="009324B7" w:rsidRPr="00F75A09" w:rsidRDefault="009324B7" w:rsidP="004D379A">
          <w:pPr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63992F" w14:textId="02F86397" w:rsidR="00600F86" w:rsidRPr="00161EDE" w:rsidRDefault="00F001C6" w:rsidP="00600F86">
          <w:pPr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  <w:r w:rsidRPr="00161EDE">
            <w:rPr>
              <w:rFonts w:ascii="Calibri" w:hAnsi="Calibri" w:cs="Calibri"/>
              <w:b/>
              <w:bCs/>
              <w:sz w:val="18"/>
              <w:szCs w:val="18"/>
            </w:rPr>
            <w:t xml:space="preserve">Acte d'engagement </w:t>
          </w:r>
        </w:p>
        <w:p w14:paraId="0E113E39" w14:textId="38C8CFFD" w:rsidR="00600F86" w:rsidRPr="00161EDE" w:rsidRDefault="00600F86" w:rsidP="00600F86">
          <w:pPr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  <w:r w:rsidRPr="00161EDE">
            <w:rPr>
              <w:rFonts w:ascii="Calibri" w:hAnsi="Calibri" w:cs="Calibri"/>
              <w:b/>
              <w:bCs/>
              <w:sz w:val="18"/>
              <w:szCs w:val="18"/>
            </w:rPr>
            <w:t xml:space="preserve">FD de </w:t>
          </w:r>
          <w:r w:rsidR="00AD0B1C">
            <w:rPr>
              <w:rFonts w:ascii="Calibri" w:hAnsi="Calibri" w:cs="Calibri"/>
              <w:b/>
              <w:bCs/>
              <w:sz w:val="18"/>
              <w:szCs w:val="18"/>
            </w:rPr>
            <w:t>l’EYGUES</w:t>
          </w:r>
        </w:p>
        <w:p w14:paraId="606FF9F2" w14:textId="6F1EA943" w:rsidR="00BC49B8" w:rsidRPr="007A0B24" w:rsidRDefault="00C07FEA" w:rsidP="00600F86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161EDE">
            <w:rPr>
              <w:rFonts w:ascii="Calibri" w:hAnsi="Calibri" w:cs="Calibri"/>
              <w:b/>
              <w:bCs/>
              <w:sz w:val="18"/>
              <w:szCs w:val="18"/>
            </w:rPr>
            <w:t>Marché n°</w:t>
          </w:r>
          <w:r w:rsidR="00882D6E" w:rsidRPr="00882D6E">
            <w:rPr>
              <w:rFonts w:ascii="Calibri" w:hAnsi="Calibri" w:cs="Calibri"/>
              <w:b/>
              <w:bCs/>
              <w:sz w:val="18"/>
              <w:szCs w:val="18"/>
            </w:rPr>
            <w:t>2026-8735-003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D495FA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08A6239" w14:textId="6D40A040" w:rsidR="009324B7" w:rsidRPr="00BC49B8" w:rsidRDefault="00F6301B" w:rsidP="00600F86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RESORPTION POINT NOIR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7E70CB6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5DF5A1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48FF222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148CAA8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344059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9373BD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3CBD1E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344059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4D41811C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3C58A243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5858D" w14:textId="77777777" w:rsidR="00523FFF" w:rsidRDefault="00523FFF">
      <w:r>
        <w:separator/>
      </w:r>
    </w:p>
  </w:footnote>
  <w:footnote w:type="continuationSeparator" w:id="0">
    <w:p w14:paraId="112E520C" w14:textId="77777777" w:rsidR="00523FFF" w:rsidRDefault="0052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78C2" w14:textId="77777777" w:rsidR="00052F8D" w:rsidRPr="007A0B24" w:rsidRDefault="00052F8D" w:rsidP="00052F8D">
    <w:pPr>
      <w:pStyle w:val="En-tt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0ED05D4"/>
    <w:multiLevelType w:val="hybridMultilevel"/>
    <w:tmpl w:val="74C401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F4E68"/>
    <w:multiLevelType w:val="hybridMultilevel"/>
    <w:tmpl w:val="9FFC2B0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16484"/>
    <w:multiLevelType w:val="hybridMultilevel"/>
    <w:tmpl w:val="C0D2D8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C146B6B"/>
    <w:multiLevelType w:val="hybridMultilevel"/>
    <w:tmpl w:val="4E240F5C"/>
    <w:lvl w:ilvl="0" w:tplc="34E00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3135F"/>
    <w:multiLevelType w:val="hybridMultilevel"/>
    <w:tmpl w:val="A32A22D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383760">
    <w:abstractNumId w:val="14"/>
  </w:num>
  <w:num w:numId="2" w16cid:durableId="1858689199">
    <w:abstractNumId w:val="4"/>
  </w:num>
  <w:num w:numId="3" w16cid:durableId="1573344069">
    <w:abstractNumId w:val="5"/>
  </w:num>
  <w:num w:numId="4" w16cid:durableId="585384973">
    <w:abstractNumId w:val="3"/>
  </w:num>
  <w:num w:numId="5" w16cid:durableId="342241456">
    <w:abstractNumId w:val="13"/>
  </w:num>
  <w:num w:numId="6" w16cid:durableId="948511803">
    <w:abstractNumId w:val="16"/>
  </w:num>
  <w:num w:numId="7" w16cid:durableId="106168549">
    <w:abstractNumId w:val="7"/>
  </w:num>
  <w:num w:numId="8" w16cid:durableId="931354660">
    <w:abstractNumId w:val="12"/>
  </w:num>
  <w:num w:numId="9" w16cid:durableId="792865053">
    <w:abstractNumId w:val="17"/>
  </w:num>
  <w:num w:numId="10" w16cid:durableId="688146085">
    <w:abstractNumId w:val="15"/>
  </w:num>
  <w:num w:numId="11" w16cid:durableId="1240024309">
    <w:abstractNumId w:val="2"/>
  </w:num>
  <w:num w:numId="12" w16cid:durableId="48982911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134588902">
    <w:abstractNumId w:val="9"/>
  </w:num>
  <w:num w:numId="14" w16cid:durableId="236982149">
    <w:abstractNumId w:val="18"/>
  </w:num>
  <w:num w:numId="15" w16cid:durableId="1239173363">
    <w:abstractNumId w:val="11"/>
  </w:num>
  <w:num w:numId="16" w16cid:durableId="230192603">
    <w:abstractNumId w:val="8"/>
  </w:num>
  <w:num w:numId="17" w16cid:durableId="1523518559">
    <w:abstractNumId w:val="19"/>
  </w:num>
  <w:num w:numId="18" w16cid:durableId="1261337128">
    <w:abstractNumId w:val="1"/>
  </w:num>
  <w:num w:numId="19" w16cid:durableId="727922755">
    <w:abstractNumId w:val="10"/>
  </w:num>
  <w:num w:numId="20" w16cid:durableId="14181348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YRON Michel">
    <w15:presenceInfo w15:providerId="AD" w15:userId="S::michel.peyron@onf.fr::a3999677-5c56-437a-9dd9-c2ccb74a8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0247"/>
    <w:rsid w:val="00002781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599D"/>
    <w:rsid w:val="00026C6D"/>
    <w:rsid w:val="000277A7"/>
    <w:rsid w:val="00027A4E"/>
    <w:rsid w:val="00030722"/>
    <w:rsid w:val="00030DCB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643FA"/>
    <w:rsid w:val="00070362"/>
    <w:rsid w:val="000705FD"/>
    <w:rsid w:val="00071348"/>
    <w:rsid w:val="00073A9A"/>
    <w:rsid w:val="00073F3E"/>
    <w:rsid w:val="000743FC"/>
    <w:rsid w:val="00074E70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B49E1"/>
    <w:rsid w:val="000C307D"/>
    <w:rsid w:val="000C3108"/>
    <w:rsid w:val="000C3C29"/>
    <w:rsid w:val="000C40C5"/>
    <w:rsid w:val="000C43D0"/>
    <w:rsid w:val="000C55A3"/>
    <w:rsid w:val="000C606A"/>
    <w:rsid w:val="000D23E3"/>
    <w:rsid w:val="000D2590"/>
    <w:rsid w:val="000D2BF3"/>
    <w:rsid w:val="000D385B"/>
    <w:rsid w:val="000D6EE3"/>
    <w:rsid w:val="000D7156"/>
    <w:rsid w:val="000E01EB"/>
    <w:rsid w:val="000E02EF"/>
    <w:rsid w:val="000E191B"/>
    <w:rsid w:val="000E1F5D"/>
    <w:rsid w:val="000E589C"/>
    <w:rsid w:val="000E7EE0"/>
    <w:rsid w:val="000F1E37"/>
    <w:rsid w:val="000F3AD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3636C"/>
    <w:rsid w:val="00142025"/>
    <w:rsid w:val="00142250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1EDE"/>
    <w:rsid w:val="00165631"/>
    <w:rsid w:val="00165E8D"/>
    <w:rsid w:val="00172BC9"/>
    <w:rsid w:val="00173197"/>
    <w:rsid w:val="00174E14"/>
    <w:rsid w:val="00175380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50F9"/>
    <w:rsid w:val="00195D6A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0EB4"/>
    <w:rsid w:val="001B554E"/>
    <w:rsid w:val="001C09EF"/>
    <w:rsid w:val="001C2D11"/>
    <w:rsid w:val="001C3D2D"/>
    <w:rsid w:val="001C4213"/>
    <w:rsid w:val="001C46F3"/>
    <w:rsid w:val="001C5B93"/>
    <w:rsid w:val="001C6FFE"/>
    <w:rsid w:val="001D38E3"/>
    <w:rsid w:val="001D5C24"/>
    <w:rsid w:val="001D7E7E"/>
    <w:rsid w:val="001E070B"/>
    <w:rsid w:val="001E1640"/>
    <w:rsid w:val="001E197B"/>
    <w:rsid w:val="001E224A"/>
    <w:rsid w:val="001E2B82"/>
    <w:rsid w:val="001E5F4A"/>
    <w:rsid w:val="001E790D"/>
    <w:rsid w:val="001E7FD9"/>
    <w:rsid w:val="001F0608"/>
    <w:rsid w:val="001F071C"/>
    <w:rsid w:val="001F1944"/>
    <w:rsid w:val="001F3919"/>
    <w:rsid w:val="001F45F9"/>
    <w:rsid w:val="001F47C9"/>
    <w:rsid w:val="001F6548"/>
    <w:rsid w:val="001F6561"/>
    <w:rsid w:val="001F6B95"/>
    <w:rsid w:val="001F79C0"/>
    <w:rsid w:val="002004C1"/>
    <w:rsid w:val="00200666"/>
    <w:rsid w:val="0020086C"/>
    <w:rsid w:val="002061B2"/>
    <w:rsid w:val="002076B9"/>
    <w:rsid w:val="00210175"/>
    <w:rsid w:val="00215470"/>
    <w:rsid w:val="00216C06"/>
    <w:rsid w:val="0022051F"/>
    <w:rsid w:val="00221191"/>
    <w:rsid w:val="00223927"/>
    <w:rsid w:val="002256E1"/>
    <w:rsid w:val="00226760"/>
    <w:rsid w:val="00226A3E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4D62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3C56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06EA"/>
    <w:rsid w:val="002F11E1"/>
    <w:rsid w:val="002F18BF"/>
    <w:rsid w:val="002F23F0"/>
    <w:rsid w:val="002F565E"/>
    <w:rsid w:val="002F6AEC"/>
    <w:rsid w:val="00302C12"/>
    <w:rsid w:val="00302F09"/>
    <w:rsid w:val="003042C2"/>
    <w:rsid w:val="0030538C"/>
    <w:rsid w:val="0030668B"/>
    <w:rsid w:val="00307B2C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37296"/>
    <w:rsid w:val="00337FE8"/>
    <w:rsid w:val="00340D0C"/>
    <w:rsid w:val="00341976"/>
    <w:rsid w:val="003426D2"/>
    <w:rsid w:val="00342F5F"/>
    <w:rsid w:val="00344059"/>
    <w:rsid w:val="00351186"/>
    <w:rsid w:val="00351D8A"/>
    <w:rsid w:val="00352B19"/>
    <w:rsid w:val="0035392F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1EA6"/>
    <w:rsid w:val="00384572"/>
    <w:rsid w:val="00384704"/>
    <w:rsid w:val="00385131"/>
    <w:rsid w:val="00392643"/>
    <w:rsid w:val="0039413C"/>
    <w:rsid w:val="00396D54"/>
    <w:rsid w:val="00397186"/>
    <w:rsid w:val="00397975"/>
    <w:rsid w:val="003A20A0"/>
    <w:rsid w:val="003A2751"/>
    <w:rsid w:val="003A3A8F"/>
    <w:rsid w:val="003A43D7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5422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27E6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035"/>
    <w:rsid w:val="004C120C"/>
    <w:rsid w:val="004C2268"/>
    <w:rsid w:val="004C2C98"/>
    <w:rsid w:val="004C3CA9"/>
    <w:rsid w:val="004C6C0C"/>
    <w:rsid w:val="004D12E2"/>
    <w:rsid w:val="004D1672"/>
    <w:rsid w:val="004D25EE"/>
    <w:rsid w:val="004D2C74"/>
    <w:rsid w:val="004D379A"/>
    <w:rsid w:val="004D5BF5"/>
    <w:rsid w:val="004D6CDA"/>
    <w:rsid w:val="004D77E9"/>
    <w:rsid w:val="004E09B7"/>
    <w:rsid w:val="004E2B83"/>
    <w:rsid w:val="004E6FB4"/>
    <w:rsid w:val="004E7039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3FFF"/>
    <w:rsid w:val="00524244"/>
    <w:rsid w:val="00524482"/>
    <w:rsid w:val="0053066C"/>
    <w:rsid w:val="00531BB3"/>
    <w:rsid w:val="00531BC1"/>
    <w:rsid w:val="00533E54"/>
    <w:rsid w:val="00533F45"/>
    <w:rsid w:val="00534C3D"/>
    <w:rsid w:val="00534E1B"/>
    <w:rsid w:val="00534E2E"/>
    <w:rsid w:val="005351CB"/>
    <w:rsid w:val="00535343"/>
    <w:rsid w:val="00537303"/>
    <w:rsid w:val="0054396F"/>
    <w:rsid w:val="005455BC"/>
    <w:rsid w:val="00551D5A"/>
    <w:rsid w:val="00557887"/>
    <w:rsid w:val="00561398"/>
    <w:rsid w:val="00562400"/>
    <w:rsid w:val="00562603"/>
    <w:rsid w:val="0056283C"/>
    <w:rsid w:val="00565C9C"/>
    <w:rsid w:val="00566644"/>
    <w:rsid w:val="00567A67"/>
    <w:rsid w:val="005700AE"/>
    <w:rsid w:val="00575C1B"/>
    <w:rsid w:val="00577116"/>
    <w:rsid w:val="00577959"/>
    <w:rsid w:val="00577966"/>
    <w:rsid w:val="00581A1A"/>
    <w:rsid w:val="00581B6E"/>
    <w:rsid w:val="00581BD1"/>
    <w:rsid w:val="0058210B"/>
    <w:rsid w:val="005828E7"/>
    <w:rsid w:val="0058409E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2E98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E72F3"/>
    <w:rsid w:val="005F0832"/>
    <w:rsid w:val="005F174F"/>
    <w:rsid w:val="005F1FAB"/>
    <w:rsid w:val="005F2460"/>
    <w:rsid w:val="005F413E"/>
    <w:rsid w:val="005F4D95"/>
    <w:rsid w:val="006002D7"/>
    <w:rsid w:val="00600F86"/>
    <w:rsid w:val="006021D3"/>
    <w:rsid w:val="006022A8"/>
    <w:rsid w:val="0060748F"/>
    <w:rsid w:val="0060763A"/>
    <w:rsid w:val="00611D66"/>
    <w:rsid w:val="0061240C"/>
    <w:rsid w:val="006129E1"/>
    <w:rsid w:val="006146F6"/>
    <w:rsid w:val="006147BE"/>
    <w:rsid w:val="006215BD"/>
    <w:rsid w:val="00623050"/>
    <w:rsid w:val="00624B78"/>
    <w:rsid w:val="006256B5"/>
    <w:rsid w:val="00626393"/>
    <w:rsid w:val="00626DE6"/>
    <w:rsid w:val="00627DE3"/>
    <w:rsid w:val="0063016E"/>
    <w:rsid w:val="006303F3"/>
    <w:rsid w:val="006306A9"/>
    <w:rsid w:val="0063263F"/>
    <w:rsid w:val="00632FDE"/>
    <w:rsid w:val="0063376B"/>
    <w:rsid w:val="0063399A"/>
    <w:rsid w:val="006348FB"/>
    <w:rsid w:val="00636816"/>
    <w:rsid w:val="00640029"/>
    <w:rsid w:val="00641245"/>
    <w:rsid w:val="006417E1"/>
    <w:rsid w:val="00641956"/>
    <w:rsid w:val="006419A7"/>
    <w:rsid w:val="0064216B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4844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23E9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C5A3A"/>
    <w:rsid w:val="006D114E"/>
    <w:rsid w:val="006D19BD"/>
    <w:rsid w:val="006D1FE0"/>
    <w:rsid w:val="006D4F57"/>
    <w:rsid w:val="006E0109"/>
    <w:rsid w:val="006E09D5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4855"/>
    <w:rsid w:val="00705193"/>
    <w:rsid w:val="00705EE7"/>
    <w:rsid w:val="0070776D"/>
    <w:rsid w:val="00712873"/>
    <w:rsid w:val="00713583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0A5"/>
    <w:rsid w:val="00730A6E"/>
    <w:rsid w:val="00731CEE"/>
    <w:rsid w:val="0073323F"/>
    <w:rsid w:val="00733FE7"/>
    <w:rsid w:val="00736420"/>
    <w:rsid w:val="00736EC5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4380"/>
    <w:rsid w:val="007D5344"/>
    <w:rsid w:val="007D7541"/>
    <w:rsid w:val="007E0CC0"/>
    <w:rsid w:val="007E16C1"/>
    <w:rsid w:val="007E3190"/>
    <w:rsid w:val="007E6811"/>
    <w:rsid w:val="007F0086"/>
    <w:rsid w:val="007F1AD6"/>
    <w:rsid w:val="007F217D"/>
    <w:rsid w:val="007F2527"/>
    <w:rsid w:val="007F4927"/>
    <w:rsid w:val="007F55DB"/>
    <w:rsid w:val="00800745"/>
    <w:rsid w:val="00801C4C"/>
    <w:rsid w:val="00801C9A"/>
    <w:rsid w:val="008034EB"/>
    <w:rsid w:val="00804246"/>
    <w:rsid w:val="00805882"/>
    <w:rsid w:val="0081266F"/>
    <w:rsid w:val="008129EA"/>
    <w:rsid w:val="00812EAB"/>
    <w:rsid w:val="008145A2"/>
    <w:rsid w:val="0081542D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1C83"/>
    <w:rsid w:val="00853C0A"/>
    <w:rsid w:val="00854FC6"/>
    <w:rsid w:val="008558A0"/>
    <w:rsid w:val="00855D6B"/>
    <w:rsid w:val="0085650F"/>
    <w:rsid w:val="0085654D"/>
    <w:rsid w:val="008610D4"/>
    <w:rsid w:val="0086125F"/>
    <w:rsid w:val="00861EC9"/>
    <w:rsid w:val="00864F82"/>
    <w:rsid w:val="0087075D"/>
    <w:rsid w:val="008709E4"/>
    <w:rsid w:val="00872A59"/>
    <w:rsid w:val="00875C4E"/>
    <w:rsid w:val="00876BFD"/>
    <w:rsid w:val="00882D6E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D7EA7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7D5"/>
    <w:rsid w:val="009039D4"/>
    <w:rsid w:val="00904DD6"/>
    <w:rsid w:val="009068C4"/>
    <w:rsid w:val="009108DF"/>
    <w:rsid w:val="00914636"/>
    <w:rsid w:val="00916417"/>
    <w:rsid w:val="00917796"/>
    <w:rsid w:val="009201DC"/>
    <w:rsid w:val="00922545"/>
    <w:rsid w:val="0092330A"/>
    <w:rsid w:val="0092495F"/>
    <w:rsid w:val="0092634E"/>
    <w:rsid w:val="009303ED"/>
    <w:rsid w:val="00930A95"/>
    <w:rsid w:val="0093171C"/>
    <w:rsid w:val="00931DAD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B5A"/>
    <w:rsid w:val="00961F1F"/>
    <w:rsid w:val="00961F9E"/>
    <w:rsid w:val="00962F2A"/>
    <w:rsid w:val="00964AEB"/>
    <w:rsid w:val="00964D5E"/>
    <w:rsid w:val="00965259"/>
    <w:rsid w:val="0096638D"/>
    <w:rsid w:val="009663E1"/>
    <w:rsid w:val="009665DF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4489"/>
    <w:rsid w:val="009B474C"/>
    <w:rsid w:val="009B67A1"/>
    <w:rsid w:val="009B7036"/>
    <w:rsid w:val="009C0832"/>
    <w:rsid w:val="009C35D9"/>
    <w:rsid w:val="009D0FF0"/>
    <w:rsid w:val="009D246C"/>
    <w:rsid w:val="009D4E78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CBE"/>
    <w:rsid w:val="00A3324A"/>
    <w:rsid w:val="00A338CC"/>
    <w:rsid w:val="00A34291"/>
    <w:rsid w:val="00A35133"/>
    <w:rsid w:val="00A402C2"/>
    <w:rsid w:val="00A42DD9"/>
    <w:rsid w:val="00A54169"/>
    <w:rsid w:val="00A56ECF"/>
    <w:rsid w:val="00A61288"/>
    <w:rsid w:val="00A625D3"/>
    <w:rsid w:val="00A6364D"/>
    <w:rsid w:val="00A65D9C"/>
    <w:rsid w:val="00A666D7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96BE0"/>
    <w:rsid w:val="00AA1C49"/>
    <w:rsid w:val="00AA71C2"/>
    <w:rsid w:val="00AB081A"/>
    <w:rsid w:val="00AB0FCB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075"/>
    <w:rsid w:val="00AC4CBF"/>
    <w:rsid w:val="00AD0996"/>
    <w:rsid w:val="00AD0B1C"/>
    <w:rsid w:val="00AD644E"/>
    <w:rsid w:val="00AD662C"/>
    <w:rsid w:val="00AD67D3"/>
    <w:rsid w:val="00AD71A8"/>
    <w:rsid w:val="00AD78DB"/>
    <w:rsid w:val="00AF1226"/>
    <w:rsid w:val="00AF40B4"/>
    <w:rsid w:val="00AF4225"/>
    <w:rsid w:val="00AF4E26"/>
    <w:rsid w:val="00AF5515"/>
    <w:rsid w:val="00B00762"/>
    <w:rsid w:val="00B03AC4"/>
    <w:rsid w:val="00B05DEE"/>
    <w:rsid w:val="00B11F51"/>
    <w:rsid w:val="00B133D6"/>
    <w:rsid w:val="00B1684F"/>
    <w:rsid w:val="00B21FF0"/>
    <w:rsid w:val="00B2207B"/>
    <w:rsid w:val="00B23A3A"/>
    <w:rsid w:val="00B25ECF"/>
    <w:rsid w:val="00B25FB6"/>
    <w:rsid w:val="00B261D3"/>
    <w:rsid w:val="00B2679F"/>
    <w:rsid w:val="00B32FE4"/>
    <w:rsid w:val="00B343DE"/>
    <w:rsid w:val="00B35264"/>
    <w:rsid w:val="00B352DF"/>
    <w:rsid w:val="00B3573C"/>
    <w:rsid w:val="00B35E7E"/>
    <w:rsid w:val="00B379A8"/>
    <w:rsid w:val="00B402A3"/>
    <w:rsid w:val="00B42356"/>
    <w:rsid w:val="00B435EB"/>
    <w:rsid w:val="00B44215"/>
    <w:rsid w:val="00B449EE"/>
    <w:rsid w:val="00B4557E"/>
    <w:rsid w:val="00B464AC"/>
    <w:rsid w:val="00B50147"/>
    <w:rsid w:val="00B52167"/>
    <w:rsid w:val="00B5232A"/>
    <w:rsid w:val="00B56451"/>
    <w:rsid w:val="00B5769D"/>
    <w:rsid w:val="00B57A7E"/>
    <w:rsid w:val="00B57ADC"/>
    <w:rsid w:val="00B60C8F"/>
    <w:rsid w:val="00B61051"/>
    <w:rsid w:val="00B6507C"/>
    <w:rsid w:val="00B6577C"/>
    <w:rsid w:val="00B65B3C"/>
    <w:rsid w:val="00B65E53"/>
    <w:rsid w:val="00B663BA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B27"/>
    <w:rsid w:val="00BB4DF8"/>
    <w:rsid w:val="00BB5511"/>
    <w:rsid w:val="00BC00CA"/>
    <w:rsid w:val="00BC2775"/>
    <w:rsid w:val="00BC27F9"/>
    <w:rsid w:val="00BC32C4"/>
    <w:rsid w:val="00BC4370"/>
    <w:rsid w:val="00BC49B8"/>
    <w:rsid w:val="00BC4D62"/>
    <w:rsid w:val="00BC503D"/>
    <w:rsid w:val="00BC5E8F"/>
    <w:rsid w:val="00BC649D"/>
    <w:rsid w:val="00BD3607"/>
    <w:rsid w:val="00BD3732"/>
    <w:rsid w:val="00BD4C11"/>
    <w:rsid w:val="00BD5476"/>
    <w:rsid w:val="00BD6CBD"/>
    <w:rsid w:val="00BE44BC"/>
    <w:rsid w:val="00BE5BA6"/>
    <w:rsid w:val="00BE65A2"/>
    <w:rsid w:val="00BF1561"/>
    <w:rsid w:val="00BF3878"/>
    <w:rsid w:val="00BF574C"/>
    <w:rsid w:val="00BF6F42"/>
    <w:rsid w:val="00BF7EA1"/>
    <w:rsid w:val="00C00F5A"/>
    <w:rsid w:val="00C03A9A"/>
    <w:rsid w:val="00C04126"/>
    <w:rsid w:val="00C054B6"/>
    <w:rsid w:val="00C05FBF"/>
    <w:rsid w:val="00C07FEA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4BE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A7FA7"/>
    <w:rsid w:val="00CB17E9"/>
    <w:rsid w:val="00CB54A3"/>
    <w:rsid w:val="00CB73EE"/>
    <w:rsid w:val="00CB7FC9"/>
    <w:rsid w:val="00CC0B11"/>
    <w:rsid w:val="00CC29E3"/>
    <w:rsid w:val="00CC4B07"/>
    <w:rsid w:val="00CC4EE0"/>
    <w:rsid w:val="00CC56AE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0C1C"/>
    <w:rsid w:val="00CF1677"/>
    <w:rsid w:val="00CF1723"/>
    <w:rsid w:val="00CF1801"/>
    <w:rsid w:val="00CF22C7"/>
    <w:rsid w:val="00CF2C8B"/>
    <w:rsid w:val="00CF4346"/>
    <w:rsid w:val="00CF67BD"/>
    <w:rsid w:val="00D03FA2"/>
    <w:rsid w:val="00D06257"/>
    <w:rsid w:val="00D11B43"/>
    <w:rsid w:val="00D135B4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57A2F"/>
    <w:rsid w:val="00D60710"/>
    <w:rsid w:val="00D64215"/>
    <w:rsid w:val="00D6584B"/>
    <w:rsid w:val="00D700DB"/>
    <w:rsid w:val="00D75ADA"/>
    <w:rsid w:val="00D7632A"/>
    <w:rsid w:val="00D8044C"/>
    <w:rsid w:val="00D80524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760"/>
    <w:rsid w:val="00D94ABF"/>
    <w:rsid w:val="00D94DBE"/>
    <w:rsid w:val="00D963E1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CE9"/>
    <w:rsid w:val="00DC7201"/>
    <w:rsid w:val="00DD02A1"/>
    <w:rsid w:val="00DD041A"/>
    <w:rsid w:val="00DD2566"/>
    <w:rsid w:val="00DD5D07"/>
    <w:rsid w:val="00DE020C"/>
    <w:rsid w:val="00DF11CE"/>
    <w:rsid w:val="00DF1594"/>
    <w:rsid w:val="00DF3E9D"/>
    <w:rsid w:val="00DF458D"/>
    <w:rsid w:val="00DF50C8"/>
    <w:rsid w:val="00DF635B"/>
    <w:rsid w:val="00E0212F"/>
    <w:rsid w:val="00E02D36"/>
    <w:rsid w:val="00E04DB0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0F9D"/>
    <w:rsid w:val="00E45909"/>
    <w:rsid w:val="00E4665F"/>
    <w:rsid w:val="00E46F83"/>
    <w:rsid w:val="00E47042"/>
    <w:rsid w:val="00E54345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5AC"/>
    <w:rsid w:val="00E63D21"/>
    <w:rsid w:val="00E673AE"/>
    <w:rsid w:val="00E67D1B"/>
    <w:rsid w:val="00E703A4"/>
    <w:rsid w:val="00E7246F"/>
    <w:rsid w:val="00E72782"/>
    <w:rsid w:val="00E7363E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1766"/>
    <w:rsid w:val="00EB373D"/>
    <w:rsid w:val="00EB3810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1E9A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EF7998"/>
    <w:rsid w:val="00F001C6"/>
    <w:rsid w:val="00F040B2"/>
    <w:rsid w:val="00F047CB"/>
    <w:rsid w:val="00F056F8"/>
    <w:rsid w:val="00F06BA2"/>
    <w:rsid w:val="00F13853"/>
    <w:rsid w:val="00F13A69"/>
    <w:rsid w:val="00F15250"/>
    <w:rsid w:val="00F15336"/>
    <w:rsid w:val="00F17F28"/>
    <w:rsid w:val="00F230A2"/>
    <w:rsid w:val="00F23859"/>
    <w:rsid w:val="00F256A2"/>
    <w:rsid w:val="00F25A24"/>
    <w:rsid w:val="00F26630"/>
    <w:rsid w:val="00F27365"/>
    <w:rsid w:val="00F27443"/>
    <w:rsid w:val="00F30269"/>
    <w:rsid w:val="00F3063A"/>
    <w:rsid w:val="00F32593"/>
    <w:rsid w:val="00F3353E"/>
    <w:rsid w:val="00F349D7"/>
    <w:rsid w:val="00F35591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2FA"/>
    <w:rsid w:val="00F61C7A"/>
    <w:rsid w:val="00F61D28"/>
    <w:rsid w:val="00F6274E"/>
    <w:rsid w:val="00F6301B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424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97663"/>
    <w:rsid w:val="00FA16E4"/>
    <w:rsid w:val="00FA184A"/>
    <w:rsid w:val="00FA33E1"/>
    <w:rsid w:val="00FA3A20"/>
    <w:rsid w:val="00FA45B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4D90E796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722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F21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table" w:customStyle="1" w:styleId="Grilledutableau1">
    <w:name w:val="Grille du tableau1"/>
    <w:basedOn w:val="TableauNormal"/>
    <w:next w:val="Grilledutableau"/>
    <w:uiPriority w:val="59"/>
    <w:rsid w:val="00273C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gauche">
    <w:name w:val="f_case_gauche"/>
    <w:basedOn w:val="Normal"/>
    <w:rsid w:val="002F06EA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7F21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C07FEA"/>
    <w:pPr>
      <w:ind w:left="720"/>
      <w:contextualSpacing/>
    </w:pPr>
  </w:style>
  <w:style w:type="paragraph" w:styleId="Rvision">
    <w:name w:val="Revision"/>
    <w:hidden/>
    <w:uiPriority w:val="99"/>
    <w:semiHidden/>
    <w:rsid w:val="00F306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codes/article_lc/LEGIARTI000037729895/2019-04-01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loda/id/LEGIARTI000037718558/2018-12-06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codes/article_lc/LEGIARTI000037729897/2019-04-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loda/id/LEGIARTI000037718558/2018-12-06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49785-DA39-4E25-8564-1E419DE8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2038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18</cp:revision>
  <cp:lastPrinted>2022-04-06T07:32:00Z</cp:lastPrinted>
  <dcterms:created xsi:type="dcterms:W3CDTF">2024-09-09T09:13:00Z</dcterms:created>
  <dcterms:modified xsi:type="dcterms:W3CDTF">2026-07-13T08:41:00Z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