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0501056F" w:rsidR="00E10979" w:rsidRPr="00600262" w:rsidRDefault="008E329D" w:rsidP="00E03DAD">
      <w:pPr>
        <w:pStyle w:val="Sansinterligne"/>
        <w:rPr>
          <w:rFonts w:asciiTheme="minorHAnsi" w:hAnsiTheme="minorHAnsi" w:cstheme="minorHAnsi"/>
          <w:b/>
          <w:bCs/>
          <w:smallCaps/>
        </w:rPr>
      </w:pPr>
      <w:r>
        <w:rPr>
          <w:noProof/>
          <w:lang w:eastAsia="fr-FR"/>
        </w:rPr>
        <w:drawing>
          <wp:inline distT="0" distB="0" distL="0" distR="0" wp14:anchorId="0607F8BF" wp14:editId="5E1DFF3E">
            <wp:extent cx="2057400" cy="956802"/>
            <wp:effectExtent l="0" t="0" r="0" b="0"/>
            <wp:docPr id="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4037" cy="964539"/>
                    </a:xfrm>
                    <a:prstGeom prst="rect">
                      <a:avLst/>
                    </a:prstGeom>
                    <a:noFill/>
                    <a:ln>
                      <a:noFill/>
                    </a:ln>
                  </pic:spPr>
                </pic:pic>
              </a:graphicData>
            </a:graphic>
          </wp:inline>
        </w:drawing>
      </w:r>
    </w:p>
    <w:p w14:paraId="43389B9F" w14:textId="2F74347F"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6DB6F794"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1F44DA49" w14:textId="77C37A0B"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54C88A97"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43A04F26" w14:textId="3E96609F" w:rsidR="00BB2652" w:rsidRDefault="001770F5" w:rsidP="001770F5">
      <w:pPr>
        <w:pStyle w:val="Sansinterligne"/>
        <w:jc w:val="center"/>
        <w:rPr>
          <w:rFonts w:asciiTheme="minorHAnsi" w:eastAsia="Times New Roman" w:hAnsiTheme="minorHAnsi" w:cstheme="minorHAnsi"/>
          <w:b/>
          <w:szCs w:val="20"/>
          <w:lang w:eastAsia="fr-FR"/>
        </w:rPr>
      </w:pPr>
      <w:r w:rsidRPr="00600262">
        <w:rPr>
          <w:rFonts w:asciiTheme="minorHAnsi" w:eastAsia="Times New Roman" w:hAnsiTheme="minorHAnsi" w:cstheme="minorHAnsi"/>
          <w:b/>
          <w:szCs w:val="20"/>
          <w:lang w:eastAsia="fr-FR"/>
        </w:rPr>
        <w:t xml:space="preserve">Marché </w:t>
      </w:r>
      <w:r w:rsidR="0077255E">
        <w:rPr>
          <w:rFonts w:asciiTheme="minorHAnsi" w:eastAsia="Times New Roman" w:hAnsiTheme="minorHAnsi" w:cstheme="minorHAnsi"/>
          <w:b/>
          <w:szCs w:val="20"/>
          <w:lang w:eastAsia="fr-FR"/>
        </w:rPr>
        <w:t>2</w:t>
      </w:r>
      <w:r w:rsidR="003F53BB">
        <w:rPr>
          <w:rFonts w:asciiTheme="minorHAnsi" w:eastAsia="Times New Roman" w:hAnsiTheme="minorHAnsi" w:cstheme="minorHAnsi"/>
          <w:b/>
          <w:szCs w:val="20"/>
          <w:lang w:eastAsia="fr-FR"/>
        </w:rPr>
        <w:t>6</w:t>
      </w:r>
      <w:r w:rsidR="00BB2652">
        <w:rPr>
          <w:rFonts w:asciiTheme="minorHAnsi" w:eastAsia="Times New Roman" w:hAnsiTheme="minorHAnsi" w:cstheme="minorHAnsi"/>
          <w:b/>
          <w:szCs w:val="20"/>
          <w:lang w:eastAsia="fr-FR"/>
        </w:rPr>
        <w:t>S0</w:t>
      </w:r>
      <w:r w:rsidR="003F53BB">
        <w:rPr>
          <w:rFonts w:asciiTheme="minorHAnsi" w:eastAsia="Times New Roman" w:hAnsiTheme="minorHAnsi" w:cstheme="minorHAnsi"/>
          <w:b/>
          <w:szCs w:val="20"/>
          <w:lang w:eastAsia="fr-FR"/>
        </w:rPr>
        <w:t>0</w:t>
      </w:r>
      <w:r w:rsidR="009D5A93">
        <w:rPr>
          <w:rFonts w:asciiTheme="minorHAnsi" w:eastAsia="Times New Roman" w:hAnsiTheme="minorHAnsi" w:cstheme="minorHAnsi"/>
          <w:b/>
          <w:szCs w:val="20"/>
          <w:lang w:eastAsia="fr-FR"/>
        </w:rPr>
        <w:t>9</w:t>
      </w:r>
      <w:del w:id="0" w:author="PARIS Quentin" w:date="2026-07-23T14:16:00Z" w16du:dateUtc="2026-07-23T12:16:00Z">
        <w:r w:rsidR="0077255E" w:rsidDel="009D5A93">
          <w:rPr>
            <w:rFonts w:asciiTheme="minorHAnsi" w:eastAsia="Times New Roman" w:hAnsiTheme="minorHAnsi" w:cstheme="minorHAnsi"/>
            <w:b/>
            <w:szCs w:val="20"/>
            <w:lang w:eastAsia="fr-FR"/>
          </w:rPr>
          <w:delText xml:space="preserve"> </w:delText>
        </w:r>
      </w:del>
    </w:p>
    <w:p w14:paraId="2C79B51F" w14:textId="405A3D5A" w:rsidR="001770F5" w:rsidRPr="00600262" w:rsidRDefault="0077255E"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portant</w:t>
      </w:r>
      <w:r w:rsidR="00BB2652">
        <w:rPr>
          <w:rFonts w:asciiTheme="minorHAnsi" w:eastAsia="Times New Roman" w:hAnsiTheme="minorHAnsi" w:cstheme="minorHAnsi"/>
          <w:b/>
          <w:szCs w:val="20"/>
          <w:lang w:eastAsia="fr-FR"/>
        </w:rPr>
        <w:t xml:space="preserve"> sur </w:t>
      </w:r>
      <w:r w:rsidR="009D5A93">
        <w:rPr>
          <w:rFonts w:asciiTheme="minorHAnsi" w:eastAsia="Times New Roman" w:hAnsiTheme="minorHAnsi" w:cstheme="minorHAnsi"/>
          <w:b/>
          <w:szCs w:val="20"/>
          <w:lang w:eastAsia="fr-FR"/>
        </w:rPr>
        <w:t xml:space="preserve">Evaluation de la politique connaissance de l’agence de l’eau Loire-Bretagne </w:t>
      </w:r>
    </w:p>
    <w:p w14:paraId="6DBB1C4F" w14:textId="77777777" w:rsidR="001770F5" w:rsidRPr="00600262" w:rsidRDefault="001770F5" w:rsidP="001770F5">
      <w:pPr>
        <w:rPr>
          <w:rFonts w:asciiTheme="minorHAnsi" w:hAnsiTheme="minorHAnsi" w:cstheme="minorHAnsi"/>
        </w:rPr>
      </w:pPr>
    </w:p>
    <w:p w14:paraId="3E39F14B" w14:textId="77777777" w:rsidR="001770F5" w:rsidRPr="00600262" w:rsidRDefault="001770F5" w:rsidP="00A549A4">
      <w:pPr>
        <w:spacing w:before="0" w:after="0"/>
        <w:rPr>
          <w:rFonts w:asciiTheme="minorHAnsi" w:hAnsiTheme="minorHAnsi" w:cstheme="minorHAnsi"/>
          <w:sz w:val="20"/>
        </w:rPr>
      </w:pPr>
    </w:p>
    <w:p w14:paraId="4FEAA7FB"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10EB2277" w14:textId="77777777" w:rsidR="001770F5" w:rsidRPr="00600262" w:rsidRDefault="001770F5" w:rsidP="00A549A4">
      <w:pPr>
        <w:spacing w:before="0" w:after="0"/>
        <w:rPr>
          <w:rFonts w:asciiTheme="minorHAnsi" w:hAnsiTheme="minorHAnsi" w:cstheme="minorHAnsi"/>
          <w:sz w:val="20"/>
        </w:rPr>
      </w:pPr>
    </w:p>
    <w:p w14:paraId="2795EAA7" w14:textId="77777777" w:rsidR="001770F5" w:rsidRPr="00600262" w:rsidRDefault="001770F5" w:rsidP="00A549A4">
      <w:pPr>
        <w:spacing w:before="0" w:after="0"/>
        <w:rPr>
          <w:rFonts w:asciiTheme="minorHAnsi" w:hAnsiTheme="minorHAnsi" w:cstheme="minorHAnsi"/>
          <w:sz w:val="20"/>
        </w:rPr>
      </w:pPr>
    </w:p>
    <w:p w14:paraId="3D57BDB8" w14:textId="6F60A254"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 xml:space="preserve">L’agence de l’eau </w:t>
      </w:r>
      <w:r w:rsidR="00315CD0">
        <w:rPr>
          <w:rFonts w:asciiTheme="minorHAnsi" w:hAnsiTheme="minorHAnsi" w:cstheme="minorHAnsi"/>
          <w:b/>
          <w:sz w:val="20"/>
        </w:rPr>
        <w:t>Loire Bretagne</w:t>
      </w:r>
    </w:p>
    <w:p w14:paraId="6A160665" w14:textId="61B12839" w:rsidR="001770F5" w:rsidRPr="00600262" w:rsidRDefault="001770F5" w:rsidP="001770F5">
      <w:pPr>
        <w:spacing w:before="0" w:after="0"/>
        <w:rPr>
          <w:rFonts w:asciiTheme="minorHAnsi" w:hAnsiTheme="minorHAnsi" w:cstheme="minorHAnsi"/>
          <w:sz w:val="20"/>
        </w:rPr>
      </w:pPr>
      <w:r w:rsidRPr="00600262">
        <w:rPr>
          <w:rFonts w:asciiTheme="minorHAnsi" w:hAnsiTheme="minorHAnsi" w:cstheme="minorHAnsi"/>
          <w:sz w:val="20"/>
        </w:rPr>
        <w:t xml:space="preserve">Représentée par son Directeur Général, </w:t>
      </w:r>
      <w:r w:rsidR="00BB2652">
        <w:rPr>
          <w:rFonts w:asciiTheme="minorHAnsi" w:hAnsiTheme="minorHAnsi" w:cstheme="minorHAnsi"/>
          <w:sz w:val="20"/>
        </w:rPr>
        <w:t>Loïc</w:t>
      </w:r>
      <w:r w:rsidR="00315CD0">
        <w:rPr>
          <w:rFonts w:asciiTheme="minorHAnsi" w:hAnsiTheme="minorHAnsi" w:cstheme="minorHAnsi"/>
          <w:sz w:val="20"/>
        </w:rPr>
        <w:t xml:space="preserve"> </w:t>
      </w:r>
      <w:r w:rsidR="00BB2652">
        <w:rPr>
          <w:rFonts w:asciiTheme="minorHAnsi" w:hAnsiTheme="minorHAnsi" w:cstheme="minorHAnsi"/>
          <w:sz w:val="20"/>
        </w:rPr>
        <w:t>OBLED</w:t>
      </w:r>
      <w:r w:rsidR="00315CD0">
        <w:rPr>
          <w:rFonts w:asciiTheme="minorHAnsi" w:hAnsiTheme="minorHAnsi" w:cstheme="minorHAnsi"/>
          <w:sz w:val="20"/>
        </w:rPr>
        <w:t xml:space="preserve"> </w:t>
      </w:r>
      <w:r w:rsidRPr="00600262">
        <w:rPr>
          <w:rFonts w:asciiTheme="minorHAnsi" w:hAnsiTheme="minorHAnsi" w:cstheme="minorHAnsi"/>
          <w:sz w:val="20"/>
        </w:rPr>
        <w:t>et désigné ci-après par le terme « le Responsable du traitement », d’une part,</w:t>
      </w:r>
    </w:p>
    <w:p w14:paraId="6A0046A0" w14:textId="77777777" w:rsidR="001770F5" w:rsidRPr="00600262" w:rsidRDefault="001770F5" w:rsidP="001770F5">
      <w:pPr>
        <w:spacing w:before="0" w:after="0"/>
        <w:rPr>
          <w:rFonts w:asciiTheme="minorHAnsi" w:hAnsiTheme="minorHAnsi" w:cstheme="minorHAnsi"/>
          <w:sz w:val="20"/>
        </w:rPr>
      </w:pPr>
    </w:p>
    <w:p w14:paraId="27A26495"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1BF976A8" w14:textId="77777777" w:rsidR="001770F5" w:rsidRPr="00600262" w:rsidRDefault="001770F5" w:rsidP="00A549A4">
      <w:pPr>
        <w:spacing w:before="0" w:after="0"/>
        <w:rPr>
          <w:rFonts w:asciiTheme="minorHAnsi" w:hAnsiTheme="minorHAnsi" w:cstheme="minorHAnsi"/>
          <w:sz w:val="20"/>
        </w:rPr>
      </w:pPr>
    </w:p>
    <w:p w14:paraId="4C49CC4B" w14:textId="3D829B21" w:rsidR="001770F5" w:rsidRPr="00600262" w:rsidRDefault="0054320E" w:rsidP="00A549A4">
      <w:pPr>
        <w:spacing w:before="0" w:after="0"/>
        <w:rPr>
          <w:rFonts w:asciiTheme="minorHAnsi" w:hAnsiTheme="minorHAnsi" w:cstheme="minorHAnsi"/>
          <w:sz w:val="20"/>
        </w:rPr>
      </w:pPr>
      <w:r>
        <w:rPr>
          <w:rFonts w:asciiTheme="minorHAnsi" w:hAnsiTheme="minorHAnsi" w:cstheme="minorHAnsi"/>
          <w:sz w:val="20"/>
        </w:rPr>
        <w:t>_________________________________</w:t>
      </w:r>
    </w:p>
    <w:p w14:paraId="462F3B1A" w14:textId="5521D02B"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Monsieur / Madame </w:t>
      </w:r>
      <w:r w:rsidR="0054320E">
        <w:rPr>
          <w:rFonts w:asciiTheme="minorHAnsi" w:hAnsiTheme="minorHAnsi" w:cstheme="minorHAnsi"/>
          <w:b/>
          <w:sz w:val="20"/>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1909F0BB"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12473F3C" w14:textId="5F5A9ECF"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l’agence de l’eau</w:t>
      </w:r>
      <w:r w:rsidR="0054320E">
        <w:rPr>
          <w:rFonts w:asciiTheme="minorHAnsi" w:hAnsiTheme="minorHAnsi" w:cstheme="minorHAnsi"/>
          <w:sz w:val="20"/>
        </w:rPr>
        <w:t xml:space="preserve"> </w:t>
      </w:r>
      <w:r w:rsidR="00315CD0">
        <w:rPr>
          <w:rFonts w:asciiTheme="minorHAnsi" w:hAnsiTheme="minorHAnsi" w:cstheme="minorHAnsi"/>
          <w:sz w:val="20"/>
        </w:rPr>
        <w:t>Loire Bretagne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52519FD0" w14:textId="77777777" w:rsidR="003B07C6" w:rsidRPr="00600262" w:rsidRDefault="003B07C6" w:rsidP="003B07C6">
      <w:pPr>
        <w:rPr>
          <w:rFonts w:asciiTheme="minorHAnsi" w:hAnsiTheme="minorHAnsi" w:cstheme="minorHAnsi"/>
        </w:rPr>
      </w:pPr>
    </w:p>
    <w:p w14:paraId="206CBF30" w14:textId="635B0166"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16DDE167" w14:textId="5180D9C0" w:rsidR="003B07C6" w:rsidRPr="00600262" w:rsidRDefault="003B07C6" w:rsidP="003B07C6">
      <w:pPr>
        <w:pStyle w:val="RedaliaNormal"/>
        <w:rPr>
          <w:rFonts w:asciiTheme="minorHAnsi" w:hAnsiTheme="minorHAnsi" w:cstheme="minorHAnsi"/>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2E191224" w14:textId="229A052B" w:rsidR="0077255E" w:rsidRDefault="009D5A93" w:rsidP="0077255E">
      <w:pPr>
        <w:pStyle w:val="Standard"/>
        <w:rPr>
          <w:rFonts w:asciiTheme="minorHAnsi" w:eastAsia="Times New Roman" w:hAnsiTheme="minorHAnsi" w:cstheme="minorHAnsi"/>
          <w:color w:val="0070C0"/>
          <w:szCs w:val="20"/>
          <w:lang w:eastAsia="fr-FR" w:bidi="ar-SA"/>
        </w:rPr>
      </w:pPr>
      <w:r>
        <w:rPr>
          <w:rFonts w:asciiTheme="minorHAnsi" w:eastAsia="Times New Roman" w:hAnsiTheme="minorHAnsi" w:cstheme="minorHAnsi"/>
          <w:color w:val="0070C0"/>
          <w:szCs w:val="20"/>
          <w:lang w:eastAsia="fr-FR" w:bidi="ar-SA"/>
        </w:rPr>
        <w:t>Evaluer la politique d’amélioration de la connaissance de l’agence de l’eau Loire-Bretagne (mission 1) et d’appuyer cette dernière dans l’élaboration de sa stratégie connaissance (mission 2).</w:t>
      </w:r>
    </w:p>
    <w:p w14:paraId="14C4A4BA" w14:textId="54A9E04D" w:rsidR="009D5A93" w:rsidRDefault="009D5A93" w:rsidP="0077255E">
      <w:pPr>
        <w:pStyle w:val="Standard"/>
        <w:rPr>
          <w:rFonts w:asciiTheme="minorHAnsi" w:eastAsia="Times New Roman" w:hAnsiTheme="minorHAnsi" w:cstheme="minorHAnsi"/>
          <w:color w:val="0070C0"/>
          <w:szCs w:val="20"/>
          <w:lang w:eastAsia="fr-FR" w:bidi="ar-SA"/>
        </w:rPr>
      </w:pPr>
      <w:r>
        <w:rPr>
          <w:rFonts w:asciiTheme="minorHAnsi" w:eastAsia="Times New Roman" w:hAnsiTheme="minorHAnsi" w:cstheme="minorHAnsi"/>
          <w:color w:val="0070C0"/>
          <w:szCs w:val="20"/>
          <w:lang w:eastAsia="fr-FR" w:bidi="ar-SA"/>
        </w:rPr>
        <w:t>Pour la mission 1, il s’agit de :</w:t>
      </w:r>
    </w:p>
    <w:p w14:paraId="146F8044" w14:textId="65699AE3" w:rsidR="009D5A93" w:rsidRDefault="009D5A93" w:rsidP="009D5A93">
      <w:pPr>
        <w:pStyle w:val="Standard"/>
        <w:numPr>
          <w:ilvl w:val="0"/>
          <w:numId w:val="16"/>
        </w:numPr>
        <w:rPr>
          <w:rFonts w:asciiTheme="minorHAnsi" w:eastAsia="Times New Roman" w:hAnsiTheme="minorHAnsi" w:cstheme="minorHAnsi"/>
          <w:color w:val="0070C0"/>
          <w:szCs w:val="20"/>
          <w:lang w:eastAsia="fr-FR" w:bidi="ar-SA"/>
        </w:rPr>
      </w:pPr>
      <w:r>
        <w:rPr>
          <w:rFonts w:asciiTheme="minorHAnsi" w:eastAsia="Times New Roman" w:hAnsiTheme="minorHAnsi" w:cstheme="minorHAnsi"/>
          <w:color w:val="0070C0"/>
          <w:szCs w:val="20"/>
          <w:lang w:eastAsia="fr-FR" w:bidi="ar-SA"/>
        </w:rPr>
        <w:t>Evaluer cette politique, notamment sur des questions de pertinence, cohérence et efficience et identifier les marges de progression qui existent.</w:t>
      </w:r>
    </w:p>
    <w:p w14:paraId="71499CFB" w14:textId="725DD19C" w:rsidR="009D5A93" w:rsidRDefault="009D5A93" w:rsidP="009D5A93">
      <w:pPr>
        <w:pStyle w:val="Standard"/>
        <w:rPr>
          <w:rFonts w:asciiTheme="minorHAnsi" w:eastAsia="Times New Roman" w:hAnsiTheme="minorHAnsi" w:cstheme="minorHAnsi"/>
          <w:color w:val="0070C0"/>
          <w:szCs w:val="20"/>
          <w:lang w:eastAsia="fr-FR" w:bidi="ar-SA"/>
        </w:rPr>
      </w:pPr>
      <w:r>
        <w:rPr>
          <w:rFonts w:asciiTheme="minorHAnsi" w:eastAsia="Times New Roman" w:hAnsiTheme="minorHAnsi" w:cstheme="minorHAnsi"/>
          <w:color w:val="0070C0"/>
          <w:szCs w:val="20"/>
          <w:lang w:eastAsia="fr-FR" w:bidi="ar-SA"/>
        </w:rPr>
        <w:t>Pour la mission 2, il s’agit de :</w:t>
      </w:r>
    </w:p>
    <w:p w14:paraId="5911B959" w14:textId="75074DCD" w:rsidR="009D5A93" w:rsidRPr="00F744D9" w:rsidRDefault="009D5A93" w:rsidP="009D5A93">
      <w:pPr>
        <w:pStyle w:val="Standard"/>
        <w:numPr>
          <w:ilvl w:val="0"/>
          <w:numId w:val="16"/>
        </w:numPr>
        <w:rPr>
          <w:rFonts w:asciiTheme="minorHAnsi" w:eastAsia="Times New Roman" w:hAnsiTheme="minorHAnsi" w:cstheme="minorHAnsi"/>
          <w:color w:val="0070C0"/>
          <w:szCs w:val="20"/>
          <w:lang w:eastAsia="fr-FR" w:bidi="ar-SA"/>
        </w:rPr>
      </w:pPr>
      <w:r>
        <w:rPr>
          <w:rFonts w:asciiTheme="minorHAnsi" w:eastAsia="Times New Roman" w:hAnsiTheme="minorHAnsi" w:cstheme="minorHAnsi"/>
          <w:color w:val="0070C0"/>
          <w:szCs w:val="20"/>
          <w:lang w:eastAsia="fr-FR" w:bidi="ar-SA"/>
        </w:rPr>
        <w:t xml:space="preserve">Appuyer les services de l’Agence pour l’élaboration d’une stratégie globale en matière de connaissance. </w:t>
      </w:r>
    </w:p>
    <w:p w14:paraId="36AC5150"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30917CA2" w14:textId="1C52C6E0" w:rsidR="00BB265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personnel nécessaires pour fournir la ou les prestation(s) suivante(s</w:t>
      </w:r>
      <w:r w:rsidR="008C0DA2">
        <w:rPr>
          <w:rFonts w:asciiTheme="minorHAnsi" w:hAnsiTheme="minorHAnsi" w:cstheme="minorHAnsi"/>
          <w:sz w:val="20"/>
        </w:rPr>
        <w:t xml:space="preserve">) : </w:t>
      </w:r>
    </w:p>
    <w:p w14:paraId="6EE0489A" w14:textId="20DA8586" w:rsidR="008C0DA2" w:rsidRPr="000F0019" w:rsidRDefault="008C0DA2" w:rsidP="001770F5">
      <w:pPr>
        <w:rPr>
          <w:rFonts w:asciiTheme="minorHAnsi" w:hAnsiTheme="minorHAnsi" w:cstheme="minorHAnsi"/>
          <w:color w:val="0070C0"/>
          <w:sz w:val="20"/>
        </w:rPr>
      </w:pPr>
      <w:r w:rsidRPr="000F0019">
        <w:rPr>
          <w:rFonts w:asciiTheme="minorHAnsi" w:hAnsiTheme="minorHAnsi" w:cstheme="minorHAnsi"/>
          <w:color w:val="0070C0"/>
          <w:sz w:val="20"/>
        </w:rPr>
        <w:t>Les noms, prénoms, fonctions, adresse et contacts de</w:t>
      </w:r>
      <w:r w:rsidR="003F69E2">
        <w:rPr>
          <w:rFonts w:asciiTheme="minorHAnsi" w:hAnsiTheme="minorHAnsi" w:cstheme="minorHAnsi"/>
          <w:color w:val="0070C0"/>
          <w:sz w:val="20"/>
        </w:rPr>
        <w:t>s représentants des</w:t>
      </w:r>
      <w:r w:rsidRPr="000F0019">
        <w:rPr>
          <w:rFonts w:asciiTheme="minorHAnsi" w:hAnsiTheme="minorHAnsi" w:cstheme="minorHAnsi"/>
          <w:color w:val="0070C0"/>
          <w:sz w:val="20"/>
        </w:rPr>
        <w:t xml:space="preserve"> </w:t>
      </w:r>
      <w:r w:rsidR="003F69E2">
        <w:rPr>
          <w:rFonts w:asciiTheme="minorHAnsi" w:hAnsiTheme="minorHAnsi" w:cstheme="minorHAnsi"/>
          <w:color w:val="0070C0"/>
          <w:sz w:val="20"/>
        </w:rPr>
        <w:t xml:space="preserve">assemblées </w:t>
      </w:r>
      <w:r w:rsidR="003F53BB">
        <w:rPr>
          <w:rFonts w:asciiTheme="minorHAnsi" w:hAnsiTheme="minorHAnsi" w:cstheme="minorHAnsi"/>
          <w:color w:val="0070C0"/>
          <w:sz w:val="20"/>
        </w:rPr>
        <w:t>participant</w:t>
      </w:r>
      <w:r w:rsidR="003F69E2">
        <w:rPr>
          <w:rFonts w:asciiTheme="minorHAnsi" w:hAnsiTheme="minorHAnsi" w:cstheme="minorHAnsi"/>
          <w:color w:val="0070C0"/>
          <w:sz w:val="20"/>
        </w:rPr>
        <w:t>es</w:t>
      </w:r>
      <w:r w:rsidR="003F53BB">
        <w:rPr>
          <w:rFonts w:asciiTheme="minorHAnsi" w:hAnsiTheme="minorHAnsi" w:cstheme="minorHAnsi"/>
          <w:color w:val="0070C0"/>
          <w:sz w:val="20"/>
        </w:rPr>
        <w:t xml:space="preserve"> à la consultation</w:t>
      </w:r>
    </w:p>
    <w:p w14:paraId="077B2760" w14:textId="77777777" w:rsidR="00BB2652" w:rsidRPr="00600262" w:rsidRDefault="00BB2652" w:rsidP="001770F5">
      <w:pPr>
        <w:rPr>
          <w:rFonts w:asciiTheme="minorHAnsi" w:hAnsiTheme="minorHAnsi" w:cstheme="minorHAnsi"/>
          <w:sz w:val="20"/>
        </w:rPr>
      </w:pPr>
    </w:p>
    <w:p w14:paraId="3FF16282" w14:textId="532574B1" w:rsidR="00963519" w:rsidRPr="00600262" w:rsidRDefault="00963519" w:rsidP="001770F5">
      <w:pPr>
        <w:rPr>
          <w:rFonts w:asciiTheme="minorHAnsi" w:hAnsiTheme="minorHAnsi" w:cstheme="minorHAnsi"/>
          <w:sz w:val="20"/>
        </w:rPr>
      </w:pPr>
      <w:r w:rsidRPr="00600262">
        <w:rPr>
          <w:rFonts w:asciiTheme="minorHAnsi" w:hAnsiTheme="minorHAnsi" w:cstheme="minorHAnsi"/>
          <w:sz w:val="20"/>
        </w:rPr>
        <w:lastRenderedPageBreak/>
        <w:sym w:font="Wingdings" w:char="F0D8"/>
      </w:r>
      <w:r w:rsidRPr="00600262">
        <w:rPr>
          <w:rFonts w:asciiTheme="minorHAnsi" w:hAnsiTheme="minorHAnsi" w:cstheme="minorHAnsi"/>
          <w:sz w:val="20"/>
        </w:rPr>
        <w:t xml:space="preserve"> La nature des opérations réalisées sur les données </w:t>
      </w:r>
      <w:r w:rsidR="00A23AF5" w:rsidRPr="00600262">
        <w:rPr>
          <w:rFonts w:asciiTheme="minorHAnsi" w:hAnsiTheme="minorHAnsi" w:cstheme="minorHAnsi"/>
          <w:sz w:val="20"/>
        </w:rPr>
        <w:t xml:space="preserve">à caractère personnel </w:t>
      </w:r>
      <w:r w:rsidRPr="00600262">
        <w:rPr>
          <w:rFonts w:asciiTheme="minorHAnsi" w:hAnsiTheme="minorHAnsi" w:cstheme="minorHAnsi"/>
          <w:sz w:val="20"/>
        </w:rPr>
        <w:t>est :</w:t>
      </w:r>
    </w:p>
    <w:p w14:paraId="6E5CB9D2" w14:textId="54AB1E1F" w:rsidR="00315CD0" w:rsidRPr="000F0019" w:rsidRDefault="003F53BB" w:rsidP="00963519">
      <w:pPr>
        <w:rPr>
          <w:rFonts w:asciiTheme="minorHAnsi" w:eastAsia="Andale Sans UI" w:hAnsiTheme="minorHAnsi" w:cstheme="minorHAnsi"/>
          <w:color w:val="0070C0"/>
          <w:sz w:val="20"/>
          <w:lang w:eastAsia="ja-JP" w:bidi="fa-IR"/>
        </w:rPr>
      </w:pPr>
      <w:r>
        <w:rPr>
          <w:rFonts w:asciiTheme="minorHAnsi" w:eastAsia="Andale Sans UI" w:hAnsiTheme="minorHAnsi" w:cstheme="minorHAnsi"/>
          <w:color w:val="0070C0"/>
          <w:sz w:val="20"/>
          <w:lang w:eastAsia="ja-JP" w:bidi="fa-IR"/>
        </w:rPr>
        <w:t>…………..</w:t>
      </w:r>
    </w:p>
    <w:p w14:paraId="5F04C207" w14:textId="77777777" w:rsidR="00BB2652" w:rsidRPr="00F246B0" w:rsidRDefault="00BB2652" w:rsidP="00963519">
      <w:pPr>
        <w:rPr>
          <w:rFonts w:asciiTheme="minorHAnsi" w:eastAsia="Andale Sans UI" w:hAnsiTheme="minorHAnsi" w:cstheme="minorHAnsi"/>
          <w:sz w:val="20"/>
          <w:lang w:eastAsia="ja-JP" w:bidi="fa-IR"/>
        </w:rPr>
      </w:pPr>
    </w:p>
    <w:p w14:paraId="152EA8FA" w14:textId="137443E1" w:rsidR="00963519" w:rsidRPr="00F246B0" w:rsidRDefault="00963519" w:rsidP="00963519">
      <w:pPr>
        <w:rPr>
          <w:rFonts w:asciiTheme="minorHAnsi" w:hAnsiTheme="minorHAnsi" w:cstheme="minorHAnsi"/>
          <w:sz w:val="20"/>
        </w:rPr>
      </w:pPr>
      <w:r w:rsidRPr="00F246B0">
        <w:rPr>
          <w:rFonts w:asciiTheme="minorHAnsi" w:hAnsiTheme="minorHAnsi" w:cstheme="minorHAnsi"/>
          <w:sz w:val="20"/>
        </w:rPr>
        <w:sym w:font="Wingdings" w:char="F0D8"/>
      </w:r>
      <w:r w:rsidRPr="00F246B0">
        <w:rPr>
          <w:rFonts w:asciiTheme="minorHAnsi" w:hAnsiTheme="minorHAnsi" w:cstheme="minorHAnsi"/>
          <w:sz w:val="20"/>
        </w:rPr>
        <w:t xml:space="preserve"> La / les finalité(s) du ou des traitement(s) sont : </w:t>
      </w:r>
    </w:p>
    <w:p w14:paraId="338A00BC" w14:textId="4413E636" w:rsidR="00315CD0" w:rsidRPr="008C0DA2" w:rsidRDefault="003F53BB" w:rsidP="00685EC8">
      <w:pPr>
        <w:rPr>
          <w:rFonts w:asciiTheme="minorHAnsi" w:eastAsia="Andale Sans UI" w:hAnsiTheme="minorHAnsi" w:cstheme="minorHAnsi"/>
          <w:color w:val="000000" w:themeColor="text1"/>
          <w:sz w:val="20"/>
          <w:lang w:eastAsia="ja-JP" w:bidi="fa-IR"/>
        </w:rPr>
      </w:pPr>
      <w:r>
        <w:rPr>
          <w:rFonts w:asciiTheme="minorHAnsi" w:eastAsia="Andale Sans UI" w:hAnsiTheme="minorHAnsi" w:cstheme="minorHAnsi"/>
          <w:color w:val="0070C0"/>
          <w:sz w:val="20"/>
          <w:lang w:eastAsia="ja-JP" w:bidi="fa-IR"/>
        </w:rPr>
        <w:t>……………………..</w:t>
      </w:r>
      <w:r w:rsidR="008C0DA2" w:rsidRPr="008C0DA2">
        <w:rPr>
          <w:rFonts w:asciiTheme="minorHAnsi" w:eastAsia="Andale Sans UI" w:hAnsiTheme="minorHAnsi" w:cstheme="minorHAnsi"/>
          <w:color w:val="000000" w:themeColor="text1"/>
          <w:sz w:val="20"/>
          <w:lang w:eastAsia="ja-JP" w:bidi="fa-IR"/>
        </w:rPr>
        <w:t>.</w:t>
      </w:r>
    </w:p>
    <w:p w14:paraId="1C6A4FF2" w14:textId="77777777" w:rsidR="00BB2652" w:rsidRPr="00F246B0" w:rsidRDefault="00BB2652" w:rsidP="00685EC8">
      <w:pPr>
        <w:rPr>
          <w:rFonts w:asciiTheme="minorHAnsi" w:eastAsia="Andale Sans UI" w:hAnsiTheme="minorHAnsi" w:cstheme="minorHAnsi"/>
          <w:sz w:val="20"/>
          <w:lang w:eastAsia="ja-JP" w:bidi="fa-IR"/>
        </w:rPr>
      </w:pPr>
    </w:p>
    <w:p w14:paraId="36B04F41" w14:textId="10374620" w:rsidR="00963519" w:rsidRPr="00600262" w:rsidRDefault="00963519" w:rsidP="00685EC8">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Les données à caractère personnel traitées sont :</w:t>
      </w:r>
    </w:p>
    <w:p w14:paraId="0D5A7B68" w14:textId="31BB0AEE" w:rsidR="00972F51" w:rsidRPr="00600262" w:rsidRDefault="009D5A93"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0F0019">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Nom, Prénom </w:t>
      </w:r>
    </w:p>
    <w:p w14:paraId="633CFCFA" w14:textId="46E292D5" w:rsidR="00972F51" w:rsidRPr="00600262" w:rsidRDefault="009D5A93"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Pr>
              <w:rFonts w:ascii="MS Gothic" w:eastAsia="MS Gothic" w:hAnsi="MS Gothic" w:cstheme="minorHAnsi" w:hint="eastAsia"/>
              <w:sz w:val="28"/>
              <w:szCs w:val="28"/>
            </w:rPr>
            <w:t>☒</w:t>
          </w:r>
        </w:sdtContent>
      </w:sdt>
      <w:hyperlink r:id="rId9" w:history="1"/>
      <w:r w:rsidR="00972F51" w:rsidRPr="00600262">
        <w:rPr>
          <w:rFonts w:asciiTheme="minorHAnsi" w:hAnsiTheme="minorHAnsi" w:cstheme="minorHAnsi"/>
          <w:szCs w:val="18"/>
        </w:rPr>
        <w:tab/>
        <w:t>e-mail</w:t>
      </w:r>
    </w:p>
    <w:p w14:paraId="35C1E580" w14:textId="6F41595A" w:rsidR="00972F51" w:rsidRPr="00600262" w:rsidRDefault="009D5A93" w:rsidP="00972F51">
      <w:pPr>
        <w:spacing w:before="0" w:after="0"/>
        <w:jc w:val="left"/>
        <w:rPr>
          <w:rFonts w:asciiTheme="minorHAnsi" w:hAnsiTheme="minorHAnsi" w:cstheme="minorHAnsi"/>
          <w:szCs w:val="18"/>
        </w:rPr>
      </w:pPr>
      <w:sdt>
        <w:sdtPr>
          <w:rPr>
            <w:rFonts w:asciiTheme="minorHAnsi" w:hAnsiTheme="minorHAnsi" w:cstheme="minorHAnsi"/>
            <w:noProof/>
            <w:color w:val="000000" w:themeColor="text1"/>
            <w:sz w:val="28"/>
            <w:szCs w:val="28"/>
          </w:rPr>
          <w:id w:val="-8681386"/>
          <w14:checkbox>
            <w14:checked w14:val="1"/>
            <w14:checkedState w14:val="2612" w14:font="MS Gothic"/>
            <w14:uncheckedState w14:val="2610" w14:font="MS Gothic"/>
          </w14:checkbox>
        </w:sdtPr>
        <w:sdtContent>
          <w:r w:rsidRPr="009D5A93">
            <w:rPr>
              <w:rFonts w:ascii="MS Gothic" w:eastAsia="MS Gothic" w:hAnsi="MS Gothic" w:cstheme="minorHAnsi" w:hint="eastAsia"/>
              <w:noProof/>
              <w:color w:val="000000" w:themeColor="text1"/>
              <w:sz w:val="28"/>
              <w:szCs w:val="28"/>
            </w:rPr>
            <w:t>☒</w:t>
          </w:r>
        </w:sdtContent>
      </w:sdt>
      <w:r w:rsidR="00972F51" w:rsidRPr="00600262">
        <w:rPr>
          <w:rFonts w:asciiTheme="minorHAnsi" w:hAnsiTheme="minorHAnsi" w:cstheme="minorHAnsi"/>
          <w:noProof/>
          <w:color w:val="001BA0"/>
          <w:szCs w:val="18"/>
        </w:rPr>
        <w:tab/>
      </w:r>
      <w:r w:rsidR="00972F51" w:rsidRPr="00600262">
        <w:rPr>
          <w:rFonts w:asciiTheme="minorHAnsi" w:hAnsiTheme="minorHAnsi" w:cstheme="minorHAnsi"/>
          <w:szCs w:val="18"/>
        </w:rPr>
        <w:t>téléphone</w:t>
      </w:r>
    </w:p>
    <w:p w14:paraId="6A8E41CE" w14:textId="11D2F23C" w:rsidR="00972F51" w:rsidRPr="00600262" w:rsidRDefault="009D5A93"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1"/>
            <w14:checkedState w14:val="2612" w14:font="MS Gothic"/>
            <w14:uncheckedState w14:val="2610" w14:font="MS Gothic"/>
          </w14:checkbox>
        </w:sdtPr>
        <w:sdtEndPr/>
        <w:sdtContent>
          <w:r w:rsidR="0077255E">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adresse </w:t>
      </w:r>
    </w:p>
    <w:p w14:paraId="6E7F61A9" w14:textId="77777777" w:rsidR="00972F51" w:rsidRPr="002B19A0" w:rsidRDefault="009D5A93" w:rsidP="00972F51">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0"/>
            <w14:checkedState w14:val="2612" w14:font="MS Gothic"/>
            <w14:uncheckedState w14:val="2610" w14:font="MS Gothic"/>
          </w14:checkbox>
        </w:sdtPr>
        <w:sdtEndPr/>
        <w:sdtContent>
          <w:r w:rsidR="00972F51" w:rsidRPr="002B19A0">
            <w:rPr>
              <w:rFonts w:ascii="Segoe UI Symbol" w:eastAsia="MS Gothic" w:hAnsi="Segoe UI Symbol" w:cs="Segoe UI Symbol"/>
              <w:sz w:val="28"/>
              <w:szCs w:val="28"/>
            </w:rPr>
            <w:t>☐</w:t>
          </w:r>
        </w:sdtContent>
      </w:sdt>
      <w:r w:rsidR="00972F51" w:rsidRPr="002B19A0">
        <w:rPr>
          <w:rFonts w:asciiTheme="minorHAnsi" w:hAnsiTheme="minorHAnsi" w:cstheme="minorHAnsi"/>
          <w:szCs w:val="18"/>
        </w:rPr>
        <w:tab/>
        <w:t>Autre : [Ajouter autant de case à cocher que de données collectées]</w:t>
      </w:r>
    </w:p>
    <w:p w14:paraId="0E9916B1" w14:textId="5A2415A6" w:rsidR="0054320E" w:rsidRPr="00600262" w:rsidRDefault="0054320E" w:rsidP="0054320E">
      <w:pPr>
        <w:spacing w:after="120"/>
        <w:rPr>
          <w:rFonts w:asciiTheme="minorHAnsi" w:hAnsiTheme="minorHAnsi" w:cstheme="minorHAnsi"/>
          <w:b/>
          <w:sz w:val="20"/>
        </w:rPr>
      </w:pPr>
      <w:r>
        <w:rPr>
          <w:rFonts w:asciiTheme="minorHAnsi" w:hAnsiTheme="minorHAnsi" w:cstheme="minorHAnsi"/>
          <w:sz w:val="20"/>
        </w:rPr>
        <w:t>___________________________________________________________________________________________</w:t>
      </w:r>
    </w:p>
    <w:p w14:paraId="1F13D30A" w14:textId="08B4DCC2" w:rsidR="003856C9" w:rsidRPr="002B19A0" w:rsidRDefault="003856C9" w:rsidP="003856C9">
      <w:pPr>
        <w:rPr>
          <w:rFonts w:asciiTheme="minorHAnsi" w:hAnsiTheme="minorHAnsi" w:cstheme="minorHAnsi"/>
          <w:sz w:val="20"/>
        </w:rPr>
      </w:pPr>
      <w:r w:rsidRPr="002B19A0">
        <w:rPr>
          <w:rFonts w:asciiTheme="minorHAnsi" w:hAnsiTheme="minorHAnsi" w:cstheme="minorHAnsi"/>
          <w:sz w:val="20"/>
        </w:rPr>
        <w:sym w:font="Wingdings" w:char="F0D8"/>
      </w:r>
      <w:r w:rsidR="002B19A0" w:rsidRPr="002B19A0">
        <w:rPr>
          <w:rFonts w:asciiTheme="minorHAnsi" w:hAnsiTheme="minorHAnsi" w:cstheme="minorHAnsi"/>
          <w:sz w:val="20"/>
        </w:rPr>
        <w:t xml:space="preserve"> Les typologies de</w:t>
      </w:r>
      <w:r w:rsidRPr="002B19A0">
        <w:rPr>
          <w:rFonts w:asciiTheme="minorHAnsi" w:hAnsiTheme="minorHAnsi" w:cstheme="minorHAnsi"/>
          <w:sz w:val="20"/>
        </w:rPr>
        <w:t xml:space="preserve"> personnes concernées </w:t>
      </w:r>
      <w:r w:rsidR="002B19A0" w:rsidRPr="002B19A0">
        <w:rPr>
          <w:rFonts w:asciiTheme="minorHAnsi" w:hAnsiTheme="minorHAnsi" w:cstheme="minorHAnsi"/>
          <w:sz w:val="20"/>
        </w:rPr>
        <w:t xml:space="preserve">par la collecte de données à caractère personnel, </w:t>
      </w:r>
      <w:r w:rsidRPr="002B19A0">
        <w:rPr>
          <w:rFonts w:asciiTheme="minorHAnsi" w:hAnsiTheme="minorHAnsi" w:cstheme="minorHAnsi"/>
          <w:sz w:val="20"/>
        </w:rPr>
        <w:t xml:space="preserve">sont : </w:t>
      </w:r>
    </w:p>
    <w:p w14:paraId="033F9D89" w14:textId="1946328C" w:rsidR="003856C9" w:rsidRPr="000F0019" w:rsidRDefault="002A45BD" w:rsidP="00933E70">
      <w:pPr>
        <w:jc w:val="left"/>
        <w:rPr>
          <w:rFonts w:asciiTheme="minorHAnsi" w:eastAsia="Andale Sans UI" w:hAnsiTheme="minorHAnsi" w:cstheme="minorHAnsi"/>
          <w:color w:val="0070C0"/>
          <w:sz w:val="20"/>
          <w:lang w:eastAsia="ja-JP" w:bidi="fa-IR"/>
        </w:rPr>
      </w:pPr>
      <w:r w:rsidRPr="000F0019">
        <w:rPr>
          <w:rFonts w:asciiTheme="minorHAnsi" w:eastAsia="Andale Sans UI" w:hAnsiTheme="minorHAnsi" w:cstheme="minorHAnsi"/>
          <w:color w:val="0070C0"/>
          <w:sz w:val="20"/>
          <w:lang w:eastAsia="ja-JP" w:bidi="fa-IR"/>
        </w:rPr>
        <w:t>-</w:t>
      </w:r>
      <w:r w:rsidR="0077255E" w:rsidRPr="000F0019">
        <w:rPr>
          <w:rFonts w:asciiTheme="minorHAnsi" w:eastAsia="Andale Sans UI" w:hAnsiTheme="minorHAnsi" w:cstheme="minorHAnsi"/>
          <w:color w:val="0070C0"/>
          <w:sz w:val="20"/>
          <w:lang w:eastAsia="ja-JP" w:bidi="fa-IR"/>
        </w:rPr>
        <w:t xml:space="preserve"> les agents de l’agence de l’eau</w:t>
      </w:r>
    </w:p>
    <w:p w14:paraId="1610DA01" w14:textId="01A31A65" w:rsidR="009F6072"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9F6072" w:rsidRPr="00600262">
        <w:rPr>
          <w:rFonts w:asciiTheme="minorHAnsi" w:hAnsiTheme="minorHAnsi" w:cstheme="minorHAnsi"/>
          <w:b/>
          <w:sz w:val="20"/>
        </w:rPr>
        <w:t xml:space="preserve"> 3 - Durée du </w:t>
      </w:r>
      <w:r w:rsidR="00EF2CFA" w:rsidRPr="00600262">
        <w:rPr>
          <w:rFonts w:asciiTheme="minorHAnsi" w:hAnsiTheme="minorHAnsi" w:cstheme="minorHAnsi"/>
          <w:b/>
          <w:sz w:val="20"/>
        </w:rPr>
        <w:t>marché</w:t>
      </w:r>
    </w:p>
    <w:p w14:paraId="4462C470" w14:textId="6B79880E" w:rsidR="009F6072" w:rsidRPr="00600262"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Le présent </w:t>
      </w:r>
      <w:r w:rsidR="00EF2CFA" w:rsidRPr="00600262">
        <w:rPr>
          <w:rFonts w:asciiTheme="minorHAnsi" w:hAnsiTheme="minorHAnsi" w:cstheme="minorHAnsi"/>
          <w:sz w:val="20"/>
        </w:rPr>
        <w:t xml:space="preserve">marché </w:t>
      </w:r>
      <w:r w:rsidRPr="00600262">
        <w:rPr>
          <w:rFonts w:asciiTheme="minorHAnsi" w:hAnsiTheme="minorHAnsi" w:cstheme="minorHAnsi"/>
          <w:sz w:val="20"/>
        </w:rPr>
        <w:t>entre en vigueur à com</w:t>
      </w:r>
      <w:r w:rsidR="005B6EE5">
        <w:rPr>
          <w:rFonts w:asciiTheme="minorHAnsi" w:hAnsiTheme="minorHAnsi" w:cstheme="minorHAnsi"/>
          <w:sz w:val="20"/>
        </w:rPr>
        <w:t xml:space="preserve">pter de la date </w:t>
      </w:r>
      <w:r w:rsidR="009D5A93">
        <w:rPr>
          <w:rFonts w:asciiTheme="minorHAnsi" w:hAnsiTheme="minorHAnsi" w:cstheme="minorHAnsi"/>
          <w:sz w:val="20"/>
        </w:rPr>
        <w:t xml:space="preserve">fixée dans l’ordre de service. </w:t>
      </w:r>
    </w:p>
    <w:p w14:paraId="320E77C7" w14:textId="7F870FBF" w:rsidR="009F6072" w:rsidRPr="00600262"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 renouvellements et prolongations inclus.</w:t>
      </w:r>
    </w:p>
    <w:p w14:paraId="01A0636F" w14:textId="77777777" w:rsidR="00C05F58" w:rsidRDefault="00A93923" w:rsidP="00C05F58">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5F9545B8" w14:textId="4714BCEB" w:rsidR="009F6072" w:rsidRPr="00C05F58"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Le Sous-traitant s'engage à : </w:t>
      </w:r>
    </w:p>
    <w:p w14:paraId="7CA08672" w14:textId="7E039337" w:rsidR="00F6545A"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552C51E" w14:textId="6FF579B9" w:rsidR="009F6072"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74A0EF9C" w14:textId="05531507" w:rsidR="009F6072"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5D152BA1" w14:textId="77777777" w:rsidR="009F6072" w:rsidRPr="00600262" w:rsidRDefault="003E2EF6"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44A807A6" w14:textId="4F77942A" w:rsidR="009F6072" w:rsidRPr="00600262" w:rsidRDefault="00A93923" w:rsidP="00933E70">
      <w:pPr>
        <w:pStyle w:val="Paragraphedeliste"/>
        <w:numPr>
          <w:ilvl w:val="0"/>
          <w:numId w:val="14"/>
        </w:numPr>
        <w:spacing w:before="0" w:after="0"/>
        <w:ind w:left="567" w:hanging="283"/>
        <w:jc w:val="left"/>
        <w:rPr>
          <w:rFonts w:asciiTheme="minorHAnsi" w:hAnsiTheme="minorHAnsi" w:cstheme="minorHAnsi"/>
          <w:sz w:val="20"/>
        </w:rPr>
      </w:pPr>
      <w:r w:rsidRPr="00600262">
        <w:rPr>
          <w:rFonts w:asciiTheme="minorHAnsi" w:hAnsiTheme="minorHAnsi" w:cstheme="minorHAnsi"/>
          <w:sz w:val="20"/>
        </w:rPr>
        <w:t>s</w:t>
      </w:r>
      <w:r w:rsidR="009F6072" w:rsidRPr="00600262">
        <w:rPr>
          <w:rFonts w:asciiTheme="minorHAnsi" w:hAnsiTheme="minorHAnsi" w:cstheme="minorHAnsi"/>
          <w:sz w:val="20"/>
        </w:rPr>
        <w:t>’engagent à respecter la confidentialité ou soient soumises à une obligation légale appropriée de confidentialité,</w:t>
      </w:r>
    </w:p>
    <w:p w14:paraId="3CB28E30" w14:textId="2E4FCF9A" w:rsidR="009F6072" w:rsidRPr="00600262" w:rsidRDefault="009F6072" w:rsidP="00933E70">
      <w:pPr>
        <w:pStyle w:val="Paragraphedeliste"/>
        <w:numPr>
          <w:ilvl w:val="0"/>
          <w:numId w:val="14"/>
        </w:numPr>
        <w:spacing w:before="0" w:after="0"/>
        <w:ind w:left="567" w:hanging="283"/>
        <w:jc w:val="left"/>
        <w:rPr>
          <w:rFonts w:asciiTheme="minorHAnsi" w:hAnsiTheme="minorHAnsi" w:cstheme="minorHAnsi"/>
          <w:sz w:val="20"/>
        </w:rPr>
      </w:pPr>
      <w:r w:rsidRPr="00600262">
        <w:rPr>
          <w:rFonts w:asciiTheme="minorHAnsi" w:hAnsiTheme="minorHAnsi" w:cstheme="minorHAnsi"/>
          <w:sz w:val="20"/>
        </w:rPr>
        <w:t>aient été informées ou aient reçu la formation nécessaire en matière de protection des</w:t>
      </w:r>
      <w:r w:rsidR="003E2EF6" w:rsidRPr="00600262">
        <w:rPr>
          <w:rFonts w:asciiTheme="minorHAnsi" w:hAnsiTheme="minorHAnsi" w:cstheme="minorHAnsi"/>
          <w:sz w:val="20"/>
        </w:rPr>
        <w:t xml:space="preserve"> données à caractère personnel.</w:t>
      </w:r>
    </w:p>
    <w:p w14:paraId="55EC8AC7" w14:textId="017BE8E4"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p>
    <w:p w14:paraId="5EC2F3DD" w14:textId="2B625E7F"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r>
        <w:rPr>
          <w:rFonts w:asciiTheme="minorHAnsi" w:hAnsiTheme="minorHAnsi" w:cstheme="minorHAnsi"/>
          <w:sz w:val="20"/>
        </w:rPr>
        <w:t>aident,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p>
    <w:p w14:paraId="742B4552" w14:textId="34B93B4E"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r>
        <w:rPr>
          <w:rFonts w:asciiTheme="minorHAnsi" w:hAnsiTheme="minorHAnsi" w:cstheme="minorHAnsi"/>
          <w:sz w:val="20"/>
        </w:rPr>
        <w:lastRenderedPageBreak/>
        <w:t>mettent</w:t>
      </w:r>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572E1380" w14:textId="42C0431F"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proofErr w:type="spellStart"/>
      <w:r w:rsidRPr="00600262">
        <w:rPr>
          <w:rFonts w:asciiTheme="minorHAnsi" w:hAnsiTheme="minorHAnsi" w:cstheme="minorHAnsi"/>
          <w:sz w:val="20"/>
        </w:rPr>
        <w:t>pseudonymisation</w:t>
      </w:r>
      <w:proofErr w:type="spellEnd"/>
      <w:r w:rsidRPr="00600262">
        <w:rPr>
          <w:rFonts w:asciiTheme="minorHAnsi" w:hAnsiTheme="minorHAnsi" w:cstheme="minorHAnsi"/>
          <w:sz w:val="20"/>
        </w:rPr>
        <w:t xml:space="preserve"> et le chiffrement des données à caractère personnel ;</w:t>
      </w:r>
    </w:p>
    <w:p w14:paraId="1DAF0BBD" w14:textId="381DA78C"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r w:rsidRPr="00600262">
        <w:rPr>
          <w:rFonts w:asciiTheme="minorHAnsi" w:hAnsiTheme="minorHAnsi" w:cstheme="minorHAnsi"/>
          <w:sz w:val="20"/>
        </w:rPr>
        <w:t>mise en œuvre des moyens permettant de garantir la confidentialité, l'intégrité, la disponibilité et la résilience constantes des systèmes et des services de traitement;</w:t>
      </w:r>
    </w:p>
    <w:p w14:paraId="5F621D43" w14:textId="026E4216"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r w:rsidRPr="00600262">
        <w:rPr>
          <w:rFonts w:asciiTheme="minorHAnsi" w:hAnsiTheme="minorHAnsi" w:cstheme="minorHAnsi"/>
          <w:sz w:val="20"/>
        </w:rPr>
        <w:t xml:space="preserve"> mise en œuvre des moyens permettant de rétablir la disponibilité des données à caractère personnel et l'accès à celles-ci dans des délais appropriés en cas d'incident physique ou technique;</w:t>
      </w:r>
    </w:p>
    <w:p w14:paraId="520977BE" w14:textId="00CA41B4" w:rsidR="009F6072" w:rsidRPr="00600262" w:rsidRDefault="009F6072" w:rsidP="00933E70">
      <w:pPr>
        <w:pStyle w:val="Paragraphedeliste"/>
        <w:numPr>
          <w:ilvl w:val="0"/>
          <w:numId w:val="1"/>
        </w:numPr>
        <w:spacing w:before="0" w:after="120"/>
        <w:ind w:left="1134" w:hanging="357"/>
        <w:jc w:val="left"/>
        <w:rPr>
          <w:rFonts w:asciiTheme="minorHAnsi" w:hAnsiTheme="minorHAnsi" w:cstheme="minorHAnsi"/>
          <w:sz w:val="20"/>
        </w:rPr>
      </w:pPr>
      <w:r w:rsidRPr="00600262">
        <w:rPr>
          <w:rFonts w:asciiTheme="minorHAnsi" w:hAnsiTheme="minorHAnsi" w:cstheme="minorHAnsi"/>
          <w:sz w:val="20"/>
        </w:rPr>
        <w:t>mise en place d’une procédure visant à tester, à analyser et à évaluer régulièrement l'efficacité des mesures techniques et organisationnelles pour assurer la sécurité du traitement.</w:t>
      </w:r>
    </w:p>
    <w:p w14:paraId="4CF08E93" w14:textId="77777777" w:rsidR="009F6072" w:rsidRPr="00600262" w:rsidRDefault="003E2EF6"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r w:rsidR="009F6072" w:rsidRPr="00600262">
        <w:rPr>
          <w:rFonts w:asciiTheme="minorHAnsi" w:hAnsiTheme="minorHAnsi" w:cstheme="minorHAnsi"/>
          <w:sz w:val="20"/>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600262" w:rsidRDefault="009F6072" w:rsidP="00933E70">
      <w:pPr>
        <w:spacing w:before="0" w:after="0"/>
        <w:ind w:left="708"/>
        <w:jc w:val="left"/>
        <w:rPr>
          <w:rFonts w:asciiTheme="minorHAnsi" w:hAnsiTheme="minorHAnsi" w:cstheme="minorHAnsi"/>
          <w:sz w:val="20"/>
        </w:rPr>
      </w:pPr>
      <w:r w:rsidRPr="00600262">
        <w:rPr>
          <w:rFonts w:asciiTheme="minorHAnsi" w:hAnsiTheme="minorHAnsi" w:cstheme="minorHAnsi"/>
          <w:sz w:val="20"/>
        </w:rPr>
        <w:t xml:space="preserve">ou </w:t>
      </w:r>
    </w:p>
    <w:p w14:paraId="714524CB" w14:textId="7E4E9F1E" w:rsidR="0054320E" w:rsidRPr="0077255E" w:rsidRDefault="003E2EF6" w:rsidP="00933E70">
      <w:pPr>
        <w:autoSpaceDE w:val="0"/>
        <w:autoSpaceDN w:val="0"/>
        <w:adjustRightInd w:val="0"/>
        <w:spacing w:before="0" w:after="120"/>
        <w:jc w:val="left"/>
        <w:rPr>
          <w:color w:val="0070C0"/>
          <w:sz w:val="16"/>
          <w:szCs w:val="18"/>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r w:rsidR="009F6072" w:rsidRPr="00600262">
        <w:rPr>
          <w:rFonts w:asciiTheme="minorHAnsi" w:hAnsiTheme="minorHAnsi" w:cstheme="minorHAnsi"/>
          <w:sz w:val="20"/>
        </w:rPr>
        <w:t>Transmettre</w:t>
      </w:r>
      <w:r w:rsidR="002849C2" w:rsidRPr="002849C2">
        <w:rPr>
          <w:rFonts w:asciiTheme="minorHAnsi" w:hAnsiTheme="minorHAnsi" w:cstheme="minorHAnsi"/>
          <w:sz w:val="20"/>
        </w:rPr>
        <w:t xml:space="preserve"> </w:t>
      </w:r>
      <w:r w:rsidR="002849C2" w:rsidRPr="00600262">
        <w:rPr>
          <w:rFonts w:asciiTheme="minorHAnsi" w:hAnsiTheme="minorHAnsi" w:cstheme="minorHAnsi"/>
          <w:sz w:val="20"/>
        </w:rPr>
        <w:t>les demandes des personnes identifiables exerçant leurs droits d’accès et de rectification des données à caractère personnel les concernant</w:t>
      </w:r>
      <w:r w:rsidR="009F6072" w:rsidRPr="00600262">
        <w:rPr>
          <w:rFonts w:asciiTheme="minorHAnsi" w:hAnsiTheme="minorHAnsi" w:cstheme="minorHAnsi"/>
          <w:sz w:val="20"/>
        </w:rPr>
        <w:t xml:space="preserve"> dans un délai de </w:t>
      </w:r>
      <w:r w:rsidR="00E62647" w:rsidRPr="00600262">
        <w:rPr>
          <w:rFonts w:asciiTheme="minorHAnsi" w:hAnsiTheme="minorHAnsi" w:cstheme="minorHAnsi"/>
          <w:sz w:val="20"/>
        </w:rPr>
        <w:t xml:space="preserve">72h </w:t>
      </w:r>
      <w:r w:rsidR="009F6072" w:rsidRPr="00600262">
        <w:rPr>
          <w:rFonts w:asciiTheme="minorHAnsi" w:hAnsiTheme="minorHAnsi" w:cstheme="minorHAnsi"/>
          <w:sz w:val="20"/>
        </w:rPr>
        <w:t>(jours ouvrés</w:t>
      </w:r>
      <w:r w:rsidR="00E62647" w:rsidRPr="00600262">
        <w:rPr>
          <w:rFonts w:asciiTheme="minorHAnsi" w:hAnsiTheme="minorHAnsi" w:cstheme="minorHAnsi"/>
          <w:sz w:val="20"/>
        </w:rPr>
        <w:t xml:space="preserve"> – à compter de la prise de connaissance</w:t>
      </w:r>
      <w:r w:rsidR="009F6072" w:rsidRPr="00600262">
        <w:rPr>
          <w:rFonts w:asciiTheme="minorHAnsi" w:hAnsiTheme="minorHAnsi" w:cstheme="minorHAnsi"/>
          <w:sz w:val="20"/>
        </w:rPr>
        <w:t xml:space="preserve"> au </w:t>
      </w:r>
      <w:r w:rsidR="00251C46">
        <w:rPr>
          <w:rFonts w:asciiTheme="minorHAnsi" w:hAnsiTheme="minorHAnsi" w:cstheme="minorHAnsi"/>
          <w:sz w:val="20"/>
        </w:rPr>
        <w:t>R</w:t>
      </w:r>
      <w:r w:rsidR="00251C46" w:rsidRPr="00600262">
        <w:rPr>
          <w:rFonts w:asciiTheme="minorHAnsi" w:hAnsiTheme="minorHAnsi" w:cstheme="minorHAnsi"/>
          <w:sz w:val="20"/>
        </w:rPr>
        <w:t xml:space="preserve">esponsable </w:t>
      </w:r>
      <w:r w:rsidR="009F6072" w:rsidRPr="00600262">
        <w:rPr>
          <w:rFonts w:asciiTheme="minorHAnsi" w:hAnsiTheme="minorHAnsi" w:cstheme="minorHAnsi"/>
          <w:sz w:val="20"/>
        </w:rPr>
        <w:t xml:space="preserve">de </w:t>
      </w:r>
      <w:r w:rsidR="00251C46">
        <w:rPr>
          <w:rFonts w:asciiTheme="minorHAnsi" w:hAnsiTheme="minorHAnsi" w:cstheme="minorHAnsi"/>
          <w:sz w:val="20"/>
        </w:rPr>
        <w:t>t</w:t>
      </w:r>
      <w:r w:rsidR="00251C46" w:rsidRPr="00600262">
        <w:rPr>
          <w:rFonts w:asciiTheme="minorHAnsi" w:hAnsiTheme="minorHAnsi" w:cstheme="minorHAnsi"/>
          <w:sz w:val="20"/>
        </w:rPr>
        <w:t>raitement</w:t>
      </w:r>
      <w:r w:rsidR="002849C2">
        <w:rPr>
          <w:rFonts w:asciiTheme="minorHAnsi" w:hAnsiTheme="minorHAnsi" w:cstheme="minorHAnsi"/>
          <w:sz w:val="20"/>
        </w:rPr>
        <w:t>)</w:t>
      </w:r>
      <w:r w:rsidR="00251C46" w:rsidRPr="00600262">
        <w:rPr>
          <w:rFonts w:asciiTheme="minorHAnsi" w:hAnsiTheme="minorHAnsi" w:cstheme="minorHAnsi"/>
          <w:sz w:val="20"/>
        </w:rPr>
        <w:t xml:space="preserve"> </w:t>
      </w:r>
      <w:r w:rsidRPr="00600262">
        <w:rPr>
          <w:rFonts w:asciiTheme="minorHAnsi" w:hAnsiTheme="minorHAnsi" w:cstheme="minorHAnsi"/>
          <w:sz w:val="20"/>
        </w:rPr>
        <w:t>par courriel à l’adresse</w:t>
      </w:r>
      <w:r w:rsidR="002849C2">
        <w:rPr>
          <w:rFonts w:asciiTheme="minorHAnsi" w:hAnsiTheme="minorHAnsi" w:cstheme="minorHAnsi"/>
          <w:sz w:val="20"/>
        </w:rPr>
        <w:t xml:space="preserve"> du délégué à la protection des données à caractère personnel suivante</w:t>
      </w:r>
      <w:r w:rsidRPr="00600262">
        <w:rPr>
          <w:rFonts w:asciiTheme="minorHAnsi" w:hAnsiTheme="minorHAnsi" w:cstheme="minorHAnsi"/>
          <w:sz w:val="20"/>
        </w:rPr>
        <w:t> :</w:t>
      </w:r>
      <w:r w:rsidR="002849C2">
        <w:rPr>
          <w:rFonts w:asciiTheme="minorHAnsi" w:hAnsiTheme="minorHAnsi" w:cstheme="minorHAnsi"/>
          <w:sz w:val="20"/>
        </w:rPr>
        <w:t xml:space="preserve"> </w:t>
      </w:r>
      <w:r w:rsidR="0077255E" w:rsidRPr="0077255E">
        <w:rPr>
          <w:rFonts w:eastAsia="Arial" w:cs="Arial"/>
          <w:b/>
          <w:color w:val="0070C0"/>
          <w:sz w:val="16"/>
          <w:szCs w:val="18"/>
          <w:shd w:val="clear" w:color="auto" w:fill="FFFFFF"/>
        </w:rPr>
        <w:t>Cil-dpd@eau-loire-bretagne.fr</w:t>
      </w:r>
    </w:p>
    <w:p w14:paraId="6C458F97" w14:textId="3B5E15B8" w:rsidR="009F6072" w:rsidRPr="00600262" w:rsidRDefault="003E2EF6"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43A27DF4" w14:textId="3924B7FE" w:rsidR="003E2EF6"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w:t>
      </w:r>
      <w:r w:rsidR="00A549A4" w:rsidRPr="00600262">
        <w:rPr>
          <w:rFonts w:asciiTheme="minorHAnsi" w:hAnsiTheme="minorHAnsi" w:cstheme="minorHAnsi"/>
          <w:b/>
          <w:sz w:val="20"/>
        </w:rPr>
        <w:t>C</w:t>
      </w:r>
      <w:r w:rsidRPr="00600262">
        <w:rPr>
          <w:rFonts w:asciiTheme="minorHAnsi" w:hAnsiTheme="minorHAnsi" w:cstheme="minorHAnsi"/>
          <w:b/>
          <w:sz w:val="20"/>
        </w:rPr>
        <w:t xml:space="preserve">LE </w:t>
      </w:r>
      <w:r w:rsidR="003E2EF6" w:rsidRPr="00600262">
        <w:rPr>
          <w:rFonts w:asciiTheme="minorHAnsi" w:hAnsiTheme="minorHAnsi" w:cstheme="minorHAnsi"/>
          <w:b/>
          <w:sz w:val="20"/>
        </w:rPr>
        <w:t>5 - Obligations du Responsable de traitement vis-à-vis du Sous-traitant</w:t>
      </w:r>
    </w:p>
    <w:p w14:paraId="26D6D9E8" w14:textId="77777777" w:rsidR="003E2EF6" w:rsidRPr="00C05F58" w:rsidRDefault="003E2EF6" w:rsidP="00933E70">
      <w:pPr>
        <w:spacing w:before="0" w:after="0"/>
        <w:jc w:val="left"/>
        <w:rPr>
          <w:rFonts w:asciiTheme="minorHAnsi" w:hAnsiTheme="minorHAnsi" w:cstheme="minorHAnsi"/>
          <w:sz w:val="20"/>
        </w:rPr>
      </w:pPr>
      <w:r w:rsidRPr="00C05F58">
        <w:rPr>
          <w:rFonts w:asciiTheme="minorHAnsi" w:hAnsiTheme="minorHAnsi" w:cstheme="minorHAnsi"/>
          <w:sz w:val="20"/>
        </w:rPr>
        <w:t>Le Responsable de traitement s’engage à :</w:t>
      </w:r>
    </w:p>
    <w:p w14:paraId="0FA90A18" w14:textId="23740C09"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p>
    <w:p w14:paraId="62F4F17D" w14:textId="77777777"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69E14025" w14:textId="35FE8718"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5B60BB7F" w14:textId="6D263D93" w:rsidR="00F71910"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10B22F78" w14:textId="4340663F" w:rsidR="00F71910"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 xml:space="preserve">ARTICLE </w:t>
      </w:r>
      <w:r w:rsidR="00F71910" w:rsidRPr="00600262">
        <w:rPr>
          <w:rFonts w:asciiTheme="minorHAnsi" w:hAnsiTheme="minorHAnsi" w:cstheme="minorHAnsi"/>
          <w:b/>
          <w:sz w:val="20"/>
        </w:rPr>
        <w:t>6</w:t>
      </w:r>
      <w:r w:rsidR="00086483" w:rsidRPr="00600262">
        <w:rPr>
          <w:rFonts w:asciiTheme="minorHAnsi" w:hAnsiTheme="minorHAnsi" w:cstheme="minorHAnsi"/>
          <w:b/>
          <w:sz w:val="20"/>
        </w:rPr>
        <w:t xml:space="preserve"> -</w:t>
      </w:r>
      <w:r w:rsidR="00F71910" w:rsidRPr="00600262">
        <w:rPr>
          <w:rFonts w:asciiTheme="minorHAnsi" w:hAnsiTheme="minorHAnsi" w:cstheme="minorHAnsi"/>
          <w:b/>
          <w:sz w:val="20"/>
        </w:rPr>
        <w:t xml:space="preserve"> Sous-traitance ultérieure</w:t>
      </w:r>
      <w:r w:rsidR="00E06B63" w:rsidRPr="00600262">
        <w:rPr>
          <w:rFonts w:asciiTheme="minorHAnsi" w:hAnsiTheme="minorHAnsi" w:cstheme="minorHAnsi"/>
          <w:b/>
          <w:sz w:val="20"/>
        </w:rPr>
        <w:t xml:space="preserve"> (au sens du Code de la Commande publique)</w:t>
      </w:r>
    </w:p>
    <w:p w14:paraId="3265786F" w14:textId="1C5175D2" w:rsidR="00685EC8" w:rsidRPr="0084694D" w:rsidRDefault="00DC6038" w:rsidP="00933E70">
      <w:pPr>
        <w:spacing w:before="0" w:after="0"/>
        <w:jc w:val="left"/>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w:t>
      </w:r>
      <w:r w:rsidR="003F69E2" w:rsidRPr="00600262">
        <w:rPr>
          <w:rFonts w:asciiTheme="minorHAnsi" w:hAnsiTheme="minorHAnsi" w:cstheme="minorHAnsi"/>
          <w:sz w:val="20"/>
        </w:rPr>
        <w:t xml:space="preserve">de </w:t>
      </w:r>
      <w:r w:rsidR="003F69E2">
        <w:rPr>
          <w:rFonts w:asciiTheme="minorHAnsi" w:hAnsiTheme="minorHAnsi" w:cstheme="minorHAnsi"/>
          <w:sz w:val="20"/>
        </w:rPr>
        <w:t xml:space="preserve">sorte </w:t>
      </w:r>
      <w:r w:rsidR="0037658A" w:rsidRPr="00600262">
        <w:rPr>
          <w:rFonts w:asciiTheme="minorHAnsi" w:hAnsiTheme="minorHAnsi" w:cstheme="minorHAnsi"/>
          <w:sz w:val="20"/>
        </w:rPr>
        <w:t xml:space="preserve">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6DEEE67C" w14:textId="79C9FF54"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E33D568" w14:textId="1E1CC535" w:rsidR="00086483" w:rsidRPr="00600262" w:rsidRDefault="00086483"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délai maximum de 3 jours</w:t>
      </w:r>
      <w:r w:rsidR="00560EAD">
        <w:rPr>
          <w:rFonts w:asciiTheme="minorHAnsi" w:hAnsiTheme="minorHAnsi" w:cstheme="minorHAnsi"/>
          <w:sz w:val="20"/>
        </w:rPr>
        <w:t xml:space="preserve"> 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600262" w:rsidRDefault="00086483" w:rsidP="00933E70">
      <w:pPr>
        <w:pStyle w:val="Paragraphedeliste"/>
        <w:numPr>
          <w:ilvl w:val="0"/>
          <w:numId w:val="1"/>
        </w:numPr>
        <w:spacing w:before="0" w:after="60"/>
        <w:contextualSpacing w:val="0"/>
        <w:jc w:val="left"/>
        <w:rPr>
          <w:rFonts w:asciiTheme="minorHAnsi" w:hAnsiTheme="minorHAnsi" w:cstheme="minorHAnsi"/>
          <w:sz w:val="20"/>
        </w:rPr>
      </w:pPr>
      <w:r w:rsidRPr="00600262">
        <w:rPr>
          <w:rFonts w:asciiTheme="minorHAnsi" w:hAnsiTheme="minorHAnsi" w:cstheme="minorHAnsi"/>
          <w:sz w:val="20"/>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600262" w:rsidRDefault="00086483" w:rsidP="00933E70">
      <w:pPr>
        <w:pStyle w:val="Paragraphedeliste"/>
        <w:numPr>
          <w:ilvl w:val="0"/>
          <w:numId w:val="1"/>
        </w:numPr>
        <w:spacing w:before="0" w:after="60"/>
        <w:contextualSpacing w:val="0"/>
        <w:jc w:val="left"/>
        <w:rPr>
          <w:rFonts w:asciiTheme="minorHAnsi" w:hAnsiTheme="minorHAnsi" w:cstheme="minorHAnsi"/>
          <w:sz w:val="20"/>
        </w:rPr>
      </w:pPr>
      <w:r w:rsidRPr="00600262">
        <w:rPr>
          <w:rFonts w:asciiTheme="minorHAnsi" w:hAnsiTheme="minorHAnsi" w:cstheme="minorHAnsi"/>
          <w:sz w:val="20"/>
        </w:rPr>
        <w:t>la description des conséquences probables de la violation de données à caractère personnel ;</w:t>
      </w:r>
    </w:p>
    <w:p w14:paraId="73BE1B59" w14:textId="6FBE7CA5" w:rsidR="0084694D" w:rsidRPr="0054320E" w:rsidRDefault="00086483" w:rsidP="00933E70">
      <w:pPr>
        <w:pStyle w:val="Paragraphedeliste"/>
        <w:numPr>
          <w:ilvl w:val="0"/>
          <w:numId w:val="1"/>
        </w:numPr>
        <w:spacing w:before="0" w:after="200" w:line="276" w:lineRule="auto"/>
        <w:contextualSpacing w:val="0"/>
        <w:jc w:val="left"/>
        <w:rPr>
          <w:rFonts w:asciiTheme="minorHAnsi" w:hAnsiTheme="minorHAnsi" w:cstheme="minorHAnsi"/>
          <w:b/>
          <w:bCs/>
          <w:szCs w:val="18"/>
        </w:rPr>
      </w:pPr>
      <w:r w:rsidRPr="0054320E">
        <w:rPr>
          <w:rFonts w:asciiTheme="minorHAnsi" w:hAnsiTheme="minorHAnsi" w:cstheme="minorHAnsi"/>
          <w:sz w:val="20"/>
        </w:rPr>
        <w:lastRenderedPageBreak/>
        <w:t>la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bCs/>
          <w:szCs w:val="18"/>
        </w:rPr>
        <w:t>A</w:t>
      </w:r>
      <w:r w:rsidRPr="00600262">
        <w:rPr>
          <w:rFonts w:asciiTheme="minorHAnsi" w:hAnsiTheme="minorHAnsi" w:cstheme="minorHAnsi"/>
          <w:b/>
          <w:sz w:val="20"/>
        </w:rPr>
        <w:t>RTICLE</w:t>
      </w:r>
      <w:r w:rsidR="00086483" w:rsidRPr="00600262">
        <w:rPr>
          <w:rFonts w:asciiTheme="minorHAnsi" w:hAnsiTheme="minorHAnsi" w:cstheme="minorHAnsi"/>
          <w:b/>
          <w:sz w:val="20"/>
        </w:rPr>
        <w:t xml:space="preserve"> 8 - Sort des données </w:t>
      </w:r>
    </w:p>
    <w:p w14:paraId="0AD30AF2" w14:textId="06DAE9C8" w:rsidR="00086483" w:rsidRPr="0084694D" w:rsidRDefault="00086483" w:rsidP="00933E70">
      <w:pPr>
        <w:spacing w:before="0" w:after="0"/>
        <w:jc w:val="left"/>
        <w:rPr>
          <w:rFonts w:asciiTheme="minorHAnsi" w:hAnsiTheme="minorHAnsi" w:cstheme="minorHAnsi"/>
          <w:sz w:val="20"/>
        </w:rPr>
      </w:pPr>
      <w:bookmarkStart w:id="1"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Au terme de la prestation relative au traitement de ces données, le Sous-traitant s’engage</w:t>
      </w:r>
      <w:r w:rsidR="004043E6">
        <w:rPr>
          <w:rFonts w:asciiTheme="minorHAnsi" w:hAnsiTheme="minorHAnsi" w:cstheme="minorHAnsi"/>
          <w:sz w:val="20"/>
        </w:rPr>
        <w:t xml:space="preserve"> à</w:t>
      </w:r>
      <w:r w:rsidRPr="0084694D">
        <w:rPr>
          <w:rFonts w:asciiTheme="minorHAnsi" w:hAnsiTheme="minorHAnsi" w:cstheme="minorHAnsi"/>
          <w:sz w:val="20"/>
        </w:rPr>
        <w:t>, (</w:t>
      </w:r>
      <w:r w:rsidRPr="0084694D">
        <w:rPr>
          <w:rFonts w:asciiTheme="minorHAnsi" w:hAnsiTheme="minorHAnsi" w:cstheme="minorHAnsi"/>
          <w:i/>
          <w:sz w:val="20"/>
        </w:rPr>
        <w:t>cocher la case correspondante)</w:t>
      </w:r>
      <w:r w:rsidRPr="0084694D">
        <w:rPr>
          <w:rFonts w:asciiTheme="minorHAnsi" w:hAnsiTheme="minorHAnsi" w:cstheme="minorHAnsi"/>
          <w:sz w:val="20"/>
        </w:rPr>
        <w:t xml:space="preserve"> :</w:t>
      </w:r>
    </w:p>
    <w:p w14:paraId="36ED425E" w14:textId="25372014" w:rsidR="00086483" w:rsidRPr="0084694D" w:rsidRDefault="00086483" w:rsidP="00933E70">
      <w:pPr>
        <w:pStyle w:val="Paragraphedeliste"/>
        <w:numPr>
          <w:ilvl w:val="0"/>
          <w:numId w:val="1"/>
        </w:numPr>
        <w:autoSpaceDE w:val="0"/>
        <w:autoSpaceDN w:val="0"/>
        <w:adjustRightInd w:val="0"/>
        <w:spacing w:before="0" w:after="0"/>
        <w:contextualSpacing w:val="0"/>
        <w:jc w:val="left"/>
        <w:rPr>
          <w:rFonts w:asciiTheme="minorHAnsi" w:hAnsiTheme="minorHAnsi" w:cstheme="minorHAnsi"/>
          <w:sz w:val="20"/>
        </w:rPr>
      </w:pPr>
      <w:r w:rsidRPr="0084694D">
        <w:rPr>
          <w:rFonts w:asciiTheme="minorHAnsi" w:hAnsiTheme="minorHAnsi" w:cstheme="minorHAnsi"/>
          <w:sz w:val="20"/>
        </w:rPr>
        <w:t xml:space="preserve">[option 1] </w:t>
      </w:r>
      <w:sdt>
        <w:sdtPr>
          <w:rPr>
            <w:rFonts w:ascii="MS Gothic" w:eastAsia="MS Gothic" w:hAnsi="MS Gothic" w:cstheme="minorHAnsi"/>
            <w:sz w:val="20"/>
          </w:rPr>
          <w:id w:val="-1946836179"/>
          <w14:checkbox>
            <w14:checked w14:val="0"/>
            <w14:checkedState w14:val="2612" w14:font="MS Gothic"/>
            <w14:uncheckedState w14:val="2610" w14:font="MS Gothic"/>
          </w14:checkbox>
        </w:sdtPr>
        <w:sdtEndPr/>
        <w:sdtContent>
          <w:r w:rsidR="0084694D" w:rsidRPr="0084694D">
            <w:rPr>
              <w:rFonts w:ascii="MS Gothic" w:eastAsia="MS Gothic" w:hAnsi="MS Gothic" w:cstheme="minorHAnsi" w:hint="eastAsia"/>
              <w:sz w:val="20"/>
            </w:rPr>
            <w:t>☐</w:t>
          </w:r>
        </w:sdtContent>
      </w:sdt>
      <w:r w:rsidR="0084694D" w:rsidRPr="0084694D">
        <w:rPr>
          <w:rFonts w:asciiTheme="minorHAnsi" w:hAnsiTheme="minorHAnsi" w:cstheme="minorHAnsi"/>
          <w:sz w:val="20"/>
        </w:rPr>
        <w:t xml:space="preserve"> - </w:t>
      </w:r>
      <w:r w:rsidRPr="0084694D">
        <w:rPr>
          <w:rFonts w:asciiTheme="minorHAnsi" w:hAnsiTheme="minorHAnsi" w:cstheme="minorHAnsi"/>
          <w:sz w:val="20"/>
        </w:rPr>
        <w:t>détruire toutes les données à caractère personnel. Une fois détruites, le sous-traitant justifie par écrit de la destruction.</w:t>
      </w:r>
    </w:p>
    <w:p w14:paraId="4717EAD0" w14:textId="7C21BD78" w:rsidR="00086483" w:rsidRPr="0084694D" w:rsidRDefault="00086483" w:rsidP="00933E70">
      <w:pPr>
        <w:pStyle w:val="Paragraphedeliste"/>
        <w:numPr>
          <w:ilvl w:val="0"/>
          <w:numId w:val="1"/>
        </w:numPr>
        <w:autoSpaceDE w:val="0"/>
        <w:autoSpaceDN w:val="0"/>
        <w:adjustRightInd w:val="0"/>
        <w:spacing w:before="0" w:after="0"/>
        <w:jc w:val="left"/>
        <w:rPr>
          <w:rFonts w:asciiTheme="minorHAnsi" w:hAnsiTheme="minorHAnsi" w:cstheme="minorHAnsi"/>
          <w:sz w:val="20"/>
        </w:rPr>
      </w:pPr>
      <w:r w:rsidRPr="0084694D">
        <w:rPr>
          <w:rFonts w:asciiTheme="minorHAnsi" w:hAnsiTheme="minorHAnsi" w:cstheme="minorHAnsi"/>
          <w:sz w:val="20"/>
        </w:rPr>
        <w:t xml:space="preserve">[option 2] </w:t>
      </w:r>
      <w:sdt>
        <w:sdtPr>
          <w:rPr>
            <w:rFonts w:asciiTheme="minorHAnsi" w:hAnsiTheme="minorHAnsi" w:cstheme="minorHAnsi"/>
            <w:sz w:val="20"/>
          </w:rPr>
          <w:id w:val="-1866436902"/>
          <w14:checkbox>
            <w14:checked w14:val="1"/>
            <w14:checkedState w14:val="2612" w14:font="MS Gothic"/>
            <w14:uncheckedState w14:val="2610" w14:font="MS Gothic"/>
          </w14:checkbox>
        </w:sdtPr>
        <w:sdtEndPr/>
        <w:sdtContent>
          <w:r w:rsidR="003F69E2">
            <w:rPr>
              <w:rFonts w:ascii="MS Gothic" w:eastAsia="MS Gothic" w:hAnsi="MS Gothic" w:cstheme="minorHAnsi" w:hint="eastAsia"/>
              <w:sz w:val="20"/>
            </w:rPr>
            <w:t>☒</w:t>
          </w:r>
        </w:sdtContent>
      </w:sdt>
      <w:r w:rsidR="0084694D">
        <w:rPr>
          <w:rFonts w:asciiTheme="minorHAnsi" w:hAnsiTheme="minorHAnsi" w:cstheme="minorHAnsi"/>
          <w:sz w:val="20"/>
        </w:rPr>
        <w:t xml:space="preserve"> - </w:t>
      </w:r>
      <w:r w:rsidRPr="0084694D">
        <w:rPr>
          <w:rFonts w:asciiTheme="minorHAnsi" w:hAnsiTheme="minorHAnsi" w:cstheme="minorHAnsi"/>
          <w:sz w:val="20"/>
        </w:rPr>
        <w:t>renvoyer toutes les données à caractère personnel au Responsable de traitement. Le renvoi s’accompagne de la justification par écrit de la destruction de toutes les copies existantes dans les systèmes d’informations du sous-traitant.</w:t>
      </w:r>
    </w:p>
    <w:bookmarkEnd w:id="1"/>
    <w:p w14:paraId="366DF312" w14:textId="7DFEF8BD" w:rsidR="00E06B63" w:rsidRPr="00600262" w:rsidRDefault="00E06B63" w:rsidP="00933E70">
      <w:pPr>
        <w:pStyle w:val="Paragraphedeliste"/>
        <w:numPr>
          <w:ilvl w:val="0"/>
          <w:numId w:val="1"/>
        </w:numPr>
        <w:spacing w:before="0" w:after="120" w:line="276" w:lineRule="auto"/>
        <w:jc w:val="left"/>
        <w:rPr>
          <w:rFonts w:asciiTheme="minorHAnsi" w:hAnsiTheme="minorHAnsi" w:cstheme="minorHAnsi"/>
          <w:szCs w:val="18"/>
        </w:rPr>
      </w:pPr>
      <w:r w:rsidRPr="0084694D">
        <w:rPr>
          <w:rFonts w:asciiTheme="minorHAnsi" w:hAnsiTheme="minorHAnsi" w:cstheme="minorHAnsi"/>
          <w:sz w:val="20"/>
        </w:rPr>
        <w:t xml:space="preserve">[option 3] </w:t>
      </w:r>
      <w:sdt>
        <w:sdtPr>
          <w:rPr>
            <w:rFonts w:asciiTheme="minorHAnsi" w:hAnsiTheme="minorHAnsi" w:cstheme="minorHAnsi"/>
            <w:sz w:val="20"/>
          </w:rPr>
          <w:id w:val="-944925896"/>
          <w14:checkbox>
            <w14:checked w14:val="0"/>
            <w14:checkedState w14:val="2612" w14:font="MS Gothic"/>
            <w14:uncheckedState w14:val="2610" w14:font="MS Gothic"/>
          </w14:checkbox>
        </w:sdtPr>
        <w:sdtEndPr/>
        <w:sdtContent>
          <w:r w:rsidRPr="0084694D">
            <w:rPr>
              <w:rFonts w:ascii="Segoe UI Symbol" w:eastAsia="MS Gothic" w:hAnsi="Segoe UI Symbol" w:cs="Segoe UI Symbol"/>
              <w:sz w:val="20"/>
            </w:rPr>
            <w:t>☐</w:t>
          </w:r>
        </w:sdtContent>
      </w:sdt>
      <w:r w:rsidRPr="0084694D">
        <w:rPr>
          <w:rFonts w:asciiTheme="minorHAnsi" w:hAnsiTheme="minorHAnsi" w:cstheme="minorHAnsi"/>
          <w:szCs w:val="18"/>
        </w:rPr>
        <w:t xml:space="preserve">- </w:t>
      </w:r>
      <w:r w:rsidRPr="00600262">
        <w:rPr>
          <w:rFonts w:asciiTheme="minorHAnsi" w:hAnsiTheme="minorHAnsi" w:cstheme="minorHAnsi"/>
          <w:sz w:val="20"/>
        </w:rPr>
        <w:t xml:space="preserve">renvoyer les données à caractère personnel au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 xml:space="preserve">-traitant désigné par 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 xml:space="preserve">de traitement (en cas de portabilité). Le renvoi doit s’accompagner de la destruction de toutes les copies existantes dans les systèmes d’information du sous-traitant. Une fois détruites, le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justifie par écrit de la destruction.</w:t>
      </w:r>
    </w:p>
    <w:p w14:paraId="11249A52" w14:textId="1D2EAC3B"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9 -</w:t>
      </w:r>
      <w:r w:rsidR="00251C46">
        <w:rPr>
          <w:rFonts w:asciiTheme="minorHAnsi" w:hAnsiTheme="minorHAnsi" w:cstheme="minorHAnsi"/>
          <w:b/>
          <w:sz w:val="20"/>
        </w:rPr>
        <w:t xml:space="preserve"> </w:t>
      </w:r>
      <w:r w:rsidR="00411B1E" w:rsidRPr="00600262">
        <w:rPr>
          <w:rFonts w:asciiTheme="minorHAnsi" w:hAnsiTheme="minorHAnsi" w:cstheme="minorHAnsi"/>
          <w:b/>
          <w:sz w:val="20"/>
        </w:rPr>
        <w:t>P</w:t>
      </w:r>
      <w:r w:rsidR="00086483" w:rsidRPr="00600262">
        <w:rPr>
          <w:rFonts w:asciiTheme="minorHAnsi" w:hAnsiTheme="minorHAnsi" w:cstheme="minorHAnsi"/>
          <w:b/>
          <w:sz w:val="20"/>
        </w:rPr>
        <w:t xml:space="preserve">rotection des données </w:t>
      </w:r>
    </w:p>
    <w:p w14:paraId="2B4E650A" w14:textId="39995522" w:rsidR="00411B1E" w:rsidRPr="00600262" w:rsidRDefault="009D5A93" w:rsidP="00933E70">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72865442"/>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est soumis au RGPD</w:t>
      </w:r>
      <w:r w:rsidR="00411B1E" w:rsidRPr="00600262">
        <w:rPr>
          <w:rFonts w:asciiTheme="minorHAnsi" w:hAnsiTheme="minorHAnsi" w:cstheme="minorHAnsi"/>
          <w:sz w:val="20"/>
        </w:rPr>
        <w:t xml:space="preserve"> et a désigné un délégué à la protection des données (DPD), conformément à l’article 37 du RGPD, et de ce fait, doit communiquer les coordonnées du DPD au Responsable de traitement : ___________________________________ </w:t>
      </w:r>
    </w:p>
    <w:p w14:paraId="79870AEB" w14:textId="4A63D789" w:rsidR="00411B1E" w:rsidRPr="00600262" w:rsidRDefault="009D5A93" w:rsidP="00933E70">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03596489"/>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n’est pas soumis au RGPD</w:t>
      </w:r>
      <w:r w:rsidR="00411B1E" w:rsidRPr="00600262">
        <w:rPr>
          <w:rFonts w:asciiTheme="minorHAnsi" w:hAnsiTheme="minorHAnsi" w:cstheme="minorHAnsi"/>
          <w:sz w:val="20"/>
        </w:rPr>
        <w:t xml:space="preserve"> et, dans ce cas uniquement, communique les coordonnées de contact</w:t>
      </w:r>
      <w:r w:rsidR="00411B1E" w:rsidRPr="00600262" w:rsidDel="000E66D6">
        <w:rPr>
          <w:rFonts w:asciiTheme="minorHAnsi" w:hAnsiTheme="minorHAnsi" w:cstheme="minorHAnsi"/>
          <w:sz w:val="20"/>
        </w:rPr>
        <w:t xml:space="preserve"> </w:t>
      </w:r>
      <w:r w:rsidR="00411B1E" w:rsidRPr="00600262">
        <w:rPr>
          <w:rFonts w:asciiTheme="minorHAnsi" w:hAnsiTheme="minorHAnsi" w:cstheme="minorHAnsi"/>
          <w:sz w:val="20"/>
        </w:rPr>
        <w:t>du représentant du titulaire, en précisant sa fonction : ___________________________________</w:t>
      </w:r>
    </w:p>
    <w:p w14:paraId="4D47E050" w14:textId="46AE0052"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10 - Registre des catégories d’activités de traitement</w:t>
      </w:r>
    </w:p>
    <w:p w14:paraId="59754450" w14:textId="2A25EEF1" w:rsidR="00086483" w:rsidRPr="00600262" w:rsidRDefault="00086483"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32B209E3" w14:textId="735088F8" w:rsidR="00086483" w:rsidRPr="00600262" w:rsidRDefault="00086483" w:rsidP="00933E70">
      <w:pPr>
        <w:pStyle w:val="Paragraphedeliste"/>
        <w:numPr>
          <w:ilvl w:val="0"/>
          <w:numId w:val="1"/>
        </w:numPr>
        <w:autoSpaceDE w:val="0"/>
        <w:autoSpaceDN w:val="0"/>
        <w:adjustRightInd w:val="0"/>
        <w:spacing w:before="0" w:after="120"/>
        <w:jc w:val="left"/>
        <w:rPr>
          <w:rFonts w:asciiTheme="minorHAnsi" w:hAnsiTheme="minorHAnsi" w:cstheme="minorHAnsi"/>
          <w:sz w:val="20"/>
        </w:rPr>
      </w:pPr>
      <w:r w:rsidRPr="00600262">
        <w:rPr>
          <w:rFonts w:asciiTheme="minorHAnsi" w:hAnsiTheme="minorHAnsi" w:cstheme="minorHAnsi"/>
          <w:sz w:val="20"/>
        </w:rPr>
        <w:t xml:space="preserve">le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 les catégories de traitements effectues pour le compte du Responsable de traitement ;</w:t>
      </w:r>
    </w:p>
    <w:p w14:paraId="733223AE" w14:textId="77777777" w:rsidR="00086483" w:rsidRPr="00600262" w:rsidRDefault="00086483" w:rsidP="00933E70">
      <w:pPr>
        <w:pStyle w:val="Paragraphedeliste"/>
        <w:numPr>
          <w:ilvl w:val="0"/>
          <w:numId w:val="1"/>
        </w:numPr>
        <w:autoSpaceDE w:val="0"/>
        <w:autoSpaceDN w:val="0"/>
        <w:adjustRightInd w:val="0"/>
        <w:spacing w:before="0" w:after="120"/>
        <w:contextualSpacing w:val="0"/>
        <w:jc w:val="left"/>
        <w:rPr>
          <w:rFonts w:asciiTheme="minorHAnsi" w:hAnsiTheme="minorHAnsi" w:cstheme="minorHAnsi"/>
          <w:sz w:val="20"/>
        </w:rPr>
      </w:pPr>
      <w:r w:rsidRPr="00600262">
        <w:rPr>
          <w:rFonts w:asciiTheme="minorHAnsi" w:hAnsiTheme="minorHAnsi" w:cstheme="minorHAnsi"/>
          <w:sz w:val="20"/>
        </w:rPr>
        <w:t>le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600262" w:rsidRDefault="00086483" w:rsidP="00933E70">
      <w:pPr>
        <w:pStyle w:val="Paragraphedeliste"/>
        <w:numPr>
          <w:ilvl w:val="0"/>
          <w:numId w:val="1"/>
        </w:numPr>
        <w:autoSpaceDE w:val="0"/>
        <w:autoSpaceDN w:val="0"/>
        <w:adjustRightInd w:val="0"/>
        <w:spacing w:before="0" w:after="0"/>
        <w:contextualSpacing w:val="0"/>
        <w:jc w:val="left"/>
        <w:rPr>
          <w:rFonts w:asciiTheme="minorHAnsi" w:hAnsiTheme="minorHAnsi" w:cstheme="minorHAnsi"/>
          <w:sz w:val="20"/>
        </w:rPr>
      </w:pPr>
      <w:r w:rsidRPr="00600262">
        <w:rPr>
          <w:rFonts w:asciiTheme="minorHAnsi" w:hAnsiTheme="minorHAnsi" w:cstheme="minorHAnsi"/>
          <w:sz w:val="20"/>
        </w:rPr>
        <w:t>la description générale des mesures de sécurité techniques et organisationnelles, mises en œuvre selon les besoins.</w:t>
      </w:r>
    </w:p>
    <w:p w14:paraId="54476504"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11 - Documentation</w:t>
      </w:r>
    </w:p>
    <w:p w14:paraId="6F3986A6" w14:textId="0F06663E" w:rsidR="00086483" w:rsidRPr="00600262" w:rsidRDefault="00086483"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4B9F4D34" w14:textId="77777777" w:rsidR="00251C46" w:rsidRDefault="00251C46">
      <w:pPr>
        <w:spacing w:before="0" w:after="200" w:line="276" w:lineRule="auto"/>
        <w:jc w:val="left"/>
        <w:rPr>
          <w:rFonts w:asciiTheme="minorHAnsi" w:hAnsiTheme="minorHAnsi" w:cstheme="minorHAnsi"/>
          <w:sz w:val="20"/>
        </w:rPr>
      </w:pPr>
      <w:r>
        <w:rPr>
          <w:rFonts w:asciiTheme="minorHAnsi" w:hAnsiTheme="minorHAnsi" w:cstheme="minorHAnsi"/>
          <w:sz w:val="20"/>
        </w:rPr>
        <w:br w:type="page"/>
      </w:r>
    </w:p>
    <w:p w14:paraId="3DE46230" w14:textId="15812F61" w:rsidR="00086483" w:rsidRPr="00600262" w:rsidRDefault="00086483" w:rsidP="00086483">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lastRenderedPageBreak/>
        <w:t>Fait en double exemplaire à</w:t>
      </w:r>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7D97A473"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p w14:paraId="3D8CC7E3"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5CDD2FE5"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2C835BA1"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65EF77F"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530"/>
        <w:gridCol w:w="4532"/>
      </w:tblGrid>
      <w:tr w:rsidR="00086483" w:rsidRPr="00600262" w14:paraId="62D4D9C5" w14:textId="77777777" w:rsidTr="00142C33">
        <w:trPr>
          <w:jc w:val="center"/>
        </w:trPr>
        <w:tc>
          <w:tcPr>
            <w:tcW w:w="4677" w:type="dxa"/>
          </w:tcPr>
          <w:p w14:paraId="44498BF8"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548B71D9"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049B79FC" w14:textId="77777777" w:rsidR="00086483" w:rsidRPr="00933E70" w:rsidRDefault="00086483" w:rsidP="00142C33">
            <w:pPr>
              <w:tabs>
                <w:tab w:val="left" w:pos="851"/>
              </w:tabs>
              <w:snapToGrid w:val="0"/>
              <w:jc w:val="center"/>
              <w:rPr>
                <w:rFonts w:asciiTheme="minorHAnsi" w:hAnsiTheme="minorHAnsi" w:cstheme="minorHAnsi"/>
                <w:b/>
                <w:sz w:val="20"/>
              </w:rPr>
            </w:pPr>
          </w:p>
          <w:p w14:paraId="5BA37E74" w14:textId="77777777" w:rsidR="00086483" w:rsidRPr="00933E70" w:rsidRDefault="00086483" w:rsidP="00142C33">
            <w:pPr>
              <w:tabs>
                <w:tab w:val="left" w:pos="851"/>
              </w:tabs>
              <w:snapToGrid w:val="0"/>
              <w:jc w:val="center"/>
              <w:rPr>
                <w:rFonts w:asciiTheme="minorHAnsi" w:hAnsiTheme="minorHAnsi" w:cstheme="minorHAnsi"/>
                <w:b/>
                <w:sz w:val="20"/>
              </w:rPr>
            </w:pPr>
          </w:p>
          <w:p w14:paraId="2A37140A"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1E088CB1"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490A1999"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2384DE5F"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3B53A98B"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139C1AD5"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66BE0EFB" w14:textId="70038DB9" w:rsidR="00086483" w:rsidRPr="00600262"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Directeur Général</w:t>
            </w:r>
            <w:r w:rsidR="004043E6" w:rsidRPr="0054320E">
              <w:rPr>
                <w:rFonts w:asciiTheme="minorHAnsi" w:hAnsiTheme="minorHAnsi" w:cstheme="minorHAnsi"/>
                <w:b/>
                <w:sz w:val="20"/>
              </w:rPr>
              <w:t xml:space="preserve"> </w:t>
            </w:r>
            <w:r w:rsidRPr="0054320E">
              <w:rPr>
                <w:rFonts w:asciiTheme="minorHAnsi" w:hAnsiTheme="minorHAnsi" w:cstheme="minorHAnsi"/>
                <w:b/>
                <w:sz w:val="20"/>
              </w:rPr>
              <w:t>de l’Agence de l’Eau</w:t>
            </w:r>
            <w:r w:rsidR="00B97A1C">
              <w:rPr>
                <w:rFonts w:asciiTheme="minorHAnsi" w:hAnsiTheme="minorHAnsi" w:cstheme="minorHAnsi"/>
                <w:b/>
                <w:sz w:val="20"/>
              </w:rPr>
              <w:t xml:space="preserve"> Loire Bretagne</w:t>
            </w:r>
          </w:p>
          <w:p w14:paraId="24519677" w14:textId="77777777" w:rsidR="00086483" w:rsidRPr="00600262" w:rsidRDefault="00086483" w:rsidP="00142C33">
            <w:pPr>
              <w:autoSpaceDE w:val="0"/>
              <w:autoSpaceDN w:val="0"/>
              <w:adjustRightInd w:val="0"/>
              <w:spacing w:before="0" w:after="0"/>
              <w:jc w:val="center"/>
              <w:rPr>
                <w:rFonts w:asciiTheme="minorHAnsi" w:hAnsiTheme="minorHAnsi" w:cstheme="minorHAnsi"/>
                <w:b/>
                <w:sz w:val="20"/>
              </w:rPr>
            </w:pPr>
          </w:p>
          <w:p w14:paraId="6906208E"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2B1BD2CF"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65732644"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0D8FDB18" w14:textId="77777777" w:rsidR="00086483" w:rsidRPr="00600262" w:rsidRDefault="00086483" w:rsidP="00142C33">
            <w:pPr>
              <w:autoSpaceDE w:val="0"/>
              <w:autoSpaceDN w:val="0"/>
              <w:adjustRightInd w:val="0"/>
              <w:spacing w:before="0" w:after="0"/>
              <w:jc w:val="left"/>
              <w:rPr>
                <w:rFonts w:asciiTheme="minorHAnsi" w:hAnsiTheme="minorHAnsi" w:cstheme="minorHAnsi"/>
                <w:sz w:val="20"/>
              </w:rPr>
            </w:pPr>
          </w:p>
        </w:tc>
      </w:tr>
    </w:tbl>
    <w:p w14:paraId="1AB3414C" w14:textId="77777777" w:rsidR="00086483" w:rsidRPr="00600262" w:rsidRDefault="00086483" w:rsidP="00086483">
      <w:pPr>
        <w:pStyle w:val="ANNEXE"/>
        <w:numPr>
          <w:ilvl w:val="0"/>
          <w:numId w:val="0"/>
        </w:numPr>
        <w:spacing w:after="0"/>
        <w:jc w:val="left"/>
        <w:rPr>
          <w:rFonts w:asciiTheme="minorHAnsi" w:hAnsiTheme="minorHAnsi" w:cstheme="minorHAnsi"/>
          <w:sz w:val="20"/>
          <w:szCs w:val="20"/>
        </w:rPr>
      </w:pPr>
    </w:p>
    <w:p w14:paraId="69DCB535" w14:textId="77777777" w:rsidR="00086483" w:rsidRPr="00600262" w:rsidRDefault="00086483" w:rsidP="00086483">
      <w:pPr>
        <w:pStyle w:val="Paragraphedeliste"/>
        <w:spacing w:before="0" w:after="0"/>
        <w:rPr>
          <w:rFonts w:asciiTheme="minorHAnsi" w:hAnsiTheme="minorHAnsi" w:cstheme="minorHAnsi"/>
          <w:i/>
          <w:sz w:val="16"/>
          <w:szCs w:val="16"/>
        </w:rPr>
      </w:pPr>
    </w:p>
    <w:p w14:paraId="53209FB9" w14:textId="77777777" w:rsidR="00086483" w:rsidRPr="00600262" w:rsidRDefault="00086483" w:rsidP="00F71910">
      <w:pPr>
        <w:rPr>
          <w:rFonts w:asciiTheme="minorHAnsi" w:hAnsiTheme="minorHAnsi" w:cstheme="minorHAnsi"/>
          <w:sz w:val="20"/>
        </w:rPr>
      </w:pPr>
    </w:p>
    <w:sectPr w:rsidR="00086483" w:rsidRPr="0060026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13EE" w14:textId="77777777" w:rsidR="0084694D" w:rsidRDefault="0084694D" w:rsidP="0084694D">
      <w:pPr>
        <w:spacing w:before="0" w:after="0"/>
      </w:pPr>
      <w:r>
        <w:separator/>
      </w:r>
    </w:p>
  </w:endnote>
  <w:endnote w:type="continuationSeparator" w:id="0">
    <w:p w14:paraId="52A14EAF" w14:textId="77777777" w:rsidR="0084694D" w:rsidRDefault="0084694D"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ndale Sans U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45FD3BC7" w:rsidR="0084694D" w:rsidRDefault="00251C46" w:rsidP="00251C46">
    <w:pPr>
      <w:pStyle w:val="Pieddepage"/>
      <w:jc w:val="right"/>
    </w:pPr>
    <w:r>
      <w:fldChar w:fldCharType="begin"/>
    </w:r>
    <w:r>
      <w:instrText xml:space="preserve"> PAGE   \* MERGEFORMAT </w:instrText>
    </w:r>
    <w:r>
      <w:fldChar w:fldCharType="separate"/>
    </w:r>
    <w:r w:rsidR="005B6EE5">
      <w:rPr>
        <w:noProof/>
      </w:rPr>
      <w:t>1</w:t>
    </w:r>
    <w:r>
      <w:fldChar w:fldCharType="end"/>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5E1D" w14:textId="77777777" w:rsidR="0084694D" w:rsidRDefault="0084694D" w:rsidP="0084694D">
      <w:pPr>
        <w:spacing w:before="0" w:after="0"/>
      </w:pPr>
      <w:r>
        <w:separator/>
      </w:r>
    </w:p>
  </w:footnote>
  <w:footnote w:type="continuationSeparator" w:id="0">
    <w:p w14:paraId="01A61EF2" w14:textId="77777777" w:rsidR="0084694D" w:rsidRDefault="0084694D"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75C6AC6"/>
    <w:multiLevelType w:val="hybridMultilevel"/>
    <w:tmpl w:val="91F6F7E2"/>
    <w:lvl w:ilvl="0" w:tplc="F0904620">
      <w:numFmt w:val="bullet"/>
      <w:lvlText w:val="-"/>
      <w:lvlJc w:val="left"/>
      <w:pPr>
        <w:ind w:left="1065" w:hanging="360"/>
      </w:pPr>
      <w:rPr>
        <w:rFonts w:ascii="Calibri" w:eastAsia="Times New Roman"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89252879">
    <w:abstractNumId w:val="11"/>
  </w:num>
  <w:num w:numId="2" w16cid:durableId="1974020735">
    <w:abstractNumId w:val="5"/>
  </w:num>
  <w:num w:numId="3" w16cid:durableId="1539196407">
    <w:abstractNumId w:val="2"/>
  </w:num>
  <w:num w:numId="4" w16cid:durableId="283846841">
    <w:abstractNumId w:val="1"/>
  </w:num>
  <w:num w:numId="5" w16cid:durableId="1316446498">
    <w:abstractNumId w:val="3"/>
  </w:num>
  <w:num w:numId="6" w16cid:durableId="1310088617">
    <w:abstractNumId w:val="13"/>
  </w:num>
  <w:num w:numId="7" w16cid:durableId="338772064">
    <w:abstractNumId w:val="15"/>
  </w:num>
  <w:num w:numId="8" w16cid:durableId="878593596">
    <w:abstractNumId w:val="12"/>
  </w:num>
  <w:num w:numId="9" w16cid:durableId="1877035427">
    <w:abstractNumId w:val="7"/>
  </w:num>
  <w:num w:numId="10" w16cid:durableId="369033492">
    <w:abstractNumId w:val="10"/>
  </w:num>
  <w:num w:numId="11" w16cid:durableId="467170791">
    <w:abstractNumId w:val="14"/>
  </w:num>
  <w:num w:numId="12" w16cid:durableId="126634090">
    <w:abstractNumId w:val="0"/>
  </w:num>
  <w:num w:numId="13" w16cid:durableId="1069499187">
    <w:abstractNumId w:val="8"/>
  </w:num>
  <w:num w:numId="14" w16cid:durableId="1320689978">
    <w:abstractNumId w:val="4"/>
  </w:num>
  <w:num w:numId="15" w16cid:durableId="1425150150">
    <w:abstractNumId w:val="6"/>
  </w:num>
  <w:num w:numId="16" w16cid:durableId="10185848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IS Quentin">
    <w15:presenceInfo w15:providerId="AD" w15:userId="S::quentin.paris@eau-loire-bretagne.fr::538c809d-df34-4092-936b-55bc5fbee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86483"/>
    <w:rsid w:val="000D5005"/>
    <w:rsid w:val="000F0019"/>
    <w:rsid w:val="00104514"/>
    <w:rsid w:val="00154820"/>
    <w:rsid w:val="00155F55"/>
    <w:rsid w:val="00172C00"/>
    <w:rsid w:val="001770F5"/>
    <w:rsid w:val="001B795D"/>
    <w:rsid w:val="001C2BE1"/>
    <w:rsid w:val="00203C17"/>
    <w:rsid w:val="00251C46"/>
    <w:rsid w:val="002849C2"/>
    <w:rsid w:val="002911F7"/>
    <w:rsid w:val="002A4480"/>
    <w:rsid w:val="002A45BD"/>
    <w:rsid w:val="002A7F8E"/>
    <w:rsid w:val="002B19A0"/>
    <w:rsid w:val="00300E0B"/>
    <w:rsid w:val="00315CD0"/>
    <w:rsid w:val="0037658A"/>
    <w:rsid w:val="003856C9"/>
    <w:rsid w:val="003B07C6"/>
    <w:rsid w:val="003D55B0"/>
    <w:rsid w:val="003E2EF6"/>
    <w:rsid w:val="003E7D2B"/>
    <w:rsid w:val="003F53BB"/>
    <w:rsid w:val="003F69E2"/>
    <w:rsid w:val="004043E6"/>
    <w:rsid w:val="00411B1E"/>
    <w:rsid w:val="0042333A"/>
    <w:rsid w:val="004B0759"/>
    <w:rsid w:val="00504804"/>
    <w:rsid w:val="0054320E"/>
    <w:rsid w:val="00553DFA"/>
    <w:rsid w:val="00560EAD"/>
    <w:rsid w:val="005B6EE5"/>
    <w:rsid w:val="00600262"/>
    <w:rsid w:val="00653FC1"/>
    <w:rsid w:val="00685EC8"/>
    <w:rsid w:val="006C2ED1"/>
    <w:rsid w:val="00735E1D"/>
    <w:rsid w:val="0077255E"/>
    <w:rsid w:val="007B3BB1"/>
    <w:rsid w:val="007D5A62"/>
    <w:rsid w:val="00800559"/>
    <w:rsid w:val="0084694D"/>
    <w:rsid w:val="008C0DA2"/>
    <w:rsid w:val="008C1833"/>
    <w:rsid w:val="008E329D"/>
    <w:rsid w:val="009015FA"/>
    <w:rsid w:val="00933E70"/>
    <w:rsid w:val="00937BDB"/>
    <w:rsid w:val="00963519"/>
    <w:rsid w:val="00972F51"/>
    <w:rsid w:val="00975161"/>
    <w:rsid w:val="009B76BF"/>
    <w:rsid w:val="009D43EE"/>
    <w:rsid w:val="009D5A93"/>
    <w:rsid w:val="009F6072"/>
    <w:rsid w:val="00A23AF5"/>
    <w:rsid w:val="00A549A4"/>
    <w:rsid w:val="00A93923"/>
    <w:rsid w:val="00AD600F"/>
    <w:rsid w:val="00AF79E9"/>
    <w:rsid w:val="00B153EA"/>
    <w:rsid w:val="00B15896"/>
    <w:rsid w:val="00B97A1C"/>
    <w:rsid w:val="00BB2652"/>
    <w:rsid w:val="00C05F58"/>
    <w:rsid w:val="00C07AB9"/>
    <w:rsid w:val="00C27E5D"/>
    <w:rsid w:val="00D01A5E"/>
    <w:rsid w:val="00D4710E"/>
    <w:rsid w:val="00D95AAC"/>
    <w:rsid w:val="00DC6038"/>
    <w:rsid w:val="00E03DAD"/>
    <w:rsid w:val="00E06B63"/>
    <w:rsid w:val="00E10979"/>
    <w:rsid w:val="00E62647"/>
    <w:rsid w:val="00EA367B"/>
    <w:rsid w:val="00EA53DA"/>
    <w:rsid w:val="00EF2CFA"/>
    <w:rsid w:val="00EF694D"/>
    <w:rsid w:val="00F118EF"/>
    <w:rsid w:val="00F23108"/>
    <w:rsid w:val="00F246B0"/>
    <w:rsid w:val="00F6545A"/>
    <w:rsid w:val="00F71910"/>
    <w:rsid w:val="00F744D9"/>
    <w:rsid w:val="00F94EBE"/>
    <w:rsid w:val="00FA7A02"/>
    <w:rsid w:val="00FC3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48F4CE49-BC15-43C5-8348-990094B4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unhideWhenUsed/>
    <w:rsid w:val="001770F5"/>
  </w:style>
  <w:style w:type="character" w:customStyle="1" w:styleId="CommentaireCar">
    <w:name w:val="Commentaire Car"/>
    <w:basedOn w:val="Policepardfaut"/>
    <w:link w:val="Commentaire"/>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paragraph" w:customStyle="1" w:styleId="Standard">
    <w:name w:val="Standard"/>
    <w:link w:val="StandardCar"/>
    <w:rsid w:val="0077255E"/>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pPr>
    <w:rPr>
      <w:rFonts w:ascii="Arial" w:eastAsia="Andale Sans UI" w:hAnsi="Arial" w:cs="Tahoma"/>
      <w:sz w:val="20"/>
      <w:szCs w:val="24"/>
      <w:lang w:eastAsia="ja-JP" w:bidi="fa-IR"/>
    </w:rPr>
  </w:style>
  <w:style w:type="character" w:customStyle="1" w:styleId="StandardCar">
    <w:name w:val="Standard Car"/>
    <w:basedOn w:val="Policepardfaut"/>
    <w:link w:val="Standard"/>
    <w:rsid w:val="0077255E"/>
    <w:rPr>
      <w:rFonts w:ascii="Arial" w:eastAsia="Andale Sans UI" w:hAnsi="Arial" w:cs="Tahoma"/>
      <w:sz w:val="20"/>
      <w:szCs w:val="24"/>
      <w:lang w:eastAsia="ja-JP" w:bidi="fa-IR"/>
    </w:rPr>
  </w:style>
  <w:style w:type="paragraph" w:styleId="Rvision">
    <w:name w:val="Revision"/>
    <w:hidden/>
    <w:uiPriority w:val="99"/>
    <w:semiHidden/>
    <w:rsid w:val="003F69E2"/>
    <w:pPr>
      <w:spacing w:after="0" w:line="240" w:lineRule="auto"/>
    </w:pPr>
    <w:rPr>
      <w:rFonts w:ascii="Verdana" w:eastAsia="Times New Roman" w:hAnsi="Verdana"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ing.com/images/search?q=carr%c3%a9+%c3%a0+cocher&amp;id=CD02015C286D4417F2DB62C7EC665D39E2D84786&amp;FORM=IQFRBA" TargetMode="Externa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3" ma:contentTypeDescription="Crée un document." ma:contentTypeScope="" ma:versionID="fcea9e69c588214765d3491c8eec94e4">
  <xsd:schema xmlns:xsd="http://www.w3.org/2001/XMLSchema" xmlns:xs="http://www.w3.org/2001/XMLSchema" xmlns:p="http://schemas.microsoft.com/office/2006/metadata/properties" xmlns:ns2="e9c0d08f-d73d-4daa-bce8-5e004631e1fe" targetNamespace="http://schemas.microsoft.com/office/2006/metadata/properties" ma:root="true" ma:fieldsID="3bd1f0f66fd3ca528f9ff8a9b9c065e6" ns2:_="">
    <xsd:import namespace="e9c0d08f-d73d-4daa-bce8-5e004631e1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0d08f-d73d-4daa-bce8-5e004631e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2.xml><?xml version="1.0" encoding="utf-8"?>
<ds:datastoreItem xmlns:ds="http://schemas.openxmlformats.org/officeDocument/2006/customXml" ds:itemID="{23074220-2AD3-4BB3-981F-D659C9FE050D}"/>
</file>

<file path=customXml/itemProps3.xml><?xml version="1.0" encoding="utf-8"?>
<ds:datastoreItem xmlns:ds="http://schemas.openxmlformats.org/officeDocument/2006/customXml" ds:itemID="{034D312F-1E48-4188-BEDE-D6E6533D495B}"/>
</file>

<file path=customXml/itemProps4.xml><?xml version="1.0" encoding="utf-8"?>
<ds:datastoreItem xmlns:ds="http://schemas.openxmlformats.org/officeDocument/2006/customXml" ds:itemID="{B095362E-7863-43BE-800D-07CD002D4D8F}"/>
</file>

<file path=docProps/app.xml><?xml version="1.0" encoding="utf-8"?>
<Properties xmlns="http://schemas.openxmlformats.org/officeDocument/2006/extended-properties" xmlns:vt="http://schemas.openxmlformats.org/officeDocument/2006/docPropsVTypes">
  <Template>Normal.dotm</Template>
  <TotalTime>90</TotalTime>
  <Pages>5</Pages>
  <Words>1931</Words>
  <Characters>10623</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PARIS Quentin</cp:lastModifiedBy>
  <cp:revision>22</cp:revision>
  <cp:lastPrinted>2022-10-27T11:37:00Z</cp:lastPrinted>
  <dcterms:created xsi:type="dcterms:W3CDTF">2024-04-15T09:15:00Z</dcterms:created>
  <dcterms:modified xsi:type="dcterms:W3CDTF">2026-07-23T12:26:00Z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