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DEA79" w14:textId="77777777" w:rsidR="001E22F4" w:rsidRDefault="001E22F4" w:rsidP="001E22F4"/>
    <w:p w14:paraId="41CDEA7A" w14:textId="77777777" w:rsidR="00076659" w:rsidRDefault="00076659" w:rsidP="001E22F4"/>
    <w:p w14:paraId="41CDEA7B" w14:textId="77777777" w:rsidR="00076659" w:rsidRDefault="00076659" w:rsidP="001E22F4"/>
    <w:p w14:paraId="41CDEA7C" w14:textId="77777777" w:rsidR="00076659" w:rsidRDefault="00076659" w:rsidP="00076659"/>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6975CA" w14:paraId="41CDEA9C" w14:textId="77777777" w:rsidTr="00293F87">
        <w:tc>
          <w:tcPr>
            <w:tcW w:w="9778" w:type="dxa"/>
          </w:tcPr>
          <w:p w14:paraId="41CDEA7D" w14:textId="77777777" w:rsidR="0005386A" w:rsidRPr="006975CA" w:rsidRDefault="0005386A" w:rsidP="00806D55">
            <w:pPr>
              <w:rPr>
                <w:rFonts w:cs="Arial"/>
              </w:rPr>
            </w:pPr>
          </w:p>
          <w:p w14:paraId="3C839333" w14:textId="3287D456" w:rsidR="000118B5" w:rsidRPr="004A1BCE" w:rsidRDefault="004A1BCE" w:rsidP="000118B5">
            <w:pPr>
              <w:jc w:val="center"/>
              <w:rPr>
                <w:b/>
              </w:rPr>
            </w:pPr>
            <w:r w:rsidRPr="004A1BCE">
              <w:rPr>
                <w:b/>
              </w:rPr>
              <w:t>Etablissement français du s</w:t>
            </w:r>
            <w:r w:rsidR="000118B5" w:rsidRPr="004A1BCE">
              <w:rPr>
                <w:b/>
              </w:rPr>
              <w:t>ang</w:t>
            </w:r>
            <w:r>
              <w:rPr>
                <w:b/>
              </w:rPr>
              <w:t xml:space="preserve"> – Ile-de-France</w:t>
            </w:r>
          </w:p>
          <w:p w14:paraId="1EB2EE96" w14:textId="4D7A8C03" w:rsidR="000118B5" w:rsidRPr="004A1BCE" w:rsidRDefault="004A1BCE" w:rsidP="000118B5">
            <w:pPr>
              <w:jc w:val="center"/>
              <w:rPr>
                <w:rFonts w:cs="Arial"/>
                <w:b/>
              </w:rPr>
            </w:pPr>
            <w:r w:rsidRPr="004A1BCE">
              <w:t>Z.</w:t>
            </w:r>
            <w:r w:rsidR="00C5306D">
              <w:t>A</w:t>
            </w:r>
            <w:r w:rsidRPr="004A1BCE">
              <w:t>. LEAPARK – Bâtiment B – 122-130, rue Marcel Hartmann – 94200 Ivry-sur-Seine</w:t>
            </w:r>
          </w:p>
          <w:p w14:paraId="41CDEA81" w14:textId="77777777" w:rsidR="0005386A" w:rsidRPr="006975CA" w:rsidRDefault="0005386A" w:rsidP="00806D55">
            <w:pPr>
              <w:rPr>
                <w:rFonts w:cs="Arial"/>
              </w:rPr>
            </w:pPr>
          </w:p>
          <w:p w14:paraId="73F831C4" w14:textId="57D79E7A" w:rsidR="00904E26" w:rsidRDefault="00690428" w:rsidP="00007E7B">
            <w:pPr>
              <w:jc w:val="center"/>
              <w:rPr>
                <w:rFonts w:cs="Arial"/>
                <w:b/>
              </w:rPr>
            </w:pPr>
            <w:r w:rsidRPr="00690428">
              <w:rPr>
                <w:rFonts w:cs="Arial"/>
                <w:b/>
                <w:caps/>
                <w:sz w:val="32"/>
                <w:szCs w:val="32"/>
              </w:rPr>
              <w:t xml:space="preserve">Remplacement d'un système </w:t>
            </w:r>
            <w:r w:rsidR="00F859F2">
              <w:rPr>
                <w:rFonts w:cs="Arial"/>
                <w:b/>
                <w:caps/>
                <w:sz w:val="32"/>
                <w:szCs w:val="32"/>
              </w:rPr>
              <w:t>DE SUPERVISION</w:t>
            </w:r>
            <w:r w:rsidRPr="00690428">
              <w:rPr>
                <w:rFonts w:cs="Arial"/>
                <w:b/>
                <w:caps/>
                <w:sz w:val="32"/>
                <w:szCs w:val="32"/>
              </w:rPr>
              <w:t xml:space="preserve"> </w:t>
            </w:r>
            <w:r w:rsidR="00D644E5">
              <w:rPr>
                <w:rFonts w:cs="Arial"/>
                <w:b/>
              </w:rPr>
              <w:br/>
            </w:r>
          </w:p>
          <w:p w14:paraId="6EA856AD" w14:textId="42F6C959" w:rsidR="00BE7B48" w:rsidRDefault="00D644E5" w:rsidP="00BE7B48">
            <w:pPr>
              <w:jc w:val="center"/>
              <w:rPr>
                <w:rFonts w:cs="Arial"/>
                <w:b/>
              </w:rPr>
            </w:pPr>
            <w:r>
              <w:rPr>
                <w:rFonts w:cs="Arial"/>
                <w:b/>
              </w:rPr>
              <w:t xml:space="preserve">Procédure </w:t>
            </w:r>
            <w:r w:rsidR="00A91C0D">
              <w:rPr>
                <w:rFonts w:cs="Arial"/>
                <w:b/>
              </w:rPr>
              <w:t>adaptée</w:t>
            </w:r>
            <w:r w:rsidR="00F12B28">
              <w:rPr>
                <w:rFonts w:cs="Arial"/>
                <w:b/>
              </w:rPr>
              <w:t xml:space="preserve"> </w:t>
            </w:r>
            <w:r>
              <w:rPr>
                <w:rFonts w:cs="Arial"/>
                <w:b/>
              </w:rPr>
              <w:br/>
            </w:r>
            <w:r w:rsidR="001D129C" w:rsidRPr="00007E7B">
              <w:rPr>
                <w:rFonts w:cs="Arial"/>
                <w:szCs w:val="22"/>
                <w:lang w:eastAsia="fr-FR"/>
              </w:rPr>
              <w:t xml:space="preserve">Articles </w:t>
            </w:r>
            <w:r w:rsidR="00C07651" w:rsidRPr="00007E7B">
              <w:t>L2123-1, 1</w:t>
            </w:r>
            <w:r w:rsidR="00007E7B" w:rsidRPr="00007E7B">
              <w:t xml:space="preserve"> </w:t>
            </w:r>
            <w:r w:rsidR="00C07651" w:rsidRPr="00007E7B">
              <w:t>et R2123</w:t>
            </w:r>
            <w:r w:rsidR="00C07651" w:rsidRPr="00C07651">
              <w:t>-4 à R2123-7</w:t>
            </w:r>
            <w:r w:rsidR="00C07651" w:rsidRPr="00C07651">
              <w:rPr>
                <w:rFonts w:cs="Arial"/>
                <w:szCs w:val="22"/>
                <w:lang w:eastAsia="fr-FR"/>
              </w:rPr>
              <w:t xml:space="preserve"> </w:t>
            </w:r>
            <w:r w:rsidRPr="00904E26">
              <w:rPr>
                <w:rFonts w:cs="Arial"/>
                <w:szCs w:val="22"/>
                <w:lang w:eastAsia="fr-FR"/>
              </w:rPr>
              <w:t>du</w:t>
            </w:r>
            <w:r w:rsidR="00904E26" w:rsidRPr="00904E26">
              <w:rPr>
                <w:rFonts w:cs="Arial"/>
                <w:szCs w:val="22"/>
                <w:lang w:eastAsia="fr-FR"/>
              </w:rPr>
              <w:t xml:space="preserve"> code de la commande publique</w:t>
            </w:r>
          </w:p>
          <w:p w14:paraId="3984BE2C" w14:textId="77777777" w:rsidR="00D644E5" w:rsidRPr="00BE7B48" w:rsidRDefault="00D644E5" w:rsidP="00BE7B48">
            <w:pPr>
              <w:jc w:val="center"/>
              <w:rPr>
                <w:rFonts w:cs="Arial"/>
                <w:b/>
              </w:rPr>
            </w:pPr>
          </w:p>
          <w:p w14:paraId="41CDEA8A" w14:textId="58738F23" w:rsidR="0005386A" w:rsidRPr="003B09E4" w:rsidRDefault="0005386A" w:rsidP="003B09E4">
            <w:pPr>
              <w:jc w:val="center"/>
              <w:rPr>
                <w:rFonts w:cs="Arial"/>
                <w:b/>
              </w:rPr>
            </w:pPr>
            <w:r w:rsidRPr="009F6D8F">
              <w:rPr>
                <w:rFonts w:cs="Arial"/>
                <w:b/>
              </w:rPr>
              <w:t xml:space="preserve"> </w:t>
            </w:r>
          </w:p>
          <w:p w14:paraId="41CDEA8B" w14:textId="4112B3D3" w:rsidR="0005386A" w:rsidRPr="006975CA" w:rsidRDefault="00D644E5" w:rsidP="00806D55">
            <w:pPr>
              <w:jc w:val="center"/>
              <w:rPr>
                <w:rFonts w:cs="Arial"/>
                <w:b/>
                <w:caps/>
                <w:sz w:val="36"/>
                <w:szCs w:val="36"/>
              </w:rPr>
            </w:pPr>
            <w:r>
              <w:rPr>
                <w:rFonts w:cs="Arial"/>
                <w:b/>
                <w:caps/>
                <w:sz w:val="36"/>
                <w:szCs w:val="36"/>
              </w:rPr>
              <w:t xml:space="preserve">Acte d’engagement valant cahier des </w:t>
            </w:r>
            <w:r w:rsidR="00C5306D">
              <w:rPr>
                <w:rFonts w:cs="Arial"/>
                <w:b/>
                <w:caps/>
                <w:sz w:val="36"/>
                <w:szCs w:val="36"/>
              </w:rPr>
              <w:t>CLAUSES PARTICULIERES (AE-CCP)</w:t>
            </w:r>
          </w:p>
          <w:p w14:paraId="41CDEA8C" w14:textId="77777777" w:rsidR="0005386A" w:rsidRPr="006975CA" w:rsidRDefault="0005386A" w:rsidP="00806D55">
            <w:pPr>
              <w:rPr>
                <w:rFonts w:cs="Arial"/>
              </w:rPr>
            </w:pPr>
          </w:p>
          <w:p w14:paraId="41CDEA9B" w14:textId="6E587B12" w:rsidR="003B09E4" w:rsidRPr="00806D55" w:rsidRDefault="003B09E4" w:rsidP="00D644E5">
            <w:pPr>
              <w:rPr>
                <w:rFonts w:cs="Arial"/>
                <w:b/>
                <w:bCs/>
                <w:color w:val="FF0000"/>
              </w:rPr>
            </w:pPr>
          </w:p>
        </w:tc>
      </w:tr>
    </w:tbl>
    <w:p w14:paraId="41CDEA9E" w14:textId="05E7817F" w:rsidR="00293F87" w:rsidRDefault="00293F87" w:rsidP="00293F87">
      <w:pPr>
        <w:rPr>
          <w:rFonts w:cs="Arial"/>
          <w:b/>
          <w:sz w:val="24"/>
          <w:szCs w:val="24"/>
        </w:rPr>
      </w:pPr>
      <w:r w:rsidRPr="005656FD">
        <w:rPr>
          <w:rFonts w:cs="Arial"/>
          <w:b/>
          <w:sz w:val="24"/>
          <w:szCs w:val="24"/>
        </w:rPr>
        <w:t>Référence de la consultation</w:t>
      </w:r>
      <w:r w:rsidR="00716863">
        <w:rPr>
          <w:rFonts w:cs="Arial"/>
          <w:b/>
          <w:sz w:val="24"/>
          <w:szCs w:val="24"/>
        </w:rPr>
        <w:t xml:space="preserve"> </w:t>
      </w:r>
      <w:r w:rsidRPr="005656FD">
        <w:rPr>
          <w:rFonts w:cs="Arial"/>
          <w:b/>
          <w:sz w:val="24"/>
          <w:szCs w:val="24"/>
        </w:rPr>
        <w:t xml:space="preserve">: </w:t>
      </w:r>
      <w:r w:rsidR="00966088">
        <w:rPr>
          <w:rFonts w:cs="Arial"/>
          <w:b/>
          <w:sz w:val="24"/>
          <w:szCs w:val="24"/>
        </w:rPr>
        <w:t>2025IDFR927</w:t>
      </w:r>
    </w:p>
    <w:p w14:paraId="6F665C25" w14:textId="0854629D" w:rsidR="00C5306D" w:rsidRDefault="00C5306D" w:rsidP="00293F87">
      <w:pPr>
        <w:rPr>
          <w:rFonts w:cs="Arial"/>
          <w:b/>
          <w:sz w:val="24"/>
          <w:szCs w:val="24"/>
        </w:rPr>
      </w:pPr>
      <w:r>
        <w:rPr>
          <w:rFonts w:cs="Arial"/>
          <w:b/>
          <w:sz w:val="24"/>
          <w:szCs w:val="24"/>
        </w:rPr>
        <w:t xml:space="preserve">Marché n° : </w:t>
      </w:r>
    </w:p>
    <w:p w14:paraId="41CDEAA0" w14:textId="77777777" w:rsidR="0005386A" w:rsidRPr="006975CA" w:rsidRDefault="0005386A" w:rsidP="0005386A">
      <w:pPr>
        <w:jc w:val="center"/>
        <w:rPr>
          <w:rFonts w:cs="Arial"/>
          <w:b/>
        </w:rPr>
      </w:pPr>
      <w:r w:rsidRPr="006975CA">
        <w:rPr>
          <w:rFonts w:cs="Arial"/>
        </w:rPr>
        <w:br w:type="page"/>
      </w:r>
      <w:r w:rsidRPr="006975CA">
        <w:rPr>
          <w:rFonts w:cs="Arial"/>
          <w:b/>
        </w:rPr>
        <w:lastRenderedPageBreak/>
        <w:t>SOMMAIRE</w:t>
      </w:r>
    </w:p>
    <w:p w14:paraId="54D7787E" w14:textId="72D47089" w:rsidR="00C42296" w:rsidRDefault="0005386A">
      <w:pPr>
        <w:pStyle w:val="TM1"/>
        <w:rPr>
          <w:rFonts w:asciiTheme="minorHAnsi" w:eastAsiaTheme="minorEastAsia" w:hAnsiTheme="minorHAnsi" w:cstheme="minorBidi"/>
          <w:color w:val="auto"/>
          <w:sz w:val="22"/>
          <w:szCs w:val="22"/>
          <w:lang w:eastAsia="fr-FR"/>
        </w:rPr>
      </w:pPr>
      <w:r w:rsidRPr="00E804D8">
        <w:rPr>
          <w:rFonts w:asciiTheme="minorHAnsi" w:eastAsiaTheme="minorHAnsi" w:hAnsiTheme="minorHAnsi" w:cstheme="minorBidi"/>
          <w:bCs/>
          <w:caps/>
          <w:color w:val="C30D20" w:themeColor="accent1"/>
          <w:lang w:eastAsia="en-US"/>
        </w:rPr>
        <w:fldChar w:fldCharType="begin"/>
      </w:r>
      <w:r w:rsidRPr="00E804D8">
        <w:rPr>
          <w:bCs/>
        </w:rPr>
        <w:instrText xml:space="preserve"> TOC \o "1-2" \h \z \u </w:instrText>
      </w:r>
      <w:r w:rsidRPr="00E804D8">
        <w:rPr>
          <w:rFonts w:asciiTheme="minorHAnsi" w:eastAsiaTheme="minorHAnsi" w:hAnsiTheme="minorHAnsi" w:cstheme="minorBidi"/>
          <w:bCs/>
          <w:caps/>
          <w:color w:val="C30D20" w:themeColor="accent1"/>
          <w:lang w:eastAsia="en-US"/>
        </w:rPr>
        <w:fldChar w:fldCharType="separate"/>
      </w:r>
      <w:hyperlink w:anchor="_Toc222828318" w:history="1">
        <w:r w:rsidR="00C42296" w:rsidRPr="00411396">
          <w:rPr>
            <w:rStyle w:val="Lienhypertexte"/>
            <w:rFonts w:cs="Arial"/>
            <w14:scene3d>
              <w14:camera w14:prst="orthographicFront"/>
              <w14:lightRig w14:rig="threePt" w14:dir="t">
                <w14:rot w14:lat="0" w14:lon="0" w14:rev="0"/>
              </w14:lightRig>
            </w14:scene3d>
          </w:rPr>
          <w:t>PARTIE 1 -</w:t>
        </w:r>
        <w:r w:rsidR="00C42296" w:rsidRPr="00411396">
          <w:rPr>
            <w:rStyle w:val="Lienhypertexte"/>
            <w:rFonts w:cs="Arial"/>
            <w:bCs/>
          </w:rPr>
          <w:t xml:space="preserve"> DEFINITIONS</w:t>
        </w:r>
        <w:r w:rsidR="00C42296">
          <w:rPr>
            <w:webHidden/>
          </w:rPr>
          <w:tab/>
        </w:r>
        <w:r w:rsidR="00C42296">
          <w:rPr>
            <w:webHidden/>
          </w:rPr>
          <w:fldChar w:fldCharType="begin"/>
        </w:r>
        <w:r w:rsidR="00C42296">
          <w:rPr>
            <w:webHidden/>
          </w:rPr>
          <w:instrText xml:space="preserve"> PAGEREF _Toc222828318 \h </w:instrText>
        </w:r>
        <w:r w:rsidR="00C42296">
          <w:rPr>
            <w:webHidden/>
          </w:rPr>
        </w:r>
        <w:r w:rsidR="00C42296">
          <w:rPr>
            <w:webHidden/>
          </w:rPr>
          <w:fldChar w:fldCharType="separate"/>
        </w:r>
        <w:r w:rsidR="006A45D8">
          <w:rPr>
            <w:webHidden/>
          </w:rPr>
          <w:t>4</w:t>
        </w:r>
        <w:r w:rsidR="00C42296">
          <w:rPr>
            <w:webHidden/>
          </w:rPr>
          <w:fldChar w:fldCharType="end"/>
        </w:r>
      </w:hyperlink>
    </w:p>
    <w:p w14:paraId="693651E3" w14:textId="595E42C0" w:rsidR="00C42296" w:rsidRDefault="006A45D8">
      <w:pPr>
        <w:pStyle w:val="TM1"/>
        <w:rPr>
          <w:rFonts w:asciiTheme="minorHAnsi" w:eastAsiaTheme="minorEastAsia" w:hAnsiTheme="minorHAnsi" w:cstheme="minorBidi"/>
          <w:color w:val="auto"/>
          <w:sz w:val="22"/>
          <w:szCs w:val="22"/>
          <w:lang w:eastAsia="fr-FR"/>
        </w:rPr>
      </w:pPr>
      <w:hyperlink w:anchor="_Toc222828319" w:history="1">
        <w:r w:rsidR="00C42296" w:rsidRPr="00411396">
          <w:rPr>
            <w:rStyle w:val="Lienhypertexte"/>
            <w14:scene3d>
              <w14:camera w14:prst="orthographicFront"/>
              <w14:lightRig w14:rig="threePt" w14:dir="t">
                <w14:rot w14:lat="0" w14:lon="0" w14:rev="0"/>
              </w14:lightRig>
            </w14:scene3d>
          </w:rPr>
          <w:t>PARTIE 2 -</w:t>
        </w:r>
        <w:r w:rsidR="00C42296" w:rsidRPr="00411396">
          <w:rPr>
            <w:rStyle w:val="Lienhypertexte"/>
          </w:rPr>
          <w:t xml:space="preserve"> PREAMBULE – PRESENTATION DE L’EFS</w:t>
        </w:r>
        <w:r w:rsidR="00C42296">
          <w:rPr>
            <w:webHidden/>
          </w:rPr>
          <w:tab/>
        </w:r>
        <w:r w:rsidR="00C42296">
          <w:rPr>
            <w:webHidden/>
          </w:rPr>
          <w:fldChar w:fldCharType="begin"/>
        </w:r>
        <w:r w:rsidR="00C42296">
          <w:rPr>
            <w:webHidden/>
          </w:rPr>
          <w:instrText xml:space="preserve"> PAGEREF _Toc222828319 \h </w:instrText>
        </w:r>
        <w:r w:rsidR="00C42296">
          <w:rPr>
            <w:webHidden/>
          </w:rPr>
        </w:r>
        <w:r w:rsidR="00C42296">
          <w:rPr>
            <w:webHidden/>
          </w:rPr>
          <w:fldChar w:fldCharType="separate"/>
        </w:r>
        <w:r>
          <w:rPr>
            <w:webHidden/>
          </w:rPr>
          <w:t>6</w:t>
        </w:r>
        <w:r w:rsidR="00C42296">
          <w:rPr>
            <w:webHidden/>
          </w:rPr>
          <w:fldChar w:fldCharType="end"/>
        </w:r>
      </w:hyperlink>
    </w:p>
    <w:p w14:paraId="63F062AE" w14:textId="25E73F72" w:rsidR="00C42296" w:rsidRDefault="006A45D8">
      <w:pPr>
        <w:pStyle w:val="TM2"/>
        <w:rPr>
          <w:rFonts w:asciiTheme="minorHAnsi" w:eastAsiaTheme="minorEastAsia" w:hAnsiTheme="minorHAnsi" w:cstheme="minorBidi"/>
          <w:b w:val="0"/>
          <w:color w:val="auto"/>
          <w:sz w:val="22"/>
          <w:szCs w:val="22"/>
          <w:lang w:eastAsia="fr-FR"/>
        </w:rPr>
      </w:pPr>
      <w:hyperlink w:anchor="_Toc222828320" w:history="1">
        <w:r w:rsidR="00C42296" w:rsidRPr="00411396">
          <w:rPr>
            <w:rStyle w:val="Lienhypertexte"/>
          </w:rPr>
          <w:t>2.1. Les missions principales de l’EFS</w:t>
        </w:r>
        <w:r w:rsidR="00C42296">
          <w:rPr>
            <w:webHidden/>
          </w:rPr>
          <w:tab/>
        </w:r>
        <w:r w:rsidR="00C42296">
          <w:rPr>
            <w:webHidden/>
          </w:rPr>
          <w:fldChar w:fldCharType="begin"/>
        </w:r>
        <w:r w:rsidR="00C42296">
          <w:rPr>
            <w:webHidden/>
          </w:rPr>
          <w:instrText xml:space="preserve"> PAGEREF _Toc222828320 \h </w:instrText>
        </w:r>
        <w:r w:rsidR="00C42296">
          <w:rPr>
            <w:webHidden/>
          </w:rPr>
        </w:r>
        <w:r w:rsidR="00C42296">
          <w:rPr>
            <w:webHidden/>
          </w:rPr>
          <w:fldChar w:fldCharType="separate"/>
        </w:r>
        <w:r>
          <w:rPr>
            <w:webHidden/>
          </w:rPr>
          <w:t>6</w:t>
        </w:r>
        <w:r w:rsidR="00C42296">
          <w:rPr>
            <w:webHidden/>
          </w:rPr>
          <w:fldChar w:fldCharType="end"/>
        </w:r>
      </w:hyperlink>
    </w:p>
    <w:p w14:paraId="180698A9" w14:textId="60A9BA22" w:rsidR="00C42296" w:rsidRDefault="006A45D8">
      <w:pPr>
        <w:pStyle w:val="TM2"/>
        <w:rPr>
          <w:rFonts w:asciiTheme="minorHAnsi" w:eastAsiaTheme="minorEastAsia" w:hAnsiTheme="minorHAnsi" w:cstheme="minorBidi"/>
          <w:b w:val="0"/>
          <w:color w:val="auto"/>
          <w:sz w:val="22"/>
          <w:szCs w:val="22"/>
          <w:lang w:eastAsia="fr-FR"/>
        </w:rPr>
      </w:pPr>
      <w:hyperlink w:anchor="_Toc222828321" w:history="1">
        <w:r w:rsidR="00C42296" w:rsidRPr="00411396">
          <w:rPr>
            <w:rStyle w:val="Lienhypertexte"/>
          </w:rPr>
          <w:t>2.2. Les autres missions de l’EFS</w:t>
        </w:r>
        <w:r w:rsidR="00C42296">
          <w:rPr>
            <w:webHidden/>
          </w:rPr>
          <w:tab/>
        </w:r>
        <w:r w:rsidR="00C42296">
          <w:rPr>
            <w:webHidden/>
          </w:rPr>
          <w:fldChar w:fldCharType="begin"/>
        </w:r>
        <w:r w:rsidR="00C42296">
          <w:rPr>
            <w:webHidden/>
          </w:rPr>
          <w:instrText xml:space="preserve"> PAGEREF _Toc222828321 \h </w:instrText>
        </w:r>
        <w:r w:rsidR="00C42296">
          <w:rPr>
            <w:webHidden/>
          </w:rPr>
        </w:r>
        <w:r w:rsidR="00C42296">
          <w:rPr>
            <w:webHidden/>
          </w:rPr>
          <w:fldChar w:fldCharType="separate"/>
        </w:r>
        <w:r>
          <w:rPr>
            <w:webHidden/>
          </w:rPr>
          <w:t>7</w:t>
        </w:r>
        <w:r w:rsidR="00C42296">
          <w:rPr>
            <w:webHidden/>
          </w:rPr>
          <w:fldChar w:fldCharType="end"/>
        </w:r>
      </w:hyperlink>
    </w:p>
    <w:p w14:paraId="501B5101" w14:textId="15AC8B5F" w:rsidR="00C42296" w:rsidRDefault="006A45D8">
      <w:pPr>
        <w:pStyle w:val="TM2"/>
        <w:rPr>
          <w:rFonts w:asciiTheme="minorHAnsi" w:eastAsiaTheme="minorEastAsia" w:hAnsiTheme="minorHAnsi" w:cstheme="minorBidi"/>
          <w:b w:val="0"/>
          <w:color w:val="auto"/>
          <w:sz w:val="22"/>
          <w:szCs w:val="22"/>
          <w:lang w:eastAsia="fr-FR"/>
        </w:rPr>
      </w:pPr>
      <w:hyperlink w:anchor="_Toc222828322" w:history="1">
        <w:r w:rsidR="00C42296" w:rsidRPr="00411396">
          <w:rPr>
            <w:rStyle w:val="Lienhypertexte"/>
          </w:rPr>
          <w:t>2.3. L’organisation de l’EFS</w:t>
        </w:r>
        <w:r w:rsidR="00C42296">
          <w:rPr>
            <w:webHidden/>
          </w:rPr>
          <w:tab/>
        </w:r>
        <w:r w:rsidR="00C42296">
          <w:rPr>
            <w:webHidden/>
          </w:rPr>
          <w:fldChar w:fldCharType="begin"/>
        </w:r>
        <w:r w:rsidR="00C42296">
          <w:rPr>
            <w:webHidden/>
          </w:rPr>
          <w:instrText xml:space="preserve"> PAGEREF _Toc222828322 \h </w:instrText>
        </w:r>
        <w:r w:rsidR="00C42296">
          <w:rPr>
            <w:webHidden/>
          </w:rPr>
        </w:r>
        <w:r w:rsidR="00C42296">
          <w:rPr>
            <w:webHidden/>
          </w:rPr>
          <w:fldChar w:fldCharType="separate"/>
        </w:r>
        <w:r>
          <w:rPr>
            <w:webHidden/>
          </w:rPr>
          <w:t>7</w:t>
        </w:r>
        <w:r w:rsidR="00C42296">
          <w:rPr>
            <w:webHidden/>
          </w:rPr>
          <w:fldChar w:fldCharType="end"/>
        </w:r>
      </w:hyperlink>
    </w:p>
    <w:p w14:paraId="42FF6363" w14:textId="0F42F4F3" w:rsidR="00C42296" w:rsidRDefault="006A45D8">
      <w:pPr>
        <w:pStyle w:val="TM1"/>
        <w:rPr>
          <w:rFonts w:asciiTheme="minorHAnsi" w:eastAsiaTheme="minorEastAsia" w:hAnsiTheme="minorHAnsi" w:cstheme="minorBidi"/>
          <w:color w:val="auto"/>
          <w:sz w:val="22"/>
          <w:szCs w:val="22"/>
          <w:lang w:eastAsia="fr-FR"/>
        </w:rPr>
      </w:pPr>
      <w:hyperlink w:anchor="_Toc222828323" w:history="1">
        <w:r w:rsidR="00C42296" w:rsidRPr="00411396">
          <w:rPr>
            <w:rStyle w:val="Lienhypertexte"/>
            <w14:scene3d>
              <w14:camera w14:prst="orthographicFront"/>
              <w14:lightRig w14:rig="threePt" w14:dir="t">
                <w14:rot w14:lat="0" w14:lon="0" w14:rev="0"/>
              </w14:lightRig>
            </w14:scene3d>
          </w:rPr>
          <w:t>PARTIE 3 -</w:t>
        </w:r>
        <w:r w:rsidR="00C42296" w:rsidRPr="00411396">
          <w:rPr>
            <w:rStyle w:val="Lienhypertexte"/>
          </w:rPr>
          <w:t xml:space="preserve"> DISPOSITIONS TECHNIQUES</w:t>
        </w:r>
        <w:r w:rsidR="00C42296">
          <w:rPr>
            <w:webHidden/>
          </w:rPr>
          <w:tab/>
        </w:r>
        <w:r w:rsidR="00C42296">
          <w:rPr>
            <w:webHidden/>
          </w:rPr>
          <w:fldChar w:fldCharType="begin"/>
        </w:r>
        <w:r w:rsidR="00C42296">
          <w:rPr>
            <w:webHidden/>
          </w:rPr>
          <w:instrText xml:space="preserve"> PAGEREF _Toc222828323 \h </w:instrText>
        </w:r>
        <w:r w:rsidR="00C42296">
          <w:rPr>
            <w:webHidden/>
          </w:rPr>
        </w:r>
        <w:r w:rsidR="00C42296">
          <w:rPr>
            <w:webHidden/>
          </w:rPr>
          <w:fldChar w:fldCharType="separate"/>
        </w:r>
        <w:r>
          <w:rPr>
            <w:webHidden/>
          </w:rPr>
          <w:t>9</w:t>
        </w:r>
        <w:r w:rsidR="00C42296">
          <w:rPr>
            <w:webHidden/>
          </w:rPr>
          <w:fldChar w:fldCharType="end"/>
        </w:r>
      </w:hyperlink>
    </w:p>
    <w:p w14:paraId="5A94A681" w14:textId="3AC2E945" w:rsidR="00C42296" w:rsidRDefault="006A45D8">
      <w:pPr>
        <w:pStyle w:val="TM2"/>
        <w:rPr>
          <w:rFonts w:asciiTheme="minorHAnsi" w:eastAsiaTheme="minorEastAsia" w:hAnsiTheme="minorHAnsi" w:cstheme="minorBidi"/>
          <w:b w:val="0"/>
          <w:color w:val="auto"/>
          <w:sz w:val="22"/>
          <w:szCs w:val="22"/>
          <w:lang w:eastAsia="fr-FR"/>
        </w:rPr>
      </w:pPr>
      <w:hyperlink w:anchor="_Toc222828324" w:history="1">
        <w:r w:rsidR="00C42296" w:rsidRPr="00411396">
          <w:rPr>
            <w:rStyle w:val="Lienhypertexte"/>
          </w:rPr>
          <w:t>3.1. Objet</w:t>
        </w:r>
        <w:r w:rsidR="00C42296">
          <w:rPr>
            <w:webHidden/>
          </w:rPr>
          <w:tab/>
        </w:r>
        <w:r w:rsidR="00C42296">
          <w:rPr>
            <w:webHidden/>
          </w:rPr>
          <w:fldChar w:fldCharType="begin"/>
        </w:r>
        <w:r w:rsidR="00C42296">
          <w:rPr>
            <w:webHidden/>
          </w:rPr>
          <w:instrText xml:space="preserve"> PAGEREF _Toc222828324 \h </w:instrText>
        </w:r>
        <w:r w:rsidR="00C42296">
          <w:rPr>
            <w:webHidden/>
          </w:rPr>
        </w:r>
        <w:r w:rsidR="00C42296">
          <w:rPr>
            <w:webHidden/>
          </w:rPr>
          <w:fldChar w:fldCharType="separate"/>
        </w:r>
        <w:r>
          <w:rPr>
            <w:webHidden/>
          </w:rPr>
          <w:t>9</w:t>
        </w:r>
        <w:r w:rsidR="00C42296">
          <w:rPr>
            <w:webHidden/>
          </w:rPr>
          <w:fldChar w:fldCharType="end"/>
        </w:r>
      </w:hyperlink>
    </w:p>
    <w:p w14:paraId="13C47F07" w14:textId="43E6B5A9" w:rsidR="00C42296" w:rsidRDefault="006A45D8">
      <w:pPr>
        <w:pStyle w:val="TM2"/>
        <w:rPr>
          <w:rFonts w:asciiTheme="minorHAnsi" w:eastAsiaTheme="minorEastAsia" w:hAnsiTheme="minorHAnsi" w:cstheme="minorBidi"/>
          <w:b w:val="0"/>
          <w:color w:val="auto"/>
          <w:sz w:val="22"/>
          <w:szCs w:val="22"/>
          <w:lang w:eastAsia="fr-FR"/>
        </w:rPr>
      </w:pPr>
      <w:hyperlink w:anchor="_Toc222828325" w:history="1">
        <w:r w:rsidR="00C42296" w:rsidRPr="00411396">
          <w:rPr>
            <w:rStyle w:val="Lienhypertexte"/>
          </w:rPr>
          <w:t>3.2. Lieu d’exécution et contexte des Prestations</w:t>
        </w:r>
        <w:r w:rsidR="00C42296">
          <w:rPr>
            <w:webHidden/>
          </w:rPr>
          <w:tab/>
        </w:r>
        <w:r w:rsidR="00C42296">
          <w:rPr>
            <w:webHidden/>
          </w:rPr>
          <w:fldChar w:fldCharType="begin"/>
        </w:r>
        <w:r w:rsidR="00C42296">
          <w:rPr>
            <w:webHidden/>
          </w:rPr>
          <w:instrText xml:space="preserve"> PAGEREF _Toc222828325 \h </w:instrText>
        </w:r>
        <w:r w:rsidR="00C42296">
          <w:rPr>
            <w:webHidden/>
          </w:rPr>
        </w:r>
        <w:r w:rsidR="00C42296">
          <w:rPr>
            <w:webHidden/>
          </w:rPr>
          <w:fldChar w:fldCharType="separate"/>
        </w:r>
        <w:r>
          <w:rPr>
            <w:webHidden/>
          </w:rPr>
          <w:t>9</w:t>
        </w:r>
        <w:r w:rsidR="00C42296">
          <w:rPr>
            <w:webHidden/>
          </w:rPr>
          <w:fldChar w:fldCharType="end"/>
        </w:r>
      </w:hyperlink>
    </w:p>
    <w:p w14:paraId="7449F30D" w14:textId="50E8CB29" w:rsidR="00C42296" w:rsidRDefault="006A45D8">
      <w:pPr>
        <w:pStyle w:val="TM2"/>
        <w:rPr>
          <w:rFonts w:asciiTheme="minorHAnsi" w:eastAsiaTheme="minorEastAsia" w:hAnsiTheme="minorHAnsi" w:cstheme="minorBidi"/>
          <w:b w:val="0"/>
          <w:color w:val="auto"/>
          <w:sz w:val="22"/>
          <w:szCs w:val="22"/>
          <w:lang w:eastAsia="fr-FR"/>
        </w:rPr>
      </w:pPr>
      <w:hyperlink w:anchor="_Toc222828326" w:history="1">
        <w:r w:rsidR="00C42296" w:rsidRPr="00411396">
          <w:rPr>
            <w:rStyle w:val="Lienhypertexte"/>
          </w:rPr>
          <w:t>3.3. Horaires d’intervention</w:t>
        </w:r>
        <w:r w:rsidR="00C42296">
          <w:rPr>
            <w:webHidden/>
          </w:rPr>
          <w:tab/>
        </w:r>
        <w:r w:rsidR="00C42296">
          <w:rPr>
            <w:webHidden/>
          </w:rPr>
          <w:fldChar w:fldCharType="begin"/>
        </w:r>
        <w:r w:rsidR="00C42296">
          <w:rPr>
            <w:webHidden/>
          </w:rPr>
          <w:instrText xml:space="preserve"> PAGEREF _Toc222828326 \h </w:instrText>
        </w:r>
        <w:r w:rsidR="00C42296">
          <w:rPr>
            <w:webHidden/>
          </w:rPr>
        </w:r>
        <w:r w:rsidR="00C42296">
          <w:rPr>
            <w:webHidden/>
          </w:rPr>
          <w:fldChar w:fldCharType="separate"/>
        </w:r>
        <w:r>
          <w:rPr>
            <w:webHidden/>
          </w:rPr>
          <w:t>9</w:t>
        </w:r>
        <w:r w:rsidR="00C42296">
          <w:rPr>
            <w:webHidden/>
          </w:rPr>
          <w:fldChar w:fldCharType="end"/>
        </w:r>
      </w:hyperlink>
    </w:p>
    <w:p w14:paraId="53FE2CD0" w14:textId="1AC5F9DA" w:rsidR="00C42296" w:rsidRDefault="006A45D8">
      <w:pPr>
        <w:pStyle w:val="TM2"/>
        <w:rPr>
          <w:rFonts w:asciiTheme="minorHAnsi" w:eastAsiaTheme="minorEastAsia" w:hAnsiTheme="minorHAnsi" w:cstheme="minorBidi"/>
          <w:b w:val="0"/>
          <w:color w:val="auto"/>
          <w:sz w:val="22"/>
          <w:szCs w:val="22"/>
          <w:lang w:eastAsia="fr-FR"/>
        </w:rPr>
      </w:pPr>
      <w:hyperlink w:anchor="_Toc222828327" w:history="1">
        <w:r w:rsidR="00C42296" w:rsidRPr="00411396">
          <w:rPr>
            <w:rStyle w:val="Lienhypertexte"/>
          </w:rPr>
          <w:t>3.4. Interlocuteur unique</w:t>
        </w:r>
        <w:r w:rsidR="00C42296">
          <w:rPr>
            <w:webHidden/>
          </w:rPr>
          <w:tab/>
        </w:r>
        <w:r w:rsidR="00C42296">
          <w:rPr>
            <w:webHidden/>
          </w:rPr>
          <w:fldChar w:fldCharType="begin"/>
        </w:r>
        <w:r w:rsidR="00C42296">
          <w:rPr>
            <w:webHidden/>
          </w:rPr>
          <w:instrText xml:space="preserve"> PAGEREF _Toc222828327 \h </w:instrText>
        </w:r>
        <w:r w:rsidR="00C42296">
          <w:rPr>
            <w:webHidden/>
          </w:rPr>
        </w:r>
        <w:r w:rsidR="00C42296">
          <w:rPr>
            <w:webHidden/>
          </w:rPr>
          <w:fldChar w:fldCharType="separate"/>
        </w:r>
        <w:r>
          <w:rPr>
            <w:webHidden/>
          </w:rPr>
          <w:t>10</w:t>
        </w:r>
        <w:r w:rsidR="00C42296">
          <w:rPr>
            <w:webHidden/>
          </w:rPr>
          <w:fldChar w:fldCharType="end"/>
        </w:r>
      </w:hyperlink>
    </w:p>
    <w:p w14:paraId="590A0166" w14:textId="2FB812AB" w:rsidR="00C42296" w:rsidRDefault="006A45D8">
      <w:pPr>
        <w:pStyle w:val="TM2"/>
        <w:rPr>
          <w:rFonts w:asciiTheme="minorHAnsi" w:eastAsiaTheme="minorEastAsia" w:hAnsiTheme="minorHAnsi" w:cstheme="minorBidi"/>
          <w:b w:val="0"/>
          <w:color w:val="auto"/>
          <w:sz w:val="22"/>
          <w:szCs w:val="22"/>
          <w:lang w:eastAsia="fr-FR"/>
        </w:rPr>
      </w:pPr>
      <w:hyperlink w:anchor="_Toc222828328" w:history="1">
        <w:r w:rsidR="00C42296" w:rsidRPr="00411396">
          <w:rPr>
            <w:rStyle w:val="Lienhypertexte"/>
          </w:rPr>
          <w:t>3.5. Description des installations existantes</w:t>
        </w:r>
        <w:r w:rsidR="00C42296">
          <w:rPr>
            <w:webHidden/>
          </w:rPr>
          <w:tab/>
        </w:r>
        <w:r w:rsidR="00C42296">
          <w:rPr>
            <w:webHidden/>
          </w:rPr>
          <w:fldChar w:fldCharType="begin"/>
        </w:r>
        <w:r w:rsidR="00C42296">
          <w:rPr>
            <w:webHidden/>
          </w:rPr>
          <w:instrText xml:space="preserve"> PAGEREF _Toc222828328 \h </w:instrText>
        </w:r>
        <w:r w:rsidR="00C42296">
          <w:rPr>
            <w:webHidden/>
          </w:rPr>
        </w:r>
        <w:r w:rsidR="00C42296">
          <w:rPr>
            <w:webHidden/>
          </w:rPr>
          <w:fldChar w:fldCharType="separate"/>
        </w:r>
        <w:r>
          <w:rPr>
            <w:webHidden/>
          </w:rPr>
          <w:t>10</w:t>
        </w:r>
        <w:r w:rsidR="00C42296">
          <w:rPr>
            <w:webHidden/>
          </w:rPr>
          <w:fldChar w:fldCharType="end"/>
        </w:r>
      </w:hyperlink>
    </w:p>
    <w:p w14:paraId="6FE49E16" w14:textId="792583B5" w:rsidR="00C42296" w:rsidRDefault="006A45D8">
      <w:pPr>
        <w:pStyle w:val="TM2"/>
        <w:rPr>
          <w:rFonts w:asciiTheme="minorHAnsi" w:eastAsiaTheme="minorEastAsia" w:hAnsiTheme="minorHAnsi" w:cstheme="minorBidi"/>
          <w:b w:val="0"/>
          <w:color w:val="auto"/>
          <w:sz w:val="22"/>
          <w:szCs w:val="22"/>
          <w:lang w:eastAsia="fr-FR"/>
        </w:rPr>
      </w:pPr>
      <w:hyperlink w:anchor="_Toc222828329" w:history="1">
        <w:r w:rsidR="00C42296" w:rsidRPr="00411396">
          <w:rPr>
            <w:rStyle w:val="Lienhypertexte"/>
          </w:rPr>
          <w:t>3.6. Description des Prestations</w:t>
        </w:r>
        <w:r w:rsidR="00C42296">
          <w:rPr>
            <w:webHidden/>
          </w:rPr>
          <w:tab/>
        </w:r>
        <w:r w:rsidR="00C42296">
          <w:rPr>
            <w:webHidden/>
          </w:rPr>
          <w:fldChar w:fldCharType="begin"/>
        </w:r>
        <w:r w:rsidR="00C42296">
          <w:rPr>
            <w:webHidden/>
          </w:rPr>
          <w:instrText xml:space="preserve"> PAGEREF _Toc222828329 \h </w:instrText>
        </w:r>
        <w:r w:rsidR="00C42296">
          <w:rPr>
            <w:webHidden/>
          </w:rPr>
        </w:r>
        <w:r w:rsidR="00C42296">
          <w:rPr>
            <w:webHidden/>
          </w:rPr>
          <w:fldChar w:fldCharType="separate"/>
        </w:r>
        <w:r>
          <w:rPr>
            <w:webHidden/>
          </w:rPr>
          <w:t>13</w:t>
        </w:r>
        <w:r w:rsidR="00C42296">
          <w:rPr>
            <w:webHidden/>
          </w:rPr>
          <w:fldChar w:fldCharType="end"/>
        </w:r>
      </w:hyperlink>
    </w:p>
    <w:p w14:paraId="3091B1BF" w14:textId="7ADA2320" w:rsidR="00C42296" w:rsidRDefault="006A45D8">
      <w:pPr>
        <w:pStyle w:val="TM2"/>
        <w:rPr>
          <w:rFonts w:asciiTheme="minorHAnsi" w:eastAsiaTheme="minorEastAsia" w:hAnsiTheme="minorHAnsi" w:cstheme="minorBidi"/>
          <w:b w:val="0"/>
          <w:color w:val="auto"/>
          <w:sz w:val="22"/>
          <w:szCs w:val="22"/>
          <w:lang w:eastAsia="fr-FR"/>
        </w:rPr>
      </w:pPr>
      <w:hyperlink w:anchor="_Toc222828330" w:history="1">
        <w:r w:rsidR="00C42296" w:rsidRPr="00411396">
          <w:rPr>
            <w:rStyle w:val="Lienhypertexte"/>
            <w:rFonts w:eastAsiaTheme="minorHAnsi"/>
            <w:lang w:eastAsia="fr-FR"/>
          </w:rPr>
          <w:t>3.7. Garantie</w:t>
        </w:r>
        <w:r w:rsidR="00C42296">
          <w:rPr>
            <w:webHidden/>
          </w:rPr>
          <w:tab/>
        </w:r>
        <w:r w:rsidR="00C42296">
          <w:rPr>
            <w:webHidden/>
          </w:rPr>
          <w:fldChar w:fldCharType="begin"/>
        </w:r>
        <w:r w:rsidR="00C42296">
          <w:rPr>
            <w:webHidden/>
          </w:rPr>
          <w:instrText xml:space="preserve"> PAGEREF _Toc222828330 \h </w:instrText>
        </w:r>
        <w:r w:rsidR="00C42296">
          <w:rPr>
            <w:webHidden/>
          </w:rPr>
        </w:r>
        <w:r w:rsidR="00C42296">
          <w:rPr>
            <w:webHidden/>
          </w:rPr>
          <w:fldChar w:fldCharType="separate"/>
        </w:r>
        <w:r>
          <w:rPr>
            <w:webHidden/>
          </w:rPr>
          <w:t>19</w:t>
        </w:r>
        <w:r w:rsidR="00C42296">
          <w:rPr>
            <w:webHidden/>
          </w:rPr>
          <w:fldChar w:fldCharType="end"/>
        </w:r>
      </w:hyperlink>
    </w:p>
    <w:p w14:paraId="605CBAAF" w14:textId="1D82890C"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"_Toc222828331" </w:instrText>
      </w:r>
      <w:r>
        <w:fldChar w:fldCharType="separate"/>
      </w:r>
      <w:r w:rsidR="00C42296" w:rsidRPr="00411396">
        <w:rPr>
          <w:rStyle w:val="Lienhypertexte"/>
          <w:rFonts w:eastAsiaTheme="minorHAnsi"/>
          <w:lang w:eastAsia="fr-FR"/>
        </w:rPr>
        <w:t>3.8. Délai d’intervention pendant la période de garantie</w:t>
      </w:r>
      <w:r w:rsidR="00C42296">
        <w:rPr>
          <w:webHidden/>
        </w:rPr>
        <w:tab/>
      </w:r>
      <w:r w:rsidR="00C42296">
        <w:rPr>
          <w:webHidden/>
        </w:rPr>
        <w:fldChar w:fldCharType="begin"/>
      </w:r>
      <w:r w:rsidR="00C42296">
        <w:rPr>
          <w:webHidden/>
        </w:rPr>
        <w:instrText xml:space="preserve"> PAGEREF _Toc222828331 \h </w:instrText>
      </w:r>
      <w:r w:rsidR="00C42296">
        <w:rPr>
          <w:webHidden/>
        </w:rPr>
      </w:r>
      <w:r w:rsidR="00C42296">
        <w:rPr>
          <w:webHidden/>
        </w:rPr>
        <w:fldChar w:fldCharType="separate"/>
      </w:r>
      <w:ins w:id="0" w:author="SOUMAILLE Juliette" w:date="2026-03-30T10:21:00Z">
        <w:r>
          <w:rPr>
            <w:webHidden/>
          </w:rPr>
          <w:t>20</w:t>
        </w:r>
      </w:ins>
      <w:del w:id="1" w:author="SOUMAILLE Juliette" w:date="2026-03-30T10:21:00Z">
        <w:r w:rsidR="00C42296" w:rsidDel="006A45D8">
          <w:rPr>
            <w:webHidden/>
          </w:rPr>
          <w:delText>19</w:delText>
        </w:r>
      </w:del>
      <w:r w:rsidR="00C42296">
        <w:rPr>
          <w:webHidden/>
        </w:rPr>
        <w:fldChar w:fldCharType="end"/>
      </w:r>
      <w:r>
        <w:fldChar w:fldCharType="end"/>
      </w:r>
    </w:p>
    <w:p w14:paraId="6072C4A8" w14:textId="33D0661B"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w:instrText>
      </w:r>
      <w:r>
        <w:instrText xml:space="preserve">PERLINK \l "_Toc222828332" </w:instrText>
      </w:r>
      <w:r>
        <w:fldChar w:fldCharType="separate"/>
      </w:r>
      <w:r w:rsidR="00C42296" w:rsidRPr="00411396">
        <w:rPr>
          <w:rStyle w:val="Lienhypertexte"/>
          <w:rFonts w:eastAsiaTheme="minorHAnsi"/>
          <w:lang w:eastAsia="fr-FR"/>
        </w:rPr>
        <w:t>3.9. Mise au rebut de l’ancienne supervision</w:t>
      </w:r>
      <w:r w:rsidR="00C42296">
        <w:rPr>
          <w:webHidden/>
        </w:rPr>
        <w:tab/>
      </w:r>
      <w:r w:rsidR="00C42296">
        <w:rPr>
          <w:webHidden/>
        </w:rPr>
        <w:fldChar w:fldCharType="begin"/>
      </w:r>
      <w:r w:rsidR="00C42296">
        <w:rPr>
          <w:webHidden/>
        </w:rPr>
        <w:instrText xml:space="preserve"> PAGEREF _Toc222828332 \h </w:instrText>
      </w:r>
      <w:r w:rsidR="00C42296">
        <w:rPr>
          <w:webHidden/>
        </w:rPr>
      </w:r>
      <w:r w:rsidR="00C42296">
        <w:rPr>
          <w:webHidden/>
        </w:rPr>
        <w:fldChar w:fldCharType="separate"/>
      </w:r>
      <w:ins w:id="2" w:author="SOUMAILLE Juliette" w:date="2026-03-30T10:21:00Z">
        <w:r>
          <w:rPr>
            <w:webHidden/>
          </w:rPr>
          <w:t>20</w:t>
        </w:r>
      </w:ins>
      <w:del w:id="3" w:author="SOUMAILLE Juliette" w:date="2026-03-30T10:21:00Z">
        <w:r w:rsidR="00C42296" w:rsidDel="006A45D8">
          <w:rPr>
            <w:webHidden/>
          </w:rPr>
          <w:delText>19</w:delText>
        </w:r>
      </w:del>
      <w:r w:rsidR="00C42296">
        <w:rPr>
          <w:webHidden/>
        </w:rPr>
        <w:fldChar w:fldCharType="end"/>
      </w:r>
      <w:r>
        <w:fldChar w:fldCharType="end"/>
      </w:r>
    </w:p>
    <w:p w14:paraId="2DEF4F41" w14:textId="12F63E5B" w:rsidR="00C42296" w:rsidRDefault="006A45D8">
      <w:pPr>
        <w:pStyle w:val="TM2"/>
        <w:rPr>
          <w:rFonts w:asciiTheme="minorHAnsi" w:eastAsiaTheme="minorEastAsia" w:hAnsiTheme="minorHAnsi" w:cstheme="minorBidi"/>
          <w:b w:val="0"/>
          <w:color w:val="auto"/>
          <w:sz w:val="22"/>
          <w:szCs w:val="22"/>
          <w:lang w:eastAsia="fr-FR"/>
        </w:rPr>
      </w:pPr>
      <w:hyperlink w:anchor="_Toc222828333" w:history="1">
        <w:r w:rsidR="00C42296" w:rsidRPr="00411396">
          <w:rPr>
            <w:rStyle w:val="Lienhypertexte"/>
          </w:rPr>
          <w:t>3.10. Politique qualité de l’EFS-IDF</w:t>
        </w:r>
        <w:r w:rsidR="00C42296">
          <w:rPr>
            <w:webHidden/>
          </w:rPr>
          <w:tab/>
        </w:r>
        <w:r w:rsidR="00C42296">
          <w:rPr>
            <w:webHidden/>
          </w:rPr>
          <w:fldChar w:fldCharType="begin"/>
        </w:r>
        <w:r w:rsidR="00C42296">
          <w:rPr>
            <w:webHidden/>
          </w:rPr>
          <w:instrText xml:space="preserve"> PAGEREF _Toc222828333 \h </w:instrText>
        </w:r>
        <w:r w:rsidR="00C42296">
          <w:rPr>
            <w:webHidden/>
          </w:rPr>
        </w:r>
        <w:r w:rsidR="00C42296">
          <w:rPr>
            <w:webHidden/>
          </w:rPr>
          <w:fldChar w:fldCharType="separate"/>
        </w:r>
        <w:r>
          <w:rPr>
            <w:webHidden/>
          </w:rPr>
          <w:t>20</w:t>
        </w:r>
        <w:r w:rsidR="00C42296">
          <w:rPr>
            <w:webHidden/>
          </w:rPr>
          <w:fldChar w:fldCharType="end"/>
        </w:r>
      </w:hyperlink>
    </w:p>
    <w:p w14:paraId="50C02B82" w14:textId="0BC2DDD0"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"_Toc222828334" </w:instrText>
      </w:r>
      <w:r>
        <w:fldChar w:fldCharType="separate"/>
      </w:r>
      <w:r w:rsidR="00C42296" w:rsidRPr="00411396">
        <w:rPr>
          <w:rStyle w:val="Lienhypertexte"/>
        </w:rPr>
        <w:t>3.11. Délais applicables</w:t>
      </w:r>
      <w:r w:rsidR="00C42296">
        <w:rPr>
          <w:webHidden/>
        </w:rPr>
        <w:tab/>
      </w:r>
      <w:r w:rsidR="00C42296">
        <w:rPr>
          <w:webHidden/>
        </w:rPr>
        <w:fldChar w:fldCharType="begin"/>
      </w:r>
      <w:r w:rsidR="00C42296">
        <w:rPr>
          <w:webHidden/>
        </w:rPr>
        <w:instrText xml:space="preserve"> PAGEREF _Toc222828334 \h </w:instrText>
      </w:r>
      <w:r w:rsidR="00C42296">
        <w:rPr>
          <w:webHidden/>
        </w:rPr>
      </w:r>
      <w:r w:rsidR="00C42296">
        <w:rPr>
          <w:webHidden/>
        </w:rPr>
        <w:fldChar w:fldCharType="separate"/>
      </w:r>
      <w:ins w:id="4" w:author="SOUMAILLE Juliette" w:date="2026-03-30T10:21:00Z">
        <w:r>
          <w:rPr>
            <w:webHidden/>
          </w:rPr>
          <w:t>21</w:t>
        </w:r>
      </w:ins>
      <w:del w:id="5" w:author="SOUMAILLE Juliette" w:date="2026-03-30T10:21:00Z">
        <w:r w:rsidR="00C42296" w:rsidDel="006A45D8">
          <w:rPr>
            <w:webHidden/>
          </w:rPr>
          <w:delText>20</w:delText>
        </w:r>
      </w:del>
      <w:r w:rsidR="00C42296">
        <w:rPr>
          <w:webHidden/>
        </w:rPr>
        <w:fldChar w:fldCharType="end"/>
      </w:r>
      <w:r>
        <w:fldChar w:fldCharType="end"/>
      </w:r>
    </w:p>
    <w:p w14:paraId="7751EB39" w14:textId="4DC4233E" w:rsidR="00C42296" w:rsidRDefault="006A45D8">
      <w:pPr>
        <w:pStyle w:val="TM1"/>
        <w:rPr>
          <w:rFonts w:asciiTheme="minorHAnsi" w:eastAsiaTheme="minorEastAsia" w:hAnsiTheme="minorHAnsi" w:cstheme="minorBidi"/>
          <w:color w:val="auto"/>
          <w:sz w:val="22"/>
          <w:szCs w:val="22"/>
          <w:lang w:eastAsia="fr-FR"/>
        </w:rPr>
      </w:pPr>
      <w:r>
        <w:fldChar w:fldCharType="begin"/>
      </w:r>
      <w:r>
        <w:instrText xml:space="preserve"> HYPERLINK \l "_Toc222828335" </w:instrText>
      </w:r>
      <w:r>
        <w:fldChar w:fldCharType="separate"/>
      </w:r>
      <w:r w:rsidR="00C42296" w:rsidRPr="00411396">
        <w:rPr>
          <w:rStyle w:val="Lienhypertexte"/>
          <w:rFonts w:eastAsia="ArialNarrow" w:cs="Arial"/>
          <w14:scene3d>
            <w14:camera w14:prst="orthographicFront"/>
            <w14:lightRig w14:rig="threePt" w14:dir="t">
              <w14:rot w14:lat="0" w14:lon="0" w14:rev="0"/>
            </w14:lightRig>
          </w14:scene3d>
        </w:rPr>
        <w:t>PARTIE 4 -</w:t>
      </w:r>
      <w:r w:rsidR="00C42296" w:rsidRPr="00411396">
        <w:rPr>
          <w:rStyle w:val="Lienhypertexte"/>
        </w:rPr>
        <w:t xml:space="preserve"> DISPOSITIONS ADMINISTRATIVES</w:t>
      </w:r>
      <w:r w:rsidR="00C42296">
        <w:rPr>
          <w:webHidden/>
        </w:rPr>
        <w:tab/>
      </w:r>
      <w:r w:rsidR="00C42296">
        <w:rPr>
          <w:webHidden/>
        </w:rPr>
        <w:fldChar w:fldCharType="begin"/>
      </w:r>
      <w:r w:rsidR="00C42296">
        <w:rPr>
          <w:webHidden/>
        </w:rPr>
        <w:instrText xml:space="preserve"> PAGEREF _Toc222828335 \h </w:instrText>
      </w:r>
      <w:r w:rsidR="00C42296">
        <w:rPr>
          <w:webHidden/>
        </w:rPr>
      </w:r>
      <w:r w:rsidR="00C42296">
        <w:rPr>
          <w:webHidden/>
        </w:rPr>
        <w:fldChar w:fldCharType="separate"/>
      </w:r>
      <w:ins w:id="6" w:author="SOUMAILLE Juliette" w:date="2026-03-30T10:21:00Z">
        <w:r>
          <w:rPr>
            <w:webHidden/>
          </w:rPr>
          <w:t>22</w:t>
        </w:r>
      </w:ins>
      <w:del w:id="7" w:author="SOUMAILLE Juliette" w:date="2026-03-30T10:21:00Z">
        <w:r w:rsidR="00C42296" w:rsidDel="006A45D8">
          <w:rPr>
            <w:webHidden/>
          </w:rPr>
          <w:delText>21</w:delText>
        </w:r>
      </w:del>
      <w:r w:rsidR="00C42296">
        <w:rPr>
          <w:webHidden/>
        </w:rPr>
        <w:fldChar w:fldCharType="end"/>
      </w:r>
      <w:r>
        <w:fldChar w:fldCharType="end"/>
      </w:r>
    </w:p>
    <w:p w14:paraId="1CB9D11C" w14:textId="7888E194"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"_Toc222828336" </w:instrText>
      </w:r>
      <w:r>
        <w:fldChar w:fldCharType="separate"/>
      </w:r>
      <w:r w:rsidR="00C42296" w:rsidRPr="00411396">
        <w:rPr>
          <w:rStyle w:val="Lienhypertexte"/>
        </w:rPr>
        <w:t>4.1. Procédure de passation</w:t>
      </w:r>
      <w:r w:rsidR="00C42296">
        <w:rPr>
          <w:webHidden/>
        </w:rPr>
        <w:tab/>
      </w:r>
      <w:r w:rsidR="00C42296">
        <w:rPr>
          <w:webHidden/>
        </w:rPr>
        <w:fldChar w:fldCharType="begin"/>
      </w:r>
      <w:r w:rsidR="00C42296">
        <w:rPr>
          <w:webHidden/>
        </w:rPr>
        <w:instrText xml:space="preserve"> PAGEREF _Toc222828336 \h </w:instrText>
      </w:r>
      <w:r w:rsidR="00C42296">
        <w:rPr>
          <w:webHidden/>
        </w:rPr>
      </w:r>
      <w:r w:rsidR="00C42296">
        <w:rPr>
          <w:webHidden/>
        </w:rPr>
        <w:fldChar w:fldCharType="separate"/>
      </w:r>
      <w:ins w:id="8" w:author="SOUMAILLE Juliette" w:date="2026-03-30T10:21:00Z">
        <w:r>
          <w:rPr>
            <w:webHidden/>
          </w:rPr>
          <w:t>22</w:t>
        </w:r>
      </w:ins>
      <w:del w:id="9" w:author="SOUMAILLE Juliette" w:date="2026-03-30T10:21:00Z">
        <w:r w:rsidR="00C42296" w:rsidDel="006A45D8">
          <w:rPr>
            <w:webHidden/>
          </w:rPr>
          <w:delText>21</w:delText>
        </w:r>
      </w:del>
      <w:r w:rsidR="00C42296">
        <w:rPr>
          <w:webHidden/>
        </w:rPr>
        <w:fldChar w:fldCharType="end"/>
      </w:r>
      <w:r>
        <w:fldChar w:fldCharType="end"/>
      </w:r>
    </w:p>
    <w:p w14:paraId="1F97EC20" w14:textId="3642E5B9"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"_Toc222828337" </w:instrText>
      </w:r>
      <w:r>
        <w:fldChar w:fldCharType="separate"/>
      </w:r>
      <w:r w:rsidR="00C42296" w:rsidRPr="00411396">
        <w:rPr>
          <w:rStyle w:val="Lienhypertexte"/>
        </w:rPr>
        <w:t>4.2. Marchés de services sans publicité ni mise en concurrence préalables pour la réalisation de prestations similaires</w:t>
      </w:r>
      <w:r w:rsidR="00C42296">
        <w:rPr>
          <w:webHidden/>
        </w:rPr>
        <w:tab/>
      </w:r>
      <w:r w:rsidR="00C42296">
        <w:rPr>
          <w:webHidden/>
        </w:rPr>
        <w:fldChar w:fldCharType="begin"/>
      </w:r>
      <w:r w:rsidR="00C42296">
        <w:rPr>
          <w:webHidden/>
        </w:rPr>
        <w:instrText xml:space="preserve"> PAGEREF _Toc222828337 \h </w:instrText>
      </w:r>
      <w:r w:rsidR="00C42296">
        <w:rPr>
          <w:webHidden/>
        </w:rPr>
      </w:r>
      <w:r w:rsidR="00C42296">
        <w:rPr>
          <w:webHidden/>
        </w:rPr>
        <w:fldChar w:fldCharType="separate"/>
      </w:r>
      <w:ins w:id="10" w:author="SOUMAILLE Juliette" w:date="2026-03-30T10:21:00Z">
        <w:r>
          <w:rPr>
            <w:webHidden/>
          </w:rPr>
          <w:t>22</w:t>
        </w:r>
      </w:ins>
      <w:del w:id="11" w:author="SOUMAILLE Juliette" w:date="2026-03-30T10:21:00Z">
        <w:r w:rsidR="00C42296" w:rsidDel="006A45D8">
          <w:rPr>
            <w:webHidden/>
          </w:rPr>
          <w:delText>21</w:delText>
        </w:r>
      </w:del>
      <w:r w:rsidR="00C42296">
        <w:rPr>
          <w:webHidden/>
        </w:rPr>
        <w:fldChar w:fldCharType="end"/>
      </w:r>
      <w:r>
        <w:fldChar w:fldCharType="end"/>
      </w:r>
    </w:p>
    <w:p w14:paraId="224A5002" w14:textId="3F73C6E5"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"_Toc222828338" </w:instrText>
      </w:r>
      <w:r>
        <w:fldChar w:fldCharType="separate"/>
      </w:r>
      <w:r w:rsidR="00C42296" w:rsidRPr="00411396">
        <w:rPr>
          <w:rStyle w:val="Lienhypertexte"/>
        </w:rPr>
        <w:t>4.3. Allotissement</w:t>
      </w:r>
      <w:r w:rsidR="00C42296">
        <w:rPr>
          <w:webHidden/>
        </w:rPr>
        <w:tab/>
      </w:r>
      <w:r w:rsidR="00C42296">
        <w:rPr>
          <w:webHidden/>
        </w:rPr>
        <w:fldChar w:fldCharType="begin"/>
      </w:r>
      <w:r w:rsidR="00C42296">
        <w:rPr>
          <w:webHidden/>
        </w:rPr>
        <w:instrText xml:space="preserve"> PAGEREF _Toc222828338 \h </w:instrText>
      </w:r>
      <w:r w:rsidR="00C42296">
        <w:rPr>
          <w:webHidden/>
        </w:rPr>
      </w:r>
      <w:r w:rsidR="00C42296">
        <w:rPr>
          <w:webHidden/>
        </w:rPr>
        <w:fldChar w:fldCharType="separate"/>
      </w:r>
      <w:ins w:id="12" w:author="SOUMAILLE Juliette" w:date="2026-03-30T10:21:00Z">
        <w:r>
          <w:rPr>
            <w:webHidden/>
          </w:rPr>
          <w:t>22</w:t>
        </w:r>
      </w:ins>
      <w:del w:id="13" w:author="SOUMAILLE Juliette" w:date="2026-03-30T10:21:00Z">
        <w:r w:rsidR="00C42296" w:rsidDel="006A45D8">
          <w:rPr>
            <w:webHidden/>
          </w:rPr>
          <w:delText>21</w:delText>
        </w:r>
      </w:del>
      <w:r w:rsidR="00C42296">
        <w:rPr>
          <w:webHidden/>
        </w:rPr>
        <w:fldChar w:fldCharType="end"/>
      </w:r>
      <w:r>
        <w:fldChar w:fldCharType="end"/>
      </w:r>
    </w:p>
    <w:p w14:paraId="17EC220A" w14:textId="57A20D1E"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"_Toc222828339" </w:instrText>
      </w:r>
      <w:r>
        <w:fldChar w:fldCharType="separate"/>
      </w:r>
      <w:r w:rsidR="00C42296" w:rsidRPr="00411396">
        <w:rPr>
          <w:rStyle w:val="Lienhypertexte"/>
        </w:rPr>
        <w:t>4.4. Forme</w:t>
      </w:r>
      <w:r w:rsidR="00C42296">
        <w:rPr>
          <w:webHidden/>
        </w:rPr>
        <w:tab/>
      </w:r>
      <w:r w:rsidR="00C42296">
        <w:rPr>
          <w:webHidden/>
        </w:rPr>
        <w:fldChar w:fldCharType="begin"/>
      </w:r>
      <w:r w:rsidR="00C42296">
        <w:rPr>
          <w:webHidden/>
        </w:rPr>
        <w:instrText xml:space="preserve"> PAGEREF _Toc222828339 \h </w:instrText>
      </w:r>
      <w:r w:rsidR="00C42296">
        <w:rPr>
          <w:webHidden/>
        </w:rPr>
      </w:r>
      <w:r w:rsidR="00C42296">
        <w:rPr>
          <w:webHidden/>
        </w:rPr>
        <w:fldChar w:fldCharType="separate"/>
      </w:r>
      <w:ins w:id="14" w:author="SOUMAILLE Juliette" w:date="2026-03-30T10:21:00Z">
        <w:r>
          <w:rPr>
            <w:webHidden/>
          </w:rPr>
          <w:t>22</w:t>
        </w:r>
      </w:ins>
      <w:del w:id="15" w:author="SOUMAILLE Juliette" w:date="2026-03-30T10:21:00Z">
        <w:r w:rsidR="00C42296" w:rsidDel="006A45D8">
          <w:rPr>
            <w:webHidden/>
          </w:rPr>
          <w:delText>21</w:delText>
        </w:r>
      </w:del>
      <w:r w:rsidR="00C42296">
        <w:rPr>
          <w:webHidden/>
        </w:rPr>
        <w:fldChar w:fldCharType="end"/>
      </w:r>
      <w:r>
        <w:fldChar w:fldCharType="end"/>
      </w:r>
    </w:p>
    <w:p w14:paraId="58E28DC8" w14:textId="7EDE0E23"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"_Toc222828340" </w:instrText>
      </w:r>
      <w:r>
        <w:fldChar w:fldCharType="separate"/>
      </w:r>
      <w:r w:rsidR="00C42296" w:rsidRPr="00411396">
        <w:rPr>
          <w:rStyle w:val="Lienhypertexte"/>
        </w:rPr>
        <w:t>4.5. Durée</w:t>
      </w:r>
      <w:r w:rsidR="00C42296">
        <w:rPr>
          <w:webHidden/>
        </w:rPr>
        <w:tab/>
      </w:r>
      <w:r w:rsidR="00C42296">
        <w:rPr>
          <w:webHidden/>
        </w:rPr>
        <w:fldChar w:fldCharType="begin"/>
      </w:r>
      <w:r w:rsidR="00C42296">
        <w:rPr>
          <w:webHidden/>
        </w:rPr>
        <w:instrText xml:space="preserve"> PAGEREF _Toc222828340 \h </w:instrText>
      </w:r>
      <w:r w:rsidR="00C42296">
        <w:rPr>
          <w:webHidden/>
        </w:rPr>
      </w:r>
      <w:r w:rsidR="00C42296">
        <w:rPr>
          <w:webHidden/>
        </w:rPr>
        <w:fldChar w:fldCharType="separate"/>
      </w:r>
      <w:ins w:id="16" w:author="SOUMAILLE Juliette" w:date="2026-03-30T10:21:00Z">
        <w:r>
          <w:rPr>
            <w:webHidden/>
          </w:rPr>
          <w:t>22</w:t>
        </w:r>
      </w:ins>
      <w:del w:id="17" w:author="SOUMAILLE Juliette" w:date="2026-03-30T10:21:00Z">
        <w:r w:rsidR="00C42296" w:rsidDel="006A45D8">
          <w:rPr>
            <w:webHidden/>
          </w:rPr>
          <w:delText>21</w:delText>
        </w:r>
      </w:del>
      <w:r w:rsidR="00C42296">
        <w:rPr>
          <w:webHidden/>
        </w:rPr>
        <w:fldChar w:fldCharType="end"/>
      </w:r>
      <w:r>
        <w:fldChar w:fldCharType="end"/>
      </w:r>
    </w:p>
    <w:p w14:paraId="06661BAF" w14:textId="27D1578B"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w:instrText>
      </w:r>
      <w:r>
        <w:instrText xml:space="preserve">oc222828341" </w:instrText>
      </w:r>
      <w:r>
        <w:fldChar w:fldCharType="separate"/>
      </w:r>
      <w:r w:rsidR="00C42296" w:rsidRPr="00411396">
        <w:rPr>
          <w:rStyle w:val="Lienhypertexte"/>
        </w:rPr>
        <w:t>4.6. Langue d’exécution</w:t>
      </w:r>
      <w:r w:rsidR="00C42296">
        <w:rPr>
          <w:webHidden/>
        </w:rPr>
        <w:tab/>
      </w:r>
      <w:r w:rsidR="00C42296">
        <w:rPr>
          <w:webHidden/>
        </w:rPr>
        <w:fldChar w:fldCharType="begin"/>
      </w:r>
      <w:r w:rsidR="00C42296">
        <w:rPr>
          <w:webHidden/>
        </w:rPr>
        <w:instrText xml:space="preserve"> PAGEREF _Toc222828341 \h </w:instrText>
      </w:r>
      <w:r w:rsidR="00C42296">
        <w:rPr>
          <w:webHidden/>
        </w:rPr>
      </w:r>
      <w:r w:rsidR="00C42296">
        <w:rPr>
          <w:webHidden/>
        </w:rPr>
        <w:fldChar w:fldCharType="separate"/>
      </w:r>
      <w:ins w:id="18" w:author="SOUMAILLE Juliette" w:date="2026-03-30T10:21:00Z">
        <w:r>
          <w:rPr>
            <w:webHidden/>
          </w:rPr>
          <w:t>22</w:t>
        </w:r>
      </w:ins>
      <w:del w:id="19" w:author="SOUMAILLE Juliette" w:date="2026-03-30T10:21:00Z">
        <w:r w:rsidR="00C42296" w:rsidDel="006A45D8">
          <w:rPr>
            <w:webHidden/>
          </w:rPr>
          <w:delText>21</w:delText>
        </w:r>
      </w:del>
      <w:r w:rsidR="00C42296">
        <w:rPr>
          <w:webHidden/>
        </w:rPr>
        <w:fldChar w:fldCharType="end"/>
      </w:r>
      <w:r>
        <w:fldChar w:fldCharType="end"/>
      </w:r>
    </w:p>
    <w:p w14:paraId="1640BCE1" w14:textId="251828AB"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"_Toc222828342" </w:instrText>
      </w:r>
      <w:r>
        <w:fldChar w:fldCharType="separate"/>
      </w:r>
      <w:r w:rsidR="00C42296" w:rsidRPr="00411396">
        <w:rPr>
          <w:rStyle w:val="Lienhypertexte"/>
        </w:rPr>
        <w:t>4.7. Respect des principes de la République</w:t>
      </w:r>
      <w:r w:rsidR="00C42296">
        <w:rPr>
          <w:webHidden/>
        </w:rPr>
        <w:tab/>
      </w:r>
      <w:r w:rsidR="00C42296">
        <w:rPr>
          <w:webHidden/>
        </w:rPr>
        <w:fldChar w:fldCharType="begin"/>
      </w:r>
      <w:r w:rsidR="00C42296">
        <w:rPr>
          <w:webHidden/>
        </w:rPr>
        <w:instrText xml:space="preserve"> PAGEREF _Toc222828342 \h </w:instrText>
      </w:r>
      <w:r w:rsidR="00C42296">
        <w:rPr>
          <w:webHidden/>
        </w:rPr>
      </w:r>
      <w:r w:rsidR="00C42296">
        <w:rPr>
          <w:webHidden/>
        </w:rPr>
        <w:fldChar w:fldCharType="separate"/>
      </w:r>
      <w:ins w:id="20" w:author="SOUMAILLE Juliette" w:date="2026-03-30T10:21:00Z">
        <w:r>
          <w:rPr>
            <w:webHidden/>
          </w:rPr>
          <w:t>23</w:t>
        </w:r>
      </w:ins>
      <w:del w:id="21" w:author="SOUMAILLE Juliette" w:date="2026-03-30T10:21:00Z">
        <w:r w:rsidR="00C42296" w:rsidDel="006A45D8">
          <w:rPr>
            <w:webHidden/>
          </w:rPr>
          <w:delText>22</w:delText>
        </w:r>
      </w:del>
      <w:r w:rsidR="00C42296">
        <w:rPr>
          <w:webHidden/>
        </w:rPr>
        <w:fldChar w:fldCharType="end"/>
      </w:r>
      <w:r>
        <w:fldChar w:fldCharType="end"/>
      </w:r>
    </w:p>
    <w:p w14:paraId="4C9AAEF9" w14:textId="2ADCF24D"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"_Toc222828343" </w:instrText>
      </w:r>
      <w:r>
        <w:fldChar w:fldCharType="separate"/>
      </w:r>
      <w:r w:rsidR="00C42296" w:rsidRPr="00411396">
        <w:rPr>
          <w:rStyle w:val="Lienhypertexte"/>
        </w:rPr>
        <w:t>4.8. Pièces constitutives</w:t>
      </w:r>
      <w:r w:rsidR="00C42296">
        <w:rPr>
          <w:webHidden/>
        </w:rPr>
        <w:tab/>
      </w:r>
      <w:r w:rsidR="00C42296">
        <w:rPr>
          <w:webHidden/>
        </w:rPr>
        <w:fldChar w:fldCharType="begin"/>
      </w:r>
      <w:r w:rsidR="00C42296">
        <w:rPr>
          <w:webHidden/>
        </w:rPr>
        <w:instrText xml:space="preserve"> PAGEREF _Toc222828343 \h </w:instrText>
      </w:r>
      <w:r w:rsidR="00C42296">
        <w:rPr>
          <w:webHidden/>
        </w:rPr>
      </w:r>
      <w:r w:rsidR="00C42296">
        <w:rPr>
          <w:webHidden/>
        </w:rPr>
        <w:fldChar w:fldCharType="separate"/>
      </w:r>
      <w:ins w:id="22" w:author="SOUMAILLE Juliette" w:date="2026-03-30T10:21:00Z">
        <w:r>
          <w:rPr>
            <w:webHidden/>
          </w:rPr>
          <w:t>23</w:t>
        </w:r>
      </w:ins>
      <w:del w:id="23" w:author="SOUMAILLE Juliette" w:date="2026-03-30T10:21:00Z">
        <w:r w:rsidR="00C42296" w:rsidDel="006A45D8">
          <w:rPr>
            <w:webHidden/>
          </w:rPr>
          <w:delText>22</w:delText>
        </w:r>
      </w:del>
      <w:r w:rsidR="00C42296">
        <w:rPr>
          <w:webHidden/>
        </w:rPr>
        <w:fldChar w:fldCharType="end"/>
      </w:r>
      <w:r>
        <w:fldChar w:fldCharType="end"/>
      </w:r>
    </w:p>
    <w:p w14:paraId="653758E0" w14:textId="79484711"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"_Toc222828344" </w:instrText>
      </w:r>
      <w:r>
        <w:fldChar w:fldCharType="separate"/>
      </w:r>
      <w:r w:rsidR="00C42296" w:rsidRPr="00411396">
        <w:rPr>
          <w:rStyle w:val="Lienhypertexte"/>
        </w:rPr>
        <w:t>4.9. Exécution</w:t>
      </w:r>
      <w:r w:rsidR="00C42296">
        <w:rPr>
          <w:webHidden/>
        </w:rPr>
        <w:tab/>
      </w:r>
      <w:r w:rsidR="00C42296">
        <w:rPr>
          <w:webHidden/>
        </w:rPr>
        <w:fldChar w:fldCharType="begin"/>
      </w:r>
      <w:r w:rsidR="00C42296">
        <w:rPr>
          <w:webHidden/>
        </w:rPr>
        <w:instrText xml:space="preserve"> PAGEREF _Toc222828344 \h </w:instrText>
      </w:r>
      <w:r w:rsidR="00C42296">
        <w:rPr>
          <w:webHidden/>
        </w:rPr>
      </w:r>
      <w:r w:rsidR="00C42296">
        <w:rPr>
          <w:webHidden/>
        </w:rPr>
        <w:fldChar w:fldCharType="separate"/>
      </w:r>
      <w:ins w:id="24" w:author="SOUMAILLE Juliette" w:date="2026-03-30T10:21:00Z">
        <w:r>
          <w:rPr>
            <w:webHidden/>
          </w:rPr>
          <w:t>23</w:t>
        </w:r>
      </w:ins>
      <w:del w:id="25" w:author="SOUMAILLE Juliette" w:date="2026-03-30T10:21:00Z">
        <w:r w:rsidR="00C42296" w:rsidDel="006A45D8">
          <w:rPr>
            <w:webHidden/>
          </w:rPr>
          <w:delText>22</w:delText>
        </w:r>
      </w:del>
      <w:r w:rsidR="00C42296">
        <w:rPr>
          <w:webHidden/>
        </w:rPr>
        <w:fldChar w:fldCharType="end"/>
      </w:r>
      <w:r>
        <w:fldChar w:fldCharType="end"/>
      </w:r>
    </w:p>
    <w:p w14:paraId="17598216" w14:textId="64DB41DF"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"_Toc222828345" </w:instrText>
      </w:r>
      <w:r>
        <w:fldChar w:fldCharType="separate"/>
      </w:r>
      <w:r w:rsidR="00C42296" w:rsidRPr="00411396">
        <w:rPr>
          <w:rStyle w:val="Lienhypertexte"/>
        </w:rPr>
        <w:t>4.10. Pénalités</w:t>
      </w:r>
      <w:r w:rsidR="00C42296">
        <w:rPr>
          <w:webHidden/>
        </w:rPr>
        <w:tab/>
      </w:r>
      <w:r w:rsidR="00C42296">
        <w:rPr>
          <w:webHidden/>
        </w:rPr>
        <w:fldChar w:fldCharType="begin"/>
      </w:r>
      <w:r w:rsidR="00C42296">
        <w:rPr>
          <w:webHidden/>
        </w:rPr>
        <w:instrText xml:space="preserve"> PAGEREF _Toc222828345 \h </w:instrText>
      </w:r>
      <w:r w:rsidR="00C42296">
        <w:rPr>
          <w:webHidden/>
        </w:rPr>
      </w:r>
      <w:r w:rsidR="00C42296">
        <w:rPr>
          <w:webHidden/>
        </w:rPr>
        <w:fldChar w:fldCharType="separate"/>
      </w:r>
      <w:ins w:id="26" w:author="SOUMAILLE Juliette" w:date="2026-03-30T10:21:00Z">
        <w:r>
          <w:rPr>
            <w:webHidden/>
          </w:rPr>
          <w:t>25</w:t>
        </w:r>
      </w:ins>
      <w:del w:id="27" w:author="SOUMAILLE Juliette" w:date="2026-03-30T10:21:00Z">
        <w:r w:rsidR="00C42296" w:rsidDel="006A45D8">
          <w:rPr>
            <w:webHidden/>
          </w:rPr>
          <w:delText>24</w:delText>
        </w:r>
      </w:del>
      <w:r w:rsidR="00C42296">
        <w:rPr>
          <w:webHidden/>
        </w:rPr>
        <w:fldChar w:fldCharType="end"/>
      </w:r>
      <w:r>
        <w:fldChar w:fldCharType="end"/>
      </w:r>
    </w:p>
    <w:p w14:paraId="5FE0515E" w14:textId="4A7AFB07"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"_Toc222828346" </w:instrText>
      </w:r>
      <w:r>
        <w:fldChar w:fldCharType="separate"/>
      </w:r>
      <w:r w:rsidR="00C42296" w:rsidRPr="00411396">
        <w:rPr>
          <w:rStyle w:val="Lienhypertexte"/>
        </w:rPr>
        <w:t>4.11. Sous-traitance</w:t>
      </w:r>
      <w:r w:rsidR="00C42296">
        <w:rPr>
          <w:webHidden/>
        </w:rPr>
        <w:tab/>
      </w:r>
      <w:r w:rsidR="00C42296">
        <w:rPr>
          <w:webHidden/>
        </w:rPr>
        <w:fldChar w:fldCharType="begin"/>
      </w:r>
      <w:r w:rsidR="00C42296">
        <w:rPr>
          <w:webHidden/>
        </w:rPr>
        <w:instrText xml:space="preserve"> PAGEREF _Toc222828346 \h </w:instrText>
      </w:r>
      <w:r w:rsidR="00C42296">
        <w:rPr>
          <w:webHidden/>
        </w:rPr>
      </w:r>
      <w:r w:rsidR="00C42296">
        <w:rPr>
          <w:webHidden/>
        </w:rPr>
        <w:fldChar w:fldCharType="separate"/>
      </w:r>
      <w:ins w:id="28" w:author="SOUMAILLE Juliette" w:date="2026-03-30T10:21:00Z">
        <w:r>
          <w:rPr>
            <w:webHidden/>
          </w:rPr>
          <w:t>26</w:t>
        </w:r>
      </w:ins>
      <w:del w:id="29" w:author="SOUMAILLE Juliette" w:date="2026-03-30T10:21:00Z">
        <w:r w:rsidR="00C42296" w:rsidDel="006A45D8">
          <w:rPr>
            <w:webHidden/>
          </w:rPr>
          <w:delText>25</w:delText>
        </w:r>
      </w:del>
      <w:r w:rsidR="00C42296">
        <w:rPr>
          <w:webHidden/>
        </w:rPr>
        <w:fldChar w:fldCharType="end"/>
      </w:r>
      <w:r>
        <w:fldChar w:fldCharType="end"/>
      </w:r>
    </w:p>
    <w:p w14:paraId="3B9E7903" w14:textId="6AFD0E69"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"_Toc222828347" </w:instrText>
      </w:r>
      <w:r>
        <w:fldChar w:fldCharType="separate"/>
      </w:r>
      <w:r w:rsidR="00C42296" w:rsidRPr="00411396">
        <w:rPr>
          <w:rStyle w:val="Lienhypertexte"/>
        </w:rPr>
        <w:t>4.12. Modifications</w:t>
      </w:r>
      <w:r w:rsidR="00C42296">
        <w:rPr>
          <w:webHidden/>
        </w:rPr>
        <w:tab/>
      </w:r>
      <w:r w:rsidR="00C42296">
        <w:rPr>
          <w:webHidden/>
        </w:rPr>
        <w:fldChar w:fldCharType="begin"/>
      </w:r>
      <w:r w:rsidR="00C42296">
        <w:rPr>
          <w:webHidden/>
        </w:rPr>
        <w:instrText xml:space="preserve"> PAGEREF _Toc222828347 \h </w:instrText>
      </w:r>
      <w:r w:rsidR="00C42296">
        <w:rPr>
          <w:webHidden/>
        </w:rPr>
      </w:r>
      <w:r w:rsidR="00C42296">
        <w:rPr>
          <w:webHidden/>
        </w:rPr>
        <w:fldChar w:fldCharType="separate"/>
      </w:r>
      <w:ins w:id="30" w:author="SOUMAILLE Juliette" w:date="2026-03-30T10:21:00Z">
        <w:r>
          <w:rPr>
            <w:webHidden/>
          </w:rPr>
          <w:t>27</w:t>
        </w:r>
      </w:ins>
      <w:del w:id="31" w:author="SOUMAILLE Juliette" w:date="2026-03-30T10:21:00Z">
        <w:r w:rsidR="00C42296" w:rsidDel="006A45D8">
          <w:rPr>
            <w:webHidden/>
          </w:rPr>
          <w:delText>26</w:delText>
        </w:r>
      </w:del>
      <w:r w:rsidR="00C42296">
        <w:rPr>
          <w:webHidden/>
        </w:rPr>
        <w:fldChar w:fldCharType="end"/>
      </w:r>
      <w:r>
        <w:fldChar w:fldCharType="end"/>
      </w:r>
    </w:p>
    <w:p w14:paraId="49953737" w14:textId="091ECE4E"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"_Toc222828348" </w:instrText>
      </w:r>
      <w:r>
        <w:fldChar w:fldCharType="separate"/>
      </w:r>
      <w:r w:rsidR="00C42296" w:rsidRPr="00411396">
        <w:rPr>
          <w:rStyle w:val="Lienhypertexte"/>
          <w:bCs/>
          <w:caps/>
          <w:lang w:eastAsia="en-US"/>
        </w:rPr>
        <w:t>4.13.</w:t>
      </w:r>
      <w:r w:rsidR="00C42296" w:rsidRPr="00411396">
        <w:rPr>
          <w:rStyle w:val="Lienhypertexte"/>
        </w:rPr>
        <w:t xml:space="preserve"> Défaillance du Titulaire</w:t>
      </w:r>
      <w:r w:rsidR="00C42296">
        <w:rPr>
          <w:webHidden/>
        </w:rPr>
        <w:tab/>
      </w:r>
      <w:r w:rsidR="00C42296">
        <w:rPr>
          <w:webHidden/>
        </w:rPr>
        <w:fldChar w:fldCharType="begin"/>
      </w:r>
      <w:r w:rsidR="00C42296">
        <w:rPr>
          <w:webHidden/>
        </w:rPr>
        <w:instrText xml:space="preserve"> PAGEREF _Toc222828348 \h </w:instrText>
      </w:r>
      <w:r w:rsidR="00C42296">
        <w:rPr>
          <w:webHidden/>
        </w:rPr>
      </w:r>
      <w:r w:rsidR="00C42296">
        <w:rPr>
          <w:webHidden/>
        </w:rPr>
        <w:fldChar w:fldCharType="separate"/>
      </w:r>
      <w:ins w:id="32" w:author="SOUMAILLE Juliette" w:date="2026-03-30T10:21:00Z">
        <w:r>
          <w:rPr>
            <w:webHidden/>
          </w:rPr>
          <w:t>28</w:t>
        </w:r>
      </w:ins>
      <w:del w:id="33" w:author="SOUMAILLE Juliette" w:date="2026-03-30T10:21:00Z">
        <w:r w:rsidR="00C42296" w:rsidDel="006A45D8">
          <w:rPr>
            <w:webHidden/>
          </w:rPr>
          <w:delText>27</w:delText>
        </w:r>
      </w:del>
      <w:r w:rsidR="00C42296">
        <w:rPr>
          <w:webHidden/>
        </w:rPr>
        <w:fldChar w:fldCharType="end"/>
      </w:r>
      <w:r>
        <w:fldChar w:fldCharType="end"/>
      </w:r>
    </w:p>
    <w:p w14:paraId="7C740B9F" w14:textId="7DDD390F" w:rsidR="00C42296" w:rsidRDefault="006A45D8">
      <w:pPr>
        <w:pStyle w:val="TM2"/>
        <w:rPr>
          <w:rFonts w:asciiTheme="minorHAnsi" w:eastAsiaTheme="minorEastAsia" w:hAnsiTheme="minorHAnsi" w:cstheme="minorBidi"/>
          <w:b w:val="0"/>
          <w:color w:val="auto"/>
          <w:sz w:val="22"/>
          <w:szCs w:val="22"/>
          <w:lang w:eastAsia="fr-FR"/>
        </w:rPr>
      </w:pPr>
      <w:r>
        <w:lastRenderedPageBreak/>
        <w:fldChar w:fldCharType="begin"/>
      </w:r>
      <w:r>
        <w:instrText xml:space="preserve"> HYPERLINK \l "_Toc222828349" </w:instrText>
      </w:r>
      <w:r>
        <w:fldChar w:fldCharType="separate"/>
      </w:r>
      <w:r w:rsidR="00C42296" w:rsidRPr="00411396">
        <w:rPr>
          <w:rStyle w:val="Lienhypertexte"/>
        </w:rPr>
        <w:t>4.14. Règlement financier</w:t>
      </w:r>
      <w:r w:rsidR="00C42296">
        <w:rPr>
          <w:webHidden/>
        </w:rPr>
        <w:tab/>
      </w:r>
      <w:r w:rsidR="00C42296">
        <w:rPr>
          <w:webHidden/>
        </w:rPr>
        <w:fldChar w:fldCharType="begin"/>
      </w:r>
      <w:r w:rsidR="00C42296">
        <w:rPr>
          <w:webHidden/>
        </w:rPr>
        <w:instrText xml:space="preserve"> PAGEREF _Toc222828349 \h </w:instrText>
      </w:r>
      <w:r w:rsidR="00C42296">
        <w:rPr>
          <w:webHidden/>
        </w:rPr>
      </w:r>
      <w:r w:rsidR="00C42296">
        <w:rPr>
          <w:webHidden/>
        </w:rPr>
        <w:fldChar w:fldCharType="separate"/>
      </w:r>
      <w:ins w:id="34" w:author="SOUMAILLE Juliette" w:date="2026-03-30T10:21:00Z">
        <w:r>
          <w:rPr>
            <w:webHidden/>
          </w:rPr>
          <w:t>29</w:t>
        </w:r>
      </w:ins>
      <w:del w:id="35" w:author="SOUMAILLE Juliette" w:date="2026-03-30T10:21:00Z">
        <w:r w:rsidR="00C42296" w:rsidDel="006A45D8">
          <w:rPr>
            <w:webHidden/>
          </w:rPr>
          <w:delText>28</w:delText>
        </w:r>
      </w:del>
      <w:r w:rsidR="00C42296">
        <w:rPr>
          <w:webHidden/>
        </w:rPr>
        <w:fldChar w:fldCharType="end"/>
      </w:r>
      <w:r>
        <w:fldChar w:fldCharType="end"/>
      </w:r>
    </w:p>
    <w:p w14:paraId="0AEEE061" w14:textId="2AE2F387"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"_Toc222828350" </w:instrText>
      </w:r>
      <w:r>
        <w:fldChar w:fldCharType="separate"/>
      </w:r>
      <w:r w:rsidR="00C42296" w:rsidRPr="00411396">
        <w:rPr>
          <w:rStyle w:val="Lienhypertexte"/>
          <w:lang w:eastAsia="en-US"/>
        </w:rPr>
        <w:t>4.15. Confidentialité</w:t>
      </w:r>
      <w:r w:rsidR="00C42296">
        <w:rPr>
          <w:webHidden/>
        </w:rPr>
        <w:tab/>
      </w:r>
      <w:r w:rsidR="00C42296">
        <w:rPr>
          <w:webHidden/>
        </w:rPr>
        <w:fldChar w:fldCharType="begin"/>
      </w:r>
      <w:r w:rsidR="00C42296">
        <w:rPr>
          <w:webHidden/>
        </w:rPr>
        <w:instrText xml:space="preserve"> PAGEREF _Toc222828350 \h </w:instrText>
      </w:r>
      <w:r w:rsidR="00C42296">
        <w:rPr>
          <w:webHidden/>
        </w:rPr>
      </w:r>
      <w:r w:rsidR="00C42296">
        <w:rPr>
          <w:webHidden/>
        </w:rPr>
        <w:fldChar w:fldCharType="separate"/>
      </w:r>
      <w:ins w:id="36" w:author="SOUMAILLE Juliette" w:date="2026-03-30T10:21:00Z">
        <w:r>
          <w:rPr>
            <w:webHidden/>
          </w:rPr>
          <w:t>31</w:t>
        </w:r>
      </w:ins>
      <w:del w:id="37" w:author="SOUMAILLE Juliette" w:date="2026-03-30T10:21:00Z">
        <w:r w:rsidR="00C42296" w:rsidDel="006A45D8">
          <w:rPr>
            <w:webHidden/>
          </w:rPr>
          <w:delText>30</w:delText>
        </w:r>
      </w:del>
      <w:r w:rsidR="00C42296">
        <w:rPr>
          <w:webHidden/>
        </w:rPr>
        <w:fldChar w:fldCharType="end"/>
      </w:r>
      <w:r>
        <w:fldChar w:fldCharType="end"/>
      </w:r>
    </w:p>
    <w:p w14:paraId="0922A868" w14:textId="5FA55E47"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"_Toc222828351" </w:instrText>
      </w:r>
      <w:r>
        <w:fldChar w:fldCharType="separate"/>
      </w:r>
      <w:r w:rsidR="00C42296" w:rsidRPr="00411396">
        <w:rPr>
          <w:rStyle w:val="Lienhypertexte"/>
          <w:lang w:eastAsia="en-US"/>
        </w:rPr>
        <w:t>4.16. Responsabilité – Assurances</w:t>
      </w:r>
      <w:r w:rsidR="00C42296">
        <w:rPr>
          <w:webHidden/>
        </w:rPr>
        <w:tab/>
      </w:r>
      <w:r w:rsidR="00C42296">
        <w:rPr>
          <w:webHidden/>
        </w:rPr>
        <w:fldChar w:fldCharType="begin"/>
      </w:r>
      <w:r w:rsidR="00C42296">
        <w:rPr>
          <w:webHidden/>
        </w:rPr>
        <w:instrText xml:space="preserve"> PAGEREF _Toc222828351 \h </w:instrText>
      </w:r>
      <w:r w:rsidR="00C42296">
        <w:rPr>
          <w:webHidden/>
        </w:rPr>
      </w:r>
      <w:r w:rsidR="00C42296">
        <w:rPr>
          <w:webHidden/>
        </w:rPr>
        <w:fldChar w:fldCharType="separate"/>
      </w:r>
      <w:ins w:id="38" w:author="SOUMAILLE Juliette" w:date="2026-03-30T10:21:00Z">
        <w:r>
          <w:rPr>
            <w:webHidden/>
          </w:rPr>
          <w:t>33</w:t>
        </w:r>
      </w:ins>
      <w:del w:id="39" w:author="SOUMAILLE Juliette" w:date="2026-03-30T10:21:00Z">
        <w:r w:rsidR="00C42296" w:rsidDel="006A45D8">
          <w:rPr>
            <w:webHidden/>
          </w:rPr>
          <w:delText>32</w:delText>
        </w:r>
      </w:del>
      <w:r w:rsidR="00C42296">
        <w:rPr>
          <w:webHidden/>
        </w:rPr>
        <w:fldChar w:fldCharType="end"/>
      </w:r>
      <w:r>
        <w:fldChar w:fldCharType="end"/>
      </w:r>
    </w:p>
    <w:p w14:paraId="11A355FB" w14:textId="661EBAA2"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w:instrText>
      </w:r>
      <w:r>
        <w:instrText xml:space="preserve">352" </w:instrText>
      </w:r>
      <w:r>
        <w:fldChar w:fldCharType="separate"/>
      </w:r>
      <w:r w:rsidR="00C42296" w:rsidRPr="00411396">
        <w:rPr>
          <w:rStyle w:val="Lienhypertexte"/>
          <w:lang w:eastAsia="en-US"/>
        </w:rPr>
        <w:t>4.17. Résiliation (articles L2195-1 et suivants du code de la commande publique)</w:t>
      </w:r>
      <w:r w:rsidR="00C42296">
        <w:rPr>
          <w:webHidden/>
        </w:rPr>
        <w:tab/>
      </w:r>
      <w:r w:rsidR="00C42296">
        <w:rPr>
          <w:webHidden/>
        </w:rPr>
        <w:fldChar w:fldCharType="begin"/>
      </w:r>
      <w:r w:rsidR="00C42296">
        <w:rPr>
          <w:webHidden/>
        </w:rPr>
        <w:instrText xml:space="preserve"> PAGEREF _Toc222828352 \h </w:instrText>
      </w:r>
      <w:r w:rsidR="00C42296">
        <w:rPr>
          <w:webHidden/>
        </w:rPr>
      </w:r>
      <w:r w:rsidR="00C42296">
        <w:rPr>
          <w:webHidden/>
        </w:rPr>
        <w:fldChar w:fldCharType="separate"/>
      </w:r>
      <w:ins w:id="40" w:author="SOUMAILLE Juliette" w:date="2026-03-30T10:21:00Z">
        <w:r>
          <w:rPr>
            <w:webHidden/>
          </w:rPr>
          <w:t>33</w:t>
        </w:r>
      </w:ins>
      <w:del w:id="41" w:author="SOUMAILLE Juliette" w:date="2026-03-30T10:21:00Z">
        <w:r w:rsidR="00C42296" w:rsidDel="006A45D8">
          <w:rPr>
            <w:webHidden/>
          </w:rPr>
          <w:delText>32</w:delText>
        </w:r>
      </w:del>
      <w:r w:rsidR="00C42296">
        <w:rPr>
          <w:webHidden/>
        </w:rPr>
        <w:fldChar w:fldCharType="end"/>
      </w:r>
      <w:r>
        <w:fldChar w:fldCharType="end"/>
      </w:r>
    </w:p>
    <w:p w14:paraId="42263A80" w14:textId="43EAC7D2"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"_Toc222828353" </w:instrText>
      </w:r>
      <w:r>
        <w:fldChar w:fldCharType="separate"/>
      </w:r>
      <w:r w:rsidR="00C42296" w:rsidRPr="00411396">
        <w:rPr>
          <w:rStyle w:val="Lienhypertexte"/>
          <w:lang w:eastAsia="en-US"/>
        </w:rPr>
        <w:t>4.18. Exécution aux frais et risques</w:t>
      </w:r>
      <w:r w:rsidR="00C42296">
        <w:rPr>
          <w:webHidden/>
        </w:rPr>
        <w:tab/>
      </w:r>
      <w:r w:rsidR="00C42296">
        <w:rPr>
          <w:webHidden/>
        </w:rPr>
        <w:fldChar w:fldCharType="begin"/>
      </w:r>
      <w:r w:rsidR="00C42296">
        <w:rPr>
          <w:webHidden/>
        </w:rPr>
        <w:instrText xml:space="preserve"> PAGEREF _Toc222828353 \h </w:instrText>
      </w:r>
      <w:r w:rsidR="00C42296">
        <w:rPr>
          <w:webHidden/>
        </w:rPr>
      </w:r>
      <w:r w:rsidR="00C42296">
        <w:rPr>
          <w:webHidden/>
        </w:rPr>
        <w:fldChar w:fldCharType="separate"/>
      </w:r>
      <w:ins w:id="42" w:author="SOUMAILLE Juliette" w:date="2026-03-30T10:21:00Z">
        <w:r>
          <w:rPr>
            <w:webHidden/>
          </w:rPr>
          <w:t>34</w:t>
        </w:r>
      </w:ins>
      <w:del w:id="43" w:author="SOUMAILLE Juliette" w:date="2026-03-30T10:21:00Z">
        <w:r w:rsidR="00C42296" w:rsidDel="006A45D8">
          <w:rPr>
            <w:webHidden/>
          </w:rPr>
          <w:delText>33</w:delText>
        </w:r>
      </w:del>
      <w:r w:rsidR="00C42296">
        <w:rPr>
          <w:webHidden/>
        </w:rPr>
        <w:fldChar w:fldCharType="end"/>
      </w:r>
      <w:r>
        <w:fldChar w:fldCharType="end"/>
      </w:r>
    </w:p>
    <w:p w14:paraId="4F9F22CE" w14:textId="21009D81"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"_Toc222828354" </w:instrText>
      </w:r>
      <w:r>
        <w:fldChar w:fldCharType="separate"/>
      </w:r>
      <w:r w:rsidR="00C42296" w:rsidRPr="00411396">
        <w:rPr>
          <w:rStyle w:val="Lienhypertexte"/>
          <w:lang w:eastAsia="en-US"/>
        </w:rPr>
        <w:t>4.19. Litiges</w:t>
      </w:r>
      <w:r w:rsidR="00C42296">
        <w:rPr>
          <w:webHidden/>
        </w:rPr>
        <w:tab/>
      </w:r>
      <w:r w:rsidR="00C42296">
        <w:rPr>
          <w:webHidden/>
        </w:rPr>
        <w:fldChar w:fldCharType="begin"/>
      </w:r>
      <w:r w:rsidR="00C42296">
        <w:rPr>
          <w:webHidden/>
        </w:rPr>
        <w:instrText xml:space="preserve"> PAGEREF _Toc222828354 \h </w:instrText>
      </w:r>
      <w:r w:rsidR="00C42296">
        <w:rPr>
          <w:webHidden/>
        </w:rPr>
      </w:r>
      <w:r w:rsidR="00C42296">
        <w:rPr>
          <w:webHidden/>
        </w:rPr>
        <w:fldChar w:fldCharType="separate"/>
      </w:r>
      <w:ins w:id="44" w:author="SOUMAILLE Juliette" w:date="2026-03-30T10:21:00Z">
        <w:r>
          <w:rPr>
            <w:webHidden/>
          </w:rPr>
          <w:t>34</w:t>
        </w:r>
      </w:ins>
      <w:del w:id="45" w:author="SOUMAILLE Juliette" w:date="2026-03-30T10:21:00Z">
        <w:r w:rsidR="00C42296" w:rsidDel="006A45D8">
          <w:rPr>
            <w:webHidden/>
          </w:rPr>
          <w:delText>33</w:delText>
        </w:r>
      </w:del>
      <w:r w:rsidR="00C42296">
        <w:rPr>
          <w:webHidden/>
        </w:rPr>
        <w:fldChar w:fldCharType="end"/>
      </w:r>
      <w:r>
        <w:fldChar w:fldCharType="end"/>
      </w:r>
    </w:p>
    <w:p w14:paraId="27071EAA" w14:textId="2FA72C04"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w:instrText>
      </w:r>
      <w:r>
        <w:instrText xml:space="preserve">oc222828355" </w:instrText>
      </w:r>
      <w:r>
        <w:fldChar w:fldCharType="separate"/>
      </w:r>
      <w:r w:rsidR="00C42296" w:rsidRPr="00411396">
        <w:rPr>
          <w:rStyle w:val="Lienhypertexte"/>
          <w:lang w:eastAsia="en-US"/>
        </w:rPr>
        <w:t>4.20. Obligations du Titulaire au regard de sa situation fiscale et sociale</w:t>
      </w:r>
      <w:r w:rsidR="00C42296">
        <w:rPr>
          <w:webHidden/>
        </w:rPr>
        <w:tab/>
      </w:r>
      <w:r w:rsidR="00C42296">
        <w:rPr>
          <w:webHidden/>
        </w:rPr>
        <w:fldChar w:fldCharType="begin"/>
      </w:r>
      <w:r w:rsidR="00C42296">
        <w:rPr>
          <w:webHidden/>
        </w:rPr>
        <w:instrText xml:space="preserve"> PAGEREF _Toc222828355 \h </w:instrText>
      </w:r>
      <w:r w:rsidR="00C42296">
        <w:rPr>
          <w:webHidden/>
        </w:rPr>
      </w:r>
      <w:r w:rsidR="00C42296">
        <w:rPr>
          <w:webHidden/>
        </w:rPr>
        <w:fldChar w:fldCharType="separate"/>
      </w:r>
      <w:ins w:id="46" w:author="SOUMAILLE Juliette" w:date="2026-03-30T10:21:00Z">
        <w:r>
          <w:rPr>
            <w:webHidden/>
          </w:rPr>
          <w:t>34</w:t>
        </w:r>
      </w:ins>
      <w:del w:id="47" w:author="SOUMAILLE Juliette" w:date="2026-03-30T10:21:00Z">
        <w:r w:rsidR="00C42296" w:rsidDel="006A45D8">
          <w:rPr>
            <w:webHidden/>
          </w:rPr>
          <w:delText>33</w:delText>
        </w:r>
      </w:del>
      <w:r w:rsidR="00C42296">
        <w:rPr>
          <w:webHidden/>
        </w:rPr>
        <w:fldChar w:fldCharType="end"/>
      </w:r>
      <w:r>
        <w:fldChar w:fldCharType="end"/>
      </w:r>
    </w:p>
    <w:p w14:paraId="573033D4" w14:textId="3B505A3D" w:rsidR="00C42296" w:rsidRDefault="006A45D8">
      <w:pPr>
        <w:pStyle w:val="TM1"/>
        <w:rPr>
          <w:rFonts w:asciiTheme="minorHAnsi" w:eastAsiaTheme="minorEastAsia" w:hAnsiTheme="minorHAnsi" w:cstheme="minorBidi"/>
          <w:color w:val="auto"/>
          <w:sz w:val="22"/>
          <w:szCs w:val="22"/>
          <w:lang w:eastAsia="fr-FR"/>
        </w:rPr>
      </w:pPr>
      <w:r>
        <w:fldChar w:fldCharType="begin"/>
      </w:r>
      <w:r>
        <w:instrText xml:space="preserve"> HYPERLINK \l "_Toc222828356" </w:instrText>
      </w:r>
      <w:r>
        <w:fldChar w:fldCharType="separate"/>
      </w:r>
      <w:r w:rsidR="00C42296" w:rsidRPr="00411396">
        <w:rPr>
          <w:rStyle w:val="Lienhypertexte"/>
          <w:rFonts w:cs="Arial"/>
          <w14:scene3d>
            <w14:camera w14:prst="orthographicFront"/>
            <w14:lightRig w14:rig="threePt" w14:dir="t">
              <w14:rot w14:lat="0" w14:lon="0" w14:rev="0"/>
            </w14:lightRig>
          </w14:scene3d>
        </w:rPr>
        <w:t>PARTIE 5 -</w:t>
      </w:r>
      <w:r w:rsidR="00C42296" w:rsidRPr="00411396">
        <w:rPr>
          <w:rStyle w:val="Lienhypertexte"/>
        </w:rPr>
        <w:t xml:space="preserve"> ACTE D’ENGAGEMENT </w:t>
      </w:r>
      <w:r w:rsidR="00C42296" w:rsidRPr="00411396">
        <w:rPr>
          <w:rStyle w:val="Lienhypertexte"/>
          <w:i/>
        </w:rPr>
        <w:t>(PARTIE A COMPLETER PAR LE SOUMISSIONNAIRE)</w:t>
      </w:r>
      <w:r w:rsidR="00C42296">
        <w:rPr>
          <w:webHidden/>
        </w:rPr>
        <w:tab/>
      </w:r>
      <w:r w:rsidR="00C42296">
        <w:rPr>
          <w:webHidden/>
        </w:rPr>
        <w:fldChar w:fldCharType="begin"/>
      </w:r>
      <w:r w:rsidR="00C42296">
        <w:rPr>
          <w:webHidden/>
        </w:rPr>
        <w:instrText xml:space="preserve"> PAGEREF _Toc222828356 \h </w:instrText>
      </w:r>
      <w:r w:rsidR="00C42296">
        <w:rPr>
          <w:webHidden/>
        </w:rPr>
      </w:r>
      <w:r w:rsidR="00C42296">
        <w:rPr>
          <w:webHidden/>
        </w:rPr>
        <w:fldChar w:fldCharType="separate"/>
      </w:r>
      <w:ins w:id="48" w:author="SOUMAILLE Juliette" w:date="2026-03-30T10:21:00Z">
        <w:r>
          <w:rPr>
            <w:webHidden/>
          </w:rPr>
          <w:t>36</w:t>
        </w:r>
      </w:ins>
      <w:del w:id="49" w:author="SOUMAILLE Juliette" w:date="2026-03-30T10:21:00Z">
        <w:r w:rsidR="00C42296" w:rsidDel="006A45D8">
          <w:rPr>
            <w:webHidden/>
          </w:rPr>
          <w:delText>35</w:delText>
        </w:r>
      </w:del>
      <w:r w:rsidR="00C42296">
        <w:rPr>
          <w:webHidden/>
        </w:rPr>
        <w:fldChar w:fldCharType="end"/>
      </w:r>
      <w:r>
        <w:fldChar w:fldCharType="end"/>
      </w:r>
    </w:p>
    <w:p w14:paraId="6F411E36" w14:textId="14A2A643"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"_Toc222828357" </w:instrText>
      </w:r>
      <w:r>
        <w:fldChar w:fldCharType="separate"/>
      </w:r>
      <w:r w:rsidR="00C42296" w:rsidRPr="00411396">
        <w:rPr>
          <w:rStyle w:val="Lienhypertexte"/>
        </w:rPr>
        <w:t>5.1. Cet acte d'engagement correspond :</w:t>
      </w:r>
      <w:r w:rsidR="00C42296">
        <w:rPr>
          <w:webHidden/>
        </w:rPr>
        <w:tab/>
      </w:r>
      <w:r w:rsidR="00C42296">
        <w:rPr>
          <w:webHidden/>
        </w:rPr>
        <w:fldChar w:fldCharType="begin"/>
      </w:r>
      <w:r w:rsidR="00C42296">
        <w:rPr>
          <w:webHidden/>
        </w:rPr>
        <w:instrText xml:space="preserve"> PAGEREF _Toc222828357 \h </w:instrText>
      </w:r>
      <w:r w:rsidR="00C42296">
        <w:rPr>
          <w:webHidden/>
        </w:rPr>
      </w:r>
      <w:r w:rsidR="00C42296">
        <w:rPr>
          <w:webHidden/>
        </w:rPr>
        <w:fldChar w:fldCharType="separate"/>
      </w:r>
      <w:ins w:id="50" w:author="SOUMAILLE Juliette" w:date="2026-03-30T10:21:00Z">
        <w:r>
          <w:rPr>
            <w:webHidden/>
          </w:rPr>
          <w:t>36</w:t>
        </w:r>
      </w:ins>
      <w:del w:id="51" w:author="SOUMAILLE Juliette" w:date="2026-03-30T10:21:00Z">
        <w:r w:rsidR="00C42296" w:rsidDel="006A45D8">
          <w:rPr>
            <w:webHidden/>
          </w:rPr>
          <w:delText>35</w:delText>
        </w:r>
      </w:del>
      <w:r w:rsidR="00C42296">
        <w:rPr>
          <w:webHidden/>
        </w:rPr>
        <w:fldChar w:fldCharType="end"/>
      </w:r>
      <w:r>
        <w:fldChar w:fldCharType="end"/>
      </w:r>
    </w:p>
    <w:p w14:paraId="3030E16C" w14:textId="3ED1127C"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"_Toc222828358" </w:instrText>
      </w:r>
      <w:r>
        <w:fldChar w:fldCharType="separate"/>
      </w:r>
      <w:r w:rsidR="00C42296" w:rsidRPr="00411396">
        <w:rPr>
          <w:rStyle w:val="Lienhypertexte"/>
        </w:rPr>
        <w:t>5.2. Engagement du soumissionnaire ou du groupement d’opérateurs économiques</w:t>
      </w:r>
      <w:r w:rsidR="00C42296">
        <w:rPr>
          <w:webHidden/>
        </w:rPr>
        <w:tab/>
      </w:r>
      <w:r w:rsidR="00C42296">
        <w:rPr>
          <w:webHidden/>
        </w:rPr>
        <w:fldChar w:fldCharType="begin"/>
      </w:r>
      <w:r w:rsidR="00C42296">
        <w:rPr>
          <w:webHidden/>
        </w:rPr>
        <w:instrText xml:space="preserve"> PAGEREF _Toc222828358 \h </w:instrText>
      </w:r>
      <w:r w:rsidR="00C42296">
        <w:rPr>
          <w:webHidden/>
        </w:rPr>
      </w:r>
      <w:r w:rsidR="00C42296">
        <w:rPr>
          <w:webHidden/>
        </w:rPr>
        <w:fldChar w:fldCharType="separate"/>
      </w:r>
      <w:ins w:id="52" w:author="SOUMAILLE Juliette" w:date="2026-03-30T10:21:00Z">
        <w:r>
          <w:rPr>
            <w:webHidden/>
          </w:rPr>
          <w:t>36</w:t>
        </w:r>
      </w:ins>
      <w:del w:id="53" w:author="SOUMAILLE Juliette" w:date="2026-03-30T10:21:00Z">
        <w:r w:rsidR="00C42296" w:rsidDel="006A45D8">
          <w:rPr>
            <w:webHidden/>
          </w:rPr>
          <w:delText>35</w:delText>
        </w:r>
      </w:del>
      <w:r w:rsidR="00C42296">
        <w:rPr>
          <w:webHidden/>
        </w:rPr>
        <w:fldChar w:fldCharType="end"/>
      </w:r>
      <w:r>
        <w:fldChar w:fldCharType="end"/>
      </w:r>
    </w:p>
    <w:p w14:paraId="5E44C3F9" w14:textId="75BEF716"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"_Toc222828359" </w:instrText>
      </w:r>
      <w:r>
        <w:fldChar w:fldCharType="separate"/>
      </w:r>
      <w:r w:rsidR="00C42296" w:rsidRPr="00411396">
        <w:rPr>
          <w:rStyle w:val="Lienhypertexte"/>
        </w:rPr>
        <w:t>5.3. Indication des contacts et signature du Marché par le soumissionnaire, candidat individuel, ou, en cas de groupement d’opérateurs économiques, le mandataire dûment habilité ou chaque membre du groupement, et indication des contacts</w:t>
      </w:r>
      <w:r w:rsidR="00C42296">
        <w:rPr>
          <w:webHidden/>
        </w:rPr>
        <w:tab/>
      </w:r>
      <w:r w:rsidR="00C42296">
        <w:rPr>
          <w:webHidden/>
        </w:rPr>
        <w:fldChar w:fldCharType="begin"/>
      </w:r>
      <w:r w:rsidR="00C42296">
        <w:rPr>
          <w:webHidden/>
        </w:rPr>
        <w:instrText xml:space="preserve"> PAGEREF _Toc222828359 \h </w:instrText>
      </w:r>
      <w:r w:rsidR="00C42296">
        <w:rPr>
          <w:webHidden/>
        </w:rPr>
      </w:r>
      <w:r w:rsidR="00C42296">
        <w:rPr>
          <w:webHidden/>
        </w:rPr>
        <w:fldChar w:fldCharType="separate"/>
      </w:r>
      <w:ins w:id="54" w:author="SOUMAILLE Juliette" w:date="2026-03-30T10:21:00Z">
        <w:r>
          <w:rPr>
            <w:webHidden/>
          </w:rPr>
          <w:t>38</w:t>
        </w:r>
      </w:ins>
      <w:del w:id="55" w:author="SOUMAILLE Juliette" w:date="2026-03-30T10:21:00Z">
        <w:r w:rsidR="00C42296" w:rsidDel="006A45D8">
          <w:rPr>
            <w:webHidden/>
          </w:rPr>
          <w:delText>37</w:delText>
        </w:r>
      </w:del>
      <w:r w:rsidR="00C42296">
        <w:rPr>
          <w:webHidden/>
        </w:rPr>
        <w:fldChar w:fldCharType="end"/>
      </w:r>
      <w:r>
        <w:fldChar w:fldCharType="end"/>
      </w:r>
    </w:p>
    <w:p w14:paraId="0F1F1C33" w14:textId="3A19F13E" w:rsidR="00C42296" w:rsidRDefault="006A45D8">
      <w:pPr>
        <w:pStyle w:val="TM2"/>
        <w:rPr>
          <w:rFonts w:asciiTheme="minorHAnsi" w:eastAsiaTheme="minorEastAsia" w:hAnsiTheme="minorHAnsi" w:cstheme="minorBidi"/>
          <w:b w:val="0"/>
          <w:color w:val="auto"/>
          <w:sz w:val="22"/>
          <w:szCs w:val="22"/>
          <w:lang w:eastAsia="fr-FR"/>
        </w:rPr>
      </w:pPr>
      <w:r>
        <w:fldChar w:fldCharType="begin"/>
      </w:r>
      <w:r>
        <w:instrText xml:space="preserve"> HYPERLINK \l "_Toc222828360" </w:instrText>
      </w:r>
      <w:r>
        <w:fldChar w:fldCharType="separate"/>
      </w:r>
      <w:r w:rsidR="00C42296" w:rsidRPr="00411396">
        <w:rPr>
          <w:rStyle w:val="Lienhypertexte"/>
        </w:rPr>
        <w:t>5.4. Identification du pouvoir adjudicateur</w:t>
      </w:r>
      <w:r w:rsidR="00C42296">
        <w:rPr>
          <w:webHidden/>
        </w:rPr>
        <w:tab/>
      </w:r>
      <w:r w:rsidR="00C42296">
        <w:rPr>
          <w:webHidden/>
        </w:rPr>
        <w:fldChar w:fldCharType="begin"/>
      </w:r>
      <w:r w:rsidR="00C42296">
        <w:rPr>
          <w:webHidden/>
        </w:rPr>
        <w:instrText xml:space="preserve"> PAGEREF _Toc222828360 \h </w:instrText>
      </w:r>
      <w:r w:rsidR="00C42296">
        <w:rPr>
          <w:webHidden/>
        </w:rPr>
      </w:r>
      <w:r w:rsidR="00C42296">
        <w:rPr>
          <w:webHidden/>
        </w:rPr>
        <w:fldChar w:fldCharType="separate"/>
      </w:r>
      <w:ins w:id="56" w:author="SOUMAILLE Juliette" w:date="2026-03-30T10:21:00Z">
        <w:r>
          <w:rPr>
            <w:webHidden/>
          </w:rPr>
          <w:t>40</w:t>
        </w:r>
      </w:ins>
      <w:del w:id="57" w:author="SOUMAILLE Juliette" w:date="2026-03-30T10:21:00Z">
        <w:r w:rsidR="00C42296" w:rsidDel="006A45D8">
          <w:rPr>
            <w:webHidden/>
          </w:rPr>
          <w:delText>39</w:delText>
        </w:r>
      </w:del>
      <w:r w:rsidR="00C42296">
        <w:rPr>
          <w:webHidden/>
        </w:rPr>
        <w:fldChar w:fldCharType="end"/>
      </w:r>
      <w:r>
        <w:fldChar w:fldCharType="end"/>
      </w:r>
    </w:p>
    <w:p w14:paraId="378983DB" w14:textId="1048A0E2" w:rsidR="00C42296" w:rsidRDefault="006A45D8">
      <w:pPr>
        <w:pStyle w:val="TM1"/>
        <w:rPr>
          <w:rFonts w:asciiTheme="minorHAnsi" w:eastAsiaTheme="minorEastAsia" w:hAnsiTheme="minorHAnsi" w:cstheme="minorBidi"/>
          <w:color w:val="auto"/>
          <w:sz w:val="22"/>
          <w:szCs w:val="22"/>
          <w:lang w:eastAsia="fr-FR"/>
        </w:rPr>
      </w:pPr>
      <w:r>
        <w:fldChar w:fldCharType="begin"/>
      </w:r>
      <w:r>
        <w:instrText xml:space="preserve"> HYPERLINK \l "_Toc222828361" </w:instrText>
      </w:r>
      <w:r>
        <w:fldChar w:fldCharType="separate"/>
      </w:r>
      <w:r w:rsidR="00C42296" w:rsidRPr="00411396">
        <w:rPr>
          <w:rStyle w:val="Lienhypertexte"/>
          <w14:scene3d>
            <w14:camera w14:prst="orthographicFront"/>
            <w14:lightRig w14:rig="threePt" w14:dir="t">
              <w14:rot w14:lat="0" w14:lon="0" w14:rev="0"/>
            </w14:lightRig>
          </w14:scene3d>
        </w:rPr>
        <w:t>PARTIE 6 -</w:t>
      </w:r>
      <w:r w:rsidR="00C42296" w:rsidRPr="00411396">
        <w:rPr>
          <w:rStyle w:val="Lienhypertexte"/>
        </w:rPr>
        <w:t xml:space="preserve"> DECISION DU POUVOIR ADJUDICATEUR </w:t>
      </w:r>
      <w:r w:rsidR="00C42296" w:rsidRPr="00411396">
        <w:rPr>
          <w:rStyle w:val="Lienhypertexte"/>
          <w:i/>
        </w:rPr>
        <w:t>(PARTIE A COMPLETER PAR L’EFS)</w:t>
      </w:r>
      <w:r w:rsidR="00C42296">
        <w:rPr>
          <w:webHidden/>
        </w:rPr>
        <w:tab/>
      </w:r>
      <w:r w:rsidR="00C42296">
        <w:rPr>
          <w:webHidden/>
        </w:rPr>
        <w:fldChar w:fldCharType="begin"/>
      </w:r>
      <w:r w:rsidR="00C42296">
        <w:rPr>
          <w:webHidden/>
        </w:rPr>
        <w:instrText xml:space="preserve"> PAGEREF _Toc222828361 \h </w:instrText>
      </w:r>
      <w:r w:rsidR="00C42296">
        <w:rPr>
          <w:webHidden/>
        </w:rPr>
      </w:r>
      <w:r w:rsidR="00C42296">
        <w:rPr>
          <w:webHidden/>
        </w:rPr>
        <w:fldChar w:fldCharType="separate"/>
      </w:r>
      <w:ins w:id="58" w:author="SOUMAILLE Juliette" w:date="2026-03-30T10:21:00Z">
        <w:r>
          <w:rPr>
            <w:webHidden/>
          </w:rPr>
          <w:t>42</w:t>
        </w:r>
      </w:ins>
      <w:del w:id="59" w:author="SOUMAILLE Juliette" w:date="2026-03-30T10:21:00Z">
        <w:r w:rsidR="00C42296" w:rsidDel="006A45D8">
          <w:rPr>
            <w:webHidden/>
          </w:rPr>
          <w:delText>41</w:delText>
        </w:r>
      </w:del>
      <w:r w:rsidR="00C42296">
        <w:rPr>
          <w:webHidden/>
        </w:rPr>
        <w:fldChar w:fldCharType="end"/>
      </w:r>
      <w:r>
        <w:fldChar w:fldCharType="end"/>
      </w:r>
    </w:p>
    <w:p w14:paraId="454BF43F" w14:textId="31942C4C" w:rsidR="00792E16" w:rsidRDefault="0005386A" w:rsidP="00917D3A">
      <w:pPr>
        <w:pStyle w:val="Titre1"/>
        <w:rPr>
          <w:rFonts w:cs="Arial"/>
          <w:bCs/>
          <w:szCs w:val="24"/>
        </w:rPr>
      </w:pPr>
      <w:r w:rsidRPr="00E804D8">
        <w:rPr>
          <w:rFonts w:cs="Arial"/>
          <w:bCs/>
          <w:sz w:val="22"/>
          <w:szCs w:val="22"/>
        </w:rPr>
        <w:lastRenderedPageBreak/>
        <w:fldChar w:fldCharType="end"/>
      </w:r>
      <w:bookmarkStart w:id="60" w:name="_Toc222828318"/>
      <w:r w:rsidR="00792E16" w:rsidRPr="00792E16">
        <w:rPr>
          <w:rFonts w:cs="Arial"/>
          <w:bCs/>
          <w:szCs w:val="24"/>
        </w:rPr>
        <w:t>DEFINITIONS</w:t>
      </w:r>
      <w:bookmarkEnd w:id="60"/>
    </w:p>
    <w:p w14:paraId="1EC7D863" w14:textId="4919C3F1" w:rsidR="00414407" w:rsidRDefault="00414407" w:rsidP="00414407">
      <w:bookmarkStart w:id="61" w:name="_Hlk186214193"/>
      <w:r>
        <w:t xml:space="preserve">Pour l’application et l’interprétation du présent document dans le cadre du présent marché public, les termes et expressions </w:t>
      </w:r>
      <w:r w:rsidRPr="00414407">
        <w:t xml:space="preserve">figurant ci-dessous </w:t>
      </w:r>
      <w:r>
        <w:t>ont</w:t>
      </w:r>
      <w:r w:rsidRPr="00414407">
        <w:t xml:space="preserve"> la signification suivante</w:t>
      </w:r>
      <w:r>
        <w:t xml:space="preserve">. En ce qui concerne </w:t>
      </w:r>
      <w:r w:rsidRPr="00414407">
        <w:t>les termes et expressions ne contenant pas uniquement des majuscules</w:t>
      </w:r>
      <w:r>
        <w:t xml:space="preserve">, cette règle est applicable </w:t>
      </w:r>
      <w:r w:rsidRPr="00414407">
        <w:t xml:space="preserve">dès lors qu’ils sont utilisés avec une majuscule </w:t>
      </w:r>
      <w:r>
        <w:t>à la première lettre du premier mot</w:t>
      </w:r>
      <w:r w:rsidRPr="00414407">
        <w:t xml:space="preserve"> </w:t>
      </w:r>
      <w:r>
        <w:t>(ex : « Bons de commande »).</w:t>
      </w:r>
    </w:p>
    <w:bookmarkEnd w:id="61"/>
    <w:p w14:paraId="72E3C3D8" w14:textId="13C73B81" w:rsidR="00570AE5" w:rsidRDefault="002E03D3" w:rsidP="00570AE5">
      <w:r>
        <w:rPr>
          <w:b/>
        </w:rPr>
        <w:t>« </w:t>
      </w:r>
      <w:r w:rsidR="00570AE5" w:rsidRPr="00146A20">
        <w:rPr>
          <w:b/>
        </w:rPr>
        <w:t>AE-CCP</w:t>
      </w:r>
      <w:r>
        <w:rPr>
          <w:b/>
        </w:rPr>
        <w:t> »</w:t>
      </w:r>
      <w:r w:rsidR="00570AE5">
        <w:t xml:space="preserve"> : le présent acte d’engagement valant cahier des clauses particulières</w:t>
      </w:r>
    </w:p>
    <w:p w14:paraId="4D03CE7C" w14:textId="6F6B0BFE" w:rsidR="00570AE5" w:rsidRDefault="002E03D3" w:rsidP="00570AE5">
      <w:r>
        <w:rPr>
          <w:b/>
        </w:rPr>
        <w:t>« </w:t>
      </w:r>
      <w:r w:rsidR="00570AE5" w:rsidRPr="00A62A87">
        <w:rPr>
          <w:b/>
        </w:rPr>
        <w:t>CCAG-FCS</w:t>
      </w:r>
      <w:r>
        <w:rPr>
          <w:b/>
        </w:rPr>
        <w:t> »</w:t>
      </w:r>
      <w:r w:rsidR="00570AE5">
        <w:t xml:space="preserve"> : le </w:t>
      </w:r>
      <w:hyperlink r:id="rId11" w:history="1">
        <w:r w:rsidR="00570AE5" w:rsidRPr="006F68D7">
          <w:rPr>
            <w:rStyle w:val="Lienhypertexte"/>
            <w:rFonts w:cs="Univers"/>
          </w:rPr>
          <w:t>cahier des clauses administratives générales des marchés publics de fournitures courantes et de services</w:t>
        </w:r>
      </w:hyperlink>
      <w:r w:rsidR="00570AE5">
        <w:t>, dans sa version approuvée par arrêté du 30 mars 2021</w:t>
      </w:r>
    </w:p>
    <w:p w14:paraId="78B7F0D4" w14:textId="521647F7" w:rsidR="00481752" w:rsidRPr="00481752" w:rsidRDefault="00481752" w:rsidP="00570AE5">
      <w:pPr>
        <w:rPr>
          <w:bCs/>
        </w:rPr>
      </w:pPr>
      <w:r>
        <w:rPr>
          <w:b/>
        </w:rPr>
        <w:t>« CTA » </w:t>
      </w:r>
      <w:r>
        <w:rPr>
          <w:bCs/>
        </w:rPr>
        <w:t xml:space="preserve">: Centrale de Traitement d’Air </w:t>
      </w:r>
    </w:p>
    <w:p w14:paraId="6D57BEEA" w14:textId="2C12A201" w:rsidR="00570AE5" w:rsidRPr="00570AE5" w:rsidRDefault="002E03D3" w:rsidP="00792E16">
      <w:r>
        <w:rPr>
          <w:b/>
        </w:rPr>
        <w:t>« </w:t>
      </w:r>
      <w:r w:rsidR="00570AE5" w:rsidRPr="00A62A87">
        <w:rPr>
          <w:b/>
        </w:rPr>
        <w:t>DCE</w:t>
      </w:r>
      <w:r>
        <w:rPr>
          <w:b/>
        </w:rPr>
        <w:t> »</w:t>
      </w:r>
      <w:r w:rsidR="00570AE5">
        <w:t xml:space="preserve"> : le dossier de consultation des entreprises</w:t>
      </w:r>
    </w:p>
    <w:p w14:paraId="6D2C4429" w14:textId="1DCB4C72" w:rsidR="00570AE5" w:rsidRPr="00570AE5" w:rsidRDefault="002E03D3" w:rsidP="00792E16">
      <w:r>
        <w:rPr>
          <w:b/>
        </w:rPr>
        <w:t>« </w:t>
      </w:r>
      <w:r w:rsidR="00570AE5" w:rsidRPr="00A62A87">
        <w:rPr>
          <w:b/>
        </w:rPr>
        <w:t>DPGF</w:t>
      </w:r>
      <w:r>
        <w:rPr>
          <w:b/>
        </w:rPr>
        <w:t> »</w:t>
      </w:r>
      <w:r w:rsidR="00570AE5">
        <w:t xml:space="preserve"> : la décomposition du prix global et forfaitaire </w:t>
      </w:r>
    </w:p>
    <w:p w14:paraId="0574C020" w14:textId="1E04849B" w:rsidR="00570AE5" w:rsidRPr="00570AE5" w:rsidRDefault="002E03D3" w:rsidP="00792E16">
      <w:r>
        <w:rPr>
          <w:b/>
        </w:rPr>
        <w:t>« </w:t>
      </w:r>
      <w:r w:rsidR="00414407">
        <w:rPr>
          <w:b/>
        </w:rPr>
        <w:t>E</w:t>
      </w:r>
      <w:r w:rsidR="00570AE5" w:rsidRPr="006303C8">
        <w:rPr>
          <w:b/>
        </w:rPr>
        <w:t>-Attestations</w:t>
      </w:r>
      <w:r>
        <w:rPr>
          <w:b/>
        </w:rPr>
        <w:t> »</w:t>
      </w:r>
      <w:r w:rsidR="00570AE5">
        <w:t xml:space="preserve"> : la plateforme e-Attestations, plateforme de dématérialisation utilisée par l’EFS pour vérifier la conformité de la situation réglementaire de ses fournisseurs, pour lesquels l’utilisation de la plateforme est gratuite et disponible à l’adresse </w:t>
      </w:r>
      <w:hyperlink r:id="rId12" w:history="1">
        <w:r w:rsidR="00570AE5" w:rsidRPr="00BA1626">
          <w:rPr>
            <w:rStyle w:val="Lienhypertexte"/>
            <w:rFonts w:cs="Univers"/>
          </w:rPr>
          <w:t>https://www2.e-attestations.com/</w:t>
        </w:r>
      </w:hyperlink>
      <w:r w:rsidR="00570AE5">
        <w:t xml:space="preserve"> </w:t>
      </w:r>
    </w:p>
    <w:p w14:paraId="37D22002" w14:textId="69ABB1F7" w:rsidR="00792E16" w:rsidRDefault="002E03D3" w:rsidP="00792E16">
      <w:r>
        <w:rPr>
          <w:b/>
        </w:rPr>
        <w:t>« </w:t>
      </w:r>
      <w:r w:rsidR="00792E16" w:rsidRPr="00792E16">
        <w:rPr>
          <w:b/>
        </w:rPr>
        <w:t>EFS</w:t>
      </w:r>
      <w:r w:rsidR="00A27C76">
        <w:rPr>
          <w:b/>
        </w:rPr>
        <w:t> »</w:t>
      </w:r>
      <w:r w:rsidR="00792E16">
        <w:t xml:space="preserve"> : </w:t>
      </w:r>
      <w:r w:rsidR="00515912">
        <w:t>l’</w:t>
      </w:r>
      <w:r w:rsidR="00792E16">
        <w:t>Etablissement français du sang, établissement public de l</w:t>
      </w:r>
      <w:r w:rsidR="00515912">
        <w:t>’Etat placé sous la tutelle du m</w:t>
      </w:r>
      <w:r w:rsidR="00792E16">
        <w:t xml:space="preserve">inistre chargé de la santé et constitué de treize établissements de transfusion sanguine (ETS) </w:t>
      </w:r>
      <w:r w:rsidR="00515912">
        <w:t xml:space="preserve">locaux, </w:t>
      </w:r>
      <w:r w:rsidR="00792E16">
        <w:t>dont dix en métropole et trois en outre-mer</w:t>
      </w:r>
    </w:p>
    <w:p w14:paraId="3F358D1F" w14:textId="3BBE6145" w:rsidR="00570AE5" w:rsidRDefault="00A27C76" w:rsidP="00792E16">
      <w:r>
        <w:rPr>
          <w:b/>
        </w:rPr>
        <w:t>« </w:t>
      </w:r>
      <w:r w:rsidR="00570AE5" w:rsidRPr="00792E16">
        <w:rPr>
          <w:b/>
        </w:rPr>
        <w:t>EFS-IDF</w:t>
      </w:r>
      <w:r>
        <w:rPr>
          <w:b/>
        </w:rPr>
        <w:t> »</w:t>
      </w:r>
      <w:r w:rsidR="00570AE5">
        <w:t xml:space="preserve"> : l’ETS d’Ile-de-France</w:t>
      </w:r>
    </w:p>
    <w:p w14:paraId="1322AB72" w14:textId="455180B1" w:rsidR="00792E16" w:rsidRDefault="00A27C76" w:rsidP="00792E16">
      <w:r>
        <w:rPr>
          <w:b/>
        </w:rPr>
        <w:t>« </w:t>
      </w:r>
      <w:r w:rsidR="00792E16" w:rsidRPr="00792E16">
        <w:rPr>
          <w:b/>
        </w:rPr>
        <w:t>ETS</w:t>
      </w:r>
      <w:r>
        <w:rPr>
          <w:b/>
        </w:rPr>
        <w:t> »</w:t>
      </w:r>
      <w:r w:rsidR="00792E16">
        <w:t xml:space="preserve"> : établissement de transfusion sanguine, établissement local de l’EFS ne disposant pas de la personnalité juridique, dont les besoins sont coordonnés par le siège de l’EFS conformément au règlement intérieur des marchés publics de l’EFS</w:t>
      </w:r>
    </w:p>
    <w:p w14:paraId="0D04ED69" w14:textId="482B4D4B" w:rsidR="00570AE5" w:rsidRDefault="00A27C76" w:rsidP="00570AE5">
      <w:r w:rsidRPr="00A27C76">
        <w:rPr>
          <w:b/>
        </w:rPr>
        <w:t>« </w:t>
      </w:r>
      <w:r w:rsidR="00570AE5" w:rsidRPr="00146A20">
        <w:rPr>
          <w:b/>
        </w:rPr>
        <w:t>Marché</w:t>
      </w:r>
      <w:r>
        <w:rPr>
          <w:b/>
        </w:rPr>
        <w:t> »</w:t>
      </w:r>
      <w:r w:rsidR="00570AE5">
        <w:t xml:space="preserve"> : le présent marché public, constitué des pièces contractuelles énumérées à l’AE-CCP</w:t>
      </w:r>
    </w:p>
    <w:p w14:paraId="29021C84" w14:textId="77777777" w:rsidR="00481752" w:rsidRPr="003D45E1" w:rsidRDefault="00481752" w:rsidP="00481752">
      <w:r w:rsidRPr="001A0893">
        <w:rPr>
          <w:b/>
        </w:rPr>
        <w:t>« GPA »</w:t>
      </w:r>
      <w:r>
        <w:t> :</w:t>
      </w:r>
      <w:r w:rsidRPr="007E6E90">
        <w:t xml:space="preserve"> </w:t>
      </w:r>
      <w:r w:rsidRPr="00363E62">
        <w:t>Garantie de parfait achèvement</w:t>
      </w:r>
    </w:p>
    <w:p w14:paraId="510CC21A" w14:textId="77777777" w:rsidR="00481752" w:rsidRDefault="00481752" w:rsidP="00481752">
      <w:pPr>
        <w:rPr>
          <w:bCs/>
        </w:rPr>
      </w:pPr>
      <w:r>
        <w:rPr>
          <w:b/>
        </w:rPr>
        <w:t>« GTB » </w:t>
      </w:r>
      <w:r>
        <w:rPr>
          <w:bCs/>
        </w:rPr>
        <w:t xml:space="preserve">: </w:t>
      </w:r>
      <w:r w:rsidRPr="001A0893">
        <w:rPr>
          <w:bCs/>
          <w:sz w:val="20"/>
          <w:szCs w:val="18"/>
        </w:rPr>
        <w:t xml:space="preserve">Gestion Technique </w:t>
      </w:r>
      <w:r>
        <w:rPr>
          <w:bCs/>
        </w:rPr>
        <w:t xml:space="preserve">du Bâtiment </w:t>
      </w:r>
    </w:p>
    <w:p w14:paraId="717F4A97" w14:textId="77777777" w:rsidR="00481752" w:rsidRDefault="00481752" w:rsidP="00481752">
      <w:pPr>
        <w:rPr>
          <w:bCs/>
        </w:rPr>
      </w:pPr>
      <w:r w:rsidRPr="00481752">
        <w:rPr>
          <w:b/>
        </w:rPr>
        <w:t>« GTI »</w:t>
      </w:r>
      <w:r>
        <w:rPr>
          <w:bCs/>
        </w:rPr>
        <w:t xml:space="preserve"> : Garantie de temps d’intervention </w:t>
      </w:r>
    </w:p>
    <w:p w14:paraId="3B5D7951" w14:textId="77777777" w:rsidR="00481752" w:rsidRPr="00E94BCB" w:rsidRDefault="00481752" w:rsidP="00481752">
      <w:pPr>
        <w:rPr>
          <w:bCs/>
        </w:rPr>
      </w:pPr>
      <w:r w:rsidRPr="00481752">
        <w:rPr>
          <w:b/>
        </w:rPr>
        <w:t>« GTR »</w:t>
      </w:r>
      <w:r>
        <w:rPr>
          <w:bCs/>
        </w:rPr>
        <w:t> : Garantie de temps de rétablissement</w:t>
      </w:r>
    </w:p>
    <w:p w14:paraId="0C03F903" w14:textId="573C4AFE" w:rsidR="00481752" w:rsidRDefault="00481752" w:rsidP="00481752">
      <w:pPr>
        <w:rPr>
          <w:bCs/>
        </w:rPr>
      </w:pPr>
      <w:r>
        <w:rPr>
          <w:b/>
        </w:rPr>
        <w:t>« IHM »</w:t>
      </w:r>
      <w:r>
        <w:rPr>
          <w:bCs/>
        </w:rPr>
        <w:t xml:space="preserve"> : Laboratoire </w:t>
      </w:r>
      <w:proofErr w:type="spellStart"/>
      <w:r>
        <w:rPr>
          <w:bCs/>
        </w:rPr>
        <w:t>ImmunoHématologie</w:t>
      </w:r>
      <w:proofErr w:type="spellEnd"/>
      <w:r>
        <w:rPr>
          <w:bCs/>
        </w:rPr>
        <w:t xml:space="preserve"> Moléculaire</w:t>
      </w:r>
    </w:p>
    <w:p w14:paraId="52A1ECB1" w14:textId="391729E8" w:rsidR="00481752" w:rsidRPr="00481752" w:rsidRDefault="00481752" w:rsidP="00792E16">
      <w:pPr>
        <w:rPr>
          <w:bCs/>
        </w:rPr>
      </w:pPr>
      <w:r>
        <w:rPr>
          <w:b/>
        </w:rPr>
        <w:t>« MTI » </w:t>
      </w:r>
      <w:r>
        <w:rPr>
          <w:bCs/>
        </w:rPr>
        <w:t>: Médicaments de Thérapies Innovante</w:t>
      </w:r>
    </w:p>
    <w:p w14:paraId="60BA3773" w14:textId="3483B5BF" w:rsidR="00515912" w:rsidRPr="00515912" w:rsidRDefault="00A27C76" w:rsidP="00570AE5">
      <w:r>
        <w:rPr>
          <w:b/>
        </w:rPr>
        <w:t>« </w:t>
      </w:r>
      <w:r w:rsidR="00515912" w:rsidRPr="00570AE5">
        <w:rPr>
          <w:b/>
        </w:rPr>
        <w:t>NCR</w:t>
      </w:r>
      <w:r>
        <w:rPr>
          <w:b/>
        </w:rPr>
        <w:t> »</w:t>
      </w:r>
      <w:r w:rsidR="00515912">
        <w:t xml:space="preserve"> : une non-conformité régionale, laquelle est adressée au Titulaire en cas de manquement à ses obligations contractuelles</w:t>
      </w:r>
    </w:p>
    <w:p w14:paraId="7ED349DD" w14:textId="0183F5D9" w:rsidR="00570AE5" w:rsidRDefault="00A27C76" w:rsidP="00570AE5">
      <w:r>
        <w:rPr>
          <w:b/>
        </w:rPr>
        <w:t>« </w:t>
      </w:r>
      <w:r w:rsidR="00570AE5" w:rsidRPr="006303C8">
        <w:rPr>
          <w:b/>
        </w:rPr>
        <w:t>Prestations</w:t>
      </w:r>
      <w:r>
        <w:rPr>
          <w:b/>
        </w:rPr>
        <w:t> »</w:t>
      </w:r>
      <w:r w:rsidR="00570AE5">
        <w:t xml:space="preserve"> : les prestations (</w:t>
      </w:r>
      <w:r w:rsidR="00570AE5" w:rsidRPr="00E0239E">
        <w:t>fournitures / services</w:t>
      </w:r>
      <w:r w:rsidR="00570AE5">
        <w:t xml:space="preserve">) objets du Marché définies </w:t>
      </w:r>
      <w:r w:rsidR="002125BD">
        <w:t>aux clauses techniques particulières de</w:t>
      </w:r>
      <w:r w:rsidR="00570AE5">
        <w:t xml:space="preserve"> l’AE-CCP</w:t>
      </w:r>
    </w:p>
    <w:p w14:paraId="4635E72B" w14:textId="3911829B" w:rsidR="00515912" w:rsidRDefault="00A27C76" w:rsidP="00515912">
      <w:r>
        <w:rPr>
          <w:b/>
        </w:rPr>
        <w:t>« </w:t>
      </w:r>
      <w:r w:rsidR="00515912" w:rsidRPr="00570AE5">
        <w:rPr>
          <w:b/>
        </w:rPr>
        <w:t>PSL</w:t>
      </w:r>
      <w:r>
        <w:rPr>
          <w:b/>
        </w:rPr>
        <w:t> »</w:t>
      </w:r>
      <w:r w:rsidR="00515912">
        <w:t xml:space="preserve"> : </w:t>
      </w:r>
      <w:r w:rsidR="009B5D3B">
        <w:t xml:space="preserve">les </w:t>
      </w:r>
      <w:r w:rsidR="00515912">
        <w:t>produits sanguins labiles</w:t>
      </w:r>
    </w:p>
    <w:p w14:paraId="2B4473FD" w14:textId="233811D9" w:rsidR="009B5D3B" w:rsidRDefault="009B5D3B" w:rsidP="00515912">
      <w:r w:rsidRPr="009B5D3B">
        <w:rPr>
          <w:b/>
        </w:rPr>
        <w:t xml:space="preserve">« RGPD » </w:t>
      </w:r>
      <w:r w:rsidRPr="009B5D3B">
        <w:t>: le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w:t>
      </w:r>
    </w:p>
    <w:p w14:paraId="045154CC" w14:textId="495994CA" w:rsidR="00570AE5" w:rsidRPr="00515912" w:rsidRDefault="00A27C76" w:rsidP="00792E16">
      <w:r>
        <w:rPr>
          <w:b/>
        </w:rPr>
        <w:t>« </w:t>
      </w:r>
      <w:r w:rsidR="00515912" w:rsidRPr="00570AE5">
        <w:rPr>
          <w:b/>
        </w:rPr>
        <w:t>Sous-traitant</w:t>
      </w:r>
      <w:r>
        <w:rPr>
          <w:b/>
        </w:rPr>
        <w:t> »</w:t>
      </w:r>
      <w:r w:rsidR="00515912">
        <w:t xml:space="preserve"> : une personne physique ou morale exécutant certaines parties du Marché autorisées à être sous-traitées, ayant été acceptée et ayant obtenu l'agrément de ses conditions de paiement par l’EFS-IDF</w:t>
      </w:r>
    </w:p>
    <w:p w14:paraId="10CC3681" w14:textId="0FDC7C80" w:rsidR="00792E16" w:rsidRDefault="00A27C76" w:rsidP="00792E16">
      <w:r>
        <w:rPr>
          <w:b/>
        </w:rPr>
        <w:lastRenderedPageBreak/>
        <w:t>« </w:t>
      </w:r>
      <w:r w:rsidR="00792E16" w:rsidRPr="00146A20">
        <w:rPr>
          <w:b/>
        </w:rPr>
        <w:t>Titulaire</w:t>
      </w:r>
      <w:r>
        <w:rPr>
          <w:b/>
        </w:rPr>
        <w:t> »</w:t>
      </w:r>
      <w:r w:rsidR="00792E16">
        <w:t xml:space="preserve"> : le soumissionnaire auquel l’EFS-IDF </w:t>
      </w:r>
      <w:r w:rsidR="00515912">
        <w:t>a</w:t>
      </w:r>
      <w:r w:rsidR="00792E16">
        <w:t xml:space="preserve"> notifié le Marché</w:t>
      </w:r>
    </w:p>
    <w:p w14:paraId="6F974FD8" w14:textId="77777777" w:rsidR="00481752" w:rsidRPr="00E94BCB" w:rsidRDefault="00481752" w:rsidP="00481752">
      <w:pPr>
        <w:rPr>
          <w:bCs/>
          <w:iCs/>
        </w:rPr>
      </w:pPr>
      <w:r>
        <w:rPr>
          <w:b/>
          <w:iCs/>
        </w:rPr>
        <w:t>« TA » </w:t>
      </w:r>
      <w:r>
        <w:rPr>
          <w:bCs/>
          <w:iCs/>
        </w:rPr>
        <w:t>: Télégestion ALARMES</w:t>
      </w:r>
    </w:p>
    <w:p w14:paraId="1ADF0E4D" w14:textId="77777777" w:rsidR="00481752" w:rsidRPr="00E94BCB" w:rsidRDefault="00481752" w:rsidP="00481752">
      <w:pPr>
        <w:rPr>
          <w:bCs/>
          <w:iCs/>
        </w:rPr>
      </w:pPr>
      <w:r>
        <w:rPr>
          <w:b/>
          <w:iCs/>
        </w:rPr>
        <w:t>« TC » </w:t>
      </w:r>
      <w:r>
        <w:rPr>
          <w:bCs/>
          <w:iCs/>
        </w:rPr>
        <w:t>: Télégestion COMMANDES</w:t>
      </w:r>
    </w:p>
    <w:p w14:paraId="7A346B1F" w14:textId="77777777" w:rsidR="00481752" w:rsidRPr="00E94BCB" w:rsidRDefault="00481752" w:rsidP="00481752">
      <w:pPr>
        <w:rPr>
          <w:bCs/>
          <w:iCs/>
        </w:rPr>
      </w:pPr>
      <w:r>
        <w:rPr>
          <w:b/>
          <w:iCs/>
        </w:rPr>
        <w:t>« TM » </w:t>
      </w:r>
      <w:r>
        <w:rPr>
          <w:bCs/>
          <w:iCs/>
        </w:rPr>
        <w:t>: Télégestion MESURES</w:t>
      </w:r>
    </w:p>
    <w:p w14:paraId="47FE8B95" w14:textId="77777777" w:rsidR="00481752" w:rsidRPr="00E94BCB" w:rsidRDefault="00481752" w:rsidP="00481752">
      <w:pPr>
        <w:rPr>
          <w:bCs/>
          <w:iCs/>
        </w:rPr>
      </w:pPr>
      <w:r>
        <w:rPr>
          <w:b/>
          <w:iCs/>
        </w:rPr>
        <w:t>« TOR » </w:t>
      </w:r>
      <w:r>
        <w:rPr>
          <w:bCs/>
          <w:iCs/>
        </w:rPr>
        <w:t xml:space="preserve">: Tout ou Rien </w:t>
      </w:r>
    </w:p>
    <w:p w14:paraId="0B3DAEC5" w14:textId="77777777" w:rsidR="00481752" w:rsidRDefault="00481752" w:rsidP="00481752">
      <w:pPr>
        <w:rPr>
          <w:bCs/>
          <w:iCs/>
        </w:rPr>
      </w:pPr>
      <w:r>
        <w:rPr>
          <w:b/>
          <w:iCs/>
        </w:rPr>
        <w:t>« UITC » </w:t>
      </w:r>
      <w:r>
        <w:rPr>
          <w:bCs/>
          <w:iCs/>
        </w:rPr>
        <w:t>: Unité d’Ingénierie de Thérapie Cellulaire</w:t>
      </w:r>
    </w:p>
    <w:p w14:paraId="18A0E5A9" w14:textId="7CB3578A" w:rsidR="00481752" w:rsidRPr="00481752" w:rsidRDefault="00481752" w:rsidP="00792E16">
      <w:pPr>
        <w:rPr>
          <w:bCs/>
          <w:iCs/>
        </w:rPr>
      </w:pPr>
      <w:r w:rsidRPr="00363E62">
        <w:rPr>
          <w:b/>
          <w:iCs/>
        </w:rPr>
        <w:t>« ZAC »</w:t>
      </w:r>
      <w:r>
        <w:rPr>
          <w:bCs/>
          <w:iCs/>
        </w:rPr>
        <w:t> : Z</w:t>
      </w:r>
      <w:r w:rsidRPr="000D7F6F">
        <w:rPr>
          <w:bCs/>
          <w:iCs/>
        </w:rPr>
        <w:t>one à atmosphère contrôlée</w:t>
      </w:r>
    </w:p>
    <w:p w14:paraId="2D27FBA3" w14:textId="0B485540" w:rsidR="00D644E5" w:rsidRDefault="009D5665" w:rsidP="00917D3A">
      <w:pPr>
        <w:pStyle w:val="Titre1"/>
      </w:pPr>
      <w:bookmarkStart w:id="62" w:name="_Toc222828319"/>
      <w:r>
        <w:lastRenderedPageBreak/>
        <w:t xml:space="preserve">PREAMBULE – </w:t>
      </w:r>
      <w:r w:rsidR="00A002E0">
        <w:t>PRESENTATION</w:t>
      </w:r>
      <w:r>
        <w:t xml:space="preserve"> DE L’EFS</w:t>
      </w:r>
      <w:bookmarkEnd w:id="62"/>
    </w:p>
    <w:p w14:paraId="19ECF7EA" w14:textId="7034E587" w:rsidR="008552AC" w:rsidRDefault="008552AC" w:rsidP="008552AC">
      <w:bookmarkStart w:id="63" w:name="_Toc4764636"/>
      <w:r>
        <w:t>Sous tutelle du ministère des affaires sociales et de la santé, l’EFS est un établissement public de l’Etat créé le 1</w:t>
      </w:r>
      <w:r w:rsidRPr="008552AC">
        <w:rPr>
          <w:vertAlign w:val="superscript"/>
        </w:rPr>
        <w:t>er</w:t>
      </w:r>
      <w:r>
        <w:t xml:space="preserve"> janvier 2000. Opérateur civil unique de la transfusion sanguine en France, l’EFS veille à la satisfaction des besoins en matière de produits sanguins labiles dans le respect des principes éthiques du don de sang. L’EFS est chargé de promouvoir le don du sang, les conditions de sa bonne utilisation et de veiller au strict respect des principes éthiques par l'ensemble de la chaîne transfusionnelle : un don de sang volontaire, bénévole et anonyme et en l'absence de profit.</w:t>
      </w:r>
    </w:p>
    <w:p w14:paraId="32EF9819" w14:textId="77777777" w:rsidR="008552AC" w:rsidRDefault="008552AC" w:rsidP="008552AC">
      <w:r>
        <w:t>L’EFS participe à soigner 1 million de patients chaque année en approvisionnant 1 500 établissements de santé publics et privés en PSL issus de ces dons de sang éthiques.</w:t>
      </w:r>
    </w:p>
    <w:p w14:paraId="2CAACF3D" w14:textId="77777777" w:rsidR="008552AC" w:rsidRDefault="008552AC" w:rsidP="008552AC">
      <w:r>
        <w:t>Afin d’assurer une qualité optimale des produits sanguins préparés, l’EFS adapte en permanence l’activité de transfusion sanguine aux évolutions médicales, scientifiques et technologiques. Il veille au respect des bonnes pratiques transfusionnelles et au développement de la qualité pour tous les processus transfusionnels, de manière à assurer une qualité homogène sur l’ensemble du territoire.</w:t>
      </w:r>
    </w:p>
    <w:p w14:paraId="4F1483A1" w14:textId="27E6751B" w:rsidR="008552AC" w:rsidRPr="008552AC" w:rsidRDefault="008552AC" w:rsidP="008552AC">
      <w:r>
        <w:t>L’EFS assure la gestion du service public transfusionnel et ses activités annexes.</w:t>
      </w:r>
    </w:p>
    <w:p w14:paraId="0EC42A22" w14:textId="45B97EEA" w:rsidR="008552AC" w:rsidRDefault="008552AC" w:rsidP="009D5665">
      <w:pPr>
        <w:pStyle w:val="Titre2"/>
      </w:pPr>
      <w:bookmarkStart w:id="64" w:name="_Toc222828320"/>
      <w:r>
        <w:t>Les missions principales de l’EFS</w:t>
      </w:r>
      <w:bookmarkEnd w:id="64"/>
    </w:p>
    <w:p w14:paraId="25DA609F" w14:textId="5B8CC9EF" w:rsidR="008552AC" w:rsidRDefault="007E2963" w:rsidP="008552AC">
      <w:r w:rsidRPr="007E2963">
        <w:t>Afin de mener à bien sa mission de service public, l’EFS bénéficie d’un monopole pour les activités de collecte du sang, de qualification biologique du don, de préparation, et de distribution des produits sanguins labiles aux établissements de soins privés et publics. Il organise ces activités ainsi que l’activité de délivrance et effectue le contrôle de qualité des produits sanguins.</w:t>
      </w:r>
    </w:p>
    <w:p w14:paraId="432BB4E9" w14:textId="2D2547C9" w:rsidR="007E2963" w:rsidRDefault="007E2963" w:rsidP="008552AC">
      <w:r>
        <w:rPr>
          <w:noProof/>
          <w:u w:val="single"/>
          <w:lang w:eastAsia="fr-FR"/>
        </w:rPr>
        <w:drawing>
          <wp:inline distT="0" distB="0" distL="0" distR="0" wp14:anchorId="0A3FA4EB" wp14:editId="46A67601">
            <wp:extent cx="5200153" cy="2941829"/>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7635" cy="2951719"/>
                    </a:xfrm>
                    <a:prstGeom prst="rect">
                      <a:avLst/>
                    </a:prstGeom>
                    <a:noFill/>
                  </pic:spPr>
                </pic:pic>
              </a:graphicData>
            </a:graphic>
          </wp:inline>
        </w:drawing>
      </w:r>
    </w:p>
    <w:p w14:paraId="14E9E231" w14:textId="09A7C29E" w:rsidR="007E2963" w:rsidRDefault="007E2963" w:rsidP="008552AC">
      <w:r w:rsidRPr="005E5252">
        <w:rPr>
          <w:i/>
          <w:sz w:val="16"/>
          <w:szCs w:val="16"/>
        </w:rPr>
        <w:t>Parcours d’une poche de sang</w:t>
      </w:r>
      <w:r>
        <w:rPr>
          <w:i/>
          <w:sz w:val="16"/>
          <w:szCs w:val="16"/>
        </w:rPr>
        <w:t xml:space="preserve"> (ci-dessus)</w:t>
      </w:r>
    </w:p>
    <w:p w14:paraId="5CCAC730" w14:textId="77777777" w:rsidR="007E2963" w:rsidRDefault="007E2963" w:rsidP="008552AC"/>
    <w:p w14:paraId="03E1D87B" w14:textId="4C0CA43E" w:rsidR="007E2963" w:rsidRDefault="007E2963" w:rsidP="009D5665">
      <w:pPr>
        <w:pStyle w:val="Titre3"/>
        <w:rPr>
          <w:lang w:eastAsia="fr-FR"/>
        </w:rPr>
      </w:pPr>
      <w:r>
        <w:rPr>
          <w:lang w:eastAsia="fr-FR"/>
        </w:rPr>
        <w:t>Le prélèvement</w:t>
      </w:r>
    </w:p>
    <w:p w14:paraId="672E1B92" w14:textId="4F2750C5" w:rsidR="007E2963" w:rsidRDefault="007E2963" w:rsidP="008552AC">
      <w:r w:rsidRPr="007E2963">
        <w:t>Le prélèvement est assuré dans 127 sites fixes de prélèvement en France ainsi que dans le cadre de 40 000 collectes mobiles organisées chaque année. L'EFS collecte soit du sang total soit certains composants du sang (plasma, plaquettes).</w:t>
      </w:r>
    </w:p>
    <w:p w14:paraId="6EE4A0E1" w14:textId="0A0D62CA" w:rsidR="007E2963" w:rsidRDefault="007E2963" w:rsidP="009D5665">
      <w:pPr>
        <w:pStyle w:val="Titre3"/>
        <w:rPr>
          <w:lang w:eastAsia="fr-FR"/>
        </w:rPr>
      </w:pPr>
      <w:r>
        <w:rPr>
          <w:lang w:eastAsia="fr-FR"/>
        </w:rPr>
        <w:lastRenderedPageBreak/>
        <w:t>La préparation</w:t>
      </w:r>
    </w:p>
    <w:p w14:paraId="6EA8FC7B" w14:textId="325265BE" w:rsidR="007E2963" w:rsidRDefault="007E2963" w:rsidP="008552AC">
      <w:r w:rsidRPr="007E2963">
        <w:t>La poche prélevée est dirigée vers un plateau de préparation. Le sang est séparé en ses différents composants par la centrifugation, puis déleucocyté (filtration des globules blancs véhiculant les virus et certaines bactéries). L'EFS compte 17 plateaux de préparation.</w:t>
      </w:r>
    </w:p>
    <w:p w14:paraId="63EAF1E5" w14:textId="2C3928C9" w:rsidR="007E2963" w:rsidRDefault="007E2963" w:rsidP="009D5665">
      <w:pPr>
        <w:pStyle w:val="Titre3"/>
        <w:rPr>
          <w:lang w:eastAsia="fr-FR"/>
        </w:rPr>
      </w:pPr>
      <w:r>
        <w:rPr>
          <w:lang w:eastAsia="fr-FR"/>
        </w:rPr>
        <w:t>Le contrôle qualité</w:t>
      </w:r>
    </w:p>
    <w:p w14:paraId="66A26D69" w14:textId="1E15EB23" w:rsidR="007E2963" w:rsidRDefault="007E2963" w:rsidP="008552AC">
      <w:r w:rsidRPr="007E2963">
        <w:t>Le contrôle qualité permet de vérifier la conformité des produits préparés par rapport à des références de caractéristiques réglementaires ou des spécifications préétablies.</w:t>
      </w:r>
    </w:p>
    <w:p w14:paraId="004C30C9" w14:textId="6B64D337" w:rsidR="007E2963" w:rsidRDefault="007E2963" w:rsidP="009D5665">
      <w:pPr>
        <w:pStyle w:val="Titre3"/>
        <w:rPr>
          <w:lang w:eastAsia="fr-FR"/>
        </w:rPr>
      </w:pPr>
      <w:r>
        <w:rPr>
          <w:lang w:eastAsia="fr-FR"/>
        </w:rPr>
        <w:t>La qualification des dons</w:t>
      </w:r>
    </w:p>
    <w:p w14:paraId="17EABBB2" w14:textId="49EA71A2" w:rsidR="007E2963" w:rsidRDefault="007E2963" w:rsidP="008552AC">
      <w:r w:rsidRPr="007E2963">
        <w:t>Au moment du prélèvement, des tubes sont également recueillis pour effectuer des tests immunologiques et sérologiques. La qualification permet de rechercher la présence des marqueurs viraux et de détecter toute anomalie du sang ou de ses composants. L'EFS compte 4 plateaux de qualification.</w:t>
      </w:r>
    </w:p>
    <w:p w14:paraId="232F530A" w14:textId="51844078" w:rsidR="007E2963" w:rsidRDefault="007E2963" w:rsidP="009D5665">
      <w:pPr>
        <w:pStyle w:val="Titre3"/>
        <w:rPr>
          <w:lang w:eastAsia="fr-FR"/>
        </w:rPr>
      </w:pPr>
      <w:r>
        <w:rPr>
          <w:lang w:eastAsia="fr-FR"/>
        </w:rPr>
        <w:t>La distribution et la délivrance</w:t>
      </w:r>
    </w:p>
    <w:p w14:paraId="5C90BF83" w14:textId="42163E7A" w:rsidR="007E2963" w:rsidRDefault="007E2963" w:rsidP="008552AC">
      <w:r w:rsidRPr="007E2963">
        <w:t>Après vérification de l'absence d'anomalies sur le don ou de réactions positives aux tests de dépistage, les produits sanguins sont distribués aux établissements de santé et attribués au patient sur prescription médicale nominative. La durée de vie des produits est variable : 5 jours pour les plaquettes, 42 pour les concentrés de globules rouges, plusieurs mois pour le plasma congelé.</w:t>
      </w:r>
    </w:p>
    <w:p w14:paraId="380FDF8E" w14:textId="173EF893" w:rsidR="007E2963" w:rsidRDefault="007E2963" w:rsidP="009D5665">
      <w:pPr>
        <w:pStyle w:val="Titre2"/>
      </w:pPr>
      <w:bookmarkStart w:id="65" w:name="_Toc222828321"/>
      <w:r>
        <w:t>Les autres missions de l’EFS</w:t>
      </w:r>
      <w:bookmarkEnd w:id="65"/>
    </w:p>
    <w:p w14:paraId="7AB87977" w14:textId="77777777" w:rsidR="00BC2CCB" w:rsidRDefault="00BC2CCB" w:rsidP="00BC2CCB">
      <w:r>
        <w:t>L'EFS a vocation à développer toute activité liée à la transfusion sanguine. Il peut à ce titre être autorisé à fabriquer, importer et exploiter des médicaments dérivés du sang.</w:t>
      </w:r>
    </w:p>
    <w:p w14:paraId="1218D321" w14:textId="77777777" w:rsidR="00BC2CCB" w:rsidRDefault="00BC2CCB" w:rsidP="00BC2CCB">
      <w:r>
        <w:t>L’EFS peut, en outre, à titre accessoire, être autorisé à exercer d'autres activités de santé dont des activités de soins et de laboratoire de biologie médicale. A ce titre l’EFS effectue des examens d'immunohématologie « receveur » afin de vérifier la compatibilité entre les caractéristiques du receveur et celles du produit qui lui est destiné.</w:t>
      </w:r>
    </w:p>
    <w:p w14:paraId="61344972" w14:textId="07141140" w:rsidR="00BC2CCB" w:rsidRDefault="00BC2CCB" w:rsidP="00BC2CCB">
      <w:r>
        <w:t>L’EFS assure également l’approvisionnement en plasma du Laboratoire français de fractionnement et des biotechnologies (LFB) en vue de la fabrication de produits stables. A côté de ces activités de transfusion sanguine, l’EFS s’implique également dans d’autres activités comme l’ingénierie cellulaire, la biologie médicale, la banque de tissus...</w:t>
      </w:r>
    </w:p>
    <w:p w14:paraId="46458CED" w14:textId="730448DB" w:rsidR="00BC2CCB" w:rsidRDefault="00BC2CCB" w:rsidP="009D5665">
      <w:pPr>
        <w:pStyle w:val="Titre2"/>
      </w:pPr>
      <w:bookmarkStart w:id="66" w:name="_Toc222828322"/>
      <w:r>
        <w:t>L’organisation de l’EFS</w:t>
      </w:r>
      <w:bookmarkEnd w:id="66"/>
    </w:p>
    <w:p w14:paraId="435D72A7" w14:textId="709ED012" w:rsidR="00BC2CCB" w:rsidRDefault="00BC2CCB" w:rsidP="00BC2CCB">
      <w:r w:rsidRPr="00BC2CCB">
        <w:t>L’EFS est composé de 13 ETS, sans personnalité morale, répartis sur l’ensemble du territoire français.</w:t>
      </w:r>
    </w:p>
    <w:p w14:paraId="05E51527" w14:textId="1A0CA0F1" w:rsidR="00BC2CCB" w:rsidRDefault="00BC2CCB" w:rsidP="00BC2CCB">
      <w:pPr>
        <w:jc w:val="center"/>
      </w:pPr>
      <w:r>
        <w:rPr>
          <w:noProof/>
          <w:lang w:eastAsia="fr-FR"/>
        </w:rPr>
        <w:lastRenderedPageBreak/>
        <w:drawing>
          <wp:inline distT="0" distB="0" distL="0" distR="0" wp14:anchorId="7186F3A5" wp14:editId="2C6412C2">
            <wp:extent cx="5741344" cy="571931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713" cy="5731634"/>
                    </a:xfrm>
                    <a:prstGeom prst="rect">
                      <a:avLst/>
                    </a:prstGeom>
                    <a:noFill/>
                    <a:ln>
                      <a:noFill/>
                    </a:ln>
                  </pic:spPr>
                </pic:pic>
              </a:graphicData>
            </a:graphic>
          </wp:inline>
        </w:drawing>
      </w:r>
    </w:p>
    <w:p w14:paraId="1353B26B" w14:textId="48342238" w:rsidR="00BC2CCB" w:rsidRDefault="00BC2CCB" w:rsidP="00BC2CCB">
      <w:r w:rsidRPr="00BC2CCB">
        <w:t>Le Marché est passé pour les besoins de l’EFS-IDF.</w:t>
      </w:r>
    </w:p>
    <w:p w14:paraId="13118F92" w14:textId="3F3A3D2B" w:rsidR="009D5665" w:rsidRDefault="009D5665" w:rsidP="009D5665">
      <w:pPr>
        <w:pStyle w:val="Titre1"/>
      </w:pPr>
      <w:bookmarkStart w:id="67" w:name="_Toc222828323"/>
      <w:r>
        <w:lastRenderedPageBreak/>
        <w:t>DISPOSITIONS TECHNIQUES</w:t>
      </w:r>
      <w:bookmarkEnd w:id="67"/>
    </w:p>
    <w:p w14:paraId="703C990B" w14:textId="34902189" w:rsidR="009D5665" w:rsidRDefault="009D5665" w:rsidP="009D5665">
      <w:pPr>
        <w:pStyle w:val="Titre2"/>
        <w:numPr>
          <w:ilvl w:val="1"/>
          <w:numId w:val="8"/>
        </w:numPr>
      </w:pPr>
      <w:bookmarkStart w:id="68" w:name="_Toc222828324"/>
      <w:r>
        <w:t>Objet</w:t>
      </w:r>
      <w:bookmarkEnd w:id="68"/>
    </w:p>
    <w:p w14:paraId="4638619A" w14:textId="35A2BD97" w:rsidR="009D5665" w:rsidRDefault="009D5665" w:rsidP="009D5665">
      <w:bookmarkStart w:id="69" w:name="_Hlk161582180"/>
      <w:r w:rsidRPr="007676F6">
        <w:t xml:space="preserve">Le </w:t>
      </w:r>
      <w:r w:rsidRPr="00007E7B">
        <w:t xml:space="preserve">Marché a pour objet </w:t>
      </w:r>
      <w:r w:rsidR="00007E7B" w:rsidRPr="00007E7B">
        <w:t xml:space="preserve">le remplacement </w:t>
      </w:r>
      <w:r w:rsidR="00F859F2">
        <w:t>d’un système de supervision</w:t>
      </w:r>
      <w:r w:rsidR="00007E7B" w:rsidRPr="00007E7B">
        <w:t xml:space="preserve">, comprenant l’acquisition, l’installation </w:t>
      </w:r>
      <w:r w:rsidR="00966088">
        <w:t>du</w:t>
      </w:r>
      <w:r w:rsidR="00966088" w:rsidRPr="00007E7B">
        <w:t xml:space="preserve"> </w:t>
      </w:r>
      <w:r w:rsidR="00007E7B" w:rsidRPr="00007E7B">
        <w:t xml:space="preserve">nouvel automate </w:t>
      </w:r>
      <w:r w:rsidR="00F859F2">
        <w:t>principal (supervision)</w:t>
      </w:r>
      <w:r w:rsidR="00966088">
        <w:t xml:space="preserve"> </w:t>
      </w:r>
      <w:r w:rsidR="00007E7B" w:rsidRPr="00007E7B">
        <w:t>et des postes de supervision associés</w:t>
      </w:r>
      <w:r w:rsidR="00F859F2">
        <w:t xml:space="preserve"> (PC)</w:t>
      </w:r>
      <w:r w:rsidRPr="00007E7B">
        <w:t>.</w:t>
      </w:r>
    </w:p>
    <w:p w14:paraId="38497237" w14:textId="520E1BDD" w:rsidR="009D5665" w:rsidRDefault="009D5665" w:rsidP="009D5665">
      <w:r w:rsidRPr="009D5665">
        <w:t>Les Prestations attendues dans le cadre du Marché sont décrites dans les paragraphes suivants</w:t>
      </w:r>
      <w:r w:rsidR="00661619">
        <w:t xml:space="preserve"> des dispositions techniques</w:t>
      </w:r>
      <w:r w:rsidRPr="009D5665">
        <w:t>.</w:t>
      </w:r>
    </w:p>
    <w:p w14:paraId="4C77959B" w14:textId="77777777" w:rsidR="00007E7B" w:rsidRDefault="00007E7B" w:rsidP="00007E7B">
      <w:r>
        <w:t xml:space="preserve">Sont inclus dans le périmètre de ce Marché : </w:t>
      </w:r>
    </w:p>
    <w:p w14:paraId="22B34449" w14:textId="053C7816" w:rsidR="00007E7B" w:rsidRDefault="00007E7B" w:rsidP="00007E7B">
      <w:r>
        <w:t>-</w:t>
      </w:r>
      <w:r>
        <w:tab/>
        <w:t xml:space="preserve">la fourniture et l’installation du système de </w:t>
      </w:r>
      <w:r w:rsidR="00893384">
        <w:t>supervision (</w:t>
      </w:r>
      <w:r w:rsidR="00741ECF">
        <w:t>repérage,</w:t>
      </w:r>
      <w:r>
        <w:t xml:space="preserve"> raccordements </w:t>
      </w:r>
      <w:r w:rsidR="00741ECF">
        <w:t xml:space="preserve">des câbles existants au nouvel automate principal </w:t>
      </w:r>
      <w:r>
        <w:t xml:space="preserve">et nettoyage du chantier) ; </w:t>
      </w:r>
    </w:p>
    <w:p w14:paraId="19A3DF37" w14:textId="77777777" w:rsidR="00893384" w:rsidRDefault="00007E7B" w:rsidP="00007E7B">
      <w:r>
        <w:t>-</w:t>
      </w:r>
      <w:r>
        <w:tab/>
        <w:t>la fourniture et l’installation des capteurs</w:t>
      </w:r>
      <w:r w:rsidR="001E4346">
        <w:t xml:space="preserve"> en remplacement de ceux défaillants lors de l’installation du nouvel automate principal</w:t>
      </w:r>
      <w:r>
        <w:t xml:space="preserve">, des actionneurs, des cartes d’entrées, des cartes de sorties, des cartes de communication, un équipement réseau « switch » ; </w:t>
      </w:r>
    </w:p>
    <w:p w14:paraId="4BAFE3A0" w14:textId="3EB70670" w:rsidR="00007E7B" w:rsidRDefault="00007E7B" w:rsidP="00007E7B">
      <w:r>
        <w:t>-</w:t>
      </w:r>
      <w:r>
        <w:tab/>
        <w:t>la fourniture, l’installation des postes de supervisions</w:t>
      </w:r>
      <w:r w:rsidR="001E4346">
        <w:t xml:space="preserve"> (PC)</w:t>
      </w:r>
      <w:r>
        <w:t xml:space="preserve"> ainsi que les serveurs, les programmes et les logiciels </w:t>
      </w:r>
      <w:r w:rsidR="001E4346">
        <w:t xml:space="preserve">(licences) </w:t>
      </w:r>
      <w:r>
        <w:t>associés</w:t>
      </w:r>
      <w:r w:rsidR="00D549FF">
        <w:t>.</w:t>
      </w:r>
    </w:p>
    <w:p w14:paraId="0E7EDF24" w14:textId="77777777" w:rsidR="00893384" w:rsidRDefault="00893384" w:rsidP="00007E7B"/>
    <w:p w14:paraId="1E390E80" w14:textId="40B75F29" w:rsidR="00966088" w:rsidRPr="00966088" w:rsidRDefault="00966088" w:rsidP="00007E7B">
      <w:pPr>
        <w:rPr>
          <w:b/>
          <w:bCs/>
        </w:rPr>
      </w:pPr>
      <w:r w:rsidRPr="00966088">
        <w:rPr>
          <w:b/>
          <w:bCs/>
        </w:rPr>
        <w:t xml:space="preserve">Sont exclus </w:t>
      </w:r>
      <w:r w:rsidR="00235315">
        <w:rPr>
          <w:b/>
          <w:bCs/>
        </w:rPr>
        <w:t>du</w:t>
      </w:r>
      <w:r w:rsidRPr="00966088">
        <w:rPr>
          <w:b/>
          <w:bCs/>
        </w:rPr>
        <w:t xml:space="preserve"> périmètre de ce Marché : </w:t>
      </w:r>
    </w:p>
    <w:p w14:paraId="506BF206" w14:textId="04A6EADF" w:rsidR="00966088" w:rsidRDefault="00966088" w:rsidP="00966088">
      <w:pPr>
        <w:pStyle w:val="Paragraphedeliste"/>
        <w:numPr>
          <w:ilvl w:val="0"/>
          <w:numId w:val="40"/>
        </w:numPr>
        <w:rPr>
          <w:b/>
          <w:bCs/>
        </w:rPr>
      </w:pPr>
      <w:proofErr w:type="gramStart"/>
      <w:r w:rsidRPr="00966088">
        <w:rPr>
          <w:b/>
          <w:bCs/>
        </w:rPr>
        <w:t>le</w:t>
      </w:r>
      <w:proofErr w:type="gramEnd"/>
      <w:r w:rsidRPr="00966088">
        <w:rPr>
          <w:b/>
          <w:bCs/>
        </w:rPr>
        <w:t xml:space="preserve"> remplacement de</w:t>
      </w:r>
      <w:r w:rsidR="00163C1E">
        <w:rPr>
          <w:b/>
          <w:bCs/>
        </w:rPr>
        <w:t xml:space="preserve"> l’ensemble des</w:t>
      </w:r>
      <w:r w:rsidRPr="00966088">
        <w:rPr>
          <w:b/>
          <w:bCs/>
        </w:rPr>
        <w:t xml:space="preserve"> automates </w:t>
      </w:r>
      <w:r>
        <w:rPr>
          <w:b/>
          <w:bCs/>
        </w:rPr>
        <w:t xml:space="preserve">des </w:t>
      </w:r>
      <w:r w:rsidRPr="00966088">
        <w:rPr>
          <w:b/>
          <w:bCs/>
        </w:rPr>
        <w:t>centrales de traitements d’air (CTA)</w:t>
      </w:r>
      <w:r w:rsidR="00893384">
        <w:rPr>
          <w:b/>
          <w:bCs/>
        </w:rPr>
        <w:t> ;</w:t>
      </w:r>
    </w:p>
    <w:p w14:paraId="3C291C72" w14:textId="6ACAA5E5" w:rsidR="001E4346" w:rsidRPr="00FF6225" w:rsidRDefault="001E4346" w:rsidP="001E4346">
      <w:pPr>
        <w:pStyle w:val="Paragraphedeliste"/>
        <w:numPr>
          <w:ilvl w:val="0"/>
          <w:numId w:val="40"/>
        </w:numPr>
        <w:rPr>
          <w:b/>
          <w:bCs/>
        </w:rPr>
      </w:pPr>
      <w:proofErr w:type="gramStart"/>
      <w:r>
        <w:rPr>
          <w:b/>
          <w:bCs/>
        </w:rPr>
        <w:t>le</w:t>
      </w:r>
      <w:proofErr w:type="gramEnd"/>
      <w:r>
        <w:rPr>
          <w:b/>
          <w:bCs/>
        </w:rPr>
        <w:t xml:space="preserve"> coffrage, le passage des câbles. </w:t>
      </w:r>
    </w:p>
    <w:p w14:paraId="4FDD7D43" w14:textId="55CA8554" w:rsidR="00007E7B" w:rsidRDefault="00007E7B" w:rsidP="00007E7B">
      <w:r>
        <w:t xml:space="preserve">Le détail des installations </w:t>
      </w:r>
      <w:r w:rsidR="005A6B17">
        <w:t xml:space="preserve">de la supervision </w:t>
      </w:r>
      <w:r>
        <w:t>est présenté à l’article 5 du CCTP.</w:t>
      </w:r>
    </w:p>
    <w:p w14:paraId="024FDECE" w14:textId="7F1B635B" w:rsidR="00007E7B" w:rsidRPr="009D5665" w:rsidRDefault="00007E7B" w:rsidP="00007E7B">
      <w:r>
        <w:t>Les prestations attendues dans le cadre du Marché sont décrites à l’article 7 du présent CCTP.</w:t>
      </w:r>
    </w:p>
    <w:p w14:paraId="0A0383A4" w14:textId="2AD1CC4F" w:rsidR="00D644E5" w:rsidRDefault="00007E7B" w:rsidP="00234EE9">
      <w:pPr>
        <w:pStyle w:val="Titre2"/>
        <w:numPr>
          <w:ilvl w:val="1"/>
          <w:numId w:val="8"/>
        </w:numPr>
      </w:pPr>
      <w:bookmarkStart w:id="70" w:name="_Toc222828325"/>
      <w:bookmarkEnd w:id="63"/>
      <w:bookmarkEnd w:id="69"/>
      <w:r>
        <w:t>Lieu d’exécution et contexte des Prestations</w:t>
      </w:r>
      <w:bookmarkEnd w:id="70"/>
    </w:p>
    <w:p w14:paraId="40BBD2DA" w14:textId="5569D4C3" w:rsidR="00007E7B" w:rsidRDefault="00007E7B" w:rsidP="00007E7B">
      <w:r>
        <w:t>Les installations du système concerné son</w:t>
      </w:r>
      <w:r w:rsidR="005A6B17">
        <w:t>t</w:t>
      </w:r>
      <w:r>
        <w:t xml:space="preserve"> celles du site de l’Unité d’Ingénierie et de Thérapie Cellulaire (U.I.T.C.) situé au 5 rue Gustave Eiffel, 94017 Créteil cedex. </w:t>
      </w:r>
    </w:p>
    <w:p w14:paraId="0094C24D" w14:textId="77777777" w:rsidR="00007E7B" w:rsidRDefault="00007E7B" w:rsidP="00007E7B">
      <w:r>
        <w:t>Le site comprend des locaux à usage tertiaire ainsi que des activités de laboratoires spécialisés (</w:t>
      </w:r>
      <w:proofErr w:type="spellStart"/>
      <w:r>
        <w:t>Immuno</w:t>
      </w:r>
      <w:proofErr w:type="spellEnd"/>
      <w:r>
        <w:t xml:space="preserve">-Hématologie-Moléculaire), dont certains sont situés en zone à atmosphère contrôlée (ZAC), avec des empoussièrements de type classe D, C et B pour cette partie de laboratoires. </w:t>
      </w:r>
    </w:p>
    <w:p w14:paraId="65EEB3ED" w14:textId="77777777" w:rsidR="00007E7B" w:rsidRDefault="00007E7B" w:rsidP="00007E7B">
      <w:r>
        <w:t xml:space="preserve">Les locaux classés sont regroupés au sein du périmètre pharmaceutique (autorisation établissement pharmaceutique 2025_129_1) répondant aux normes des bonnes pratiques de fabrication pharmaceutiques. </w:t>
      </w:r>
    </w:p>
    <w:p w14:paraId="5177F3DC" w14:textId="5814103C" w:rsidR="00007E7B" w:rsidRDefault="00007E7B" w:rsidP="00007E7B">
      <w:r>
        <w:t xml:space="preserve">Afin d’assurer la sécurité des produits et des analyses réalisées sur l’ensemble de ce périmètre, le monitoring des utilités bâtimentaires et des zones classées est assuré 24/24h par un automate de </w:t>
      </w:r>
      <w:r w:rsidR="005A6B17">
        <w:t xml:space="preserve">supervision. </w:t>
      </w:r>
    </w:p>
    <w:p w14:paraId="36B9888B" w14:textId="06B8203B" w:rsidR="00C42296" w:rsidRDefault="00C42296" w:rsidP="00007E7B"/>
    <w:p w14:paraId="60B921D7" w14:textId="280138D5" w:rsidR="00C42296" w:rsidRDefault="00C42296" w:rsidP="00C42296">
      <w:pPr>
        <w:pStyle w:val="Titre2"/>
      </w:pPr>
      <w:bookmarkStart w:id="71" w:name="_Toc222828326"/>
      <w:r>
        <w:t>Horaires d’intervention</w:t>
      </w:r>
      <w:bookmarkEnd w:id="71"/>
      <w:r>
        <w:t xml:space="preserve"> </w:t>
      </w:r>
    </w:p>
    <w:p w14:paraId="51EE0850" w14:textId="1C25E22A" w:rsidR="00C42296" w:rsidRDefault="00C42296" w:rsidP="00C42296">
      <w:r>
        <w:t xml:space="preserve">Toute intervention du Titulaire, </w:t>
      </w:r>
      <w:r w:rsidR="00AA3947">
        <w:t>réalisée dans le cadre du présent Marché</w:t>
      </w:r>
      <w:r w:rsidR="00707B1C">
        <w:t xml:space="preserve">, </w:t>
      </w:r>
      <w:r w:rsidR="00AA3947">
        <w:t xml:space="preserve">notamment </w:t>
      </w:r>
      <w:r w:rsidR="00707B1C">
        <w:t xml:space="preserve">lors des phases </w:t>
      </w:r>
      <w:r w:rsidR="00AA3947">
        <w:t>d’étude de l’existant et de remplacement du système et des postes de supervision</w:t>
      </w:r>
      <w:r>
        <w:t xml:space="preserve">, a lieu pendant les jours ouvrés, entre 8h et 18h. </w:t>
      </w:r>
    </w:p>
    <w:p w14:paraId="2BE30BBB" w14:textId="4908714B" w:rsidR="00AA3947" w:rsidRPr="00C42296" w:rsidRDefault="00AA3947" w:rsidP="00C42296">
      <w:r>
        <w:lastRenderedPageBreak/>
        <w:t xml:space="preserve">Toutefois, pendant la phase de garantie, le Titulaire s’engage à intervenir 7 jours sur 7 et 24 heures sur 24 pour toute demande d’intervention visant à remédier à un incident </w:t>
      </w:r>
      <w:r w:rsidR="00707B1C">
        <w:t>perturbant</w:t>
      </w:r>
      <w:r>
        <w:t xml:space="preserve"> le fonctionnement des installations, co</w:t>
      </w:r>
      <w:r w:rsidR="00707B1C">
        <w:t xml:space="preserve">nformément à l’article 3.8 de l’AE-CCP. </w:t>
      </w:r>
    </w:p>
    <w:p w14:paraId="1A3BC495" w14:textId="38D2C352" w:rsidR="00007E7B" w:rsidRDefault="00007E7B" w:rsidP="00007E7B">
      <w:pPr>
        <w:pStyle w:val="Titre2"/>
        <w:numPr>
          <w:ilvl w:val="1"/>
          <w:numId w:val="8"/>
        </w:numPr>
      </w:pPr>
      <w:bookmarkStart w:id="72" w:name="_Toc222828327"/>
      <w:r>
        <w:t>Interlocuteur unique</w:t>
      </w:r>
      <w:bookmarkEnd w:id="72"/>
    </w:p>
    <w:p w14:paraId="3D3B2D8E" w14:textId="77777777" w:rsidR="00007E7B" w:rsidRDefault="00007E7B" w:rsidP="00007E7B">
      <w:r>
        <w:t xml:space="preserve">Le Titulaire désigne en son sein un interlocuteur unique chargé des relations avec l’EFS-IDF et de l’exécution du Marché, ainsi qu’un suppléant en cas d’absence de ce premier. </w:t>
      </w:r>
    </w:p>
    <w:p w14:paraId="69E82980" w14:textId="5EF99D6E" w:rsidR="00007E7B" w:rsidRDefault="00007E7B" w:rsidP="00007E7B">
      <w:r>
        <w:t>Le Titulaire s’assure que l’adresse électronique communiquée à l’EFS-IDF est fiable ainsi que le numéro de téléphone de l’interlocuteur unique transmis. Le Titulaire ne peut se prévaloir de la défaillance de l’un des deux pour s’exonérer de ses obligations.</w:t>
      </w:r>
    </w:p>
    <w:p w14:paraId="799F545D" w14:textId="4057F6B2" w:rsidR="00007E7B" w:rsidRDefault="00007E7B" w:rsidP="00007E7B">
      <w:pPr>
        <w:pStyle w:val="Titre2"/>
        <w:numPr>
          <w:ilvl w:val="1"/>
          <w:numId w:val="8"/>
        </w:numPr>
      </w:pPr>
      <w:bookmarkStart w:id="73" w:name="_Toc222828328"/>
      <w:r>
        <w:t>Description des installations existantes</w:t>
      </w:r>
      <w:bookmarkEnd w:id="73"/>
    </w:p>
    <w:p w14:paraId="0104C81A" w14:textId="17A0714C" w:rsidR="00070EE9" w:rsidRPr="00070EE9" w:rsidRDefault="00070EE9" w:rsidP="00070EE9">
      <w:r>
        <w:t xml:space="preserve">A titre informatif, le site ne dispose pas de schéma électrique de l’armoire de supervision actuellement en service empêchant tout repérage </w:t>
      </w:r>
      <w:r w:rsidR="004359C4">
        <w:t>préalable</w:t>
      </w:r>
      <w:r>
        <w:t xml:space="preserve"> des éléments à connecter. Le Titulaire devra prévoir un relevé sur site afin d’établir </w:t>
      </w:r>
      <w:r w:rsidR="004359C4">
        <w:t xml:space="preserve">les schémas nécessaires au remplacement. </w:t>
      </w:r>
      <w:r>
        <w:t xml:space="preserve">  </w:t>
      </w:r>
    </w:p>
    <w:p w14:paraId="5CF56334" w14:textId="50ADB721" w:rsidR="00007E7B" w:rsidRDefault="00007E7B" w:rsidP="00007E7B">
      <w:pPr>
        <w:pStyle w:val="Titre3"/>
      </w:pPr>
      <w:r>
        <w:t xml:space="preserve">Liste des équipements </w:t>
      </w:r>
    </w:p>
    <w:p w14:paraId="4DDCD6B5" w14:textId="2FA6F1D4" w:rsidR="00007E7B" w:rsidRDefault="00007E7B" w:rsidP="00007E7B">
      <w:r>
        <w:t xml:space="preserve">Le détail des équipements composant la </w:t>
      </w:r>
      <w:r w:rsidR="005A6B17">
        <w:t xml:space="preserve">supervision </w:t>
      </w:r>
      <w:r>
        <w:t>à remplacer</w:t>
      </w:r>
      <w:r w:rsidR="00966088">
        <w:t xml:space="preserve"> (sauf les automates des CTA) est</w:t>
      </w:r>
      <w:r>
        <w:t xml:space="preserve"> présenté en annexe 1 de l’AE-CCP. </w:t>
      </w:r>
    </w:p>
    <w:p w14:paraId="2C25B532" w14:textId="77777777" w:rsidR="00007E7B" w:rsidRPr="007E3DEE" w:rsidRDefault="00007E7B" w:rsidP="00007E7B">
      <w:pPr>
        <w:rPr>
          <w:rFonts w:cs="Arial"/>
          <w:lang w:eastAsia="fr-FR"/>
        </w:rPr>
      </w:pPr>
      <w:r>
        <w:t xml:space="preserve">Ces équipements sont donnés à titre indicatif. Il est entendu que l’ensemble des </w:t>
      </w:r>
      <w:r w:rsidRPr="007E3DEE">
        <w:rPr>
          <w:rFonts w:cs="Arial"/>
          <w:lang w:eastAsia="fr-FR"/>
        </w:rPr>
        <w:t xml:space="preserve">matériels constituant les installations et habituellement nécessaires à leur bon fonctionnement </w:t>
      </w:r>
      <w:r>
        <w:rPr>
          <w:rFonts w:cs="Arial"/>
          <w:lang w:eastAsia="fr-FR"/>
        </w:rPr>
        <w:t>doit être pris en considération, notamment mais de manière non-exhaustives</w:t>
      </w:r>
      <w:r w:rsidRPr="007E3DEE">
        <w:rPr>
          <w:rFonts w:cs="Arial"/>
          <w:lang w:eastAsia="fr-FR"/>
        </w:rPr>
        <w:t xml:space="preserve"> : </w:t>
      </w:r>
    </w:p>
    <w:p w14:paraId="3DA51808" w14:textId="420BE19B" w:rsidR="00007E7B" w:rsidRDefault="00007E7B" w:rsidP="00007E7B">
      <w:pPr>
        <w:pStyle w:val="Paragraphedeliste"/>
        <w:numPr>
          <w:ilvl w:val="0"/>
          <w:numId w:val="36"/>
        </w:numPr>
        <w:suppressAutoHyphens w:val="0"/>
        <w:rPr>
          <w:rFonts w:cs="Arial"/>
          <w:lang w:eastAsia="fr-FR"/>
        </w:rPr>
      </w:pPr>
      <w:proofErr w:type="gramStart"/>
      <w:r>
        <w:rPr>
          <w:rFonts w:cs="Arial"/>
          <w:lang w:eastAsia="fr-FR"/>
        </w:rPr>
        <w:t>l</w:t>
      </w:r>
      <w:r w:rsidRPr="007E3DEE">
        <w:rPr>
          <w:rFonts w:cs="Arial"/>
          <w:lang w:eastAsia="fr-FR"/>
        </w:rPr>
        <w:t>es</w:t>
      </w:r>
      <w:proofErr w:type="gramEnd"/>
      <w:r w:rsidRPr="007E3DEE">
        <w:rPr>
          <w:rFonts w:cs="Arial"/>
          <w:lang w:eastAsia="fr-FR"/>
        </w:rPr>
        <w:t xml:space="preserve"> capteurs</w:t>
      </w:r>
      <w:r>
        <w:rPr>
          <w:rFonts w:cs="Arial"/>
          <w:lang w:eastAsia="fr-FR"/>
        </w:rPr>
        <w:t> ;</w:t>
      </w:r>
    </w:p>
    <w:p w14:paraId="0197AEB8" w14:textId="77777777" w:rsidR="00007E7B" w:rsidRDefault="00007E7B" w:rsidP="00007E7B">
      <w:pPr>
        <w:pStyle w:val="Paragraphedeliste"/>
        <w:numPr>
          <w:ilvl w:val="0"/>
          <w:numId w:val="36"/>
        </w:numPr>
        <w:suppressAutoHyphens w:val="0"/>
        <w:rPr>
          <w:rFonts w:cs="Arial"/>
          <w:lang w:eastAsia="fr-FR"/>
        </w:rPr>
      </w:pPr>
      <w:proofErr w:type="gramStart"/>
      <w:r>
        <w:rPr>
          <w:rFonts w:cs="Arial"/>
          <w:lang w:eastAsia="fr-FR"/>
        </w:rPr>
        <w:t>les</w:t>
      </w:r>
      <w:proofErr w:type="gramEnd"/>
      <w:r>
        <w:rPr>
          <w:rFonts w:cs="Arial"/>
          <w:lang w:eastAsia="fr-FR"/>
        </w:rPr>
        <w:t xml:space="preserve"> sondes ;</w:t>
      </w:r>
    </w:p>
    <w:p w14:paraId="02E26DFD" w14:textId="5228DE1F" w:rsidR="00007E7B" w:rsidRDefault="00007E7B">
      <w:pPr>
        <w:pStyle w:val="Paragraphedeliste"/>
        <w:numPr>
          <w:ilvl w:val="0"/>
          <w:numId w:val="36"/>
        </w:numPr>
        <w:suppressAutoHyphens w:val="0"/>
        <w:rPr>
          <w:rFonts w:cs="Arial"/>
          <w:lang w:eastAsia="fr-FR"/>
        </w:rPr>
      </w:pPr>
      <w:proofErr w:type="gramStart"/>
      <w:r>
        <w:rPr>
          <w:rFonts w:cs="Arial"/>
          <w:lang w:eastAsia="fr-FR"/>
        </w:rPr>
        <w:t>les</w:t>
      </w:r>
      <w:proofErr w:type="gramEnd"/>
      <w:r>
        <w:rPr>
          <w:rFonts w:cs="Arial"/>
          <w:lang w:eastAsia="fr-FR"/>
        </w:rPr>
        <w:t xml:space="preserve"> câbles électriques de raccordement jusqu’aux équipements surveillés</w:t>
      </w:r>
      <w:r w:rsidR="00190FE4">
        <w:rPr>
          <w:rFonts w:cs="Arial"/>
          <w:lang w:eastAsia="fr-FR"/>
        </w:rPr>
        <w:t>.</w:t>
      </w:r>
    </w:p>
    <w:p w14:paraId="529C9696" w14:textId="1E0E0DCC" w:rsidR="005A6B17" w:rsidRPr="005A6B17" w:rsidRDefault="00007E7B" w:rsidP="005A6B17">
      <w:pPr>
        <w:pStyle w:val="Paragraphedeliste"/>
        <w:numPr>
          <w:ilvl w:val="0"/>
          <w:numId w:val="36"/>
        </w:numPr>
        <w:suppressAutoHyphens w:val="0"/>
        <w:rPr>
          <w:rFonts w:cs="Arial"/>
          <w:lang w:eastAsia="fr-FR"/>
        </w:rPr>
      </w:pPr>
      <w:r>
        <w:rPr>
          <w:rFonts w:cs="Arial"/>
          <w:lang w:eastAsia="fr-FR"/>
        </w:rPr>
        <w:t xml:space="preserve">etc. </w:t>
      </w:r>
    </w:p>
    <w:p w14:paraId="41C6AD4C" w14:textId="6C61F458" w:rsidR="00007E7B" w:rsidRDefault="005A6B17" w:rsidP="00007E7B">
      <w:pPr>
        <w:rPr>
          <w:rFonts w:cs="Arial"/>
          <w:lang w:eastAsia="fr-FR"/>
        </w:rPr>
      </w:pPr>
      <w:r>
        <w:rPr>
          <w:rFonts w:cs="Arial"/>
          <w:lang w:eastAsia="fr-FR"/>
        </w:rPr>
        <w:t>Les éléments listés ci-dessus sont remplacés uniquement en cas de défaillance constatée sur les matériels existants lors de l’installation du nouvel automate principal</w:t>
      </w:r>
      <w:r w:rsidR="00190FE4">
        <w:rPr>
          <w:rFonts w:cs="Arial"/>
          <w:lang w:eastAsia="fr-FR"/>
        </w:rPr>
        <w:t xml:space="preserve"> et font l’objet d’un bon de commande pour leur remplacement (annexe financière – BPU</w:t>
      </w:r>
      <w:proofErr w:type="gramStart"/>
      <w:r w:rsidR="00190FE4">
        <w:rPr>
          <w:rFonts w:cs="Arial"/>
          <w:lang w:eastAsia="fr-FR"/>
        </w:rPr>
        <w:t xml:space="preserve">) </w:t>
      </w:r>
      <w:r>
        <w:rPr>
          <w:rFonts w:cs="Arial"/>
          <w:lang w:eastAsia="fr-FR"/>
        </w:rPr>
        <w:t>.</w:t>
      </w:r>
      <w:proofErr w:type="gramEnd"/>
      <w:r>
        <w:rPr>
          <w:rFonts w:cs="Arial"/>
          <w:lang w:eastAsia="fr-FR"/>
        </w:rPr>
        <w:t xml:space="preserve"> </w:t>
      </w:r>
    </w:p>
    <w:p w14:paraId="1ADD1FF7" w14:textId="77777777" w:rsidR="005A6B17" w:rsidRDefault="005A6B17" w:rsidP="00007E7B">
      <w:pPr>
        <w:rPr>
          <w:rFonts w:cs="Arial"/>
          <w:lang w:eastAsia="fr-FR"/>
        </w:rPr>
      </w:pPr>
    </w:p>
    <w:p w14:paraId="2FD53896" w14:textId="5848135E" w:rsidR="00007E7B" w:rsidRPr="00893384" w:rsidRDefault="00007E7B" w:rsidP="00007E7B">
      <w:pPr>
        <w:rPr>
          <w:b/>
          <w:bCs/>
        </w:rPr>
      </w:pPr>
      <w:r w:rsidRPr="00D447AE">
        <w:rPr>
          <w:rFonts w:cs="Arial"/>
          <w:lang w:eastAsia="fr-FR"/>
        </w:rPr>
        <w:t xml:space="preserve">Il appartient au Titulaire </w:t>
      </w:r>
      <w:r w:rsidR="00190FE4">
        <w:rPr>
          <w:rFonts w:cs="Arial"/>
          <w:lang w:eastAsia="fr-FR"/>
        </w:rPr>
        <w:t>d’intégrer</w:t>
      </w:r>
      <w:r w:rsidRPr="00D447AE">
        <w:rPr>
          <w:rFonts w:cs="Arial"/>
          <w:lang w:eastAsia="fr-FR"/>
        </w:rPr>
        <w:t xml:space="preserve">, si nécessaire, </w:t>
      </w:r>
      <w:r w:rsidR="00190FE4">
        <w:rPr>
          <w:rFonts w:cs="Arial"/>
          <w:lang w:eastAsia="fr-FR"/>
        </w:rPr>
        <w:t xml:space="preserve">tout élément complémentaire dans le prix globale et </w:t>
      </w:r>
      <w:proofErr w:type="spellStart"/>
      <w:r w:rsidR="00190FE4">
        <w:rPr>
          <w:rFonts w:cs="Arial"/>
          <w:lang w:eastAsia="fr-FR"/>
        </w:rPr>
        <w:t>fortaire</w:t>
      </w:r>
      <w:proofErr w:type="spellEnd"/>
      <w:r w:rsidRPr="00D447AE">
        <w:rPr>
          <w:rFonts w:cs="Arial"/>
          <w:lang w:eastAsia="fr-FR"/>
        </w:rPr>
        <w:t xml:space="preserve">, car </w:t>
      </w:r>
      <w:r>
        <w:rPr>
          <w:rFonts w:cs="Arial"/>
          <w:lang w:eastAsia="fr-FR"/>
        </w:rPr>
        <w:t>I</w:t>
      </w:r>
      <w:r w:rsidRPr="00D447AE">
        <w:rPr>
          <w:rFonts w:cs="Arial"/>
          <w:lang w:eastAsia="fr-FR"/>
        </w:rPr>
        <w:t>l ne saurait en aucun cas se prévaloir d’une quelconque omission ou imprécision pour refuser la fourniture d’un matériel indispensable au bon fonctionnement de la GTB</w:t>
      </w:r>
      <w:r>
        <w:rPr>
          <w:rFonts w:cs="Arial"/>
          <w:lang w:eastAsia="fr-FR"/>
        </w:rPr>
        <w:t xml:space="preserve">. </w:t>
      </w:r>
      <w:r w:rsidRPr="00893384">
        <w:rPr>
          <w:rFonts w:cs="Arial"/>
          <w:b/>
          <w:bCs/>
          <w:lang w:eastAsia="fr-FR"/>
        </w:rPr>
        <w:t>Toutefois le câblage dans les zones classées devra rester en l’état.</w:t>
      </w:r>
    </w:p>
    <w:p w14:paraId="3D3A9106" w14:textId="601BE3CC" w:rsidR="00A945FF" w:rsidRDefault="00007E7B" w:rsidP="00CC4DD3">
      <w:pPr>
        <w:pStyle w:val="Titre3"/>
      </w:pPr>
      <w:r>
        <w:t xml:space="preserve">Architecture de la </w:t>
      </w:r>
      <w:r w:rsidR="005A6B17">
        <w:t xml:space="preserve">supervision </w:t>
      </w:r>
      <w:r>
        <w:t>existante</w:t>
      </w:r>
    </w:p>
    <w:p w14:paraId="58A748C3" w14:textId="71B43A36" w:rsidR="00007E7B" w:rsidRDefault="00007E7B" w:rsidP="00007E7B">
      <w:pPr>
        <w:pStyle w:val="Titre4"/>
      </w:pPr>
      <w:r>
        <w:t>Automates</w:t>
      </w:r>
    </w:p>
    <w:p w14:paraId="7FCC408E" w14:textId="77777777" w:rsidR="00007E7B" w:rsidRDefault="00007E7B" w:rsidP="00007E7B">
      <w:pPr>
        <w:rPr>
          <w:lang w:eastAsia="fr-FR"/>
        </w:rPr>
      </w:pPr>
      <w:r w:rsidRPr="00481DC1">
        <w:rPr>
          <w:lang w:eastAsia="fr-FR"/>
        </w:rPr>
        <w:t>La supervision est assurée par deux postes de marque SCHNEIDER fonctionnant en parallèle</w:t>
      </w:r>
      <w:r>
        <w:rPr>
          <w:lang w:eastAsia="fr-FR"/>
        </w:rPr>
        <w:t>.</w:t>
      </w:r>
    </w:p>
    <w:p w14:paraId="59D593DA" w14:textId="77777777" w:rsidR="00007E7B" w:rsidRDefault="00007E7B" w:rsidP="00007E7B">
      <w:pPr>
        <w:rPr>
          <w:lang w:eastAsia="fr-FR"/>
        </w:rPr>
      </w:pPr>
      <w:r>
        <w:rPr>
          <w:lang w:eastAsia="fr-FR"/>
        </w:rPr>
        <w:t xml:space="preserve">La gestion des 5 centrales de traitements d’air (CTA) et des équipements associés est assurée par 5 automates de marques : </w:t>
      </w:r>
    </w:p>
    <w:p w14:paraId="7195ED3B" w14:textId="39AD3AC7" w:rsidR="00007E7B" w:rsidRPr="00D447AE" w:rsidRDefault="00007E7B" w:rsidP="00007E7B">
      <w:pPr>
        <w:pStyle w:val="Paragraphedeliste"/>
        <w:numPr>
          <w:ilvl w:val="0"/>
          <w:numId w:val="36"/>
        </w:numPr>
        <w:suppressAutoHyphens w:val="0"/>
        <w:rPr>
          <w:rFonts w:asciiTheme="minorHAnsi" w:eastAsiaTheme="minorHAnsi" w:hAnsiTheme="minorHAnsi" w:cstheme="minorBidi"/>
          <w:lang w:eastAsia="fr-FR"/>
        </w:rPr>
      </w:pPr>
      <w:r w:rsidRPr="00D447AE">
        <w:rPr>
          <w:rFonts w:asciiTheme="minorHAnsi" w:eastAsiaTheme="minorHAnsi" w:hAnsiTheme="minorHAnsi" w:cstheme="minorBidi"/>
          <w:lang w:eastAsia="fr-FR"/>
        </w:rPr>
        <w:lastRenderedPageBreak/>
        <w:t>TRIDIUM</w:t>
      </w:r>
      <w:r w:rsidR="005A6B17">
        <w:rPr>
          <w:rFonts w:asciiTheme="minorHAnsi" w:eastAsiaTheme="minorHAnsi" w:hAnsiTheme="minorHAnsi" w:cstheme="minorBidi"/>
          <w:lang w:eastAsia="fr-FR"/>
        </w:rPr>
        <w:t> : automates des CTA n°1, n°2 et n°3 ; ces automates ont été remplacés il y a moins de 3 ans</w:t>
      </w:r>
      <w:r>
        <w:rPr>
          <w:rFonts w:asciiTheme="minorHAnsi" w:eastAsiaTheme="minorHAnsi" w:hAnsiTheme="minorHAnsi" w:cstheme="minorBidi"/>
          <w:lang w:eastAsia="fr-FR"/>
        </w:rPr>
        <w:t> ;</w:t>
      </w:r>
    </w:p>
    <w:p w14:paraId="1FBAE4E0" w14:textId="2C1341B7" w:rsidR="00007E7B" w:rsidRPr="00D447AE" w:rsidRDefault="00007E7B" w:rsidP="00007E7B">
      <w:pPr>
        <w:pStyle w:val="Paragraphedeliste"/>
        <w:numPr>
          <w:ilvl w:val="0"/>
          <w:numId w:val="36"/>
        </w:numPr>
        <w:suppressAutoHyphens w:val="0"/>
        <w:rPr>
          <w:rFonts w:asciiTheme="minorHAnsi" w:eastAsiaTheme="minorHAnsi" w:hAnsiTheme="minorHAnsi" w:cstheme="minorBidi"/>
          <w:lang w:eastAsia="fr-FR"/>
        </w:rPr>
      </w:pPr>
      <w:r w:rsidRPr="00D447AE">
        <w:rPr>
          <w:rFonts w:asciiTheme="minorHAnsi" w:eastAsiaTheme="minorHAnsi" w:hAnsiTheme="minorHAnsi" w:cstheme="minorBidi"/>
          <w:lang w:eastAsia="fr-FR"/>
        </w:rPr>
        <w:t>TREND</w:t>
      </w:r>
      <w:r w:rsidR="005A6B17">
        <w:rPr>
          <w:rFonts w:asciiTheme="minorHAnsi" w:eastAsiaTheme="minorHAnsi" w:hAnsiTheme="minorHAnsi" w:cstheme="minorBidi"/>
          <w:lang w:eastAsia="fr-FR"/>
        </w:rPr>
        <w:t> : automate de la CTA n°5 ; cet automate date de 2018</w:t>
      </w:r>
      <w:r>
        <w:rPr>
          <w:rFonts w:asciiTheme="minorHAnsi" w:eastAsiaTheme="minorHAnsi" w:hAnsiTheme="minorHAnsi" w:cstheme="minorBidi"/>
          <w:lang w:eastAsia="fr-FR"/>
        </w:rPr>
        <w:t> ;</w:t>
      </w:r>
    </w:p>
    <w:p w14:paraId="5FEB2357" w14:textId="71BDB936" w:rsidR="00007E7B" w:rsidRPr="00D447AE" w:rsidRDefault="00007E7B" w:rsidP="00007E7B">
      <w:pPr>
        <w:pStyle w:val="Paragraphedeliste"/>
        <w:numPr>
          <w:ilvl w:val="0"/>
          <w:numId w:val="36"/>
        </w:numPr>
        <w:suppressAutoHyphens w:val="0"/>
        <w:rPr>
          <w:rFonts w:asciiTheme="minorHAnsi" w:eastAsiaTheme="minorHAnsi" w:hAnsiTheme="minorHAnsi" w:cstheme="minorBidi"/>
          <w:lang w:eastAsia="fr-FR"/>
        </w:rPr>
      </w:pPr>
      <w:r w:rsidRPr="00D447AE">
        <w:rPr>
          <w:rFonts w:asciiTheme="minorHAnsi" w:eastAsiaTheme="minorHAnsi" w:hAnsiTheme="minorHAnsi" w:cstheme="minorBidi"/>
          <w:lang w:eastAsia="fr-FR"/>
        </w:rPr>
        <w:t>SCHNEIDER</w:t>
      </w:r>
      <w:r w:rsidR="005A6B17">
        <w:rPr>
          <w:rFonts w:asciiTheme="minorHAnsi" w:eastAsiaTheme="minorHAnsi" w:hAnsiTheme="minorHAnsi" w:cstheme="minorBidi"/>
          <w:lang w:eastAsia="fr-FR"/>
        </w:rPr>
        <w:t> : automate de la CTA n°4 ; cet automate date de 2013</w:t>
      </w:r>
      <w:r w:rsidRPr="00D447AE">
        <w:rPr>
          <w:rFonts w:asciiTheme="minorHAnsi" w:eastAsiaTheme="minorHAnsi" w:hAnsiTheme="minorHAnsi" w:cstheme="minorBidi"/>
          <w:lang w:eastAsia="fr-FR"/>
        </w:rPr>
        <w:t xml:space="preserve">. </w:t>
      </w:r>
    </w:p>
    <w:p w14:paraId="65CEC3BF" w14:textId="5B09B124" w:rsidR="00966088" w:rsidRPr="00966088" w:rsidRDefault="00966088" w:rsidP="00007E7B">
      <w:pPr>
        <w:rPr>
          <w:b/>
          <w:bCs/>
          <w:lang w:eastAsia="fr-FR"/>
        </w:rPr>
      </w:pPr>
      <w:r w:rsidRPr="00966088">
        <w:rPr>
          <w:b/>
          <w:bCs/>
          <w:lang w:eastAsia="fr-FR"/>
        </w:rPr>
        <w:t xml:space="preserve">Ces 5 automates ne sont pas à remplacer dans le cadre de ce Marché. Le nouveau système de </w:t>
      </w:r>
      <w:r w:rsidR="005A6B17">
        <w:rPr>
          <w:b/>
          <w:bCs/>
          <w:lang w:eastAsia="fr-FR"/>
        </w:rPr>
        <w:t>supervision</w:t>
      </w:r>
      <w:r w:rsidRPr="00966088">
        <w:rPr>
          <w:b/>
          <w:bCs/>
          <w:lang w:eastAsia="fr-FR"/>
        </w:rPr>
        <w:t xml:space="preserve"> doit être compatible avec les automates de</w:t>
      </w:r>
      <w:r w:rsidR="00235315">
        <w:rPr>
          <w:b/>
          <w:bCs/>
          <w:lang w:eastAsia="fr-FR"/>
        </w:rPr>
        <w:t>s</w:t>
      </w:r>
      <w:r w:rsidRPr="00966088">
        <w:rPr>
          <w:b/>
          <w:bCs/>
          <w:lang w:eastAsia="fr-FR"/>
        </w:rPr>
        <w:t xml:space="preserve"> CTA présents sur site.</w:t>
      </w:r>
    </w:p>
    <w:p w14:paraId="5AB7A2C3" w14:textId="69726D0F" w:rsidR="00007E7B" w:rsidRDefault="00007E7B" w:rsidP="00007E7B">
      <w:pPr>
        <w:rPr>
          <w:lang w:eastAsia="fr-FR"/>
        </w:rPr>
      </w:pPr>
      <w:r>
        <w:rPr>
          <w:lang w:eastAsia="fr-FR"/>
        </w:rPr>
        <w:t xml:space="preserve">Un automate de marque SCHNDEIDER (référence : TSX 573623) prend en charge la gestion de plusieurs sondes, d’informations TOR et quelques commandes. Il constitue le point central de cette installation. Les deux postes superviseurs communiquent exclusivement avec le TSX via Modbus TCP. </w:t>
      </w:r>
    </w:p>
    <w:p w14:paraId="51EBEABB" w14:textId="77777777" w:rsidR="00007E7B" w:rsidRDefault="00007E7B" w:rsidP="00007E7B">
      <w:pPr>
        <w:rPr>
          <w:lang w:eastAsia="fr-FR"/>
        </w:rPr>
      </w:pPr>
      <w:r>
        <w:rPr>
          <w:lang w:eastAsia="fr-FR"/>
        </w:rPr>
        <w:t xml:space="preserve">Les automates JACE TRIDIUM qui gèrent les CTA 1,2 et 3 sont équipés de serveurs WEB NIAGARA permettant d’accéder à des vues de supervision succinctes. </w:t>
      </w:r>
    </w:p>
    <w:p w14:paraId="6298E43E" w14:textId="77777777" w:rsidR="00007E7B" w:rsidRDefault="00007E7B" w:rsidP="00007E7B">
      <w:pPr>
        <w:rPr>
          <w:lang w:eastAsia="fr-FR"/>
        </w:rPr>
      </w:pPr>
      <w:r>
        <w:rPr>
          <w:noProof/>
          <w:lang w:eastAsia="fr-FR"/>
        </w:rPr>
        <w:drawing>
          <wp:inline distT="0" distB="0" distL="0" distR="0" wp14:anchorId="1E791656" wp14:editId="265AA5BB">
            <wp:extent cx="5771515" cy="3371215"/>
            <wp:effectExtent l="0" t="0" r="635" b="63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1515" cy="3371215"/>
                    </a:xfrm>
                    <a:prstGeom prst="rect">
                      <a:avLst/>
                    </a:prstGeom>
                    <a:noFill/>
                  </pic:spPr>
                </pic:pic>
              </a:graphicData>
            </a:graphic>
          </wp:inline>
        </w:drawing>
      </w:r>
    </w:p>
    <w:p w14:paraId="2A2A10F2" w14:textId="2AD8D9F9" w:rsidR="00007E7B" w:rsidRDefault="00007E7B" w:rsidP="00007E7B"/>
    <w:p w14:paraId="5C2EF8ED" w14:textId="77777777" w:rsidR="00007E7B" w:rsidRPr="00007E7B" w:rsidRDefault="00007E7B" w:rsidP="00007E7B"/>
    <w:p w14:paraId="1537EF16" w14:textId="02BC0678" w:rsidR="00CC4DD3" w:rsidRDefault="00007E7B" w:rsidP="00CC4DD3">
      <w:pPr>
        <w:pStyle w:val="Titre4"/>
        <w:numPr>
          <w:ilvl w:val="3"/>
          <w:numId w:val="8"/>
        </w:numPr>
        <w:rPr>
          <w:lang w:eastAsia="fr-FR"/>
        </w:rPr>
      </w:pPr>
      <w:r>
        <w:rPr>
          <w:lang w:eastAsia="fr-FR"/>
        </w:rPr>
        <w:t>Supervisions déployées</w:t>
      </w:r>
    </w:p>
    <w:p w14:paraId="401C99B8" w14:textId="77777777" w:rsidR="00007E7B" w:rsidRDefault="00007E7B" w:rsidP="00007E7B">
      <w:pPr>
        <w:rPr>
          <w:lang w:eastAsia="fr-FR"/>
        </w:rPr>
      </w:pPr>
      <w:r>
        <w:rPr>
          <w:lang w:eastAsia="fr-FR"/>
        </w:rPr>
        <w:t xml:space="preserve">Le tableau ci-dessous présente le détail des supervisions déployées sur le site de l’UITC : </w:t>
      </w:r>
    </w:p>
    <w:tbl>
      <w:tblPr>
        <w:tblStyle w:val="Grilledutableau"/>
        <w:tblW w:w="0" w:type="auto"/>
        <w:jc w:val="center"/>
        <w:tblLook w:val="04A0" w:firstRow="1" w:lastRow="0" w:firstColumn="1" w:lastColumn="0" w:noHBand="0" w:noVBand="1"/>
      </w:tblPr>
      <w:tblGrid>
        <w:gridCol w:w="1419"/>
        <w:gridCol w:w="1221"/>
        <w:gridCol w:w="1441"/>
        <w:gridCol w:w="1334"/>
        <w:gridCol w:w="1505"/>
      </w:tblGrid>
      <w:tr w:rsidR="00F626E9" w:rsidRPr="00741A30" w14:paraId="378BB03E" w14:textId="77777777" w:rsidTr="005A6B1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9" w:type="dxa"/>
          </w:tcPr>
          <w:p w14:paraId="24420FEC" w14:textId="77777777" w:rsidR="00007E7B" w:rsidRPr="00741A30" w:rsidRDefault="00007E7B" w:rsidP="00007E7B">
            <w:pPr>
              <w:jc w:val="center"/>
              <w:rPr>
                <w:color w:val="FFFFFF" w:themeColor="background1"/>
                <w:lang w:eastAsia="fr-FR"/>
              </w:rPr>
            </w:pPr>
            <w:bookmarkStart w:id="74" w:name="_Hlk199858066"/>
            <w:r w:rsidRPr="00741A30">
              <w:rPr>
                <w:color w:val="FFFFFF" w:themeColor="background1"/>
                <w:lang w:eastAsia="fr-FR"/>
              </w:rPr>
              <w:t>Désignation</w:t>
            </w:r>
          </w:p>
        </w:tc>
        <w:tc>
          <w:tcPr>
            <w:tcW w:w="1221" w:type="dxa"/>
          </w:tcPr>
          <w:p w14:paraId="15698FAD" w14:textId="77777777" w:rsidR="00007E7B" w:rsidRPr="00741A30" w:rsidRDefault="00007E7B" w:rsidP="00007E7B">
            <w:pPr>
              <w:jc w:val="center"/>
              <w:cnfStyle w:val="100000000000" w:firstRow="1" w:lastRow="0" w:firstColumn="0" w:lastColumn="0" w:oddVBand="0" w:evenVBand="0" w:oddHBand="0" w:evenHBand="0" w:firstRowFirstColumn="0" w:firstRowLastColumn="0" w:lastRowFirstColumn="0" w:lastRowLastColumn="0"/>
              <w:rPr>
                <w:color w:val="FFFFFF" w:themeColor="background1"/>
                <w:lang w:eastAsia="fr-FR"/>
              </w:rPr>
            </w:pPr>
            <w:r w:rsidRPr="00741A30">
              <w:rPr>
                <w:color w:val="FFFFFF" w:themeColor="background1"/>
                <w:lang w:eastAsia="fr-FR"/>
              </w:rPr>
              <w:t>Type de points</w:t>
            </w:r>
          </w:p>
        </w:tc>
        <w:tc>
          <w:tcPr>
            <w:tcW w:w="1441" w:type="dxa"/>
          </w:tcPr>
          <w:p w14:paraId="0DB9A981" w14:textId="77777777" w:rsidR="00007E7B" w:rsidRPr="00741A30" w:rsidRDefault="00007E7B" w:rsidP="00007E7B">
            <w:pPr>
              <w:jc w:val="center"/>
              <w:cnfStyle w:val="100000000000" w:firstRow="1" w:lastRow="0" w:firstColumn="0" w:lastColumn="0" w:oddVBand="0" w:evenVBand="0" w:oddHBand="0" w:evenHBand="0" w:firstRowFirstColumn="0" w:firstRowLastColumn="0" w:lastRowFirstColumn="0" w:lastRowLastColumn="0"/>
              <w:rPr>
                <w:color w:val="FFFFFF" w:themeColor="background1"/>
                <w:lang w:eastAsia="fr-FR"/>
              </w:rPr>
            </w:pPr>
            <w:r w:rsidRPr="00741A30">
              <w:rPr>
                <w:color w:val="FFFFFF" w:themeColor="background1"/>
                <w:lang w:eastAsia="fr-FR"/>
              </w:rPr>
              <w:t>Grandeurs mesurées</w:t>
            </w:r>
          </w:p>
        </w:tc>
        <w:tc>
          <w:tcPr>
            <w:tcW w:w="1334" w:type="dxa"/>
          </w:tcPr>
          <w:p w14:paraId="26A8828C" w14:textId="77777777" w:rsidR="00007E7B" w:rsidRPr="00741A30" w:rsidRDefault="00007E7B" w:rsidP="00007E7B">
            <w:pPr>
              <w:jc w:val="center"/>
              <w:cnfStyle w:val="100000000000" w:firstRow="1" w:lastRow="0" w:firstColumn="0" w:lastColumn="0" w:oddVBand="0" w:evenVBand="0" w:oddHBand="0" w:evenHBand="0" w:firstRowFirstColumn="0" w:firstRowLastColumn="0" w:lastRowFirstColumn="0" w:lastRowLastColumn="0"/>
              <w:rPr>
                <w:color w:val="FFFFFF" w:themeColor="background1"/>
                <w:lang w:eastAsia="fr-FR"/>
              </w:rPr>
            </w:pPr>
            <w:r w:rsidRPr="00741A30">
              <w:rPr>
                <w:color w:val="FFFFFF" w:themeColor="background1"/>
                <w:lang w:eastAsia="fr-FR"/>
              </w:rPr>
              <w:t xml:space="preserve">Locaux </w:t>
            </w:r>
            <w:proofErr w:type="spellStart"/>
            <w:r w:rsidRPr="00741A30">
              <w:rPr>
                <w:color w:val="FFFFFF" w:themeColor="background1"/>
                <w:lang w:eastAsia="fr-FR"/>
              </w:rPr>
              <w:t>prinicpaux</w:t>
            </w:r>
            <w:proofErr w:type="spellEnd"/>
          </w:p>
        </w:tc>
        <w:tc>
          <w:tcPr>
            <w:tcW w:w="1505" w:type="dxa"/>
          </w:tcPr>
          <w:p w14:paraId="29A4EFAE" w14:textId="77777777" w:rsidR="00007E7B" w:rsidRPr="00741A30" w:rsidRDefault="00007E7B" w:rsidP="00007E7B">
            <w:pPr>
              <w:jc w:val="center"/>
              <w:cnfStyle w:val="100000000000" w:firstRow="1" w:lastRow="0" w:firstColumn="0" w:lastColumn="0" w:oddVBand="0" w:evenVBand="0" w:oddHBand="0" w:evenHBand="0" w:firstRowFirstColumn="0" w:firstRowLastColumn="0" w:lastRowFirstColumn="0" w:lastRowLastColumn="0"/>
              <w:rPr>
                <w:color w:val="FFFFFF" w:themeColor="background1"/>
                <w:lang w:eastAsia="fr-FR"/>
              </w:rPr>
            </w:pPr>
            <w:r w:rsidRPr="00741A30">
              <w:rPr>
                <w:color w:val="FFFFFF" w:themeColor="background1"/>
                <w:lang w:eastAsia="fr-FR"/>
              </w:rPr>
              <w:t>Equipements</w:t>
            </w:r>
          </w:p>
        </w:tc>
      </w:tr>
      <w:tr w:rsidR="00F626E9" w:rsidRPr="00741A30" w14:paraId="5529F900" w14:textId="77777777" w:rsidTr="005A6B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9" w:type="dxa"/>
          </w:tcPr>
          <w:p w14:paraId="04F4FFB0" w14:textId="77777777" w:rsidR="00007E7B" w:rsidRPr="00741A30" w:rsidRDefault="00007E7B" w:rsidP="00007E7B">
            <w:pPr>
              <w:jc w:val="center"/>
              <w:rPr>
                <w:color w:val="auto"/>
                <w:lang w:eastAsia="fr-FR"/>
              </w:rPr>
            </w:pPr>
            <w:r w:rsidRPr="00741A30">
              <w:rPr>
                <w:color w:val="auto"/>
                <w:lang w:eastAsia="fr-FR"/>
              </w:rPr>
              <w:t>Système SCHNEIDER</w:t>
            </w:r>
          </w:p>
        </w:tc>
        <w:tc>
          <w:tcPr>
            <w:tcW w:w="1221" w:type="dxa"/>
          </w:tcPr>
          <w:p w14:paraId="4601A927"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 xml:space="preserve">TA, TM, </w:t>
            </w:r>
            <w:proofErr w:type="spellStart"/>
            <w:r w:rsidRPr="00741A30">
              <w:rPr>
                <w:color w:val="auto"/>
                <w:lang w:eastAsia="fr-FR"/>
              </w:rPr>
              <w:t>TComptage</w:t>
            </w:r>
            <w:proofErr w:type="spellEnd"/>
          </w:p>
        </w:tc>
        <w:tc>
          <w:tcPr>
            <w:tcW w:w="1441" w:type="dxa"/>
          </w:tcPr>
          <w:p w14:paraId="48C30912"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Températures, pressions, comptages, alarmes.</w:t>
            </w:r>
          </w:p>
        </w:tc>
        <w:tc>
          <w:tcPr>
            <w:tcW w:w="1334" w:type="dxa"/>
          </w:tcPr>
          <w:p w14:paraId="7D3FD173"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Laboratoires</w:t>
            </w:r>
          </w:p>
        </w:tc>
        <w:tc>
          <w:tcPr>
            <w:tcW w:w="1505" w:type="dxa"/>
          </w:tcPr>
          <w:p w14:paraId="145327C9"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CTA (X1)</w:t>
            </w:r>
          </w:p>
        </w:tc>
      </w:tr>
      <w:tr w:rsidR="00F626E9" w:rsidRPr="00741A30" w14:paraId="2904D041" w14:textId="77777777" w:rsidTr="005A6B1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9" w:type="dxa"/>
          </w:tcPr>
          <w:p w14:paraId="46424A91" w14:textId="77777777" w:rsidR="00007E7B" w:rsidRPr="00741A30" w:rsidRDefault="00007E7B" w:rsidP="00007E7B">
            <w:pPr>
              <w:jc w:val="center"/>
              <w:rPr>
                <w:color w:val="auto"/>
                <w:lang w:eastAsia="fr-FR"/>
              </w:rPr>
            </w:pPr>
            <w:r w:rsidRPr="00741A30">
              <w:rPr>
                <w:color w:val="auto"/>
                <w:lang w:eastAsia="fr-FR"/>
              </w:rPr>
              <w:lastRenderedPageBreak/>
              <w:t>Système NIAGARA</w:t>
            </w:r>
          </w:p>
        </w:tc>
        <w:tc>
          <w:tcPr>
            <w:tcW w:w="1221" w:type="dxa"/>
          </w:tcPr>
          <w:p w14:paraId="78338725"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 xml:space="preserve">TA, TM, </w:t>
            </w:r>
            <w:proofErr w:type="spellStart"/>
            <w:r w:rsidRPr="00741A30">
              <w:rPr>
                <w:color w:val="auto"/>
                <w:lang w:eastAsia="fr-FR"/>
              </w:rPr>
              <w:t>TComptage</w:t>
            </w:r>
            <w:proofErr w:type="spellEnd"/>
          </w:p>
        </w:tc>
        <w:tc>
          <w:tcPr>
            <w:tcW w:w="1441" w:type="dxa"/>
          </w:tcPr>
          <w:p w14:paraId="6BD49AEA"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Températures, comptages, alarmes.</w:t>
            </w:r>
          </w:p>
        </w:tc>
        <w:tc>
          <w:tcPr>
            <w:tcW w:w="1334" w:type="dxa"/>
          </w:tcPr>
          <w:p w14:paraId="5647E23E"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Bureaux, laboratoires</w:t>
            </w:r>
          </w:p>
        </w:tc>
        <w:tc>
          <w:tcPr>
            <w:tcW w:w="1505" w:type="dxa"/>
          </w:tcPr>
          <w:p w14:paraId="1EBF3945"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CTA (X3)</w:t>
            </w:r>
          </w:p>
        </w:tc>
      </w:tr>
      <w:tr w:rsidR="00F626E9" w:rsidRPr="00741A30" w14:paraId="07350F44" w14:textId="77777777" w:rsidTr="005A6B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9" w:type="dxa"/>
          </w:tcPr>
          <w:p w14:paraId="38B60C54" w14:textId="77777777" w:rsidR="00007E7B" w:rsidRPr="00741A30" w:rsidRDefault="00007E7B" w:rsidP="00007E7B">
            <w:pPr>
              <w:jc w:val="center"/>
              <w:rPr>
                <w:color w:val="auto"/>
                <w:lang w:eastAsia="fr-FR"/>
              </w:rPr>
            </w:pPr>
            <w:r w:rsidRPr="00741A30">
              <w:rPr>
                <w:color w:val="auto"/>
                <w:lang w:eastAsia="fr-FR"/>
              </w:rPr>
              <w:t>Terminal TREND</w:t>
            </w:r>
          </w:p>
        </w:tc>
        <w:tc>
          <w:tcPr>
            <w:tcW w:w="1221" w:type="dxa"/>
          </w:tcPr>
          <w:p w14:paraId="3B03CDA1"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 xml:space="preserve">TA, TM, </w:t>
            </w:r>
            <w:proofErr w:type="spellStart"/>
            <w:r w:rsidRPr="00741A30">
              <w:rPr>
                <w:color w:val="auto"/>
                <w:lang w:eastAsia="fr-FR"/>
              </w:rPr>
              <w:t>TComptage</w:t>
            </w:r>
            <w:proofErr w:type="spellEnd"/>
            <w:r w:rsidRPr="00741A30">
              <w:rPr>
                <w:color w:val="auto"/>
                <w:lang w:eastAsia="fr-FR"/>
              </w:rPr>
              <w:t>, TC</w:t>
            </w:r>
          </w:p>
        </w:tc>
        <w:tc>
          <w:tcPr>
            <w:tcW w:w="1441" w:type="dxa"/>
          </w:tcPr>
          <w:p w14:paraId="1BF46E89"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Températures, pressions, comptages, alarmes.</w:t>
            </w:r>
          </w:p>
        </w:tc>
        <w:tc>
          <w:tcPr>
            <w:tcW w:w="1334" w:type="dxa"/>
          </w:tcPr>
          <w:p w14:paraId="0B413778"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Laboratoire</w:t>
            </w:r>
          </w:p>
        </w:tc>
        <w:tc>
          <w:tcPr>
            <w:tcW w:w="1505" w:type="dxa"/>
          </w:tcPr>
          <w:p w14:paraId="5FF9A4D3"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Uniquement CTA n°5</w:t>
            </w:r>
          </w:p>
        </w:tc>
      </w:tr>
    </w:tbl>
    <w:bookmarkEnd w:id="74"/>
    <w:p w14:paraId="65E76685" w14:textId="670888EC" w:rsidR="00007E7B" w:rsidRDefault="00007E7B" w:rsidP="00007E7B">
      <w:pPr>
        <w:pStyle w:val="Titre4"/>
      </w:pPr>
      <w:r>
        <w:t>Traitement d’air</w:t>
      </w:r>
    </w:p>
    <w:p w14:paraId="3E57DD39" w14:textId="77777777" w:rsidR="00007E7B" w:rsidRDefault="00007E7B" w:rsidP="00007E7B">
      <w:pPr>
        <w:rPr>
          <w:lang w:eastAsia="fr-FR"/>
        </w:rPr>
      </w:pPr>
      <w:r>
        <w:rPr>
          <w:lang w:eastAsia="fr-FR"/>
        </w:rPr>
        <w:t xml:space="preserve">Des Centrales de Traitement d’Air (CTA) assurent le maintien de la température, de la pression et du renouvellement d’air des locaux. </w:t>
      </w:r>
    </w:p>
    <w:p w14:paraId="4BCEA155" w14:textId="77777777" w:rsidR="00007E7B" w:rsidRDefault="00007E7B" w:rsidP="00007E7B">
      <w:pPr>
        <w:rPr>
          <w:lang w:eastAsia="fr-FR"/>
        </w:rPr>
      </w:pPr>
      <w:r>
        <w:rPr>
          <w:lang w:eastAsia="fr-FR"/>
        </w:rPr>
        <w:t xml:space="preserve">Leur supervision est assurée par une application de marque NIAGARA. </w:t>
      </w:r>
    </w:p>
    <w:p w14:paraId="51101A9C" w14:textId="77777777" w:rsidR="00007E7B" w:rsidRDefault="00007E7B" w:rsidP="00007E7B">
      <w:pPr>
        <w:rPr>
          <w:lang w:eastAsia="fr-FR"/>
        </w:rPr>
      </w:pPr>
      <w:r>
        <w:rPr>
          <w:lang w:eastAsia="fr-FR"/>
        </w:rPr>
        <w:t xml:space="preserve">Le tableau ci-dessous présente le détail par CTA présentes sur le site de l’UITC : </w:t>
      </w:r>
    </w:p>
    <w:tbl>
      <w:tblPr>
        <w:tblStyle w:val="Grilledutableau"/>
        <w:tblW w:w="0" w:type="auto"/>
        <w:jc w:val="center"/>
        <w:tblLook w:val="04A0" w:firstRow="1" w:lastRow="0" w:firstColumn="1" w:lastColumn="0" w:noHBand="0" w:noVBand="1"/>
      </w:tblPr>
      <w:tblGrid>
        <w:gridCol w:w="1480"/>
        <w:gridCol w:w="1054"/>
        <w:gridCol w:w="1624"/>
        <w:gridCol w:w="4894"/>
      </w:tblGrid>
      <w:tr w:rsidR="00F626E9" w14:paraId="49CFCBA2" w14:textId="77777777" w:rsidTr="005A6B1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0" w:type="dxa"/>
          </w:tcPr>
          <w:p w14:paraId="71D9BF9D" w14:textId="77777777" w:rsidR="00007E7B" w:rsidRPr="00FA3983" w:rsidRDefault="00007E7B" w:rsidP="00007E7B">
            <w:pPr>
              <w:jc w:val="center"/>
              <w:rPr>
                <w:b w:val="0"/>
                <w:color w:val="auto"/>
                <w:lang w:eastAsia="fr-FR"/>
              </w:rPr>
            </w:pPr>
            <w:r w:rsidRPr="00FA3983">
              <w:rPr>
                <w:lang w:eastAsia="fr-FR"/>
              </w:rPr>
              <w:t>CTA</w:t>
            </w:r>
          </w:p>
        </w:tc>
        <w:tc>
          <w:tcPr>
            <w:tcW w:w="1054" w:type="dxa"/>
          </w:tcPr>
          <w:p w14:paraId="4998EE49" w14:textId="77777777" w:rsidR="00007E7B" w:rsidRPr="00FA3983" w:rsidRDefault="00007E7B" w:rsidP="00007E7B">
            <w:pPr>
              <w:jc w:val="center"/>
              <w:cnfStyle w:val="100000000000" w:firstRow="1" w:lastRow="0" w:firstColumn="0" w:lastColumn="0" w:oddVBand="0" w:evenVBand="0" w:oddHBand="0" w:evenHBand="0" w:firstRowFirstColumn="0" w:firstRowLastColumn="0" w:lastRowFirstColumn="0" w:lastRowLastColumn="0"/>
              <w:rPr>
                <w:b w:val="0"/>
                <w:color w:val="auto"/>
                <w:lang w:eastAsia="fr-FR"/>
              </w:rPr>
            </w:pPr>
            <w:r w:rsidRPr="00FA3983">
              <w:rPr>
                <w:lang w:eastAsia="fr-FR"/>
              </w:rPr>
              <w:t>Air neuf ou recyclé</w:t>
            </w:r>
          </w:p>
        </w:tc>
        <w:tc>
          <w:tcPr>
            <w:tcW w:w="1624" w:type="dxa"/>
          </w:tcPr>
          <w:p w14:paraId="0AFA30ED" w14:textId="77777777" w:rsidR="00007E7B" w:rsidRPr="00FA3983" w:rsidRDefault="00007E7B" w:rsidP="00007E7B">
            <w:pPr>
              <w:jc w:val="center"/>
              <w:cnfStyle w:val="100000000000" w:firstRow="1" w:lastRow="0" w:firstColumn="0" w:lastColumn="0" w:oddVBand="0" w:evenVBand="0" w:oddHBand="0" w:evenHBand="0" w:firstRowFirstColumn="0" w:firstRowLastColumn="0" w:lastRowFirstColumn="0" w:lastRowLastColumn="0"/>
              <w:rPr>
                <w:b w:val="0"/>
                <w:color w:val="auto"/>
                <w:lang w:eastAsia="fr-FR"/>
              </w:rPr>
            </w:pPr>
            <w:r w:rsidRPr="00FA3983">
              <w:rPr>
                <w:lang w:eastAsia="fr-FR"/>
              </w:rPr>
              <w:t>Activités concernées</w:t>
            </w:r>
          </w:p>
        </w:tc>
        <w:tc>
          <w:tcPr>
            <w:tcW w:w="0" w:type="dxa"/>
          </w:tcPr>
          <w:p w14:paraId="3B33B5BC" w14:textId="77777777" w:rsidR="00007E7B" w:rsidRPr="00FA3983" w:rsidRDefault="00007E7B" w:rsidP="00007E7B">
            <w:pPr>
              <w:jc w:val="center"/>
              <w:cnfStyle w:val="100000000000" w:firstRow="1" w:lastRow="0" w:firstColumn="0" w:lastColumn="0" w:oddVBand="0" w:evenVBand="0" w:oddHBand="0" w:evenHBand="0" w:firstRowFirstColumn="0" w:firstRowLastColumn="0" w:lastRowFirstColumn="0" w:lastRowLastColumn="0"/>
              <w:rPr>
                <w:b w:val="0"/>
                <w:color w:val="auto"/>
                <w:lang w:eastAsia="fr-FR"/>
              </w:rPr>
            </w:pPr>
            <w:r w:rsidRPr="00FA3983">
              <w:rPr>
                <w:lang w:eastAsia="fr-FR"/>
              </w:rPr>
              <w:t>Locaux desservies</w:t>
            </w:r>
          </w:p>
        </w:tc>
      </w:tr>
      <w:tr w:rsidR="00F626E9" w:rsidRPr="00FA3983" w14:paraId="7DB6B2CA" w14:textId="77777777" w:rsidTr="005A6B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0" w:type="dxa"/>
          </w:tcPr>
          <w:p w14:paraId="43C3D3A1" w14:textId="77777777" w:rsidR="00007E7B" w:rsidRPr="00741A30" w:rsidRDefault="00007E7B" w:rsidP="00007E7B">
            <w:pPr>
              <w:jc w:val="center"/>
              <w:rPr>
                <w:b w:val="0"/>
                <w:color w:val="auto"/>
                <w:lang w:eastAsia="fr-FR"/>
              </w:rPr>
            </w:pPr>
            <w:r w:rsidRPr="00741A30">
              <w:rPr>
                <w:color w:val="auto"/>
                <w:lang w:eastAsia="fr-FR"/>
              </w:rPr>
              <w:t>N°1</w:t>
            </w:r>
          </w:p>
        </w:tc>
        <w:tc>
          <w:tcPr>
            <w:tcW w:w="1054" w:type="dxa"/>
          </w:tcPr>
          <w:p w14:paraId="4A9A8FCB"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Air Recyclé</w:t>
            </w:r>
          </w:p>
        </w:tc>
        <w:tc>
          <w:tcPr>
            <w:tcW w:w="1624" w:type="dxa"/>
          </w:tcPr>
          <w:p w14:paraId="268B4374"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MTI 1</w:t>
            </w:r>
          </w:p>
        </w:tc>
        <w:tc>
          <w:tcPr>
            <w:tcW w:w="0" w:type="dxa"/>
          </w:tcPr>
          <w:p w14:paraId="47A77169"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 xml:space="preserve">Production </w:t>
            </w:r>
            <w:proofErr w:type="spellStart"/>
            <w:r w:rsidRPr="00741A30">
              <w:rPr>
                <w:color w:val="auto"/>
                <w:lang w:eastAsia="fr-FR"/>
              </w:rPr>
              <w:t>Mti</w:t>
            </w:r>
            <w:proofErr w:type="spellEnd"/>
            <w:r w:rsidRPr="00741A30">
              <w:rPr>
                <w:color w:val="auto"/>
                <w:lang w:eastAsia="fr-FR"/>
              </w:rPr>
              <w:t xml:space="preserve"> 1 Salle L140/L141/L142/L143</w:t>
            </w:r>
          </w:p>
        </w:tc>
      </w:tr>
      <w:tr w:rsidR="00F626E9" w:rsidRPr="00FA3983" w14:paraId="51FF5DC3" w14:textId="77777777" w:rsidTr="005A6B1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0" w:type="dxa"/>
          </w:tcPr>
          <w:p w14:paraId="64F5F3EE" w14:textId="77777777" w:rsidR="00007E7B" w:rsidRPr="00741A30" w:rsidRDefault="00007E7B" w:rsidP="00007E7B">
            <w:pPr>
              <w:jc w:val="center"/>
              <w:rPr>
                <w:b w:val="0"/>
                <w:color w:val="auto"/>
                <w:lang w:eastAsia="fr-FR"/>
              </w:rPr>
            </w:pPr>
            <w:r w:rsidRPr="00741A30">
              <w:rPr>
                <w:color w:val="auto"/>
                <w:lang w:eastAsia="fr-FR"/>
              </w:rPr>
              <w:t>N°2</w:t>
            </w:r>
          </w:p>
        </w:tc>
        <w:tc>
          <w:tcPr>
            <w:tcW w:w="1054" w:type="dxa"/>
          </w:tcPr>
          <w:p w14:paraId="4A9BD7BD"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Air Recyclé</w:t>
            </w:r>
          </w:p>
        </w:tc>
        <w:tc>
          <w:tcPr>
            <w:tcW w:w="1624" w:type="dxa"/>
          </w:tcPr>
          <w:p w14:paraId="57B0452D"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Thérapie Cellulaire</w:t>
            </w:r>
          </w:p>
        </w:tc>
        <w:tc>
          <w:tcPr>
            <w:tcW w:w="0" w:type="dxa"/>
          </w:tcPr>
          <w:p w14:paraId="205AAF2F"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L103/L104/L105/L117/L118/L119/L120/L125/L126</w:t>
            </w:r>
          </w:p>
        </w:tc>
      </w:tr>
      <w:tr w:rsidR="00F626E9" w:rsidRPr="00FA3983" w14:paraId="1A909A4B" w14:textId="77777777" w:rsidTr="005A6B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0" w:type="dxa"/>
          </w:tcPr>
          <w:p w14:paraId="4CBCEAD0" w14:textId="77777777" w:rsidR="00007E7B" w:rsidRPr="00741A30" w:rsidRDefault="00007E7B" w:rsidP="00007E7B">
            <w:pPr>
              <w:jc w:val="center"/>
              <w:rPr>
                <w:b w:val="0"/>
                <w:color w:val="auto"/>
                <w:lang w:eastAsia="fr-FR"/>
              </w:rPr>
            </w:pPr>
            <w:r w:rsidRPr="00741A30">
              <w:rPr>
                <w:color w:val="auto"/>
                <w:lang w:eastAsia="fr-FR"/>
              </w:rPr>
              <w:t>N°3</w:t>
            </w:r>
          </w:p>
        </w:tc>
        <w:tc>
          <w:tcPr>
            <w:tcW w:w="1054" w:type="dxa"/>
          </w:tcPr>
          <w:p w14:paraId="068919C3"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Air Recyclé</w:t>
            </w:r>
          </w:p>
        </w:tc>
        <w:tc>
          <w:tcPr>
            <w:tcW w:w="1624" w:type="dxa"/>
          </w:tcPr>
          <w:p w14:paraId="54AE0C67"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Thérapie Cellulaire</w:t>
            </w:r>
          </w:p>
        </w:tc>
        <w:tc>
          <w:tcPr>
            <w:tcW w:w="0" w:type="dxa"/>
          </w:tcPr>
          <w:p w14:paraId="341EBEF5"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Zone Conventionnelle Labo +Salle Cryo</w:t>
            </w:r>
          </w:p>
        </w:tc>
      </w:tr>
      <w:tr w:rsidR="00F626E9" w:rsidRPr="00FA3983" w14:paraId="052E40AC" w14:textId="77777777" w:rsidTr="005A6B17">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0" w:type="dxa"/>
          </w:tcPr>
          <w:p w14:paraId="387BE831" w14:textId="77777777" w:rsidR="00007E7B" w:rsidRPr="00741A30" w:rsidRDefault="00007E7B" w:rsidP="00007E7B">
            <w:pPr>
              <w:jc w:val="center"/>
              <w:rPr>
                <w:b w:val="0"/>
                <w:color w:val="auto"/>
                <w:lang w:eastAsia="fr-FR"/>
              </w:rPr>
            </w:pPr>
            <w:r w:rsidRPr="00741A30">
              <w:rPr>
                <w:color w:val="auto"/>
                <w:lang w:eastAsia="fr-FR"/>
              </w:rPr>
              <w:t>N°4</w:t>
            </w:r>
          </w:p>
        </w:tc>
        <w:tc>
          <w:tcPr>
            <w:tcW w:w="1054" w:type="dxa"/>
          </w:tcPr>
          <w:p w14:paraId="04877B71"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Air Recyclé</w:t>
            </w:r>
          </w:p>
        </w:tc>
        <w:tc>
          <w:tcPr>
            <w:tcW w:w="1624" w:type="dxa"/>
          </w:tcPr>
          <w:p w14:paraId="5C975725"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IHM</w:t>
            </w:r>
          </w:p>
        </w:tc>
        <w:tc>
          <w:tcPr>
            <w:tcW w:w="0" w:type="dxa"/>
          </w:tcPr>
          <w:p w14:paraId="34F71004" w14:textId="77777777" w:rsidR="00007E7B" w:rsidRPr="00741A30" w:rsidRDefault="00007E7B" w:rsidP="00007E7B">
            <w:pPr>
              <w:jc w:val="center"/>
              <w:cnfStyle w:val="000000010000" w:firstRow="0" w:lastRow="0" w:firstColumn="0" w:lastColumn="0" w:oddVBand="0" w:evenVBand="0" w:oddHBand="0" w:evenHBand="1" w:firstRowFirstColumn="0" w:firstRowLastColumn="0" w:lastRowFirstColumn="0" w:lastRowLastColumn="0"/>
              <w:rPr>
                <w:color w:val="auto"/>
                <w:lang w:eastAsia="fr-FR"/>
              </w:rPr>
            </w:pPr>
            <w:r w:rsidRPr="00741A30">
              <w:rPr>
                <w:color w:val="auto"/>
                <w:lang w:eastAsia="fr-FR"/>
              </w:rPr>
              <w:t>Laboratoire + bureaux</w:t>
            </w:r>
          </w:p>
        </w:tc>
      </w:tr>
      <w:tr w:rsidR="00F626E9" w:rsidRPr="00FA3983" w14:paraId="049A2FB7" w14:textId="77777777" w:rsidTr="005A6B1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80" w:type="dxa"/>
          </w:tcPr>
          <w:p w14:paraId="5A73CA71" w14:textId="77777777" w:rsidR="00007E7B" w:rsidRPr="00741A30" w:rsidRDefault="00007E7B" w:rsidP="00007E7B">
            <w:pPr>
              <w:jc w:val="center"/>
              <w:rPr>
                <w:b w:val="0"/>
                <w:color w:val="auto"/>
                <w:lang w:eastAsia="fr-FR"/>
              </w:rPr>
            </w:pPr>
            <w:r w:rsidRPr="00741A30">
              <w:rPr>
                <w:color w:val="auto"/>
                <w:lang w:eastAsia="fr-FR"/>
              </w:rPr>
              <w:t>N°5</w:t>
            </w:r>
          </w:p>
        </w:tc>
        <w:tc>
          <w:tcPr>
            <w:tcW w:w="1054" w:type="dxa"/>
          </w:tcPr>
          <w:p w14:paraId="272A4797"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Tout air Neuf</w:t>
            </w:r>
          </w:p>
        </w:tc>
        <w:tc>
          <w:tcPr>
            <w:tcW w:w="1624" w:type="dxa"/>
          </w:tcPr>
          <w:p w14:paraId="1C092CF8"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MTI 2</w:t>
            </w:r>
          </w:p>
        </w:tc>
        <w:tc>
          <w:tcPr>
            <w:tcW w:w="0" w:type="dxa"/>
          </w:tcPr>
          <w:p w14:paraId="270EFA04" w14:textId="77777777" w:rsidR="00007E7B" w:rsidRPr="00741A30" w:rsidRDefault="00007E7B" w:rsidP="00007E7B">
            <w:pPr>
              <w:jc w:val="center"/>
              <w:cnfStyle w:val="000000100000" w:firstRow="0" w:lastRow="0" w:firstColumn="0" w:lastColumn="0" w:oddVBand="0" w:evenVBand="0" w:oddHBand="1" w:evenHBand="0" w:firstRowFirstColumn="0" w:firstRowLastColumn="0" w:lastRowFirstColumn="0" w:lastRowLastColumn="0"/>
              <w:rPr>
                <w:color w:val="auto"/>
                <w:lang w:eastAsia="fr-FR"/>
              </w:rPr>
            </w:pPr>
            <w:r w:rsidRPr="00741A30">
              <w:rPr>
                <w:color w:val="auto"/>
                <w:lang w:eastAsia="fr-FR"/>
              </w:rPr>
              <w:t xml:space="preserve">Production </w:t>
            </w:r>
            <w:proofErr w:type="spellStart"/>
            <w:r w:rsidRPr="00741A30">
              <w:rPr>
                <w:color w:val="auto"/>
                <w:lang w:eastAsia="fr-FR"/>
              </w:rPr>
              <w:t>Mti</w:t>
            </w:r>
            <w:proofErr w:type="spellEnd"/>
            <w:r w:rsidRPr="00741A30">
              <w:rPr>
                <w:color w:val="auto"/>
                <w:lang w:eastAsia="fr-FR"/>
              </w:rPr>
              <w:t xml:space="preserve"> 2 Salle L144/L145/L146/L147</w:t>
            </w:r>
          </w:p>
        </w:tc>
      </w:tr>
    </w:tbl>
    <w:p w14:paraId="34D5B9A4" w14:textId="77777777" w:rsidR="00893384" w:rsidRDefault="00893384" w:rsidP="00893384">
      <w:pPr>
        <w:pStyle w:val="Titre4"/>
        <w:numPr>
          <w:ilvl w:val="0"/>
          <w:numId w:val="0"/>
        </w:numPr>
      </w:pPr>
    </w:p>
    <w:p w14:paraId="3C9F2FD0" w14:textId="26235738" w:rsidR="00007E7B" w:rsidRDefault="00007E7B" w:rsidP="00007E7B">
      <w:pPr>
        <w:pStyle w:val="Titre4"/>
      </w:pPr>
      <w:r>
        <w:t xml:space="preserve">Locaux et matériels de laboratoire sous </w:t>
      </w:r>
      <w:r w:rsidR="005A6B17">
        <w:t xml:space="preserve">supervision </w:t>
      </w:r>
      <w:r>
        <w:t>- SCHNEIDER</w:t>
      </w:r>
    </w:p>
    <w:p w14:paraId="6FE68B55" w14:textId="2418EFF6" w:rsidR="00007E7B" w:rsidRDefault="00007E7B" w:rsidP="00007E7B">
      <w:pPr>
        <w:rPr>
          <w:lang w:eastAsia="fr-FR"/>
        </w:rPr>
      </w:pPr>
      <w:r>
        <w:rPr>
          <w:lang w:eastAsia="fr-FR"/>
        </w:rPr>
        <w:t xml:space="preserve">La </w:t>
      </w:r>
      <w:r w:rsidR="005A6B17">
        <w:rPr>
          <w:lang w:eastAsia="fr-FR"/>
        </w:rPr>
        <w:t xml:space="preserve">supervision </w:t>
      </w:r>
      <w:r>
        <w:rPr>
          <w:lang w:eastAsia="fr-FR"/>
        </w:rPr>
        <w:t xml:space="preserve">SCHNEIDER existante assure la surveillance des locaux et des salles de l’UITC. </w:t>
      </w:r>
    </w:p>
    <w:p w14:paraId="7A7C4212" w14:textId="77777777" w:rsidR="00007E7B" w:rsidRDefault="00007E7B" w:rsidP="00007E7B">
      <w:pPr>
        <w:rPr>
          <w:lang w:eastAsia="fr-FR"/>
        </w:rPr>
      </w:pPr>
      <w:r>
        <w:rPr>
          <w:lang w:eastAsia="fr-FR"/>
        </w:rPr>
        <w:t xml:space="preserve">Les points de télésurveillance concernent principalement les installations suivantes : </w:t>
      </w:r>
    </w:p>
    <w:p w14:paraId="0BFFB908"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c</w:t>
      </w:r>
      <w:r w:rsidRPr="000F3A59">
        <w:rPr>
          <w:rFonts w:asciiTheme="minorHAnsi" w:eastAsiaTheme="minorHAnsi" w:hAnsiTheme="minorHAnsi" w:cstheme="minorBidi"/>
          <w:lang w:eastAsia="fr-FR"/>
        </w:rPr>
        <w:t>uves</w:t>
      </w:r>
      <w:proofErr w:type="gramEnd"/>
      <w:r w:rsidRPr="000F3A59">
        <w:rPr>
          <w:rFonts w:asciiTheme="minorHAnsi" w:eastAsiaTheme="minorHAnsi" w:hAnsiTheme="minorHAnsi" w:cstheme="minorBidi"/>
          <w:lang w:eastAsia="fr-FR"/>
        </w:rPr>
        <w:t xml:space="preserve"> d’azotes (</w:t>
      </w:r>
      <w:r>
        <w:rPr>
          <w:rFonts w:asciiTheme="minorHAnsi" w:eastAsiaTheme="minorHAnsi" w:hAnsiTheme="minorHAnsi" w:cstheme="minorBidi"/>
          <w:lang w:eastAsia="fr-FR"/>
        </w:rPr>
        <w:t>26 unités</w:t>
      </w:r>
      <w:r w:rsidRPr="000F3A59">
        <w:rPr>
          <w:rFonts w:asciiTheme="minorHAnsi" w:eastAsiaTheme="minorHAnsi" w:hAnsiTheme="minorHAnsi" w:cstheme="minorBidi"/>
          <w:lang w:eastAsia="fr-FR"/>
        </w:rPr>
        <w:t>) : Températures et seuils (haut et bas)</w:t>
      </w:r>
      <w:r>
        <w:rPr>
          <w:rFonts w:asciiTheme="minorHAnsi" w:eastAsiaTheme="minorHAnsi" w:hAnsiTheme="minorHAnsi" w:cstheme="minorBidi"/>
          <w:lang w:eastAsia="fr-FR"/>
        </w:rPr>
        <w:t> ;</w:t>
      </w:r>
    </w:p>
    <w:p w14:paraId="6C6A318F" w14:textId="77777777" w:rsidR="00007E7B"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0F3A59">
        <w:rPr>
          <w:rFonts w:asciiTheme="minorHAnsi" w:eastAsiaTheme="minorHAnsi" w:hAnsiTheme="minorHAnsi" w:cstheme="minorBidi"/>
          <w:lang w:eastAsia="fr-FR"/>
        </w:rPr>
        <w:t>alles</w:t>
      </w:r>
      <w:proofErr w:type="gramEnd"/>
      <w:r w:rsidRPr="000F3A59">
        <w:rPr>
          <w:rFonts w:asciiTheme="minorHAnsi" w:eastAsiaTheme="minorHAnsi" w:hAnsiTheme="minorHAnsi" w:cstheme="minorBidi"/>
          <w:lang w:eastAsia="fr-FR"/>
        </w:rPr>
        <w:t xml:space="preserve"> de classe D</w:t>
      </w:r>
      <w:r>
        <w:rPr>
          <w:rFonts w:asciiTheme="minorHAnsi" w:eastAsiaTheme="minorHAnsi" w:hAnsiTheme="minorHAnsi" w:cstheme="minorBidi"/>
          <w:lang w:eastAsia="fr-FR"/>
        </w:rPr>
        <w:t>, C, B</w:t>
      </w:r>
      <w:r w:rsidRPr="000F3A59">
        <w:rPr>
          <w:rFonts w:asciiTheme="minorHAnsi" w:eastAsiaTheme="minorHAnsi" w:hAnsiTheme="minorHAnsi" w:cstheme="minorBidi"/>
          <w:lang w:eastAsia="fr-FR"/>
        </w:rPr>
        <w:t xml:space="preserve"> : Pressions Températures et seuils (haut et bas)</w:t>
      </w:r>
      <w:r>
        <w:rPr>
          <w:rFonts w:asciiTheme="minorHAnsi" w:eastAsiaTheme="minorHAnsi" w:hAnsiTheme="minorHAnsi" w:cstheme="minorBidi"/>
          <w:lang w:eastAsia="fr-FR"/>
        </w:rPr>
        <w:t> ;</w:t>
      </w:r>
    </w:p>
    <w:p w14:paraId="40FC29FE"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delta</w:t>
      </w:r>
      <w:proofErr w:type="gramEnd"/>
      <w:r>
        <w:rPr>
          <w:rFonts w:asciiTheme="minorHAnsi" w:eastAsiaTheme="minorHAnsi" w:hAnsiTheme="minorHAnsi" w:cstheme="minorBidi"/>
          <w:lang w:eastAsia="fr-FR"/>
        </w:rPr>
        <w:t xml:space="preserve"> de pression entre les zones classées</w:t>
      </w:r>
    </w:p>
    <w:p w14:paraId="24E3D69B"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r w:rsidRPr="000F3A59">
        <w:rPr>
          <w:rFonts w:asciiTheme="minorHAnsi" w:eastAsiaTheme="minorHAnsi" w:hAnsiTheme="minorHAnsi" w:cstheme="minorBidi"/>
          <w:lang w:eastAsia="fr-FR"/>
        </w:rPr>
        <w:t>IHM, Recherche : Températures</w:t>
      </w:r>
      <w:r>
        <w:rPr>
          <w:rFonts w:asciiTheme="minorHAnsi" w:eastAsiaTheme="minorHAnsi" w:hAnsiTheme="minorHAnsi" w:cstheme="minorBidi"/>
          <w:lang w:eastAsia="fr-FR"/>
        </w:rPr>
        <w:t> ;</w:t>
      </w:r>
    </w:p>
    <w:p w14:paraId="53ACD046"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0F3A59">
        <w:rPr>
          <w:rFonts w:asciiTheme="minorHAnsi" w:eastAsiaTheme="minorHAnsi" w:hAnsiTheme="minorHAnsi" w:cstheme="minorBidi"/>
          <w:lang w:eastAsia="fr-FR"/>
        </w:rPr>
        <w:t>alle</w:t>
      </w:r>
      <w:proofErr w:type="gramEnd"/>
      <w:r w:rsidRPr="000F3A59">
        <w:rPr>
          <w:rFonts w:asciiTheme="minorHAnsi" w:eastAsiaTheme="minorHAnsi" w:hAnsiTheme="minorHAnsi" w:cstheme="minorBidi"/>
          <w:lang w:eastAsia="fr-FR"/>
        </w:rPr>
        <w:t xml:space="preserve"> de congélation : Température intérieure des équipements</w:t>
      </w:r>
      <w:r>
        <w:rPr>
          <w:rFonts w:asciiTheme="minorHAnsi" w:eastAsiaTheme="minorHAnsi" w:hAnsiTheme="minorHAnsi" w:cstheme="minorBidi"/>
          <w:lang w:eastAsia="fr-FR"/>
        </w:rPr>
        <w:t> ;</w:t>
      </w:r>
    </w:p>
    <w:p w14:paraId="27BEF0B6"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r w:rsidRPr="000F3A59">
        <w:rPr>
          <w:rFonts w:asciiTheme="minorHAnsi" w:eastAsiaTheme="minorHAnsi" w:hAnsiTheme="minorHAnsi" w:cstheme="minorBidi"/>
          <w:lang w:eastAsia="fr-FR"/>
        </w:rPr>
        <w:lastRenderedPageBreak/>
        <w:t>MTI : Incubateurs, réfrigérateurs, matériels biomédicaux</w:t>
      </w:r>
      <w:r>
        <w:rPr>
          <w:rFonts w:asciiTheme="minorHAnsi" w:eastAsiaTheme="minorHAnsi" w:hAnsiTheme="minorHAnsi" w:cstheme="minorBidi"/>
          <w:lang w:eastAsia="fr-FR"/>
        </w:rPr>
        <w:t> ;</w:t>
      </w:r>
    </w:p>
    <w:p w14:paraId="63254371"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r</w:t>
      </w:r>
      <w:r w:rsidRPr="000F3A59">
        <w:rPr>
          <w:rFonts w:asciiTheme="minorHAnsi" w:eastAsiaTheme="minorHAnsi" w:hAnsiTheme="minorHAnsi" w:cstheme="minorBidi"/>
          <w:lang w:eastAsia="fr-FR"/>
        </w:rPr>
        <w:t>éfrigérateurs</w:t>
      </w:r>
      <w:proofErr w:type="gramEnd"/>
      <w:r w:rsidRPr="000F3A59">
        <w:rPr>
          <w:rFonts w:asciiTheme="minorHAnsi" w:eastAsiaTheme="minorHAnsi" w:hAnsiTheme="minorHAnsi" w:cstheme="minorBidi"/>
          <w:lang w:eastAsia="fr-FR"/>
        </w:rPr>
        <w:t>, matériels biomédicaux</w:t>
      </w:r>
      <w:r>
        <w:rPr>
          <w:rFonts w:asciiTheme="minorHAnsi" w:eastAsiaTheme="minorHAnsi" w:hAnsiTheme="minorHAnsi" w:cstheme="minorBidi"/>
          <w:lang w:eastAsia="fr-FR"/>
        </w:rPr>
        <w:t> ;</w:t>
      </w:r>
    </w:p>
    <w:p w14:paraId="27993146"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r</w:t>
      </w:r>
      <w:r w:rsidRPr="000F3A59">
        <w:rPr>
          <w:rFonts w:asciiTheme="minorHAnsi" w:eastAsiaTheme="minorHAnsi" w:hAnsiTheme="minorHAnsi" w:cstheme="minorBidi"/>
          <w:lang w:eastAsia="fr-FR"/>
        </w:rPr>
        <w:t>echerches</w:t>
      </w:r>
      <w:proofErr w:type="gramEnd"/>
      <w:r w:rsidRPr="000F3A59">
        <w:rPr>
          <w:rFonts w:asciiTheme="minorHAnsi" w:eastAsiaTheme="minorHAnsi" w:hAnsiTheme="minorHAnsi" w:cstheme="minorBidi"/>
          <w:lang w:eastAsia="fr-FR"/>
        </w:rPr>
        <w:t xml:space="preserve"> : congélateurs, réfrigérateurs, matériels biomédicaux</w:t>
      </w:r>
      <w:r>
        <w:rPr>
          <w:rFonts w:asciiTheme="minorHAnsi" w:eastAsiaTheme="minorHAnsi" w:hAnsiTheme="minorHAnsi" w:cstheme="minorBidi"/>
          <w:lang w:eastAsia="fr-FR"/>
        </w:rPr>
        <w:t> ;</w:t>
      </w:r>
    </w:p>
    <w:p w14:paraId="3B04217F"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r w:rsidRPr="000F3A59">
        <w:rPr>
          <w:rFonts w:asciiTheme="minorHAnsi" w:eastAsiaTheme="minorHAnsi" w:hAnsiTheme="minorHAnsi" w:cstheme="minorBidi"/>
          <w:lang w:eastAsia="fr-FR"/>
        </w:rPr>
        <w:t>CQ / Chambre froide : température intérieure</w:t>
      </w:r>
      <w:r>
        <w:rPr>
          <w:rFonts w:asciiTheme="minorHAnsi" w:eastAsiaTheme="minorHAnsi" w:hAnsiTheme="minorHAnsi" w:cstheme="minorBidi"/>
          <w:lang w:eastAsia="fr-FR"/>
        </w:rPr>
        <w:t> ;</w:t>
      </w:r>
    </w:p>
    <w:p w14:paraId="2885E186"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d</w:t>
      </w:r>
      <w:r w:rsidRPr="000F3A59">
        <w:rPr>
          <w:rFonts w:asciiTheme="minorHAnsi" w:eastAsiaTheme="minorHAnsi" w:hAnsiTheme="minorHAnsi" w:cstheme="minorBidi"/>
          <w:lang w:eastAsia="fr-FR"/>
        </w:rPr>
        <w:t>ivers</w:t>
      </w:r>
      <w:proofErr w:type="gramEnd"/>
      <w:r w:rsidRPr="000F3A59">
        <w:rPr>
          <w:rFonts w:asciiTheme="minorHAnsi" w:eastAsiaTheme="minorHAnsi" w:hAnsiTheme="minorHAnsi" w:cstheme="minorBidi"/>
          <w:lang w:eastAsia="fr-FR"/>
        </w:rPr>
        <w:t xml:space="preserve"> : Température (intérieure, reprise), hygrométrie</w:t>
      </w:r>
      <w:r>
        <w:rPr>
          <w:rFonts w:asciiTheme="minorHAnsi" w:eastAsiaTheme="minorHAnsi" w:hAnsiTheme="minorHAnsi" w:cstheme="minorBidi"/>
          <w:lang w:eastAsia="fr-FR"/>
        </w:rPr>
        <w:t> ;</w:t>
      </w:r>
    </w:p>
    <w:p w14:paraId="3329AA19" w14:textId="77777777" w:rsidR="00007E7B" w:rsidRPr="000F3A59"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c</w:t>
      </w:r>
      <w:r w:rsidRPr="000F3A59">
        <w:rPr>
          <w:rFonts w:asciiTheme="minorHAnsi" w:eastAsiaTheme="minorHAnsi" w:hAnsiTheme="minorHAnsi" w:cstheme="minorBidi"/>
          <w:lang w:eastAsia="fr-FR"/>
        </w:rPr>
        <w:t>ompteurs</w:t>
      </w:r>
      <w:proofErr w:type="gramEnd"/>
      <w:r w:rsidRPr="000F3A59">
        <w:rPr>
          <w:rFonts w:asciiTheme="minorHAnsi" w:eastAsiaTheme="minorHAnsi" w:hAnsiTheme="minorHAnsi" w:cstheme="minorBidi"/>
          <w:lang w:eastAsia="fr-FR"/>
        </w:rPr>
        <w:t xml:space="preserve"> à particules</w:t>
      </w:r>
      <w:r>
        <w:rPr>
          <w:rFonts w:asciiTheme="minorHAnsi" w:eastAsiaTheme="minorHAnsi" w:hAnsiTheme="minorHAnsi" w:cstheme="minorBidi"/>
          <w:lang w:eastAsia="fr-FR"/>
        </w:rPr>
        <w:t xml:space="preserve"> ; </w:t>
      </w:r>
    </w:p>
    <w:p w14:paraId="606F4172" w14:textId="77777777" w:rsidR="00007E7B" w:rsidRDefault="00007E7B" w:rsidP="00007E7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remontées</w:t>
      </w:r>
      <w:proofErr w:type="gramEnd"/>
      <w:r>
        <w:rPr>
          <w:rFonts w:asciiTheme="minorHAnsi" w:eastAsiaTheme="minorHAnsi" w:hAnsiTheme="minorHAnsi" w:cstheme="minorBidi"/>
          <w:lang w:eastAsia="fr-FR"/>
        </w:rPr>
        <w:t xml:space="preserve"> des utilités du bâtiment (groupe froid, onduleur, réservoir d’azote (niveau et pied de cuve), groupe électrogène, etc.</w:t>
      </w:r>
    </w:p>
    <w:p w14:paraId="172254E0" w14:textId="02B7793A" w:rsidR="00007E7B" w:rsidRDefault="00BE23E5" w:rsidP="00BE23E5">
      <w:pPr>
        <w:pStyle w:val="Titre2"/>
      </w:pPr>
      <w:bookmarkStart w:id="75" w:name="_Toc222828329"/>
      <w:r>
        <w:t>Description des Prestations</w:t>
      </w:r>
      <w:bookmarkEnd w:id="75"/>
    </w:p>
    <w:p w14:paraId="53B255F3" w14:textId="6BBA864F" w:rsidR="00BE23E5" w:rsidRDefault="00BE23E5" w:rsidP="00BE23E5">
      <w:pPr>
        <w:pStyle w:val="Titre3"/>
      </w:pPr>
      <w:r>
        <w:t xml:space="preserve">Description technique de la </w:t>
      </w:r>
      <w:r w:rsidR="005A6B17">
        <w:t>supervision</w:t>
      </w:r>
    </w:p>
    <w:p w14:paraId="1739740D" w14:textId="6DBF6BA6" w:rsidR="00BE23E5" w:rsidRDefault="00BE23E5" w:rsidP="00BE23E5">
      <w:pPr>
        <w:rPr>
          <w:lang w:eastAsia="fr-FR"/>
        </w:rPr>
      </w:pPr>
      <w:r w:rsidRPr="00274E93">
        <w:rPr>
          <w:lang w:eastAsia="fr-FR"/>
        </w:rPr>
        <w:t xml:space="preserve">Il est entendu que la nouvelle </w:t>
      </w:r>
      <w:r w:rsidR="005A6B17">
        <w:rPr>
          <w:lang w:eastAsia="fr-FR"/>
        </w:rPr>
        <w:t>supervision</w:t>
      </w:r>
      <w:r w:rsidR="005A6B17" w:rsidRPr="00274E93">
        <w:rPr>
          <w:lang w:eastAsia="fr-FR"/>
        </w:rPr>
        <w:t xml:space="preserve"> </w:t>
      </w:r>
      <w:r w:rsidRPr="00274E93">
        <w:rPr>
          <w:lang w:eastAsia="fr-FR"/>
        </w:rPr>
        <w:t>devra reprendre</w:t>
      </w:r>
      <w:r>
        <w:rPr>
          <w:lang w:eastAsia="fr-FR"/>
        </w:rPr>
        <w:t xml:space="preserve">, à </w:t>
      </w:r>
      <w:r w:rsidRPr="00274E93">
        <w:rPr>
          <w:lang w:eastAsia="fr-FR"/>
        </w:rPr>
        <w:t>minima</w:t>
      </w:r>
      <w:r>
        <w:rPr>
          <w:lang w:eastAsia="fr-FR"/>
        </w:rPr>
        <w:t>,</w:t>
      </w:r>
      <w:r w:rsidRPr="00274E93">
        <w:rPr>
          <w:lang w:eastAsia="fr-FR"/>
        </w:rPr>
        <w:t xml:space="preserve"> la totalité des points et les paramétrages existants (télémesures, télésurveillances, alarmes, TOR, seuil haut, seuil bas)</w:t>
      </w:r>
      <w:r>
        <w:rPr>
          <w:lang w:eastAsia="fr-FR"/>
        </w:rPr>
        <w:t>.</w:t>
      </w:r>
    </w:p>
    <w:p w14:paraId="77689EE0" w14:textId="6391AF52" w:rsidR="0013765B" w:rsidRDefault="0013765B" w:rsidP="00BE23E5">
      <w:pPr>
        <w:rPr>
          <w:lang w:eastAsia="fr-FR"/>
        </w:rPr>
      </w:pPr>
      <w:r w:rsidRPr="0013765B">
        <w:rPr>
          <w:lang w:eastAsia="fr-FR"/>
        </w:rPr>
        <w:t xml:space="preserve">Le système attendu devra assurer exclusivement des fonctions de supervision. Aucune proposition de solution innovante n’est </w:t>
      </w:r>
      <w:r w:rsidR="00E0239E">
        <w:rPr>
          <w:lang w:eastAsia="fr-FR"/>
        </w:rPr>
        <w:t>autorisée</w:t>
      </w:r>
      <w:r w:rsidRPr="0013765B">
        <w:rPr>
          <w:lang w:eastAsia="fr-FR"/>
        </w:rPr>
        <w:t>.</w:t>
      </w:r>
    </w:p>
    <w:p w14:paraId="39870A77" w14:textId="2C03DBDD" w:rsidR="00633A7A" w:rsidRDefault="00633A7A" w:rsidP="00633A7A">
      <w:pPr>
        <w:pStyle w:val="Titre4"/>
      </w:pPr>
      <w:r>
        <w:t xml:space="preserve">Poste de supervision </w:t>
      </w:r>
      <w:r w:rsidR="005E1FEB">
        <w:t>(PC)</w:t>
      </w:r>
    </w:p>
    <w:p w14:paraId="6F6FD731" w14:textId="77777777" w:rsidR="00633A7A" w:rsidRDefault="00633A7A" w:rsidP="00633A7A">
      <w:pPr>
        <w:rPr>
          <w:lang w:eastAsia="fr-FR"/>
        </w:rPr>
      </w:pPr>
      <w:r>
        <w:rPr>
          <w:lang w:eastAsia="fr-FR"/>
        </w:rPr>
        <w:t xml:space="preserve">Le Titulaire propose : </w:t>
      </w:r>
    </w:p>
    <w:p w14:paraId="309F78A0" w14:textId="77777777" w:rsidR="00633A7A" w:rsidRPr="00274E93" w:rsidRDefault="00633A7A" w:rsidP="00633A7A">
      <w:pPr>
        <w:pStyle w:val="Paragraphedeliste"/>
        <w:numPr>
          <w:ilvl w:val="0"/>
          <w:numId w:val="36"/>
        </w:numPr>
        <w:suppressAutoHyphens w:val="0"/>
        <w:rPr>
          <w:rFonts w:asciiTheme="minorHAnsi" w:eastAsiaTheme="minorHAnsi" w:hAnsiTheme="minorHAnsi" w:cstheme="minorBidi"/>
          <w:lang w:eastAsia="fr-FR"/>
        </w:rPr>
      </w:pPr>
      <w:r w:rsidRPr="00274E93">
        <w:rPr>
          <w:rFonts w:asciiTheme="minorHAnsi" w:eastAsiaTheme="minorHAnsi" w:hAnsiTheme="minorHAnsi" w:cstheme="minorBidi"/>
          <w:lang w:eastAsia="fr-FR"/>
        </w:rPr>
        <w:t>Un poste de supervision principal</w:t>
      </w:r>
      <w:r>
        <w:rPr>
          <w:rFonts w:asciiTheme="minorHAnsi" w:eastAsiaTheme="minorHAnsi" w:hAnsiTheme="minorHAnsi" w:cstheme="minorBidi"/>
          <w:lang w:eastAsia="fr-FR"/>
        </w:rPr>
        <w:t> ;</w:t>
      </w:r>
    </w:p>
    <w:p w14:paraId="70E3557C" w14:textId="77777777" w:rsidR="00633A7A" w:rsidRPr="00274E93" w:rsidRDefault="00633A7A" w:rsidP="00633A7A">
      <w:pPr>
        <w:pStyle w:val="Paragraphedeliste"/>
        <w:numPr>
          <w:ilvl w:val="0"/>
          <w:numId w:val="36"/>
        </w:numPr>
        <w:suppressAutoHyphens w:val="0"/>
        <w:rPr>
          <w:rFonts w:asciiTheme="minorHAnsi" w:eastAsiaTheme="minorHAnsi" w:hAnsiTheme="minorHAnsi" w:cstheme="minorBidi"/>
          <w:lang w:eastAsia="fr-FR"/>
        </w:rPr>
      </w:pPr>
      <w:r w:rsidRPr="00274E93">
        <w:rPr>
          <w:rFonts w:asciiTheme="minorHAnsi" w:eastAsiaTheme="minorHAnsi" w:hAnsiTheme="minorHAnsi" w:cstheme="minorBidi"/>
          <w:lang w:eastAsia="fr-FR"/>
        </w:rPr>
        <w:t>Un poste de supervision secondaire.</w:t>
      </w:r>
    </w:p>
    <w:p w14:paraId="5C535B33" w14:textId="77777777" w:rsidR="00633A7A" w:rsidRDefault="00633A7A" w:rsidP="00633A7A">
      <w:pPr>
        <w:rPr>
          <w:lang w:eastAsia="fr-FR"/>
        </w:rPr>
      </w:pPr>
      <w:r>
        <w:rPr>
          <w:lang w:eastAsia="fr-FR"/>
        </w:rPr>
        <w:t>Chaque poste de supervision est capable de dialoguer avec l’ensemble des systèmes de régulation existant. Les vues et informations récoltées doivent être identiques sur l’ensemble des postes de supervision.</w:t>
      </w:r>
    </w:p>
    <w:p w14:paraId="04DE95C3" w14:textId="77777777" w:rsidR="00633A7A" w:rsidRDefault="00633A7A" w:rsidP="00633A7A">
      <w:pPr>
        <w:rPr>
          <w:lang w:eastAsia="fr-FR"/>
        </w:rPr>
      </w:pPr>
      <w:r>
        <w:rPr>
          <w:lang w:eastAsia="fr-FR"/>
        </w:rPr>
        <w:t>Chaque poste est constitué d’un ordinateur standard sur lequel fonctionne l’application de supervision. Le logiciel de supervision doit utiliser une technologie ouverte et permettre la remontée libre de l’ensemble des points, sans limitation liée à la licence, afin d’accompagner toute évolution future sans surcoût.</w:t>
      </w:r>
    </w:p>
    <w:p w14:paraId="6A241255" w14:textId="77777777" w:rsidR="00633A7A" w:rsidRDefault="00633A7A" w:rsidP="00633A7A">
      <w:pPr>
        <w:rPr>
          <w:lang w:eastAsia="fr-FR"/>
        </w:rPr>
      </w:pPr>
      <w:r>
        <w:rPr>
          <w:lang w:eastAsia="fr-FR"/>
        </w:rPr>
        <w:t>Le superviseur graphique doit permettre l’exploitation des installations aussi bien localement qu’à distance, et fonctionner sous environnement Windows.</w:t>
      </w:r>
    </w:p>
    <w:p w14:paraId="3604C3C5" w14:textId="177EEE06" w:rsidR="00633A7A" w:rsidRDefault="00633A7A" w:rsidP="00633A7A">
      <w:pPr>
        <w:rPr>
          <w:lang w:eastAsia="fr-FR"/>
        </w:rPr>
      </w:pPr>
      <w:r>
        <w:rPr>
          <w:lang w:eastAsia="fr-FR"/>
        </w:rPr>
        <w:t>La structure du superviseur doit permettre de visualiser l’ensemble des données rattachées aux régulateurs présents sur le réseau, sans nécessiter de programmation spécifique.</w:t>
      </w:r>
    </w:p>
    <w:p w14:paraId="2B5547BA" w14:textId="45196B0B" w:rsidR="00633A7A" w:rsidRDefault="00633A7A" w:rsidP="00633A7A">
      <w:pPr>
        <w:pStyle w:val="Titre5"/>
      </w:pPr>
      <w:r>
        <w:t>Accès Web</w:t>
      </w:r>
    </w:p>
    <w:p w14:paraId="0AD7E528" w14:textId="66FFCBE8" w:rsidR="00633A7A" w:rsidRDefault="00633A7A" w:rsidP="00633A7A">
      <w:pPr>
        <w:rPr>
          <w:lang w:eastAsia="fr-FR"/>
        </w:rPr>
      </w:pPr>
      <w:r>
        <w:rPr>
          <w:lang w:eastAsia="fr-FR"/>
        </w:rPr>
        <w:t xml:space="preserve">La </w:t>
      </w:r>
      <w:r w:rsidR="005E1FEB">
        <w:rPr>
          <w:lang w:eastAsia="fr-FR"/>
        </w:rPr>
        <w:t xml:space="preserve">supervision </w:t>
      </w:r>
      <w:r>
        <w:rPr>
          <w:lang w:eastAsia="fr-FR"/>
        </w:rPr>
        <w:t>doit permettre une consultation à distance des installations via un navigateur internet.</w:t>
      </w:r>
    </w:p>
    <w:p w14:paraId="7B2C52D8" w14:textId="7B7E2262" w:rsidR="00633A7A" w:rsidRDefault="00633A7A" w:rsidP="00633A7A"/>
    <w:p w14:paraId="30FA115F" w14:textId="170A2BB6" w:rsidR="00633A7A" w:rsidRDefault="00633A7A" w:rsidP="00633A7A">
      <w:pPr>
        <w:pStyle w:val="Titre4"/>
      </w:pPr>
      <w:r>
        <w:t>Superviseur graphique complet</w:t>
      </w:r>
    </w:p>
    <w:p w14:paraId="1913A882" w14:textId="77777777" w:rsidR="00633A7A" w:rsidRDefault="00633A7A" w:rsidP="00633A7A">
      <w:pPr>
        <w:rPr>
          <w:lang w:eastAsia="fr-FR"/>
        </w:rPr>
      </w:pPr>
      <w:r>
        <w:rPr>
          <w:lang w:eastAsia="fr-FR"/>
        </w:rPr>
        <w:t xml:space="preserve">Le superviseur doit permettre d’assurer les fonctionnalités suivantes : </w:t>
      </w:r>
    </w:p>
    <w:p w14:paraId="22344863" w14:textId="77777777" w:rsidR="00633A7A" w:rsidRPr="00531950" w:rsidRDefault="00633A7A" w:rsidP="00633A7A">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lastRenderedPageBreak/>
        <w:t>v</w:t>
      </w:r>
      <w:r w:rsidRPr="00531950">
        <w:rPr>
          <w:rFonts w:asciiTheme="minorHAnsi" w:eastAsiaTheme="minorHAnsi" w:hAnsiTheme="minorHAnsi" w:cstheme="minorBidi"/>
          <w:lang w:eastAsia="fr-FR"/>
        </w:rPr>
        <w:t>isualis</w:t>
      </w:r>
      <w:r>
        <w:rPr>
          <w:rFonts w:asciiTheme="minorHAnsi" w:eastAsiaTheme="minorHAnsi" w:hAnsiTheme="minorHAnsi" w:cstheme="minorBidi"/>
          <w:lang w:eastAsia="fr-FR"/>
        </w:rPr>
        <w:t>er</w:t>
      </w:r>
      <w:proofErr w:type="gramEnd"/>
      <w:r>
        <w:rPr>
          <w:rFonts w:asciiTheme="minorHAnsi" w:eastAsiaTheme="minorHAnsi" w:hAnsiTheme="minorHAnsi" w:cstheme="minorBidi"/>
          <w:lang w:eastAsia="fr-FR"/>
        </w:rPr>
        <w:t xml:space="preserve"> de manière</w:t>
      </w:r>
      <w:r w:rsidRPr="00531950">
        <w:rPr>
          <w:rFonts w:asciiTheme="minorHAnsi" w:eastAsiaTheme="minorHAnsi" w:hAnsiTheme="minorHAnsi" w:cstheme="minorBidi"/>
          <w:lang w:eastAsia="fr-FR"/>
        </w:rPr>
        <w:t xml:space="preserve"> conviviale des installations techniques, avec des animations dynamiques</w:t>
      </w:r>
      <w:r>
        <w:rPr>
          <w:rFonts w:asciiTheme="minorHAnsi" w:eastAsiaTheme="minorHAnsi" w:hAnsiTheme="minorHAnsi" w:cstheme="minorBidi"/>
          <w:lang w:eastAsia="fr-FR"/>
        </w:rPr>
        <w:t> ;</w:t>
      </w:r>
    </w:p>
    <w:p w14:paraId="4AC9CA8B" w14:textId="77777777" w:rsidR="00633A7A" w:rsidRDefault="00633A7A" w:rsidP="00633A7A">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f</w:t>
      </w:r>
      <w:r w:rsidRPr="00531950">
        <w:rPr>
          <w:rFonts w:asciiTheme="minorHAnsi" w:eastAsiaTheme="minorHAnsi" w:hAnsiTheme="minorHAnsi" w:cstheme="minorBidi"/>
          <w:lang w:eastAsia="fr-FR"/>
        </w:rPr>
        <w:t>aire</w:t>
      </w:r>
      <w:proofErr w:type="gramEnd"/>
      <w:r w:rsidRPr="00531950">
        <w:rPr>
          <w:rFonts w:asciiTheme="minorHAnsi" w:eastAsiaTheme="minorHAnsi" w:hAnsiTheme="minorHAnsi" w:cstheme="minorBidi"/>
          <w:lang w:eastAsia="fr-FR"/>
        </w:rPr>
        <w:t xml:space="preserve"> évoluer simplement les schémas grâce à une bibliothèque de symboles ou à la reprise de plans de type </w:t>
      </w:r>
      <w:proofErr w:type="spellStart"/>
      <w:r w:rsidRPr="00531950">
        <w:rPr>
          <w:rFonts w:asciiTheme="minorHAnsi" w:eastAsiaTheme="minorHAnsi" w:hAnsiTheme="minorHAnsi" w:cstheme="minorBidi"/>
          <w:lang w:eastAsia="fr-FR"/>
        </w:rPr>
        <w:t>Autocad</w:t>
      </w:r>
      <w:proofErr w:type="spellEnd"/>
      <w:r w:rsidRPr="00531950">
        <w:rPr>
          <w:rFonts w:asciiTheme="minorHAnsi" w:eastAsiaTheme="minorHAnsi" w:hAnsiTheme="minorHAnsi" w:cstheme="minorBidi"/>
          <w:lang w:eastAsia="fr-FR"/>
        </w:rPr>
        <w:t>, etc.</w:t>
      </w:r>
      <w:r>
        <w:rPr>
          <w:rFonts w:asciiTheme="minorHAnsi" w:eastAsiaTheme="minorHAnsi" w:hAnsiTheme="minorHAnsi" w:cstheme="minorBidi"/>
          <w:lang w:eastAsia="fr-FR"/>
        </w:rPr>
        <w:t xml:space="preserve"> ; </w:t>
      </w:r>
    </w:p>
    <w:p w14:paraId="3A6C0266" w14:textId="77777777" w:rsidR="00633A7A" w:rsidRDefault="00633A7A" w:rsidP="00633A7A">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a</w:t>
      </w:r>
      <w:r w:rsidRPr="00531950">
        <w:rPr>
          <w:rFonts w:asciiTheme="minorHAnsi" w:eastAsiaTheme="minorHAnsi" w:hAnsiTheme="minorHAnsi" w:cstheme="minorBidi"/>
          <w:lang w:eastAsia="fr-FR"/>
        </w:rPr>
        <w:t>ssurer</w:t>
      </w:r>
      <w:proofErr w:type="gramEnd"/>
      <w:r w:rsidRPr="00531950">
        <w:rPr>
          <w:rFonts w:asciiTheme="minorHAnsi" w:eastAsiaTheme="minorHAnsi" w:hAnsiTheme="minorHAnsi" w:cstheme="minorBidi"/>
          <w:lang w:eastAsia="fr-FR"/>
        </w:rPr>
        <w:t xml:space="preserve"> la traçabilité des modifications des paramètres (points de consigne, horaires, etc.) ;</w:t>
      </w:r>
    </w:p>
    <w:p w14:paraId="5CA4DCF8" w14:textId="77777777" w:rsidR="00633A7A" w:rsidRPr="00DF3598" w:rsidRDefault="00633A7A" w:rsidP="00633A7A">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g</w:t>
      </w:r>
      <w:r w:rsidRPr="00DF3598">
        <w:rPr>
          <w:rFonts w:asciiTheme="minorHAnsi" w:eastAsiaTheme="minorHAnsi" w:hAnsiTheme="minorHAnsi" w:cstheme="minorBidi"/>
          <w:lang w:eastAsia="fr-FR"/>
        </w:rPr>
        <w:t>érer</w:t>
      </w:r>
      <w:proofErr w:type="gramEnd"/>
      <w:r w:rsidRPr="00DF3598">
        <w:rPr>
          <w:rFonts w:asciiTheme="minorHAnsi" w:eastAsiaTheme="minorHAnsi" w:hAnsiTheme="minorHAnsi" w:cstheme="minorBidi"/>
          <w:lang w:eastAsia="fr-FR"/>
        </w:rPr>
        <w:t xml:space="preserve"> les alarmes techniques : affichage à l’apparition avec détails selon besoin, horodatage à la seconde, archivage en base de données, affichage automatique du schéma de l’installation en panne, filtrage des alarmes selon l’utilisateur, consultation des alarmes depuis un poste « client » connecté via navigateur web, renvoi d’alarmes par email ou vers un GSM (option avec abonnement spécifique), etc. ;</w:t>
      </w:r>
    </w:p>
    <w:p w14:paraId="3BBDEEBC" w14:textId="77777777" w:rsidR="00633A7A" w:rsidRPr="00DF3598" w:rsidRDefault="00633A7A" w:rsidP="00633A7A">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g</w:t>
      </w:r>
      <w:r w:rsidRPr="00DF3598">
        <w:rPr>
          <w:rFonts w:asciiTheme="minorHAnsi" w:eastAsiaTheme="minorHAnsi" w:hAnsiTheme="minorHAnsi" w:cstheme="minorBidi"/>
          <w:lang w:eastAsia="fr-FR"/>
        </w:rPr>
        <w:t>érer</w:t>
      </w:r>
      <w:proofErr w:type="gramEnd"/>
      <w:r w:rsidRPr="00DF3598">
        <w:rPr>
          <w:rFonts w:asciiTheme="minorHAnsi" w:eastAsiaTheme="minorHAnsi" w:hAnsiTheme="minorHAnsi" w:cstheme="minorBidi"/>
          <w:lang w:eastAsia="fr-FR"/>
        </w:rPr>
        <w:t xml:space="preserve"> les horaires des installations (vacances scolaires, jours fériés, etc.) ;</w:t>
      </w:r>
    </w:p>
    <w:p w14:paraId="007C7792" w14:textId="77777777" w:rsidR="00633A7A" w:rsidRPr="00DF3598" w:rsidRDefault="00633A7A" w:rsidP="00633A7A">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i</w:t>
      </w:r>
      <w:r w:rsidRPr="00DF3598">
        <w:rPr>
          <w:rFonts w:asciiTheme="minorHAnsi" w:eastAsiaTheme="minorHAnsi" w:hAnsiTheme="minorHAnsi" w:cstheme="minorBidi"/>
          <w:lang w:eastAsia="fr-FR"/>
        </w:rPr>
        <w:t>mprimer</w:t>
      </w:r>
      <w:proofErr w:type="gramEnd"/>
      <w:r w:rsidRPr="00DF3598">
        <w:rPr>
          <w:rFonts w:asciiTheme="minorHAnsi" w:eastAsiaTheme="minorHAnsi" w:hAnsiTheme="minorHAnsi" w:cstheme="minorBidi"/>
          <w:lang w:eastAsia="fr-FR"/>
        </w:rPr>
        <w:t xml:space="preserve"> les données sous forme de tableaux ou de courbes ;</w:t>
      </w:r>
    </w:p>
    <w:p w14:paraId="4203C447" w14:textId="77777777" w:rsidR="00633A7A" w:rsidRPr="00DF3598" w:rsidRDefault="00633A7A" w:rsidP="00633A7A">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a</w:t>
      </w:r>
      <w:r w:rsidRPr="00DF3598">
        <w:rPr>
          <w:rFonts w:asciiTheme="minorHAnsi" w:eastAsiaTheme="minorHAnsi" w:hAnsiTheme="minorHAnsi" w:cstheme="minorBidi"/>
          <w:lang w:eastAsia="fr-FR"/>
        </w:rPr>
        <w:t>rchiver</w:t>
      </w:r>
      <w:proofErr w:type="gramEnd"/>
      <w:r w:rsidRPr="00DF3598">
        <w:rPr>
          <w:rFonts w:asciiTheme="minorHAnsi" w:eastAsiaTheme="minorHAnsi" w:hAnsiTheme="minorHAnsi" w:cstheme="minorBidi"/>
          <w:lang w:eastAsia="fr-FR"/>
        </w:rPr>
        <w:t xml:space="preserve"> automatiquement les données (évolution des températures, pressions, consommations, DJU, ratios, etc.) en base de données ;</w:t>
      </w:r>
    </w:p>
    <w:p w14:paraId="672C36F9" w14:textId="356483FF" w:rsidR="00633A7A" w:rsidRPr="00633A7A" w:rsidRDefault="00633A7A" w:rsidP="00633A7A">
      <w:pPr>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p</w:t>
      </w:r>
      <w:r w:rsidRPr="00DF3598">
        <w:rPr>
          <w:rFonts w:asciiTheme="minorHAnsi" w:eastAsiaTheme="minorHAnsi" w:hAnsiTheme="minorHAnsi" w:cstheme="minorBidi"/>
          <w:lang w:eastAsia="fr-FR"/>
        </w:rPr>
        <w:t>roposer</w:t>
      </w:r>
      <w:proofErr w:type="gramEnd"/>
      <w:r w:rsidRPr="00DF3598">
        <w:rPr>
          <w:rFonts w:asciiTheme="minorHAnsi" w:eastAsiaTheme="minorHAnsi" w:hAnsiTheme="minorHAnsi" w:cstheme="minorBidi"/>
          <w:lang w:eastAsia="fr-FR"/>
        </w:rPr>
        <w:t xml:space="preserve"> un système de gestion des mots de passe avec différents niveaux d’accès, permettant de sécuriser l’accès à toutes les informations ou applications du logiciel.</w:t>
      </w:r>
    </w:p>
    <w:p w14:paraId="63B0BD43" w14:textId="6C289ABC" w:rsidR="00633A7A" w:rsidRDefault="00633A7A" w:rsidP="00633A7A">
      <w:pPr>
        <w:pStyle w:val="Titre4"/>
      </w:pPr>
      <w:r>
        <w:t>Imagerie graphique</w:t>
      </w:r>
    </w:p>
    <w:p w14:paraId="60A8CC40" w14:textId="77777777" w:rsidR="00633A7A" w:rsidRDefault="00633A7A" w:rsidP="00633A7A">
      <w:pPr>
        <w:rPr>
          <w:lang w:eastAsia="fr-FR"/>
        </w:rPr>
      </w:pPr>
      <w:r w:rsidRPr="00DF3598">
        <w:rPr>
          <w:lang w:eastAsia="fr-FR"/>
        </w:rPr>
        <w:t>Toutes les informations</w:t>
      </w:r>
      <w:r>
        <w:rPr>
          <w:lang w:eastAsia="fr-FR"/>
        </w:rPr>
        <w:t xml:space="preserve"> qui relèvent des sondes et des entrées logiques</w:t>
      </w:r>
      <w:r w:rsidRPr="00DF3598">
        <w:rPr>
          <w:lang w:eastAsia="fr-FR"/>
        </w:rPr>
        <w:t xml:space="preserve"> </w:t>
      </w:r>
      <w:r>
        <w:rPr>
          <w:lang w:eastAsia="fr-FR"/>
        </w:rPr>
        <w:t xml:space="preserve">(TOR) </w:t>
      </w:r>
      <w:r w:rsidRPr="00DF3598">
        <w:rPr>
          <w:lang w:eastAsia="fr-FR"/>
        </w:rPr>
        <w:t xml:space="preserve">connectées </w:t>
      </w:r>
      <w:r>
        <w:rPr>
          <w:lang w:eastAsia="fr-FR"/>
        </w:rPr>
        <w:t>aux</w:t>
      </w:r>
      <w:r w:rsidRPr="00DF3598">
        <w:rPr>
          <w:lang w:eastAsia="fr-FR"/>
        </w:rPr>
        <w:t xml:space="preserve"> matériels et équipements </w:t>
      </w:r>
      <w:r>
        <w:rPr>
          <w:lang w:eastAsia="fr-FR"/>
        </w:rPr>
        <w:t>doivent</w:t>
      </w:r>
      <w:r w:rsidRPr="00DF3598">
        <w:rPr>
          <w:lang w:eastAsia="fr-FR"/>
        </w:rPr>
        <w:t xml:space="preserve"> être affichées sur des vues graphiques en couleur</w:t>
      </w:r>
      <w:r>
        <w:rPr>
          <w:lang w:eastAsia="fr-FR"/>
        </w:rPr>
        <w:t>.</w:t>
      </w:r>
    </w:p>
    <w:p w14:paraId="46B08E96" w14:textId="77777777" w:rsidR="00633A7A" w:rsidRDefault="00633A7A" w:rsidP="00633A7A">
      <w:pPr>
        <w:rPr>
          <w:lang w:eastAsia="fr-FR"/>
        </w:rPr>
      </w:pPr>
      <w:r>
        <w:rPr>
          <w:lang w:eastAsia="fr-FR"/>
        </w:rPr>
        <w:t>Le nombre de vues à réaliser est déterminé afin de permettre une exploitation simple et conviviale des installations. Au minimum une vue par équipement technique ou local technique doit être possible.</w:t>
      </w:r>
    </w:p>
    <w:p w14:paraId="7E5AFA70" w14:textId="77777777" w:rsidR="00633A7A" w:rsidRDefault="00633A7A" w:rsidP="00633A7A">
      <w:pPr>
        <w:rPr>
          <w:lang w:eastAsia="fr-FR"/>
        </w:rPr>
      </w:pPr>
      <w:r>
        <w:rPr>
          <w:lang w:eastAsia="fr-FR"/>
        </w:rPr>
        <w:t>Pour les régulations terminales, il peut être créé une vue générique. Les informations nécessaires sont alors reportées sur les vues graphiques des différents étages.</w:t>
      </w:r>
    </w:p>
    <w:p w14:paraId="034694C0" w14:textId="77777777" w:rsidR="00633A7A" w:rsidRDefault="00633A7A" w:rsidP="00633A7A">
      <w:pPr>
        <w:rPr>
          <w:lang w:eastAsia="fr-FR"/>
        </w:rPr>
      </w:pPr>
      <w:r>
        <w:rPr>
          <w:lang w:eastAsia="fr-FR"/>
        </w:rPr>
        <w:t>Les différents enregistrements réalisés par les régulateurs doivent être accessibles sous forme graphique, directement depuis les vues, par un simple clic sur le point concerné.</w:t>
      </w:r>
    </w:p>
    <w:p w14:paraId="45C5392E" w14:textId="77777777" w:rsidR="00633A7A" w:rsidRDefault="00633A7A" w:rsidP="00633A7A">
      <w:pPr>
        <w:rPr>
          <w:lang w:eastAsia="fr-FR"/>
        </w:rPr>
      </w:pPr>
      <w:r>
        <w:rPr>
          <w:lang w:eastAsia="fr-FR"/>
        </w:rPr>
        <w:t>Des vues spécifiques comportant des panneaux de commande permettent d’agir sur tous les paramètres de réglage de l’installation.</w:t>
      </w:r>
    </w:p>
    <w:p w14:paraId="4B044B15" w14:textId="74661064" w:rsidR="00633A7A" w:rsidRDefault="00633A7A" w:rsidP="00633A7A">
      <w:pPr>
        <w:rPr>
          <w:lang w:eastAsia="fr-FR"/>
        </w:rPr>
      </w:pPr>
      <w:r>
        <w:rPr>
          <w:lang w:eastAsia="fr-FR"/>
        </w:rPr>
        <w:t xml:space="preserve">La modification des programmes horaires d’utilisation des différents équipements </w:t>
      </w:r>
      <w:proofErr w:type="gramStart"/>
      <w:r>
        <w:rPr>
          <w:lang w:eastAsia="fr-FR"/>
        </w:rPr>
        <w:t>doivent</w:t>
      </w:r>
      <w:proofErr w:type="gramEnd"/>
      <w:r>
        <w:rPr>
          <w:lang w:eastAsia="fr-FR"/>
        </w:rPr>
        <w:t xml:space="preserve"> être accessible en mode graphique.</w:t>
      </w:r>
    </w:p>
    <w:p w14:paraId="544A4D00" w14:textId="5C7BA7B7" w:rsidR="00633A7A" w:rsidRDefault="00633A7A" w:rsidP="00633A7A">
      <w:pPr>
        <w:pStyle w:val="Titre4"/>
      </w:pPr>
      <w:r>
        <w:t>Supervision d’alarmes, d’états de mesures de sécurité et de commandes</w:t>
      </w:r>
    </w:p>
    <w:p w14:paraId="30B6DD18" w14:textId="77777777" w:rsidR="00633A7A" w:rsidRDefault="00633A7A" w:rsidP="00633A7A">
      <w:r>
        <w:t>Compléments indispensables de l’exploitation, les fonctions de supervision comportent :</w:t>
      </w:r>
    </w:p>
    <w:p w14:paraId="724CBE7A" w14:textId="77777777" w:rsidR="00633A7A" w:rsidRDefault="00633A7A" w:rsidP="00633A7A">
      <w:r>
        <w:t>-</w:t>
      </w:r>
      <w:r>
        <w:tab/>
        <w:t>la gestion de l’ensemble des alarmes : détection, aiguillage, impression, affichage automatique de vues graphiques, émission de fichiers audio, gestion des acquittements, exécution de traitements spécifiques, etc. ;</w:t>
      </w:r>
    </w:p>
    <w:p w14:paraId="05344995" w14:textId="77777777" w:rsidR="00633A7A" w:rsidRDefault="00633A7A" w:rsidP="00633A7A">
      <w:r>
        <w:t>-</w:t>
      </w:r>
      <w:r>
        <w:tab/>
        <w:t>le traitement des mesures (température, pression, humidité, comptage de particules) ;</w:t>
      </w:r>
    </w:p>
    <w:p w14:paraId="41F784F6" w14:textId="77777777" w:rsidR="00633A7A" w:rsidRDefault="00633A7A" w:rsidP="00633A7A">
      <w:r>
        <w:t>-</w:t>
      </w:r>
      <w:r>
        <w:tab/>
        <w:t>le pilotage des systèmes de régulation ou tout autre matériel (vannes, moteurs d’extraction, etc.) ;</w:t>
      </w:r>
    </w:p>
    <w:p w14:paraId="4FB4B52C" w14:textId="77777777" w:rsidR="00633A7A" w:rsidRDefault="00633A7A" w:rsidP="00633A7A">
      <w:r>
        <w:t>-</w:t>
      </w:r>
      <w:r>
        <w:tab/>
        <w:t>l’affichage des courbes de mesures ;</w:t>
      </w:r>
    </w:p>
    <w:p w14:paraId="629730B9" w14:textId="77777777" w:rsidR="00633A7A" w:rsidRDefault="00633A7A" w:rsidP="00633A7A">
      <w:r>
        <w:t>-</w:t>
      </w:r>
      <w:r>
        <w:tab/>
        <w:t>l’envoi des télécommandes Tout ou Rien (TOR) ;</w:t>
      </w:r>
    </w:p>
    <w:p w14:paraId="5D351DF2" w14:textId="77777777" w:rsidR="00633A7A" w:rsidRDefault="00633A7A" w:rsidP="00633A7A">
      <w:r>
        <w:lastRenderedPageBreak/>
        <w:t>-</w:t>
      </w:r>
      <w:r>
        <w:tab/>
        <w:t>le comptage les heures de fonctionnement ou de défaut ;</w:t>
      </w:r>
    </w:p>
    <w:p w14:paraId="59CAA69A" w14:textId="77777777" w:rsidR="00633A7A" w:rsidRDefault="00633A7A" w:rsidP="00633A7A">
      <w:r>
        <w:t>-</w:t>
      </w:r>
      <w:r>
        <w:tab/>
        <w:t>l’édition des journaux d’événements.</w:t>
      </w:r>
    </w:p>
    <w:p w14:paraId="4E664C0B" w14:textId="77777777" w:rsidR="00633A7A" w:rsidRDefault="00633A7A" w:rsidP="00633A7A"/>
    <w:p w14:paraId="458023A1" w14:textId="77777777" w:rsidR="00633A7A" w:rsidRDefault="00633A7A" w:rsidP="00633A7A">
      <w:r>
        <w:t>Chaque action sur un poste est consignée par le système avec la date et l’identification de l’opérateur.</w:t>
      </w:r>
    </w:p>
    <w:p w14:paraId="0EDDF79E" w14:textId="0A8FB036" w:rsidR="00633A7A" w:rsidRDefault="00633A7A" w:rsidP="00633A7A">
      <w:r>
        <w:t>Lors d’un changement d’état d’une entrée, et en fonction de l’importance de l’événement, un message en clair est édité et visualisé sur un ou plusieurs postes d’exploitation. Ce message doit comporter au moins l’identification de l’information, le libellé en clair, l’état de l’entrée (normal, défaut, etc.), l’horodatage de l’apparition, et, le cas échéant, des consignes ou une édition de l’état de l’ensemble des informations contrôlées.</w:t>
      </w:r>
    </w:p>
    <w:p w14:paraId="4567C00A" w14:textId="383F10DB" w:rsidR="00633A7A" w:rsidRDefault="00633A7A" w:rsidP="00633A7A"/>
    <w:p w14:paraId="66767780" w14:textId="1730C32D" w:rsidR="00633A7A" w:rsidRDefault="00633A7A" w:rsidP="00633A7A">
      <w:pPr>
        <w:pStyle w:val="Titre5"/>
      </w:pPr>
      <w:r>
        <w:t>Courbes et tendances</w:t>
      </w:r>
    </w:p>
    <w:p w14:paraId="36A9AF83" w14:textId="77777777" w:rsidR="00543FBB" w:rsidRDefault="00543FBB" w:rsidP="00543FBB">
      <w:pPr>
        <w:rPr>
          <w:lang w:eastAsia="fr-FR"/>
        </w:rPr>
      </w:pPr>
      <w:r>
        <w:rPr>
          <w:lang w:eastAsia="fr-FR"/>
        </w:rPr>
        <w:t>Des courbes de mesures doivent pouvoir être tracées. Elles permettent aux opérateurs, à tout moment, d’afficher jusqu’à 10 informations simultanément sur une station de travail ou sur imprimante. Les courbes peuvent être visualisées en temps réel ou issues de l’archivage, à partir d’un instant initial défini par l’utilisateur.</w:t>
      </w:r>
    </w:p>
    <w:p w14:paraId="26BF17A6" w14:textId="77777777" w:rsidR="00543FBB" w:rsidRDefault="00543FBB" w:rsidP="00543FBB">
      <w:pPr>
        <w:rPr>
          <w:lang w:eastAsia="fr-FR"/>
        </w:rPr>
      </w:pPr>
    </w:p>
    <w:p w14:paraId="0BFAF3BB" w14:textId="77777777" w:rsidR="00543FBB" w:rsidRDefault="00543FBB" w:rsidP="00543FBB">
      <w:pPr>
        <w:rPr>
          <w:lang w:eastAsia="fr-FR"/>
        </w:rPr>
      </w:pPr>
      <w:r>
        <w:rPr>
          <w:lang w:eastAsia="fr-FR"/>
        </w:rPr>
        <w:t>L’affichage à l’écran se fait sous forme de courbes ou de tableaux. L’opérateur dispose d’un menu permettant de sélectionner l’échelle de temps de la fenêtre d’observation, de choisir d’observer des courbes superposées ou juxtaposées, de masquer ou de filtrer certaines courbes pour clarifier la visualisation. L’échelle des valeurs peut être optimisée automatiquement ou fixée manuellement pour une meilleure lisibilité.</w:t>
      </w:r>
    </w:p>
    <w:p w14:paraId="3564F7CB" w14:textId="77777777" w:rsidR="00543FBB" w:rsidRDefault="00543FBB" w:rsidP="00543FBB">
      <w:pPr>
        <w:rPr>
          <w:lang w:eastAsia="fr-FR"/>
        </w:rPr>
      </w:pPr>
    </w:p>
    <w:p w14:paraId="44BC4560" w14:textId="2524D2E4" w:rsidR="00633A7A" w:rsidRDefault="00543FBB" w:rsidP="00543FBB">
      <w:pPr>
        <w:rPr>
          <w:lang w:eastAsia="fr-FR"/>
        </w:rPr>
      </w:pPr>
      <w:r>
        <w:rPr>
          <w:lang w:eastAsia="fr-FR"/>
        </w:rPr>
        <w:t>L’opérateur peut visualiser les seuils d’alarmes paramétrés pour chaque valeur observée, en introduire de nouveaux, et mettre en évidence les dépassements ainsi que les valeurs extrêmes (affichage numérique des abscisses et ordonnées). Une fonction de zoom permet de mettre en évidence une portion de la courbe sélectionnée.</w:t>
      </w:r>
    </w:p>
    <w:p w14:paraId="10BB3E7C" w14:textId="11D8B138" w:rsidR="00543FBB" w:rsidRDefault="00543FBB" w:rsidP="00543FBB"/>
    <w:p w14:paraId="41137D79" w14:textId="4928DA27" w:rsidR="00543FBB" w:rsidRDefault="00543FBB" w:rsidP="00543FBB">
      <w:pPr>
        <w:pStyle w:val="Titre5"/>
      </w:pPr>
      <w:r>
        <w:t>Qualification des sondes et capteurs.</w:t>
      </w:r>
    </w:p>
    <w:p w14:paraId="7E2658EE" w14:textId="3BAC473C" w:rsidR="00543FBB" w:rsidRDefault="00543FBB" w:rsidP="00543FBB">
      <w:pPr>
        <w:rPr>
          <w:lang w:eastAsia="fr-FR"/>
        </w:rPr>
      </w:pPr>
      <w:r>
        <w:rPr>
          <w:lang w:eastAsia="fr-FR"/>
        </w:rPr>
        <w:t xml:space="preserve">Le système de </w:t>
      </w:r>
      <w:r w:rsidR="005E1FEB">
        <w:rPr>
          <w:lang w:eastAsia="fr-FR"/>
        </w:rPr>
        <w:t xml:space="preserve">supervision </w:t>
      </w:r>
      <w:r>
        <w:rPr>
          <w:lang w:eastAsia="fr-FR"/>
        </w:rPr>
        <w:t xml:space="preserve">permet la qualification annuelle des sondes et capteurs des installations. La qualification consiste à vérifier la mesure de chaque sonde et capteur ainsi que le traitement de l’information par la </w:t>
      </w:r>
      <w:r w:rsidR="005E1FEB">
        <w:rPr>
          <w:lang w:eastAsia="fr-FR"/>
        </w:rPr>
        <w:t>supervision</w:t>
      </w:r>
      <w:r>
        <w:rPr>
          <w:lang w:eastAsia="fr-FR"/>
        </w:rPr>
        <w:t xml:space="preserve">, à partir d’un équipement dit « étalon » qui permet de simuler la mesure, la consigne, etc. </w:t>
      </w:r>
    </w:p>
    <w:p w14:paraId="202E95DA" w14:textId="77777777" w:rsidR="00543FBB" w:rsidRDefault="00543FBB" w:rsidP="00543FBB">
      <w:pPr>
        <w:rPr>
          <w:lang w:eastAsia="fr-FR"/>
        </w:rPr>
      </w:pPr>
    </w:p>
    <w:p w14:paraId="36379B8C" w14:textId="5B358E67" w:rsidR="00543FBB" w:rsidRDefault="00543FBB" w:rsidP="00543FBB">
      <w:pPr>
        <w:rPr>
          <w:lang w:eastAsia="fr-FR"/>
        </w:rPr>
      </w:pPr>
      <w:r>
        <w:rPr>
          <w:lang w:eastAsia="fr-FR"/>
        </w:rPr>
        <w:t xml:space="preserve">La </w:t>
      </w:r>
      <w:r w:rsidR="005E1FEB">
        <w:rPr>
          <w:lang w:eastAsia="fr-FR"/>
        </w:rPr>
        <w:t xml:space="preserve">supervision </w:t>
      </w:r>
      <w:r>
        <w:rPr>
          <w:lang w:eastAsia="fr-FR"/>
        </w:rPr>
        <w:t>doit</w:t>
      </w:r>
      <w:r w:rsidRPr="003F1C69">
        <w:rPr>
          <w:lang w:eastAsia="fr-FR"/>
        </w:rPr>
        <w:t xml:space="preserve"> </w:t>
      </w:r>
      <w:proofErr w:type="gramStart"/>
      <w:r w:rsidRPr="003F1C69">
        <w:rPr>
          <w:lang w:eastAsia="fr-FR"/>
        </w:rPr>
        <w:t>faciliter</w:t>
      </w:r>
      <w:r>
        <w:rPr>
          <w:lang w:eastAsia="fr-FR"/>
        </w:rPr>
        <w:t> ,</w:t>
      </w:r>
      <w:proofErr w:type="gramEnd"/>
      <w:r>
        <w:rPr>
          <w:lang w:eastAsia="fr-FR"/>
        </w:rPr>
        <w:t xml:space="preserve"> de manière non-exhaustive</w:t>
      </w:r>
      <w:r w:rsidRPr="003F1C69">
        <w:rPr>
          <w:lang w:eastAsia="fr-FR"/>
        </w:rPr>
        <w:t xml:space="preserve"> : </w:t>
      </w:r>
    </w:p>
    <w:p w14:paraId="0E570B0D"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3F1C69">
        <w:rPr>
          <w:rFonts w:asciiTheme="minorHAnsi" w:eastAsiaTheme="minorHAnsi" w:hAnsiTheme="minorHAnsi" w:cstheme="minorBidi"/>
          <w:lang w:eastAsia="fr-FR"/>
        </w:rPr>
        <w:t>a</w:t>
      </w:r>
      <w:proofErr w:type="gramEnd"/>
      <w:r w:rsidRPr="003F1C69">
        <w:rPr>
          <w:rFonts w:asciiTheme="minorHAnsi" w:eastAsiaTheme="minorHAnsi" w:hAnsiTheme="minorHAnsi" w:cstheme="minorBidi"/>
          <w:lang w:eastAsia="fr-FR"/>
        </w:rPr>
        <w:t xml:space="preserve"> prise d’information des données récoltées ;</w:t>
      </w:r>
    </w:p>
    <w:p w14:paraId="3C4FA63F"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3F1C69">
        <w:rPr>
          <w:rFonts w:asciiTheme="minorHAnsi" w:eastAsiaTheme="minorHAnsi" w:hAnsiTheme="minorHAnsi" w:cstheme="minorBidi"/>
          <w:lang w:eastAsia="fr-FR"/>
        </w:rPr>
        <w:t>e</w:t>
      </w:r>
      <w:proofErr w:type="gramEnd"/>
      <w:r w:rsidRPr="003F1C69">
        <w:rPr>
          <w:rFonts w:asciiTheme="minorHAnsi" w:eastAsiaTheme="minorHAnsi" w:hAnsiTheme="minorHAnsi" w:cstheme="minorBidi"/>
          <w:lang w:eastAsia="fr-FR"/>
        </w:rPr>
        <w:t xml:space="preserve"> « pin » de chaque point</w:t>
      </w:r>
      <w:r>
        <w:rPr>
          <w:rFonts w:asciiTheme="minorHAnsi" w:eastAsiaTheme="minorHAnsi" w:hAnsiTheme="minorHAnsi" w:cstheme="minorBidi"/>
          <w:lang w:eastAsia="fr-FR"/>
        </w:rPr>
        <w:t xml:space="preserve">, </w:t>
      </w:r>
      <w:r w:rsidRPr="003F1C69">
        <w:rPr>
          <w:rFonts w:asciiTheme="minorHAnsi" w:eastAsiaTheme="minorHAnsi" w:hAnsiTheme="minorHAnsi" w:cstheme="minorBidi"/>
          <w:lang w:eastAsia="fr-FR"/>
        </w:rPr>
        <w:t>et plus particulièrement les points de mesures ;</w:t>
      </w:r>
    </w:p>
    <w:p w14:paraId="56A9A563"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3F1C69">
        <w:rPr>
          <w:rFonts w:asciiTheme="minorHAnsi" w:eastAsiaTheme="minorHAnsi" w:hAnsiTheme="minorHAnsi" w:cstheme="minorBidi"/>
          <w:lang w:eastAsia="fr-FR"/>
        </w:rPr>
        <w:t>a</w:t>
      </w:r>
      <w:proofErr w:type="gramEnd"/>
      <w:r w:rsidRPr="003F1C69">
        <w:rPr>
          <w:rFonts w:asciiTheme="minorHAnsi" w:eastAsiaTheme="minorHAnsi" w:hAnsiTheme="minorHAnsi" w:cstheme="minorBidi"/>
          <w:lang w:eastAsia="fr-FR"/>
        </w:rPr>
        <w:t xml:space="preserve"> modification du temps de réponse de la mesure ;</w:t>
      </w:r>
    </w:p>
    <w:p w14:paraId="453AB363" w14:textId="77777777" w:rsidR="00543FB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3F1C69">
        <w:rPr>
          <w:rFonts w:asciiTheme="minorHAnsi" w:eastAsiaTheme="minorHAnsi" w:hAnsiTheme="minorHAnsi" w:cstheme="minorBidi"/>
          <w:lang w:eastAsia="fr-FR"/>
        </w:rPr>
        <w:t>a</w:t>
      </w:r>
      <w:proofErr w:type="gramEnd"/>
      <w:r w:rsidRPr="003F1C69">
        <w:rPr>
          <w:rFonts w:asciiTheme="minorHAnsi" w:eastAsiaTheme="minorHAnsi" w:hAnsiTheme="minorHAnsi" w:cstheme="minorBidi"/>
          <w:lang w:eastAsia="fr-FR"/>
        </w:rPr>
        <w:t xml:space="preserve"> modification de la mesure (OFF SET) affichée sur la supervision </w:t>
      </w:r>
    </w:p>
    <w:p w14:paraId="7800B06F" w14:textId="33B7E494" w:rsidR="00543FBB" w:rsidRPr="004A2B24"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le</w:t>
      </w:r>
      <w:proofErr w:type="gramEnd"/>
      <w:r>
        <w:rPr>
          <w:rFonts w:asciiTheme="minorHAnsi" w:eastAsiaTheme="minorHAnsi" w:hAnsiTheme="minorHAnsi" w:cstheme="minorBidi"/>
          <w:lang w:eastAsia="fr-FR"/>
        </w:rPr>
        <w:t xml:space="preserve"> renvoi des alarmes avec le systè</w:t>
      </w:r>
      <w:r w:rsidRPr="007A56AD">
        <w:rPr>
          <w:rFonts w:asciiTheme="minorHAnsi" w:eastAsiaTheme="minorHAnsi" w:hAnsiTheme="minorHAnsi" w:cstheme="minorBidi"/>
          <w:lang w:eastAsia="fr-FR"/>
        </w:rPr>
        <w:t>me</w:t>
      </w:r>
      <w:bookmarkStart w:id="76" w:name="_Toc5726653"/>
      <w:r w:rsidRPr="007A56AD">
        <w:rPr>
          <w:rFonts w:ascii="Century Gothic" w:hAnsi="Century Gothic"/>
          <w:sz w:val="20"/>
        </w:rPr>
        <w:t xml:space="preserve"> </w:t>
      </w:r>
      <w:r w:rsidRPr="007A56AD">
        <w:rPr>
          <w:rFonts w:asciiTheme="minorHAnsi" w:eastAsiaTheme="minorHAnsi" w:hAnsiTheme="minorHAnsi" w:cstheme="minorBidi"/>
          <w:lang w:eastAsia="fr-FR"/>
        </w:rPr>
        <w:t>MEMOGUARDE</w:t>
      </w:r>
      <w:r>
        <w:rPr>
          <w:rFonts w:asciiTheme="minorHAnsi" w:eastAsiaTheme="minorHAnsi" w:hAnsiTheme="minorHAnsi" w:cstheme="minorBidi"/>
          <w:lang w:eastAsia="fr-FR"/>
        </w:rPr>
        <w:t>.</w:t>
      </w:r>
      <w:r w:rsidRPr="007A56AD">
        <w:rPr>
          <w:rFonts w:asciiTheme="minorHAnsi" w:eastAsiaTheme="minorHAnsi" w:hAnsiTheme="minorHAnsi" w:cstheme="minorBidi"/>
          <w:lang w:eastAsia="fr-FR"/>
        </w:rPr>
        <w:t> </w:t>
      </w:r>
      <w:r w:rsidRPr="007A56AD" w:rsidDel="007A56AD">
        <w:rPr>
          <w:rFonts w:ascii="Century Gothic" w:hAnsi="Century Gothic"/>
          <w:sz w:val="20"/>
        </w:rPr>
        <w:t xml:space="preserve"> </w:t>
      </w:r>
      <w:bookmarkEnd w:id="76"/>
    </w:p>
    <w:p w14:paraId="61AB01FC" w14:textId="77777777" w:rsidR="00543FBB" w:rsidRDefault="00543FBB" w:rsidP="00543FBB">
      <w:pPr>
        <w:rPr>
          <w:lang w:eastAsia="fr-FR"/>
        </w:rPr>
      </w:pPr>
    </w:p>
    <w:p w14:paraId="7877FC42" w14:textId="77777777" w:rsidR="00543FBB" w:rsidRDefault="00543FBB" w:rsidP="00543FBB">
      <w:pPr>
        <w:rPr>
          <w:lang w:eastAsia="fr-FR"/>
        </w:rPr>
      </w:pPr>
      <w:r>
        <w:rPr>
          <w:lang w:eastAsia="fr-FR"/>
        </w:rPr>
        <w:t>La programmation de la supervision permet de passer facilement en mode « qualification des installations de traitement d’air ».</w:t>
      </w:r>
    </w:p>
    <w:p w14:paraId="2E155668" w14:textId="77777777" w:rsidR="00543FBB" w:rsidRDefault="00543FBB" w:rsidP="00543FBB">
      <w:pPr>
        <w:rPr>
          <w:lang w:eastAsia="fr-FR"/>
        </w:rPr>
      </w:pPr>
    </w:p>
    <w:p w14:paraId="03A092F3" w14:textId="5DB2E995" w:rsidR="00543FBB" w:rsidRDefault="00543FBB" w:rsidP="00543FBB">
      <w:pPr>
        <w:rPr>
          <w:lang w:eastAsia="fr-FR"/>
        </w:rPr>
      </w:pPr>
      <w:r>
        <w:rPr>
          <w:lang w:eastAsia="fr-FR"/>
        </w:rPr>
        <w:t xml:space="preserve">Les capteurs et sondes concernés sont, de manière non exhaustive : </w:t>
      </w:r>
    </w:p>
    <w:p w14:paraId="42322C79"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3F1C69">
        <w:rPr>
          <w:rFonts w:asciiTheme="minorHAnsi" w:eastAsiaTheme="minorHAnsi" w:hAnsiTheme="minorHAnsi" w:cstheme="minorBidi"/>
          <w:lang w:eastAsia="fr-FR"/>
        </w:rPr>
        <w:t>ondes</w:t>
      </w:r>
      <w:proofErr w:type="gramEnd"/>
      <w:r w:rsidRPr="003F1C69">
        <w:rPr>
          <w:rFonts w:asciiTheme="minorHAnsi" w:eastAsiaTheme="minorHAnsi" w:hAnsiTheme="minorHAnsi" w:cstheme="minorBidi"/>
          <w:lang w:eastAsia="fr-FR"/>
        </w:rPr>
        <w:t xml:space="preserve"> de température standards ;</w:t>
      </w:r>
    </w:p>
    <w:p w14:paraId="19E100A4" w14:textId="77777777" w:rsidR="00543FB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3F1C69">
        <w:rPr>
          <w:rFonts w:asciiTheme="minorHAnsi" w:eastAsiaTheme="minorHAnsi" w:hAnsiTheme="minorHAnsi" w:cstheme="minorBidi"/>
          <w:lang w:eastAsia="fr-FR"/>
        </w:rPr>
        <w:t>ondes</w:t>
      </w:r>
      <w:proofErr w:type="gramEnd"/>
      <w:r w:rsidRPr="003F1C69">
        <w:rPr>
          <w:rFonts w:asciiTheme="minorHAnsi" w:eastAsiaTheme="minorHAnsi" w:hAnsiTheme="minorHAnsi" w:cstheme="minorBidi"/>
          <w:lang w:eastAsia="fr-FR"/>
        </w:rPr>
        <w:t xml:space="preserve"> de température actives (signal 4-20mA) ;</w:t>
      </w:r>
    </w:p>
    <w:p w14:paraId="67E24F85"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sondes</w:t>
      </w:r>
      <w:proofErr w:type="gramEnd"/>
      <w:r>
        <w:rPr>
          <w:rFonts w:asciiTheme="minorHAnsi" w:eastAsiaTheme="minorHAnsi" w:hAnsiTheme="minorHAnsi" w:cstheme="minorBidi"/>
          <w:lang w:eastAsia="fr-FR"/>
        </w:rPr>
        <w:t xml:space="preserve"> de températures de type PT100</w:t>
      </w:r>
    </w:p>
    <w:p w14:paraId="70118724"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3F1C69">
        <w:rPr>
          <w:rFonts w:asciiTheme="minorHAnsi" w:eastAsiaTheme="minorHAnsi" w:hAnsiTheme="minorHAnsi" w:cstheme="minorBidi"/>
          <w:lang w:eastAsia="fr-FR"/>
        </w:rPr>
        <w:t>ondes</w:t>
      </w:r>
      <w:proofErr w:type="gramEnd"/>
      <w:r w:rsidRPr="003F1C69">
        <w:rPr>
          <w:rFonts w:asciiTheme="minorHAnsi" w:eastAsiaTheme="minorHAnsi" w:hAnsiTheme="minorHAnsi" w:cstheme="minorBidi"/>
          <w:lang w:eastAsia="fr-FR"/>
        </w:rPr>
        <w:t xml:space="preserve"> combinées température &amp; humidité ;</w:t>
      </w:r>
    </w:p>
    <w:p w14:paraId="6B7A6A82"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3F1C69">
        <w:rPr>
          <w:rFonts w:asciiTheme="minorHAnsi" w:eastAsiaTheme="minorHAnsi" w:hAnsiTheme="minorHAnsi" w:cstheme="minorBidi"/>
          <w:lang w:eastAsia="fr-FR"/>
        </w:rPr>
        <w:t>ondes</w:t>
      </w:r>
      <w:proofErr w:type="gramEnd"/>
      <w:r w:rsidRPr="003F1C69">
        <w:rPr>
          <w:rFonts w:asciiTheme="minorHAnsi" w:eastAsiaTheme="minorHAnsi" w:hAnsiTheme="minorHAnsi" w:cstheme="minorBidi"/>
          <w:lang w:eastAsia="fr-FR"/>
        </w:rPr>
        <w:t xml:space="preserve"> hygrométriques ;</w:t>
      </w:r>
    </w:p>
    <w:p w14:paraId="5254F5EF"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c</w:t>
      </w:r>
      <w:r w:rsidRPr="003F1C69">
        <w:rPr>
          <w:rFonts w:asciiTheme="minorHAnsi" w:eastAsiaTheme="minorHAnsi" w:hAnsiTheme="minorHAnsi" w:cstheme="minorBidi"/>
          <w:lang w:eastAsia="fr-FR"/>
        </w:rPr>
        <w:t>apteurs</w:t>
      </w:r>
      <w:proofErr w:type="gramEnd"/>
      <w:r w:rsidRPr="003F1C69">
        <w:rPr>
          <w:rFonts w:asciiTheme="minorHAnsi" w:eastAsiaTheme="minorHAnsi" w:hAnsiTheme="minorHAnsi" w:cstheme="minorBidi"/>
          <w:lang w:eastAsia="fr-FR"/>
        </w:rPr>
        <w:t xml:space="preserve"> de détection CO2 ;</w:t>
      </w:r>
      <w:r>
        <w:rPr>
          <w:rFonts w:asciiTheme="minorHAnsi" w:eastAsiaTheme="minorHAnsi" w:hAnsiTheme="minorHAnsi" w:cstheme="minorBidi"/>
          <w:lang w:eastAsia="fr-FR"/>
        </w:rPr>
        <w:t xml:space="preserve"> </w:t>
      </w:r>
    </w:p>
    <w:p w14:paraId="206BC3A4"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3F1C69">
        <w:rPr>
          <w:rFonts w:asciiTheme="minorHAnsi" w:eastAsiaTheme="minorHAnsi" w:hAnsiTheme="minorHAnsi" w:cstheme="minorBidi"/>
          <w:lang w:eastAsia="fr-FR"/>
        </w:rPr>
        <w:t>ondes</w:t>
      </w:r>
      <w:proofErr w:type="gramEnd"/>
      <w:r w:rsidRPr="003F1C69">
        <w:rPr>
          <w:rFonts w:asciiTheme="minorHAnsi" w:eastAsiaTheme="minorHAnsi" w:hAnsiTheme="minorHAnsi" w:cstheme="minorBidi"/>
          <w:lang w:eastAsia="fr-FR"/>
        </w:rPr>
        <w:t xml:space="preserve"> de qualité d’air ;</w:t>
      </w:r>
    </w:p>
    <w:p w14:paraId="613D410B"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s</w:t>
      </w:r>
      <w:r w:rsidRPr="003F1C69">
        <w:rPr>
          <w:rFonts w:asciiTheme="minorHAnsi" w:eastAsiaTheme="minorHAnsi" w:hAnsiTheme="minorHAnsi" w:cstheme="minorBidi"/>
          <w:lang w:eastAsia="fr-FR"/>
        </w:rPr>
        <w:t>ondes</w:t>
      </w:r>
      <w:proofErr w:type="gramEnd"/>
      <w:r w:rsidRPr="003F1C69">
        <w:rPr>
          <w:rFonts w:asciiTheme="minorHAnsi" w:eastAsiaTheme="minorHAnsi" w:hAnsiTheme="minorHAnsi" w:cstheme="minorBidi"/>
          <w:lang w:eastAsia="fr-FR"/>
        </w:rPr>
        <w:t xml:space="preserve"> de pression et de de vitesse d’air ;</w:t>
      </w:r>
    </w:p>
    <w:p w14:paraId="05F5345E" w14:textId="77777777" w:rsidR="00543FBB" w:rsidRPr="003F1C6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c</w:t>
      </w:r>
      <w:r w:rsidRPr="003F1C69">
        <w:rPr>
          <w:rFonts w:asciiTheme="minorHAnsi" w:eastAsiaTheme="minorHAnsi" w:hAnsiTheme="minorHAnsi" w:cstheme="minorBidi"/>
          <w:lang w:eastAsia="fr-FR"/>
        </w:rPr>
        <w:t>apteurs</w:t>
      </w:r>
      <w:proofErr w:type="gramEnd"/>
      <w:r w:rsidRPr="003F1C69">
        <w:rPr>
          <w:rFonts w:asciiTheme="minorHAnsi" w:eastAsiaTheme="minorHAnsi" w:hAnsiTheme="minorHAnsi" w:cstheme="minorBidi"/>
          <w:lang w:eastAsia="fr-FR"/>
        </w:rPr>
        <w:t xml:space="preserve"> de pression pour l’air ;</w:t>
      </w:r>
    </w:p>
    <w:p w14:paraId="2AE6A6CF" w14:textId="77777777" w:rsidR="00543FB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c</w:t>
      </w:r>
      <w:r w:rsidRPr="003F1C69">
        <w:rPr>
          <w:rFonts w:asciiTheme="minorHAnsi" w:eastAsiaTheme="minorHAnsi" w:hAnsiTheme="minorHAnsi" w:cstheme="minorBidi"/>
          <w:lang w:eastAsia="fr-FR"/>
        </w:rPr>
        <w:t>apteurs</w:t>
      </w:r>
      <w:proofErr w:type="gramEnd"/>
      <w:r w:rsidRPr="003F1C69">
        <w:rPr>
          <w:rFonts w:asciiTheme="minorHAnsi" w:eastAsiaTheme="minorHAnsi" w:hAnsiTheme="minorHAnsi" w:cstheme="minorBidi"/>
          <w:lang w:eastAsia="fr-FR"/>
        </w:rPr>
        <w:t xml:space="preserve"> de pression différentielle pour l’air ;</w:t>
      </w:r>
    </w:p>
    <w:p w14:paraId="3F45D94B" w14:textId="09DB959A" w:rsidR="00543FB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télésignalisation</w:t>
      </w:r>
      <w:proofErr w:type="gramEnd"/>
      <w:r>
        <w:rPr>
          <w:rFonts w:asciiTheme="minorHAnsi" w:eastAsiaTheme="minorHAnsi" w:hAnsiTheme="minorHAnsi" w:cstheme="minorBidi"/>
          <w:lang w:eastAsia="fr-FR"/>
        </w:rPr>
        <w:t xml:space="preserve"> des reports de bouteilles de gaz médicaux (O2, N2, Air comprimé, CO2).</w:t>
      </w:r>
    </w:p>
    <w:p w14:paraId="4806FCF4" w14:textId="108CBB6E" w:rsidR="00543FBB" w:rsidRDefault="005E1FEB" w:rsidP="00543FBB">
      <w:pPr>
        <w:suppressAutoHyphens w:val="0"/>
        <w:rPr>
          <w:rFonts w:asciiTheme="minorHAnsi" w:eastAsiaTheme="minorHAnsi" w:hAnsiTheme="minorHAnsi" w:cstheme="minorBidi"/>
          <w:lang w:eastAsia="fr-FR"/>
        </w:rPr>
      </w:pPr>
      <w:r>
        <w:rPr>
          <w:rFonts w:asciiTheme="minorHAnsi" w:eastAsiaTheme="minorHAnsi" w:hAnsiTheme="minorHAnsi" w:cstheme="minorBidi"/>
          <w:lang w:eastAsia="fr-FR"/>
        </w:rPr>
        <w:t xml:space="preserve">Ces matériels sont remplacés uniquement en cas de défaillance constatée lors de l’installation du nouvel automate. </w:t>
      </w:r>
    </w:p>
    <w:p w14:paraId="3D01A732" w14:textId="49C3DFDB" w:rsidR="00543FBB" w:rsidRDefault="00543FBB" w:rsidP="00543FBB">
      <w:pPr>
        <w:pStyle w:val="Titre5"/>
        <w:rPr>
          <w:rFonts w:eastAsiaTheme="minorHAnsi"/>
          <w:lang w:eastAsia="fr-FR"/>
        </w:rPr>
      </w:pPr>
      <w:r>
        <w:rPr>
          <w:rFonts w:eastAsiaTheme="minorHAnsi"/>
          <w:lang w:eastAsia="fr-FR"/>
        </w:rPr>
        <w:t>Constitution d’archives</w:t>
      </w:r>
    </w:p>
    <w:p w14:paraId="4066A749" w14:textId="77777777" w:rsidR="00543FBB" w:rsidRDefault="00543FBB" w:rsidP="00543FBB">
      <w:pPr>
        <w:rPr>
          <w:lang w:eastAsia="fr-FR"/>
        </w:rPr>
      </w:pPr>
      <w:r w:rsidRPr="000B0AE3">
        <w:rPr>
          <w:lang w:eastAsia="fr-FR"/>
        </w:rPr>
        <w:t xml:space="preserve">Les événements </w:t>
      </w:r>
      <w:r>
        <w:rPr>
          <w:lang w:eastAsia="fr-FR"/>
        </w:rPr>
        <w:t>sont</w:t>
      </w:r>
      <w:r w:rsidRPr="000B0AE3">
        <w:rPr>
          <w:lang w:eastAsia="fr-FR"/>
        </w:rPr>
        <w:t xml:space="preserve"> archivés dans l’ordre chronologique de leur apparition et selon leur priorité. L’utilisateur </w:t>
      </w:r>
      <w:r>
        <w:rPr>
          <w:lang w:eastAsia="fr-FR"/>
        </w:rPr>
        <w:t>doit</w:t>
      </w:r>
      <w:r w:rsidRPr="000B0AE3">
        <w:rPr>
          <w:lang w:eastAsia="fr-FR"/>
        </w:rPr>
        <w:t xml:space="preserve"> pouvoir extraire les informations recherchées à partir de critères tels que :</w:t>
      </w:r>
    </w:p>
    <w:p w14:paraId="3D2C628D"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r</w:t>
      </w:r>
      <w:r w:rsidRPr="00E94BCB">
        <w:rPr>
          <w:rFonts w:asciiTheme="minorHAnsi" w:eastAsiaTheme="minorHAnsi" w:hAnsiTheme="minorHAnsi" w:cstheme="minorBidi"/>
          <w:lang w:eastAsia="fr-FR"/>
        </w:rPr>
        <w:t>egroupement</w:t>
      </w:r>
      <w:proofErr w:type="gramEnd"/>
      <w:r w:rsidRPr="00E94BCB">
        <w:rPr>
          <w:rFonts w:asciiTheme="minorHAnsi" w:eastAsiaTheme="minorHAnsi" w:hAnsiTheme="minorHAnsi" w:cstheme="minorBidi"/>
          <w:lang w:eastAsia="fr-FR"/>
        </w:rPr>
        <w:t xml:space="preserve"> géographiques ou appartenance à un même centre de regroupement fonctionnel ;</w:t>
      </w:r>
    </w:p>
    <w:p w14:paraId="6ACD9C8D"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é</w:t>
      </w:r>
      <w:r w:rsidRPr="00E94BCB">
        <w:rPr>
          <w:rFonts w:asciiTheme="minorHAnsi" w:eastAsiaTheme="minorHAnsi" w:hAnsiTheme="minorHAnsi" w:cstheme="minorBidi"/>
          <w:lang w:eastAsia="fr-FR"/>
        </w:rPr>
        <w:t>tat</w:t>
      </w:r>
      <w:proofErr w:type="gramEnd"/>
      <w:r w:rsidRPr="00E94BCB">
        <w:rPr>
          <w:rFonts w:asciiTheme="minorHAnsi" w:eastAsiaTheme="minorHAnsi" w:hAnsiTheme="minorHAnsi" w:cstheme="minorBidi"/>
          <w:lang w:eastAsia="fr-FR"/>
        </w:rPr>
        <w:t> ;</w:t>
      </w:r>
    </w:p>
    <w:p w14:paraId="6CFBCB8D"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p</w:t>
      </w:r>
      <w:r w:rsidRPr="00E94BCB">
        <w:rPr>
          <w:rFonts w:asciiTheme="minorHAnsi" w:eastAsiaTheme="minorHAnsi" w:hAnsiTheme="minorHAnsi" w:cstheme="minorBidi"/>
          <w:lang w:eastAsia="fr-FR"/>
        </w:rPr>
        <w:t>ériode</w:t>
      </w:r>
      <w:proofErr w:type="gramEnd"/>
      <w:r w:rsidRPr="00E94BCB">
        <w:rPr>
          <w:rFonts w:asciiTheme="minorHAnsi" w:eastAsiaTheme="minorHAnsi" w:hAnsiTheme="minorHAnsi" w:cstheme="minorBidi"/>
          <w:lang w:eastAsia="fr-FR"/>
        </w:rPr>
        <w:t xml:space="preserve"> de temps.</w:t>
      </w:r>
    </w:p>
    <w:p w14:paraId="12BCC3A8" w14:textId="77777777" w:rsidR="00543FBB" w:rsidRDefault="00543FBB" w:rsidP="00543FBB">
      <w:pPr>
        <w:rPr>
          <w:lang w:eastAsia="fr-FR"/>
        </w:rPr>
      </w:pPr>
    </w:p>
    <w:p w14:paraId="6EAAB901" w14:textId="77777777" w:rsidR="00543FBB" w:rsidRDefault="00543FBB" w:rsidP="00543FBB">
      <w:pPr>
        <w:rPr>
          <w:lang w:eastAsia="fr-FR"/>
        </w:rPr>
      </w:pPr>
      <w:r>
        <w:rPr>
          <w:lang w:eastAsia="fr-FR"/>
        </w:rPr>
        <w:t>L’accès à l’historique doit également permettre la constitution de listes répondant aux critères ou combinaisons de critères suivants :</w:t>
      </w:r>
    </w:p>
    <w:p w14:paraId="26884550"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p</w:t>
      </w:r>
      <w:r w:rsidRPr="00E94BCB">
        <w:rPr>
          <w:rFonts w:asciiTheme="minorHAnsi" w:eastAsiaTheme="minorHAnsi" w:hAnsiTheme="minorHAnsi" w:cstheme="minorBidi"/>
          <w:lang w:eastAsia="fr-FR"/>
        </w:rPr>
        <w:t>ar</w:t>
      </w:r>
      <w:proofErr w:type="gramEnd"/>
      <w:r w:rsidRPr="00E94BCB">
        <w:rPr>
          <w:rFonts w:asciiTheme="minorHAnsi" w:eastAsiaTheme="minorHAnsi" w:hAnsiTheme="minorHAnsi" w:cstheme="minorBidi"/>
          <w:lang w:eastAsia="fr-FR"/>
        </w:rPr>
        <w:t xml:space="preserve"> intervalle de date et d’heure ;</w:t>
      </w:r>
    </w:p>
    <w:p w14:paraId="54D7E1E8"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p</w:t>
      </w:r>
      <w:r w:rsidRPr="00E94BCB">
        <w:rPr>
          <w:rFonts w:asciiTheme="minorHAnsi" w:eastAsiaTheme="minorHAnsi" w:hAnsiTheme="minorHAnsi" w:cstheme="minorBidi"/>
          <w:lang w:eastAsia="fr-FR"/>
        </w:rPr>
        <w:t>ar</w:t>
      </w:r>
      <w:proofErr w:type="gramEnd"/>
      <w:r w:rsidRPr="00E94BCB">
        <w:rPr>
          <w:rFonts w:asciiTheme="minorHAnsi" w:eastAsiaTheme="minorHAnsi" w:hAnsiTheme="minorHAnsi" w:cstheme="minorBidi"/>
          <w:lang w:eastAsia="fr-FR"/>
        </w:rPr>
        <w:t xml:space="preserve"> opérateur ;</w:t>
      </w:r>
    </w:p>
    <w:p w14:paraId="790264EF"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p</w:t>
      </w:r>
      <w:r w:rsidRPr="00E94BCB">
        <w:rPr>
          <w:rFonts w:asciiTheme="minorHAnsi" w:eastAsiaTheme="minorHAnsi" w:hAnsiTheme="minorHAnsi" w:cstheme="minorBidi"/>
          <w:lang w:eastAsia="fr-FR"/>
        </w:rPr>
        <w:t>ar</w:t>
      </w:r>
      <w:proofErr w:type="gramEnd"/>
      <w:r w:rsidRPr="00E94BCB">
        <w:rPr>
          <w:rFonts w:asciiTheme="minorHAnsi" w:eastAsiaTheme="minorHAnsi" w:hAnsiTheme="minorHAnsi" w:cstheme="minorBidi"/>
          <w:lang w:eastAsia="fr-FR"/>
        </w:rPr>
        <w:t xml:space="preserve"> type d’action.</w:t>
      </w:r>
    </w:p>
    <w:p w14:paraId="6BE714FD" w14:textId="77777777" w:rsidR="00543FBB" w:rsidRDefault="00543FBB" w:rsidP="00543FBB">
      <w:pPr>
        <w:rPr>
          <w:lang w:eastAsia="fr-FR"/>
        </w:rPr>
      </w:pPr>
    </w:p>
    <w:p w14:paraId="1B1D2AF8" w14:textId="4362A92B" w:rsidR="00543FBB" w:rsidRDefault="00543FBB" w:rsidP="00543FBB">
      <w:pPr>
        <w:rPr>
          <w:lang w:eastAsia="fr-FR"/>
        </w:rPr>
      </w:pPr>
      <w:r w:rsidRPr="00E94BCB">
        <w:rPr>
          <w:lang w:eastAsia="fr-FR"/>
        </w:rPr>
        <w:t xml:space="preserve">L’utilisateur </w:t>
      </w:r>
      <w:r>
        <w:rPr>
          <w:lang w:eastAsia="fr-FR"/>
        </w:rPr>
        <w:t>doit pouvoir sélectionner</w:t>
      </w:r>
      <w:r w:rsidRPr="00E94BCB">
        <w:rPr>
          <w:lang w:eastAsia="fr-FR"/>
        </w:rPr>
        <w:t xml:space="preserve"> la fenêtre de temps à sauvegarder et appliquer un filtre multicritère sur les informations à archiver.</w:t>
      </w:r>
    </w:p>
    <w:p w14:paraId="490625B7" w14:textId="77777777" w:rsidR="00543FBB" w:rsidRDefault="00543FBB" w:rsidP="00543FBB">
      <w:pPr>
        <w:rPr>
          <w:lang w:eastAsia="fr-FR"/>
        </w:rPr>
      </w:pPr>
      <w:r>
        <w:rPr>
          <w:lang w:eastAsia="fr-FR"/>
        </w:rPr>
        <w:t>Cet archivage doit permettre :</w:t>
      </w:r>
    </w:p>
    <w:p w14:paraId="0BE1AB1C"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d</w:t>
      </w:r>
      <w:r w:rsidRPr="00E94BCB">
        <w:rPr>
          <w:rFonts w:asciiTheme="minorHAnsi" w:eastAsiaTheme="minorHAnsi" w:hAnsiTheme="minorHAnsi" w:cstheme="minorBidi"/>
          <w:lang w:eastAsia="fr-FR"/>
        </w:rPr>
        <w:t>e</w:t>
      </w:r>
      <w:proofErr w:type="gramEnd"/>
      <w:r w:rsidRPr="00E94BCB">
        <w:rPr>
          <w:rFonts w:asciiTheme="minorHAnsi" w:eastAsiaTheme="minorHAnsi" w:hAnsiTheme="minorHAnsi" w:cstheme="minorBidi"/>
          <w:lang w:eastAsia="fr-FR"/>
        </w:rPr>
        <w:t xml:space="preserve"> reconstituer des courbes représentatives de l’évolution de plusieurs valeurs analogiques sur une période définie par l’opérateur ;</w:t>
      </w:r>
    </w:p>
    <w:p w14:paraId="6B6E0B8A" w14:textId="77777777" w:rsidR="00543FBB" w:rsidRPr="00E94BCB"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d</w:t>
      </w:r>
      <w:r w:rsidRPr="00E94BCB">
        <w:rPr>
          <w:rFonts w:asciiTheme="minorHAnsi" w:eastAsiaTheme="minorHAnsi" w:hAnsiTheme="minorHAnsi" w:cstheme="minorBidi"/>
          <w:lang w:eastAsia="fr-FR"/>
        </w:rPr>
        <w:t>’éditer</w:t>
      </w:r>
      <w:proofErr w:type="gramEnd"/>
      <w:r w:rsidRPr="00E94BCB">
        <w:rPr>
          <w:rFonts w:asciiTheme="minorHAnsi" w:eastAsiaTheme="minorHAnsi" w:hAnsiTheme="minorHAnsi" w:cstheme="minorBidi"/>
          <w:lang w:eastAsia="fr-FR"/>
        </w:rPr>
        <w:t xml:space="preserve"> un listing retraçant l’évolution des valeurs.</w:t>
      </w:r>
    </w:p>
    <w:p w14:paraId="77BD9A13" w14:textId="77777777" w:rsidR="00543FBB" w:rsidRDefault="00543FBB" w:rsidP="00543FBB">
      <w:pPr>
        <w:rPr>
          <w:lang w:eastAsia="fr-FR"/>
        </w:rPr>
      </w:pPr>
    </w:p>
    <w:p w14:paraId="7A6FB045" w14:textId="3B252A0A" w:rsidR="00543FBB" w:rsidRDefault="00543FBB" w:rsidP="00543FBB">
      <w:pPr>
        <w:rPr>
          <w:lang w:eastAsia="fr-FR"/>
        </w:rPr>
      </w:pPr>
      <w:r>
        <w:rPr>
          <w:lang w:eastAsia="fr-FR"/>
        </w:rPr>
        <w:t>Les données archivées doivent pouvoir être extraites avec le logiciel Excel de MICROSOFT®.</w:t>
      </w:r>
    </w:p>
    <w:p w14:paraId="67AF29B7" w14:textId="7BB68211" w:rsidR="000D0668" w:rsidRDefault="000D0668" w:rsidP="00543FBB">
      <w:pPr>
        <w:rPr>
          <w:lang w:eastAsia="fr-FR"/>
        </w:rPr>
      </w:pPr>
    </w:p>
    <w:p w14:paraId="23A8AEB4" w14:textId="728A23AD" w:rsidR="000D0668" w:rsidRDefault="000D0668" w:rsidP="000D0668">
      <w:pPr>
        <w:pStyle w:val="Titre5"/>
        <w:rPr>
          <w:lang w:eastAsia="fr-FR"/>
        </w:rPr>
      </w:pPr>
      <w:bookmarkStart w:id="77" w:name="_Hlk222899621"/>
      <w:r>
        <w:rPr>
          <w:lang w:eastAsia="fr-FR"/>
        </w:rPr>
        <w:lastRenderedPageBreak/>
        <w:t xml:space="preserve">Exigences de sécurité informatique </w:t>
      </w:r>
    </w:p>
    <w:p w14:paraId="38878E06" w14:textId="43603E7E" w:rsidR="000D0668" w:rsidRPr="00E0239E" w:rsidRDefault="000D0668" w:rsidP="000D0668">
      <w:pPr>
        <w:rPr>
          <w:rFonts w:asciiTheme="minorHAnsi" w:hAnsiTheme="minorHAnsi" w:cstheme="minorHAnsi"/>
          <w:lang w:eastAsia="fr-FR"/>
        </w:rPr>
      </w:pPr>
    </w:p>
    <w:p w14:paraId="4C150EF1" w14:textId="77777777" w:rsidR="000D0668" w:rsidRPr="00E0239E" w:rsidRDefault="000D0668" w:rsidP="000D0668">
      <w:pPr>
        <w:rPr>
          <w:rFonts w:asciiTheme="minorHAnsi" w:hAnsiTheme="minorHAnsi" w:cstheme="minorHAnsi"/>
          <w:lang w:eastAsia="fr-FR"/>
        </w:rPr>
      </w:pPr>
      <w:r w:rsidRPr="00E0239E">
        <w:rPr>
          <w:rFonts w:asciiTheme="minorHAnsi" w:hAnsiTheme="minorHAnsi" w:cstheme="minorHAnsi"/>
          <w:lang w:eastAsia="fr-FR"/>
        </w:rPr>
        <w:t>L’architecture mise en œuvre dans le cadre du présent marché repose sur un principe d’isolement logique du système.</w:t>
      </w:r>
    </w:p>
    <w:p w14:paraId="5EEB0E71" w14:textId="77777777" w:rsidR="000D0668" w:rsidRPr="00E0239E" w:rsidRDefault="000D0668" w:rsidP="000D0668">
      <w:pPr>
        <w:rPr>
          <w:rFonts w:asciiTheme="minorHAnsi" w:hAnsiTheme="minorHAnsi" w:cstheme="minorHAnsi"/>
          <w:lang w:eastAsia="fr-FR"/>
        </w:rPr>
      </w:pPr>
      <w:r w:rsidRPr="00E0239E">
        <w:rPr>
          <w:rFonts w:asciiTheme="minorHAnsi" w:hAnsiTheme="minorHAnsi" w:cstheme="minorHAnsi"/>
          <w:lang w:eastAsia="fr-FR"/>
        </w:rPr>
        <w:t>Les données collectées, traitées et stockées par la solution demeurent exclusivement au sein du réseau interne du pouvoir adjudicateur.</w:t>
      </w:r>
    </w:p>
    <w:p w14:paraId="7A95DC30" w14:textId="77777777" w:rsidR="000D0668" w:rsidRPr="00E0239E" w:rsidRDefault="000D0668" w:rsidP="000D0668">
      <w:pPr>
        <w:rPr>
          <w:rFonts w:asciiTheme="minorHAnsi" w:hAnsiTheme="minorHAnsi" w:cstheme="minorHAnsi"/>
          <w:lang w:eastAsia="fr-FR"/>
        </w:rPr>
      </w:pPr>
      <w:r w:rsidRPr="00E0239E">
        <w:rPr>
          <w:rFonts w:asciiTheme="minorHAnsi" w:hAnsiTheme="minorHAnsi" w:cstheme="minorHAnsi"/>
          <w:lang w:eastAsia="fr-FR"/>
        </w:rPr>
        <w:t>Aucun flux sortant vers un réseau tiers, un environnement cloud, Internet ou tout autre système externe n’est autorisé ni configuré par défaut.</w:t>
      </w:r>
    </w:p>
    <w:p w14:paraId="622D2727" w14:textId="77777777" w:rsidR="000D0668" w:rsidRPr="00E0239E" w:rsidRDefault="000D0668" w:rsidP="000D0668">
      <w:pPr>
        <w:rPr>
          <w:rFonts w:asciiTheme="minorHAnsi" w:hAnsiTheme="minorHAnsi" w:cstheme="minorHAnsi"/>
          <w:lang w:eastAsia="fr-FR"/>
        </w:rPr>
      </w:pPr>
      <w:r w:rsidRPr="00E0239E">
        <w:rPr>
          <w:rFonts w:asciiTheme="minorHAnsi" w:hAnsiTheme="minorHAnsi" w:cstheme="minorHAnsi"/>
          <w:lang w:eastAsia="fr-FR"/>
        </w:rPr>
        <w:t>Toute évolution fonctionnelle impliquant l’ouverture de flux, l’interconnexion avec un système tiers ou une externalisation partielle des données devra faire l’objet :</w:t>
      </w:r>
    </w:p>
    <w:p w14:paraId="65B08BCD" w14:textId="77777777" w:rsidR="000D0668" w:rsidRPr="00E0239E" w:rsidRDefault="000D0668" w:rsidP="000D0668">
      <w:pPr>
        <w:pStyle w:val="Paragraphedeliste"/>
        <w:numPr>
          <w:ilvl w:val="0"/>
          <w:numId w:val="36"/>
        </w:numPr>
        <w:rPr>
          <w:rFonts w:asciiTheme="minorHAnsi" w:hAnsiTheme="minorHAnsi" w:cstheme="minorHAnsi"/>
          <w:lang w:eastAsia="fr-FR"/>
        </w:rPr>
      </w:pPr>
      <w:proofErr w:type="gramStart"/>
      <w:r w:rsidRPr="00E0239E">
        <w:rPr>
          <w:rFonts w:asciiTheme="minorHAnsi" w:hAnsiTheme="minorHAnsi" w:cstheme="minorHAnsi"/>
          <w:lang w:eastAsia="fr-FR"/>
        </w:rPr>
        <w:t>d’une</w:t>
      </w:r>
      <w:proofErr w:type="gramEnd"/>
      <w:r w:rsidRPr="00E0239E">
        <w:rPr>
          <w:rFonts w:asciiTheme="minorHAnsi" w:hAnsiTheme="minorHAnsi" w:cstheme="minorHAnsi"/>
          <w:lang w:eastAsia="fr-FR"/>
        </w:rPr>
        <w:t xml:space="preserve"> analyse de risques préalable,</w:t>
      </w:r>
    </w:p>
    <w:p w14:paraId="69629C0E" w14:textId="3B00B076" w:rsidR="000D0668" w:rsidRDefault="000D0668" w:rsidP="000D0668">
      <w:pPr>
        <w:pStyle w:val="Paragraphedeliste"/>
        <w:numPr>
          <w:ilvl w:val="0"/>
          <w:numId w:val="36"/>
        </w:numPr>
        <w:rPr>
          <w:rFonts w:asciiTheme="minorHAnsi" w:hAnsiTheme="minorHAnsi" w:cstheme="minorHAnsi"/>
          <w:lang w:eastAsia="fr-FR"/>
        </w:rPr>
      </w:pPr>
      <w:proofErr w:type="gramStart"/>
      <w:r w:rsidRPr="00E0239E">
        <w:rPr>
          <w:rFonts w:asciiTheme="minorHAnsi" w:hAnsiTheme="minorHAnsi" w:cstheme="minorHAnsi"/>
          <w:lang w:eastAsia="fr-FR"/>
        </w:rPr>
        <w:t>d’une</w:t>
      </w:r>
      <w:proofErr w:type="gramEnd"/>
      <w:r w:rsidRPr="00E0239E">
        <w:rPr>
          <w:rFonts w:asciiTheme="minorHAnsi" w:hAnsiTheme="minorHAnsi" w:cstheme="minorHAnsi"/>
          <w:lang w:eastAsia="fr-FR"/>
        </w:rPr>
        <w:t xml:space="preserve"> validation formelle par le responsable </w:t>
      </w:r>
      <w:r w:rsidR="000148B4" w:rsidRPr="000148B4">
        <w:rPr>
          <w:rFonts w:asciiTheme="minorHAnsi" w:hAnsiTheme="minorHAnsi" w:cstheme="minorHAnsi"/>
          <w:lang w:eastAsia="fr-FR"/>
        </w:rPr>
        <w:t>du département Service Cyber Sécurité ou son représentant</w:t>
      </w:r>
      <w:r w:rsidRPr="00E0239E">
        <w:rPr>
          <w:rFonts w:asciiTheme="minorHAnsi" w:hAnsiTheme="minorHAnsi" w:cstheme="minorHAnsi"/>
          <w:lang w:eastAsia="fr-FR"/>
        </w:rPr>
        <w:t>,</w:t>
      </w:r>
    </w:p>
    <w:p w14:paraId="130346C1" w14:textId="175AC165" w:rsidR="000148B4" w:rsidRPr="00E0239E" w:rsidRDefault="000148B4" w:rsidP="000D0668">
      <w:pPr>
        <w:pStyle w:val="Paragraphedeliste"/>
        <w:numPr>
          <w:ilvl w:val="0"/>
          <w:numId w:val="36"/>
        </w:numPr>
        <w:rPr>
          <w:rFonts w:asciiTheme="minorHAnsi" w:hAnsiTheme="minorHAnsi" w:cstheme="minorHAnsi"/>
          <w:lang w:eastAsia="fr-FR"/>
        </w:rPr>
      </w:pPr>
      <w:proofErr w:type="gramStart"/>
      <w:r w:rsidRPr="000148B4">
        <w:rPr>
          <w:rFonts w:asciiTheme="minorHAnsi" w:hAnsiTheme="minorHAnsi" w:cstheme="minorHAnsi"/>
          <w:lang w:eastAsia="fr-FR"/>
        </w:rPr>
        <w:t>d’une</w:t>
      </w:r>
      <w:proofErr w:type="gramEnd"/>
      <w:r w:rsidRPr="000148B4">
        <w:rPr>
          <w:rFonts w:asciiTheme="minorHAnsi" w:hAnsiTheme="minorHAnsi" w:cstheme="minorHAnsi"/>
          <w:lang w:eastAsia="fr-FR"/>
        </w:rPr>
        <w:t xml:space="preserve"> acceptation de l’usage des outils de prise de main à distance autorisés à l’EF</w:t>
      </w:r>
      <w:r>
        <w:rPr>
          <w:rFonts w:asciiTheme="minorHAnsi" w:hAnsiTheme="minorHAnsi" w:cstheme="minorHAnsi"/>
          <w:lang w:eastAsia="fr-FR"/>
        </w:rPr>
        <w:t>S,</w:t>
      </w:r>
    </w:p>
    <w:p w14:paraId="5E4A3818" w14:textId="56893928" w:rsidR="000D0668" w:rsidRPr="00E0239E" w:rsidRDefault="000D0668" w:rsidP="000D0668">
      <w:pPr>
        <w:pStyle w:val="Paragraphedeliste"/>
        <w:numPr>
          <w:ilvl w:val="0"/>
          <w:numId w:val="36"/>
        </w:numPr>
        <w:rPr>
          <w:rFonts w:asciiTheme="minorHAnsi" w:hAnsiTheme="minorHAnsi" w:cstheme="minorHAnsi"/>
          <w:lang w:eastAsia="fr-FR"/>
        </w:rPr>
      </w:pPr>
      <w:proofErr w:type="gramStart"/>
      <w:r w:rsidRPr="00E0239E">
        <w:rPr>
          <w:rFonts w:asciiTheme="minorHAnsi" w:hAnsiTheme="minorHAnsi" w:cstheme="minorHAnsi"/>
          <w:lang w:eastAsia="fr-FR"/>
        </w:rPr>
        <w:t>et</w:t>
      </w:r>
      <w:proofErr w:type="gramEnd"/>
      <w:r w:rsidRPr="00E0239E">
        <w:rPr>
          <w:rFonts w:asciiTheme="minorHAnsi" w:hAnsiTheme="minorHAnsi" w:cstheme="minorHAnsi"/>
          <w:lang w:eastAsia="fr-FR"/>
        </w:rPr>
        <w:t xml:space="preserve"> d’un avenant contractuel définissant les mesures de sécurité associées (segmentation réseau, chiffrement des flux, authentification forte, journalisation et traçabilité).</w:t>
      </w:r>
    </w:p>
    <w:bookmarkEnd w:id="77"/>
    <w:p w14:paraId="4F21FDD2" w14:textId="6613405F" w:rsidR="00543FBB" w:rsidRDefault="00543FBB" w:rsidP="00543FBB">
      <w:pPr>
        <w:rPr>
          <w:rFonts w:eastAsiaTheme="minorHAnsi"/>
          <w:lang w:eastAsia="fr-FR"/>
        </w:rPr>
      </w:pPr>
    </w:p>
    <w:p w14:paraId="0B99699C" w14:textId="379EDA44" w:rsidR="00543FBB" w:rsidRDefault="00543FBB" w:rsidP="00543FBB">
      <w:pPr>
        <w:pStyle w:val="Titre3"/>
        <w:rPr>
          <w:rFonts w:eastAsiaTheme="minorHAnsi"/>
          <w:lang w:eastAsia="fr-FR"/>
        </w:rPr>
      </w:pPr>
      <w:r>
        <w:rPr>
          <w:rFonts w:eastAsiaTheme="minorHAnsi"/>
          <w:lang w:eastAsia="fr-FR"/>
        </w:rPr>
        <w:t>Qualification du système</w:t>
      </w:r>
    </w:p>
    <w:p w14:paraId="50B1F4EB" w14:textId="77777777" w:rsidR="00543FBB" w:rsidRDefault="00543FBB" w:rsidP="00543FBB">
      <w:pPr>
        <w:rPr>
          <w:lang w:eastAsia="fr-FR"/>
        </w:rPr>
      </w:pPr>
      <w:r>
        <w:rPr>
          <w:lang w:eastAsia="fr-FR"/>
        </w:rPr>
        <w:t xml:space="preserve">Le planning des installations est arrêté en commun accord entre le Titulaire, le service technique, le pôle biomédical et le personnel de l’UITC de l’EFS-IDF. </w:t>
      </w:r>
      <w:r w:rsidRPr="0036750D">
        <w:rPr>
          <w:lang w:eastAsia="fr-FR"/>
        </w:rPr>
        <w:t>En cas de non-respect de ce</w:t>
      </w:r>
      <w:r>
        <w:rPr>
          <w:lang w:eastAsia="fr-FR"/>
        </w:rPr>
        <w:t xml:space="preserve"> planning</w:t>
      </w:r>
      <w:r w:rsidRPr="0036750D">
        <w:rPr>
          <w:lang w:eastAsia="fr-FR"/>
        </w:rPr>
        <w:t xml:space="preserve">, le Titulaire </w:t>
      </w:r>
      <w:r>
        <w:rPr>
          <w:lang w:eastAsia="fr-FR"/>
        </w:rPr>
        <w:t xml:space="preserve">peut se voir appliquer </w:t>
      </w:r>
      <w:r w:rsidRPr="0036750D">
        <w:rPr>
          <w:lang w:eastAsia="fr-FR"/>
        </w:rPr>
        <w:t>la pénalité correspondante telle qu’elle est reportée au CCAP.</w:t>
      </w:r>
    </w:p>
    <w:p w14:paraId="560DCB3E" w14:textId="21B03786" w:rsidR="00543FBB" w:rsidRDefault="00543FBB" w:rsidP="00543FBB">
      <w:pPr>
        <w:rPr>
          <w:lang w:eastAsia="fr-FR"/>
        </w:rPr>
      </w:pPr>
      <w:r>
        <w:rPr>
          <w:lang w:eastAsia="fr-FR"/>
        </w:rPr>
        <w:t xml:space="preserve">Afin de garantir la continuité d’activité et la maîtrise des risques associés à l’exploitation de la </w:t>
      </w:r>
      <w:r w:rsidR="005E1FEB">
        <w:rPr>
          <w:lang w:eastAsia="fr-FR"/>
        </w:rPr>
        <w:t>supervision</w:t>
      </w:r>
      <w:r>
        <w:rPr>
          <w:lang w:eastAsia="fr-FR"/>
        </w:rPr>
        <w:t xml:space="preserve">, le délai entre l’arrêt de la </w:t>
      </w:r>
      <w:r w:rsidR="005E1FEB">
        <w:rPr>
          <w:lang w:eastAsia="fr-FR"/>
        </w:rPr>
        <w:t xml:space="preserve">supervision </w:t>
      </w:r>
      <w:r>
        <w:rPr>
          <w:lang w:eastAsia="fr-FR"/>
        </w:rPr>
        <w:t xml:space="preserve">existante et la mise en service du nouveau système de </w:t>
      </w:r>
      <w:r w:rsidR="005E1FEB">
        <w:rPr>
          <w:lang w:eastAsia="fr-FR"/>
        </w:rPr>
        <w:t xml:space="preserve">gestion </w:t>
      </w:r>
      <w:r>
        <w:rPr>
          <w:lang w:eastAsia="fr-FR"/>
        </w:rPr>
        <w:t xml:space="preserve">n’excède pas 5 jours calendaires. </w:t>
      </w:r>
    </w:p>
    <w:p w14:paraId="6A3ADB45" w14:textId="0A9AF842" w:rsidR="00543FBB" w:rsidRDefault="00543FBB" w:rsidP="00543FBB">
      <w:pPr>
        <w:rPr>
          <w:lang w:eastAsia="fr-FR"/>
        </w:rPr>
      </w:pPr>
      <w:r>
        <w:rPr>
          <w:lang w:eastAsia="fr-FR"/>
        </w:rPr>
        <w:t xml:space="preserve">L’installation ainsi que la mise en service devra être effectuée dans les délais les plus courts possible et en tout état de cause, au maximum </w:t>
      </w:r>
      <w:r w:rsidR="005E1FEB">
        <w:rPr>
          <w:lang w:eastAsia="fr-FR"/>
        </w:rPr>
        <w:t xml:space="preserve">avant la fin du 2ème trimestre </w:t>
      </w:r>
      <w:r>
        <w:rPr>
          <w:lang w:eastAsia="fr-FR"/>
        </w:rPr>
        <w:t xml:space="preserve">2026. L’EFS-IDF se réserve la possibilité de réajuster la période et le temps d’arrêt du système en coordination avec l’activité du site. </w:t>
      </w:r>
      <w:r w:rsidRPr="0036750D">
        <w:rPr>
          <w:lang w:eastAsia="fr-FR"/>
        </w:rPr>
        <w:t xml:space="preserve">Le </w:t>
      </w:r>
      <w:r>
        <w:rPr>
          <w:lang w:eastAsia="fr-FR"/>
        </w:rPr>
        <w:t>T</w:t>
      </w:r>
      <w:r w:rsidRPr="0036750D">
        <w:rPr>
          <w:lang w:eastAsia="fr-FR"/>
        </w:rPr>
        <w:t>itulaire d</w:t>
      </w:r>
      <w:r>
        <w:rPr>
          <w:lang w:eastAsia="fr-FR"/>
        </w:rPr>
        <w:t>oit</w:t>
      </w:r>
      <w:r w:rsidRPr="0036750D">
        <w:rPr>
          <w:lang w:eastAsia="fr-FR"/>
        </w:rPr>
        <w:t xml:space="preserve"> impérativement respecter les modalités d’installation </w:t>
      </w:r>
      <w:r>
        <w:rPr>
          <w:lang w:eastAsia="fr-FR"/>
        </w:rPr>
        <w:t xml:space="preserve">décrites dans </w:t>
      </w:r>
      <w:r w:rsidR="00380B80">
        <w:rPr>
          <w:lang w:eastAsia="fr-FR"/>
        </w:rPr>
        <w:t>sa</w:t>
      </w:r>
      <w:r w:rsidR="00380B80" w:rsidRPr="00380B80">
        <w:rPr>
          <w:lang w:eastAsia="fr-FR"/>
        </w:rPr>
        <w:t xml:space="preserve"> proposition </w:t>
      </w:r>
      <w:r>
        <w:rPr>
          <w:lang w:eastAsia="fr-FR"/>
        </w:rPr>
        <w:t>technique sous peine de se voir appliquer les pénalités prévues en cas de mauvaise exécution.</w:t>
      </w:r>
      <w:r w:rsidRPr="0036750D">
        <w:rPr>
          <w:lang w:eastAsia="fr-FR"/>
        </w:rPr>
        <w:t xml:space="preserve"> </w:t>
      </w:r>
    </w:p>
    <w:p w14:paraId="6EFAC66C" w14:textId="77777777" w:rsidR="00543FBB" w:rsidRDefault="00543FBB" w:rsidP="00543FBB">
      <w:pPr>
        <w:rPr>
          <w:lang w:eastAsia="fr-FR"/>
        </w:rPr>
      </w:pPr>
      <w:r>
        <w:rPr>
          <w:lang w:eastAsia="fr-FR"/>
        </w:rPr>
        <w:t xml:space="preserve">Le Titulaire s’engage à assurer, sur le site utilisateur, lors de l’installation et avec la collaboration des personnels de l’EFS-IDF, une qualification complète du système (QI/QO/QP). Chaque phase de qualification fait l’objet de la fourniture d’un rapport circonstancié. </w:t>
      </w:r>
    </w:p>
    <w:p w14:paraId="4C40204D" w14:textId="122A5CA5" w:rsidR="00543FBB" w:rsidRDefault="00543FBB" w:rsidP="00543FBB">
      <w:pPr>
        <w:rPr>
          <w:lang w:eastAsia="fr-FR"/>
        </w:rPr>
      </w:pPr>
      <w:r>
        <w:rPr>
          <w:lang w:eastAsia="fr-FR"/>
        </w:rPr>
        <w:t>L’ensemble des étapes de qualification ne pourra excéder 1 mois suite au démarrage des travaux d’installation.</w:t>
      </w:r>
    </w:p>
    <w:p w14:paraId="7E30EE18" w14:textId="362B0BDA" w:rsidR="00543FBB" w:rsidRDefault="00543FBB" w:rsidP="00543FBB">
      <w:pPr>
        <w:rPr>
          <w:rFonts w:eastAsiaTheme="minorHAnsi"/>
          <w:lang w:eastAsia="fr-FR"/>
        </w:rPr>
      </w:pPr>
    </w:p>
    <w:p w14:paraId="2C81EA53" w14:textId="0198D8D2" w:rsidR="00543FBB" w:rsidRPr="00543FBB" w:rsidRDefault="00543FBB" w:rsidP="00543FBB">
      <w:pPr>
        <w:pStyle w:val="Titre4"/>
        <w:rPr>
          <w:rFonts w:eastAsiaTheme="minorHAnsi"/>
          <w:lang w:eastAsia="fr-FR"/>
        </w:rPr>
      </w:pPr>
      <w:r>
        <w:rPr>
          <w:rFonts w:eastAsiaTheme="minorHAnsi"/>
          <w:lang w:eastAsia="fr-FR"/>
        </w:rPr>
        <w:t>Qualification lors de l’installation (QI)</w:t>
      </w:r>
    </w:p>
    <w:p w14:paraId="0ED86E3C" w14:textId="77777777" w:rsidR="00543FBB" w:rsidRDefault="00543FBB" w:rsidP="00543FBB">
      <w:pPr>
        <w:rPr>
          <w:lang w:eastAsia="fr-FR"/>
        </w:rPr>
      </w:pPr>
      <w:r>
        <w:rPr>
          <w:lang w:eastAsia="fr-FR"/>
        </w:rPr>
        <w:t xml:space="preserve">Elle a pour objet de : </w:t>
      </w:r>
    </w:p>
    <w:p w14:paraId="20099D29" w14:textId="77777777" w:rsidR="00543FBB" w:rsidRPr="00C94149" w:rsidRDefault="00543FBB" w:rsidP="00543FBB">
      <w:pPr>
        <w:pStyle w:val="Paragraphedeliste"/>
        <w:numPr>
          <w:ilvl w:val="0"/>
          <w:numId w:val="36"/>
        </w:numPr>
        <w:suppressAutoHyphens w:val="0"/>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lastRenderedPageBreak/>
        <w:t>v</w:t>
      </w:r>
      <w:r w:rsidRPr="00C94149">
        <w:rPr>
          <w:rFonts w:asciiTheme="minorHAnsi" w:eastAsiaTheme="minorHAnsi" w:hAnsiTheme="minorHAnsi" w:cstheme="minorBidi"/>
          <w:lang w:eastAsia="fr-FR"/>
        </w:rPr>
        <w:t>érifier</w:t>
      </w:r>
      <w:proofErr w:type="gramEnd"/>
      <w:r w:rsidRPr="00C94149">
        <w:rPr>
          <w:rFonts w:asciiTheme="minorHAnsi" w:eastAsiaTheme="minorHAnsi" w:hAnsiTheme="minorHAnsi" w:cstheme="minorBidi"/>
          <w:lang w:eastAsia="fr-FR"/>
        </w:rPr>
        <w:t xml:space="preserve"> que le système est correctement installé. Elle est réalisée selon un protocole qui décrit les responsabilités, les objectifs, les critères d’acceptation liés à la phase de QI. Les documents sont les scripts d’installation, le rapport de QI, les fiches d’incident ; </w:t>
      </w:r>
    </w:p>
    <w:p w14:paraId="2BDEEB90" w14:textId="78161440" w:rsidR="00543FBB" w:rsidRPr="00C94149" w:rsidRDefault="00543FBB" w:rsidP="00543FBB">
      <w:pPr>
        <w:pStyle w:val="Paragraphedeliste"/>
        <w:numPr>
          <w:ilvl w:val="0"/>
          <w:numId w:val="36"/>
        </w:numPr>
        <w:suppressAutoHyphens w:val="0"/>
        <w:rPr>
          <w:rFonts w:asciiTheme="minorHAnsi" w:eastAsiaTheme="minorHAnsi" w:hAnsiTheme="minorHAnsi" w:cstheme="minorBidi"/>
          <w:lang w:eastAsia="fr-FR"/>
        </w:rPr>
      </w:pPr>
      <w:r w:rsidRPr="00C94149">
        <w:rPr>
          <w:rFonts w:asciiTheme="minorHAnsi" w:eastAsiaTheme="minorHAnsi" w:hAnsiTheme="minorHAnsi" w:cstheme="minorBidi"/>
          <w:lang w:eastAsia="fr-FR"/>
        </w:rPr>
        <w:t xml:space="preserve">Fournir la démonstration sur la base </w:t>
      </w:r>
      <w:r>
        <w:rPr>
          <w:rFonts w:asciiTheme="minorHAnsi" w:eastAsiaTheme="minorHAnsi" w:hAnsiTheme="minorHAnsi" w:cstheme="minorBidi"/>
          <w:lang w:eastAsia="fr-FR"/>
        </w:rPr>
        <w:t>de l’AE-CCP</w:t>
      </w:r>
      <w:r w:rsidRPr="00C94149">
        <w:rPr>
          <w:rFonts w:asciiTheme="minorHAnsi" w:eastAsiaTheme="minorHAnsi" w:hAnsiTheme="minorHAnsi" w:cstheme="minorBidi"/>
          <w:lang w:eastAsia="fr-FR"/>
        </w:rPr>
        <w:t xml:space="preserve">, du bon de commande et de la norme NFX 60-200 (relative à la documentation à remettre par le fournisseur aux utilisateurs lors de l’installation d’un système ou équipement), que la documentation du fournisseur, à savoir les documents d’études, le plan d’implantation d’ensemble, le schéma de principe et les notes de calculs, la documentation technique de ses composants (documentation d’exploitation et de maintenance, les rapports de montage et d’essais, les certificats d’étalonnage) sont complets et utilisables par l’utilisateur ; </w:t>
      </w:r>
    </w:p>
    <w:p w14:paraId="4F5DDCE2" w14:textId="01377DDD" w:rsidR="00543FBB" w:rsidRPr="00543FBB" w:rsidRDefault="00543FBB" w:rsidP="00543FBB">
      <w:pPr>
        <w:rPr>
          <w:rFonts w:asciiTheme="minorHAnsi" w:eastAsiaTheme="minorHAnsi" w:hAnsiTheme="minorHAnsi" w:cstheme="minorBidi"/>
          <w:lang w:eastAsia="fr-FR"/>
        </w:rPr>
      </w:pPr>
      <w:r w:rsidRPr="00C94149">
        <w:rPr>
          <w:rFonts w:asciiTheme="minorHAnsi" w:eastAsiaTheme="minorHAnsi" w:hAnsiTheme="minorHAnsi" w:cstheme="minorBidi"/>
          <w:lang w:eastAsia="fr-FR"/>
        </w:rPr>
        <w:t>Vérifier par la documentation qu’un matériel, local ou système a été construit, assemblé, mis en place et raccordé conformément aux spécifications réglementaires et à celles du cahier des charges et que les recommandations du fournisseur ont été prises en compte.</w:t>
      </w:r>
    </w:p>
    <w:p w14:paraId="2C2EC92E" w14:textId="489FC7D2" w:rsidR="00543FBB" w:rsidRDefault="00543FBB" w:rsidP="00543FBB">
      <w:pPr>
        <w:pStyle w:val="Titre4"/>
        <w:rPr>
          <w:rFonts w:eastAsiaTheme="minorHAnsi"/>
          <w:lang w:eastAsia="fr-FR"/>
        </w:rPr>
      </w:pPr>
      <w:r>
        <w:rPr>
          <w:rFonts w:eastAsiaTheme="minorHAnsi"/>
          <w:lang w:eastAsia="fr-FR"/>
        </w:rPr>
        <w:t>Qualification opérationnelle (QO)</w:t>
      </w:r>
    </w:p>
    <w:p w14:paraId="2E8FA233" w14:textId="77777777" w:rsidR="00543FBB" w:rsidRDefault="00543FBB" w:rsidP="00543FBB">
      <w:pPr>
        <w:rPr>
          <w:lang w:eastAsia="fr-FR"/>
        </w:rPr>
      </w:pPr>
      <w:r>
        <w:rPr>
          <w:lang w:eastAsia="fr-FR"/>
        </w:rPr>
        <w:t xml:space="preserve">Elle a pour objet de : </w:t>
      </w:r>
    </w:p>
    <w:p w14:paraId="574E5C7C" w14:textId="77777777" w:rsidR="00543FBB" w:rsidRPr="009A00DA" w:rsidRDefault="00543FBB" w:rsidP="00543FBB">
      <w:pPr>
        <w:pStyle w:val="Paragraphedeliste"/>
        <w:numPr>
          <w:ilvl w:val="0"/>
          <w:numId w:val="36"/>
        </w:numPr>
        <w:suppressAutoHyphens w:val="0"/>
        <w:rPr>
          <w:rFonts w:asciiTheme="minorHAnsi" w:eastAsiaTheme="minorHAnsi" w:hAnsiTheme="minorHAnsi" w:cstheme="minorBidi"/>
          <w:lang w:eastAsia="fr-FR"/>
        </w:rPr>
      </w:pPr>
      <w:r w:rsidRPr="009A00DA">
        <w:rPr>
          <w:rFonts w:asciiTheme="minorHAnsi" w:eastAsiaTheme="minorHAnsi" w:hAnsiTheme="minorHAnsi" w:cstheme="minorBidi"/>
          <w:lang w:eastAsia="fr-FR"/>
        </w:rPr>
        <w:t xml:space="preserve">Vérifier l’adéquation entre la réponse du prestataire et les fonctionnalités du système. Elle est réalisée selon un protocole qui décrit les responsabilités, les objectifs, les critères d’acceptation liées à la phase de QO. Les documents sont les scénarios de tests, le rapport de QO, les fiches d’incident ; </w:t>
      </w:r>
    </w:p>
    <w:p w14:paraId="743EF8B4" w14:textId="77777777" w:rsidR="00543FBB" w:rsidRPr="009A00DA" w:rsidRDefault="00543FBB" w:rsidP="00543FBB">
      <w:pPr>
        <w:pStyle w:val="Paragraphedeliste"/>
        <w:numPr>
          <w:ilvl w:val="0"/>
          <w:numId w:val="36"/>
        </w:numPr>
        <w:suppressAutoHyphens w:val="0"/>
        <w:rPr>
          <w:rFonts w:asciiTheme="minorHAnsi" w:eastAsiaTheme="minorHAnsi" w:hAnsiTheme="minorHAnsi" w:cstheme="minorBidi"/>
          <w:lang w:eastAsia="fr-FR"/>
        </w:rPr>
      </w:pPr>
      <w:r w:rsidRPr="009A00DA">
        <w:rPr>
          <w:rFonts w:asciiTheme="minorHAnsi" w:eastAsiaTheme="minorHAnsi" w:hAnsiTheme="minorHAnsi" w:cstheme="minorBidi"/>
          <w:lang w:eastAsia="fr-FR"/>
        </w:rPr>
        <w:t xml:space="preserve">Fournir la démonstration, étayée par les documents précédemment définis lors de la qualification d’installation, que les composants du système ou du matériel à tester ou à mesurer (les automatismes, les systèmes d’acquisition de données, d’enregistrement, de régulation, les alarmes et les sécurités) fonctionnent de façon réductible dans les plages de performance prévues par l’utilisateur dans le cahier des charges, à la documentation du fournisseur et aux limites établies par les spécifications. </w:t>
      </w:r>
    </w:p>
    <w:p w14:paraId="64268ABC" w14:textId="2C5BB833" w:rsidR="00543FBB" w:rsidRPr="00543FBB" w:rsidRDefault="00543FBB" w:rsidP="00543FBB">
      <w:pPr>
        <w:rPr>
          <w:lang w:eastAsia="fr-FR"/>
        </w:rPr>
      </w:pPr>
      <w:r>
        <w:rPr>
          <w:lang w:eastAsia="fr-FR"/>
        </w:rPr>
        <w:t>Cette qualification doit succéder à la qualification d’installation.</w:t>
      </w:r>
    </w:p>
    <w:p w14:paraId="1C9151EC" w14:textId="118471E9" w:rsidR="00543FBB" w:rsidRDefault="00543FBB" w:rsidP="00543FBB">
      <w:pPr>
        <w:pStyle w:val="Titre4"/>
        <w:rPr>
          <w:rFonts w:eastAsiaTheme="minorHAnsi"/>
          <w:lang w:eastAsia="fr-FR"/>
        </w:rPr>
      </w:pPr>
      <w:r>
        <w:rPr>
          <w:rFonts w:eastAsiaTheme="minorHAnsi"/>
          <w:lang w:eastAsia="fr-FR"/>
        </w:rPr>
        <w:t>Qualification de performance</w:t>
      </w:r>
      <w:r w:rsidR="00383958">
        <w:rPr>
          <w:rFonts w:eastAsiaTheme="minorHAnsi"/>
          <w:lang w:eastAsia="fr-FR"/>
        </w:rPr>
        <w:t xml:space="preserve"> (QP)</w:t>
      </w:r>
    </w:p>
    <w:p w14:paraId="1FDA32D3" w14:textId="77777777" w:rsidR="00543FBB" w:rsidRPr="009A00DA" w:rsidRDefault="00543FBB" w:rsidP="00931F56">
      <w:pPr>
        <w:pStyle w:val="Sansinterligne"/>
        <w:jc w:val="both"/>
        <w:rPr>
          <w:rFonts w:asciiTheme="minorHAnsi" w:eastAsiaTheme="minorHAnsi" w:hAnsiTheme="minorHAnsi" w:cstheme="minorBidi"/>
          <w:lang w:eastAsia="fr-FR"/>
        </w:rPr>
      </w:pPr>
      <w:r w:rsidRPr="009A00DA">
        <w:rPr>
          <w:rFonts w:asciiTheme="minorHAnsi" w:eastAsiaTheme="minorHAnsi" w:hAnsiTheme="minorHAnsi" w:cstheme="minorBidi"/>
          <w:lang w:eastAsia="fr-FR"/>
        </w:rPr>
        <w:t xml:space="preserve">Elle a pour objet de : </w:t>
      </w:r>
    </w:p>
    <w:p w14:paraId="10DC85DF" w14:textId="77777777" w:rsidR="00543FBB" w:rsidRDefault="00543FBB" w:rsidP="00931F56">
      <w:pPr>
        <w:pStyle w:val="Sansinterligne"/>
        <w:numPr>
          <w:ilvl w:val="0"/>
          <w:numId w:val="36"/>
        </w:numPr>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Vérifier et prouver que le matériel ou le système dans son ensemble et dans des conditions réelles d’utilisation fonctionne correctement et de façon reproductible et répond aux besoins exprimés dans le cahier des charges de l’utilisateur ; </w:t>
      </w:r>
    </w:p>
    <w:p w14:paraId="77087ED8" w14:textId="77777777" w:rsidR="00543FBB" w:rsidRDefault="00543FBB" w:rsidP="00931F56">
      <w:pPr>
        <w:pStyle w:val="Sansinterligne"/>
        <w:numPr>
          <w:ilvl w:val="0"/>
          <w:numId w:val="36"/>
        </w:numPr>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Vérifier et prouver à l’aide des tests appropriés que le système dans son ensemble et dans des conditions réelles d’utilisation fonctionne correctement et de façon reproductible et que le produit obtenu est conforme. </w:t>
      </w:r>
    </w:p>
    <w:p w14:paraId="1BF72593" w14:textId="77777777" w:rsidR="00543FBB" w:rsidRDefault="00543FBB" w:rsidP="00931F56">
      <w:pPr>
        <w:pStyle w:val="Sansinterligne"/>
        <w:jc w:val="both"/>
        <w:rPr>
          <w:rFonts w:asciiTheme="minorHAnsi" w:eastAsiaTheme="minorHAnsi" w:hAnsiTheme="minorHAnsi" w:cstheme="minorBidi"/>
          <w:lang w:eastAsia="fr-FR"/>
        </w:rPr>
      </w:pPr>
    </w:p>
    <w:p w14:paraId="73692AAD" w14:textId="77777777" w:rsidR="00543FBB" w:rsidRDefault="00543FBB" w:rsidP="00931F56">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La qualification de performance suit la qualification opérationnelle ou est pratiquée conjointement à la qualification opérationnelle. </w:t>
      </w:r>
    </w:p>
    <w:p w14:paraId="24972A7B" w14:textId="77777777" w:rsidR="00543FBB" w:rsidRDefault="00543FBB" w:rsidP="00931F56">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En complément des rapports de qualification, le Titulaire fournira suite à l’installation l’ensemble des documents techniques (manuel d’utilisation, schémas fonctionnels…) nécessaire à l’utilisation et à la maintenance du système. </w:t>
      </w:r>
    </w:p>
    <w:p w14:paraId="56457F6F" w14:textId="77777777" w:rsidR="00543FBB" w:rsidRDefault="00543FBB" w:rsidP="00931F56">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Le système de gestion de la salle sera garanti pour une durée minimum d’un an. Le début de la garantie démarre après admission de la qualification de performance de l’EFS. </w:t>
      </w:r>
    </w:p>
    <w:p w14:paraId="43369B7E" w14:textId="77777777" w:rsidR="00543FBB" w:rsidRDefault="00543FBB" w:rsidP="00931F56">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En cas de dysfonctionnement prolongé lors de cette phase, l’échéance de la garantie sera repoussée d’autant de jours. </w:t>
      </w:r>
    </w:p>
    <w:p w14:paraId="20F80645" w14:textId="7632B9A4" w:rsidR="00543FBB" w:rsidRDefault="00543FBB" w:rsidP="00931F56">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lastRenderedPageBreak/>
        <w:t xml:space="preserve">Si la garantie est différente dans sa durée selon les composants du système complet, le Titulaire précisera clairement dans </w:t>
      </w:r>
      <w:r w:rsidR="00380B80">
        <w:rPr>
          <w:rFonts w:asciiTheme="minorHAnsi" w:eastAsiaTheme="minorHAnsi" w:hAnsiTheme="minorHAnsi" w:cstheme="minorBidi"/>
          <w:lang w:eastAsia="fr-FR"/>
        </w:rPr>
        <w:t>sa</w:t>
      </w:r>
      <w:r w:rsidR="00380B80" w:rsidRPr="00380B80">
        <w:rPr>
          <w:rFonts w:asciiTheme="minorHAnsi" w:eastAsiaTheme="minorHAnsi" w:hAnsiTheme="minorHAnsi" w:cstheme="minorBidi"/>
          <w:lang w:eastAsia="fr-FR"/>
        </w:rPr>
        <w:t xml:space="preserve"> proposition </w:t>
      </w:r>
      <w:proofErr w:type="gramStart"/>
      <w:r w:rsidR="00380B80" w:rsidRPr="00380B80">
        <w:rPr>
          <w:rFonts w:asciiTheme="minorHAnsi" w:eastAsiaTheme="minorHAnsi" w:hAnsiTheme="minorHAnsi" w:cstheme="minorBidi"/>
          <w:lang w:eastAsia="fr-FR"/>
        </w:rPr>
        <w:t xml:space="preserve">technique </w:t>
      </w:r>
      <w:r>
        <w:rPr>
          <w:rFonts w:asciiTheme="minorHAnsi" w:eastAsiaTheme="minorHAnsi" w:hAnsiTheme="minorHAnsi" w:cstheme="minorBidi"/>
          <w:lang w:eastAsia="fr-FR"/>
        </w:rPr>
        <w:t xml:space="preserve"> la</w:t>
      </w:r>
      <w:proofErr w:type="gramEnd"/>
      <w:r>
        <w:rPr>
          <w:rFonts w:asciiTheme="minorHAnsi" w:eastAsiaTheme="minorHAnsi" w:hAnsiTheme="minorHAnsi" w:cstheme="minorBidi"/>
          <w:lang w:eastAsia="fr-FR"/>
        </w:rPr>
        <w:t xml:space="preserve"> durée de garantie qu’il accorde à chacun des composants concernés. </w:t>
      </w:r>
    </w:p>
    <w:p w14:paraId="66154235" w14:textId="77777777" w:rsidR="00543FBB" w:rsidRDefault="00543FBB" w:rsidP="00931F56">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La garantie comprend les interventions curatives (pièces détachées, main d’œuvre et déplacement) ainsi que la maintenance préventive. </w:t>
      </w:r>
    </w:p>
    <w:p w14:paraId="4DB7B5DB" w14:textId="1F6CECE9" w:rsidR="00543FBB" w:rsidRDefault="00543FBB" w:rsidP="00931F56">
      <w:pPr>
        <w:rPr>
          <w:rFonts w:asciiTheme="minorHAnsi" w:eastAsiaTheme="minorHAnsi" w:hAnsiTheme="minorHAnsi" w:cstheme="minorBidi"/>
          <w:lang w:eastAsia="fr-FR"/>
        </w:rPr>
      </w:pPr>
      <w:r>
        <w:rPr>
          <w:rFonts w:asciiTheme="minorHAnsi" w:eastAsiaTheme="minorHAnsi" w:hAnsiTheme="minorHAnsi" w:cstheme="minorBidi"/>
          <w:lang w:eastAsia="fr-FR"/>
        </w:rPr>
        <w:t>Les interventions de maintenance sont classées en 5 niveaux selon les normes expérimentales FDX 60-000 et X60010.</w:t>
      </w:r>
    </w:p>
    <w:p w14:paraId="30C95879" w14:textId="3753EBC8" w:rsidR="00543FBB" w:rsidRDefault="00543FBB" w:rsidP="00543FBB">
      <w:pPr>
        <w:rPr>
          <w:rFonts w:eastAsiaTheme="minorHAnsi"/>
          <w:lang w:eastAsia="fr-FR"/>
        </w:rPr>
      </w:pPr>
    </w:p>
    <w:p w14:paraId="2989189F" w14:textId="38210611" w:rsidR="00543FBB" w:rsidRDefault="00543FBB" w:rsidP="00543FBB">
      <w:pPr>
        <w:pStyle w:val="Titre3"/>
        <w:rPr>
          <w:rFonts w:eastAsiaTheme="minorHAnsi"/>
          <w:lang w:eastAsia="fr-FR"/>
        </w:rPr>
      </w:pPr>
      <w:r>
        <w:rPr>
          <w:rFonts w:eastAsiaTheme="minorHAnsi"/>
          <w:lang w:eastAsia="fr-FR"/>
        </w:rPr>
        <w:t>– Transmission du dossier des pièces techniques</w:t>
      </w:r>
    </w:p>
    <w:p w14:paraId="14C2F545" w14:textId="1308B53A" w:rsidR="00543FBB" w:rsidRPr="007B4C7C" w:rsidRDefault="00543FBB" w:rsidP="00931F56">
      <w:pPr>
        <w:pStyle w:val="Sansinterligne"/>
        <w:jc w:val="both"/>
        <w:rPr>
          <w:rFonts w:asciiTheme="minorHAnsi" w:eastAsiaTheme="minorHAnsi" w:hAnsiTheme="minorHAnsi" w:cstheme="minorBidi"/>
          <w:lang w:eastAsia="fr-FR"/>
        </w:rPr>
      </w:pPr>
      <w:r w:rsidRPr="007B4C7C">
        <w:rPr>
          <w:rFonts w:asciiTheme="minorHAnsi" w:eastAsiaTheme="minorHAnsi" w:hAnsiTheme="minorHAnsi" w:cstheme="minorBidi"/>
          <w:lang w:eastAsia="fr-FR"/>
        </w:rPr>
        <w:t xml:space="preserve">A l’issue de l’installation, et pour rendre effective la réception des </w:t>
      </w:r>
      <w:r>
        <w:rPr>
          <w:rFonts w:asciiTheme="minorHAnsi" w:eastAsiaTheme="minorHAnsi" w:hAnsiTheme="minorHAnsi" w:cstheme="minorBidi"/>
          <w:lang w:eastAsia="fr-FR"/>
        </w:rPr>
        <w:t>Prestations</w:t>
      </w:r>
      <w:r w:rsidRPr="007B4C7C">
        <w:rPr>
          <w:rFonts w:asciiTheme="minorHAnsi" w:eastAsiaTheme="minorHAnsi" w:hAnsiTheme="minorHAnsi" w:cstheme="minorBidi"/>
          <w:lang w:eastAsia="fr-FR"/>
        </w:rPr>
        <w:t xml:space="preserve">, le Titulaire adresse tous les documents relatifs </w:t>
      </w:r>
      <w:r>
        <w:rPr>
          <w:rFonts w:asciiTheme="minorHAnsi" w:eastAsiaTheme="minorHAnsi" w:hAnsiTheme="minorHAnsi" w:cstheme="minorBidi"/>
          <w:lang w:eastAsia="fr-FR"/>
        </w:rPr>
        <w:t xml:space="preserve">à la </w:t>
      </w:r>
      <w:r w:rsidR="00070EE9">
        <w:rPr>
          <w:rFonts w:asciiTheme="minorHAnsi" w:eastAsiaTheme="minorHAnsi" w:hAnsiTheme="minorHAnsi" w:cstheme="minorBidi"/>
          <w:lang w:eastAsia="fr-FR"/>
        </w:rPr>
        <w:t xml:space="preserve">supervision </w:t>
      </w:r>
      <w:r>
        <w:rPr>
          <w:rFonts w:asciiTheme="minorHAnsi" w:eastAsiaTheme="minorHAnsi" w:hAnsiTheme="minorHAnsi" w:cstheme="minorBidi"/>
          <w:lang w:eastAsia="fr-FR"/>
        </w:rPr>
        <w:t xml:space="preserve">installée et tous les éléments qui y sont connectés </w:t>
      </w:r>
      <w:r w:rsidRPr="007B4C7C">
        <w:rPr>
          <w:rFonts w:asciiTheme="minorHAnsi" w:eastAsiaTheme="minorHAnsi" w:hAnsiTheme="minorHAnsi" w:cstheme="minorBidi"/>
          <w:lang w:eastAsia="fr-FR"/>
        </w:rPr>
        <w:t xml:space="preserve">réalisés sous format informatique. Tous les documents seront en Français. </w:t>
      </w:r>
    </w:p>
    <w:p w14:paraId="16481A88" w14:textId="77777777" w:rsidR="00543FBB" w:rsidRPr="007B4C7C" w:rsidRDefault="00543FBB" w:rsidP="00931F56">
      <w:pPr>
        <w:pStyle w:val="Sansinterligne"/>
        <w:jc w:val="both"/>
        <w:rPr>
          <w:rFonts w:asciiTheme="minorHAnsi" w:eastAsiaTheme="minorHAnsi" w:hAnsiTheme="minorHAnsi" w:cstheme="minorBidi"/>
          <w:lang w:eastAsia="fr-FR"/>
        </w:rPr>
      </w:pPr>
    </w:p>
    <w:p w14:paraId="672E8B4D" w14:textId="258CD5FB" w:rsidR="00543FBB" w:rsidRPr="007B4C7C" w:rsidRDefault="00543FBB" w:rsidP="00931F56">
      <w:pPr>
        <w:pStyle w:val="Sansinterligne"/>
        <w:jc w:val="both"/>
        <w:rPr>
          <w:rFonts w:asciiTheme="minorHAnsi" w:eastAsiaTheme="minorHAnsi" w:hAnsiTheme="minorHAnsi" w:cstheme="minorBidi"/>
          <w:lang w:eastAsia="fr-FR"/>
        </w:rPr>
      </w:pPr>
      <w:proofErr w:type="gramStart"/>
      <w:r w:rsidRPr="007B4C7C">
        <w:rPr>
          <w:rFonts w:asciiTheme="minorHAnsi" w:eastAsiaTheme="minorHAnsi" w:hAnsiTheme="minorHAnsi" w:cstheme="minorBidi"/>
          <w:lang w:eastAsia="fr-FR"/>
        </w:rPr>
        <w:t xml:space="preserve">Le </w:t>
      </w:r>
      <w:r w:rsidR="00481752">
        <w:rPr>
          <w:rFonts w:asciiTheme="minorHAnsi" w:eastAsiaTheme="minorHAnsi" w:hAnsiTheme="minorHAnsi" w:cstheme="minorBidi"/>
          <w:lang w:eastAsia="fr-FR"/>
        </w:rPr>
        <w:t xml:space="preserve"> </w:t>
      </w:r>
      <w:r>
        <w:rPr>
          <w:rFonts w:asciiTheme="minorHAnsi" w:eastAsiaTheme="minorHAnsi" w:hAnsiTheme="minorHAnsi" w:cstheme="minorBidi"/>
          <w:lang w:eastAsia="fr-FR"/>
        </w:rPr>
        <w:t>dossier</w:t>
      </w:r>
      <w:proofErr w:type="gramEnd"/>
      <w:r>
        <w:rPr>
          <w:rFonts w:asciiTheme="minorHAnsi" w:eastAsiaTheme="minorHAnsi" w:hAnsiTheme="minorHAnsi" w:cstheme="minorBidi"/>
          <w:lang w:eastAsia="fr-FR"/>
        </w:rPr>
        <w:t xml:space="preserve"> des pièces techniques</w:t>
      </w:r>
      <w:r w:rsidRPr="007B4C7C">
        <w:rPr>
          <w:rFonts w:asciiTheme="minorHAnsi" w:eastAsiaTheme="minorHAnsi" w:hAnsiTheme="minorHAnsi" w:cstheme="minorBidi"/>
          <w:lang w:eastAsia="fr-FR"/>
        </w:rPr>
        <w:t xml:space="preserve"> comprend : </w:t>
      </w:r>
    </w:p>
    <w:p w14:paraId="7FA2F624"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notices techniques détaillées des fournitures logicielles et matérielles ; </w:t>
      </w:r>
    </w:p>
    <w:p w14:paraId="29C9B5DF"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contrats de garantie, pièces et main d’œuvre ; </w:t>
      </w:r>
    </w:p>
    <w:p w14:paraId="3A52E9FA"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divers certificats et attestations des matériels (classement, conformités, </w:t>
      </w:r>
      <w:proofErr w:type="spellStart"/>
      <w:r w:rsidRPr="007B4C7C">
        <w:rPr>
          <w:rFonts w:asciiTheme="minorHAnsi" w:eastAsiaTheme="minorHAnsi" w:hAnsiTheme="minorHAnsi" w:cstheme="minorBidi"/>
          <w:lang w:eastAsia="fr-FR"/>
        </w:rPr>
        <w:t>etc</w:t>
      </w:r>
      <w:proofErr w:type="spellEnd"/>
      <w:r w:rsidRPr="007B4C7C">
        <w:rPr>
          <w:rFonts w:asciiTheme="minorHAnsi" w:eastAsiaTheme="minorHAnsi" w:hAnsiTheme="minorHAnsi" w:cstheme="minorBidi"/>
          <w:lang w:eastAsia="fr-FR"/>
        </w:rPr>
        <w:t xml:space="preserve">) : </w:t>
      </w:r>
    </w:p>
    <w:p w14:paraId="19E6FDFB"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consignes de sécurités et d’exploitation des équipements ; </w:t>
      </w:r>
    </w:p>
    <w:p w14:paraId="5BA61475" w14:textId="7EFC3DC8" w:rsidR="006936F0" w:rsidRPr="007B4C7C" w:rsidRDefault="006936F0"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le</w:t>
      </w:r>
      <w:proofErr w:type="gramEnd"/>
      <w:r>
        <w:rPr>
          <w:rFonts w:asciiTheme="minorHAnsi" w:eastAsiaTheme="minorHAnsi" w:hAnsiTheme="minorHAnsi" w:cstheme="minorBidi"/>
          <w:lang w:eastAsia="fr-FR"/>
        </w:rPr>
        <w:t xml:space="preserve"> schéma de câblage du nouvel automate (cartes télémesures, cartes entrées logiques) </w:t>
      </w:r>
    </w:p>
    <w:p w14:paraId="1BFDD669"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w:t>
      </w:r>
      <w:proofErr w:type="gramEnd"/>
      <w:r w:rsidRPr="007B4C7C">
        <w:rPr>
          <w:rFonts w:asciiTheme="minorHAnsi" w:eastAsiaTheme="minorHAnsi" w:hAnsiTheme="minorHAnsi" w:cstheme="minorBidi"/>
          <w:lang w:eastAsia="fr-FR"/>
        </w:rPr>
        <w:t xml:space="preserve"> document d’analyse fonctionnelle définitif de l’automate ; </w:t>
      </w:r>
    </w:p>
    <w:p w14:paraId="74173EA0"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notes de calculs réalisées lors des études d’exécution ; </w:t>
      </w:r>
    </w:p>
    <w:p w14:paraId="3ACA8114"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fiches d’auto-contrôles et les attestations de conformités ; </w:t>
      </w:r>
    </w:p>
    <w:p w14:paraId="05C6A6F9"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bordereaux de la mise au point incluant câblage et libellés ; </w:t>
      </w:r>
    </w:p>
    <w:p w14:paraId="3100559B" w14:textId="77777777" w:rsidR="00543FBB" w:rsidRPr="007B4C7C"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recettes informatiques pour les câbles réseau IP ;</w:t>
      </w:r>
    </w:p>
    <w:p w14:paraId="09DCC0F6" w14:textId="77777777" w:rsidR="00543FBB"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es</w:t>
      </w:r>
      <w:proofErr w:type="gramEnd"/>
      <w:r w:rsidRPr="007B4C7C">
        <w:rPr>
          <w:rFonts w:asciiTheme="minorHAnsi" w:eastAsiaTheme="minorHAnsi" w:hAnsiTheme="minorHAnsi" w:cstheme="minorBidi"/>
          <w:lang w:eastAsia="fr-FR"/>
        </w:rPr>
        <w:t xml:space="preserve"> manuels d’utilisation du système à la destination des intervenants pour la surveillance et pour la supervision ; </w:t>
      </w:r>
    </w:p>
    <w:p w14:paraId="74B9824A" w14:textId="2DDB2EF9" w:rsidR="00543FBB" w:rsidRDefault="00543FBB" w:rsidP="00931F56">
      <w:pPr>
        <w:pStyle w:val="Sansinterligne"/>
        <w:numPr>
          <w:ilvl w:val="0"/>
          <w:numId w:val="36"/>
        </w:numPr>
        <w:jc w:val="both"/>
        <w:rPr>
          <w:rFonts w:asciiTheme="minorHAnsi" w:eastAsiaTheme="minorHAnsi" w:hAnsiTheme="minorHAnsi" w:cstheme="minorBidi"/>
          <w:lang w:eastAsia="fr-FR"/>
        </w:rPr>
      </w:pPr>
      <w:proofErr w:type="gramStart"/>
      <w:r w:rsidRPr="00543FBB">
        <w:rPr>
          <w:rFonts w:asciiTheme="minorHAnsi" w:eastAsiaTheme="minorHAnsi" w:hAnsiTheme="minorHAnsi" w:cstheme="minorBidi"/>
          <w:lang w:eastAsia="fr-FR"/>
        </w:rPr>
        <w:t>l’attestation</w:t>
      </w:r>
      <w:proofErr w:type="gramEnd"/>
      <w:r w:rsidRPr="00543FBB">
        <w:rPr>
          <w:rFonts w:asciiTheme="minorHAnsi" w:eastAsiaTheme="minorHAnsi" w:hAnsiTheme="minorHAnsi" w:cstheme="minorBidi"/>
          <w:lang w:eastAsia="fr-FR"/>
        </w:rPr>
        <w:t xml:space="preserve"> de formation des exploitants.</w:t>
      </w:r>
    </w:p>
    <w:p w14:paraId="4CA5D01C" w14:textId="102DB138" w:rsidR="006936F0" w:rsidRDefault="006936F0" w:rsidP="006936F0">
      <w:pPr>
        <w:pStyle w:val="Sansinterligne"/>
        <w:jc w:val="both"/>
        <w:rPr>
          <w:rFonts w:asciiTheme="minorHAnsi" w:eastAsiaTheme="minorHAnsi" w:hAnsiTheme="minorHAnsi" w:cstheme="minorBidi"/>
          <w:lang w:eastAsia="fr-FR"/>
        </w:rPr>
      </w:pPr>
    </w:p>
    <w:p w14:paraId="51E02646" w14:textId="6F5DC146" w:rsidR="00543FBB" w:rsidRDefault="006936F0" w:rsidP="006936F0">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Il n’est pas demandé la fourniture du schéma électrique relatif à l’armoire. </w:t>
      </w:r>
    </w:p>
    <w:p w14:paraId="0B72F81E" w14:textId="1C265BF8" w:rsidR="00543FBB" w:rsidRDefault="00543FBB" w:rsidP="00543FBB">
      <w:pPr>
        <w:pStyle w:val="Titre3"/>
        <w:rPr>
          <w:rFonts w:eastAsiaTheme="minorHAnsi"/>
          <w:lang w:eastAsia="fr-FR"/>
        </w:rPr>
      </w:pPr>
      <w:r>
        <w:rPr>
          <w:rFonts w:eastAsiaTheme="minorHAnsi"/>
          <w:lang w:eastAsia="fr-FR"/>
        </w:rPr>
        <w:t xml:space="preserve">Formation </w:t>
      </w:r>
    </w:p>
    <w:p w14:paraId="199DDE35" w14:textId="14F09AA3" w:rsidR="00543FBB" w:rsidRDefault="00543FBB" w:rsidP="00543FBB">
      <w:pPr>
        <w:rPr>
          <w:lang w:eastAsia="fr-FR"/>
        </w:rPr>
      </w:pPr>
      <w:r>
        <w:rPr>
          <w:lang w:eastAsia="fr-FR"/>
        </w:rPr>
        <w:t xml:space="preserve">A l’issue de l’installation et de la mise en service de la </w:t>
      </w:r>
      <w:r w:rsidR="00536C32">
        <w:rPr>
          <w:lang w:eastAsia="fr-FR"/>
        </w:rPr>
        <w:t>supervision</w:t>
      </w:r>
      <w:r>
        <w:rPr>
          <w:lang w:eastAsia="fr-FR"/>
        </w:rPr>
        <w:t>, le Titulaire propose au</w:t>
      </w:r>
      <w:r w:rsidR="00F626E9">
        <w:rPr>
          <w:lang w:eastAsia="fr-FR"/>
        </w:rPr>
        <w:t>x</w:t>
      </w:r>
      <w:r>
        <w:rPr>
          <w:lang w:eastAsia="fr-FR"/>
        </w:rPr>
        <w:t xml:space="preserve"> </w:t>
      </w:r>
      <w:r w:rsidR="00F626E9">
        <w:rPr>
          <w:lang w:eastAsia="fr-FR"/>
        </w:rPr>
        <w:t xml:space="preserve">services techniques </w:t>
      </w:r>
      <w:r>
        <w:rPr>
          <w:lang w:eastAsia="fr-FR"/>
        </w:rPr>
        <w:t xml:space="preserve">de l’EFS-IDF deux sessions de formation, dans un délai de 2 semaines suivant la mise en service de l’équipement. </w:t>
      </w:r>
    </w:p>
    <w:p w14:paraId="58625E0F" w14:textId="39AA719B" w:rsidR="00543FBB" w:rsidRDefault="00543FBB" w:rsidP="00543FBB">
      <w:pPr>
        <w:rPr>
          <w:lang w:eastAsia="fr-FR"/>
        </w:rPr>
      </w:pPr>
      <w:r>
        <w:rPr>
          <w:lang w:eastAsia="fr-FR"/>
        </w:rPr>
        <w:t xml:space="preserve">La date des deux sessions est décidée en commun entre l’EFS-IDF et le Titulaire. </w:t>
      </w:r>
    </w:p>
    <w:p w14:paraId="06A2F929" w14:textId="55343809" w:rsidR="00543FBB" w:rsidRPr="00707B1C" w:rsidRDefault="00F626E9" w:rsidP="00707B1C">
      <w:pPr>
        <w:rPr>
          <w:lang w:eastAsia="fr-FR"/>
        </w:rPr>
      </w:pPr>
      <w:r>
        <w:rPr>
          <w:lang w:eastAsia="fr-FR"/>
        </w:rPr>
        <w:t xml:space="preserve">Les sessions portent sur </w:t>
      </w:r>
      <w:r w:rsidRPr="00B319DD">
        <w:rPr>
          <w:rFonts w:asciiTheme="minorHAnsi" w:eastAsiaTheme="minorHAnsi" w:hAnsiTheme="minorHAnsi" w:cstheme="minorBidi"/>
          <w:lang w:eastAsia="fr-FR"/>
        </w:rPr>
        <w:t>l’utilisation de l’équipement telle que les connexions à distance permettant d’accéder aux informations de l’automate en cas d’alarmes et les éléments permettant aux techniciens de maintenance d’effectuer la qualification annuelle</w:t>
      </w:r>
      <w:r>
        <w:rPr>
          <w:rFonts w:asciiTheme="minorHAnsi" w:eastAsiaTheme="minorHAnsi" w:hAnsiTheme="minorHAnsi" w:cstheme="minorBidi"/>
          <w:lang w:eastAsia="fr-FR"/>
        </w:rPr>
        <w:t xml:space="preserve">. </w:t>
      </w:r>
    </w:p>
    <w:p w14:paraId="36A9AE0E" w14:textId="77777777" w:rsidR="00B319DD" w:rsidRPr="00F13F5E" w:rsidRDefault="00B319DD" w:rsidP="00B319DD">
      <w:pPr>
        <w:pStyle w:val="Titre2"/>
        <w:rPr>
          <w:rFonts w:eastAsiaTheme="minorHAnsi"/>
          <w:lang w:eastAsia="fr-FR"/>
        </w:rPr>
      </w:pPr>
      <w:bookmarkStart w:id="78" w:name="_Toc222828330"/>
      <w:r>
        <w:rPr>
          <w:rFonts w:eastAsiaTheme="minorHAnsi"/>
          <w:lang w:eastAsia="fr-FR"/>
        </w:rPr>
        <w:t>Garantie</w:t>
      </w:r>
      <w:bookmarkEnd w:id="78"/>
    </w:p>
    <w:p w14:paraId="268719F1" w14:textId="30332597" w:rsidR="00B319DD" w:rsidRDefault="00B319DD" w:rsidP="00B319DD">
      <w:pPr>
        <w:rPr>
          <w:lang w:eastAsia="fr-FR"/>
        </w:rPr>
      </w:pPr>
      <w:r>
        <w:rPr>
          <w:lang w:eastAsia="fr-FR"/>
        </w:rPr>
        <w:t xml:space="preserve">La garantie porte sur la </w:t>
      </w:r>
      <w:r w:rsidR="00536C32">
        <w:rPr>
          <w:lang w:eastAsia="fr-FR"/>
        </w:rPr>
        <w:t xml:space="preserve">supervision </w:t>
      </w:r>
      <w:r>
        <w:rPr>
          <w:lang w:eastAsia="fr-FR"/>
        </w:rPr>
        <w:t xml:space="preserve">(automate et pièces détachées associées mentionnées aux article 3 et 6.1 du CCTP) et les postes de supervision livrés et installés par le Titulaire. </w:t>
      </w:r>
    </w:p>
    <w:p w14:paraId="27FAF7A3" w14:textId="70216306" w:rsidR="00B319DD" w:rsidRDefault="00B319DD" w:rsidP="00B319DD">
      <w:pPr>
        <w:rPr>
          <w:lang w:eastAsia="fr-FR"/>
        </w:rPr>
      </w:pPr>
      <w:r>
        <w:rPr>
          <w:lang w:eastAsia="fr-FR"/>
        </w:rPr>
        <w:t xml:space="preserve">Elle couvre toutes les interventions, y les déplacements, la main d’œuvre, la fourniture des pièces détachées défectueuses, rendues nécessaires du fait d’un dysfonctionnement empêchant le fonctionnement normal de la </w:t>
      </w:r>
      <w:r w:rsidR="00536C32">
        <w:rPr>
          <w:lang w:eastAsia="fr-FR"/>
        </w:rPr>
        <w:t xml:space="preserve">supervision </w:t>
      </w:r>
      <w:r>
        <w:rPr>
          <w:lang w:eastAsia="fr-FR"/>
        </w:rPr>
        <w:t xml:space="preserve">ou, le cas échéant, la fourniture d’un nouveau système de </w:t>
      </w:r>
      <w:r w:rsidR="00536C32">
        <w:rPr>
          <w:lang w:eastAsia="fr-FR"/>
        </w:rPr>
        <w:t xml:space="preserve">supervision </w:t>
      </w:r>
      <w:r>
        <w:rPr>
          <w:lang w:eastAsia="fr-FR"/>
        </w:rPr>
        <w:t xml:space="preserve">si le problème n’est pas réparable. </w:t>
      </w:r>
    </w:p>
    <w:p w14:paraId="61FAEDD2" w14:textId="77777777" w:rsidR="00B319DD" w:rsidRDefault="00B319DD" w:rsidP="00B319DD">
      <w:pPr>
        <w:rPr>
          <w:lang w:eastAsia="fr-FR"/>
        </w:rPr>
      </w:pPr>
      <w:r>
        <w:rPr>
          <w:lang w:eastAsia="fr-FR"/>
        </w:rPr>
        <w:lastRenderedPageBreak/>
        <w:t xml:space="preserve">La durée de garantie de chacune des composantes est au moins égale aux délais minimums réglementaires. Dans le cas où le Titulaire s’est engagé à des délais de garantie supérieurs dans sa proposition technique, ces délais seront applicables. </w:t>
      </w:r>
    </w:p>
    <w:p w14:paraId="1C65E5FD" w14:textId="64A4458F" w:rsidR="00543FBB" w:rsidRDefault="00B319DD" w:rsidP="00543FBB">
      <w:pPr>
        <w:rPr>
          <w:lang w:eastAsia="fr-FR"/>
        </w:rPr>
      </w:pPr>
      <w:r>
        <w:rPr>
          <w:lang w:eastAsia="fr-FR"/>
        </w:rPr>
        <w:t>Tout matériel ou pièces détachées remplacés ou remis en état dans le cadre de cette garantie ou de la maintenance bénéficie d’un nouveau délai de garantie égal au délai de garantie initial, à compter de sa date de remplacement ou de remise en état.</w:t>
      </w:r>
    </w:p>
    <w:p w14:paraId="0D0D6741" w14:textId="45F0564B" w:rsidR="00576484" w:rsidRDefault="00D31475" w:rsidP="00543FBB">
      <w:pPr>
        <w:rPr>
          <w:rFonts w:eastAsiaTheme="minorHAnsi"/>
          <w:lang w:eastAsia="fr-FR"/>
        </w:rPr>
      </w:pPr>
      <w:r>
        <w:rPr>
          <w:rFonts w:eastAsiaTheme="minorHAnsi"/>
          <w:lang w:eastAsia="fr-FR"/>
        </w:rPr>
        <w:t xml:space="preserve">Dans le cadre de la garantie dont la durée est celle règlementaire ou celle indiquée dans </w:t>
      </w:r>
      <w:r w:rsidR="00380B80">
        <w:rPr>
          <w:rFonts w:eastAsiaTheme="minorHAnsi"/>
          <w:lang w:eastAsia="fr-FR"/>
        </w:rPr>
        <w:t>la proposition technique</w:t>
      </w:r>
      <w:r w:rsidR="00383958">
        <w:rPr>
          <w:rFonts w:eastAsiaTheme="minorHAnsi"/>
          <w:lang w:eastAsia="fr-FR"/>
        </w:rPr>
        <w:t xml:space="preserve"> </w:t>
      </w:r>
      <w:r w:rsidR="00380B80">
        <w:rPr>
          <w:rFonts w:eastAsiaTheme="minorHAnsi"/>
          <w:lang w:eastAsia="fr-FR"/>
        </w:rPr>
        <w:t>du</w:t>
      </w:r>
      <w:r>
        <w:rPr>
          <w:rFonts w:eastAsiaTheme="minorHAnsi"/>
          <w:lang w:eastAsia="fr-FR"/>
        </w:rPr>
        <w:t xml:space="preserve"> Titulaire, celui-ci réalise une maintenance préventive. Celle-ci devra être réalisée 6 mois après l’installation. </w:t>
      </w:r>
    </w:p>
    <w:p w14:paraId="655C49E8" w14:textId="33ED213D" w:rsidR="00543FBB" w:rsidRDefault="00543FBB" w:rsidP="00543FBB">
      <w:pPr>
        <w:pStyle w:val="Titre2"/>
        <w:rPr>
          <w:rFonts w:eastAsiaTheme="minorHAnsi"/>
          <w:lang w:eastAsia="fr-FR"/>
        </w:rPr>
      </w:pPr>
      <w:bookmarkStart w:id="79" w:name="_Toc222828331"/>
      <w:r>
        <w:rPr>
          <w:rFonts w:eastAsiaTheme="minorHAnsi"/>
          <w:lang w:eastAsia="fr-FR"/>
        </w:rPr>
        <w:t xml:space="preserve">Délai d’intervention </w:t>
      </w:r>
      <w:r w:rsidR="00B319DD">
        <w:rPr>
          <w:rFonts w:eastAsiaTheme="minorHAnsi"/>
          <w:lang w:eastAsia="fr-FR"/>
        </w:rPr>
        <w:t>pendant la période de garantie</w:t>
      </w:r>
      <w:bookmarkEnd w:id="79"/>
    </w:p>
    <w:p w14:paraId="38847593" w14:textId="77777777" w:rsidR="00543FBB" w:rsidRPr="007B4C7C" w:rsidRDefault="00543FBB" w:rsidP="00B319DD">
      <w:pPr>
        <w:pStyle w:val="Sansinterligne"/>
        <w:jc w:val="both"/>
        <w:rPr>
          <w:rFonts w:asciiTheme="minorHAnsi" w:eastAsiaTheme="minorHAnsi" w:hAnsiTheme="minorHAnsi" w:cstheme="minorBidi"/>
          <w:lang w:eastAsia="fr-FR"/>
        </w:rPr>
      </w:pPr>
      <w:r>
        <w:rPr>
          <w:rFonts w:asciiTheme="minorHAnsi" w:eastAsiaTheme="minorHAnsi" w:hAnsiTheme="minorHAnsi" w:cstheme="minorBidi"/>
          <w:lang w:eastAsia="fr-FR"/>
        </w:rPr>
        <w:t>L</w:t>
      </w:r>
      <w:r w:rsidRPr="007B4C7C">
        <w:rPr>
          <w:rFonts w:asciiTheme="minorHAnsi" w:eastAsiaTheme="minorHAnsi" w:hAnsiTheme="minorHAnsi" w:cstheme="minorBidi"/>
          <w:lang w:eastAsia="fr-FR"/>
        </w:rPr>
        <w:t xml:space="preserve">e Titulaire s’engage </w:t>
      </w:r>
      <w:r>
        <w:rPr>
          <w:rFonts w:asciiTheme="minorHAnsi" w:eastAsiaTheme="minorHAnsi" w:hAnsiTheme="minorHAnsi" w:cstheme="minorBidi"/>
          <w:lang w:eastAsia="fr-FR"/>
        </w:rPr>
        <w:t xml:space="preserve">à répondre 7 jours sur 7, 24 heures sur 24 à une demande d’intervention afin de </w:t>
      </w:r>
      <w:r w:rsidRPr="007B4C7C">
        <w:rPr>
          <w:rFonts w:asciiTheme="minorHAnsi" w:eastAsiaTheme="minorHAnsi" w:hAnsiTheme="minorHAnsi" w:cstheme="minorBidi"/>
          <w:lang w:eastAsia="fr-FR"/>
        </w:rPr>
        <w:t xml:space="preserve">remédier à tout incident perturbant le fonctionnement des appareils et notamment toute panne ou défaillance quelconque. </w:t>
      </w:r>
    </w:p>
    <w:p w14:paraId="4C9F4B9D" w14:textId="77777777" w:rsidR="00543FBB" w:rsidRDefault="00543FBB" w:rsidP="00B319DD">
      <w:pPr>
        <w:pStyle w:val="Sansinterligne"/>
        <w:jc w:val="both"/>
        <w:rPr>
          <w:rFonts w:asciiTheme="minorHAnsi" w:eastAsiaTheme="minorHAnsi" w:hAnsiTheme="minorHAnsi" w:cstheme="minorBidi"/>
          <w:lang w:eastAsia="fr-FR"/>
        </w:rPr>
      </w:pPr>
    </w:p>
    <w:p w14:paraId="16249D41" w14:textId="77777777" w:rsidR="00543FBB" w:rsidRDefault="00543FBB" w:rsidP="00B319DD">
      <w:pPr>
        <w:pStyle w:val="Sansinterligne"/>
        <w:numPr>
          <w:ilvl w:val="0"/>
          <w:numId w:val="36"/>
        </w:numPr>
        <w:jc w:val="both"/>
        <w:rPr>
          <w:rFonts w:asciiTheme="minorHAnsi" w:eastAsiaTheme="minorHAnsi" w:hAnsiTheme="minorHAnsi" w:cstheme="minorBidi"/>
          <w:lang w:eastAsia="fr-FR"/>
        </w:rPr>
      </w:pPr>
      <w:r>
        <w:rPr>
          <w:rFonts w:asciiTheme="minorHAnsi" w:eastAsiaTheme="minorHAnsi" w:hAnsiTheme="minorHAnsi" w:cstheme="minorBidi"/>
          <w:lang w:eastAsia="fr-FR"/>
        </w:rPr>
        <w:t>GTI : 4</w:t>
      </w:r>
      <w:r w:rsidRPr="00363E62">
        <w:rPr>
          <w:rFonts w:asciiTheme="minorHAnsi" w:eastAsiaTheme="minorHAnsi" w:hAnsiTheme="minorHAnsi" w:cstheme="minorBidi"/>
          <w:lang w:eastAsia="fr-FR"/>
        </w:rPr>
        <w:t xml:space="preserve"> heures</w:t>
      </w:r>
      <w:r>
        <w:rPr>
          <w:rFonts w:asciiTheme="minorHAnsi" w:eastAsiaTheme="minorHAnsi" w:hAnsiTheme="minorHAnsi" w:cstheme="minorBidi"/>
          <w:lang w:eastAsia="fr-FR"/>
        </w:rPr>
        <w:t xml:space="preserve"> à compter de la transmission de la demande par le mode de communication défini au préalable avec l’EFS-IDF (appel, mail, interface web).</w:t>
      </w:r>
    </w:p>
    <w:p w14:paraId="15B18A93" w14:textId="1ECC34A8" w:rsidR="00543FBB" w:rsidRDefault="00543FBB" w:rsidP="00B319DD">
      <w:pPr>
        <w:pStyle w:val="Sansinterligne"/>
        <w:numPr>
          <w:ilvl w:val="0"/>
          <w:numId w:val="36"/>
        </w:numPr>
        <w:jc w:val="both"/>
        <w:rPr>
          <w:rFonts w:asciiTheme="minorHAnsi" w:eastAsiaTheme="minorHAnsi" w:hAnsiTheme="minorHAnsi" w:cstheme="minorBidi"/>
          <w:lang w:eastAsia="fr-FR"/>
        </w:rPr>
      </w:pPr>
      <w:r>
        <w:rPr>
          <w:rFonts w:asciiTheme="minorHAnsi" w:eastAsiaTheme="minorHAnsi" w:hAnsiTheme="minorHAnsi" w:cstheme="minorBidi"/>
          <w:lang w:eastAsia="fr-FR"/>
        </w:rPr>
        <w:t>GTR</w:t>
      </w:r>
      <w:r w:rsidR="00966315">
        <w:rPr>
          <w:rFonts w:asciiTheme="minorHAnsi" w:eastAsiaTheme="minorHAnsi" w:hAnsiTheme="minorHAnsi" w:cstheme="minorBidi"/>
          <w:lang w:eastAsia="fr-FR"/>
        </w:rPr>
        <w:t xml:space="preserve"> (remise en état de fonctionnement normal de la </w:t>
      </w:r>
      <w:r w:rsidR="008578E1">
        <w:rPr>
          <w:rFonts w:asciiTheme="minorHAnsi" w:eastAsiaTheme="minorHAnsi" w:hAnsiTheme="minorHAnsi" w:cstheme="minorBidi"/>
          <w:lang w:eastAsia="fr-FR"/>
        </w:rPr>
        <w:t>supervision</w:t>
      </w:r>
      <w:r w:rsidR="00966315">
        <w:rPr>
          <w:rFonts w:asciiTheme="minorHAnsi" w:eastAsiaTheme="minorHAnsi" w:hAnsiTheme="minorHAnsi" w:cstheme="minorBidi"/>
          <w:lang w:eastAsia="fr-FR"/>
        </w:rPr>
        <w:t>)</w:t>
      </w:r>
      <w:r>
        <w:rPr>
          <w:rFonts w:asciiTheme="minorHAnsi" w:eastAsiaTheme="minorHAnsi" w:hAnsiTheme="minorHAnsi" w:cstheme="minorBidi"/>
          <w:lang w:eastAsia="fr-FR"/>
        </w:rPr>
        <w:t xml:space="preserve"> : </w:t>
      </w:r>
    </w:p>
    <w:p w14:paraId="571DF993" w14:textId="43B9B502" w:rsidR="00543FBB" w:rsidRDefault="00543FBB" w:rsidP="00B319DD">
      <w:pPr>
        <w:pStyle w:val="Sansinterligne"/>
        <w:numPr>
          <w:ilvl w:val="1"/>
          <w:numId w:val="36"/>
        </w:numPr>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Sans </w:t>
      </w:r>
      <w:r w:rsidR="007023BD">
        <w:rPr>
          <w:rFonts w:asciiTheme="minorHAnsi" w:eastAsiaTheme="minorHAnsi" w:hAnsiTheme="minorHAnsi" w:cstheme="minorBidi"/>
          <w:lang w:eastAsia="fr-FR"/>
        </w:rPr>
        <w:t>remplacement</w:t>
      </w:r>
      <w:r>
        <w:rPr>
          <w:rFonts w:asciiTheme="minorHAnsi" w:eastAsiaTheme="minorHAnsi" w:hAnsiTheme="minorHAnsi" w:cstheme="minorBidi"/>
          <w:lang w:eastAsia="fr-FR"/>
        </w:rPr>
        <w:t xml:space="preserve"> de pièces : 2 jours ouvrés </w:t>
      </w:r>
    </w:p>
    <w:p w14:paraId="33FC63E1" w14:textId="593C5FE4" w:rsidR="00543FBB" w:rsidRDefault="00543FBB" w:rsidP="00B319DD">
      <w:pPr>
        <w:pStyle w:val="Sansinterligne"/>
        <w:numPr>
          <w:ilvl w:val="0"/>
          <w:numId w:val="39"/>
        </w:numPr>
        <w:jc w:val="both"/>
        <w:rPr>
          <w:rFonts w:asciiTheme="minorHAnsi" w:eastAsiaTheme="minorHAnsi" w:hAnsiTheme="minorHAnsi" w:cstheme="minorBidi"/>
          <w:lang w:eastAsia="fr-FR"/>
        </w:rPr>
      </w:pPr>
      <w:r>
        <w:rPr>
          <w:rFonts w:asciiTheme="minorHAnsi" w:eastAsiaTheme="minorHAnsi" w:hAnsiTheme="minorHAnsi" w:cstheme="minorBidi"/>
          <w:lang w:eastAsia="fr-FR"/>
        </w:rPr>
        <w:t xml:space="preserve">Avec </w:t>
      </w:r>
      <w:r w:rsidR="007023BD">
        <w:rPr>
          <w:rFonts w:asciiTheme="minorHAnsi" w:eastAsiaTheme="minorHAnsi" w:hAnsiTheme="minorHAnsi" w:cstheme="minorBidi"/>
          <w:lang w:eastAsia="fr-FR"/>
        </w:rPr>
        <w:t>remplacement</w:t>
      </w:r>
      <w:r>
        <w:rPr>
          <w:rFonts w:asciiTheme="minorHAnsi" w:eastAsiaTheme="minorHAnsi" w:hAnsiTheme="minorHAnsi" w:cstheme="minorBidi"/>
          <w:lang w:eastAsia="fr-FR"/>
        </w:rPr>
        <w:t xml:space="preserve"> de pièces : </w:t>
      </w:r>
      <w:r w:rsidR="00C23851">
        <w:rPr>
          <w:rFonts w:asciiTheme="minorHAnsi" w:eastAsiaTheme="minorHAnsi" w:hAnsiTheme="minorHAnsi" w:cstheme="minorBidi"/>
          <w:lang w:eastAsia="fr-FR"/>
        </w:rPr>
        <w:t>3</w:t>
      </w:r>
      <w:r>
        <w:rPr>
          <w:rFonts w:asciiTheme="minorHAnsi" w:eastAsiaTheme="minorHAnsi" w:hAnsiTheme="minorHAnsi" w:cstheme="minorBidi"/>
          <w:lang w:eastAsia="fr-FR"/>
        </w:rPr>
        <w:t xml:space="preserve"> jours ouvrés</w:t>
      </w:r>
    </w:p>
    <w:p w14:paraId="52D65FCA" w14:textId="77777777" w:rsidR="00543FBB" w:rsidRDefault="00543FBB" w:rsidP="00B319DD">
      <w:pPr>
        <w:pStyle w:val="Sansinterligne"/>
        <w:jc w:val="both"/>
        <w:rPr>
          <w:rFonts w:asciiTheme="minorHAnsi" w:eastAsiaTheme="minorHAnsi" w:hAnsiTheme="minorHAnsi" w:cstheme="minorBidi"/>
          <w:lang w:eastAsia="fr-FR"/>
        </w:rPr>
      </w:pPr>
    </w:p>
    <w:p w14:paraId="4686B2C1" w14:textId="0E0E3F94" w:rsidR="00543FBB" w:rsidRDefault="00543FBB" w:rsidP="00B319DD">
      <w:pPr>
        <w:rPr>
          <w:rFonts w:asciiTheme="minorHAnsi" w:eastAsiaTheme="minorHAnsi" w:hAnsiTheme="minorHAnsi" w:cstheme="minorBidi"/>
          <w:lang w:eastAsia="fr-FR"/>
        </w:rPr>
      </w:pPr>
      <w:r w:rsidRPr="00E77BA1">
        <w:rPr>
          <w:rFonts w:asciiTheme="minorHAnsi" w:eastAsiaTheme="minorHAnsi" w:hAnsiTheme="minorHAnsi" w:cstheme="minorBidi"/>
          <w:lang w:eastAsia="fr-FR"/>
        </w:rPr>
        <w:t>Si le Titulaire ne peut tenir ces délais d’intervention et de remise en état, il en présente la raison à l’EFS IDF qui peut valider ou non le motif invoqué.</w:t>
      </w:r>
    </w:p>
    <w:p w14:paraId="53A9C211" w14:textId="3286F3F2" w:rsidR="00543FBB" w:rsidRDefault="00543FBB" w:rsidP="00543FBB">
      <w:pPr>
        <w:rPr>
          <w:rFonts w:eastAsiaTheme="minorHAnsi"/>
          <w:lang w:eastAsia="fr-FR"/>
        </w:rPr>
      </w:pPr>
    </w:p>
    <w:p w14:paraId="7E4968B9" w14:textId="1B0CCACE" w:rsidR="00543FBB" w:rsidRDefault="00543FBB" w:rsidP="00543FBB">
      <w:pPr>
        <w:pStyle w:val="Titre2"/>
        <w:rPr>
          <w:rFonts w:eastAsiaTheme="minorHAnsi"/>
          <w:lang w:eastAsia="fr-FR"/>
        </w:rPr>
      </w:pPr>
      <w:bookmarkStart w:id="80" w:name="_Toc222828332"/>
      <w:r>
        <w:rPr>
          <w:rFonts w:eastAsiaTheme="minorHAnsi"/>
          <w:lang w:eastAsia="fr-FR"/>
        </w:rPr>
        <w:t xml:space="preserve">Mise au rebut de l’ancienne </w:t>
      </w:r>
      <w:r w:rsidR="008578E1">
        <w:rPr>
          <w:rFonts w:eastAsiaTheme="minorHAnsi"/>
          <w:lang w:eastAsia="fr-FR"/>
        </w:rPr>
        <w:t>supervision</w:t>
      </w:r>
      <w:bookmarkEnd w:id="80"/>
    </w:p>
    <w:p w14:paraId="48EE676A" w14:textId="07DD6776" w:rsidR="004A5F00" w:rsidRDefault="004A5F00" w:rsidP="00543FBB">
      <w:pPr>
        <w:rPr>
          <w:lang w:eastAsia="fr-FR"/>
        </w:rPr>
      </w:pPr>
    </w:p>
    <w:p w14:paraId="4EC321F9" w14:textId="363C252B" w:rsidR="004A5F00" w:rsidRDefault="004A5F00" w:rsidP="00543FBB">
      <w:pPr>
        <w:rPr>
          <w:lang w:eastAsia="fr-FR"/>
        </w:rPr>
      </w:pPr>
      <w:r>
        <w:rPr>
          <w:lang w:eastAsia="fr-FR"/>
        </w:rPr>
        <w:t>A titre informatif, l’EFS-IDF prend en charge la mise au rebut de l’ancienne supervision désinstallée.</w:t>
      </w:r>
    </w:p>
    <w:p w14:paraId="67E63E66" w14:textId="06F4CB11" w:rsidR="00543FBB" w:rsidRDefault="00543FBB" w:rsidP="00543FBB">
      <w:pPr>
        <w:rPr>
          <w:rFonts w:eastAsiaTheme="minorHAnsi"/>
          <w:lang w:eastAsia="fr-FR"/>
        </w:rPr>
      </w:pPr>
    </w:p>
    <w:p w14:paraId="1A9E4862" w14:textId="2E244F8B" w:rsidR="00D644E5" w:rsidRDefault="00A945FF" w:rsidP="00234EE9">
      <w:pPr>
        <w:pStyle w:val="Titre2"/>
        <w:numPr>
          <w:ilvl w:val="1"/>
          <w:numId w:val="8"/>
        </w:numPr>
      </w:pPr>
      <w:bookmarkStart w:id="81" w:name="_Toc222828333"/>
      <w:r>
        <w:t>Politique qualité de l’EFS-IDF</w:t>
      </w:r>
      <w:bookmarkEnd w:id="81"/>
    </w:p>
    <w:p w14:paraId="368716AB" w14:textId="77777777" w:rsidR="0008644C" w:rsidRDefault="0008644C" w:rsidP="0008644C">
      <w:r>
        <w:t>Dans le souci d’une amélioration constante des performances des sites transfusionnels de l’EFS-IDF, il est mis en place un système d’évaluation et de suivi des Prestations basé sur l’analyse d’indicateurs de qualité. Des informations issues de ce système d’évaluation et de suivi sont régulièrement adressées par l’EFS-IDF au Titulaire.</w:t>
      </w:r>
    </w:p>
    <w:p w14:paraId="1A9A9C1A" w14:textId="1DE4CF15" w:rsidR="0008644C" w:rsidRDefault="0008644C" w:rsidP="0008644C">
      <w:r w:rsidRPr="0008644C">
        <w:t>Toute anomalie constatée (</w:t>
      </w:r>
      <w:r w:rsidR="00076EA3">
        <w:t>non-respect des délais ou</w:t>
      </w:r>
      <w:r w:rsidRPr="0008644C">
        <w:t xml:space="preserve"> des modes opératoir</w:t>
      </w:r>
      <w:r>
        <w:t>es, défaut de traçabilité, etc.) par l'EFS-</w:t>
      </w:r>
      <w:r w:rsidRPr="0008644C">
        <w:t xml:space="preserve">IDF </w:t>
      </w:r>
      <w:r>
        <w:t>peut faire</w:t>
      </w:r>
      <w:r w:rsidRPr="0008644C">
        <w:t xml:space="preserve"> l'objet de la rédaction d'une fiche de déclaration de </w:t>
      </w:r>
      <w:r w:rsidR="009D5665">
        <w:t>NCR</w:t>
      </w:r>
      <w:r w:rsidRPr="0008644C">
        <w:t>.</w:t>
      </w:r>
    </w:p>
    <w:p w14:paraId="7162C751" w14:textId="0A8D2CA2" w:rsidR="00076EA3" w:rsidRPr="009D5665" w:rsidRDefault="0008644C" w:rsidP="0008644C">
      <w:r w:rsidRPr="009D5665">
        <w:t xml:space="preserve">Le Titulaire s’engage à répondre aux </w:t>
      </w:r>
      <w:r w:rsidR="00076EA3" w:rsidRPr="009D5665">
        <w:t>fiches</w:t>
      </w:r>
      <w:r w:rsidRPr="009D5665">
        <w:t xml:space="preserve"> qui lui sont transmises </w:t>
      </w:r>
      <w:r w:rsidR="00076EA3" w:rsidRPr="009D5665">
        <w:t xml:space="preserve">dans </w:t>
      </w:r>
      <w:proofErr w:type="gramStart"/>
      <w:r w:rsidR="00076EA3" w:rsidRPr="009D5665">
        <w:t xml:space="preserve">un délai de </w:t>
      </w:r>
      <w:r w:rsidR="009D5665" w:rsidRPr="009D5665">
        <w:t>5</w:t>
      </w:r>
      <w:r w:rsidR="00076EA3" w:rsidRPr="009D5665">
        <w:t xml:space="preserve"> jours o</w:t>
      </w:r>
      <w:r w:rsidR="00AA01EB" w:rsidRPr="009D5665">
        <w:t>uvrés</w:t>
      </w:r>
      <w:proofErr w:type="gramEnd"/>
      <w:r w:rsidR="00AA01EB" w:rsidRPr="009D5665">
        <w:t xml:space="preserve"> à compter de </w:t>
      </w:r>
      <w:r w:rsidR="009D5665">
        <w:t>leur</w:t>
      </w:r>
      <w:r w:rsidR="00AA01EB" w:rsidRPr="009D5665">
        <w:t xml:space="preserve"> envoi. Les actions curatives nécessaires à la résolution du problème doivent être planifiées.</w:t>
      </w:r>
    </w:p>
    <w:p w14:paraId="20596D9B" w14:textId="39320165" w:rsidR="0008644C" w:rsidRDefault="0008644C" w:rsidP="0008644C">
      <w:r>
        <w:t xml:space="preserve">Parallèlement, le Titulaire accepte la réalisation d’audits de </w:t>
      </w:r>
      <w:r w:rsidR="00AA01EB">
        <w:t>ses Prestations et s’engage à :</w:t>
      </w:r>
    </w:p>
    <w:p w14:paraId="204EB72D" w14:textId="76F564FD" w:rsidR="00AA01EB" w:rsidRPr="00F13F5E" w:rsidRDefault="00AA01EB" w:rsidP="00F13F5E">
      <w:pPr>
        <w:pStyle w:val="Paragraphedeliste"/>
        <w:numPr>
          <w:ilvl w:val="0"/>
          <w:numId w:val="19"/>
        </w:numPr>
      </w:pPr>
      <w:r>
        <w:t>Tenir l’EFS-IDF informé des démarches engagées ou envisagées en matière d’assurance de la qualité et lui faire parvenir les documents s’y rapportant ;</w:t>
      </w:r>
    </w:p>
    <w:p w14:paraId="21CE9B2B" w14:textId="53A9F857" w:rsidR="0008644C" w:rsidRDefault="0008644C" w:rsidP="0095019D">
      <w:pPr>
        <w:pStyle w:val="Paragraphedeliste"/>
        <w:numPr>
          <w:ilvl w:val="0"/>
          <w:numId w:val="19"/>
        </w:numPr>
      </w:pPr>
      <w:r>
        <w:lastRenderedPageBreak/>
        <w:t>Fournir, le cas échéant, toutes les pièces relatives au processus d’approvisionnement, de fabrication, de contrôle de la qualité et de livraison mis en œuvre par les sous-traitants auxquels i</w:t>
      </w:r>
      <w:r w:rsidR="00AA01EB">
        <w:t>l recourt ;</w:t>
      </w:r>
    </w:p>
    <w:p w14:paraId="0E237B85" w14:textId="6ABE3713" w:rsidR="0008644C" w:rsidRDefault="0008644C" w:rsidP="0095019D">
      <w:pPr>
        <w:pStyle w:val="Paragraphedeliste"/>
        <w:numPr>
          <w:ilvl w:val="0"/>
          <w:numId w:val="19"/>
        </w:numPr>
      </w:pPr>
      <w:r>
        <w:t>Maîtriser les différents maillons de la chaîne de production et de distribution afin de p</w:t>
      </w:r>
      <w:r w:rsidR="000227E2">
        <w:t>roduire un produit de qualité ;</w:t>
      </w:r>
    </w:p>
    <w:p w14:paraId="5D431CAD" w14:textId="1B555FDB" w:rsidR="0008644C" w:rsidRDefault="0008644C" w:rsidP="0095019D">
      <w:pPr>
        <w:pStyle w:val="Paragraphedeliste"/>
        <w:numPr>
          <w:ilvl w:val="0"/>
          <w:numId w:val="19"/>
        </w:numPr>
      </w:pPr>
      <w:r>
        <w:t>Actualiser et transmettre à l’EFS-IDF les documents et informa</w:t>
      </w:r>
      <w:r w:rsidR="000227E2">
        <w:t>tions relatifs aux fournitures.</w:t>
      </w:r>
    </w:p>
    <w:p w14:paraId="1A26B868" w14:textId="74A3CEF9" w:rsidR="00CC4DD3" w:rsidRDefault="00CC4DD3" w:rsidP="00CC4DD3">
      <w:pPr>
        <w:pStyle w:val="Titre2"/>
        <w:numPr>
          <w:ilvl w:val="1"/>
          <w:numId w:val="8"/>
        </w:numPr>
      </w:pPr>
      <w:bookmarkStart w:id="82" w:name="_Toc222828334"/>
      <w:r>
        <w:t>Délais applicables</w:t>
      </w:r>
      <w:bookmarkEnd w:id="82"/>
    </w:p>
    <w:p w14:paraId="4B481F8A" w14:textId="59AAFC8E" w:rsidR="00CC4DD3" w:rsidRDefault="00CC4DD3" w:rsidP="00CC4DD3">
      <w:r w:rsidRPr="00CC4DD3">
        <w:t xml:space="preserve">Les délais mentionnés dans les clauses techniques particulières sont les délais contractuels applicables, hormis dans le cas où le Titulaire s’est engagé dans sa proposition technique à des délais </w:t>
      </w:r>
      <w:r w:rsidR="009D5665">
        <w:t>plus favorables à l’EFS-IDF</w:t>
      </w:r>
      <w:r w:rsidRPr="00CC4DD3">
        <w:t>. Dans ce cas, ces derniers sont les délais contractuels applicables.</w:t>
      </w:r>
    </w:p>
    <w:p w14:paraId="00AFD296" w14:textId="77777777" w:rsidR="00D644E5" w:rsidRPr="00524253" w:rsidRDefault="00D644E5" w:rsidP="00234EE9">
      <w:pPr>
        <w:pStyle w:val="Titre1"/>
        <w:numPr>
          <w:ilvl w:val="0"/>
          <w:numId w:val="8"/>
        </w:numPr>
        <w:rPr>
          <w:rFonts w:eastAsia="ArialNarrow" w:cs="Arial"/>
          <w:color w:val="525252"/>
          <w:sz w:val="22"/>
        </w:rPr>
      </w:pPr>
      <w:bookmarkStart w:id="83" w:name="_Toc222828335"/>
      <w:r w:rsidRPr="00CA08F6">
        <w:lastRenderedPageBreak/>
        <w:t>DISPOSITIONS</w:t>
      </w:r>
      <w:r>
        <w:t xml:space="preserve"> ADMINISTRATIVES</w:t>
      </w:r>
      <w:bookmarkEnd w:id="83"/>
    </w:p>
    <w:p w14:paraId="45A6D601" w14:textId="77777777" w:rsidR="00F75751" w:rsidRPr="00977ADF" w:rsidRDefault="00F75751" w:rsidP="00F75751">
      <w:pPr>
        <w:pStyle w:val="Titre2"/>
        <w:numPr>
          <w:ilvl w:val="1"/>
          <w:numId w:val="8"/>
        </w:numPr>
      </w:pPr>
      <w:bookmarkStart w:id="84" w:name="_Toc183282329"/>
      <w:bookmarkStart w:id="85" w:name="_Toc222828336"/>
      <w:bookmarkStart w:id="86" w:name="_Toc4764601"/>
      <w:r w:rsidRPr="00977ADF">
        <w:t>Procédure de passation</w:t>
      </w:r>
      <w:bookmarkEnd w:id="84"/>
      <w:bookmarkEnd w:id="85"/>
    </w:p>
    <w:p w14:paraId="2C6CC639" w14:textId="77777777" w:rsidR="00F75751" w:rsidRDefault="00F75751" w:rsidP="00F75751">
      <w:r w:rsidRPr="00297A2F">
        <w:t xml:space="preserve">Le Marché est passé selon une procédure adaptée conformément aux dispositions des articles L2123-1, 1° </w:t>
      </w:r>
      <w:r w:rsidRPr="002405B4">
        <w:t>et R2123-4 à R2123-7</w:t>
      </w:r>
      <w:r>
        <w:t>.</w:t>
      </w:r>
    </w:p>
    <w:p w14:paraId="63FD34B9" w14:textId="77777777" w:rsidR="00F75751" w:rsidRDefault="00F75751" w:rsidP="00F75751">
      <w:pPr>
        <w:pStyle w:val="Titre2"/>
        <w:numPr>
          <w:ilvl w:val="1"/>
          <w:numId w:val="8"/>
        </w:numPr>
      </w:pPr>
      <w:bookmarkStart w:id="87" w:name="_Toc183282330"/>
      <w:bookmarkStart w:id="88" w:name="_Toc222828337"/>
      <w:r>
        <w:t>Marchés de services sans publicité ni mise en concurrence préalables pour la réalisation de prestations similaires</w:t>
      </w:r>
      <w:bookmarkEnd w:id="87"/>
      <w:bookmarkEnd w:id="88"/>
    </w:p>
    <w:p w14:paraId="03DC8A02" w14:textId="77777777" w:rsidR="00F75751" w:rsidRPr="00D76242" w:rsidRDefault="00F75751" w:rsidP="00F75751">
      <w:r w:rsidRPr="00D76242">
        <w:t>Sans objet.</w:t>
      </w:r>
    </w:p>
    <w:p w14:paraId="3EA71850" w14:textId="77777777" w:rsidR="00F75751" w:rsidRPr="00977ADF" w:rsidRDefault="00F75751" w:rsidP="00F75751">
      <w:pPr>
        <w:pStyle w:val="Titre2"/>
        <w:numPr>
          <w:ilvl w:val="1"/>
          <w:numId w:val="8"/>
        </w:numPr>
      </w:pPr>
      <w:bookmarkStart w:id="89" w:name="_Toc183282331"/>
      <w:bookmarkStart w:id="90" w:name="_Toc222828338"/>
      <w:r w:rsidRPr="00977ADF">
        <w:t>Allotissement</w:t>
      </w:r>
      <w:bookmarkEnd w:id="89"/>
      <w:bookmarkEnd w:id="90"/>
    </w:p>
    <w:p w14:paraId="2B5C87A3" w14:textId="77777777" w:rsidR="00F75751" w:rsidRPr="003D3B5A" w:rsidRDefault="00F75751" w:rsidP="00F75751">
      <w:pPr>
        <w:pStyle w:val="Corpsdetexte"/>
        <w:rPr>
          <w:b w:val="0"/>
          <w:sz w:val="22"/>
          <w:szCs w:val="22"/>
        </w:rPr>
      </w:pPr>
      <w:r w:rsidRPr="009D5665">
        <w:rPr>
          <w:b w:val="0"/>
          <w:sz w:val="22"/>
          <w:szCs w:val="22"/>
        </w:rPr>
        <w:t>La procédure n’est pas allotie.</w:t>
      </w:r>
    </w:p>
    <w:p w14:paraId="17CC3223" w14:textId="77777777" w:rsidR="00F75751" w:rsidRPr="00977ADF" w:rsidRDefault="00F75751" w:rsidP="00F75751">
      <w:pPr>
        <w:pStyle w:val="Titre2"/>
        <w:numPr>
          <w:ilvl w:val="1"/>
          <w:numId w:val="8"/>
        </w:numPr>
      </w:pPr>
      <w:bookmarkStart w:id="91" w:name="_Toc183282332"/>
      <w:bookmarkStart w:id="92" w:name="_Toc222828339"/>
      <w:r w:rsidRPr="00977ADF">
        <w:t>Forme</w:t>
      </w:r>
      <w:bookmarkEnd w:id="91"/>
      <w:bookmarkEnd w:id="92"/>
    </w:p>
    <w:p w14:paraId="57A41624" w14:textId="22B7F1FD" w:rsidR="00FC2D0E" w:rsidRPr="00960CD2" w:rsidRDefault="00F75751" w:rsidP="00960CD2">
      <w:pPr>
        <w:rPr>
          <w:rFonts w:cs="Arial"/>
        </w:rPr>
      </w:pPr>
      <w:r w:rsidRPr="0027310C">
        <w:rPr>
          <w:rFonts w:cs="Arial"/>
        </w:rPr>
        <w:t>Le Marché est à prix global et forfaitaire (article R2112-6, 2° du code de la commande publique).</w:t>
      </w:r>
      <w:bookmarkEnd w:id="86"/>
    </w:p>
    <w:p w14:paraId="08EE9E3D" w14:textId="53F53D58" w:rsidR="00D644E5" w:rsidRDefault="00D644E5" w:rsidP="00234EE9">
      <w:pPr>
        <w:pStyle w:val="Titre2"/>
        <w:numPr>
          <w:ilvl w:val="1"/>
          <w:numId w:val="8"/>
        </w:numPr>
      </w:pPr>
      <w:bookmarkStart w:id="93" w:name="_Toc20478098"/>
      <w:bookmarkStart w:id="94" w:name="_Toc222828340"/>
      <w:r w:rsidRPr="00977ADF">
        <w:t>Durée</w:t>
      </w:r>
      <w:bookmarkEnd w:id="93"/>
      <w:bookmarkEnd w:id="94"/>
    </w:p>
    <w:p w14:paraId="07199B74" w14:textId="512A3747" w:rsidR="00933C82" w:rsidRDefault="00933C82" w:rsidP="00933C82">
      <w:r>
        <w:t xml:space="preserve">Le Marché est conclu pour une durée </w:t>
      </w:r>
      <w:r w:rsidR="001D6520">
        <w:t xml:space="preserve">ferme </w:t>
      </w:r>
      <w:r w:rsidR="00F75751">
        <w:t xml:space="preserve">partant de la date de notification et jusqu’à la date </w:t>
      </w:r>
      <w:r w:rsidR="004C4B70">
        <w:t>de fin de la période de garantie, le cas échéant prolongée.</w:t>
      </w:r>
    </w:p>
    <w:p w14:paraId="712794AA" w14:textId="0529F9AB" w:rsidR="00D644E5" w:rsidRPr="00977ADF" w:rsidRDefault="00D644E5" w:rsidP="00234EE9">
      <w:pPr>
        <w:pStyle w:val="Titre2"/>
        <w:numPr>
          <w:ilvl w:val="1"/>
          <w:numId w:val="8"/>
        </w:numPr>
      </w:pPr>
      <w:bookmarkStart w:id="95" w:name="_Toc20478099"/>
      <w:bookmarkStart w:id="96" w:name="_Toc222828341"/>
      <w:r w:rsidRPr="00977ADF">
        <w:t>Langue d’exécution</w:t>
      </w:r>
      <w:bookmarkEnd w:id="95"/>
      <w:bookmarkEnd w:id="96"/>
    </w:p>
    <w:p w14:paraId="2A196734" w14:textId="5FF9EEC8" w:rsidR="00FB0A5E" w:rsidRPr="00FB0A5E" w:rsidRDefault="00FB0A5E" w:rsidP="00FB0A5E">
      <w:pPr>
        <w:pStyle w:val="Titre3"/>
        <w:numPr>
          <w:ilvl w:val="2"/>
          <w:numId w:val="8"/>
        </w:numPr>
      </w:pPr>
      <w:r w:rsidRPr="00FB0A5E">
        <w:t>Principe</w:t>
      </w:r>
    </w:p>
    <w:p w14:paraId="167F211E" w14:textId="7816FC1D" w:rsidR="00D644E5" w:rsidRPr="00386CC9" w:rsidRDefault="00D644E5" w:rsidP="00D644E5">
      <w:pPr>
        <w:suppressAutoHyphens w:val="0"/>
        <w:rPr>
          <w:rFonts w:cs="Arial"/>
          <w:szCs w:val="22"/>
          <w:lang w:eastAsia="fr-FR"/>
        </w:rPr>
      </w:pPr>
      <w:r w:rsidRPr="00386CC9">
        <w:rPr>
          <w:rFonts w:cs="Arial"/>
          <w:szCs w:val="22"/>
          <w:lang w:eastAsia="fr-FR"/>
        </w:rPr>
        <w:t xml:space="preserve">La langue dans laquelle est exécuté le </w:t>
      </w:r>
      <w:r w:rsidR="002F0678">
        <w:rPr>
          <w:rFonts w:cs="Arial"/>
          <w:szCs w:val="22"/>
          <w:lang w:eastAsia="fr-FR"/>
        </w:rPr>
        <w:t>Marché</w:t>
      </w:r>
      <w:r w:rsidRPr="00386CC9">
        <w:rPr>
          <w:rFonts w:cs="Arial"/>
          <w:bCs/>
          <w:szCs w:val="22"/>
          <w:lang w:eastAsia="fr-FR"/>
        </w:rPr>
        <w:t xml:space="preserve"> </w:t>
      </w:r>
      <w:r w:rsidRPr="00386CC9">
        <w:rPr>
          <w:rFonts w:cs="Arial"/>
          <w:szCs w:val="22"/>
          <w:lang w:eastAsia="fr-FR"/>
        </w:rPr>
        <w:t>est le français, tant pour les échanges verbaux que p</w:t>
      </w:r>
      <w:r w:rsidR="00933C82">
        <w:rPr>
          <w:rFonts w:cs="Arial"/>
          <w:szCs w:val="22"/>
          <w:lang w:eastAsia="fr-FR"/>
        </w:rPr>
        <w:t>our les communications écrites.</w:t>
      </w:r>
    </w:p>
    <w:p w14:paraId="262640E9" w14:textId="6A2A4B66" w:rsidR="00D644E5" w:rsidRDefault="00D644E5" w:rsidP="00D644E5">
      <w:pPr>
        <w:suppressAutoHyphens w:val="0"/>
        <w:rPr>
          <w:rFonts w:cs="Arial"/>
          <w:szCs w:val="22"/>
          <w:lang w:eastAsia="fr-FR"/>
        </w:rPr>
      </w:pPr>
      <w:r w:rsidRPr="00386CC9">
        <w:rPr>
          <w:rFonts w:cs="Arial"/>
          <w:szCs w:val="22"/>
          <w:lang w:eastAsia="fr-FR"/>
        </w:rPr>
        <w:t xml:space="preserve">S’ils ne sont pas rédigés en français, les documents du </w:t>
      </w:r>
      <w:r w:rsidR="002F0678">
        <w:rPr>
          <w:rFonts w:cs="Arial"/>
          <w:szCs w:val="22"/>
          <w:lang w:eastAsia="fr-FR"/>
        </w:rPr>
        <w:t>Marché</w:t>
      </w:r>
      <w:r w:rsidRPr="00386CC9">
        <w:rPr>
          <w:rFonts w:cs="Arial"/>
          <w:szCs w:val="22"/>
          <w:lang w:eastAsia="fr-FR"/>
        </w:rPr>
        <w:t xml:space="preserve"> sont accompagnés d’une traduction en français</w:t>
      </w:r>
      <w:r w:rsidRPr="002F0678">
        <w:rPr>
          <w:rFonts w:cs="Arial"/>
          <w:szCs w:val="22"/>
          <w:lang w:eastAsia="fr-FR"/>
        </w:rPr>
        <w:t>.</w:t>
      </w:r>
    </w:p>
    <w:p w14:paraId="7B8F7F32" w14:textId="7DF6D573" w:rsidR="00FB0A5E" w:rsidRPr="00FB0A5E" w:rsidRDefault="00FB0A5E" w:rsidP="00FB0A5E">
      <w:pPr>
        <w:pStyle w:val="Titre3"/>
        <w:numPr>
          <w:ilvl w:val="2"/>
          <w:numId w:val="8"/>
        </w:numPr>
      </w:pPr>
      <w:r w:rsidRPr="00FB0A5E">
        <w:t>Obligations du Titulaire en matière d’interprétariat</w:t>
      </w:r>
    </w:p>
    <w:p w14:paraId="4BED3FA3" w14:textId="77777777" w:rsidR="00FB0A5E" w:rsidRPr="00FB0A5E" w:rsidRDefault="00FB0A5E" w:rsidP="00FB0A5E">
      <w:pPr>
        <w:suppressAutoHyphens w:val="0"/>
        <w:rPr>
          <w:rFonts w:cs="Arial"/>
          <w:szCs w:val="22"/>
          <w:lang w:eastAsia="fr-FR"/>
        </w:rPr>
      </w:pPr>
      <w:r w:rsidRPr="00FB0A5E">
        <w:rPr>
          <w:rFonts w:cs="Arial"/>
          <w:szCs w:val="22"/>
          <w:lang w:eastAsia="fr-FR"/>
        </w:rPr>
        <w:t>En application des dispositions de l’article R4511-5 du code du travail, faute de maîtrise suffisante de la langue française permettant d’une part la compréhension des informations relatives aux mesures de prévention et de sécurité, et d’autre part la bonne exécution des Prestations attendues par le personnel affecté à l’exécution du Marché, le Titulaire peut être tenu, suite à l’information préalable de l’EFS-IDF, de veiller à l’intervention d’un interprète qualifié dans les langues concernées.</w:t>
      </w:r>
    </w:p>
    <w:p w14:paraId="4BE72803" w14:textId="67AF2422" w:rsidR="00FB0A5E" w:rsidRDefault="00FB0A5E" w:rsidP="00FB0A5E">
      <w:pPr>
        <w:suppressAutoHyphens w:val="0"/>
        <w:rPr>
          <w:rFonts w:cs="Arial"/>
          <w:szCs w:val="22"/>
          <w:lang w:eastAsia="fr-FR"/>
        </w:rPr>
      </w:pPr>
      <w:r w:rsidRPr="00FB0A5E">
        <w:rPr>
          <w:rFonts w:cs="Arial"/>
          <w:szCs w:val="22"/>
          <w:lang w:eastAsia="fr-FR"/>
        </w:rPr>
        <w:t>La prise en charge des frais d’interprétariat se fait aux seuls frais du Titulaire.</w:t>
      </w:r>
    </w:p>
    <w:p w14:paraId="450A16F9" w14:textId="2A684235" w:rsidR="00FB0A5E" w:rsidRPr="00FB0A5E" w:rsidRDefault="00FB0A5E" w:rsidP="00FB0A5E">
      <w:pPr>
        <w:pStyle w:val="Titre3"/>
        <w:numPr>
          <w:ilvl w:val="2"/>
          <w:numId w:val="8"/>
        </w:numPr>
      </w:pPr>
      <w:r w:rsidRPr="00FB0A5E">
        <w:t>Défaut de recours à un interprète</w:t>
      </w:r>
    </w:p>
    <w:p w14:paraId="795419A2" w14:textId="70B2E596" w:rsidR="00FB0A5E" w:rsidRDefault="00FB0A5E" w:rsidP="00FB0A5E">
      <w:pPr>
        <w:suppressAutoHyphens w:val="0"/>
        <w:rPr>
          <w:rFonts w:cs="Arial"/>
          <w:szCs w:val="22"/>
          <w:lang w:eastAsia="fr-FR"/>
        </w:rPr>
      </w:pPr>
      <w:r w:rsidRPr="00FB0A5E">
        <w:rPr>
          <w:rFonts w:cs="Arial"/>
          <w:szCs w:val="22"/>
          <w:lang w:eastAsia="fr-FR"/>
        </w:rPr>
        <w:t xml:space="preserve">En cas de carence constatée ou du défaut de preuve de la qualification d’un interprète, l’EFS-IDF désigne un ou des interprètes de son choix. Les frais consécutifs sont comptabilisés </w:t>
      </w:r>
      <w:r w:rsidRPr="00FB0A5E">
        <w:rPr>
          <w:rFonts w:cs="Arial"/>
          <w:szCs w:val="22"/>
          <w:lang w:eastAsia="fr-FR"/>
        </w:rPr>
        <w:lastRenderedPageBreak/>
        <w:t xml:space="preserve">comme pénalités au titre de l’article afférent </w:t>
      </w:r>
      <w:r>
        <w:rPr>
          <w:rFonts w:cs="Arial"/>
          <w:szCs w:val="22"/>
          <w:lang w:eastAsia="fr-FR"/>
        </w:rPr>
        <w:t>de l’AE-CCP</w:t>
      </w:r>
      <w:r w:rsidRPr="00FB0A5E">
        <w:rPr>
          <w:rFonts w:cs="Arial"/>
          <w:szCs w:val="22"/>
          <w:lang w:eastAsia="fr-FR"/>
        </w:rPr>
        <w:t>. De plus, après mise en demeure restée sans effet, la résiliation pour faute du Marché peut être prononcée aux frais et risques du Titulaire.</w:t>
      </w:r>
    </w:p>
    <w:p w14:paraId="04AF3EAD" w14:textId="24294F52" w:rsidR="0084534E" w:rsidRPr="0084534E" w:rsidRDefault="0084534E" w:rsidP="0084534E">
      <w:pPr>
        <w:pStyle w:val="Titre2"/>
        <w:numPr>
          <w:ilvl w:val="1"/>
          <w:numId w:val="8"/>
        </w:numPr>
      </w:pPr>
      <w:bookmarkStart w:id="97" w:name="_Toc222828342"/>
      <w:r w:rsidRPr="0084534E">
        <w:t>Respect des principes de la République</w:t>
      </w:r>
      <w:bookmarkEnd w:id="97"/>
    </w:p>
    <w:p w14:paraId="76B7115E" w14:textId="7E760D21" w:rsidR="00D76242" w:rsidRPr="00D76242" w:rsidRDefault="00D76242" w:rsidP="00FA677C">
      <w:r w:rsidRPr="00D76242">
        <w:t>Sans objet.</w:t>
      </w:r>
    </w:p>
    <w:p w14:paraId="2494E949" w14:textId="30B5DE6D" w:rsidR="00D644E5" w:rsidRPr="00977ADF" w:rsidRDefault="00D644E5" w:rsidP="00234EE9">
      <w:pPr>
        <w:pStyle w:val="Titre2"/>
        <w:numPr>
          <w:ilvl w:val="1"/>
          <w:numId w:val="8"/>
        </w:numPr>
      </w:pPr>
      <w:bookmarkStart w:id="98" w:name="_Toc20478104"/>
      <w:bookmarkStart w:id="99" w:name="_Toc222828343"/>
      <w:r w:rsidRPr="00977ADF">
        <w:t>Pièces constitutives</w:t>
      </w:r>
      <w:bookmarkEnd w:id="98"/>
      <w:bookmarkEnd w:id="99"/>
    </w:p>
    <w:p w14:paraId="7FC669A9" w14:textId="3F3B72BD" w:rsidR="00D644E5" w:rsidRDefault="0054735F" w:rsidP="00D644E5">
      <w:pPr>
        <w:suppressAutoHyphens w:val="0"/>
        <w:rPr>
          <w:rFonts w:cs="Arial"/>
          <w:szCs w:val="22"/>
          <w:lang w:eastAsia="fr-FR"/>
        </w:rPr>
      </w:pPr>
      <w:r>
        <w:rPr>
          <w:rFonts w:cs="Arial"/>
          <w:szCs w:val="22"/>
          <w:lang w:eastAsia="fr-FR"/>
        </w:rPr>
        <w:t xml:space="preserve">Par dérogation à l’article </w:t>
      </w:r>
      <w:r w:rsidR="00B41EBC">
        <w:rPr>
          <w:rFonts w:cs="Arial"/>
          <w:szCs w:val="22"/>
          <w:lang w:eastAsia="fr-FR"/>
        </w:rPr>
        <w:t>4 du CCAG-FCS, l</w:t>
      </w:r>
      <w:r w:rsidR="00D644E5" w:rsidRPr="00386CC9">
        <w:rPr>
          <w:rFonts w:cs="Arial"/>
          <w:szCs w:val="22"/>
          <w:lang w:eastAsia="fr-FR"/>
        </w:rPr>
        <w:t xml:space="preserve">e </w:t>
      </w:r>
      <w:r>
        <w:rPr>
          <w:rFonts w:cs="Arial"/>
          <w:szCs w:val="22"/>
          <w:lang w:eastAsia="fr-FR"/>
        </w:rPr>
        <w:t>Marché</w:t>
      </w:r>
      <w:r w:rsidR="00D644E5" w:rsidRPr="00386CC9">
        <w:rPr>
          <w:rFonts w:cs="Arial"/>
          <w:bCs/>
          <w:szCs w:val="22"/>
          <w:lang w:eastAsia="fr-FR"/>
        </w:rPr>
        <w:t xml:space="preserve"> </w:t>
      </w:r>
      <w:r w:rsidR="00D644E5" w:rsidRPr="00386CC9">
        <w:rPr>
          <w:rFonts w:cs="Arial"/>
          <w:szCs w:val="22"/>
          <w:lang w:eastAsia="fr-FR"/>
        </w:rPr>
        <w:t>est constitué par les documents contractuels énumérés ci-après, qui, en cas de dispositions contradictoires, prévalent dans l’ordre d’importance décroissant suivant :</w:t>
      </w:r>
    </w:p>
    <w:p w14:paraId="1765700D" w14:textId="0B1AF524" w:rsidR="0054735F" w:rsidRPr="006D68D2" w:rsidRDefault="0054735F" w:rsidP="0095019D">
      <w:pPr>
        <w:numPr>
          <w:ilvl w:val="0"/>
          <w:numId w:val="9"/>
        </w:numPr>
        <w:suppressAutoHyphens w:val="0"/>
        <w:spacing w:line="240" w:lineRule="atLeast"/>
        <w:rPr>
          <w:rFonts w:eastAsia="Calibri" w:cs="Arial"/>
          <w:szCs w:val="22"/>
          <w:lang w:eastAsia="en-US"/>
        </w:rPr>
      </w:pPr>
      <w:r w:rsidRPr="006D68D2">
        <w:rPr>
          <w:rFonts w:eastAsia="Calibri" w:cs="Arial"/>
          <w:szCs w:val="22"/>
          <w:lang w:eastAsia="en-US"/>
        </w:rPr>
        <w:t>L</w:t>
      </w:r>
      <w:r w:rsidR="006D68D2" w:rsidRPr="006D68D2">
        <w:rPr>
          <w:rFonts w:eastAsia="Calibri" w:cs="Arial"/>
          <w:szCs w:val="22"/>
          <w:lang w:eastAsia="en-US"/>
        </w:rPr>
        <w:t>’AE-CCP,</w:t>
      </w:r>
      <w:r w:rsidR="00B41EBC" w:rsidRPr="006D68D2">
        <w:rPr>
          <w:rFonts w:eastAsia="Calibri" w:cs="Arial"/>
          <w:szCs w:val="22"/>
          <w:lang w:eastAsia="en-US"/>
        </w:rPr>
        <w:t xml:space="preserve"> son annexe financière</w:t>
      </w:r>
      <w:r w:rsidR="006D68D2" w:rsidRPr="006D68D2">
        <w:rPr>
          <w:rFonts w:eastAsia="Calibri" w:cs="Arial"/>
          <w:szCs w:val="22"/>
          <w:lang w:eastAsia="en-US"/>
        </w:rPr>
        <w:t xml:space="preserve"> et </w:t>
      </w:r>
      <w:r w:rsidR="00F75751">
        <w:rPr>
          <w:rFonts w:eastAsia="Calibri" w:cs="Arial"/>
          <w:szCs w:val="22"/>
          <w:lang w:eastAsia="en-US"/>
        </w:rPr>
        <w:t>son annexe 1 listant les équipements</w:t>
      </w:r>
      <w:r w:rsidR="00B41EBC" w:rsidRPr="006D68D2">
        <w:rPr>
          <w:rFonts w:eastAsia="Calibri" w:cs="Arial"/>
          <w:szCs w:val="22"/>
          <w:lang w:eastAsia="en-US"/>
        </w:rPr>
        <w:t> ;</w:t>
      </w:r>
    </w:p>
    <w:p w14:paraId="66AD9B98" w14:textId="2CEAD549" w:rsidR="00B41EBC" w:rsidRPr="006D68D2" w:rsidRDefault="00B41EBC" w:rsidP="0095019D">
      <w:pPr>
        <w:numPr>
          <w:ilvl w:val="0"/>
          <w:numId w:val="9"/>
        </w:numPr>
        <w:suppressAutoHyphens w:val="0"/>
        <w:spacing w:line="240" w:lineRule="atLeast"/>
        <w:rPr>
          <w:rFonts w:eastAsia="Calibri" w:cs="Arial"/>
          <w:szCs w:val="22"/>
          <w:lang w:eastAsia="en-US"/>
        </w:rPr>
      </w:pPr>
      <w:r w:rsidRPr="006D68D2">
        <w:rPr>
          <w:rFonts w:eastAsia="Calibri" w:cs="Arial"/>
          <w:szCs w:val="22"/>
          <w:lang w:eastAsia="en-US"/>
        </w:rPr>
        <w:t>Le CCAG-FCS ;</w:t>
      </w:r>
    </w:p>
    <w:p w14:paraId="64E3CABB" w14:textId="68454D9D" w:rsidR="00D644E5" w:rsidRDefault="00B41EBC" w:rsidP="0095019D">
      <w:pPr>
        <w:numPr>
          <w:ilvl w:val="0"/>
          <w:numId w:val="9"/>
        </w:numPr>
        <w:suppressAutoHyphens w:val="0"/>
        <w:spacing w:line="240" w:lineRule="atLeast"/>
        <w:rPr>
          <w:rFonts w:eastAsia="Calibri" w:cs="Arial"/>
          <w:szCs w:val="22"/>
          <w:lang w:eastAsia="en-US"/>
        </w:rPr>
      </w:pPr>
      <w:r w:rsidRPr="006D68D2">
        <w:rPr>
          <w:rFonts w:eastAsia="Calibri" w:cs="Arial"/>
          <w:szCs w:val="22"/>
          <w:lang w:eastAsia="en-US"/>
        </w:rPr>
        <w:t>La proposition technique du Titulaire.</w:t>
      </w:r>
    </w:p>
    <w:p w14:paraId="1B72F3FC" w14:textId="77777777" w:rsidR="00A87F18" w:rsidRDefault="00A87F18" w:rsidP="00A87F18">
      <w:pPr>
        <w:rPr>
          <w:rFonts w:cstheme="minorHAnsi"/>
          <w:szCs w:val="24"/>
        </w:rPr>
      </w:pPr>
    </w:p>
    <w:p w14:paraId="45BF6EEE" w14:textId="2406CEE2" w:rsidR="00A87F18" w:rsidRPr="00A87F18" w:rsidRDefault="00A87F18" w:rsidP="00A87F18">
      <w:pPr>
        <w:rPr>
          <w:rFonts w:cs="Arial"/>
        </w:rPr>
      </w:pPr>
      <w:r w:rsidRPr="00A87F18">
        <w:rPr>
          <w:rFonts w:cstheme="minorHAnsi"/>
          <w:szCs w:val="24"/>
        </w:rPr>
        <w:t>Par dérogation à l’article 1</w:t>
      </w:r>
      <w:r w:rsidRPr="00A87F18">
        <w:rPr>
          <w:rFonts w:cstheme="minorHAnsi"/>
          <w:szCs w:val="24"/>
          <w:vertAlign w:val="superscript"/>
        </w:rPr>
        <w:t>er</w:t>
      </w:r>
      <w:r w:rsidRPr="00A87F18">
        <w:rPr>
          <w:rFonts w:cstheme="minorHAnsi"/>
          <w:szCs w:val="24"/>
        </w:rPr>
        <w:t xml:space="preserve"> du CCAG-FCS, le CCAP ne prévoit pas d’article récapitulant les dérogations au CCAG-FCS.</w:t>
      </w:r>
    </w:p>
    <w:p w14:paraId="26E78EC3" w14:textId="041528B3" w:rsidR="00D644E5" w:rsidRPr="00B41EBC" w:rsidRDefault="00B41EBC" w:rsidP="00D644E5">
      <w:pPr>
        <w:suppressAutoHyphens w:val="0"/>
        <w:rPr>
          <w:rFonts w:cs="Arial"/>
          <w:szCs w:val="22"/>
          <w:lang w:eastAsia="fr-FR"/>
        </w:rPr>
      </w:pPr>
      <w:r>
        <w:rPr>
          <w:rFonts w:cs="Arial"/>
          <w:szCs w:val="22"/>
          <w:lang w:eastAsia="fr-FR"/>
        </w:rPr>
        <w:t>Hormis le CCAG-</w:t>
      </w:r>
      <w:r w:rsidR="00D644E5" w:rsidRPr="00B41EBC">
        <w:rPr>
          <w:rFonts w:cs="Arial"/>
          <w:szCs w:val="22"/>
          <w:lang w:eastAsia="fr-FR"/>
        </w:rPr>
        <w:t>FCS,</w:t>
      </w:r>
      <w:r w:rsidR="00D644E5" w:rsidRPr="00386CC9">
        <w:rPr>
          <w:rFonts w:cs="Arial"/>
          <w:szCs w:val="22"/>
          <w:lang w:eastAsia="fr-FR"/>
        </w:rPr>
        <w:t xml:space="preserve"> l’exemplaire original des pièces énumérées ci-dessus, conservé par </w:t>
      </w:r>
      <w:r>
        <w:rPr>
          <w:rFonts w:cs="Arial"/>
          <w:szCs w:val="22"/>
          <w:lang w:eastAsia="fr-FR"/>
        </w:rPr>
        <w:t>l’EFS-IDF</w:t>
      </w:r>
      <w:r w:rsidR="00D644E5" w:rsidRPr="00386CC9">
        <w:rPr>
          <w:rFonts w:cs="Arial"/>
          <w:szCs w:val="22"/>
          <w:lang w:eastAsia="fr-FR"/>
        </w:rPr>
        <w:t xml:space="preserve">, fait </w:t>
      </w:r>
      <w:proofErr w:type="gramStart"/>
      <w:r w:rsidR="00D644E5" w:rsidRPr="00386CC9">
        <w:rPr>
          <w:rFonts w:cs="Arial"/>
          <w:szCs w:val="22"/>
          <w:lang w:eastAsia="fr-FR"/>
        </w:rPr>
        <w:t>seul foi</w:t>
      </w:r>
      <w:proofErr w:type="gramEnd"/>
      <w:r w:rsidR="00D644E5" w:rsidRPr="00386CC9">
        <w:rPr>
          <w:rFonts w:cs="Arial"/>
          <w:szCs w:val="22"/>
          <w:lang w:eastAsia="fr-FR"/>
        </w:rPr>
        <w:t>. Le Titulaire déclare parfa</w:t>
      </w:r>
      <w:r>
        <w:rPr>
          <w:rFonts w:cs="Arial"/>
          <w:szCs w:val="22"/>
          <w:lang w:eastAsia="fr-FR"/>
        </w:rPr>
        <w:t xml:space="preserve">itement </w:t>
      </w:r>
      <w:r w:rsidRPr="00B41EBC">
        <w:rPr>
          <w:rFonts w:cs="Arial"/>
          <w:szCs w:val="22"/>
          <w:lang w:eastAsia="fr-FR"/>
        </w:rPr>
        <w:t>connaître le CCAG-</w:t>
      </w:r>
      <w:r w:rsidR="00D644E5" w:rsidRPr="00B41EBC">
        <w:rPr>
          <w:rFonts w:cs="Arial"/>
          <w:szCs w:val="22"/>
          <w:lang w:eastAsia="fr-FR"/>
        </w:rPr>
        <w:t xml:space="preserve">FCS applicable bien qu’il ne soit pas matériellement joint </w:t>
      </w:r>
      <w:r w:rsidRPr="00B41EBC">
        <w:rPr>
          <w:rFonts w:cs="Arial"/>
          <w:szCs w:val="22"/>
          <w:lang w:eastAsia="fr-FR"/>
        </w:rPr>
        <w:t>au DCE.</w:t>
      </w:r>
    </w:p>
    <w:p w14:paraId="1C5C9846" w14:textId="17EFC29E" w:rsidR="00D644E5" w:rsidRPr="00386CC9" w:rsidRDefault="00D644E5" w:rsidP="00D644E5">
      <w:pPr>
        <w:suppressAutoHyphens w:val="0"/>
        <w:rPr>
          <w:rFonts w:cs="Arial"/>
          <w:szCs w:val="22"/>
          <w:lang w:eastAsia="fr-FR"/>
        </w:rPr>
      </w:pPr>
      <w:r w:rsidRPr="00386CC9">
        <w:rPr>
          <w:rFonts w:cs="Arial"/>
          <w:szCs w:val="22"/>
          <w:lang w:eastAsia="fr-FR"/>
        </w:rPr>
        <w:t xml:space="preserve">Toute clause des conditions générales de vente du Titulaire contraire aux dispositions </w:t>
      </w:r>
      <w:r w:rsidR="00BB4D64">
        <w:rPr>
          <w:rFonts w:cs="Arial"/>
          <w:szCs w:val="22"/>
          <w:lang w:eastAsia="fr-FR"/>
        </w:rPr>
        <w:t>des pièces contractuelles d’importance supérieure</w:t>
      </w:r>
      <w:r w:rsidRPr="00386CC9">
        <w:rPr>
          <w:rFonts w:cs="Arial"/>
          <w:szCs w:val="22"/>
          <w:lang w:eastAsia="fr-FR"/>
        </w:rPr>
        <w:t xml:space="preserve"> est réputée non écrite.</w:t>
      </w:r>
    </w:p>
    <w:p w14:paraId="274A6935" w14:textId="78D4464E" w:rsidR="00D644E5" w:rsidRDefault="00D644E5" w:rsidP="00D644E5">
      <w:pPr>
        <w:suppressAutoHyphens w:val="0"/>
        <w:rPr>
          <w:rFonts w:cs="Arial"/>
          <w:szCs w:val="22"/>
          <w:lang w:eastAsia="fr-FR"/>
        </w:rPr>
      </w:pPr>
      <w:r w:rsidRPr="00386CC9">
        <w:rPr>
          <w:rFonts w:cs="Arial"/>
          <w:szCs w:val="22"/>
          <w:lang w:eastAsia="fr-FR"/>
        </w:rPr>
        <w:t xml:space="preserve">De façon générale, aucune réserve ou condition qui serait apportée aux pièces désignées ci-dessus lors de la remise de la </w:t>
      </w:r>
      <w:r w:rsidR="00BB4D64">
        <w:rPr>
          <w:rFonts w:cs="Arial"/>
          <w:szCs w:val="22"/>
          <w:lang w:eastAsia="fr-FR"/>
        </w:rPr>
        <w:t>proposition technique</w:t>
      </w:r>
      <w:r w:rsidRPr="00386CC9">
        <w:rPr>
          <w:rFonts w:cs="Arial"/>
          <w:szCs w:val="22"/>
          <w:lang w:eastAsia="fr-FR"/>
        </w:rPr>
        <w:t xml:space="preserve"> puis durant l’exécution du </w:t>
      </w:r>
      <w:r w:rsidR="00BB4D64">
        <w:rPr>
          <w:rFonts w:cs="Arial"/>
          <w:szCs w:val="22"/>
          <w:lang w:eastAsia="fr-FR"/>
        </w:rPr>
        <w:t>Marché</w:t>
      </w:r>
      <w:r w:rsidRPr="00386CC9">
        <w:rPr>
          <w:rFonts w:cs="Arial"/>
          <w:szCs w:val="22"/>
          <w:lang w:eastAsia="fr-FR"/>
        </w:rPr>
        <w:t xml:space="preserve"> </w:t>
      </w:r>
      <w:r w:rsidR="00BB4D64">
        <w:rPr>
          <w:rFonts w:cs="Arial"/>
          <w:szCs w:val="22"/>
          <w:lang w:eastAsia="fr-FR"/>
        </w:rPr>
        <w:t>n’est</w:t>
      </w:r>
      <w:r w:rsidRPr="00386CC9">
        <w:rPr>
          <w:rFonts w:cs="Arial"/>
          <w:szCs w:val="22"/>
          <w:lang w:eastAsia="fr-FR"/>
        </w:rPr>
        <w:t xml:space="preserve"> admise. Le Titulaire s’engage à respecter toutes les dispositions incluses dans les pièces constitutives du </w:t>
      </w:r>
      <w:r w:rsidR="00BB4D64">
        <w:rPr>
          <w:rFonts w:cs="Arial"/>
          <w:szCs w:val="22"/>
          <w:lang w:eastAsia="fr-FR"/>
        </w:rPr>
        <w:t>Marché</w:t>
      </w:r>
      <w:r w:rsidRPr="00386CC9">
        <w:rPr>
          <w:rFonts w:cs="Arial"/>
          <w:szCs w:val="22"/>
          <w:lang w:eastAsia="fr-FR"/>
        </w:rPr>
        <w:t xml:space="preserve"> désignées au présent article.</w:t>
      </w:r>
    </w:p>
    <w:p w14:paraId="24E5DA98" w14:textId="56C2D039" w:rsidR="00D644E5" w:rsidRDefault="00D644E5" w:rsidP="00234EE9">
      <w:pPr>
        <w:pStyle w:val="Titre2"/>
        <w:numPr>
          <w:ilvl w:val="1"/>
          <w:numId w:val="8"/>
        </w:numPr>
      </w:pPr>
      <w:bookmarkStart w:id="100" w:name="_Toc20478105"/>
      <w:bookmarkStart w:id="101" w:name="_Toc222828344"/>
      <w:r>
        <w:t>Exécution</w:t>
      </w:r>
      <w:bookmarkEnd w:id="100"/>
      <w:bookmarkEnd w:id="101"/>
    </w:p>
    <w:p w14:paraId="20FFC905" w14:textId="77777777" w:rsidR="00D644E5" w:rsidRPr="00A27F04" w:rsidRDefault="00D644E5" w:rsidP="00234EE9">
      <w:pPr>
        <w:pStyle w:val="Titre3"/>
        <w:numPr>
          <w:ilvl w:val="2"/>
          <w:numId w:val="8"/>
        </w:numPr>
      </w:pPr>
      <w:r w:rsidRPr="00A27F04">
        <w:t>Développement durable</w:t>
      </w:r>
    </w:p>
    <w:p w14:paraId="0FCF8974" w14:textId="77777777" w:rsidR="00D644E5" w:rsidRPr="00735851" w:rsidRDefault="00D644E5" w:rsidP="00234EE9">
      <w:pPr>
        <w:pStyle w:val="Titre4"/>
        <w:numPr>
          <w:ilvl w:val="3"/>
          <w:numId w:val="8"/>
        </w:numPr>
        <w:rPr>
          <w:lang w:eastAsia="fr-FR"/>
        </w:rPr>
      </w:pPr>
      <w:r w:rsidRPr="00A27F04">
        <w:t>Obligations</w:t>
      </w:r>
      <w:r w:rsidRPr="00735851">
        <w:rPr>
          <w:lang w:eastAsia="fr-FR"/>
        </w:rPr>
        <w:t xml:space="preserve"> environnementales</w:t>
      </w:r>
    </w:p>
    <w:p w14:paraId="2B18E562" w14:textId="402F6F44" w:rsidR="00AC35E4" w:rsidRPr="00AC35E4" w:rsidRDefault="0074332F" w:rsidP="00F75751">
      <w:pPr>
        <w:rPr>
          <w:rFonts w:asciiTheme="minorHAnsi" w:eastAsiaTheme="minorHAnsi" w:hAnsiTheme="minorHAnsi" w:cstheme="minorBidi"/>
          <w:sz w:val="20"/>
          <w:lang w:eastAsia="en-US"/>
        </w:rPr>
      </w:pPr>
      <w:r w:rsidRPr="0074332F">
        <w:rPr>
          <w:rFonts w:cs="Arial"/>
          <w:szCs w:val="22"/>
          <w:lang w:eastAsia="fr-FR"/>
        </w:rPr>
        <w:t>Le T</w:t>
      </w:r>
      <w:r w:rsidR="00D644E5" w:rsidRPr="0074332F">
        <w:rPr>
          <w:rFonts w:cs="Arial"/>
          <w:szCs w:val="22"/>
          <w:lang w:eastAsia="fr-FR"/>
        </w:rPr>
        <w:t xml:space="preserve">itulaire veille à limiter l'impact environnemental des livraisons et du transport des </w:t>
      </w:r>
      <w:r w:rsidRPr="0074332F">
        <w:rPr>
          <w:rFonts w:cs="Arial"/>
          <w:szCs w:val="22"/>
          <w:lang w:eastAsia="fr-FR"/>
        </w:rPr>
        <w:t>fournitures</w:t>
      </w:r>
      <w:r w:rsidR="00D644E5" w:rsidRPr="0074332F">
        <w:rPr>
          <w:rFonts w:cs="Arial"/>
          <w:szCs w:val="22"/>
          <w:lang w:eastAsia="fr-FR"/>
        </w:rPr>
        <w:t xml:space="preserve"> proposé</w:t>
      </w:r>
      <w:r w:rsidRPr="0074332F">
        <w:rPr>
          <w:rFonts w:cs="Arial"/>
          <w:szCs w:val="22"/>
          <w:lang w:eastAsia="fr-FR"/>
        </w:rPr>
        <w:t>e</w:t>
      </w:r>
      <w:r w:rsidR="00D644E5" w:rsidRPr="0074332F">
        <w:rPr>
          <w:rFonts w:cs="Arial"/>
          <w:szCs w:val="22"/>
          <w:lang w:eastAsia="fr-FR"/>
        </w:rPr>
        <w:t>s. La planification du transport de ces marchandises doit permettre, lorsque cela est compatible avec les besoins de l’EFS</w:t>
      </w:r>
      <w:r w:rsidRPr="0074332F">
        <w:rPr>
          <w:rFonts w:cs="Arial"/>
          <w:szCs w:val="22"/>
          <w:lang w:eastAsia="fr-FR"/>
        </w:rPr>
        <w:t>-IDF</w:t>
      </w:r>
      <w:r w:rsidR="00D644E5" w:rsidRPr="0074332F">
        <w:rPr>
          <w:rFonts w:cs="Arial"/>
          <w:szCs w:val="22"/>
          <w:lang w:eastAsia="fr-FR"/>
        </w:rPr>
        <w:t>, d'éviter la circulation pe</w:t>
      </w:r>
      <w:r w:rsidRPr="0074332F">
        <w:rPr>
          <w:rFonts w:cs="Arial"/>
          <w:szCs w:val="22"/>
          <w:lang w:eastAsia="fr-FR"/>
        </w:rPr>
        <w:t>ndant les heures de pointe. Le T</w:t>
      </w:r>
      <w:r w:rsidR="00D644E5" w:rsidRPr="0074332F">
        <w:rPr>
          <w:rFonts w:cs="Arial"/>
          <w:szCs w:val="22"/>
          <w:lang w:eastAsia="fr-FR"/>
        </w:rPr>
        <w:t>itulaire privilégie le transport groupé des fo</w:t>
      </w:r>
      <w:r w:rsidRPr="0074332F">
        <w:rPr>
          <w:rFonts w:cs="Arial"/>
          <w:szCs w:val="22"/>
          <w:lang w:eastAsia="fr-FR"/>
        </w:rPr>
        <w:t>urnitures objet du M</w:t>
      </w:r>
      <w:r w:rsidR="00D644E5" w:rsidRPr="0074332F">
        <w:rPr>
          <w:rFonts w:cs="Arial"/>
          <w:szCs w:val="22"/>
          <w:lang w:eastAsia="fr-FR"/>
        </w:rPr>
        <w:t>arché afin de réduire les déplacements des véhicules de livraison. Il favorise les modes de transports les plus respectueux de l'environnement, notamment les véhicules à faibles émissions, les modes de transports doux ou alternatifs à la route.</w:t>
      </w:r>
      <w:r w:rsidRPr="0074332F">
        <w:rPr>
          <w:rFonts w:cs="Arial"/>
          <w:szCs w:val="22"/>
          <w:lang w:eastAsia="fr-FR"/>
        </w:rPr>
        <w:t xml:space="preserve"> </w:t>
      </w:r>
    </w:p>
    <w:p w14:paraId="69C0979F" w14:textId="1B8ED3C1" w:rsidR="00D644E5" w:rsidRPr="00823DFD" w:rsidRDefault="00D644E5" w:rsidP="00234EE9">
      <w:pPr>
        <w:pStyle w:val="Titre3"/>
        <w:numPr>
          <w:ilvl w:val="2"/>
          <w:numId w:val="8"/>
        </w:numPr>
      </w:pPr>
      <w:bookmarkStart w:id="102" w:name="_Toc20478106"/>
      <w:r w:rsidRPr="00823DFD">
        <w:t xml:space="preserve">Modalités d’exécution du marché </w:t>
      </w:r>
      <w:r w:rsidR="002A07E5">
        <w:t>à prix global et forfaitaire</w:t>
      </w:r>
      <w:bookmarkEnd w:id="102"/>
    </w:p>
    <w:p w14:paraId="6E644A47" w14:textId="4802AB42" w:rsidR="00D644E5" w:rsidRPr="00F75751" w:rsidRDefault="007035B1" w:rsidP="009820BF">
      <w:pPr>
        <w:rPr>
          <w:rFonts w:cs="Arial"/>
          <w:color w:val="0000FF"/>
          <w:szCs w:val="22"/>
          <w:lang w:eastAsia="fr-FR"/>
        </w:rPr>
      </w:pPr>
      <w:bookmarkStart w:id="103" w:name="_Hlk161581755"/>
      <w:r w:rsidRPr="00146A86">
        <w:rPr>
          <w:rFonts w:cs="Arial"/>
          <w:szCs w:val="22"/>
          <w:lang w:eastAsia="fr-FR"/>
        </w:rPr>
        <w:t>La notification du M</w:t>
      </w:r>
      <w:r w:rsidR="00D644E5" w:rsidRPr="00146A86">
        <w:rPr>
          <w:rFonts w:cs="Arial"/>
          <w:szCs w:val="22"/>
          <w:lang w:eastAsia="fr-FR"/>
        </w:rPr>
        <w:t>arché vaut ord</w:t>
      </w:r>
      <w:r w:rsidR="00146A86" w:rsidRPr="00146A86">
        <w:rPr>
          <w:rFonts w:cs="Arial"/>
          <w:szCs w:val="22"/>
          <w:lang w:eastAsia="fr-FR"/>
        </w:rPr>
        <w:t>re de service de démarrage des Prestations</w:t>
      </w:r>
      <w:bookmarkEnd w:id="103"/>
      <w:r w:rsidR="00146A86" w:rsidRPr="00146A86">
        <w:rPr>
          <w:rFonts w:cs="Arial"/>
          <w:szCs w:val="22"/>
          <w:lang w:eastAsia="fr-FR"/>
        </w:rPr>
        <w:t>.</w:t>
      </w:r>
    </w:p>
    <w:p w14:paraId="420E3C5B" w14:textId="2970EA4E" w:rsidR="00D644E5" w:rsidRPr="00C00298" w:rsidRDefault="00D644E5" w:rsidP="00D644E5">
      <w:pPr>
        <w:suppressAutoHyphens w:val="0"/>
        <w:rPr>
          <w:rFonts w:eastAsia="Calibri" w:cs="Arial"/>
          <w:color w:val="0000FF"/>
          <w:szCs w:val="22"/>
          <w:lang w:eastAsia="en-US"/>
        </w:rPr>
      </w:pPr>
      <w:bookmarkStart w:id="104" w:name="_Toc20478110"/>
    </w:p>
    <w:p w14:paraId="372E3B1D" w14:textId="52190533" w:rsidR="00D644E5" w:rsidRPr="00A13F19" w:rsidRDefault="000F0AED" w:rsidP="00234EE9">
      <w:pPr>
        <w:pStyle w:val="Titre3"/>
        <w:numPr>
          <w:ilvl w:val="2"/>
          <w:numId w:val="8"/>
        </w:numPr>
        <w:rPr>
          <w:bCs/>
          <w:color w:val="1F356A"/>
          <w:lang w:eastAsia="en-US"/>
        </w:rPr>
      </w:pPr>
      <w:bookmarkStart w:id="105" w:name="_Toc20478111"/>
      <w:bookmarkEnd w:id="104"/>
      <w:r>
        <w:lastRenderedPageBreak/>
        <w:t>Transport et</w:t>
      </w:r>
      <w:r w:rsidR="00AC35E4">
        <w:t xml:space="preserve"> livraison</w:t>
      </w:r>
      <w:r>
        <w:t xml:space="preserve"> des fournitures</w:t>
      </w:r>
      <w:r w:rsidR="00D644E5" w:rsidRPr="00A13F19">
        <w:rPr>
          <w:bCs/>
          <w:color w:val="1F356A"/>
          <w:lang w:eastAsia="en-US"/>
        </w:rPr>
        <w:t xml:space="preserve"> </w:t>
      </w:r>
      <w:bookmarkEnd w:id="105"/>
    </w:p>
    <w:p w14:paraId="039E8907" w14:textId="77777777" w:rsidR="00D644E5" w:rsidRPr="00000C44" w:rsidRDefault="00D644E5" w:rsidP="00234EE9">
      <w:pPr>
        <w:pStyle w:val="Titre4"/>
        <w:numPr>
          <w:ilvl w:val="3"/>
          <w:numId w:val="8"/>
        </w:numPr>
      </w:pPr>
      <w:bookmarkStart w:id="106" w:name="_Toc20478112"/>
      <w:r w:rsidRPr="00000C44">
        <w:t>Lieux de livraison</w:t>
      </w:r>
      <w:bookmarkEnd w:id="106"/>
      <w:r w:rsidRPr="00000C44">
        <w:t xml:space="preserve"> </w:t>
      </w:r>
      <w:r>
        <w:t>des fournitures</w:t>
      </w:r>
    </w:p>
    <w:p w14:paraId="73FB7B93" w14:textId="293CD0CB" w:rsidR="00D644E5" w:rsidRPr="005A5F8B" w:rsidRDefault="00D644E5" w:rsidP="00D644E5">
      <w:pPr>
        <w:suppressAutoHyphens w:val="0"/>
        <w:rPr>
          <w:rFonts w:cs="Arial"/>
          <w:szCs w:val="22"/>
          <w:lang w:eastAsia="fr-FR"/>
        </w:rPr>
      </w:pPr>
      <w:r w:rsidRPr="00386CC9">
        <w:rPr>
          <w:rFonts w:cs="Arial"/>
          <w:szCs w:val="22"/>
          <w:lang w:eastAsia="fr-FR"/>
        </w:rPr>
        <w:t>Le Titulaire reconnaît être parfaitement inform</w:t>
      </w:r>
      <w:r w:rsidR="00C4440C">
        <w:rPr>
          <w:rFonts w:cs="Arial"/>
          <w:szCs w:val="22"/>
          <w:lang w:eastAsia="fr-FR"/>
        </w:rPr>
        <w:t>é de ce que les f</w:t>
      </w:r>
      <w:r w:rsidRPr="00386CC9">
        <w:rPr>
          <w:rFonts w:cs="Arial"/>
          <w:szCs w:val="22"/>
          <w:lang w:eastAsia="fr-FR"/>
        </w:rPr>
        <w:t xml:space="preserve">ournitures commandées doivent </w:t>
      </w:r>
      <w:r w:rsidRPr="005A5F8B">
        <w:rPr>
          <w:rFonts w:cs="Arial"/>
          <w:szCs w:val="22"/>
          <w:lang w:eastAsia="fr-FR"/>
        </w:rPr>
        <w:t xml:space="preserve">être livrées </w:t>
      </w:r>
      <w:r w:rsidR="00C4440C" w:rsidRPr="005A5F8B">
        <w:rPr>
          <w:rFonts w:cs="Arial"/>
          <w:szCs w:val="22"/>
          <w:lang w:eastAsia="fr-FR"/>
        </w:rPr>
        <w:t>en Ile-de-France</w:t>
      </w:r>
      <w:r w:rsidRPr="005A5F8B">
        <w:rPr>
          <w:rFonts w:cs="Arial"/>
          <w:szCs w:val="22"/>
          <w:lang w:eastAsia="fr-FR"/>
        </w:rPr>
        <w:t>. Le Titulaire fait son affaire du choix d’un transitaire</w:t>
      </w:r>
      <w:r w:rsidR="005A5F8B" w:rsidRPr="005A5F8B">
        <w:rPr>
          <w:rFonts w:cs="Arial"/>
          <w:szCs w:val="22"/>
          <w:lang w:eastAsia="fr-FR"/>
        </w:rPr>
        <w:t>.</w:t>
      </w:r>
    </w:p>
    <w:p w14:paraId="11C0B2C9" w14:textId="77777777" w:rsidR="00D644E5" w:rsidRPr="00000C44" w:rsidRDefault="00D644E5" w:rsidP="00234EE9">
      <w:pPr>
        <w:pStyle w:val="Titre4"/>
        <w:numPr>
          <w:ilvl w:val="3"/>
          <w:numId w:val="8"/>
        </w:numPr>
      </w:pPr>
      <w:bookmarkStart w:id="107" w:name="_Toc20478113"/>
      <w:r w:rsidRPr="00000C44">
        <w:t>Transport</w:t>
      </w:r>
      <w:bookmarkEnd w:id="107"/>
      <w:r w:rsidRPr="00000C44">
        <w:t xml:space="preserve"> </w:t>
      </w:r>
      <w:r>
        <w:t>des fournitures</w:t>
      </w:r>
    </w:p>
    <w:p w14:paraId="28979094" w14:textId="1D22B226" w:rsidR="00D644E5" w:rsidRPr="00386CC9" w:rsidRDefault="00C4440C" w:rsidP="00D644E5">
      <w:pPr>
        <w:suppressAutoHyphens w:val="0"/>
        <w:rPr>
          <w:rFonts w:cs="Arial"/>
          <w:color w:val="3366FF"/>
          <w:szCs w:val="22"/>
          <w:lang w:eastAsia="fr-FR"/>
        </w:rPr>
      </w:pPr>
      <w:r>
        <w:rPr>
          <w:rFonts w:cs="Arial"/>
          <w:szCs w:val="22"/>
          <w:lang w:eastAsia="fr-FR"/>
        </w:rPr>
        <w:t>Le transport des f</w:t>
      </w:r>
      <w:r w:rsidR="00D644E5" w:rsidRPr="00386CC9">
        <w:rPr>
          <w:rFonts w:cs="Arial"/>
          <w:szCs w:val="22"/>
          <w:lang w:eastAsia="fr-FR"/>
        </w:rPr>
        <w:t xml:space="preserve">ournitures jusqu’aux lieux de leur livraison et les opérations de déchargement s’effectuent aux frais et risques du Titulaire. </w:t>
      </w:r>
    </w:p>
    <w:p w14:paraId="59924326" w14:textId="22306B9F" w:rsidR="00D644E5" w:rsidRPr="00386CC9" w:rsidRDefault="00D644E5" w:rsidP="00D644E5">
      <w:pPr>
        <w:suppressAutoHyphens w:val="0"/>
        <w:rPr>
          <w:rFonts w:cs="Arial"/>
          <w:szCs w:val="22"/>
          <w:lang w:eastAsia="fr-FR"/>
        </w:rPr>
      </w:pPr>
      <w:r w:rsidRPr="00386CC9">
        <w:rPr>
          <w:rFonts w:cs="Arial"/>
          <w:szCs w:val="22"/>
          <w:lang w:eastAsia="fr-FR"/>
        </w:rPr>
        <w:t>La traçabilité de la chaîne de transport est de la responsabilité du Titulaire jusqu’au p</w:t>
      </w:r>
      <w:r w:rsidR="00C4440C">
        <w:rPr>
          <w:rFonts w:cs="Arial"/>
          <w:szCs w:val="22"/>
          <w:lang w:eastAsia="fr-FR"/>
        </w:rPr>
        <w:t>oint de livraison.</w:t>
      </w:r>
    </w:p>
    <w:p w14:paraId="5B26EA49" w14:textId="33D8E0AF" w:rsidR="00D644E5" w:rsidRPr="00386CC9" w:rsidRDefault="00D644E5" w:rsidP="00D644E5">
      <w:pPr>
        <w:suppressAutoHyphens w:val="0"/>
        <w:rPr>
          <w:rFonts w:cs="Arial"/>
          <w:szCs w:val="22"/>
          <w:lang w:eastAsia="fr-FR"/>
        </w:rPr>
      </w:pPr>
      <w:r w:rsidRPr="00386CC9">
        <w:rPr>
          <w:rFonts w:cs="Arial"/>
          <w:szCs w:val="22"/>
          <w:lang w:eastAsia="fr-FR"/>
        </w:rPr>
        <w:t>Dans l’hypothèse où le Titulaire n’assure pa</w:t>
      </w:r>
      <w:r w:rsidR="000F0AED">
        <w:rPr>
          <w:rFonts w:cs="Arial"/>
          <w:szCs w:val="22"/>
          <w:lang w:eastAsia="fr-FR"/>
        </w:rPr>
        <w:t>s directement la livraison des f</w:t>
      </w:r>
      <w:r w:rsidRPr="00386CC9">
        <w:rPr>
          <w:rFonts w:cs="Arial"/>
          <w:szCs w:val="22"/>
          <w:lang w:eastAsia="fr-FR"/>
        </w:rPr>
        <w:t>ournitures, il apporte la preuve qu’une police d’assurance garantissant la responsabilité civile du transporteur est applicable aux activités qui lui sont confiées.</w:t>
      </w:r>
    </w:p>
    <w:p w14:paraId="749E913D" w14:textId="475C5B37" w:rsidR="00D644E5" w:rsidRDefault="00D644E5" w:rsidP="00D644E5">
      <w:pPr>
        <w:suppressAutoHyphens w:val="0"/>
        <w:rPr>
          <w:rFonts w:cs="Arial"/>
          <w:szCs w:val="22"/>
          <w:lang w:eastAsia="fr-FR"/>
        </w:rPr>
      </w:pPr>
    </w:p>
    <w:p w14:paraId="0236B74B" w14:textId="77777777" w:rsidR="00D644E5" w:rsidRPr="00000C44" w:rsidRDefault="00D644E5" w:rsidP="00234EE9">
      <w:pPr>
        <w:pStyle w:val="Titre5"/>
        <w:numPr>
          <w:ilvl w:val="4"/>
          <w:numId w:val="8"/>
        </w:numPr>
        <w:rPr>
          <w:lang w:eastAsia="fr-FR"/>
        </w:rPr>
      </w:pPr>
      <w:r w:rsidRPr="009754E7">
        <w:rPr>
          <w:lang w:eastAsia="en-US"/>
        </w:rPr>
        <w:t>Les certificats de contrôle</w:t>
      </w:r>
    </w:p>
    <w:p w14:paraId="08225B8B" w14:textId="05AC469D" w:rsidR="00D644E5" w:rsidRPr="009754E7" w:rsidRDefault="00D644E5" w:rsidP="00D644E5">
      <w:pPr>
        <w:suppressAutoHyphens w:val="0"/>
        <w:rPr>
          <w:rFonts w:cs="Arial"/>
          <w:szCs w:val="22"/>
          <w:lang w:eastAsia="fr-FR"/>
        </w:rPr>
      </w:pPr>
      <w:r w:rsidRPr="009754E7">
        <w:rPr>
          <w:rFonts w:cs="Arial"/>
          <w:szCs w:val="22"/>
          <w:lang w:eastAsia="fr-FR"/>
        </w:rPr>
        <w:t>Le Titulair</w:t>
      </w:r>
      <w:r w:rsidR="00422DCA">
        <w:rPr>
          <w:rFonts w:cs="Arial"/>
          <w:szCs w:val="22"/>
          <w:lang w:eastAsia="fr-FR"/>
        </w:rPr>
        <w:t>e s’engage à ne livrer que des f</w:t>
      </w:r>
      <w:r w:rsidRPr="009754E7">
        <w:rPr>
          <w:rFonts w:cs="Arial"/>
          <w:szCs w:val="22"/>
          <w:lang w:eastAsia="fr-FR"/>
        </w:rPr>
        <w:t>ournitures dûment contrôlées, validées et libérées par ses soins.</w:t>
      </w:r>
    </w:p>
    <w:p w14:paraId="130074BE" w14:textId="19FEA1E3" w:rsidR="00D644E5" w:rsidRPr="00EB5D58" w:rsidRDefault="00D644E5" w:rsidP="00234EE9">
      <w:pPr>
        <w:pStyle w:val="Titre4"/>
        <w:numPr>
          <w:ilvl w:val="3"/>
          <w:numId w:val="8"/>
        </w:numPr>
        <w:rPr>
          <w:b/>
          <w:sz w:val="22"/>
        </w:rPr>
      </w:pPr>
      <w:bookmarkStart w:id="108" w:name="_Toc81992898"/>
      <w:r w:rsidRPr="00000C44">
        <w:t>Vérification et admission</w:t>
      </w:r>
      <w:bookmarkEnd w:id="108"/>
      <w:r>
        <w:t xml:space="preserve"> des fournitures</w:t>
      </w:r>
      <w:r w:rsidRPr="00000C44">
        <w:t xml:space="preserve"> </w:t>
      </w:r>
    </w:p>
    <w:p w14:paraId="08ECDF63" w14:textId="02427FDB" w:rsidR="0044651B" w:rsidRPr="009754E7" w:rsidRDefault="00D644E5" w:rsidP="00D644E5">
      <w:pPr>
        <w:suppressAutoHyphens w:val="0"/>
        <w:rPr>
          <w:rFonts w:cs="Arial"/>
          <w:szCs w:val="22"/>
          <w:lang w:eastAsia="fr-FR"/>
        </w:rPr>
      </w:pPr>
      <w:r w:rsidRPr="009754E7">
        <w:rPr>
          <w:rFonts w:cs="Arial"/>
          <w:szCs w:val="22"/>
          <w:lang w:eastAsia="fr-FR"/>
        </w:rPr>
        <w:t xml:space="preserve">Sous réserve </w:t>
      </w:r>
      <w:r>
        <w:rPr>
          <w:rFonts w:cs="Arial"/>
          <w:szCs w:val="22"/>
          <w:lang w:eastAsia="fr-FR"/>
        </w:rPr>
        <w:t xml:space="preserve">des stipulations </w:t>
      </w:r>
      <w:r w:rsidR="00A70A44">
        <w:rPr>
          <w:rFonts w:cs="Arial"/>
          <w:szCs w:val="22"/>
          <w:lang w:eastAsia="fr-FR"/>
        </w:rPr>
        <w:t>de</w:t>
      </w:r>
      <w:r w:rsidR="00A87F18">
        <w:rPr>
          <w:rFonts w:cs="Arial"/>
          <w:szCs w:val="22"/>
          <w:lang w:eastAsia="fr-FR"/>
        </w:rPr>
        <w:t xml:space="preserve"> </w:t>
      </w:r>
      <w:r w:rsidR="00A70A44">
        <w:rPr>
          <w:rFonts w:cs="Arial"/>
          <w:szCs w:val="22"/>
          <w:lang w:eastAsia="fr-FR"/>
        </w:rPr>
        <w:t>l’AE-CCP</w:t>
      </w:r>
      <w:r w:rsidRPr="009754E7">
        <w:rPr>
          <w:rFonts w:cs="Arial"/>
          <w:szCs w:val="22"/>
          <w:lang w:eastAsia="fr-FR"/>
        </w:rPr>
        <w:t>, les opérations de v</w:t>
      </w:r>
      <w:r w:rsidR="00A70A44">
        <w:rPr>
          <w:rFonts w:cs="Arial"/>
          <w:szCs w:val="22"/>
          <w:lang w:eastAsia="fr-FR"/>
        </w:rPr>
        <w:t>érification et d’admission des f</w:t>
      </w:r>
      <w:r w:rsidRPr="009754E7">
        <w:rPr>
          <w:rFonts w:cs="Arial"/>
          <w:szCs w:val="22"/>
          <w:lang w:eastAsia="fr-FR"/>
        </w:rPr>
        <w:t>ournitures se déroulent dans les conditio</w:t>
      </w:r>
      <w:r w:rsidR="003164F3">
        <w:rPr>
          <w:rFonts w:cs="Arial"/>
          <w:szCs w:val="22"/>
          <w:lang w:eastAsia="fr-FR"/>
        </w:rPr>
        <w:t>ns décrites aux articles 27 à 30</w:t>
      </w:r>
      <w:r w:rsidR="00A70A44">
        <w:rPr>
          <w:rFonts w:cs="Arial"/>
          <w:szCs w:val="22"/>
          <w:lang w:eastAsia="fr-FR"/>
        </w:rPr>
        <w:t xml:space="preserve"> du CCAG-</w:t>
      </w:r>
      <w:r w:rsidRPr="009754E7">
        <w:rPr>
          <w:rFonts w:cs="Arial"/>
          <w:szCs w:val="22"/>
          <w:lang w:eastAsia="fr-FR"/>
        </w:rPr>
        <w:t>FCS</w:t>
      </w:r>
      <w:r w:rsidR="00493B37">
        <w:rPr>
          <w:rFonts w:cs="Arial"/>
          <w:szCs w:val="22"/>
          <w:lang w:eastAsia="fr-FR"/>
        </w:rPr>
        <w:t>.</w:t>
      </w:r>
    </w:p>
    <w:p w14:paraId="5CDDC0F7" w14:textId="5858DDBB" w:rsidR="0044651B" w:rsidRPr="0044651B" w:rsidRDefault="00D644E5" w:rsidP="0044651B">
      <w:pPr>
        <w:pStyle w:val="Titre5"/>
        <w:numPr>
          <w:ilvl w:val="4"/>
          <w:numId w:val="8"/>
        </w:numPr>
        <w:rPr>
          <w:lang w:eastAsia="en-US"/>
        </w:rPr>
      </w:pPr>
      <w:bookmarkStart w:id="109" w:name="_Toc81992901"/>
      <w:r w:rsidRPr="009754E7">
        <w:rPr>
          <w:lang w:eastAsia="en-US"/>
        </w:rPr>
        <w:t>Admission</w:t>
      </w:r>
      <w:bookmarkEnd w:id="109"/>
    </w:p>
    <w:p w14:paraId="62B8C0B6" w14:textId="4C2FB273" w:rsidR="00FC7D9D" w:rsidRPr="00A87F18" w:rsidRDefault="007F2A17" w:rsidP="00D644E5">
      <w:pPr>
        <w:suppressAutoHyphens w:val="0"/>
        <w:rPr>
          <w:rFonts w:cs="Arial"/>
          <w:szCs w:val="22"/>
          <w:lang w:eastAsia="fr-FR"/>
        </w:rPr>
      </w:pPr>
      <w:r w:rsidRPr="00A87F18">
        <w:rPr>
          <w:rFonts w:cs="Arial"/>
          <w:szCs w:val="22"/>
          <w:lang w:eastAsia="fr-FR"/>
        </w:rPr>
        <w:t xml:space="preserve">L’EFS-IDF dispose </w:t>
      </w:r>
      <w:proofErr w:type="gramStart"/>
      <w:r w:rsidR="0044651B" w:rsidRPr="00A87F18">
        <w:rPr>
          <w:rFonts w:cs="Arial"/>
          <w:szCs w:val="22"/>
          <w:lang w:eastAsia="fr-FR"/>
        </w:rPr>
        <w:t>d’un délai de 15 jour calendaire</w:t>
      </w:r>
      <w:r w:rsidR="0044651B">
        <w:rPr>
          <w:rFonts w:cs="Arial"/>
          <w:szCs w:val="22"/>
          <w:lang w:eastAsia="fr-FR"/>
        </w:rPr>
        <w:t>s</w:t>
      </w:r>
      <w:proofErr w:type="gramEnd"/>
      <w:r w:rsidRPr="00A87F18">
        <w:rPr>
          <w:rFonts w:cs="Arial"/>
          <w:szCs w:val="22"/>
          <w:lang w:eastAsia="fr-FR"/>
        </w:rPr>
        <w:t xml:space="preserve"> </w:t>
      </w:r>
      <w:r w:rsidR="00D644E5" w:rsidRPr="00A87F18">
        <w:rPr>
          <w:rFonts w:cs="Arial"/>
          <w:szCs w:val="22"/>
          <w:lang w:eastAsia="fr-FR"/>
        </w:rPr>
        <w:t xml:space="preserve">à compter de </w:t>
      </w:r>
      <w:r w:rsidR="00493B37">
        <w:rPr>
          <w:rFonts w:cs="Arial"/>
          <w:szCs w:val="22"/>
          <w:lang w:eastAsia="fr-FR"/>
        </w:rPr>
        <w:t>la dernière opération de qualification de performance</w:t>
      </w:r>
      <w:r w:rsidR="00D644E5" w:rsidRPr="00A87F18">
        <w:rPr>
          <w:rFonts w:cs="Arial"/>
          <w:szCs w:val="22"/>
          <w:lang w:eastAsia="fr-FR"/>
        </w:rPr>
        <w:t xml:space="preserve"> pour notifier expressément au Titulaire, par tout moyen permettant de disposer d’une date certaine</w:t>
      </w:r>
      <w:r w:rsidRPr="00A87F18">
        <w:rPr>
          <w:rFonts w:cs="Arial"/>
          <w:szCs w:val="22"/>
          <w:lang w:eastAsia="fr-FR"/>
        </w:rPr>
        <w:t>,</w:t>
      </w:r>
      <w:r w:rsidR="00D644E5" w:rsidRPr="00A87F18">
        <w:rPr>
          <w:rFonts w:cs="Arial"/>
          <w:szCs w:val="22"/>
          <w:lang w:eastAsia="fr-FR"/>
        </w:rPr>
        <w:t xml:space="preserve"> de </w:t>
      </w:r>
      <w:r w:rsidRPr="00A87F18">
        <w:rPr>
          <w:rFonts w:cs="Arial"/>
          <w:szCs w:val="22"/>
          <w:lang w:eastAsia="fr-FR"/>
        </w:rPr>
        <w:t xml:space="preserve">sa </w:t>
      </w:r>
      <w:r w:rsidR="00D644E5" w:rsidRPr="00A87F18">
        <w:rPr>
          <w:rFonts w:cs="Arial"/>
          <w:szCs w:val="22"/>
          <w:lang w:eastAsia="fr-FR"/>
        </w:rPr>
        <w:t>décision d’admission,</w:t>
      </w:r>
      <w:r w:rsidR="00FC7D9D" w:rsidRPr="00A87F18">
        <w:rPr>
          <w:rFonts w:cs="Arial"/>
          <w:szCs w:val="22"/>
          <w:lang w:eastAsia="fr-FR"/>
        </w:rPr>
        <w:t xml:space="preserve"> d’ajournement ou de rejet des f</w:t>
      </w:r>
      <w:r w:rsidR="00D644E5" w:rsidRPr="00A87F18">
        <w:rPr>
          <w:rFonts w:cs="Arial"/>
          <w:szCs w:val="22"/>
          <w:lang w:eastAsia="fr-FR"/>
        </w:rPr>
        <w:t xml:space="preserve">ournitures. Le silence gardé par </w:t>
      </w:r>
      <w:r w:rsidR="00FC7D9D" w:rsidRPr="00A87F18">
        <w:rPr>
          <w:rFonts w:cs="Arial"/>
          <w:szCs w:val="22"/>
          <w:lang w:eastAsia="fr-FR"/>
        </w:rPr>
        <w:t>l’EFS-IDF</w:t>
      </w:r>
      <w:r w:rsidR="00D644E5" w:rsidRPr="00A87F18">
        <w:rPr>
          <w:rFonts w:cs="Arial"/>
          <w:szCs w:val="22"/>
          <w:lang w:eastAsia="fr-FR"/>
        </w:rPr>
        <w:t xml:space="preserve"> </w:t>
      </w:r>
      <w:r w:rsidRPr="00A87F18">
        <w:rPr>
          <w:rFonts w:cs="Arial"/>
          <w:szCs w:val="22"/>
          <w:lang w:eastAsia="fr-FR"/>
        </w:rPr>
        <w:t xml:space="preserve">à l’issue de ce délai </w:t>
      </w:r>
      <w:r w:rsidR="00D644E5" w:rsidRPr="00A87F18">
        <w:rPr>
          <w:rFonts w:cs="Arial"/>
          <w:szCs w:val="22"/>
          <w:lang w:eastAsia="fr-FR"/>
        </w:rPr>
        <w:t xml:space="preserve">vaut </w:t>
      </w:r>
      <w:r w:rsidR="00FC7D9D" w:rsidRPr="00A87F18">
        <w:rPr>
          <w:rFonts w:cs="Arial"/>
          <w:szCs w:val="22"/>
          <w:lang w:eastAsia="fr-FR"/>
        </w:rPr>
        <w:t>décision implicite d’admission.</w:t>
      </w:r>
    </w:p>
    <w:p w14:paraId="312EC596" w14:textId="64C5E0C7" w:rsidR="00D644E5" w:rsidRPr="00493B37" w:rsidRDefault="00D644E5" w:rsidP="00D644E5">
      <w:pPr>
        <w:suppressAutoHyphens w:val="0"/>
        <w:rPr>
          <w:rFonts w:cs="Arial"/>
          <w:szCs w:val="22"/>
          <w:lang w:eastAsia="fr-FR"/>
        </w:rPr>
      </w:pPr>
      <w:r w:rsidRPr="007F2A17">
        <w:rPr>
          <w:rFonts w:cs="Arial"/>
          <w:szCs w:val="22"/>
          <w:lang w:eastAsia="fr-FR"/>
        </w:rPr>
        <w:t xml:space="preserve">Sous réserve des stipulations figurant </w:t>
      </w:r>
      <w:r w:rsidR="00FC7D9D" w:rsidRPr="007F2A17">
        <w:rPr>
          <w:rFonts w:cs="Arial"/>
          <w:szCs w:val="22"/>
          <w:lang w:eastAsia="fr-FR"/>
        </w:rPr>
        <w:t>à l’AE-CCP</w:t>
      </w:r>
      <w:r w:rsidRPr="007F2A17">
        <w:rPr>
          <w:rFonts w:cs="Arial"/>
          <w:szCs w:val="22"/>
          <w:lang w:eastAsia="fr-FR"/>
        </w:rPr>
        <w:t xml:space="preserve">, les modalités d’ajournement ou de rejet </w:t>
      </w:r>
      <w:r w:rsidRPr="00493B37">
        <w:rPr>
          <w:rFonts w:cs="Arial"/>
          <w:szCs w:val="22"/>
          <w:lang w:eastAsia="fr-FR"/>
        </w:rPr>
        <w:t>sont celle</w:t>
      </w:r>
      <w:r w:rsidR="003164F3" w:rsidRPr="00493B37">
        <w:rPr>
          <w:rFonts w:cs="Arial"/>
          <w:szCs w:val="22"/>
          <w:lang w:eastAsia="fr-FR"/>
        </w:rPr>
        <w:t>s décrites aux articles 30.2 et 30.4</w:t>
      </w:r>
      <w:r w:rsidR="00FC7D9D" w:rsidRPr="00493B37">
        <w:rPr>
          <w:rFonts w:cs="Arial"/>
          <w:szCs w:val="22"/>
          <w:lang w:eastAsia="fr-FR"/>
        </w:rPr>
        <w:t xml:space="preserve"> du CCAG-</w:t>
      </w:r>
      <w:r w:rsidRPr="00493B37">
        <w:rPr>
          <w:rFonts w:cs="Arial"/>
          <w:szCs w:val="22"/>
          <w:lang w:eastAsia="fr-FR"/>
        </w:rPr>
        <w:t>FCS.</w:t>
      </w:r>
    </w:p>
    <w:p w14:paraId="6A5ECD80" w14:textId="2B5E0A4A" w:rsidR="00D644E5" w:rsidRPr="00493B37" w:rsidRDefault="00D644E5" w:rsidP="00D644E5">
      <w:pPr>
        <w:suppressAutoHyphens w:val="0"/>
        <w:rPr>
          <w:rFonts w:cs="Arial"/>
          <w:szCs w:val="22"/>
          <w:lang w:eastAsia="fr-FR"/>
        </w:rPr>
      </w:pPr>
      <w:r w:rsidRPr="00493B37">
        <w:rPr>
          <w:rFonts w:cs="Arial"/>
          <w:szCs w:val="22"/>
          <w:lang w:eastAsia="fr-FR"/>
        </w:rPr>
        <w:t>Par déro</w:t>
      </w:r>
      <w:r w:rsidR="007F2A17" w:rsidRPr="00493B37">
        <w:rPr>
          <w:rFonts w:cs="Arial"/>
          <w:szCs w:val="22"/>
          <w:lang w:eastAsia="fr-FR"/>
        </w:rPr>
        <w:t>gation à l’article 30.4 du CCAG-</w:t>
      </w:r>
      <w:r w:rsidRPr="00493B37">
        <w:rPr>
          <w:rFonts w:cs="Arial"/>
          <w:szCs w:val="22"/>
          <w:lang w:eastAsia="fr-FR"/>
        </w:rPr>
        <w:t>FCS, la n</w:t>
      </w:r>
      <w:r w:rsidR="007F2A17" w:rsidRPr="00493B37">
        <w:rPr>
          <w:rFonts w:cs="Arial"/>
          <w:szCs w:val="22"/>
          <w:lang w:eastAsia="fr-FR"/>
        </w:rPr>
        <w:t>on-conformité documentée d</w:t>
      </w:r>
      <w:r w:rsidR="00493B37" w:rsidRPr="00493B37">
        <w:rPr>
          <w:rFonts w:cs="Arial"/>
          <w:szCs w:val="22"/>
          <w:lang w:eastAsia="fr-FR"/>
        </w:rPr>
        <w:t>e l’équipement ou de l’une de ses composantes</w:t>
      </w:r>
      <w:r w:rsidRPr="00493B37">
        <w:rPr>
          <w:rFonts w:cs="Arial"/>
          <w:szCs w:val="22"/>
          <w:lang w:eastAsia="fr-FR"/>
        </w:rPr>
        <w:t xml:space="preserve">, découverte à l’occasion de son utilisation, et notamment consécutive à la baisse de ses performances, entraîne son rejet automatique après constat contradictoire des parties. Le Titulaire est responsable de l’ensemble des conséquences induites par </w:t>
      </w:r>
      <w:r w:rsidR="00364161" w:rsidRPr="00493B37">
        <w:rPr>
          <w:rFonts w:cs="Arial"/>
          <w:szCs w:val="22"/>
          <w:lang w:eastAsia="fr-FR"/>
        </w:rPr>
        <w:t xml:space="preserve">la non-conformité avérée </w:t>
      </w:r>
      <w:r w:rsidR="00493B37" w:rsidRPr="00493B37">
        <w:rPr>
          <w:rFonts w:cs="Arial"/>
          <w:szCs w:val="22"/>
          <w:lang w:eastAsia="fr-FR"/>
        </w:rPr>
        <w:t>de l’équipement ou de l’une de ses composantes</w:t>
      </w:r>
      <w:r w:rsidRPr="00493B37">
        <w:rPr>
          <w:rFonts w:cs="Arial"/>
          <w:szCs w:val="22"/>
          <w:lang w:eastAsia="fr-FR"/>
        </w:rPr>
        <w:t>.</w:t>
      </w:r>
    </w:p>
    <w:p w14:paraId="3199D462" w14:textId="68175CA3" w:rsidR="00D644E5" w:rsidRPr="009754E7" w:rsidRDefault="00D644E5" w:rsidP="00D644E5">
      <w:pPr>
        <w:suppressAutoHyphens w:val="0"/>
        <w:rPr>
          <w:rFonts w:cs="Arial"/>
          <w:szCs w:val="22"/>
          <w:lang w:eastAsia="fr-FR"/>
        </w:rPr>
      </w:pPr>
      <w:r w:rsidRPr="009754E7">
        <w:rPr>
          <w:rFonts w:cs="Arial"/>
          <w:szCs w:val="22"/>
          <w:lang w:eastAsia="fr-FR"/>
        </w:rPr>
        <w:t>Par déroga</w:t>
      </w:r>
      <w:r w:rsidR="00364161">
        <w:rPr>
          <w:rFonts w:cs="Arial"/>
          <w:szCs w:val="22"/>
          <w:lang w:eastAsia="fr-FR"/>
        </w:rPr>
        <w:t>tion à l’article 30.4.3 du CCAG-</w:t>
      </w:r>
      <w:r w:rsidRPr="009754E7">
        <w:rPr>
          <w:rFonts w:cs="Arial"/>
          <w:szCs w:val="22"/>
          <w:lang w:eastAsia="fr-FR"/>
        </w:rPr>
        <w:t xml:space="preserve">FCS, la décision </w:t>
      </w:r>
      <w:r w:rsidR="00364161">
        <w:rPr>
          <w:rFonts w:cs="Arial"/>
          <w:szCs w:val="22"/>
          <w:lang w:eastAsia="fr-FR"/>
        </w:rPr>
        <w:t>l’EFS-IDF</w:t>
      </w:r>
      <w:r w:rsidRPr="009754E7">
        <w:rPr>
          <w:rFonts w:cs="Arial"/>
          <w:szCs w:val="22"/>
          <w:lang w:eastAsia="fr-FR"/>
        </w:rPr>
        <w:t>, notifiée au Titulaire,</w:t>
      </w:r>
      <w:r w:rsidR="00364161">
        <w:rPr>
          <w:rFonts w:cs="Arial"/>
          <w:szCs w:val="22"/>
          <w:lang w:eastAsia="fr-FR"/>
        </w:rPr>
        <w:t xml:space="preserve"> fixe le délai dans lequel les f</w:t>
      </w:r>
      <w:r w:rsidRPr="009754E7">
        <w:rPr>
          <w:rFonts w:cs="Arial"/>
          <w:szCs w:val="22"/>
          <w:lang w:eastAsia="fr-FR"/>
        </w:rPr>
        <w:t>ournitures ajournées et rejetées doivent être enlevées.</w:t>
      </w:r>
    </w:p>
    <w:p w14:paraId="75757DC7" w14:textId="1D19F8E5" w:rsidR="00D644E5" w:rsidRPr="009754E7" w:rsidRDefault="00D644E5" w:rsidP="00D644E5">
      <w:pPr>
        <w:suppressAutoHyphens w:val="0"/>
        <w:rPr>
          <w:rFonts w:cs="Arial"/>
          <w:szCs w:val="22"/>
          <w:lang w:eastAsia="fr-FR"/>
        </w:rPr>
      </w:pPr>
      <w:r w:rsidRPr="009754E7">
        <w:rPr>
          <w:rFonts w:cs="Arial"/>
          <w:szCs w:val="22"/>
          <w:lang w:eastAsia="fr-FR"/>
        </w:rPr>
        <w:t>Les frais de manutention et de transport entraînés par</w:t>
      </w:r>
      <w:r w:rsidR="00364161">
        <w:rPr>
          <w:rFonts w:cs="Arial"/>
          <w:szCs w:val="22"/>
          <w:lang w:eastAsia="fr-FR"/>
        </w:rPr>
        <w:t xml:space="preserve"> l’ajournement ou le rejet des f</w:t>
      </w:r>
      <w:r w:rsidRPr="009754E7">
        <w:rPr>
          <w:rFonts w:cs="Arial"/>
          <w:szCs w:val="22"/>
          <w:lang w:eastAsia="fr-FR"/>
        </w:rPr>
        <w:t xml:space="preserve">ournitures ainsi que toute nouvelle livraison à la demande expresse </w:t>
      </w:r>
      <w:r w:rsidR="00364161">
        <w:rPr>
          <w:rFonts w:cs="Arial"/>
          <w:szCs w:val="22"/>
          <w:lang w:eastAsia="fr-FR"/>
        </w:rPr>
        <w:t>l’EFS-IDF</w:t>
      </w:r>
      <w:r w:rsidRPr="009754E7">
        <w:rPr>
          <w:rFonts w:cs="Arial"/>
          <w:szCs w:val="22"/>
          <w:lang w:eastAsia="fr-FR"/>
        </w:rPr>
        <w:t xml:space="preserve"> s</w:t>
      </w:r>
      <w:r w:rsidR="00364161">
        <w:rPr>
          <w:rFonts w:cs="Arial"/>
          <w:szCs w:val="22"/>
          <w:lang w:eastAsia="fr-FR"/>
        </w:rPr>
        <w:t>ont supportés par le Titulaire.</w:t>
      </w:r>
    </w:p>
    <w:p w14:paraId="376734C1" w14:textId="560FE3C1" w:rsidR="00D644E5" w:rsidRPr="009754E7" w:rsidRDefault="00364161" w:rsidP="00234EE9">
      <w:pPr>
        <w:pStyle w:val="Titre5"/>
        <w:numPr>
          <w:ilvl w:val="4"/>
          <w:numId w:val="8"/>
        </w:numPr>
        <w:rPr>
          <w:lang w:eastAsia="en-US"/>
        </w:rPr>
      </w:pPr>
      <w:bookmarkStart w:id="110" w:name="_Toc81992902"/>
      <w:r>
        <w:rPr>
          <w:lang w:eastAsia="en-US"/>
        </w:rPr>
        <w:lastRenderedPageBreak/>
        <w:t>Capacité du t</w:t>
      </w:r>
      <w:r w:rsidR="00D644E5" w:rsidRPr="009754E7">
        <w:rPr>
          <w:lang w:eastAsia="en-US"/>
        </w:rPr>
        <w:t>itulaire à livrer de nouvelles quantités</w:t>
      </w:r>
      <w:bookmarkEnd w:id="110"/>
    </w:p>
    <w:p w14:paraId="0D5F9487" w14:textId="397BDBA9" w:rsidR="00D644E5" w:rsidRPr="009754E7" w:rsidRDefault="00D644E5" w:rsidP="00D644E5">
      <w:pPr>
        <w:suppressAutoHyphens w:val="0"/>
        <w:rPr>
          <w:rFonts w:cs="Arial"/>
          <w:szCs w:val="22"/>
          <w:lang w:eastAsia="fr-FR"/>
        </w:rPr>
      </w:pPr>
      <w:r w:rsidRPr="009754E7">
        <w:rPr>
          <w:rFonts w:cs="Arial"/>
          <w:szCs w:val="22"/>
          <w:lang w:eastAsia="fr-FR"/>
        </w:rPr>
        <w:t>Le Titulaire s’engage sur un délai qui lui est nécessaire po</w:t>
      </w:r>
      <w:r w:rsidR="00364161">
        <w:rPr>
          <w:rFonts w:cs="Arial"/>
          <w:szCs w:val="22"/>
          <w:lang w:eastAsia="fr-FR"/>
        </w:rPr>
        <w:t>ur fournir de nouveaux lots de fournitures</w:t>
      </w:r>
      <w:r w:rsidRPr="009754E7">
        <w:rPr>
          <w:rFonts w:cs="Arial"/>
          <w:szCs w:val="22"/>
          <w:lang w:eastAsia="fr-FR"/>
        </w:rPr>
        <w:t xml:space="preserve"> en cas de retrait d’un de ses lots de production.</w:t>
      </w:r>
    </w:p>
    <w:p w14:paraId="26D1AC4D" w14:textId="69C73EFB" w:rsidR="00D644E5" w:rsidRPr="00EB5D58" w:rsidRDefault="00D644E5" w:rsidP="00234EE9">
      <w:pPr>
        <w:pStyle w:val="Titre4"/>
        <w:numPr>
          <w:ilvl w:val="3"/>
          <w:numId w:val="8"/>
        </w:numPr>
        <w:rPr>
          <w:b/>
          <w:color w:val="FF0000"/>
          <w:sz w:val="22"/>
        </w:rPr>
      </w:pPr>
      <w:bookmarkStart w:id="111" w:name="_Toc20478135"/>
      <w:r w:rsidRPr="00E430DA">
        <w:t>Vérification et admission</w:t>
      </w:r>
      <w:r w:rsidRPr="00000C44">
        <w:t xml:space="preserve"> </w:t>
      </w:r>
      <w:r>
        <w:t>des services</w:t>
      </w:r>
      <w:bookmarkEnd w:id="111"/>
    </w:p>
    <w:p w14:paraId="54CBD4B9" w14:textId="01F11CAD" w:rsidR="00D644E5" w:rsidRPr="00364161" w:rsidRDefault="00D644E5" w:rsidP="00D644E5">
      <w:pPr>
        <w:suppressAutoHyphens w:val="0"/>
        <w:spacing w:line="240" w:lineRule="atLeast"/>
        <w:rPr>
          <w:rFonts w:eastAsia="Arial" w:cs="Arial"/>
          <w:szCs w:val="22"/>
          <w:lang w:eastAsia="en-US"/>
        </w:rPr>
      </w:pPr>
      <w:r w:rsidRPr="009754E7">
        <w:rPr>
          <w:rFonts w:eastAsia="Arial" w:cs="Arial"/>
          <w:szCs w:val="22"/>
          <w:lang w:eastAsia="en-US"/>
        </w:rPr>
        <w:t xml:space="preserve">Sous réserve des stipulations </w:t>
      </w:r>
      <w:r w:rsidR="00364161">
        <w:rPr>
          <w:rFonts w:eastAsia="Arial" w:cs="Arial"/>
          <w:szCs w:val="22"/>
          <w:lang w:eastAsia="en-US"/>
        </w:rPr>
        <w:t>de l’AE-CCP</w:t>
      </w:r>
      <w:r w:rsidRPr="009754E7">
        <w:rPr>
          <w:rFonts w:eastAsia="Arial" w:cs="Arial"/>
          <w:szCs w:val="22"/>
          <w:lang w:eastAsia="en-US"/>
        </w:rPr>
        <w:t>, les opérations de v</w:t>
      </w:r>
      <w:r w:rsidR="00364161">
        <w:rPr>
          <w:rFonts w:eastAsia="Arial" w:cs="Arial"/>
          <w:szCs w:val="22"/>
          <w:lang w:eastAsia="en-US"/>
        </w:rPr>
        <w:t>érification et d’admission des s</w:t>
      </w:r>
      <w:r w:rsidRPr="009754E7">
        <w:rPr>
          <w:rFonts w:eastAsia="Arial" w:cs="Arial"/>
          <w:szCs w:val="22"/>
          <w:lang w:eastAsia="en-US"/>
        </w:rPr>
        <w:t>ervices s’effectuent conformément aux dispositio</w:t>
      </w:r>
      <w:r w:rsidR="00364161">
        <w:rPr>
          <w:rFonts w:eastAsia="Arial" w:cs="Arial"/>
          <w:szCs w:val="22"/>
          <w:lang w:eastAsia="en-US"/>
        </w:rPr>
        <w:t>ns des articles 27 à 30 du CCAG-</w:t>
      </w:r>
      <w:r w:rsidRPr="009754E7">
        <w:rPr>
          <w:rFonts w:eastAsia="Arial" w:cs="Arial"/>
          <w:szCs w:val="22"/>
          <w:lang w:eastAsia="en-US"/>
        </w:rPr>
        <w:t>FCS</w:t>
      </w:r>
      <w:r w:rsidRPr="00364161">
        <w:rPr>
          <w:rFonts w:eastAsia="Arial" w:cs="Arial"/>
          <w:szCs w:val="22"/>
          <w:lang w:eastAsia="en-US"/>
        </w:rPr>
        <w:t>.</w:t>
      </w:r>
    </w:p>
    <w:p w14:paraId="2AAC9360" w14:textId="77777777" w:rsidR="00D644E5" w:rsidRPr="00E430DA" w:rsidRDefault="00D644E5" w:rsidP="00234EE9">
      <w:pPr>
        <w:pStyle w:val="Titre2"/>
        <w:numPr>
          <w:ilvl w:val="1"/>
          <w:numId w:val="8"/>
        </w:numPr>
      </w:pPr>
      <w:bookmarkStart w:id="112" w:name="_Toc20478136"/>
      <w:bookmarkStart w:id="113" w:name="_Toc222828345"/>
      <w:r w:rsidRPr="00E430DA">
        <w:t>Pénalités</w:t>
      </w:r>
      <w:bookmarkEnd w:id="112"/>
      <w:bookmarkEnd w:id="113"/>
    </w:p>
    <w:p w14:paraId="1554BCA8" w14:textId="05C66A1C" w:rsidR="00D644E5" w:rsidRPr="009754E7" w:rsidRDefault="00D644E5" w:rsidP="00D644E5">
      <w:pPr>
        <w:suppressAutoHyphens w:val="0"/>
        <w:rPr>
          <w:rFonts w:cs="Arial"/>
          <w:szCs w:val="22"/>
          <w:lang w:eastAsia="fr-FR"/>
        </w:rPr>
      </w:pPr>
      <w:r w:rsidRPr="009754E7">
        <w:rPr>
          <w:rFonts w:cs="Arial"/>
          <w:szCs w:val="22"/>
          <w:lang w:eastAsia="fr-FR"/>
        </w:rPr>
        <w:t xml:space="preserve">En cas d’application de la présente clause, le Titulaire encourt, de plein droit, et sans mise en demeure préalable, les pénalités prévues au présent article, sans préjudice du non-paiement, pour absence de service fait, des </w:t>
      </w:r>
      <w:r w:rsidR="002E03D3">
        <w:rPr>
          <w:rFonts w:cs="Arial"/>
          <w:szCs w:val="22"/>
          <w:lang w:eastAsia="fr-FR"/>
        </w:rPr>
        <w:t>Prestations non réalisées.</w:t>
      </w:r>
    </w:p>
    <w:p w14:paraId="0E41D8C5" w14:textId="54CEB0C0" w:rsidR="00F7477D" w:rsidRPr="00F7477D" w:rsidRDefault="00D644E5" w:rsidP="00F7477D">
      <w:pPr>
        <w:pStyle w:val="Titre3"/>
        <w:numPr>
          <w:ilvl w:val="2"/>
          <w:numId w:val="8"/>
        </w:numPr>
        <w:rPr>
          <w:lang w:eastAsia="en-US"/>
        </w:rPr>
      </w:pPr>
      <w:bookmarkStart w:id="114" w:name="_Toc81992904"/>
      <w:r w:rsidRPr="009754E7">
        <w:rPr>
          <w:lang w:eastAsia="en-US"/>
        </w:rPr>
        <w:t>Pénalités de retard</w:t>
      </w:r>
      <w:bookmarkEnd w:id="114"/>
    </w:p>
    <w:p w14:paraId="5C2A0F7F" w14:textId="283F7FF5" w:rsidR="00B16A22" w:rsidRDefault="00B16A22" w:rsidP="00D644E5">
      <w:pPr>
        <w:suppressAutoHyphens w:val="0"/>
        <w:rPr>
          <w:rFonts w:cs="Arial"/>
          <w:szCs w:val="22"/>
          <w:lang w:eastAsia="fr-FR"/>
        </w:rPr>
      </w:pPr>
      <w:r w:rsidRPr="00B16A22">
        <w:rPr>
          <w:rFonts w:cs="Arial"/>
          <w:szCs w:val="22"/>
          <w:lang w:eastAsia="fr-FR"/>
        </w:rPr>
        <w:t xml:space="preserve">Les pénalités sont calculées par rapport aux délais indiqués </w:t>
      </w:r>
      <w:r>
        <w:rPr>
          <w:rFonts w:cs="Arial"/>
          <w:szCs w:val="22"/>
          <w:lang w:eastAsia="fr-FR"/>
        </w:rPr>
        <w:t>à l’AE-CCP</w:t>
      </w:r>
      <w:r w:rsidRPr="00B16A22">
        <w:rPr>
          <w:rFonts w:cs="Arial"/>
          <w:szCs w:val="22"/>
          <w:lang w:eastAsia="fr-FR"/>
        </w:rPr>
        <w:t xml:space="preserve"> ou, si le Titulaire s’est engagé dans sa proposition technique à des délais inférieurs, à ces derniers.</w:t>
      </w:r>
    </w:p>
    <w:p w14:paraId="0B4A9510" w14:textId="2D430501" w:rsidR="00D644E5" w:rsidRDefault="00D644E5" w:rsidP="00D644E5">
      <w:pPr>
        <w:suppressAutoHyphens w:val="0"/>
        <w:rPr>
          <w:rFonts w:cs="Arial"/>
          <w:szCs w:val="22"/>
          <w:lang w:eastAsia="fr-FR"/>
        </w:rPr>
      </w:pPr>
      <w:r w:rsidRPr="009754E7">
        <w:rPr>
          <w:rFonts w:cs="Arial"/>
          <w:szCs w:val="22"/>
          <w:lang w:eastAsia="fr-FR"/>
        </w:rPr>
        <w:t xml:space="preserve">Les manquements du Titulaire à ses obligations sont établis par constat direct </w:t>
      </w:r>
      <w:r w:rsidR="00A326B5">
        <w:rPr>
          <w:rFonts w:cs="Arial"/>
          <w:szCs w:val="22"/>
          <w:lang w:eastAsia="fr-FR"/>
        </w:rPr>
        <w:t>de l’EFS-IDF</w:t>
      </w:r>
      <w:r w:rsidRPr="009754E7">
        <w:rPr>
          <w:rFonts w:cs="Arial"/>
          <w:szCs w:val="22"/>
          <w:lang w:eastAsia="fr-FR"/>
        </w:rPr>
        <w:t>.</w:t>
      </w:r>
    </w:p>
    <w:p w14:paraId="57602BC6" w14:textId="784F567D" w:rsidR="001E11D8" w:rsidRDefault="001E11D8" w:rsidP="00B16A22">
      <w:pPr>
        <w:suppressAutoHyphens w:val="0"/>
        <w:rPr>
          <w:rFonts w:cs="Arial"/>
          <w:szCs w:val="22"/>
          <w:lang w:eastAsia="fr-FR"/>
        </w:rPr>
      </w:pPr>
      <w:r w:rsidRPr="001E11D8">
        <w:rPr>
          <w:rFonts w:cs="Arial"/>
          <w:szCs w:val="22"/>
          <w:lang w:eastAsia="fr-FR"/>
        </w:rPr>
        <w:t>Par dérogation à l’article 14.1.2 du CCAG-FCS,</w:t>
      </w:r>
      <w:r>
        <w:rPr>
          <w:rFonts w:cs="Arial"/>
          <w:szCs w:val="22"/>
          <w:lang w:eastAsia="fr-FR"/>
        </w:rPr>
        <w:t xml:space="preserve"> aucun montant plafond d’application des pénalités de retard n’est prévu.</w:t>
      </w:r>
    </w:p>
    <w:p w14:paraId="6482B6DA" w14:textId="16B6023B" w:rsidR="00474BEF" w:rsidRDefault="00474BEF" w:rsidP="00D644E5">
      <w:pPr>
        <w:suppressAutoHyphens w:val="0"/>
        <w:rPr>
          <w:rFonts w:cs="Arial"/>
          <w:szCs w:val="22"/>
          <w:lang w:eastAsia="fr-FR"/>
        </w:rPr>
      </w:pPr>
      <w:r w:rsidRPr="00474BEF">
        <w:rPr>
          <w:rFonts w:cs="Arial"/>
          <w:szCs w:val="22"/>
          <w:lang w:eastAsia="fr-FR"/>
        </w:rPr>
        <w:t>Par déroga</w:t>
      </w:r>
      <w:r w:rsidR="0057593E">
        <w:rPr>
          <w:rFonts w:cs="Arial"/>
          <w:szCs w:val="22"/>
          <w:lang w:eastAsia="fr-FR"/>
        </w:rPr>
        <w:t>tion à l’article 14.1.3 du CCAG-</w:t>
      </w:r>
      <w:r w:rsidRPr="00474BEF">
        <w:rPr>
          <w:rFonts w:cs="Arial"/>
          <w:szCs w:val="22"/>
          <w:lang w:eastAsia="fr-FR"/>
        </w:rPr>
        <w:t>FCS, aucune exonération de pénalité pour cause de non-atteinte d’un montant plancher n’est prévue.</w:t>
      </w:r>
    </w:p>
    <w:p w14:paraId="5FA34772" w14:textId="55039277" w:rsidR="00B16A22" w:rsidRDefault="00B16A22" w:rsidP="00D644E5">
      <w:pPr>
        <w:suppressAutoHyphens w:val="0"/>
        <w:rPr>
          <w:rFonts w:cs="Arial"/>
          <w:szCs w:val="22"/>
          <w:lang w:eastAsia="fr-FR"/>
        </w:rPr>
      </w:pPr>
      <w:r w:rsidRPr="009754E7">
        <w:rPr>
          <w:rFonts w:cs="Arial"/>
          <w:szCs w:val="22"/>
          <w:lang w:eastAsia="fr-FR"/>
        </w:rPr>
        <w:t xml:space="preserve">En cas de résiliation du </w:t>
      </w:r>
      <w:r w:rsidR="004E482A">
        <w:rPr>
          <w:rFonts w:cs="Arial"/>
          <w:szCs w:val="22"/>
          <w:lang w:eastAsia="fr-FR"/>
        </w:rPr>
        <w:t>Marché</w:t>
      </w:r>
      <w:r w:rsidRPr="009754E7">
        <w:rPr>
          <w:rFonts w:cs="Arial"/>
          <w:szCs w:val="22"/>
          <w:lang w:eastAsia="fr-FR"/>
        </w:rPr>
        <w:t xml:space="preserve">, les pénalités de retard sont, le cas échéant, appliquées jusqu’à la veille incluse de la </w:t>
      </w:r>
      <w:r>
        <w:rPr>
          <w:rFonts w:cs="Arial"/>
          <w:szCs w:val="22"/>
          <w:lang w:eastAsia="fr-FR"/>
        </w:rPr>
        <w:t>date d’effet de la résiliation.</w:t>
      </w:r>
    </w:p>
    <w:p w14:paraId="1FBC0ECF" w14:textId="1E2EE71F" w:rsidR="00FA5F0A" w:rsidRDefault="00FA5F0A" w:rsidP="00D644E5">
      <w:pPr>
        <w:suppressAutoHyphens w:val="0"/>
        <w:rPr>
          <w:rFonts w:cs="Arial"/>
          <w:szCs w:val="22"/>
          <w:lang w:eastAsia="fr-FR"/>
        </w:rPr>
      </w:pPr>
      <w:r w:rsidRPr="00B77037">
        <w:rPr>
          <w:rFonts w:cs="Arial"/>
          <w:szCs w:val="22"/>
          <w:lang w:eastAsia="fr-FR"/>
        </w:rPr>
        <w:t>Par dérogation à l’article 14.1.1 du CCAG-FCS, les pénalités applicables sont les suivantes.</w:t>
      </w:r>
    </w:p>
    <w:tbl>
      <w:tblPr>
        <w:tblStyle w:val="Grilledutableau"/>
        <w:tblW w:w="0" w:type="auto"/>
        <w:jc w:val="center"/>
        <w:tblLook w:val="04A0" w:firstRow="1" w:lastRow="0" w:firstColumn="1" w:lastColumn="0" w:noHBand="0" w:noVBand="1"/>
      </w:tblPr>
      <w:tblGrid>
        <w:gridCol w:w="1129"/>
        <w:gridCol w:w="4536"/>
        <w:gridCol w:w="1701"/>
      </w:tblGrid>
      <w:tr w:rsidR="005A5F8B" w14:paraId="6D8559F1" w14:textId="77777777" w:rsidTr="00C45E3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Borders>
              <w:top w:val="none" w:sz="0" w:space="0" w:color="auto"/>
              <w:left w:val="none" w:sz="0" w:space="0" w:color="auto"/>
              <w:bottom w:val="single" w:sz="4" w:space="0" w:color="auto"/>
              <w:right w:val="none" w:sz="0" w:space="0" w:color="auto"/>
              <w:tl2br w:val="none" w:sz="0" w:space="0" w:color="auto"/>
              <w:tr2bl w:val="none" w:sz="0" w:space="0" w:color="auto"/>
            </w:tcBorders>
          </w:tcPr>
          <w:p w14:paraId="1239B8E4" w14:textId="63EBB33F" w:rsidR="005A5F8B" w:rsidRDefault="005A5F8B" w:rsidP="004134A2">
            <w:pPr>
              <w:suppressAutoHyphens w:val="0"/>
              <w:jc w:val="center"/>
              <w:rPr>
                <w:rFonts w:cs="Arial"/>
                <w:lang w:eastAsia="fr-FR"/>
              </w:rPr>
            </w:pPr>
            <w:r>
              <w:rPr>
                <w:rFonts w:cs="Arial"/>
                <w:lang w:eastAsia="fr-FR"/>
              </w:rPr>
              <w:t>Article référent de l’AE-CCP</w:t>
            </w:r>
          </w:p>
        </w:tc>
        <w:tc>
          <w:tcPr>
            <w:tcW w:w="4536" w:type="dxa"/>
            <w:tcBorders>
              <w:top w:val="none" w:sz="0" w:space="0" w:color="auto"/>
              <w:left w:val="none" w:sz="0" w:space="0" w:color="auto"/>
              <w:bottom w:val="single" w:sz="4" w:space="0" w:color="auto"/>
              <w:right w:val="none" w:sz="0" w:space="0" w:color="auto"/>
              <w:tl2br w:val="none" w:sz="0" w:space="0" w:color="auto"/>
              <w:tr2bl w:val="none" w:sz="0" w:space="0" w:color="auto"/>
            </w:tcBorders>
          </w:tcPr>
          <w:p w14:paraId="4B76C1B1" w14:textId="1115E43D" w:rsidR="005A5F8B" w:rsidRDefault="005A5F8B" w:rsidP="00B77037">
            <w:pPr>
              <w:suppressAutoHyphens w:val="0"/>
              <w:jc w:val="center"/>
              <w:cnfStyle w:val="100000000000" w:firstRow="1" w:lastRow="0" w:firstColumn="0" w:lastColumn="0" w:oddVBand="0" w:evenVBand="0" w:oddHBand="0" w:evenHBand="0" w:firstRowFirstColumn="0" w:firstRowLastColumn="0" w:lastRowFirstColumn="0" w:lastRowLastColumn="0"/>
              <w:rPr>
                <w:rFonts w:cs="Arial"/>
                <w:lang w:eastAsia="fr-FR"/>
              </w:rPr>
            </w:pPr>
            <w:r>
              <w:rPr>
                <w:rFonts w:cs="Arial"/>
                <w:lang w:eastAsia="fr-FR"/>
              </w:rPr>
              <w:t>Cause de la pénalité</w:t>
            </w:r>
          </w:p>
        </w:tc>
        <w:tc>
          <w:tcPr>
            <w:tcW w:w="1701" w:type="dxa"/>
            <w:tcBorders>
              <w:top w:val="none" w:sz="0" w:space="0" w:color="auto"/>
              <w:left w:val="none" w:sz="0" w:space="0" w:color="auto"/>
              <w:bottom w:val="single" w:sz="4" w:space="0" w:color="auto"/>
              <w:right w:val="none" w:sz="0" w:space="0" w:color="auto"/>
              <w:tl2br w:val="none" w:sz="0" w:space="0" w:color="auto"/>
              <w:tr2bl w:val="none" w:sz="0" w:space="0" w:color="auto"/>
            </w:tcBorders>
          </w:tcPr>
          <w:p w14:paraId="25F18C5A" w14:textId="0FE1B0BC" w:rsidR="005A5F8B" w:rsidRDefault="005A5F8B" w:rsidP="00B77037">
            <w:pPr>
              <w:suppressAutoHyphens w:val="0"/>
              <w:jc w:val="center"/>
              <w:cnfStyle w:val="100000000000" w:firstRow="1" w:lastRow="0" w:firstColumn="0" w:lastColumn="0" w:oddVBand="0" w:evenVBand="0" w:oddHBand="0" w:evenHBand="0" w:firstRowFirstColumn="0" w:firstRowLastColumn="0" w:lastRowFirstColumn="0" w:lastRowLastColumn="0"/>
              <w:rPr>
                <w:rFonts w:cs="Arial"/>
                <w:lang w:eastAsia="fr-FR"/>
              </w:rPr>
            </w:pPr>
            <w:r>
              <w:rPr>
                <w:rFonts w:cs="Arial"/>
                <w:lang w:eastAsia="fr-FR"/>
              </w:rPr>
              <w:t>Montant unitaire de la pénalité en euros HT</w:t>
            </w:r>
          </w:p>
        </w:tc>
      </w:tr>
      <w:tr w:rsidR="00493B37" w14:paraId="5B17FD06" w14:textId="77777777" w:rsidTr="005A5F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FD86677" w14:textId="21FCA7B1" w:rsidR="00493B37" w:rsidRPr="00493B37" w:rsidRDefault="00493B37" w:rsidP="00493B37">
            <w:pPr>
              <w:suppressAutoHyphens w:val="0"/>
              <w:jc w:val="center"/>
              <w:rPr>
                <w:rFonts w:cs="Arial"/>
                <w:color w:val="auto"/>
                <w:lang w:eastAsia="fr-FR"/>
              </w:rPr>
            </w:pPr>
            <w:r w:rsidRPr="00493B37">
              <w:rPr>
                <w:rFonts w:cs="Arial"/>
                <w:color w:val="auto"/>
              </w:rPr>
              <w:t>3.</w:t>
            </w:r>
            <w:r w:rsidR="00383958">
              <w:rPr>
                <w:rFonts w:cs="Arial"/>
                <w:color w:val="auto"/>
              </w:rPr>
              <w:t>6.2.1</w:t>
            </w:r>
          </w:p>
        </w:tc>
        <w:tc>
          <w:tcPr>
            <w:tcW w:w="453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BDFBD12" w14:textId="07E0E1A1" w:rsidR="00493B37" w:rsidRPr="00493B37" w:rsidRDefault="00493B37" w:rsidP="00493B37">
            <w:pPr>
              <w:suppressAutoHyphens w:val="0"/>
              <w:jc w:val="center"/>
              <w:cnfStyle w:val="000000100000" w:firstRow="0" w:lastRow="0" w:firstColumn="0" w:lastColumn="0" w:oddVBand="0" w:evenVBand="0" w:oddHBand="1" w:evenHBand="0" w:firstRowFirstColumn="0" w:firstRowLastColumn="0" w:lastRowFirstColumn="0" w:lastRowLastColumn="0"/>
              <w:rPr>
                <w:rFonts w:cs="Arial"/>
                <w:color w:val="auto"/>
                <w:lang w:eastAsia="fr-FR"/>
              </w:rPr>
            </w:pPr>
            <w:r w:rsidRPr="00493B37">
              <w:rPr>
                <w:rFonts w:cs="Arial"/>
                <w:color w:val="auto"/>
              </w:rPr>
              <w:t>Non-respect du délai pour effectuer la qualification à l’installation (QI)</w:t>
            </w:r>
          </w:p>
        </w:tc>
        <w:tc>
          <w:tcPr>
            <w:tcW w:w="170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1652D35" w14:textId="593C936F" w:rsidR="00493B37" w:rsidRPr="00493B37" w:rsidRDefault="00493B37" w:rsidP="00493B37">
            <w:pPr>
              <w:suppressAutoHyphens w:val="0"/>
              <w:jc w:val="center"/>
              <w:cnfStyle w:val="000000100000" w:firstRow="0" w:lastRow="0" w:firstColumn="0" w:lastColumn="0" w:oddVBand="0" w:evenVBand="0" w:oddHBand="1" w:evenHBand="0" w:firstRowFirstColumn="0" w:firstRowLastColumn="0" w:lastRowFirstColumn="0" w:lastRowLastColumn="0"/>
              <w:rPr>
                <w:rFonts w:cs="Arial"/>
                <w:color w:val="auto"/>
                <w:lang w:eastAsia="fr-FR"/>
              </w:rPr>
            </w:pPr>
            <w:r w:rsidRPr="00493B37">
              <w:rPr>
                <w:rFonts w:cs="Arial"/>
                <w:color w:val="auto"/>
              </w:rPr>
              <w:t>50€ par jour ouvré de retard</w:t>
            </w:r>
          </w:p>
        </w:tc>
      </w:tr>
      <w:tr w:rsidR="00493B37" w14:paraId="6EF5DF64" w14:textId="77777777" w:rsidTr="005A5F8B">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252C844" w14:textId="0E798346" w:rsidR="00493B37" w:rsidRPr="00493B37" w:rsidRDefault="00493B37" w:rsidP="00493B37">
            <w:pPr>
              <w:suppressAutoHyphens w:val="0"/>
              <w:jc w:val="center"/>
              <w:rPr>
                <w:rFonts w:cs="Arial"/>
                <w:color w:val="auto"/>
                <w:lang w:eastAsia="fr-FR"/>
              </w:rPr>
            </w:pPr>
            <w:r w:rsidRPr="00493B37">
              <w:rPr>
                <w:rFonts w:cs="Arial"/>
                <w:color w:val="auto"/>
              </w:rPr>
              <w:t>3.</w:t>
            </w:r>
            <w:r w:rsidR="00383958">
              <w:rPr>
                <w:rFonts w:cs="Arial"/>
                <w:color w:val="auto"/>
              </w:rPr>
              <w:t>6.2.2</w:t>
            </w:r>
          </w:p>
        </w:tc>
        <w:tc>
          <w:tcPr>
            <w:tcW w:w="453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CD9A08E" w14:textId="4FC56033" w:rsidR="00493B37" w:rsidRPr="00493B37" w:rsidRDefault="00493B37" w:rsidP="00493B37">
            <w:pPr>
              <w:suppressAutoHyphens w:val="0"/>
              <w:jc w:val="center"/>
              <w:cnfStyle w:val="000000010000" w:firstRow="0" w:lastRow="0" w:firstColumn="0" w:lastColumn="0" w:oddVBand="0" w:evenVBand="0" w:oddHBand="0" w:evenHBand="1" w:firstRowFirstColumn="0" w:firstRowLastColumn="0" w:lastRowFirstColumn="0" w:lastRowLastColumn="0"/>
              <w:rPr>
                <w:rFonts w:cs="Arial"/>
                <w:color w:val="auto"/>
                <w:lang w:eastAsia="fr-FR"/>
              </w:rPr>
            </w:pPr>
            <w:r w:rsidRPr="00493B37">
              <w:rPr>
                <w:rFonts w:cs="Arial"/>
                <w:color w:val="auto"/>
              </w:rPr>
              <w:t>Non-respect du délai pour effectuer la qualification opérationnelle (QO)</w:t>
            </w:r>
          </w:p>
        </w:tc>
        <w:tc>
          <w:tcPr>
            <w:tcW w:w="170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43F16F35" w14:textId="62085F1D" w:rsidR="00493B37" w:rsidRPr="00493B37" w:rsidRDefault="00493B37" w:rsidP="00493B37">
            <w:pPr>
              <w:suppressAutoHyphens w:val="0"/>
              <w:jc w:val="center"/>
              <w:cnfStyle w:val="000000010000" w:firstRow="0" w:lastRow="0" w:firstColumn="0" w:lastColumn="0" w:oddVBand="0" w:evenVBand="0" w:oddHBand="0" w:evenHBand="1" w:firstRowFirstColumn="0" w:firstRowLastColumn="0" w:lastRowFirstColumn="0" w:lastRowLastColumn="0"/>
              <w:rPr>
                <w:rFonts w:cs="Arial"/>
                <w:color w:val="auto"/>
                <w:lang w:eastAsia="fr-FR"/>
              </w:rPr>
            </w:pPr>
            <w:r w:rsidRPr="00493B37">
              <w:rPr>
                <w:rFonts w:cs="Arial"/>
                <w:color w:val="auto"/>
              </w:rPr>
              <w:t>50€ par jour ouvré de retard</w:t>
            </w:r>
          </w:p>
        </w:tc>
      </w:tr>
      <w:tr w:rsidR="00493B37" w14:paraId="2B4AB6F4" w14:textId="77777777" w:rsidTr="005A5F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87EA66" w14:textId="7D4229AB" w:rsidR="00493B37" w:rsidRPr="00493B37" w:rsidRDefault="00493B37" w:rsidP="00493B37">
            <w:pPr>
              <w:suppressAutoHyphens w:val="0"/>
              <w:jc w:val="center"/>
              <w:rPr>
                <w:rFonts w:cs="Arial"/>
                <w:color w:val="auto"/>
                <w:lang w:eastAsia="fr-FR"/>
              </w:rPr>
            </w:pPr>
            <w:r w:rsidRPr="00493B37">
              <w:rPr>
                <w:rFonts w:cs="Arial"/>
                <w:color w:val="auto"/>
              </w:rPr>
              <w:t>3.</w:t>
            </w:r>
            <w:r w:rsidR="00383958">
              <w:rPr>
                <w:rFonts w:cs="Arial"/>
                <w:color w:val="auto"/>
              </w:rPr>
              <w:t>6.2.3</w:t>
            </w:r>
          </w:p>
        </w:tc>
        <w:tc>
          <w:tcPr>
            <w:tcW w:w="453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E383AA0" w14:textId="08F42D97" w:rsidR="00493B37" w:rsidRPr="00493B37" w:rsidRDefault="00493B37" w:rsidP="00493B37">
            <w:pPr>
              <w:suppressAutoHyphens w:val="0"/>
              <w:jc w:val="center"/>
              <w:cnfStyle w:val="000000100000" w:firstRow="0" w:lastRow="0" w:firstColumn="0" w:lastColumn="0" w:oddVBand="0" w:evenVBand="0" w:oddHBand="1" w:evenHBand="0" w:firstRowFirstColumn="0" w:firstRowLastColumn="0" w:lastRowFirstColumn="0" w:lastRowLastColumn="0"/>
              <w:rPr>
                <w:rFonts w:cs="Arial"/>
                <w:color w:val="auto"/>
                <w:lang w:eastAsia="fr-FR"/>
              </w:rPr>
            </w:pPr>
            <w:r w:rsidRPr="00493B37">
              <w:rPr>
                <w:rFonts w:cs="Arial"/>
                <w:color w:val="auto"/>
              </w:rPr>
              <w:t>Non-respect du délai pour effectuer la qualification de performance (QP)</w:t>
            </w:r>
          </w:p>
        </w:tc>
        <w:tc>
          <w:tcPr>
            <w:tcW w:w="170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E2DD15B" w14:textId="1A85A58B" w:rsidR="00493B37" w:rsidRPr="00493B37" w:rsidRDefault="00493B37" w:rsidP="00493B37">
            <w:pPr>
              <w:suppressAutoHyphens w:val="0"/>
              <w:jc w:val="center"/>
              <w:cnfStyle w:val="000000100000" w:firstRow="0" w:lastRow="0" w:firstColumn="0" w:lastColumn="0" w:oddVBand="0" w:evenVBand="0" w:oddHBand="1" w:evenHBand="0" w:firstRowFirstColumn="0" w:firstRowLastColumn="0" w:lastRowFirstColumn="0" w:lastRowLastColumn="0"/>
              <w:rPr>
                <w:rFonts w:cs="Arial"/>
                <w:color w:val="auto"/>
                <w:lang w:eastAsia="fr-FR"/>
              </w:rPr>
            </w:pPr>
            <w:r w:rsidRPr="00493B37">
              <w:rPr>
                <w:rFonts w:cs="Arial"/>
                <w:color w:val="auto"/>
              </w:rPr>
              <w:t>50€ par jour ouvré de retard</w:t>
            </w:r>
          </w:p>
        </w:tc>
      </w:tr>
      <w:tr w:rsidR="00C45E32" w14:paraId="350310D3" w14:textId="77777777" w:rsidTr="00C45E3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auto"/>
              <w:bottom w:val="single" w:sz="4" w:space="0" w:color="auto"/>
              <w:right w:val="single" w:sz="4" w:space="0" w:color="auto"/>
            </w:tcBorders>
          </w:tcPr>
          <w:p w14:paraId="300B068A" w14:textId="79893062" w:rsidR="00C45E32" w:rsidRPr="00C45E32" w:rsidRDefault="00C45E32" w:rsidP="00493B37">
            <w:pPr>
              <w:suppressAutoHyphens w:val="0"/>
              <w:jc w:val="center"/>
              <w:rPr>
                <w:rFonts w:cs="Arial"/>
                <w:color w:val="auto"/>
              </w:rPr>
            </w:pPr>
            <w:r w:rsidRPr="00C45E32">
              <w:rPr>
                <w:rFonts w:cs="Arial"/>
                <w:color w:val="auto"/>
              </w:rPr>
              <w:t>3.</w:t>
            </w:r>
            <w:r w:rsidR="00383958">
              <w:rPr>
                <w:rFonts w:cs="Arial"/>
                <w:color w:val="auto"/>
              </w:rPr>
              <w:t>8</w:t>
            </w:r>
          </w:p>
        </w:tc>
        <w:tc>
          <w:tcPr>
            <w:tcW w:w="4536" w:type="dxa"/>
            <w:tcBorders>
              <w:top w:val="single" w:sz="4" w:space="0" w:color="auto"/>
              <w:left w:val="single" w:sz="4" w:space="0" w:color="auto"/>
              <w:bottom w:val="single" w:sz="4" w:space="0" w:color="auto"/>
              <w:right w:val="single" w:sz="4" w:space="0" w:color="auto"/>
            </w:tcBorders>
          </w:tcPr>
          <w:p w14:paraId="3206A98A" w14:textId="59773612" w:rsidR="00C45E32" w:rsidRPr="00C45E32" w:rsidRDefault="00C45E32" w:rsidP="00493B37">
            <w:pPr>
              <w:suppressAutoHyphens w:val="0"/>
              <w:jc w:val="center"/>
              <w:cnfStyle w:val="000000010000" w:firstRow="0" w:lastRow="0" w:firstColumn="0" w:lastColumn="0" w:oddVBand="0" w:evenVBand="0" w:oddHBand="0" w:evenHBand="1" w:firstRowFirstColumn="0" w:firstRowLastColumn="0" w:lastRowFirstColumn="0" w:lastRowLastColumn="0"/>
              <w:rPr>
                <w:rFonts w:cs="Arial"/>
                <w:color w:val="auto"/>
              </w:rPr>
            </w:pPr>
            <w:r w:rsidRPr="00C45E32">
              <w:rPr>
                <w:rFonts w:cs="Arial"/>
                <w:color w:val="auto"/>
              </w:rPr>
              <w:t>Non-respect du délai de GTI</w:t>
            </w:r>
          </w:p>
        </w:tc>
        <w:tc>
          <w:tcPr>
            <w:tcW w:w="1701" w:type="dxa"/>
            <w:tcBorders>
              <w:top w:val="single" w:sz="4" w:space="0" w:color="auto"/>
              <w:left w:val="single" w:sz="4" w:space="0" w:color="auto"/>
              <w:bottom w:val="single" w:sz="4" w:space="0" w:color="auto"/>
              <w:right w:val="single" w:sz="4" w:space="0" w:color="auto"/>
            </w:tcBorders>
          </w:tcPr>
          <w:p w14:paraId="44A2CF9A" w14:textId="0F81E392" w:rsidR="00C45E32" w:rsidRPr="00C45E32" w:rsidRDefault="00C45E32" w:rsidP="00493B37">
            <w:pPr>
              <w:suppressAutoHyphens w:val="0"/>
              <w:jc w:val="center"/>
              <w:cnfStyle w:val="000000010000" w:firstRow="0" w:lastRow="0" w:firstColumn="0" w:lastColumn="0" w:oddVBand="0" w:evenVBand="0" w:oddHBand="0" w:evenHBand="1" w:firstRowFirstColumn="0" w:firstRowLastColumn="0" w:lastRowFirstColumn="0" w:lastRowLastColumn="0"/>
              <w:rPr>
                <w:rFonts w:cs="Arial"/>
                <w:color w:val="auto"/>
              </w:rPr>
            </w:pPr>
            <w:r w:rsidRPr="00C45E32">
              <w:rPr>
                <w:rFonts w:cs="Arial"/>
                <w:color w:val="auto"/>
              </w:rPr>
              <w:t>100 € par heure de retard</w:t>
            </w:r>
          </w:p>
        </w:tc>
      </w:tr>
      <w:tr w:rsidR="00C45E32" w14:paraId="224A5157" w14:textId="77777777" w:rsidTr="00C45E3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left w:val="single" w:sz="4" w:space="0" w:color="auto"/>
              <w:bottom w:val="single" w:sz="4" w:space="0" w:color="auto"/>
              <w:right w:val="single" w:sz="4" w:space="0" w:color="auto"/>
            </w:tcBorders>
          </w:tcPr>
          <w:p w14:paraId="4BC7E425" w14:textId="136C89D4" w:rsidR="00C45E32" w:rsidRPr="00C45E32" w:rsidRDefault="00C45E32" w:rsidP="00493B37">
            <w:pPr>
              <w:suppressAutoHyphens w:val="0"/>
              <w:jc w:val="center"/>
              <w:rPr>
                <w:rFonts w:cs="Arial"/>
                <w:color w:val="auto"/>
              </w:rPr>
            </w:pPr>
            <w:r w:rsidRPr="00C45E32">
              <w:rPr>
                <w:rFonts w:cs="Arial"/>
                <w:color w:val="auto"/>
              </w:rPr>
              <w:t>3.</w:t>
            </w:r>
            <w:r w:rsidR="00383958">
              <w:rPr>
                <w:rFonts w:cs="Arial"/>
                <w:color w:val="auto"/>
              </w:rPr>
              <w:t>8</w:t>
            </w:r>
          </w:p>
        </w:tc>
        <w:tc>
          <w:tcPr>
            <w:tcW w:w="4536" w:type="dxa"/>
            <w:tcBorders>
              <w:top w:val="single" w:sz="4" w:space="0" w:color="auto"/>
              <w:left w:val="single" w:sz="4" w:space="0" w:color="auto"/>
              <w:bottom w:val="single" w:sz="4" w:space="0" w:color="auto"/>
              <w:right w:val="single" w:sz="4" w:space="0" w:color="auto"/>
            </w:tcBorders>
          </w:tcPr>
          <w:p w14:paraId="4E8831C9" w14:textId="41EE6ADA" w:rsidR="00C45E32" w:rsidRPr="00C45E32" w:rsidRDefault="00C45E32" w:rsidP="00493B37">
            <w:pPr>
              <w:suppressAutoHyphens w:val="0"/>
              <w:jc w:val="center"/>
              <w:cnfStyle w:val="000000100000" w:firstRow="0" w:lastRow="0" w:firstColumn="0" w:lastColumn="0" w:oddVBand="0" w:evenVBand="0" w:oddHBand="1" w:evenHBand="0" w:firstRowFirstColumn="0" w:firstRowLastColumn="0" w:lastRowFirstColumn="0" w:lastRowLastColumn="0"/>
              <w:rPr>
                <w:rFonts w:cs="Arial"/>
                <w:color w:val="auto"/>
              </w:rPr>
            </w:pPr>
            <w:r w:rsidRPr="00C45E32">
              <w:rPr>
                <w:rFonts w:cs="Arial"/>
                <w:color w:val="auto"/>
              </w:rPr>
              <w:t>Non-respect du délai de GTR</w:t>
            </w:r>
          </w:p>
        </w:tc>
        <w:tc>
          <w:tcPr>
            <w:tcW w:w="1701" w:type="dxa"/>
            <w:tcBorders>
              <w:top w:val="single" w:sz="4" w:space="0" w:color="auto"/>
              <w:left w:val="single" w:sz="4" w:space="0" w:color="auto"/>
              <w:bottom w:val="single" w:sz="4" w:space="0" w:color="auto"/>
              <w:right w:val="single" w:sz="4" w:space="0" w:color="auto"/>
            </w:tcBorders>
          </w:tcPr>
          <w:p w14:paraId="59EADDC2" w14:textId="092342A5" w:rsidR="00C45E32" w:rsidRPr="00C45E32" w:rsidRDefault="00C45E32" w:rsidP="00493B37">
            <w:pPr>
              <w:suppressAutoHyphens w:val="0"/>
              <w:jc w:val="center"/>
              <w:cnfStyle w:val="000000100000" w:firstRow="0" w:lastRow="0" w:firstColumn="0" w:lastColumn="0" w:oddVBand="0" w:evenVBand="0" w:oddHBand="1" w:evenHBand="0" w:firstRowFirstColumn="0" w:firstRowLastColumn="0" w:lastRowFirstColumn="0" w:lastRowLastColumn="0"/>
              <w:rPr>
                <w:rFonts w:cs="Arial"/>
                <w:color w:val="auto"/>
              </w:rPr>
            </w:pPr>
            <w:r w:rsidRPr="00C45E32">
              <w:rPr>
                <w:rFonts w:cs="Arial"/>
                <w:color w:val="auto"/>
              </w:rPr>
              <w:t>100 € par heure de retard</w:t>
            </w:r>
          </w:p>
        </w:tc>
      </w:tr>
    </w:tbl>
    <w:p w14:paraId="0EB825ED" w14:textId="77777777" w:rsidR="00B77037" w:rsidRPr="009754E7" w:rsidRDefault="00B77037" w:rsidP="00D644E5">
      <w:pPr>
        <w:suppressAutoHyphens w:val="0"/>
        <w:rPr>
          <w:rFonts w:cs="Arial"/>
          <w:szCs w:val="22"/>
          <w:lang w:eastAsia="fr-FR"/>
        </w:rPr>
      </w:pPr>
    </w:p>
    <w:p w14:paraId="2339B72C" w14:textId="01B788EA" w:rsidR="00D644E5" w:rsidRDefault="00D644E5" w:rsidP="00234EE9">
      <w:pPr>
        <w:pStyle w:val="Titre3"/>
        <w:numPr>
          <w:ilvl w:val="2"/>
          <w:numId w:val="8"/>
        </w:numPr>
        <w:rPr>
          <w:lang w:eastAsia="en-US"/>
        </w:rPr>
      </w:pPr>
      <w:bookmarkStart w:id="115" w:name="_Toc81992905"/>
      <w:r w:rsidRPr="009754E7">
        <w:rPr>
          <w:lang w:eastAsia="en-US"/>
        </w:rPr>
        <w:lastRenderedPageBreak/>
        <w:t>Pénalités pour mauvaise exécution</w:t>
      </w:r>
      <w:bookmarkEnd w:id="115"/>
    </w:p>
    <w:p w14:paraId="790C36F9" w14:textId="73F23C5E" w:rsidR="00493B37" w:rsidRDefault="00493B37" w:rsidP="00493B37">
      <w:pPr>
        <w:rPr>
          <w:lang w:eastAsia="en-US"/>
        </w:rPr>
      </w:pPr>
      <w:r>
        <w:rPr>
          <w:lang w:eastAsia="en-US"/>
        </w:rPr>
        <w:t xml:space="preserve">Sont notamment constitutifs de mauvaise exécution : </w:t>
      </w:r>
    </w:p>
    <w:p w14:paraId="24E7B8B3" w14:textId="363B1D15" w:rsidR="00493B37" w:rsidRDefault="00493B37" w:rsidP="00493B37">
      <w:pPr>
        <w:pStyle w:val="Paragraphedeliste"/>
        <w:numPr>
          <w:ilvl w:val="0"/>
          <w:numId w:val="36"/>
        </w:numPr>
        <w:rPr>
          <w:lang w:eastAsia="en-US"/>
        </w:rPr>
      </w:pPr>
      <w:r>
        <w:rPr>
          <w:lang w:eastAsia="en-US"/>
        </w:rPr>
        <w:t xml:space="preserve">Le non-respect du planning d’installation ; </w:t>
      </w:r>
    </w:p>
    <w:p w14:paraId="2F02D35E" w14:textId="3D1DA72A" w:rsidR="00493B37" w:rsidRDefault="00493B37" w:rsidP="00493B37">
      <w:pPr>
        <w:pStyle w:val="Paragraphedeliste"/>
        <w:numPr>
          <w:ilvl w:val="0"/>
          <w:numId w:val="36"/>
        </w:numPr>
        <w:rPr>
          <w:lang w:eastAsia="en-US"/>
        </w:rPr>
      </w:pPr>
      <w:r>
        <w:rPr>
          <w:lang w:eastAsia="en-US"/>
        </w:rPr>
        <w:t xml:space="preserve">Le non-respect des modalités d’installation et du temps d’arrêt indiqués dans </w:t>
      </w:r>
      <w:r w:rsidR="00380B80">
        <w:rPr>
          <w:lang w:eastAsia="en-US"/>
        </w:rPr>
        <w:t xml:space="preserve">la proposition technique </w:t>
      </w:r>
      <w:r>
        <w:rPr>
          <w:lang w:eastAsia="en-US"/>
        </w:rPr>
        <w:t>du Titulaire</w:t>
      </w:r>
      <w:r w:rsidR="00E04B9B">
        <w:rPr>
          <w:lang w:eastAsia="en-US"/>
        </w:rPr>
        <w:t xml:space="preserve">. </w:t>
      </w:r>
    </w:p>
    <w:p w14:paraId="4524CB03" w14:textId="293DD8D8" w:rsidR="00E04B9B" w:rsidRPr="00493B37" w:rsidRDefault="00E04B9B" w:rsidP="00E04B9B">
      <w:pPr>
        <w:rPr>
          <w:lang w:eastAsia="en-US"/>
        </w:rPr>
      </w:pPr>
      <w:r>
        <w:rPr>
          <w:lang w:eastAsia="en-US"/>
        </w:rPr>
        <w:t>Chacun des manquement</w:t>
      </w:r>
      <w:r w:rsidR="0044651B">
        <w:rPr>
          <w:lang w:eastAsia="en-US"/>
        </w:rPr>
        <w:t>s</w:t>
      </w:r>
      <w:r>
        <w:rPr>
          <w:lang w:eastAsia="en-US"/>
        </w:rPr>
        <w:t xml:space="preserve"> précité</w:t>
      </w:r>
      <w:r w:rsidR="0044651B">
        <w:rPr>
          <w:lang w:eastAsia="en-US"/>
        </w:rPr>
        <w:t>s</w:t>
      </w:r>
      <w:r>
        <w:rPr>
          <w:lang w:eastAsia="en-US"/>
        </w:rPr>
        <w:t xml:space="preserve"> est susceptible d’entrainer l’application d’une pénalité de 300 euros HT par heure de retard. </w:t>
      </w:r>
    </w:p>
    <w:p w14:paraId="7834D3B8" w14:textId="773EDC90" w:rsidR="00D644E5" w:rsidRPr="009754E7" w:rsidRDefault="00E04B9B" w:rsidP="00D644E5">
      <w:pPr>
        <w:suppressAutoHyphens w:val="0"/>
        <w:rPr>
          <w:rFonts w:cs="Arial"/>
          <w:szCs w:val="22"/>
          <w:lang w:eastAsia="fr-FR"/>
        </w:rPr>
      </w:pPr>
      <w:r>
        <w:rPr>
          <w:rFonts w:cs="Arial"/>
          <w:szCs w:val="22"/>
          <w:lang w:eastAsia="fr-FR"/>
        </w:rPr>
        <w:t>Pour tout autre</w:t>
      </w:r>
      <w:r w:rsidR="00D644E5" w:rsidRPr="009754E7">
        <w:rPr>
          <w:rFonts w:cs="Arial"/>
          <w:szCs w:val="22"/>
          <w:lang w:eastAsia="fr-FR"/>
        </w:rPr>
        <w:t xml:space="preserve"> manquement du </w:t>
      </w:r>
      <w:r w:rsidR="00BE7E1D">
        <w:rPr>
          <w:rFonts w:cs="Arial"/>
          <w:szCs w:val="22"/>
          <w:lang w:eastAsia="fr-FR"/>
        </w:rPr>
        <w:t>Titulaire dans l’exécution des P</w:t>
      </w:r>
      <w:r w:rsidR="00D644E5" w:rsidRPr="009754E7">
        <w:rPr>
          <w:rFonts w:cs="Arial"/>
          <w:szCs w:val="22"/>
          <w:lang w:eastAsia="fr-FR"/>
        </w:rPr>
        <w:t>restations,</w:t>
      </w:r>
      <w:r>
        <w:rPr>
          <w:rFonts w:cs="Arial"/>
          <w:szCs w:val="22"/>
          <w:lang w:eastAsia="fr-FR"/>
        </w:rPr>
        <w:t xml:space="preserve"> et notamment la non-transmission des coordonnées de la personne en charge de l’EFS-IDF en cas d’absence de l’interlocuteur unique,</w:t>
      </w:r>
      <w:r w:rsidR="00D644E5" w:rsidRPr="009754E7">
        <w:rPr>
          <w:rFonts w:cs="Arial"/>
          <w:szCs w:val="22"/>
          <w:lang w:eastAsia="fr-FR"/>
        </w:rPr>
        <w:t xml:space="preserve"> l’EFS</w:t>
      </w:r>
      <w:r w:rsidR="00BE7E1D">
        <w:rPr>
          <w:rFonts w:cs="Arial"/>
          <w:szCs w:val="22"/>
          <w:lang w:eastAsia="fr-FR"/>
        </w:rPr>
        <w:t>-IDF</w:t>
      </w:r>
      <w:r w:rsidR="00D644E5" w:rsidRPr="009754E7">
        <w:rPr>
          <w:rFonts w:cs="Arial"/>
          <w:szCs w:val="22"/>
          <w:lang w:eastAsia="fr-FR"/>
        </w:rPr>
        <w:t xml:space="preserve"> pourra lui appliquer une pénalité </w:t>
      </w:r>
      <w:r w:rsidR="00D644E5" w:rsidRPr="0094188A">
        <w:rPr>
          <w:rFonts w:cs="Arial"/>
          <w:szCs w:val="22"/>
          <w:lang w:eastAsia="fr-FR"/>
        </w:rPr>
        <w:t xml:space="preserve">forfaitaire de </w:t>
      </w:r>
      <w:r w:rsidR="0094188A" w:rsidRPr="0094188A">
        <w:rPr>
          <w:rFonts w:cs="Arial"/>
          <w:szCs w:val="22"/>
          <w:lang w:eastAsia="fr-FR"/>
        </w:rPr>
        <w:t>150</w:t>
      </w:r>
      <w:r w:rsidR="00D644E5" w:rsidRPr="0094188A">
        <w:rPr>
          <w:rFonts w:cs="Arial"/>
          <w:szCs w:val="22"/>
          <w:lang w:eastAsia="fr-FR"/>
        </w:rPr>
        <w:t xml:space="preserve"> euros </w:t>
      </w:r>
      <w:r w:rsidR="00707B1F" w:rsidRPr="0094188A">
        <w:rPr>
          <w:rFonts w:cs="Arial"/>
          <w:szCs w:val="22"/>
          <w:lang w:eastAsia="fr-FR"/>
        </w:rPr>
        <w:t xml:space="preserve">HT </w:t>
      </w:r>
      <w:r w:rsidR="00D644E5" w:rsidRPr="009754E7">
        <w:rPr>
          <w:rFonts w:cs="Arial"/>
          <w:szCs w:val="22"/>
          <w:lang w:eastAsia="fr-FR"/>
        </w:rPr>
        <w:t>par manquement constaté.</w:t>
      </w:r>
    </w:p>
    <w:p w14:paraId="1A1EA687" w14:textId="008546FE" w:rsidR="00FB0A5E" w:rsidRDefault="00FB0A5E" w:rsidP="00707B1F">
      <w:pPr>
        <w:pStyle w:val="Titre3"/>
        <w:numPr>
          <w:ilvl w:val="2"/>
          <w:numId w:val="8"/>
        </w:numPr>
        <w:rPr>
          <w:lang w:eastAsia="en-US"/>
        </w:rPr>
      </w:pPr>
      <w:bookmarkStart w:id="116" w:name="_Toc20478141"/>
      <w:r>
        <w:rPr>
          <w:lang w:eastAsia="en-US"/>
        </w:rPr>
        <w:t>Pénalité pour non-respect des obligations du Titulaire en matière d’interprétariat</w:t>
      </w:r>
    </w:p>
    <w:p w14:paraId="06F1ACF7" w14:textId="0C3C1BC3" w:rsidR="00FB0A5E" w:rsidRPr="00C010BF" w:rsidRDefault="00FB0A5E" w:rsidP="00FB0A5E">
      <w:pPr>
        <w:rPr>
          <w:rFonts w:cs="Arial"/>
          <w:szCs w:val="22"/>
          <w:lang w:eastAsia="fr-FR"/>
        </w:rPr>
      </w:pPr>
      <w:r w:rsidRPr="00C010BF">
        <w:rPr>
          <w:rFonts w:cs="Arial"/>
          <w:szCs w:val="22"/>
          <w:lang w:eastAsia="fr-FR"/>
        </w:rPr>
        <w:t>En cas de non-respect des obligations en matière d’interprétariat ou de défaut de preuve de la qualification de l’interprète, le Titulaire encourt, sans mise en demeure préalable, une pénalité correspondant aux frais consécutifs pour l’EFS-IDF, assortie d’une pénalité forfaitaire de 100 euros par jour de carence constaté.</w:t>
      </w:r>
    </w:p>
    <w:p w14:paraId="4EBFB161" w14:textId="47606ED7" w:rsidR="00D644E5" w:rsidRDefault="00D644E5" w:rsidP="00234EE9">
      <w:pPr>
        <w:pStyle w:val="Titre2"/>
        <w:numPr>
          <w:ilvl w:val="1"/>
          <w:numId w:val="8"/>
        </w:numPr>
        <w:rPr>
          <w:color w:val="2F5496"/>
        </w:rPr>
      </w:pPr>
      <w:bookmarkStart w:id="117" w:name="_Toc222828346"/>
      <w:r w:rsidRPr="00DE03AC">
        <w:rPr>
          <w:color w:val="1F356A" w:themeColor="accent2"/>
        </w:rPr>
        <w:t>Sous-traitance</w:t>
      </w:r>
      <w:bookmarkEnd w:id="117"/>
      <w:r w:rsidRPr="00DE03AC">
        <w:rPr>
          <w:color w:val="1F356A" w:themeColor="accent2"/>
        </w:rPr>
        <w:t xml:space="preserve"> </w:t>
      </w:r>
      <w:bookmarkEnd w:id="116"/>
    </w:p>
    <w:p w14:paraId="7153595C" w14:textId="5C309779" w:rsidR="00D644E5" w:rsidRPr="00C655C3" w:rsidRDefault="00A23013" w:rsidP="00D644E5">
      <w:pPr>
        <w:suppressAutoHyphens w:val="0"/>
        <w:rPr>
          <w:rFonts w:cs="Arial"/>
          <w:szCs w:val="22"/>
          <w:lang w:eastAsia="fr-FR"/>
        </w:rPr>
      </w:pPr>
      <w:r>
        <w:rPr>
          <w:rFonts w:cs="Arial"/>
          <w:szCs w:val="22"/>
          <w:lang w:eastAsia="fr-FR"/>
        </w:rPr>
        <w:t>En application des articles L2193-4, R2193-3 et R</w:t>
      </w:r>
      <w:r w:rsidR="00D644E5" w:rsidRPr="00C655C3">
        <w:rPr>
          <w:rFonts w:cs="Arial"/>
          <w:szCs w:val="22"/>
          <w:lang w:eastAsia="fr-FR"/>
        </w:rPr>
        <w:t>2193-4 du code de la commande publique, il est rappe</w:t>
      </w:r>
      <w:r>
        <w:rPr>
          <w:rFonts w:cs="Arial"/>
          <w:szCs w:val="22"/>
          <w:lang w:eastAsia="fr-FR"/>
        </w:rPr>
        <w:t>lé que tout S</w:t>
      </w:r>
      <w:r w:rsidR="00D644E5" w:rsidRPr="00C655C3">
        <w:rPr>
          <w:rFonts w:cs="Arial"/>
          <w:szCs w:val="22"/>
          <w:lang w:eastAsia="fr-FR"/>
        </w:rPr>
        <w:t xml:space="preserve">ous-traitant doit préalablement </w:t>
      </w:r>
      <w:r>
        <w:rPr>
          <w:rFonts w:cs="Arial"/>
          <w:szCs w:val="22"/>
          <w:lang w:eastAsia="fr-FR"/>
        </w:rPr>
        <w:t>à son intervention au titre du M</w:t>
      </w:r>
      <w:r w:rsidR="00D644E5" w:rsidRPr="00C655C3">
        <w:rPr>
          <w:rFonts w:cs="Arial"/>
          <w:szCs w:val="22"/>
          <w:lang w:eastAsia="fr-FR"/>
        </w:rPr>
        <w:t>arché être déclaré à l’EFS</w:t>
      </w:r>
      <w:r>
        <w:rPr>
          <w:rFonts w:cs="Arial"/>
          <w:szCs w:val="22"/>
          <w:lang w:eastAsia="fr-FR"/>
        </w:rPr>
        <w:t>-IDF</w:t>
      </w:r>
      <w:r w:rsidR="00D644E5" w:rsidRPr="00C655C3">
        <w:rPr>
          <w:rFonts w:cs="Arial"/>
          <w:szCs w:val="22"/>
          <w:lang w:eastAsia="fr-FR"/>
        </w:rPr>
        <w:t xml:space="preserve"> afin d’être accepté et que ses conditions de paiement soient éventuellement agréées.</w:t>
      </w:r>
    </w:p>
    <w:p w14:paraId="2598231F" w14:textId="5695444A" w:rsidR="00D644E5" w:rsidRPr="00C655C3" w:rsidRDefault="00D644E5" w:rsidP="00D644E5">
      <w:pPr>
        <w:suppressAutoHyphens w:val="0"/>
        <w:rPr>
          <w:rFonts w:cs="Arial"/>
          <w:szCs w:val="22"/>
          <w:lang w:eastAsia="fr-FR"/>
        </w:rPr>
      </w:pPr>
      <w:r w:rsidRPr="00C655C3">
        <w:rPr>
          <w:rFonts w:cs="Arial"/>
          <w:szCs w:val="22"/>
          <w:lang w:eastAsia="fr-FR"/>
        </w:rPr>
        <w:t xml:space="preserve">Dans ce cas, le Titulaire doit fournir </w:t>
      </w:r>
      <w:r w:rsidR="00A23013">
        <w:rPr>
          <w:rFonts w:cs="Arial"/>
          <w:szCs w:val="22"/>
          <w:lang w:eastAsia="fr-FR"/>
        </w:rPr>
        <w:t>à l’EFS-IDF</w:t>
      </w:r>
      <w:r w:rsidRPr="00C655C3">
        <w:rPr>
          <w:rFonts w:cs="Arial"/>
          <w:szCs w:val="22"/>
          <w:lang w:eastAsia="fr-FR"/>
        </w:rPr>
        <w:t xml:space="preserve"> une déclaration </w:t>
      </w:r>
      <w:r w:rsidR="00A23013">
        <w:rPr>
          <w:rFonts w:cs="Arial"/>
          <w:szCs w:val="22"/>
          <w:lang w:eastAsia="fr-FR"/>
        </w:rPr>
        <w:t>de sous-traitance (de préférence via le formulaire</w:t>
      </w:r>
      <w:r w:rsidRPr="00C655C3">
        <w:rPr>
          <w:rFonts w:cs="Arial"/>
          <w:szCs w:val="22"/>
          <w:lang w:eastAsia="fr-FR"/>
        </w:rPr>
        <w:t xml:space="preserve"> DC4) mentionnant notamment</w:t>
      </w:r>
      <w:r w:rsidR="00A23013">
        <w:rPr>
          <w:rFonts w:cs="Arial"/>
          <w:szCs w:val="22"/>
          <w:lang w:eastAsia="fr-FR"/>
        </w:rPr>
        <w:t xml:space="preserve"> </w:t>
      </w:r>
      <w:r w:rsidRPr="00C655C3">
        <w:rPr>
          <w:rFonts w:cs="Arial"/>
          <w:szCs w:val="22"/>
          <w:lang w:eastAsia="fr-FR"/>
        </w:rPr>
        <w:t>:</w:t>
      </w:r>
    </w:p>
    <w:p w14:paraId="58882A1C" w14:textId="6256BC2A" w:rsidR="00D644E5" w:rsidRPr="00D33478" w:rsidRDefault="00D644E5" w:rsidP="0095019D">
      <w:pPr>
        <w:pStyle w:val="Paragraphedeliste"/>
        <w:numPr>
          <w:ilvl w:val="0"/>
          <w:numId w:val="17"/>
        </w:numPr>
        <w:suppressAutoHyphens w:val="0"/>
        <w:rPr>
          <w:rFonts w:cs="Arial"/>
          <w:szCs w:val="22"/>
          <w:lang w:eastAsia="fr-FR"/>
        </w:rPr>
      </w:pPr>
      <w:r w:rsidRPr="00D33478">
        <w:rPr>
          <w:rFonts w:cs="Arial"/>
          <w:szCs w:val="22"/>
          <w:lang w:eastAsia="fr-FR"/>
        </w:rPr>
        <w:t>La nature des prestations sous-traitées ;</w:t>
      </w:r>
    </w:p>
    <w:p w14:paraId="7AC469CE" w14:textId="2AD22B0B" w:rsidR="00D644E5" w:rsidRPr="00D33478" w:rsidRDefault="00D644E5" w:rsidP="0095019D">
      <w:pPr>
        <w:pStyle w:val="Paragraphedeliste"/>
        <w:numPr>
          <w:ilvl w:val="0"/>
          <w:numId w:val="17"/>
        </w:numPr>
        <w:suppressAutoHyphens w:val="0"/>
        <w:rPr>
          <w:rFonts w:cs="Arial"/>
          <w:szCs w:val="22"/>
          <w:lang w:eastAsia="fr-FR"/>
        </w:rPr>
      </w:pPr>
      <w:r w:rsidRPr="00D33478">
        <w:rPr>
          <w:rFonts w:cs="Arial"/>
          <w:szCs w:val="22"/>
          <w:lang w:eastAsia="fr-FR"/>
        </w:rPr>
        <w:t>Le nom, la raison ou la dénomi</w:t>
      </w:r>
      <w:r w:rsidR="00A23013">
        <w:rPr>
          <w:rFonts w:cs="Arial"/>
          <w:szCs w:val="22"/>
          <w:lang w:eastAsia="fr-FR"/>
        </w:rPr>
        <w:t>nation sociale et l’adresse du S</w:t>
      </w:r>
      <w:r w:rsidRPr="00D33478">
        <w:rPr>
          <w:rFonts w:cs="Arial"/>
          <w:szCs w:val="22"/>
          <w:lang w:eastAsia="fr-FR"/>
        </w:rPr>
        <w:t>ous-traitant proposé ;</w:t>
      </w:r>
    </w:p>
    <w:p w14:paraId="5C1C0AC8" w14:textId="7386AF7D" w:rsidR="00D644E5" w:rsidRPr="00D33478" w:rsidRDefault="00D644E5" w:rsidP="0095019D">
      <w:pPr>
        <w:pStyle w:val="Paragraphedeliste"/>
        <w:numPr>
          <w:ilvl w:val="0"/>
          <w:numId w:val="17"/>
        </w:numPr>
        <w:suppressAutoHyphens w:val="0"/>
        <w:rPr>
          <w:rFonts w:cs="Arial"/>
          <w:szCs w:val="22"/>
          <w:lang w:eastAsia="fr-FR"/>
        </w:rPr>
      </w:pPr>
      <w:r w:rsidRPr="00D33478">
        <w:rPr>
          <w:rFonts w:cs="Arial"/>
          <w:szCs w:val="22"/>
          <w:lang w:eastAsia="fr-FR"/>
        </w:rPr>
        <w:t>Le montant maximum des sommes à</w:t>
      </w:r>
      <w:r w:rsidR="00A23013">
        <w:rPr>
          <w:rFonts w:cs="Arial"/>
          <w:szCs w:val="22"/>
          <w:lang w:eastAsia="fr-FR"/>
        </w:rPr>
        <w:t xml:space="preserve"> verser par paiement direct au S</w:t>
      </w:r>
      <w:r w:rsidRPr="00D33478">
        <w:rPr>
          <w:rFonts w:cs="Arial"/>
          <w:szCs w:val="22"/>
          <w:lang w:eastAsia="fr-FR"/>
        </w:rPr>
        <w:t>ous-traitant ;</w:t>
      </w:r>
    </w:p>
    <w:p w14:paraId="3AD679BE" w14:textId="3138CB4D" w:rsidR="00D644E5" w:rsidRPr="00D33478" w:rsidRDefault="00D644E5" w:rsidP="0095019D">
      <w:pPr>
        <w:pStyle w:val="Paragraphedeliste"/>
        <w:numPr>
          <w:ilvl w:val="0"/>
          <w:numId w:val="17"/>
        </w:numPr>
        <w:suppressAutoHyphens w:val="0"/>
        <w:rPr>
          <w:rFonts w:cs="Arial"/>
          <w:szCs w:val="22"/>
          <w:lang w:eastAsia="fr-FR"/>
        </w:rPr>
      </w:pPr>
      <w:r w:rsidRPr="00D33478">
        <w:rPr>
          <w:rFonts w:cs="Arial"/>
          <w:szCs w:val="22"/>
          <w:lang w:eastAsia="fr-FR"/>
        </w:rPr>
        <w:t>Les conditions de paiement prévues par le projet de contrat de sous-traitance et, le cas échéant, les modalités de variation des prix ;</w:t>
      </w:r>
    </w:p>
    <w:p w14:paraId="510934C1" w14:textId="39F7E09E" w:rsidR="00D644E5" w:rsidRPr="00D33478" w:rsidRDefault="00D644E5" w:rsidP="0095019D">
      <w:pPr>
        <w:pStyle w:val="Paragraphedeliste"/>
        <w:numPr>
          <w:ilvl w:val="0"/>
          <w:numId w:val="17"/>
        </w:numPr>
        <w:suppressAutoHyphens w:val="0"/>
        <w:rPr>
          <w:rFonts w:cs="Arial"/>
          <w:szCs w:val="22"/>
          <w:lang w:eastAsia="fr-FR"/>
        </w:rPr>
      </w:pPr>
      <w:r w:rsidRPr="00D33478">
        <w:rPr>
          <w:rFonts w:cs="Arial"/>
          <w:szCs w:val="22"/>
          <w:lang w:eastAsia="fr-FR"/>
        </w:rPr>
        <w:t>Les capacités professionnelles et financières du sous-traitant équivalentes à celles demandées au titulaire</w:t>
      </w:r>
    </w:p>
    <w:p w14:paraId="66EBA846" w14:textId="69E82B72" w:rsidR="00D644E5" w:rsidRPr="00C655C3" w:rsidRDefault="00A23013" w:rsidP="00D644E5">
      <w:pPr>
        <w:suppressAutoHyphens w:val="0"/>
        <w:rPr>
          <w:rFonts w:cs="Arial"/>
          <w:szCs w:val="22"/>
          <w:lang w:eastAsia="fr-FR"/>
        </w:rPr>
      </w:pPr>
      <w:r>
        <w:rPr>
          <w:rFonts w:cs="Arial"/>
          <w:szCs w:val="22"/>
          <w:lang w:eastAsia="fr-FR"/>
        </w:rPr>
        <w:t>Le Titulaire</w:t>
      </w:r>
      <w:r w:rsidR="00D644E5" w:rsidRPr="00C655C3">
        <w:rPr>
          <w:rFonts w:cs="Arial"/>
          <w:szCs w:val="22"/>
          <w:lang w:eastAsia="fr-FR"/>
        </w:rPr>
        <w:t xml:space="preserve"> remet également </w:t>
      </w:r>
      <w:r>
        <w:rPr>
          <w:rFonts w:cs="Arial"/>
          <w:szCs w:val="22"/>
          <w:lang w:eastAsia="fr-FR"/>
        </w:rPr>
        <w:t xml:space="preserve">à l’EFS-IDF </w:t>
      </w:r>
      <w:r w:rsidR="00D644E5" w:rsidRPr="00C655C3">
        <w:rPr>
          <w:rFonts w:cs="Arial"/>
          <w:szCs w:val="22"/>
          <w:lang w:eastAsia="fr-FR"/>
        </w:rPr>
        <w:t>une déclaration du sous-traitant indiquant qu’il ne tombe pas sous le coup d’une interdiction d’accéder aux marchés publics.</w:t>
      </w:r>
    </w:p>
    <w:p w14:paraId="79A36735" w14:textId="7394D14E" w:rsidR="00D644E5" w:rsidRDefault="00A23013" w:rsidP="00D644E5">
      <w:pPr>
        <w:suppressAutoHyphens w:val="0"/>
        <w:rPr>
          <w:rFonts w:cs="Arial"/>
          <w:szCs w:val="22"/>
          <w:lang w:eastAsia="fr-FR"/>
        </w:rPr>
      </w:pPr>
      <w:r>
        <w:rPr>
          <w:rFonts w:cs="Arial"/>
          <w:szCs w:val="22"/>
          <w:lang w:eastAsia="fr-FR"/>
        </w:rPr>
        <w:t>Si le montant des P</w:t>
      </w:r>
      <w:r w:rsidR="00D644E5" w:rsidRPr="00C655C3">
        <w:rPr>
          <w:rFonts w:cs="Arial"/>
          <w:szCs w:val="22"/>
          <w:lang w:eastAsia="fr-FR"/>
        </w:rPr>
        <w:t>restations sous-traitées dépasse 600 € TTC, un RIB or</w:t>
      </w:r>
      <w:r w:rsidR="00FF3A43">
        <w:rPr>
          <w:rFonts w:cs="Arial"/>
          <w:szCs w:val="22"/>
          <w:lang w:eastAsia="fr-FR"/>
        </w:rPr>
        <w:t>iginal du S</w:t>
      </w:r>
      <w:r w:rsidR="00D644E5" w:rsidRPr="00C655C3">
        <w:rPr>
          <w:rFonts w:cs="Arial"/>
          <w:szCs w:val="22"/>
          <w:lang w:eastAsia="fr-FR"/>
        </w:rPr>
        <w:t>ous-traitant doit également être fourni avec la déclaration.</w:t>
      </w:r>
    </w:p>
    <w:p w14:paraId="2F2E9AB1" w14:textId="171D7BA7" w:rsidR="005A5F8B" w:rsidRPr="00C655C3" w:rsidRDefault="005A5F8B" w:rsidP="00D644E5">
      <w:pPr>
        <w:suppressAutoHyphens w:val="0"/>
        <w:rPr>
          <w:rFonts w:cs="Arial"/>
          <w:szCs w:val="22"/>
          <w:lang w:eastAsia="fr-FR"/>
        </w:rPr>
      </w:pPr>
      <w:r w:rsidRPr="0094188A">
        <w:rPr>
          <w:rFonts w:cs="Arial"/>
          <w:szCs w:val="22"/>
          <w:lang w:eastAsia="fr-FR"/>
        </w:rPr>
        <w:t>La sous-traitance dans le cadre du Marché ne peut concerner que les prestations d’installation</w:t>
      </w:r>
      <w:r w:rsidR="0044651B">
        <w:rPr>
          <w:rFonts w:cs="Arial"/>
          <w:szCs w:val="22"/>
          <w:lang w:eastAsia="fr-FR"/>
        </w:rPr>
        <w:t xml:space="preserve"> ou de maintenance</w:t>
      </w:r>
      <w:r w:rsidRPr="0094188A">
        <w:rPr>
          <w:rFonts w:cs="Arial"/>
          <w:szCs w:val="22"/>
          <w:lang w:eastAsia="fr-FR"/>
        </w:rPr>
        <w:t>.</w:t>
      </w:r>
    </w:p>
    <w:p w14:paraId="3E628AC0" w14:textId="6F6F989B" w:rsidR="00EB5D58" w:rsidRDefault="00EB5D58" w:rsidP="00EB5D58">
      <w:pPr>
        <w:pStyle w:val="Titre2"/>
        <w:numPr>
          <w:ilvl w:val="1"/>
          <w:numId w:val="8"/>
        </w:numPr>
      </w:pPr>
      <w:bookmarkStart w:id="118" w:name="_Toc222828347"/>
      <w:r>
        <w:lastRenderedPageBreak/>
        <w:t>Modifications</w:t>
      </w:r>
      <w:bookmarkEnd w:id="118"/>
    </w:p>
    <w:p w14:paraId="30D7307D" w14:textId="48551BAA" w:rsidR="00EB5D58" w:rsidRDefault="00EB5D58" w:rsidP="00EB5D58">
      <w:pPr>
        <w:pStyle w:val="Titre3"/>
      </w:pPr>
      <w:r>
        <w:t>Modifications relatives au Titulaire</w:t>
      </w:r>
    </w:p>
    <w:p w14:paraId="0504EC3F" w14:textId="7839FAC2" w:rsidR="00EB5D58" w:rsidRDefault="00EB5D58" w:rsidP="00EB5D58">
      <w:r>
        <w:t xml:space="preserve">En cas de modification de sa dénomination sociale, le Titulaire doit impérativement en informer </w:t>
      </w:r>
      <w:r w:rsidR="00FF3A43">
        <w:t>l’EFS-IDF</w:t>
      </w:r>
      <w:r>
        <w:t xml:space="preserve"> par écrit dans les plus brefs délais.</w:t>
      </w:r>
    </w:p>
    <w:p w14:paraId="28E7E7B5" w14:textId="3D6515D3" w:rsidR="00EB5D58" w:rsidRDefault="00EB5D58" w:rsidP="00EB5D58">
      <w:r>
        <w:t xml:space="preserve">Le </w:t>
      </w:r>
      <w:r w:rsidR="00FF3A43">
        <w:t xml:space="preserve">Marché ne pourra en aucun cas </w:t>
      </w:r>
      <w:r>
        <w:t xml:space="preserve">faire l’objet d’une cession totale ou partielle, à titre onéreux ou gracieux, sauf accord écrit et préalable </w:t>
      </w:r>
      <w:r w:rsidR="00FF3A43">
        <w:t>de l’EFS-IDF. De même, le transfert du M</w:t>
      </w:r>
      <w:r>
        <w:t xml:space="preserve">arché à </w:t>
      </w:r>
      <w:r w:rsidR="00FF3A43" w:rsidRPr="00FF3A43">
        <w:t>un autre opérateur économique suite à une opération de restructuration du Titulaire ne peut s’opérer de plein droit sans agrément préalable de l’EFS-IDF.</w:t>
      </w:r>
    </w:p>
    <w:p w14:paraId="63B0D4C8" w14:textId="31272E2C" w:rsidR="00EB5D58" w:rsidRDefault="00EB5D58" w:rsidP="00EB5D58">
      <w:r>
        <w:t xml:space="preserve">Dans ces cas, le Titulaire doit en informer </w:t>
      </w:r>
      <w:r w:rsidR="00461854">
        <w:t>l’EFS-IDF</w:t>
      </w:r>
      <w:r>
        <w:t xml:space="preserve"> dans les plus brefs délais et produire l’ensemble des documents et renseignements suivants, concernant </w:t>
      </w:r>
      <w:r w:rsidR="00461854" w:rsidRPr="00461854">
        <w:t>l’opérateur économique à qui le Marché est cédé :</w:t>
      </w:r>
    </w:p>
    <w:p w14:paraId="11DFE82E" w14:textId="15989D85" w:rsidR="00EB5D58" w:rsidRDefault="00EB5D58" w:rsidP="00EB5D58">
      <w:r>
        <w:t>-</w:t>
      </w:r>
      <w:r>
        <w:tab/>
        <w:t xml:space="preserve">Une copie de l’acte </w:t>
      </w:r>
      <w:r w:rsidR="00461854" w:rsidRPr="00461854">
        <w:t>relatif à l’opération de restructuration définitif déposé au greffe du tribunal de commerce territorialement compétent</w:t>
      </w:r>
      <w:r w:rsidR="00461854">
        <w:t> ;</w:t>
      </w:r>
    </w:p>
    <w:p w14:paraId="55DAF949" w14:textId="2C2226A1" w:rsidR="00EB5D58" w:rsidRDefault="00EB5D58" w:rsidP="00EB5D58">
      <w:r>
        <w:t>-</w:t>
      </w:r>
      <w:r>
        <w:tab/>
        <w:t xml:space="preserve">Une copie de l’annonce légale </w:t>
      </w:r>
      <w:r w:rsidR="00461854">
        <w:t>relative à l’acte précité ;</w:t>
      </w:r>
    </w:p>
    <w:p w14:paraId="4C9A57C9" w14:textId="1644B88A" w:rsidR="00EB5D58" w:rsidRDefault="00EB5D58" w:rsidP="00EB5D58">
      <w:r>
        <w:t>-</w:t>
      </w:r>
      <w:r>
        <w:tab/>
      </w:r>
      <w:r w:rsidR="00461854">
        <w:t>Une attestation fiscale ;</w:t>
      </w:r>
    </w:p>
    <w:p w14:paraId="582693EF" w14:textId="3527C73F" w:rsidR="00EB5D58" w:rsidRDefault="00EB5D58" w:rsidP="00EB5D58">
      <w:r>
        <w:t>-</w:t>
      </w:r>
      <w:r>
        <w:tab/>
      </w:r>
      <w:r w:rsidR="00C1753A">
        <w:t xml:space="preserve">Une attestation </w:t>
      </w:r>
      <w:r w:rsidR="00C1753A" w:rsidRPr="00C1753A">
        <w:t>de fourniture des déclarations sociales et de paiement des cotisations et contributions de sécurité sociale</w:t>
      </w:r>
      <w:r w:rsidR="00C1753A">
        <w:t xml:space="preserve"> (article </w:t>
      </w:r>
      <w:r w:rsidR="00C1753A" w:rsidRPr="00C1753A">
        <w:t>D8222-5</w:t>
      </w:r>
      <w:r w:rsidR="004C61B9">
        <w:t xml:space="preserve"> du code du travail</w:t>
      </w:r>
      <w:r w:rsidR="00C1753A">
        <w:t>) ;</w:t>
      </w:r>
    </w:p>
    <w:p w14:paraId="5B061077" w14:textId="34709785" w:rsidR="00EB5D58" w:rsidRDefault="00EB5D58" w:rsidP="00EB5D58">
      <w:r>
        <w:t>-</w:t>
      </w:r>
      <w:r>
        <w:tab/>
      </w:r>
      <w:r w:rsidR="004C61B9">
        <w:t>La l</w:t>
      </w:r>
      <w:r w:rsidR="004C61B9" w:rsidRPr="004C61B9">
        <w:t xml:space="preserve">iste nominative des salariés étrangers soumis à autorisation de travail </w:t>
      </w:r>
      <w:r w:rsidR="004C61B9">
        <w:t>(article D</w:t>
      </w:r>
      <w:r>
        <w:t>8254-4 du code du travail</w:t>
      </w:r>
      <w:r w:rsidR="004C61B9">
        <w:t>) ;</w:t>
      </w:r>
    </w:p>
    <w:p w14:paraId="12B27A81" w14:textId="11742BAA" w:rsidR="00EB5D58" w:rsidRDefault="00EB5D58" w:rsidP="00EB5D58">
      <w:r>
        <w:t>-</w:t>
      </w:r>
      <w:r>
        <w:tab/>
        <w:t xml:space="preserve">Une attestation d’assurance </w:t>
      </w:r>
      <w:r w:rsidR="004C61B9">
        <w:t>relative à la</w:t>
      </w:r>
      <w:r w:rsidR="004C61B9" w:rsidRPr="004C61B9">
        <w:t xml:space="preserve"> responsabilité civile professionnelle en cours de validité établie par la compagnie d’assurance de l’opérateur économique</w:t>
      </w:r>
      <w:r w:rsidR="004C61B9">
        <w:t> ;</w:t>
      </w:r>
    </w:p>
    <w:p w14:paraId="64124F19" w14:textId="27AA5AE0" w:rsidR="00EB5D58" w:rsidRDefault="00EB5D58" w:rsidP="00EB5D58">
      <w:r>
        <w:t>-</w:t>
      </w:r>
      <w:r>
        <w:tab/>
        <w:t xml:space="preserve">Le pouvoir de la personne habilitée à engager </w:t>
      </w:r>
      <w:r w:rsidR="004C61B9">
        <w:t>l’opérateur économique ;</w:t>
      </w:r>
    </w:p>
    <w:p w14:paraId="2D7160AD" w14:textId="4D6D0D8E" w:rsidR="00EB5D58" w:rsidRDefault="00EB5D58" w:rsidP="00EB5D58">
      <w:r>
        <w:t>-</w:t>
      </w:r>
      <w:r>
        <w:tab/>
        <w:t xml:space="preserve">Un relevé </w:t>
      </w:r>
      <w:r w:rsidR="00145F31">
        <w:t>d’identité bancaire ;</w:t>
      </w:r>
    </w:p>
    <w:p w14:paraId="7196AA95" w14:textId="6BADD3AE" w:rsidR="00EB5D58" w:rsidRDefault="00EB5D58" w:rsidP="00EB5D58">
      <w:r>
        <w:t>-</w:t>
      </w:r>
      <w:r>
        <w:tab/>
        <w:t xml:space="preserve">Un numéro unique d’identification permettant à </w:t>
      </w:r>
      <w:r w:rsidR="00145F31">
        <w:t>l’EFS-IDF</w:t>
      </w:r>
      <w:r>
        <w:t xml:space="preserve"> d’accéder aux informations pertinentes par le biais du site internet </w:t>
      </w:r>
      <w:hyperlink r:id="rId16" w:history="1">
        <w:r w:rsidR="00145F31" w:rsidRPr="00535799">
          <w:rPr>
            <w:rStyle w:val="Lienhypertexte"/>
            <w:rFonts w:cs="Univers"/>
          </w:rPr>
          <w:t>https://annuaire-entreprises.data.gouv.fr/</w:t>
        </w:r>
      </w:hyperlink>
      <w:r w:rsidR="00145F31">
        <w:t>.</w:t>
      </w:r>
    </w:p>
    <w:p w14:paraId="7ADB320D" w14:textId="520434CB" w:rsidR="00EB5D58" w:rsidRDefault="00145F31" w:rsidP="00EB5D58">
      <w:r w:rsidRPr="00145F31">
        <w:t>La cession du Marché acceptée par l’EFS-IDF fait l’objet d’un avenant constatant le transfert du Marché au nouveau Titulaire conclu entre l’EFS-IDF, le cessionnaire et le cas échéant le Titulaire cédant.</w:t>
      </w:r>
    </w:p>
    <w:p w14:paraId="30DE4CB9" w14:textId="527C55E0" w:rsidR="00EB5D58" w:rsidRDefault="00EB5D58" w:rsidP="00EB5D58">
      <w:pPr>
        <w:pStyle w:val="Titre3"/>
      </w:pPr>
      <w:r>
        <w:t>Clause</w:t>
      </w:r>
      <w:r w:rsidR="00E06BF1">
        <w:t>s</w:t>
      </w:r>
      <w:r>
        <w:t xml:space="preserve"> de réexamen</w:t>
      </w:r>
    </w:p>
    <w:p w14:paraId="6E3E78E1" w14:textId="22A82544" w:rsidR="00616BC4" w:rsidRDefault="00616BC4" w:rsidP="00EB5D58">
      <w:r>
        <w:t>En application des articles L2194-1, 1° et R2194-1 du c</w:t>
      </w:r>
      <w:r w:rsidRPr="00616BC4">
        <w:t>ode de la commande publique, le Marché comporte les</w:t>
      </w:r>
      <w:r>
        <w:t xml:space="preserve"> clauses de réexamen indiquées</w:t>
      </w:r>
      <w:r w:rsidRPr="00616BC4">
        <w:t xml:space="preserve"> ci-après. La mise en œuvre de ces clauses n’entraîne pas la conclusion d’avenants</w:t>
      </w:r>
      <w:r w:rsidR="00B40781">
        <w:t>.</w:t>
      </w:r>
    </w:p>
    <w:p w14:paraId="6DB04F0A" w14:textId="48F30A7E" w:rsidR="00616BC4" w:rsidRDefault="00616BC4" w:rsidP="00616BC4">
      <w:pPr>
        <w:pStyle w:val="Titre4"/>
        <w:numPr>
          <w:ilvl w:val="3"/>
          <w:numId w:val="8"/>
        </w:numPr>
      </w:pPr>
      <w:r>
        <w:t>Circonstances imprévues</w:t>
      </w:r>
    </w:p>
    <w:p w14:paraId="10790DE5" w14:textId="3FA66CBF" w:rsidR="00EB5D58" w:rsidRDefault="00616BC4" w:rsidP="00EB5D58">
      <w:r>
        <w:t>En application de l’article R</w:t>
      </w:r>
      <w:r w:rsidR="00EB5D58">
        <w:t xml:space="preserve">2194-1 du code de la commande publique, </w:t>
      </w:r>
      <w:r>
        <w:t xml:space="preserve">dans le cas </w:t>
      </w:r>
      <w:r w:rsidR="00BB5917">
        <w:t xml:space="preserve">de la survenance de circonstances imprévues qu’un acheteur ne pouvait pas prévoir, </w:t>
      </w:r>
      <w:r>
        <w:t xml:space="preserve">l’EFS-IDF peut </w:t>
      </w:r>
      <w:r w:rsidR="00EB5D58">
        <w:t>:</w:t>
      </w:r>
    </w:p>
    <w:p w14:paraId="0F16D02E" w14:textId="591EF506" w:rsidR="00EB5D58" w:rsidRDefault="00EB5D58" w:rsidP="00EB5D58">
      <w:r>
        <w:t>-</w:t>
      </w:r>
      <w:r>
        <w:tab/>
        <w:t xml:space="preserve">Emettre un </w:t>
      </w:r>
      <w:r w:rsidRPr="005A5F8B">
        <w:t xml:space="preserve">ordre de service auprès </w:t>
      </w:r>
      <w:r>
        <w:t xml:space="preserve">d’un autre fournisseur en cas d’impossibilité pour le </w:t>
      </w:r>
      <w:r w:rsidR="00616BC4">
        <w:t>Titulaire d’exécuter les P</w:t>
      </w:r>
      <w:r>
        <w:t>restations, dans la limite fixée à l’article R.2194-5 du code de la commande publique ;</w:t>
      </w:r>
    </w:p>
    <w:p w14:paraId="793D1AD9" w14:textId="0E914C14" w:rsidR="00EB5D58" w:rsidRDefault="00EB5D58" w:rsidP="00EB5D58">
      <w:r>
        <w:t>-</w:t>
      </w:r>
      <w:r>
        <w:tab/>
        <w:t>Accepter temporairement un rallonge</w:t>
      </w:r>
      <w:r w:rsidR="00BB5917">
        <w:t>ment des délais d’exécution du M</w:t>
      </w:r>
      <w:r>
        <w:t>arché.</w:t>
      </w:r>
    </w:p>
    <w:p w14:paraId="383BE221" w14:textId="1A72B310" w:rsidR="00EB5D58" w:rsidRDefault="00EB5D58" w:rsidP="00EB5D58">
      <w:r>
        <w:lastRenderedPageBreak/>
        <w:t xml:space="preserve">Pour l’application du présent article, le Titulaire doit au préalable notifier par écrit </w:t>
      </w:r>
      <w:r w:rsidR="00BB5917">
        <w:t>à l’EFS-IDF</w:t>
      </w:r>
      <w:r>
        <w:t xml:space="preserve"> les éléments explicatifs relatifs aux circonstances imprévisibles et leur impact sur le </w:t>
      </w:r>
      <w:r w:rsidR="00BB5917">
        <w:t>Marché</w:t>
      </w:r>
      <w:r>
        <w:t>.</w:t>
      </w:r>
    </w:p>
    <w:p w14:paraId="11943DB0" w14:textId="79EB761B" w:rsidR="000C2DE7" w:rsidRDefault="00B40781" w:rsidP="00EB5D58">
      <w:r>
        <w:t>Si l’EFS-IDF</w:t>
      </w:r>
      <w:r w:rsidR="00BB5917">
        <w:t xml:space="preserve"> accepte ces éléments explicatifs, le service des achats et des affaires juridiques de l’EFS-IDF en notifie leur acceptation au Titulaire et lui précise les délais temporairement applicables.</w:t>
      </w:r>
    </w:p>
    <w:p w14:paraId="04C61D34" w14:textId="33A13252" w:rsidR="001F5382" w:rsidRDefault="00755294" w:rsidP="001F5382">
      <w:pPr>
        <w:pStyle w:val="Titre3"/>
      </w:pPr>
      <w:r>
        <w:t>Suspension du M</w:t>
      </w:r>
      <w:r w:rsidR="001F5382">
        <w:t>arché en cas de circonstances imprévisibles</w:t>
      </w:r>
    </w:p>
    <w:p w14:paraId="0B2A9E4F" w14:textId="34731F2B" w:rsidR="001F5382" w:rsidRPr="001F5382" w:rsidRDefault="000C2DE7" w:rsidP="001F5382">
      <w:r>
        <w:t>Dans ce cas il</w:t>
      </w:r>
      <w:r w:rsidR="001F5382" w:rsidRPr="001F5382">
        <w:t xml:space="preserve"> </w:t>
      </w:r>
      <w:r>
        <w:t>est</w:t>
      </w:r>
      <w:r w:rsidR="001F5382" w:rsidRPr="001F5382">
        <w:t xml:space="preserve"> </w:t>
      </w:r>
      <w:r w:rsidR="003164F3">
        <w:t>fait application de l’article 24</w:t>
      </w:r>
      <w:r>
        <w:t xml:space="preserve"> du CCAG-</w:t>
      </w:r>
      <w:r w:rsidR="001F5382" w:rsidRPr="001F5382">
        <w:t>FCS.</w:t>
      </w:r>
    </w:p>
    <w:p w14:paraId="0B132377" w14:textId="77777777" w:rsidR="00D644E5" w:rsidRPr="00386CC9" w:rsidRDefault="00D644E5" w:rsidP="00234EE9">
      <w:pPr>
        <w:pStyle w:val="Titre3"/>
        <w:numPr>
          <w:ilvl w:val="2"/>
          <w:numId w:val="8"/>
        </w:numPr>
        <w:rPr>
          <w:lang w:eastAsia="en-US"/>
        </w:rPr>
      </w:pPr>
      <w:bookmarkStart w:id="119" w:name="_Toc79485292"/>
      <w:bookmarkStart w:id="120" w:name="_Toc20478145"/>
      <w:r w:rsidRPr="00386CC9">
        <w:rPr>
          <w:lang w:eastAsia="en-US"/>
        </w:rPr>
        <w:t>Evolutions administratives</w:t>
      </w:r>
      <w:bookmarkEnd w:id="119"/>
      <w:bookmarkEnd w:id="120"/>
    </w:p>
    <w:p w14:paraId="531FDE1E" w14:textId="77777777" w:rsidR="00127C4B" w:rsidRPr="00127C4B" w:rsidRDefault="00127C4B" w:rsidP="00127C4B">
      <w:pPr>
        <w:suppressAutoHyphens w:val="0"/>
        <w:rPr>
          <w:rFonts w:cs="Arial"/>
          <w:szCs w:val="22"/>
          <w:lang w:eastAsia="fr-FR"/>
        </w:rPr>
      </w:pPr>
      <w:r w:rsidRPr="00127C4B">
        <w:rPr>
          <w:rFonts w:cs="Arial"/>
          <w:szCs w:val="22"/>
          <w:lang w:eastAsia="fr-FR"/>
        </w:rPr>
        <w:t>Au cours de l’exécution du Marché, le Titulaire informe par écrit l’EFS-IDF de toute modification de désignation ou de référence de Prestations objets du Marché.</w:t>
      </w:r>
    </w:p>
    <w:p w14:paraId="6BC30624" w14:textId="0898F453" w:rsidR="00D644E5" w:rsidRPr="00386CC9" w:rsidRDefault="00127C4B" w:rsidP="00127C4B">
      <w:pPr>
        <w:suppressAutoHyphens w:val="0"/>
        <w:rPr>
          <w:rFonts w:cs="Arial"/>
          <w:szCs w:val="22"/>
          <w:lang w:eastAsia="fr-FR"/>
        </w:rPr>
      </w:pPr>
      <w:r w:rsidRPr="00127C4B">
        <w:rPr>
          <w:rFonts w:cs="Arial"/>
          <w:szCs w:val="22"/>
          <w:lang w:eastAsia="fr-FR"/>
        </w:rPr>
        <w:t>L’EFS-IDF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de la Prestation considérée, ou l’attribution d’une nouvelle référence à cette Prestation, dont la nature et le prix demeurent par ailleurs inchangés.</w:t>
      </w:r>
    </w:p>
    <w:p w14:paraId="33CF880B" w14:textId="77777777" w:rsidR="00D644E5" w:rsidRPr="00386CC9" w:rsidRDefault="00D644E5" w:rsidP="00234EE9">
      <w:pPr>
        <w:pStyle w:val="Titre3"/>
        <w:numPr>
          <w:ilvl w:val="2"/>
          <w:numId w:val="8"/>
        </w:numPr>
        <w:rPr>
          <w:lang w:eastAsia="en-US"/>
        </w:rPr>
      </w:pPr>
      <w:bookmarkStart w:id="121" w:name="_Toc20478146"/>
      <w:r w:rsidRPr="00386CC9">
        <w:rPr>
          <w:lang w:eastAsia="en-US"/>
        </w:rPr>
        <w:t>Evolutions technologiques</w:t>
      </w:r>
      <w:bookmarkEnd w:id="121"/>
      <w:r w:rsidRPr="00386CC9">
        <w:rPr>
          <w:lang w:eastAsia="en-US"/>
        </w:rPr>
        <w:t xml:space="preserve"> </w:t>
      </w:r>
    </w:p>
    <w:p w14:paraId="2994B32C" w14:textId="77777777" w:rsidR="00127C4B" w:rsidRPr="00127C4B" w:rsidRDefault="00127C4B" w:rsidP="00127C4B">
      <w:pPr>
        <w:suppressAutoHyphens w:val="0"/>
        <w:spacing w:before="240"/>
        <w:rPr>
          <w:rFonts w:cs="Arial"/>
          <w:szCs w:val="22"/>
          <w:lang w:eastAsia="fr-FR"/>
        </w:rPr>
      </w:pPr>
      <w:r w:rsidRPr="00127C4B">
        <w:rPr>
          <w:rFonts w:cs="Arial"/>
          <w:szCs w:val="22"/>
          <w:lang w:eastAsia="fr-FR"/>
        </w:rPr>
        <w:t>Le Titulaire informe sans délai l’EFS-IDF de toutes modifications ou évolutions technologiques qu'il entend apporter aux Prestations.</w:t>
      </w:r>
    </w:p>
    <w:p w14:paraId="48AA5934" w14:textId="77777777" w:rsidR="00127C4B" w:rsidRPr="00127C4B" w:rsidRDefault="00127C4B" w:rsidP="00127C4B">
      <w:pPr>
        <w:suppressAutoHyphens w:val="0"/>
        <w:spacing w:before="240"/>
        <w:rPr>
          <w:rFonts w:cs="Arial"/>
          <w:szCs w:val="22"/>
          <w:lang w:eastAsia="fr-FR"/>
        </w:rPr>
      </w:pPr>
      <w:r w:rsidRPr="00127C4B">
        <w:rPr>
          <w:rFonts w:cs="Arial"/>
          <w:szCs w:val="22"/>
          <w:lang w:eastAsia="fr-FR"/>
        </w:rPr>
        <w:t>Sur la base des informations transmises, l’EFS-IDF décide de la conduite à tenir et la notifie au Titulaire au plu</w:t>
      </w:r>
      <w:r w:rsidRPr="005A5F8B">
        <w:rPr>
          <w:rFonts w:cs="Arial"/>
          <w:szCs w:val="22"/>
          <w:lang w:eastAsia="fr-FR"/>
        </w:rPr>
        <w:t xml:space="preserve">s tôt </w:t>
      </w:r>
      <w:r w:rsidRPr="005A5F8B">
        <w:rPr>
          <w:rFonts w:eastAsia="Arial" w:cs="Arial"/>
          <w:szCs w:val="22"/>
          <w:lang w:eastAsia="x-none"/>
        </w:rPr>
        <w:t>un mois</w:t>
      </w:r>
      <w:r w:rsidRPr="005A5F8B">
        <w:rPr>
          <w:rFonts w:cs="Arial"/>
          <w:szCs w:val="22"/>
          <w:lang w:eastAsia="fr-FR"/>
        </w:rPr>
        <w:t xml:space="preserve"> après </w:t>
      </w:r>
      <w:r w:rsidRPr="00127C4B">
        <w:rPr>
          <w:rFonts w:cs="Arial"/>
          <w:szCs w:val="22"/>
          <w:lang w:eastAsia="fr-FR"/>
        </w:rPr>
        <w:t>réception des informations. En fonction de la nature des modifications ou évolutions technologiques proposées, l’EFS-IDF peut décider de la mise en œuvre d'études complémentaires. A ce titre, le Titulaire s'engage à fournir l'aide technique et les Prestations nécessaires à titre gratuit. Le Titulaire ne peut mettre en œuvre les modifications avant réception de la notification de la décision de l’EFS-IDF.</w:t>
      </w:r>
    </w:p>
    <w:p w14:paraId="4A2CFEE6" w14:textId="03D8E7C6" w:rsidR="00127C4B" w:rsidRPr="00127C4B" w:rsidRDefault="00127C4B" w:rsidP="00127C4B">
      <w:pPr>
        <w:suppressAutoHyphens w:val="0"/>
        <w:spacing w:before="240"/>
        <w:rPr>
          <w:rFonts w:cs="Arial"/>
          <w:szCs w:val="22"/>
          <w:lang w:eastAsia="fr-FR"/>
        </w:rPr>
      </w:pPr>
      <w:r w:rsidRPr="00127C4B">
        <w:rPr>
          <w:rFonts w:cs="Arial"/>
          <w:szCs w:val="22"/>
          <w:lang w:eastAsia="fr-FR"/>
        </w:rPr>
        <w:t>A l’exception des cas de mise à disposition de nouvelles fournitures, toute évolution technologique acceptée par l’EFS-IDF, dans les conditions décrites au présent article, est sans incidence</w:t>
      </w:r>
      <w:r>
        <w:rPr>
          <w:rFonts w:cs="Arial"/>
          <w:szCs w:val="22"/>
          <w:lang w:eastAsia="fr-FR"/>
        </w:rPr>
        <w:t xml:space="preserve"> sur les prix du Marché</w:t>
      </w:r>
      <w:r w:rsidR="005A5F8B">
        <w:rPr>
          <w:rFonts w:cs="Arial"/>
          <w:szCs w:val="22"/>
          <w:lang w:eastAsia="fr-FR"/>
        </w:rPr>
        <w:t>.</w:t>
      </w:r>
    </w:p>
    <w:p w14:paraId="3B3BA3AF" w14:textId="77777777" w:rsidR="00127C4B" w:rsidRPr="00127C4B" w:rsidRDefault="00127C4B" w:rsidP="00127C4B">
      <w:pPr>
        <w:suppressAutoHyphens w:val="0"/>
        <w:spacing w:before="240"/>
        <w:rPr>
          <w:rFonts w:cs="Arial"/>
          <w:szCs w:val="22"/>
          <w:lang w:eastAsia="fr-FR"/>
        </w:rPr>
      </w:pPr>
      <w:r w:rsidRPr="00127C4B">
        <w:rPr>
          <w:rFonts w:cs="Arial"/>
          <w:szCs w:val="22"/>
          <w:lang w:eastAsia="fr-FR"/>
        </w:rPr>
        <w:t>En tout état de cause, toute évolution technologique ou toute introduction de nouvelles Prestations dans le cadre du Marché donnent lieu à la conclusion d’un avenant.</w:t>
      </w:r>
    </w:p>
    <w:p w14:paraId="4258B1EF" w14:textId="7A033A27" w:rsidR="00D644E5" w:rsidRDefault="00127C4B" w:rsidP="00127C4B">
      <w:pPr>
        <w:suppressAutoHyphens w:val="0"/>
        <w:spacing w:before="240"/>
        <w:rPr>
          <w:rFonts w:cs="Arial"/>
          <w:szCs w:val="22"/>
          <w:lang w:eastAsia="fr-FR"/>
        </w:rPr>
      </w:pPr>
      <w:r w:rsidRPr="00127C4B">
        <w:rPr>
          <w:rFonts w:cs="Arial"/>
          <w:szCs w:val="22"/>
          <w:lang w:eastAsia="fr-FR"/>
        </w:rPr>
        <w:t>Toute modification acceptée par l’EFS-IDF donne lieu à une mise à jour de la documentation par le Titulaire. La documentation mise à jour est adressée dans les meilleurs délais par le Titulaire à l’EFS-IDF.</w:t>
      </w:r>
    </w:p>
    <w:p w14:paraId="6C1F78C8" w14:textId="7A65FAA6" w:rsidR="00D644E5" w:rsidRPr="00386CC9" w:rsidRDefault="00D644E5" w:rsidP="00234EE9">
      <w:pPr>
        <w:pStyle w:val="Titre2"/>
        <w:numPr>
          <w:ilvl w:val="1"/>
          <w:numId w:val="8"/>
        </w:numPr>
        <w:rPr>
          <w:bCs/>
          <w:caps/>
          <w:color w:val="C30D20"/>
          <w:sz w:val="22"/>
          <w:szCs w:val="22"/>
          <w:lang w:eastAsia="en-US"/>
        </w:rPr>
      </w:pPr>
      <w:bookmarkStart w:id="122" w:name="_Toc20478151"/>
      <w:bookmarkStart w:id="123" w:name="_Toc222828348"/>
      <w:r w:rsidRPr="002B5684">
        <w:t>Défaillance du Titulaire</w:t>
      </w:r>
      <w:bookmarkEnd w:id="122"/>
      <w:bookmarkEnd w:id="123"/>
    </w:p>
    <w:p w14:paraId="0E698792" w14:textId="53569112" w:rsidR="00D644E5" w:rsidRDefault="00363587" w:rsidP="00D644E5">
      <w:pPr>
        <w:suppressAutoHyphens w:val="0"/>
        <w:spacing w:line="240" w:lineRule="atLeast"/>
        <w:rPr>
          <w:rFonts w:eastAsia="Arial" w:cs="Arial"/>
          <w:szCs w:val="22"/>
          <w:lang w:val="x-none" w:eastAsia="x-none"/>
        </w:rPr>
      </w:pPr>
      <w:r w:rsidRPr="00363587">
        <w:rPr>
          <w:rFonts w:eastAsia="Arial" w:cs="Arial"/>
          <w:szCs w:val="22"/>
          <w:lang w:eastAsia="x-none"/>
        </w:rPr>
        <w:t xml:space="preserve">Par dérogation à l’article 45.1 du CCAG-FCS, </w:t>
      </w:r>
      <w:proofErr w:type="spellStart"/>
      <w:r>
        <w:rPr>
          <w:rFonts w:eastAsia="Arial" w:cs="Arial"/>
          <w:szCs w:val="22"/>
          <w:lang w:eastAsia="x-none"/>
        </w:rPr>
        <w:t>e</w:t>
      </w:r>
      <w:r w:rsidRPr="00566109">
        <w:rPr>
          <w:rFonts w:eastAsia="Arial" w:cs="Arial"/>
          <w:szCs w:val="22"/>
          <w:lang w:val="x-none" w:eastAsia="x-none"/>
        </w:rPr>
        <w:t>n</w:t>
      </w:r>
      <w:proofErr w:type="spellEnd"/>
      <w:r w:rsidR="00566109" w:rsidRPr="00566109">
        <w:rPr>
          <w:rFonts w:eastAsia="Arial" w:cs="Arial"/>
          <w:szCs w:val="22"/>
          <w:lang w:val="x-none" w:eastAsia="x-none"/>
        </w:rPr>
        <w:t xml:space="preserve"> cas d'inexécution</w:t>
      </w:r>
      <w:r w:rsidR="00566109">
        <w:rPr>
          <w:rFonts w:eastAsia="Arial" w:cs="Arial"/>
          <w:szCs w:val="22"/>
          <w:lang w:eastAsia="x-none"/>
        </w:rPr>
        <w:t>,</w:t>
      </w:r>
      <w:r w:rsidR="00566109" w:rsidRPr="00566109">
        <w:rPr>
          <w:rFonts w:eastAsia="Arial" w:cs="Arial"/>
          <w:szCs w:val="22"/>
          <w:lang w:val="x-none" w:eastAsia="x-none"/>
        </w:rPr>
        <w:t xml:space="preserve"> </w:t>
      </w:r>
      <w:r w:rsidR="00A646D3" w:rsidRPr="00A646D3">
        <w:rPr>
          <w:rFonts w:eastAsia="Arial" w:cs="Arial"/>
          <w:szCs w:val="22"/>
          <w:lang w:val="x-none" w:eastAsia="x-none"/>
        </w:rPr>
        <w:t>de retard ou d'exécution partielle des Prestations</w:t>
      </w:r>
      <w:r w:rsidR="00D644E5" w:rsidRPr="00386CC9">
        <w:rPr>
          <w:rFonts w:eastAsia="Arial" w:cs="Arial"/>
          <w:szCs w:val="22"/>
          <w:lang w:val="x-none" w:eastAsia="x-none"/>
        </w:rPr>
        <w:t>,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0182A9B6" w14:textId="2BFAD3A4" w:rsidR="00D644E5" w:rsidRPr="006F7AFA" w:rsidRDefault="00D33478" w:rsidP="00234EE9">
      <w:pPr>
        <w:pStyle w:val="Titre2"/>
        <w:numPr>
          <w:ilvl w:val="1"/>
          <w:numId w:val="8"/>
        </w:numPr>
        <w:jc w:val="left"/>
      </w:pPr>
      <w:bookmarkStart w:id="124" w:name="_Toc20478152"/>
      <w:bookmarkStart w:id="125" w:name="_Toc222828349"/>
      <w:r>
        <w:lastRenderedPageBreak/>
        <w:t>Règlement financier</w:t>
      </w:r>
      <w:bookmarkEnd w:id="124"/>
      <w:bookmarkEnd w:id="125"/>
    </w:p>
    <w:p w14:paraId="0CB54B0A" w14:textId="77777777" w:rsidR="00D644E5" w:rsidRPr="004455C5" w:rsidRDefault="00D644E5" w:rsidP="00234EE9">
      <w:pPr>
        <w:pStyle w:val="Titre3"/>
        <w:numPr>
          <w:ilvl w:val="2"/>
          <w:numId w:val="8"/>
        </w:numPr>
        <w:rPr>
          <w:lang w:eastAsia="en-US"/>
        </w:rPr>
      </w:pPr>
      <w:bookmarkStart w:id="126" w:name="_Toc81992916"/>
      <w:r w:rsidRPr="004455C5">
        <w:t>Contenu des prix</w:t>
      </w:r>
      <w:bookmarkEnd w:id="126"/>
    </w:p>
    <w:p w14:paraId="220C80A6" w14:textId="7E561DCC" w:rsidR="00D644E5" w:rsidRPr="005A5F8B" w:rsidRDefault="00D644E5" w:rsidP="00D644E5">
      <w:pPr>
        <w:rPr>
          <w:rFonts w:cs="Arial"/>
          <w:szCs w:val="22"/>
          <w:lang w:eastAsia="fr-FR"/>
        </w:rPr>
      </w:pPr>
      <w:r w:rsidRPr="004455C5">
        <w:rPr>
          <w:rFonts w:cs="Arial"/>
          <w:szCs w:val="22"/>
          <w:lang w:eastAsia="fr-FR"/>
        </w:rPr>
        <w:t xml:space="preserve">Les prix du </w:t>
      </w:r>
      <w:r w:rsidR="00566109">
        <w:rPr>
          <w:rFonts w:cs="Arial"/>
          <w:szCs w:val="22"/>
          <w:lang w:eastAsia="fr-FR"/>
        </w:rPr>
        <w:t>Marché</w:t>
      </w:r>
      <w:r w:rsidRPr="004455C5">
        <w:rPr>
          <w:rFonts w:cs="Arial"/>
          <w:szCs w:val="22"/>
          <w:lang w:eastAsia="fr-FR"/>
        </w:rPr>
        <w:t xml:space="preserve"> sont les prix, exprimés en euros </w:t>
      </w:r>
      <w:r w:rsidR="001D3AD7">
        <w:rPr>
          <w:rFonts w:cs="Arial"/>
          <w:szCs w:val="22"/>
          <w:lang w:eastAsia="fr-FR"/>
        </w:rPr>
        <w:t>hors taxes et toutes taxes comprises</w:t>
      </w:r>
      <w:r w:rsidRPr="004455C5">
        <w:rPr>
          <w:rFonts w:cs="Arial"/>
          <w:szCs w:val="22"/>
          <w:lang w:eastAsia="fr-FR"/>
        </w:rPr>
        <w:t xml:space="preserve">, </w:t>
      </w:r>
      <w:r w:rsidRPr="005A5F8B">
        <w:rPr>
          <w:rFonts w:cs="Arial"/>
          <w:szCs w:val="22"/>
          <w:lang w:eastAsia="fr-FR"/>
        </w:rPr>
        <w:t xml:space="preserve">mentionnés dans </w:t>
      </w:r>
      <w:bookmarkStart w:id="127" w:name="_Hlk161761296"/>
      <w:r w:rsidR="00D97CD4" w:rsidRPr="005A5F8B">
        <w:rPr>
          <w:rFonts w:cs="Arial"/>
          <w:szCs w:val="22"/>
          <w:lang w:eastAsia="fr-FR"/>
        </w:rPr>
        <w:t>la partie « ACTE D’ENGAGEMENT » de l’AE-CCP</w:t>
      </w:r>
      <w:bookmarkEnd w:id="127"/>
      <w:r w:rsidR="00566109" w:rsidRPr="005A5F8B">
        <w:rPr>
          <w:rFonts w:cs="Arial"/>
          <w:szCs w:val="22"/>
          <w:lang w:eastAsia="fr-FR"/>
        </w:rPr>
        <w:t>.</w:t>
      </w:r>
      <w:r w:rsidR="001D3AD7" w:rsidRPr="005A5F8B">
        <w:rPr>
          <w:rFonts w:cs="Arial"/>
          <w:szCs w:val="22"/>
          <w:lang w:eastAsia="fr-FR"/>
        </w:rPr>
        <w:t xml:space="preserve"> La taxe sur la valeur ajoutée est appliquée au taux légal en vigueur le jour de la livraison</w:t>
      </w:r>
      <w:r w:rsidR="005A5F8B" w:rsidRPr="005A5F8B">
        <w:rPr>
          <w:rFonts w:cs="Arial"/>
          <w:szCs w:val="22"/>
          <w:lang w:eastAsia="fr-FR"/>
        </w:rPr>
        <w:t xml:space="preserve"> de l’équipement</w:t>
      </w:r>
      <w:r w:rsidR="001D3AD7" w:rsidRPr="005A5F8B">
        <w:rPr>
          <w:rFonts w:cs="Arial"/>
          <w:szCs w:val="22"/>
          <w:lang w:eastAsia="fr-FR"/>
        </w:rPr>
        <w:t>.</w:t>
      </w:r>
    </w:p>
    <w:p w14:paraId="54B02041" w14:textId="7CF1AFBF" w:rsidR="00D644E5" w:rsidRPr="005A5F8B" w:rsidRDefault="00D644E5" w:rsidP="00D644E5">
      <w:pPr>
        <w:rPr>
          <w:rFonts w:cs="Arial"/>
          <w:szCs w:val="22"/>
          <w:lang w:eastAsia="fr-FR"/>
        </w:rPr>
      </w:pPr>
      <w:r w:rsidRPr="005A5F8B">
        <w:rPr>
          <w:rFonts w:cs="Arial"/>
          <w:szCs w:val="22"/>
          <w:lang w:eastAsia="fr-FR"/>
        </w:rPr>
        <w:t xml:space="preserve">Les prix sont entendus franco de port et d’emballage et comprennent les coûts afférents aux </w:t>
      </w:r>
      <w:r w:rsidR="00566109" w:rsidRPr="005A5F8B">
        <w:rPr>
          <w:rFonts w:cs="Arial"/>
          <w:szCs w:val="22"/>
          <w:lang w:eastAsia="fr-FR"/>
        </w:rPr>
        <w:t>Prestations.</w:t>
      </w:r>
    </w:p>
    <w:p w14:paraId="12DBA8A1" w14:textId="77777777" w:rsidR="001D3AD7" w:rsidRDefault="00D644E5" w:rsidP="00D644E5">
      <w:pPr>
        <w:rPr>
          <w:rFonts w:cs="Arial"/>
          <w:szCs w:val="22"/>
          <w:lang w:eastAsia="fr-FR"/>
        </w:rPr>
      </w:pPr>
      <w:r w:rsidRPr="004455C5">
        <w:rPr>
          <w:rFonts w:cs="Arial"/>
          <w:szCs w:val="22"/>
          <w:lang w:eastAsia="fr-FR"/>
        </w:rPr>
        <w:t>Ils sont réputés comprendre</w:t>
      </w:r>
      <w:r w:rsidR="001D3AD7">
        <w:rPr>
          <w:rFonts w:cs="Arial"/>
          <w:szCs w:val="22"/>
          <w:lang w:eastAsia="fr-FR"/>
        </w:rPr>
        <w:t> :</w:t>
      </w:r>
    </w:p>
    <w:p w14:paraId="31EB808B" w14:textId="77777777" w:rsidR="001D3AD7" w:rsidRDefault="001D3AD7" w:rsidP="0095019D">
      <w:pPr>
        <w:pStyle w:val="Paragraphedeliste"/>
        <w:numPr>
          <w:ilvl w:val="0"/>
          <w:numId w:val="20"/>
        </w:numPr>
        <w:rPr>
          <w:rFonts w:cs="Arial"/>
          <w:szCs w:val="22"/>
          <w:lang w:eastAsia="fr-FR"/>
        </w:rPr>
      </w:pPr>
      <w:r>
        <w:rPr>
          <w:rFonts w:cs="Arial"/>
          <w:szCs w:val="22"/>
          <w:lang w:eastAsia="fr-FR"/>
        </w:rPr>
        <w:t>T</w:t>
      </w:r>
      <w:r w:rsidR="00D644E5" w:rsidRPr="001D3AD7">
        <w:rPr>
          <w:rFonts w:cs="Arial"/>
          <w:szCs w:val="22"/>
          <w:lang w:eastAsia="fr-FR"/>
        </w:rPr>
        <w:t>outes les charges f</w:t>
      </w:r>
      <w:r>
        <w:rPr>
          <w:rFonts w:cs="Arial"/>
          <w:szCs w:val="22"/>
          <w:lang w:eastAsia="fr-FR"/>
        </w:rPr>
        <w:t>iscales, parafiscales ou autres</w:t>
      </w:r>
      <w:r w:rsidR="00D644E5" w:rsidRPr="001D3AD7">
        <w:rPr>
          <w:rFonts w:cs="Arial"/>
          <w:szCs w:val="22"/>
          <w:lang w:eastAsia="fr-FR"/>
        </w:rPr>
        <w:t xml:space="preserve"> frappant obligatoirement les </w:t>
      </w:r>
      <w:r>
        <w:rPr>
          <w:rFonts w:cs="Arial"/>
          <w:szCs w:val="22"/>
          <w:lang w:eastAsia="fr-FR"/>
        </w:rPr>
        <w:t>Prestations ;</w:t>
      </w:r>
    </w:p>
    <w:p w14:paraId="3E8E7636" w14:textId="77777777" w:rsidR="001D3AD7" w:rsidRPr="00A87F18" w:rsidRDefault="001D3AD7" w:rsidP="0095019D">
      <w:pPr>
        <w:pStyle w:val="Paragraphedeliste"/>
        <w:numPr>
          <w:ilvl w:val="0"/>
          <w:numId w:val="20"/>
        </w:numPr>
        <w:rPr>
          <w:rFonts w:cs="Arial"/>
          <w:szCs w:val="22"/>
          <w:lang w:eastAsia="fr-FR"/>
        </w:rPr>
      </w:pPr>
      <w:r w:rsidRPr="00A87F18">
        <w:rPr>
          <w:rFonts w:cs="Arial"/>
          <w:szCs w:val="22"/>
          <w:lang w:eastAsia="fr-FR"/>
        </w:rPr>
        <w:t>Les</w:t>
      </w:r>
      <w:r w:rsidR="00D644E5" w:rsidRPr="00A87F18">
        <w:rPr>
          <w:rFonts w:cs="Arial"/>
          <w:szCs w:val="22"/>
          <w:lang w:eastAsia="fr-FR"/>
        </w:rPr>
        <w:t xml:space="preserve"> frais de formatio</w:t>
      </w:r>
      <w:r w:rsidRPr="00A87F18">
        <w:rPr>
          <w:rFonts w:cs="Arial"/>
          <w:szCs w:val="22"/>
          <w:lang w:eastAsia="fr-FR"/>
        </w:rPr>
        <w:t>n initiale à l’utilisation des f</w:t>
      </w:r>
      <w:r w:rsidR="00D644E5" w:rsidRPr="00A87F18">
        <w:rPr>
          <w:rFonts w:cs="Arial"/>
          <w:szCs w:val="22"/>
          <w:lang w:eastAsia="fr-FR"/>
        </w:rPr>
        <w:t>ournitures</w:t>
      </w:r>
      <w:r w:rsidRPr="00A87F18">
        <w:rPr>
          <w:rFonts w:cs="Arial"/>
          <w:szCs w:val="22"/>
          <w:lang w:eastAsia="fr-FR"/>
        </w:rPr>
        <w:t> ;</w:t>
      </w:r>
    </w:p>
    <w:p w14:paraId="2F76D174" w14:textId="55F7AA12" w:rsidR="001D3AD7" w:rsidRDefault="001D3AD7" w:rsidP="0095019D">
      <w:pPr>
        <w:pStyle w:val="Paragraphedeliste"/>
        <w:numPr>
          <w:ilvl w:val="0"/>
          <w:numId w:val="20"/>
        </w:numPr>
        <w:rPr>
          <w:rFonts w:cs="Arial"/>
          <w:szCs w:val="22"/>
          <w:lang w:eastAsia="fr-FR"/>
        </w:rPr>
      </w:pPr>
      <w:r w:rsidRPr="001D3AD7">
        <w:rPr>
          <w:rFonts w:cs="Arial"/>
          <w:szCs w:val="22"/>
          <w:lang w:eastAsia="fr-FR"/>
        </w:rPr>
        <w:t>T</w:t>
      </w:r>
      <w:r w:rsidR="00D644E5" w:rsidRPr="001D3AD7">
        <w:rPr>
          <w:rFonts w:cs="Arial"/>
          <w:szCs w:val="22"/>
          <w:lang w:eastAsia="fr-FR"/>
        </w:rPr>
        <w:t xml:space="preserve">ous les frais de gestion ou afférents au </w:t>
      </w:r>
      <w:r w:rsidR="00D644E5" w:rsidRPr="005A5F8B">
        <w:rPr>
          <w:rFonts w:cs="Arial"/>
          <w:szCs w:val="22"/>
          <w:lang w:eastAsia="fr-FR"/>
        </w:rPr>
        <w:t>conditionnement, à l’emballage, à la manutention, à l’assurance, au stockage, et au transport jusqu’au lieu de livraison</w:t>
      </w:r>
      <w:r w:rsidRPr="005A5F8B">
        <w:rPr>
          <w:rFonts w:cs="Arial"/>
          <w:szCs w:val="22"/>
          <w:lang w:eastAsia="fr-FR"/>
        </w:rPr>
        <w:t> ;</w:t>
      </w:r>
    </w:p>
    <w:p w14:paraId="03D24BCD" w14:textId="64EADA32" w:rsidR="00D644E5" w:rsidRPr="001D3AD7" w:rsidRDefault="001D3AD7" w:rsidP="0095019D">
      <w:pPr>
        <w:pStyle w:val="Paragraphedeliste"/>
        <w:numPr>
          <w:ilvl w:val="0"/>
          <w:numId w:val="20"/>
        </w:numPr>
        <w:rPr>
          <w:rFonts w:cs="Arial"/>
          <w:szCs w:val="22"/>
          <w:lang w:eastAsia="fr-FR"/>
        </w:rPr>
      </w:pPr>
      <w:r>
        <w:rPr>
          <w:rFonts w:cs="Arial"/>
          <w:szCs w:val="22"/>
          <w:lang w:eastAsia="fr-FR"/>
        </w:rPr>
        <w:t xml:space="preserve">Toutes </w:t>
      </w:r>
      <w:r w:rsidR="00D644E5" w:rsidRPr="001D3AD7">
        <w:rPr>
          <w:rFonts w:cs="Arial"/>
          <w:szCs w:val="22"/>
          <w:lang w:eastAsia="fr-FR"/>
        </w:rPr>
        <w:t>les autres dépenses</w:t>
      </w:r>
      <w:r>
        <w:rPr>
          <w:rFonts w:cs="Arial"/>
          <w:szCs w:val="22"/>
          <w:lang w:eastAsia="fr-FR"/>
        </w:rPr>
        <w:t xml:space="preserve"> nécessaires à l'exécution des P</w:t>
      </w:r>
      <w:r w:rsidR="00D644E5" w:rsidRPr="001D3AD7">
        <w:rPr>
          <w:rFonts w:cs="Arial"/>
          <w:szCs w:val="22"/>
          <w:lang w:eastAsia="fr-FR"/>
        </w:rPr>
        <w:t>restations, les marges pour risque et les marges bénéficiaires du Titulaire.</w:t>
      </w:r>
    </w:p>
    <w:p w14:paraId="39A856D6" w14:textId="6201AB78" w:rsidR="007504FB" w:rsidRPr="007504FB" w:rsidRDefault="007504FB" w:rsidP="007504FB">
      <w:pPr>
        <w:pStyle w:val="Titre3"/>
        <w:numPr>
          <w:ilvl w:val="2"/>
          <w:numId w:val="8"/>
        </w:numPr>
      </w:pPr>
      <w:r w:rsidRPr="007504FB">
        <w:t>Forme des prix</w:t>
      </w:r>
    </w:p>
    <w:p w14:paraId="31301B96" w14:textId="6B88ABD6" w:rsidR="00216CF5" w:rsidRPr="004455C5" w:rsidRDefault="007504FB" w:rsidP="00D644E5">
      <w:pPr>
        <w:rPr>
          <w:rFonts w:cs="Arial"/>
          <w:szCs w:val="22"/>
          <w:lang w:eastAsia="fr-FR"/>
        </w:rPr>
      </w:pPr>
      <w:r w:rsidRPr="007504FB">
        <w:rPr>
          <w:rFonts w:cs="Arial"/>
          <w:szCs w:val="22"/>
          <w:lang w:eastAsia="fr-FR"/>
        </w:rPr>
        <w:t xml:space="preserve">Le Marché est conclu au prix global et forfaitaire indiqué </w:t>
      </w:r>
      <w:r w:rsidR="004475B8">
        <w:rPr>
          <w:rFonts w:cs="Arial"/>
          <w:szCs w:val="22"/>
          <w:lang w:eastAsia="fr-FR"/>
        </w:rPr>
        <w:t xml:space="preserve">dans </w:t>
      </w:r>
      <w:r w:rsidR="004475B8" w:rsidRPr="004475B8">
        <w:rPr>
          <w:rFonts w:cs="Arial"/>
          <w:szCs w:val="22"/>
          <w:lang w:eastAsia="fr-FR"/>
        </w:rPr>
        <w:t xml:space="preserve">la partie « ACTE D’ENGAGEMENT » de </w:t>
      </w:r>
      <w:r w:rsidRPr="007504FB">
        <w:rPr>
          <w:rFonts w:cs="Arial"/>
          <w:szCs w:val="22"/>
          <w:lang w:eastAsia="fr-FR"/>
        </w:rPr>
        <w:t>l’AE</w:t>
      </w:r>
      <w:r>
        <w:rPr>
          <w:rFonts w:cs="Arial"/>
          <w:szCs w:val="22"/>
          <w:lang w:eastAsia="fr-FR"/>
        </w:rPr>
        <w:t>-CCP</w:t>
      </w:r>
      <w:r w:rsidRPr="007504FB">
        <w:rPr>
          <w:rFonts w:cs="Arial"/>
          <w:szCs w:val="22"/>
          <w:lang w:eastAsia="fr-FR"/>
        </w:rPr>
        <w:t>.</w:t>
      </w:r>
    </w:p>
    <w:p w14:paraId="200D7834" w14:textId="41133C02" w:rsidR="00D644E5" w:rsidRPr="004455C5" w:rsidRDefault="00216CF5" w:rsidP="00234EE9">
      <w:pPr>
        <w:pStyle w:val="Titre3"/>
        <w:numPr>
          <w:ilvl w:val="2"/>
          <w:numId w:val="8"/>
        </w:numPr>
        <w:rPr>
          <w:lang w:eastAsia="en-US"/>
        </w:rPr>
      </w:pPr>
      <w:bookmarkStart w:id="128" w:name="_Toc81992917"/>
      <w:r>
        <w:t>E</w:t>
      </w:r>
      <w:r w:rsidR="00D644E5" w:rsidRPr="004455C5">
        <w:t>volution des prix</w:t>
      </w:r>
      <w:bookmarkEnd w:id="128"/>
    </w:p>
    <w:p w14:paraId="3644D0B1" w14:textId="12CC1AE0" w:rsidR="00D644E5" w:rsidRPr="005A5F8B" w:rsidRDefault="00B0187B" w:rsidP="00D644E5">
      <w:pPr>
        <w:rPr>
          <w:rFonts w:cs="Arial"/>
          <w:szCs w:val="22"/>
          <w:lang w:eastAsia="fr-FR"/>
        </w:rPr>
      </w:pPr>
      <w:r>
        <w:rPr>
          <w:rFonts w:cs="Arial"/>
          <w:szCs w:val="22"/>
          <w:lang w:eastAsia="fr-FR"/>
        </w:rPr>
        <w:t>Les prix sont fermes pour la durée totale du Marché.</w:t>
      </w:r>
    </w:p>
    <w:p w14:paraId="0906E727" w14:textId="77777777" w:rsidR="00D644E5" w:rsidRPr="004455C5" w:rsidRDefault="00D644E5" w:rsidP="00234EE9">
      <w:pPr>
        <w:pStyle w:val="Titre3"/>
        <w:numPr>
          <w:ilvl w:val="2"/>
          <w:numId w:val="8"/>
        </w:numPr>
        <w:rPr>
          <w:lang w:eastAsia="en-US"/>
        </w:rPr>
      </w:pPr>
      <w:bookmarkStart w:id="129" w:name="_Toc20478155"/>
      <w:r w:rsidRPr="004455C5">
        <w:rPr>
          <w:lang w:eastAsia="en-US"/>
        </w:rPr>
        <w:t>Avance</w:t>
      </w:r>
      <w:bookmarkEnd w:id="129"/>
    </w:p>
    <w:p w14:paraId="68DE7644" w14:textId="04B4AE30" w:rsidR="00D644E5" w:rsidRPr="004455C5" w:rsidRDefault="000B0FDA" w:rsidP="009820BF">
      <w:pPr>
        <w:rPr>
          <w:color w:val="0000FF"/>
        </w:rPr>
      </w:pPr>
      <w:bookmarkStart w:id="130" w:name="_Toc20478156"/>
      <w:r>
        <w:t>Sauf refus exprè</w:t>
      </w:r>
      <w:r w:rsidR="00D644E5" w:rsidRPr="004455C5">
        <w:t xml:space="preserve">s du Titulaire mentionné dans </w:t>
      </w:r>
      <w:r>
        <w:t>l’AE-CCP</w:t>
      </w:r>
      <w:r w:rsidR="00D644E5" w:rsidRPr="004455C5">
        <w:t>, une avance lui est versée</w:t>
      </w:r>
      <w:r>
        <w:t xml:space="preserve"> lorsque les conditions prévues</w:t>
      </w:r>
      <w:r w:rsidR="00D644E5" w:rsidRPr="004455C5">
        <w:t xml:space="preserve"> </w:t>
      </w:r>
      <w:r>
        <w:t>aux articles R2191-3 à R2191-10 et aux articles R2191-15 à R</w:t>
      </w:r>
      <w:r w:rsidR="00D644E5" w:rsidRPr="004455C5">
        <w:t>2191-18 du code de la commande publique</w:t>
      </w:r>
      <w:r>
        <w:t xml:space="preserve"> sont réunies</w:t>
      </w:r>
      <w:r w:rsidR="00D644E5" w:rsidRPr="004455C5">
        <w:t xml:space="preserve">. </w:t>
      </w:r>
    </w:p>
    <w:p w14:paraId="4EC8BAEC" w14:textId="49D81AEE" w:rsidR="001F5382" w:rsidRPr="001F5382" w:rsidRDefault="00D644E5" w:rsidP="005A5F8B">
      <w:pPr>
        <w:rPr>
          <w:rFonts w:cs="Arial"/>
          <w:i/>
          <w:color w:val="FF0000"/>
          <w:sz w:val="20"/>
          <w:lang w:eastAsia="fr-FR"/>
        </w:rPr>
      </w:pPr>
      <w:r w:rsidRPr="004455C5">
        <w:t>Par déro</w:t>
      </w:r>
      <w:r w:rsidR="000B0FDA">
        <w:t>gation à l’article 11.1 du CCAG-</w:t>
      </w:r>
      <w:r w:rsidRPr="004455C5">
        <w:t xml:space="preserve">FCS, le taux de </w:t>
      </w:r>
      <w:r w:rsidRPr="005A5F8B">
        <w:t>l’avance est de 10</w:t>
      </w:r>
      <w:r w:rsidR="000B0FDA" w:rsidRPr="005A5F8B">
        <w:t xml:space="preserve"> </w:t>
      </w:r>
      <w:r w:rsidRPr="005A5F8B">
        <w:t>%</w:t>
      </w:r>
      <w:r w:rsidR="005A5F8B" w:rsidRPr="005A5F8B">
        <w:t>.</w:t>
      </w:r>
    </w:p>
    <w:p w14:paraId="24B7E3D0" w14:textId="4D203183" w:rsidR="00D644E5" w:rsidRPr="004455C5" w:rsidRDefault="00D644E5" w:rsidP="009820BF">
      <w:r w:rsidRPr="004455C5">
        <w:t xml:space="preserve">Le remboursement de l’avance s’opère par précompte sur les sommes dues ultérieurement au Titulaire en exécution du </w:t>
      </w:r>
      <w:r w:rsidR="00AC31F9">
        <w:t>Marché conformément aux articles R2191-11, R2191-12, R2191-14 et R</w:t>
      </w:r>
      <w:r w:rsidRPr="004455C5">
        <w:t>2191-19 du code de la commande publique.</w:t>
      </w:r>
    </w:p>
    <w:p w14:paraId="3DAB5990" w14:textId="67185FCE" w:rsidR="00D644E5" w:rsidRDefault="00D644E5" w:rsidP="00234EE9">
      <w:pPr>
        <w:pStyle w:val="Titre3"/>
        <w:numPr>
          <w:ilvl w:val="2"/>
          <w:numId w:val="8"/>
        </w:numPr>
        <w:rPr>
          <w:lang w:eastAsia="en-US"/>
        </w:rPr>
      </w:pPr>
      <w:r w:rsidRPr="00386CC9">
        <w:rPr>
          <w:lang w:eastAsia="en-US"/>
        </w:rPr>
        <w:t>Modalités de facturation et de règlement</w:t>
      </w:r>
      <w:bookmarkEnd w:id="130"/>
    </w:p>
    <w:p w14:paraId="6E11B3B1" w14:textId="777E4ECF" w:rsidR="003D0D61" w:rsidRDefault="003D0D61" w:rsidP="003D0D61">
      <w:pPr>
        <w:pStyle w:val="Titre4"/>
        <w:numPr>
          <w:ilvl w:val="3"/>
          <w:numId w:val="8"/>
        </w:numPr>
        <w:rPr>
          <w:lang w:eastAsia="en-US"/>
        </w:rPr>
      </w:pPr>
      <w:r>
        <w:rPr>
          <w:lang w:eastAsia="en-US"/>
        </w:rPr>
        <w:t>Terme</w:t>
      </w:r>
    </w:p>
    <w:p w14:paraId="36170B79" w14:textId="6FA16C03" w:rsidR="00677442" w:rsidRPr="0020143C" w:rsidRDefault="003D0D61" w:rsidP="0020143C">
      <w:pPr>
        <w:suppressAutoHyphens w:val="0"/>
        <w:rPr>
          <w:rFonts w:cs="Arial"/>
          <w:szCs w:val="22"/>
          <w:lang w:eastAsia="fr-FR"/>
        </w:rPr>
      </w:pPr>
      <w:r w:rsidRPr="0020143C">
        <w:rPr>
          <w:rFonts w:cs="Arial"/>
          <w:szCs w:val="22"/>
          <w:lang w:eastAsia="fr-FR"/>
        </w:rPr>
        <w:t xml:space="preserve">La </w:t>
      </w:r>
      <w:r w:rsidR="00677442" w:rsidRPr="0020143C">
        <w:rPr>
          <w:rFonts w:cs="Arial"/>
          <w:szCs w:val="22"/>
          <w:lang w:eastAsia="fr-FR"/>
        </w:rPr>
        <w:t>facture</w:t>
      </w:r>
      <w:r w:rsidRPr="0020143C">
        <w:rPr>
          <w:rFonts w:cs="Arial"/>
          <w:szCs w:val="22"/>
          <w:lang w:eastAsia="fr-FR"/>
        </w:rPr>
        <w:t xml:space="preserve"> est adressée</w:t>
      </w:r>
      <w:r w:rsidR="00866F34" w:rsidRPr="0020143C">
        <w:rPr>
          <w:rFonts w:cs="Arial"/>
          <w:szCs w:val="22"/>
          <w:lang w:eastAsia="fr-FR"/>
        </w:rPr>
        <w:t xml:space="preserve"> à terme échu</w:t>
      </w:r>
      <w:r w:rsidRPr="0020143C">
        <w:rPr>
          <w:rFonts w:cs="Arial"/>
          <w:szCs w:val="22"/>
          <w:lang w:eastAsia="fr-FR"/>
        </w:rPr>
        <w:t xml:space="preserve"> </w:t>
      </w:r>
      <w:r w:rsidR="005A5F8B" w:rsidRPr="0020143C">
        <w:rPr>
          <w:rFonts w:cs="Arial"/>
          <w:szCs w:val="22"/>
          <w:lang w:eastAsia="fr-FR"/>
        </w:rPr>
        <w:t>après la décision d’a</w:t>
      </w:r>
      <w:r w:rsidR="0020143C" w:rsidRPr="0020143C">
        <w:rPr>
          <w:rFonts w:cs="Arial"/>
          <w:szCs w:val="22"/>
          <w:lang w:eastAsia="fr-FR"/>
        </w:rPr>
        <w:t>dmission de l’équipement</w:t>
      </w:r>
      <w:r w:rsidR="00E536C9" w:rsidRPr="0020143C">
        <w:rPr>
          <w:rFonts w:cs="Arial"/>
          <w:szCs w:val="22"/>
          <w:lang w:eastAsia="fr-FR"/>
        </w:rPr>
        <w:t>.</w:t>
      </w:r>
    </w:p>
    <w:p w14:paraId="7197B4BA" w14:textId="6058D0B7" w:rsidR="00D644E5" w:rsidRPr="00386CC9" w:rsidRDefault="00866F34" w:rsidP="00234EE9">
      <w:pPr>
        <w:pStyle w:val="Titre4"/>
        <w:numPr>
          <w:ilvl w:val="3"/>
          <w:numId w:val="8"/>
        </w:numPr>
        <w:rPr>
          <w:lang w:eastAsia="en-US"/>
        </w:rPr>
      </w:pPr>
      <w:bookmarkStart w:id="131" w:name="_Toc193709717"/>
      <w:r>
        <w:rPr>
          <w:lang w:eastAsia="en-US"/>
        </w:rPr>
        <w:lastRenderedPageBreak/>
        <w:t>Contenu</w:t>
      </w:r>
    </w:p>
    <w:p w14:paraId="63FD29C5" w14:textId="5AE0C988" w:rsidR="00D644E5" w:rsidRPr="00866F34" w:rsidRDefault="00866F34" w:rsidP="00D644E5">
      <w:pPr>
        <w:suppressAutoHyphens w:val="0"/>
        <w:rPr>
          <w:rFonts w:cs="Arial"/>
          <w:szCs w:val="22"/>
          <w:lang w:eastAsia="fr-FR"/>
        </w:rPr>
      </w:pPr>
      <w:r w:rsidRPr="00866F34">
        <w:rPr>
          <w:rFonts w:cs="Arial"/>
          <w:szCs w:val="22"/>
          <w:lang w:eastAsia="fr-FR"/>
        </w:rPr>
        <w:t>Le</w:t>
      </w:r>
      <w:r w:rsidR="00D644E5" w:rsidRPr="00866F34">
        <w:rPr>
          <w:rFonts w:cs="Arial"/>
          <w:szCs w:val="22"/>
          <w:lang w:eastAsia="fr-FR"/>
        </w:rPr>
        <w:t xml:space="preserve"> Titulaire transmet </w:t>
      </w:r>
      <w:r w:rsidRPr="00866F34">
        <w:rPr>
          <w:rFonts w:cs="Arial"/>
          <w:szCs w:val="22"/>
          <w:lang w:eastAsia="fr-FR"/>
        </w:rPr>
        <w:t>à l’EFS-IDF</w:t>
      </w:r>
      <w:r w:rsidR="00D644E5" w:rsidRPr="00866F34">
        <w:rPr>
          <w:rFonts w:cs="Arial"/>
          <w:szCs w:val="22"/>
          <w:lang w:eastAsia="fr-FR"/>
        </w:rPr>
        <w:t xml:space="preserve"> un exemplaire d’une facture indiquant, outre les mentions légales, les sommes auxquelles il prétend du fait de cette exécution et tous les éléments de détermination de ces sommes.</w:t>
      </w:r>
    </w:p>
    <w:p w14:paraId="0238617B" w14:textId="5A48A6AC" w:rsidR="00D644E5" w:rsidRDefault="00D644E5" w:rsidP="00D644E5">
      <w:pPr>
        <w:suppressAutoHyphens w:val="0"/>
        <w:rPr>
          <w:rFonts w:cs="Arial"/>
          <w:szCs w:val="22"/>
          <w:lang w:eastAsia="fr-FR"/>
        </w:rPr>
      </w:pPr>
      <w:r w:rsidRPr="00386CC9">
        <w:rPr>
          <w:rFonts w:cs="Arial"/>
          <w:szCs w:val="22"/>
          <w:lang w:eastAsia="fr-FR"/>
        </w:rPr>
        <w:t>Les factures comprennent notamment :</w:t>
      </w:r>
    </w:p>
    <w:p w14:paraId="3CEE078A" w14:textId="1C9C9099" w:rsidR="009820BF" w:rsidRPr="009820BF" w:rsidRDefault="00C62405" w:rsidP="0095019D">
      <w:pPr>
        <w:pStyle w:val="Paragraphedeliste"/>
        <w:numPr>
          <w:ilvl w:val="0"/>
          <w:numId w:val="13"/>
        </w:numPr>
        <w:rPr>
          <w:rFonts w:eastAsia="Arial"/>
          <w:lang w:eastAsia="en-US"/>
        </w:rPr>
      </w:pPr>
      <w:r w:rsidRPr="009820BF">
        <w:rPr>
          <w:rFonts w:eastAsia="Arial"/>
          <w:lang w:eastAsia="en-US"/>
        </w:rPr>
        <w:t>Les</w:t>
      </w:r>
      <w:r w:rsidR="009820BF" w:rsidRPr="009820BF">
        <w:rPr>
          <w:rFonts w:eastAsia="Arial"/>
          <w:lang w:eastAsia="en-US"/>
        </w:rPr>
        <w:t xml:space="preserve"> nom et adresse du créancier ;</w:t>
      </w:r>
    </w:p>
    <w:p w14:paraId="12A41AC4" w14:textId="3F54506A" w:rsidR="009820BF" w:rsidRPr="009820BF" w:rsidRDefault="00C62405" w:rsidP="0095019D">
      <w:pPr>
        <w:pStyle w:val="Paragraphedeliste"/>
        <w:numPr>
          <w:ilvl w:val="0"/>
          <w:numId w:val="13"/>
        </w:numPr>
        <w:rPr>
          <w:rFonts w:eastAsia="Arial"/>
          <w:lang w:eastAsia="en-US"/>
        </w:rPr>
      </w:pPr>
      <w:r w:rsidRPr="009820BF">
        <w:rPr>
          <w:rFonts w:eastAsia="Arial"/>
          <w:lang w:eastAsia="en-US"/>
        </w:rPr>
        <w:t>Le</w:t>
      </w:r>
      <w:r w:rsidR="009820BF" w:rsidRPr="009820BF">
        <w:rPr>
          <w:rFonts w:eastAsia="Arial"/>
          <w:lang w:eastAsia="en-US"/>
        </w:rPr>
        <w:t xml:space="preserve"> numéro du </w:t>
      </w:r>
      <w:r w:rsidR="00866F34">
        <w:rPr>
          <w:rFonts w:eastAsia="Arial"/>
          <w:lang w:eastAsia="en-US"/>
        </w:rPr>
        <w:t>Marché</w:t>
      </w:r>
      <w:r w:rsidR="009820BF" w:rsidRPr="009820BF">
        <w:rPr>
          <w:rFonts w:eastAsia="Arial"/>
          <w:lang w:eastAsia="en-US"/>
        </w:rPr>
        <w:t xml:space="preserve"> ;</w:t>
      </w:r>
    </w:p>
    <w:p w14:paraId="3CA39EAE" w14:textId="5E6ADE63" w:rsidR="009820BF" w:rsidRPr="009820BF" w:rsidRDefault="00C62405" w:rsidP="0095019D">
      <w:pPr>
        <w:pStyle w:val="Paragraphedeliste"/>
        <w:numPr>
          <w:ilvl w:val="0"/>
          <w:numId w:val="13"/>
        </w:numPr>
        <w:rPr>
          <w:rFonts w:eastAsia="Arial"/>
          <w:lang w:eastAsia="en-US"/>
        </w:rPr>
      </w:pPr>
      <w:r>
        <w:rPr>
          <w:rFonts w:eastAsia="Arial"/>
          <w:lang w:eastAsia="en-US"/>
        </w:rPr>
        <w:t>Le</w:t>
      </w:r>
      <w:r w:rsidR="00866F34">
        <w:rPr>
          <w:rFonts w:eastAsia="Arial"/>
          <w:lang w:eastAsia="en-US"/>
        </w:rPr>
        <w:t xml:space="preserve"> cas échéant, le numéro du B</w:t>
      </w:r>
      <w:r w:rsidR="009820BF" w:rsidRPr="009820BF">
        <w:rPr>
          <w:rFonts w:eastAsia="Arial"/>
          <w:lang w:eastAsia="en-US"/>
        </w:rPr>
        <w:t>on de commande ;</w:t>
      </w:r>
    </w:p>
    <w:p w14:paraId="6C0B4C01" w14:textId="3972D7FA" w:rsidR="009820BF" w:rsidRPr="009820BF" w:rsidRDefault="00C62405" w:rsidP="0095019D">
      <w:pPr>
        <w:pStyle w:val="Paragraphedeliste"/>
        <w:numPr>
          <w:ilvl w:val="0"/>
          <w:numId w:val="13"/>
        </w:numPr>
        <w:rPr>
          <w:rFonts w:eastAsia="Arial"/>
          <w:lang w:eastAsia="en-US"/>
        </w:rPr>
      </w:pPr>
      <w:r w:rsidRPr="00866F34">
        <w:rPr>
          <w:rFonts w:eastAsia="Arial"/>
          <w:lang w:eastAsia="en-US"/>
        </w:rPr>
        <w:t>Le</w:t>
      </w:r>
      <w:r w:rsidR="00866F34" w:rsidRPr="00866F34">
        <w:rPr>
          <w:rFonts w:eastAsia="Arial"/>
          <w:lang w:eastAsia="en-US"/>
        </w:rPr>
        <w:t xml:space="preserve"> cas échéant, </w:t>
      </w:r>
      <w:r w:rsidR="009820BF" w:rsidRPr="009820BF">
        <w:rPr>
          <w:rFonts w:eastAsia="Arial"/>
          <w:lang w:eastAsia="en-US"/>
        </w:rPr>
        <w:t>le numéro du bon de livraison ;</w:t>
      </w:r>
    </w:p>
    <w:p w14:paraId="086FB78E" w14:textId="3D842E7C" w:rsidR="009820BF" w:rsidRPr="00866F34" w:rsidRDefault="00C62405" w:rsidP="0095019D">
      <w:pPr>
        <w:pStyle w:val="Paragraphedeliste"/>
        <w:numPr>
          <w:ilvl w:val="0"/>
          <w:numId w:val="13"/>
        </w:numPr>
        <w:rPr>
          <w:rFonts w:eastAsia="Arial"/>
          <w:lang w:eastAsia="en-US"/>
        </w:rPr>
      </w:pPr>
      <w:r w:rsidRPr="009820BF">
        <w:rPr>
          <w:rFonts w:eastAsia="Arial"/>
          <w:lang w:eastAsia="en-US"/>
        </w:rPr>
        <w:t>La</w:t>
      </w:r>
      <w:r w:rsidR="009820BF" w:rsidRPr="009820BF">
        <w:rPr>
          <w:rFonts w:eastAsia="Arial"/>
          <w:lang w:eastAsia="en-US"/>
        </w:rPr>
        <w:t xml:space="preserve"> quantité et la désignation </w:t>
      </w:r>
      <w:r w:rsidR="009820BF" w:rsidRPr="00866F34">
        <w:rPr>
          <w:rFonts w:eastAsia="Arial"/>
          <w:lang w:eastAsia="en-US"/>
        </w:rPr>
        <w:t xml:space="preserve">des </w:t>
      </w:r>
      <w:r w:rsidR="00866F34" w:rsidRPr="00866F34">
        <w:rPr>
          <w:rFonts w:eastAsia="Arial"/>
          <w:lang w:eastAsia="en-US"/>
        </w:rPr>
        <w:t>Prestations réalisées</w:t>
      </w:r>
      <w:r w:rsidR="009820BF" w:rsidRPr="00866F34">
        <w:rPr>
          <w:rFonts w:eastAsia="Arial"/>
          <w:lang w:eastAsia="en-US"/>
        </w:rPr>
        <w:t> ;</w:t>
      </w:r>
    </w:p>
    <w:p w14:paraId="40E1795C" w14:textId="55F39B64" w:rsidR="009820BF" w:rsidRPr="00866F34" w:rsidRDefault="00C62405" w:rsidP="0095019D">
      <w:pPr>
        <w:pStyle w:val="Paragraphedeliste"/>
        <w:numPr>
          <w:ilvl w:val="0"/>
          <w:numId w:val="13"/>
        </w:numPr>
        <w:rPr>
          <w:rFonts w:eastAsia="Arial"/>
          <w:lang w:eastAsia="en-US"/>
        </w:rPr>
      </w:pPr>
      <w:r w:rsidRPr="00866F34">
        <w:rPr>
          <w:rFonts w:eastAsia="Arial"/>
          <w:lang w:eastAsia="en-US"/>
        </w:rPr>
        <w:t>Le</w:t>
      </w:r>
      <w:r w:rsidR="009820BF" w:rsidRPr="00866F34">
        <w:rPr>
          <w:rFonts w:eastAsia="Arial"/>
          <w:lang w:eastAsia="en-US"/>
        </w:rPr>
        <w:t xml:space="preserve"> montant hors TVA des </w:t>
      </w:r>
      <w:r w:rsidR="00866F34" w:rsidRPr="00866F34">
        <w:rPr>
          <w:rFonts w:eastAsia="Arial"/>
          <w:lang w:eastAsia="en-US"/>
        </w:rPr>
        <w:t>Prestations</w:t>
      </w:r>
      <w:r w:rsidR="009820BF" w:rsidRPr="00866F34">
        <w:rPr>
          <w:rFonts w:eastAsia="Arial"/>
          <w:lang w:eastAsia="en-US"/>
        </w:rPr>
        <w:t> ;</w:t>
      </w:r>
    </w:p>
    <w:p w14:paraId="24F98FCC" w14:textId="14EC0327" w:rsidR="009820BF" w:rsidRPr="009820BF" w:rsidRDefault="00C62405" w:rsidP="0095019D">
      <w:pPr>
        <w:pStyle w:val="Paragraphedeliste"/>
        <w:numPr>
          <w:ilvl w:val="0"/>
          <w:numId w:val="13"/>
        </w:numPr>
        <w:rPr>
          <w:rFonts w:eastAsia="Arial"/>
          <w:lang w:eastAsia="en-US"/>
        </w:rPr>
      </w:pPr>
      <w:r w:rsidRPr="009820BF">
        <w:rPr>
          <w:rFonts w:eastAsia="Arial"/>
          <w:lang w:eastAsia="en-US"/>
        </w:rPr>
        <w:t>Le</w:t>
      </w:r>
      <w:r w:rsidR="009820BF" w:rsidRPr="009820BF">
        <w:rPr>
          <w:rFonts w:eastAsia="Arial"/>
          <w:lang w:eastAsia="en-US"/>
        </w:rPr>
        <w:t xml:space="preserve"> taux et le montant de la TVA en vigueur ;</w:t>
      </w:r>
    </w:p>
    <w:p w14:paraId="150E42A1" w14:textId="1B065A3C" w:rsidR="009820BF" w:rsidRPr="009820BF" w:rsidRDefault="00C62405" w:rsidP="0095019D">
      <w:pPr>
        <w:pStyle w:val="Paragraphedeliste"/>
        <w:numPr>
          <w:ilvl w:val="0"/>
          <w:numId w:val="13"/>
        </w:numPr>
        <w:rPr>
          <w:rFonts w:eastAsia="Arial"/>
          <w:lang w:eastAsia="en-US"/>
        </w:rPr>
      </w:pPr>
      <w:r w:rsidRPr="009820BF">
        <w:rPr>
          <w:rFonts w:eastAsia="Arial"/>
          <w:lang w:eastAsia="en-US"/>
        </w:rPr>
        <w:t>Le</w:t>
      </w:r>
      <w:r w:rsidR="009820BF" w:rsidRPr="009820BF">
        <w:rPr>
          <w:rFonts w:eastAsia="Arial"/>
          <w:lang w:eastAsia="en-US"/>
        </w:rPr>
        <w:t xml:space="preserve"> montant total TTC ;</w:t>
      </w:r>
    </w:p>
    <w:p w14:paraId="5F1ED2D5" w14:textId="3BC0E2AB" w:rsidR="009820BF" w:rsidRPr="009820BF" w:rsidRDefault="00C62405" w:rsidP="0095019D">
      <w:pPr>
        <w:pStyle w:val="Paragraphedeliste"/>
        <w:numPr>
          <w:ilvl w:val="0"/>
          <w:numId w:val="13"/>
        </w:numPr>
        <w:rPr>
          <w:rFonts w:eastAsia="Arial"/>
          <w:lang w:eastAsia="en-US"/>
        </w:rPr>
      </w:pPr>
      <w:r>
        <w:rPr>
          <w:rFonts w:eastAsia="Arial"/>
          <w:lang w:eastAsia="en-US"/>
        </w:rPr>
        <w:t>La</w:t>
      </w:r>
      <w:r w:rsidR="00866F34">
        <w:rPr>
          <w:rFonts w:eastAsia="Arial"/>
          <w:lang w:eastAsia="en-US"/>
        </w:rPr>
        <w:t xml:space="preserve"> date de facturation.</w:t>
      </w:r>
    </w:p>
    <w:p w14:paraId="4E817511" w14:textId="2EA2B715" w:rsidR="00D644E5" w:rsidRPr="00386CC9" w:rsidRDefault="00D644E5" w:rsidP="00234EE9">
      <w:pPr>
        <w:pStyle w:val="Titre4"/>
        <w:numPr>
          <w:ilvl w:val="3"/>
          <w:numId w:val="8"/>
        </w:numPr>
        <w:rPr>
          <w:lang w:eastAsia="en-US"/>
        </w:rPr>
      </w:pPr>
      <w:bookmarkStart w:id="132" w:name="_Toc20478158"/>
      <w:r w:rsidRPr="00386CC9">
        <w:rPr>
          <w:lang w:eastAsia="en-US"/>
        </w:rPr>
        <w:t>Dématérialisation</w:t>
      </w:r>
      <w:bookmarkEnd w:id="132"/>
    </w:p>
    <w:p w14:paraId="5774F15B" w14:textId="2A57BB77" w:rsidR="00D644E5" w:rsidRPr="00386CC9" w:rsidRDefault="00D644E5" w:rsidP="00D644E5">
      <w:pPr>
        <w:suppressAutoHyphens w:val="0"/>
        <w:spacing w:line="240" w:lineRule="atLeast"/>
        <w:rPr>
          <w:rFonts w:eastAsia="Calibri" w:cs="Arial"/>
          <w:bCs/>
          <w:color w:val="000000"/>
          <w:szCs w:val="22"/>
          <w:lang w:eastAsia="en-US"/>
        </w:rPr>
      </w:pPr>
      <w:r w:rsidRPr="00386CC9">
        <w:rPr>
          <w:rFonts w:eastAsia="Calibri" w:cs="Arial"/>
          <w:bCs/>
          <w:color w:val="000000"/>
          <w:szCs w:val="22"/>
          <w:lang w:eastAsia="en-US"/>
        </w:rPr>
        <w:t>Conformément à l’article L2192-1 du cod</w:t>
      </w:r>
      <w:r w:rsidR="00C529BC">
        <w:rPr>
          <w:rFonts w:eastAsia="Calibri" w:cs="Arial"/>
          <w:bCs/>
          <w:color w:val="000000"/>
          <w:szCs w:val="22"/>
          <w:lang w:eastAsia="en-US"/>
        </w:rPr>
        <w:t>e de la commande publique, les t</w:t>
      </w:r>
      <w:r w:rsidRPr="00386CC9">
        <w:rPr>
          <w:rFonts w:eastAsia="Calibri" w:cs="Arial"/>
          <w:bCs/>
          <w:color w:val="000000"/>
          <w:szCs w:val="22"/>
          <w:lang w:eastAsia="en-US"/>
        </w:rPr>
        <w:t>itulaires ainsi que les sous-traitants admis au paiement direct de contrats conclus par l’Etat, les collectivités territoriale</w:t>
      </w:r>
      <w:r w:rsidR="00C529BC">
        <w:rPr>
          <w:rFonts w:eastAsia="Calibri" w:cs="Arial"/>
          <w:bCs/>
          <w:color w:val="000000"/>
          <w:szCs w:val="22"/>
          <w:lang w:eastAsia="en-US"/>
        </w:rPr>
        <w:t>s et les établissements publics</w:t>
      </w:r>
      <w:r w:rsidRPr="00386CC9">
        <w:rPr>
          <w:rFonts w:eastAsia="Calibri" w:cs="Arial"/>
          <w:bCs/>
          <w:color w:val="000000"/>
          <w:szCs w:val="22"/>
          <w:lang w:eastAsia="en-US"/>
        </w:rPr>
        <w:t xml:space="preserve"> transmettent leurs factures sous forme électronique en utilisant une solution mutualisée, mise à disposition par l’Etat. </w:t>
      </w:r>
    </w:p>
    <w:p w14:paraId="3C5C0447" w14:textId="16A41F03" w:rsidR="00D644E5" w:rsidRPr="00386CC9" w:rsidRDefault="00D644E5" w:rsidP="00D644E5">
      <w:pPr>
        <w:suppressAutoHyphens w:val="0"/>
        <w:spacing w:line="240" w:lineRule="atLeast"/>
        <w:rPr>
          <w:rFonts w:eastAsia="Calibri" w:cs="Arial"/>
          <w:color w:val="000000"/>
          <w:szCs w:val="22"/>
          <w:lang w:eastAsia="en-US"/>
        </w:rPr>
      </w:pPr>
      <w:r w:rsidRPr="00386CC9">
        <w:rPr>
          <w:rFonts w:eastAsia="Calibri" w:cs="Arial"/>
          <w:bCs/>
          <w:color w:val="000000"/>
          <w:szCs w:val="22"/>
          <w:lang w:eastAsia="en-US"/>
        </w:rPr>
        <w:t>Cette solution s'int</w:t>
      </w:r>
      <w:r w:rsidR="00C529BC">
        <w:rPr>
          <w:rFonts w:eastAsia="Calibri" w:cs="Arial"/>
          <w:bCs/>
          <w:color w:val="000000"/>
          <w:szCs w:val="22"/>
          <w:lang w:eastAsia="en-US"/>
        </w:rPr>
        <w:t>itule CHORUS PRO. Elle permet</w:t>
      </w:r>
      <w:r w:rsidRPr="00386CC9">
        <w:rPr>
          <w:rFonts w:eastAsia="Calibri" w:cs="Arial"/>
          <w:bCs/>
          <w:color w:val="000000"/>
          <w:szCs w:val="22"/>
          <w:lang w:eastAsia="en-US"/>
        </w:rPr>
        <w:t xml:space="preserve"> le dépôt, la réception, la transmission des factures électroniques et leur suivi, et </w:t>
      </w:r>
      <w:r w:rsidR="00C529BC">
        <w:rPr>
          <w:rFonts w:eastAsia="Calibri" w:cs="Arial"/>
          <w:bCs/>
          <w:color w:val="000000"/>
          <w:szCs w:val="22"/>
          <w:lang w:eastAsia="en-US"/>
        </w:rPr>
        <w:t>est</w:t>
      </w:r>
      <w:r w:rsidRPr="00386CC9">
        <w:rPr>
          <w:rFonts w:eastAsia="Calibri" w:cs="Arial"/>
          <w:bCs/>
          <w:color w:val="000000"/>
          <w:szCs w:val="22"/>
          <w:lang w:eastAsia="en-US"/>
        </w:rPr>
        <w:t xml:space="preserve"> mise gratuitement à la disposition des fournisseurs. </w:t>
      </w:r>
    </w:p>
    <w:p w14:paraId="311CF7ED" w14:textId="19FA3D32" w:rsidR="00D644E5" w:rsidRPr="00386CC9" w:rsidRDefault="00D644E5" w:rsidP="00D644E5">
      <w:pPr>
        <w:suppressAutoHyphens w:val="0"/>
        <w:spacing w:line="240" w:lineRule="atLeast"/>
        <w:rPr>
          <w:rFonts w:eastAsia="Calibri" w:cs="Arial"/>
          <w:bCs/>
          <w:color w:val="000000"/>
          <w:szCs w:val="22"/>
          <w:lang w:eastAsia="en-US"/>
        </w:rPr>
      </w:pPr>
      <w:r w:rsidRPr="00386CC9">
        <w:rPr>
          <w:rFonts w:eastAsia="Calibri" w:cs="Arial"/>
          <w:bCs/>
          <w:color w:val="000000"/>
          <w:szCs w:val="22"/>
          <w:lang w:eastAsia="en-US"/>
        </w:rPr>
        <w:t xml:space="preserve">Les factures, ainsi que tout document jugé utile par le Titulaire ou demandé par </w:t>
      </w:r>
      <w:r w:rsidR="00C529BC">
        <w:rPr>
          <w:rFonts w:eastAsia="Calibri" w:cs="Arial"/>
          <w:bCs/>
          <w:color w:val="000000"/>
          <w:szCs w:val="22"/>
          <w:lang w:eastAsia="en-US"/>
        </w:rPr>
        <w:t>l’EFS-IDF</w:t>
      </w:r>
      <w:r w:rsidRPr="00386CC9">
        <w:rPr>
          <w:rFonts w:eastAsia="Calibri" w:cs="Arial"/>
          <w:bCs/>
          <w:color w:val="000000"/>
          <w:szCs w:val="22"/>
          <w:lang w:eastAsia="en-US"/>
        </w:rPr>
        <w:t xml:space="preserve">, </w:t>
      </w:r>
      <w:r w:rsidR="00C529BC">
        <w:rPr>
          <w:rFonts w:eastAsia="Calibri" w:cs="Arial"/>
          <w:bCs/>
          <w:color w:val="000000"/>
          <w:szCs w:val="22"/>
          <w:lang w:eastAsia="en-US"/>
        </w:rPr>
        <w:t>sont</w:t>
      </w:r>
      <w:r w:rsidRPr="00386CC9">
        <w:rPr>
          <w:rFonts w:eastAsia="Calibri" w:cs="Arial"/>
          <w:bCs/>
          <w:color w:val="000000"/>
          <w:szCs w:val="22"/>
          <w:lang w:eastAsia="en-US"/>
        </w:rPr>
        <w:t xml:space="preserve"> adressées </w:t>
      </w:r>
      <w:r w:rsidR="00C529BC">
        <w:rPr>
          <w:rFonts w:eastAsia="Calibri" w:cs="Arial"/>
          <w:bCs/>
          <w:color w:val="000000"/>
          <w:szCs w:val="22"/>
          <w:lang w:eastAsia="en-US"/>
        </w:rPr>
        <w:t>à l’EFS-IDF</w:t>
      </w:r>
      <w:r w:rsidRPr="00386CC9">
        <w:rPr>
          <w:rFonts w:eastAsia="Calibri" w:cs="Arial"/>
          <w:bCs/>
          <w:color w:val="000000"/>
          <w:szCs w:val="22"/>
          <w:lang w:eastAsia="en-US"/>
        </w:rPr>
        <w:t xml:space="preserve"> par l</w:t>
      </w:r>
      <w:r w:rsidR="00C529BC">
        <w:rPr>
          <w:rFonts w:eastAsia="Calibri" w:cs="Arial"/>
          <w:bCs/>
          <w:color w:val="000000"/>
          <w:szCs w:val="22"/>
          <w:lang w:eastAsia="en-US"/>
        </w:rPr>
        <w:t xml:space="preserve">’utilisation du numéro de SIRET, </w:t>
      </w:r>
      <w:r w:rsidR="00C529BC" w:rsidRPr="00C529BC">
        <w:rPr>
          <w:rFonts w:eastAsia="Calibri" w:cs="Arial"/>
          <w:bCs/>
          <w:color w:val="000000"/>
          <w:szCs w:val="22"/>
          <w:lang w:eastAsia="en-US"/>
        </w:rPr>
        <w:t>lequel est 428 822 852 01811.</w:t>
      </w:r>
    </w:p>
    <w:p w14:paraId="3F601AA9" w14:textId="06EFD6F4" w:rsidR="00D644E5" w:rsidRPr="00386CC9" w:rsidRDefault="00D644E5" w:rsidP="00D644E5">
      <w:pPr>
        <w:suppressAutoHyphens w:val="0"/>
        <w:spacing w:line="240" w:lineRule="atLeast"/>
        <w:rPr>
          <w:rFonts w:eastAsia="Calibri" w:cs="Arial"/>
          <w:bCs/>
          <w:color w:val="000000"/>
          <w:szCs w:val="22"/>
          <w:lang w:eastAsia="en-US"/>
        </w:rPr>
      </w:pPr>
      <w:r w:rsidRPr="00386CC9">
        <w:rPr>
          <w:rFonts w:eastAsia="Calibri" w:cs="Arial"/>
          <w:bCs/>
          <w:color w:val="000000"/>
          <w:szCs w:val="22"/>
          <w:lang w:eastAsia="en-US"/>
        </w:rPr>
        <w:t xml:space="preserve">En vue de faciliter et accélérer le traitement des factures, l’EFS a choisi de rendre obligatoire dans CHORUS PRO le remplissage, par le fournisseur, de la zone « Engagement ». Le numéro </w:t>
      </w:r>
      <w:r w:rsidR="00C529BC">
        <w:rPr>
          <w:rFonts w:eastAsia="Calibri" w:cs="Arial"/>
          <w:bCs/>
          <w:color w:val="000000"/>
          <w:szCs w:val="22"/>
          <w:lang w:eastAsia="en-US"/>
        </w:rPr>
        <w:t>du Bon de commande (s’il existe)</w:t>
      </w:r>
      <w:r w:rsidRPr="00386CC9">
        <w:rPr>
          <w:rFonts w:eastAsia="Calibri" w:cs="Arial"/>
          <w:bCs/>
          <w:color w:val="000000"/>
          <w:szCs w:val="22"/>
          <w:lang w:eastAsia="en-US"/>
        </w:rPr>
        <w:t xml:space="preserve"> et le numéro </w:t>
      </w:r>
      <w:r w:rsidR="00C529BC">
        <w:rPr>
          <w:rFonts w:eastAsia="Calibri" w:cs="Arial"/>
          <w:bCs/>
          <w:color w:val="000000"/>
          <w:szCs w:val="22"/>
          <w:lang w:eastAsia="en-US"/>
        </w:rPr>
        <w:t>du Marché sont à renseigner dans ce champ.</w:t>
      </w:r>
    </w:p>
    <w:p w14:paraId="64EB9DE2" w14:textId="7BD46E1E" w:rsidR="00D644E5"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 xml:space="preserve">En retour, un suivi du traitement des factures </w:t>
      </w:r>
      <w:r w:rsidR="00C529BC">
        <w:rPr>
          <w:rFonts w:eastAsia="Arial" w:cs="Arial"/>
          <w:szCs w:val="22"/>
          <w:lang w:eastAsia="en-US"/>
        </w:rPr>
        <w:t>est</w:t>
      </w:r>
      <w:r w:rsidRPr="00386CC9">
        <w:rPr>
          <w:rFonts w:eastAsia="Arial" w:cs="Arial"/>
          <w:szCs w:val="22"/>
          <w:lang w:eastAsia="en-US"/>
        </w:rPr>
        <w:t xml:space="preserve"> transmis au fournisseur via CHORUS PRO, l’informant n</w:t>
      </w:r>
      <w:r w:rsidR="009820BF">
        <w:rPr>
          <w:rFonts w:eastAsia="Arial" w:cs="Arial"/>
          <w:szCs w:val="22"/>
          <w:lang w:eastAsia="en-US"/>
        </w:rPr>
        <w:t>otamment des statuts suivants :</w:t>
      </w:r>
    </w:p>
    <w:p w14:paraId="58D0BD1F" w14:textId="12F37EEF" w:rsidR="009820BF" w:rsidRPr="009820BF" w:rsidRDefault="00103B60" w:rsidP="0095019D">
      <w:pPr>
        <w:pStyle w:val="Paragraphedeliste"/>
        <w:numPr>
          <w:ilvl w:val="0"/>
          <w:numId w:val="14"/>
        </w:numPr>
        <w:suppressAutoHyphens w:val="0"/>
        <w:spacing w:line="240" w:lineRule="atLeast"/>
        <w:rPr>
          <w:rFonts w:eastAsia="Arial" w:cs="Arial"/>
          <w:szCs w:val="22"/>
          <w:lang w:eastAsia="en-US"/>
        </w:rPr>
      </w:pPr>
      <w:r>
        <w:rPr>
          <w:rFonts w:eastAsia="Arial" w:cs="Arial"/>
          <w:szCs w:val="22"/>
          <w:lang w:eastAsia="en-US"/>
        </w:rPr>
        <w:t>« F</w:t>
      </w:r>
      <w:r w:rsidR="009820BF" w:rsidRPr="009820BF">
        <w:rPr>
          <w:rFonts w:eastAsia="Arial" w:cs="Arial"/>
          <w:szCs w:val="22"/>
          <w:lang w:eastAsia="en-US"/>
        </w:rPr>
        <w:t>acture rejetée</w:t>
      </w:r>
      <w:r>
        <w:rPr>
          <w:rFonts w:eastAsia="Arial" w:cs="Arial"/>
          <w:szCs w:val="22"/>
          <w:lang w:eastAsia="en-US"/>
        </w:rPr>
        <w:t> »</w:t>
      </w:r>
      <w:r w:rsidR="009820BF" w:rsidRPr="009820BF">
        <w:rPr>
          <w:rFonts w:eastAsia="Arial" w:cs="Arial"/>
          <w:szCs w:val="22"/>
          <w:lang w:eastAsia="en-US"/>
        </w:rPr>
        <w:t xml:space="preserve">, en cas de refus par l’EFS de la facture émise ; </w:t>
      </w:r>
    </w:p>
    <w:p w14:paraId="5AF43E21" w14:textId="6B326E0F" w:rsidR="009820BF" w:rsidRPr="009820BF" w:rsidRDefault="00103B60" w:rsidP="0095019D">
      <w:pPr>
        <w:pStyle w:val="Paragraphedeliste"/>
        <w:numPr>
          <w:ilvl w:val="0"/>
          <w:numId w:val="14"/>
        </w:numPr>
        <w:suppressAutoHyphens w:val="0"/>
        <w:spacing w:line="240" w:lineRule="atLeast"/>
        <w:rPr>
          <w:rFonts w:eastAsia="Arial" w:cs="Arial"/>
          <w:szCs w:val="22"/>
          <w:lang w:eastAsia="en-US"/>
        </w:rPr>
      </w:pPr>
      <w:r>
        <w:rPr>
          <w:rFonts w:eastAsia="Arial" w:cs="Arial"/>
          <w:szCs w:val="22"/>
          <w:lang w:eastAsia="en-US"/>
        </w:rPr>
        <w:t>« F</w:t>
      </w:r>
      <w:r w:rsidR="009820BF" w:rsidRPr="009820BF">
        <w:rPr>
          <w:rFonts w:eastAsia="Arial" w:cs="Arial"/>
          <w:szCs w:val="22"/>
          <w:lang w:eastAsia="en-US"/>
        </w:rPr>
        <w:t>acture suspendue</w:t>
      </w:r>
      <w:r>
        <w:rPr>
          <w:rFonts w:eastAsia="Arial" w:cs="Arial"/>
          <w:szCs w:val="22"/>
          <w:lang w:eastAsia="en-US"/>
        </w:rPr>
        <w:t> »</w:t>
      </w:r>
      <w:r w:rsidR="009820BF" w:rsidRPr="009820BF">
        <w:rPr>
          <w:rFonts w:eastAsia="Arial" w:cs="Arial"/>
          <w:szCs w:val="22"/>
          <w:lang w:eastAsia="en-US"/>
        </w:rPr>
        <w:t xml:space="preserve">, en cas de demande de précisions complémentaires nécessaires pour </w:t>
      </w:r>
      <w:r>
        <w:rPr>
          <w:rFonts w:eastAsia="Arial" w:cs="Arial"/>
          <w:szCs w:val="22"/>
          <w:lang w:eastAsia="en-US"/>
        </w:rPr>
        <w:t>permettre la mise en paiement ; c</w:t>
      </w:r>
      <w:r w:rsidR="009820BF" w:rsidRPr="009820BF">
        <w:rPr>
          <w:rFonts w:eastAsia="Arial" w:cs="Arial"/>
          <w:szCs w:val="22"/>
          <w:lang w:eastAsia="en-US"/>
        </w:rPr>
        <w:t xml:space="preserve">e statut est réputé donner date certaine à la décision de suspension du délai de paiement par </w:t>
      </w:r>
      <w:r>
        <w:rPr>
          <w:rFonts w:eastAsia="Arial" w:cs="Arial"/>
          <w:szCs w:val="22"/>
          <w:lang w:eastAsia="en-US"/>
        </w:rPr>
        <w:t>l’EFS.</w:t>
      </w:r>
    </w:p>
    <w:p w14:paraId="36449420" w14:textId="77777777" w:rsidR="00D644E5" w:rsidRPr="00386CC9" w:rsidRDefault="00D644E5" w:rsidP="00234EE9">
      <w:pPr>
        <w:pStyle w:val="Titre3"/>
        <w:numPr>
          <w:ilvl w:val="2"/>
          <w:numId w:val="8"/>
        </w:numPr>
        <w:rPr>
          <w:lang w:eastAsia="en-US"/>
        </w:rPr>
      </w:pPr>
      <w:bookmarkStart w:id="133" w:name="_Toc20478159"/>
      <w:r w:rsidRPr="00386CC9">
        <w:rPr>
          <w:lang w:eastAsia="en-US"/>
        </w:rPr>
        <w:t>Délai de paiement</w:t>
      </w:r>
      <w:bookmarkEnd w:id="131"/>
      <w:bookmarkEnd w:id="133"/>
    </w:p>
    <w:p w14:paraId="7FF34E09" w14:textId="40208D51" w:rsidR="00D644E5" w:rsidRPr="00386CC9" w:rsidRDefault="00D644E5" w:rsidP="00D644E5">
      <w:pPr>
        <w:suppressAutoHyphens w:val="0"/>
        <w:rPr>
          <w:rFonts w:cs="Arial"/>
          <w:szCs w:val="22"/>
          <w:lang w:eastAsia="fr-FR"/>
        </w:rPr>
      </w:pPr>
      <w:r w:rsidRPr="00386CC9">
        <w:rPr>
          <w:rFonts w:cs="Arial"/>
          <w:szCs w:val="22"/>
          <w:lang w:eastAsia="fr-FR"/>
        </w:rPr>
        <w:t>Le paiement des factures intervient dans un délai maximum de</w:t>
      </w:r>
      <w:r w:rsidRPr="00386CC9">
        <w:rPr>
          <w:rFonts w:cs="Arial"/>
          <w:color w:val="0000FF"/>
          <w:szCs w:val="22"/>
          <w:lang w:eastAsia="fr-FR"/>
        </w:rPr>
        <w:t xml:space="preserve"> </w:t>
      </w:r>
      <w:r w:rsidRPr="00386CC9">
        <w:rPr>
          <w:rFonts w:cs="Arial"/>
          <w:szCs w:val="22"/>
          <w:lang w:eastAsia="fr-FR"/>
        </w:rPr>
        <w:t xml:space="preserve">60 jours à compter de la date de réception de la facture. La date de réception des factures est constatée par </w:t>
      </w:r>
      <w:r w:rsidR="00BE2EA2">
        <w:rPr>
          <w:rFonts w:cs="Arial"/>
          <w:szCs w:val="22"/>
          <w:lang w:eastAsia="fr-FR"/>
        </w:rPr>
        <w:t>l’EFS-IDF</w:t>
      </w:r>
      <w:r w:rsidRPr="00386CC9">
        <w:rPr>
          <w:rFonts w:cs="Arial"/>
          <w:szCs w:val="22"/>
          <w:lang w:eastAsia="fr-FR"/>
        </w:rPr>
        <w:t xml:space="preserve">. </w:t>
      </w:r>
    </w:p>
    <w:p w14:paraId="3405BB3D" w14:textId="2ACEFAEA" w:rsidR="00D644E5" w:rsidRPr="00386CC9" w:rsidRDefault="00D644E5" w:rsidP="00D644E5">
      <w:pPr>
        <w:suppressAutoHyphens w:val="0"/>
        <w:rPr>
          <w:rFonts w:cs="Arial"/>
          <w:szCs w:val="22"/>
          <w:lang w:eastAsia="fr-FR"/>
        </w:rPr>
      </w:pPr>
      <w:r w:rsidRPr="00386CC9">
        <w:rPr>
          <w:rFonts w:cs="Arial"/>
          <w:szCs w:val="22"/>
          <w:lang w:eastAsia="fr-FR"/>
        </w:rPr>
        <w:t xml:space="preserve">Si la réception de la facture est antérieure à </w:t>
      </w:r>
      <w:r w:rsidRPr="0020143C">
        <w:rPr>
          <w:rFonts w:cs="Arial"/>
          <w:szCs w:val="22"/>
          <w:lang w:eastAsia="fr-FR"/>
        </w:rPr>
        <w:t xml:space="preserve">l’acceptation de la livraison des </w:t>
      </w:r>
      <w:r w:rsidR="00BE2EA2" w:rsidRPr="0020143C">
        <w:rPr>
          <w:rFonts w:cs="Arial"/>
          <w:szCs w:val="22"/>
          <w:lang w:eastAsia="fr-FR"/>
        </w:rPr>
        <w:t>f</w:t>
      </w:r>
      <w:r w:rsidRPr="0020143C">
        <w:rPr>
          <w:rFonts w:cs="Arial"/>
          <w:szCs w:val="22"/>
          <w:lang w:eastAsia="fr-FR"/>
        </w:rPr>
        <w:t>ournitures, le point de départ du</w:t>
      </w:r>
      <w:r w:rsidR="0094592A" w:rsidRPr="0020143C">
        <w:rPr>
          <w:rFonts w:cs="Arial"/>
          <w:szCs w:val="22"/>
          <w:lang w:eastAsia="fr-FR"/>
        </w:rPr>
        <w:t xml:space="preserve"> délai de paiement correspond</w:t>
      </w:r>
      <w:r w:rsidRPr="0020143C">
        <w:rPr>
          <w:rFonts w:cs="Arial"/>
          <w:szCs w:val="22"/>
          <w:lang w:eastAsia="fr-FR"/>
        </w:rPr>
        <w:t xml:space="preserve"> à la date d’admission de la livraison des </w:t>
      </w:r>
      <w:r w:rsidR="00553615" w:rsidRPr="0020143C">
        <w:rPr>
          <w:rFonts w:cs="Arial"/>
          <w:szCs w:val="22"/>
          <w:lang w:eastAsia="fr-FR"/>
        </w:rPr>
        <w:t>f</w:t>
      </w:r>
      <w:r w:rsidRPr="0020143C">
        <w:rPr>
          <w:rFonts w:cs="Arial"/>
          <w:szCs w:val="22"/>
          <w:lang w:eastAsia="fr-FR"/>
        </w:rPr>
        <w:t>ournitures.</w:t>
      </w:r>
    </w:p>
    <w:p w14:paraId="5AECD253" w14:textId="3DBCF997" w:rsidR="00D644E5" w:rsidRPr="00386CC9" w:rsidRDefault="00D644E5" w:rsidP="00D644E5">
      <w:pPr>
        <w:suppressAutoHyphens w:val="0"/>
        <w:rPr>
          <w:rFonts w:cs="Arial"/>
          <w:szCs w:val="22"/>
          <w:lang w:eastAsia="fr-FR"/>
        </w:rPr>
      </w:pPr>
      <w:r w:rsidRPr="00386CC9">
        <w:rPr>
          <w:rFonts w:cs="Arial"/>
          <w:szCs w:val="22"/>
          <w:lang w:eastAsia="fr-FR"/>
        </w:rPr>
        <w:lastRenderedPageBreak/>
        <w:t xml:space="preserve">Si, à l’issue des opérations d’admission, </w:t>
      </w:r>
      <w:r w:rsidRPr="00553615">
        <w:rPr>
          <w:rFonts w:cs="Arial"/>
          <w:szCs w:val="22"/>
          <w:lang w:eastAsia="fr-FR"/>
        </w:rPr>
        <w:t xml:space="preserve">les </w:t>
      </w:r>
      <w:r w:rsidR="00553615" w:rsidRPr="00553615">
        <w:rPr>
          <w:rFonts w:cs="Arial"/>
          <w:szCs w:val="22"/>
          <w:lang w:eastAsia="fr-FR"/>
        </w:rPr>
        <w:t>Prestations</w:t>
      </w:r>
      <w:r w:rsidRPr="00553615">
        <w:rPr>
          <w:rFonts w:cs="Arial"/>
          <w:szCs w:val="22"/>
          <w:lang w:eastAsia="fr-FR"/>
        </w:rPr>
        <w:t xml:space="preserve"> ne sont pas admis</w:t>
      </w:r>
      <w:r w:rsidR="00553615" w:rsidRPr="00553615">
        <w:rPr>
          <w:rFonts w:cs="Arial"/>
          <w:szCs w:val="22"/>
          <w:lang w:eastAsia="fr-FR"/>
        </w:rPr>
        <w:t>es</w:t>
      </w:r>
      <w:r w:rsidRPr="00553615">
        <w:rPr>
          <w:rFonts w:cs="Arial"/>
          <w:szCs w:val="22"/>
          <w:lang w:eastAsia="fr-FR"/>
        </w:rPr>
        <w:t xml:space="preserve"> ou si </w:t>
      </w:r>
      <w:r w:rsidR="00553615" w:rsidRPr="00553615">
        <w:rPr>
          <w:rFonts w:cs="Arial"/>
          <w:szCs w:val="22"/>
          <w:lang w:eastAsia="fr-FR"/>
        </w:rPr>
        <w:t>elles</w:t>
      </w:r>
      <w:r w:rsidRPr="00553615">
        <w:rPr>
          <w:rFonts w:cs="Arial"/>
          <w:szCs w:val="22"/>
          <w:lang w:eastAsia="fr-FR"/>
        </w:rPr>
        <w:t xml:space="preserve"> sont rejetées à la suite d’une non-conformité documentée </w:t>
      </w:r>
      <w:r w:rsidRPr="00386CC9">
        <w:rPr>
          <w:rFonts w:cs="Arial"/>
          <w:szCs w:val="22"/>
          <w:lang w:eastAsia="fr-FR"/>
        </w:rPr>
        <w:t xml:space="preserve">constatée dans les conditions définies à </w:t>
      </w:r>
      <w:r w:rsidR="00553615">
        <w:rPr>
          <w:rFonts w:cs="Arial"/>
          <w:szCs w:val="22"/>
          <w:lang w:eastAsia="fr-FR"/>
        </w:rPr>
        <w:t>l’AE-CCP</w:t>
      </w:r>
      <w:r w:rsidRPr="00386CC9">
        <w:rPr>
          <w:rFonts w:cs="Arial"/>
          <w:szCs w:val="22"/>
          <w:lang w:eastAsia="fr-FR"/>
        </w:rPr>
        <w:t>, elles donne</w:t>
      </w:r>
      <w:r w:rsidR="0094592A">
        <w:rPr>
          <w:rFonts w:cs="Arial"/>
          <w:szCs w:val="22"/>
          <w:lang w:eastAsia="fr-FR"/>
        </w:rPr>
        <w:t>nt lieu à un avoir.</w:t>
      </w:r>
    </w:p>
    <w:p w14:paraId="4A4D98B6" w14:textId="13ABB9FE" w:rsidR="00D644E5" w:rsidRPr="00553615" w:rsidRDefault="00553615" w:rsidP="00D644E5">
      <w:pPr>
        <w:suppressAutoHyphens w:val="0"/>
        <w:rPr>
          <w:rFonts w:cs="Arial"/>
          <w:szCs w:val="22"/>
          <w:lang w:eastAsia="fr-FR"/>
        </w:rPr>
      </w:pPr>
      <w:r w:rsidRPr="00553615">
        <w:rPr>
          <w:rFonts w:cs="Arial"/>
          <w:szCs w:val="22"/>
          <w:lang w:eastAsia="fr-FR"/>
        </w:rPr>
        <w:t>L’EFS-IDF</w:t>
      </w:r>
      <w:r w:rsidR="00D644E5" w:rsidRPr="00553615">
        <w:rPr>
          <w:rFonts w:cs="Arial"/>
          <w:szCs w:val="22"/>
          <w:lang w:eastAsia="fr-FR"/>
        </w:rPr>
        <w:t xml:space="preserve"> se libère des sommes dues par virement administratif sur le compte du Titulaire.</w:t>
      </w:r>
    </w:p>
    <w:p w14:paraId="1DE860CD" w14:textId="77777777" w:rsidR="00D644E5" w:rsidRPr="00386CC9" w:rsidRDefault="00D644E5" w:rsidP="00234EE9">
      <w:pPr>
        <w:pStyle w:val="Titre3"/>
        <w:numPr>
          <w:ilvl w:val="2"/>
          <w:numId w:val="8"/>
        </w:numPr>
        <w:rPr>
          <w:lang w:eastAsia="en-US"/>
        </w:rPr>
      </w:pPr>
      <w:bookmarkStart w:id="134" w:name="_Toc14754353"/>
      <w:bookmarkStart w:id="135" w:name="_Toc51647699"/>
      <w:bookmarkStart w:id="136" w:name="_Toc78717989"/>
      <w:bookmarkStart w:id="137" w:name="_Toc82946271"/>
      <w:bookmarkStart w:id="138" w:name="_Toc102546597"/>
      <w:bookmarkStart w:id="139" w:name="_Toc169929183"/>
      <w:bookmarkStart w:id="140" w:name="_Toc193709718"/>
      <w:bookmarkStart w:id="141" w:name="_Toc20478160"/>
      <w:r w:rsidRPr="00386CC9">
        <w:rPr>
          <w:lang w:eastAsia="en-US"/>
        </w:rPr>
        <w:t>Suspension du délai global de paiement</w:t>
      </w:r>
      <w:bookmarkEnd w:id="134"/>
      <w:bookmarkEnd w:id="135"/>
      <w:bookmarkEnd w:id="136"/>
      <w:bookmarkEnd w:id="137"/>
      <w:bookmarkEnd w:id="138"/>
      <w:bookmarkEnd w:id="139"/>
      <w:bookmarkEnd w:id="140"/>
      <w:bookmarkEnd w:id="141"/>
    </w:p>
    <w:p w14:paraId="38388C1D" w14:textId="77777777" w:rsidR="00244A83" w:rsidRPr="00244A83" w:rsidRDefault="00244A83" w:rsidP="00244A83">
      <w:pPr>
        <w:suppressAutoHyphens w:val="0"/>
        <w:rPr>
          <w:rFonts w:cs="Arial"/>
          <w:szCs w:val="22"/>
          <w:lang w:eastAsia="fr-FR"/>
        </w:rPr>
      </w:pPr>
      <w:bookmarkStart w:id="142" w:name="_Hlk164419381"/>
      <w:r w:rsidRPr="00244A83">
        <w:rPr>
          <w:rFonts w:cs="Arial"/>
          <w:szCs w:val="22"/>
          <w:lang w:eastAsia="fr-FR"/>
        </w:rPr>
        <w:t xml:space="preserve">En cas de présentation d’une facture non conforme, ce délai peut être suspendu une fois. </w:t>
      </w:r>
    </w:p>
    <w:p w14:paraId="6C640CA6" w14:textId="1DD539EC" w:rsidR="00244A83" w:rsidRPr="00244A83" w:rsidRDefault="00244A83" w:rsidP="00244A83">
      <w:pPr>
        <w:suppressAutoHyphens w:val="0"/>
        <w:rPr>
          <w:rFonts w:cs="Arial"/>
          <w:szCs w:val="22"/>
          <w:lang w:eastAsia="fr-FR"/>
        </w:rPr>
      </w:pPr>
      <w:r w:rsidRPr="00244A83">
        <w:rPr>
          <w:rFonts w:cs="Arial"/>
          <w:szCs w:val="22"/>
          <w:lang w:eastAsia="fr-FR"/>
        </w:rPr>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l’EFS-IDF de la totalité des justifications qui ont été réclamées au Titulaire.</w:t>
      </w:r>
    </w:p>
    <w:p w14:paraId="708A5362" w14:textId="44D7831B" w:rsidR="00D644E5" w:rsidRPr="00244A83" w:rsidRDefault="00244A83" w:rsidP="00244A83">
      <w:pPr>
        <w:suppressAutoHyphens w:val="0"/>
        <w:rPr>
          <w:rFonts w:cs="Arial"/>
          <w:szCs w:val="22"/>
          <w:lang w:eastAsia="fr-FR"/>
        </w:rPr>
      </w:pPr>
      <w:r w:rsidRPr="00244A83">
        <w:rPr>
          <w:rFonts w:cs="Arial"/>
          <w:szCs w:val="22"/>
          <w:lang w:eastAsia="fr-FR"/>
        </w:rPr>
        <w:t>A compter de la réception de ces justifications, un nouveau délai commence à courir dans les conditions prévues à l’article R2192-29 du code de la commande publique.</w:t>
      </w:r>
    </w:p>
    <w:p w14:paraId="05ADD622" w14:textId="77777777" w:rsidR="00D644E5" w:rsidRPr="00386CC9" w:rsidRDefault="00D644E5" w:rsidP="00234EE9">
      <w:pPr>
        <w:pStyle w:val="Titre3"/>
        <w:numPr>
          <w:ilvl w:val="2"/>
          <w:numId w:val="8"/>
        </w:numPr>
        <w:rPr>
          <w:lang w:eastAsia="en-US"/>
        </w:rPr>
      </w:pPr>
      <w:bookmarkStart w:id="143" w:name="_Toc256186225"/>
      <w:bookmarkStart w:id="144" w:name="_Toc20478161"/>
      <w:bookmarkEnd w:id="142"/>
      <w:r w:rsidRPr="00386CC9">
        <w:rPr>
          <w:lang w:eastAsia="en-US"/>
        </w:rPr>
        <w:t>I</w:t>
      </w:r>
      <w:bookmarkEnd w:id="143"/>
      <w:r w:rsidRPr="00386CC9">
        <w:rPr>
          <w:lang w:eastAsia="en-US"/>
        </w:rPr>
        <w:t>ntérêts moratoires</w:t>
      </w:r>
      <w:bookmarkEnd w:id="144"/>
    </w:p>
    <w:p w14:paraId="3F847DD2" w14:textId="12F50843" w:rsidR="00CE0F77" w:rsidRPr="00CE0F77" w:rsidRDefault="00CE0F77" w:rsidP="00CE0F77">
      <w:pPr>
        <w:suppressAutoHyphens w:val="0"/>
        <w:rPr>
          <w:rFonts w:cs="Arial"/>
          <w:szCs w:val="22"/>
          <w:lang w:eastAsia="fr-FR"/>
        </w:rPr>
      </w:pPr>
      <w:r w:rsidRPr="00CE0F77">
        <w:rPr>
          <w:rFonts w:cs="Arial"/>
          <w:szCs w:val="22"/>
          <w:lang w:eastAsia="fr-FR"/>
        </w:rPr>
        <w:t>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commencé à courir, augmenté de huit points.</w:t>
      </w:r>
    </w:p>
    <w:p w14:paraId="0C265158" w14:textId="5AC180CD" w:rsidR="00D644E5" w:rsidRPr="00386CC9" w:rsidRDefault="00CE0F77" w:rsidP="00CE0F77">
      <w:pPr>
        <w:suppressAutoHyphens w:val="0"/>
        <w:rPr>
          <w:rFonts w:cs="Arial"/>
          <w:szCs w:val="22"/>
          <w:lang w:eastAsia="fr-FR"/>
        </w:rPr>
      </w:pPr>
      <w:r w:rsidRPr="00CE0F77">
        <w:rPr>
          <w:rFonts w:cs="Arial"/>
          <w:szCs w:val="22"/>
          <w:lang w:eastAsia="fr-FR"/>
        </w:rPr>
        <w:t xml:space="preserve">Le Titulaire ne pourra, en aucun cas, se prévaloir d’un retard de paiement, pour suspendre </w:t>
      </w:r>
      <w:r w:rsidR="007D68B0">
        <w:rPr>
          <w:rFonts w:cs="Arial"/>
          <w:szCs w:val="22"/>
          <w:lang w:eastAsia="fr-FR"/>
        </w:rPr>
        <w:t>ou interrompre l’exécution des P</w:t>
      </w:r>
      <w:r w:rsidRPr="00CE0F77">
        <w:rPr>
          <w:rFonts w:cs="Arial"/>
          <w:szCs w:val="22"/>
          <w:lang w:eastAsia="fr-FR"/>
        </w:rPr>
        <w:t>restations qui lui incombent en application du Marché.</w:t>
      </w:r>
    </w:p>
    <w:p w14:paraId="350B5FBB" w14:textId="77777777" w:rsidR="00D644E5" w:rsidRPr="00386CC9" w:rsidRDefault="00D644E5" w:rsidP="00234EE9">
      <w:pPr>
        <w:pStyle w:val="Titre3"/>
        <w:numPr>
          <w:ilvl w:val="2"/>
          <w:numId w:val="8"/>
        </w:numPr>
        <w:rPr>
          <w:lang w:eastAsia="en-US"/>
        </w:rPr>
      </w:pPr>
      <w:bookmarkStart w:id="145" w:name="_Toc176249478"/>
      <w:bookmarkStart w:id="146" w:name="_Toc169929184"/>
      <w:bookmarkStart w:id="147" w:name="_Toc193709719"/>
      <w:bookmarkStart w:id="148" w:name="_Toc20478162"/>
      <w:bookmarkEnd w:id="145"/>
      <w:r w:rsidRPr="00386CC9">
        <w:rPr>
          <w:lang w:eastAsia="en-US"/>
        </w:rPr>
        <w:t>Nantissement et cession de créance</w:t>
      </w:r>
      <w:bookmarkEnd w:id="146"/>
      <w:bookmarkEnd w:id="147"/>
      <w:bookmarkEnd w:id="148"/>
    </w:p>
    <w:p w14:paraId="10645CB5" w14:textId="1560423C" w:rsidR="00D644E5" w:rsidRPr="00DA3A3B" w:rsidRDefault="00D644E5" w:rsidP="00D644E5">
      <w:pPr>
        <w:suppressAutoHyphens w:val="0"/>
        <w:rPr>
          <w:rFonts w:cs="Arial"/>
          <w:szCs w:val="22"/>
          <w:lang w:eastAsia="fr-FR"/>
        </w:rPr>
      </w:pPr>
      <w:bookmarkStart w:id="149" w:name="_Toc193709720"/>
      <w:r w:rsidRPr="00DA3A3B">
        <w:rPr>
          <w:rFonts w:cs="Arial"/>
          <w:szCs w:val="22"/>
          <w:lang w:eastAsia="fr-FR"/>
        </w:rPr>
        <w:t>Le nantissement et la cession de créance s’effectuent conforméme</w:t>
      </w:r>
      <w:r w:rsidR="00CE0F77">
        <w:rPr>
          <w:rFonts w:cs="Arial"/>
          <w:szCs w:val="22"/>
          <w:lang w:eastAsia="fr-FR"/>
        </w:rPr>
        <w:t>nt aux articles R2191-45 à R</w:t>
      </w:r>
      <w:r w:rsidRPr="00DA3A3B">
        <w:rPr>
          <w:rFonts w:cs="Arial"/>
          <w:szCs w:val="22"/>
          <w:lang w:eastAsia="fr-FR"/>
        </w:rPr>
        <w:t>2191-63 du code de la commande publique.</w:t>
      </w:r>
    </w:p>
    <w:p w14:paraId="75454213" w14:textId="286F3BCA" w:rsidR="00D644E5" w:rsidRDefault="00D644E5" w:rsidP="00D644E5">
      <w:pPr>
        <w:suppressAutoHyphens w:val="0"/>
        <w:rPr>
          <w:rFonts w:cs="Arial"/>
          <w:szCs w:val="22"/>
          <w:lang w:eastAsia="fr-FR"/>
        </w:rPr>
      </w:pPr>
      <w:r w:rsidRPr="00DA3A3B">
        <w:rPr>
          <w:rFonts w:cs="Arial"/>
          <w:szCs w:val="22"/>
          <w:lang w:eastAsia="fr-FR"/>
        </w:rPr>
        <w:t xml:space="preserve">Par dérogation </w:t>
      </w:r>
      <w:r w:rsidR="00C14C5A">
        <w:rPr>
          <w:rFonts w:cs="Arial"/>
          <w:szCs w:val="22"/>
          <w:lang w:eastAsia="fr-FR"/>
        </w:rPr>
        <w:t>à l’article 4.1.2</w:t>
      </w:r>
      <w:r w:rsidR="00CE0F77">
        <w:rPr>
          <w:rFonts w:cs="Arial"/>
          <w:szCs w:val="22"/>
          <w:lang w:eastAsia="fr-FR"/>
        </w:rPr>
        <w:t xml:space="preserve"> du CCAG-</w:t>
      </w:r>
      <w:r w:rsidRPr="00DA3A3B">
        <w:rPr>
          <w:rFonts w:cs="Arial"/>
          <w:szCs w:val="22"/>
          <w:lang w:eastAsia="fr-FR"/>
        </w:rPr>
        <w:t>FCS, seul</w:t>
      </w:r>
      <w:r w:rsidR="00CE0F77">
        <w:rPr>
          <w:rFonts w:cs="Arial"/>
          <w:szCs w:val="22"/>
          <w:lang w:eastAsia="fr-FR"/>
        </w:rPr>
        <w:t>e</w:t>
      </w:r>
      <w:r w:rsidRPr="00DA3A3B">
        <w:rPr>
          <w:rFonts w:cs="Arial"/>
          <w:szCs w:val="22"/>
          <w:lang w:eastAsia="fr-FR"/>
        </w:rPr>
        <w:t>s sont notifié</w:t>
      </w:r>
      <w:r w:rsidR="00CE0F77">
        <w:rPr>
          <w:rFonts w:cs="Arial"/>
          <w:szCs w:val="22"/>
          <w:lang w:eastAsia="fr-FR"/>
        </w:rPr>
        <w:t>e</w:t>
      </w:r>
      <w:r w:rsidRPr="00DA3A3B">
        <w:rPr>
          <w:rFonts w:cs="Arial"/>
          <w:szCs w:val="22"/>
          <w:lang w:eastAsia="fr-FR"/>
        </w:rPr>
        <w:t xml:space="preserve">s au Titulaire </w:t>
      </w:r>
      <w:r w:rsidR="00CE0F77">
        <w:rPr>
          <w:rFonts w:cs="Arial"/>
          <w:szCs w:val="22"/>
          <w:lang w:eastAsia="fr-FR"/>
        </w:rPr>
        <w:t>la copie de l’AE</w:t>
      </w:r>
      <w:r w:rsidR="00AA6600">
        <w:rPr>
          <w:rFonts w:cs="Arial"/>
          <w:szCs w:val="22"/>
          <w:lang w:eastAsia="fr-FR"/>
        </w:rPr>
        <w:t>-CCP</w:t>
      </w:r>
      <w:r w:rsidR="00CE0F77">
        <w:rPr>
          <w:rFonts w:cs="Arial"/>
          <w:szCs w:val="22"/>
          <w:lang w:eastAsia="fr-FR"/>
        </w:rPr>
        <w:t>.</w:t>
      </w:r>
    </w:p>
    <w:p w14:paraId="3B5A790B" w14:textId="6DC0AB97" w:rsidR="00D644E5" w:rsidRPr="0020143C" w:rsidRDefault="00CE0F77" w:rsidP="00D644E5">
      <w:pPr>
        <w:suppressAutoHyphens w:val="0"/>
        <w:rPr>
          <w:rFonts w:cs="Arial"/>
          <w:szCs w:val="22"/>
          <w:lang w:eastAsia="fr-FR"/>
        </w:rPr>
      </w:pPr>
      <w:r w:rsidRPr="00CE0F77">
        <w:rPr>
          <w:rFonts w:cs="Arial"/>
          <w:szCs w:val="22"/>
          <w:lang w:eastAsia="fr-FR"/>
        </w:rPr>
        <w:t xml:space="preserve">Par dérogation à l’article 4.2.2 du CCAG-FCS, l’EFS-IDF délivre </w:t>
      </w:r>
      <w:r w:rsidRPr="0020143C">
        <w:rPr>
          <w:rFonts w:cs="Arial"/>
          <w:szCs w:val="22"/>
          <w:lang w:eastAsia="fr-FR"/>
        </w:rPr>
        <w:t>uniquement l’exemplaire unique en vue de la cession de créance sur demande écrite du Titulaire.</w:t>
      </w:r>
    </w:p>
    <w:p w14:paraId="18E27789" w14:textId="77777777" w:rsidR="00D644E5" w:rsidRPr="00974CE7" w:rsidRDefault="00D644E5" w:rsidP="00234EE9">
      <w:pPr>
        <w:pStyle w:val="Titre2"/>
        <w:numPr>
          <w:ilvl w:val="1"/>
          <w:numId w:val="8"/>
        </w:numPr>
        <w:rPr>
          <w:lang w:eastAsia="en-US"/>
        </w:rPr>
      </w:pPr>
      <w:bookmarkStart w:id="150" w:name="_Toc20478167"/>
      <w:bookmarkStart w:id="151" w:name="_Toc222828350"/>
      <w:bookmarkEnd w:id="149"/>
      <w:r w:rsidRPr="00974CE7">
        <w:rPr>
          <w:lang w:eastAsia="en-US"/>
        </w:rPr>
        <w:t>Confidentialité</w:t>
      </w:r>
      <w:bookmarkEnd w:id="150"/>
      <w:bookmarkEnd w:id="151"/>
    </w:p>
    <w:p w14:paraId="431082C2" w14:textId="050BF322" w:rsidR="00D644E5" w:rsidRPr="00386CC9" w:rsidRDefault="00D644E5" w:rsidP="00D644E5">
      <w:pPr>
        <w:suppressAutoHyphens w:val="0"/>
        <w:spacing w:line="240" w:lineRule="atLeast"/>
        <w:rPr>
          <w:rFonts w:eastAsia="Arial" w:cs="Arial"/>
          <w:szCs w:val="22"/>
          <w:lang w:eastAsia="en-US"/>
        </w:rPr>
      </w:pPr>
      <w:bookmarkStart w:id="152" w:name="_Toc226778240"/>
      <w:bookmarkStart w:id="153" w:name="_Toc252801872"/>
      <w:bookmarkStart w:id="154" w:name="_Toc256186228"/>
      <w:r w:rsidRPr="00386CC9">
        <w:rPr>
          <w:rFonts w:eastAsia="Arial" w:cs="Arial"/>
          <w:szCs w:val="22"/>
          <w:lang w:eastAsia="en-US"/>
        </w:rPr>
        <w:t>Les supports informatiques et documents fournis par l’EFS</w:t>
      </w:r>
      <w:r w:rsidR="007D68B0">
        <w:rPr>
          <w:rFonts w:eastAsia="Arial" w:cs="Arial"/>
          <w:szCs w:val="22"/>
          <w:lang w:eastAsia="en-US"/>
        </w:rPr>
        <w:t>-IDF</w:t>
      </w:r>
      <w:r w:rsidRPr="00386CC9">
        <w:rPr>
          <w:rFonts w:eastAsia="Arial" w:cs="Arial"/>
          <w:szCs w:val="22"/>
          <w:lang w:eastAsia="en-US"/>
        </w:rPr>
        <w:t xml:space="preserve"> au Titulaire restent la propriété de l’EFS.</w:t>
      </w:r>
    </w:p>
    <w:p w14:paraId="6B752AF5" w14:textId="50B46205"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 xml:space="preserve">Tant pendant la durée du </w:t>
      </w:r>
      <w:r w:rsidR="00834476">
        <w:rPr>
          <w:rFonts w:eastAsia="Arial" w:cs="Arial"/>
          <w:szCs w:val="22"/>
          <w:lang w:eastAsia="en-US"/>
        </w:rPr>
        <w:t>Marché</w:t>
      </w:r>
      <w:r w:rsidRPr="00386CC9">
        <w:rPr>
          <w:rFonts w:eastAsia="Arial" w:cs="Arial"/>
          <w:szCs w:val="22"/>
          <w:lang w:eastAsia="en-US"/>
        </w:rPr>
        <w:t xml:space="preserve"> qu'après son expiration, toutes les informations et/ou tous les documents de toute nature (commerciaux, industriels, techniques, financiers, etc.) et les données contenues dans ces supports et documents sont strictement couverts par le secret professionnel (article 226-13 du code pénal), il en va de même pour toutes les données dont le Titulaire prend connaissance à l’occasion de l’exécution du </w:t>
      </w:r>
      <w:r w:rsidR="006F7B36">
        <w:rPr>
          <w:rFonts w:eastAsia="Arial" w:cs="Arial"/>
          <w:szCs w:val="22"/>
          <w:lang w:eastAsia="en-US"/>
        </w:rPr>
        <w:t>Marché</w:t>
      </w:r>
      <w:r w:rsidRPr="00386CC9">
        <w:rPr>
          <w:rFonts w:eastAsia="Arial" w:cs="Arial"/>
          <w:szCs w:val="22"/>
          <w:lang w:eastAsia="en-US"/>
        </w:rPr>
        <w:t>.</w:t>
      </w:r>
    </w:p>
    <w:p w14:paraId="129614B2" w14:textId="367B2496"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lastRenderedPageBreak/>
        <w:t xml:space="preserve">Au terme du </w:t>
      </w:r>
      <w:r w:rsidR="006F7B36">
        <w:rPr>
          <w:rFonts w:eastAsia="Arial" w:cs="Arial"/>
          <w:szCs w:val="22"/>
          <w:lang w:eastAsia="en-US"/>
        </w:rPr>
        <w:t>Marché</w:t>
      </w:r>
      <w:r w:rsidRPr="00386CC9">
        <w:rPr>
          <w:rFonts w:eastAsia="Arial" w:cs="Arial"/>
          <w:szCs w:val="22"/>
          <w:lang w:eastAsia="en-US"/>
        </w:rPr>
        <w:t>, le Titulaire s’engage, après s’être assuré des modalités relatives à la réversibilité, à dé</w:t>
      </w:r>
      <w:r w:rsidR="006F7B36">
        <w:rPr>
          <w:rFonts w:eastAsia="Arial" w:cs="Arial"/>
          <w:szCs w:val="22"/>
          <w:lang w:eastAsia="en-US"/>
        </w:rPr>
        <w:t xml:space="preserve">truire l’ensemble des documents et </w:t>
      </w:r>
      <w:r w:rsidRPr="00386CC9">
        <w:rPr>
          <w:rFonts w:eastAsia="Arial" w:cs="Arial"/>
          <w:szCs w:val="22"/>
          <w:lang w:eastAsia="en-US"/>
        </w:rPr>
        <w:t>informations mis à disposition par l’EFS</w:t>
      </w:r>
      <w:r w:rsidR="007D68B0">
        <w:rPr>
          <w:rFonts w:eastAsia="Arial" w:cs="Arial"/>
          <w:szCs w:val="22"/>
          <w:lang w:eastAsia="en-US"/>
        </w:rPr>
        <w:t>-IDF</w:t>
      </w:r>
      <w:r w:rsidRPr="00386CC9">
        <w:rPr>
          <w:rFonts w:eastAsia="Arial" w:cs="Arial"/>
          <w:szCs w:val="22"/>
          <w:lang w:eastAsia="en-US"/>
        </w:rPr>
        <w:t>.</w:t>
      </w:r>
    </w:p>
    <w:p w14:paraId="22A4AFC1" w14:textId="77777777"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Une fois détruits, le Titulaire doit justifier par écrit de la destruction.</w:t>
      </w:r>
    </w:p>
    <w:p w14:paraId="22F756B5" w14:textId="6666E3FE"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Conformément aux dispositions du RGPD et de la loi</w:t>
      </w:r>
      <w:r w:rsidR="006F7B36">
        <w:rPr>
          <w:rFonts w:eastAsia="Arial" w:cs="Arial"/>
          <w:szCs w:val="22"/>
          <w:lang w:eastAsia="en-US"/>
        </w:rPr>
        <w:t xml:space="preserve"> </w:t>
      </w:r>
      <w:r w:rsidR="006F7B36" w:rsidRPr="006F7B36">
        <w:rPr>
          <w:rFonts w:eastAsia="Arial" w:cs="Arial"/>
          <w:szCs w:val="22"/>
          <w:lang w:eastAsia="en-US"/>
        </w:rPr>
        <w:t>n° 78-17 du 6 janvier 1978 relative à l'informatique, aux fichiers et aux libertés</w:t>
      </w:r>
      <w:r w:rsidRPr="00386CC9">
        <w:rPr>
          <w:rFonts w:eastAsia="Arial" w:cs="Arial"/>
          <w:szCs w:val="22"/>
          <w:lang w:eastAsia="en-US"/>
        </w:rPr>
        <w:t>, le Titulaire s’engage à prendre toutes précautions utiles afin de préserver la sécurité des informations et notamment d’empêcher qu’elles ne soient déformées, endommagées ou communiquées à des personnes non autorisées.</w:t>
      </w:r>
    </w:p>
    <w:p w14:paraId="05C61E32" w14:textId="77777777" w:rsidR="00D644E5" w:rsidRPr="00386CC9" w:rsidRDefault="00D644E5" w:rsidP="00234EE9">
      <w:pPr>
        <w:pStyle w:val="Titre3"/>
        <w:numPr>
          <w:ilvl w:val="2"/>
          <w:numId w:val="8"/>
        </w:numPr>
        <w:rPr>
          <w:lang w:eastAsia="en-US"/>
        </w:rPr>
      </w:pPr>
      <w:bookmarkStart w:id="155" w:name="_Toc20478168"/>
      <w:r w:rsidRPr="00386CC9">
        <w:rPr>
          <w:lang w:eastAsia="en-US"/>
        </w:rPr>
        <w:t>Obligations du Titulaire</w:t>
      </w:r>
      <w:bookmarkEnd w:id="155"/>
    </w:p>
    <w:p w14:paraId="1C811FBC" w14:textId="1D8C1864" w:rsidR="00D644E5"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Le Titulaire s’engage à respecter les obligations suivantes et à les faire respecter par son personnel :</w:t>
      </w:r>
    </w:p>
    <w:p w14:paraId="0EAD7488" w14:textId="1ADDB387"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Ne</w:t>
      </w:r>
      <w:r w:rsidR="001163EE" w:rsidRPr="001163EE">
        <w:rPr>
          <w:rFonts w:eastAsia="Calibri"/>
          <w:lang w:eastAsia="en-US"/>
        </w:rPr>
        <w:t xml:space="preserve"> prendre aucune copie des documents et/ou supports d’informations qui lui seraient confiés, à l’exception des copies nécessaires pour les besoins de l’exécution </w:t>
      </w:r>
      <w:r w:rsidR="006F7B36">
        <w:rPr>
          <w:rFonts w:eastAsia="Calibri"/>
          <w:lang w:eastAsia="en-US"/>
        </w:rPr>
        <w:t xml:space="preserve">des Prestations </w:t>
      </w:r>
      <w:r w:rsidR="001163EE" w:rsidRPr="001163EE">
        <w:rPr>
          <w:rFonts w:eastAsia="Calibri"/>
          <w:lang w:eastAsia="en-US"/>
        </w:rPr>
        <w:t>et à la condition que l’EFS</w:t>
      </w:r>
      <w:r w:rsidR="006F7B36">
        <w:rPr>
          <w:rFonts w:eastAsia="Calibri"/>
          <w:lang w:eastAsia="en-US"/>
        </w:rPr>
        <w:t>-IDF</w:t>
      </w:r>
      <w:r w:rsidR="001163EE" w:rsidRPr="001163EE">
        <w:rPr>
          <w:rFonts w:eastAsia="Calibri"/>
          <w:lang w:eastAsia="en-US"/>
        </w:rPr>
        <w:t xml:space="preserve"> ait donné son accord préalable ;</w:t>
      </w:r>
    </w:p>
    <w:p w14:paraId="2F5C4133" w14:textId="2E6CA0EB"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Ne</w:t>
      </w:r>
      <w:r w:rsidR="001163EE" w:rsidRPr="001163EE">
        <w:rPr>
          <w:rFonts w:eastAsia="Calibri"/>
          <w:lang w:eastAsia="en-US"/>
        </w:rPr>
        <w:t xml:space="preserve"> pas utiliser les documents et informations traités à des fins autres que celles spécifiées au </w:t>
      </w:r>
      <w:r w:rsidR="006F7B36">
        <w:rPr>
          <w:rFonts w:eastAsia="Calibri"/>
          <w:lang w:eastAsia="en-US"/>
        </w:rPr>
        <w:t>Marché</w:t>
      </w:r>
      <w:r w:rsidR="001163EE" w:rsidRPr="001163EE">
        <w:rPr>
          <w:rFonts w:eastAsia="Calibri"/>
          <w:lang w:eastAsia="en-US"/>
        </w:rPr>
        <w:t xml:space="preserve"> ;</w:t>
      </w:r>
    </w:p>
    <w:p w14:paraId="013E196C" w14:textId="1FBAA17C"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Ne</w:t>
      </w:r>
      <w:r w:rsidR="001163EE" w:rsidRPr="001163EE">
        <w:rPr>
          <w:rFonts w:eastAsia="Calibri"/>
          <w:lang w:eastAsia="en-US"/>
        </w:rPr>
        <w:t xml:space="preserve"> pas divulguer ces documents ou informations à d’autres personnes, qu’il s’agisse de personnes privées ou publiques, physiques ou morales ;</w:t>
      </w:r>
    </w:p>
    <w:p w14:paraId="4661FA2F" w14:textId="708FBDEE"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Prendre</w:t>
      </w:r>
      <w:r w:rsidR="001163EE" w:rsidRPr="001163EE">
        <w:rPr>
          <w:rFonts w:eastAsia="Calibri"/>
          <w:lang w:eastAsia="en-US"/>
        </w:rPr>
        <w:t xml:space="preserve"> toutes mesures permettant d’éviter toute utilisation détournée ou frauduleuse des fichiers informatiques en cours d’exécution du </w:t>
      </w:r>
      <w:r w:rsidR="006F7B36">
        <w:rPr>
          <w:rFonts w:eastAsia="Calibri"/>
          <w:lang w:eastAsia="en-US"/>
        </w:rPr>
        <w:t>Marché</w:t>
      </w:r>
      <w:r w:rsidR="001163EE" w:rsidRPr="001163EE">
        <w:rPr>
          <w:rFonts w:eastAsia="Calibri"/>
          <w:lang w:eastAsia="en-US"/>
        </w:rPr>
        <w:t xml:space="preserve"> ;</w:t>
      </w:r>
    </w:p>
    <w:p w14:paraId="37C7AE86" w14:textId="3363E152"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Prendre</w:t>
      </w:r>
      <w:r w:rsidR="001163EE" w:rsidRPr="001163EE">
        <w:rPr>
          <w:rFonts w:eastAsia="Calibri"/>
          <w:lang w:eastAsia="en-US"/>
        </w:rPr>
        <w:t xml:space="preserve"> toute mesure de sécurité, notamment matérielle, pour assurer la conservation et l’intégrité des documents et informations traités tout au long de la durée du </w:t>
      </w:r>
      <w:r w:rsidR="006F7B36">
        <w:rPr>
          <w:rFonts w:eastAsia="Calibri"/>
          <w:lang w:eastAsia="en-US"/>
        </w:rPr>
        <w:t>Marché</w:t>
      </w:r>
      <w:r w:rsidR="001163EE" w:rsidRPr="001163EE">
        <w:rPr>
          <w:rFonts w:eastAsia="Calibri"/>
          <w:lang w:eastAsia="en-US"/>
        </w:rPr>
        <w:t> ;</w:t>
      </w:r>
    </w:p>
    <w:p w14:paraId="027F1AA2" w14:textId="2454AE69"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Au</w:t>
      </w:r>
      <w:r w:rsidR="001163EE" w:rsidRPr="001163EE">
        <w:rPr>
          <w:rFonts w:eastAsia="Calibri"/>
          <w:lang w:eastAsia="en-US"/>
        </w:rPr>
        <w:t xml:space="preserve"> terme du </w:t>
      </w:r>
      <w:r w:rsidR="006F7B36">
        <w:rPr>
          <w:rFonts w:eastAsia="Calibri"/>
          <w:lang w:eastAsia="en-US"/>
        </w:rPr>
        <w:t>Marché</w:t>
      </w:r>
      <w:r w:rsidR="001163EE" w:rsidRPr="001163EE">
        <w:rPr>
          <w:rFonts w:eastAsia="Calibri"/>
          <w:lang w:eastAsia="en-US"/>
        </w:rPr>
        <w:t>, à procéder à la destruction de tous fichiers manuels ou informatisés stockant les informations saisies ;</w:t>
      </w:r>
    </w:p>
    <w:p w14:paraId="612D650F" w14:textId="54BBDED7"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Garantir</w:t>
      </w:r>
      <w:r w:rsidR="001163EE" w:rsidRPr="001163EE">
        <w:rPr>
          <w:rFonts w:eastAsia="Calibri"/>
          <w:lang w:eastAsia="en-US"/>
        </w:rPr>
        <w:t xml:space="preserve"> la confidentialité des données à caractère personnel auquel le Titulaire à accès dans le cadre du </w:t>
      </w:r>
      <w:r w:rsidR="006F7B36">
        <w:rPr>
          <w:rFonts w:eastAsia="Calibri"/>
          <w:lang w:eastAsia="en-US"/>
        </w:rPr>
        <w:t>Marché</w:t>
      </w:r>
      <w:r w:rsidR="001163EE" w:rsidRPr="001163EE">
        <w:rPr>
          <w:rFonts w:eastAsia="Calibri"/>
          <w:lang w:eastAsia="en-US"/>
        </w:rPr>
        <w:t> ;</w:t>
      </w:r>
    </w:p>
    <w:p w14:paraId="258AD0BD" w14:textId="07D98C74" w:rsidR="001163EE" w:rsidRPr="001163EE" w:rsidRDefault="00C62405" w:rsidP="0095019D">
      <w:pPr>
        <w:pStyle w:val="Paragraphedeliste"/>
        <w:numPr>
          <w:ilvl w:val="0"/>
          <w:numId w:val="15"/>
        </w:numPr>
        <w:rPr>
          <w:rFonts w:eastAsia="Calibri"/>
          <w:lang w:eastAsia="en-US"/>
        </w:rPr>
      </w:pPr>
      <w:r w:rsidRPr="001163EE">
        <w:rPr>
          <w:rFonts w:eastAsia="Calibri"/>
          <w:lang w:eastAsia="en-US"/>
        </w:rPr>
        <w:t>Veiller</w:t>
      </w:r>
      <w:r w:rsidR="001163EE" w:rsidRPr="001163EE">
        <w:rPr>
          <w:rFonts w:eastAsia="Calibri"/>
          <w:lang w:eastAsia="en-US"/>
        </w:rPr>
        <w:t xml:space="preserve"> à ce que les personnes autorisées à accéder aux données à caractère personnel en vertu du </w:t>
      </w:r>
      <w:r w:rsidR="006F7B36">
        <w:rPr>
          <w:rFonts w:eastAsia="Calibri"/>
          <w:lang w:eastAsia="en-US"/>
        </w:rPr>
        <w:t>Marché</w:t>
      </w:r>
      <w:r w:rsidR="001163EE" w:rsidRPr="001163EE">
        <w:rPr>
          <w:rFonts w:eastAsia="Calibri"/>
          <w:lang w:eastAsia="en-US"/>
        </w:rPr>
        <w:t xml:space="preserve"> :</w:t>
      </w:r>
    </w:p>
    <w:p w14:paraId="5976966F" w14:textId="23C5E9D1" w:rsidR="001163EE" w:rsidRPr="001163EE" w:rsidRDefault="00C62405" w:rsidP="0095019D">
      <w:pPr>
        <w:pStyle w:val="Paragraphedeliste"/>
        <w:numPr>
          <w:ilvl w:val="1"/>
          <w:numId w:val="15"/>
        </w:numPr>
        <w:rPr>
          <w:rFonts w:eastAsia="Calibri"/>
          <w:lang w:eastAsia="en-US"/>
        </w:rPr>
      </w:pPr>
      <w:r w:rsidRPr="001163EE">
        <w:rPr>
          <w:rFonts w:eastAsia="Calibri"/>
          <w:lang w:eastAsia="en-US"/>
        </w:rPr>
        <w:t>S’engagent</w:t>
      </w:r>
      <w:r w:rsidR="001163EE" w:rsidRPr="001163EE">
        <w:rPr>
          <w:rFonts w:eastAsia="Calibri"/>
          <w:lang w:eastAsia="en-US"/>
        </w:rPr>
        <w:t xml:space="preserve"> à respecter la confidentialité ou soient soumises à une obligation légale appropriée de confidentialité ;</w:t>
      </w:r>
    </w:p>
    <w:p w14:paraId="2290839B" w14:textId="1140550E" w:rsidR="001163EE" w:rsidRPr="00386CC9" w:rsidRDefault="00C62405" w:rsidP="0095019D">
      <w:pPr>
        <w:pStyle w:val="Paragraphedeliste"/>
        <w:numPr>
          <w:ilvl w:val="1"/>
          <w:numId w:val="15"/>
        </w:numPr>
        <w:rPr>
          <w:rFonts w:eastAsia="Arial" w:cs="Arial"/>
          <w:szCs w:val="22"/>
          <w:lang w:eastAsia="en-US"/>
        </w:rPr>
      </w:pPr>
      <w:r w:rsidRPr="001163EE">
        <w:rPr>
          <w:rFonts w:eastAsia="Calibri"/>
          <w:lang w:eastAsia="en-US"/>
        </w:rPr>
        <w:t>Reçoivent</w:t>
      </w:r>
      <w:r w:rsidR="001163EE" w:rsidRPr="00386CC9">
        <w:rPr>
          <w:rFonts w:eastAsia="Calibri" w:cs="Arial"/>
          <w:szCs w:val="22"/>
          <w:lang w:eastAsia="en-US"/>
        </w:rPr>
        <w:t xml:space="preserve"> la formation nécessaire en matière de protection des données à caractère personnel.</w:t>
      </w:r>
    </w:p>
    <w:p w14:paraId="16EB7852" w14:textId="236CC202"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L’EFS</w:t>
      </w:r>
      <w:r w:rsidR="00364455">
        <w:rPr>
          <w:rFonts w:eastAsia="Arial" w:cs="Arial"/>
          <w:szCs w:val="22"/>
          <w:lang w:eastAsia="en-US"/>
        </w:rPr>
        <w:t>-IDF</w:t>
      </w:r>
      <w:r w:rsidRPr="00386CC9">
        <w:rPr>
          <w:rFonts w:eastAsia="Arial" w:cs="Arial"/>
          <w:szCs w:val="22"/>
          <w:lang w:eastAsia="en-US"/>
        </w:rPr>
        <w:t xml:space="preserve"> se réserve le droit de procéder à toute vérification qui lui paraîtrait utile pour constater le respect des obligations précitées par le Titulaire.</w:t>
      </w:r>
    </w:p>
    <w:p w14:paraId="6273ACA4" w14:textId="40B8E16A"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En outre, le Titulaire s’engage à ne pa</w:t>
      </w:r>
      <w:r w:rsidR="00364455">
        <w:rPr>
          <w:rFonts w:eastAsia="Arial" w:cs="Arial"/>
          <w:szCs w:val="22"/>
          <w:lang w:eastAsia="en-US"/>
        </w:rPr>
        <w:t>s sous-traiter l’exécution des P</w:t>
      </w:r>
      <w:r w:rsidRPr="00386CC9">
        <w:rPr>
          <w:rFonts w:eastAsia="Arial" w:cs="Arial"/>
          <w:szCs w:val="22"/>
          <w:lang w:eastAsia="en-US"/>
        </w:rPr>
        <w:t xml:space="preserve">restations à une autre personne privée ou publique, physique ou morale, ni </w:t>
      </w:r>
      <w:r w:rsidR="00364455">
        <w:rPr>
          <w:rFonts w:eastAsia="Arial" w:cs="Arial"/>
          <w:szCs w:val="22"/>
          <w:lang w:eastAsia="en-US"/>
        </w:rPr>
        <w:t>procéder à une cession de M</w:t>
      </w:r>
      <w:r w:rsidRPr="00386CC9">
        <w:rPr>
          <w:rFonts w:eastAsia="Arial" w:cs="Arial"/>
          <w:szCs w:val="22"/>
          <w:lang w:eastAsia="en-US"/>
        </w:rPr>
        <w:t>arché sans l’accord préalable de l’EFS</w:t>
      </w:r>
      <w:r w:rsidR="007D68B0">
        <w:rPr>
          <w:rFonts w:eastAsia="Arial" w:cs="Arial"/>
          <w:szCs w:val="22"/>
          <w:lang w:eastAsia="en-US"/>
        </w:rPr>
        <w:t>-IDF</w:t>
      </w:r>
      <w:r w:rsidRPr="00386CC9">
        <w:rPr>
          <w:rFonts w:eastAsia="Arial" w:cs="Arial"/>
          <w:szCs w:val="22"/>
          <w:lang w:eastAsia="en-US"/>
        </w:rPr>
        <w:t>.</w:t>
      </w:r>
    </w:p>
    <w:p w14:paraId="0AB2FB07" w14:textId="77777777" w:rsidR="00D644E5" w:rsidRPr="00386CC9" w:rsidRDefault="00D644E5" w:rsidP="00234EE9">
      <w:pPr>
        <w:pStyle w:val="Titre3"/>
        <w:numPr>
          <w:ilvl w:val="2"/>
          <w:numId w:val="8"/>
        </w:numPr>
        <w:rPr>
          <w:lang w:eastAsia="en-US"/>
        </w:rPr>
      </w:pPr>
      <w:bookmarkStart w:id="156" w:name="_Toc20478169"/>
      <w:r w:rsidRPr="00386CC9">
        <w:rPr>
          <w:lang w:eastAsia="en-US"/>
        </w:rPr>
        <w:t>Dispositions en cas de non-respect des obligations</w:t>
      </w:r>
      <w:bookmarkEnd w:id="156"/>
    </w:p>
    <w:p w14:paraId="0F550128" w14:textId="77777777"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t>En cas de non-respect des dispositions précitées, la responsabilité du Titulaire peut également être engagée sur la base des dispositions des articles 226-17 et 226-22 du code pénal.</w:t>
      </w:r>
    </w:p>
    <w:p w14:paraId="4B1A0531" w14:textId="1629B5B0" w:rsidR="00D644E5" w:rsidRPr="00386CC9" w:rsidRDefault="00D644E5" w:rsidP="00D644E5">
      <w:pPr>
        <w:suppressAutoHyphens w:val="0"/>
        <w:spacing w:line="240" w:lineRule="atLeast"/>
        <w:rPr>
          <w:rFonts w:eastAsia="Arial" w:cs="Arial"/>
          <w:szCs w:val="22"/>
          <w:lang w:eastAsia="en-US"/>
        </w:rPr>
      </w:pPr>
      <w:r w:rsidRPr="00386CC9">
        <w:rPr>
          <w:rFonts w:eastAsia="Arial" w:cs="Arial"/>
          <w:szCs w:val="22"/>
          <w:lang w:eastAsia="en-US"/>
        </w:rPr>
        <w:lastRenderedPageBreak/>
        <w:t>L’EFS</w:t>
      </w:r>
      <w:r w:rsidR="000229D8">
        <w:rPr>
          <w:rFonts w:eastAsia="Arial" w:cs="Arial"/>
          <w:szCs w:val="22"/>
          <w:lang w:eastAsia="en-US"/>
        </w:rPr>
        <w:t>-IDF</w:t>
      </w:r>
      <w:r w:rsidRPr="00386CC9">
        <w:rPr>
          <w:rFonts w:eastAsia="Arial" w:cs="Arial"/>
          <w:szCs w:val="22"/>
          <w:lang w:eastAsia="en-US"/>
        </w:rPr>
        <w:t xml:space="preserve"> </w:t>
      </w:r>
      <w:r w:rsidR="00364455">
        <w:rPr>
          <w:rFonts w:eastAsia="Arial" w:cs="Arial"/>
          <w:szCs w:val="22"/>
          <w:lang w:eastAsia="en-US"/>
        </w:rPr>
        <w:t>peut</w:t>
      </w:r>
      <w:r w:rsidRPr="00386CC9">
        <w:rPr>
          <w:rFonts w:eastAsia="Arial" w:cs="Arial"/>
          <w:szCs w:val="22"/>
          <w:lang w:eastAsia="en-US"/>
        </w:rPr>
        <w:t xml:space="preserve"> prononcer la résiliation immédiate du </w:t>
      </w:r>
      <w:r w:rsidR="00364455">
        <w:rPr>
          <w:rFonts w:eastAsia="Arial" w:cs="Arial"/>
          <w:szCs w:val="22"/>
          <w:lang w:eastAsia="en-US"/>
        </w:rPr>
        <w:t>Marché</w:t>
      </w:r>
      <w:r w:rsidRPr="00386CC9">
        <w:rPr>
          <w:rFonts w:eastAsia="Arial" w:cs="Arial"/>
          <w:szCs w:val="22"/>
          <w:lang w:eastAsia="en-US"/>
        </w:rPr>
        <w:t>, sans indemnité en faveur du Titulaire, en cas de violation du secret professionnel ou de non-respect des dispositions précitées.</w:t>
      </w:r>
    </w:p>
    <w:p w14:paraId="40460257" w14:textId="4A0AE751" w:rsidR="00D644E5" w:rsidRPr="00386CC9" w:rsidRDefault="00D644E5" w:rsidP="00234EE9">
      <w:pPr>
        <w:pStyle w:val="Titre2"/>
        <w:numPr>
          <w:ilvl w:val="1"/>
          <w:numId w:val="8"/>
        </w:numPr>
        <w:rPr>
          <w:lang w:eastAsia="en-US"/>
        </w:rPr>
      </w:pPr>
      <w:bookmarkStart w:id="157" w:name="_Toc222828351"/>
      <w:r>
        <w:rPr>
          <w:lang w:eastAsia="en-US"/>
        </w:rPr>
        <w:t xml:space="preserve">Responsabilité </w:t>
      </w:r>
      <w:r w:rsidR="00F107E1">
        <w:rPr>
          <w:lang w:eastAsia="en-US"/>
        </w:rPr>
        <w:t>–</w:t>
      </w:r>
      <w:r>
        <w:rPr>
          <w:lang w:eastAsia="en-US"/>
        </w:rPr>
        <w:t xml:space="preserve"> Assurances</w:t>
      </w:r>
      <w:bookmarkEnd w:id="157"/>
    </w:p>
    <w:p w14:paraId="58D49FC4" w14:textId="4573E55E" w:rsidR="00D644E5" w:rsidRPr="00386CC9" w:rsidRDefault="00D644E5" w:rsidP="00D644E5">
      <w:pPr>
        <w:suppressAutoHyphens w:val="0"/>
        <w:rPr>
          <w:rFonts w:cs="Arial"/>
          <w:szCs w:val="22"/>
          <w:lang w:eastAsia="fr-FR"/>
        </w:rPr>
      </w:pPr>
      <w:r w:rsidRPr="00386CC9">
        <w:rPr>
          <w:rFonts w:cs="Arial"/>
          <w:szCs w:val="22"/>
          <w:lang w:eastAsia="fr-FR"/>
        </w:rPr>
        <w:t>Le Titulaire a la responsabi</w:t>
      </w:r>
      <w:r w:rsidR="00364455">
        <w:rPr>
          <w:rFonts w:cs="Arial"/>
          <w:szCs w:val="22"/>
          <w:lang w:eastAsia="fr-FR"/>
        </w:rPr>
        <w:t>lité de la bonne exécution des P</w:t>
      </w:r>
      <w:r w:rsidRPr="00386CC9">
        <w:rPr>
          <w:rFonts w:cs="Arial"/>
          <w:szCs w:val="22"/>
          <w:lang w:eastAsia="fr-FR"/>
        </w:rPr>
        <w:t>restations. Cette responsabilité est étendue aux conséquences dommageables, corporelles, matérielles et immatérielles à l’égard des tiers et cocontractants des pouv</w:t>
      </w:r>
      <w:r w:rsidR="00364455">
        <w:rPr>
          <w:rFonts w:cs="Arial"/>
          <w:szCs w:val="22"/>
          <w:lang w:eastAsia="fr-FR"/>
        </w:rPr>
        <w:t>oirs adjudicateurs du fait des P</w:t>
      </w:r>
      <w:r w:rsidRPr="00386CC9">
        <w:rPr>
          <w:rFonts w:cs="Arial"/>
          <w:szCs w:val="22"/>
          <w:lang w:eastAsia="fr-FR"/>
        </w:rPr>
        <w:t>restations fournies par le Titulaire.</w:t>
      </w:r>
    </w:p>
    <w:p w14:paraId="70020C13" w14:textId="4696288F" w:rsidR="00D644E5" w:rsidRPr="00386CC9" w:rsidRDefault="00364455" w:rsidP="00D644E5">
      <w:pPr>
        <w:suppressAutoHyphens w:val="0"/>
        <w:rPr>
          <w:rFonts w:cs="Arial"/>
          <w:szCs w:val="22"/>
          <w:lang w:eastAsia="fr-FR"/>
        </w:rPr>
      </w:pPr>
      <w:r>
        <w:rPr>
          <w:rFonts w:cs="Arial"/>
          <w:szCs w:val="22"/>
          <w:lang w:eastAsia="fr-FR"/>
        </w:rPr>
        <w:t>Le Titulaire et les S</w:t>
      </w:r>
      <w:r w:rsidR="00D644E5" w:rsidRPr="00386CC9">
        <w:rPr>
          <w:rFonts w:cs="Arial"/>
          <w:szCs w:val="22"/>
          <w:lang w:eastAsia="fr-FR"/>
        </w:rPr>
        <w:t xml:space="preserve">ous-traitants désignés </w:t>
      </w:r>
      <w:r>
        <w:rPr>
          <w:rFonts w:cs="Arial"/>
          <w:szCs w:val="22"/>
          <w:lang w:eastAsia="fr-FR"/>
        </w:rPr>
        <w:t>au Marché</w:t>
      </w:r>
      <w:r w:rsidR="00D644E5" w:rsidRPr="00386CC9">
        <w:rPr>
          <w:rFonts w:cs="Arial"/>
          <w:szCs w:val="22"/>
          <w:lang w:eastAsia="fr-FR"/>
        </w:rPr>
        <w:t xml:space="preserve"> </w:t>
      </w:r>
      <w:r>
        <w:rPr>
          <w:rFonts w:cs="Arial"/>
          <w:szCs w:val="22"/>
          <w:lang w:eastAsia="fr-FR"/>
        </w:rPr>
        <w:t>doivent</w:t>
      </w:r>
      <w:r w:rsidR="00D644E5" w:rsidRPr="00386CC9">
        <w:rPr>
          <w:rFonts w:cs="Arial"/>
          <w:szCs w:val="22"/>
          <w:lang w:eastAsia="fr-FR"/>
        </w:rPr>
        <w:t xml:space="preserve"> justifier au moment de la notification du </w:t>
      </w:r>
      <w:r>
        <w:rPr>
          <w:rFonts w:cs="Arial"/>
          <w:szCs w:val="22"/>
          <w:lang w:eastAsia="fr-FR"/>
        </w:rPr>
        <w:t>Marché</w:t>
      </w:r>
      <w:r w:rsidR="00D644E5" w:rsidRPr="00386CC9">
        <w:rPr>
          <w:rFonts w:cs="Arial"/>
          <w:szCs w:val="22"/>
          <w:lang w:eastAsia="fr-FR"/>
        </w:rPr>
        <w:t xml:space="preserve">,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w:t>
      </w:r>
      <w:r>
        <w:rPr>
          <w:rFonts w:cs="Arial"/>
          <w:szCs w:val="22"/>
          <w:lang w:eastAsia="fr-FR"/>
        </w:rPr>
        <w:t>Marché</w:t>
      </w:r>
      <w:r w:rsidR="00D644E5" w:rsidRPr="00386CC9">
        <w:rPr>
          <w:rFonts w:cs="Arial"/>
          <w:szCs w:val="22"/>
          <w:lang w:eastAsia="fr-FR"/>
        </w:rPr>
        <w:t>.</w:t>
      </w:r>
    </w:p>
    <w:p w14:paraId="199627FF" w14:textId="7118A392" w:rsidR="00D644E5" w:rsidRPr="00386CC9" w:rsidRDefault="00D644E5" w:rsidP="00D644E5">
      <w:pPr>
        <w:suppressAutoHyphens w:val="0"/>
        <w:rPr>
          <w:rFonts w:cs="Arial"/>
          <w:szCs w:val="22"/>
          <w:lang w:eastAsia="fr-FR"/>
        </w:rPr>
      </w:pPr>
      <w:r w:rsidRPr="00386CC9">
        <w:rPr>
          <w:rFonts w:cs="Arial"/>
          <w:szCs w:val="22"/>
          <w:lang w:eastAsia="fr-FR"/>
        </w:rPr>
        <w:t xml:space="preserve">L’attestation </w:t>
      </w:r>
      <w:r w:rsidR="00364455">
        <w:rPr>
          <w:rFonts w:cs="Arial"/>
          <w:szCs w:val="22"/>
          <w:lang w:eastAsia="fr-FR"/>
        </w:rPr>
        <w:t>doit</w:t>
      </w:r>
      <w:r w:rsidRPr="00386CC9">
        <w:rPr>
          <w:rFonts w:cs="Arial"/>
          <w:szCs w:val="22"/>
          <w:lang w:eastAsia="fr-FR"/>
        </w:rPr>
        <w:t xml:space="preserve"> être remise dans le délai de 15 jours après demande de l’EFS</w:t>
      </w:r>
      <w:r w:rsidR="00364455">
        <w:rPr>
          <w:rFonts w:cs="Arial"/>
          <w:szCs w:val="22"/>
          <w:lang w:eastAsia="fr-FR"/>
        </w:rPr>
        <w:t>-IDF</w:t>
      </w:r>
      <w:r w:rsidRPr="00386CC9">
        <w:rPr>
          <w:rFonts w:cs="Arial"/>
          <w:szCs w:val="22"/>
          <w:lang w:eastAsia="fr-FR"/>
        </w:rPr>
        <w:t xml:space="preserve"> au Titulaire.</w:t>
      </w:r>
    </w:p>
    <w:p w14:paraId="3089151D" w14:textId="00B5B8AE" w:rsidR="00D644E5" w:rsidRDefault="00D644E5" w:rsidP="00234EE9">
      <w:pPr>
        <w:pStyle w:val="Titre2"/>
        <w:numPr>
          <w:ilvl w:val="1"/>
          <w:numId w:val="8"/>
        </w:numPr>
        <w:rPr>
          <w:lang w:eastAsia="en-US"/>
        </w:rPr>
      </w:pPr>
      <w:bookmarkStart w:id="158" w:name="_Toc20478174"/>
      <w:bookmarkStart w:id="159" w:name="_Toc222828352"/>
      <w:bookmarkEnd w:id="152"/>
      <w:bookmarkEnd w:id="153"/>
      <w:bookmarkEnd w:id="154"/>
      <w:r w:rsidRPr="00386CC9">
        <w:rPr>
          <w:lang w:eastAsia="en-US"/>
        </w:rPr>
        <w:t>Résiliation (article</w:t>
      </w:r>
      <w:r>
        <w:rPr>
          <w:lang w:eastAsia="en-US"/>
        </w:rPr>
        <w:t>s</w:t>
      </w:r>
      <w:r w:rsidR="006E2938">
        <w:rPr>
          <w:lang w:eastAsia="en-US"/>
        </w:rPr>
        <w:t xml:space="preserve"> L</w:t>
      </w:r>
      <w:r w:rsidRPr="00386CC9">
        <w:rPr>
          <w:lang w:eastAsia="en-US"/>
        </w:rPr>
        <w:t>2195-1 et suivants du code de la commande publique)</w:t>
      </w:r>
      <w:bookmarkEnd w:id="158"/>
      <w:bookmarkEnd w:id="159"/>
    </w:p>
    <w:p w14:paraId="15FBCB36" w14:textId="77777777" w:rsidR="00D644E5" w:rsidRDefault="00D644E5" w:rsidP="00234EE9">
      <w:pPr>
        <w:pStyle w:val="Titre3"/>
        <w:numPr>
          <w:ilvl w:val="2"/>
          <w:numId w:val="8"/>
        </w:numPr>
        <w:rPr>
          <w:lang w:eastAsia="en-US"/>
        </w:rPr>
      </w:pPr>
      <w:bookmarkStart w:id="160" w:name="_Toc426042444"/>
      <w:bookmarkStart w:id="161" w:name="_Toc81992935"/>
      <w:bookmarkStart w:id="162" w:name="_Toc20478178"/>
      <w:r w:rsidRPr="00DA3A3B">
        <w:rPr>
          <w:lang w:eastAsia="en-US"/>
        </w:rPr>
        <w:t xml:space="preserve">Résiliation </w:t>
      </w:r>
      <w:bookmarkEnd w:id="160"/>
      <w:r w:rsidRPr="00DA3A3B">
        <w:rPr>
          <w:lang w:eastAsia="en-US"/>
        </w:rPr>
        <w:t>pour motif d’intérêt général</w:t>
      </w:r>
      <w:bookmarkEnd w:id="161"/>
    </w:p>
    <w:p w14:paraId="5229247B" w14:textId="0BE6A041" w:rsidR="004A5615" w:rsidRDefault="004A5615" w:rsidP="004A5615">
      <w:pPr>
        <w:rPr>
          <w:lang w:eastAsia="en-US"/>
        </w:rPr>
      </w:pPr>
      <w:r w:rsidRPr="004A5615">
        <w:rPr>
          <w:lang w:eastAsia="en-US"/>
        </w:rPr>
        <w:t>L’EFS-IDF peut mettre fin à tout moment à l’exécution du Marché, pour tout motif d’intérêt général, par décision unilatérale notifiée par écrit au Titulaire</w:t>
      </w:r>
      <w:r>
        <w:rPr>
          <w:lang w:eastAsia="en-US"/>
        </w:rPr>
        <w:t>.</w:t>
      </w:r>
    </w:p>
    <w:p w14:paraId="299EA399" w14:textId="4E556F33" w:rsidR="004A5615" w:rsidRPr="004A5615" w:rsidRDefault="000E3F03" w:rsidP="004A5615">
      <w:pPr>
        <w:suppressAutoHyphens w:val="0"/>
        <w:rPr>
          <w:rFonts w:cs="Arial"/>
          <w:szCs w:val="22"/>
          <w:lang w:eastAsia="fr-FR"/>
        </w:rPr>
      </w:pPr>
      <w:r>
        <w:rPr>
          <w:rFonts w:cs="Arial"/>
          <w:szCs w:val="22"/>
          <w:lang w:eastAsia="fr-FR"/>
        </w:rPr>
        <w:t xml:space="preserve">Est </w:t>
      </w:r>
      <w:r w:rsidRPr="0020143C">
        <w:rPr>
          <w:rFonts w:cs="Arial"/>
          <w:szCs w:val="22"/>
          <w:lang w:eastAsia="fr-FR"/>
        </w:rPr>
        <w:t>notamment constitutif d’un motif d’intérêt général l</w:t>
      </w:r>
      <w:r w:rsidR="004A5615" w:rsidRPr="0020143C">
        <w:rPr>
          <w:rFonts w:cs="Arial"/>
          <w:szCs w:val="22"/>
          <w:lang w:eastAsia="fr-FR"/>
        </w:rPr>
        <w:t xml:space="preserve">a conclusion d’un marché public sur des prestations identiques ou incluant l’objet du </w:t>
      </w:r>
      <w:r w:rsidR="00E40A89" w:rsidRPr="0020143C">
        <w:rPr>
          <w:rFonts w:cs="Arial"/>
          <w:szCs w:val="22"/>
          <w:lang w:eastAsia="fr-FR"/>
        </w:rPr>
        <w:t xml:space="preserve">Marché </w:t>
      </w:r>
      <w:r w:rsidR="004A5615" w:rsidRPr="0020143C">
        <w:rPr>
          <w:rFonts w:cs="Arial"/>
          <w:szCs w:val="22"/>
          <w:lang w:eastAsia="fr-FR"/>
        </w:rPr>
        <w:t xml:space="preserve">pour répondre aux besoins de l’ensemble des </w:t>
      </w:r>
      <w:r w:rsidR="00E40A89" w:rsidRPr="0020143C">
        <w:rPr>
          <w:rFonts w:cs="Arial"/>
          <w:szCs w:val="22"/>
          <w:lang w:eastAsia="fr-FR"/>
        </w:rPr>
        <w:t>ETS</w:t>
      </w:r>
      <w:r w:rsidR="004A5615" w:rsidRPr="0020143C">
        <w:rPr>
          <w:rFonts w:cs="Arial"/>
          <w:szCs w:val="22"/>
          <w:lang w:eastAsia="fr-FR"/>
        </w:rPr>
        <w:t>,</w:t>
      </w:r>
      <w:r w:rsidR="00E40A89" w:rsidRPr="0020143C">
        <w:rPr>
          <w:rFonts w:cs="Arial"/>
          <w:szCs w:val="22"/>
          <w:lang w:eastAsia="fr-FR"/>
        </w:rPr>
        <w:t xml:space="preserve"> </w:t>
      </w:r>
      <w:r w:rsidR="004A5615" w:rsidRPr="0020143C">
        <w:rPr>
          <w:rFonts w:cs="Arial"/>
          <w:szCs w:val="22"/>
          <w:lang w:eastAsia="fr-FR"/>
        </w:rPr>
        <w:t>sans que la décision de résiliation ne puisse ouvrir droit à ind</w:t>
      </w:r>
      <w:r w:rsidR="00E40A89" w:rsidRPr="0020143C">
        <w:rPr>
          <w:rFonts w:cs="Arial"/>
          <w:szCs w:val="22"/>
          <w:lang w:eastAsia="fr-FR"/>
        </w:rPr>
        <w:t xml:space="preserve">emnité au bénéfice du Titulaire, </w:t>
      </w:r>
      <w:r w:rsidR="004A5615" w:rsidRPr="0020143C">
        <w:rPr>
          <w:rFonts w:cs="Arial"/>
          <w:szCs w:val="22"/>
          <w:lang w:eastAsia="fr-FR"/>
        </w:rPr>
        <w:t>y compris dans le cas où ce dernier n’est pas l’attributaire dudit marché public national.</w:t>
      </w:r>
    </w:p>
    <w:p w14:paraId="281F7AE2" w14:textId="41E58E2C" w:rsidR="00D644E5" w:rsidRPr="004A5615" w:rsidRDefault="00D644E5" w:rsidP="00D644E5">
      <w:pPr>
        <w:suppressAutoHyphens w:val="0"/>
        <w:rPr>
          <w:rFonts w:cs="Arial"/>
          <w:szCs w:val="22"/>
          <w:lang w:eastAsia="fr-FR"/>
        </w:rPr>
      </w:pPr>
      <w:r w:rsidRPr="004A5615">
        <w:rPr>
          <w:rFonts w:cs="Arial"/>
          <w:szCs w:val="22"/>
          <w:lang w:eastAsia="fr-FR"/>
        </w:rPr>
        <w:t>Par dé</w:t>
      </w:r>
      <w:r w:rsidR="003A5DE5">
        <w:rPr>
          <w:rFonts w:cs="Arial"/>
          <w:szCs w:val="22"/>
          <w:lang w:eastAsia="fr-FR"/>
        </w:rPr>
        <w:t>rogation à l’article 42 du CCAG-</w:t>
      </w:r>
      <w:r w:rsidRPr="004A5615">
        <w:rPr>
          <w:rFonts w:cs="Arial"/>
          <w:szCs w:val="22"/>
          <w:lang w:eastAsia="fr-FR"/>
        </w:rPr>
        <w:t xml:space="preserve">FCS, dans la mesure où le </w:t>
      </w:r>
      <w:r w:rsidR="004A5615" w:rsidRPr="004A5615">
        <w:rPr>
          <w:rFonts w:cs="Arial"/>
          <w:szCs w:val="22"/>
          <w:lang w:eastAsia="fr-FR"/>
        </w:rPr>
        <w:t>Marché</w:t>
      </w:r>
      <w:r w:rsidRPr="004A5615">
        <w:rPr>
          <w:rFonts w:cs="Arial"/>
          <w:szCs w:val="22"/>
          <w:lang w:eastAsia="fr-FR"/>
        </w:rPr>
        <w:t xml:space="preserve"> ne comporte pas d’engagement minimum contractuel, aucune indemnité n’est due dans ce cas.</w:t>
      </w:r>
    </w:p>
    <w:p w14:paraId="36D5B337" w14:textId="77777777" w:rsidR="00D644E5" w:rsidRPr="00DA3A3B" w:rsidRDefault="00D644E5" w:rsidP="00234EE9">
      <w:pPr>
        <w:pStyle w:val="Titre3"/>
        <w:numPr>
          <w:ilvl w:val="2"/>
          <w:numId w:val="8"/>
        </w:numPr>
        <w:rPr>
          <w:lang w:eastAsia="en-US"/>
        </w:rPr>
      </w:pPr>
      <w:bookmarkStart w:id="163" w:name="_Toc426042445"/>
      <w:bookmarkStart w:id="164" w:name="_Toc81992936"/>
      <w:r w:rsidRPr="00DA3A3B">
        <w:rPr>
          <w:lang w:eastAsia="en-US"/>
        </w:rPr>
        <w:t>Résiliation aux torts du Titulaire</w:t>
      </w:r>
      <w:bookmarkEnd w:id="163"/>
      <w:bookmarkEnd w:id="164"/>
    </w:p>
    <w:p w14:paraId="37D3533F" w14:textId="3EBBEEFB" w:rsidR="0094447A" w:rsidRDefault="0094447A" w:rsidP="001163EE">
      <w:pPr>
        <w:rPr>
          <w:lang w:eastAsia="fr-FR"/>
        </w:rPr>
      </w:pPr>
      <w:r w:rsidRPr="0094447A">
        <w:rPr>
          <w:lang w:eastAsia="fr-FR"/>
        </w:rPr>
        <w:t xml:space="preserve">Sans préjudice des dispositions ci-dessus, l’EFS-IDF peut procéder à la résiliation du Marché, en application de l’article </w:t>
      </w:r>
      <w:r>
        <w:rPr>
          <w:lang w:eastAsia="fr-FR"/>
        </w:rPr>
        <w:t>41</w:t>
      </w:r>
      <w:r w:rsidRPr="0094447A">
        <w:rPr>
          <w:lang w:eastAsia="fr-FR"/>
        </w:rPr>
        <w:t xml:space="preserve"> du CCAG-FCS, pour mauvaise exécution du Titulaire sans que celui-ci ne puisse prétendre à indemnité, dans les cas suivants :</w:t>
      </w:r>
    </w:p>
    <w:p w14:paraId="602E4974" w14:textId="77777777" w:rsidR="00FA677C" w:rsidRDefault="0094447A" w:rsidP="0095019D">
      <w:pPr>
        <w:pStyle w:val="Paragraphedeliste"/>
        <w:numPr>
          <w:ilvl w:val="0"/>
          <w:numId w:val="22"/>
        </w:numPr>
        <w:rPr>
          <w:lang w:eastAsia="fr-FR"/>
        </w:rPr>
      </w:pPr>
      <w:r>
        <w:rPr>
          <w:lang w:eastAsia="fr-FR"/>
        </w:rPr>
        <w:t xml:space="preserve">Faute </w:t>
      </w:r>
      <w:r w:rsidRPr="0094447A">
        <w:rPr>
          <w:lang w:eastAsia="fr-FR"/>
        </w:rPr>
        <w:t>du Titulaire ou incapacité manifeste et durable de celui-ci à satisfaire à l’exécution de ses obligations, constatée par l’EFS-IDF</w:t>
      </w:r>
      <w:r>
        <w:rPr>
          <w:lang w:eastAsia="fr-FR"/>
        </w:rPr>
        <w:t> ;</w:t>
      </w:r>
    </w:p>
    <w:p w14:paraId="1F967C3F" w14:textId="2A205340" w:rsidR="0094447A" w:rsidRDefault="0094447A" w:rsidP="0095019D">
      <w:pPr>
        <w:pStyle w:val="Paragraphedeliste"/>
        <w:numPr>
          <w:ilvl w:val="0"/>
          <w:numId w:val="22"/>
        </w:numPr>
        <w:rPr>
          <w:lang w:eastAsia="fr-FR"/>
        </w:rPr>
      </w:pPr>
      <w:r>
        <w:rPr>
          <w:lang w:eastAsia="fr-FR"/>
        </w:rPr>
        <w:t xml:space="preserve">Tout </w:t>
      </w:r>
      <w:r w:rsidRPr="0094447A">
        <w:rPr>
          <w:lang w:eastAsia="fr-FR"/>
        </w:rPr>
        <w:t>manquement aux obligations de confidentialité mentionnées</w:t>
      </w:r>
      <w:r>
        <w:rPr>
          <w:lang w:eastAsia="fr-FR"/>
        </w:rPr>
        <w:t xml:space="preserve"> à l’AE-CCP ;</w:t>
      </w:r>
    </w:p>
    <w:p w14:paraId="5409A241" w14:textId="35398662" w:rsidR="001163EE" w:rsidRDefault="000C7DCB" w:rsidP="0095019D">
      <w:pPr>
        <w:pStyle w:val="Paragraphedeliste"/>
        <w:numPr>
          <w:ilvl w:val="0"/>
          <w:numId w:val="22"/>
        </w:numPr>
        <w:rPr>
          <w:rFonts w:eastAsia="Calibri"/>
          <w:lang w:eastAsia="en-US"/>
        </w:rPr>
      </w:pPr>
      <w:r w:rsidRPr="000C7DCB">
        <w:rPr>
          <w:rFonts w:eastAsia="Calibri"/>
          <w:lang w:eastAsia="en-US"/>
        </w:rPr>
        <w:t>Non-rectification d’un des motifs d’irré</w:t>
      </w:r>
      <w:r w:rsidR="00336773">
        <w:rPr>
          <w:rFonts w:eastAsia="Calibri"/>
          <w:lang w:eastAsia="en-US"/>
        </w:rPr>
        <w:t>gularité décrit aux articles L8221-3 à L</w:t>
      </w:r>
      <w:r w:rsidRPr="000C7DCB">
        <w:rPr>
          <w:rFonts w:eastAsia="Calibri"/>
          <w:lang w:eastAsia="en-US"/>
        </w:rPr>
        <w:t>8221-5 du Code du travail dans un délai de 15 jours suivant la mise en demeure adressée par l’EFS-IDF au Titulaire ;</w:t>
      </w:r>
    </w:p>
    <w:p w14:paraId="0D58056C" w14:textId="6EBD2407" w:rsidR="000C7DCB" w:rsidRPr="000C7DCB" w:rsidRDefault="000C7DCB" w:rsidP="0095019D">
      <w:pPr>
        <w:pStyle w:val="Paragraphedeliste"/>
        <w:numPr>
          <w:ilvl w:val="0"/>
          <w:numId w:val="22"/>
        </w:numPr>
        <w:rPr>
          <w:rFonts w:eastAsia="Calibri"/>
          <w:lang w:eastAsia="en-US"/>
        </w:rPr>
      </w:pPr>
      <w:r>
        <w:rPr>
          <w:rFonts w:eastAsia="Calibri"/>
          <w:lang w:eastAsia="en-US"/>
        </w:rPr>
        <w:t xml:space="preserve">Non-fourniture </w:t>
      </w:r>
      <w:r w:rsidRPr="000C7DCB">
        <w:rPr>
          <w:rFonts w:eastAsia="Calibri"/>
          <w:lang w:eastAsia="en-US"/>
        </w:rPr>
        <w:t>ou non-rectification d’une inexactitude, dans un délai de 15 jours suivant la mise en demeure adressée par l’EFS-IDF au Titulaire (sans préjudice de poursuites ultérieures éventuelles), des documents mentionnés</w:t>
      </w:r>
      <w:r>
        <w:rPr>
          <w:rFonts w:eastAsia="Calibri"/>
          <w:lang w:eastAsia="en-US"/>
        </w:rPr>
        <w:t xml:space="preserve"> à l’article de l’AE-CCP relatif aux obligations du Titulaire au regard de sa situation fiscale et sociale.</w:t>
      </w:r>
    </w:p>
    <w:p w14:paraId="5BC592E9" w14:textId="7E80B9A8" w:rsidR="00D644E5" w:rsidRPr="00DA3A3B" w:rsidRDefault="00D644E5" w:rsidP="001163EE">
      <w:pPr>
        <w:rPr>
          <w:lang w:eastAsia="fr-FR"/>
        </w:rPr>
      </w:pPr>
      <w:r w:rsidRPr="00DA3A3B">
        <w:rPr>
          <w:lang w:eastAsia="fr-FR"/>
        </w:rPr>
        <w:lastRenderedPageBreak/>
        <w:t>L’EFS</w:t>
      </w:r>
      <w:r w:rsidR="000C7DCB">
        <w:rPr>
          <w:lang w:eastAsia="fr-FR"/>
        </w:rPr>
        <w:t>-IDF</w:t>
      </w:r>
      <w:r w:rsidRPr="00DA3A3B">
        <w:rPr>
          <w:lang w:eastAsia="fr-FR"/>
        </w:rPr>
        <w:t xml:space="preserve"> peut résilier le </w:t>
      </w:r>
      <w:r w:rsidR="000C7DCB">
        <w:rPr>
          <w:lang w:eastAsia="fr-FR"/>
        </w:rPr>
        <w:t>Marché</w:t>
      </w:r>
      <w:r w:rsidRPr="00DA3A3B">
        <w:rPr>
          <w:lang w:eastAsia="fr-FR"/>
        </w:rPr>
        <w:t xml:space="preserve"> à la condition d’avoir préalablement notifié par écrit la mise en demeure demandant au Titulaire de remédier aux défail</w:t>
      </w:r>
      <w:r w:rsidR="000C7DCB">
        <w:rPr>
          <w:lang w:eastAsia="fr-FR"/>
        </w:rPr>
        <w:t>lances dans les délais indiqués, et que l</w:t>
      </w:r>
      <w:r w:rsidRPr="00DA3A3B">
        <w:rPr>
          <w:lang w:eastAsia="fr-FR"/>
        </w:rPr>
        <w:t xml:space="preserve">a mise en demeure </w:t>
      </w:r>
      <w:r w:rsidR="000C7DCB">
        <w:rPr>
          <w:lang w:eastAsia="fr-FR"/>
        </w:rPr>
        <w:t>soit</w:t>
      </w:r>
      <w:r w:rsidRPr="00DA3A3B">
        <w:rPr>
          <w:lang w:eastAsia="fr-FR"/>
        </w:rPr>
        <w:t xml:space="preserve"> restée infructueuse.</w:t>
      </w:r>
    </w:p>
    <w:p w14:paraId="04E4334A" w14:textId="5249CCA2" w:rsidR="001F5382" w:rsidRDefault="00D644E5" w:rsidP="001163EE">
      <w:pPr>
        <w:rPr>
          <w:lang w:eastAsia="fr-FR"/>
        </w:rPr>
      </w:pPr>
      <w:r w:rsidRPr="00DA3A3B">
        <w:rPr>
          <w:lang w:eastAsia="fr-FR"/>
        </w:rPr>
        <w:t xml:space="preserve">La résiliation </w:t>
      </w:r>
      <w:r w:rsidR="000C7DCB">
        <w:rPr>
          <w:lang w:eastAsia="fr-FR"/>
        </w:rPr>
        <w:t>prend</w:t>
      </w:r>
      <w:r w:rsidRPr="00DA3A3B">
        <w:rPr>
          <w:lang w:eastAsia="fr-FR"/>
        </w:rPr>
        <w:t xml:space="preserve"> effet à la date fixée dans la décision de résiliation ou, à déf</w:t>
      </w:r>
      <w:bookmarkStart w:id="165" w:name="_Toc426042446"/>
      <w:bookmarkStart w:id="166" w:name="_Toc81992937"/>
      <w:r w:rsidR="0094447A">
        <w:rPr>
          <w:lang w:eastAsia="fr-FR"/>
        </w:rPr>
        <w:t>aut, à la date de notification</w:t>
      </w:r>
      <w:r w:rsidR="00012A8E">
        <w:rPr>
          <w:lang w:eastAsia="fr-FR"/>
        </w:rPr>
        <w:t xml:space="preserve"> de la décision de résiliation</w:t>
      </w:r>
      <w:r w:rsidR="0094447A">
        <w:rPr>
          <w:lang w:eastAsia="fr-FR"/>
        </w:rPr>
        <w:t>.</w:t>
      </w:r>
    </w:p>
    <w:p w14:paraId="57A15B35" w14:textId="571B05F5" w:rsidR="001F5382" w:rsidRDefault="001F5382" w:rsidP="001F5382">
      <w:pPr>
        <w:pStyle w:val="Titre3"/>
        <w:rPr>
          <w:lang w:eastAsia="fr-FR"/>
        </w:rPr>
      </w:pPr>
      <w:r>
        <w:rPr>
          <w:lang w:eastAsia="fr-FR"/>
        </w:rPr>
        <w:t>R</w:t>
      </w:r>
      <w:r w:rsidR="00C52EA3">
        <w:rPr>
          <w:lang w:eastAsia="fr-FR"/>
        </w:rPr>
        <w:t>ésiliation pour évé</w:t>
      </w:r>
      <w:r w:rsidR="003A5DE5">
        <w:rPr>
          <w:lang w:eastAsia="fr-FR"/>
        </w:rPr>
        <w:t>nements liés au M</w:t>
      </w:r>
      <w:r>
        <w:rPr>
          <w:lang w:eastAsia="fr-FR"/>
        </w:rPr>
        <w:t>arché</w:t>
      </w:r>
    </w:p>
    <w:p w14:paraId="46CE13E3" w14:textId="3F6528F5" w:rsidR="001F5382" w:rsidRDefault="001F5382" w:rsidP="001F5382">
      <w:pPr>
        <w:rPr>
          <w:lang w:eastAsia="fr-FR"/>
        </w:rPr>
      </w:pPr>
      <w:r>
        <w:rPr>
          <w:lang w:eastAsia="fr-FR"/>
        </w:rPr>
        <w:t>Confor</w:t>
      </w:r>
      <w:r w:rsidR="00C52EA3">
        <w:rPr>
          <w:lang w:eastAsia="fr-FR"/>
        </w:rPr>
        <w:t>mément à l’article 40.1 du CCAG-</w:t>
      </w:r>
      <w:r>
        <w:rPr>
          <w:lang w:eastAsia="fr-FR"/>
        </w:rPr>
        <w:t>FCS, l’EFS</w:t>
      </w:r>
      <w:r w:rsidR="00C52EA3">
        <w:rPr>
          <w:lang w:eastAsia="fr-FR"/>
        </w:rPr>
        <w:t>-IDF peut résilier le M</w:t>
      </w:r>
      <w:r>
        <w:rPr>
          <w:lang w:eastAsia="fr-FR"/>
        </w:rPr>
        <w:t>arché dans les deux cas suivants :</w:t>
      </w:r>
    </w:p>
    <w:p w14:paraId="6ADDBD22" w14:textId="7EB484FF" w:rsidR="001F5382" w:rsidRPr="00C52EA3" w:rsidRDefault="00C52EA3" w:rsidP="0095019D">
      <w:pPr>
        <w:pStyle w:val="Paragraphedeliste"/>
        <w:numPr>
          <w:ilvl w:val="0"/>
          <w:numId w:val="22"/>
        </w:numPr>
        <w:rPr>
          <w:rFonts w:eastAsia="Calibri"/>
          <w:lang w:eastAsia="en-US"/>
        </w:rPr>
      </w:pPr>
      <w:r>
        <w:rPr>
          <w:rFonts w:eastAsia="Calibri"/>
          <w:lang w:eastAsia="en-US"/>
        </w:rPr>
        <w:t>Lorsque le T</w:t>
      </w:r>
      <w:r w:rsidR="001F5382" w:rsidRPr="00C52EA3">
        <w:rPr>
          <w:rFonts w:eastAsia="Calibri"/>
          <w:lang w:eastAsia="en-US"/>
        </w:rPr>
        <w:t>itulaire rencontr</w:t>
      </w:r>
      <w:r>
        <w:rPr>
          <w:rFonts w:eastAsia="Calibri"/>
          <w:lang w:eastAsia="en-US"/>
        </w:rPr>
        <w:t>e, au cours de l'exécution des P</w:t>
      </w:r>
      <w:r w:rsidR="001F5382" w:rsidRPr="00C52EA3">
        <w:rPr>
          <w:rFonts w:eastAsia="Calibri"/>
          <w:lang w:eastAsia="en-US"/>
        </w:rPr>
        <w:t>restations, des difficultés techniques particulières dont la solution nécessiterait la mise en œuvre de moyens hors de</w:t>
      </w:r>
      <w:r>
        <w:rPr>
          <w:rFonts w:eastAsia="Calibri"/>
          <w:lang w:eastAsia="en-US"/>
        </w:rPr>
        <w:t xml:space="preserve"> proportion avec le montant du M</w:t>
      </w:r>
      <w:r w:rsidR="001F5382" w:rsidRPr="00C52EA3">
        <w:rPr>
          <w:rFonts w:eastAsia="Calibri"/>
          <w:lang w:eastAsia="en-US"/>
        </w:rPr>
        <w:t>arché</w:t>
      </w:r>
      <w:r>
        <w:rPr>
          <w:rFonts w:eastAsia="Calibri"/>
          <w:lang w:eastAsia="en-US"/>
        </w:rPr>
        <w:t> ;</w:t>
      </w:r>
    </w:p>
    <w:p w14:paraId="57ADC11A" w14:textId="354DEB32" w:rsidR="001F5382" w:rsidRPr="00C52EA3" w:rsidRDefault="00C52EA3" w:rsidP="0095019D">
      <w:pPr>
        <w:pStyle w:val="Paragraphedeliste"/>
        <w:numPr>
          <w:ilvl w:val="0"/>
          <w:numId w:val="22"/>
        </w:numPr>
        <w:rPr>
          <w:rFonts w:eastAsia="Calibri"/>
          <w:lang w:eastAsia="en-US"/>
        </w:rPr>
      </w:pPr>
      <w:r>
        <w:rPr>
          <w:rFonts w:eastAsia="Calibri"/>
          <w:lang w:eastAsia="en-US"/>
        </w:rPr>
        <w:t>Lorsque le T</w:t>
      </w:r>
      <w:r w:rsidR="001F5382" w:rsidRPr="00C52EA3">
        <w:rPr>
          <w:rFonts w:eastAsia="Calibri"/>
          <w:lang w:eastAsia="en-US"/>
        </w:rPr>
        <w:t>itulaire est mis dans</w:t>
      </w:r>
      <w:r>
        <w:rPr>
          <w:rFonts w:eastAsia="Calibri"/>
          <w:lang w:eastAsia="en-US"/>
        </w:rPr>
        <w:t xml:space="preserve"> l’impossibilité d’exécuter le M</w:t>
      </w:r>
      <w:r w:rsidR="001F5382" w:rsidRPr="00C52EA3">
        <w:rPr>
          <w:rFonts w:eastAsia="Calibri"/>
          <w:lang w:eastAsia="en-US"/>
        </w:rPr>
        <w:t>arché du fait d’un évènement ayant le caractère de force majeure</w:t>
      </w:r>
      <w:r>
        <w:rPr>
          <w:rFonts w:eastAsia="Calibri"/>
          <w:lang w:eastAsia="en-US"/>
        </w:rPr>
        <w:t>.</w:t>
      </w:r>
    </w:p>
    <w:p w14:paraId="6BFC96E6" w14:textId="5ACFE203" w:rsidR="00D644E5" w:rsidRPr="00DA3A3B" w:rsidRDefault="00D644E5" w:rsidP="00234EE9">
      <w:pPr>
        <w:pStyle w:val="Titre2"/>
        <w:numPr>
          <w:ilvl w:val="1"/>
          <w:numId w:val="8"/>
        </w:numPr>
        <w:rPr>
          <w:lang w:eastAsia="en-US"/>
        </w:rPr>
      </w:pPr>
      <w:bookmarkStart w:id="167" w:name="_Toc222828353"/>
      <w:r w:rsidRPr="00DA3A3B">
        <w:rPr>
          <w:lang w:eastAsia="en-US"/>
        </w:rPr>
        <w:t>Exécution aux frais et risques</w:t>
      </w:r>
      <w:bookmarkEnd w:id="165"/>
      <w:bookmarkEnd w:id="166"/>
      <w:bookmarkEnd w:id="167"/>
    </w:p>
    <w:p w14:paraId="5435D550" w14:textId="46E5FDA0" w:rsidR="00D644E5" w:rsidRPr="00DA3A3B" w:rsidRDefault="001F5382" w:rsidP="00D644E5">
      <w:pPr>
        <w:suppressAutoHyphens w:val="0"/>
        <w:rPr>
          <w:rFonts w:cs="Arial"/>
          <w:szCs w:val="22"/>
          <w:lang w:eastAsia="fr-FR"/>
        </w:rPr>
      </w:pPr>
      <w:r>
        <w:rPr>
          <w:rFonts w:cs="Arial"/>
          <w:szCs w:val="22"/>
          <w:lang w:eastAsia="fr-FR"/>
        </w:rPr>
        <w:t>L’EFS</w:t>
      </w:r>
      <w:r w:rsidR="00336EC7">
        <w:rPr>
          <w:rFonts w:cs="Arial"/>
          <w:szCs w:val="22"/>
          <w:lang w:eastAsia="fr-FR"/>
        </w:rPr>
        <w:t>-IDF</w:t>
      </w:r>
      <w:r>
        <w:rPr>
          <w:rFonts w:cs="Arial"/>
          <w:szCs w:val="22"/>
          <w:lang w:eastAsia="fr-FR"/>
        </w:rPr>
        <w:t xml:space="preserve"> se réserve la possibilité de faire procéder par un tiers à l’exécution d</w:t>
      </w:r>
      <w:r w:rsidR="00C52EA3">
        <w:rPr>
          <w:rFonts w:cs="Arial"/>
          <w:szCs w:val="22"/>
          <w:lang w:eastAsia="fr-FR"/>
        </w:rPr>
        <w:t>e tout ou partie des P</w:t>
      </w:r>
      <w:r>
        <w:rPr>
          <w:rFonts w:cs="Arial"/>
          <w:szCs w:val="22"/>
          <w:lang w:eastAsia="fr-FR"/>
        </w:rPr>
        <w:t>restations aux frais et risques du Titulaire</w:t>
      </w:r>
      <w:r w:rsidR="00C52EA3">
        <w:rPr>
          <w:rFonts w:cs="Arial"/>
          <w:szCs w:val="22"/>
          <w:lang w:eastAsia="fr-FR"/>
        </w:rPr>
        <w:t>,</w:t>
      </w:r>
      <w:r>
        <w:rPr>
          <w:rFonts w:cs="Arial"/>
          <w:szCs w:val="22"/>
          <w:lang w:eastAsia="fr-FR"/>
        </w:rPr>
        <w:t xml:space="preserve"> dans les cas et selon les modalités</w:t>
      </w:r>
      <w:r w:rsidR="00C52EA3">
        <w:rPr>
          <w:rFonts w:cs="Arial"/>
          <w:szCs w:val="22"/>
          <w:lang w:eastAsia="fr-FR"/>
        </w:rPr>
        <w:t xml:space="preserve"> prévues à l’article 45 du CCAG-</w:t>
      </w:r>
      <w:r w:rsidR="00363587">
        <w:rPr>
          <w:rFonts w:cs="Arial"/>
          <w:szCs w:val="22"/>
          <w:lang w:eastAsia="fr-FR"/>
        </w:rPr>
        <w:t xml:space="preserve">FCS </w:t>
      </w:r>
      <w:r w:rsidR="00363587" w:rsidRPr="00363587">
        <w:rPr>
          <w:rFonts w:cs="Arial"/>
          <w:szCs w:val="22"/>
          <w:lang w:eastAsia="fr-FR"/>
        </w:rPr>
        <w:t xml:space="preserve">et à l’article </w:t>
      </w:r>
      <w:r w:rsidR="00363587">
        <w:rPr>
          <w:rFonts w:cs="Arial"/>
          <w:szCs w:val="22"/>
          <w:lang w:eastAsia="fr-FR"/>
        </w:rPr>
        <w:t>de l’AE-CCP</w:t>
      </w:r>
      <w:r w:rsidR="00363587" w:rsidRPr="00363587">
        <w:rPr>
          <w:rFonts w:cs="Arial"/>
          <w:szCs w:val="22"/>
          <w:lang w:eastAsia="fr-FR"/>
        </w:rPr>
        <w:t xml:space="preserve"> relatif à la défaillance du Titulaire.</w:t>
      </w:r>
    </w:p>
    <w:p w14:paraId="30453D4C" w14:textId="757A310B" w:rsidR="00D644E5" w:rsidRPr="00386CC9" w:rsidRDefault="00D33478" w:rsidP="00234EE9">
      <w:pPr>
        <w:pStyle w:val="Titre2"/>
        <w:numPr>
          <w:ilvl w:val="1"/>
          <w:numId w:val="8"/>
        </w:numPr>
        <w:rPr>
          <w:lang w:eastAsia="en-US"/>
        </w:rPr>
      </w:pPr>
      <w:bookmarkStart w:id="168" w:name="_Toc222828354"/>
      <w:r w:rsidRPr="00386CC9">
        <w:rPr>
          <w:lang w:eastAsia="en-US"/>
        </w:rPr>
        <w:t>Litiges</w:t>
      </w:r>
      <w:bookmarkEnd w:id="162"/>
      <w:bookmarkEnd w:id="168"/>
    </w:p>
    <w:p w14:paraId="6B4D6147" w14:textId="68EAB6EA" w:rsidR="00D644E5" w:rsidRPr="00386CC9" w:rsidRDefault="00C52EA3" w:rsidP="00D644E5">
      <w:pPr>
        <w:suppressAutoHyphens w:val="0"/>
        <w:rPr>
          <w:rFonts w:cs="Arial"/>
          <w:szCs w:val="22"/>
          <w:lang w:eastAsia="fr-FR"/>
        </w:rPr>
      </w:pPr>
      <w:r>
        <w:rPr>
          <w:rFonts w:cs="Arial"/>
          <w:szCs w:val="22"/>
          <w:lang w:eastAsia="fr-FR"/>
        </w:rPr>
        <w:t>L’EFS-IDF et le Titulaire</w:t>
      </w:r>
      <w:r w:rsidR="00D644E5" w:rsidRPr="00386CC9">
        <w:rPr>
          <w:rFonts w:cs="Arial"/>
          <w:szCs w:val="22"/>
          <w:lang w:eastAsia="fr-FR"/>
        </w:rPr>
        <w:t xml:space="preserve"> conviennent de rechercher en </w:t>
      </w:r>
      <w:r w:rsidR="002630F1">
        <w:rPr>
          <w:rFonts w:cs="Arial"/>
          <w:szCs w:val="22"/>
          <w:lang w:eastAsia="fr-FR"/>
        </w:rPr>
        <w:t>cas de litige un accord amiable</w:t>
      </w:r>
      <w:r w:rsidR="00D644E5" w:rsidRPr="00386CC9">
        <w:rPr>
          <w:rFonts w:cs="Arial"/>
          <w:szCs w:val="22"/>
          <w:lang w:eastAsia="fr-FR"/>
        </w:rPr>
        <w:t xml:space="preserve"> et</w:t>
      </w:r>
      <w:r w:rsidR="002630F1">
        <w:rPr>
          <w:rFonts w:cs="Arial"/>
          <w:szCs w:val="22"/>
          <w:lang w:eastAsia="fr-FR"/>
        </w:rPr>
        <w:t>,</w:t>
      </w:r>
      <w:r w:rsidR="00D644E5" w:rsidRPr="00386CC9">
        <w:rPr>
          <w:rFonts w:cs="Arial"/>
          <w:szCs w:val="22"/>
          <w:lang w:eastAsia="fr-FR"/>
        </w:rPr>
        <w:t xml:space="preserve"> faute de l’obtenir</w:t>
      </w:r>
      <w:r w:rsidR="002630F1">
        <w:rPr>
          <w:rFonts w:cs="Arial"/>
          <w:szCs w:val="22"/>
          <w:lang w:eastAsia="fr-FR"/>
        </w:rPr>
        <w:t>,</w:t>
      </w:r>
      <w:r w:rsidR="00D644E5" w:rsidRPr="00386CC9">
        <w:rPr>
          <w:rFonts w:cs="Arial"/>
          <w:szCs w:val="22"/>
          <w:lang w:eastAsia="fr-FR"/>
        </w:rPr>
        <w:t xml:space="preserve"> de s’en remettre aux juridictions administratives compétentes. Elles élisent pour ce faire domicile en leurs sièges respectifs.</w:t>
      </w:r>
    </w:p>
    <w:p w14:paraId="1299C460" w14:textId="65F9C1F4" w:rsidR="00D644E5" w:rsidRPr="00386CC9" w:rsidRDefault="00D644E5" w:rsidP="00234EE9">
      <w:pPr>
        <w:pStyle w:val="Titre2"/>
        <w:numPr>
          <w:ilvl w:val="1"/>
          <w:numId w:val="8"/>
        </w:numPr>
        <w:rPr>
          <w:lang w:eastAsia="en-US"/>
        </w:rPr>
      </w:pPr>
      <w:bookmarkStart w:id="169" w:name="_Toc20478179"/>
      <w:bookmarkStart w:id="170" w:name="_Toc222828355"/>
      <w:r w:rsidRPr="00386CC9">
        <w:rPr>
          <w:lang w:eastAsia="en-US"/>
        </w:rPr>
        <w:t>Obligations du Titulaire au r</w:t>
      </w:r>
      <w:r w:rsidR="00C11222">
        <w:rPr>
          <w:lang w:eastAsia="en-US"/>
        </w:rPr>
        <w:t>egard de sa situation fiscale et</w:t>
      </w:r>
      <w:r w:rsidRPr="00386CC9">
        <w:rPr>
          <w:lang w:eastAsia="en-US"/>
        </w:rPr>
        <w:t xml:space="preserve"> sociale</w:t>
      </w:r>
      <w:bookmarkEnd w:id="169"/>
      <w:bookmarkEnd w:id="170"/>
    </w:p>
    <w:p w14:paraId="010AFDBB" w14:textId="245BDAEB" w:rsidR="00A0576C" w:rsidRDefault="00A0576C" w:rsidP="00D644E5">
      <w:pPr>
        <w:suppressAutoHyphens w:val="0"/>
        <w:rPr>
          <w:rFonts w:cs="Arial"/>
          <w:szCs w:val="22"/>
          <w:lang w:eastAsia="fr-FR"/>
        </w:rPr>
      </w:pPr>
      <w:r w:rsidRPr="00A0576C">
        <w:rPr>
          <w:rFonts w:cs="Arial"/>
          <w:szCs w:val="22"/>
          <w:lang w:eastAsia="fr-FR"/>
        </w:rPr>
        <w:t>En application des obligatio</w:t>
      </w:r>
      <w:r>
        <w:rPr>
          <w:rFonts w:cs="Arial"/>
          <w:szCs w:val="22"/>
          <w:lang w:eastAsia="fr-FR"/>
        </w:rPr>
        <w:t>ns imposées par les articles L8222-1 et R8222-1 du c</w:t>
      </w:r>
      <w:r w:rsidRPr="00A0576C">
        <w:rPr>
          <w:rFonts w:cs="Arial"/>
          <w:szCs w:val="22"/>
          <w:lang w:eastAsia="fr-FR"/>
        </w:rPr>
        <w:t>ode du travail, le Titulaire transmet à l’EFS-IDF tous les six mois et jusqu’à la fin de l’exécution du Marché les pièces mentionnées ci-après. Cette transmission est requise y compris pour les éventuels membres du groupement non mandataires et les éventuels sous-traitants.</w:t>
      </w:r>
    </w:p>
    <w:p w14:paraId="72EA2EE7" w14:textId="2C4C2FFD" w:rsidR="00A0576C" w:rsidRPr="00A0576C" w:rsidRDefault="00A0576C" w:rsidP="00A0576C">
      <w:pPr>
        <w:pStyle w:val="Titre3"/>
        <w:rPr>
          <w:lang w:eastAsia="fr-FR"/>
        </w:rPr>
      </w:pPr>
      <w:r w:rsidRPr="00A0576C">
        <w:rPr>
          <w:lang w:eastAsia="fr-FR"/>
        </w:rPr>
        <w:t>Titulaire établi en France</w:t>
      </w:r>
    </w:p>
    <w:p w14:paraId="2E6254D4" w14:textId="285F4582" w:rsidR="00A0576C" w:rsidRDefault="00A0576C" w:rsidP="00D644E5">
      <w:pPr>
        <w:suppressAutoHyphens w:val="0"/>
        <w:rPr>
          <w:rFonts w:cs="Arial"/>
          <w:szCs w:val="22"/>
          <w:lang w:eastAsia="fr-FR"/>
        </w:rPr>
      </w:pPr>
      <w:r>
        <w:rPr>
          <w:rFonts w:cs="Arial"/>
          <w:szCs w:val="22"/>
          <w:lang w:eastAsia="fr-FR"/>
        </w:rPr>
        <w:t>Le Titulaire établi en France remet les pièces</w:t>
      </w:r>
      <w:r w:rsidR="000860D9">
        <w:rPr>
          <w:rFonts w:cs="Arial"/>
          <w:szCs w:val="22"/>
          <w:lang w:eastAsia="fr-FR"/>
        </w:rPr>
        <w:t xml:space="preserve"> suivantes (article D8222-5 du c</w:t>
      </w:r>
      <w:r>
        <w:rPr>
          <w:rFonts w:cs="Arial"/>
          <w:szCs w:val="22"/>
          <w:lang w:eastAsia="fr-FR"/>
        </w:rPr>
        <w:t>ode du travail) :</w:t>
      </w:r>
    </w:p>
    <w:p w14:paraId="038C51D1" w14:textId="530007AC" w:rsidR="00A0576C" w:rsidRPr="00915416" w:rsidRDefault="00A0576C" w:rsidP="0095019D">
      <w:pPr>
        <w:pStyle w:val="Paragraphedeliste"/>
        <w:numPr>
          <w:ilvl w:val="0"/>
          <w:numId w:val="23"/>
        </w:numPr>
        <w:suppressAutoHyphens w:val="0"/>
        <w:rPr>
          <w:rFonts w:cs="Arial"/>
          <w:szCs w:val="22"/>
          <w:lang w:eastAsia="fr-FR"/>
        </w:rPr>
      </w:pPr>
      <w:r w:rsidRPr="00915416">
        <w:rPr>
          <w:rFonts w:cs="Arial"/>
          <w:szCs w:val="22"/>
          <w:lang w:eastAsia="fr-FR"/>
        </w:rPr>
        <w:t>Une attestation de vigilance délivrée en ligne sur le site de l’URSSAF ;</w:t>
      </w:r>
    </w:p>
    <w:p w14:paraId="43332062" w14:textId="7564032E" w:rsidR="00A0576C" w:rsidRPr="00915416" w:rsidRDefault="00A0576C" w:rsidP="0095019D">
      <w:pPr>
        <w:pStyle w:val="Paragraphedeliste"/>
        <w:numPr>
          <w:ilvl w:val="0"/>
          <w:numId w:val="23"/>
        </w:numPr>
        <w:suppressAutoHyphens w:val="0"/>
        <w:rPr>
          <w:rFonts w:cs="Arial"/>
          <w:szCs w:val="22"/>
          <w:lang w:eastAsia="fr-FR"/>
        </w:rPr>
      </w:pPr>
      <w:r w:rsidRPr="00915416">
        <w:rPr>
          <w:rFonts w:cs="Arial"/>
          <w:szCs w:val="22"/>
          <w:lang w:eastAsia="fr-FR"/>
        </w:rPr>
        <w:t>Une attestation fiscale justifiant de la régularité de sa situation fiscale (paiement de la TVA et de l’impôt sur le revenu ou sur les sociétés)</w:t>
      </w:r>
      <w:r w:rsidR="00336773" w:rsidRPr="00915416">
        <w:rPr>
          <w:rFonts w:cs="Arial"/>
          <w:szCs w:val="22"/>
          <w:lang w:eastAsia="fr-FR"/>
        </w:rPr>
        <w:t> ;</w:t>
      </w:r>
    </w:p>
    <w:p w14:paraId="18DAE9EF" w14:textId="3CC73FAA" w:rsidR="00336773" w:rsidRPr="00915416" w:rsidRDefault="00915416" w:rsidP="0095019D">
      <w:pPr>
        <w:pStyle w:val="Paragraphedeliste"/>
        <w:numPr>
          <w:ilvl w:val="0"/>
          <w:numId w:val="23"/>
        </w:numPr>
        <w:suppressAutoHyphens w:val="0"/>
        <w:rPr>
          <w:rFonts w:cs="Arial"/>
          <w:szCs w:val="22"/>
          <w:lang w:eastAsia="fr-FR"/>
        </w:rPr>
      </w:pPr>
      <w:r w:rsidRPr="00915416">
        <w:rPr>
          <w:rFonts w:cs="Arial"/>
          <w:szCs w:val="22"/>
          <w:lang w:eastAsia="fr-FR"/>
        </w:rPr>
        <w:t xml:space="preserve">Un numéro unique d’identification permettant à l’acheteur d’accéder aux informations pertinentes par le biais du site internet </w:t>
      </w:r>
      <w:hyperlink r:id="rId17" w:history="1">
        <w:r w:rsidRPr="00915416">
          <w:rPr>
            <w:rStyle w:val="Lienhypertexte"/>
            <w:rFonts w:cs="Arial"/>
            <w:szCs w:val="22"/>
            <w:lang w:eastAsia="fr-FR"/>
          </w:rPr>
          <w:t>https://annuaire-entreprises.data.gouv.fr/</w:t>
        </w:r>
      </w:hyperlink>
      <w:r w:rsidRPr="00915416">
        <w:rPr>
          <w:rFonts w:cs="Arial"/>
          <w:szCs w:val="22"/>
          <w:lang w:eastAsia="fr-FR"/>
        </w:rPr>
        <w:t>.</w:t>
      </w:r>
    </w:p>
    <w:p w14:paraId="38C8EE6A" w14:textId="5AB44C6E" w:rsidR="00915416" w:rsidRDefault="00915416" w:rsidP="00D644E5">
      <w:pPr>
        <w:suppressAutoHyphens w:val="0"/>
        <w:rPr>
          <w:rFonts w:cs="Arial"/>
          <w:szCs w:val="22"/>
          <w:lang w:eastAsia="fr-FR"/>
        </w:rPr>
      </w:pPr>
      <w:r w:rsidRPr="00915416">
        <w:rPr>
          <w:rFonts w:cs="Arial"/>
          <w:szCs w:val="22"/>
          <w:lang w:eastAsia="fr-FR"/>
        </w:rPr>
        <w:t xml:space="preserve">La transmission s’effectue via </w:t>
      </w:r>
      <w:r w:rsidR="00414407">
        <w:rPr>
          <w:rFonts w:cs="Arial"/>
          <w:szCs w:val="22"/>
          <w:lang w:eastAsia="fr-FR"/>
        </w:rPr>
        <w:t>E-</w:t>
      </w:r>
      <w:r w:rsidRPr="00915416">
        <w:rPr>
          <w:rFonts w:cs="Arial"/>
          <w:szCs w:val="22"/>
          <w:lang w:eastAsia="fr-FR"/>
        </w:rPr>
        <w:t>Attestations.</w:t>
      </w:r>
    </w:p>
    <w:p w14:paraId="3B4F199C" w14:textId="2B3D6069" w:rsidR="00915416" w:rsidRPr="00915416" w:rsidRDefault="00915416" w:rsidP="00915416">
      <w:pPr>
        <w:pStyle w:val="Titre3"/>
        <w:rPr>
          <w:lang w:eastAsia="fr-FR"/>
        </w:rPr>
      </w:pPr>
      <w:r w:rsidRPr="00915416">
        <w:rPr>
          <w:lang w:eastAsia="fr-FR"/>
        </w:rPr>
        <w:lastRenderedPageBreak/>
        <w:t>Titulaire établi à l’étranger</w:t>
      </w:r>
    </w:p>
    <w:p w14:paraId="42A4116D" w14:textId="3EE47D55" w:rsidR="00915416" w:rsidRDefault="00915416" w:rsidP="00D644E5">
      <w:pPr>
        <w:suppressAutoHyphens w:val="0"/>
        <w:rPr>
          <w:rFonts w:cs="Arial"/>
          <w:szCs w:val="22"/>
          <w:lang w:eastAsia="fr-FR"/>
        </w:rPr>
      </w:pPr>
      <w:r>
        <w:rPr>
          <w:rFonts w:cs="Arial"/>
          <w:szCs w:val="22"/>
          <w:lang w:eastAsia="fr-FR"/>
        </w:rPr>
        <w:t>Le Titu</w:t>
      </w:r>
      <w:r w:rsidR="000860D9">
        <w:rPr>
          <w:rFonts w:cs="Arial"/>
          <w:szCs w:val="22"/>
          <w:lang w:eastAsia="fr-FR"/>
        </w:rPr>
        <w:t>laire établi à l’étranger remet</w:t>
      </w:r>
      <w:r>
        <w:rPr>
          <w:rFonts w:cs="Arial"/>
          <w:szCs w:val="22"/>
          <w:lang w:eastAsia="fr-FR"/>
        </w:rPr>
        <w:t xml:space="preserve"> </w:t>
      </w:r>
      <w:r w:rsidR="000860D9" w:rsidRPr="000860D9">
        <w:rPr>
          <w:rFonts w:cs="Arial"/>
          <w:szCs w:val="22"/>
          <w:lang w:eastAsia="fr-FR"/>
        </w:rPr>
        <w:t xml:space="preserve">les pièces qui résultent de la réglementation d'effet équivalent de son pays d'origine et celles qui lui sont applicables au </w:t>
      </w:r>
      <w:r w:rsidR="000860D9">
        <w:rPr>
          <w:rFonts w:cs="Arial"/>
          <w:szCs w:val="22"/>
          <w:lang w:eastAsia="fr-FR"/>
        </w:rPr>
        <w:t>titre de son activité en France (articles L8222-4, D8222-7 et D8222-8 du code du travail).</w:t>
      </w:r>
    </w:p>
    <w:p w14:paraId="13F79C8F" w14:textId="123FBAF3" w:rsidR="00D644E5" w:rsidRDefault="00D644E5" w:rsidP="00234EE9">
      <w:pPr>
        <w:pStyle w:val="Titre1"/>
        <w:numPr>
          <w:ilvl w:val="0"/>
          <w:numId w:val="8"/>
        </w:numPr>
        <w:rPr>
          <w:rFonts w:cs="Arial"/>
        </w:rPr>
      </w:pPr>
      <w:bookmarkStart w:id="171" w:name="_Toc222828356"/>
      <w:r>
        <w:lastRenderedPageBreak/>
        <w:t>ACTE D’</w:t>
      </w:r>
      <w:r w:rsidRPr="007A4A51">
        <w:t xml:space="preserve">ENGAGEMENT </w:t>
      </w:r>
      <w:r w:rsidRPr="00C11222">
        <w:rPr>
          <w:i/>
          <w:sz w:val="22"/>
        </w:rPr>
        <w:t xml:space="preserve">(PARTIE A COMPLETER PAR LE </w:t>
      </w:r>
      <w:r w:rsidR="00A2767C">
        <w:rPr>
          <w:i/>
          <w:sz w:val="22"/>
        </w:rPr>
        <w:t>SOUMISSIONNAIRE</w:t>
      </w:r>
      <w:r w:rsidRPr="00C11222">
        <w:rPr>
          <w:i/>
          <w:sz w:val="22"/>
        </w:rPr>
        <w:t>)</w:t>
      </w:r>
      <w:bookmarkEnd w:id="171"/>
    </w:p>
    <w:p w14:paraId="6A265BED" w14:textId="513F5F1C" w:rsidR="00D644E5" w:rsidRDefault="00D644E5" w:rsidP="00234EE9">
      <w:pPr>
        <w:pStyle w:val="Titre2"/>
        <w:numPr>
          <w:ilvl w:val="1"/>
          <w:numId w:val="8"/>
        </w:numPr>
      </w:pPr>
      <w:bookmarkStart w:id="172" w:name="_Toc222828357"/>
      <w:r w:rsidRPr="00765C14">
        <w:t>Cet acte d'engagement correspond :</w:t>
      </w:r>
      <w:bookmarkEnd w:id="172"/>
    </w:p>
    <w:p w14:paraId="07308D97" w14:textId="593B28C8" w:rsidR="001163EE" w:rsidRPr="001163EE" w:rsidRDefault="001163EE" w:rsidP="0095019D">
      <w:pPr>
        <w:pStyle w:val="Paragraphedeliste"/>
        <w:numPr>
          <w:ilvl w:val="0"/>
          <w:numId w:val="16"/>
        </w:numPr>
      </w:pPr>
    </w:p>
    <w:p w14:paraId="531A2B3D" w14:textId="45604882" w:rsidR="00D644E5" w:rsidRDefault="00D644E5" w:rsidP="0068527E">
      <w:pPr>
        <w:tabs>
          <w:tab w:val="left" w:pos="426"/>
          <w:tab w:val="left" w:pos="851"/>
        </w:tabs>
        <w:ind w:left="851"/>
      </w:pP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rsidR="0068527E">
        <w:tab/>
      </w:r>
      <w:proofErr w:type="gramStart"/>
      <w:r w:rsidR="0068527E">
        <w:t>à</w:t>
      </w:r>
      <w:proofErr w:type="gramEnd"/>
      <w:r w:rsidR="0068527E">
        <w:t xml:space="preserve"> l’ensemble du </w:t>
      </w:r>
      <w:r w:rsidR="007D5720">
        <w:t>Marché</w:t>
      </w:r>
      <w:r w:rsidR="0068527E">
        <w:t>.</w:t>
      </w:r>
      <w:r w:rsidR="00A31FF4">
        <w:t xml:space="preserve"> </w:t>
      </w:r>
    </w:p>
    <w:p w14:paraId="2DF9AC5C" w14:textId="77777777" w:rsidR="00D644E5" w:rsidRPr="001163EE" w:rsidRDefault="00D644E5" w:rsidP="0095019D">
      <w:pPr>
        <w:pStyle w:val="Paragraphedeliste"/>
        <w:numPr>
          <w:ilvl w:val="0"/>
          <w:numId w:val="16"/>
        </w:numPr>
      </w:pPr>
    </w:p>
    <w:p w14:paraId="5E562029" w14:textId="546EADF8" w:rsidR="00D644E5" w:rsidRDefault="00D644E5" w:rsidP="00D644E5">
      <w:pPr>
        <w:tabs>
          <w:tab w:val="left" w:pos="851"/>
        </w:tabs>
        <w:spacing w:after="0"/>
        <w:ind w:left="851"/>
        <w:rPr>
          <w:b/>
          <w:i/>
          <w:iCs/>
          <w:color w:val="FF0000"/>
          <w:sz w:val="18"/>
          <w:szCs w:val="18"/>
        </w:rPr>
      </w:pPr>
      <w:r w:rsidRPr="0068527E">
        <w:fldChar w:fldCharType="begin">
          <w:ffData>
            <w:name w:val=""/>
            <w:enabled/>
            <w:calcOnExit w:val="0"/>
            <w:checkBox>
              <w:size w:val="20"/>
              <w:default w:val="0"/>
            </w:checkBox>
          </w:ffData>
        </w:fldChar>
      </w:r>
      <w:r w:rsidRPr="0068527E">
        <w:instrText xml:space="preserve"> FORMCHECKBOX </w:instrText>
      </w:r>
      <w:r w:rsidR="006A45D8">
        <w:fldChar w:fldCharType="separate"/>
      </w:r>
      <w:r w:rsidRPr="0068527E">
        <w:fldChar w:fldCharType="end"/>
      </w:r>
      <w:r w:rsidRPr="0068527E">
        <w:rPr>
          <w:rFonts w:cs="Arial"/>
        </w:rPr>
        <w:tab/>
      </w:r>
      <w:proofErr w:type="gramStart"/>
      <w:r w:rsidRPr="0068527E">
        <w:rPr>
          <w:rFonts w:cs="Arial"/>
        </w:rPr>
        <w:t>à</w:t>
      </w:r>
      <w:proofErr w:type="gramEnd"/>
      <w:r w:rsidRPr="0068527E">
        <w:rPr>
          <w:rFonts w:cs="Arial"/>
        </w:rPr>
        <w:t xml:space="preserve"> l’offre de base.</w:t>
      </w:r>
      <w:r w:rsidR="003037FD">
        <w:rPr>
          <w:rFonts w:cs="Arial"/>
        </w:rPr>
        <w:t xml:space="preserve"> </w:t>
      </w:r>
    </w:p>
    <w:p w14:paraId="16FADAC4" w14:textId="07FEC8EC" w:rsidR="003037FD" w:rsidRPr="003037FD" w:rsidRDefault="003037FD" w:rsidP="003037FD">
      <w:pPr>
        <w:tabs>
          <w:tab w:val="left" w:pos="851"/>
        </w:tabs>
        <w:spacing w:after="0"/>
        <w:ind w:left="851"/>
        <w:rPr>
          <w:b/>
          <w:i/>
          <w:iCs/>
          <w:color w:val="FF0000"/>
          <w:sz w:val="18"/>
          <w:szCs w:val="18"/>
        </w:rPr>
      </w:pPr>
    </w:p>
    <w:p w14:paraId="4AC29680" w14:textId="486C9AFB" w:rsidR="00D644E5" w:rsidRDefault="00D644E5" w:rsidP="00234EE9">
      <w:pPr>
        <w:pStyle w:val="Titre2"/>
        <w:numPr>
          <w:ilvl w:val="1"/>
          <w:numId w:val="8"/>
        </w:numPr>
      </w:pPr>
      <w:bookmarkStart w:id="173" w:name="_Toc222828358"/>
      <w:r w:rsidRPr="00765C14">
        <w:t>Engagement</w:t>
      </w:r>
      <w:r>
        <w:t xml:space="preserve"> </w:t>
      </w:r>
      <w:r w:rsidRPr="00166B56">
        <w:t xml:space="preserve">du </w:t>
      </w:r>
      <w:r>
        <w:t>soumissionnaire</w:t>
      </w:r>
      <w:r w:rsidR="007D5720">
        <w:t xml:space="preserve"> ou du groupement d’opérateurs économiques</w:t>
      </w:r>
      <w:bookmarkEnd w:id="173"/>
    </w:p>
    <w:p w14:paraId="26149121" w14:textId="54C249D3" w:rsidR="00D644E5" w:rsidRDefault="00D644E5" w:rsidP="001163EE">
      <w:pPr>
        <w:pStyle w:val="Titre3"/>
        <w:rPr>
          <w:i/>
          <w:iCs/>
          <w:sz w:val="18"/>
          <w:szCs w:val="18"/>
        </w:rPr>
      </w:pPr>
      <w:r>
        <w:t>Identification et</w:t>
      </w:r>
      <w:r w:rsidR="00CF05E9">
        <w:t xml:space="preserve"> engagement du soumissionnaire</w:t>
      </w:r>
      <w:r w:rsidR="007D5720">
        <w:t xml:space="preserve"> ou du groupement d’opérateurs économiques</w:t>
      </w:r>
    </w:p>
    <w:p w14:paraId="7E1076A7" w14:textId="77777777" w:rsidR="00D644E5" w:rsidRPr="00CA08F6" w:rsidRDefault="00D644E5" w:rsidP="00D644E5">
      <w:pPr>
        <w:pStyle w:val="Enum1"/>
        <w:tabs>
          <w:tab w:val="left" w:pos="851"/>
        </w:tabs>
        <w:rPr>
          <w:rFonts w:ascii="Arial" w:hAnsi="Arial" w:cs="Arial"/>
          <w:color w:val="FF0000"/>
        </w:rPr>
      </w:pPr>
      <w:r w:rsidRPr="00CA08F6">
        <w:rPr>
          <w:rFonts w:ascii="Arial" w:hAnsi="Arial" w:cs="Arial"/>
          <w:i/>
          <w:iCs/>
          <w:color w:val="FF0000"/>
          <w:sz w:val="18"/>
          <w:szCs w:val="18"/>
        </w:rPr>
        <w:t>(</w:t>
      </w:r>
      <w:r w:rsidRPr="00CA08F6">
        <w:rPr>
          <w:rFonts w:ascii="Arial" w:hAnsi="Arial" w:cs="Arial"/>
          <w:i/>
          <w:color w:val="FF0000"/>
          <w:sz w:val="18"/>
          <w:szCs w:val="18"/>
        </w:rPr>
        <w:t>Le soumissionnaire c</w:t>
      </w:r>
      <w:r w:rsidRPr="00CA08F6">
        <w:rPr>
          <w:rFonts w:ascii="Arial" w:hAnsi="Arial" w:cs="Arial"/>
          <w:i/>
          <w:iCs/>
          <w:color w:val="FF0000"/>
          <w:sz w:val="18"/>
          <w:szCs w:val="18"/>
        </w:rPr>
        <w:t>oche les cases correspondantes.)</w:t>
      </w:r>
    </w:p>
    <w:p w14:paraId="290627D7" w14:textId="51204907" w:rsidR="00D644E5" w:rsidRPr="00581A5B" w:rsidRDefault="00D644E5" w:rsidP="00D644E5">
      <w:pPr>
        <w:tabs>
          <w:tab w:val="left" w:pos="851"/>
        </w:tabs>
        <w:rPr>
          <w:rFonts w:cs="Arial"/>
        </w:rPr>
      </w:pPr>
      <w:r w:rsidRPr="00974CE7">
        <w:rPr>
          <w:rFonts w:cs="Arial"/>
        </w:rPr>
        <w:t xml:space="preserve">Après avoir pris connaissance des pièces constitutives du </w:t>
      </w:r>
      <w:r w:rsidR="00A2767C">
        <w:rPr>
          <w:rFonts w:cs="Arial"/>
        </w:rPr>
        <w:t>Marché</w:t>
      </w:r>
      <w:r w:rsidRPr="00974CE7">
        <w:rPr>
          <w:rFonts w:cs="Arial"/>
        </w:rPr>
        <w:t xml:space="preserve"> </w:t>
      </w:r>
      <w:r w:rsidR="00C11222">
        <w:rPr>
          <w:rFonts w:cs="Arial"/>
        </w:rPr>
        <w:t xml:space="preserve">énumérées </w:t>
      </w:r>
      <w:r w:rsidR="00A2767C">
        <w:rPr>
          <w:rFonts w:cs="Arial"/>
        </w:rPr>
        <w:t>à l’AE-CCP</w:t>
      </w:r>
      <w:r w:rsidR="00C11222">
        <w:rPr>
          <w:rFonts w:cs="Arial"/>
        </w:rPr>
        <w:t> et conformément à leurs clauses :</w:t>
      </w:r>
    </w:p>
    <w:p w14:paraId="0B38953E" w14:textId="5E9E775E" w:rsidR="00C11222" w:rsidRPr="00B05C4B" w:rsidRDefault="00A2767C" w:rsidP="00D644E5">
      <w:pPr>
        <w:tabs>
          <w:tab w:val="left" w:pos="851"/>
        </w:tabs>
        <w:rPr>
          <w:rFonts w:cs="Arial"/>
        </w:rPr>
      </w:pPr>
      <w:r>
        <w:rPr>
          <w:rFonts w:cs="Arial"/>
        </w:rPr>
        <w:t>Le signataire</w:t>
      </w:r>
    </w:p>
    <w:p w14:paraId="0BAB88E1" w14:textId="77777777" w:rsidR="007D5720" w:rsidRDefault="007D5720" w:rsidP="007D5720">
      <w:pPr>
        <w:tabs>
          <w:tab w:val="left" w:pos="851"/>
        </w:tabs>
        <w:ind w:left="1701"/>
        <w:rPr>
          <w:rFonts w:cs="Arial"/>
          <w:i/>
          <w:sz w:val="18"/>
          <w:szCs w:val="18"/>
        </w:rPr>
      </w:pP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rPr>
          <w:rFonts w:cs="Arial"/>
        </w:rPr>
        <w:t xml:space="preserve"> </w:t>
      </w:r>
      <w:proofErr w:type="gramStart"/>
      <w:r>
        <w:rPr>
          <w:rFonts w:cs="Arial"/>
        </w:rPr>
        <w:t>s’engage</w:t>
      </w:r>
      <w:proofErr w:type="gramEnd"/>
      <w:r>
        <w:rPr>
          <w:rFonts w:cs="Arial"/>
        </w:rPr>
        <w:t>, sur la base de son offre et pour son propre compte ;</w:t>
      </w:r>
    </w:p>
    <w:p w14:paraId="4EAED4B6" w14:textId="77777777" w:rsidR="007D5720" w:rsidRDefault="007D5720" w:rsidP="007D5720">
      <w:pPr>
        <w:tabs>
          <w:tab w:val="left" w:pos="851"/>
        </w:tabs>
        <w:rPr>
          <w:rFonts w:cs="Arial"/>
        </w:rPr>
      </w:pPr>
      <w:r w:rsidRPr="00B05C4B">
        <w:rPr>
          <w:rFonts w:cs="Arial"/>
          <w:i/>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cs="Arial"/>
          <w:b/>
          <w:i/>
          <w:sz w:val="18"/>
          <w:szCs w:val="18"/>
        </w:rPr>
        <w:t>SIREN/SIRET</w:t>
      </w:r>
      <w:r w:rsidRPr="00B05C4B">
        <w:rPr>
          <w:rFonts w:cs="Arial"/>
          <w:i/>
          <w:sz w:val="18"/>
          <w:szCs w:val="18"/>
        </w:rPr>
        <w:t>]</w:t>
      </w:r>
    </w:p>
    <w:p w14:paraId="24233411" w14:textId="77777777" w:rsidR="007D5720" w:rsidRPr="00B05C4B" w:rsidRDefault="007D5720" w:rsidP="007D5720">
      <w:pPr>
        <w:tabs>
          <w:tab w:val="left" w:pos="851"/>
        </w:tabs>
        <w:rPr>
          <w:rFonts w:cs="Arial"/>
        </w:rPr>
      </w:pPr>
    </w:p>
    <w:p w14:paraId="759143DE" w14:textId="77777777" w:rsidR="007D5720" w:rsidRPr="00B05C4B" w:rsidRDefault="007D5720" w:rsidP="007D5720">
      <w:pPr>
        <w:tabs>
          <w:tab w:val="left" w:pos="851"/>
        </w:tabs>
        <w:ind w:left="1701"/>
        <w:rPr>
          <w:rFonts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A45D8">
        <w:fldChar w:fldCharType="separate"/>
      </w:r>
      <w:r w:rsidRPr="00B05C4B">
        <w:fldChar w:fldCharType="end"/>
      </w:r>
      <w:r w:rsidRPr="00B05C4B">
        <w:rPr>
          <w:rFonts w:cs="Arial"/>
        </w:rPr>
        <w:t xml:space="preserve"> </w:t>
      </w:r>
      <w:proofErr w:type="gramStart"/>
      <w:r w:rsidRPr="00B05C4B">
        <w:rPr>
          <w:rFonts w:cs="Arial"/>
        </w:rPr>
        <w:t>engage</w:t>
      </w:r>
      <w:proofErr w:type="gramEnd"/>
      <w:r w:rsidRPr="00B05C4B">
        <w:rPr>
          <w:rFonts w:cs="Arial"/>
        </w:rPr>
        <w:t xml:space="preserve"> la société ……………………… sur la base de son offre ;</w:t>
      </w:r>
    </w:p>
    <w:p w14:paraId="60E597BA" w14:textId="77777777" w:rsidR="007D5720" w:rsidRPr="00B05C4B" w:rsidRDefault="007D5720" w:rsidP="007D5720">
      <w:pPr>
        <w:tabs>
          <w:tab w:val="left" w:pos="851"/>
        </w:tabs>
        <w:rPr>
          <w:rFonts w:cs="Arial"/>
        </w:rPr>
      </w:pPr>
      <w:r w:rsidRPr="00B05C4B">
        <w:rPr>
          <w:rFonts w:cs="Arial"/>
          <w:i/>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cs="Arial"/>
          <w:b/>
          <w:i/>
          <w:sz w:val="18"/>
          <w:szCs w:val="18"/>
        </w:rPr>
        <w:t>SIREN/SIRET</w:t>
      </w:r>
      <w:r w:rsidRPr="00B05C4B">
        <w:rPr>
          <w:rFonts w:cs="Arial"/>
          <w:i/>
          <w:sz w:val="18"/>
          <w:szCs w:val="18"/>
        </w:rPr>
        <w:t>]</w:t>
      </w:r>
    </w:p>
    <w:p w14:paraId="092EFC62" w14:textId="77777777" w:rsidR="007D5720" w:rsidRPr="00B05C4B" w:rsidRDefault="007D5720" w:rsidP="007D5720">
      <w:pPr>
        <w:tabs>
          <w:tab w:val="left" w:pos="851"/>
        </w:tabs>
        <w:rPr>
          <w:rFonts w:cs="Arial"/>
        </w:rPr>
      </w:pPr>
    </w:p>
    <w:p w14:paraId="6A94F5F8" w14:textId="77777777" w:rsidR="007D5720" w:rsidRPr="00B05C4B" w:rsidRDefault="007D5720" w:rsidP="007D5720">
      <w:pPr>
        <w:pStyle w:val="Enum1"/>
        <w:tabs>
          <w:tab w:val="left" w:pos="851"/>
        </w:tabs>
        <w:ind w:left="851"/>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A45D8">
        <w:fldChar w:fldCharType="separate"/>
      </w:r>
      <w:r w:rsidRPr="00B05C4B">
        <w:fldChar w:fldCharType="end"/>
      </w:r>
      <w:r w:rsidRPr="00B05C4B">
        <w:rPr>
          <w:rFonts w:ascii="Arial" w:hAnsi="Arial" w:cs="Arial"/>
        </w:rPr>
        <w:t xml:space="preserve"> </w:t>
      </w:r>
      <w:r w:rsidRPr="00C11222">
        <w:rPr>
          <w:rFonts w:ascii="Arial" w:hAnsi="Arial" w:cs="Arial"/>
          <w:sz w:val="22"/>
        </w:rPr>
        <w:t>L’ensemble des membres du groupement s’engagent, sur la base de l’offre du groupement ;</w:t>
      </w:r>
    </w:p>
    <w:p w14:paraId="6FAD1809" w14:textId="77777777" w:rsidR="007D5720" w:rsidRDefault="007D5720" w:rsidP="007D5720">
      <w:pPr>
        <w:tabs>
          <w:tab w:val="left" w:pos="851"/>
        </w:tabs>
        <w:rPr>
          <w:rFonts w:cs="Arial"/>
          <w:i/>
          <w:iCs/>
          <w:sz w:val="18"/>
          <w:szCs w:val="18"/>
        </w:rPr>
      </w:pPr>
      <w:r w:rsidRPr="00B05C4B">
        <w:rPr>
          <w:rFonts w:cs="Arial"/>
          <w:i/>
          <w:sz w:val="18"/>
          <w:szCs w:val="18"/>
        </w:rPr>
        <w:t>[Le soumissionnaire indique le nom commercial et la dénomination sociale de chaque membre du groupement, les adresses de son établissement et de son siège social (si elle est différente de celle de l’établissement), son adresse électronique, ses</w:t>
      </w:r>
      <w:r>
        <w:rPr>
          <w:rFonts w:cs="Arial"/>
          <w:i/>
          <w:sz w:val="18"/>
          <w:szCs w:val="18"/>
        </w:rPr>
        <w:t xml:space="preserve"> numéros de téléphone et de télécopie et son numéro </w:t>
      </w:r>
      <w:r w:rsidRPr="00400B22">
        <w:rPr>
          <w:rFonts w:cs="Arial"/>
          <w:b/>
          <w:i/>
          <w:sz w:val="18"/>
          <w:szCs w:val="18"/>
        </w:rPr>
        <w:t>SIREN/SIRET</w:t>
      </w:r>
      <w:r>
        <w:rPr>
          <w:rFonts w:cs="Arial"/>
          <w:i/>
          <w:sz w:val="18"/>
          <w:szCs w:val="18"/>
        </w:rPr>
        <w:t>.</w:t>
      </w:r>
      <w:r>
        <w:rPr>
          <w:rFonts w:cs="Arial"/>
          <w:i/>
          <w:iCs/>
          <w:sz w:val="18"/>
          <w:szCs w:val="18"/>
        </w:rPr>
        <w:t>]</w:t>
      </w:r>
    </w:p>
    <w:p w14:paraId="733B583E" w14:textId="77777777" w:rsidR="00D644E5" w:rsidRDefault="00D644E5" w:rsidP="00D644E5">
      <w:pPr>
        <w:tabs>
          <w:tab w:val="left" w:pos="851"/>
        </w:tabs>
        <w:rPr>
          <w:rFonts w:cs="Arial"/>
        </w:rPr>
      </w:pPr>
    </w:p>
    <w:p w14:paraId="063F64C9" w14:textId="00A656DE" w:rsidR="00400EB6" w:rsidRDefault="00400EB6" w:rsidP="00400EB6">
      <w:pPr>
        <w:pStyle w:val="Titre3"/>
        <w:numPr>
          <w:ilvl w:val="2"/>
          <w:numId w:val="8"/>
        </w:numPr>
        <w:rPr>
          <w:lang w:eastAsia="fr-FR" w:bidi="ml"/>
        </w:rPr>
      </w:pPr>
      <w:r>
        <w:rPr>
          <w:lang w:eastAsia="fr-FR" w:bidi="ml"/>
        </w:rPr>
        <w:t>Identification du (ou des) sous-traitant(s)</w:t>
      </w:r>
    </w:p>
    <w:p w14:paraId="0BB2FD7D" w14:textId="5DC123F2" w:rsidR="00400EB6" w:rsidRPr="00400EB6" w:rsidRDefault="00400EB6" w:rsidP="00400EB6">
      <w:pPr>
        <w:rPr>
          <w:lang w:eastAsia="fr-FR" w:bidi="ml"/>
        </w:rPr>
      </w:pPr>
      <w:r w:rsidRPr="00400EB6">
        <w:rPr>
          <w:lang w:eastAsia="fr-FR" w:bidi="ml"/>
        </w:rPr>
        <w:t xml:space="preserve">En cas de présentation d’un ou de plusieurs sous-traitants, le soumissionnaire fournit à l’appui </w:t>
      </w:r>
      <w:r>
        <w:rPr>
          <w:lang w:eastAsia="fr-FR" w:bidi="ml"/>
        </w:rPr>
        <w:t>de l’AE</w:t>
      </w:r>
      <w:r w:rsidRPr="00400EB6">
        <w:rPr>
          <w:lang w:eastAsia="fr-FR" w:bidi="ml"/>
        </w:rPr>
        <w:t xml:space="preserve"> un</w:t>
      </w:r>
      <w:r>
        <w:rPr>
          <w:lang w:eastAsia="fr-FR" w:bidi="ml"/>
        </w:rPr>
        <w:t>e déclaration de sous-traitance</w:t>
      </w:r>
      <w:r w:rsidRPr="00400EB6">
        <w:rPr>
          <w:lang w:eastAsia="fr-FR" w:bidi="ml"/>
        </w:rPr>
        <w:t xml:space="preserve"> </w:t>
      </w:r>
      <w:r>
        <w:rPr>
          <w:lang w:eastAsia="fr-FR" w:bidi="ml"/>
        </w:rPr>
        <w:t>(</w:t>
      </w:r>
      <w:r w:rsidRPr="00400EB6">
        <w:rPr>
          <w:lang w:eastAsia="fr-FR" w:bidi="ml"/>
        </w:rPr>
        <w:t>DC4</w:t>
      </w:r>
      <w:r>
        <w:rPr>
          <w:lang w:eastAsia="fr-FR" w:bidi="ml"/>
        </w:rPr>
        <w:t>)</w:t>
      </w:r>
      <w:r w:rsidRPr="00400EB6">
        <w:rPr>
          <w:lang w:eastAsia="fr-FR" w:bidi="ml"/>
        </w:rPr>
        <w:t xml:space="preserve"> p</w:t>
      </w:r>
      <w:r>
        <w:rPr>
          <w:lang w:eastAsia="fr-FR" w:bidi="ml"/>
        </w:rPr>
        <w:t>our chacun des sous-traitants.</w:t>
      </w:r>
    </w:p>
    <w:p w14:paraId="41072F11" w14:textId="255B46D1" w:rsidR="00D644E5" w:rsidRPr="00A9775B" w:rsidRDefault="00CF05E9" w:rsidP="00234EE9">
      <w:pPr>
        <w:pStyle w:val="Titre3"/>
        <w:numPr>
          <w:ilvl w:val="2"/>
          <w:numId w:val="8"/>
        </w:numPr>
        <w:rPr>
          <w:lang w:eastAsia="fr-FR" w:bidi="ml"/>
        </w:rPr>
      </w:pPr>
      <w:r>
        <w:rPr>
          <w:lang w:eastAsia="fr-FR" w:bidi="ml"/>
        </w:rPr>
        <w:t>Prix</w:t>
      </w:r>
    </w:p>
    <w:p w14:paraId="39316B3D" w14:textId="04AF9FC7" w:rsidR="007F5094" w:rsidRDefault="00A42A9A" w:rsidP="00D644E5">
      <w:pPr>
        <w:suppressAutoHyphens w:val="0"/>
        <w:rPr>
          <w:rFonts w:cs="Arial"/>
          <w:lang w:eastAsia="fr-FR" w:bidi="ml"/>
        </w:rPr>
      </w:pPr>
      <w:r w:rsidRPr="00A42A9A">
        <w:rPr>
          <w:rFonts w:cs="Arial"/>
          <w:lang w:eastAsia="fr-FR" w:bidi="ml"/>
        </w:rPr>
        <w:t>Le soumissionnaire s’engage sur la base du prix global et forfaitaire suivant</w:t>
      </w:r>
      <w:r w:rsidR="00CF2D1E">
        <w:rPr>
          <w:rFonts w:cs="Arial"/>
          <w:lang w:eastAsia="fr-FR" w:bidi="ml"/>
        </w:rPr>
        <w:t xml:space="preserve"> </w:t>
      </w:r>
      <w:r w:rsidRPr="00A42A9A">
        <w:rPr>
          <w:rFonts w:cs="Arial"/>
          <w:lang w:eastAsia="fr-FR" w:bidi="ml"/>
        </w:rPr>
        <w:t>:</w:t>
      </w:r>
    </w:p>
    <w:tbl>
      <w:tblPr>
        <w:tblStyle w:val="Grilledetableauclair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88"/>
      </w:tblGrid>
      <w:tr w:rsidR="00A42A9A" w14:paraId="74078671" w14:textId="77777777" w:rsidTr="00A42A9A">
        <w:tc>
          <w:tcPr>
            <w:tcW w:w="6374" w:type="dxa"/>
            <w:shd w:val="clear" w:color="auto" w:fill="D9D9D9" w:themeFill="background1" w:themeFillShade="D9"/>
          </w:tcPr>
          <w:p w14:paraId="3AEFC874" w14:textId="60913B21" w:rsidR="00A42A9A" w:rsidRDefault="00A42A9A" w:rsidP="00D644E5">
            <w:pPr>
              <w:suppressAutoHyphens w:val="0"/>
              <w:rPr>
                <w:rFonts w:cs="Arial"/>
                <w:lang w:eastAsia="fr-FR" w:bidi="ml"/>
              </w:rPr>
            </w:pPr>
            <w:r>
              <w:rPr>
                <w:rFonts w:cs="Arial"/>
                <w:lang w:eastAsia="fr-FR" w:bidi="ml"/>
              </w:rPr>
              <w:lastRenderedPageBreak/>
              <w:t>Montant total HT</w:t>
            </w:r>
          </w:p>
        </w:tc>
        <w:tc>
          <w:tcPr>
            <w:tcW w:w="2688" w:type="dxa"/>
          </w:tcPr>
          <w:p w14:paraId="1BE9D11A" w14:textId="2311891F" w:rsidR="00A42A9A" w:rsidRDefault="00A42A9A" w:rsidP="00A42A9A">
            <w:pPr>
              <w:suppressAutoHyphens w:val="0"/>
              <w:jc w:val="right"/>
              <w:rPr>
                <w:rFonts w:cs="Arial"/>
                <w:lang w:eastAsia="fr-FR" w:bidi="ml"/>
              </w:rPr>
            </w:pPr>
            <w:r>
              <w:rPr>
                <w:rFonts w:cs="Arial"/>
                <w:lang w:eastAsia="fr-FR" w:bidi="ml"/>
              </w:rPr>
              <w:t>€</w:t>
            </w:r>
          </w:p>
        </w:tc>
      </w:tr>
      <w:tr w:rsidR="00A42A9A" w14:paraId="03904A81" w14:textId="77777777" w:rsidTr="00A42A9A">
        <w:tc>
          <w:tcPr>
            <w:tcW w:w="6374" w:type="dxa"/>
            <w:shd w:val="clear" w:color="auto" w:fill="D9D9D9" w:themeFill="background1" w:themeFillShade="D9"/>
          </w:tcPr>
          <w:p w14:paraId="5FBD9F80" w14:textId="456C1F0A" w:rsidR="00A42A9A" w:rsidRDefault="00A42A9A" w:rsidP="00D644E5">
            <w:pPr>
              <w:suppressAutoHyphens w:val="0"/>
              <w:rPr>
                <w:rFonts w:cs="Arial"/>
                <w:lang w:eastAsia="fr-FR" w:bidi="ml"/>
              </w:rPr>
            </w:pPr>
            <w:r>
              <w:rPr>
                <w:rFonts w:cs="Arial"/>
                <w:lang w:eastAsia="fr-FR" w:bidi="ml"/>
              </w:rPr>
              <w:t>Taux de la TVA</w:t>
            </w:r>
            <w:r w:rsidR="002F3114">
              <w:rPr>
                <w:rStyle w:val="Appelnotedebasdep"/>
                <w:rFonts w:cs="Arial"/>
                <w:lang w:eastAsia="fr-FR" w:bidi="ml"/>
              </w:rPr>
              <w:footnoteReference w:id="1"/>
            </w:r>
          </w:p>
        </w:tc>
        <w:tc>
          <w:tcPr>
            <w:tcW w:w="2688" w:type="dxa"/>
          </w:tcPr>
          <w:p w14:paraId="089CD47C" w14:textId="0CFC364B" w:rsidR="00A42A9A" w:rsidRDefault="002F3114" w:rsidP="00A42A9A">
            <w:pPr>
              <w:suppressAutoHyphens w:val="0"/>
              <w:jc w:val="right"/>
              <w:rPr>
                <w:rFonts w:cs="Arial"/>
                <w:lang w:eastAsia="fr-FR" w:bidi="ml"/>
              </w:rPr>
            </w:pPr>
            <w:r>
              <w:rPr>
                <w:rFonts w:cs="Arial"/>
                <w:lang w:eastAsia="fr-FR" w:bidi="ml"/>
              </w:rPr>
              <w:t>%</w:t>
            </w:r>
          </w:p>
        </w:tc>
      </w:tr>
      <w:tr w:rsidR="00A42A9A" w14:paraId="252CF4BF" w14:textId="77777777" w:rsidTr="00A42A9A">
        <w:tc>
          <w:tcPr>
            <w:tcW w:w="6374" w:type="dxa"/>
            <w:shd w:val="clear" w:color="auto" w:fill="D9D9D9" w:themeFill="background1" w:themeFillShade="D9"/>
          </w:tcPr>
          <w:p w14:paraId="5186E5D8" w14:textId="3E9656C7" w:rsidR="00A42A9A" w:rsidRDefault="002F3114" w:rsidP="00D644E5">
            <w:pPr>
              <w:suppressAutoHyphens w:val="0"/>
              <w:rPr>
                <w:rFonts w:cs="Arial"/>
                <w:lang w:eastAsia="fr-FR" w:bidi="ml"/>
              </w:rPr>
            </w:pPr>
            <w:r>
              <w:rPr>
                <w:rFonts w:cs="Arial"/>
                <w:lang w:eastAsia="fr-FR" w:bidi="ml"/>
              </w:rPr>
              <w:t>Montant total TTC</w:t>
            </w:r>
          </w:p>
        </w:tc>
        <w:tc>
          <w:tcPr>
            <w:tcW w:w="2688" w:type="dxa"/>
          </w:tcPr>
          <w:p w14:paraId="3F2C650A" w14:textId="18ECDDE4" w:rsidR="00A42A9A" w:rsidRDefault="002F3114" w:rsidP="00A42A9A">
            <w:pPr>
              <w:suppressAutoHyphens w:val="0"/>
              <w:jc w:val="right"/>
              <w:rPr>
                <w:rFonts w:cs="Arial"/>
                <w:lang w:eastAsia="fr-FR" w:bidi="ml"/>
              </w:rPr>
            </w:pPr>
            <w:r>
              <w:rPr>
                <w:rFonts w:cs="Arial"/>
                <w:lang w:eastAsia="fr-FR" w:bidi="ml"/>
              </w:rPr>
              <w:t>€</w:t>
            </w:r>
          </w:p>
        </w:tc>
      </w:tr>
    </w:tbl>
    <w:p w14:paraId="36799BCB" w14:textId="1A3FE6E6" w:rsidR="0068527E" w:rsidRDefault="0068527E" w:rsidP="00CF3093">
      <w:pPr>
        <w:suppressAutoHyphens w:val="0"/>
        <w:rPr>
          <w:rFonts w:cs="Arial"/>
          <w:lang w:eastAsia="fr-FR" w:bidi="ml"/>
        </w:rPr>
      </w:pPr>
    </w:p>
    <w:p w14:paraId="558CDE58" w14:textId="1F07AEA7" w:rsidR="00400EB6" w:rsidRDefault="00400EB6" w:rsidP="00400EB6">
      <w:pPr>
        <w:pStyle w:val="Titre3"/>
        <w:numPr>
          <w:ilvl w:val="2"/>
          <w:numId w:val="8"/>
        </w:numPr>
      </w:pPr>
      <w:r>
        <w:t xml:space="preserve">Nature </w:t>
      </w:r>
      <w:r w:rsidRPr="00400EB6">
        <w:t>du groupement et, en cas de groupement conjoint, répartition des prestations</w:t>
      </w:r>
    </w:p>
    <w:p w14:paraId="5551CD0B" w14:textId="77777777" w:rsidR="00400EB6" w:rsidRDefault="00400EB6" w:rsidP="00400EB6">
      <w:pPr>
        <w:pStyle w:val="Enum1"/>
        <w:numPr>
          <w:ilvl w:val="0"/>
          <w:numId w:val="0"/>
        </w:numPr>
        <w:tabs>
          <w:tab w:val="left" w:pos="851"/>
        </w:tabs>
        <w:rPr>
          <w:rFonts w:ascii="Arial" w:hAnsi="Arial" w:cs="Arial"/>
        </w:rPr>
      </w:pPr>
      <w:r>
        <w:rPr>
          <w:rFonts w:ascii="Arial" w:hAnsi="Arial" w:cs="Arial"/>
          <w:i/>
          <w:iCs/>
          <w:sz w:val="18"/>
          <w:szCs w:val="18"/>
        </w:rPr>
        <w:t>(En cas de groupement d’opérateurs économiques.)</w:t>
      </w:r>
    </w:p>
    <w:p w14:paraId="6DD4D945" w14:textId="3AE409D4" w:rsidR="00400EB6" w:rsidRPr="00C11222" w:rsidRDefault="00400EB6" w:rsidP="00400EB6">
      <w:pPr>
        <w:pStyle w:val="Enum1"/>
        <w:numPr>
          <w:ilvl w:val="0"/>
          <w:numId w:val="0"/>
        </w:numPr>
        <w:tabs>
          <w:tab w:val="left" w:pos="851"/>
        </w:tabs>
        <w:rPr>
          <w:rFonts w:ascii="Arial" w:hAnsi="Arial" w:cs="Arial"/>
          <w:sz w:val="22"/>
        </w:rPr>
      </w:pPr>
      <w:r w:rsidRPr="00C11222">
        <w:rPr>
          <w:rFonts w:ascii="Arial" w:hAnsi="Arial" w:cs="Arial"/>
          <w:sz w:val="22"/>
        </w:rPr>
        <w:t xml:space="preserve">Pour l’exécution du </w:t>
      </w:r>
      <w:r w:rsidR="00C955C7">
        <w:rPr>
          <w:rFonts w:ascii="Arial" w:hAnsi="Arial" w:cs="Arial"/>
          <w:sz w:val="22"/>
        </w:rPr>
        <w:t>Marché</w:t>
      </w:r>
      <w:r w:rsidRPr="00C11222">
        <w:rPr>
          <w:rFonts w:ascii="Arial" w:hAnsi="Arial" w:cs="Arial"/>
          <w:sz w:val="22"/>
        </w:rPr>
        <w:t>, le groupement</w:t>
      </w:r>
      <w:r w:rsidR="00C955C7">
        <w:rPr>
          <w:rFonts w:ascii="Arial" w:hAnsi="Arial" w:cs="Arial"/>
          <w:sz w:val="22"/>
        </w:rPr>
        <w:t xml:space="preserve"> d’opérateurs économiques est :</w:t>
      </w:r>
    </w:p>
    <w:p w14:paraId="19A01E09" w14:textId="77777777" w:rsidR="00400EB6" w:rsidRPr="00C955C7" w:rsidRDefault="00400EB6" w:rsidP="00400EB6">
      <w:pPr>
        <w:pStyle w:val="Enum1"/>
        <w:tabs>
          <w:tab w:val="left" w:pos="851"/>
        </w:tabs>
        <w:ind w:firstLine="851"/>
        <w:rPr>
          <w:rFonts w:ascii="Arial" w:hAnsi="Arial" w:cs="Arial"/>
          <w:sz w:val="22"/>
          <w:szCs w:val="22"/>
        </w:rPr>
      </w:pPr>
      <w:r w:rsidRPr="00C955C7">
        <w:rPr>
          <w:sz w:val="22"/>
          <w:szCs w:val="22"/>
        </w:rPr>
        <w:fldChar w:fldCharType="begin">
          <w:ffData>
            <w:name w:val=""/>
            <w:enabled/>
            <w:calcOnExit w:val="0"/>
            <w:checkBox>
              <w:size w:val="20"/>
              <w:default w:val="0"/>
            </w:checkBox>
          </w:ffData>
        </w:fldChar>
      </w:r>
      <w:r w:rsidRPr="00C955C7">
        <w:rPr>
          <w:sz w:val="22"/>
          <w:szCs w:val="22"/>
        </w:rPr>
        <w:instrText xml:space="preserve"> FORMCHECKBOX </w:instrText>
      </w:r>
      <w:r w:rsidR="006A45D8">
        <w:rPr>
          <w:sz w:val="22"/>
          <w:szCs w:val="22"/>
        </w:rPr>
      </w:r>
      <w:r w:rsidR="006A45D8">
        <w:rPr>
          <w:sz w:val="22"/>
          <w:szCs w:val="22"/>
        </w:rPr>
        <w:fldChar w:fldCharType="separate"/>
      </w:r>
      <w:r w:rsidRPr="00C955C7">
        <w:rPr>
          <w:sz w:val="22"/>
          <w:szCs w:val="22"/>
        </w:rPr>
        <w:fldChar w:fldCharType="end"/>
      </w:r>
      <w:r w:rsidRPr="00C955C7">
        <w:rPr>
          <w:rFonts w:ascii="Arial" w:hAnsi="Arial" w:cs="Arial"/>
          <w:i/>
          <w:iCs/>
          <w:sz w:val="22"/>
          <w:szCs w:val="22"/>
        </w:rPr>
        <w:t xml:space="preserve"> </w:t>
      </w:r>
      <w:proofErr w:type="gramStart"/>
      <w:r w:rsidRPr="00C955C7">
        <w:rPr>
          <w:rFonts w:ascii="Arial" w:hAnsi="Arial" w:cs="Arial"/>
          <w:sz w:val="22"/>
          <w:szCs w:val="22"/>
        </w:rPr>
        <w:t>conjoint</w:t>
      </w:r>
      <w:proofErr w:type="gramEnd"/>
      <w:r w:rsidRPr="00C955C7">
        <w:rPr>
          <w:rFonts w:ascii="Arial" w:hAnsi="Arial" w:cs="Arial"/>
          <w:sz w:val="22"/>
          <w:szCs w:val="22"/>
        </w:rPr>
        <w:tab/>
      </w:r>
      <w:r w:rsidRPr="00C955C7">
        <w:rPr>
          <w:rFonts w:ascii="Arial" w:hAnsi="Arial" w:cs="Arial"/>
          <w:sz w:val="22"/>
          <w:szCs w:val="22"/>
        </w:rPr>
        <w:tab/>
        <w:t>OU</w:t>
      </w:r>
      <w:r w:rsidRPr="00C955C7">
        <w:rPr>
          <w:rFonts w:ascii="Arial" w:hAnsi="Arial" w:cs="Arial"/>
          <w:sz w:val="22"/>
          <w:szCs w:val="22"/>
        </w:rPr>
        <w:tab/>
      </w:r>
      <w:r w:rsidRPr="00C955C7">
        <w:rPr>
          <w:rFonts w:ascii="Arial" w:hAnsi="Arial" w:cs="Arial"/>
          <w:sz w:val="22"/>
          <w:szCs w:val="22"/>
        </w:rPr>
        <w:tab/>
      </w:r>
      <w:r w:rsidRPr="00C955C7">
        <w:rPr>
          <w:sz w:val="22"/>
          <w:szCs w:val="22"/>
        </w:rPr>
        <w:fldChar w:fldCharType="begin">
          <w:ffData>
            <w:name w:val=""/>
            <w:enabled/>
            <w:calcOnExit w:val="0"/>
            <w:checkBox>
              <w:size w:val="20"/>
              <w:default w:val="0"/>
            </w:checkBox>
          </w:ffData>
        </w:fldChar>
      </w:r>
      <w:r w:rsidRPr="00C955C7">
        <w:rPr>
          <w:sz w:val="22"/>
          <w:szCs w:val="22"/>
        </w:rPr>
        <w:instrText xml:space="preserve"> FORMCHECKBOX </w:instrText>
      </w:r>
      <w:r w:rsidR="006A45D8">
        <w:rPr>
          <w:sz w:val="22"/>
          <w:szCs w:val="22"/>
        </w:rPr>
      </w:r>
      <w:r w:rsidR="006A45D8">
        <w:rPr>
          <w:sz w:val="22"/>
          <w:szCs w:val="22"/>
        </w:rPr>
        <w:fldChar w:fldCharType="separate"/>
      </w:r>
      <w:r w:rsidRPr="00C955C7">
        <w:rPr>
          <w:sz w:val="22"/>
          <w:szCs w:val="22"/>
        </w:rPr>
        <w:fldChar w:fldCharType="end"/>
      </w:r>
      <w:r w:rsidRPr="00C955C7">
        <w:rPr>
          <w:rFonts w:ascii="Arial" w:hAnsi="Arial" w:cs="Arial"/>
          <w:iCs/>
          <w:sz w:val="22"/>
          <w:szCs w:val="22"/>
        </w:rPr>
        <w:t xml:space="preserve"> </w:t>
      </w:r>
      <w:r w:rsidRPr="00C955C7">
        <w:rPr>
          <w:rFonts w:ascii="Arial" w:hAnsi="Arial" w:cs="Arial"/>
          <w:sz w:val="22"/>
          <w:szCs w:val="22"/>
        </w:rPr>
        <w:t>solidaire</w:t>
      </w:r>
    </w:p>
    <w:p w14:paraId="2EACFD63" w14:textId="77777777" w:rsidR="00400EB6" w:rsidRDefault="00400EB6" w:rsidP="00400EB6">
      <w:pPr>
        <w:tabs>
          <w:tab w:val="left" w:pos="851"/>
        </w:tabs>
        <w:rPr>
          <w:rFonts w:cs="Arial"/>
          <w:i/>
          <w:iCs/>
          <w:sz w:val="18"/>
          <w:szCs w:val="18"/>
        </w:rPr>
      </w:pPr>
    </w:p>
    <w:p w14:paraId="3D8188B2" w14:textId="77777777" w:rsidR="00400EB6" w:rsidRDefault="00400EB6" w:rsidP="00400EB6">
      <w:pPr>
        <w:tabs>
          <w:tab w:val="left" w:pos="851"/>
        </w:tabs>
        <w:rPr>
          <w:rFonts w:cs="Arial"/>
          <w:b/>
          <w:bCs/>
        </w:rPr>
      </w:pPr>
      <w:r w:rsidRPr="00EC4741">
        <w:rPr>
          <w:rFonts w:cs="Arial"/>
          <w:i/>
          <w:iCs/>
          <w:sz w:val="18"/>
          <w:szCs w:val="18"/>
        </w:rPr>
        <w:t>(Les membres du groupement conjoint indiquent dans le tableau ci-dessous la répartition des prestations que chacun d’entre eux s’engage à réaliser.)</w:t>
      </w:r>
    </w:p>
    <w:tbl>
      <w:tblPr>
        <w:tblW w:w="9072" w:type="dxa"/>
        <w:tblInd w:w="-5" w:type="dxa"/>
        <w:tblLayout w:type="fixed"/>
        <w:tblLook w:val="0000" w:firstRow="0" w:lastRow="0" w:firstColumn="0" w:lastColumn="0" w:noHBand="0" w:noVBand="0"/>
      </w:tblPr>
      <w:tblGrid>
        <w:gridCol w:w="2977"/>
        <w:gridCol w:w="2977"/>
        <w:gridCol w:w="3118"/>
      </w:tblGrid>
      <w:tr w:rsidR="00400EB6" w14:paraId="56AF82D4" w14:textId="77777777" w:rsidTr="00400EB6">
        <w:trPr>
          <w:trHeight w:val="567"/>
        </w:trPr>
        <w:tc>
          <w:tcPr>
            <w:tcW w:w="2977" w:type="dxa"/>
            <w:vMerge w:val="restart"/>
            <w:tcBorders>
              <w:top w:val="single" w:sz="4" w:space="0" w:color="000000"/>
              <w:left w:val="single" w:sz="4" w:space="0" w:color="000000"/>
              <w:bottom w:val="single" w:sz="4" w:space="0" w:color="000000"/>
            </w:tcBorders>
            <w:shd w:val="clear" w:color="auto" w:fill="auto"/>
            <w:vAlign w:val="center"/>
          </w:tcPr>
          <w:p w14:paraId="2D65E450" w14:textId="77777777" w:rsidR="00400EB6" w:rsidRPr="00C955C7" w:rsidRDefault="00400EB6" w:rsidP="00400EB6">
            <w:pPr>
              <w:tabs>
                <w:tab w:val="left" w:pos="851"/>
              </w:tabs>
              <w:rPr>
                <w:rFonts w:cs="Arial"/>
              </w:rPr>
            </w:pPr>
            <w:r w:rsidRPr="00C955C7">
              <w:rPr>
                <w:rFonts w:cs="Arial"/>
              </w:rPr>
              <w:t xml:space="preserve">Désignation des membres </w:t>
            </w:r>
          </w:p>
          <w:p w14:paraId="38F4AE20" w14:textId="77777777" w:rsidR="00400EB6" w:rsidRPr="00C955C7" w:rsidRDefault="00400EB6" w:rsidP="00400EB6">
            <w:pPr>
              <w:tabs>
                <w:tab w:val="left" w:pos="851"/>
              </w:tabs>
            </w:pPr>
            <w:proofErr w:type="gramStart"/>
            <w:r w:rsidRPr="00C955C7">
              <w:rPr>
                <w:rFonts w:cs="Arial"/>
              </w:rPr>
              <w:t>du</w:t>
            </w:r>
            <w:proofErr w:type="gramEnd"/>
            <w:r w:rsidRPr="00C955C7">
              <w:rPr>
                <w:rFonts w:cs="Arial"/>
              </w:rPr>
              <w:t xml:space="preserve">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C8CC08" w14:textId="77777777" w:rsidR="00400EB6" w:rsidRPr="00C955C7" w:rsidRDefault="00400EB6" w:rsidP="00400EB6">
            <w:pPr>
              <w:tabs>
                <w:tab w:val="left" w:pos="851"/>
              </w:tabs>
              <w:rPr>
                <w:rFonts w:cs="Arial"/>
              </w:rPr>
            </w:pPr>
            <w:r w:rsidRPr="00C955C7">
              <w:rPr>
                <w:rFonts w:cs="Arial"/>
              </w:rPr>
              <w:t>Prestations exécutées par les membres</w:t>
            </w:r>
          </w:p>
          <w:p w14:paraId="3B48108B" w14:textId="77777777" w:rsidR="00400EB6" w:rsidRPr="00C955C7" w:rsidRDefault="00400EB6" w:rsidP="00400EB6">
            <w:pPr>
              <w:tabs>
                <w:tab w:val="left" w:pos="851"/>
              </w:tabs>
              <w:rPr>
                <w:rFonts w:cs="Arial"/>
              </w:rPr>
            </w:pPr>
            <w:proofErr w:type="gramStart"/>
            <w:r w:rsidRPr="00C955C7">
              <w:rPr>
                <w:rFonts w:cs="Arial"/>
              </w:rPr>
              <w:t>du</w:t>
            </w:r>
            <w:proofErr w:type="gramEnd"/>
            <w:r w:rsidRPr="00C955C7">
              <w:rPr>
                <w:rFonts w:cs="Arial"/>
              </w:rPr>
              <w:t xml:space="preserve"> groupement conjoint</w:t>
            </w:r>
          </w:p>
        </w:tc>
      </w:tr>
      <w:tr w:rsidR="00400EB6" w14:paraId="2B06C103" w14:textId="77777777" w:rsidTr="00400EB6">
        <w:trPr>
          <w:trHeight w:val="567"/>
        </w:trPr>
        <w:tc>
          <w:tcPr>
            <w:tcW w:w="2977" w:type="dxa"/>
            <w:vMerge/>
            <w:tcBorders>
              <w:top w:val="single" w:sz="4" w:space="0" w:color="000000"/>
              <w:left w:val="single" w:sz="4" w:space="0" w:color="000000"/>
              <w:bottom w:val="single" w:sz="4" w:space="0" w:color="000000"/>
            </w:tcBorders>
            <w:shd w:val="clear" w:color="auto" w:fill="FFFFFF"/>
            <w:vAlign w:val="center"/>
          </w:tcPr>
          <w:p w14:paraId="263AF328" w14:textId="77777777" w:rsidR="00400EB6" w:rsidRPr="00C955C7" w:rsidRDefault="00400EB6" w:rsidP="00400EB6">
            <w:pPr>
              <w:tabs>
                <w:tab w:val="left" w:pos="851"/>
              </w:tabs>
              <w:snapToGrid w:val="0"/>
              <w:rPr>
                <w:rFonts w:cs="Arial"/>
              </w:rPr>
            </w:pPr>
          </w:p>
        </w:tc>
        <w:tc>
          <w:tcPr>
            <w:tcW w:w="2977" w:type="dxa"/>
            <w:tcBorders>
              <w:top w:val="single" w:sz="4" w:space="0" w:color="000000"/>
              <w:left w:val="single" w:sz="4" w:space="0" w:color="000000"/>
              <w:bottom w:val="single" w:sz="4" w:space="0" w:color="000000"/>
            </w:tcBorders>
            <w:shd w:val="clear" w:color="auto" w:fill="FFFFFF"/>
            <w:vAlign w:val="center"/>
          </w:tcPr>
          <w:p w14:paraId="3E8F0DD6" w14:textId="77777777" w:rsidR="00400EB6" w:rsidRPr="00C955C7" w:rsidRDefault="00400EB6" w:rsidP="00400EB6">
            <w:pPr>
              <w:tabs>
                <w:tab w:val="left" w:pos="851"/>
              </w:tabs>
              <w:rPr>
                <w:rFonts w:cs="Arial"/>
              </w:rPr>
            </w:pPr>
            <w:r w:rsidRPr="00C955C7">
              <w:rPr>
                <w:rFonts w:cs="Arial"/>
              </w:rPr>
              <w:t>Nature de la prestation</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2AF73" w14:textId="77777777" w:rsidR="00400EB6" w:rsidRPr="00C955C7" w:rsidRDefault="00400EB6" w:rsidP="00400EB6">
            <w:pPr>
              <w:tabs>
                <w:tab w:val="left" w:pos="851"/>
              </w:tabs>
              <w:rPr>
                <w:rFonts w:cs="Arial"/>
              </w:rPr>
            </w:pPr>
            <w:r w:rsidRPr="00C955C7">
              <w:rPr>
                <w:rFonts w:cs="Arial"/>
              </w:rPr>
              <w:t xml:space="preserve">Montant HT </w:t>
            </w:r>
          </w:p>
          <w:p w14:paraId="14E1870D" w14:textId="77777777" w:rsidR="00400EB6" w:rsidRPr="00C955C7" w:rsidRDefault="00400EB6" w:rsidP="00400EB6">
            <w:pPr>
              <w:tabs>
                <w:tab w:val="left" w:pos="851"/>
              </w:tabs>
              <w:rPr>
                <w:rFonts w:cs="Arial"/>
              </w:rPr>
            </w:pPr>
            <w:proofErr w:type="gramStart"/>
            <w:r w:rsidRPr="00C955C7">
              <w:rPr>
                <w:rFonts w:cs="Arial"/>
              </w:rPr>
              <w:t>de</w:t>
            </w:r>
            <w:proofErr w:type="gramEnd"/>
            <w:r w:rsidRPr="00C955C7">
              <w:rPr>
                <w:rFonts w:cs="Arial"/>
              </w:rPr>
              <w:t xml:space="preserve"> la prestation</w:t>
            </w:r>
          </w:p>
        </w:tc>
      </w:tr>
      <w:tr w:rsidR="00400EB6" w14:paraId="70880131" w14:textId="77777777" w:rsidTr="00400EB6">
        <w:trPr>
          <w:trHeight w:val="1021"/>
        </w:trPr>
        <w:tc>
          <w:tcPr>
            <w:tcW w:w="2977" w:type="dxa"/>
            <w:tcBorders>
              <w:top w:val="single" w:sz="4" w:space="0" w:color="000000"/>
              <w:left w:val="single" w:sz="4" w:space="0" w:color="000000"/>
            </w:tcBorders>
            <w:shd w:val="clear" w:color="auto" w:fill="CCFFFF"/>
          </w:tcPr>
          <w:p w14:paraId="3D2747E9" w14:textId="77777777" w:rsidR="00400EB6" w:rsidRDefault="00400EB6" w:rsidP="00400EB6">
            <w:pPr>
              <w:tabs>
                <w:tab w:val="left" w:pos="851"/>
              </w:tabs>
              <w:snapToGrid w:val="0"/>
              <w:rPr>
                <w:rFonts w:cs="Arial"/>
              </w:rPr>
            </w:pPr>
          </w:p>
        </w:tc>
        <w:tc>
          <w:tcPr>
            <w:tcW w:w="2977" w:type="dxa"/>
            <w:tcBorders>
              <w:top w:val="single" w:sz="4" w:space="0" w:color="000000"/>
              <w:left w:val="single" w:sz="4" w:space="0" w:color="000000"/>
            </w:tcBorders>
            <w:shd w:val="clear" w:color="auto" w:fill="CCFFFF"/>
          </w:tcPr>
          <w:p w14:paraId="26FE9BD9" w14:textId="77777777" w:rsidR="00400EB6" w:rsidRDefault="00400EB6" w:rsidP="00400EB6">
            <w:pPr>
              <w:tabs>
                <w:tab w:val="left" w:pos="851"/>
              </w:tabs>
              <w:snapToGrid w:val="0"/>
              <w:rPr>
                <w:rFonts w:cs="Arial"/>
              </w:rPr>
            </w:pPr>
          </w:p>
        </w:tc>
        <w:tc>
          <w:tcPr>
            <w:tcW w:w="3118" w:type="dxa"/>
            <w:tcBorders>
              <w:top w:val="single" w:sz="4" w:space="0" w:color="000000"/>
              <w:left w:val="single" w:sz="4" w:space="0" w:color="000000"/>
              <w:right w:val="single" w:sz="4" w:space="0" w:color="000000"/>
            </w:tcBorders>
            <w:shd w:val="clear" w:color="auto" w:fill="CCFFFF"/>
          </w:tcPr>
          <w:p w14:paraId="10ADA462" w14:textId="77777777" w:rsidR="00400EB6" w:rsidRDefault="00400EB6" w:rsidP="00400EB6">
            <w:pPr>
              <w:tabs>
                <w:tab w:val="left" w:pos="851"/>
              </w:tabs>
              <w:snapToGrid w:val="0"/>
              <w:rPr>
                <w:rFonts w:cs="Arial"/>
              </w:rPr>
            </w:pPr>
          </w:p>
        </w:tc>
      </w:tr>
      <w:tr w:rsidR="00400EB6" w14:paraId="6D560EBB" w14:textId="77777777" w:rsidTr="00400EB6">
        <w:trPr>
          <w:trHeight w:val="1021"/>
        </w:trPr>
        <w:tc>
          <w:tcPr>
            <w:tcW w:w="2977" w:type="dxa"/>
            <w:tcBorders>
              <w:left w:val="single" w:sz="4" w:space="0" w:color="000000"/>
            </w:tcBorders>
            <w:shd w:val="clear" w:color="auto" w:fill="auto"/>
          </w:tcPr>
          <w:p w14:paraId="2CA29A7B" w14:textId="77777777" w:rsidR="00400EB6" w:rsidRDefault="00400EB6" w:rsidP="00400EB6">
            <w:pPr>
              <w:tabs>
                <w:tab w:val="left" w:pos="851"/>
              </w:tabs>
              <w:snapToGrid w:val="0"/>
              <w:rPr>
                <w:rFonts w:cs="Arial"/>
              </w:rPr>
            </w:pPr>
          </w:p>
        </w:tc>
        <w:tc>
          <w:tcPr>
            <w:tcW w:w="2977" w:type="dxa"/>
            <w:tcBorders>
              <w:left w:val="single" w:sz="4" w:space="0" w:color="000000"/>
            </w:tcBorders>
            <w:shd w:val="clear" w:color="auto" w:fill="auto"/>
          </w:tcPr>
          <w:p w14:paraId="750D26E3" w14:textId="77777777" w:rsidR="00400EB6" w:rsidRDefault="00400EB6" w:rsidP="00400EB6">
            <w:pPr>
              <w:tabs>
                <w:tab w:val="left" w:pos="851"/>
              </w:tabs>
              <w:snapToGrid w:val="0"/>
              <w:rPr>
                <w:rFonts w:cs="Arial"/>
              </w:rPr>
            </w:pPr>
          </w:p>
        </w:tc>
        <w:tc>
          <w:tcPr>
            <w:tcW w:w="3118" w:type="dxa"/>
            <w:tcBorders>
              <w:left w:val="single" w:sz="4" w:space="0" w:color="000000"/>
              <w:right w:val="single" w:sz="4" w:space="0" w:color="000000"/>
            </w:tcBorders>
            <w:shd w:val="clear" w:color="auto" w:fill="auto"/>
          </w:tcPr>
          <w:p w14:paraId="1499DA3D" w14:textId="77777777" w:rsidR="00400EB6" w:rsidRDefault="00400EB6" w:rsidP="00400EB6">
            <w:pPr>
              <w:tabs>
                <w:tab w:val="left" w:pos="851"/>
              </w:tabs>
              <w:snapToGrid w:val="0"/>
              <w:rPr>
                <w:rFonts w:cs="Arial"/>
              </w:rPr>
            </w:pPr>
          </w:p>
        </w:tc>
      </w:tr>
      <w:tr w:rsidR="00400EB6" w14:paraId="6E98CAA4" w14:textId="77777777" w:rsidTr="00400EB6">
        <w:trPr>
          <w:trHeight w:val="1021"/>
        </w:trPr>
        <w:tc>
          <w:tcPr>
            <w:tcW w:w="2977" w:type="dxa"/>
            <w:tcBorders>
              <w:left w:val="single" w:sz="4" w:space="0" w:color="000000"/>
              <w:bottom w:val="single" w:sz="4" w:space="0" w:color="000000"/>
            </w:tcBorders>
            <w:shd w:val="clear" w:color="auto" w:fill="CCFFFF"/>
          </w:tcPr>
          <w:p w14:paraId="197FFB18" w14:textId="77777777" w:rsidR="00400EB6" w:rsidRDefault="00400EB6" w:rsidP="00400EB6">
            <w:pPr>
              <w:tabs>
                <w:tab w:val="left" w:pos="851"/>
              </w:tabs>
              <w:snapToGrid w:val="0"/>
              <w:rPr>
                <w:rFonts w:cs="Arial"/>
              </w:rPr>
            </w:pPr>
          </w:p>
        </w:tc>
        <w:tc>
          <w:tcPr>
            <w:tcW w:w="2977" w:type="dxa"/>
            <w:tcBorders>
              <w:left w:val="single" w:sz="4" w:space="0" w:color="000000"/>
              <w:bottom w:val="single" w:sz="4" w:space="0" w:color="000000"/>
            </w:tcBorders>
            <w:shd w:val="clear" w:color="auto" w:fill="CCFFFF"/>
          </w:tcPr>
          <w:p w14:paraId="5DD09591" w14:textId="77777777" w:rsidR="00400EB6" w:rsidRDefault="00400EB6" w:rsidP="00400EB6">
            <w:pPr>
              <w:tabs>
                <w:tab w:val="left" w:pos="851"/>
              </w:tabs>
              <w:snapToGrid w:val="0"/>
              <w:rPr>
                <w:rFonts w:cs="Arial"/>
              </w:rPr>
            </w:pPr>
          </w:p>
        </w:tc>
        <w:tc>
          <w:tcPr>
            <w:tcW w:w="3118" w:type="dxa"/>
            <w:tcBorders>
              <w:left w:val="single" w:sz="4" w:space="0" w:color="000000"/>
              <w:bottom w:val="single" w:sz="4" w:space="0" w:color="000000"/>
              <w:right w:val="single" w:sz="4" w:space="0" w:color="000000"/>
            </w:tcBorders>
            <w:shd w:val="clear" w:color="auto" w:fill="CCFFFF"/>
          </w:tcPr>
          <w:p w14:paraId="2606D151" w14:textId="77777777" w:rsidR="00400EB6" w:rsidRDefault="00400EB6" w:rsidP="00400EB6">
            <w:pPr>
              <w:tabs>
                <w:tab w:val="left" w:pos="851"/>
              </w:tabs>
              <w:snapToGrid w:val="0"/>
              <w:rPr>
                <w:rFonts w:cs="Arial"/>
              </w:rPr>
            </w:pPr>
          </w:p>
        </w:tc>
      </w:tr>
    </w:tbl>
    <w:p w14:paraId="04C3F578" w14:textId="77777777" w:rsidR="00400EB6" w:rsidRDefault="00400EB6" w:rsidP="00CF3093">
      <w:pPr>
        <w:suppressAutoHyphens w:val="0"/>
        <w:rPr>
          <w:rFonts w:cs="Arial"/>
          <w:lang w:eastAsia="fr-FR" w:bidi="ml"/>
        </w:rPr>
      </w:pPr>
    </w:p>
    <w:p w14:paraId="3685BFF8" w14:textId="78ADD45B" w:rsidR="00D644E5" w:rsidRDefault="0068527E" w:rsidP="00234EE9">
      <w:pPr>
        <w:pStyle w:val="Titre3"/>
        <w:numPr>
          <w:ilvl w:val="2"/>
          <w:numId w:val="8"/>
        </w:numPr>
        <w:rPr>
          <w:i/>
          <w:sz w:val="18"/>
          <w:szCs w:val="18"/>
        </w:rPr>
      </w:pPr>
      <w:r>
        <w:t>Compte</w:t>
      </w:r>
      <w:r w:rsidR="00CF05E9">
        <w:t>(s) à créditer</w:t>
      </w:r>
    </w:p>
    <w:p w14:paraId="44225F24" w14:textId="00F4740C" w:rsidR="00D644E5" w:rsidRPr="00EC4741" w:rsidRDefault="00D644E5" w:rsidP="00D644E5">
      <w:pPr>
        <w:tabs>
          <w:tab w:val="left" w:pos="426"/>
        </w:tabs>
        <w:suppressAutoHyphens w:val="0"/>
        <w:rPr>
          <w:b/>
          <w:i/>
          <w:sz w:val="18"/>
          <w:szCs w:val="18"/>
          <w:lang w:eastAsia="fr-FR" w:bidi="ml"/>
        </w:rPr>
      </w:pPr>
      <w:r w:rsidRPr="00EC4741">
        <w:rPr>
          <w:b/>
          <w:i/>
          <w:sz w:val="18"/>
          <w:szCs w:val="18"/>
          <w:lang w:eastAsia="fr-FR" w:bidi="ml"/>
        </w:rPr>
        <w:t xml:space="preserve">Le soumissionnaire remplit ci-dessous le nom de l’établissement bancaire et le numéro de compte complet, il </w:t>
      </w:r>
      <w:r w:rsidR="005C578D">
        <w:rPr>
          <w:b/>
          <w:i/>
          <w:sz w:val="18"/>
          <w:szCs w:val="18"/>
          <w:lang w:eastAsia="fr-FR" w:bidi="ml"/>
        </w:rPr>
        <w:t>joint à son offre</w:t>
      </w:r>
      <w:r w:rsidRPr="00EC4741">
        <w:rPr>
          <w:b/>
          <w:i/>
          <w:sz w:val="18"/>
          <w:szCs w:val="18"/>
          <w:lang w:eastAsia="fr-FR" w:bidi="ml"/>
        </w:rPr>
        <w:t xml:space="preserve"> un ou des relevé(s) d’identité bancaire ou postal ; il vérifie que l’IBAN est clairement mentionné sur le document transmis.</w:t>
      </w:r>
    </w:p>
    <w:p w14:paraId="23DFE251" w14:textId="5F26DC4B" w:rsidR="00D644E5" w:rsidRPr="005C578D" w:rsidRDefault="00D644E5" w:rsidP="005C578D">
      <w:pPr>
        <w:tabs>
          <w:tab w:val="left" w:pos="426"/>
        </w:tabs>
        <w:suppressAutoHyphens w:val="0"/>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p>
    <w:p w14:paraId="5EF9FFE3" w14:textId="5AF7C448" w:rsidR="00D644E5" w:rsidRDefault="0078783F" w:rsidP="00D644E5">
      <w:pPr>
        <w:tabs>
          <w:tab w:val="left" w:pos="426"/>
          <w:tab w:val="left" w:pos="851"/>
        </w:tabs>
        <w:spacing w:after="0"/>
        <w:rPr>
          <w:rFonts w:cs="Arial"/>
        </w:rPr>
      </w:pPr>
      <w:r>
        <w:rPr>
          <w:rFonts w:ascii="Wingdings" w:eastAsia="Wingdings" w:hAnsi="Wingdings" w:cs="Wingdings"/>
          <w:b/>
          <w:color w:val="66CCFF"/>
          <w:spacing w:val="-10"/>
        </w:rPr>
        <w:t></w:t>
      </w:r>
      <w:r>
        <w:rPr>
          <w:rFonts w:eastAsia="Arial" w:cs="Arial"/>
          <w:spacing w:val="-10"/>
        </w:rPr>
        <w:t xml:space="preserve"> Nom</w:t>
      </w:r>
      <w:r w:rsidR="00D644E5">
        <w:rPr>
          <w:rFonts w:cs="Arial"/>
        </w:rPr>
        <w:t xml:space="preserve"> de l’établissement bancaire :</w:t>
      </w:r>
    </w:p>
    <w:p w14:paraId="6B4710AA" w14:textId="6A0F1D58" w:rsidR="00D644E5" w:rsidRDefault="00D644E5" w:rsidP="00D644E5">
      <w:pPr>
        <w:tabs>
          <w:tab w:val="left" w:pos="426"/>
          <w:tab w:val="left" w:pos="851"/>
        </w:tabs>
        <w:spacing w:after="0"/>
        <w:rPr>
          <w:rFonts w:cs="Arial"/>
        </w:rPr>
      </w:pPr>
    </w:p>
    <w:p w14:paraId="237E2AB8" w14:textId="4F5341BD" w:rsidR="00D644E5" w:rsidRDefault="0078783F" w:rsidP="00D644E5">
      <w:pPr>
        <w:tabs>
          <w:tab w:val="left" w:pos="426"/>
          <w:tab w:val="left" w:pos="851"/>
        </w:tabs>
        <w:spacing w:after="0"/>
        <w:rPr>
          <w:rFonts w:cs="Arial"/>
          <w:b/>
        </w:rPr>
      </w:pPr>
      <w:r>
        <w:rPr>
          <w:rFonts w:ascii="Wingdings" w:eastAsia="Wingdings" w:hAnsi="Wingdings" w:cs="Wingdings"/>
          <w:b/>
          <w:color w:val="66CCFF"/>
          <w:spacing w:val="-10"/>
        </w:rPr>
        <w:t></w:t>
      </w:r>
      <w:r>
        <w:rPr>
          <w:rFonts w:eastAsia="Arial" w:cs="Arial"/>
          <w:spacing w:val="-10"/>
        </w:rPr>
        <w:t xml:space="preserve"> Numéro</w:t>
      </w:r>
      <w:r w:rsidR="00D644E5">
        <w:rPr>
          <w:rFonts w:cs="Arial"/>
        </w:rPr>
        <w:t xml:space="preserve"> de compte :</w:t>
      </w:r>
    </w:p>
    <w:p w14:paraId="3A39A17F" w14:textId="77777777" w:rsidR="00D644E5" w:rsidRDefault="00D644E5" w:rsidP="00D644E5">
      <w:pPr>
        <w:tabs>
          <w:tab w:val="left" w:pos="426"/>
          <w:tab w:val="left" w:pos="851"/>
        </w:tabs>
        <w:spacing w:after="0"/>
        <w:rPr>
          <w:rFonts w:cs="Arial"/>
          <w:b/>
        </w:rPr>
      </w:pPr>
    </w:p>
    <w:p w14:paraId="4FF55802" w14:textId="0120683D" w:rsidR="00D644E5" w:rsidRPr="003261C6" w:rsidRDefault="00D644E5" w:rsidP="00234EE9">
      <w:pPr>
        <w:pStyle w:val="Titre3"/>
        <w:numPr>
          <w:ilvl w:val="2"/>
          <w:numId w:val="8"/>
        </w:numPr>
        <w:rPr>
          <w:color w:val="008000"/>
          <w:lang w:eastAsia="fr-FR" w:bidi="ml"/>
        </w:rPr>
      </w:pPr>
      <w:r>
        <w:rPr>
          <w:lang w:eastAsia="fr-FR" w:bidi="ml"/>
        </w:rPr>
        <w:t xml:space="preserve">Régime fiscal lié aux </w:t>
      </w:r>
      <w:r w:rsidRPr="00D30ABF">
        <w:rPr>
          <w:lang w:eastAsia="fr-FR" w:bidi="ml"/>
        </w:rPr>
        <w:t xml:space="preserve">fournitures </w:t>
      </w:r>
      <w:r w:rsidR="00D30ABF" w:rsidRPr="00D30ABF">
        <w:rPr>
          <w:lang w:eastAsia="fr-FR" w:bidi="ml"/>
        </w:rPr>
        <w:t>et</w:t>
      </w:r>
      <w:r w:rsidRPr="00D30ABF">
        <w:rPr>
          <w:lang w:eastAsia="fr-FR" w:bidi="ml"/>
        </w:rPr>
        <w:t xml:space="preserve"> services </w:t>
      </w:r>
      <w:r w:rsidRPr="003261C6">
        <w:rPr>
          <w:lang w:eastAsia="fr-FR" w:bidi="ml"/>
        </w:rPr>
        <w:t>objet</w:t>
      </w:r>
      <w:r w:rsidR="00C955C7">
        <w:rPr>
          <w:lang w:eastAsia="fr-FR" w:bidi="ml"/>
        </w:rPr>
        <w:t>s</w:t>
      </w:r>
      <w:r w:rsidRPr="003261C6">
        <w:rPr>
          <w:lang w:eastAsia="fr-FR" w:bidi="ml"/>
        </w:rPr>
        <w:t xml:space="preserve"> du </w:t>
      </w:r>
      <w:r w:rsidR="005C578D">
        <w:rPr>
          <w:lang w:eastAsia="fr-FR" w:bidi="ml"/>
        </w:rPr>
        <w:t>Marché</w:t>
      </w:r>
    </w:p>
    <w:p w14:paraId="738C3954" w14:textId="70289027" w:rsidR="00D644E5" w:rsidRPr="005C578D" w:rsidRDefault="00D644E5" w:rsidP="005C578D">
      <w:pPr>
        <w:tabs>
          <w:tab w:val="left" w:pos="426"/>
        </w:tabs>
        <w:suppressAutoHyphens w:val="0"/>
        <w:rPr>
          <w:i/>
          <w:sz w:val="18"/>
          <w:szCs w:val="18"/>
          <w:lang w:eastAsia="fr-FR" w:bidi="ml"/>
        </w:rPr>
      </w:pPr>
      <w:r w:rsidRPr="00EC4741">
        <w:rPr>
          <w:i/>
          <w:sz w:val="18"/>
          <w:szCs w:val="18"/>
          <w:lang w:eastAsia="fr-FR" w:bidi="ml"/>
        </w:rPr>
        <w:t>(Le soumissionnaire obtient l’information auprès de son service</w:t>
      </w:r>
      <w:r w:rsidR="005C578D">
        <w:rPr>
          <w:i/>
          <w:sz w:val="18"/>
          <w:szCs w:val="18"/>
          <w:lang w:eastAsia="fr-FR" w:bidi="ml"/>
        </w:rPr>
        <w:t xml:space="preserve"> comptable).</w:t>
      </w:r>
    </w:p>
    <w:p w14:paraId="658043A0" w14:textId="77777777" w:rsidR="00D644E5" w:rsidRPr="003261C6" w:rsidRDefault="00D644E5" w:rsidP="00D644E5">
      <w:pPr>
        <w:tabs>
          <w:tab w:val="left" w:pos="426"/>
        </w:tabs>
        <w:suppressAutoHyphens w:val="0"/>
        <w:spacing w:after="240"/>
        <w:rPr>
          <w:lang w:eastAsia="fr-FR" w:bidi="ml"/>
        </w:rPr>
      </w:pPr>
      <w:r w:rsidRPr="003261C6">
        <w:rPr>
          <w:lang w:eastAsia="fr-FR" w:bidi="ml"/>
        </w:rPr>
        <w:t xml:space="preserve">Le </w:t>
      </w:r>
      <w:r>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A45D8">
        <w:rPr>
          <w:lang w:eastAsia="fr-FR" w:bidi="ml"/>
        </w:rPr>
      </w:r>
      <w:r w:rsidR="006A45D8">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6A45D8">
        <w:rPr>
          <w:lang w:eastAsia="fr-FR" w:bidi="ml"/>
        </w:rPr>
      </w:r>
      <w:r w:rsidR="006A45D8">
        <w:rPr>
          <w:lang w:eastAsia="fr-FR" w:bidi="ml"/>
        </w:rPr>
        <w:fldChar w:fldCharType="separate"/>
      </w:r>
      <w:r w:rsidRPr="003261C6">
        <w:rPr>
          <w:lang w:eastAsia="fr-FR" w:bidi="ml"/>
        </w:rPr>
        <w:fldChar w:fldCharType="end"/>
      </w:r>
      <w:r w:rsidRPr="003261C6">
        <w:rPr>
          <w:lang w:eastAsia="fr-FR" w:bidi="ml"/>
        </w:rPr>
        <w:t xml:space="preserve"> non </w:t>
      </w:r>
    </w:p>
    <w:p w14:paraId="04AF3190" w14:textId="5DECC2CA" w:rsidR="00D644E5" w:rsidRPr="00C010BF" w:rsidRDefault="00D644E5" w:rsidP="00D644E5">
      <w:pPr>
        <w:tabs>
          <w:tab w:val="left" w:pos="426"/>
        </w:tabs>
        <w:suppressAutoHyphens w:val="0"/>
        <w:spacing w:after="240"/>
        <w:rPr>
          <w:lang w:eastAsia="fr-FR" w:bidi="ml"/>
        </w:rPr>
      </w:pPr>
      <w:r w:rsidRPr="003261C6">
        <w:rPr>
          <w:lang w:eastAsia="fr-FR" w:bidi="ml"/>
        </w:rPr>
        <w:t xml:space="preserve">Le </w:t>
      </w:r>
      <w:r>
        <w:rPr>
          <w:lang w:eastAsia="fr-FR" w:bidi="ml"/>
        </w:rPr>
        <w:t>soumissionnaire</w:t>
      </w:r>
      <w:r w:rsidRPr="003261C6">
        <w:rPr>
          <w:lang w:eastAsia="fr-FR" w:bidi="ml"/>
        </w:rPr>
        <w:t xml:space="preserve"> indique le taux de TVA </w:t>
      </w:r>
      <w:r w:rsidRPr="00C010BF">
        <w:rPr>
          <w:lang w:eastAsia="fr-FR" w:bidi="ml"/>
        </w:rPr>
        <w:t>applicable aux fournitures</w:t>
      </w:r>
      <w:r w:rsidR="00C955C7" w:rsidRPr="00C010BF">
        <w:rPr>
          <w:lang w:eastAsia="fr-FR" w:bidi="ml"/>
        </w:rPr>
        <w:t xml:space="preserve"> </w:t>
      </w:r>
      <w:r w:rsidR="00C010BF" w:rsidRPr="00C010BF">
        <w:rPr>
          <w:lang w:eastAsia="fr-FR" w:bidi="ml"/>
        </w:rPr>
        <w:t>et</w:t>
      </w:r>
      <w:r w:rsidR="00C955C7" w:rsidRPr="00C010BF">
        <w:rPr>
          <w:lang w:eastAsia="fr-FR" w:bidi="ml"/>
        </w:rPr>
        <w:t xml:space="preserve"> </w:t>
      </w:r>
      <w:r w:rsidRPr="00C010BF">
        <w:rPr>
          <w:lang w:eastAsia="fr-FR" w:bidi="ml"/>
        </w:rPr>
        <w:t xml:space="preserve">services objets du </w:t>
      </w:r>
      <w:r w:rsidR="005C578D" w:rsidRPr="00C010BF">
        <w:rPr>
          <w:lang w:eastAsia="fr-FR" w:bidi="ml"/>
        </w:rPr>
        <w:t>Marché : ……</w:t>
      </w:r>
    </w:p>
    <w:p w14:paraId="500D0C05" w14:textId="6EE03A86" w:rsidR="00D644E5" w:rsidRPr="00C010BF" w:rsidRDefault="00D644E5" w:rsidP="00D644E5">
      <w:pPr>
        <w:tabs>
          <w:tab w:val="left" w:pos="426"/>
        </w:tabs>
        <w:suppressAutoHyphens w:val="0"/>
        <w:rPr>
          <w:lang w:eastAsia="fr-FR" w:bidi="ml"/>
        </w:rPr>
      </w:pPr>
      <w:r w:rsidRPr="00C010BF">
        <w:rPr>
          <w:lang w:eastAsia="fr-FR" w:bidi="ml"/>
        </w:rPr>
        <w:t>Le soumissionnaire indique, le cas échéant, son numéro d’agrément de formation continue : ………………</w:t>
      </w:r>
    </w:p>
    <w:p w14:paraId="532F511A" w14:textId="66A64F84" w:rsidR="00007469" w:rsidRPr="00C010BF" w:rsidRDefault="00007469" w:rsidP="00007469">
      <w:pPr>
        <w:tabs>
          <w:tab w:val="left" w:pos="426"/>
        </w:tabs>
        <w:suppressAutoHyphens w:val="0"/>
        <w:spacing w:after="240"/>
        <w:rPr>
          <w:lang w:eastAsia="fr-FR" w:bidi="ml"/>
        </w:rPr>
      </w:pPr>
      <w:r w:rsidRPr="00C010BF">
        <w:rPr>
          <w:lang w:eastAsia="fr-FR" w:bidi="ml"/>
        </w:rPr>
        <w:t xml:space="preserve">Le cotraitant a opté pour le régime des débits : </w:t>
      </w:r>
      <w:r w:rsidRPr="00C010BF">
        <w:rPr>
          <w:lang w:eastAsia="fr-FR" w:bidi="ml"/>
        </w:rPr>
        <w:fldChar w:fldCharType="begin">
          <w:ffData>
            <w:name w:val="CaseACocher111"/>
            <w:enabled/>
            <w:calcOnExit w:val="0"/>
            <w:checkBox>
              <w:sizeAuto/>
              <w:default w:val="0"/>
            </w:checkBox>
          </w:ffData>
        </w:fldChar>
      </w:r>
      <w:r w:rsidRPr="00C010BF">
        <w:rPr>
          <w:lang w:eastAsia="fr-FR" w:bidi="ml"/>
        </w:rPr>
        <w:instrText xml:space="preserve"> FORMCHECKBOX </w:instrText>
      </w:r>
      <w:r w:rsidR="006A45D8">
        <w:rPr>
          <w:lang w:eastAsia="fr-FR" w:bidi="ml"/>
        </w:rPr>
      </w:r>
      <w:r w:rsidR="006A45D8">
        <w:rPr>
          <w:lang w:eastAsia="fr-FR" w:bidi="ml"/>
        </w:rPr>
        <w:fldChar w:fldCharType="separate"/>
      </w:r>
      <w:r w:rsidRPr="00C010BF">
        <w:rPr>
          <w:lang w:eastAsia="fr-FR" w:bidi="ml"/>
        </w:rPr>
        <w:fldChar w:fldCharType="end"/>
      </w:r>
      <w:r w:rsidRPr="00C010BF">
        <w:rPr>
          <w:lang w:eastAsia="fr-FR" w:bidi="ml"/>
        </w:rPr>
        <w:tab/>
        <w:t xml:space="preserve">oui   </w:t>
      </w:r>
      <w:r w:rsidRPr="00C010BF">
        <w:rPr>
          <w:lang w:eastAsia="fr-FR" w:bidi="ml"/>
        </w:rPr>
        <w:fldChar w:fldCharType="begin">
          <w:ffData>
            <w:name w:val="CaseACocher111"/>
            <w:enabled/>
            <w:calcOnExit w:val="0"/>
            <w:checkBox>
              <w:sizeAuto/>
              <w:default w:val="0"/>
            </w:checkBox>
          </w:ffData>
        </w:fldChar>
      </w:r>
      <w:r w:rsidRPr="00C010BF">
        <w:rPr>
          <w:lang w:eastAsia="fr-FR" w:bidi="ml"/>
        </w:rPr>
        <w:instrText xml:space="preserve"> FORMCHECKBOX </w:instrText>
      </w:r>
      <w:r w:rsidR="006A45D8">
        <w:rPr>
          <w:lang w:eastAsia="fr-FR" w:bidi="ml"/>
        </w:rPr>
      </w:r>
      <w:r w:rsidR="006A45D8">
        <w:rPr>
          <w:lang w:eastAsia="fr-FR" w:bidi="ml"/>
        </w:rPr>
        <w:fldChar w:fldCharType="separate"/>
      </w:r>
      <w:r w:rsidRPr="00C010BF">
        <w:rPr>
          <w:lang w:eastAsia="fr-FR" w:bidi="ml"/>
        </w:rPr>
        <w:fldChar w:fldCharType="end"/>
      </w:r>
      <w:r w:rsidRPr="00C010BF">
        <w:rPr>
          <w:lang w:eastAsia="fr-FR" w:bidi="ml"/>
        </w:rPr>
        <w:t xml:space="preserve"> non </w:t>
      </w:r>
    </w:p>
    <w:p w14:paraId="59473DD1" w14:textId="690EF441" w:rsidR="00007469" w:rsidRPr="003261C6" w:rsidRDefault="00007469" w:rsidP="00007469">
      <w:pPr>
        <w:tabs>
          <w:tab w:val="left" w:pos="426"/>
        </w:tabs>
        <w:suppressAutoHyphens w:val="0"/>
        <w:spacing w:after="240"/>
        <w:rPr>
          <w:lang w:eastAsia="fr-FR" w:bidi="ml"/>
        </w:rPr>
      </w:pPr>
      <w:r w:rsidRPr="00C010BF">
        <w:rPr>
          <w:lang w:eastAsia="fr-FR" w:bidi="ml"/>
        </w:rPr>
        <w:t xml:space="preserve">Le cotraitant indique le taux de TVA applicable aux fournitures </w:t>
      </w:r>
      <w:r w:rsidR="00C010BF" w:rsidRPr="00C010BF">
        <w:rPr>
          <w:lang w:eastAsia="fr-FR" w:bidi="ml"/>
        </w:rPr>
        <w:t>et</w:t>
      </w:r>
      <w:r w:rsidRPr="00C010BF">
        <w:rPr>
          <w:lang w:eastAsia="fr-FR" w:bidi="ml"/>
        </w:rPr>
        <w:t xml:space="preserve"> services objets </w:t>
      </w:r>
      <w:r w:rsidRPr="003261C6">
        <w:rPr>
          <w:lang w:eastAsia="fr-FR" w:bidi="ml"/>
        </w:rPr>
        <w:t xml:space="preserve">du </w:t>
      </w:r>
      <w:r>
        <w:rPr>
          <w:lang w:eastAsia="fr-FR" w:bidi="ml"/>
        </w:rPr>
        <w:t>Marché : ……</w:t>
      </w:r>
    </w:p>
    <w:p w14:paraId="7B2482B1" w14:textId="59251B37" w:rsidR="00C955C7" w:rsidRPr="003261C6" w:rsidRDefault="00007469" w:rsidP="00D644E5">
      <w:pPr>
        <w:tabs>
          <w:tab w:val="left" w:pos="426"/>
        </w:tabs>
        <w:suppressAutoHyphens w:val="0"/>
        <w:rPr>
          <w:lang w:eastAsia="fr-FR" w:bidi="ml"/>
        </w:rPr>
      </w:pPr>
      <w:r w:rsidRPr="003261C6">
        <w:rPr>
          <w:lang w:eastAsia="fr-FR" w:bidi="ml"/>
        </w:rPr>
        <w:t xml:space="preserve">Le </w:t>
      </w:r>
      <w:r>
        <w:rPr>
          <w:lang w:eastAsia="fr-FR" w:bidi="ml"/>
        </w:rPr>
        <w:t>cotraitant</w:t>
      </w:r>
      <w:r w:rsidRPr="003261C6">
        <w:rPr>
          <w:lang w:eastAsia="fr-FR" w:bidi="ml"/>
        </w:rPr>
        <w:t xml:space="preserve"> indique</w:t>
      </w:r>
      <w:r>
        <w:rPr>
          <w:lang w:eastAsia="fr-FR" w:bidi="ml"/>
        </w:rPr>
        <w:t>,</w:t>
      </w:r>
      <w:r w:rsidRPr="003261C6">
        <w:rPr>
          <w:lang w:eastAsia="fr-FR" w:bidi="ml"/>
        </w:rPr>
        <w:t xml:space="preserve"> le cas échéant</w:t>
      </w:r>
      <w:r>
        <w:rPr>
          <w:lang w:eastAsia="fr-FR" w:bidi="ml"/>
        </w:rPr>
        <w:t>,</w:t>
      </w:r>
      <w:r w:rsidRPr="003261C6">
        <w:rPr>
          <w:lang w:eastAsia="fr-FR" w:bidi="ml"/>
        </w:rPr>
        <w:t xml:space="preserve"> son numéro d’agrément de formation continue : ………………</w:t>
      </w:r>
    </w:p>
    <w:p w14:paraId="694BF7F5" w14:textId="034D7678" w:rsidR="00D644E5" w:rsidRPr="00765C14" w:rsidRDefault="00D644E5" w:rsidP="00234EE9">
      <w:pPr>
        <w:pStyle w:val="Titre3"/>
        <w:numPr>
          <w:ilvl w:val="2"/>
          <w:numId w:val="8"/>
        </w:numPr>
      </w:pPr>
      <w:r w:rsidRPr="00765C14">
        <w:t>Avance (arti</w:t>
      </w:r>
      <w:r w:rsidR="00CF05E9">
        <w:t>cle R2191-5 du code de la commande publique)</w:t>
      </w:r>
    </w:p>
    <w:p w14:paraId="1486EC15" w14:textId="77777777" w:rsidR="0082316D" w:rsidRDefault="00D644E5" w:rsidP="00D644E5">
      <w:pPr>
        <w:tabs>
          <w:tab w:val="left" w:pos="426"/>
          <w:tab w:val="left" w:pos="851"/>
        </w:tabs>
        <w:spacing w:after="0"/>
      </w:pPr>
      <w:r w:rsidRPr="00EC4741">
        <w:t>Je renonce au bénéfice de l'avance :</w:t>
      </w:r>
      <w:r w:rsidRPr="00EC4741">
        <w:tab/>
      </w:r>
      <w:r w:rsidRPr="00EC4741">
        <w:tab/>
      </w:r>
      <w:r w:rsidRPr="00EC4741">
        <w:tab/>
      </w:r>
      <w:r w:rsidRPr="00EC4741">
        <w:tab/>
      </w:r>
      <w:r w:rsidRPr="00EC4741">
        <w:tab/>
      </w:r>
    </w:p>
    <w:p w14:paraId="22745DE7" w14:textId="7EA82B02" w:rsidR="00D644E5" w:rsidRPr="00EC4741" w:rsidRDefault="00D644E5" w:rsidP="00D644E5">
      <w:pPr>
        <w:tabs>
          <w:tab w:val="left" w:pos="426"/>
          <w:tab w:val="left" w:pos="851"/>
        </w:tabs>
        <w:spacing w:after="0"/>
        <w:rPr>
          <w:rFonts w:cs="Arial"/>
          <w:i/>
          <w:sz w:val="18"/>
          <w:szCs w:val="18"/>
        </w:rPr>
      </w:pPr>
      <w:r w:rsidRPr="00EC4741">
        <w:fldChar w:fldCharType="begin">
          <w:ffData>
            <w:name w:val=""/>
            <w:enabled/>
            <w:calcOnExit w:val="0"/>
            <w:checkBox>
              <w:size w:val="20"/>
              <w:default w:val="0"/>
            </w:checkBox>
          </w:ffData>
        </w:fldChar>
      </w:r>
      <w:r w:rsidRPr="00EC4741">
        <w:instrText xml:space="preserve"> FORMCHECKBOX </w:instrText>
      </w:r>
      <w:r w:rsidR="006A45D8">
        <w:fldChar w:fldCharType="separate"/>
      </w:r>
      <w:r w:rsidRPr="00EC4741">
        <w:fldChar w:fldCharType="end"/>
      </w:r>
      <w:r w:rsidRPr="00EC4741">
        <w:tab/>
        <w:t>NON</w:t>
      </w:r>
      <w:r w:rsidRPr="00EC4741">
        <w:tab/>
      </w:r>
      <w:r w:rsidRPr="00EC4741">
        <w:tab/>
      </w:r>
      <w:r w:rsidRPr="00EC4741">
        <w:tab/>
      </w:r>
      <w:r w:rsidRPr="00EC4741">
        <w:fldChar w:fldCharType="begin">
          <w:ffData>
            <w:name w:val=""/>
            <w:enabled/>
            <w:calcOnExit w:val="0"/>
            <w:checkBox>
              <w:size w:val="20"/>
              <w:default w:val="0"/>
            </w:checkBox>
          </w:ffData>
        </w:fldChar>
      </w:r>
      <w:r w:rsidRPr="00EC4741">
        <w:instrText xml:space="preserve"> FORMCHECKBOX </w:instrText>
      </w:r>
      <w:r w:rsidR="006A45D8">
        <w:fldChar w:fldCharType="separate"/>
      </w:r>
      <w:r w:rsidRPr="00EC4741">
        <w:fldChar w:fldCharType="end"/>
      </w:r>
      <w:r w:rsidRPr="00EC4741">
        <w:tab/>
        <w:t>OUI</w:t>
      </w:r>
    </w:p>
    <w:p w14:paraId="65432FF9" w14:textId="77777777" w:rsidR="00D644E5" w:rsidRDefault="00D644E5" w:rsidP="00D644E5">
      <w:pPr>
        <w:tabs>
          <w:tab w:val="left" w:pos="851"/>
        </w:tabs>
        <w:rPr>
          <w:rFonts w:cs="Arial"/>
          <w:b/>
        </w:rPr>
      </w:pPr>
      <w:r w:rsidRPr="00EC4741">
        <w:rPr>
          <w:rFonts w:cs="Arial"/>
          <w:i/>
          <w:sz w:val="18"/>
          <w:szCs w:val="18"/>
        </w:rPr>
        <w:t>(Le soumissionnaire coche la case correspondante.)</w:t>
      </w:r>
    </w:p>
    <w:p w14:paraId="5D94411E" w14:textId="66EF63D3" w:rsidR="00D644E5" w:rsidRPr="00AE1C9C" w:rsidRDefault="00CF05E9" w:rsidP="00234EE9">
      <w:pPr>
        <w:pStyle w:val="Titre3"/>
        <w:numPr>
          <w:ilvl w:val="2"/>
          <w:numId w:val="8"/>
        </w:numPr>
        <w:rPr>
          <w:lang w:eastAsia="fr-FR" w:bidi="ml"/>
        </w:rPr>
      </w:pPr>
      <w:r>
        <w:rPr>
          <w:lang w:eastAsia="fr-FR" w:bidi="ml"/>
        </w:rPr>
        <w:t>Délai de validité de l’offre</w:t>
      </w:r>
    </w:p>
    <w:p w14:paraId="1B92F7B0" w14:textId="1124E935" w:rsidR="00D644E5" w:rsidRPr="0082316D" w:rsidRDefault="00D644E5" w:rsidP="00D644E5">
      <w:pPr>
        <w:tabs>
          <w:tab w:val="left" w:pos="426"/>
        </w:tabs>
        <w:suppressAutoHyphens w:val="0"/>
        <w:rPr>
          <w:b/>
          <w:bCs/>
          <w:lang w:eastAsia="fr-FR" w:bidi="ml"/>
        </w:rPr>
      </w:pPr>
      <w:r w:rsidRPr="00AE1C9C">
        <w:rPr>
          <w:lang w:eastAsia="fr-FR" w:bidi="ml"/>
        </w:rPr>
        <w:t xml:space="preserve">Le présent engagement me lie pour le délai de validité </w:t>
      </w:r>
      <w:r w:rsidR="005C578D">
        <w:rPr>
          <w:lang w:eastAsia="fr-FR" w:bidi="ml"/>
        </w:rPr>
        <w:t>de l’offre</w:t>
      </w:r>
      <w:r w:rsidRPr="00AE1C9C">
        <w:rPr>
          <w:lang w:eastAsia="fr-FR" w:bidi="ml"/>
        </w:rPr>
        <w:t xml:space="preserve"> indiqu</w:t>
      </w:r>
      <w:r w:rsidRPr="009A171C">
        <w:rPr>
          <w:color w:val="4B4B4A" w:themeColor="text1"/>
          <w:lang w:eastAsia="fr-FR" w:bidi="ml"/>
        </w:rPr>
        <w:t xml:space="preserve">é </w:t>
      </w:r>
      <w:r w:rsidRPr="0082316D">
        <w:rPr>
          <w:lang w:eastAsia="fr-FR" w:bidi="ml"/>
        </w:rPr>
        <w:t>dans le règlement de la consultation.</w:t>
      </w:r>
    </w:p>
    <w:p w14:paraId="37CDC86D" w14:textId="529422CE" w:rsidR="00D644E5" w:rsidRDefault="00007469" w:rsidP="005C578D">
      <w:pPr>
        <w:pStyle w:val="Titre2"/>
        <w:numPr>
          <w:ilvl w:val="1"/>
          <w:numId w:val="8"/>
        </w:numPr>
      </w:pPr>
      <w:bookmarkStart w:id="174" w:name="_Toc222828359"/>
      <w:r>
        <w:t>Indication des contacts et s</w:t>
      </w:r>
      <w:r w:rsidR="00D644E5">
        <w:t xml:space="preserve">ignature du </w:t>
      </w:r>
      <w:r w:rsidR="005C578D">
        <w:t>Marché</w:t>
      </w:r>
      <w:r w:rsidR="00D644E5">
        <w:t xml:space="preserve"> par le soumissionnaire, candidat individuel</w:t>
      </w:r>
      <w:r w:rsidR="00850DF3">
        <w:t xml:space="preserve">, </w:t>
      </w:r>
      <w:r>
        <w:t xml:space="preserve">ou, en cas de groupement d’opérateurs économiques, le mandataire dûment habilité ou chaque membre du groupement, </w:t>
      </w:r>
      <w:r w:rsidR="00850DF3">
        <w:t>et indication des contacts</w:t>
      </w:r>
      <w:bookmarkEnd w:id="174"/>
    </w:p>
    <w:p w14:paraId="6CC68564" w14:textId="2035849D" w:rsidR="00007469" w:rsidRPr="00007469" w:rsidRDefault="00007469" w:rsidP="00007469">
      <w:pPr>
        <w:pStyle w:val="Titre3"/>
        <w:numPr>
          <w:ilvl w:val="2"/>
          <w:numId w:val="8"/>
        </w:numPr>
        <w:rPr>
          <w:lang w:eastAsia="fr-FR" w:bidi="ml"/>
        </w:rPr>
      </w:pPr>
      <w:r w:rsidRPr="00007469">
        <w:rPr>
          <w:lang w:eastAsia="fr-FR" w:bidi="ml"/>
        </w:rPr>
        <w:t>Contacts du soumissionnaire</w:t>
      </w:r>
    </w:p>
    <w:p w14:paraId="6267324A" w14:textId="77777777" w:rsidR="00007469" w:rsidRPr="00EA4CE6" w:rsidRDefault="00007469" w:rsidP="00007469">
      <w:pPr>
        <w:suppressAutoHyphens w:val="0"/>
        <w:rPr>
          <w:rFonts w:cs="Arial"/>
          <w:lang w:eastAsia="fr-FR" w:bidi="ml"/>
        </w:rPr>
      </w:pPr>
      <w:r>
        <w:rPr>
          <w:rFonts w:cs="Arial"/>
          <w:b/>
          <w:lang w:eastAsia="fr-FR" w:bidi="ml"/>
        </w:rPr>
        <w:t>Contact(s)</w:t>
      </w:r>
      <w:r w:rsidRPr="00EA4CE6">
        <w:rPr>
          <w:rFonts w:cs="Arial"/>
          <w:b/>
          <w:lang w:eastAsia="fr-FR" w:bidi="ml"/>
        </w:rPr>
        <w:t xml:space="preserve"> du </w:t>
      </w:r>
      <w:r>
        <w:rPr>
          <w:rFonts w:cs="Arial"/>
          <w:b/>
          <w:lang w:eastAsia="fr-FR" w:bidi="ml"/>
        </w:rPr>
        <w:t xml:space="preserve">soumissionnaire </w:t>
      </w:r>
      <w:r w:rsidRPr="00EA4CE6">
        <w:rPr>
          <w:rFonts w:cs="Arial"/>
          <w:b/>
          <w:lang w:eastAsia="fr-FR" w:bidi="ml"/>
        </w:rPr>
        <w:t>(coordonnées des personnes chargées de l</w:t>
      </w:r>
      <w:r>
        <w:rPr>
          <w:rFonts w:cs="Arial"/>
          <w:b/>
          <w:lang w:eastAsia="fr-FR" w:bidi="ml"/>
        </w:rPr>
        <w:t>a passation et de l</w:t>
      </w:r>
      <w:r w:rsidRPr="00EA4CE6">
        <w:rPr>
          <w:rFonts w:cs="Arial"/>
          <w:b/>
          <w:lang w:eastAsia="fr-FR" w:bidi="ml"/>
        </w:rPr>
        <w:t>’exécution du marché</w:t>
      </w:r>
      <w:r>
        <w:rPr>
          <w:rFonts w:cs="Arial"/>
          <w:b/>
          <w:lang w:eastAsia="fr-FR" w:bidi="ml"/>
        </w:rPr>
        <w:t xml:space="preserve"> public : interlocuteur commercial, technique, qualité, administratif (facturation)</w:t>
      </w:r>
      <w:r w:rsidRPr="00EA4CE6">
        <w:rPr>
          <w:rFonts w:cs="Arial"/>
          <w:b/>
          <w:lang w:eastAsia="fr-FR" w:bidi="ml"/>
        </w:rPr>
        <w:t>)</w:t>
      </w:r>
      <w:r>
        <w:rPr>
          <w:rFonts w:cs="Arial"/>
          <w:b/>
          <w:lang w:eastAsia="fr-FR" w:bidi="ml"/>
        </w:rPr>
        <w:t xml:space="preserve"> </w:t>
      </w:r>
      <w:r w:rsidRPr="00EA4CE6">
        <w:rPr>
          <w:rFonts w:cs="Arial"/>
          <w:b/>
          <w:bCs/>
          <w:lang w:eastAsia="fr-FR" w:bidi="m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7"/>
        <w:gridCol w:w="5005"/>
      </w:tblGrid>
      <w:tr w:rsidR="00007469" w:rsidRPr="00EA4CE6" w14:paraId="1BB06F12" w14:textId="77777777" w:rsidTr="00007469">
        <w:tc>
          <w:tcPr>
            <w:tcW w:w="4588" w:type="dxa"/>
            <w:vAlign w:val="center"/>
          </w:tcPr>
          <w:p w14:paraId="2C012AD5" w14:textId="77777777" w:rsidR="00007469" w:rsidRPr="00EA4CE6" w:rsidRDefault="00007469" w:rsidP="00007469">
            <w:pPr>
              <w:suppressAutoHyphens w:val="0"/>
              <w:jc w:val="center"/>
              <w:rPr>
                <w:rFonts w:cs="Arial"/>
                <w:b/>
                <w:bCs/>
                <w:lang w:eastAsia="fr-FR" w:bidi="ml"/>
              </w:rPr>
            </w:pPr>
          </w:p>
          <w:p w14:paraId="43D50113" w14:textId="77777777" w:rsidR="00007469" w:rsidRPr="00EA4CE6" w:rsidRDefault="00007469" w:rsidP="00007469">
            <w:pPr>
              <w:suppressAutoHyphens w:val="0"/>
              <w:jc w:val="center"/>
              <w:rPr>
                <w:rFonts w:cs="Arial"/>
                <w:b/>
                <w:bCs/>
                <w:lang w:eastAsia="fr-FR" w:bidi="ml"/>
              </w:rPr>
            </w:pPr>
            <w:r w:rsidRPr="00EA4CE6">
              <w:rPr>
                <w:rFonts w:cs="Arial"/>
                <w:b/>
                <w:bCs/>
                <w:lang w:eastAsia="fr-FR" w:bidi="ml"/>
              </w:rPr>
              <w:t>Nom, prénom et fonction</w:t>
            </w:r>
          </w:p>
          <w:p w14:paraId="5D970B9E" w14:textId="77777777" w:rsidR="00007469" w:rsidRPr="00EA4CE6" w:rsidRDefault="00007469" w:rsidP="00007469">
            <w:pPr>
              <w:suppressAutoHyphens w:val="0"/>
              <w:jc w:val="center"/>
              <w:rPr>
                <w:rFonts w:cs="Arial"/>
                <w:b/>
                <w:bCs/>
                <w:lang w:eastAsia="fr-FR" w:bidi="ml"/>
              </w:rPr>
            </w:pPr>
          </w:p>
        </w:tc>
        <w:tc>
          <w:tcPr>
            <w:tcW w:w="5606" w:type="dxa"/>
            <w:vAlign w:val="center"/>
          </w:tcPr>
          <w:p w14:paraId="06A5A4D0" w14:textId="77777777" w:rsidR="00007469" w:rsidRPr="00EA4CE6" w:rsidRDefault="00007469" w:rsidP="00007469">
            <w:pPr>
              <w:suppressAutoHyphens w:val="0"/>
              <w:jc w:val="center"/>
              <w:rPr>
                <w:rFonts w:cs="Arial"/>
                <w:b/>
                <w:bCs/>
                <w:lang w:eastAsia="fr-FR" w:bidi="ml"/>
              </w:rPr>
            </w:pPr>
            <w:r>
              <w:rPr>
                <w:rFonts w:cs="Arial"/>
                <w:b/>
                <w:bCs/>
                <w:lang w:eastAsia="fr-FR" w:bidi="ml"/>
              </w:rPr>
              <w:t xml:space="preserve">Coordonnées téléphonique (numéro fixe, mobile, fax) et </w:t>
            </w:r>
            <w:r w:rsidRPr="00EA4CE6">
              <w:rPr>
                <w:rFonts w:cs="Arial"/>
                <w:b/>
                <w:bCs/>
                <w:lang w:eastAsia="fr-FR" w:bidi="ml"/>
              </w:rPr>
              <w:t>électronique</w:t>
            </w:r>
            <w:r>
              <w:rPr>
                <w:rFonts w:cs="Arial"/>
                <w:b/>
                <w:bCs/>
                <w:lang w:eastAsia="fr-FR" w:bidi="ml"/>
              </w:rPr>
              <w:t xml:space="preserve"> (mail)</w:t>
            </w:r>
          </w:p>
        </w:tc>
      </w:tr>
      <w:tr w:rsidR="00007469" w:rsidRPr="00EA4CE6" w14:paraId="54F0B00C" w14:textId="77777777" w:rsidTr="00007469">
        <w:trPr>
          <w:trHeight w:val="543"/>
        </w:trPr>
        <w:tc>
          <w:tcPr>
            <w:tcW w:w="4588" w:type="dxa"/>
            <w:tcBorders>
              <w:top w:val="nil"/>
              <w:bottom w:val="nil"/>
            </w:tcBorders>
            <w:shd w:val="solid" w:color="CCFFFF" w:fill="auto"/>
          </w:tcPr>
          <w:p w14:paraId="5AA1BF28" w14:textId="77777777" w:rsidR="00007469" w:rsidRPr="00EA4CE6" w:rsidRDefault="00007469" w:rsidP="00007469">
            <w:pPr>
              <w:suppressAutoHyphens w:val="0"/>
              <w:rPr>
                <w:rFonts w:cs="Arial"/>
                <w:b/>
                <w:bCs/>
                <w:color w:val="008000"/>
                <w:lang w:eastAsia="fr-FR" w:bidi="ml"/>
              </w:rPr>
            </w:pPr>
          </w:p>
        </w:tc>
        <w:tc>
          <w:tcPr>
            <w:tcW w:w="5606" w:type="dxa"/>
            <w:tcBorders>
              <w:top w:val="nil"/>
              <w:bottom w:val="nil"/>
            </w:tcBorders>
            <w:shd w:val="solid" w:color="CCFFFF" w:fill="auto"/>
          </w:tcPr>
          <w:p w14:paraId="0A2F5586" w14:textId="77777777" w:rsidR="00007469" w:rsidRPr="00EA4CE6" w:rsidRDefault="00007469" w:rsidP="00007469">
            <w:pPr>
              <w:suppressAutoHyphens w:val="0"/>
              <w:rPr>
                <w:rFonts w:cs="Arial"/>
                <w:b/>
                <w:bCs/>
                <w:color w:val="008000"/>
                <w:lang w:eastAsia="fr-FR" w:bidi="ml"/>
              </w:rPr>
            </w:pPr>
          </w:p>
        </w:tc>
      </w:tr>
      <w:tr w:rsidR="00007469" w:rsidRPr="00EA4CE6" w14:paraId="7E6C9C08" w14:textId="77777777" w:rsidTr="00007469">
        <w:trPr>
          <w:trHeight w:val="543"/>
        </w:trPr>
        <w:tc>
          <w:tcPr>
            <w:tcW w:w="4588" w:type="dxa"/>
            <w:tcBorders>
              <w:top w:val="nil"/>
              <w:bottom w:val="nil"/>
            </w:tcBorders>
            <w:shd w:val="clear" w:color="CCFFFF" w:fill="auto"/>
          </w:tcPr>
          <w:p w14:paraId="309EA94E" w14:textId="77777777" w:rsidR="00007469" w:rsidRPr="00EA4CE6" w:rsidRDefault="00007469" w:rsidP="00007469">
            <w:pPr>
              <w:suppressAutoHyphens w:val="0"/>
              <w:rPr>
                <w:rFonts w:cs="Arial"/>
                <w:b/>
                <w:bCs/>
                <w:color w:val="008000"/>
                <w:lang w:eastAsia="fr-FR" w:bidi="ml"/>
              </w:rPr>
            </w:pPr>
          </w:p>
        </w:tc>
        <w:tc>
          <w:tcPr>
            <w:tcW w:w="5606" w:type="dxa"/>
            <w:tcBorders>
              <w:top w:val="nil"/>
              <w:bottom w:val="nil"/>
            </w:tcBorders>
            <w:shd w:val="clear" w:color="CCFFFF" w:fill="auto"/>
          </w:tcPr>
          <w:p w14:paraId="51D1F338" w14:textId="77777777" w:rsidR="00007469" w:rsidRPr="00EA4CE6" w:rsidRDefault="00007469" w:rsidP="00007469">
            <w:pPr>
              <w:suppressAutoHyphens w:val="0"/>
              <w:rPr>
                <w:rFonts w:cs="Arial"/>
                <w:b/>
                <w:bCs/>
                <w:color w:val="008000"/>
                <w:lang w:eastAsia="fr-FR" w:bidi="ml"/>
              </w:rPr>
            </w:pPr>
          </w:p>
        </w:tc>
      </w:tr>
      <w:tr w:rsidR="00007469" w:rsidRPr="00EA4CE6" w14:paraId="7E03FB3B" w14:textId="77777777" w:rsidTr="00007469">
        <w:trPr>
          <w:trHeight w:val="543"/>
        </w:trPr>
        <w:tc>
          <w:tcPr>
            <w:tcW w:w="4588" w:type="dxa"/>
            <w:tcBorders>
              <w:top w:val="nil"/>
              <w:bottom w:val="nil"/>
            </w:tcBorders>
            <w:shd w:val="solid" w:color="CCFFFF" w:fill="auto"/>
          </w:tcPr>
          <w:p w14:paraId="27AAE64E" w14:textId="77777777" w:rsidR="00007469" w:rsidRPr="00EA4CE6" w:rsidRDefault="00007469" w:rsidP="00007469">
            <w:pPr>
              <w:suppressAutoHyphens w:val="0"/>
              <w:rPr>
                <w:rFonts w:cs="Arial"/>
                <w:b/>
                <w:bCs/>
                <w:color w:val="008000"/>
                <w:lang w:eastAsia="fr-FR" w:bidi="ml"/>
              </w:rPr>
            </w:pPr>
          </w:p>
        </w:tc>
        <w:tc>
          <w:tcPr>
            <w:tcW w:w="5606" w:type="dxa"/>
            <w:tcBorders>
              <w:top w:val="nil"/>
              <w:bottom w:val="nil"/>
            </w:tcBorders>
            <w:shd w:val="solid" w:color="CCFFFF" w:fill="auto"/>
          </w:tcPr>
          <w:p w14:paraId="6251FA80" w14:textId="77777777" w:rsidR="00007469" w:rsidRPr="00EA4CE6" w:rsidRDefault="00007469" w:rsidP="00007469">
            <w:pPr>
              <w:suppressAutoHyphens w:val="0"/>
              <w:rPr>
                <w:rFonts w:cs="Arial"/>
                <w:b/>
                <w:bCs/>
                <w:color w:val="008000"/>
                <w:lang w:eastAsia="fr-FR" w:bidi="ml"/>
              </w:rPr>
            </w:pPr>
          </w:p>
        </w:tc>
      </w:tr>
      <w:tr w:rsidR="00007469" w:rsidRPr="00EA4CE6" w14:paraId="0069E043" w14:textId="77777777" w:rsidTr="00007469">
        <w:trPr>
          <w:trHeight w:val="543"/>
        </w:trPr>
        <w:tc>
          <w:tcPr>
            <w:tcW w:w="4588" w:type="dxa"/>
            <w:tcBorders>
              <w:top w:val="nil"/>
            </w:tcBorders>
            <w:shd w:val="clear" w:color="CCFFFF" w:fill="auto"/>
          </w:tcPr>
          <w:p w14:paraId="79C9F480" w14:textId="77777777" w:rsidR="00007469" w:rsidRPr="00EA4CE6" w:rsidRDefault="00007469" w:rsidP="00007469">
            <w:pPr>
              <w:suppressAutoHyphens w:val="0"/>
              <w:rPr>
                <w:rFonts w:cs="Arial"/>
                <w:b/>
                <w:bCs/>
                <w:color w:val="008000"/>
                <w:lang w:eastAsia="fr-FR" w:bidi="ml"/>
              </w:rPr>
            </w:pPr>
          </w:p>
        </w:tc>
        <w:tc>
          <w:tcPr>
            <w:tcW w:w="5606" w:type="dxa"/>
            <w:tcBorders>
              <w:top w:val="nil"/>
            </w:tcBorders>
            <w:shd w:val="clear" w:color="CCFFFF" w:fill="auto"/>
          </w:tcPr>
          <w:p w14:paraId="53B5CC42" w14:textId="77777777" w:rsidR="00007469" w:rsidRPr="00EA4CE6" w:rsidRDefault="00007469" w:rsidP="00007469">
            <w:pPr>
              <w:suppressAutoHyphens w:val="0"/>
              <w:rPr>
                <w:rFonts w:cs="Arial"/>
                <w:b/>
                <w:bCs/>
                <w:color w:val="008000"/>
                <w:lang w:eastAsia="fr-FR" w:bidi="ml"/>
              </w:rPr>
            </w:pPr>
          </w:p>
        </w:tc>
      </w:tr>
    </w:tbl>
    <w:p w14:paraId="18081BBE" w14:textId="77777777" w:rsidR="00007469" w:rsidRDefault="00007469" w:rsidP="00007469"/>
    <w:p w14:paraId="78CD2D79" w14:textId="30826BD6" w:rsidR="00007469" w:rsidRPr="00007469" w:rsidRDefault="00007469" w:rsidP="00007469">
      <w:pPr>
        <w:pStyle w:val="Titre3"/>
        <w:numPr>
          <w:ilvl w:val="2"/>
          <w:numId w:val="8"/>
        </w:numPr>
        <w:rPr>
          <w:lang w:eastAsia="fr-FR" w:bidi="ml"/>
        </w:rPr>
      </w:pPr>
      <w:r>
        <w:rPr>
          <w:lang w:eastAsia="fr-FR" w:bidi="ml"/>
        </w:rPr>
        <w:t>Signature du Marché par le soumissionnaire individuel</w:t>
      </w:r>
    </w:p>
    <w:tbl>
      <w:tblPr>
        <w:tblW w:w="10394" w:type="dxa"/>
        <w:tblInd w:w="-40" w:type="dxa"/>
        <w:tblLayout w:type="fixed"/>
        <w:tblLook w:val="0000" w:firstRow="0" w:lastRow="0" w:firstColumn="0" w:lastColumn="0" w:noHBand="0" w:noVBand="0"/>
      </w:tblPr>
      <w:tblGrid>
        <w:gridCol w:w="4644"/>
        <w:gridCol w:w="2694"/>
        <w:gridCol w:w="3056"/>
      </w:tblGrid>
      <w:tr w:rsidR="00D644E5" w14:paraId="1D18E410" w14:textId="77777777" w:rsidTr="00D644E5">
        <w:tc>
          <w:tcPr>
            <w:tcW w:w="4644" w:type="dxa"/>
            <w:tcBorders>
              <w:top w:val="single" w:sz="4" w:space="0" w:color="000000"/>
              <w:left w:val="single" w:sz="4" w:space="0" w:color="000000"/>
              <w:bottom w:val="single" w:sz="4" w:space="0" w:color="000000"/>
            </w:tcBorders>
            <w:shd w:val="clear" w:color="auto" w:fill="auto"/>
            <w:vAlign w:val="center"/>
          </w:tcPr>
          <w:p w14:paraId="6C8ED5A3" w14:textId="77777777" w:rsidR="00D644E5" w:rsidRDefault="00D644E5" w:rsidP="005C578D">
            <w:pPr>
              <w:tabs>
                <w:tab w:val="left" w:pos="851"/>
              </w:tabs>
              <w:jc w:val="left"/>
              <w:rPr>
                <w:rFonts w:cs="Arial"/>
                <w:b/>
                <w:bCs/>
              </w:rPr>
            </w:pPr>
            <w:r>
              <w:rPr>
                <w:rFonts w:cs="Arial"/>
                <w:b/>
                <w:bCs/>
              </w:rPr>
              <w:t>Nom, prénom et qualité</w:t>
            </w:r>
          </w:p>
          <w:p w14:paraId="3EA6B877" w14:textId="77777777" w:rsidR="00D644E5" w:rsidRDefault="00D644E5" w:rsidP="005C578D">
            <w:pPr>
              <w:tabs>
                <w:tab w:val="left" w:pos="851"/>
              </w:tabs>
              <w:jc w:val="left"/>
              <w:rPr>
                <w:rFonts w:cs="Arial"/>
                <w:b/>
                <w:bCs/>
              </w:rPr>
            </w:pPr>
            <w:proofErr w:type="gramStart"/>
            <w:r>
              <w:rPr>
                <w:rFonts w:cs="Arial"/>
                <w:b/>
                <w:bCs/>
              </w:rPr>
              <w:t>du</w:t>
            </w:r>
            <w:proofErr w:type="gramEnd"/>
            <w:r>
              <w:rPr>
                <w:rFonts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CFF7696" w14:textId="77777777" w:rsidR="00D644E5" w:rsidRDefault="00D644E5" w:rsidP="005C578D">
            <w:pPr>
              <w:tabs>
                <w:tab w:val="left" w:pos="851"/>
              </w:tabs>
              <w:jc w:val="left"/>
              <w:rPr>
                <w:rFonts w:cs="Arial"/>
                <w:b/>
                <w:bCs/>
              </w:rPr>
            </w:pPr>
            <w:r>
              <w:rPr>
                <w:rFonts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52BAA" w14:textId="77777777" w:rsidR="00D644E5" w:rsidRDefault="00D644E5" w:rsidP="005C578D">
            <w:pPr>
              <w:tabs>
                <w:tab w:val="left" w:pos="851"/>
              </w:tabs>
              <w:jc w:val="left"/>
              <w:rPr>
                <w:rFonts w:cs="Arial"/>
                <w:b/>
                <w:bCs/>
              </w:rPr>
            </w:pPr>
            <w:r>
              <w:rPr>
                <w:rFonts w:cs="Arial"/>
                <w:b/>
                <w:bCs/>
              </w:rPr>
              <w:t>Signature</w:t>
            </w:r>
          </w:p>
        </w:tc>
      </w:tr>
      <w:tr w:rsidR="00D644E5" w14:paraId="5D0AB705" w14:textId="77777777" w:rsidTr="00D644E5">
        <w:trPr>
          <w:trHeight w:val="1021"/>
        </w:trPr>
        <w:tc>
          <w:tcPr>
            <w:tcW w:w="4644" w:type="dxa"/>
            <w:tcBorders>
              <w:top w:val="single" w:sz="4" w:space="0" w:color="000000"/>
              <w:left w:val="single" w:sz="4" w:space="0" w:color="000000"/>
              <w:bottom w:val="single" w:sz="4" w:space="0" w:color="auto"/>
            </w:tcBorders>
            <w:shd w:val="clear" w:color="auto" w:fill="auto"/>
          </w:tcPr>
          <w:p w14:paraId="5EF20257" w14:textId="77777777" w:rsidR="00D644E5" w:rsidRDefault="00D644E5" w:rsidP="00D644E5">
            <w:pPr>
              <w:tabs>
                <w:tab w:val="left" w:pos="851"/>
              </w:tabs>
              <w:snapToGrid w:val="0"/>
              <w:rPr>
                <w:rFonts w:cs="Arial"/>
                <w:b/>
                <w:bCs/>
              </w:rPr>
            </w:pPr>
          </w:p>
        </w:tc>
        <w:tc>
          <w:tcPr>
            <w:tcW w:w="2694" w:type="dxa"/>
            <w:tcBorders>
              <w:top w:val="single" w:sz="4" w:space="0" w:color="000000"/>
              <w:left w:val="single" w:sz="4" w:space="0" w:color="000000"/>
              <w:bottom w:val="single" w:sz="4" w:space="0" w:color="auto"/>
            </w:tcBorders>
            <w:shd w:val="clear" w:color="auto" w:fill="auto"/>
          </w:tcPr>
          <w:p w14:paraId="0550BD38" w14:textId="77777777" w:rsidR="00D644E5" w:rsidRDefault="00D644E5" w:rsidP="00D644E5">
            <w:pPr>
              <w:tabs>
                <w:tab w:val="left" w:pos="851"/>
              </w:tabs>
              <w:snapToGrid w:val="0"/>
              <w:rPr>
                <w:rFonts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577B941" w14:textId="77777777" w:rsidR="00D644E5" w:rsidRDefault="00D644E5" w:rsidP="00D644E5">
            <w:pPr>
              <w:tabs>
                <w:tab w:val="left" w:pos="851"/>
              </w:tabs>
              <w:snapToGrid w:val="0"/>
              <w:rPr>
                <w:rFonts w:cs="Arial"/>
                <w:b/>
                <w:bCs/>
              </w:rPr>
            </w:pPr>
          </w:p>
        </w:tc>
      </w:tr>
    </w:tbl>
    <w:p w14:paraId="7F1C34CC" w14:textId="77777777" w:rsidR="00D644E5" w:rsidRDefault="00D644E5" w:rsidP="00D644E5">
      <w:pPr>
        <w:tabs>
          <w:tab w:val="left" w:pos="851"/>
        </w:tabs>
        <w:rPr>
          <w:rFonts w:cs="Arial"/>
          <w:sz w:val="18"/>
          <w:szCs w:val="18"/>
        </w:rPr>
      </w:pPr>
      <w:r>
        <w:rPr>
          <w:rFonts w:cs="Arial"/>
          <w:sz w:val="18"/>
          <w:szCs w:val="18"/>
        </w:rPr>
        <w:t>(*) Le signataire doit avoir le pouvoir d’engager la personne qu’il représente.</w:t>
      </w:r>
    </w:p>
    <w:p w14:paraId="7F655E35" w14:textId="302A7BB4" w:rsidR="00537706" w:rsidRDefault="00537706" w:rsidP="00537706">
      <w:pPr>
        <w:pStyle w:val="Titre3"/>
        <w:numPr>
          <w:ilvl w:val="2"/>
          <w:numId w:val="8"/>
        </w:numPr>
        <w:rPr>
          <w:lang w:eastAsia="fr-FR" w:bidi="ml"/>
        </w:rPr>
      </w:pPr>
      <w:r w:rsidRPr="00537706">
        <w:rPr>
          <w:lang w:eastAsia="fr-FR" w:bidi="ml"/>
        </w:rPr>
        <w:t>Signature du Marché en cas de groupement</w:t>
      </w:r>
    </w:p>
    <w:p w14:paraId="00A9E94B" w14:textId="77777777" w:rsidR="00537706" w:rsidRDefault="00537706" w:rsidP="00537706">
      <w:pPr>
        <w:tabs>
          <w:tab w:val="left" w:pos="851"/>
        </w:tabs>
        <w:rPr>
          <w:rFonts w:cs="Arial"/>
          <w:sz w:val="18"/>
          <w:szCs w:val="18"/>
        </w:rPr>
      </w:pPr>
      <w:r>
        <w:rPr>
          <w:rFonts w:cs="Arial"/>
        </w:rPr>
        <w:t xml:space="preserve">Les membres du groupement d’opérateurs économiques désignent le mandataire </w:t>
      </w:r>
      <w:r w:rsidRPr="009A70DA">
        <w:rPr>
          <w:rFonts w:cs="Arial"/>
        </w:rPr>
        <w:t xml:space="preserve">suivant </w:t>
      </w:r>
      <w:r w:rsidRPr="009A70DA">
        <w:rPr>
          <w:rFonts w:cs="Arial"/>
          <w:i/>
          <w:sz w:val="18"/>
          <w:szCs w:val="18"/>
        </w:rPr>
        <w:t>(article R.2142-24 CCP) </w:t>
      </w:r>
      <w:r w:rsidRPr="009A70DA">
        <w:rPr>
          <w:rFonts w:cs="Arial"/>
          <w:sz w:val="18"/>
          <w:szCs w:val="18"/>
        </w:rPr>
        <w:t>:</w:t>
      </w:r>
    </w:p>
    <w:p w14:paraId="11678923" w14:textId="77777777" w:rsidR="00537706" w:rsidRDefault="00537706" w:rsidP="00537706">
      <w:pPr>
        <w:tabs>
          <w:tab w:val="left" w:pos="851"/>
        </w:tabs>
        <w:rPr>
          <w:rFonts w:cs="Arial"/>
          <w:i/>
          <w:sz w:val="18"/>
          <w:szCs w:val="18"/>
        </w:rPr>
      </w:pPr>
      <w:r>
        <w:rPr>
          <w:rFonts w:cs="Arial"/>
          <w:i/>
          <w:sz w:val="18"/>
          <w:szCs w:val="18"/>
        </w:rPr>
        <w:t>(</w:t>
      </w:r>
      <w:r w:rsidRPr="00B86CA7">
        <w:rPr>
          <w:rFonts w:cs="Arial"/>
          <w:i/>
          <w:sz w:val="18"/>
          <w:szCs w:val="18"/>
        </w:rPr>
        <w:t>Le soumissionnaire indique le nom commercial et la dén</w:t>
      </w:r>
      <w:r>
        <w:rPr>
          <w:rFonts w:cs="Arial"/>
          <w:i/>
          <w:sz w:val="18"/>
          <w:szCs w:val="18"/>
        </w:rPr>
        <w:t>omination sociale du mandataire).</w:t>
      </w:r>
    </w:p>
    <w:p w14:paraId="4C04C19B" w14:textId="77777777" w:rsidR="00537706" w:rsidRPr="009B45B9" w:rsidRDefault="00537706" w:rsidP="00537706">
      <w:pPr>
        <w:tabs>
          <w:tab w:val="left" w:pos="851"/>
        </w:tabs>
        <w:rPr>
          <w:rFonts w:cs="Arial"/>
          <w:i/>
          <w:sz w:val="18"/>
          <w:szCs w:val="18"/>
        </w:rPr>
      </w:pPr>
    </w:p>
    <w:p w14:paraId="6D843DFF" w14:textId="77777777" w:rsidR="00537706" w:rsidRPr="0082316D" w:rsidRDefault="00537706" w:rsidP="00537706">
      <w:pPr>
        <w:pStyle w:val="Enum1"/>
        <w:numPr>
          <w:ilvl w:val="0"/>
          <w:numId w:val="0"/>
        </w:numPr>
        <w:tabs>
          <w:tab w:val="left" w:pos="851"/>
        </w:tabs>
        <w:rPr>
          <w:rFonts w:ascii="Arial" w:hAnsi="Arial" w:cs="Arial"/>
          <w:sz w:val="22"/>
        </w:rPr>
      </w:pPr>
      <w:r w:rsidRPr="0082316D">
        <w:rPr>
          <w:rFonts w:ascii="Arial" w:hAnsi="Arial" w:cs="Arial"/>
          <w:sz w:val="22"/>
        </w:rPr>
        <w:t>En cas de groupement conjoint, le mandataire du groupement est :</w:t>
      </w:r>
    </w:p>
    <w:p w14:paraId="054B4A57" w14:textId="77777777" w:rsidR="00537706" w:rsidRDefault="00537706" w:rsidP="00537706">
      <w:pPr>
        <w:pStyle w:val="Enum1"/>
        <w:numPr>
          <w:ilvl w:val="0"/>
          <w:numId w:val="0"/>
        </w:numPr>
        <w:tabs>
          <w:tab w:val="left" w:pos="851"/>
        </w:tabs>
        <w:rPr>
          <w:rFonts w:ascii="Arial" w:hAnsi="Arial" w:cs="Arial"/>
        </w:rPr>
      </w:pPr>
      <w:r w:rsidRPr="00B86CA7">
        <w:rPr>
          <w:rFonts w:ascii="Arial" w:hAnsi="Arial" w:cs="Arial"/>
          <w:i/>
          <w:iCs/>
          <w:sz w:val="18"/>
          <w:szCs w:val="18"/>
        </w:rPr>
        <w:t>(</w:t>
      </w:r>
      <w:r w:rsidRPr="00B86CA7">
        <w:rPr>
          <w:rFonts w:ascii="Arial" w:hAnsi="Arial" w:cs="Arial"/>
          <w:i/>
          <w:sz w:val="18"/>
          <w:szCs w:val="18"/>
        </w:rPr>
        <w:t>Le soumissionnaire c</w:t>
      </w:r>
      <w:r w:rsidRPr="00B86CA7">
        <w:rPr>
          <w:rFonts w:ascii="Arial" w:hAnsi="Arial" w:cs="Arial"/>
          <w:i/>
          <w:iCs/>
          <w:sz w:val="18"/>
          <w:szCs w:val="18"/>
        </w:rPr>
        <w:t>oche la case correspondante.)</w:t>
      </w:r>
    </w:p>
    <w:p w14:paraId="346F91E5" w14:textId="77777777" w:rsidR="00537706" w:rsidRPr="00537706" w:rsidRDefault="00537706" w:rsidP="00537706">
      <w:pPr>
        <w:pStyle w:val="Enum1"/>
        <w:tabs>
          <w:tab w:val="left" w:pos="851"/>
        </w:tabs>
        <w:ind w:firstLine="851"/>
        <w:rPr>
          <w:rFonts w:ascii="Arial" w:hAnsi="Arial" w:cs="Arial"/>
          <w:sz w:val="22"/>
          <w:szCs w:val="22"/>
        </w:rPr>
      </w:pPr>
      <w:r w:rsidRPr="00537706">
        <w:rPr>
          <w:sz w:val="22"/>
          <w:szCs w:val="22"/>
        </w:rPr>
        <w:fldChar w:fldCharType="begin">
          <w:ffData>
            <w:name w:val=""/>
            <w:enabled/>
            <w:calcOnExit w:val="0"/>
            <w:checkBox>
              <w:size w:val="20"/>
              <w:default w:val="0"/>
            </w:checkBox>
          </w:ffData>
        </w:fldChar>
      </w:r>
      <w:r w:rsidRPr="00537706">
        <w:rPr>
          <w:sz w:val="22"/>
          <w:szCs w:val="22"/>
        </w:rPr>
        <w:instrText xml:space="preserve"> FORMCHECKBOX </w:instrText>
      </w:r>
      <w:r w:rsidR="006A45D8">
        <w:rPr>
          <w:sz w:val="22"/>
          <w:szCs w:val="22"/>
        </w:rPr>
      </w:r>
      <w:r w:rsidR="006A45D8">
        <w:rPr>
          <w:sz w:val="22"/>
          <w:szCs w:val="22"/>
        </w:rPr>
        <w:fldChar w:fldCharType="separate"/>
      </w:r>
      <w:r w:rsidRPr="00537706">
        <w:rPr>
          <w:sz w:val="22"/>
          <w:szCs w:val="22"/>
        </w:rPr>
        <w:fldChar w:fldCharType="end"/>
      </w:r>
      <w:r w:rsidRPr="00537706">
        <w:rPr>
          <w:rFonts w:ascii="Arial" w:hAnsi="Arial" w:cs="Arial"/>
          <w:i/>
          <w:iCs/>
          <w:sz w:val="22"/>
          <w:szCs w:val="22"/>
        </w:rPr>
        <w:t xml:space="preserve"> </w:t>
      </w:r>
      <w:proofErr w:type="gramStart"/>
      <w:r w:rsidRPr="00537706">
        <w:rPr>
          <w:rFonts w:ascii="Arial" w:hAnsi="Arial" w:cs="Arial"/>
          <w:sz w:val="22"/>
          <w:szCs w:val="22"/>
        </w:rPr>
        <w:t>conjoint</w:t>
      </w:r>
      <w:proofErr w:type="gramEnd"/>
      <w:r w:rsidRPr="00537706">
        <w:rPr>
          <w:rFonts w:ascii="Arial" w:hAnsi="Arial" w:cs="Arial"/>
          <w:sz w:val="22"/>
          <w:szCs w:val="22"/>
        </w:rPr>
        <w:tab/>
      </w:r>
      <w:r w:rsidRPr="00537706">
        <w:rPr>
          <w:rFonts w:ascii="Arial" w:hAnsi="Arial" w:cs="Arial"/>
          <w:sz w:val="22"/>
          <w:szCs w:val="22"/>
        </w:rPr>
        <w:tab/>
        <w:t>OU</w:t>
      </w:r>
      <w:r w:rsidRPr="00537706">
        <w:rPr>
          <w:rFonts w:ascii="Arial" w:hAnsi="Arial" w:cs="Arial"/>
          <w:sz w:val="22"/>
          <w:szCs w:val="22"/>
        </w:rPr>
        <w:tab/>
      </w:r>
      <w:r w:rsidRPr="00537706">
        <w:rPr>
          <w:rFonts w:ascii="Arial" w:hAnsi="Arial" w:cs="Arial"/>
          <w:sz w:val="22"/>
          <w:szCs w:val="22"/>
        </w:rPr>
        <w:tab/>
      </w:r>
      <w:r w:rsidRPr="00537706">
        <w:rPr>
          <w:sz w:val="22"/>
          <w:szCs w:val="22"/>
        </w:rPr>
        <w:fldChar w:fldCharType="begin">
          <w:ffData>
            <w:name w:val=""/>
            <w:enabled/>
            <w:calcOnExit w:val="0"/>
            <w:checkBox>
              <w:size w:val="20"/>
              <w:default w:val="0"/>
            </w:checkBox>
          </w:ffData>
        </w:fldChar>
      </w:r>
      <w:r w:rsidRPr="00537706">
        <w:rPr>
          <w:sz w:val="22"/>
          <w:szCs w:val="22"/>
        </w:rPr>
        <w:instrText xml:space="preserve"> FORMCHECKBOX </w:instrText>
      </w:r>
      <w:r w:rsidR="006A45D8">
        <w:rPr>
          <w:sz w:val="22"/>
          <w:szCs w:val="22"/>
        </w:rPr>
      </w:r>
      <w:r w:rsidR="006A45D8">
        <w:rPr>
          <w:sz w:val="22"/>
          <w:szCs w:val="22"/>
        </w:rPr>
        <w:fldChar w:fldCharType="separate"/>
      </w:r>
      <w:r w:rsidRPr="00537706">
        <w:rPr>
          <w:sz w:val="22"/>
          <w:szCs w:val="22"/>
        </w:rPr>
        <w:fldChar w:fldCharType="end"/>
      </w:r>
      <w:r w:rsidRPr="00537706">
        <w:rPr>
          <w:rFonts w:ascii="Arial" w:hAnsi="Arial" w:cs="Arial"/>
          <w:iCs/>
          <w:sz w:val="22"/>
          <w:szCs w:val="22"/>
        </w:rPr>
        <w:t xml:space="preserve"> </w:t>
      </w:r>
      <w:r w:rsidRPr="00537706">
        <w:rPr>
          <w:rFonts w:ascii="Arial" w:hAnsi="Arial" w:cs="Arial"/>
          <w:sz w:val="22"/>
          <w:szCs w:val="22"/>
        </w:rPr>
        <w:t>solidaire</w:t>
      </w:r>
    </w:p>
    <w:p w14:paraId="373CD110" w14:textId="77777777" w:rsidR="00537706" w:rsidRDefault="00537706" w:rsidP="00537706">
      <w:pPr>
        <w:pStyle w:val="Enum1"/>
        <w:numPr>
          <w:ilvl w:val="0"/>
          <w:numId w:val="0"/>
        </w:numPr>
        <w:tabs>
          <w:tab w:val="left" w:pos="851"/>
        </w:tabs>
        <w:ind w:left="851"/>
        <w:rPr>
          <w:rFonts w:ascii="Arial" w:hAnsi="Arial" w:cs="Arial"/>
        </w:rPr>
      </w:pPr>
    </w:p>
    <w:p w14:paraId="332D289B" w14:textId="1DA33BBD" w:rsidR="00537706" w:rsidRDefault="00537706" w:rsidP="00537706">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t xml:space="preserve"> Les </w:t>
      </w:r>
      <w:r w:rsidRPr="00CA08F6">
        <w:t>membres</w:t>
      </w:r>
      <w:r>
        <w:t xml:space="preserve"> du groupement ont donné mandat au mandataire, qui signe l’AE :</w:t>
      </w:r>
    </w:p>
    <w:p w14:paraId="667B9B52" w14:textId="77777777" w:rsidR="00537706" w:rsidRDefault="00537706" w:rsidP="00537706">
      <w:pPr>
        <w:tabs>
          <w:tab w:val="left" w:pos="851"/>
        </w:tabs>
        <w:rPr>
          <w:rFonts w:cs="Arial"/>
        </w:rPr>
      </w:pPr>
      <w:r w:rsidRPr="00B86CA7">
        <w:rPr>
          <w:rFonts w:cs="Arial"/>
          <w:i/>
          <w:sz w:val="18"/>
          <w:szCs w:val="18"/>
        </w:rPr>
        <w:t xml:space="preserve">(Le soumissionnaire coche </w:t>
      </w:r>
      <w:proofErr w:type="gramStart"/>
      <w:r w:rsidRPr="00B86CA7">
        <w:rPr>
          <w:rFonts w:cs="Arial"/>
          <w:i/>
          <w:sz w:val="18"/>
          <w:szCs w:val="18"/>
        </w:rPr>
        <w:t>la</w:t>
      </w:r>
      <w:proofErr w:type="gramEnd"/>
      <w:r w:rsidRPr="00B86CA7">
        <w:rPr>
          <w:rFonts w:cs="Arial"/>
          <w:i/>
          <w:sz w:val="18"/>
          <w:szCs w:val="18"/>
        </w:rPr>
        <w:t xml:space="preserve"> </w:t>
      </w:r>
      <w:r>
        <w:rPr>
          <w:rFonts w:cs="Arial"/>
          <w:i/>
          <w:sz w:val="18"/>
          <w:szCs w:val="18"/>
        </w:rPr>
        <w:t>(</w:t>
      </w:r>
      <w:r w:rsidRPr="00B86CA7">
        <w:rPr>
          <w:rFonts w:cs="Arial"/>
          <w:i/>
          <w:sz w:val="18"/>
          <w:szCs w:val="18"/>
        </w:rPr>
        <w:t>ou les</w:t>
      </w:r>
      <w:r>
        <w:rPr>
          <w:rFonts w:cs="Arial"/>
          <w:i/>
          <w:sz w:val="18"/>
          <w:szCs w:val="18"/>
        </w:rPr>
        <w:t>)</w:t>
      </w:r>
      <w:r w:rsidRPr="00B86CA7">
        <w:rPr>
          <w:rFonts w:cs="Arial"/>
          <w:i/>
          <w:sz w:val="18"/>
          <w:szCs w:val="18"/>
        </w:rPr>
        <w:t xml:space="preserve"> case</w:t>
      </w:r>
      <w:r>
        <w:rPr>
          <w:rFonts w:cs="Arial"/>
          <w:i/>
          <w:sz w:val="18"/>
          <w:szCs w:val="18"/>
        </w:rPr>
        <w:t>(</w:t>
      </w:r>
      <w:r w:rsidRPr="00B86CA7">
        <w:rPr>
          <w:rFonts w:cs="Arial"/>
          <w:i/>
          <w:sz w:val="18"/>
          <w:szCs w:val="18"/>
        </w:rPr>
        <w:t>s</w:t>
      </w:r>
      <w:r>
        <w:rPr>
          <w:rFonts w:cs="Arial"/>
          <w:i/>
          <w:sz w:val="18"/>
          <w:szCs w:val="18"/>
        </w:rPr>
        <w:t>)</w:t>
      </w:r>
      <w:r w:rsidRPr="00B86CA7">
        <w:rPr>
          <w:rFonts w:cs="Arial"/>
          <w:i/>
          <w:sz w:val="18"/>
          <w:szCs w:val="18"/>
        </w:rPr>
        <w:t xml:space="preserve"> correspondante</w:t>
      </w:r>
      <w:r>
        <w:rPr>
          <w:rFonts w:cs="Arial"/>
          <w:i/>
          <w:sz w:val="18"/>
          <w:szCs w:val="18"/>
        </w:rPr>
        <w:t>(</w:t>
      </w:r>
      <w:r w:rsidRPr="00B86CA7">
        <w:rPr>
          <w:rFonts w:cs="Arial"/>
          <w:i/>
          <w:sz w:val="18"/>
          <w:szCs w:val="18"/>
        </w:rPr>
        <w:t>s</w:t>
      </w:r>
      <w:r>
        <w:rPr>
          <w:rFonts w:cs="Arial"/>
          <w:i/>
          <w:sz w:val="18"/>
          <w:szCs w:val="18"/>
        </w:rPr>
        <w:t>)</w:t>
      </w:r>
      <w:r w:rsidRPr="00B86CA7">
        <w:rPr>
          <w:rFonts w:cs="Arial"/>
          <w:i/>
          <w:sz w:val="18"/>
          <w:szCs w:val="18"/>
        </w:rPr>
        <w:t>.)</w:t>
      </w:r>
    </w:p>
    <w:p w14:paraId="2F0290E7" w14:textId="2FA78804" w:rsidR="00537706" w:rsidRDefault="00537706" w:rsidP="00537706">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tab/>
      </w:r>
      <w:proofErr w:type="gramStart"/>
      <w:r>
        <w:rPr>
          <w:rFonts w:cs="Arial"/>
        </w:rPr>
        <w:t>pour</w:t>
      </w:r>
      <w:proofErr w:type="gramEnd"/>
      <w:r>
        <w:rPr>
          <w:rFonts w:cs="Arial"/>
        </w:rPr>
        <w:t xml:space="preserve"> signer </w:t>
      </w:r>
      <w:r w:rsidR="00F07314">
        <w:rPr>
          <w:rFonts w:cs="Arial"/>
        </w:rPr>
        <w:t>l’AE</w:t>
      </w:r>
      <w:r>
        <w:rPr>
          <w:rFonts w:cs="Arial"/>
        </w:rPr>
        <w:t xml:space="preserve"> en leur nom et pour leur compte, pour les représenter vis-à-vis de </w:t>
      </w:r>
      <w:r w:rsidR="00F07314">
        <w:rPr>
          <w:rFonts w:cs="Arial"/>
        </w:rPr>
        <w:t>l’EFS-IDF</w:t>
      </w:r>
      <w:r>
        <w:rPr>
          <w:rFonts w:cs="Arial"/>
        </w:rPr>
        <w:t xml:space="preserve"> et </w:t>
      </w:r>
      <w:r w:rsidR="00F07314">
        <w:rPr>
          <w:rFonts w:cs="Arial"/>
        </w:rPr>
        <w:t>pour coordonner l’ensemble des P</w:t>
      </w:r>
      <w:r>
        <w:rPr>
          <w:rFonts w:cs="Arial"/>
        </w:rPr>
        <w:t>restations ;</w:t>
      </w:r>
    </w:p>
    <w:p w14:paraId="107DA7EA" w14:textId="77777777" w:rsidR="00537706" w:rsidRDefault="00537706" w:rsidP="00537706">
      <w:pPr>
        <w:tabs>
          <w:tab w:val="left" w:pos="851"/>
        </w:tabs>
        <w:rPr>
          <w:rFonts w:cs="Arial"/>
        </w:rPr>
      </w:pPr>
      <w:r>
        <w:rPr>
          <w:rFonts w:cs="Arial"/>
          <w:i/>
          <w:sz w:val="18"/>
          <w:szCs w:val="18"/>
        </w:rPr>
        <w:tab/>
      </w:r>
      <w:r>
        <w:rPr>
          <w:rFonts w:cs="Arial"/>
          <w:i/>
          <w:sz w:val="18"/>
          <w:szCs w:val="18"/>
        </w:rPr>
        <w:tab/>
      </w:r>
      <w:r>
        <w:rPr>
          <w:rFonts w:cs="Arial"/>
          <w:i/>
          <w:sz w:val="18"/>
          <w:szCs w:val="18"/>
        </w:rPr>
        <w:tab/>
        <w:t>(</w:t>
      </w:r>
      <w:proofErr w:type="gramStart"/>
      <w:r>
        <w:rPr>
          <w:rFonts w:cs="Arial"/>
          <w:i/>
          <w:sz w:val="18"/>
          <w:szCs w:val="18"/>
        </w:rPr>
        <w:t>joindre</w:t>
      </w:r>
      <w:proofErr w:type="gramEnd"/>
      <w:r>
        <w:rPr>
          <w:rFonts w:cs="Arial"/>
          <w:i/>
          <w:sz w:val="18"/>
          <w:szCs w:val="18"/>
        </w:rPr>
        <w:t xml:space="preserve"> les pouvoirs en annexe du présent document.)</w:t>
      </w:r>
    </w:p>
    <w:p w14:paraId="3F9F861D" w14:textId="56309615" w:rsidR="00537706" w:rsidRDefault="00537706" w:rsidP="00537706">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tab/>
      </w:r>
      <w:proofErr w:type="gramStart"/>
      <w:r>
        <w:rPr>
          <w:rFonts w:cs="Arial"/>
        </w:rPr>
        <w:t>pour</w:t>
      </w:r>
      <w:proofErr w:type="gramEnd"/>
      <w:r>
        <w:rPr>
          <w:rFonts w:cs="Arial"/>
        </w:rPr>
        <w:t xml:space="preserve"> signer, en leur nom et pour leur compte, les modifications ultérieures du </w:t>
      </w:r>
      <w:r w:rsidR="00F07314">
        <w:rPr>
          <w:rFonts w:cs="Arial"/>
        </w:rPr>
        <w:t>Marché</w:t>
      </w:r>
      <w:r>
        <w:rPr>
          <w:rFonts w:cs="Arial"/>
        </w:rPr>
        <w:t xml:space="preserve"> ;</w:t>
      </w:r>
    </w:p>
    <w:p w14:paraId="65E8D2A9" w14:textId="77777777" w:rsidR="00537706" w:rsidRPr="0082316D" w:rsidRDefault="00537706" w:rsidP="00537706">
      <w:pPr>
        <w:tabs>
          <w:tab w:val="left" w:pos="851"/>
        </w:tabs>
        <w:rPr>
          <w:rFonts w:cs="Arial"/>
        </w:rPr>
      </w:pPr>
      <w:r>
        <w:rPr>
          <w:rFonts w:cs="Arial"/>
          <w:i/>
          <w:sz w:val="18"/>
          <w:szCs w:val="18"/>
        </w:rPr>
        <w:tab/>
      </w:r>
      <w:r>
        <w:rPr>
          <w:rFonts w:cs="Arial"/>
          <w:i/>
          <w:sz w:val="18"/>
          <w:szCs w:val="18"/>
        </w:rPr>
        <w:tab/>
      </w:r>
      <w:r>
        <w:rPr>
          <w:rFonts w:cs="Arial"/>
          <w:i/>
          <w:sz w:val="18"/>
          <w:szCs w:val="18"/>
        </w:rPr>
        <w:tab/>
        <w:t>(</w:t>
      </w:r>
      <w:proofErr w:type="gramStart"/>
      <w:r>
        <w:rPr>
          <w:rFonts w:cs="Arial"/>
          <w:i/>
          <w:sz w:val="18"/>
          <w:szCs w:val="18"/>
        </w:rPr>
        <w:t>joindre</w:t>
      </w:r>
      <w:proofErr w:type="gramEnd"/>
      <w:r>
        <w:rPr>
          <w:rFonts w:cs="Arial"/>
          <w:i/>
          <w:sz w:val="18"/>
          <w:szCs w:val="18"/>
        </w:rPr>
        <w:t xml:space="preserve"> les pouvoirs en annexe du présent document.)</w:t>
      </w:r>
    </w:p>
    <w:p w14:paraId="2FE68C37" w14:textId="77777777" w:rsidR="00537706" w:rsidRPr="0082316D" w:rsidRDefault="00537706" w:rsidP="00537706">
      <w:pPr>
        <w:tabs>
          <w:tab w:val="left" w:pos="851"/>
        </w:tabs>
        <w:ind w:left="1134" w:hanging="850"/>
        <w:rPr>
          <w:rFonts w:cs="Arial"/>
        </w:rPr>
      </w:pPr>
      <w:r>
        <w:tab/>
      </w: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rPr>
          <w:rFonts w:cs="Arial"/>
          <w:i/>
          <w:iCs/>
        </w:rPr>
        <w:t xml:space="preserve"> </w:t>
      </w:r>
      <w:r>
        <w:rPr>
          <w:rFonts w:cs="Arial"/>
        </w:rPr>
        <w:tab/>
      </w:r>
      <w:proofErr w:type="gramStart"/>
      <w:r>
        <w:rPr>
          <w:rFonts w:cs="Arial"/>
        </w:rPr>
        <w:t>ont</w:t>
      </w:r>
      <w:proofErr w:type="gramEnd"/>
      <w:r>
        <w:rPr>
          <w:rFonts w:cs="Arial"/>
        </w:rPr>
        <w:t xml:space="preserve"> donné mandat au mandataire dans les conditions définies par les pouvoirs joints en annexe.</w:t>
      </w:r>
    </w:p>
    <w:p w14:paraId="3A9DE642" w14:textId="77777777" w:rsidR="00537706" w:rsidRDefault="00537706" w:rsidP="00537706">
      <w:pPr>
        <w:tabs>
          <w:tab w:val="left" w:pos="851"/>
        </w:tabs>
        <w:rPr>
          <w:rFonts w:cs="Arial"/>
          <w:i/>
          <w:sz w:val="18"/>
          <w:szCs w:val="18"/>
        </w:rPr>
      </w:pPr>
    </w:p>
    <w:p w14:paraId="5697485E" w14:textId="517956AE" w:rsidR="00537706" w:rsidRDefault="00537706" w:rsidP="00537706">
      <w:pPr>
        <w:tabs>
          <w:tab w:val="left" w:pos="851"/>
        </w:tabs>
        <w:rPr>
          <w:rFonts w:cs="Arial"/>
          <w:i/>
          <w:sz w:val="18"/>
          <w:szCs w:val="18"/>
        </w:rPr>
      </w:pP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t xml:space="preserve"> </w:t>
      </w:r>
      <w:r>
        <w:rPr>
          <w:rFonts w:cs="Arial"/>
        </w:rPr>
        <w:t xml:space="preserve">Les membres du groupement, qui signent </w:t>
      </w:r>
      <w:r w:rsidR="00F07314">
        <w:rPr>
          <w:rFonts w:cs="Arial"/>
        </w:rPr>
        <w:t>l’AE</w:t>
      </w:r>
      <w:r>
        <w:rPr>
          <w:rFonts w:cs="Arial"/>
        </w:rPr>
        <w:t> :</w:t>
      </w:r>
    </w:p>
    <w:p w14:paraId="04C0288D" w14:textId="77777777" w:rsidR="00537706" w:rsidRDefault="00537706" w:rsidP="00537706">
      <w:pPr>
        <w:tabs>
          <w:tab w:val="left" w:pos="851"/>
        </w:tabs>
        <w:rPr>
          <w:rFonts w:cs="Arial"/>
        </w:rPr>
      </w:pPr>
      <w:r w:rsidRPr="00B86CA7">
        <w:rPr>
          <w:rFonts w:cs="Arial"/>
          <w:i/>
          <w:sz w:val="18"/>
          <w:szCs w:val="18"/>
        </w:rPr>
        <w:t>(Les membres du groupement cochent la case correspondante.)</w:t>
      </w:r>
    </w:p>
    <w:p w14:paraId="5AE05A00" w14:textId="71BC6A53" w:rsidR="00537706" w:rsidRPr="0082316D" w:rsidRDefault="00537706" w:rsidP="00537706">
      <w:pPr>
        <w:tabs>
          <w:tab w:val="left" w:pos="851"/>
        </w:tabs>
        <w:ind w:left="1701" w:hanging="850"/>
        <w:rPr>
          <w:rFonts w:cs="Arial"/>
        </w:rPr>
      </w:pPr>
      <w:r>
        <w:lastRenderedPageBreak/>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tab/>
      </w:r>
      <w:proofErr w:type="gramStart"/>
      <w:r>
        <w:rPr>
          <w:rFonts w:cs="Arial"/>
        </w:rPr>
        <w:t>donnent</w:t>
      </w:r>
      <w:proofErr w:type="gramEnd"/>
      <w:r>
        <w:rPr>
          <w:rFonts w:cs="Arial"/>
        </w:rPr>
        <w:t xml:space="preserve"> mandat au mandataire, qui l’accepte, pour les représenter vis-à-vis de </w:t>
      </w:r>
      <w:r w:rsidR="00F07314">
        <w:rPr>
          <w:rFonts w:cs="Arial"/>
        </w:rPr>
        <w:t>l’EFS-IDF</w:t>
      </w:r>
      <w:r>
        <w:rPr>
          <w:rFonts w:cs="Arial"/>
        </w:rPr>
        <w:t xml:space="preserve"> et </w:t>
      </w:r>
      <w:r w:rsidR="00F07314">
        <w:rPr>
          <w:rFonts w:cs="Arial"/>
        </w:rPr>
        <w:t>pour coordonner l’ensemble des P</w:t>
      </w:r>
      <w:r>
        <w:rPr>
          <w:rFonts w:cs="Arial"/>
        </w:rPr>
        <w:t>restations ;</w:t>
      </w:r>
    </w:p>
    <w:p w14:paraId="7B13985A" w14:textId="28554BAF" w:rsidR="00537706" w:rsidRDefault="00537706" w:rsidP="00F07314">
      <w:pPr>
        <w:tabs>
          <w:tab w:val="left" w:pos="851"/>
        </w:tabs>
        <w:ind w:left="1701" w:hanging="850"/>
        <w:rPr>
          <w:rFonts w:cs="Arial"/>
          <w:iCs/>
        </w:rPr>
      </w:pP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rPr>
          <w:rFonts w:cs="Arial"/>
        </w:rPr>
        <w:tab/>
      </w:r>
      <w:proofErr w:type="gramStart"/>
      <w:r>
        <w:rPr>
          <w:rFonts w:cs="Arial"/>
        </w:rPr>
        <w:t>donnent</w:t>
      </w:r>
      <w:proofErr w:type="gramEnd"/>
      <w:r>
        <w:rPr>
          <w:rFonts w:cs="Arial"/>
        </w:rPr>
        <w:t xml:space="preserve"> mandat au mandataire, qui l’accepte, pour signer, en leur nom et pour leur compte, les modifications ultérieures du </w:t>
      </w:r>
      <w:r w:rsidR="00F07314">
        <w:rPr>
          <w:rFonts w:cs="Arial"/>
        </w:rPr>
        <w:t>Marché</w:t>
      </w:r>
      <w:r>
        <w:rPr>
          <w:rFonts w:cs="Arial"/>
        </w:rPr>
        <w:t> ;</w:t>
      </w:r>
    </w:p>
    <w:p w14:paraId="39C89BDF" w14:textId="77777777" w:rsidR="00537706" w:rsidRDefault="00537706" w:rsidP="00537706">
      <w:pPr>
        <w:tabs>
          <w:tab w:val="left" w:pos="851"/>
        </w:tabs>
        <w:ind w:left="1134" w:hanging="850"/>
        <w:rPr>
          <w:rFonts w:cs="Arial"/>
          <w:i/>
          <w:sz w:val="18"/>
          <w:szCs w:val="18"/>
        </w:rPr>
      </w:pPr>
      <w:r>
        <w:tab/>
      </w:r>
      <w:r>
        <w:fldChar w:fldCharType="begin">
          <w:ffData>
            <w:name w:val=""/>
            <w:enabled/>
            <w:calcOnExit w:val="0"/>
            <w:checkBox>
              <w:size w:val="20"/>
              <w:default w:val="0"/>
            </w:checkBox>
          </w:ffData>
        </w:fldChar>
      </w:r>
      <w:r>
        <w:instrText xml:space="preserve"> FORMCHECKBOX </w:instrText>
      </w:r>
      <w:r w:rsidR="006A45D8">
        <w:fldChar w:fldCharType="separate"/>
      </w:r>
      <w:r>
        <w:fldChar w:fldCharType="end"/>
      </w:r>
      <w:r>
        <w:rPr>
          <w:rFonts w:cs="Arial"/>
          <w:i/>
          <w:iCs/>
        </w:rPr>
        <w:t xml:space="preserve"> </w:t>
      </w:r>
      <w:r>
        <w:rPr>
          <w:rFonts w:cs="Arial"/>
        </w:rPr>
        <w:tab/>
      </w:r>
      <w:proofErr w:type="gramStart"/>
      <w:r>
        <w:rPr>
          <w:rFonts w:cs="Arial"/>
        </w:rPr>
        <w:t>donnent</w:t>
      </w:r>
      <w:proofErr w:type="gramEnd"/>
      <w:r>
        <w:rPr>
          <w:rFonts w:cs="Arial"/>
        </w:rPr>
        <w:t xml:space="preserve"> mandat au mandataire dans les conditions définies ci-dessous :</w:t>
      </w:r>
    </w:p>
    <w:p w14:paraId="6010987F" w14:textId="77777777" w:rsidR="00537706" w:rsidRDefault="00537706" w:rsidP="00537706">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t>(Donner des précisions sur l’étendue du mandat.)</w:t>
      </w:r>
    </w:p>
    <w:tbl>
      <w:tblPr>
        <w:tblW w:w="9107" w:type="dxa"/>
        <w:tblInd w:w="-40" w:type="dxa"/>
        <w:tblLayout w:type="fixed"/>
        <w:tblLook w:val="0000" w:firstRow="0" w:lastRow="0" w:firstColumn="0" w:lastColumn="0" w:noHBand="0" w:noVBand="0"/>
      </w:tblPr>
      <w:tblGrid>
        <w:gridCol w:w="3437"/>
        <w:gridCol w:w="2410"/>
        <w:gridCol w:w="3260"/>
      </w:tblGrid>
      <w:tr w:rsidR="00537706" w14:paraId="487F8BEA" w14:textId="77777777" w:rsidTr="00537706">
        <w:tc>
          <w:tcPr>
            <w:tcW w:w="3437" w:type="dxa"/>
            <w:tcBorders>
              <w:top w:val="single" w:sz="4" w:space="0" w:color="000000"/>
              <w:left w:val="single" w:sz="4" w:space="0" w:color="000000"/>
              <w:bottom w:val="single" w:sz="4" w:space="0" w:color="000000"/>
            </w:tcBorders>
            <w:shd w:val="clear" w:color="auto" w:fill="auto"/>
            <w:vAlign w:val="center"/>
          </w:tcPr>
          <w:p w14:paraId="77B71BD9" w14:textId="77777777" w:rsidR="00537706" w:rsidRDefault="00537706" w:rsidP="00537706">
            <w:pPr>
              <w:tabs>
                <w:tab w:val="left" w:pos="851"/>
              </w:tabs>
              <w:jc w:val="center"/>
              <w:rPr>
                <w:rFonts w:cs="Arial"/>
                <w:b/>
                <w:bCs/>
              </w:rPr>
            </w:pPr>
            <w:r>
              <w:rPr>
                <w:rFonts w:cs="Arial"/>
                <w:b/>
                <w:bCs/>
              </w:rPr>
              <w:t>Nom, prénom et qualité</w:t>
            </w:r>
          </w:p>
          <w:p w14:paraId="46B43A42" w14:textId="77777777" w:rsidR="00537706" w:rsidRDefault="00537706" w:rsidP="00537706">
            <w:pPr>
              <w:tabs>
                <w:tab w:val="left" w:pos="851"/>
              </w:tabs>
              <w:jc w:val="center"/>
              <w:rPr>
                <w:rFonts w:cs="Arial"/>
                <w:b/>
                <w:bCs/>
              </w:rPr>
            </w:pPr>
            <w:proofErr w:type="gramStart"/>
            <w:r>
              <w:rPr>
                <w:rFonts w:cs="Arial"/>
                <w:b/>
                <w:bCs/>
              </w:rPr>
              <w:t>du</w:t>
            </w:r>
            <w:proofErr w:type="gramEnd"/>
            <w:r>
              <w:rPr>
                <w:rFonts w:cs="Arial"/>
                <w:b/>
                <w:bCs/>
              </w:rPr>
              <w:t xml:space="preserve"> signataire (*)</w:t>
            </w:r>
          </w:p>
        </w:tc>
        <w:tc>
          <w:tcPr>
            <w:tcW w:w="2410" w:type="dxa"/>
            <w:tcBorders>
              <w:top w:val="single" w:sz="4" w:space="0" w:color="000000"/>
              <w:left w:val="single" w:sz="4" w:space="0" w:color="000000"/>
              <w:bottom w:val="single" w:sz="4" w:space="0" w:color="000000"/>
            </w:tcBorders>
            <w:shd w:val="clear" w:color="auto" w:fill="auto"/>
            <w:vAlign w:val="center"/>
          </w:tcPr>
          <w:p w14:paraId="0B2BDB82" w14:textId="77777777" w:rsidR="00537706" w:rsidRDefault="00537706" w:rsidP="00537706">
            <w:pPr>
              <w:tabs>
                <w:tab w:val="left" w:pos="851"/>
              </w:tabs>
              <w:jc w:val="center"/>
              <w:rPr>
                <w:rFonts w:cs="Arial"/>
                <w:b/>
                <w:bCs/>
              </w:rPr>
            </w:pPr>
            <w:r>
              <w:rPr>
                <w:rFonts w:cs="Arial"/>
                <w:b/>
                <w:bCs/>
              </w:rPr>
              <w:t>Lieu et date de 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0C26D" w14:textId="77777777" w:rsidR="00537706" w:rsidRDefault="00537706" w:rsidP="00537706">
            <w:pPr>
              <w:tabs>
                <w:tab w:val="left" w:pos="851"/>
              </w:tabs>
              <w:jc w:val="center"/>
              <w:rPr>
                <w:rFonts w:cs="Arial"/>
                <w:b/>
                <w:bCs/>
              </w:rPr>
            </w:pPr>
            <w:r>
              <w:rPr>
                <w:rFonts w:cs="Arial"/>
                <w:b/>
                <w:bCs/>
              </w:rPr>
              <w:t>Signature</w:t>
            </w:r>
          </w:p>
        </w:tc>
      </w:tr>
      <w:tr w:rsidR="00537706" w14:paraId="602E3BC0" w14:textId="77777777" w:rsidTr="00537706">
        <w:trPr>
          <w:trHeight w:val="1021"/>
        </w:trPr>
        <w:tc>
          <w:tcPr>
            <w:tcW w:w="3437" w:type="dxa"/>
            <w:tcBorders>
              <w:top w:val="single" w:sz="4" w:space="0" w:color="000000"/>
              <w:left w:val="single" w:sz="4" w:space="0" w:color="000000"/>
            </w:tcBorders>
            <w:shd w:val="clear" w:color="auto" w:fill="CCFFFF"/>
          </w:tcPr>
          <w:p w14:paraId="60277250" w14:textId="77777777" w:rsidR="00537706" w:rsidRDefault="00537706" w:rsidP="00537706">
            <w:pPr>
              <w:tabs>
                <w:tab w:val="left" w:pos="851"/>
              </w:tabs>
              <w:snapToGrid w:val="0"/>
              <w:rPr>
                <w:rFonts w:cs="Arial"/>
                <w:b/>
                <w:bCs/>
              </w:rPr>
            </w:pPr>
          </w:p>
        </w:tc>
        <w:tc>
          <w:tcPr>
            <w:tcW w:w="2410" w:type="dxa"/>
            <w:tcBorders>
              <w:top w:val="single" w:sz="4" w:space="0" w:color="000000"/>
              <w:left w:val="single" w:sz="4" w:space="0" w:color="000000"/>
            </w:tcBorders>
            <w:shd w:val="clear" w:color="auto" w:fill="CCFFFF"/>
          </w:tcPr>
          <w:p w14:paraId="64594CE3" w14:textId="77777777" w:rsidR="00537706" w:rsidRDefault="00537706" w:rsidP="00537706">
            <w:pPr>
              <w:tabs>
                <w:tab w:val="left" w:pos="851"/>
              </w:tabs>
              <w:snapToGrid w:val="0"/>
              <w:rPr>
                <w:rFonts w:cs="Arial"/>
                <w:b/>
                <w:bCs/>
              </w:rPr>
            </w:pPr>
          </w:p>
        </w:tc>
        <w:tc>
          <w:tcPr>
            <w:tcW w:w="3260" w:type="dxa"/>
            <w:tcBorders>
              <w:top w:val="single" w:sz="4" w:space="0" w:color="000000"/>
              <w:left w:val="single" w:sz="4" w:space="0" w:color="000000"/>
              <w:right w:val="single" w:sz="4" w:space="0" w:color="000000"/>
            </w:tcBorders>
            <w:shd w:val="clear" w:color="auto" w:fill="CCFFFF"/>
          </w:tcPr>
          <w:p w14:paraId="50E79AE6" w14:textId="77777777" w:rsidR="00537706" w:rsidRDefault="00537706" w:rsidP="00537706">
            <w:pPr>
              <w:tabs>
                <w:tab w:val="left" w:pos="851"/>
              </w:tabs>
              <w:snapToGrid w:val="0"/>
              <w:rPr>
                <w:rFonts w:cs="Arial"/>
                <w:b/>
                <w:bCs/>
              </w:rPr>
            </w:pPr>
          </w:p>
        </w:tc>
      </w:tr>
      <w:tr w:rsidR="00537706" w14:paraId="36412785" w14:textId="77777777" w:rsidTr="00537706">
        <w:trPr>
          <w:trHeight w:val="1021"/>
        </w:trPr>
        <w:tc>
          <w:tcPr>
            <w:tcW w:w="3437" w:type="dxa"/>
            <w:tcBorders>
              <w:left w:val="single" w:sz="4" w:space="0" w:color="000000"/>
            </w:tcBorders>
            <w:shd w:val="clear" w:color="auto" w:fill="auto"/>
          </w:tcPr>
          <w:p w14:paraId="68B7188D" w14:textId="77777777" w:rsidR="00537706" w:rsidRDefault="00537706" w:rsidP="00537706">
            <w:pPr>
              <w:tabs>
                <w:tab w:val="left" w:pos="851"/>
              </w:tabs>
              <w:snapToGrid w:val="0"/>
              <w:rPr>
                <w:rFonts w:cs="Arial"/>
                <w:b/>
                <w:bCs/>
              </w:rPr>
            </w:pPr>
          </w:p>
        </w:tc>
        <w:tc>
          <w:tcPr>
            <w:tcW w:w="2410" w:type="dxa"/>
            <w:tcBorders>
              <w:left w:val="single" w:sz="4" w:space="0" w:color="000000"/>
            </w:tcBorders>
            <w:shd w:val="clear" w:color="auto" w:fill="auto"/>
          </w:tcPr>
          <w:p w14:paraId="5335D753" w14:textId="77777777" w:rsidR="00537706" w:rsidRDefault="00537706" w:rsidP="00537706">
            <w:pPr>
              <w:tabs>
                <w:tab w:val="left" w:pos="851"/>
              </w:tabs>
              <w:snapToGrid w:val="0"/>
              <w:rPr>
                <w:rFonts w:cs="Arial"/>
                <w:b/>
                <w:bCs/>
              </w:rPr>
            </w:pPr>
          </w:p>
        </w:tc>
        <w:tc>
          <w:tcPr>
            <w:tcW w:w="3260" w:type="dxa"/>
            <w:tcBorders>
              <w:left w:val="single" w:sz="4" w:space="0" w:color="000000"/>
              <w:right w:val="single" w:sz="4" w:space="0" w:color="000000"/>
            </w:tcBorders>
            <w:shd w:val="clear" w:color="auto" w:fill="auto"/>
          </w:tcPr>
          <w:p w14:paraId="53927FE4" w14:textId="77777777" w:rsidR="00537706" w:rsidRDefault="00537706" w:rsidP="00537706">
            <w:pPr>
              <w:tabs>
                <w:tab w:val="left" w:pos="851"/>
              </w:tabs>
              <w:snapToGrid w:val="0"/>
              <w:rPr>
                <w:rFonts w:cs="Arial"/>
                <w:b/>
                <w:bCs/>
              </w:rPr>
            </w:pPr>
          </w:p>
        </w:tc>
      </w:tr>
      <w:tr w:rsidR="00537706" w14:paraId="681CAF6F" w14:textId="77777777" w:rsidTr="00537706">
        <w:trPr>
          <w:trHeight w:val="1021"/>
        </w:trPr>
        <w:tc>
          <w:tcPr>
            <w:tcW w:w="3437" w:type="dxa"/>
            <w:tcBorders>
              <w:left w:val="single" w:sz="4" w:space="0" w:color="000000"/>
            </w:tcBorders>
            <w:shd w:val="clear" w:color="auto" w:fill="CCFFFF"/>
          </w:tcPr>
          <w:p w14:paraId="7C95DD0C" w14:textId="77777777" w:rsidR="00537706" w:rsidRDefault="00537706" w:rsidP="00537706">
            <w:pPr>
              <w:tabs>
                <w:tab w:val="left" w:pos="851"/>
              </w:tabs>
              <w:snapToGrid w:val="0"/>
              <w:rPr>
                <w:rFonts w:cs="Arial"/>
                <w:b/>
                <w:bCs/>
              </w:rPr>
            </w:pPr>
          </w:p>
        </w:tc>
        <w:tc>
          <w:tcPr>
            <w:tcW w:w="2410" w:type="dxa"/>
            <w:tcBorders>
              <w:left w:val="single" w:sz="4" w:space="0" w:color="000000"/>
            </w:tcBorders>
            <w:shd w:val="clear" w:color="auto" w:fill="CCFFFF"/>
          </w:tcPr>
          <w:p w14:paraId="1C4E1D5B" w14:textId="77777777" w:rsidR="00537706" w:rsidRDefault="00537706" w:rsidP="00537706">
            <w:pPr>
              <w:tabs>
                <w:tab w:val="left" w:pos="851"/>
              </w:tabs>
              <w:snapToGrid w:val="0"/>
              <w:rPr>
                <w:rFonts w:cs="Arial"/>
                <w:b/>
                <w:bCs/>
              </w:rPr>
            </w:pPr>
          </w:p>
        </w:tc>
        <w:tc>
          <w:tcPr>
            <w:tcW w:w="3260" w:type="dxa"/>
            <w:tcBorders>
              <w:left w:val="single" w:sz="4" w:space="0" w:color="000000"/>
              <w:right w:val="single" w:sz="4" w:space="0" w:color="000000"/>
            </w:tcBorders>
            <w:shd w:val="clear" w:color="auto" w:fill="CCFFFF"/>
          </w:tcPr>
          <w:p w14:paraId="7BC8F99B" w14:textId="77777777" w:rsidR="00537706" w:rsidRDefault="00537706" w:rsidP="00537706">
            <w:pPr>
              <w:tabs>
                <w:tab w:val="left" w:pos="851"/>
              </w:tabs>
              <w:snapToGrid w:val="0"/>
              <w:rPr>
                <w:rFonts w:cs="Arial"/>
                <w:b/>
                <w:bCs/>
              </w:rPr>
            </w:pPr>
          </w:p>
        </w:tc>
      </w:tr>
      <w:tr w:rsidR="00537706" w14:paraId="243516B0" w14:textId="77777777" w:rsidTr="00537706">
        <w:trPr>
          <w:trHeight w:val="1021"/>
        </w:trPr>
        <w:tc>
          <w:tcPr>
            <w:tcW w:w="3437" w:type="dxa"/>
            <w:tcBorders>
              <w:left w:val="single" w:sz="4" w:space="0" w:color="000000"/>
            </w:tcBorders>
            <w:shd w:val="clear" w:color="auto" w:fill="auto"/>
          </w:tcPr>
          <w:p w14:paraId="2F83268B" w14:textId="77777777" w:rsidR="00537706" w:rsidRDefault="00537706" w:rsidP="00537706">
            <w:pPr>
              <w:tabs>
                <w:tab w:val="left" w:pos="851"/>
              </w:tabs>
              <w:snapToGrid w:val="0"/>
              <w:rPr>
                <w:rFonts w:cs="Arial"/>
                <w:b/>
                <w:bCs/>
              </w:rPr>
            </w:pPr>
          </w:p>
        </w:tc>
        <w:tc>
          <w:tcPr>
            <w:tcW w:w="2410" w:type="dxa"/>
            <w:tcBorders>
              <w:left w:val="single" w:sz="4" w:space="0" w:color="000000"/>
            </w:tcBorders>
            <w:shd w:val="clear" w:color="auto" w:fill="auto"/>
          </w:tcPr>
          <w:p w14:paraId="556A6794" w14:textId="77777777" w:rsidR="00537706" w:rsidRDefault="00537706" w:rsidP="00537706">
            <w:pPr>
              <w:tabs>
                <w:tab w:val="left" w:pos="851"/>
              </w:tabs>
              <w:snapToGrid w:val="0"/>
              <w:rPr>
                <w:rFonts w:cs="Arial"/>
                <w:b/>
                <w:bCs/>
              </w:rPr>
            </w:pPr>
          </w:p>
        </w:tc>
        <w:tc>
          <w:tcPr>
            <w:tcW w:w="3260" w:type="dxa"/>
            <w:tcBorders>
              <w:left w:val="single" w:sz="4" w:space="0" w:color="000000"/>
              <w:right w:val="single" w:sz="4" w:space="0" w:color="000000"/>
            </w:tcBorders>
            <w:shd w:val="clear" w:color="auto" w:fill="auto"/>
          </w:tcPr>
          <w:p w14:paraId="6E1484BC" w14:textId="77777777" w:rsidR="00537706" w:rsidRDefault="00537706" w:rsidP="00537706">
            <w:pPr>
              <w:tabs>
                <w:tab w:val="left" w:pos="851"/>
              </w:tabs>
              <w:snapToGrid w:val="0"/>
              <w:rPr>
                <w:rFonts w:cs="Arial"/>
                <w:b/>
                <w:bCs/>
              </w:rPr>
            </w:pPr>
          </w:p>
        </w:tc>
      </w:tr>
      <w:tr w:rsidR="00537706" w14:paraId="7B7921DB" w14:textId="77777777" w:rsidTr="00537706">
        <w:trPr>
          <w:trHeight w:val="1021"/>
        </w:trPr>
        <w:tc>
          <w:tcPr>
            <w:tcW w:w="3437" w:type="dxa"/>
            <w:tcBorders>
              <w:left w:val="single" w:sz="4" w:space="0" w:color="000000"/>
              <w:bottom w:val="single" w:sz="4" w:space="0" w:color="000000"/>
            </w:tcBorders>
            <w:shd w:val="clear" w:color="auto" w:fill="CCFFFF"/>
          </w:tcPr>
          <w:p w14:paraId="23B4111E" w14:textId="77777777" w:rsidR="00537706" w:rsidRDefault="00537706" w:rsidP="00537706">
            <w:pPr>
              <w:tabs>
                <w:tab w:val="left" w:pos="851"/>
              </w:tabs>
              <w:snapToGrid w:val="0"/>
              <w:rPr>
                <w:rFonts w:cs="Arial"/>
                <w:b/>
                <w:bCs/>
              </w:rPr>
            </w:pPr>
          </w:p>
        </w:tc>
        <w:tc>
          <w:tcPr>
            <w:tcW w:w="2410" w:type="dxa"/>
            <w:tcBorders>
              <w:left w:val="single" w:sz="4" w:space="0" w:color="000000"/>
              <w:bottom w:val="single" w:sz="4" w:space="0" w:color="000000"/>
            </w:tcBorders>
            <w:shd w:val="clear" w:color="auto" w:fill="CCFFFF"/>
          </w:tcPr>
          <w:p w14:paraId="4E0161B2" w14:textId="77777777" w:rsidR="00537706" w:rsidRDefault="00537706" w:rsidP="00537706">
            <w:pPr>
              <w:tabs>
                <w:tab w:val="left" w:pos="851"/>
              </w:tabs>
              <w:snapToGrid w:val="0"/>
              <w:rPr>
                <w:rFonts w:cs="Arial"/>
                <w:b/>
                <w:bCs/>
              </w:rPr>
            </w:pPr>
          </w:p>
        </w:tc>
        <w:tc>
          <w:tcPr>
            <w:tcW w:w="3260" w:type="dxa"/>
            <w:tcBorders>
              <w:left w:val="single" w:sz="4" w:space="0" w:color="000000"/>
              <w:bottom w:val="single" w:sz="4" w:space="0" w:color="000000"/>
              <w:right w:val="single" w:sz="4" w:space="0" w:color="000000"/>
            </w:tcBorders>
            <w:shd w:val="clear" w:color="auto" w:fill="CCFFFF"/>
          </w:tcPr>
          <w:p w14:paraId="260DD38A" w14:textId="77777777" w:rsidR="00537706" w:rsidRDefault="00537706" w:rsidP="00537706">
            <w:pPr>
              <w:tabs>
                <w:tab w:val="left" w:pos="851"/>
              </w:tabs>
              <w:snapToGrid w:val="0"/>
              <w:rPr>
                <w:rFonts w:cs="Arial"/>
                <w:b/>
                <w:bCs/>
              </w:rPr>
            </w:pPr>
          </w:p>
        </w:tc>
      </w:tr>
    </w:tbl>
    <w:p w14:paraId="5206D8A7" w14:textId="464CE096" w:rsidR="00537706" w:rsidRPr="00537706" w:rsidRDefault="00537706" w:rsidP="00537706">
      <w:pPr>
        <w:tabs>
          <w:tab w:val="left" w:pos="851"/>
        </w:tabs>
        <w:rPr>
          <w:rFonts w:cs="Arial"/>
        </w:rPr>
      </w:pPr>
      <w:r>
        <w:rPr>
          <w:rFonts w:cs="Arial"/>
          <w:sz w:val="18"/>
          <w:szCs w:val="18"/>
        </w:rPr>
        <w:t>(*) Le signataire doit avoir le pouvoir d’engager la personne qu’il représente.</w:t>
      </w:r>
    </w:p>
    <w:p w14:paraId="6F0EF799" w14:textId="4EAAF3C5" w:rsidR="00D644E5" w:rsidRDefault="00D644E5" w:rsidP="00234EE9">
      <w:pPr>
        <w:pStyle w:val="Titre2"/>
        <w:numPr>
          <w:ilvl w:val="1"/>
          <w:numId w:val="8"/>
        </w:numPr>
      </w:pPr>
      <w:bookmarkStart w:id="175" w:name="_Toc222828360"/>
      <w:r>
        <w:t xml:space="preserve">Identification du </w:t>
      </w:r>
      <w:r w:rsidR="00850DF3">
        <w:t>pouvoir</w:t>
      </w:r>
      <w:r>
        <w:t xml:space="preserve"> adjudicateur</w:t>
      </w:r>
      <w:bookmarkEnd w:id="175"/>
    </w:p>
    <w:p w14:paraId="2C3D9275" w14:textId="55E5144A" w:rsidR="00D644E5" w:rsidRDefault="00D644E5" w:rsidP="00234EE9">
      <w:pPr>
        <w:pStyle w:val="Titre3"/>
        <w:numPr>
          <w:ilvl w:val="2"/>
          <w:numId w:val="8"/>
        </w:numPr>
        <w:rPr>
          <w:b/>
          <w:i/>
          <w:sz w:val="18"/>
          <w:szCs w:val="18"/>
        </w:rPr>
      </w:pPr>
      <w:r w:rsidRPr="004D4DC6">
        <w:t>Désignation du pouvoir adjudicateur</w:t>
      </w:r>
    </w:p>
    <w:p w14:paraId="14DD1425" w14:textId="4DA672D6" w:rsidR="00D644E5" w:rsidRPr="00CF2D1E" w:rsidRDefault="00D644E5" w:rsidP="00850DF3">
      <w:pPr>
        <w:jc w:val="center"/>
        <w:rPr>
          <w:color w:val="0000FF"/>
          <w:szCs w:val="22"/>
          <w:lang w:bidi="ml"/>
        </w:rPr>
      </w:pPr>
      <w:r w:rsidRPr="00CF2D1E">
        <w:rPr>
          <w:szCs w:val="22"/>
          <w:lang w:bidi="ml"/>
        </w:rPr>
        <w:t>É</w:t>
      </w:r>
      <w:r w:rsidR="00850DF3" w:rsidRPr="00CF2D1E">
        <w:rPr>
          <w:szCs w:val="22"/>
          <w:lang w:bidi="ml"/>
        </w:rPr>
        <w:t>tablissement français du s</w:t>
      </w:r>
      <w:r w:rsidRPr="00CF2D1E">
        <w:rPr>
          <w:szCs w:val="22"/>
          <w:lang w:bidi="ml"/>
        </w:rPr>
        <w:t>ang</w:t>
      </w:r>
      <w:r w:rsidR="00850DF3" w:rsidRPr="00CF2D1E">
        <w:rPr>
          <w:szCs w:val="22"/>
          <w:lang w:bidi="ml"/>
        </w:rPr>
        <w:t xml:space="preserve"> – Ile-de-France</w:t>
      </w:r>
      <w:r w:rsidR="00850DF3" w:rsidRPr="00CF2D1E">
        <w:rPr>
          <w:szCs w:val="22"/>
          <w:lang w:bidi="ml"/>
        </w:rPr>
        <w:br/>
        <w:t>Z.A. LEAPARK – Bâtiment B</w:t>
      </w:r>
      <w:r w:rsidR="00850DF3" w:rsidRPr="00CF2D1E">
        <w:rPr>
          <w:szCs w:val="22"/>
          <w:lang w:bidi="ml"/>
        </w:rPr>
        <w:br/>
        <w:t>122-130, rue Marcel Hartmann</w:t>
      </w:r>
      <w:r w:rsidR="00850DF3" w:rsidRPr="00CF2D1E">
        <w:rPr>
          <w:szCs w:val="22"/>
          <w:lang w:bidi="ml"/>
        </w:rPr>
        <w:br/>
        <w:t>94200 Ivry-sur-Seine</w:t>
      </w:r>
      <w:r w:rsidR="00850DF3" w:rsidRPr="00CF2D1E">
        <w:rPr>
          <w:szCs w:val="22"/>
          <w:lang w:bidi="ml"/>
        </w:rPr>
        <w:br/>
        <w:t>Tél. : 01 43 90 50 00</w:t>
      </w:r>
      <w:r w:rsidR="00850DF3" w:rsidRPr="00CF2D1E">
        <w:rPr>
          <w:szCs w:val="22"/>
          <w:lang w:bidi="ml"/>
        </w:rPr>
        <w:br/>
        <w:t>Fax : 01 43 90 50 50</w:t>
      </w:r>
      <w:r w:rsidR="00850DF3" w:rsidRPr="00CF2D1E">
        <w:rPr>
          <w:szCs w:val="22"/>
          <w:lang w:bidi="ml"/>
        </w:rPr>
        <w:br/>
        <w:t xml:space="preserve">Mail : </w:t>
      </w:r>
      <w:hyperlink r:id="rId18" w:history="1">
        <w:r w:rsidR="00850DF3" w:rsidRPr="00CF2D1E">
          <w:rPr>
            <w:rStyle w:val="Lienhypertexte"/>
            <w:rFonts w:cs="Univers"/>
            <w:szCs w:val="22"/>
            <w:lang w:bidi="ml"/>
          </w:rPr>
          <w:t>marches-publics.idf@efs.sante.fr</w:t>
        </w:r>
      </w:hyperlink>
      <w:r w:rsidR="00850DF3" w:rsidRPr="00CF2D1E">
        <w:rPr>
          <w:color w:val="0000FF"/>
          <w:szCs w:val="22"/>
          <w:lang w:bidi="ml"/>
        </w:rPr>
        <w:br/>
      </w:r>
      <w:r w:rsidR="00850DF3" w:rsidRPr="00CF2D1E">
        <w:rPr>
          <w:szCs w:val="22"/>
          <w:lang w:bidi="ml"/>
        </w:rPr>
        <w:t>SIRET : 428 822 852 01811</w:t>
      </w:r>
    </w:p>
    <w:p w14:paraId="34926922" w14:textId="50483B77" w:rsidR="00D644E5" w:rsidRDefault="00D644E5" w:rsidP="00234EE9">
      <w:pPr>
        <w:pStyle w:val="Titre3"/>
        <w:numPr>
          <w:ilvl w:val="2"/>
          <w:numId w:val="8"/>
        </w:numPr>
      </w:pPr>
      <w:r w:rsidRPr="004D4DC6">
        <w:t xml:space="preserve">Nom, prénom, qualité du signataire du </w:t>
      </w:r>
      <w:r w:rsidR="00CF05E9">
        <w:t>Marché</w:t>
      </w:r>
    </w:p>
    <w:p w14:paraId="7E1E233C" w14:textId="2BC5E99A" w:rsidR="00CF05E9" w:rsidRPr="00CF05E9" w:rsidRDefault="00CF05E9" w:rsidP="00CF05E9">
      <w:r w:rsidRPr="00CF05E9">
        <w:t>Monsieur le Directeur de l’établissement de transfusion sanguine d’Ile-de-France, Stéphane NOËL, nommé par décision du Président de l’EFS n°</w:t>
      </w:r>
      <w:r w:rsidR="00D703A9">
        <w:t xml:space="preserve"> </w:t>
      </w:r>
      <w:r w:rsidR="00D703A9" w:rsidRPr="00D703A9">
        <w:t>N 2021.43 du 17 décembre 2021</w:t>
      </w:r>
      <w:r w:rsidRPr="00CF05E9">
        <w:t>, conformément à l’article D. 1222-10-2 du Code de la santé publique</w:t>
      </w:r>
    </w:p>
    <w:p w14:paraId="6C6D01D7" w14:textId="309E57AF" w:rsidR="00D644E5" w:rsidRPr="0078783F" w:rsidRDefault="00D644E5" w:rsidP="00234EE9">
      <w:pPr>
        <w:pStyle w:val="Titre3"/>
        <w:numPr>
          <w:ilvl w:val="2"/>
          <w:numId w:val="8"/>
        </w:numPr>
      </w:pPr>
      <w:r w:rsidRPr="004D4DC6">
        <w:lastRenderedPageBreak/>
        <w:t xml:space="preserve">Personne habilitée à donner les renseignements prévus à </w:t>
      </w:r>
      <w:r w:rsidRPr="009A70DA">
        <w:t>l’article R2191-60 du CCP (nantissements ou cessions de créances)</w:t>
      </w:r>
    </w:p>
    <w:p w14:paraId="2CEC87AC" w14:textId="49A2CB89" w:rsidR="00D644E5" w:rsidRPr="00CF05E9" w:rsidRDefault="00CF05E9" w:rsidP="00CF05E9">
      <w:pPr>
        <w:rPr>
          <w:rFonts w:cs="Arial"/>
        </w:rPr>
      </w:pPr>
      <w:r w:rsidRPr="00CF05E9">
        <w:rPr>
          <w:rFonts w:cs="Arial"/>
        </w:rPr>
        <w:t>Monsieur le Directeur de l’établissement de transfusion sanguine d’Ile-de-France, Stéphane NOËL</w:t>
      </w:r>
    </w:p>
    <w:p w14:paraId="50B5B2AC" w14:textId="3B5DC73D" w:rsidR="00D644E5" w:rsidRDefault="00D644E5" w:rsidP="00234EE9">
      <w:pPr>
        <w:pStyle w:val="Titre3"/>
        <w:numPr>
          <w:ilvl w:val="2"/>
          <w:numId w:val="8"/>
        </w:numPr>
        <w:rPr>
          <w:lang w:eastAsia="fr-FR" w:bidi="ml"/>
        </w:rPr>
      </w:pPr>
      <w:r w:rsidRPr="00EA4CE6">
        <w:rPr>
          <w:lang w:eastAsia="fr-FR" w:bidi="ml"/>
        </w:rPr>
        <w:t xml:space="preserve">Représentant du pouvoir adjudicateur pour l’exécution du </w:t>
      </w:r>
      <w:r w:rsidR="00CF05E9">
        <w:rPr>
          <w:lang w:eastAsia="fr-FR" w:bidi="ml"/>
        </w:rPr>
        <w:t>Marché et ordonnateur des paiements</w:t>
      </w:r>
    </w:p>
    <w:p w14:paraId="08D3AB42" w14:textId="665F5FC2" w:rsidR="00CF05E9" w:rsidRPr="00CF05E9" w:rsidRDefault="00450713" w:rsidP="00CF05E9">
      <w:pPr>
        <w:rPr>
          <w:lang w:eastAsia="fr-FR" w:bidi="ml"/>
        </w:rPr>
      </w:pPr>
      <w:r w:rsidRPr="00450713">
        <w:rPr>
          <w:lang w:eastAsia="fr-FR" w:bidi="ml"/>
        </w:rPr>
        <w:t>Monsieur le Directeur de l’établissement de transfusion sanguine d’Ile-de-France, Stéphane NOËL</w:t>
      </w:r>
    </w:p>
    <w:p w14:paraId="5F593951" w14:textId="73E98B09" w:rsidR="00D644E5" w:rsidRDefault="00D644E5" w:rsidP="00234EE9">
      <w:pPr>
        <w:pStyle w:val="Titre3"/>
        <w:numPr>
          <w:ilvl w:val="2"/>
          <w:numId w:val="8"/>
        </w:numPr>
      </w:pPr>
      <w:r w:rsidRPr="004D4DC6">
        <w:t>Désignation, adresse, numéro de téléphone du comptable assignataire</w:t>
      </w:r>
    </w:p>
    <w:p w14:paraId="6187D83F" w14:textId="25A96676" w:rsidR="00450713" w:rsidRPr="00450713" w:rsidRDefault="00450713" w:rsidP="00450713">
      <w:r w:rsidRPr="00450713">
        <w:t>Madame l’Agent comptable secondaire de l’établissement de transfusion sanguine d’Ile-de-France</w:t>
      </w:r>
      <w:r>
        <w:t xml:space="preserve"> (cf. coordonnées à l’article 4.4.1</w:t>
      </w:r>
      <w:r w:rsidRPr="00450713">
        <w:t>)</w:t>
      </w:r>
    </w:p>
    <w:p w14:paraId="05C38AF4" w14:textId="47CF6C4E" w:rsidR="00D644E5" w:rsidRPr="00765C14" w:rsidRDefault="00D644E5" w:rsidP="00234EE9">
      <w:pPr>
        <w:pStyle w:val="Titre3"/>
        <w:numPr>
          <w:ilvl w:val="2"/>
          <w:numId w:val="8"/>
        </w:numPr>
        <w:rPr>
          <w:i/>
          <w:iCs/>
          <w:sz w:val="18"/>
          <w:szCs w:val="18"/>
        </w:rPr>
      </w:pPr>
      <w:r>
        <w:t>Imputation budgétaire</w:t>
      </w:r>
    </w:p>
    <w:p w14:paraId="39B65ED9" w14:textId="6ECC8937" w:rsidR="00D644E5" w:rsidRDefault="00D644E5" w:rsidP="00D644E5">
      <w:pPr>
        <w:rPr>
          <w:i/>
          <w:iCs/>
          <w:sz w:val="18"/>
          <w:szCs w:val="18"/>
        </w:rPr>
      </w:pPr>
      <w:r>
        <w:t xml:space="preserve">Budget propre </w:t>
      </w:r>
      <w:r w:rsidRPr="007A2989">
        <w:t>de l’EFS</w:t>
      </w:r>
    </w:p>
    <w:p w14:paraId="24618B1E" w14:textId="348154E9" w:rsidR="00D644E5" w:rsidRPr="0052688F" w:rsidRDefault="00450713" w:rsidP="00234EE9">
      <w:pPr>
        <w:pStyle w:val="Titre1"/>
        <w:numPr>
          <w:ilvl w:val="0"/>
          <w:numId w:val="8"/>
        </w:numPr>
      </w:pPr>
      <w:bookmarkStart w:id="176" w:name="_Toc222828361"/>
      <w:r>
        <w:lastRenderedPageBreak/>
        <w:t>DECISION DU POUVOIR ADJUDICATEUR</w:t>
      </w:r>
      <w:r w:rsidR="0085466C">
        <w:t xml:space="preserve"> </w:t>
      </w:r>
      <w:r w:rsidR="0085466C" w:rsidRPr="00C11222">
        <w:rPr>
          <w:i/>
          <w:sz w:val="22"/>
        </w:rPr>
        <w:t>(PARTIE A COMPLETER</w:t>
      </w:r>
      <w:r w:rsidR="0085466C">
        <w:rPr>
          <w:i/>
          <w:sz w:val="22"/>
        </w:rPr>
        <w:t xml:space="preserve"> PAR L’EFS</w:t>
      </w:r>
      <w:r w:rsidR="0085466C" w:rsidRPr="00C11222">
        <w:rPr>
          <w:i/>
          <w:sz w:val="22"/>
        </w:rPr>
        <w:t>)</w:t>
      </w:r>
      <w:bookmarkEnd w:id="176"/>
    </w:p>
    <w:p w14:paraId="4D22C109" w14:textId="77777777" w:rsidR="00D644E5" w:rsidRPr="00791F91" w:rsidRDefault="00D644E5" w:rsidP="00D644E5">
      <w:pPr>
        <w:suppressAutoHyphens w:val="0"/>
        <w:rPr>
          <w:rFonts w:cs="Arial"/>
          <w:b/>
          <w:bCs/>
          <w:szCs w:val="22"/>
          <w:lang w:eastAsia="fr-FR" w:bidi="ml"/>
        </w:rPr>
      </w:pPr>
      <w:r w:rsidRPr="00791F91">
        <w:rPr>
          <w:rFonts w:cs="Arial"/>
          <w:b/>
          <w:bCs/>
          <w:szCs w:val="22"/>
          <w:lang w:eastAsia="fr-FR" w:bidi="ml"/>
        </w:rPr>
        <w:t xml:space="preserve">La présente offre est acceptée </w:t>
      </w:r>
    </w:p>
    <w:p w14:paraId="49544684" w14:textId="5DFE443B" w:rsidR="00D644E5" w:rsidRDefault="00D644E5" w:rsidP="0078783F">
      <w:pPr>
        <w:suppressAutoHyphens w:val="0"/>
        <w:ind w:left="1407" w:hanging="840"/>
        <w:rPr>
          <w:rFonts w:cs="Arial"/>
          <w:lang w:eastAsia="fr-FR" w:bidi="ml"/>
        </w:rPr>
      </w:pPr>
      <w:r w:rsidRPr="00791F91">
        <w:rPr>
          <w:rFonts w:cs="Arial"/>
          <w:lang w:eastAsia="fr-FR" w:bidi="ml"/>
        </w:rPr>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6A45D8">
        <w:rPr>
          <w:rFonts w:cs="Arial"/>
          <w:lang w:eastAsia="fr-FR" w:bidi="ml"/>
        </w:rPr>
      </w:r>
      <w:r w:rsidR="006A45D8">
        <w:rPr>
          <w:rFonts w:cs="Arial"/>
          <w:lang w:eastAsia="fr-FR" w:bidi="ml"/>
        </w:rPr>
        <w:fldChar w:fldCharType="separate"/>
      </w:r>
      <w:r w:rsidRPr="00791F91">
        <w:rPr>
          <w:rFonts w:cs="Arial"/>
          <w:lang w:eastAsia="fr-FR" w:bidi="ml"/>
        </w:rPr>
        <w:fldChar w:fldCharType="end"/>
      </w:r>
      <w:r w:rsidRPr="00791F91">
        <w:rPr>
          <w:rFonts w:cs="Arial"/>
          <w:lang w:eastAsia="fr-FR" w:bidi="ml"/>
        </w:rPr>
        <w:tab/>
      </w:r>
      <w:r w:rsidR="0078783F" w:rsidRPr="00791F91">
        <w:rPr>
          <w:rFonts w:cs="Arial"/>
          <w:lang w:eastAsia="fr-FR" w:bidi="ml"/>
        </w:rPr>
        <w:t>En</w:t>
      </w:r>
      <w:r w:rsidRPr="00791F91">
        <w:rPr>
          <w:rFonts w:cs="Arial"/>
          <w:lang w:eastAsia="fr-FR" w:bidi="ml"/>
        </w:rPr>
        <w:t xml:space="preserve"> ce qui concerne la totalité du </w:t>
      </w:r>
      <w:r w:rsidR="00F07314">
        <w:rPr>
          <w:rFonts w:cs="Arial"/>
          <w:lang w:eastAsia="fr-FR" w:bidi="ml"/>
        </w:rPr>
        <w:t xml:space="preserve">Marché </w:t>
      </w:r>
    </w:p>
    <w:p w14:paraId="6AC583B8" w14:textId="77777777" w:rsidR="00D30ABF" w:rsidRDefault="00D30ABF" w:rsidP="00D644E5">
      <w:pPr>
        <w:suppressAutoHyphens w:val="0"/>
        <w:rPr>
          <w:rFonts w:cs="Arial"/>
          <w:lang w:eastAsia="fr-FR" w:bidi="ml"/>
        </w:rPr>
      </w:pPr>
    </w:p>
    <w:p w14:paraId="07253AE8" w14:textId="7E8C632C" w:rsidR="00D644E5" w:rsidRPr="00791F91" w:rsidRDefault="00D644E5" w:rsidP="00D644E5">
      <w:pPr>
        <w:suppressAutoHyphens w:val="0"/>
        <w:rPr>
          <w:rFonts w:cs="Arial"/>
          <w:lang w:eastAsia="fr-FR" w:bidi="ml"/>
        </w:rPr>
      </w:pPr>
      <w:r w:rsidRPr="00791F91">
        <w:rPr>
          <w:rFonts w:cs="Arial"/>
          <w:lang w:eastAsia="fr-FR" w:bidi="ml"/>
        </w:rPr>
        <w:t>Elle est complétée par les annexes suivantes :</w:t>
      </w:r>
    </w:p>
    <w:p w14:paraId="73363988" w14:textId="040715F2" w:rsidR="00D644E5" w:rsidRPr="002D03BB" w:rsidRDefault="00D644E5" w:rsidP="00450713">
      <w:pPr>
        <w:suppressAutoHyphens w:val="0"/>
        <w:spacing w:before="240"/>
        <w:ind w:left="284"/>
        <w:rPr>
          <w:rFonts w:cs="Arial"/>
          <w:lang w:eastAsia="fr-FR" w:bidi="ml"/>
        </w:rPr>
      </w:pPr>
      <w:r w:rsidRPr="002D03BB">
        <w:rPr>
          <w:rFonts w:cs="Arial"/>
          <w:lang w:eastAsia="fr-FR" w:bidi="ml"/>
        </w:rPr>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6A45D8">
        <w:rPr>
          <w:rFonts w:cs="Arial"/>
          <w:lang w:eastAsia="fr-FR" w:bidi="ml"/>
        </w:rPr>
      </w:r>
      <w:r w:rsidR="006A45D8">
        <w:rPr>
          <w:rFonts w:cs="Arial"/>
          <w:lang w:eastAsia="fr-FR" w:bidi="ml"/>
        </w:rPr>
        <w:fldChar w:fldCharType="separate"/>
      </w:r>
      <w:r w:rsidRPr="002D03BB">
        <w:rPr>
          <w:rFonts w:cs="Arial"/>
          <w:lang w:eastAsia="fr-FR" w:bidi="ml"/>
        </w:rPr>
        <w:fldChar w:fldCharType="end"/>
      </w:r>
      <w:r w:rsidRPr="002D03BB">
        <w:rPr>
          <w:rFonts w:cs="Arial"/>
          <w:lang w:eastAsia="fr-FR" w:bidi="ml"/>
        </w:rPr>
        <w:t xml:space="preserve"> Annexe n°… relative aux demandes de précisions ou de compléments sur la teneur des offres (ou OUV6-OUV7) ;</w:t>
      </w:r>
    </w:p>
    <w:p w14:paraId="024A12CB" w14:textId="58D108DE" w:rsidR="00D644E5" w:rsidRDefault="00D644E5" w:rsidP="00D644E5">
      <w:pPr>
        <w:suppressAutoHyphens w:val="0"/>
        <w:spacing w:before="240"/>
        <w:ind w:left="284"/>
        <w:rPr>
          <w:rFonts w:cs="Arial"/>
          <w:lang w:eastAsia="fr-FR" w:bidi="ml"/>
        </w:rPr>
      </w:pPr>
      <w:r w:rsidRPr="002D03BB">
        <w:rPr>
          <w:rFonts w:cs="Arial"/>
          <w:lang w:eastAsia="fr-FR" w:bidi="ml"/>
        </w:rPr>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6A45D8">
        <w:rPr>
          <w:rFonts w:cs="Arial"/>
          <w:lang w:eastAsia="fr-FR" w:bidi="ml"/>
        </w:rPr>
      </w:r>
      <w:r w:rsidR="006A45D8">
        <w:rPr>
          <w:rFonts w:cs="Arial"/>
          <w:lang w:eastAsia="fr-FR" w:bidi="ml"/>
        </w:rPr>
        <w:fldChar w:fldCharType="separate"/>
      </w:r>
      <w:r w:rsidRPr="002D03BB">
        <w:rPr>
          <w:rFonts w:cs="Arial"/>
          <w:lang w:eastAsia="fr-FR" w:bidi="ml"/>
        </w:rPr>
        <w:fldChar w:fldCharType="end"/>
      </w:r>
      <w:r w:rsidRPr="002D03BB">
        <w:rPr>
          <w:rFonts w:cs="Arial"/>
          <w:lang w:eastAsia="fr-FR" w:bidi="ml"/>
        </w:rPr>
        <w:t xml:space="preserve"> Annexe n°… </w:t>
      </w:r>
      <w:r w:rsidR="00F07314">
        <w:rPr>
          <w:rFonts w:cs="Arial"/>
          <w:lang w:eastAsia="fr-FR" w:bidi="ml"/>
        </w:rPr>
        <w:t>relative à la mise au point du M</w:t>
      </w:r>
      <w:r w:rsidRPr="002D03BB">
        <w:rPr>
          <w:rFonts w:cs="Arial"/>
          <w:lang w:eastAsia="fr-FR" w:bidi="ml"/>
        </w:rPr>
        <w:t>arché (ou OUV11) ;</w:t>
      </w:r>
    </w:p>
    <w:p w14:paraId="05C8190B" w14:textId="77777777" w:rsidR="0078783F" w:rsidRDefault="00D644E5" w:rsidP="0078783F">
      <w:pPr>
        <w:suppressAutoHyphens w:val="0"/>
        <w:spacing w:before="240"/>
        <w:ind w:left="284"/>
        <w:rPr>
          <w:rFonts w:cs="Arial"/>
          <w:lang w:eastAsia="fr-FR" w:bidi="ml"/>
        </w:rPr>
      </w:pPr>
      <w:r w:rsidRPr="00791F91">
        <w:rPr>
          <w:rFonts w:cs="Arial"/>
          <w:lang w:eastAsia="fr-FR" w:bidi="ml"/>
        </w:rPr>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6A45D8">
        <w:rPr>
          <w:rFonts w:cs="Arial"/>
          <w:lang w:eastAsia="fr-FR" w:bidi="ml"/>
        </w:rPr>
      </w:r>
      <w:r w:rsidR="006A45D8">
        <w:rPr>
          <w:rFonts w:cs="Arial"/>
          <w:lang w:eastAsia="fr-FR" w:bidi="ml"/>
        </w:rPr>
        <w:fldChar w:fldCharType="separate"/>
      </w:r>
      <w:r w:rsidRPr="00791F91">
        <w:rPr>
          <w:rFonts w:cs="Arial"/>
          <w:lang w:eastAsia="fr-FR" w:bidi="ml"/>
        </w:rPr>
        <w:fldChar w:fldCharType="end"/>
      </w:r>
      <w:r w:rsidRPr="00791F91">
        <w:rPr>
          <w:rFonts w:cs="Arial"/>
          <w:lang w:eastAsia="fr-FR" w:bidi="ml"/>
        </w:rPr>
        <w:t xml:space="preserve"> Autres annexes </w:t>
      </w:r>
      <w:r w:rsidRPr="00791F91">
        <w:rPr>
          <w:rFonts w:cs="Arial"/>
          <w:i/>
          <w:iCs/>
          <w:sz w:val="18"/>
          <w:szCs w:val="18"/>
          <w:lang w:eastAsia="fr-FR" w:bidi="ml"/>
        </w:rPr>
        <w:t>(À préciser)</w:t>
      </w:r>
      <w:r w:rsidR="00450713">
        <w:rPr>
          <w:rFonts w:cs="Arial"/>
          <w:lang w:eastAsia="fr-FR" w:bidi="ml"/>
        </w:rPr>
        <w:t>.</w:t>
      </w:r>
    </w:p>
    <w:p w14:paraId="081D7A7C" w14:textId="168BA1BA" w:rsidR="00450713" w:rsidRDefault="00D644E5" w:rsidP="0078783F">
      <w:pPr>
        <w:suppressAutoHyphens w:val="0"/>
        <w:spacing w:before="240"/>
        <w:ind w:left="284"/>
        <w:rPr>
          <w:rFonts w:cs="Arial"/>
          <w:lang w:eastAsia="fr-FR" w:bidi="ml"/>
        </w:rPr>
      </w:pPr>
      <w:r w:rsidRPr="00791F91">
        <w:rPr>
          <w:rFonts w:cs="Arial"/>
          <w:lang w:eastAsia="fr-FR" w:bidi="ml"/>
        </w:rPr>
        <w:tab/>
      </w:r>
    </w:p>
    <w:p w14:paraId="10BDF5D4" w14:textId="3ECB6310" w:rsidR="00D644E5" w:rsidRPr="00791F91" w:rsidRDefault="00F12B28" w:rsidP="00F12B28">
      <w:pPr>
        <w:suppressAutoHyphens w:val="0"/>
        <w:ind w:left="2832" w:firstLine="708"/>
        <w:rPr>
          <w:lang w:eastAsia="fr-FR" w:bidi="ml"/>
        </w:rPr>
      </w:pPr>
      <w:r>
        <w:rPr>
          <w:lang w:eastAsia="fr-FR" w:bidi="ml"/>
        </w:rPr>
        <w:t>A Ivry-sur-Seine, le</w:t>
      </w:r>
    </w:p>
    <w:p w14:paraId="628C7272" w14:textId="77777777" w:rsidR="00D644E5" w:rsidRPr="00791F91" w:rsidRDefault="00D644E5" w:rsidP="00D644E5">
      <w:pPr>
        <w:suppressAutoHyphens w:val="0"/>
        <w:rPr>
          <w:lang w:eastAsia="fr-FR" w:bidi="ml"/>
        </w:rPr>
      </w:pPr>
    </w:p>
    <w:p w14:paraId="410F749A" w14:textId="6C6A4C2A" w:rsidR="00D644E5" w:rsidRDefault="00F12B28" w:rsidP="00D644E5">
      <w:pPr>
        <w:suppressAutoHyphens w:val="0"/>
        <w:rPr>
          <w:lang w:eastAsia="fr-FR" w:bidi="ml"/>
        </w:rPr>
      </w:pP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t>L</w:t>
      </w:r>
      <w:r w:rsidR="00D30ABF">
        <w:rPr>
          <w:lang w:eastAsia="fr-FR" w:bidi="ml"/>
        </w:rPr>
        <w:t>a</w:t>
      </w:r>
      <w:r>
        <w:rPr>
          <w:lang w:eastAsia="fr-FR" w:bidi="ml"/>
        </w:rPr>
        <w:t xml:space="preserve"> représentant</w:t>
      </w:r>
      <w:r w:rsidR="00D30ABF">
        <w:rPr>
          <w:lang w:eastAsia="fr-FR" w:bidi="ml"/>
        </w:rPr>
        <w:t>e</w:t>
      </w:r>
      <w:r>
        <w:rPr>
          <w:lang w:eastAsia="fr-FR" w:bidi="ml"/>
        </w:rPr>
        <w:t xml:space="preserve"> du pouvoir adjudicateur</w:t>
      </w:r>
    </w:p>
    <w:p w14:paraId="4CD33C2E" w14:textId="77777777" w:rsidR="00F12B28" w:rsidRDefault="00F12B28" w:rsidP="00D644E5">
      <w:pPr>
        <w:suppressAutoHyphens w:val="0"/>
        <w:rPr>
          <w:lang w:eastAsia="fr-FR" w:bidi="ml"/>
        </w:rPr>
      </w:pPr>
    </w:p>
    <w:p w14:paraId="5EB88A2C" w14:textId="77777777" w:rsidR="00F12B28" w:rsidRDefault="00F12B28" w:rsidP="00D644E5">
      <w:pPr>
        <w:suppressAutoHyphens w:val="0"/>
        <w:rPr>
          <w:lang w:eastAsia="fr-FR" w:bidi="ml"/>
        </w:rPr>
      </w:pPr>
    </w:p>
    <w:p w14:paraId="6899B58A" w14:textId="27A6D8BD" w:rsidR="00F12B28" w:rsidRDefault="00F12B28" w:rsidP="00D644E5">
      <w:pPr>
        <w:suppressAutoHyphens w:val="0"/>
        <w:rPr>
          <w:lang w:eastAsia="fr-FR" w:bidi="ml"/>
        </w:rPr>
      </w:pP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r>
    </w:p>
    <w:p w14:paraId="46D5A0D4" w14:textId="70681B57" w:rsidR="00F12B28" w:rsidRDefault="00F12B28" w:rsidP="00D644E5">
      <w:pPr>
        <w:suppressAutoHyphens w:val="0"/>
        <w:rPr>
          <w:lang w:eastAsia="fr-FR" w:bidi="ml"/>
        </w:rPr>
      </w:pP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r>
      <w:r w:rsidR="00D30ABF">
        <w:rPr>
          <w:lang w:eastAsia="fr-FR" w:bidi="ml"/>
        </w:rPr>
        <w:t xml:space="preserve">Laure </w:t>
      </w:r>
      <w:proofErr w:type="spellStart"/>
      <w:r w:rsidR="00D30ABF">
        <w:rPr>
          <w:lang w:eastAsia="fr-FR" w:bidi="ml"/>
        </w:rPr>
        <w:t>Bourguignat</w:t>
      </w:r>
      <w:proofErr w:type="spellEnd"/>
    </w:p>
    <w:p w14:paraId="41CDEAD0" w14:textId="47AB26BF" w:rsidR="0005386A" w:rsidRPr="00F12B28" w:rsidRDefault="00F12B28" w:rsidP="00F12B28">
      <w:pPr>
        <w:suppressAutoHyphens w:val="0"/>
        <w:rPr>
          <w:lang w:eastAsia="fr-FR" w:bidi="ml"/>
        </w:rPr>
      </w:pP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r>
      <w:r>
        <w:rPr>
          <w:lang w:eastAsia="fr-FR" w:bidi="ml"/>
        </w:rPr>
        <w:tab/>
        <w:t>Directr</w:t>
      </w:r>
      <w:r w:rsidR="00D30ABF">
        <w:rPr>
          <w:lang w:eastAsia="fr-FR" w:bidi="ml"/>
        </w:rPr>
        <w:t>ice par intérim</w:t>
      </w:r>
      <w:r>
        <w:rPr>
          <w:lang w:eastAsia="fr-FR" w:bidi="ml"/>
        </w:rPr>
        <w:t xml:space="preserve"> de l’EFS Ile-de-France</w:t>
      </w:r>
    </w:p>
    <w:sectPr w:rsidR="0005386A" w:rsidRPr="00F12B28" w:rsidSect="0065402E">
      <w:headerReference w:type="default" r:id="rId19"/>
      <w:footerReference w:type="default" r:id="rId20"/>
      <w:headerReference w:type="first" r:id="rId21"/>
      <w:footerReference w:type="first" r:id="rId22"/>
      <w:type w:val="continuous"/>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178D" w14:textId="77777777" w:rsidR="00A87F18" w:rsidRDefault="00A87F18" w:rsidP="00F51D4C">
      <w:r>
        <w:separator/>
      </w:r>
    </w:p>
  </w:endnote>
  <w:endnote w:type="continuationSeparator" w:id="0">
    <w:p w14:paraId="1664FC1A" w14:textId="77777777" w:rsidR="00A87F18" w:rsidRDefault="00A87F18"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tham Book">
    <w:panose1 w:val="00000000000000000000"/>
    <w:charset w:val="00"/>
    <w:family w:val="modern"/>
    <w:notTrueType/>
    <w:pitch w:val="variable"/>
    <w:sig w:usb0="A10000FF" w:usb1="4000005B" w:usb2="00000000" w:usb3="00000000" w:csb0="0000009B" w:csb1="00000000"/>
  </w:font>
  <w:font w:name="FreightMacro Pro Medium">
    <w:panose1 w:val="02000603040000020004"/>
    <w:charset w:val="00"/>
    <w:family w:val="moder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Narrow">
    <w:altName w:val="MS Mincho"/>
    <w:panose1 w:val="00000000000000000000"/>
    <w:charset w:val="80"/>
    <w:family w:val="auto"/>
    <w:notTrueType/>
    <w:pitch w:val="default"/>
    <w:sig w:usb0="00000001"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76631"/>
      <w:docPartObj>
        <w:docPartGallery w:val="Page Numbers (Bottom of Page)"/>
        <w:docPartUnique/>
      </w:docPartObj>
    </w:sdtPr>
    <w:sdtEndPr/>
    <w:sdtContent>
      <w:p w14:paraId="41CDED47" w14:textId="4EE7E6C7" w:rsidR="00A87F18" w:rsidRDefault="00A87F18">
        <w:pPr>
          <w:jc w:val="center"/>
        </w:pPr>
        <w:r>
          <w:fldChar w:fldCharType="begin"/>
        </w:r>
        <w:r>
          <w:instrText>PAGE   \* MERGEFORMAT</w:instrText>
        </w:r>
        <w:r>
          <w:fldChar w:fldCharType="separate"/>
        </w:r>
        <w:r>
          <w:rPr>
            <w:noProof/>
          </w:rPr>
          <w:t>2</w:t>
        </w:r>
        <w:r>
          <w:fldChar w:fldCharType="end"/>
        </w:r>
      </w:p>
    </w:sdtContent>
  </w:sdt>
  <w:p w14:paraId="41CDED48" w14:textId="77777777" w:rsidR="00A87F18" w:rsidRDefault="00A87F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353716"/>
      <w:docPartObj>
        <w:docPartGallery w:val="Page Numbers (Bottom of Page)"/>
        <w:docPartUnique/>
      </w:docPartObj>
    </w:sdtPr>
    <w:sdtEndPr/>
    <w:sdtContent>
      <w:p w14:paraId="41CDED50" w14:textId="6BFCB60B" w:rsidR="00A87F18" w:rsidRDefault="00A87F18">
        <w:pPr>
          <w:jc w:val="center"/>
        </w:pPr>
        <w:r>
          <w:fldChar w:fldCharType="begin"/>
        </w:r>
        <w:r>
          <w:instrText>PAGE   \* MERGEFORMAT</w:instrText>
        </w:r>
        <w:r>
          <w:fldChar w:fldCharType="separate"/>
        </w:r>
        <w:r>
          <w:rPr>
            <w:noProof/>
          </w:rPr>
          <w:t>1</w:t>
        </w:r>
        <w:r>
          <w:fldChar w:fldCharType="end"/>
        </w:r>
      </w:p>
    </w:sdtContent>
  </w:sdt>
  <w:p w14:paraId="41CDED51" w14:textId="77777777" w:rsidR="00A87F18" w:rsidRPr="00813832" w:rsidRDefault="00A87F18" w:rsidP="008138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F270" w14:textId="77777777" w:rsidR="00A87F18" w:rsidRDefault="00A87F18" w:rsidP="00F51D4C">
      <w:r>
        <w:separator/>
      </w:r>
    </w:p>
  </w:footnote>
  <w:footnote w:type="continuationSeparator" w:id="0">
    <w:p w14:paraId="7F3379C8" w14:textId="77777777" w:rsidR="00A87F18" w:rsidRDefault="00A87F18" w:rsidP="00F51D4C">
      <w:r>
        <w:continuationSeparator/>
      </w:r>
    </w:p>
  </w:footnote>
  <w:footnote w:id="1">
    <w:p w14:paraId="5FEFAB4E" w14:textId="47E12499" w:rsidR="00A87F18" w:rsidRDefault="00A87F18">
      <w:pPr>
        <w:pStyle w:val="Notedebasdepage"/>
      </w:pPr>
      <w:r>
        <w:rPr>
          <w:rStyle w:val="Appelnotedebasdep"/>
        </w:rPr>
        <w:footnoteRef/>
      </w:r>
      <w:r>
        <w:t xml:space="preserve"> </w:t>
      </w:r>
      <w:r w:rsidRPr="002F3114">
        <w:rPr>
          <w:sz w:val="16"/>
          <w:szCs w:val="16"/>
        </w:rPr>
        <w:t>Ne pas remplir lorsque les règles de TVA intracommunautaire prévoient le paiement de la TVA par l’acheteur. Dans ce cas, celui-ci doit indiquer son numéro d’identification au candidat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6" w14:textId="77777777" w:rsidR="00A87F18" w:rsidRPr="003C7C34" w:rsidRDefault="00A87F18" w:rsidP="003C7C34">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9" w14:textId="77777777" w:rsidR="00A87F18" w:rsidRDefault="00A87F18" w:rsidP="00282F5B">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7" name="Image 17"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8" name="Image 18"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A87F18" w:rsidRDefault="00A87F18"/>
  <w:p w14:paraId="41CDED4B" w14:textId="77777777" w:rsidR="00A87F18" w:rsidRDefault="00A87F18"/>
  <w:p w14:paraId="41CDED4C" w14:textId="77777777" w:rsidR="00A87F18" w:rsidRDefault="00A87F18"/>
  <w:p w14:paraId="41CDED4D" w14:textId="77777777" w:rsidR="00A87F18" w:rsidRDefault="00A87F18"/>
  <w:p w14:paraId="41CDED4E" w14:textId="77777777" w:rsidR="00A87F18" w:rsidRDefault="00A87F18"/>
  <w:p w14:paraId="41CDED4F" w14:textId="77777777" w:rsidR="00A87F18" w:rsidRDefault="00A87F18" w:rsidP="00CC3155">
    <w:pP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5pt;height:26.3pt" o:bullet="t">
        <v:imagedata r:id="rId1" o:title="puce_fleche"/>
      </v:shape>
    </w:pict>
  </w:numPicBullet>
  <w:abstractNum w:abstractNumId="0" w15:restartNumberingAfterBreak="0">
    <w:nsid w:val="00000001"/>
    <w:multiLevelType w:val="multilevel"/>
    <w:tmpl w:val="F0B631BA"/>
    <w:lvl w:ilvl="0">
      <w:start w:val="1"/>
      <w:numFmt w:val="decimal"/>
      <w:suff w:val="space"/>
      <w:lvlText w:val="PARTI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rPr>
    </w:lvl>
    <w:lvl w:ilvl="4">
      <w:start w:val="1"/>
      <w:numFmt w:val="decimal"/>
      <w:suff w:val="space"/>
      <w:lvlText w:val="%1.%2.%3.%4.%5"/>
      <w:lvlJc w:val="left"/>
      <w:pPr>
        <w:ind w:left="2268" w:firstLine="0"/>
      </w:pPr>
      <w:rPr>
        <w:rFonts w:hint="default"/>
      </w:rPr>
    </w:lvl>
    <w:lvl w:ilvl="5">
      <w:start w:val="1"/>
      <w:numFmt w:val="none"/>
      <w:pStyle w:val="Titre6"/>
      <w:suff w:val="nothing"/>
      <w:lvlText w:val=""/>
      <w:lvlJc w:val="left"/>
      <w:pPr>
        <w:ind w:left="1152" w:hanging="1152"/>
      </w:pPr>
      <w:rPr>
        <w:rFonts w:hint="default"/>
      </w:rPr>
    </w:lvl>
    <w:lvl w:ilvl="6">
      <w:start w:val="1"/>
      <w:numFmt w:val="none"/>
      <w:pStyle w:val="Titre7"/>
      <w:suff w:val="nothing"/>
      <w:lvlText w:val=""/>
      <w:lvlJc w:val="left"/>
      <w:pPr>
        <w:ind w:left="1296" w:hanging="1296"/>
      </w:pPr>
      <w:rPr>
        <w:rFonts w:hint="default"/>
      </w:rPr>
    </w:lvl>
    <w:lvl w:ilvl="7">
      <w:start w:val="1"/>
      <w:numFmt w:val="none"/>
      <w:pStyle w:val="Titre8"/>
      <w:suff w:val="nothing"/>
      <w:lvlText w:val=""/>
      <w:lvlJc w:val="left"/>
      <w:pPr>
        <w:ind w:left="1440" w:hanging="1440"/>
      </w:pPr>
      <w:rPr>
        <w:rFonts w:hint="default"/>
      </w:rPr>
    </w:lvl>
    <w:lvl w:ilvl="8">
      <w:start w:val="1"/>
      <w:numFmt w:val="none"/>
      <w:pStyle w:val="Titre9"/>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4" w15:restartNumberingAfterBreak="0">
    <w:nsid w:val="0B3409D2"/>
    <w:multiLevelType w:val="multilevel"/>
    <w:tmpl w:val="A52871BC"/>
    <w:lvl w:ilvl="0">
      <w:start w:val="1"/>
      <w:numFmt w:val="decimal"/>
      <w:pStyle w:val="Titre1"/>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567" w:firstLine="0"/>
      </w:pPr>
      <w:rPr>
        <w:rFonts w:hint="default"/>
        <w:color w:val="002060"/>
      </w:rPr>
    </w:lvl>
    <w:lvl w:ilvl="2">
      <w:start w:val="1"/>
      <w:numFmt w:val="decimal"/>
      <w:pStyle w:val="Titre3"/>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C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1701" w:firstLine="0"/>
      </w:pPr>
      <w:rPr>
        <w:rFonts w:hint="default"/>
        <w:color w:val="C00000"/>
      </w:rPr>
    </w:lvl>
    <w:lvl w:ilvl="4">
      <w:start w:val="1"/>
      <w:numFmt w:val="decimal"/>
      <w:pStyle w:val="Titre5"/>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632F0"/>
    <w:multiLevelType w:val="hybridMultilevel"/>
    <w:tmpl w:val="A77832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D9A6271"/>
    <w:multiLevelType w:val="hybridMultilevel"/>
    <w:tmpl w:val="AA46AE6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F41F20"/>
    <w:multiLevelType w:val="hybridMultilevel"/>
    <w:tmpl w:val="67848C72"/>
    <w:lvl w:ilvl="0" w:tplc="C3286ED8">
      <w:start w:val="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3B04DD"/>
    <w:multiLevelType w:val="hybridMultilevel"/>
    <w:tmpl w:val="96EEB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817DF2"/>
    <w:multiLevelType w:val="hybridMultilevel"/>
    <w:tmpl w:val="DE4A544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2BF2164E"/>
    <w:multiLevelType w:val="hybridMultilevel"/>
    <w:tmpl w:val="D7D49952"/>
    <w:lvl w:ilvl="0" w:tplc="C3286ED8">
      <w:start w:val="2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3338F4"/>
    <w:multiLevelType w:val="hybridMultilevel"/>
    <w:tmpl w:val="6A187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CF319C"/>
    <w:multiLevelType w:val="hybridMultilevel"/>
    <w:tmpl w:val="4C8021F0"/>
    <w:lvl w:ilvl="0" w:tplc="02FE30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007B8D"/>
    <w:multiLevelType w:val="hybridMultilevel"/>
    <w:tmpl w:val="65500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470FF0"/>
    <w:multiLevelType w:val="hybridMultilevel"/>
    <w:tmpl w:val="23A83820"/>
    <w:lvl w:ilvl="0" w:tplc="3AD0BA1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75107C"/>
    <w:multiLevelType w:val="hybridMultilevel"/>
    <w:tmpl w:val="168AE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7C4A0D"/>
    <w:multiLevelType w:val="hybridMultilevel"/>
    <w:tmpl w:val="544C3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7B5C42"/>
    <w:multiLevelType w:val="hybridMultilevel"/>
    <w:tmpl w:val="3F7AA6BA"/>
    <w:lvl w:ilvl="0" w:tplc="040C0001">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21" w15:restartNumberingAfterBreak="0">
    <w:nsid w:val="42474DD6"/>
    <w:multiLevelType w:val="hybridMultilevel"/>
    <w:tmpl w:val="B5A63F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1F4EA6"/>
    <w:multiLevelType w:val="hybridMultilevel"/>
    <w:tmpl w:val="1B2A89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636ABF"/>
    <w:multiLevelType w:val="hybridMultilevel"/>
    <w:tmpl w:val="D37481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976CF8"/>
    <w:multiLevelType w:val="hybridMultilevel"/>
    <w:tmpl w:val="96B4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6" w15:restartNumberingAfterBreak="0">
    <w:nsid w:val="53CB49E0"/>
    <w:multiLevelType w:val="hybridMultilevel"/>
    <w:tmpl w:val="CB6EE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060E56"/>
    <w:multiLevelType w:val="hybridMultilevel"/>
    <w:tmpl w:val="665C6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29" w15:restartNumberingAfterBreak="0">
    <w:nsid w:val="6C1C36D7"/>
    <w:multiLevelType w:val="hybridMultilevel"/>
    <w:tmpl w:val="3758B9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num w:numId="1">
    <w:abstractNumId w:val="0"/>
  </w:num>
  <w:num w:numId="2">
    <w:abstractNumId w:val="14"/>
  </w:num>
  <w:num w:numId="3">
    <w:abstractNumId w:val="9"/>
  </w:num>
  <w:num w:numId="4">
    <w:abstractNumId w:val="3"/>
  </w:num>
  <w:num w:numId="5">
    <w:abstractNumId w:val="25"/>
  </w:num>
  <w:num w:numId="6">
    <w:abstractNumId w:val="30"/>
  </w:num>
  <w:num w:numId="7">
    <w:abstractNumId w:val="28"/>
  </w:num>
  <w:num w:numId="8">
    <w:abstractNumId w:val="4"/>
  </w:num>
  <w:num w:numId="9">
    <w:abstractNumId w:val="20"/>
  </w:num>
  <w:num w:numId="10">
    <w:abstractNumId w:val="4"/>
  </w:num>
  <w:num w:numId="11">
    <w:abstractNumId w:val="16"/>
  </w:num>
  <w:num w:numId="12">
    <w:abstractNumId w:val="10"/>
  </w:num>
  <w:num w:numId="13">
    <w:abstractNumId w:val="27"/>
  </w:num>
  <w:num w:numId="14">
    <w:abstractNumId w:val="18"/>
  </w:num>
  <w:num w:numId="15">
    <w:abstractNumId w:val="5"/>
  </w:num>
  <w:num w:numId="16">
    <w:abstractNumId w:val="24"/>
  </w:num>
  <w:num w:numId="17">
    <w:abstractNumId w:val="7"/>
  </w:num>
  <w:num w:numId="18">
    <w:abstractNumId w:val="6"/>
  </w:num>
  <w:num w:numId="19">
    <w:abstractNumId w:val="21"/>
  </w:num>
  <w:num w:numId="20">
    <w:abstractNumId w:val="19"/>
  </w:num>
  <w:num w:numId="21">
    <w:abstractNumId w:val="13"/>
  </w:num>
  <w:num w:numId="22">
    <w:abstractNumId w:val="22"/>
  </w:num>
  <w:num w:numId="23">
    <w:abstractNumId w:val="23"/>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26"/>
  </w:num>
  <w:num w:numId="32">
    <w:abstractNumId w:val="29"/>
  </w:num>
  <w:num w:numId="33">
    <w:abstractNumId w:val="4"/>
  </w:num>
  <w:num w:numId="34">
    <w:abstractNumId w:val="4"/>
  </w:num>
  <w:num w:numId="35">
    <w:abstractNumId w:val="4"/>
  </w:num>
  <w:num w:numId="36">
    <w:abstractNumId w:val="12"/>
  </w:num>
  <w:num w:numId="37">
    <w:abstractNumId w:val="4"/>
  </w:num>
  <w:num w:numId="38">
    <w:abstractNumId w:val="8"/>
  </w:num>
  <w:num w:numId="39">
    <w:abstractNumId w:val="11"/>
  </w:num>
  <w:num w:numId="40">
    <w:abstractNumId w:val="17"/>
  </w:num>
  <w:num w:numId="41">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UMAILLE Juliette">
    <w15:presenceInfo w15:providerId="AD" w15:userId="S::juliette.soumaille@efs.sante.fr::8a039474-9e06-4d45-9a5d-957b728e31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2180"/>
    <w:rsid w:val="00002463"/>
    <w:rsid w:val="0000545A"/>
    <w:rsid w:val="00007469"/>
    <w:rsid w:val="00007E7B"/>
    <w:rsid w:val="0001121C"/>
    <w:rsid w:val="000118B5"/>
    <w:rsid w:val="0001214D"/>
    <w:rsid w:val="00012A8E"/>
    <w:rsid w:val="000148B4"/>
    <w:rsid w:val="000165E3"/>
    <w:rsid w:val="000227E2"/>
    <w:rsid w:val="000229D8"/>
    <w:rsid w:val="00025B10"/>
    <w:rsid w:val="00035FCE"/>
    <w:rsid w:val="0004135E"/>
    <w:rsid w:val="00044B4E"/>
    <w:rsid w:val="000470BD"/>
    <w:rsid w:val="00047E75"/>
    <w:rsid w:val="00051610"/>
    <w:rsid w:val="00051E73"/>
    <w:rsid w:val="0005386A"/>
    <w:rsid w:val="000579F1"/>
    <w:rsid w:val="0006341B"/>
    <w:rsid w:val="00064E0A"/>
    <w:rsid w:val="00070EE9"/>
    <w:rsid w:val="00074AC7"/>
    <w:rsid w:val="00076659"/>
    <w:rsid w:val="00076EA3"/>
    <w:rsid w:val="000770E5"/>
    <w:rsid w:val="00077C13"/>
    <w:rsid w:val="000860D9"/>
    <w:rsid w:val="0008644C"/>
    <w:rsid w:val="0009630B"/>
    <w:rsid w:val="00096DF8"/>
    <w:rsid w:val="000B0FDA"/>
    <w:rsid w:val="000B1E4A"/>
    <w:rsid w:val="000B1F3E"/>
    <w:rsid w:val="000B205C"/>
    <w:rsid w:val="000B7341"/>
    <w:rsid w:val="000C2DE7"/>
    <w:rsid w:val="000C479D"/>
    <w:rsid w:val="000C711B"/>
    <w:rsid w:val="000C7DCB"/>
    <w:rsid w:val="000D0668"/>
    <w:rsid w:val="000D1508"/>
    <w:rsid w:val="000D54A8"/>
    <w:rsid w:val="000D564F"/>
    <w:rsid w:val="000D68BC"/>
    <w:rsid w:val="000E198E"/>
    <w:rsid w:val="000E3F03"/>
    <w:rsid w:val="000E69AF"/>
    <w:rsid w:val="000F0082"/>
    <w:rsid w:val="000F0AED"/>
    <w:rsid w:val="000F2FCA"/>
    <w:rsid w:val="000F395A"/>
    <w:rsid w:val="000F50B4"/>
    <w:rsid w:val="000F5D7E"/>
    <w:rsid w:val="000F6476"/>
    <w:rsid w:val="00102490"/>
    <w:rsid w:val="00103B60"/>
    <w:rsid w:val="0011043A"/>
    <w:rsid w:val="00110595"/>
    <w:rsid w:val="00112E85"/>
    <w:rsid w:val="001163EE"/>
    <w:rsid w:val="00122DE3"/>
    <w:rsid w:val="00123784"/>
    <w:rsid w:val="001257E9"/>
    <w:rsid w:val="00125C44"/>
    <w:rsid w:val="00127C4B"/>
    <w:rsid w:val="00134A06"/>
    <w:rsid w:val="0013765B"/>
    <w:rsid w:val="00145F31"/>
    <w:rsid w:val="00146A20"/>
    <w:rsid w:val="00146A86"/>
    <w:rsid w:val="00163465"/>
    <w:rsid w:val="00163BB7"/>
    <w:rsid w:val="00163C1E"/>
    <w:rsid w:val="001675E4"/>
    <w:rsid w:val="0017246E"/>
    <w:rsid w:val="0017434B"/>
    <w:rsid w:val="00186ED5"/>
    <w:rsid w:val="00190FE4"/>
    <w:rsid w:val="00194858"/>
    <w:rsid w:val="00197D7E"/>
    <w:rsid w:val="001A3058"/>
    <w:rsid w:val="001B06B1"/>
    <w:rsid w:val="001B0A3C"/>
    <w:rsid w:val="001B188C"/>
    <w:rsid w:val="001C65C9"/>
    <w:rsid w:val="001C73E5"/>
    <w:rsid w:val="001D129C"/>
    <w:rsid w:val="001D22DC"/>
    <w:rsid w:val="001D3AD7"/>
    <w:rsid w:val="001D6520"/>
    <w:rsid w:val="001D75FE"/>
    <w:rsid w:val="001E11D8"/>
    <w:rsid w:val="001E22F4"/>
    <w:rsid w:val="001E4346"/>
    <w:rsid w:val="001F5382"/>
    <w:rsid w:val="0020143C"/>
    <w:rsid w:val="002019AB"/>
    <w:rsid w:val="0021013B"/>
    <w:rsid w:val="002125BD"/>
    <w:rsid w:val="00213FB2"/>
    <w:rsid w:val="00216CF5"/>
    <w:rsid w:val="00220FF2"/>
    <w:rsid w:val="0022356A"/>
    <w:rsid w:val="00232096"/>
    <w:rsid w:val="00234386"/>
    <w:rsid w:val="00234EE9"/>
    <w:rsid w:val="00235315"/>
    <w:rsid w:val="002405B4"/>
    <w:rsid w:val="002420BF"/>
    <w:rsid w:val="002431F5"/>
    <w:rsid w:val="002446FB"/>
    <w:rsid w:val="00244A83"/>
    <w:rsid w:val="00245C1B"/>
    <w:rsid w:val="00246CA7"/>
    <w:rsid w:val="00252F58"/>
    <w:rsid w:val="00255F3D"/>
    <w:rsid w:val="002630F1"/>
    <w:rsid w:val="00271AC4"/>
    <w:rsid w:val="0027310C"/>
    <w:rsid w:val="002736D8"/>
    <w:rsid w:val="00282F5B"/>
    <w:rsid w:val="00283031"/>
    <w:rsid w:val="00284E72"/>
    <w:rsid w:val="00291A40"/>
    <w:rsid w:val="00293F87"/>
    <w:rsid w:val="00294FC4"/>
    <w:rsid w:val="002951CB"/>
    <w:rsid w:val="00297048"/>
    <w:rsid w:val="002A07E5"/>
    <w:rsid w:val="002A0DDA"/>
    <w:rsid w:val="002A5649"/>
    <w:rsid w:val="002B5B9A"/>
    <w:rsid w:val="002C4B14"/>
    <w:rsid w:val="002D28A9"/>
    <w:rsid w:val="002D2A92"/>
    <w:rsid w:val="002D482F"/>
    <w:rsid w:val="002E03D3"/>
    <w:rsid w:val="002E382F"/>
    <w:rsid w:val="002E4251"/>
    <w:rsid w:val="002E5AC2"/>
    <w:rsid w:val="002F0678"/>
    <w:rsid w:val="002F3114"/>
    <w:rsid w:val="002F4F78"/>
    <w:rsid w:val="002F6550"/>
    <w:rsid w:val="0030324A"/>
    <w:rsid w:val="003037FD"/>
    <w:rsid w:val="003049C4"/>
    <w:rsid w:val="003055E8"/>
    <w:rsid w:val="0031033E"/>
    <w:rsid w:val="003164F3"/>
    <w:rsid w:val="0032349A"/>
    <w:rsid w:val="00326787"/>
    <w:rsid w:val="003355E0"/>
    <w:rsid w:val="00336773"/>
    <w:rsid w:val="00336EC7"/>
    <w:rsid w:val="00342156"/>
    <w:rsid w:val="003474F2"/>
    <w:rsid w:val="003502D1"/>
    <w:rsid w:val="0035449C"/>
    <w:rsid w:val="00354E34"/>
    <w:rsid w:val="00356F8F"/>
    <w:rsid w:val="00361D13"/>
    <w:rsid w:val="00363587"/>
    <w:rsid w:val="00364161"/>
    <w:rsid w:val="00364455"/>
    <w:rsid w:val="00370CC5"/>
    <w:rsid w:val="00372383"/>
    <w:rsid w:val="00372CFB"/>
    <w:rsid w:val="00380B80"/>
    <w:rsid w:val="00380E73"/>
    <w:rsid w:val="00381BF2"/>
    <w:rsid w:val="00383958"/>
    <w:rsid w:val="00383D30"/>
    <w:rsid w:val="00385BBA"/>
    <w:rsid w:val="0038772F"/>
    <w:rsid w:val="003970B9"/>
    <w:rsid w:val="003A4423"/>
    <w:rsid w:val="003A47AB"/>
    <w:rsid w:val="003A5DE5"/>
    <w:rsid w:val="003B09E4"/>
    <w:rsid w:val="003B10B0"/>
    <w:rsid w:val="003C7C34"/>
    <w:rsid w:val="003D0D61"/>
    <w:rsid w:val="003D2FD3"/>
    <w:rsid w:val="003E67AA"/>
    <w:rsid w:val="003F4A7A"/>
    <w:rsid w:val="003F6EC9"/>
    <w:rsid w:val="003F75E4"/>
    <w:rsid w:val="00400EB6"/>
    <w:rsid w:val="004134A2"/>
    <w:rsid w:val="00414407"/>
    <w:rsid w:val="00422DCA"/>
    <w:rsid w:val="0042414A"/>
    <w:rsid w:val="004261C3"/>
    <w:rsid w:val="004278F0"/>
    <w:rsid w:val="00430374"/>
    <w:rsid w:val="00432D64"/>
    <w:rsid w:val="004359C4"/>
    <w:rsid w:val="004415B2"/>
    <w:rsid w:val="0044651B"/>
    <w:rsid w:val="004475B8"/>
    <w:rsid w:val="00450713"/>
    <w:rsid w:val="00455FE0"/>
    <w:rsid w:val="00461854"/>
    <w:rsid w:val="00464149"/>
    <w:rsid w:val="00466662"/>
    <w:rsid w:val="004714E6"/>
    <w:rsid w:val="004746F8"/>
    <w:rsid w:val="00474BEF"/>
    <w:rsid w:val="00481752"/>
    <w:rsid w:val="00491A6D"/>
    <w:rsid w:val="00492CAE"/>
    <w:rsid w:val="00493B37"/>
    <w:rsid w:val="004A1BCE"/>
    <w:rsid w:val="004A5615"/>
    <w:rsid w:val="004A5F00"/>
    <w:rsid w:val="004A664F"/>
    <w:rsid w:val="004B0C25"/>
    <w:rsid w:val="004B3C47"/>
    <w:rsid w:val="004C4B70"/>
    <w:rsid w:val="004C61B9"/>
    <w:rsid w:val="004C6315"/>
    <w:rsid w:val="004C68B1"/>
    <w:rsid w:val="004D37AA"/>
    <w:rsid w:val="004E05A2"/>
    <w:rsid w:val="004E482A"/>
    <w:rsid w:val="004E4949"/>
    <w:rsid w:val="004E6D76"/>
    <w:rsid w:val="004E7FC8"/>
    <w:rsid w:val="00502274"/>
    <w:rsid w:val="005034D7"/>
    <w:rsid w:val="00515912"/>
    <w:rsid w:val="00516CD6"/>
    <w:rsid w:val="00520E7D"/>
    <w:rsid w:val="005232F9"/>
    <w:rsid w:val="00525BD5"/>
    <w:rsid w:val="00532F88"/>
    <w:rsid w:val="00536C32"/>
    <w:rsid w:val="00537706"/>
    <w:rsid w:val="00542E65"/>
    <w:rsid w:val="00543FBB"/>
    <w:rsid w:val="005455DA"/>
    <w:rsid w:val="0054735F"/>
    <w:rsid w:val="00550AF2"/>
    <w:rsid w:val="005524F6"/>
    <w:rsid w:val="00553615"/>
    <w:rsid w:val="00556C04"/>
    <w:rsid w:val="00565A4E"/>
    <w:rsid w:val="00566109"/>
    <w:rsid w:val="00570AE5"/>
    <w:rsid w:val="00571CB6"/>
    <w:rsid w:val="005727E1"/>
    <w:rsid w:val="0057593E"/>
    <w:rsid w:val="00576484"/>
    <w:rsid w:val="00582D62"/>
    <w:rsid w:val="00583369"/>
    <w:rsid w:val="0058441C"/>
    <w:rsid w:val="00584836"/>
    <w:rsid w:val="0059253E"/>
    <w:rsid w:val="005A3418"/>
    <w:rsid w:val="005A5F8B"/>
    <w:rsid w:val="005A6B17"/>
    <w:rsid w:val="005B7604"/>
    <w:rsid w:val="005C54FC"/>
    <w:rsid w:val="005C578D"/>
    <w:rsid w:val="005C62EF"/>
    <w:rsid w:val="005C7EE5"/>
    <w:rsid w:val="005D0599"/>
    <w:rsid w:val="005D2636"/>
    <w:rsid w:val="005E1FEB"/>
    <w:rsid w:val="005F536B"/>
    <w:rsid w:val="005F71AB"/>
    <w:rsid w:val="005F77BA"/>
    <w:rsid w:val="0060445C"/>
    <w:rsid w:val="006149A1"/>
    <w:rsid w:val="006161F6"/>
    <w:rsid w:val="00616BC4"/>
    <w:rsid w:val="00616CEE"/>
    <w:rsid w:val="0062290F"/>
    <w:rsid w:val="006231DB"/>
    <w:rsid w:val="006235C3"/>
    <w:rsid w:val="00626735"/>
    <w:rsid w:val="006278AF"/>
    <w:rsid w:val="006303C8"/>
    <w:rsid w:val="00632F86"/>
    <w:rsid w:val="00633498"/>
    <w:rsid w:val="00633A7A"/>
    <w:rsid w:val="00643678"/>
    <w:rsid w:val="00643D31"/>
    <w:rsid w:val="00645DE7"/>
    <w:rsid w:val="00650E22"/>
    <w:rsid w:val="00653644"/>
    <w:rsid w:val="0065402E"/>
    <w:rsid w:val="00655201"/>
    <w:rsid w:val="00661619"/>
    <w:rsid w:val="00671279"/>
    <w:rsid w:val="00673433"/>
    <w:rsid w:val="00677442"/>
    <w:rsid w:val="0068527E"/>
    <w:rsid w:val="00687894"/>
    <w:rsid w:val="00690428"/>
    <w:rsid w:val="006936F0"/>
    <w:rsid w:val="00694687"/>
    <w:rsid w:val="00696A4F"/>
    <w:rsid w:val="006A2403"/>
    <w:rsid w:val="006A45D8"/>
    <w:rsid w:val="006A76BD"/>
    <w:rsid w:val="006B1076"/>
    <w:rsid w:val="006B108E"/>
    <w:rsid w:val="006B3507"/>
    <w:rsid w:val="006C0A7D"/>
    <w:rsid w:val="006C296F"/>
    <w:rsid w:val="006C578D"/>
    <w:rsid w:val="006C5FBC"/>
    <w:rsid w:val="006D152D"/>
    <w:rsid w:val="006D68D2"/>
    <w:rsid w:val="006E0AC9"/>
    <w:rsid w:val="006E2938"/>
    <w:rsid w:val="006E3DB2"/>
    <w:rsid w:val="006F538E"/>
    <w:rsid w:val="006F68D7"/>
    <w:rsid w:val="006F754D"/>
    <w:rsid w:val="006F7B36"/>
    <w:rsid w:val="007023BD"/>
    <w:rsid w:val="007035B1"/>
    <w:rsid w:val="00703AFC"/>
    <w:rsid w:val="00707B1C"/>
    <w:rsid w:val="00707B1F"/>
    <w:rsid w:val="00714AB6"/>
    <w:rsid w:val="00716863"/>
    <w:rsid w:val="0072478E"/>
    <w:rsid w:val="00726B81"/>
    <w:rsid w:val="007307CC"/>
    <w:rsid w:val="007341D4"/>
    <w:rsid w:val="00741ECF"/>
    <w:rsid w:val="0074332F"/>
    <w:rsid w:val="007504FB"/>
    <w:rsid w:val="007512FA"/>
    <w:rsid w:val="0075235A"/>
    <w:rsid w:val="00755294"/>
    <w:rsid w:val="00757EE5"/>
    <w:rsid w:val="00763F36"/>
    <w:rsid w:val="00766E32"/>
    <w:rsid w:val="007676F6"/>
    <w:rsid w:val="00771C30"/>
    <w:rsid w:val="00785082"/>
    <w:rsid w:val="007877BA"/>
    <w:rsid w:val="0078783F"/>
    <w:rsid w:val="00787F37"/>
    <w:rsid w:val="00792E16"/>
    <w:rsid w:val="00793C57"/>
    <w:rsid w:val="007A1492"/>
    <w:rsid w:val="007B1B1D"/>
    <w:rsid w:val="007B71BC"/>
    <w:rsid w:val="007C3C5C"/>
    <w:rsid w:val="007C4F14"/>
    <w:rsid w:val="007D23D3"/>
    <w:rsid w:val="007D488A"/>
    <w:rsid w:val="007D5720"/>
    <w:rsid w:val="007D61C1"/>
    <w:rsid w:val="007D68B0"/>
    <w:rsid w:val="007E2963"/>
    <w:rsid w:val="007F0AF5"/>
    <w:rsid w:val="007F0FE9"/>
    <w:rsid w:val="007F2A17"/>
    <w:rsid w:val="007F3209"/>
    <w:rsid w:val="007F5094"/>
    <w:rsid w:val="007F7377"/>
    <w:rsid w:val="0080115A"/>
    <w:rsid w:val="0080428E"/>
    <w:rsid w:val="00806748"/>
    <w:rsid w:val="00806D55"/>
    <w:rsid w:val="00813832"/>
    <w:rsid w:val="008157F3"/>
    <w:rsid w:val="00820FB2"/>
    <w:rsid w:val="0082316D"/>
    <w:rsid w:val="00834476"/>
    <w:rsid w:val="00840D5A"/>
    <w:rsid w:val="0084534E"/>
    <w:rsid w:val="00850DF3"/>
    <w:rsid w:val="00853B79"/>
    <w:rsid w:val="0085466C"/>
    <w:rsid w:val="008552AC"/>
    <w:rsid w:val="008578E1"/>
    <w:rsid w:val="0086534F"/>
    <w:rsid w:val="00866F34"/>
    <w:rsid w:val="008751C4"/>
    <w:rsid w:val="00880A18"/>
    <w:rsid w:val="008817D6"/>
    <w:rsid w:val="00892307"/>
    <w:rsid w:val="00893384"/>
    <w:rsid w:val="00896421"/>
    <w:rsid w:val="0089685D"/>
    <w:rsid w:val="00897903"/>
    <w:rsid w:val="008B1757"/>
    <w:rsid w:val="008D18EB"/>
    <w:rsid w:val="008D2FD4"/>
    <w:rsid w:val="008E5697"/>
    <w:rsid w:val="008E5EC5"/>
    <w:rsid w:val="008E742B"/>
    <w:rsid w:val="008F7DCB"/>
    <w:rsid w:val="008F7F4A"/>
    <w:rsid w:val="00904E26"/>
    <w:rsid w:val="00907D70"/>
    <w:rsid w:val="00913D35"/>
    <w:rsid w:val="00915416"/>
    <w:rsid w:val="00917D3A"/>
    <w:rsid w:val="009214F1"/>
    <w:rsid w:val="00921D81"/>
    <w:rsid w:val="009269F6"/>
    <w:rsid w:val="009309A4"/>
    <w:rsid w:val="00931F56"/>
    <w:rsid w:val="009335BE"/>
    <w:rsid w:val="00933C82"/>
    <w:rsid w:val="00934A53"/>
    <w:rsid w:val="00935FE6"/>
    <w:rsid w:val="00937C30"/>
    <w:rsid w:val="0094188A"/>
    <w:rsid w:val="0094447A"/>
    <w:rsid w:val="0094592A"/>
    <w:rsid w:val="0095019D"/>
    <w:rsid w:val="009513FB"/>
    <w:rsid w:val="0095397A"/>
    <w:rsid w:val="00955824"/>
    <w:rsid w:val="00960CD2"/>
    <w:rsid w:val="00966088"/>
    <w:rsid w:val="00966315"/>
    <w:rsid w:val="00967854"/>
    <w:rsid w:val="00971591"/>
    <w:rsid w:val="00972D24"/>
    <w:rsid w:val="0097359C"/>
    <w:rsid w:val="009764FA"/>
    <w:rsid w:val="009820BF"/>
    <w:rsid w:val="00997C2C"/>
    <w:rsid w:val="009A2940"/>
    <w:rsid w:val="009B5D3B"/>
    <w:rsid w:val="009B691B"/>
    <w:rsid w:val="009C0D98"/>
    <w:rsid w:val="009C1FBC"/>
    <w:rsid w:val="009D0469"/>
    <w:rsid w:val="009D0814"/>
    <w:rsid w:val="009D5665"/>
    <w:rsid w:val="009D6642"/>
    <w:rsid w:val="009D79EA"/>
    <w:rsid w:val="009E05FA"/>
    <w:rsid w:val="009E68D9"/>
    <w:rsid w:val="009E7C4C"/>
    <w:rsid w:val="009F0921"/>
    <w:rsid w:val="009F1590"/>
    <w:rsid w:val="009F6D8F"/>
    <w:rsid w:val="009F739C"/>
    <w:rsid w:val="009F7810"/>
    <w:rsid w:val="00A002E0"/>
    <w:rsid w:val="00A00FCF"/>
    <w:rsid w:val="00A0576C"/>
    <w:rsid w:val="00A16562"/>
    <w:rsid w:val="00A23013"/>
    <w:rsid w:val="00A2767C"/>
    <w:rsid w:val="00A27C76"/>
    <w:rsid w:val="00A318DC"/>
    <w:rsid w:val="00A31FF4"/>
    <w:rsid w:val="00A326B5"/>
    <w:rsid w:val="00A41869"/>
    <w:rsid w:val="00A429BC"/>
    <w:rsid w:val="00A42A9A"/>
    <w:rsid w:val="00A4455E"/>
    <w:rsid w:val="00A45274"/>
    <w:rsid w:val="00A47B4A"/>
    <w:rsid w:val="00A52393"/>
    <w:rsid w:val="00A54160"/>
    <w:rsid w:val="00A54441"/>
    <w:rsid w:val="00A54E4E"/>
    <w:rsid w:val="00A62800"/>
    <w:rsid w:val="00A62A87"/>
    <w:rsid w:val="00A635DF"/>
    <w:rsid w:val="00A646D3"/>
    <w:rsid w:val="00A70A44"/>
    <w:rsid w:val="00A74027"/>
    <w:rsid w:val="00A87F18"/>
    <w:rsid w:val="00A91C0D"/>
    <w:rsid w:val="00A93149"/>
    <w:rsid w:val="00A945FF"/>
    <w:rsid w:val="00AA01EB"/>
    <w:rsid w:val="00AA3947"/>
    <w:rsid w:val="00AA5C72"/>
    <w:rsid w:val="00AA6600"/>
    <w:rsid w:val="00AB0C4C"/>
    <w:rsid w:val="00AB2BD7"/>
    <w:rsid w:val="00AB40ED"/>
    <w:rsid w:val="00AB509B"/>
    <w:rsid w:val="00AC1E3A"/>
    <w:rsid w:val="00AC307B"/>
    <w:rsid w:val="00AC31F9"/>
    <w:rsid w:val="00AC35E4"/>
    <w:rsid w:val="00AC7AE6"/>
    <w:rsid w:val="00AD295F"/>
    <w:rsid w:val="00AD3BA3"/>
    <w:rsid w:val="00AD4B49"/>
    <w:rsid w:val="00AD6624"/>
    <w:rsid w:val="00AD785F"/>
    <w:rsid w:val="00AE2143"/>
    <w:rsid w:val="00AE3DCE"/>
    <w:rsid w:val="00AE48C1"/>
    <w:rsid w:val="00AF5CEF"/>
    <w:rsid w:val="00B0187B"/>
    <w:rsid w:val="00B02976"/>
    <w:rsid w:val="00B031B3"/>
    <w:rsid w:val="00B151E5"/>
    <w:rsid w:val="00B16A22"/>
    <w:rsid w:val="00B20FF2"/>
    <w:rsid w:val="00B2264E"/>
    <w:rsid w:val="00B2378D"/>
    <w:rsid w:val="00B252E9"/>
    <w:rsid w:val="00B319DD"/>
    <w:rsid w:val="00B4062E"/>
    <w:rsid w:val="00B40781"/>
    <w:rsid w:val="00B41EBC"/>
    <w:rsid w:val="00B6039C"/>
    <w:rsid w:val="00B650D4"/>
    <w:rsid w:val="00B66455"/>
    <w:rsid w:val="00B70F7E"/>
    <w:rsid w:val="00B7138F"/>
    <w:rsid w:val="00B75844"/>
    <w:rsid w:val="00B77037"/>
    <w:rsid w:val="00B77870"/>
    <w:rsid w:val="00B830F6"/>
    <w:rsid w:val="00B8387D"/>
    <w:rsid w:val="00B87809"/>
    <w:rsid w:val="00BA7174"/>
    <w:rsid w:val="00BB0C6D"/>
    <w:rsid w:val="00BB4D64"/>
    <w:rsid w:val="00BB5917"/>
    <w:rsid w:val="00BC2CCB"/>
    <w:rsid w:val="00BC40FE"/>
    <w:rsid w:val="00BC5698"/>
    <w:rsid w:val="00BD5039"/>
    <w:rsid w:val="00BD55A4"/>
    <w:rsid w:val="00BE23E5"/>
    <w:rsid w:val="00BE2EA2"/>
    <w:rsid w:val="00BE43D9"/>
    <w:rsid w:val="00BE49BE"/>
    <w:rsid w:val="00BE75EC"/>
    <w:rsid w:val="00BE7B48"/>
    <w:rsid w:val="00BE7E1D"/>
    <w:rsid w:val="00BF4EE8"/>
    <w:rsid w:val="00BF6E56"/>
    <w:rsid w:val="00C00298"/>
    <w:rsid w:val="00C00AE6"/>
    <w:rsid w:val="00C010BF"/>
    <w:rsid w:val="00C03659"/>
    <w:rsid w:val="00C042F5"/>
    <w:rsid w:val="00C05303"/>
    <w:rsid w:val="00C07651"/>
    <w:rsid w:val="00C11222"/>
    <w:rsid w:val="00C123B6"/>
    <w:rsid w:val="00C14C5A"/>
    <w:rsid w:val="00C1753A"/>
    <w:rsid w:val="00C23851"/>
    <w:rsid w:val="00C243E3"/>
    <w:rsid w:val="00C3109C"/>
    <w:rsid w:val="00C36DC1"/>
    <w:rsid w:val="00C37201"/>
    <w:rsid w:val="00C406AD"/>
    <w:rsid w:val="00C41557"/>
    <w:rsid w:val="00C42296"/>
    <w:rsid w:val="00C4236E"/>
    <w:rsid w:val="00C4440C"/>
    <w:rsid w:val="00C455EB"/>
    <w:rsid w:val="00C45E32"/>
    <w:rsid w:val="00C529BC"/>
    <w:rsid w:val="00C52EA3"/>
    <w:rsid w:val="00C5306D"/>
    <w:rsid w:val="00C54407"/>
    <w:rsid w:val="00C55EC7"/>
    <w:rsid w:val="00C62405"/>
    <w:rsid w:val="00C6390B"/>
    <w:rsid w:val="00C6413B"/>
    <w:rsid w:val="00C65407"/>
    <w:rsid w:val="00C70DCA"/>
    <w:rsid w:val="00C72FDA"/>
    <w:rsid w:val="00C740BA"/>
    <w:rsid w:val="00C75C2E"/>
    <w:rsid w:val="00C7633A"/>
    <w:rsid w:val="00C76C17"/>
    <w:rsid w:val="00C81AEE"/>
    <w:rsid w:val="00C8459B"/>
    <w:rsid w:val="00C90A93"/>
    <w:rsid w:val="00C9146A"/>
    <w:rsid w:val="00C94CB3"/>
    <w:rsid w:val="00C955C7"/>
    <w:rsid w:val="00CA4D7B"/>
    <w:rsid w:val="00CB21C0"/>
    <w:rsid w:val="00CB2E11"/>
    <w:rsid w:val="00CB727E"/>
    <w:rsid w:val="00CC3155"/>
    <w:rsid w:val="00CC4DD3"/>
    <w:rsid w:val="00CD3153"/>
    <w:rsid w:val="00CD4C68"/>
    <w:rsid w:val="00CD6656"/>
    <w:rsid w:val="00CE0F77"/>
    <w:rsid w:val="00CE1D3C"/>
    <w:rsid w:val="00CE2BB9"/>
    <w:rsid w:val="00CF05E9"/>
    <w:rsid w:val="00CF23F2"/>
    <w:rsid w:val="00CF2581"/>
    <w:rsid w:val="00CF2D1E"/>
    <w:rsid w:val="00CF3093"/>
    <w:rsid w:val="00CF6B70"/>
    <w:rsid w:val="00D016EC"/>
    <w:rsid w:val="00D01D92"/>
    <w:rsid w:val="00D14891"/>
    <w:rsid w:val="00D178B5"/>
    <w:rsid w:val="00D17BBC"/>
    <w:rsid w:val="00D20014"/>
    <w:rsid w:val="00D21E9B"/>
    <w:rsid w:val="00D24725"/>
    <w:rsid w:val="00D30ABF"/>
    <w:rsid w:val="00D31170"/>
    <w:rsid w:val="00D31475"/>
    <w:rsid w:val="00D33478"/>
    <w:rsid w:val="00D33E43"/>
    <w:rsid w:val="00D42E38"/>
    <w:rsid w:val="00D45D5A"/>
    <w:rsid w:val="00D46958"/>
    <w:rsid w:val="00D51188"/>
    <w:rsid w:val="00D54440"/>
    <w:rsid w:val="00D549FF"/>
    <w:rsid w:val="00D644E5"/>
    <w:rsid w:val="00D703A9"/>
    <w:rsid w:val="00D76242"/>
    <w:rsid w:val="00D85BA1"/>
    <w:rsid w:val="00D86DC9"/>
    <w:rsid w:val="00D97CD4"/>
    <w:rsid w:val="00DA0CBD"/>
    <w:rsid w:val="00DA1355"/>
    <w:rsid w:val="00DA24B7"/>
    <w:rsid w:val="00DA47D2"/>
    <w:rsid w:val="00DA61AA"/>
    <w:rsid w:val="00DB2CBF"/>
    <w:rsid w:val="00DB487F"/>
    <w:rsid w:val="00DB674A"/>
    <w:rsid w:val="00DC1735"/>
    <w:rsid w:val="00DC4A81"/>
    <w:rsid w:val="00DC4AB3"/>
    <w:rsid w:val="00DC5D0B"/>
    <w:rsid w:val="00DC6162"/>
    <w:rsid w:val="00DE03AC"/>
    <w:rsid w:val="00DE0CA6"/>
    <w:rsid w:val="00DF3982"/>
    <w:rsid w:val="00DF570F"/>
    <w:rsid w:val="00DF66AA"/>
    <w:rsid w:val="00DF77B0"/>
    <w:rsid w:val="00E00DBB"/>
    <w:rsid w:val="00E0239E"/>
    <w:rsid w:val="00E04B9B"/>
    <w:rsid w:val="00E05305"/>
    <w:rsid w:val="00E06637"/>
    <w:rsid w:val="00E06BF1"/>
    <w:rsid w:val="00E139C2"/>
    <w:rsid w:val="00E15432"/>
    <w:rsid w:val="00E159F8"/>
    <w:rsid w:val="00E174D2"/>
    <w:rsid w:val="00E17CC3"/>
    <w:rsid w:val="00E31BE0"/>
    <w:rsid w:val="00E31E84"/>
    <w:rsid w:val="00E34CFC"/>
    <w:rsid w:val="00E40500"/>
    <w:rsid w:val="00E40A89"/>
    <w:rsid w:val="00E47688"/>
    <w:rsid w:val="00E536C9"/>
    <w:rsid w:val="00E563EE"/>
    <w:rsid w:val="00E74767"/>
    <w:rsid w:val="00E749CA"/>
    <w:rsid w:val="00E804D8"/>
    <w:rsid w:val="00E82FD7"/>
    <w:rsid w:val="00E95717"/>
    <w:rsid w:val="00E9588E"/>
    <w:rsid w:val="00EA01A8"/>
    <w:rsid w:val="00EA3BE4"/>
    <w:rsid w:val="00EB35CE"/>
    <w:rsid w:val="00EB5D58"/>
    <w:rsid w:val="00EE6410"/>
    <w:rsid w:val="00EE68DD"/>
    <w:rsid w:val="00EE7F08"/>
    <w:rsid w:val="00EF2874"/>
    <w:rsid w:val="00F00F8D"/>
    <w:rsid w:val="00F06402"/>
    <w:rsid w:val="00F071BD"/>
    <w:rsid w:val="00F07314"/>
    <w:rsid w:val="00F107E1"/>
    <w:rsid w:val="00F12B28"/>
    <w:rsid w:val="00F13C0E"/>
    <w:rsid w:val="00F13F5E"/>
    <w:rsid w:val="00F17B95"/>
    <w:rsid w:val="00F213BC"/>
    <w:rsid w:val="00F217FD"/>
    <w:rsid w:val="00F23BE2"/>
    <w:rsid w:val="00F301B0"/>
    <w:rsid w:val="00F33811"/>
    <w:rsid w:val="00F34473"/>
    <w:rsid w:val="00F51A98"/>
    <w:rsid w:val="00F51D4C"/>
    <w:rsid w:val="00F5502C"/>
    <w:rsid w:val="00F624DA"/>
    <w:rsid w:val="00F626E9"/>
    <w:rsid w:val="00F62E64"/>
    <w:rsid w:val="00F63E2E"/>
    <w:rsid w:val="00F6537A"/>
    <w:rsid w:val="00F7203F"/>
    <w:rsid w:val="00F7477D"/>
    <w:rsid w:val="00F75751"/>
    <w:rsid w:val="00F75D66"/>
    <w:rsid w:val="00F80350"/>
    <w:rsid w:val="00F838E3"/>
    <w:rsid w:val="00F83CF7"/>
    <w:rsid w:val="00F852A8"/>
    <w:rsid w:val="00F859F2"/>
    <w:rsid w:val="00F86C56"/>
    <w:rsid w:val="00F949A5"/>
    <w:rsid w:val="00FA42C7"/>
    <w:rsid w:val="00FA4999"/>
    <w:rsid w:val="00FA5F0A"/>
    <w:rsid w:val="00FA677C"/>
    <w:rsid w:val="00FB0A5E"/>
    <w:rsid w:val="00FC2D0E"/>
    <w:rsid w:val="00FC4998"/>
    <w:rsid w:val="00FC5C51"/>
    <w:rsid w:val="00FC63F6"/>
    <w:rsid w:val="00FC7D9D"/>
    <w:rsid w:val="00FD075D"/>
    <w:rsid w:val="00FE03EA"/>
    <w:rsid w:val="00FE05CC"/>
    <w:rsid w:val="00FE6B79"/>
    <w:rsid w:val="00FF3A43"/>
    <w:rsid w:val="00FF50D7"/>
    <w:rsid w:val="00FF6225"/>
    <w:rsid w:val="00FF7D3C"/>
    <w:rsid w:val="0F5D0C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8F6"/>
    <w:pPr>
      <w:suppressAutoHyphens/>
      <w:spacing w:before="120" w:after="120"/>
      <w:jc w:val="both"/>
    </w:pPr>
    <w:rPr>
      <w:rFonts w:ascii="Arial" w:hAnsi="Arial" w:cs="Univers"/>
      <w:sz w:val="22"/>
      <w:lang w:eastAsia="zh-CN"/>
    </w:rPr>
  </w:style>
  <w:style w:type="paragraph" w:styleId="Titre1">
    <w:name w:val="heading 1"/>
    <w:basedOn w:val="Normal"/>
    <w:next w:val="Normal"/>
    <w:link w:val="Titre1Car"/>
    <w:qFormat/>
    <w:rsid w:val="00765C14"/>
    <w:pPr>
      <w:keepNext/>
      <w:pageBreakBefore/>
      <w:numPr>
        <w:numId w:val="10"/>
      </w:numPr>
      <w:spacing w:before="360" w:after="240"/>
      <w:outlineLvl w:val="0"/>
    </w:pPr>
    <w:rPr>
      <w:rFonts w:cs="Times New Roman"/>
      <w:b/>
      <w:color w:val="C00000"/>
      <w:sz w:val="24"/>
    </w:rPr>
  </w:style>
  <w:style w:type="paragraph" w:styleId="Titre2">
    <w:name w:val="heading 2"/>
    <w:basedOn w:val="Normal"/>
    <w:next w:val="Normal"/>
    <w:link w:val="Titre2Car"/>
    <w:qFormat/>
    <w:rsid w:val="00A27F04"/>
    <w:pPr>
      <w:keepNext/>
      <w:numPr>
        <w:ilvl w:val="1"/>
        <w:numId w:val="10"/>
      </w:numPr>
      <w:spacing w:before="360" w:after="240"/>
      <w:outlineLvl w:val="1"/>
    </w:pPr>
    <w:rPr>
      <w:rFonts w:cs="Times New Roman"/>
      <w:b/>
      <w:color w:val="002060"/>
      <w:sz w:val="24"/>
    </w:rPr>
  </w:style>
  <w:style w:type="paragraph" w:styleId="Titre3">
    <w:name w:val="heading 3"/>
    <w:basedOn w:val="Normal"/>
    <w:next w:val="Normal"/>
    <w:link w:val="Titre3Car"/>
    <w:qFormat/>
    <w:rsid w:val="00765C14"/>
    <w:pPr>
      <w:keepNext/>
      <w:numPr>
        <w:ilvl w:val="2"/>
        <w:numId w:val="10"/>
      </w:numPr>
      <w:tabs>
        <w:tab w:val="center" w:pos="5103"/>
        <w:tab w:val="right" w:pos="10065"/>
      </w:tabs>
      <w:spacing w:before="360" w:after="240"/>
      <w:outlineLvl w:val="2"/>
    </w:pPr>
    <w:rPr>
      <w:rFonts w:cs="Arial"/>
      <w:color w:val="C00000"/>
      <w:sz w:val="24"/>
    </w:rPr>
  </w:style>
  <w:style w:type="paragraph" w:styleId="Titre4">
    <w:name w:val="heading 4"/>
    <w:basedOn w:val="Normal"/>
    <w:next w:val="Normal"/>
    <w:link w:val="Titre4Car"/>
    <w:uiPriority w:val="9"/>
    <w:qFormat/>
    <w:rsid w:val="00A27F04"/>
    <w:pPr>
      <w:keepNext/>
      <w:numPr>
        <w:ilvl w:val="3"/>
        <w:numId w:val="10"/>
      </w:numPr>
      <w:tabs>
        <w:tab w:val="left" w:pos="-142"/>
        <w:tab w:val="left" w:pos="4111"/>
      </w:tabs>
      <w:spacing w:before="360" w:after="240"/>
      <w:outlineLvl w:val="3"/>
    </w:pPr>
    <w:rPr>
      <w:rFonts w:cs="Arial"/>
      <w:color w:val="002060"/>
      <w:sz w:val="24"/>
    </w:rPr>
  </w:style>
  <w:style w:type="paragraph" w:styleId="Titre5">
    <w:name w:val="heading 5"/>
    <w:basedOn w:val="Normal"/>
    <w:next w:val="Normal"/>
    <w:link w:val="Titre5Car"/>
    <w:uiPriority w:val="9"/>
    <w:qFormat/>
    <w:rsid w:val="00CA08F6"/>
    <w:pPr>
      <w:keepNext/>
      <w:numPr>
        <w:ilvl w:val="4"/>
        <w:numId w:val="10"/>
      </w:numPr>
      <w:spacing w:before="240"/>
      <w:outlineLvl w:val="4"/>
    </w:pPr>
    <w:rPr>
      <w:rFonts w:cs="Arial"/>
      <w:i/>
      <w:color w:val="C00000"/>
      <w:sz w:val="24"/>
    </w:rPr>
  </w:style>
  <w:style w:type="paragraph" w:styleId="Titre6">
    <w:name w:val="heading 6"/>
    <w:basedOn w:val="Normal"/>
    <w:next w:val="Normal"/>
    <w:link w:val="Titre6Car"/>
    <w:qFormat/>
    <w:pPr>
      <w:keepNext/>
      <w:numPr>
        <w:ilvl w:val="5"/>
        <w:numId w:val="1"/>
      </w:numPr>
      <w:outlineLvl w:val="5"/>
    </w:pPr>
    <w:rPr>
      <w:rFonts w:cs="Arial"/>
      <w:sz w:val="28"/>
    </w:rPr>
  </w:style>
  <w:style w:type="paragraph" w:styleId="Titre7">
    <w:name w:val="heading 7"/>
    <w:basedOn w:val="Normal"/>
    <w:next w:val="Normal"/>
    <w:link w:val="Titre7Car"/>
    <w:qFormat/>
    <w:pPr>
      <w:keepNext/>
      <w:numPr>
        <w:ilvl w:val="6"/>
        <w:numId w:val="1"/>
      </w:numPr>
      <w:outlineLvl w:val="6"/>
    </w:pPr>
    <w:rPr>
      <w:rFonts w:cs="Arial"/>
      <w:bCs/>
      <w:i/>
      <w:sz w:val="16"/>
    </w:rPr>
  </w:style>
  <w:style w:type="paragraph" w:styleId="Titre8">
    <w:name w:val="heading 8"/>
    <w:basedOn w:val="Normal"/>
    <w:next w:val="Normal"/>
    <w:link w:val="Titre8Car"/>
    <w:qFormat/>
    <w:pPr>
      <w:keepNext/>
      <w:numPr>
        <w:ilvl w:val="7"/>
        <w:numId w:val="1"/>
      </w:numPr>
      <w:jc w:val="center"/>
      <w:outlineLvl w:val="7"/>
    </w:pPr>
    <w:rPr>
      <w:rFonts w:cs="Arial"/>
      <w:b/>
      <w:bCs/>
      <w:sz w:val="24"/>
    </w:rPr>
  </w:style>
  <w:style w:type="paragraph" w:styleId="Titre9">
    <w:name w:val="heading 9"/>
    <w:basedOn w:val="Normal"/>
    <w:next w:val="Normal"/>
    <w:link w:val="Titre9Car"/>
    <w:qFormat/>
    <w:pPr>
      <w:keepNext/>
      <w:numPr>
        <w:ilvl w:val="8"/>
        <w:numId w:val="1"/>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pPr>
    <w:rPr>
      <w:rFonts w:eastAsia="Microsoft YaHei" w:cs="Mangal"/>
      <w:sz w:val="28"/>
      <w:szCs w:val="28"/>
    </w:rPr>
  </w:style>
  <w:style w:type="paragraph" w:styleId="Corpsdetexte">
    <w:name w:val="Body Text"/>
    <w:basedOn w:val="Normal"/>
    <w:link w:val="CorpsdetexteCar"/>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pPr>
    <w:rPr>
      <w:rFonts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rsid w:val="00CA08F6"/>
    <w:pPr>
      <w:ind w:left="284" w:hanging="284"/>
    </w:pPr>
  </w:style>
  <w:style w:type="paragraph" w:customStyle="1" w:styleId="fcase1ertab">
    <w:name w:val="f_case_1ertab"/>
    <w:basedOn w:val="Normal"/>
    <w:rsid w:val="00CA08F6"/>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link w:val="RetraitcorpsdetexteCar"/>
    <w:pPr>
      <w:ind w:left="567"/>
    </w:pPr>
    <w:rPr>
      <w:rFonts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1"/>
    <w:next w:val="Commentaire1"/>
    <w:link w:val="ObjetducommentaireCar"/>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nhideWhenUsed/>
    <w:rsid w:val="00A9775B"/>
    <w:pPr>
      <w:spacing w:line="480" w:lineRule="auto"/>
      <w:ind w:left="283"/>
    </w:pPr>
  </w:style>
  <w:style w:type="character" w:customStyle="1" w:styleId="Retraitcorpsdetexte2Car">
    <w:name w:val="Retrait corps de texte 2 Car"/>
    <w:basedOn w:val="Policepardfaut"/>
    <w:link w:val="Retraitcorpsdetexte2"/>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CA08F6"/>
    <w:pPr>
      <w:ind w:left="720"/>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8054F"/>
    <w:pPr>
      <w:spacing w:line="240" w:lineRule="atLeast"/>
    </w:pPr>
    <w:rPr>
      <w:rFonts w:asciiTheme="minorHAnsi" w:eastAsiaTheme="minorHAnsi" w:hAnsiTheme="minorHAnsi" w:cstheme="minorBidi"/>
      <w:color w:val="4B4B4A"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itredudocument">
    <w:name w:val="Titre du document"/>
    <w:basedOn w:val="Normal"/>
    <w:qFormat/>
    <w:rsid w:val="0068054F"/>
    <w:pPr>
      <w:suppressAutoHyphens w:val="0"/>
      <w:spacing w:after="20" w:line="660" w:lineRule="atLeast"/>
    </w:pPr>
    <w:rPr>
      <w:rFonts w:asciiTheme="minorHAnsi" w:eastAsiaTheme="minorHAnsi" w:hAnsiTheme="minorHAnsi" w:cstheme="minorBidi"/>
      <w:b/>
      <w:color w:val="1F356A" w:themeColor="accent2"/>
      <w:sz w:val="60"/>
      <w:szCs w:val="60"/>
      <w:lang w:eastAsia="en-US"/>
    </w:rPr>
  </w:style>
  <w:style w:type="paragraph" w:customStyle="1" w:styleId="Sous-titredudocument">
    <w:name w:val="Sous-titre du document"/>
    <w:basedOn w:val="Normal"/>
    <w:qFormat/>
    <w:rsid w:val="0068054F"/>
    <w:pPr>
      <w:suppressAutoHyphens w:val="0"/>
      <w:spacing w:line="480" w:lineRule="atLeast"/>
    </w:pPr>
    <w:rPr>
      <w:rFonts w:asciiTheme="minorHAnsi" w:eastAsiaTheme="minorHAnsi" w:hAnsiTheme="minorHAnsi" w:cstheme="minorBidi"/>
      <w:b/>
      <w:color w:val="C30D20" w:themeColor="accent1"/>
      <w:sz w:val="40"/>
      <w:szCs w:val="40"/>
      <w:lang w:eastAsia="en-US"/>
    </w:rPr>
  </w:style>
  <w:style w:type="character" w:customStyle="1" w:styleId="Titre2Car">
    <w:name w:val="Titre 2 Car"/>
    <w:basedOn w:val="Policepardfaut"/>
    <w:link w:val="Titre2"/>
    <w:rsid w:val="00A27F04"/>
    <w:rPr>
      <w:rFonts w:ascii="Arial" w:hAnsi="Arial"/>
      <w:b/>
      <w:color w:val="002060"/>
      <w:sz w:val="24"/>
      <w:lang w:eastAsia="zh-CN"/>
    </w:rPr>
  </w:style>
  <w:style w:type="character" w:customStyle="1" w:styleId="Titre8Car">
    <w:name w:val="Titre 8 Car"/>
    <w:basedOn w:val="Policepardfaut"/>
    <w:link w:val="Titre8"/>
    <w:rsid w:val="00420674"/>
    <w:rPr>
      <w:rFonts w:ascii="Arial" w:hAnsi="Arial" w:cs="Arial"/>
      <w:b/>
      <w:bCs/>
      <w:sz w:val="24"/>
      <w:lang w:eastAsia="zh-CN"/>
    </w:rPr>
  </w:style>
  <w:style w:type="character" w:customStyle="1" w:styleId="CorpsdetexteCar">
    <w:name w:val="Corps de texte Car"/>
    <w:basedOn w:val="Policepardfaut"/>
    <w:link w:val="Corpsdetexte"/>
    <w:rsid w:val="00420674"/>
    <w:rPr>
      <w:rFonts w:ascii="Arial" w:hAnsi="Arial" w:cs="Arial"/>
      <w:b/>
      <w:sz w:val="24"/>
      <w:lang w:eastAsia="zh-CN"/>
    </w:rPr>
  </w:style>
  <w:style w:type="numbering" w:customStyle="1" w:styleId="Aucuneliste1">
    <w:name w:val="Aucune liste1"/>
    <w:next w:val="Aucuneliste"/>
    <w:uiPriority w:val="99"/>
    <w:semiHidden/>
    <w:unhideWhenUsed/>
    <w:rsid w:val="00386CC9"/>
  </w:style>
  <w:style w:type="character" w:customStyle="1" w:styleId="PieddepageCar">
    <w:name w:val="Pied de page Car"/>
    <w:basedOn w:val="Policepardfaut"/>
    <w:link w:val="Pieddepage"/>
    <w:uiPriority w:val="99"/>
    <w:rsid w:val="00386CC9"/>
    <w:rPr>
      <w:rFonts w:ascii="Univers" w:hAnsi="Univers" w:cs="Univers"/>
      <w:lang w:eastAsia="zh-CN"/>
    </w:rPr>
  </w:style>
  <w:style w:type="character" w:customStyle="1" w:styleId="TextedebullesCar">
    <w:name w:val="Texte de bulles Car"/>
    <w:basedOn w:val="Policepardfaut"/>
    <w:link w:val="Textedebulles"/>
    <w:rsid w:val="00386CC9"/>
    <w:rPr>
      <w:rFonts w:ascii="Tahoma" w:hAnsi="Tahoma" w:cs="Tahoma"/>
      <w:sz w:val="16"/>
      <w:szCs w:val="16"/>
      <w:lang w:eastAsia="zh-CN"/>
    </w:rPr>
  </w:style>
  <w:style w:type="table" w:customStyle="1" w:styleId="Grilledutableau1">
    <w:name w:val="Grille du tableau1"/>
    <w:basedOn w:val="TableauNormal"/>
    <w:next w:val="Grilledutableau"/>
    <w:rsid w:val="00386CC9"/>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65C14"/>
    <w:rPr>
      <w:rFonts w:ascii="Arial" w:hAnsi="Arial"/>
      <w:b/>
      <w:color w:val="C00000"/>
      <w:sz w:val="24"/>
      <w:lang w:eastAsia="zh-CN"/>
    </w:rPr>
  </w:style>
  <w:style w:type="paragraph" w:customStyle="1" w:styleId="Textepuce1">
    <w:name w:val="Texte puce 1"/>
    <w:basedOn w:val="Normal"/>
    <w:qFormat/>
    <w:rsid w:val="00386CC9"/>
    <w:pPr>
      <w:numPr>
        <w:numId w:val="3"/>
      </w:numPr>
      <w:tabs>
        <w:tab w:val="left" w:pos="340"/>
      </w:tabs>
      <w:suppressAutoHyphens w:val="0"/>
      <w:spacing w:line="270" w:lineRule="atLeast"/>
      <w:ind w:left="0" w:firstLine="0"/>
    </w:pPr>
    <w:rPr>
      <w:rFonts w:eastAsia="Arial" w:cs="Times New Roman"/>
      <w:b/>
      <w:color w:val="4B4B4A"/>
      <w:szCs w:val="22"/>
      <w:lang w:eastAsia="en-US"/>
    </w:rPr>
  </w:style>
  <w:style w:type="paragraph" w:customStyle="1" w:styleId="Textedesaisie">
    <w:name w:val="Texte de saisie"/>
    <w:basedOn w:val="Normal"/>
    <w:qFormat/>
    <w:rsid w:val="00386CC9"/>
    <w:pPr>
      <w:suppressAutoHyphens w:val="0"/>
      <w:spacing w:line="270" w:lineRule="atLeast"/>
    </w:pPr>
    <w:rPr>
      <w:rFonts w:eastAsia="Arial" w:cs="Times New Roman"/>
      <w:color w:val="4B4B4A"/>
      <w:sz w:val="21"/>
      <w:szCs w:val="22"/>
      <w:lang w:eastAsia="en-US"/>
    </w:rPr>
  </w:style>
  <w:style w:type="paragraph" w:customStyle="1" w:styleId="Tableautextecentr">
    <w:name w:val="Tableau texte centré"/>
    <w:basedOn w:val="Normal"/>
    <w:qFormat/>
    <w:rsid w:val="00386CC9"/>
    <w:pPr>
      <w:suppressAutoHyphens w:val="0"/>
      <w:spacing w:line="240" w:lineRule="atLeast"/>
      <w:jc w:val="center"/>
    </w:pPr>
    <w:rPr>
      <w:rFonts w:eastAsia="Arial" w:cs="Times New Roman"/>
      <w:szCs w:val="22"/>
      <w:lang w:eastAsia="en-US"/>
    </w:rPr>
  </w:style>
  <w:style w:type="paragraph" w:customStyle="1" w:styleId="Tableautextepremiereligne">
    <w:name w:val="Tableau texte premiere ligne"/>
    <w:basedOn w:val="Tableautextecentr"/>
    <w:qFormat/>
    <w:rsid w:val="00386CC9"/>
    <w:rPr>
      <w:b/>
      <w:color w:val="C30D20"/>
      <w:sz w:val="18"/>
    </w:rPr>
  </w:style>
  <w:style w:type="paragraph" w:customStyle="1" w:styleId="Textepuce2">
    <w:name w:val="Texte puce 2"/>
    <w:basedOn w:val="Textepuce1"/>
    <w:qFormat/>
    <w:rsid w:val="00386CC9"/>
    <w:pPr>
      <w:numPr>
        <w:numId w:val="2"/>
      </w:numPr>
      <w:tabs>
        <w:tab w:val="num" w:pos="927"/>
      </w:tabs>
      <w:spacing w:before="20"/>
      <w:ind w:left="425" w:hanging="113"/>
    </w:pPr>
    <w:rPr>
      <w:b w:val="0"/>
      <w:color w:val="C30D20"/>
      <w:sz w:val="21"/>
    </w:rPr>
  </w:style>
  <w:style w:type="paragraph" w:customStyle="1" w:styleId="Siteinternet">
    <w:name w:val="Site internet"/>
    <w:basedOn w:val="Normal"/>
    <w:qFormat/>
    <w:rsid w:val="00386CC9"/>
    <w:pPr>
      <w:framePr w:wrap="around" w:hAnchor="margin" w:yAlign="bottom"/>
      <w:suppressAutoHyphens w:val="0"/>
      <w:spacing w:line="216" w:lineRule="atLeast"/>
      <w:suppressOverlap/>
    </w:pPr>
    <w:rPr>
      <w:rFonts w:ascii="Gotham Book" w:eastAsia="Arial" w:hAnsi="Gotham Book" w:cs="Times New Roman"/>
      <w:color w:val="C30D20"/>
      <w:sz w:val="16"/>
      <w:szCs w:val="22"/>
      <w:lang w:eastAsia="en-US"/>
    </w:rPr>
  </w:style>
  <w:style w:type="paragraph" w:customStyle="1" w:styleId="Datedudocument">
    <w:name w:val="Date du document"/>
    <w:basedOn w:val="Normal"/>
    <w:qFormat/>
    <w:rsid w:val="00386CC9"/>
    <w:pPr>
      <w:framePr w:wrap="around" w:hAnchor="margin" w:yAlign="bottom"/>
      <w:suppressAutoHyphens w:val="0"/>
      <w:spacing w:line="240" w:lineRule="atLeast"/>
    </w:pPr>
    <w:rPr>
      <w:rFonts w:eastAsia="Arial" w:cs="Times New Roman"/>
      <w:caps/>
      <w:color w:val="1F356A"/>
      <w:szCs w:val="22"/>
      <w:lang w:eastAsia="en-US"/>
    </w:rPr>
  </w:style>
  <w:style w:type="paragraph" w:customStyle="1" w:styleId="Rdacteurdudocument">
    <w:name w:val="Rédacteur du document"/>
    <w:basedOn w:val="Normal"/>
    <w:qFormat/>
    <w:rsid w:val="00386CC9"/>
    <w:pPr>
      <w:suppressAutoHyphens w:val="0"/>
      <w:spacing w:line="240" w:lineRule="atLeast"/>
    </w:pPr>
    <w:rPr>
      <w:rFonts w:eastAsia="Arial" w:cs="Times New Roman"/>
      <w:b/>
      <w:color w:val="1F356A"/>
      <w:szCs w:val="22"/>
      <w:lang w:eastAsia="en-US"/>
    </w:rPr>
  </w:style>
  <w:style w:type="paragraph" w:customStyle="1" w:styleId="Textedeltablissement">
    <w:name w:val="Texte de l'établissement"/>
    <w:basedOn w:val="Normal"/>
    <w:qFormat/>
    <w:rsid w:val="00386CC9"/>
    <w:pPr>
      <w:framePr w:wrap="around" w:hAnchor="margin" w:yAlign="bottom"/>
      <w:suppressAutoHyphens w:val="0"/>
      <w:spacing w:before="100" w:line="192" w:lineRule="atLeast"/>
      <w:suppressOverlap/>
    </w:pPr>
    <w:rPr>
      <w:rFonts w:eastAsia="Arial" w:cs="Times New Roman"/>
      <w:caps/>
      <w:color w:val="1F356A"/>
      <w:sz w:val="16"/>
      <w:szCs w:val="22"/>
      <w:lang w:eastAsia="en-US"/>
    </w:rPr>
  </w:style>
  <w:style w:type="paragraph" w:customStyle="1" w:styleId="Pagination">
    <w:name w:val="Pagination"/>
    <w:basedOn w:val="Normal"/>
    <w:qFormat/>
    <w:rsid w:val="00386CC9"/>
    <w:pPr>
      <w:framePr w:wrap="around" w:hAnchor="margin" w:yAlign="bottom"/>
      <w:suppressAutoHyphens w:val="0"/>
      <w:spacing w:line="216" w:lineRule="atLeast"/>
      <w:suppressOverlap/>
      <w:jc w:val="right"/>
    </w:pPr>
    <w:rPr>
      <w:rFonts w:eastAsia="Arial" w:cs="Times New Roman"/>
      <w:color w:val="1F356A"/>
      <w:sz w:val="18"/>
      <w:szCs w:val="22"/>
      <w:lang w:eastAsia="en-US"/>
    </w:rPr>
  </w:style>
  <w:style w:type="paragraph" w:customStyle="1" w:styleId="Titredusommaire">
    <w:name w:val="Titre du sommaire"/>
    <w:basedOn w:val="Normal"/>
    <w:qFormat/>
    <w:rsid w:val="00386CC9"/>
    <w:pPr>
      <w:suppressAutoHyphens w:val="0"/>
      <w:spacing w:line="720" w:lineRule="atLeast"/>
    </w:pPr>
    <w:rPr>
      <w:rFonts w:ascii="FreightMacro Pro Medium" w:eastAsia="Arial" w:hAnsi="FreightMacro Pro Medium" w:cs="Times New Roman"/>
      <w:color w:val="1F356A"/>
      <w:sz w:val="58"/>
      <w:szCs w:val="22"/>
      <w:lang w:eastAsia="en-US"/>
    </w:rPr>
  </w:style>
  <w:style w:type="paragraph" w:customStyle="1" w:styleId="TM11">
    <w:name w:val="TM 11"/>
    <w:basedOn w:val="Normal"/>
    <w:next w:val="Normal"/>
    <w:autoRedefine/>
    <w:uiPriority w:val="39"/>
    <w:rsid w:val="00386CC9"/>
    <w:pPr>
      <w:tabs>
        <w:tab w:val="right" w:pos="9923"/>
      </w:tabs>
      <w:suppressAutoHyphens w:val="0"/>
      <w:spacing w:before="200" w:after="200" w:line="460" w:lineRule="atLeast"/>
      <w:ind w:right="1559"/>
    </w:pPr>
    <w:rPr>
      <w:rFonts w:eastAsia="Arial" w:cs="Times New Roman"/>
      <w:caps/>
      <w:noProof/>
      <w:color w:val="C30D20"/>
      <w:sz w:val="38"/>
      <w:szCs w:val="22"/>
      <w:lang w:eastAsia="en-US"/>
    </w:rPr>
  </w:style>
  <w:style w:type="paragraph" w:customStyle="1" w:styleId="TM21">
    <w:name w:val="TM 21"/>
    <w:basedOn w:val="Normal"/>
    <w:next w:val="Normal"/>
    <w:autoRedefine/>
    <w:uiPriority w:val="39"/>
    <w:rsid w:val="00386CC9"/>
    <w:pPr>
      <w:tabs>
        <w:tab w:val="right" w:pos="9923"/>
      </w:tabs>
      <w:suppressAutoHyphens w:val="0"/>
      <w:spacing w:line="310" w:lineRule="atLeast"/>
      <w:ind w:right="1701"/>
    </w:pPr>
    <w:rPr>
      <w:rFonts w:eastAsia="Arial" w:cs="Times New Roman"/>
      <w:b/>
      <w:noProof/>
      <w:color w:val="1F356A"/>
      <w:sz w:val="26"/>
      <w:szCs w:val="22"/>
      <w:lang w:eastAsia="en-US"/>
    </w:rPr>
  </w:style>
  <w:style w:type="paragraph" w:customStyle="1" w:styleId="Visuel">
    <w:name w:val="Visuel"/>
    <w:basedOn w:val="Normal"/>
    <w:qFormat/>
    <w:rsid w:val="00386CC9"/>
    <w:pPr>
      <w:suppressAutoHyphens w:val="0"/>
      <w:spacing w:line="240" w:lineRule="atLeast"/>
      <w:ind w:left="-28"/>
      <w:jc w:val="center"/>
    </w:pPr>
    <w:rPr>
      <w:rFonts w:eastAsia="Arial" w:cs="Times New Roman"/>
      <w:noProof/>
      <w:szCs w:val="22"/>
      <w:lang w:eastAsia="fr-FR"/>
    </w:rPr>
  </w:style>
  <w:style w:type="character" w:customStyle="1" w:styleId="Texterouge">
    <w:name w:val="Texte rouge"/>
    <w:basedOn w:val="Policepardfaut"/>
    <w:uiPriority w:val="1"/>
    <w:qFormat/>
    <w:rsid w:val="00386CC9"/>
    <w:rPr>
      <w:color w:val="C30D20"/>
    </w:rPr>
  </w:style>
  <w:style w:type="paragraph" w:customStyle="1" w:styleId="Tableautextepremirecolonne">
    <w:name w:val="Tableau texte première colonne"/>
    <w:basedOn w:val="Normal"/>
    <w:qFormat/>
    <w:rsid w:val="00386CC9"/>
    <w:pPr>
      <w:suppressAutoHyphens w:val="0"/>
      <w:spacing w:before="40" w:after="40" w:line="240" w:lineRule="atLeast"/>
      <w:ind w:left="113"/>
    </w:pPr>
    <w:rPr>
      <w:rFonts w:eastAsia="Arial" w:cs="Times New Roman"/>
      <w:szCs w:val="22"/>
      <w:lang w:eastAsia="en-US"/>
    </w:rPr>
  </w:style>
  <w:style w:type="character" w:customStyle="1" w:styleId="Textebold">
    <w:name w:val="Texte bold"/>
    <w:basedOn w:val="Policepardfaut"/>
    <w:uiPriority w:val="1"/>
    <w:qFormat/>
    <w:rsid w:val="00386CC9"/>
    <w:rPr>
      <w:b/>
    </w:rPr>
  </w:style>
  <w:style w:type="character" w:customStyle="1" w:styleId="Titre3Car">
    <w:name w:val="Titre 3 Car"/>
    <w:basedOn w:val="Policepardfaut"/>
    <w:link w:val="Titre3"/>
    <w:rsid w:val="00765C14"/>
    <w:rPr>
      <w:rFonts w:ascii="Arial" w:hAnsi="Arial" w:cs="Arial"/>
      <w:color w:val="C00000"/>
      <w:sz w:val="24"/>
      <w:lang w:eastAsia="zh-CN"/>
    </w:rPr>
  </w:style>
  <w:style w:type="character" w:customStyle="1" w:styleId="Titre5Car">
    <w:name w:val="Titre 5 Car"/>
    <w:basedOn w:val="Policepardfaut"/>
    <w:link w:val="Titre5"/>
    <w:uiPriority w:val="9"/>
    <w:rsid w:val="00CA08F6"/>
    <w:rPr>
      <w:rFonts w:ascii="Arial" w:hAnsi="Arial" w:cs="Arial"/>
      <w:i/>
      <w:color w:val="C00000"/>
      <w:sz w:val="24"/>
      <w:lang w:eastAsia="zh-CN"/>
    </w:rPr>
  </w:style>
  <w:style w:type="character" w:customStyle="1" w:styleId="NotedebasdepageCar">
    <w:name w:val="Note de bas de page Car"/>
    <w:basedOn w:val="Policepardfaut"/>
    <w:link w:val="Notedebasdepage"/>
    <w:uiPriority w:val="99"/>
    <w:rsid w:val="00386CC9"/>
    <w:rPr>
      <w:rFonts w:ascii="Univers" w:hAnsi="Univers" w:cs="Univers"/>
      <w:lang w:eastAsia="zh-CN"/>
    </w:rPr>
  </w:style>
  <w:style w:type="table" w:customStyle="1" w:styleId="Grilledutableau11">
    <w:name w:val="Grille du tableau11"/>
    <w:basedOn w:val="TableauNormal"/>
    <w:next w:val="Grilledutableau"/>
    <w:uiPriority w:val="59"/>
    <w:rsid w:val="00386CC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A27F04"/>
    <w:rPr>
      <w:rFonts w:ascii="Arial" w:hAnsi="Arial" w:cs="Arial"/>
      <w:color w:val="002060"/>
      <w:sz w:val="24"/>
      <w:lang w:eastAsia="zh-CN"/>
    </w:rPr>
  </w:style>
  <w:style w:type="paragraph" w:styleId="TM3">
    <w:name w:val="toc 3"/>
    <w:basedOn w:val="Normal"/>
    <w:next w:val="Normal"/>
    <w:autoRedefine/>
    <w:uiPriority w:val="39"/>
    <w:unhideWhenUsed/>
    <w:rsid w:val="00386CC9"/>
    <w:pPr>
      <w:suppressAutoHyphens w:val="0"/>
      <w:spacing w:after="100" w:line="240" w:lineRule="atLeast"/>
      <w:ind w:left="400"/>
    </w:pPr>
    <w:rPr>
      <w:rFonts w:eastAsia="Arial" w:cs="Times New Roman"/>
      <w:szCs w:val="22"/>
      <w:lang w:eastAsia="en-US"/>
    </w:rPr>
  </w:style>
  <w:style w:type="character" w:customStyle="1" w:styleId="Titre6Car">
    <w:name w:val="Titre 6 Car"/>
    <w:basedOn w:val="Policepardfaut"/>
    <w:link w:val="Titre6"/>
    <w:rsid w:val="00386CC9"/>
    <w:rPr>
      <w:rFonts w:ascii="Arial" w:hAnsi="Arial" w:cs="Arial"/>
      <w:sz w:val="28"/>
      <w:lang w:eastAsia="zh-CN"/>
    </w:rPr>
  </w:style>
  <w:style w:type="character" w:customStyle="1" w:styleId="Titre7Car">
    <w:name w:val="Titre 7 Car"/>
    <w:basedOn w:val="Policepardfaut"/>
    <w:link w:val="Titre7"/>
    <w:rsid w:val="00386CC9"/>
    <w:rPr>
      <w:rFonts w:ascii="Arial" w:hAnsi="Arial" w:cs="Arial"/>
      <w:bCs/>
      <w:i/>
      <w:sz w:val="16"/>
      <w:lang w:eastAsia="zh-CN"/>
    </w:rPr>
  </w:style>
  <w:style w:type="character" w:customStyle="1" w:styleId="Titre9Car">
    <w:name w:val="Titre 9 Car"/>
    <w:basedOn w:val="Policepardfaut"/>
    <w:link w:val="Titre9"/>
    <w:rsid w:val="00386CC9"/>
    <w:rPr>
      <w:rFonts w:ascii="Arial" w:hAnsi="Arial" w:cs="Arial"/>
      <w:i/>
      <w:iCs/>
      <w:sz w:val="16"/>
      <w:lang w:eastAsia="zh-CN"/>
    </w:rPr>
  </w:style>
  <w:style w:type="character" w:customStyle="1" w:styleId="RetraitcorpsdetexteCar">
    <w:name w:val="Retrait corps de texte Car"/>
    <w:basedOn w:val="Policepardfaut"/>
    <w:link w:val="Retraitcorpsdetexte"/>
    <w:rsid w:val="00386CC9"/>
    <w:rPr>
      <w:rFonts w:ascii="Arial" w:hAnsi="Arial" w:cs="Arial"/>
      <w:bCs/>
      <w:i/>
      <w:iCs/>
      <w:sz w:val="16"/>
      <w:lang w:eastAsia="zh-CN"/>
    </w:rPr>
  </w:style>
  <w:style w:type="paragraph" w:styleId="Corpsdetexte2">
    <w:name w:val="Body Text 2"/>
    <w:basedOn w:val="Corpsdetexte"/>
    <w:link w:val="Corpsdetexte2Car"/>
    <w:rsid w:val="00386CC9"/>
    <w:pPr>
      <w:tabs>
        <w:tab w:val="clear" w:pos="426"/>
      </w:tabs>
      <w:suppressAutoHyphens w:val="0"/>
      <w:spacing w:before="120" w:after="360" w:line="480" w:lineRule="auto"/>
    </w:pPr>
    <w:rPr>
      <w:rFonts w:ascii="Arial Narrow" w:hAnsi="Arial Narrow" w:cs="Times New Roman"/>
      <w:b w:val="0"/>
      <w:lang w:eastAsia="fr-FR"/>
    </w:rPr>
  </w:style>
  <w:style w:type="character" w:customStyle="1" w:styleId="Corpsdetexte2Car">
    <w:name w:val="Corps de texte 2 Car"/>
    <w:basedOn w:val="Policepardfaut"/>
    <w:link w:val="Corpsdetexte2"/>
    <w:rsid w:val="00386CC9"/>
    <w:rPr>
      <w:rFonts w:ascii="Arial Narrow" w:hAnsi="Arial Narrow"/>
      <w:sz w:val="24"/>
    </w:rPr>
  </w:style>
  <w:style w:type="paragraph" w:styleId="Corpsdetexte3">
    <w:name w:val="Body Text 3"/>
    <w:basedOn w:val="Corpsdetexte"/>
    <w:link w:val="Corpsdetexte3Car"/>
    <w:rsid w:val="00386CC9"/>
    <w:pPr>
      <w:tabs>
        <w:tab w:val="clear" w:pos="426"/>
      </w:tabs>
      <w:suppressAutoHyphens w:val="0"/>
      <w:spacing w:before="360"/>
    </w:pPr>
    <w:rPr>
      <w:rFonts w:ascii="Arial Narrow" w:hAnsi="Arial Narrow" w:cs="Times New Roman"/>
      <w:b w:val="0"/>
      <w:lang w:eastAsia="fr-FR"/>
    </w:rPr>
  </w:style>
  <w:style w:type="character" w:customStyle="1" w:styleId="Corpsdetexte3Car">
    <w:name w:val="Corps de texte 3 Car"/>
    <w:basedOn w:val="Policepardfaut"/>
    <w:link w:val="Corpsdetexte3"/>
    <w:rsid w:val="00386CC9"/>
    <w:rPr>
      <w:rFonts w:ascii="Arial Narrow" w:hAnsi="Arial Narrow"/>
      <w:sz w:val="24"/>
    </w:rPr>
  </w:style>
  <w:style w:type="paragraph" w:customStyle="1" w:styleId="Enum10">
    <w:name w:val="Enum 1"/>
    <w:basedOn w:val="Normal"/>
    <w:rsid w:val="00386CC9"/>
    <w:pPr>
      <w:suppressAutoHyphens w:val="0"/>
      <w:spacing w:before="60" w:after="60"/>
    </w:pPr>
    <w:rPr>
      <w:rFonts w:ascii="Arial Narrow" w:hAnsi="Arial Narrow" w:cs="Times New Roman"/>
      <w:sz w:val="24"/>
      <w:lang w:eastAsia="fr-FR"/>
    </w:rPr>
  </w:style>
  <w:style w:type="paragraph" w:styleId="Liste3">
    <w:name w:val="List 3"/>
    <w:basedOn w:val="Enum10"/>
    <w:rsid w:val="00386CC9"/>
    <w:pPr>
      <w:numPr>
        <w:numId w:val="4"/>
      </w:numPr>
    </w:pPr>
    <w:rPr>
      <w:rFonts w:ascii="Arial" w:hAnsi="Arial"/>
    </w:rPr>
  </w:style>
  <w:style w:type="paragraph" w:styleId="Listepuces">
    <w:name w:val="List Bullet"/>
    <w:basedOn w:val="Normal"/>
    <w:autoRedefine/>
    <w:rsid w:val="00386CC9"/>
    <w:pPr>
      <w:suppressAutoHyphens w:val="0"/>
    </w:pPr>
    <w:rPr>
      <w:rFonts w:cs="Arial"/>
      <w:b/>
      <w:color w:val="33CC33"/>
      <w:szCs w:val="22"/>
      <w:lang w:eastAsia="fr-FR"/>
    </w:rPr>
  </w:style>
  <w:style w:type="paragraph" w:styleId="Listepuces2">
    <w:name w:val="List Bullet 2"/>
    <w:basedOn w:val="Corpsdetexte"/>
    <w:autoRedefine/>
    <w:rsid w:val="00386CC9"/>
    <w:pPr>
      <w:tabs>
        <w:tab w:val="clear" w:pos="426"/>
        <w:tab w:val="num" w:pos="360"/>
      </w:tabs>
      <w:suppressAutoHyphens w:val="0"/>
      <w:spacing w:after="60"/>
      <w:ind w:left="924" w:hanging="357"/>
    </w:pPr>
    <w:rPr>
      <w:rFonts w:ascii="Arial Narrow" w:hAnsi="Arial Narrow" w:cs="Times New Roman"/>
      <w:b w:val="0"/>
      <w:lang w:eastAsia="fr-FR"/>
    </w:rPr>
  </w:style>
  <w:style w:type="paragraph" w:styleId="Listepuces3">
    <w:name w:val="List Bullet 3"/>
    <w:basedOn w:val="Corpsdetexte"/>
    <w:autoRedefine/>
    <w:rsid w:val="00386CC9"/>
    <w:pPr>
      <w:tabs>
        <w:tab w:val="clear" w:pos="426"/>
        <w:tab w:val="num" w:pos="926"/>
      </w:tabs>
      <w:suppressAutoHyphens w:val="0"/>
      <w:spacing w:after="60"/>
      <w:ind w:left="1208" w:hanging="357"/>
    </w:pPr>
    <w:rPr>
      <w:rFonts w:ascii="Arial Narrow" w:hAnsi="Arial Narrow" w:cs="Times New Roman"/>
      <w:b w:val="0"/>
      <w:lang w:eastAsia="fr-FR"/>
    </w:rPr>
  </w:style>
  <w:style w:type="paragraph" w:customStyle="1" w:styleId="Puce1">
    <w:name w:val="Puce 1"/>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link w:val="Retraitcorpsdetexte3Car"/>
    <w:rsid w:val="00386CC9"/>
    <w:pPr>
      <w:suppressAutoHyphens w:val="0"/>
      <w:ind w:left="426"/>
    </w:pPr>
    <w:rPr>
      <w:rFonts w:ascii="Arial Narrow" w:hAnsi="Arial Narrow" w:cs="Times New Roman"/>
      <w:b/>
      <w:color w:val="FF0000"/>
      <w:sz w:val="24"/>
      <w:lang w:eastAsia="fr-FR"/>
    </w:rPr>
  </w:style>
  <w:style w:type="character" w:customStyle="1" w:styleId="Retraitcorpsdetexte3Car">
    <w:name w:val="Retrait corps de texte 3 Car"/>
    <w:basedOn w:val="Policepardfaut"/>
    <w:link w:val="Retraitcorpsdetexte3"/>
    <w:rsid w:val="00386CC9"/>
    <w:rPr>
      <w:rFonts w:ascii="Arial Narrow" w:hAnsi="Arial Narrow"/>
      <w:b/>
      <w:color w:val="FF0000"/>
      <w:sz w:val="24"/>
    </w:rPr>
  </w:style>
  <w:style w:type="paragraph" w:customStyle="1" w:styleId="SignCCAP">
    <w:name w:val="Sign CCAP"/>
    <w:basedOn w:val="Corpsdetexte"/>
    <w:rsid w:val="00386CC9"/>
    <w:pPr>
      <w:tabs>
        <w:tab w:val="clear" w:pos="426"/>
      </w:tabs>
      <w:suppressAutoHyphens w:val="0"/>
      <w:spacing w:before="720"/>
      <w:ind w:left="3969"/>
    </w:pPr>
    <w:rPr>
      <w:rFonts w:ascii="Arial Narrow" w:hAnsi="Arial Narrow" w:cs="Times New Roman"/>
      <w:b w:val="0"/>
      <w:lang w:eastAsia="fr-FR"/>
    </w:rPr>
  </w:style>
  <w:style w:type="paragraph" w:customStyle="1" w:styleId="Suite1signCCAP">
    <w:name w:val="Suite1 sign CCAP"/>
    <w:basedOn w:val="SignCCAP"/>
    <w:rsid w:val="00386CC9"/>
    <w:pPr>
      <w:spacing w:before="120" w:after="0"/>
      <w:ind w:left="425" w:firstLine="3544"/>
    </w:pPr>
    <w:rPr>
      <w:sz w:val="18"/>
    </w:rPr>
  </w:style>
  <w:style w:type="paragraph" w:customStyle="1" w:styleId="Suite2signCCAP">
    <w:name w:val="Suite 2 sign CCAP"/>
    <w:basedOn w:val="Suite1signCCAP"/>
    <w:rsid w:val="00386CC9"/>
    <w:pPr>
      <w:spacing w:before="0" w:after="720"/>
    </w:pPr>
    <w:rPr>
      <w:i/>
    </w:rPr>
  </w:style>
  <w:style w:type="paragraph" w:customStyle="1" w:styleId="SuitesignCCAP">
    <w:name w:val="Suite sign CCAP"/>
    <w:basedOn w:val="SignCCAP"/>
    <w:rsid w:val="00386CC9"/>
    <w:pPr>
      <w:spacing w:before="120" w:after="600"/>
      <w:ind w:left="425" w:firstLine="3544"/>
    </w:pPr>
    <w:rPr>
      <w:i/>
      <w:sz w:val="18"/>
    </w:rPr>
  </w:style>
  <w:style w:type="paragraph" w:customStyle="1" w:styleId="Texte">
    <w:name w:val="Texte"/>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386CC9"/>
    <w:pPr>
      <w:suppressAutoHyphens w:val="0"/>
      <w:spacing w:before="240" w:after="240"/>
      <w:jc w:val="center"/>
      <w:outlineLvl w:val="0"/>
    </w:pPr>
    <w:rPr>
      <w:rFonts w:cs="Times New Roman"/>
      <w:b/>
      <w:kern w:val="28"/>
      <w:sz w:val="32"/>
      <w:lang w:eastAsia="fr-FR"/>
    </w:rPr>
  </w:style>
  <w:style w:type="character" w:customStyle="1" w:styleId="TitreCar">
    <w:name w:val="Titre Car"/>
    <w:basedOn w:val="Policepardfaut"/>
    <w:link w:val="Titre"/>
    <w:rsid w:val="00386CC9"/>
    <w:rPr>
      <w:rFonts w:ascii="Arial" w:hAnsi="Arial"/>
      <w:b/>
      <w:kern w:val="28"/>
      <w:sz w:val="32"/>
    </w:rPr>
  </w:style>
  <w:style w:type="paragraph" w:customStyle="1" w:styleId="Titrepremirepage">
    <w:name w:val="Titre première page"/>
    <w:basedOn w:val="Normal"/>
    <w:rsid w:val="00386CC9"/>
    <w:pPr>
      <w:suppressAutoHyphens w:val="0"/>
      <w:spacing w:before="240" w:after="240"/>
      <w:jc w:val="center"/>
    </w:pPr>
    <w:rPr>
      <w:rFonts w:ascii="Arial Narrow" w:hAnsi="Arial Narrow" w:cs="Times New Roman"/>
      <w:b/>
      <w:caps/>
      <w:sz w:val="28"/>
      <w:lang w:eastAsia="fr-FR"/>
    </w:rPr>
  </w:style>
  <w:style w:type="paragraph" w:styleId="TM4">
    <w:name w:val="toc 4"/>
    <w:basedOn w:val="Normal"/>
    <w:next w:val="Normal"/>
    <w:autoRedefine/>
    <w:semiHidden/>
    <w:rsid w:val="00386CC9"/>
    <w:pPr>
      <w:suppressAutoHyphens w:val="0"/>
      <w:ind w:left="720"/>
    </w:pPr>
    <w:rPr>
      <w:rFonts w:ascii="Times New Roman" w:hAnsi="Times New Roman" w:cs="Times New Roman"/>
      <w:sz w:val="18"/>
      <w:lang w:eastAsia="fr-FR"/>
    </w:rPr>
  </w:style>
  <w:style w:type="paragraph" w:styleId="TM5">
    <w:name w:val="toc 5"/>
    <w:basedOn w:val="Normal"/>
    <w:next w:val="Normal"/>
    <w:autoRedefine/>
    <w:semiHidden/>
    <w:rsid w:val="00386CC9"/>
    <w:pPr>
      <w:suppressAutoHyphens w:val="0"/>
      <w:ind w:left="960"/>
    </w:pPr>
    <w:rPr>
      <w:rFonts w:ascii="Times New Roman" w:hAnsi="Times New Roman" w:cs="Times New Roman"/>
      <w:sz w:val="18"/>
      <w:lang w:eastAsia="fr-FR"/>
    </w:rPr>
  </w:style>
  <w:style w:type="paragraph" w:styleId="TM6">
    <w:name w:val="toc 6"/>
    <w:basedOn w:val="Normal"/>
    <w:next w:val="Normal"/>
    <w:autoRedefine/>
    <w:semiHidden/>
    <w:rsid w:val="00386CC9"/>
    <w:pPr>
      <w:suppressAutoHyphens w:val="0"/>
      <w:ind w:left="1200"/>
    </w:pPr>
    <w:rPr>
      <w:rFonts w:ascii="Times New Roman" w:hAnsi="Times New Roman" w:cs="Times New Roman"/>
      <w:sz w:val="18"/>
      <w:lang w:eastAsia="fr-FR"/>
    </w:rPr>
  </w:style>
  <w:style w:type="paragraph" w:styleId="TM7">
    <w:name w:val="toc 7"/>
    <w:basedOn w:val="Normal"/>
    <w:next w:val="Normal"/>
    <w:autoRedefine/>
    <w:semiHidden/>
    <w:rsid w:val="00386CC9"/>
    <w:pPr>
      <w:suppressAutoHyphens w:val="0"/>
      <w:ind w:left="1440"/>
    </w:pPr>
    <w:rPr>
      <w:rFonts w:ascii="Times New Roman" w:hAnsi="Times New Roman" w:cs="Times New Roman"/>
      <w:sz w:val="18"/>
      <w:lang w:eastAsia="fr-FR"/>
    </w:rPr>
  </w:style>
  <w:style w:type="paragraph" w:styleId="TM8">
    <w:name w:val="toc 8"/>
    <w:basedOn w:val="Normal"/>
    <w:next w:val="Normal"/>
    <w:autoRedefine/>
    <w:semiHidden/>
    <w:rsid w:val="00386CC9"/>
    <w:pPr>
      <w:suppressAutoHyphens w:val="0"/>
      <w:ind w:left="1680"/>
    </w:pPr>
    <w:rPr>
      <w:rFonts w:ascii="Times New Roman" w:hAnsi="Times New Roman" w:cs="Times New Roman"/>
      <w:sz w:val="18"/>
      <w:lang w:eastAsia="fr-FR"/>
    </w:rPr>
  </w:style>
  <w:style w:type="paragraph" w:styleId="TM9">
    <w:name w:val="toc 9"/>
    <w:basedOn w:val="Normal"/>
    <w:next w:val="Normal"/>
    <w:autoRedefine/>
    <w:semiHidden/>
    <w:rsid w:val="00386CC9"/>
    <w:pPr>
      <w:suppressAutoHyphens w:val="0"/>
      <w:ind w:left="1920"/>
    </w:pPr>
    <w:rPr>
      <w:rFonts w:ascii="Times New Roman" w:hAnsi="Times New Roman" w:cs="Times New Roman"/>
      <w:sz w:val="18"/>
      <w:lang w:eastAsia="fr-FR"/>
    </w:rPr>
  </w:style>
  <w:style w:type="paragraph" w:styleId="Liste2">
    <w:name w:val="List 2"/>
    <w:basedOn w:val="Normal"/>
    <w:rsid w:val="00386CC9"/>
    <w:pPr>
      <w:numPr>
        <w:numId w:val="5"/>
      </w:numPr>
      <w:suppressAutoHyphens w:val="0"/>
    </w:pPr>
    <w:rPr>
      <w:rFonts w:ascii="Times New Roman" w:hAnsi="Times New Roman" w:cs="Times New Roman"/>
      <w:lang w:eastAsia="fr-FR"/>
    </w:rPr>
  </w:style>
  <w:style w:type="character" w:customStyle="1" w:styleId="ObjetducommentaireCar">
    <w:name w:val="Objet du commentaire Car"/>
    <w:basedOn w:val="CommentaireCar"/>
    <w:link w:val="Objetducommentaire"/>
    <w:rsid w:val="00386CC9"/>
    <w:rPr>
      <w:rFonts w:ascii="Univers" w:hAnsi="Univers" w:cs="Univers"/>
      <w:b/>
      <w:bCs/>
      <w:lang w:eastAsia="zh-CN"/>
    </w:rPr>
  </w:style>
  <w:style w:type="paragraph" w:customStyle="1" w:styleId="Enum2">
    <w:name w:val="Enum 2"/>
    <w:basedOn w:val="Normal"/>
    <w:rsid w:val="00386CC9"/>
    <w:pPr>
      <w:numPr>
        <w:numId w:val="6"/>
      </w:numPr>
      <w:tabs>
        <w:tab w:val="clear" w:pos="360"/>
        <w:tab w:val="num" w:pos="1656"/>
      </w:tabs>
      <w:suppressAutoHyphens w:val="0"/>
      <w:spacing w:before="60" w:after="60"/>
      <w:ind w:left="1656" w:hanging="432"/>
      <w:outlineLvl w:val="3"/>
    </w:pPr>
    <w:rPr>
      <w:rFonts w:ascii="Arial Narrow" w:hAnsi="Arial Narrow" w:cs="Times New Roman"/>
      <w:snapToGrid w:val="0"/>
      <w:sz w:val="24"/>
      <w:szCs w:val="24"/>
      <w:lang w:eastAsia="fr-FR"/>
    </w:rPr>
  </w:style>
  <w:style w:type="paragraph" w:customStyle="1" w:styleId="1">
    <w:name w:val="1"/>
    <w:basedOn w:val="Normal"/>
    <w:rsid w:val="00386CC9"/>
    <w:pPr>
      <w:suppressAutoHyphens w:val="0"/>
      <w:spacing w:after="160" w:line="240" w:lineRule="exact"/>
    </w:pPr>
    <w:rPr>
      <w:rFonts w:ascii="Verdana" w:hAnsi="Verdana" w:cs="Times New Roman"/>
      <w:lang w:val="en-US" w:eastAsia="en-US"/>
    </w:rPr>
  </w:style>
  <w:style w:type="character" w:customStyle="1" w:styleId="StyleCorpsdetexteNonGrasCar">
    <w:name w:val="Style Corps de texte + Non Gras Car"/>
    <w:rsid w:val="00386CC9"/>
    <w:rPr>
      <w:b/>
      <w:bCs/>
      <w:noProof/>
      <w:snapToGrid w:val="0"/>
      <w:sz w:val="24"/>
      <w:szCs w:val="24"/>
      <w:lang w:val="fr-FR" w:eastAsia="fr-FR" w:bidi="ar-SA"/>
    </w:rPr>
  </w:style>
  <w:style w:type="paragraph" w:customStyle="1" w:styleId="Enum1">
    <w:name w:val="Enum1"/>
    <w:basedOn w:val="Normal"/>
    <w:rsid w:val="00386CC9"/>
    <w:pPr>
      <w:numPr>
        <w:numId w:val="7"/>
      </w:numPr>
      <w:suppressAutoHyphens w:val="0"/>
      <w:ind w:left="0" w:firstLine="0"/>
    </w:pPr>
    <w:rPr>
      <w:rFonts w:ascii="Arial Narrow" w:hAnsi="Arial Narrow" w:cs="Times New Roman"/>
      <w:sz w:val="24"/>
      <w:lang w:eastAsia="fr-FR"/>
    </w:rPr>
  </w:style>
  <w:style w:type="paragraph" w:customStyle="1" w:styleId="CorpdetexteJT">
    <w:name w:val="Corp de texte JT"/>
    <w:basedOn w:val="Normal"/>
    <w:rsid w:val="00386CC9"/>
    <w:pPr>
      <w:suppressAutoHyphens w:val="0"/>
    </w:pPr>
    <w:rPr>
      <w:rFonts w:ascii="Times New Roman" w:eastAsia="Calibri" w:hAnsi="Times New Roman" w:cs="Times New Roman"/>
      <w:sz w:val="24"/>
      <w:szCs w:val="24"/>
      <w:lang w:eastAsia="en-US"/>
    </w:rPr>
  </w:style>
  <w:style w:type="paragraph" w:styleId="Sansinterligne">
    <w:name w:val="No Spacing"/>
    <w:uiPriority w:val="1"/>
    <w:qFormat/>
    <w:rsid w:val="00386CC9"/>
    <w:rPr>
      <w:rFonts w:ascii="Calibri" w:eastAsia="Calibri" w:hAnsi="Calibri"/>
      <w:sz w:val="22"/>
      <w:szCs w:val="22"/>
      <w:lang w:eastAsia="en-US"/>
    </w:rPr>
  </w:style>
  <w:style w:type="character" w:styleId="Lienhypertextesuivivisit">
    <w:name w:val="FollowedHyperlink"/>
    <w:rsid w:val="00386CC9"/>
    <w:rPr>
      <w:color w:val="800080"/>
      <w:u w:val="single"/>
    </w:rPr>
  </w:style>
  <w:style w:type="paragraph" w:styleId="TM1">
    <w:name w:val="toc 1"/>
    <w:basedOn w:val="Normal"/>
    <w:next w:val="Normal"/>
    <w:autoRedefine/>
    <w:uiPriority w:val="39"/>
    <w:unhideWhenUsed/>
    <w:rsid w:val="001163EE"/>
    <w:pPr>
      <w:tabs>
        <w:tab w:val="right" w:pos="9062"/>
      </w:tabs>
      <w:spacing w:after="100"/>
    </w:pPr>
    <w:rPr>
      <w:noProof/>
      <w:color w:val="C00000"/>
      <w:sz w:val="28"/>
    </w:rPr>
  </w:style>
  <w:style w:type="paragraph" w:styleId="TM2">
    <w:name w:val="toc 2"/>
    <w:basedOn w:val="Normal"/>
    <w:next w:val="Normal"/>
    <w:autoRedefine/>
    <w:uiPriority w:val="39"/>
    <w:unhideWhenUsed/>
    <w:rsid w:val="001163EE"/>
    <w:pPr>
      <w:tabs>
        <w:tab w:val="right" w:pos="9062"/>
      </w:tabs>
      <w:ind w:left="221"/>
    </w:pPr>
    <w:rPr>
      <w:b/>
      <w:noProof/>
      <w:color w:val="1F356A" w:themeColor="accent2"/>
      <w:sz w:val="26"/>
    </w:rPr>
  </w:style>
  <w:style w:type="table" w:styleId="Grilledetableauclaire">
    <w:name w:val="Grid Table Light"/>
    <w:basedOn w:val="TableauNormal"/>
    <w:uiPriority w:val="40"/>
    <w:rsid w:val="00A42A9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lledutableau111">
    <w:name w:val="Grille du tableau111"/>
    <w:basedOn w:val="TableauNormal"/>
    <w:next w:val="Grilledutableau"/>
    <w:uiPriority w:val="59"/>
    <w:rsid w:val="00907D70"/>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616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95911287">
      <w:bodyDiv w:val="1"/>
      <w:marLeft w:val="0"/>
      <w:marRight w:val="0"/>
      <w:marTop w:val="0"/>
      <w:marBottom w:val="0"/>
      <w:divBdr>
        <w:top w:val="none" w:sz="0" w:space="0" w:color="auto"/>
        <w:left w:val="none" w:sz="0" w:space="0" w:color="auto"/>
        <w:bottom w:val="none" w:sz="0" w:space="0" w:color="auto"/>
        <w:right w:val="none" w:sz="0" w:space="0" w:color="auto"/>
      </w:divBdr>
      <w:divsChild>
        <w:div w:id="1421951608">
          <w:marLeft w:val="0"/>
          <w:marRight w:val="0"/>
          <w:marTop w:val="0"/>
          <w:marBottom w:val="0"/>
          <w:divBdr>
            <w:top w:val="none" w:sz="0" w:space="0" w:color="auto"/>
            <w:left w:val="none" w:sz="0" w:space="0" w:color="auto"/>
            <w:bottom w:val="none" w:sz="0" w:space="0" w:color="auto"/>
            <w:right w:val="none" w:sz="0" w:space="0" w:color="auto"/>
          </w:divBdr>
          <w:divsChild>
            <w:div w:id="1707028552">
              <w:marLeft w:val="0"/>
              <w:marRight w:val="0"/>
              <w:marTop w:val="0"/>
              <w:marBottom w:val="0"/>
              <w:divBdr>
                <w:top w:val="none" w:sz="0" w:space="0" w:color="auto"/>
                <w:left w:val="none" w:sz="0" w:space="0" w:color="auto"/>
                <w:bottom w:val="none" w:sz="0" w:space="0" w:color="auto"/>
                <w:right w:val="none" w:sz="0" w:space="0" w:color="auto"/>
              </w:divBdr>
              <w:divsChild>
                <w:div w:id="351613848">
                  <w:marLeft w:val="0"/>
                  <w:marRight w:val="0"/>
                  <w:marTop w:val="0"/>
                  <w:marBottom w:val="0"/>
                  <w:divBdr>
                    <w:top w:val="none" w:sz="0" w:space="0" w:color="auto"/>
                    <w:left w:val="none" w:sz="0" w:space="0" w:color="auto"/>
                    <w:bottom w:val="none" w:sz="0" w:space="0" w:color="auto"/>
                    <w:right w:val="none" w:sz="0" w:space="0" w:color="auto"/>
                  </w:divBdr>
                  <w:divsChild>
                    <w:div w:id="484856745">
                      <w:marLeft w:val="0"/>
                      <w:marRight w:val="0"/>
                      <w:marTop w:val="0"/>
                      <w:marBottom w:val="0"/>
                      <w:divBdr>
                        <w:top w:val="none" w:sz="0" w:space="0" w:color="auto"/>
                        <w:left w:val="none" w:sz="0" w:space="0" w:color="auto"/>
                        <w:bottom w:val="none" w:sz="0" w:space="0" w:color="auto"/>
                        <w:right w:val="none" w:sz="0" w:space="0" w:color="auto"/>
                      </w:divBdr>
                      <w:divsChild>
                        <w:div w:id="14840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53453">
      <w:bodyDiv w:val="1"/>
      <w:marLeft w:val="0"/>
      <w:marRight w:val="0"/>
      <w:marTop w:val="0"/>
      <w:marBottom w:val="0"/>
      <w:divBdr>
        <w:top w:val="none" w:sz="0" w:space="0" w:color="auto"/>
        <w:left w:val="none" w:sz="0" w:space="0" w:color="auto"/>
        <w:bottom w:val="none" w:sz="0" w:space="0" w:color="auto"/>
        <w:right w:val="none" w:sz="0" w:space="0" w:color="auto"/>
      </w:divBdr>
      <w:divsChild>
        <w:div w:id="1959799287">
          <w:marLeft w:val="0"/>
          <w:marRight w:val="0"/>
          <w:marTop w:val="0"/>
          <w:marBottom w:val="0"/>
          <w:divBdr>
            <w:top w:val="none" w:sz="0" w:space="0" w:color="auto"/>
            <w:left w:val="none" w:sz="0" w:space="0" w:color="auto"/>
            <w:bottom w:val="none" w:sz="0" w:space="0" w:color="auto"/>
            <w:right w:val="none" w:sz="0" w:space="0" w:color="auto"/>
          </w:divBdr>
          <w:divsChild>
            <w:div w:id="2011331342">
              <w:marLeft w:val="0"/>
              <w:marRight w:val="0"/>
              <w:marTop w:val="0"/>
              <w:marBottom w:val="0"/>
              <w:divBdr>
                <w:top w:val="none" w:sz="0" w:space="0" w:color="auto"/>
                <w:left w:val="none" w:sz="0" w:space="0" w:color="auto"/>
                <w:bottom w:val="none" w:sz="0" w:space="0" w:color="auto"/>
                <w:right w:val="none" w:sz="0" w:space="0" w:color="auto"/>
              </w:divBdr>
              <w:divsChild>
                <w:div w:id="1203901478">
                  <w:marLeft w:val="0"/>
                  <w:marRight w:val="0"/>
                  <w:marTop w:val="0"/>
                  <w:marBottom w:val="0"/>
                  <w:divBdr>
                    <w:top w:val="none" w:sz="0" w:space="0" w:color="auto"/>
                    <w:left w:val="none" w:sz="0" w:space="0" w:color="auto"/>
                    <w:bottom w:val="none" w:sz="0" w:space="0" w:color="auto"/>
                    <w:right w:val="none" w:sz="0" w:space="0" w:color="auto"/>
                  </w:divBdr>
                  <w:divsChild>
                    <w:div w:id="1938705762">
                      <w:marLeft w:val="0"/>
                      <w:marRight w:val="0"/>
                      <w:marTop w:val="0"/>
                      <w:marBottom w:val="0"/>
                      <w:divBdr>
                        <w:top w:val="none" w:sz="0" w:space="0" w:color="auto"/>
                        <w:left w:val="none" w:sz="0" w:space="0" w:color="auto"/>
                        <w:bottom w:val="none" w:sz="0" w:space="0" w:color="auto"/>
                        <w:right w:val="none" w:sz="0" w:space="0" w:color="auto"/>
                      </w:divBdr>
                      <w:divsChild>
                        <w:div w:id="62909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817393">
      <w:bodyDiv w:val="1"/>
      <w:marLeft w:val="0"/>
      <w:marRight w:val="0"/>
      <w:marTop w:val="0"/>
      <w:marBottom w:val="0"/>
      <w:divBdr>
        <w:top w:val="none" w:sz="0" w:space="0" w:color="auto"/>
        <w:left w:val="none" w:sz="0" w:space="0" w:color="auto"/>
        <w:bottom w:val="none" w:sz="0" w:space="0" w:color="auto"/>
        <w:right w:val="none" w:sz="0" w:space="0" w:color="auto"/>
      </w:divBdr>
    </w:div>
    <w:div w:id="240526655">
      <w:bodyDiv w:val="1"/>
      <w:marLeft w:val="0"/>
      <w:marRight w:val="0"/>
      <w:marTop w:val="0"/>
      <w:marBottom w:val="0"/>
      <w:divBdr>
        <w:top w:val="none" w:sz="0" w:space="0" w:color="auto"/>
        <w:left w:val="none" w:sz="0" w:space="0" w:color="auto"/>
        <w:bottom w:val="none" w:sz="0" w:space="0" w:color="auto"/>
        <w:right w:val="none" w:sz="0" w:space="0" w:color="auto"/>
      </w:divBdr>
      <w:divsChild>
        <w:div w:id="953245930">
          <w:marLeft w:val="0"/>
          <w:marRight w:val="0"/>
          <w:marTop w:val="0"/>
          <w:marBottom w:val="0"/>
          <w:divBdr>
            <w:top w:val="none" w:sz="0" w:space="0" w:color="auto"/>
            <w:left w:val="none" w:sz="0" w:space="0" w:color="auto"/>
            <w:bottom w:val="none" w:sz="0" w:space="0" w:color="auto"/>
            <w:right w:val="none" w:sz="0" w:space="0" w:color="auto"/>
          </w:divBdr>
          <w:divsChild>
            <w:div w:id="317195789">
              <w:marLeft w:val="0"/>
              <w:marRight w:val="0"/>
              <w:marTop w:val="0"/>
              <w:marBottom w:val="0"/>
              <w:divBdr>
                <w:top w:val="none" w:sz="0" w:space="0" w:color="auto"/>
                <w:left w:val="none" w:sz="0" w:space="0" w:color="auto"/>
                <w:bottom w:val="none" w:sz="0" w:space="0" w:color="auto"/>
                <w:right w:val="none" w:sz="0" w:space="0" w:color="auto"/>
              </w:divBdr>
              <w:divsChild>
                <w:div w:id="909118672">
                  <w:marLeft w:val="0"/>
                  <w:marRight w:val="0"/>
                  <w:marTop w:val="0"/>
                  <w:marBottom w:val="0"/>
                  <w:divBdr>
                    <w:top w:val="none" w:sz="0" w:space="0" w:color="auto"/>
                    <w:left w:val="none" w:sz="0" w:space="0" w:color="auto"/>
                    <w:bottom w:val="none" w:sz="0" w:space="0" w:color="auto"/>
                    <w:right w:val="none" w:sz="0" w:space="0" w:color="auto"/>
                  </w:divBdr>
                  <w:divsChild>
                    <w:div w:id="1032997554">
                      <w:marLeft w:val="0"/>
                      <w:marRight w:val="0"/>
                      <w:marTop w:val="0"/>
                      <w:marBottom w:val="0"/>
                      <w:divBdr>
                        <w:top w:val="none" w:sz="0" w:space="0" w:color="auto"/>
                        <w:left w:val="none" w:sz="0" w:space="0" w:color="auto"/>
                        <w:bottom w:val="none" w:sz="0" w:space="0" w:color="auto"/>
                        <w:right w:val="none" w:sz="0" w:space="0" w:color="auto"/>
                      </w:divBdr>
                      <w:divsChild>
                        <w:div w:id="19229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505700885">
      <w:bodyDiv w:val="1"/>
      <w:marLeft w:val="0"/>
      <w:marRight w:val="0"/>
      <w:marTop w:val="0"/>
      <w:marBottom w:val="0"/>
      <w:divBdr>
        <w:top w:val="none" w:sz="0" w:space="0" w:color="auto"/>
        <w:left w:val="none" w:sz="0" w:space="0" w:color="auto"/>
        <w:bottom w:val="none" w:sz="0" w:space="0" w:color="auto"/>
        <w:right w:val="none" w:sz="0" w:space="0" w:color="auto"/>
      </w:divBdr>
      <w:divsChild>
        <w:div w:id="1584876325">
          <w:marLeft w:val="0"/>
          <w:marRight w:val="0"/>
          <w:marTop w:val="0"/>
          <w:marBottom w:val="0"/>
          <w:divBdr>
            <w:top w:val="none" w:sz="0" w:space="0" w:color="auto"/>
            <w:left w:val="none" w:sz="0" w:space="0" w:color="auto"/>
            <w:bottom w:val="none" w:sz="0" w:space="0" w:color="auto"/>
            <w:right w:val="none" w:sz="0" w:space="0" w:color="auto"/>
          </w:divBdr>
          <w:divsChild>
            <w:div w:id="697119093">
              <w:marLeft w:val="0"/>
              <w:marRight w:val="0"/>
              <w:marTop w:val="0"/>
              <w:marBottom w:val="0"/>
              <w:divBdr>
                <w:top w:val="none" w:sz="0" w:space="0" w:color="auto"/>
                <w:left w:val="none" w:sz="0" w:space="0" w:color="auto"/>
                <w:bottom w:val="none" w:sz="0" w:space="0" w:color="auto"/>
                <w:right w:val="none" w:sz="0" w:space="0" w:color="auto"/>
              </w:divBdr>
              <w:divsChild>
                <w:div w:id="435443586">
                  <w:marLeft w:val="0"/>
                  <w:marRight w:val="0"/>
                  <w:marTop w:val="0"/>
                  <w:marBottom w:val="0"/>
                  <w:divBdr>
                    <w:top w:val="none" w:sz="0" w:space="0" w:color="auto"/>
                    <w:left w:val="none" w:sz="0" w:space="0" w:color="auto"/>
                    <w:bottom w:val="none" w:sz="0" w:space="0" w:color="auto"/>
                    <w:right w:val="none" w:sz="0" w:space="0" w:color="auto"/>
                  </w:divBdr>
                  <w:divsChild>
                    <w:div w:id="275673166">
                      <w:marLeft w:val="0"/>
                      <w:marRight w:val="0"/>
                      <w:marTop w:val="0"/>
                      <w:marBottom w:val="0"/>
                      <w:divBdr>
                        <w:top w:val="none" w:sz="0" w:space="0" w:color="auto"/>
                        <w:left w:val="none" w:sz="0" w:space="0" w:color="auto"/>
                        <w:bottom w:val="none" w:sz="0" w:space="0" w:color="auto"/>
                        <w:right w:val="none" w:sz="0" w:space="0" w:color="auto"/>
                      </w:divBdr>
                      <w:divsChild>
                        <w:div w:id="90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617">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marches-publics.idf@efs.sante.fr"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2.e-attestations.com/" TargetMode="External"/><Relationship Id="rId17" Type="http://schemas.openxmlformats.org/officeDocument/2006/relationships/hyperlink" Target="https://annuaire-entreprises.data.gouv.f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nnuaire-entreprises.data.gouv.f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jorf/id/JORFTEXT000043310341"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8F26C-E8B1-42C1-BBBA-27EF855D8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29B2B-4DAA-48AC-8113-52938C67B668}">
  <ds:schemaRefs>
    <ds:schemaRef ds:uri="http://schemas.microsoft.com/office/2006/documentManagement/types"/>
    <ds:schemaRef ds:uri="http://purl.org/dc/elements/1.1/"/>
    <ds:schemaRef ds:uri="http://schemas.microsoft.com/sharepoint/v3"/>
    <ds:schemaRef ds:uri="http://purl.org/dc/terms/"/>
    <ds:schemaRef ds:uri="http://purl.org/dc/dcmitype/"/>
    <ds:schemaRef ds:uri="http://schemas.openxmlformats.org/package/2006/metadata/core-properties"/>
    <ds:schemaRef ds:uri="http://schemas.microsoft.com/office/2006/metadata/properties"/>
    <ds:schemaRef ds:uri="http://schemas.microsoft.com/sharepoint/v4"/>
    <ds:schemaRef ds:uri="http://schemas.microsoft.com/office/infopath/2007/PartnerControls"/>
    <ds:schemaRef ds:uri="ef02a9e3-c8f7-4ac1-aee1-f0b3cc2ef3b5"/>
    <ds:schemaRef ds:uri="http://www.w3.org/XML/1998/namespace"/>
  </ds:schemaRefs>
</ds:datastoreItem>
</file>

<file path=customXml/itemProps3.xml><?xml version="1.0" encoding="utf-8"?>
<ds:datastoreItem xmlns:ds="http://schemas.openxmlformats.org/officeDocument/2006/customXml" ds:itemID="{4DC79956-E041-4325-8B38-56563D693FE5}">
  <ds:schemaRefs>
    <ds:schemaRef ds:uri="http://schemas.microsoft.com/sharepoint/v3/contenttype/forms"/>
  </ds:schemaRefs>
</ds:datastoreItem>
</file>

<file path=customXml/itemProps4.xml><?xml version="1.0" encoding="utf-8"?>
<ds:datastoreItem xmlns:ds="http://schemas.openxmlformats.org/officeDocument/2006/customXml" ds:itemID="{47DDCB88-8D6F-4938-9E59-605A09B20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42</Pages>
  <Words>12672</Words>
  <Characters>69697</Characters>
  <Application>Microsoft Office Word</Application>
  <DocSecurity>0</DocSecurity>
  <Lines>580</Lines>
  <Paragraphs>164</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82205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SOUMAILLE Juliette</cp:lastModifiedBy>
  <cp:revision>2</cp:revision>
  <cp:lastPrinted>2026-03-30T08:21:00Z</cp:lastPrinted>
  <dcterms:created xsi:type="dcterms:W3CDTF">2026-03-30T08:22:00Z</dcterms:created>
  <dcterms:modified xsi:type="dcterms:W3CDTF">2026-03-30T08:22:00Z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ies>
</file>