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16EFAB7" w14:textId="0893C856" w:rsidR="0021756B" w:rsidRDefault="0021756B" w:rsidP="0021756B">
      <w:pPr>
        <w:pStyle w:val="Pieddepage"/>
      </w:pPr>
      <w:ins w:id="0" w:author="VENDÔME Stacy" w:date="2026-03-17T14:28:00Z" w16du:dateUtc="2026-03-17T10:28:00Z">
        <w:r w:rsidRPr="00B64CFA">
          <w:rPr>
            <w:b/>
            <w:bCs/>
            <w:noProof/>
            <w:lang w:eastAsia="fr-FR"/>
          </w:rPr>
          <w:drawing>
            <wp:anchor distT="0" distB="0" distL="114300" distR="114300" simplePos="0" relativeHeight="251648512" behindDoc="1" locked="0" layoutInCell="1" allowOverlap="1" wp14:anchorId="2446530D" wp14:editId="0233DE09">
              <wp:simplePos x="0" y="0"/>
              <wp:positionH relativeFrom="column">
                <wp:posOffset>2870200</wp:posOffset>
              </wp:positionH>
              <wp:positionV relativeFrom="paragraph">
                <wp:posOffset>-42545</wp:posOffset>
              </wp:positionV>
              <wp:extent cx="791210" cy="1007745"/>
              <wp:effectExtent l="0" t="0" r="8890" b="1905"/>
              <wp:wrapTight wrapText="bothSides">
                <wp:wrapPolygon edited="0">
                  <wp:start x="0" y="0"/>
                  <wp:lineTo x="0" y="21233"/>
                  <wp:lineTo x="21323" y="21233"/>
                  <wp:lineTo x="21323" y="0"/>
                  <wp:lineTo x="0" y="0"/>
                </wp:wrapPolygon>
              </wp:wrapTight>
              <wp:docPr id="1255113276" name="Image 9" descr="Une image contenant texte, capture d’écran, graphism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293188" name="Image 9" descr="Une image contenant texte, capture d’écran, graphisme, Police&#10;&#10;Le contenu généré par l’IA peut êtr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791210" cy="1007745"/>
                      </a:xfrm>
                      <a:prstGeom prst="rect">
                        <a:avLst/>
                      </a:prstGeom>
                    </pic:spPr>
                  </pic:pic>
                </a:graphicData>
              </a:graphic>
              <wp14:sizeRelH relativeFrom="margin">
                <wp14:pctWidth>0</wp14:pctWidth>
              </wp14:sizeRelH>
              <wp14:sizeRelV relativeFrom="margin">
                <wp14:pctHeight>0</wp14:pctHeight>
              </wp14:sizeRelV>
            </wp:anchor>
          </w:drawing>
        </w:r>
      </w:ins>
      <w:r w:rsidRPr="00B124BB">
        <w:rPr>
          <w:noProof/>
          <w:lang w:eastAsia="fr-FR"/>
        </w:rPr>
        <w:drawing>
          <wp:anchor distT="0" distB="0" distL="114300" distR="114300" simplePos="0" relativeHeight="251642368" behindDoc="0" locked="0" layoutInCell="1" allowOverlap="1" wp14:anchorId="09619BEB" wp14:editId="391BBC47">
            <wp:simplePos x="0" y="0"/>
            <wp:positionH relativeFrom="column">
              <wp:posOffset>-68580</wp:posOffset>
            </wp:positionH>
            <wp:positionV relativeFrom="paragraph">
              <wp:posOffset>20955</wp:posOffset>
            </wp:positionV>
            <wp:extent cx="2654300" cy="996315"/>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4300" cy="9963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1756B">
        <w:rPr>
          <w:b/>
          <w:bCs/>
          <w:noProof/>
          <w:lang w:eastAsia="fr-FR"/>
        </w:rPr>
        <w:drawing>
          <wp:anchor distT="0" distB="0" distL="114300" distR="114300" simplePos="0" relativeHeight="251679232" behindDoc="1" locked="0" layoutInCell="1" allowOverlap="1" wp14:anchorId="799521C2" wp14:editId="70964CA6">
            <wp:simplePos x="0" y="0"/>
            <wp:positionH relativeFrom="margin">
              <wp:posOffset>5820410</wp:posOffset>
            </wp:positionH>
            <wp:positionV relativeFrom="paragraph">
              <wp:posOffset>25400</wp:posOffset>
            </wp:positionV>
            <wp:extent cx="365760" cy="389255"/>
            <wp:effectExtent l="0" t="0" r="0" b="0"/>
            <wp:wrapTight wrapText="bothSides">
              <wp:wrapPolygon edited="0">
                <wp:start x="6750" y="0"/>
                <wp:lineTo x="0" y="7400"/>
                <wp:lineTo x="0" y="12685"/>
                <wp:lineTo x="5625" y="20085"/>
                <wp:lineTo x="6750" y="20085"/>
                <wp:lineTo x="13500" y="20085"/>
                <wp:lineTo x="14625" y="20085"/>
                <wp:lineTo x="20250" y="12685"/>
                <wp:lineTo x="20250" y="7400"/>
                <wp:lineTo x="13500" y="0"/>
                <wp:lineTo x="6750" y="0"/>
              </wp:wrapPolygon>
            </wp:wrapTight>
            <wp:docPr id="11539000" name="Image 7" descr="Une image contenant Police, blanc,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151290" name="Image 7" descr="Une image contenant Police, blanc, logo, Graphique&#10;&#10;Le contenu généré par l’IA peut êtr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5760" cy="389255"/>
                    </a:xfrm>
                    <a:prstGeom prst="rect">
                      <a:avLst/>
                    </a:prstGeom>
                  </pic:spPr>
                </pic:pic>
              </a:graphicData>
            </a:graphic>
            <wp14:sizeRelH relativeFrom="margin">
              <wp14:pctWidth>0</wp14:pctWidth>
            </wp14:sizeRelH>
            <wp14:sizeRelV relativeFrom="margin">
              <wp14:pctHeight>0</wp14:pctHeight>
            </wp14:sizeRelV>
          </wp:anchor>
        </w:drawing>
      </w:r>
      <w:r w:rsidRPr="0021756B">
        <w:rPr>
          <w:b/>
          <w:bCs/>
          <w:noProof/>
          <w:lang w:eastAsia="fr-FR"/>
        </w:rPr>
        <w:drawing>
          <wp:anchor distT="0" distB="0" distL="114300" distR="114300" simplePos="0" relativeHeight="251668992" behindDoc="1" locked="0" layoutInCell="1" allowOverlap="1" wp14:anchorId="64AF4D7A" wp14:editId="18B41032">
            <wp:simplePos x="0" y="0"/>
            <wp:positionH relativeFrom="margin">
              <wp:posOffset>5055235</wp:posOffset>
            </wp:positionH>
            <wp:positionV relativeFrom="paragraph">
              <wp:posOffset>132080</wp:posOffset>
            </wp:positionV>
            <wp:extent cx="650240" cy="473075"/>
            <wp:effectExtent l="0" t="0" r="0" b="0"/>
            <wp:wrapTight wrapText="bothSides">
              <wp:wrapPolygon edited="0">
                <wp:start x="1266" y="1740"/>
                <wp:lineTo x="1266" y="17396"/>
                <wp:lineTo x="2531" y="20005"/>
                <wp:lineTo x="5695" y="20005"/>
                <wp:lineTo x="20250" y="18266"/>
                <wp:lineTo x="19617" y="1740"/>
                <wp:lineTo x="1266" y="1740"/>
              </wp:wrapPolygon>
            </wp:wrapTight>
            <wp:docPr id="531729595" name="Image 5" descr="Une image contenant texte, Graphique, Polic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973905" name="Image 5" descr="Une image contenant texte, Graphique, Police, capture d’écran&#10;&#10;Le contenu généré par l’IA peut êtr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50240" cy="473075"/>
                    </a:xfrm>
                    <a:prstGeom prst="rect">
                      <a:avLst/>
                    </a:prstGeom>
                  </pic:spPr>
                </pic:pic>
              </a:graphicData>
            </a:graphic>
            <wp14:sizeRelH relativeFrom="margin">
              <wp14:pctWidth>0</wp14:pctWidth>
            </wp14:sizeRelH>
            <wp14:sizeRelV relativeFrom="margin">
              <wp14:pctHeight>0</wp14:pctHeight>
            </wp14:sizeRelV>
          </wp:anchor>
        </w:drawing>
      </w:r>
      <w:r w:rsidRPr="0021756B">
        <w:rPr>
          <w:b/>
          <w:bCs/>
          <w:noProof/>
          <w:lang w:eastAsia="fr-FR"/>
        </w:rPr>
        <w:drawing>
          <wp:anchor distT="0" distB="0" distL="114300" distR="114300" simplePos="0" relativeHeight="251658752" behindDoc="1" locked="0" layoutInCell="1" allowOverlap="1" wp14:anchorId="06402824" wp14:editId="45D1B25A">
            <wp:simplePos x="0" y="0"/>
            <wp:positionH relativeFrom="margin">
              <wp:posOffset>3837305</wp:posOffset>
            </wp:positionH>
            <wp:positionV relativeFrom="paragraph">
              <wp:posOffset>29845</wp:posOffset>
            </wp:positionV>
            <wp:extent cx="1036320" cy="706755"/>
            <wp:effectExtent l="0" t="0" r="0" b="0"/>
            <wp:wrapTight wrapText="bothSides">
              <wp:wrapPolygon edited="0">
                <wp:start x="0" y="0"/>
                <wp:lineTo x="0" y="20960"/>
                <wp:lineTo x="21044" y="20960"/>
                <wp:lineTo x="21044" y="0"/>
                <wp:lineTo x="0" y="0"/>
              </wp:wrapPolygon>
            </wp:wrapTight>
            <wp:docPr id="1031851378" name="Image 4" descr="Une image contenant texte, capture d’écran, Polic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82669" name="Image 4" descr="Une image contenant texte, capture d’écran, Police, logo&#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36320" cy="706755"/>
                    </a:xfrm>
                    <a:prstGeom prst="rect">
                      <a:avLst/>
                    </a:prstGeom>
                  </pic:spPr>
                </pic:pic>
              </a:graphicData>
            </a:graphic>
            <wp14:sizeRelH relativeFrom="margin">
              <wp14:pctWidth>0</wp14:pctWidth>
            </wp14:sizeRelH>
            <wp14:sizeRelV relativeFrom="margin">
              <wp14:pctHeight>0</wp14:pctHeight>
            </wp14:sizeRelV>
          </wp:anchor>
        </w:drawing>
      </w:r>
    </w:p>
    <w:p w14:paraId="11BCF3DA" w14:textId="1338E41C" w:rsidR="001D7F31" w:rsidRDefault="001D7F31">
      <w:pPr>
        <w:jc w:val="center"/>
        <w:rPr>
          <w:rFonts w:asciiTheme="minorHAnsi" w:hAnsiTheme="minorHAnsi" w:cstheme="minorHAnsi"/>
        </w:rPr>
      </w:pPr>
    </w:p>
    <w:p w14:paraId="18E3B110" w14:textId="5FD4452A" w:rsidR="001D7F31" w:rsidRPr="001D7F31" w:rsidRDefault="001D7F31" w:rsidP="001D7F31">
      <w:pPr>
        <w:rPr>
          <w:rFonts w:asciiTheme="minorHAnsi" w:hAnsiTheme="minorHAnsi" w:cstheme="minorHAnsi"/>
        </w:rPr>
      </w:pPr>
    </w:p>
    <w:p w14:paraId="720C757F" w14:textId="04C264A9" w:rsidR="001D7F31" w:rsidRDefault="001D7F31" w:rsidP="001D7F31">
      <w:pPr>
        <w:rPr>
          <w:rFonts w:asciiTheme="minorHAnsi" w:hAnsiTheme="minorHAnsi" w:cstheme="minorHAnsi"/>
        </w:rPr>
      </w:pPr>
    </w:p>
    <w:p w14:paraId="63047C4D" w14:textId="1FB93088" w:rsidR="00367A5D" w:rsidRPr="001D7F31" w:rsidRDefault="00367A5D" w:rsidP="001D7F31">
      <w:pPr>
        <w:jc w:val="center"/>
        <w:rPr>
          <w:rFonts w:asciiTheme="minorHAnsi" w:hAnsiTheme="minorHAnsi" w:cstheme="minorHAnsi"/>
        </w:rPr>
      </w:pPr>
    </w:p>
    <w:tbl>
      <w:tblPr>
        <w:tblW w:w="0" w:type="auto"/>
        <w:tblLayout w:type="fixed"/>
        <w:tblCellMar>
          <w:left w:w="71" w:type="dxa"/>
          <w:right w:w="71" w:type="dxa"/>
        </w:tblCellMar>
        <w:tblLook w:val="0000" w:firstRow="0" w:lastRow="0" w:firstColumn="0" w:lastColumn="0" w:noHBand="0" w:noVBand="0"/>
      </w:tblPr>
      <w:tblGrid>
        <w:gridCol w:w="10419"/>
      </w:tblGrid>
      <w:tr w:rsidR="00367A5D" w:rsidRPr="00802EDF" w14:paraId="24D98414" w14:textId="77777777">
        <w:tc>
          <w:tcPr>
            <w:tcW w:w="10419" w:type="dxa"/>
          </w:tcPr>
          <w:p w14:paraId="3E2176DB" w14:textId="39197DB2" w:rsidR="00367A5D" w:rsidRPr="00802EDF" w:rsidRDefault="00367A5D">
            <w:pPr>
              <w:pStyle w:val="Pieddepage"/>
              <w:tabs>
                <w:tab w:val="clear" w:pos="4536"/>
                <w:tab w:val="clear" w:pos="9072"/>
              </w:tabs>
              <w:snapToGrid w:val="0"/>
              <w:jc w:val="center"/>
              <w:rPr>
                <w:rFonts w:asciiTheme="minorHAnsi" w:hAnsiTheme="minorHAnsi" w:cstheme="minorHAnsi"/>
              </w:rPr>
            </w:pPr>
          </w:p>
        </w:tc>
      </w:tr>
    </w:tbl>
    <w:p w14:paraId="47ACC8E9" w14:textId="77777777" w:rsidR="00367A5D" w:rsidRPr="00802EDF" w:rsidRDefault="00367A5D">
      <w:pPr>
        <w:rPr>
          <w:rFonts w:asciiTheme="minorHAnsi" w:hAnsiTheme="minorHAnsi" w:cstheme="minorHAnsi"/>
        </w:rPr>
        <w:sectPr w:rsidR="00367A5D" w:rsidRPr="00802EDF">
          <w:footerReference w:type="default" r:id="rId12"/>
          <w:pgSz w:w="11906" w:h="16838"/>
          <w:pgMar w:top="776"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367A5D" w:rsidRPr="00802EDF" w14:paraId="38D5F762" w14:textId="77777777" w:rsidTr="0021756B">
        <w:trPr>
          <w:trHeight w:val="1124"/>
        </w:trPr>
        <w:tc>
          <w:tcPr>
            <w:tcW w:w="9285" w:type="dxa"/>
            <w:shd w:val="clear" w:color="auto" w:fill="00B050"/>
          </w:tcPr>
          <w:p w14:paraId="4AA45DB9" w14:textId="77777777" w:rsidR="00367A5D" w:rsidRPr="00802EDF" w:rsidRDefault="00367A5D">
            <w:pPr>
              <w:pStyle w:val="Titre8"/>
              <w:tabs>
                <w:tab w:val="right" w:pos="9639"/>
              </w:tabs>
              <w:spacing w:before="120" w:after="120"/>
              <w:rPr>
                <w:rFonts w:asciiTheme="minorHAnsi" w:hAnsiTheme="minorHAnsi" w:cstheme="minorHAnsi"/>
              </w:rPr>
            </w:pPr>
            <w:r w:rsidRPr="00802EDF">
              <w:rPr>
                <w:rFonts w:asciiTheme="minorHAnsi" w:hAnsiTheme="minorHAnsi" w:cstheme="minorHAnsi"/>
                <w:b w:val="0"/>
              </w:rPr>
              <w:t>MARCH</w:t>
            </w:r>
            <w:r w:rsidRPr="00802EDF">
              <w:rPr>
                <w:rFonts w:asciiTheme="minorHAnsi" w:hAnsiTheme="minorHAnsi" w:cstheme="minorHAnsi"/>
                <w:b w:val="0"/>
                <w:caps/>
              </w:rPr>
              <w:t>é</w:t>
            </w:r>
            <w:r w:rsidRPr="00802EDF">
              <w:rPr>
                <w:rFonts w:asciiTheme="minorHAnsi" w:hAnsiTheme="minorHAnsi" w:cstheme="minorHAnsi"/>
                <w:b w:val="0"/>
              </w:rPr>
              <w:t>S ET ACCORDS-CADRES</w:t>
            </w:r>
          </w:p>
          <w:p w14:paraId="1EAC5C33" w14:textId="77777777" w:rsidR="004A1544" w:rsidRPr="004A1544" w:rsidRDefault="004A1544" w:rsidP="004A1544">
            <w:pPr>
              <w:keepNext/>
              <w:suppressAutoHyphens w:val="0"/>
              <w:jc w:val="center"/>
              <w:rPr>
                <w:rFonts w:asciiTheme="minorHAnsi" w:hAnsiTheme="minorHAnsi" w:cstheme="minorHAnsi"/>
                <w:caps/>
                <w:color w:val="000000"/>
                <w:sz w:val="24"/>
                <w:szCs w:val="24"/>
                <w:lang w:eastAsia="fr-FR"/>
              </w:rPr>
            </w:pPr>
            <w:r w:rsidRPr="004A1544">
              <w:rPr>
                <w:rFonts w:asciiTheme="minorHAnsi" w:hAnsiTheme="minorHAnsi" w:cstheme="minorHAnsi"/>
                <w:b/>
                <w:bCs/>
                <w:caps/>
                <w:color w:val="000000"/>
                <w:sz w:val="24"/>
                <w:szCs w:val="24"/>
                <w:lang w:eastAsia="fr-FR"/>
              </w:rPr>
              <w:t>DÉCLARATION DU candidat INDIVIDUEL</w:t>
            </w:r>
          </w:p>
          <w:p w14:paraId="5559C9C6" w14:textId="77777777" w:rsidR="004A1544" w:rsidRPr="004A1544" w:rsidRDefault="004A1544" w:rsidP="004A1544">
            <w:pPr>
              <w:suppressAutoHyphens w:val="0"/>
              <w:jc w:val="center"/>
              <w:rPr>
                <w:rFonts w:asciiTheme="minorHAnsi" w:hAnsiTheme="minorHAnsi" w:cstheme="minorHAnsi"/>
                <w:color w:val="000000"/>
                <w:sz w:val="24"/>
                <w:szCs w:val="24"/>
                <w:lang w:eastAsia="fr-FR"/>
              </w:rPr>
            </w:pPr>
            <w:r w:rsidRPr="004A1544">
              <w:rPr>
                <w:rFonts w:asciiTheme="minorHAnsi" w:hAnsiTheme="minorHAnsi" w:cstheme="minorHAnsi"/>
                <w:b/>
                <w:bCs/>
                <w:color w:val="000000"/>
                <w:sz w:val="24"/>
                <w:szCs w:val="24"/>
                <w:lang w:eastAsia="fr-FR"/>
              </w:rPr>
              <w:t>OU DU MEMBRE DU GROUPEMENT</w:t>
            </w:r>
          </w:p>
          <w:p w14:paraId="709E8213" w14:textId="77777777" w:rsidR="00367A5D" w:rsidRPr="00802EDF" w:rsidRDefault="00367A5D">
            <w:pPr>
              <w:pStyle w:val="Titre8"/>
              <w:tabs>
                <w:tab w:val="right" w:pos="9639"/>
              </w:tabs>
              <w:rPr>
                <w:rFonts w:asciiTheme="minorHAnsi" w:hAnsiTheme="minorHAnsi" w:cstheme="minorHAnsi"/>
                <w:caps/>
              </w:rPr>
            </w:pPr>
          </w:p>
        </w:tc>
        <w:tc>
          <w:tcPr>
            <w:tcW w:w="992" w:type="dxa"/>
            <w:shd w:val="clear" w:color="auto" w:fill="00B050"/>
          </w:tcPr>
          <w:p w14:paraId="0BF1083E" w14:textId="77777777" w:rsidR="00367A5D" w:rsidRPr="00802EDF" w:rsidRDefault="00367A5D" w:rsidP="004A1544">
            <w:pPr>
              <w:pStyle w:val="Titre8"/>
              <w:tabs>
                <w:tab w:val="right" w:pos="9639"/>
              </w:tabs>
              <w:spacing w:before="120" w:after="120"/>
              <w:rPr>
                <w:rFonts w:asciiTheme="minorHAnsi" w:hAnsiTheme="minorHAnsi" w:cstheme="minorHAnsi"/>
              </w:rPr>
            </w:pPr>
            <w:r w:rsidRPr="00802EDF">
              <w:rPr>
                <w:rFonts w:asciiTheme="minorHAnsi" w:hAnsiTheme="minorHAnsi" w:cstheme="minorHAnsi"/>
                <w:caps/>
              </w:rPr>
              <w:t>Dc</w:t>
            </w:r>
            <w:r w:rsidR="004A1544">
              <w:rPr>
                <w:rFonts w:asciiTheme="minorHAnsi" w:hAnsiTheme="minorHAnsi" w:cstheme="minorHAnsi"/>
                <w:caps/>
              </w:rPr>
              <w:t>2</w:t>
            </w:r>
          </w:p>
        </w:tc>
      </w:tr>
      <w:tr w:rsidR="00367A5D" w:rsidRPr="00802EDF" w14:paraId="0BAAC192" w14:textId="77777777">
        <w:tc>
          <w:tcPr>
            <w:tcW w:w="10277" w:type="dxa"/>
            <w:gridSpan w:val="2"/>
          </w:tcPr>
          <w:p w14:paraId="038041AC" w14:textId="77777777" w:rsidR="00367A5D" w:rsidRPr="00802EDF" w:rsidRDefault="00367A5D">
            <w:pPr>
              <w:pStyle w:val="Titre2"/>
              <w:snapToGrid w:val="0"/>
              <w:jc w:val="both"/>
              <w:rPr>
                <w:rFonts w:asciiTheme="minorHAnsi" w:hAnsiTheme="minorHAnsi" w:cstheme="minorHAnsi"/>
                <w:b w:val="0"/>
                <w:bCs w:val="0"/>
                <w:i/>
                <w:iCs/>
                <w:sz w:val="18"/>
                <w:szCs w:val="18"/>
              </w:rPr>
            </w:pPr>
          </w:p>
          <w:p w14:paraId="6A641981" w14:textId="77777777" w:rsidR="004A1544" w:rsidRPr="004A1544" w:rsidRDefault="004A1544" w:rsidP="004A1544">
            <w:pPr>
              <w:pStyle w:val="Titre2"/>
              <w:rPr>
                <w:rFonts w:asciiTheme="minorHAnsi" w:hAnsiTheme="minorHAnsi" w:cstheme="minorHAnsi"/>
                <w:b w:val="0"/>
                <w:bCs w:val="0"/>
                <w:i/>
              </w:rPr>
            </w:pPr>
            <w:r w:rsidRPr="004A1544">
              <w:rPr>
                <w:rFonts w:asciiTheme="minorHAnsi" w:hAnsiTheme="minorHAnsi" w:cstheme="minorHAnsi"/>
                <w:b w:val="0"/>
                <w:bCs w:val="0"/>
                <w:i/>
                <w:iCs/>
              </w:rPr>
              <w:t>Le formulaire DC2 est un modèle de déclaration qui peut être utilisé par les candidats aux marchés publics (marchés ou accords-cadres) à l'appui de leur candidature (formulaire DC1).</w:t>
            </w:r>
          </w:p>
          <w:p w14:paraId="1D3368A5" w14:textId="77777777" w:rsidR="004A1544" w:rsidRPr="004A1544" w:rsidRDefault="004A1544" w:rsidP="004A1544">
            <w:pPr>
              <w:pStyle w:val="Titre2"/>
              <w:rPr>
                <w:rFonts w:asciiTheme="minorHAnsi" w:hAnsiTheme="minorHAnsi" w:cstheme="minorHAnsi"/>
                <w:b w:val="0"/>
                <w:bCs w:val="0"/>
                <w:i/>
              </w:rPr>
            </w:pPr>
            <w:r w:rsidRPr="004A1544">
              <w:rPr>
                <w:rFonts w:asciiTheme="minorHAnsi" w:hAnsiTheme="minorHAnsi" w:cstheme="minorHAnsi"/>
                <w:b w:val="0"/>
                <w:bCs w:val="0"/>
                <w:i/>
                <w:iCs/>
              </w:rPr>
              <w:t>En cas d’allotissement, ce document doit être fourni pour chacun des lots de la consultation.</w:t>
            </w:r>
          </w:p>
          <w:p w14:paraId="5842424E" w14:textId="77777777" w:rsidR="004A1544" w:rsidRPr="004A1544" w:rsidRDefault="004A1544" w:rsidP="004A1544">
            <w:pPr>
              <w:pStyle w:val="NormalWeb"/>
              <w:rPr>
                <w:rFonts w:asciiTheme="minorHAnsi" w:hAnsiTheme="minorHAnsi" w:cstheme="minorHAnsi"/>
                <w:i/>
                <w:sz w:val="20"/>
                <w:szCs w:val="20"/>
              </w:rPr>
            </w:pPr>
            <w:r w:rsidRPr="004A1544">
              <w:rPr>
                <w:rFonts w:asciiTheme="minorHAnsi" w:hAnsiTheme="minorHAnsi" w:cstheme="minorHAnsi"/>
                <w:i/>
                <w:sz w:val="20"/>
                <w:szCs w:val="20"/>
              </w:rPr>
              <w:t>En cas de candidature groupée, il est rempli par chaque membre du groupement.</w:t>
            </w:r>
          </w:p>
          <w:p w14:paraId="00F6854E" w14:textId="77777777" w:rsidR="004A1544" w:rsidRPr="004A1544" w:rsidRDefault="004A1544" w:rsidP="004A1544">
            <w:pPr>
              <w:pStyle w:val="western"/>
              <w:rPr>
                <w:rFonts w:asciiTheme="minorHAnsi" w:hAnsiTheme="minorHAnsi" w:cstheme="minorHAnsi"/>
                <w:i/>
                <w:iCs/>
              </w:rPr>
            </w:pPr>
            <w:r w:rsidRPr="004A1544">
              <w:rPr>
                <w:rFonts w:asciiTheme="minorHAnsi" w:hAnsiTheme="minorHAnsi" w:cstheme="minorHAnsi"/>
                <w:i/>
              </w:rPr>
              <w:t>En complément de sa lettre de candidature (formulaire DC1), le candidat individuel ou chacun des membres du groupement peut produire, en annexe du DC2, les éléments demandés par l’acheteur dans l'avis d'appel à la concurrence</w:t>
            </w:r>
            <w:r w:rsidRPr="004A1544">
              <w:rPr>
                <w:rFonts w:asciiTheme="minorHAnsi" w:hAnsiTheme="minorHAnsi" w:cstheme="minorHAnsi"/>
                <w:i/>
                <w:iCs/>
              </w:rPr>
              <w:t xml:space="preserve"> </w:t>
            </w:r>
            <w:r w:rsidRPr="004A1544">
              <w:rPr>
                <w:rFonts w:asciiTheme="minorHAnsi" w:hAnsiTheme="minorHAnsi" w:cstheme="minorHAnsi"/>
                <w:i/>
              </w:rPr>
              <w:t>ou dans l’invitation à confirmer l’intérêt, ou en l’absence d’un tel avis ou d’une telle invitation, dans les documents de la consultation.</w:t>
            </w:r>
          </w:p>
          <w:p w14:paraId="0C64A215" w14:textId="77777777" w:rsidR="00367A5D" w:rsidRPr="004A1544" w:rsidRDefault="004A1544" w:rsidP="004A1544">
            <w:pPr>
              <w:pStyle w:val="western"/>
              <w:rPr>
                <w:rFonts w:asciiTheme="minorHAnsi" w:hAnsiTheme="minorHAnsi" w:cstheme="minorHAnsi"/>
                <w:i/>
              </w:rPr>
            </w:pPr>
            <w:r w:rsidRPr="004A1544">
              <w:rPr>
                <w:rFonts w:asciiTheme="minorHAnsi" w:hAnsiTheme="minorHAnsi" w:cstheme="minorHAnsi"/>
                <w:i/>
              </w:rPr>
              <w:t xml:space="preserve">Il est rappelé qu’en application du code de la commande publique, et notamment ses </w:t>
            </w:r>
            <w:hyperlink r:id="rId13" w:history="1">
              <w:r w:rsidRPr="004A1544">
                <w:rPr>
                  <w:rStyle w:val="Lienhypertexte"/>
                  <w:rFonts w:asciiTheme="minorHAnsi" w:hAnsiTheme="minorHAnsi" w:cstheme="minorHAnsi"/>
                  <w:i/>
                </w:rPr>
                <w:t>articles L. 1110-1</w:t>
              </w:r>
            </w:hyperlink>
            <w:r w:rsidRPr="004A1544">
              <w:rPr>
                <w:rFonts w:asciiTheme="minorHAnsi" w:hAnsiTheme="minorHAnsi" w:cstheme="minorHAnsi"/>
                <w:i/>
              </w:rPr>
              <w:t xml:space="preserve">, et </w:t>
            </w:r>
            <w:hyperlink r:id="rId14" w:history="1">
              <w:r w:rsidRPr="004A1544">
                <w:rPr>
                  <w:rStyle w:val="Lienhypertexte"/>
                  <w:rFonts w:asciiTheme="minorHAnsi" w:hAnsiTheme="minorHAnsi" w:cstheme="minorHAnsi"/>
                  <w:i/>
                </w:rPr>
                <w:t>R. 2162-1 à R. 2162-6</w:t>
              </w:r>
            </w:hyperlink>
            <w:r w:rsidRPr="004A1544">
              <w:rPr>
                <w:rFonts w:asciiTheme="minorHAnsi" w:hAnsiTheme="minorHAnsi" w:cstheme="minorHAnsi"/>
                <w:i/>
              </w:rPr>
              <w:t xml:space="preserve">, </w:t>
            </w:r>
            <w:hyperlink r:id="rId15" w:history="1">
              <w:r w:rsidRPr="004A1544">
                <w:rPr>
                  <w:rStyle w:val="Lienhypertexte"/>
                  <w:rFonts w:asciiTheme="minorHAnsi" w:hAnsiTheme="minorHAnsi" w:cstheme="minorHAnsi"/>
                  <w:i/>
                </w:rPr>
                <w:t>R. 2162-7 à R. 2162-12</w:t>
              </w:r>
            </w:hyperlink>
            <w:r w:rsidRPr="004A1544">
              <w:rPr>
                <w:rFonts w:asciiTheme="minorHAnsi" w:hAnsiTheme="minorHAnsi" w:cstheme="minorHAnsi"/>
                <w:i/>
              </w:rPr>
              <w:t xml:space="preserve">, </w:t>
            </w:r>
            <w:hyperlink r:id="rId16" w:history="1">
              <w:r w:rsidRPr="004A1544">
                <w:rPr>
                  <w:rStyle w:val="Lienhypertexte"/>
                  <w:rFonts w:asciiTheme="minorHAnsi" w:hAnsiTheme="minorHAnsi" w:cstheme="minorHAnsi"/>
                  <w:i/>
                </w:rPr>
                <w:t>R. 2162-13 à R. 2162-14</w:t>
              </w:r>
            </w:hyperlink>
            <w:r w:rsidRPr="004A1544">
              <w:rPr>
                <w:rFonts w:asciiTheme="minorHAnsi" w:hAnsiTheme="minorHAnsi" w:cstheme="minorHAnsi"/>
                <w:i/>
              </w:rPr>
              <w:t xml:space="preserve"> et </w:t>
            </w:r>
            <w:hyperlink r:id="rId17" w:history="1">
              <w:r w:rsidRPr="004A1544">
                <w:rPr>
                  <w:rStyle w:val="Lienhypertexte"/>
                  <w:rFonts w:asciiTheme="minorHAnsi" w:hAnsiTheme="minorHAnsi" w:cstheme="minorHAnsi"/>
                  <w:i/>
                </w:rPr>
                <w:t>R. 2162-15 à R. 2162-21</w:t>
              </w:r>
            </w:hyperlink>
            <w:r w:rsidRPr="004A1544">
              <w:rPr>
                <w:rFonts w:asciiTheme="minorHAnsi" w:hAnsiTheme="minorHAnsi" w:cstheme="minorHAnsi"/>
                <w:i/>
              </w:rPr>
              <w:t xml:space="preserve"> (marchés publics autres que de défense ou de sécurité), ainsi que </w:t>
            </w:r>
            <w:hyperlink r:id="rId18" w:history="1">
              <w:r w:rsidRPr="004A1544">
                <w:rPr>
                  <w:rStyle w:val="Lienhypertexte"/>
                  <w:rFonts w:asciiTheme="minorHAnsi" w:hAnsiTheme="minorHAnsi" w:cstheme="minorHAnsi"/>
                  <w:i/>
                </w:rPr>
                <w:t>R. 23612-1 à R. 2362-6</w:t>
              </w:r>
            </w:hyperlink>
            <w:r w:rsidRPr="004A1544">
              <w:rPr>
                <w:rFonts w:asciiTheme="minorHAnsi" w:hAnsiTheme="minorHAnsi" w:cstheme="minorHAnsi"/>
                <w:i/>
              </w:rPr>
              <w:t xml:space="preserve">, </w:t>
            </w:r>
            <w:hyperlink r:id="rId19" w:history="1">
              <w:r w:rsidRPr="004A1544">
                <w:rPr>
                  <w:rStyle w:val="Lienhypertexte"/>
                  <w:rFonts w:asciiTheme="minorHAnsi" w:hAnsiTheme="minorHAnsi" w:cstheme="minorHAnsi"/>
                  <w:i/>
                </w:rPr>
                <w:t>R. 2362-7</w:t>
              </w:r>
            </w:hyperlink>
            <w:r w:rsidRPr="004A1544">
              <w:rPr>
                <w:rFonts w:asciiTheme="minorHAnsi" w:hAnsiTheme="minorHAnsi" w:cstheme="minorHAnsi"/>
                <w:i/>
              </w:rPr>
              <w:t xml:space="preserve">, </w:t>
            </w:r>
            <w:hyperlink r:id="rId20" w:history="1">
              <w:r w:rsidRPr="004A1544">
                <w:rPr>
                  <w:rStyle w:val="Lienhypertexte"/>
                  <w:rFonts w:asciiTheme="minorHAnsi" w:hAnsiTheme="minorHAnsi" w:cstheme="minorHAnsi"/>
                  <w:i/>
                </w:rPr>
                <w:t>R. 2362-8</w:t>
              </w:r>
            </w:hyperlink>
            <w:r w:rsidRPr="004A1544">
              <w:rPr>
                <w:rFonts w:asciiTheme="minorHAnsi" w:hAnsiTheme="minorHAnsi" w:cstheme="minorHAnsi"/>
                <w:i/>
              </w:rPr>
              <w:t xml:space="preserve">, </w:t>
            </w:r>
            <w:hyperlink r:id="rId21" w:history="1">
              <w:r w:rsidRPr="004A1544">
                <w:rPr>
                  <w:rStyle w:val="Lienhypertexte"/>
                  <w:rFonts w:asciiTheme="minorHAnsi" w:hAnsiTheme="minorHAnsi" w:cstheme="minorHAnsi"/>
                  <w:i/>
                </w:rPr>
                <w:t>R. 2362-9 à R. 2362-12</w:t>
              </w:r>
            </w:hyperlink>
            <w:r w:rsidRPr="004A1544">
              <w:rPr>
                <w:rFonts w:asciiTheme="minorHAnsi" w:hAnsiTheme="minorHAnsi" w:cstheme="minorHAnsi"/>
                <w:i/>
              </w:rPr>
              <w:t>, et </w:t>
            </w:r>
            <w:hyperlink r:id="rId22" w:history="1">
              <w:r w:rsidRPr="004A1544">
                <w:rPr>
                  <w:rStyle w:val="Lienhypertexte"/>
                  <w:rFonts w:asciiTheme="minorHAnsi" w:hAnsiTheme="minorHAnsi" w:cstheme="minorHAnsi"/>
                  <w:i/>
                </w:rPr>
                <w:t>R. 2362-13 à R. 2362-18</w:t>
              </w:r>
            </w:hyperlink>
            <w:r w:rsidRPr="004A1544">
              <w:rPr>
                <w:rFonts w:asciiTheme="minorHAnsi" w:hAnsiTheme="minorHAnsi" w:cstheme="minorHAnsi"/>
                <w:i/>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r w:rsidR="00367A5D" w:rsidRPr="00802EDF" w14:paraId="520A2D1E" w14:textId="77777777">
        <w:tc>
          <w:tcPr>
            <w:tcW w:w="10277" w:type="dxa"/>
            <w:gridSpan w:val="2"/>
          </w:tcPr>
          <w:p w14:paraId="30D0B706" w14:textId="77777777" w:rsidR="00367A5D" w:rsidRPr="00802EDF" w:rsidRDefault="00367A5D">
            <w:pPr>
              <w:tabs>
                <w:tab w:val="left" w:pos="-142"/>
                <w:tab w:val="left" w:pos="4111"/>
              </w:tabs>
              <w:snapToGrid w:val="0"/>
              <w:jc w:val="both"/>
              <w:rPr>
                <w:rFonts w:asciiTheme="minorHAnsi" w:hAnsiTheme="minorHAnsi" w:cstheme="minorHAnsi"/>
                <w:b/>
                <w:bCs/>
              </w:rPr>
            </w:pPr>
          </w:p>
        </w:tc>
      </w:tr>
      <w:tr w:rsidR="00367A5D" w:rsidRPr="00802EDF" w14:paraId="0724DA1F" w14:textId="77777777" w:rsidTr="001D7F31">
        <w:tc>
          <w:tcPr>
            <w:tcW w:w="10277" w:type="dxa"/>
            <w:gridSpan w:val="2"/>
            <w:shd w:val="clear" w:color="auto" w:fill="00B050"/>
          </w:tcPr>
          <w:p w14:paraId="6B71C87A" w14:textId="77777777" w:rsidR="00367A5D" w:rsidRPr="00802EDF" w:rsidRDefault="00367A5D">
            <w:pPr>
              <w:tabs>
                <w:tab w:val="left" w:pos="-142"/>
                <w:tab w:val="left" w:pos="4111"/>
              </w:tabs>
              <w:jc w:val="both"/>
              <w:rPr>
                <w:rFonts w:asciiTheme="minorHAnsi" w:hAnsiTheme="minorHAnsi" w:cstheme="minorHAnsi"/>
              </w:rPr>
            </w:pPr>
            <w:r w:rsidRPr="00802EDF">
              <w:rPr>
                <w:rFonts w:asciiTheme="minorHAnsi" w:hAnsiTheme="minorHAnsi" w:cstheme="minorHAnsi"/>
                <w:b/>
                <w:bCs/>
                <w:sz w:val="22"/>
                <w:szCs w:val="22"/>
              </w:rPr>
              <w:t>A - Identification de l’acheteur</w:t>
            </w:r>
          </w:p>
        </w:tc>
      </w:tr>
    </w:tbl>
    <w:p w14:paraId="2BD09D06" w14:textId="77777777" w:rsidR="00367A5D" w:rsidRPr="00802EDF" w:rsidRDefault="00367A5D">
      <w:pPr>
        <w:pStyle w:val="En-tte"/>
        <w:tabs>
          <w:tab w:val="clear" w:pos="4536"/>
          <w:tab w:val="clear" w:pos="9072"/>
        </w:tabs>
        <w:rPr>
          <w:rFonts w:asciiTheme="minorHAnsi" w:hAnsiTheme="minorHAnsi" w:cstheme="minorHAnsi"/>
          <w:color w:val="000000"/>
          <w:sz w:val="24"/>
          <w:szCs w:val="24"/>
        </w:rPr>
      </w:pPr>
    </w:p>
    <w:p w14:paraId="7D24A6C6" w14:textId="77777777" w:rsidR="00367A5D" w:rsidRPr="00802EDF" w:rsidRDefault="001D7F31">
      <w:pPr>
        <w:tabs>
          <w:tab w:val="left" w:pos="720"/>
        </w:tabs>
        <w:autoSpaceDE w:val="0"/>
        <w:jc w:val="center"/>
        <w:rPr>
          <w:rFonts w:asciiTheme="minorHAnsi" w:hAnsiTheme="minorHAnsi" w:cstheme="minorHAnsi"/>
          <w:b/>
        </w:rPr>
      </w:pPr>
      <w:r>
        <w:rPr>
          <w:rFonts w:asciiTheme="minorHAnsi" w:eastAsia="Arial" w:hAnsiTheme="minorHAnsi" w:cstheme="minorHAnsi"/>
          <w:b/>
          <w:bCs/>
          <w:color w:val="000000"/>
          <w:sz w:val="24"/>
          <w:szCs w:val="24"/>
        </w:rPr>
        <w:t>PARC NATIONAL DE LA REUNION</w:t>
      </w:r>
    </w:p>
    <w:p w14:paraId="021EF198" w14:textId="77777777" w:rsidR="00367A5D" w:rsidRPr="004A1544" w:rsidRDefault="00367A5D">
      <w:pPr>
        <w:tabs>
          <w:tab w:val="left" w:pos="720"/>
        </w:tabs>
        <w:autoSpaceDE w:val="0"/>
        <w:jc w:val="center"/>
        <w:rPr>
          <w:rFonts w:asciiTheme="minorHAnsi" w:hAnsiTheme="minorHAnsi" w:cstheme="minorHAnsi"/>
        </w:rPr>
      </w:pPr>
      <w:r w:rsidRPr="004A1544">
        <w:rPr>
          <w:rFonts w:asciiTheme="minorHAnsi" w:eastAsia="Arial" w:hAnsiTheme="minorHAnsi" w:cstheme="minorHAnsi"/>
          <w:bCs/>
          <w:color w:val="000000"/>
          <w:sz w:val="24"/>
          <w:szCs w:val="24"/>
        </w:rPr>
        <w:t xml:space="preserve">Représentée par M. Le </w:t>
      </w:r>
      <w:r w:rsidR="001D7F31">
        <w:rPr>
          <w:rFonts w:asciiTheme="minorHAnsi" w:eastAsia="Arial" w:hAnsiTheme="minorHAnsi" w:cstheme="minorHAnsi"/>
          <w:bCs/>
          <w:color w:val="000000"/>
          <w:sz w:val="24"/>
          <w:szCs w:val="24"/>
        </w:rPr>
        <w:t>Directeur</w:t>
      </w:r>
      <w:r w:rsidRPr="004A1544">
        <w:rPr>
          <w:rFonts w:asciiTheme="minorHAnsi" w:eastAsia="Arial" w:hAnsiTheme="minorHAnsi" w:cstheme="minorHAnsi"/>
          <w:bCs/>
          <w:color w:val="000000"/>
          <w:sz w:val="24"/>
          <w:szCs w:val="24"/>
        </w:rPr>
        <w:t xml:space="preserve"> </w:t>
      </w:r>
    </w:p>
    <w:p w14:paraId="78270AD7" w14:textId="77777777" w:rsidR="00367A5D" w:rsidRPr="004A1544" w:rsidRDefault="001D7F31">
      <w:pPr>
        <w:tabs>
          <w:tab w:val="left" w:pos="720"/>
        </w:tabs>
        <w:autoSpaceDE w:val="0"/>
        <w:jc w:val="center"/>
        <w:rPr>
          <w:rFonts w:asciiTheme="minorHAnsi" w:hAnsiTheme="minorHAnsi" w:cstheme="minorHAnsi"/>
        </w:rPr>
      </w:pPr>
      <w:r>
        <w:rPr>
          <w:rFonts w:asciiTheme="minorHAnsi" w:eastAsia="Arial" w:hAnsiTheme="minorHAnsi" w:cstheme="minorHAnsi"/>
          <w:bCs/>
          <w:color w:val="000000"/>
          <w:sz w:val="24"/>
          <w:szCs w:val="24"/>
        </w:rPr>
        <w:t>258 rue de la République</w:t>
      </w:r>
    </w:p>
    <w:p w14:paraId="0CD7C3E9" w14:textId="77777777" w:rsidR="00367A5D" w:rsidRPr="004A1544" w:rsidRDefault="00367A5D">
      <w:pPr>
        <w:tabs>
          <w:tab w:val="left" w:pos="720"/>
        </w:tabs>
        <w:autoSpaceDE w:val="0"/>
        <w:jc w:val="center"/>
        <w:rPr>
          <w:rFonts w:asciiTheme="minorHAnsi" w:hAnsiTheme="minorHAnsi" w:cstheme="minorHAnsi"/>
        </w:rPr>
      </w:pPr>
      <w:r w:rsidRPr="004A1544">
        <w:rPr>
          <w:rFonts w:asciiTheme="minorHAnsi" w:eastAsia="Arial" w:hAnsiTheme="minorHAnsi" w:cstheme="minorHAnsi"/>
          <w:bCs/>
          <w:color w:val="000000"/>
          <w:sz w:val="24"/>
          <w:szCs w:val="24"/>
        </w:rPr>
        <w:t>97</w:t>
      </w:r>
      <w:r w:rsidR="001D7F31">
        <w:rPr>
          <w:rFonts w:asciiTheme="minorHAnsi" w:eastAsia="Arial" w:hAnsiTheme="minorHAnsi" w:cstheme="minorHAnsi"/>
          <w:bCs/>
          <w:color w:val="000000"/>
          <w:sz w:val="24"/>
          <w:szCs w:val="24"/>
        </w:rPr>
        <w:t>431</w:t>
      </w:r>
      <w:r w:rsidRPr="004A1544">
        <w:rPr>
          <w:rFonts w:asciiTheme="minorHAnsi" w:eastAsia="Arial" w:hAnsiTheme="minorHAnsi" w:cstheme="minorHAnsi"/>
          <w:bCs/>
          <w:color w:val="000000"/>
          <w:sz w:val="24"/>
          <w:szCs w:val="24"/>
        </w:rPr>
        <w:t xml:space="preserve"> </w:t>
      </w:r>
      <w:r w:rsidR="001D7F31">
        <w:rPr>
          <w:rFonts w:asciiTheme="minorHAnsi" w:eastAsia="Arial" w:hAnsiTheme="minorHAnsi" w:cstheme="minorHAnsi"/>
          <w:bCs/>
          <w:color w:val="000000"/>
          <w:sz w:val="24"/>
          <w:szCs w:val="24"/>
        </w:rPr>
        <w:t>LA PLAINE DES PALMISTES</w:t>
      </w:r>
    </w:p>
    <w:p w14:paraId="4C83781E" w14:textId="77777777" w:rsidR="00367A5D" w:rsidRPr="00802EDF" w:rsidRDefault="00367A5D">
      <w:pPr>
        <w:tabs>
          <w:tab w:val="left" w:pos="720"/>
        </w:tabs>
        <w:autoSpaceDE w:val="0"/>
        <w:jc w:val="center"/>
        <w:rPr>
          <w:rFonts w:asciiTheme="minorHAnsi" w:eastAsia="Arial" w:hAnsiTheme="minorHAnsi" w:cstheme="minorHAnsi"/>
          <w:b/>
          <w:bCs/>
          <w:color w:val="3333FF"/>
          <w:sz w:val="24"/>
          <w:szCs w:val="24"/>
        </w:rPr>
      </w:pPr>
      <w:r w:rsidRPr="004A1544">
        <w:rPr>
          <w:rFonts w:asciiTheme="minorHAnsi" w:eastAsia="Arial" w:hAnsiTheme="minorHAnsi" w:cstheme="minorHAnsi"/>
          <w:bCs/>
          <w:color w:val="000000"/>
          <w:sz w:val="24"/>
          <w:szCs w:val="24"/>
        </w:rPr>
        <w:t xml:space="preserve">Tél. : 02 62 </w:t>
      </w:r>
      <w:r w:rsidR="00907B2D">
        <w:rPr>
          <w:rFonts w:asciiTheme="minorHAnsi" w:eastAsia="Arial" w:hAnsiTheme="minorHAnsi" w:cstheme="minorHAnsi"/>
          <w:bCs/>
          <w:color w:val="000000"/>
          <w:sz w:val="24"/>
          <w:szCs w:val="24"/>
        </w:rPr>
        <w:t>90</w:t>
      </w:r>
      <w:r w:rsidRPr="004A1544">
        <w:rPr>
          <w:rFonts w:asciiTheme="minorHAnsi" w:eastAsia="Arial" w:hAnsiTheme="minorHAnsi" w:cstheme="minorHAnsi"/>
          <w:bCs/>
          <w:color w:val="000000"/>
          <w:sz w:val="24"/>
          <w:szCs w:val="24"/>
        </w:rPr>
        <w:t xml:space="preserve"> </w:t>
      </w:r>
      <w:r w:rsidR="00907B2D">
        <w:rPr>
          <w:rFonts w:asciiTheme="minorHAnsi" w:eastAsia="Arial" w:hAnsiTheme="minorHAnsi" w:cstheme="minorHAnsi"/>
          <w:bCs/>
          <w:color w:val="000000"/>
          <w:sz w:val="24"/>
          <w:szCs w:val="24"/>
        </w:rPr>
        <w:t>11</w:t>
      </w:r>
      <w:r w:rsidRPr="004A1544">
        <w:rPr>
          <w:rFonts w:asciiTheme="minorHAnsi" w:eastAsia="Arial" w:hAnsiTheme="minorHAnsi" w:cstheme="minorHAnsi"/>
          <w:bCs/>
          <w:color w:val="000000"/>
          <w:sz w:val="24"/>
          <w:szCs w:val="24"/>
        </w:rPr>
        <w:t xml:space="preserve"> </w:t>
      </w:r>
      <w:r w:rsidR="00907B2D">
        <w:rPr>
          <w:rFonts w:asciiTheme="minorHAnsi" w:eastAsia="Arial" w:hAnsiTheme="minorHAnsi" w:cstheme="minorHAnsi"/>
          <w:bCs/>
          <w:color w:val="000000"/>
          <w:sz w:val="24"/>
          <w:szCs w:val="24"/>
        </w:rPr>
        <w:t>35</w:t>
      </w:r>
      <w:r w:rsidRPr="004A1544">
        <w:rPr>
          <w:rFonts w:asciiTheme="minorHAnsi" w:eastAsia="Arial" w:hAnsiTheme="minorHAnsi" w:cstheme="minorHAnsi"/>
          <w:bCs/>
          <w:color w:val="000000"/>
          <w:sz w:val="24"/>
          <w:szCs w:val="24"/>
        </w:rPr>
        <w:t xml:space="preserve"> </w:t>
      </w:r>
    </w:p>
    <w:tbl>
      <w:tblPr>
        <w:tblW w:w="0" w:type="auto"/>
        <w:shd w:val="clear" w:color="auto" w:fill="00B050"/>
        <w:tblLayout w:type="fixed"/>
        <w:tblCellMar>
          <w:left w:w="71" w:type="dxa"/>
          <w:right w:w="71" w:type="dxa"/>
        </w:tblCellMar>
        <w:tblLook w:val="0000" w:firstRow="0" w:lastRow="0" w:firstColumn="0" w:lastColumn="0" w:noHBand="0" w:noVBand="0"/>
      </w:tblPr>
      <w:tblGrid>
        <w:gridCol w:w="10277"/>
      </w:tblGrid>
      <w:tr w:rsidR="00367A5D" w:rsidRPr="00802EDF" w14:paraId="2EA4F0D7" w14:textId="77777777" w:rsidTr="001D7F31">
        <w:trPr>
          <w:trHeight w:val="160"/>
        </w:trPr>
        <w:tc>
          <w:tcPr>
            <w:tcW w:w="10277" w:type="dxa"/>
            <w:shd w:val="clear" w:color="auto" w:fill="00B050"/>
          </w:tcPr>
          <w:p w14:paraId="6AA3F2C2" w14:textId="77777777" w:rsidR="00367A5D" w:rsidRPr="00802EDF" w:rsidRDefault="00367A5D">
            <w:pPr>
              <w:tabs>
                <w:tab w:val="left" w:pos="-142"/>
                <w:tab w:val="left" w:pos="4111"/>
              </w:tabs>
              <w:jc w:val="both"/>
              <w:rPr>
                <w:rFonts w:asciiTheme="minorHAnsi" w:hAnsiTheme="minorHAnsi" w:cstheme="minorHAnsi"/>
              </w:rPr>
            </w:pPr>
            <w:r w:rsidRPr="00802EDF">
              <w:rPr>
                <w:rFonts w:asciiTheme="minorHAnsi" w:hAnsiTheme="minorHAnsi" w:cstheme="minorHAnsi"/>
                <w:b/>
                <w:bCs/>
                <w:sz w:val="24"/>
                <w:szCs w:val="24"/>
              </w:rPr>
              <w:t>B - Objet de la consultation.</w:t>
            </w:r>
          </w:p>
        </w:tc>
      </w:tr>
    </w:tbl>
    <w:p w14:paraId="08B84552" w14:textId="77777777" w:rsidR="008E051D" w:rsidRDefault="008E051D" w:rsidP="008E051D">
      <w:pPr>
        <w:jc w:val="both"/>
        <w:rPr>
          <w:rFonts w:asciiTheme="minorHAnsi" w:hAnsiTheme="minorHAnsi" w:cstheme="minorHAnsi"/>
          <w:sz w:val="24"/>
        </w:rPr>
      </w:pPr>
    </w:p>
    <w:p w14:paraId="1C1E41C0" w14:textId="77777777" w:rsidR="00A30B21" w:rsidRPr="00A30B21" w:rsidRDefault="00A30B21" w:rsidP="00A30B21">
      <w:pPr>
        <w:jc w:val="both"/>
        <w:rPr>
          <w:b/>
          <w:sz w:val="24"/>
          <w:szCs w:val="22"/>
        </w:rPr>
      </w:pPr>
      <w:bookmarkStart w:id="1" w:name="_Hlk218502168"/>
      <w:r w:rsidRPr="00A30B21">
        <w:rPr>
          <w:sz w:val="24"/>
          <w:szCs w:val="22"/>
        </w:rPr>
        <w:t xml:space="preserve">Le présent marché a pour objet la réalisation d’une prestation de cartographie d’habitats, de caractérisation de leur état d’invasion et de préconisation de gestion de la </w:t>
      </w:r>
      <w:proofErr w:type="spellStart"/>
      <w:r w:rsidRPr="00A30B21">
        <w:rPr>
          <w:sz w:val="24"/>
          <w:szCs w:val="22"/>
        </w:rPr>
        <w:t>Pandanaie</w:t>
      </w:r>
      <w:proofErr w:type="spellEnd"/>
      <w:r w:rsidRPr="00A30B21">
        <w:rPr>
          <w:sz w:val="24"/>
          <w:szCs w:val="22"/>
        </w:rPr>
        <w:t xml:space="preserve"> de la Plaine des Palmistes.  </w:t>
      </w:r>
    </w:p>
    <w:bookmarkEnd w:id="1"/>
    <w:p w14:paraId="071E9AF7" w14:textId="77777777" w:rsidR="009460B3" w:rsidRPr="00802EDF" w:rsidRDefault="009460B3" w:rsidP="008415FE">
      <w:pPr>
        <w:pStyle w:val="western"/>
        <w:rPr>
          <w:rFonts w:asciiTheme="minorHAnsi" w:hAnsiTheme="minorHAnsi" w:cstheme="minorHAnsi"/>
        </w:rPr>
      </w:pPr>
    </w:p>
    <w:tbl>
      <w:tblPr>
        <w:tblW w:w="0" w:type="auto"/>
        <w:shd w:val="clear" w:color="auto" w:fill="00B050"/>
        <w:tblLayout w:type="fixed"/>
        <w:tblCellMar>
          <w:left w:w="71" w:type="dxa"/>
          <w:right w:w="71" w:type="dxa"/>
        </w:tblCellMar>
        <w:tblLook w:val="0000" w:firstRow="0" w:lastRow="0" w:firstColumn="0" w:lastColumn="0" w:noHBand="0" w:noVBand="0"/>
      </w:tblPr>
      <w:tblGrid>
        <w:gridCol w:w="10277"/>
      </w:tblGrid>
      <w:tr w:rsidR="00367A5D" w:rsidRPr="00802EDF" w14:paraId="72D05EDF" w14:textId="77777777" w:rsidTr="001D7F31">
        <w:trPr>
          <w:trHeight w:val="296"/>
        </w:trPr>
        <w:tc>
          <w:tcPr>
            <w:tcW w:w="10277" w:type="dxa"/>
            <w:shd w:val="clear" w:color="auto" w:fill="00B050"/>
          </w:tcPr>
          <w:p w14:paraId="3C2BAE74" w14:textId="77777777" w:rsidR="00367A5D" w:rsidRPr="004A1544" w:rsidRDefault="00367A5D" w:rsidP="004A1544">
            <w:pPr>
              <w:pStyle w:val="western"/>
              <w:rPr>
                <w:rFonts w:ascii="Times New Roman" w:hAnsi="Times New Roman" w:cs="Times New Roman"/>
                <w:lang w:eastAsia="fr-FR"/>
              </w:rPr>
            </w:pPr>
            <w:r w:rsidRPr="00802EDF">
              <w:rPr>
                <w:rFonts w:asciiTheme="minorHAnsi" w:hAnsiTheme="minorHAnsi" w:cstheme="minorHAnsi"/>
                <w:b/>
                <w:bCs/>
                <w:sz w:val="24"/>
                <w:szCs w:val="24"/>
              </w:rPr>
              <w:t xml:space="preserve">C - </w:t>
            </w:r>
            <w:r w:rsidR="004A1544" w:rsidRPr="004A1544">
              <w:rPr>
                <w:rFonts w:ascii="Calibri" w:hAnsi="Calibri" w:cs="Calibri"/>
                <w:b/>
                <w:bCs/>
                <w:sz w:val="24"/>
                <w:szCs w:val="24"/>
              </w:rPr>
              <w:t>I</w:t>
            </w:r>
            <w:r w:rsidR="004A1544" w:rsidRPr="004A1544">
              <w:rPr>
                <w:rFonts w:ascii="Calibri" w:hAnsi="Calibri" w:cs="Calibri"/>
                <w:b/>
                <w:bCs/>
                <w:sz w:val="24"/>
                <w:szCs w:val="24"/>
                <w:lang w:eastAsia="fr-FR"/>
              </w:rPr>
              <w:t>dentification du candidat individuel ou du membre du groupement</w:t>
            </w:r>
          </w:p>
        </w:tc>
      </w:tr>
    </w:tbl>
    <w:p w14:paraId="3ED47CD5" w14:textId="77777777" w:rsidR="00367A5D" w:rsidRPr="00802EDF" w:rsidRDefault="00367A5D">
      <w:pPr>
        <w:pStyle w:val="Titre1"/>
        <w:ind w:left="0" w:hanging="432"/>
        <w:rPr>
          <w:rFonts w:asciiTheme="minorHAnsi" w:hAnsiTheme="minorHAnsi" w:cstheme="minorHAnsi"/>
          <w:b w:val="0"/>
          <w:bCs w:val="0"/>
          <w:sz w:val="24"/>
          <w:szCs w:val="24"/>
        </w:rPr>
      </w:pPr>
    </w:p>
    <w:p w14:paraId="78C5DFE7" w14:textId="77777777" w:rsidR="004A1544" w:rsidRPr="004A1544" w:rsidRDefault="004A1544" w:rsidP="004A1544">
      <w:pPr>
        <w:pStyle w:val="NormalWeb"/>
        <w:keepNext/>
        <w:rPr>
          <w:rFonts w:asciiTheme="minorHAnsi" w:hAnsiTheme="minorHAnsi" w:cstheme="minorHAnsi"/>
        </w:rPr>
      </w:pPr>
      <w:r w:rsidRPr="004A1544">
        <w:rPr>
          <w:rFonts w:asciiTheme="minorHAnsi" w:hAnsiTheme="minorHAnsi" w:cstheme="minorHAnsi"/>
          <w:b/>
          <w:bCs/>
        </w:rPr>
        <w:t>C1 - Cas général</w:t>
      </w:r>
    </w:p>
    <w:p w14:paraId="5A2B89AB" w14:textId="77777777" w:rsidR="004A1544" w:rsidRPr="004A1544" w:rsidRDefault="004A1544" w:rsidP="004A1544">
      <w:pPr>
        <w:pStyle w:val="NormalWeb"/>
        <w:keepNext/>
        <w:rPr>
          <w:rFonts w:asciiTheme="minorHAnsi" w:hAnsiTheme="minorHAnsi" w:cstheme="minorHAnsi"/>
        </w:rPr>
      </w:pPr>
      <w:r w:rsidRPr="004A1544">
        <w:rPr>
          <w:rFonts w:asciiTheme="minorHAnsi" w:hAnsiTheme="minorHAnsi" w:cstheme="minorHAnsi"/>
          <w:color w:val="66CCFF"/>
          <w:spacing w:val="-10"/>
        </w:rPr>
        <w:sym w:font="Symbol" w:char="F06E"/>
      </w:r>
      <w:r w:rsidRPr="004A1544">
        <w:rPr>
          <w:rFonts w:asciiTheme="minorHAnsi" w:hAnsiTheme="minorHAnsi" w:cstheme="minorHAnsi"/>
          <w:spacing w:val="-10"/>
        </w:rPr>
        <w:t xml:space="preserve"> </w:t>
      </w:r>
      <w:r w:rsidRPr="004A1544">
        <w:rPr>
          <w:rFonts w:asciiTheme="minorHAnsi" w:hAnsiTheme="minorHAnsi" w:cstheme="minorHAnsi"/>
        </w:rPr>
        <w:t xml:space="preserve">Nom commercial et dénomination sociale de l’unité ou de l’établissement qui exécutera la prestation, adresses postale et du siège social (si elle est différente de l’adresse postale), adresse électronique, </w:t>
      </w:r>
      <w:r w:rsidRPr="004A1544">
        <w:rPr>
          <w:rFonts w:asciiTheme="minorHAnsi" w:hAnsiTheme="minorHAnsi" w:cstheme="minorHAnsi"/>
        </w:rPr>
        <w:lastRenderedPageBreak/>
        <w:t xml:space="preserve">numéros de téléphone et de télécopie, numéro SIRET, à défaut, un numéro d’identification européen ou international ou propre au pays d’origine du candidat issu d’un répertoire figurant dans la liste des </w:t>
      </w:r>
      <w:hyperlink r:id="rId23" w:history="1">
        <w:r w:rsidRPr="004A1544">
          <w:rPr>
            <w:rStyle w:val="Lienhypertexte"/>
            <w:rFonts w:asciiTheme="minorHAnsi" w:hAnsiTheme="minorHAnsi" w:cstheme="minorHAnsi"/>
          </w:rPr>
          <w:t>ICD</w:t>
        </w:r>
      </w:hyperlink>
      <w:r w:rsidRPr="004A1544">
        <w:rPr>
          <w:rFonts w:asciiTheme="minorHAnsi" w:hAnsiTheme="minorHAnsi" w:cstheme="minorHAnsi"/>
        </w:rPr>
        <w:t xml:space="preserve"> :</w:t>
      </w:r>
    </w:p>
    <w:p w14:paraId="534D3C90" w14:textId="77777777" w:rsidR="004A1544" w:rsidRPr="004A1544" w:rsidRDefault="004A1544" w:rsidP="004A1544">
      <w:pPr>
        <w:pStyle w:val="western"/>
        <w:rPr>
          <w:rFonts w:asciiTheme="minorHAnsi" w:hAnsiTheme="minorHAnsi" w:cstheme="minorHAnsi"/>
          <w:sz w:val="24"/>
          <w:szCs w:val="24"/>
        </w:rPr>
      </w:pPr>
    </w:p>
    <w:p w14:paraId="5519392D" w14:textId="77777777" w:rsidR="004A1544" w:rsidRPr="004A1544" w:rsidRDefault="004A1544" w:rsidP="004A1544">
      <w:pPr>
        <w:pStyle w:val="NormalWeb"/>
        <w:keepNext/>
        <w:ind w:left="567"/>
        <w:rPr>
          <w:rFonts w:asciiTheme="minorHAnsi" w:hAnsiTheme="minorHAnsi" w:cstheme="minorHAnsi"/>
        </w:rPr>
      </w:pPr>
      <w:r w:rsidRPr="004A1544">
        <w:rPr>
          <w:rFonts w:asciiTheme="minorHAnsi" w:hAnsiTheme="minorHAnsi" w:cstheme="minorHAnsi"/>
          <w:color w:val="66CCFF"/>
          <w:spacing w:val="-10"/>
        </w:rPr>
        <w:sym w:font="Symbol" w:char="F06E"/>
      </w:r>
      <w:r w:rsidRPr="004A1544">
        <w:rPr>
          <w:rFonts w:asciiTheme="minorHAnsi" w:hAnsiTheme="minorHAnsi" w:cstheme="minorHAnsi"/>
          <w:spacing w:val="-10"/>
        </w:rPr>
        <w:t> </w:t>
      </w:r>
      <w:r w:rsidRPr="004A1544">
        <w:rPr>
          <w:rFonts w:asciiTheme="minorHAnsi" w:hAnsiTheme="minorHAnsi" w:cstheme="minorHAnsi"/>
        </w:rPr>
        <w:t>Nom commercial et dénomination sociale de l’unité ou de l’établissement qui exécutera la prestation :</w:t>
      </w:r>
    </w:p>
    <w:p w14:paraId="43B35D85" w14:textId="77777777" w:rsidR="004A1544" w:rsidRPr="004A1544" w:rsidRDefault="004A1544" w:rsidP="004A1544">
      <w:pPr>
        <w:pStyle w:val="western"/>
        <w:rPr>
          <w:rFonts w:asciiTheme="minorHAnsi" w:hAnsiTheme="minorHAnsi" w:cstheme="minorHAnsi"/>
          <w:sz w:val="24"/>
          <w:szCs w:val="24"/>
        </w:rPr>
      </w:pPr>
    </w:p>
    <w:p w14:paraId="53179FEA" w14:textId="77777777" w:rsidR="004A1544" w:rsidRPr="004A1544" w:rsidRDefault="004A1544" w:rsidP="004A1544">
      <w:pPr>
        <w:pStyle w:val="western"/>
        <w:rPr>
          <w:rFonts w:asciiTheme="minorHAnsi" w:hAnsiTheme="minorHAnsi" w:cstheme="minorHAnsi"/>
          <w:i/>
          <w:iCs/>
          <w:sz w:val="24"/>
          <w:szCs w:val="24"/>
        </w:rPr>
      </w:pPr>
    </w:p>
    <w:p w14:paraId="4C5EC3BA" w14:textId="77777777" w:rsidR="004A1544" w:rsidRPr="004A1544" w:rsidRDefault="004A1544" w:rsidP="004A1544">
      <w:pPr>
        <w:pStyle w:val="NormalWeb"/>
        <w:keepNext/>
        <w:ind w:left="567"/>
        <w:rPr>
          <w:rFonts w:asciiTheme="minorHAnsi" w:hAnsiTheme="minorHAnsi" w:cstheme="minorHAnsi"/>
        </w:rPr>
      </w:pPr>
      <w:r w:rsidRPr="004A1544">
        <w:rPr>
          <w:rFonts w:asciiTheme="minorHAnsi" w:hAnsiTheme="minorHAnsi" w:cstheme="minorHAnsi"/>
          <w:color w:val="66CCFF"/>
          <w:spacing w:val="-10"/>
        </w:rPr>
        <w:sym w:font="Symbol" w:char="F0A0"/>
      </w:r>
      <w:r w:rsidRPr="004A1544">
        <w:rPr>
          <w:rFonts w:asciiTheme="minorHAnsi" w:hAnsiTheme="minorHAnsi" w:cstheme="minorHAnsi"/>
          <w:color w:val="66CCFF"/>
          <w:spacing w:val="-10"/>
        </w:rPr>
        <w:sym w:font="Symbol" w:char="F06E"/>
      </w:r>
      <w:proofErr w:type="gramStart"/>
      <w:r w:rsidRPr="004A1544">
        <w:rPr>
          <w:rFonts w:asciiTheme="minorHAnsi" w:hAnsiTheme="minorHAnsi" w:cstheme="minorHAnsi"/>
        </w:rPr>
        <w:t>Adresses postale</w:t>
      </w:r>
      <w:proofErr w:type="gramEnd"/>
      <w:r w:rsidRPr="004A1544">
        <w:rPr>
          <w:rFonts w:asciiTheme="minorHAnsi" w:hAnsiTheme="minorHAnsi" w:cstheme="minorHAnsi"/>
        </w:rPr>
        <w:t xml:space="preserve"> et du siège social (si elle est différente de l’adresse postale) :</w:t>
      </w:r>
    </w:p>
    <w:p w14:paraId="6A8789BD" w14:textId="77777777" w:rsidR="004A1544" w:rsidRPr="004A1544" w:rsidRDefault="004A1544" w:rsidP="004A1544">
      <w:pPr>
        <w:pStyle w:val="western"/>
        <w:rPr>
          <w:rFonts w:asciiTheme="minorHAnsi" w:hAnsiTheme="minorHAnsi" w:cstheme="minorHAnsi"/>
          <w:sz w:val="24"/>
          <w:szCs w:val="24"/>
        </w:rPr>
      </w:pPr>
    </w:p>
    <w:p w14:paraId="6CBC0953" w14:textId="77777777" w:rsidR="004A1544" w:rsidRPr="004A1544" w:rsidRDefault="004A1544" w:rsidP="004A1544">
      <w:pPr>
        <w:pStyle w:val="western"/>
        <w:rPr>
          <w:rFonts w:asciiTheme="minorHAnsi" w:hAnsiTheme="minorHAnsi" w:cstheme="minorHAnsi"/>
          <w:i/>
          <w:iCs/>
          <w:sz w:val="24"/>
          <w:szCs w:val="24"/>
        </w:rPr>
      </w:pPr>
    </w:p>
    <w:p w14:paraId="04BEA40D" w14:textId="77777777" w:rsidR="004A1544" w:rsidRPr="004A1544" w:rsidRDefault="004A1544" w:rsidP="004A1544">
      <w:pPr>
        <w:pStyle w:val="NormalWeb"/>
        <w:keepNext/>
        <w:ind w:left="567"/>
        <w:rPr>
          <w:rFonts w:asciiTheme="minorHAnsi" w:hAnsiTheme="minorHAnsi" w:cstheme="minorHAnsi"/>
        </w:rPr>
      </w:pPr>
      <w:r w:rsidRPr="004A1544">
        <w:rPr>
          <w:rFonts w:asciiTheme="minorHAnsi" w:hAnsiTheme="minorHAnsi" w:cstheme="minorHAnsi"/>
          <w:color w:val="66CCFF"/>
          <w:spacing w:val="-10"/>
        </w:rPr>
        <w:sym w:font="Symbol" w:char="F0A0"/>
      </w:r>
      <w:r w:rsidRPr="004A1544">
        <w:rPr>
          <w:rFonts w:asciiTheme="minorHAnsi" w:hAnsiTheme="minorHAnsi" w:cstheme="minorHAnsi"/>
          <w:color w:val="66CCFF"/>
          <w:spacing w:val="-10"/>
        </w:rPr>
        <w:sym w:font="Symbol" w:char="F06E"/>
      </w:r>
      <w:r w:rsidRPr="004A1544">
        <w:rPr>
          <w:rFonts w:asciiTheme="minorHAnsi" w:hAnsiTheme="minorHAnsi" w:cstheme="minorHAnsi"/>
        </w:rPr>
        <w:t>Adresse électronique :</w:t>
      </w:r>
    </w:p>
    <w:p w14:paraId="20A8339B" w14:textId="77777777" w:rsidR="004A1544" w:rsidRPr="004A1544" w:rsidRDefault="004A1544" w:rsidP="004A1544">
      <w:pPr>
        <w:pStyle w:val="western"/>
        <w:rPr>
          <w:rFonts w:asciiTheme="minorHAnsi" w:hAnsiTheme="minorHAnsi" w:cstheme="minorHAnsi"/>
          <w:sz w:val="24"/>
          <w:szCs w:val="24"/>
        </w:rPr>
      </w:pPr>
    </w:p>
    <w:p w14:paraId="6FD09394" w14:textId="77777777" w:rsidR="004A1544" w:rsidRPr="004A1544" w:rsidRDefault="004A1544" w:rsidP="004A1544">
      <w:pPr>
        <w:pStyle w:val="western"/>
        <w:rPr>
          <w:rFonts w:asciiTheme="minorHAnsi" w:hAnsiTheme="minorHAnsi" w:cstheme="minorHAnsi"/>
          <w:i/>
          <w:iCs/>
          <w:sz w:val="24"/>
          <w:szCs w:val="24"/>
        </w:rPr>
      </w:pPr>
    </w:p>
    <w:p w14:paraId="2FBA7F8A" w14:textId="77777777" w:rsidR="004A1544" w:rsidRPr="004A1544" w:rsidRDefault="004A1544" w:rsidP="004A1544">
      <w:pPr>
        <w:pStyle w:val="NormalWeb"/>
        <w:keepNext/>
        <w:ind w:left="567"/>
        <w:rPr>
          <w:rFonts w:asciiTheme="minorHAnsi" w:hAnsiTheme="minorHAnsi" w:cstheme="minorHAnsi"/>
        </w:rPr>
      </w:pPr>
      <w:r w:rsidRPr="004A1544">
        <w:rPr>
          <w:rFonts w:asciiTheme="minorHAnsi" w:hAnsiTheme="minorHAnsi" w:cstheme="minorHAnsi"/>
          <w:color w:val="66CCFF"/>
          <w:spacing w:val="-10"/>
        </w:rPr>
        <w:sym w:font="Symbol" w:char="F0A0"/>
      </w:r>
      <w:r w:rsidRPr="004A1544">
        <w:rPr>
          <w:rFonts w:asciiTheme="minorHAnsi" w:hAnsiTheme="minorHAnsi" w:cstheme="minorHAnsi"/>
          <w:color w:val="66CCFF"/>
          <w:spacing w:val="-10"/>
        </w:rPr>
        <w:sym w:font="Symbol" w:char="F06E"/>
      </w:r>
      <w:r w:rsidRPr="004A1544">
        <w:rPr>
          <w:rFonts w:asciiTheme="minorHAnsi" w:hAnsiTheme="minorHAnsi" w:cstheme="minorHAnsi"/>
        </w:rPr>
        <w:t>Numéros de téléphone et de télécopie :</w:t>
      </w:r>
    </w:p>
    <w:p w14:paraId="20BBA4D4" w14:textId="77777777" w:rsidR="004A1544" w:rsidRPr="004A1544" w:rsidRDefault="004A1544" w:rsidP="004A1544">
      <w:pPr>
        <w:pStyle w:val="western"/>
        <w:rPr>
          <w:rFonts w:asciiTheme="minorHAnsi" w:hAnsiTheme="minorHAnsi" w:cstheme="minorHAnsi"/>
          <w:sz w:val="24"/>
          <w:szCs w:val="24"/>
        </w:rPr>
      </w:pPr>
    </w:p>
    <w:p w14:paraId="59AF2EBB" w14:textId="77777777" w:rsidR="004A1544" w:rsidRPr="004A1544" w:rsidRDefault="004A1544" w:rsidP="004A1544">
      <w:pPr>
        <w:pStyle w:val="western"/>
        <w:rPr>
          <w:rFonts w:asciiTheme="minorHAnsi" w:hAnsiTheme="minorHAnsi" w:cstheme="minorHAnsi"/>
          <w:i/>
          <w:iCs/>
          <w:sz w:val="24"/>
          <w:szCs w:val="24"/>
        </w:rPr>
      </w:pPr>
    </w:p>
    <w:p w14:paraId="30A0B458" w14:textId="77777777" w:rsidR="004A1544" w:rsidRPr="004A1544" w:rsidRDefault="004A1544" w:rsidP="004A1544">
      <w:pPr>
        <w:pStyle w:val="NormalWeb"/>
        <w:keepNext/>
        <w:ind w:left="567"/>
        <w:rPr>
          <w:rFonts w:asciiTheme="minorHAnsi" w:hAnsiTheme="minorHAnsi" w:cstheme="minorHAnsi"/>
        </w:rPr>
      </w:pPr>
      <w:r w:rsidRPr="004A1544">
        <w:rPr>
          <w:rFonts w:asciiTheme="minorHAnsi" w:hAnsiTheme="minorHAnsi" w:cstheme="minorHAnsi"/>
          <w:color w:val="66CCFF"/>
          <w:spacing w:val="-10"/>
        </w:rPr>
        <w:sym w:font="Symbol" w:char="F0A0"/>
      </w:r>
      <w:r w:rsidRPr="004A1544">
        <w:rPr>
          <w:rFonts w:asciiTheme="minorHAnsi" w:hAnsiTheme="minorHAnsi" w:cstheme="minorHAnsi"/>
          <w:color w:val="66CCFF"/>
          <w:spacing w:val="-10"/>
        </w:rPr>
        <w:sym w:font="Symbol" w:char="F06E"/>
      </w:r>
      <w:r w:rsidRPr="004A1544">
        <w:rPr>
          <w:rFonts w:asciiTheme="minorHAnsi" w:hAnsiTheme="minorHAnsi" w:cstheme="minorHAnsi"/>
        </w:rPr>
        <w:t xml:space="preserve">Numéro SIRET, à défaut, un numéro d’identification européen ou international ou propre au pays d’origine de l’opérateur économique issu d’un répertoire figurant dans la liste des </w:t>
      </w:r>
      <w:hyperlink r:id="rId24" w:history="1">
        <w:r w:rsidRPr="004A1544">
          <w:rPr>
            <w:rStyle w:val="Lienhypertexte"/>
            <w:rFonts w:asciiTheme="minorHAnsi" w:hAnsiTheme="minorHAnsi" w:cstheme="minorHAnsi"/>
          </w:rPr>
          <w:t>ICD</w:t>
        </w:r>
      </w:hyperlink>
      <w:r w:rsidRPr="004A1544">
        <w:rPr>
          <w:rFonts w:asciiTheme="minorHAnsi" w:hAnsiTheme="minorHAnsi" w:cstheme="minorHAnsi"/>
        </w:rPr>
        <w:t> :</w:t>
      </w:r>
    </w:p>
    <w:p w14:paraId="203369D7" w14:textId="77777777" w:rsidR="004A1544" w:rsidRPr="004A1544" w:rsidRDefault="004A1544" w:rsidP="004A1544">
      <w:pPr>
        <w:pStyle w:val="western"/>
        <w:rPr>
          <w:rFonts w:asciiTheme="minorHAnsi" w:hAnsiTheme="minorHAnsi" w:cstheme="minorHAnsi"/>
          <w:sz w:val="24"/>
          <w:szCs w:val="24"/>
        </w:rPr>
      </w:pPr>
    </w:p>
    <w:p w14:paraId="6F7016B9" w14:textId="77777777" w:rsidR="004A1544" w:rsidRPr="004A1544" w:rsidRDefault="004A1544" w:rsidP="004A1544">
      <w:pPr>
        <w:pStyle w:val="western"/>
        <w:rPr>
          <w:rFonts w:asciiTheme="minorHAnsi" w:hAnsiTheme="minorHAnsi" w:cstheme="minorHAnsi"/>
          <w:i/>
          <w:iCs/>
          <w:sz w:val="24"/>
          <w:szCs w:val="24"/>
        </w:rPr>
      </w:pPr>
    </w:p>
    <w:p w14:paraId="3A24AB32" w14:textId="77777777" w:rsidR="004A1544" w:rsidRPr="004A1544" w:rsidRDefault="004A1544" w:rsidP="004A1544">
      <w:pPr>
        <w:pStyle w:val="western"/>
        <w:rPr>
          <w:rFonts w:asciiTheme="minorHAnsi" w:hAnsiTheme="minorHAnsi" w:cstheme="minorHAnsi"/>
          <w:i/>
          <w:iCs/>
          <w:sz w:val="24"/>
          <w:szCs w:val="24"/>
        </w:rPr>
      </w:pPr>
    </w:p>
    <w:p w14:paraId="2BC87DE6" w14:textId="77777777" w:rsidR="004A1544" w:rsidRPr="004A1544" w:rsidRDefault="004A1544" w:rsidP="004A1544">
      <w:pPr>
        <w:pStyle w:val="western"/>
        <w:rPr>
          <w:rFonts w:asciiTheme="minorHAnsi" w:hAnsiTheme="minorHAnsi" w:cstheme="minorHAnsi"/>
          <w:i/>
          <w:iCs/>
          <w:sz w:val="24"/>
          <w:szCs w:val="24"/>
        </w:rPr>
      </w:pPr>
    </w:p>
    <w:p w14:paraId="4592A723" w14:textId="77777777" w:rsidR="004A1544" w:rsidRPr="004A1544" w:rsidRDefault="004A1544" w:rsidP="004A1544">
      <w:pPr>
        <w:pStyle w:val="western"/>
        <w:rPr>
          <w:rFonts w:asciiTheme="minorHAnsi" w:hAnsiTheme="minorHAnsi" w:cstheme="minorHAnsi"/>
          <w:i/>
          <w:iCs/>
          <w:sz w:val="24"/>
          <w:szCs w:val="24"/>
        </w:rPr>
      </w:pPr>
      <w:r w:rsidRPr="004A1544">
        <w:rPr>
          <w:rFonts w:asciiTheme="minorHAnsi" w:hAnsiTheme="minorHAnsi" w:cstheme="minorHAnsi"/>
          <w:i/>
          <w:iCs/>
          <w:color w:val="66CCFF"/>
          <w:spacing w:val="-10"/>
          <w:sz w:val="24"/>
          <w:szCs w:val="24"/>
        </w:rPr>
        <w:sym w:font="Symbol" w:char="F06E"/>
      </w:r>
      <w:r w:rsidRPr="004A1544">
        <w:rPr>
          <w:rFonts w:asciiTheme="minorHAnsi" w:hAnsiTheme="minorHAnsi" w:cstheme="minorHAnsi"/>
          <w:i/>
          <w:iCs/>
          <w:spacing w:val="-10"/>
          <w:sz w:val="24"/>
          <w:szCs w:val="24"/>
        </w:rPr>
        <w:t> </w:t>
      </w:r>
      <w:r w:rsidRPr="004A1544">
        <w:rPr>
          <w:rFonts w:asciiTheme="minorHAnsi" w:hAnsiTheme="minorHAnsi" w:cstheme="minorHAnsi"/>
          <w:i/>
          <w:iCs/>
          <w:sz w:val="24"/>
          <w:szCs w:val="24"/>
        </w:rPr>
        <w:t>Forme juridique du candidat individuel ou du membre du groupement (entreprise individuelle, SA, SARL, EURL, association, établissement public, etc.) :</w:t>
      </w:r>
    </w:p>
    <w:p w14:paraId="2622C79A" w14:textId="77777777" w:rsidR="004A1544" w:rsidRPr="004A1544" w:rsidRDefault="004A1544" w:rsidP="004A1544">
      <w:pPr>
        <w:pStyle w:val="western"/>
        <w:rPr>
          <w:rFonts w:asciiTheme="minorHAnsi" w:hAnsiTheme="minorHAnsi" w:cstheme="minorHAnsi"/>
          <w:i/>
          <w:iCs/>
          <w:sz w:val="24"/>
          <w:szCs w:val="24"/>
        </w:rPr>
      </w:pPr>
    </w:p>
    <w:p w14:paraId="1F502947" w14:textId="77777777" w:rsidR="004A1544" w:rsidRPr="004A1544" w:rsidRDefault="004A1544" w:rsidP="004A1544">
      <w:pPr>
        <w:pStyle w:val="western"/>
        <w:rPr>
          <w:rFonts w:asciiTheme="minorHAnsi" w:hAnsiTheme="minorHAnsi" w:cstheme="minorHAnsi"/>
          <w:i/>
          <w:iCs/>
          <w:sz w:val="24"/>
          <w:szCs w:val="24"/>
        </w:rPr>
      </w:pPr>
    </w:p>
    <w:p w14:paraId="614C4376" w14:textId="77777777" w:rsidR="004A1544" w:rsidRPr="004A1544" w:rsidRDefault="004A1544" w:rsidP="004A1544">
      <w:pPr>
        <w:pStyle w:val="western"/>
        <w:rPr>
          <w:rFonts w:asciiTheme="minorHAnsi" w:hAnsiTheme="minorHAnsi" w:cstheme="minorHAnsi"/>
          <w:i/>
          <w:iCs/>
          <w:sz w:val="24"/>
          <w:szCs w:val="24"/>
        </w:rPr>
      </w:pPr>
    </w:p>
    <w:p w14:paraId="45C4E853" w14:textId="77777777" w:rsidR="004A1544" w:rsidRPr="004A1544" w:rsidRDefault="004A1544" w:rsidP="004A1544">
      <w:pPr>
        <w:pStyle w:val="western"/>
        <w:rPr>
          <w:rFonts w:asciiTheme="minorHAnsi" w:hAnsiTheme="minorHAnsi" w:cstheme="minorHAnsi"/>
          <w:i/>
          <w:iCs/>
          <w:sz w:val="24"/>
          <w:szCs w:val="24"/>
        </w:rPr>
      </w:pPr>
      <w:r w:rsidRPr="004A1544">
        <w:rPr>
          <w:rFonts w:asciiTheme="minorHAnsi" w:hAnsiTheme="minorHAnsi" w:cstheme="minorHAnsi"/>
          <w:i/>
          <w:iCs/>
          <w:color w:val="66CCFF"/>
          <w:spacing w:val="-10"/>
          <w:sz w:val="24"/>
          <w:szCs w:val="24"/>
        </w:rPr>
        <w:sym w:font="Symbol" w:char="F06E"/>
      </w:r>
      <w:r w:rsidRPr="004A1544">
        <w:rPr>
          <w:rFonts w:asciiTheme="minorHAnsi" w:hAnsiTheme="minorHAnsi" w:cstheme="minorHAnsi"/>
          <w:i/>
          <w:iCs/>
          <w:spacing w:val="-10"/>
          <w:sz w:val="24"/>
          <w:szCs w:val="24"/>
        </w:rPr>
        <w:t> </w:t>
      </w:r>
      <w:r w:rsidRPr="004A1544">
        <w:rPr>
          <w:rFonts w:asciiTheme="minorHAnsi" w:hAnsiTheme="minorHAnsi" w:cstheme="minorHAnsi"/>
          <w:i/>
          <w:iCs/>
          <w:sz w:val="24"/>
          <w:szCs w:val="24"/>
        </w:rPr>
        <w:t xml:space="preserve">Le candidat est-il une micro, une petite ou une moyenne entreprise au sens de la </w:t>
      </w:r>
      <w:hyperlink r:id="rId25" w:history="1">
        <w:r w:rsidRPr="004A1544">
          <w:rPr>
            <w:rStyle w:val="Lienhypertexte"/>
            <w:rFonts w:asciiTheme="minorHAnsi" w:hAnsiTheme="minorHAnsi" w:cstheme="minorHAnsi"/>
            <w:i/>
            <w:iCs/>
            <w:sz w:val="24"/>
            <w:szCs w:val="24"/>
          </w:rPr>
          <w:t>recommandation de la Commission du 6 mai 2003</w:t>
        </w:r>
      </w:hyperlink>
      <w:r w:rsidRPr="004A1544">
        <w:rPr>
          <w:rFonts w:asciiTheme="minorHAnsi" w:hAnsiTheme="minorHAnsi" w:cstheme="minorHAnsi"/>
          <w:i/>
          <w:iCs/>
          <w:sz w:val="24"/>
          <w:szCs w:val="24"/>
        </w:rPr>
        <w:t xml:space="preserve"> concernant la définition des micro, petites et moyennes entreprises ou un artisan au sens au sens </w:t>
      </w:r>
      <w:hyperlink r:id="rId26" w:history="1">
        <w:r w:rsidRPr="004A1544">
          <w:rPr>
            <w:rStyle w:val="Lienhypertexte"/>
            <w:rFonts w:asciiTheme="minorHAnsi" w:hAnsiTheme="minorHAnsi" w:cstheme="minorHAnsi"/>
            <w:i/>
            <w:iCs/>
            <w:sz w:val="24"/>
            <w:szCs w:val="24"/>
          </w:rPr>
          <w:t>de l'article 19 de la loi du 5 juillet 1996</w:t>
        </w:r>
      </w:hyperlink>
      <w:r w:rsidRPr="004A1544">
        <w:rPr>
          <w:rFonts w:asciiTheme="minorHAnsi" w:hAnsiTheme="minorHAnsi" w:cstheme="minorHAnsi"/>
          <w:i/>
          <w:iCs/>
          <w:sz w:val="24"/>
          <w:szCs w:val="24"/>
        </w:rPr>
        <w:t xml:space="preserve"> n° 96-603 modifiée relative au développement et à la promotion du commerce et de l’artisanat (</w:t>
      </w:r>
      <w:hyperlink r:id="rId27" w:history="1">
        <w:r w:rsidRPr="004A1544">
          <w:rPr>
            <w:rStyle w:val="Lienhypertexte"/>
            <w:rFonts w:asciiTheme="minorHAnsi" w:hAnsiTheme="minorHAnsi" w:cstheme="minorHAnsi"/>
            <w:i/>
            <w:iCs/>
            <w:color w:val="0070C0"/>
            <w:sz w:val="24"/>
            <w:szCs w:val="24"/>
          </w:rPr>
          <w:t>Art. R. 2151-13</w:t>
        </w:r>
      </w:hyperlink>
      <w:r w:rsidRPr="004A1544">
        <w:rPr>
          <w:rFonts w:asciiTheme="minorHAnsi" w:hAnsiTheme="minorHAnsi" w:cstheme="minorHAnsi"/>
          <w:i/>
          <w:iCs/>
          <w:sz w:val="24"/>
          <w:szCs w:val="24"/>
        </w:rPr>
        <w:t xml:space="preserve"> et </w:t>
      </w:r>
      <w:hyperlink r:id="rId28" w:history="1">
        <w:r w:rsidRPr="004A1544">
          <w:rPr>
            <w:rStyle w:val="Lienhypertexte"/>
            <w:rFonts w:asciiTheme="minorHAnsi" w:hAnsiTheme="minorHAnsi" w:cstheme="minorHAnsi"/>
            <w:i/>
            <w:iCs/>
            <w:sz w:val="24"/>
            <w:szCs w:val="24"/>
          </w:rPr>
          <w:t>R. 2351-12</w:t>
        </w:r>
      </w:hyperlink>
      <w:r w:rsidRPr="004A1544">
        <w:rPr>
          <w:rFonts w:asciiTheme="minorHAnsi" w:hAnsiTheme="minorHAnsi" w:cstheme="minorHAnsi"/>
          <w:i/>
          <w:iCs/>
          <w:sz w:val="24"/>
          <w:szCs w:val="24"/>
        </w:rPr>
        <w:t xml:space="preserve"> du code de la commande publique) ?</w:t>
      </w:r>
    </w:p>
    <w:p w14:paraId="2E11858E" w14:textId="77777777" w:rsidR="004A1544" w:rsidRPr="004A1544" w:rsidRDefault="004A1544" w:rsidP="004A1544">
      <w:pPr>
        <w:pStyle w:val="western"/>
        <w:rPr>
          <w:rFonts w:asciiTheme="minorHAnsi" w:hAnsiTheme="minorHAnsi" w:cstheme="minorHAnsi"/>
          <w:i/>
          <w:iCs/>
          <w:sz w:val="24"/>
          <w:szCs w:val="24"/>
        </w:rPr>
      </w:pPr>
    </w:p>
    <w:p w14:paraId="713D6469" w14:textId="77777777" w:rsidR="004A1544" w:rsidRPr="004A1544" w:rsidRDefault="00325069" w:rsidP="004A1544">
      <w:pPr>
        <w:pStyle w:val="western"/>
        <w:ind w:left="567"/>
        <w:rPr>
          <w:rFonts w:asciiTheme="minorHAnsi" w:hAnsiTheme="minorHAnsi" w:cstheme="minorHAnsi"/>
          <w:i/>
          <w:iCs/>
          <w:sz w:val="24"/>
          <w:szCs w:val="24"/>
        </w:rPr>
      </w:pPr>
      <w:r>
        <w:rPr>
          <w:rFonts w:cstheme="minorHAnsi"/>
          <w:i/>
          <w:iCs/>
          <w:sz w:val="24"/>
          <w:szCs w:val="24"/>
        </w:rPr>
        <w:pict w14:anchorId="4202E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8pt">
            <v:imagedata r:id="rId29" o:title=""/>
          </v:shape>
        </w:pict>
      </w:r>
      <w:r w:rsidR="004A1544" w:rsidRPr="004A1544">
        <w:rPr>
          <w:rFonts w:asciiTheme="minorHAnsi" w:hAnsiTheme="minorHAnsi" w:cstheme="minorHAnsi"/>
          <w:i/>
          <w:iCs/>
          <w:sz w:val="24"/>
          <w:szCs w:val="24"/>
        </w:rPr>
        <w:t>Oui</w:t>
      </w:r>
    </w:p>
    <w:p w14:paraId="5B420974" w14:textId="77777777" w:rsidR="004A1544" w:rsidRPr="004A1544" w:rsidRDefault="004A1544" w:rsidP="004A1544">
      <w:pPr>
        <w:pStyle w:val="western"/>
        <w:ind w:left="567"/>
        <w:rPr>
          <w:rFonts w:asciiTheme="minorHAnsi" w:hAnsiTheme="minorHAnsi" w:cstheme="minorHAnsi"/>
          <w:i/>
          <w:iCs/>
          <w:sz w:val="24"/>
          <w:szCs w:val="24"/>
        </w:rPr>
      </w:pPr>
    </w:p>
    <w:p w14:paraId="0F7183FB" w14:textId="77777777" w:rsidR="004A1544" w:rsidRPr="004A1544" w:rsidRDefault="00325069" w:rsidP="004A1544">
      <w:pPr>
        <w:pStyle w:val="western"/>
        <w:ind w:left="567"/>
        <w:rPr>
          <w:rFonts w:asciiTheme="minorHAnsi" w:hAnsiTheme="minorHAnsi" w:cstheme="minorHAnsi"/>
          <w:i/>
          <w:iCs/>
          <w:sz w:val="24"/>
          <w:szCs w:val="24"/>
        </w:rPr>
      </w:pPr>
      <w:r>
        <w:rPr>
          <w:rFonts w:cstheme="minorHAnsi"/>
          <w:i/>
          <w:iCs/>
          <w:sz w:val="24"/>
          <w:szCs w:val="24"/>
        </w:rPr>
        <w:pict w14:anchorId="03E0FB42">
          <v:shape id="_x0000_i1026" type="#_x0000_t75" style="width:20.4pt;height:16.8pt">
            <v:imagedata r:id="rId29" o:title=""/>
          </v:shape>
        </w:pict>
      </w:r>
      <w:r w:rsidR="004A1544" w:rsidRPr="004A1544">
        <w:rPr>
          <w:rFonts w:asciiTheme="minorHAnsi" w:hAnsiTheme="minorHAnsi" w:cstheme="minorHAnsi"/>
          <w:i/>
          <w:iCs/>
          <w:sz w:val="24"/>
          <w:szCs w:val="24"/>
        </w:rPr>
        <w:t>Non.</w:t>
      </w:r>
    </w:p>
    <w:p w14:paraId="10E0E9B0" w14:textId="77777777" w:rsidR="004A1544" w:rsidRPr="004A1544" w:rsidRDefault="004A1544" w:rsidP="004A1544">
      <w:pPr>
        <w:pStyle w:val="western"/>
        <w:pageBreakBefore/>
        <w:rPr>
          <w:rFonts w:asciiTheme="minorHAnsi" w:hAnsiTheme="minorHAnsi" w:cstheme="minorHAnsi"/>
          <w:i/>
          <w:iCs/>
          <w:sz w:val="24"/>
          <w:szCs w:val="24"/>
        </w:rPr>
      </w:pPr>
      <w:r w:rsidRPr="004A1544">
        <w:rPr>
          <w:rFonts w:asciiTheme="minorHAnsi" w:hAnsiTheme="minorHAnsi" w:cstheme="minorHAnsi"/>
          <w:b/>
          <w:bCs/>
          <w:i/>
          <w:iCs/>
          <w:sz w:val="24"/>
          <w:szCs w:val="24"/>
        </w:rPr>
        <w:lastRenderedPageBreak/>
        <w:t>C2 - Cas particuliers :</w:t>
      </w:r>
    </w:p>
    <w:p w14:paraId="1F71AC94" w14:textId="77777777" w:rsidR="004A1544" w:rsidRPr="004A1544" w:rsidRDefault="004A1544" w:rsidP="004A1544">
      <w:pPr>
        <w:pStyle w:val="western"/>
        <w:rPr>
          <w:rFonts w:asciiTheme="minorHAnsi" w:hAnsiTheme="minorHAnsi" w:cstheme="minorHAnsi"/>
          <w:i/>
          <w:iCs/>
          <w:sz w:val="24"/>
          <w:szCs w:val="24"/>
        </w:rPr>
      </w:pPr>
      <w:r w:rsidRPr="004A1544">
        <w:rPr>
          <w:rFonts w:asciiTheme="minorHAnsi" w:hAnsiTheme="minorHAnsi" w:cstheme="minorHAnsi"/>
          <w:sz w:val="24"/>
          <w:szCs w:val="24"/>
        </w:rPr>
        <w:t xml:space="preserve">Le candidat individuel ou le membre du groupement répondant à l’une des conditions qui suivent et postulant à un marché public autre que de défense ou de sécurité réservé en application des </w:t>
      </w:r>
      <w:hyperlink r:id="rId30" w:history="1">
        <w:r w:rsidRPr="004A1544">
          <w:rPr>
            <w:rStyle w:val="Lienhypertexte"/>
            <w:rFonts w:asciiTheme="minorHAnsi" w:hAnsiTheme="minorHAnsi" w:cstheme="minorHAnsi"/>
            <w:sz w:val="24"/>
            <w:szCs w:val="24"/>
          </w:rPr>
          <w:t>articles L. 2113-12, L. 2113-13</w:t>
        </w:r>
      </w:hyperlink>
      <w:r w:rsidRPr="004A1544">
        <w:rPr>
          <w:rFonts w:asciiTheme="minorHAnsi" w:hAnsiTheme="minorHAnsi" w:cstheme="minorHAnsi"/>
          <w:sz w:val="24"/>
          <w:szCs w:val="24"/>
        </w:rPr>
        <w:t xml:space="preserve"> ou </w:t>
      </w:r>
      <w:hyperlink r:id="rId31" w:history="1">
        <w:r w:rsidRPr="004A1544">
          <w:rPr>
            <w:rStyle w:val="Lienhypertexte"/>
            <w:rFonts w:asciiTheme="minorHAnsi" w:hAnsiTheme="minorHAnsi" w:cstheme="minorHAnsi"/>
            <w:sz w:val="24"/>
            <w:szCs w:val="24"/>
          </w:rPr>
          <w:t>L. 2113-15</w:t>
        </w:r>
      </w:hyperlink>
      <w:r w:rsidRPr="004A1544">
        <w:rPr>
          <w:rFonts w:asciiTheme="minorHAnsi" w:hAnsiTheme="minorHAnsi" w:cstheme="minorHAnsi"/>
          <w:sz w:val="24"/>
          <w:szCs w:val="24"/>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32" w:history="1">
        <w:r w:rsidRPr="004A1544">
          <w:rPr>
            <w:rStyle w:val="Lienhypertexte"/>
            <w:rFonts w:asciiTheme="minorHAnsi" w:hAnsiTheme="minorHAnsi" w:cstheme="minorHAnsi"/>
            <w:sz w:val="24"/>
            <w:szCs w:val="24"/>
          </w:rPr>
          <w:t>article L. 2313-6</w:t>
        </w:r>
      </w:hyperlink>
      <w:r w:rsidRPr="004A1544">
        <w:rPr>
          <w:rFonts w:asciiTheme="minorHAnsi" w:hAnsiTheme="minorHAnsi" w:cstheme="minorHAnsi"/>
          <w:sz w:val="24"/>
          <w:szCs w:val="24"/>
        </w:rPr>
        <w:t xml:space="preserve"> du code de la commande publique coche la case correspondant à sa situation.</w:t>
      </w:r>
    </w:p>
    <w:p w14:paraId="66F6609C" w14:textId="77777777" w:rsidR="004A1544" w:rsidRPr="004A1544" w:rsidRDefault="004A1544" w:rsidP="004A1544">
      <w:pPr>
        <w:pStyle w:val="western"/>
        <w:rPr>
          <w:rFonts w:asciiTheme="minorHAnsi" w:hAnsiTheme="minorHAnsi" w:cstheme="minorHAnsi"/>
          <w:i/>
          <w:iCs/>
          <w:sz w:val="24"/>
          <w:szCs w:val="24"/>
        </w:rPr>
      </w:pPr>
      <w:r w:rsidRPr="004A1544">
        <w:rPr>
          <w:rFonts w:asciiTheme="minorHAnsi" w:hAnsiTheme="minorHAnsi" w:cstheme="minorHAnsi"/>
          <w:sz w:val="24"/>
          <w:szCs w:val="24"/>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3" w:history="1">
        <w:r w:rsidRPr="004A1544">
          <w:rPr>
            <w:rStyle w:val="Lienhypertexte"/>
            <w:rFonts w:asciiTheme="minorHAnsi" w:hAnsiTheme="minorHAnsi" w:cstheme="minorHAnsi"/>
            <w:sz w:val="24"/>
            <w:szCs w:val="24"/>
          </w:rPr>
          <w:t>article R. 2144-1</w:t>
        </w:r>
      </w:hyperlink>
      <w:r w:rsidRPr="004A1544">
        <w:rPr>
          <w:rFonts w:asciiTheme="minorHAnsi" w:hAnsiTheme="minorHAnsi" w:cstheme="minorHAnsi"/>
          <w:sz w:val="24"/>
          <w:szCs w:val="24"/>
        </w:rPr>
        <w:t xml:space="preserve"> du code de la commande publique.</w:t>
      </w:r>
    </w:p>
    <w:p w14:paraId="14E53F61" w14:textId="77777777" w:rsidR="004A1544" w:rsidRPr="004A1544" w:rsidRDefault="004A1544" w:rsidP="004A1544">
      <w:pPr>
        <w:pStyle w:val="western"/>
        <w:rPr>
          <w:rFonts w:asciiTheme="minorHAnsi" w:hAnsiTheme="minorHAnsi" w:cstheme="minorHAnsi"/>
          <w:i/>
          <w:iCs/>
          <w:sz w:val="24"/>
          <w:szCs w:val="24"/>
        </w:rPr>
      </w:pPr>
    </w:p>
    <w:p w14:paraId="39BD25A2" w14:textId="77777777" w:rsidR="004A1544" w:rsidRPr="004A1544" w:rsidRDefault="004A1544" w:rsidP="004A1544">
      <w:pPr>
        <w:pStyle w:val="western"/>
        <w:rPr>
          <w:rFonts w:asciiTheme="minorHAnsi" w:hAnsiTheme="minorHAnsi" w:cstheme="minorHAnsi"/>
          <w:sz w:val="24"/>
          <w:szCs w:val="24"/>
        </w:rPr>
      </w:pPr>
    </w:p>
    <w:tbl>
      <w:tblPr>
        <w:tblStyle w:val="Grilledutableau"/>
        <w:tblW w:w="10476" w:type="dxa"/>
        <w:tblLook w:val="04A0" w:firstRow="1" w:lastRow="0" w:firstColumn="1" w:lastColumn="0" w:noHBand="0" w:noVBand="1"/>
      </w:tblPr>
      <w:tblGrid>
        <w:gridCol w:w="3525"/>
        <w:gridCol w:w="6951"/>
      </w:tblGrid>
      <w:tr w:rsidR="004A1544" w:rsidRPr="004A1544" w14:paraId="74079231" w14:textId="77777777" w:rsidTr="006D5D2F">
        <w:trPr>
          <w:trHeight w:val="144"/>
        </w:trPr>
        <w:tc>
          <w:tcPr>
            <w:tcW w:w="10308" w:type="dxa"/>
            <w:gridSpan w:val="2"/>
            <w:hideMark/>
          </w:tcPr>
          <w:p w14:paraId="285996F0" w14:textId="77777777" w:rsidR="004A1544" w:rsidRPr="004A1544" w:rsidRDefault="004A1544">
            <w:pPr>
              <w:pStyle w:val="NormalWeb"/>
              <w:rPr>
                <w:rFonts w:asciiTheme="minorHAnsi" w:hAnsiTheme="minorHAnsi" w:cstheme="minorHAnsi"/>
              </w:rPr>
            </w:pPr>
            <w:r w:rsidRPr="004A1544">
              <w:rPr>
                <w:rFonts w:asciiTheme="minorHAnsi" w:hAnsiTheme="minorHAnsi" w:cstheme="minorHAnsi"/>
                <w:b/>
                <w:bCs/>
              </w:rPr>
              <w:t>Statut du candidat individuel</w:t>
            </w:r>
          </w:p>
          <w:p w14:paraId="10003BEC" w14:textId="77777777" w:rsidR="004A1544" w:rsidRPr="004A1544" w:rsidRDefault="004A1544">
            <w:pPr>
              <w:pStyle w:val="western"/>
              <w:spacing w:line="144" w:lineRule="atLeast"/>
              <w:rPr>
                <w:rFonts w:asciiTheme="minorHAnsi" w:hAnsiTheme="minorHAnsi" w:cstheme="minorHAnsi"/>
                <w:sz w:val="24"/>
                <w:szCs w:val="24"/>
              </w:rPr>
            </w:pPr>
            <w:proofErr w:type="gramStart"/>
            <w:r w:rsidRPr="004A1544">
              <w:rPr>
                <w:rFonts w:asciiTheme="minorHAnsi" w:hAnsiTheme="minorHAnsi" w:cstheme="minorHAnsi"/>
                <w:b/>
                <w:bCs/>
                <w:sz w:val="24"/>
                <w:szCs w:val="24"/>
              </w:rPr>
              <w:t>ou</w:t>
            </w:r>
            <w:proofErr w:type="gramEnd"/>
            <w:r w:rsidRPr="004A1544">
              <w:rPr>
                <w:rFonts w:asciiTheme="minorHAnsi" w:hAnsiTheme="minorHAnsi" w:cstheme="minorHAnsi"/>
                <w:b/>
                <w:bCs/>
                <w:sz w:val="24"/>
                <w:szCs w:val="24"/>
              </w:rPr>
              <w:t xml:space="preserve"> du membre du groupement</w:t>
            </w:r>
          </w:p>
        </w:tc>
      </w:tr>
      <w:tr w:rsidR="004A1544" w:rsidRPr="004A1544" w14:paraId="32F868F1" w14:textId="77777777" w:rsidTr="006D5D2F">
        <w:tc>
          <w:tcPr>
            <w:tcW w:w="3468" w:type="dxa"/>
            <w:hideMark/>
          </w:tcPr>
          <w:p w14:paraId="61804A40" w14:textId="77777777" w:rsidR="004A1544" w:rsidRPr="004A1544" w:rsidRDefault="004A1544">
            <w:pPr>
              <w:pStyle w:val="NormalWeb"/>
              <w:ind w:left="862" w:hanging="862"/>
              <w:rPr>
                <w:rFonts w:asciiTheme="minorHAnsi" w:hAnsiTheme="minorHAnsi" w:cstheme="minorHAnsi"/>
              </w:rPr>
            </w:pPr>
            <w:r w:rsidRPr="004A1544">
              <w:rPr>
                <w:rFonts w:asciiTheme="minorHAnsi" w:hAnsiTheme="minorHAnsi" w:cstheme="minorHAnsi"/>
                <w:b/>
                <w:bCs/>
              </w:rPr>
              <w:t xml:space="preserve">1. </w:t>
            </w:r>
            <w:r w:rsidR="00325069">
              <w:rPr>
                <w:rFonts w:cstheme="minorHAnsi"/>
              </w:rPr>
              <w:pict w14:anchorId="6913D4B0">
                <v:shape id="_x0000_i1057" type="#_x0000_t75" style="width:20.4pt;height:16.8pt">
                  <v:imagedata r:id="rId29" o:title=""/>
                </v:shape>
              </w:pict>
            </w:r>
            <w:r w:rsidRPr="004A1544">
              <w:rPr>
                <w:rFonts w:asciiTheme="minorHAnsi" w:hAnsiTheme="minorHAnsi" w:cstheme="minorHAnsi"/>
              </w:rPr>
              <w:t>Entreprise adaptée</w:t>
            </w:r>
          </w:p>
          <w:p w14:paraId="11AD5B2F" w14:textId="77777777" w:rsidR="004A1544" w:rsidRPr="004A1544" w:rsidRDefault="004A1544">
            <w:pPr>
              <w:pStyle w:val="NormalWeb"/>
              <w:ind w:left="680" w:hanging="680"/>
              <w:rPr>
                <w:rFonts w:asciiTheme="minorHAnsi" w:hAnsiTheme="minorHAnsi" w:cstheme="minorHAnsi"/>
              </w:rPr>
            </w:pPr>
            <w:r w:rsidRPr="004A1544">
              <w:rPr>
                <w:rFonts w:asciiTheme="minorHAnsi" w:hAnsiTheme="minorHAnsi" w:cstheme="minorHAnsi"/>
              </w:rPr>
              <w:t>(</w:t>
            </w:r>
            <w:hyperlink r:id="rId34" w:history="1">
              <w:r w:rsidRPr="004A1544">
                <w:rPr>
                  <w:rStyle w:val="Lienhypertexte"/>
                  <w:rFonts w:asciiTheme="minorHAnsi" w:hAnsiTheme="minorHAnsi" w:cstheme="minorHAnsi"/>
                </w:rPr>
                <w:t>article L. 5213-13</w:t>
              </w:r>
            </w:hyperlink>
            <w:r w:rsidRPr="004A1544">
              <w:rPr>
                <w:rFonts w:asciiTheme="minorHAnsi" w:hAnsiTheme="minorHAnsi" w:cstheme="minorHAnsi"/>
              </w:rPr>
              <w:t xml:space="preserve"> du code du travail) ou structures équivalentes</w:t>
            </w:r>
          </w:p>
          <w:p w14:paraId="428FDD0F" w14:textId="77777777" w:rsidR="004A1544" w:rsidRPr="004A1544" w:rsidRDefault="004A1544">
            <w:pPr>
              <w:pStyle w:val="NormalWeb"/>
              <w:ind w:left="680" w:hanging="680"/>
              <w:rPr>
                <w:rFonts w:asciiTheme="minorHAnsi" w:hAnsiTheme="minorHAnsi" w:cstheme="minorHAnsi"/>
              </w:rPr>
            </w:pPr>
          </w:p>
        </w:tc>
        <w:tc>
          <w:tcPr>
            <w:tcW w:w="6708" w:type="dxa"/>
            <w:hideMark/>
          </w:tcPr>
          <w:p w14:paraId="24207120" w14:textId="77777777" w:rsidR="004A1544" w:rsidRPr="004A1544" w:rsidRDefault="004A1544">
            <w:pPr>
              <w:pStyle w:val="western"/>
              <w:ind w:left="170" w:right="170"/>
              <w:rPr>
                <w:rFonts w:asciiTheme="minorHAnsi" w:hAnsiTheme="minorHAnsi" w:cstheme="minorHAnsi"/>
                <w:sz w:val="24"/>
                <w:szCs w:val="24"/>
              </w:rPr>
            </w:pPr>
            <w:r w:rsidRPr="004A1544">
              <w:rPr>
                <w:rFonts w:asciiTheme="minorHAnsi" w:hAnsiTheme="minorHAnsi" w:cstheme="minorHAnsi"/>
                <w:i/>
                <w:iCs/>
                <w:sz w:val="24"/>
                <w:szCs w:val="24"/>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14:paraId="0BA0A8F4" w14:textId="77777777" w:rsidR="004A1544" w:rsidRPr="004A1544" w:rsidRDefault="004A1544">
            <w:pPr>
              <w:pStyle w:val="western"/>
              <w:ind w:left="170" w:right="170"/>
              <w:rPr>
                <w:rFonts w:asciiTheme="minorHAnsi" w:hAnsiTheme="minorHAnsi" w:cstheme="minorHAnsi"/>
                <w:i/>
                <w:iCs/>
                <w:sz w:val="24"/>
                <w:szCs w:val="24"/>
              </w:rPr>
            </w:pPr>
            <w:r w:rsidRPr="004A1544">
              <w:rPr>
                <w:rFonts w:asciiTheme="minorHAnsi" w:hAnsiTheme="minorHAnsi" w:cstheme="minorHAnsi"/>
                <w:i/>
                <w:iCs/>
                <w:sz w:val="24"/>
                <w:szCs w:val="24"/>
              </w:rPr>
              <w:t>Le cas échéant, indiquer l’adresse internet à laquelle ce document est accessible directement et gratuitement, ainsi que l’ensemble des renseignements nécessaires pour y accéder :</w:t>
            </w:r>
          </w:p>
          <w:p w14:paraId="2D7E4154" w14:textId="77777777" w:rsidR="004A1544" w:rsidRPr="004A1544" w:rsidRDefault="004A1544" w:rsidP="004A1544">
            <w:pPr>
              <w:pStyle w:val="western"/>
              <w:numPr>
                <w:ilvl w:val="0"/>
                <w:numId w:val="3"/>
              </w:numPr>
              <w:spacing w:before="100" w:beforeAutospacing="1" w:after="100" w:afterAutospacing="1"/>
              <w:ind w:right="170"/>
              <w:rPr>
                <w:rFonts w:asciiTheme="minorHAnsi" w:hAnsiTheme="minorHAnsi" w:cstheme="minorHAnsi"/>
                <w:i/>
                <w:iCs/>
                <w:sz w:val="24"/>
                <w:szCs w:val="24"/>
              </w:rPr>
            </w:pPr>
            <w:r w:rsidRPr="004A1544">
              <w:rPr>
                <w:rFonts w:asciiTheme="minorHAnsi" w:hAnsiTheme="minorHAnsi" w:cstheme="minorHAnsi"/>
                <w:i/>
                <w:iCs/>
                <w:sz w:val="24"/>
                <w:szCs w:val="24"/>
              </w:rPr>
              <w:t>Adresse internet :</w:t>
            </w:r>
          </w:p>
          <w:p w14:paraId="5F9CFF31" w14:textId="77777777" w:rsidR="004A1544" w:rsidRPr="004A1544" w:rsidRDefault="004A1544">
            <w:pPr>
              <w:pStyle w:val="western"/>
              <w:ind w:left="170" w:right="170"/>
              <w:rPr>
                <w:rFonts w:asciiTheme="minorHAnsi" w:hAnsiTheme="minorHAnsi" w:cstheme="minorHAnsi"/>
                <w:i/>
                <w:iCs/>
                <w:sz w:val="24"/>
                <w:szCs w:val="24"/>
              </w:rPr>
            </w:pPr>
          </w:p>
          <w:p w14:paraId="24F6E62D" w14:textId="77777777" w:rsidR="004A1544" w:rsidRPr="004A1544" w:rsidRDefault="004A1544">
            <w:pPr>
              <w:pStyle w:val="western"/>
              <w:ind w:left="170" w:right="170"/>
              <w:rPr>
                <w:rFonts w:asciiTheme="minorHAnsi" w:hAnsiTheme="minorHAnsi" w:cstheme="minorHAnsi"/>
                <w:i/>
                <w:iCs/>
                <w:sz w:val="24"/>
                <w:szCs w:val="24"/>
              </w:rPr>
            </w:pPr>
          </w:p>
          <w:p w14:paraId="2EE90AFD" w14:textId="77777777" w:rsidR="004A1544" w:rsidRPr="004A1544" w:rsidRDefault="004A1544" w:rsidP="004A1544">
            <w:pPr>
              <w:pStyle w:val="western"/>
              <w:numPr>
                <w:ilvl w:val="0"/>
                <w:numId w:val="4"/>
              </w:numPr>
              <w:spacing w:before="100" w:beforeAutospacing="1" w:after="100" w:afterAutospacing="1"/>
              <w:ind w:right="170"/>
              <w:rPr>
                <w:rFonts w:asciiTheme="minorHAnsi" w:hAnsiTheme="minorHAnsi" w:cstheme="minorHAnsi"/>
                <w:i/>
                <w:iCs/>
                <w:sz w:val="24"/>
                <w:szCs w:val="24"/>
              </w:rPr>
            </w:pPr>
            <w:r w:rsidRPr="004A1544">
              <w:rPr>
                <w:rFonts w:asciiTheme="minorHAnsi" w:hAnsiTheme="minorHAnsi" w:cstheme="minorHAnsi"/>
                <w:i/>
                <w:iCs/>
                <w:sz w:val="24"/>
                <w:szCs w:val="24"/>
              </w:rPr>
              <w:t>Renseignements nécessaires pour y accéder :</w:t>
            </w:r>
          </w:p>
          <w:p w14:paraId="3D57600E" w14:textId="77777777" w:rsidR="004A1544" w:rsidRPr="004A1544" w:rsidRDefault="004A1544">
            <w:pPr>
              <w:pStyle w:val="western"/>
              <w:ind w:left="170" w:right="170"/>
              <w:rPr>
                <w:rFonts w:asciiTheme="minorHAnsi" w:hAnsiTheme="minorHAnsi" w:cstheme="minorHAnsi"/>
                <w:i/>
                <w:iCs/>
                <w:sz w:val="24"/>
                <w:szCs w:val="24"/>
              </w:rPr>
            </w:pPr>
          </w:p>
          <w:p w14:paraId="5C0CD240" w14:textId="77777777" w:rsidR="004A1544" w:rsidRPr="004A1544" w:rsidRDefault="004A1544">
            <w:pPr>
              <w:pStyle w:val="western"/>
              <w:ind w:left="170" w:right="170"/>
              <w:rPr>
                <w:rFonts w:asciiTheme="minorHAnsi" w:hAnsiTheme="minorHAnsi" w:cstheme="minorHAnsi"/>
                <w:i/>
                <w:iCs/>
                <w:sz w:val="24"/>
                <w:szCs w:val="24"/>
              </w:rPr>
            </w:pPr>
          </w:p>
          <w:p w14:paraId="72EAC0EE" w14:textId="77777777" w:rsidR="004A1544" w:rsidRPr="004A1544" w:rsidRDefault="004A1544">
            <w:pPr>
              <w:pStyle w:val="western"/>
              <w:rPr>
                <w:rFonts w:asciiTheme="minorHAnsi" w:hAnsiTheme="minorHAnsi" w:cstheme="minorHAnsi"/>
                <w:sz w:val="24"/>
                <w:szCs w:val="24"/>
              </w:rPr>
            </w:pPr>
          </w:p>
        </w:tc>
      </w:tr>
      <w:tr w:rsidR="004A1544" w:rsidRPr="004A1544" w14:paraId="514376FB" w14:textId="77777777" w:rsidTr="006D5D2F">
        <w:trPr>
          <w:trHeight w:val="1500"/>
        </w:trPr>
        <w:tc>
          <w:tcPr>
            <w:tcW w:w="3468" w:type="dxa"/>
            <w:hideMark/>
          </w:tcPr>
          <w:p w14:paraId="7EDEB067" w14:textId="77777777" w:rsidR="004A1544" w:rsidRPr="004A1544" w:rsidRDefault="004A1544">
            <w:pPr>
              <w:pStyle w:val="NormalWeb"/>
              <w:ind w:left="680" w:hanging="680"/>
              <w:rPr>
                <w:rFonts w:asciiTheme="minorHAnsi" w:hAnsiTheme="minorHAnsi" w:cstheme="minorHAnsi"/>
              </w:rPr>
            </w:pPr>
            <w:r w:rsidRPr="004A1544">
              <w:rPr>
                <w:rFonts w:asciiTheme="minorHAnsi" w:hAnsiTheme="minorHAnsi" w:cstheme="minorHAnsi"/>
                <w:b/>
                <w:bCs/>
              </w:rPr>
              <w:t xml:space="preserve">2. </w:t>
            </w:r>
            <w:r w:rsidR="00325069">
              <w:rPr>
                <w:rFonts w:cstheme="minorHAnsi"/>
              </w:rPr>
              <w:pict w14:anchorId="38D3493E">
                <v:shape id="_x0000_i1058" type="#_x0000_t75" style="width:20.4pt;height:16.8pt">
                  <v:imagedata r:id="rId29" o:title=""/>
                </v:shape>
              </w:pict>
            </w:r>
            <w:r w:rsidRPr="004A1544">
              <w:rPr>
                <w:rFonts w:asciiTheme="minorHAnsi" w:hAnsiTheme="minorHAnsi" w:cstheme="minorHAnsi"/>
              </w:rPr>
              <w:t>Etablissement et service d’aide par le travail</w:t>
            </w:r>
            <w:r w:rsidRPr="004A1544">
              <w:rPr>
                <w:rFonts w:asciiTheme="minorHAnsi" w:hAnsiTheme="minorHAnsi" w:cstheme="minorHAnsi"/>
                <w:b/>
                <w:bCs/>
              </w:rPr>
              <w:t xml:space="preserve"> </w:t>
            </w:r>
            <w:r w:rsidRPr="004A1544">
              <w:rPr>
                <w:rFonts w:asciiTheme="minorHAnsi" w:hAnsiTheme="minorHAnsi" w:cstheme="minorHAnsi"/>
              </w:rPr>
              <w:t>(</w:t>
            </w:r>
            <w:hyperlink r:id="rId35" w:history="1">
              <w:r w:rsidRPr="004A1544">
                <w:rPr>
                  <w:rStyle w:val="Lienhypertexte"/>
                  <w:rFonts w:asciiTheme="minorHAnsi" w:hAnsiTheme="minorHAnsi" w:cstheme="minorHAnsi"/>
                </w:rPr>
                <w:t>articles L. 344-2 et s</w:t>
              </w:r>
            </w:hyperlink>
            <w:r w:rsidRPr="004A1544">
              <w:rPr>
                <w:rFonts w:asciiTheme="minorHAnsi" w:hAnsiTheme="minorHAnsi" w:cstheme="minorHAnsi"/>
              </w:rPr>
              <w:t xml:space="preserve">. </w:t>
            </w:r>
            <w:proofErr w:type="gramStart"/>
            <w:r w:rsidRPr="004A1544">
              <w:rPr>
                <w:rFonts w:asciiTheme="minorHAnsi" w:hAnsiTheme="minorHAnsi" w:cstheme="minorHAnsi"/>
              </w:rPr>
              <w:t>du</w:t>
            </w:r>
            <w:proofErr w:type="gramEnd"/>
            <w:r w:rsidRPr="004A1544">
              <w:rPr>
                <w:rFonts w:asciiTheme="minorHAnsi" w:hAnsiTheme="minorHAnsi" w:cstheme="minorHAnsi"/>
              </w:rPr>
              <w:t xml:space="preserve"> code de l’action sociale et des familles) ou structures équivalentes</w:t>
            </w:r>
          </w:p>
          <w:p w14:paraId="40224ADE" w14:textId="77777777" w:rsidR="004A1544" w:rsidRPr="004A1544" w:rsidRDefault="004A1544">
            <w:pPr>
              <w:pStyle w:val="NormalWeb"/>
              <w:ind w:left="680" w:hanging="680"/>
              <w:rPr>
                <w:rFonts w:asciiTheme="minorHAnsi" w:hAnsiTheme="minorHAnsi" w:cstheme="minorHAnsi"/>
              </w:rPr>
            </w:pPr>
          </w:p>
        </w:tc>
        <w:tc>
          <w:tcPr>
            <w:tcW w:w="6708" w:type="dxa"/>
            <w:hideMark/>
          </w:tcPr>
          <w:p w14:paraId="7E9EEC67" w14:textId="77777777" w:rsidR="004A1544" w:rsidRPr="004A1544" w:rsidRDefault="004A1544">
            <w:pPr>
              <w:pStyle w:val="western"/>
              <w:ind w:left="170" w:right="170"/>
              <w:rPr>
                <w:rFonts w:asciiTheme="minorHAnsi" w:hAnsiTheme="minorHAnsi" w:cstheme="minorHAnsi"/>
                <w:sz w:val="24"/>
                <w:szCs w:val="24"/>
              </w:rPr>
            </w:pPr>
            <w:r w:rsidRPr="004A1544">
              <w:rPr>
                <w:rFonts w:asciiTheme="minorHAnsi" w:hAnsiTheme="minorHAnsi" w:cstheme="minorHAnsi"/>
                <w:i/>
                <w:iCs/>
                <w:sz w:val="24"/>
                <w:szCs w:val="24"/>
              </w:rPr>
              <w:t>Indiquer ci-dessous la date de publication au recueil des actes administratifs de l’arrêté préfectoral portant autorisation de création :</w:t>
            </w:r>
          </w:p>
          <w:p w14:paraId="31E02FBE" w14:textId="77777777" w:rsidR="004A1544" w:rsidRPr="004A1544" w:rsidRDefault="004A1544">
            <w:pPr>
              <w:pStyle w:val="western"/>
              <w:ind w:left="170" w:right="170"/>
              <w:rPr>
                <w:rFonts w:asciiTheme="minorHAnsi" w:hAnsiTheme="minorHAnsi" w:cstheme="minorHAnsi"/>
                <w:i/>
                <w:iCs/>
                <w:sz w:val="24"/>
                <w:szCs w:val="24"/>
              </w:rPr>
            </w:pPr>
          </w:p>
          <w:p w14:paraId="00945D7A" w14:textId="77777777" w:rsidR="004A1544" w:rsidRPr="004A1544" w:rsidRDefault="004A1544">
            <w:pPr>
              <w:pStyle w:val="western"/>
              <w:ind w:left="170" w:right="170"/>
              <w:rPr>
                <w:rFonts w:asciiTheme="minorHAnsi" w:hAnsiTheme="minorHAnsi" w:cstheme="minorHAnsi"/>
                <w:i/>
                <w:iCs/>
                <w:sz w:val="24"/>
                <w:szCs w:val="24"/>
              </w:rPr>
            </w:pPr>
            <w:r w:rsidRPr="004A1544">
              <w:rPr>
                <w:rFonts w:asciiTheme="minorHAnsi" w:hAnsiTheme="minorHAnsi" w:cstheme="minorHAnsi"/>
                <w:i/>
                <w:iCs/>
                <w:sz w:val="24"/>
                <w:szCs w:val="24"/>
              </w:rPr>
              <w:t>Lorsqu’il n’y a pas eu de publication de l’arrêté au recueil des actes administratifs, la preuve de la reconnaissance du statut d’établissement ou de service d’aide par le travail ou de structure équivalente sera à produire.</w:t>
            </w:r>
          </w:p>
          <w:p w14:paraId="56D2AF71" w14:textId="77777777" w:rsidR="004A1544" w:rsidRPr="004A1544" w:rsidRDefault="004A1544">
            <w:pPr>
              <w:pStyle w:val="western"/>
              <w:ind w:left="170" w:right="170"/>
              <w:rPr>
                <w:rFonts w:asciiTheme="minorHAnsi" w:hAnsiTheme="minorHAnsi" w:cstheme="minorHAnsi"/>
                <w:i/>
                <w:iCs/>
                <w:sz w:val="24"/>
                <w:szCs w:val="24"/>
              </w:rPr>
            </w:pPr>
            <w:r w:rsidRPr="004A1544">
              <w:rPr>
                <w:rFonts w:asciiTheme="minorHAnsi" w:hAnsiTheme="minorHAnsi" w:cstheme="minorHAnsi"/>
                <w:i/>
                <w:iCs/>
                <w:sz w:val="24"/>
                <w:szCs w:val="24"/>
              </w:rPr>
              <w:lastRenderedPageBreak/>
              <w:t>Le cas échéant, indiquer l’adresse internet à laquelle cette preuve est accessible directement et gratuitement, ainsi que l’ensemble des renseignements nécessaires pour y accéder :</w:t>
            </w:r>
          </w:p>
          <w:p w14:paraId="6BA15CA3" w14:textId="77777777" w:rsidR="004A1544" w:rsidRPr="004A1544" w:rsidRDefault="004A1544">
            <w:pPr>
              <w:pStyle w:val="western"/>
              <w:ind w:left="170" w:right="170"/>
              <w:rPr>
                <w:rFonts w:asciiTheme="minorHAnsi" w:hAnsiTheme="minorHAnsi" w:cstheme="minorHAnsi"/>
                <w:i/>
                <w:iCs/>
                <w:sz w:val="24"/>
                <w:szCs w:val="24"/>
              </w:rPr>
            </w:pPr>
          </w:p>
          <w:p w14:paraId="286BD5AC" w14:textId="77777777" w:rsidR="004A1544" w:rsidRPr="004A1544" w:rsidRDefault="004A1544" w:rsidP="004A1544">
            <w:pPr>
              <w:pStyle w:val="western"/>
              <w:numPr>
                <w:ilvl w:val="0"/>
                <w:numId w:val="5"/>
              </w:numPr>
              <w:spacing w:before="100" w:beforeAutospacing="1" w:after="100" w:afterAutospacing="1"/>
              <w:ind w:right="170"/>
              <w:rPr>
                <w:rFonts w:asciiTheme="minorHAnsi" w:hAnsiTheme="minorHAnsi" w:cstheme="minorHAnsi"/>
                <w:i/>
                <w:iCs/>
                <w:sz w:val="24"/>
                <w:szCs w:val="24"/>
              </w:rPr>
            </w:pPr>
            <w:r w:rsidRPr="004A1544">
              <w:rPr>
                <w:rFonts w:asciiTheme="minorHAnsi" w:hAnsiTheme="minorHAnsi" w:cstheme="minorHAnsi"/>
                <w:i/>
                <w:iCs/>
                <w:sz w:val="24"/>
                <w:szCs w:val="24"/>
              </w:rPr>
              <w:t>Adresse internet :</w:t>
            </w:r>
          </w:p>
          <w:p w14:paraId="4BF0F615" w14:textId="77777777" w:rsidR="004A1544" w:rsidRPr="004A1544" w:rsidRDefault="004A1544">
            <w:pPr>
              <w:pStyle w:val="western"/>
              <w:ind w:right="170"/>
              <w:rPr>
                <w:rFonts w:asciiTheme="minorHAnsi" w:hAnsiTheme="minorHAnsi" w:cstheme="minorHAnsi"/>
                <w:i/>
                <w:iCs/>
                <w:sz w:val="24"/>
                <w:szCs w:val="24"/>
              </w:rPr>
            </w:pPr>
          </w:p>
          <w:p w14:paraId="761D7238" w14:textId="77777777" w:rsidR="004A1544" w:rsidRPr="004A1544" w:rsidRDefault="004A1544">
            <w:pPr>
              <w:pStyle w:val="western"/>
              <w:ind w:left="170" w:right="170"/>
              <w:rPr>
                <w:rFonts w:asciiTheme="minorHAnsi" w:hAnsiTheme="minorHAnsi" w:cstheme="minorHAnsi"/>
                <w:i/>
                <w:iCs/>
                <w:sz w:val="24"/>
                <w:szCs w:val="24"/>
              </w:rPr>
            </w:pPr>
          </w:p>
          <w:p w14:paraId="62B3D271" w14:textId="77777777" w:rsidR="004A1544" w:rsidRPr="004A1544" w:rsidRDefault="004A1544" w:rsidP="004A1544">
            <w:pPr>
              <w:pStyle w:val="western"/>
              <w:numPr>
                <w:ilvl w:val="0"/>
                <w:numId w:val="6"/>
              </w:numPr>
              <w:spacing w:before="100" w:beforeAutospacing="1" w:after="100" w:afterAutospacing="1"/>
              <w:ind w:right="170"/>
              <w:rPr>
                <w:rFonts w:asciiTheme="minorHAnsi" w:hAnsiTheme="minorHAnsi" w:cstheme="minorHAnsi"/>
                <w:i/>
                <w:iCs/>
                <w:sz w:val="24"/>
                <w:szCs w:val="24"/>
              </w:rPr>
            </w:pPr>
            <w:r w:rsidRPr="004A1544">
              <w:rPr>
                <w:rFonts w:asciiTheme="minorHAnsi" w:hAnsiTheme="minorHAnsi" w:cstheme="minorHAnsi"/>
                <w:i/>
                <w:iCs/>
                <w:sz w:val="24"/>
                <w:szCs w:val="24"/>
              </w:rPr>
              <w:t>Renseignements nécessaires pour y accéder :</w:t>
            </w:r>
          </w:p>
          <w:p w14:paraId="279D1BE2" w14:textId="77777777" w:rsidR="004A1544" w:rsidRPr="004A1544" w:rsidRDefault="004A1544">
            <w:pPr>
              <w:pStyle w:val="western"/>
              <w:rPr>
                <w:rFonts w:asciiTheme="minorHAnsi" w:hAnsiTheme="minorHAnsi" w:cstheme="minorHAnsi"/>
                <w:sz w:val="24"/>
                <w:szCs w:val="24"/>
              </w:rPr>
            </w:pPr>
          </w:p>
        </w:tc>
      </w:tr>
      <w:tr w:rsidR="004A1544" w:rsidRPr="004A1544" w14:paraId="1594B7D3" w14:textId="77777777" w:rsidTr="006D5D2F">
        <w:tc>
          <w:tcPr>
            <w:tcW w:w="3468" w:type="dxa"/>
            <w:hideMark/>
          </w:tcPr>
          <w:p w14:paraId="243858C5" w14:textId="77777777" w:rsidR="004A1544" w:rsidRPr="004A1544" w:rsidRDefault="004A1544">
            <w:pPr>
              <w:pStyle w:val="NormalWeb"/>
              <w:ind w:left="680" w:hanging="680"/>
              <w:rPr>
                <w:rFonts w:asciiTheme="minorHAnsi" w:hAnsiTheme="minorHAnsi" w:cstheme="minorHAnsi"/>
              </w:rPr>
            </w:pPr>
            <w:r w:rsidRPr="004A1544">
              <w:rPr>
                <w:rFonts w:asciiTheme="minorHAnsi" w:hAnsiTheme="minorHAnsi" w:cstheme="minorHAnsi"/>
                <w:b/>
                <w:bCs/>
              </w:rPr>
              <w:lastRenderedPageBreak/>
              <w:t xml:space="preserve">3. </w:t>
            </w:r>
            <w:r w:rsidR="00325069">
              <w:rPr>
                <w:rFonts w:cstheme="minorHAnsi"/>
              </w:rPr>
              <w:pict w14:anchorId="1CAD992E">
                <v:shape id="_x0000_i1059" type="#_x0000_t75" style="width:20.4pt;height:16.8pt">
                  <v:imagedata r:id="rId29" o:title=""/>
                </v:shape>
              </w:pict>
            </w:r>
            <w:r w:rsidRPr="004A1544">
              <w:rPr>
                <w:rFonts w:asciiTheme="minorHAnsi" w:hAnsiTheme="minorHAnsi" w:cstheme="minorHAnsi"/>
              </w:rPr>
              <w:t>Structures d’insertion par l’activité économique (</w:t>
            </w:r>
            <w:hyperlink r:id="rId36" w:history="1">
              <w:r w:rsidRPr="004A1544">
                <w:rPr>
                  <w:rStyle w:val="Lienhypertexte"/>
                  <w:rFonts w:asciiTheme="minorHAnsi" w:hAnsiTheme="minorHAnsi" w:cstheme="minorHAnsi"/>
                </w:rPr>
                <w:t>article L.5132-4</w:t>
              </w:r>
            </w:hyperlink>
            <w:r w:rsidRPr="004A1544">
              <w:rPr>
                <w:rFonts w:asciiTheme="minorHAnsi" w:hAnsiTheme="minorHAnsi" w:cstheme="minorHAnsi"/>
              </w:rPr>
              <w:t xml:space="preserve"> du code du travail) ou structures équivalentes</w:t>
            </w:r>
          </w:p>
          <w:p w14:paraId="20B25263" w14:textId="77777777" w:rsidR="004A1544" w:rsidRPr="004A1544" w:rsidRDefault="004A1544">
            <w:pPr>
              <w:pStyle w:val="NormalWeb"/>
              <w:rPr>
                <w:rFonts w:asciiTheme="minorHAnsi" w:hAnsiTheme="minorHAnsi" w:cstheme="minorHAnsi"/>
              </w:rPr>
            </w:pPr>
          </w:p>
        </w:tc>
        <w:tc>
          <w:tcPr>
            <w:tcW w:w="6708" w:type="dxa"/>
            <w:hideMark/>
          </w:tcPr>
          <w:p w14:paraId="740F6B1D" w14:textId="77777777" w:rsidR="004A1544" w:rsidRPr="004A1544" w:rsidRDefault="004A1544">
            <w:pPr>
              <w:pStyle w:val="western"/>
              <w:ind w:left="170" w:right="170"/>
              <w:rPr>
                <w:rFonts w:asciiTheme="minorHAnsi" w:hAnsiTheme="minorHAnsi" w:cstheme="minorHAnsi"/>
                <w:sz w:val="24"/>
                <w:szCs w:val="24"/>
              </w:rPr>
            </w:pPr>
            <w:r w:rsidRPr="004A1544">
              <w:rPr>
                <w:rFonts w:asciiTheme="minorHAnsi" w:hAnsiTheme="minorHAnsi" w:cstheme="minorHAnsi"/>
                <w:i/>
                <w:iCs/>
                <w:sz w:val="24"/>
                <w:szCs w:val="24"/>
              </w:rPr>
              <w:t>La preuve de la reconnaissance du statut de structure d’insertion par l’activité économique ou de structure équivalente sera à produire.</w:t>
            </w:r>
          </w:p>
          <w:p w14:paraId="0E8D3EDC" w14:textId="77777777" w:rsidR="004A1544" w:rsidRPr="004A1544" w:rsidRDefault="004A1544">
            <w:pPr>
              <w:pStyle w:val="western"/>
              <w:ind w:left="170" w:right="170"/>
              <w:rPr>
                <w:rFonts w:asciiTheme="minorHAnsi" w:hAnsiTheme="minorHAnsi" w:cstheme="minorHAnsi"/>
                <w:i/>
                <w:iCs/>
                <w:sz w:val="24"/>
                <w:szCs w:val="24"/>
              </w:rPr>
            </w:pPr>
            <w:r w:rsidRPr="004A1544">
              <w:rPr>
                <w:rFonts w:asciiTheme="minorHAnsi" w:hAnsiTheme="minorHAnsi" w:cstheme="minorHAnsi"/>
                <w:i/>
                <w:iCs/>
                <w:sz w:val="24"/>
                <w:szCs w:val="24"/>
              </w:rPr>
              <w:t>Le cas échéant, indiquer l’adresse internet à laquelle cette preuve est accessible directement et gratuitement, ainsi que l’ensemble des renseignements nécessaires pour y accéder :</w:t>
            </w:r>
          </w:p>
          <w:p w14:paraId="5BB13332" w14:textId="77777777" w:rsidR="004A1544" w:rsidRPr="004A1544" w:rsidRDefault="004A1544">
            <w:pPr>
              <w:pStyle w:val="western"/>
              <w:ind w:left="170" w:right="170"/>
              <w:rPr>
                <w:rFonts w:asciiTheme="minorHAnsi" w:hAnsiTheme="minorHAnsi" w:cstheme="minorHAnsi"/>
                <w:i/>
                <w:iCs/>
                <w:sz w:val="24"/>
                <w:szCs w:val="24"/>
              </w:rPr>
            </w:pPr>
          </w:p>
          <w:p w14:paraId="3805E4A0" w14:textId="77777777" w:rsidR="004A1544" w:rsidRPr="004A1544" w:rsidRDefault="004A1544" w:rsidP="004A1544">
            <w:pPr>
              <w:pStyle w:val="western"/>
              <w:numPr>
                <w:ilvl w:val="0"/>
                <w:numId w:val="7"/>
              </w:numPr>
              <w:spacing w:before="100" w:beforeAutospacing="1" w:after="100" w:afterAutospacing="1"/>
              <w:ind w:right="170"/>
              <w:rPr>
                <w:rFonts w:asciiTheme="minorHAnsi" w:hAnsiTheme="minorHAnsi" w:cstheme="minorHAnsi"/>
                <w:i/>
                <w:iCs/>
                <w:sz w:val="24"/>
                <w:szCs w:val="24"/>
              </w:rPr>
            </w:pPr>
            <w:r w:rsidRPr="004A1544">
              <w:rPr>
                <w:rFonts w:asciiTheme="minorHAnsi" w:hAnsiTheme="minorHAnsi" w:cstheme="minorHAnsi"/>
                <w:i/>
                <w:iCs/>
                <w:sz w:val="24"/>
                <w:szCs w:val="24"/>
              </w:rPr>
              <w:t>Adresse internet :</w:t>
            </w:r>
          </w:p>
          <w:p w14:paraId="55209156" w14:textId="77777777" w:rsidR="004A1544" w:rsidRPr="004A1544" w:rsidRDefault="004A1544">
            <w:pPr>
              <w:pStyle w:val="western"/>
              <w:ind w:left="170" w:right="170"/>
              <w:rPr>
                <w:rFonts w:asciiTheme="minorHAnsi" w:hAnsiTheme="minorHAnsi" w:cstheme="minorHAnsi"/>
                <w:i/>
                <w:iCs/>
                <w:sz w:val="24"/>
                <w:szCs w:val="24"/>
              </w:rPr>
            </w:pPr>
          </w:p>
          <w:p w14:paraId="5D746775" w14:textId="77777777" w:rsidR="004A1544" w:rsidRPr="004A1544" w:rsidRDefault="004A1544">
            <w:pPr>
              <w:pStyle w:val="western"/>
              <w:ind w:left="170" w:right="170"/>
              <w:rPr>
                <w:rFonts w:asciiTheme="minorHAnsi" w:hAnsiTheme="minorHAnsi" w:cstheme="minorHAnsi"/>
                <w:i/>
                <w:iCs/>
                <w:sz w:val="24"/>
                <w:szCs w:val="24"/>
              </w:rPr>
            </w:pPr>
          </w:p>
          <w:p w14:paraId="55B1DDD3" w14:textId="77777777" w:rsidR="004A1544" w:rsidRPr="004A1544" w:rsidRDefault="004A1544" w:rsidP="004A1544">
            <w:pPr>
              <w:pStyle w:val="western"/>
              <w:numPr>
                <w:ilvl w:val="0"/>
                <w:numId w:val="8"/>
              </w:numPr>
              <w:spacing w:before="100" w:beforeAutospacing="1" w:after="100" w:afterAutospacing="1"/>
              <w:ind w:right="170"/>
              <w:rPr>
                <w:rFonts w:asciiTheme="minorHAnsi" w:hAnsiTheme="minorHAnsi" w:cstheme="minorHAnsi"/>
                <w:i/>
                <w:iCs/>
                <w:sz w:val="24"/>
                <w:szCs w:val="24"/>
              </w:rPr>
            </w:pPr>
            <w:r w:rsidRPr="004A1544">
              <w:rPr>
                <w:rFonts w:asciiTheme="minorHAnsi" w:hAnsiTheme="minorHAnsi" w:cstheme="minorHAnsi"/>
                <w:i/>
                <w:iCs/>
                <w:sz w:val="24"/>
                <w:szCs w:val="24"/>
              </w:rPr>
              <w:t>Renseignements nécessaires pour y accéder :</w:t>
            </w:r>
          </w:p>
          <w:p w14:paraId="2397DE31" w14:textId="77777777" w:rsidR="004A1544" w:rsidRPr="004A1544" w:rsidRDefault="004A1544">
            <w:pPr>
              <w:pStyle w:val="western"/>
              <w:rPr>
                <w:rFonts w:asciiTheme="minorHAnsi" w:hAnsiTheme="minorHAnsi" w:cstheme="minorHAnsi"/>
                <w:i/>
                <w:iCs/>
                <w:sz w:val="24"/>
                <w:szCs w:val="24"/>
              </w:rPr>
            </w:pPr>
          </w:p>
          <w:p w14:paraId="1433BEEB" w14:textId="77777777" w:rsidR="004A1544" w:rsidRPr="004A1544" w:rsidRDefault="004A1544">
            <w:pPr>
              <w:pStyle w:val="western"/>
              <w:rPr>
                <w:rFonts w:asciiTheme="minorHAnsi" w:hAnsiTheme="minorHAnsi" w:cstheme="minorHAnsi"/>
                <w:i/>
                <w:iCs/>
                <w:sz w:val="24"/>
                <w:szCs w:val="24"/>
              </w:rPr>
            </w:pPr>
          </w:p>
          <w:p w14:paraId="202FEAEE" w14:textId="77777777" w:rsidR="004A1544" w:rsidRPr="004A1544" w:rsidRDefault="004A1544">
            <w:pPr>
              <w:pStyle w:val="western"/>
              <w:rPr>
                <w:rFonts w:asciiTheme="minorHAnsi" w:hAnsiTheme="minorHAnsi" w:cstheme="minorHAnsi"/>
                <w:i/>
                <w:iCs/>
                <w:sz w:val="24"/>
                <w:szCs w:val="24"/>
              </w:rPr>
            </w:pPr>
          </w:p>
          <w:p w14:paraId="695470B8" w14:textId="77777777" w:rsidR="004A1544" w:rsidRPr="004A1544" w:rsidRDefault="004A1544">
            <w:pPr>
              <w:pStyle w:val="western"/>
              <w:rPr>
                <w:rFonts w:asciiTheme="minorHAnsi" w:hAnsiTheme="minorHAnsi" w:cstheme="minorHAnsi"/>
                <w:i/>
                <w:iCs/>
                <w:sz w:val="24"/>
                <w:szCs w:val="24"/>
              </w:rPr>
            </w:pPr>
          </w:p>
          <w:p w14:paraId="67752EE3" w14:textId="77777777" w:rsidR="004A1544" w:rsidRPr="004A1544" w:rsidRDefault="004A1544">
            <w:pPr>
              <w:pStyle w:val="western"/>
              <w:rPr>
                <w:rFonts w:asciiTheme="minorHAnsi" w:hAnsiTheme="minorHAnsi" w:cstheme="minorHAnsi"/>
                <w:sz w:val="24"/>
                <w:szCs w:val="24"/>
              </w:rPr>
            </w:pPr>
          </w:p>
        </w:tc>
      </w:tr>
      <w:tr w:rsidR="004A1544" w:rsidRPr="004A1544" w14:paraId="58EA00C0" w14:textId="77777777" w:rsidTr="006D5D2F">
        <w:tc>
          <w:tcPr>
            <w:tcW w:w="3468" w:type="dxa"/>
            <w:hideMark/>
          </w:tcPr>
          <w:p w14:paraId="055CC8B6" w14:textId="77777777" w:rsidR="004A1544" w:rsidRPr="004A1544" w:rsidRDefault="004A1544">
            <w:pPr>
              <w:pStyle w:val="NormalWeb"/>
              <w:ind w:left="680" w:hanging="680"/>
              <w:rPr>
                <w:rFonts w:asciiTheme="minorHAnsi" w:hAnsiTheme="minorHAnsi" w:cstheme="minorHAnsi"/>
              </w:rPr>
            </w:pPr>
            <w:r w:rsidRPr="004A1544">
              <w:rPr>
                <w:rFonts w:asciiTheme="minorHAnsi" w:hAnsiTheme="minorHAnsi" w:cstheme="minorHAnsi"/>
                <w:b/>
                <w:bCs/>
              </w:rPr>
              <w:t xml:space="preserve">4.. </w:t>
            </w:r>
            <w:r w:rsidR="00325069">
              <w:rPr>
                <w:rFonts w:cstheme="minorHAnsi"/>
              </w:rPr>
              <w:pict w14:anchorId="4ADA4264">
                <v:shape id="_x0000_i1060" type="#_x0000_t75" style="width:20.4pt;height:16.8pt">
                  <v:imagedata r:id="rId29" o:title=""/>
                </v:shape>
              </w:pict>
            </w:r>
            <w:r w:rsidRPr="004A1544">
              <w:rPr>
                <w:rFonts w:asciiTheme="minorHAnsi" w:hAnsiTheme="minorHAnsi" w:cstheme="minorHAnsi"/>
              </w:rPr>
              <w:t>Entreprises de l’économie sociale et solidaire (</w:t>
            </w:r>
            <w:hyperlink r:id="rId37" w:history="1">
              <w:r w:rsidRPr="004A1544">
                <w:rPr>
                  <w:rStyle w:val="Lienhypertexte"/>
                  <w:rFonts w:asciiTheme="minorHAnsi" w:hAnsiTheme="minorHAnsi" w:cstheme="minorHAnsi"/>
                </w:rPr>
                <w:t>article 1</w:t>
              </w:r>
              <w:r w:rsidRPr="004A1544">
                <w:rPr>
                  <w:rStyle w:val="Lienhypertexte"/>
                  <w:rFonts w:asciiTheme="minorHAnsi" w:hAnsiTheme="minorHAnsi" w:cstheme="minorHAnsi"/>
                  <w:vertAlign w:val="superscript"/>
                </w:rPr>
                <w:t>er</w:t>
              </w:r>
            </w:hyperlink>
            <w:r w:rsidRPr="004A1544">
              <w:rPr>
                <w:rFonts w:asciiTheme="minorHAnsi" w:hAnsiTheme="minorHAnsi" w:cstheme="minorHAnsi"/>
              </w:rPr>
              <w:t xml:space="preserve"> de la loi 2014-856 du 31 juillet 2014) ou structures équivalentes (sauf marché de défense ou de sécurité)</w:t>
            </w:r>
          </w:p>
          <w:p w14:paraId="538CA44A" w14:textId="77777777" w:rsidR="004A1544" w:rsidRPr="004A1544" w:rsidRDefault="004A1544">
            <w:pPr>
              <w:pStyle w:val="NormalWeb"/>
              <w:rPr>
                <w:rFonts w:asciiTheme="minorHAnsi" w:hAnsiTheme="minorHAnsi" w:cstheme="minorHAnsi"/>
              </w:rPr>
            </w:pPr>
          </w:p>
        </w:tc>
        <w:tc>
          <w:tcPr>
            <w:tcW w:w="6708" w:type="dxa"/>
            <w:hideMark/>
          </w:tcPr>
          <w:p w14:paraId="5587913C" w14:textId="77777777" w:rsidR="004A1544" w:rsidRPr="004A1544" w:rsidRDefault="004A1544">
            <w:pPr>
              <w:pStyle w:val="western"/>
              <w:ind w:left="170" w:right="170"/>
              <w:rPr>
                <w:rFonts w:asciiTheme="minorHAnsi" w:hAnsiTheme="minorHAnsi" w:cstheme="minorHAnsi"/>
                <w:sz w:val="24"/>
                <w:szCs w:val="24"/>
              </w:rPr>
            </w:pPr>
            <w:r w:rsidRPr="004A1544">
              <w:rPr>
                <w:rFonts w:asciiTheme="minorHAnsi" w:hAnsiTheme="minorHAnsi" w:cstheme="minorHAnsi"/>
                <w:i/>
                <w:iCs/>
                <w:sz w:val="24"/>
                <w:szCs w:val="24"/>
              </w:rPr>
              <w:t>La preuve de la qualification d’entreprise de l’économie sociale et solidaire ou de structure équivalente sera à produire.</w:t>
            </w:r>
          </w:p>
          <w:p w14:paraId="4CDB8948" w14:textId="77777777" w:rsidR="004A1544" w:rsidRPr="004A1544" w:rsidRDefault="004A1544">
            <w:pPr>
              <w:pStyle w:val="western"/>
              <w:ind w:left="170" w:right="170"/>
              <w:rPr>
                <w:rFonts w:asciiTheme="minorHAnsi" w:hAnsiTheme="minorHAnsi" w:cstheme="minorHAnsi"/>
                <w:i/>
                <w:iCs/>
                <w:sz w:val="24"/>
                <w:szCs w:val="24"/>
              </w:rPr>
            </w:pPr>
            <w:r w:rsidRPr="004A1544">
              <w:rPr>
                <w:rFonts w:asciiTheme="minorHAnsi" w:hAnsiTheme="minorHAnsi" w:cstheme="minorHAnsi"/>
                <w:i/>
                <w:iCs/>
                <w:sz w:val="24"/>
                <w:szCs w:val="24"/>
              </w:rPr>
              <w:t>Le cas échéant, indiquer l’adresse internet à laquelle cette preuve est accessible directement et gratuitement, ainsi que l’ensemble des renseignements nécessaires pour y accéder :</w:t>
            </w:r>
          </w:p>
          <w:p w14:paraId="1D2E6ADF" w14:textId="77777777" w:rsidR="004A1544" w:rsidRPr="004A1544" w:rsidRDefault="004A1544">
            <w:pPr>
              <w:pStyle w:val="western"/>
              <w:ind w:left="170" w:right="170"/>
              <w:rPr>
                <w:rFonts w:asciiTheme="minorHAnsi" w:hAnsiTheme="minorHAnsi" w:cstheme="minorHAnsi"/>
                <w:i/>
                <w:iCs/>
                <w:sz w:val="24"/>
                <w:szCs w:val="24"/>
              </w:rPr>
            </w:pPr>
          </w:p>
          <w:p w14:paraId="18C6AD14" w14:textId="77777777" w:rsidR="004A1544" w:rsidRPr="004A1544" w:rsidRDefault="004A1544" w:rsidP="004A1544">
            <w:pPr>
              <w:pStyle w:val="western"/>
              <w:numPr>
                <w:ilvl w:val="0"/>
                <w:numId w:val="9"/>
              </w:numPr>
              <w:spacing w:before="100" w:beforeAutospacing="1" w:after="100" w:afterAutospacing="1"/>
              <w:ind w:right="170"/>
              <w:rPr>
                <w:rFonts w:asciiTheme="minorHAnsi" w:hAnsiTheme="minorHAnsi" w:cstheme="minorHAnsi"/>
                <w:i/>
                <w:iCs/>
                <w:sz w:val="24"/>
                <w:szCs w:val="24"/>
              </w:rPr>
            </w:pPr>
            <w:r w:rsidRPr="004A1544">
              <w:rPr>
                <w:rFonts w:asciiTheme="minorHAnsi" w:hAnsiTheme="minorHAnsi" w:cstheme="minorHAnsi"/>
                <w:i/>
                <w:iCs/>
                <w:sz w:val="24"/>
                <w:szCs w:val="24"/>
              </w:rPr>
              <w:t>Adresse internet :</w:t>
            </w:r>
          </w:p>
          <w:p w14:paraId="18EA975C" w14:textId="77777777" w:rsidR="004A1544" w:rsidRPr="004A1544" w:rsidRDefault="004A1544">
            <w:pPr>
              <w:pStyle w:val="western"/>
              <w:ind w:left="170" w:right="170"/>
              <w:rPr>
                <w:rFonts w:asciiTheme="minorHAnsi" w:hAnsiTheme="minorHAnsi" w:cstheme="minorHAnsi"/>
                <w:i/>
                <w:iCs/>
                <w:sz w:val="24"/>
                <w:szCs w:val="24"/>
              </w:rPr>
            </w:pPr>
          </w:p>
          <w:p w14:paraId="7ABD55A6" w14:textId="77777777" w:rsidR="004A1544" w:rsidRPr="004A1544" w:rsidRDefault="004A1544">
            <w:pPr>
              <w:pStyle w:val="western"/>
              <w:ind w:left="170" w:right="170"/>
              <w:rPr>
                <w:rFonts w:asciiTheme="minorHAnsi" w:hAnsiTheme="minorHAnsi" w:cstheme="minorHAnsi"/>
                <w:i/>
                <w:iCs/>
                <w:sz w:val="24"/>
                <w:szCs w:val="24"/>
              </w:rPr>
            </w:pPr>
          </w:p>
          <w:p w14:paraId="4C8BA81B" w14:textId="77777777" w:rsidR="004A1544" w:rsidRPr="004A1544" w:rsidRDefault="004A1544">
            <w:pPr>
              <w:pStyle w:val="western"/>
              <w:ind w:left="170" w:right="170"/>
              <w:rPr>
                <w:rFonts w:asciiTheme="minorHAnsi" w:hAnsiTheme="minorHAnsi" w:cstheme="minorHAnsi"/>
                <w:i/>
                <w:iCs/>
                <w:sz w:val="24"/>
                <w:szCs w:val="24"/>
              </w:rPr>
            </w:pPr>
          </w:p>
          <w:p w14:paraId="24BCF5BE" w14:textId="77777777" w:rsidR="004A1544" w:rsidRPr="004A1544" w:rsidRDefault="004A1544" w:rsidP="004A1544">
            <w:pPr>
              <w:pStyle w:val="western"/>
              <w:numPr>
                <w:ilvl w:val="0"/>
                <w:numId w:val="10"/>
              </w:numPr>
              <w:spacing w:before="100" w:beforeAutospacing="1" w:after="100" w:afterAutospacing="1"/>
              <w:ind w:right="170"/>
              <w:rPr>
                <w:rFonts w:asciiTheme="minorHAnsi" w:hAnsiTheme="minorHAnsi" w:cstheme="minorHAnsi"/>
                <w:i/>
                <w:iCs/>
                <w:sz w:val="24"/>
                <w:szCs w:val="24"/>
              </w:rPr>
            </w:pPr>
            <w:r w:rsidRPr="004A1544">
              <w:rPr>
                <w:rFonts w:asciiTheme="minorHAnsi" w:hAnsiTheme="minorHAnsi" w:cstheme="minorHAnsi"/>
                <w:i/>
                <w:iCs/>
                <w:sz w:val="24"/>
                <w:szCs w:val="24"/>
              </w:rPr>
              <w:t>Renseignements nécessaires pour y accéder :</w:t>
            </w:r>
          </w:p>
          <w:p w14:paraId="002C3D03" w14:textId="77777777" w:rsidR="004A1544" w:rsidRPr="004A1544" w:rsidRDefault="004A1544">
            <w:pPr>
              <w:pStyle w:val="western"/>
              <w:ind w:left="170" w:right="170"/>
              <w:rPr>
                <w:rFonts w:asciiTheme="minorHAnsi" w:hAnsiTheme="minorHAnsi" w:cstheme="minorHAnsi"/>
                <w:i/>
                <w:iCs/>
                <w:sz w:val="24"/>
                <w:szCs w:val="24"/>
              </w:rPr>
            </w:pPr>
          </w:p>
          <w:p w14:paraId="3C2D5E67" w14:textId="77777777" w:rsidR="004A1544" w:rsidRPr="004A1544" w:rsidRDefault="004A1544">
            <w:pPr>
              <w:pStyle w:val="western"/>
              <w:ind w:left="170" w:right="170"/>
              <w:rPr>
                <w:rFonts w:asciiTheme="minorHAnsi" w:hAnsiTheme="minorHAnsi" w:cstheme="minorHAnsi"/>
                <w:i/>
                <w:iCs/>
                <w:sz w:val="24"/>
                <w:szCs w:val="24"/>
              </w:rPr>
            </w:pPr>
          </w:p>
          <w:p w14:paraId="338B65BE" w14:textId="77777777" w:rsidR="004A1544" w:rsidRPr="004A1544" w:rsidRDefault="004A1544">
            <w:pPr>
              <w:pStyle w:val="western"/>
              <w:ind w:left="170" w:right="170"/>
              <w:rPr>
                <w:rFonts w:asciiTheme="minorHAnsi" w:hAnsiTheme="minorHAnsi" w:cstheme="minorHAnsi"/>
                <w:i/>
                <w:iCs/>
                <w:sz w:val="24"/>
                <w:szCs w:val="24"/>
              </w:rPr>
            </w:pPr>
          </w:p>
          <w:p w14:paraId="05CB0777" w14:textId="77777777" w:rsidR="004A1544" w:rsidRPr="004A1544" w:rsidRDefault="004A1544">
            <w:pPr>
              <w:pStyle w:val="western"/>
              <w:rPr>
                <w:rFonts w:asciiTheme="minorHAnsi" w:hAnsiTheme="minorHAnsi" w:cstheme="minorHAnsi"/>
                <w:sz w:val="24"/>
                <w:szCs w:val="24"/>
              </w:rPr>
            </w:pPr>
          </w:p>
        </w:tc>
      </w:tr>
    </w:tbl>
    <w:p w14:paraId="242B9926" w14:textId="77777777" w:rsidR="004A1544" w:rsidRPr="004A1544" w:rsidRDefault="004A1544" w:rsidP="004A1544">
      <w:pPr>
        <w:pStyle w:val="western"/>
        <w:rPr>
          <w:rFonts w:asciiTheme="minorHAnsi" w:hAnsiTheme="minorHAnsi" w:cstheme="minorHAnsi"/>
          <w:i/>
          <w:iCs/>
          <w:sz w:val="24"/>
          <w:szCs w:val="24"/>
        </w:rPr>
      </w:pPr>
      <w:r w:rsidRPr="004A1544">
        <w:rPr>
          <w:rFonts w:asciiTheme="minorHAnsi" w:hAnsiTheme="minorHAnsi" w:cstheme="minorHAnsi"/>
          <w:b/>
          <w:bCs/>
          <w:i/>
          <w:iCs/>
          <w:sz w:val="24"/>
          <w:szCs w:val="24"/>
        </w:rPr>
        <w:lastRenderedPageBreak/>
        <w:t>C3 - Cas spécifiques relatifs aux conditions de participation</w:t>
      </w:r>
    </w:p>
    <w:p w14:paraId="379F00A6" w14:textId="77777777" w:rsidR="004A1544" w:rsidRPr="004A1544" w:rsidRDefault="004A1544" w:rsidP="004A1544">
      <w:pPr>
        <w:pStyle w:val="western"/>
        <w:rPr>
          <w:rFonts w:asciiTheme="minorHAnsi" w:hAnsiTheme="minorHAnsi" w:cstheme="minorHAnsi"/>
          <w:i/>
          <w:iCs/>
          <w:sz w:val="24"/>
          <w:szCs w:val="24"/>
        </w:rPr>
      </w:pPr>
    </w:p>
    <w:p w14:paraId="69E8C2D5" w14:textId="77777777" w:rsidR="004A1544" w:rsidRPr="004A1544" w:rsidRDefault="004A1544" w:rsidP="004A1544">
      <w:pPr>
        <w:pStyle w:val="NormalWeb"/>
        <w:rPr>
          <w:rFonts w:asciiTheme="minorHAnsi" w:hAnsiTheme="minorHAnsi" w:cstheme="minorHAnsi"/>
        </w:rPr>
      </w:pPr>
      <w:r w:rsidRPr="004A1544">
        <w:rPr>
          <w:rFonts w:asciiTheme="minorHAnsi" w:hAnsiTheme="minorHAnsi" w:cstheme="minorHAnsi"/>
          <w:color w:val="66CCFF"/>
          <w:spacing w:val="-10"/>
        </w:rPr>
        <w:sym w:font="Symbol" w:char="F06E"/>
      </w:r>
      <w:r w:rsidRPr="004A1544">
        <w:rPr>
          <w:rFonts w:asciiTheme="minorHAnsi" w:hAnsiTheme="minorHAnsi" w:cstheme="minorHAnsi"/>
          <w:spacing w:val="-10"/>
        </w:rPr>
        <w:t> </w:t>
      </w:r>
      <w:r w:rsidRPr="004A1544">
        <w:rPr>
          <w:rFonts w:asciiTheme="minorHAnsi" w:hAnsiTheme="minorHAnsi" w:cstheme="minorHAnsi"/>
          <w:i/>
          <w:iCs/>
        </w:rPr>
        <w:t>1. Lorsque le candidat est inscrit sur une liste officielle d’opérateurs économiques agréés au sens de l’</w:t>
      </w:r>
      <w:hyperlink r:id="rId38" w:history="1">
        <w:r w:rsidRPr="004A1544">
          <w:rPr>
            <w:rStyle w:val="Lienhypertexte"/>
            <w:rFonts w:asciiTheme="minorHAnsi" w:hAnsiTheme="minorHAnsi" w:cstheme="minorHAnsi"/>
            <w:i/>
            <w:iCs/>
          </w:rPr>
          <w:t>article R. 2143-15</w:t>
        </w:r>
      </w:hyperlink>
      <w:r w:rsidRPr="004A1544">
        <w:rPr>
          <w:rFonts w:asciiTheme="minorHAnsi" w:hAnsiTheme="minorHAnsi" w:cstheme="minorHAnsi"/>
          <w:i/>
          <w:iCs/>
        </w:rPr>
        <w:t xml:space="preserve"> du code de la commande publique </w:t>
      </w:r>
      <w:r w:rsidRPr="004A1544">
        <w:rPr>
          <w:rFonts w:asciiTheme="minorHAnsi" w:hAnsiTheme="minorHAnsi" w:cstheme="minorHAnsi"/>
          <w:b/>
          <w:bCs/>
          <w:i/>
          <w:iCs/>
        </w:rPr>
        <w:t>et</w:t>
      </w:r>
      <w:r w:rsidRPr="004A1544">
        <w:rPr>
          <w:rFonts w:asciiTheme="minorHAnsi" w:hAnsiTheme="minorHAnsi" w:cstheme="minorHAnsi"/>
          <w:i/>
          <w:iCs/>
        </w:rPr>
        <w:t xml:space="preserve"> que l’acheteur est un pouvoir adjudicateur ou au sens de des </w:t>
      </w:r>
      <w:hyperlink r:id="rId39" w:history="1">
        <w:r w:rsidRPr="004A1544">
          <w:rPr>
            <w:rStyle w:val="Lienhypertexte"/>
            <w:rFonts w:asciiTheme="minorHAnsi" w:hAnsiTheme="minorHAnsi" w:cstheme="minorHAnsi"/>
            <w:i/>
            <w:iCs/>
          </w:rPr>
          <w:t>articles R. 2343-16 à R. 2343-17</w:t>
        </w:r>
      </w:hyperlink>
      <w:r w:rsidRPr="004A1544">
        <w:rPr>
          <w:rFonts w:asciiTheme="minorHAnsi" w:hAnsiTheme="minorHAnsi" w:cstheme="minorHAnsi"/>
          <w:i/>
          <w:iCs/>
        </w:rPr>
        <w:t xml:space="preserve"> du même code, que l’acheteur soit un pouvoir adjudicateur ou une entité adjudicatrice :</w:t>
      </w:r>
    </w:p>
    <w:p w14:paraId="2187601D" w14:textId="77777777" w:rsidR="004A1544" w:rsidRPr="004A1544" w:rsidRDefault="004A1544" w:rsidP="004A1544">
      <w:pPr>
        <w:pStyle w:val="NormalWeb"/>
        <w:rPr>
          <w:rFonts w:asciiTheme="minorHAnsi" w:hAnsiTheme="minorHAnsi" w:cstheme="minorHAnsi"/>
        </w:rPr>
      </w:pPr>
    </w:p>
    <w:p w14:paraId="617F003D" w14:textId="77777777" w:rsidR="004A1544" w:rsidRPr="004A1544" w:rsidRDefault="004A1544" w:rsidP="004A1544">
      <w:pPr>
        <w:pStyle w:val="NormalWeb"/>
        <w:ind w:left="284"/>
        <w:rPr>
          <w:rFonts w:asciiTheme="minorHAnsi" w:hAnsiTheme="minorHAnsi" w:cstheme="minorHAnsi"/>
        </w:rPr>
      </w:pPr>
      <w:r w:rsidRPr="004A1544">
        <w:rPr>
          <w:rFonts w:asciiTheme="minorHAnsi" w:hAnsiTheme="minorHAnsi" w:cstheme="minorHAnsi"/>
        </w:rPr>
        <w:t>- Indication du nom de la liste officielle :</w:t>
      </w:r>
    </w:p>
    <w:p w14:paraId="60391DD8" w14:textId="77777777" w:rsidR="004A1544" w:rsidRPr="004A1544" w:rsidRDefault="004A1544" w:rsidP="004A1544">
      <w:pPr>
        <w:pStyle w:val="NormalWeb"/>
        <w:ind w:left="284"/>
        <w:rPr>
          <w:rFonts w:asciiTheme="minorHAnsi" w:hAnsiTheme="minorHAnsi" w:cstheme="minorHAnsi"/>
        </w:rPr>
      </w:pPr>
    </w:p>
    <w:p w14:paraId="0A3AC0B6" w14:textId="77777777" w:rsidR="004A1544" w:rsidRPr="004A1544" w:rsidRDefault="004A1544" w:rsidP="004A1544">
      <w:pPr>
        <w:pStyle w:val="NormalWeb"/>
        <w:ind w:left="284"/>
        <w:rPr>
          <w:rFonts w:asciiTheme="minorHAnsi" w:hAnsiTheme="minorHAnsi" w:cstheme="minorHAnsi"/>
        </w:rPr>
      </w:pPr>
    </w:p>
    <w:p w14:paraId="0AFFC669" w14:textId="77777777" w:rsidR="004A1544" w:rsidRPr="004A1544" w:rsidRDefault="004A1544" w:rsidP="004A1544">
      <w:pPr>
        <w:pStyle w:val="NormalWeb"/>
        <w:ind w:left="284"/>
        <w:rPr>
          <w:rFonts w:asciiTheme="minorHAnsi" w:hAnsiTheme="minorHAnsi" w:cstheme="minorHAnsi"/>
        </w:rPr>
      </w:pPr>
    </w:p>
    <w:p w14:paraId="116B57C7" w14:textId="77777777" w:rsidR="004A1544" w:rsidRPr="004A1544" w:rsidRDefault="004A1544" w:rsidP="004A1544">
      <w:pPr>
        <w:pStyle w:val="NormalWeb"/>
        <w:ind w:left="284"/>
        <w:rPr>
          <w:rFonts w:asciiTheme="minorHAnsi" w:hAnsiTheme="minorHAnsi" w:cstheme="minorHAnsi"/>
        </w:rPr>
      </w:pPr>
      <w:r w:rsidRPr="004A1544">
        <w:rPr>
          <w:rFonts w:asciiTheme="minorHAnsi" w:hAnsiTheme="minorHAnsi" w:cstheme="minorHAnsi"/>
        </w:rPr>
        <w:t>- Références sur lesquelles l’inscription ou la certification est basée et, le cas échéant, la classification sur la liste :</w:t>
      </w:r>
    </w:p>
    <w:p w14:paraId="5E133885" w14:textId="77777777" w:rsidR="004A1544" w:rsidRPr="004A1544" w:rsidRDefault="004A1544" w:rsidP="004A1544">
      <w:pPr>
        <w:pStyle w:val="NormalWeb"/>
        <w:ind w:left="284"/>
        <w:rPr>
          <w:rFonts w:asciiTheme="minorHAnsi" w:hAnsiTheme="minorHAnsi" w:cstheme="minorHAnsi"/>
        </w:rPr>
      </w:pPr>
      <w:r w:rsidRPr="004A1544">
        <w:rPr>
          <w:rFonts w:asciiTheme="minorHAnsi" w:hAnsiTheme="minorHAnsi" w:cstheme="minorHAnsi"/>
          <w:i/>
          <w:iCs/>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226C2E3E" w14:textId="77777777" w:rsidR="004A1544" w:rsidRPr="004A1544" w:rsidRDefault="004A1544" w:rsidP="004A1544">
      <w:pPr>
        <w:pStyle w:val="NormalWeb"/>
        <w:ind w:left="284"/>
        <w:rPr>
          <w:rFonts w:asciiTheme="minorHAnsi" w:hAnsiTheme="minorHAnsi" w:cstheme="minorHAnsi"/>
        </w:rPr>
      </w:pPr>
    </w:p>
    <w:p w14:paraId="2B36D7E4" w14:textId="77777777" w:rsidR="004A1544" w:rsidRPr="004A1544" w:rsidRDefault="004A1544" w:rsidP="004A1544">
      <w:pPr>
        <w:pStyle w:val="NormalWeb"/>
        <w:ind w:left="284"/>
        <w:rPr>
          <w:rFonts w:asciiTheme="minorHAnsi" w:hAnsiTheme="minorHAnsi" w:cstheme="minorHAnsi"/>
        </w:rPr>
      </w:pPr>
    </w:p>
    <w:p w14:paraId="720517B9" w14:textId="77777777" w:rsidR="004A1544" w:rsidRPr="004A1544" w:rsidRDefault="004A1544" w:rsidP="004A1544">
      <w:pPr>
        <w:pStyle w:val="NormalWeb"/>
        <w:ind w:left="284"/>
        <w:rPr>
          <w:rFonts w:asciiTheme="minorHAnsi" w:hAnsiTheme="minorHAnsi" w:cstheme="minorHAnsi"/>
        </w:rPr>
      </w:pPr>
    </w:p>
    <w:p w14:paraId="486C0280" w14:textId="77777777" w:rsidR="004A1544" w:rsidRPr="004A1544" w:rsidRDefault="004A1544" w:rsidP="004A1544">
      <w:pPr>
        <w:pStyle w:val="NormalWeb"/>
        <w:ind w:left="284"/>
        <w:rPr>
          <w:rFonts w:asciiTheme="minorHAnsi" w:hAnsiTheme="minorHAnsi" w:cstheme="minorHAnsi"/>
        </w:rPr>
      </w:pPr>
      <w:r w:rsidRPr="004A1544">
        <w:rPr>
          <w:rFonts w:asciiTheme="minorHAnsi" w:hAnsiTheme="minorHAnsi" w:cstheme="minorHAnsi"/>
        </w:rPr>
        <w:t>- Le cas échéant, adresse internet à laquelle le certificat d’inscription sur cette liste officielle est accessible directement et gratuitement, ainsi que l’ensemble des renseignements nécessaires pour y accéder :</w:t>
      </w:r>
    </w:p>
    <w:p w14:paraId="72A8D0B9" w14:textId="77777777" w:rsidR="004A1544" w:rsidRPr="004A1544" w:rsidRDefault="004A1544" w:rsidP="004A1544">
      <w:pPr>
        <w:pStyle w:val="NormalWeb"/>
        <w:ind w:left="284"/>
        <w:rPr>
          <w:rFonts w:asciiTheme="minorHAnsi" w:hAnsiTheme="minorHAnsi" w:cstheme="minorHAnsi"/>
        </w:rPr>
      </w:pPr>
    </w:p>
    <w:p w14:paraId="515C3C72" w14:textId="77777777" w:rsidR="004A1544" w:rsidRPr="004A1544" w:rsidRDefault="004A1544" w:rsidP="004A1544">
      <w:pPr>
        <w:pStyle w:val="NormalWeb"/>
        <w:ind w:left="992"/>
        <w:rPr>
          <w:rFonts w:asciiTheme="minorHAnsi" w:hAnsiTheme="minorHAnsi" w:cstheme="minorHAnsi"/>
        </w:rPr>
      </w:pPr>
      <w:r w:rsidRPr="004A1544">
        <w:rPr>
          <w:rFonts w:asciiTheme="minorHAnsi" w:hAnsiTheme="minorHAnsi" w:cstheme="minorHAnsi"/>
        </w:rPr>
        <w:t>- Adresse internet :</w:t>
      </w:r>
    </w:p>
    <w:p w14:paraId="5A87C957" w14:textId="77777777" w:rsidR="004A1544" w:rsidRPr="004A1544" w:rsidRDefault="004A1544" w:rsidP="004A1544">
      <w:pPr>
        <w:pStyle w:val="NormalWeb"/>
        <w:ind w:left="992"/>
        <w:rPr>
          <w:rFonts w:asciiTheme="minorHAnsi" w:hAnsiTheme="minorHAnsi" w:cstheme="minorHAnsi"/>
        </w:rPr>
      </w:pPr>
    </w:p>
    <w:p w14:paraId="2643E5F9" w14:textId="77777777" w:rsidR="004A1544" w:rsidRPr="004A1544" w:rsidRDefault="004A1544" w:rsidP="004A1544">
      <w:pPr>
        <w:pStyle w:val="NormalWeb"/>
        <w:ind w:left="992"/>
        <w:rPr>
          <w:rFonts w:asciiTheme="minorHAnsi" w:hAnsiTheme="minorHAnsi" w:cstheme="minorHAnsi"/>
        </w:rPr>
      </w:pPr>
    </w:p>
    <w:p w14:paraId="15DA535B" w14:textId="77777777" w:rsidR="004A1544" w:rsidRPr="004A1544" w:rsidRDefault="004A1544" w:rsidP="004A1544">
      <w:pPr>
        <w:pStyle w:val="NormalWeb"/>
        <w:ind w:left="992"/>
        <w:rPr>
          <w:rFonts w:asciiTheme="minorHAnsi" w:hAnsiTheme="minorHAnsi" w:cstheme="minorHAnsi"/>
        </w:rPr>
      </w:pPr>
      <w:r w:rsidRPr="004A1544">
        <w:rPr>
          <w:rFonts w:asciiTheme="minorHAnsi" w:hAnsiTheme="minorHAnsi" w:cstheme="minorHAnsi"/>
        </w:rPr>
        <w:t>- Renseignements nécessaires pour y accéder :</w:t>
      </w:r>
    </w:p>
    <w:p w14:paraId="73BC91FD" w14:textId="77777777" w:rsidR="004A1544" w:rsidRPr="004A1544" w:rsidRDefault="004A1544" w:rsidP="004A1544">
      <w:pPr>
        <w:pStyle w:val="NormalWeb"/>
        <w:ind w:left="992"/>
        <w:rPr>
          <w:rFonts w:asciiTheme="minorHAnsi" w:hAnsiTheme="minorHAnsi" w:cstheme="minorHAnsi"/>
        </w:rPr>
      </w:pPr>
    </w:p>
    <w:p w14:paraId="24397F23" w14:textId="77777777" w:rsidR="004A1544" w:rsidRPr="004A1544" w:rsidRDefault="004A1544" w:rsidP="004A1544">
      <w:pPr>
        <w:pStyle w:val="NormalWeb"/>
        <w:ind w:left="992"/>
        <w:rPr>
          <w:rFonts w:asciiTheme="minorHAnsi" w:hAnsiTheme="minorHAnsi" w:cstheme="minorHAnsi"/>
        </w:rPr>
      </w:pPr>
    </w:p>
    <w:p w14:paraId="4CCF2EAA" w14:textId="77777777" w:rsidR="004A1544" w:rsidRPr="004A1544" w:rsidRDefault="004A1544" w:rsidP="004A1544">
      <w:pPr>
        <w:pStyle w:val="NormalWeb"/>
        <w:ind w:left="992"/>
        <w:rPr>
          <w:rFonts w:asciiTheme="minorHAnsi" w:hAnsiTheme="minorHAnsi" w:cstheme="minorHAnsi"/>
        </w:rPr>
      </w:pPr>
    </w:p>
    <w:p w14:paraId="433E1E81" w14:textId="77777777" w:rsidR="004A1544" w:rsidRPr="004A1544" w:rsidRDefault="004A1544" w:rsidP="004A1544">
      <w:pPr>
        <w:pStyle w:val="NormalWeb"/>
        <w:ind w:left="992"/>
        <w:rPr>
          <w:rFonts w:asciiTheme="minorHAnsi" w:hAnsiTheme="minorHAnsi" w:cstheme="minorHAnsi"/>
        </w:rPr>
      </w:pPr>
    </w:p>
    <w:p w14:paraId="4125002C" w14:textId="77777777" w:rsidR="004A1544" w:rsidRPr="004A1544" w:rsidRDefault="004A1544" w:rsidP="004A1544">
      <w:pPr>
        <w:pStyle w:val="NormalWeb"/>
        <w:rPr>
          <w:rFonts w:asciiTheme="minorHAnsi" w:hAnsiTheme="minorHAnsi" w:cstheme="minorHAnsi"/>
        </w:rPr>
      </w:pPr>
      <w:r w:rsidRPr="004A1544">
        <w:rPr>
          <w:rFonts w:asciiTheme="minorHAnsi" w:hAnsiTheme="minorHAnsi" w:cstheme="minorHAnsi"/>
          <w:color w:val="66CCFF"/>
          <w:spacing w:val="-10"/>
        </w:rPr>
        <w:lastRenderedPageBreak/>
        <w:sym w:font="Symbol" w:char="F06E"/>
      </w:r>
      <w:r w:rsidRPr="004A1544">
        <w:rPr>
          <w:rFonts w:asciiTheme="minorHAnsi" w:hAnsiTheme="minorHAnsi" w:cstheme="minorHAnsi"/>
          <w:spacing w:val="-10"/>
        </w:rPr>
        <w:t> </w:t>
      </w:r>
      <w:r w:rsidRPr="004A1544">
        <w:rPr>
          <w:rFonts w:asciiTheme="minorHAnsi" w:hAnsiTheme="minorHAnsi" w:cstheme="minorHAnsi"/>
          <w:i/>
          <w:iCs/>
        </w:rPr>
        <w:t xml:space="preserve">2. Lorsque le marché public n’est pas un marché de défense ou de sécurité </w:t>
      </w:r>
      <w:r w:rsidRPr="004A1544">
        <w:rPr>
          <w:rFonts w:asciiTheme="minorHAnsi" w:hAnsiTheme="minorHAnsi" w:cstheme="minorHAnsi"/>
          <w:b/>
          <w:bCs/>
          <w:i/>
          <w:iCs/>
        </w:rPr>
        <w:t>et</w:t>
      </w:r>
      <w:r w:rsidRPr="004A1544">
        <w:rPr>
          <w:rFonts w:asciiTheme="minorHAnsi" w:hAnsiTheme="minorHAnsi" w:cstheme="minorHAnsi"/>
          <w:i/>
          <w:iCs/>
        </w:rPr>
        <w:t xml:space="preserve"> que l’acheteur a autorisé les candidats à se limiter à indiquer qu’ils disposent de l’aptitude et des capacités requises en application du second alinéa de l’</w:t>
      </w:r>
      <w:hyperlink r:id="rId40" w:history="1">
        <w:r w:rsidRPr="004A1544">
          <w:rPr>
            <w:rStyle w:val="Lienhypertexte"/>
            <w:rFonts w:asciiTheme="minorHAnsi" w:hAnsiTheme="minorHAnsi" w:cstheme="minorHAnsi"/>
            <w:i/>
            <w:iCs/>
          </w:rPr>
          <w:t>article R. 2143-4</w:t>
        </w:r>
      </w:hyperlink>
      <w:r w:rsidRPr="004A1544">
        <w:rPr>
          <w:rFonts w:asciiTheme="minorHAnsi" w:hAnsiTheme="minorHAnsi" w:cstheme="minorHAnsi"/>
          <w:i/>
          <w:iCs/>
        </w:rPr>
        <w:t xml:space="preserve"> du code de la commande publique :</w:t>
      </w:r>
    </w:p>
    <w:p w14:paraId="4384727F" w14:textId="77777777" w:rsidR="004A1544" w:rsidRPr="004A1544" w:rsidRDefault="004A1544" w:rsidP="004A1544">
      <w:pPr>
        <w:pStyle w:val="NormalWeb"/>
        <w:rPr>
          <w:rFonts w:asciiTheme="minorHAnsi" w:hAnsiTheme="minorHAnsi" w:cstheme="minorHAnsi"/>
        </w:rPr>
      </w:pPr>
    </w:p>
    <w:p w14:paraId="4B295C29" w14:textId="77777777" w:rsidR="004A1544" w:rsidRPr="004A1544" w:rsidRDefault="00325069" w:rsidP="004A1544">
      <w:pPr>
        <w:pStyle w:val="western"/>
        <w:ind w:left="567"/>
        <w:rPr>
          <w:rFonts w:asciiTheme="minorHAnsi" w:hAnsiTheme="minorHAnsi" w:cstheme="minorHAnsi"/>
          <w:sz w:val="24"/>
          <w:szCs w:val="24"/>
        </w:rPr>
      </w:pPr>
      <w:r>
        <w:rPr>
          <w:rFonts w:cstheme="minorHAnsi"/>
          <w:i/>
          <w:iCs/>
          <w:sz w:val="24"/>
          <w:szCs w:val="24"/>
        </w:rPr>
        <w:pict w14:anchorId="3231D783">
          <v:shape id="_x0000_i1031" type="#_x0000_t75" style="width:20.4pt;height:16.8pt">
            <v:imagedata r:id="rId29" o:title=""/>
          </v:shape>
        </w:pict>
      </w:r>
      <w:r w:rsidR="004A1544" w:rsidRPr="004A1544">
        <w:rPr>
          <w:rFonts w:asciiTheme="minorHAnsi" w:hAnsiTheme="minorHAnsi" w:cstheme="minorHAnsi"/>
          <w:i/>
          <w:iCs/>
          <w:sz w:val="24"/>
          <w:szCs w:val="24"/>
        </w:rPr>
        <w:t>Le candidat déclare sur l’honneur satisfaire à l’ensemble des conditions de participation requises par l’acheteur.</w:t>
      </w:r>
    </w:p>
    <w:p w14:paraId="0CC16B90" w14:textId="77777777" w:rsidR="004A1544" w:rsidRPr="004A1544" w:rsidRDefault="004A1544" w:rsidP="004A1544">
      <w:pPr>
        <w:pStyle w:val="western"/>
        <w:ind w:left="567"/>
        <w:rPr>
          <w:rFonts w:asciiTheme="minorHAnsi" w:hAnsiTheme="minorHAnsi" w:cstheme="minorHAnsi"/>
          <w:i/>
          <w:iCs/>
          <w:sz w:val="24"/>
          <w:szCs w:val="24"/>
        </w:rPr>
      </w:pPr>
      <w:r w:rsidRPr="004A1544">
        <w:rPr>
          <w:rFonts w:asciiTheme="minorHAnsi" w:hAnsiTheme="minorHAnsi" w:cstheme="minorHAnsi"/>
          <w:sz w:val="24"/>
          <w:szCs w:val="24"/>
        </w:rPr>
        <w:t>(Dans ce cas, il est inutile de remplir les rubriques suivantes du présent formulaire ; le remplissage du formulaire est terminé.)</w:t>
      </w:r>
    </w:p>
    <w:p w14:paraId="73481E8B" w14:textId="77777777" w:rsidR="004A1544" w:rsidRDefault="004A1544" w:rsidP="004A1544">
      <w:pPr>
        <w:pStyle w:val="NormalWeb"/>
        <w:rPr>
          <w:rFonts w:asciiTheme="minorHAnsi" w:hAnsiTheme="minorHAnsi" w:cstheme="minorHAnsi"/>
        </w:rPr>
      </w:pPr>
    </w:p>
    <w:tbl>
      <w:tblPr>
        <w:tblW w:w="10419" w:type="dxa"/>
        <w:shd w:val="clear" w:color="auto" w:fill="00B050"/>
        <w:tblLayout w:type="fixed"/>
        <w:tblCellMar>
          <w:left w:w="71" w:type="dxa"/>
          <w:right w:w="71" w:type="dxa"/>
        </w:tblCellMar>
        <w:tblLook w:val="0000" w:firstRow="0" w:lastRow="0" w:firstColumn="0" w:lastColumn="0" w:noHBand="0" w:noVBand="0"/>
      </w:tblPr>
      <w:tblGrid>
        <w:gridCol w:w="10419"/>
      </w:tblGrid>
      <w:tr w:rsidR="00367A5D" w:rsidRPr="00802EDF" w14:paraId="1E92A381" w14:textId="77777777" w:rsidTr="001D7F31">
        <w:tc>
          <w:tcPr>
            <w:tcW w:w="10419" w:type="dxa"/>
            <w:shd w:val="clear" w:color="auto" w:fill="00B050"/>
          </w:tcPr>
          <w:p w14:paraId="30C8B348" w14:textId="77777777" w:rsidR="00367A5D" w:rsidRPr="004A1544" w:rsidRDefault="00367A5D" w:rsidP="004A1544">
            <w:pPr>
              <w:pStyle w:val="western"/>
              <w:rPr>
                <w:rFonts w:asciiTheme="minorHAnsi" w:hAnsiTheme="minorHAnsi" w:cstheme="minorHAnsi"/>
                <w:b/>
                <w:lang w:eastAsia="fr-FR"/>
              </w:rPr>
            </w:pPr>
            <w:r w:rsidRPr="004A1544">
              <w:rPr>
                <w:rFonts w:asciiTheme="minorHAnsi" w:hAnsiTheme="minorHAnsi" w:cstheme="minorHAnsi"/>
                <w:b/>
                <w:bCs/>
                <w:sz w:val="24"/>
                <w:szCs w:val="24"/>
              </w:rPr>
              <w:t xml:space="preserve">D - </w:t>
            </w:r>
            <w:r w:rsidR="004A1544" w:rsidRPr="004A1544">
              <w:rPr>
                <w:rFonts w:asciiTheme="minorHAnsi" w:hAnsiTheme="minorHAnsi" w:cstheme="minorHAnsi"/>
                <w:b/>
                <w:bCs/>
                <w:sz w:val="24"/>
                <w:szCs w:val="24"/>
                <w:lang w:eastAsia="fr-FR"/>
              </w:rPr>
              <w:t xml:space="preserve">Renseignements relatifs à l’aptitude à exercer l’activité professionnelle concernée par le contrat </w:t>
            </w:r>
          </w:p>
        </w:tc>
      </w:tr>
    </w:tbl>
    <w:p w14:paraId="7A97573D" w14:textId="77777777" w:rsidR="004A1544" w:rsidRPr="004A1544" w:rsidRDefault="004A1544" w:rsidP="004A1544">
      <w:pPr>
        <w:pStyle w:val="NormalWeb"/>
        <w:rPr>
          <w:rFonts w:asciiTheme="minorHAnsi" w:hAnsiTheme="minorHAnsi" w:cstheme="minorHAnsi"/>
        </w:rPr>
      </w:pPr>
      <w:r w:rsidRPr="004A1544">
        <w:rPr>
          <w:rFonts w:asciiTheme="minorHAnsi" w:hAnsiTheme="minorHAnsi" w:cstheme="minorHAnsi"/>
          <w:i/>
          <w:iCs/>
        </w:rPr>
        <w:t>Le candidat ne fournit que les renseignements demandés par l’acheteur au titre de l’aptitude à exercer l’activité professionnelle.</w:t>
      </w:r>
    </w:p>
    <w:p w14:paraId="1AFAB506" w14:textId="77777777" w:rsidR="004A1544" w:rsidRPr="004A1544" w:rsidRDefault="004A1544" w:rsidP="004A1544">
      <w:pPr>
        <w:pStyle w:val="NormalWeb"/>
        <w:rPr>
          <w:rFonts w:asciiTheme="minorHAnsi" w:hAnsiTheme="minorHAnsi" w:cstheme="minorHAnsi"/>
        </w:rPr>
      </w:pPr>
      <w:r w:rsidRPr="004A1544">
        <w:rPr>
          <w:rFonts w:asciiTheme="minorHAnsi" w:hAnsiTheme="minorHAnsi" w:cstheme="minorHAnsi"/>
          <w:i/>
          <w:iCs/>
        </w:rPr>
        <w:t>(En cas de MDS, les documents de preuve sont à fournir avec la candidature, sauf cas particulier de la rubrique D3.)</w:t>
      </w:r>
    </w:p>
    <w:p w14:paraId="1EFF7662" w14:textId="77777777" w:rsidR="004A1544" w:rsidRPr="004A1544" w:rsidRDefault="004A1544" w:rsidP="004A1544">
      <w:pPr>
        <w:pStyle w:val="western"/>
        <w:rPr>
          <w:rFonts w:asciiTheme="minorHAnsi" w:hAnsiTheme="minorHAnsi" w:cstheme="minorHAnsi"/>
        </w:rPr>
      </w:pPr>
    </w:p>
    <w:p w14:paraId="496D40DA" w14:textId="77777777" w:rsidR="004A1544" w:rsidRPr="004A1544" w:rsidRDefault="004A1544" w:rsidP="004A1544">
      <w:pPr>
        <w:pStyle w:val="NormalWeb"/>
        <w:rPr>
          <w:rFonts w:asciiTheme="minorHAnsi" w:hAnsiTheme="minorHAnsi" w:cstheme="minorHAnsi"/>
        </w:rPr>
      </w:pPr>
      <w:r w:rsidRPr="004A1544">
        <w:rPr>
          <w:rFonts w:asciiTheme="minorHAnsi" w:hAnsiTheme="minorHAnsi" w:cstheme="minorHAnsi"/>
          <w:b/>
          <w:bCs/>
        </w:rPr>
        <w:t>D1 - Renseignements sur l’inscription sur un registre professionnel :</w:t>
      </w:r>
    </w:p>
    <w:p w14:paraId="7F5DCE52" w14:textId="77777777" w:rsidR="004A1544" w:rsidRPr="004A1544" w:rsidRDefault="004A1544" w:rsidP="004A1544">
      <w:pPr>
        <w:pStyle w:val="western"/>
        <w:rPr>
          <w:rFonts w:asciiTheme="minorHAnsi" w:hAnsiTheme="minorHAnsi" w:cstheme="minorHAnsi"/>
        </w:rPr>
      </w:pPr>
    </w:p>
    <w:p w14:paraId="4CC12BE8" w14:textId="77777777" w:rsidR="004A1544" w:rsidRPr="004A1544" w:rsidRDefault="004A1544" w:rsidP="004A1544">
      <w:pPr>
        <w:pStyle w:val="western"/>
        <w:rPr>
          <w:rFonts w:asciiTheme="minorHAnsi" w:hAnsiTheme="minorHAnsi" w:cstheme="minorHAnsi"/>
        </w:rPr>
      </w:pPr>
    </w:p>
    <w:p w14:paraId="29BE3089" w14:textId="77777777" w:rsidR="004A1544" w:rsidRPr="004A1544" w:rsidRDefault="004A1544" w:rsidP="004A1544">
      <w:pPr>
        <w:pStyle w:val="western"/>
        <w:rPr>
          <w:rFonts w:asciiTheme="minorHAnsi" w:hAnsiTheme="minorHAnsi" w:cstheme="minorHAnsi"/>
        </w:rPr>
      </w:pPr>
    </w:p>
    <w:p w14:paraId="0058B5AA" w14:textId="77777777" w:rsidR="004A1544" w:rsidRPr="004A1544" w:rsidRDefault="004A1544" w:rsidP="004A1544">
      <w:pPr>
        <w:pStyle w:val="western"/>
        <w:rPr>
          <w:rFonts w:asciiTheme="minorHAnsi" w:hAnsiTheme="minorHAnsi" w:cstheme="minorHAnsi"/>
        </w:rPr>
      </w:pPr>
    </w:p>
    <w:p w14:paraId="663DEF95" w14:textId="77777777" w:rsidR="004A1544" w:rsidRPr="004A1544" w:rsidRDefault="004A1544" w:rsidP="004A1544">
      <w:pPr>
        <w:pStyle w:val="western"/>
        <w:rPr>
          <w:rFonts w:asciiTheme="minorHAnsi" w:hAnsiTheme="minorHAnsi" w:cstheme="minorHAnsi"/>
        </w:rPr>
      </w:pPr>
    </w:p>
    <w:p w14:paraId="711D0324" w14:textId="77777777" w:rsidR="004A1544" w:rsidRPr="004A1544" w:rsidRDefault="004A1544" w:rsidP="004A1544">
      <w:pPr>
        <w:pStyle w:val="western"/>
        <w:rPr>
          <w:rFonts w:asciiTheme="minorHAnsi" w:hAnsiTheme="minorHAnsi" w:cstheme="minorHAnsi"/>
        </w:rPr>
      </w:pPr>
    </w:p>
    <w:p w14:paraId="010E6668" w14:textId="77777777" w:rsidR="004A1544" w:rsidRPr="004A1544" w:rsidRDefault="004A1544" w:rsidP="004A1544">
      <w:pPr>
        <w:pStyle w:val="western"/>
        <w:rPr>
          <w:rFonts w:asciiTheme="minorHAnsi" w:hAnsiTheme="minorHAnsi" w:cstheme="minorHAnsi"/>
        </w:rPr>
      </w:pPr>
    </w:p>
    <w:p w14:paraId="207B4DAB" w14:textId="77777777" w:rsidR="004A1544" w:rsidRPr="004A1544" w:rsidRDefault="004A1544" w:rsidP="004A1544">
      <w:pPr>
        <w:pStyle w:val="NormalWeb"/>
        <w:rPr>
          <w:rFonts w:asciiTheme="minorHAnsi" w:hAnsiTheme="minorHAnsi" w:cstheme="minorHAnsi"/>
        </w:rPr>
      </w:pPr>
      <w:r w:rsidRPr="004A1544">
        <w:rPr>
          <w:rFonts w:asciiTheme="minorHAnsi" w:hAnsiTheme="minorHAnsi" w:cstheme="minorHAnsi"/>
          <w:b/>
          <w:bCs/>
        </w:rPr>
        <w:t>D2 - Le cas échéant, pour les marchés publics de services, indication de l’autorisation spécifique dont le candidat doit être doté ou de l’organisation spécifique dont il doit être membre pour pouvoir fournir, dans son pays d’origine, le service concerné :</w:t>
      </w:r>
    </w:p>
    <w:p w14:paraId="355F6134" w14:textId="77777777" w:rsidR="004A1544" w:rsidRPr="004A1544" w:rsidRDefault="004A1544" w:rsidP="004A1544">
      <w:pPr>
        <w:pStyle w:val="western"/>
        <w:rPr>
          <w:rFonts w:asciiTheme="minorHAnsi" w:hAnsiTheme="minorHAnsi" w:cstheme="minorHAnsi"/>
        </w:rPr>
      </w:pPr>
    </w:p>
    <w:p w14:paraId="2720E331" w14:textId="77777777" w:rsidR="004A1544" w:rsidRPr="004A1544" w:rsidRDefault="004A1544" w:rsidP="004A1544">
      <w:pPr>
        <w:pStyle w:val="western"/>
        <w:rPr>
          <w:rFonts w:asciiTheme="minorHAnsi" w:hAnsiTheme="minorHAnsi" w:cstheme="minorHAnsi"/>
        </w:rPr>
      </w:pPr>
    </w:p>
    <w:p w14:paraId="33B8A216" w14:textId="77777777" w:rsidR="004A1544" w:rsidRPr="004A1544" w:rsidRDefault="004A1544" w:rsidP="004A1544">
      <w:pPr>
        <w:pStyle w:val="western"/>
        <w:rPr>
          <w:rFonts w:asciiTheme="minorHAnsi" w:hAnsiTheme="minorHAnsi" w:cstheme="minorHAnsi"/>
        </w:rPr>
      </w:pPr>
    </w:p>
    <w:p w14:paraId="4D2EE891" w14:textId="77777777" w:rsidR="004A1544" w:rsidRPr="004A1544" w:rsidRDefault="004A1544" w:rsidP="004A1544">
      <w:pPr>
        <w:pStyle w:val="western"/>
        <w:rPr>
          <w:rFonts w:asciiTheme="minorHAnsi" w:hAnsiTheme="minorHAnsi" w:cstheme="minorHAnsi"/>
        </w:rPr>
      </w:pPr>
    </w:p>
    <w:p w14:paraId="1B9CD835" w14:textId="77777777" w:rsidR="004A1544" w:rsidRPr="004A1544" w:rsidRDefault="004A1544" w:rsidP="004A1544">
      <w:pPr>
        <w:pStyle w:val="western"/>
        <w:rPr>
          <w:rFonts w:asciiTheme="minorHAnsi" w:hAnsiTheme="minorHAnsi" w:cstheme="minorHAnsi"/>
        </w:rPr>
      </w:pPr>
    </w:p>
    <w:p w14:paraId="6B1F3D05" w14:textId="77777777" w:rsidR="004A1544" w:rsidRPr="004A1544" w:rsidRDefault="004A1544" w:rsidP="004A1544">
      <w:pPr>
        <w:pStyle w:val="western"/>
        <w:rPr>
          <w:rFonts w:asciiTheme="minorHAnsi" w:hAnsiTheme="minorHAnsi" w:cstheme="minorHAnsi"/>
        </w:rPr>
      </w:pPr>
    </w:p>
    <w:p w14:paraId="2874EBDE" w14:textId="77777777" w:rsidR="004A1544" w:rsidRPr="004A1544" w:rsidRDefault="004A1544" w:rsidP="004A1544">
      <w:pPr>
        <w:pStyle w:val="western"/>
        <w:rPr>
          <w:rFonts w:asciiTheme="minorHAnsi" w:hAnsiTheme="minorHAnsi" w:cstheme="minorHAnsi"/>
        </w:rPr>
      </w:pPr>
    </w:p>
    <w:p w14:paraId="288971A7" w14:textId="77777777" w:rsidR="004A1544" w:rsidRPr="004A1544" w:rsidRDefault="004A1544" w:rsidP="004A1544">
      <w:pPr>
        <w:pStyle w:val="western"/>
        <w:rPr>
          <w:rFonts w:asciiTheme="minorHAnsi" w:hAnsiTheme="minorHAnsi" w:cstheme="minorHAnsi"/>
        </w:rPr>
      </w:pPr>
    </w:p>
    <w:p w14:paraId="3BD9CA84" w14:textId="77777777" w:rsidR="004A1544" w:rsidRPr="004A1544" w:rsidRDefault="004A1544" w:rsidP="004A1544">
      <w:pPr>
        <w:pStyle w:val="NormalWeb"/>
        <w:rPr>
          <w:rFonts w:asciiTheme="minorHAnsi" w:hAnsiTheme="minorHAnsi" w:cstheme="minorHAnsi"/>
        </w:rPr>
      </w:pPr>
      <w:r w:rsidRPr="004A1544">
        <w:rPr>
          <w:rFonts w:asciiTheme="minorHAnsi" w:hAnsiTheme="minorHAnsi" w:cstheme="minorHAnsi"/>
          <w:b/>
          <w:bCs/>
        </w:rPr>
        <w:t xml:space="preserve">D3 - Le cas échéant, adresse internet à laquelle les documents justificatifs et moyens de preuve sont accessibles directement et gratuitement, ainsi que l’ensemble des renseignements nécessaires pour y accéder (applicable </w:t>
      </w:r>
      <w:r w:rsidRPr="004A1544">
        <w:rPr>
          <w:rFonts w:asciiTheme="minorHAnsi" w:hAnsiTheme="minorHAnsi" w:cstheme="minorHAnsi"/>
          <w:b/>
          <w:bCs/>
          <w:u w:val="single"/>
        </w:rPr>
        <w:t>pour tous les marchés publics autres que MDS</w:t>
      </w:r>
      <w:r w:rsidRPr="004A1544">
        <w:rPr>
          <w:rFonts w:asciiTheme="minorHAnsi" w:hAnsiTheme="minorHAnsi" w:cstheme="minorHAnsi"/>
          <w:b/>
          <w:bCs/>
        </w:rPr>
        <w:t xml:space="preserve"> et, pour les MDS, uniquement lorsque l’acheteur a autorisé les candidats à ne pas fournir ces documents de preuve en application de l’</w:t>
      </w:r>
      <w:hyperlink r:id="rId41" w:history="1">
        <w:r w:rsidRPr="004A1544">
          <w:rPr>
            <w:rStyle w:val="Lienhypertexte"/>
            <w:rFonts w:asciiTheme="minorHAnsi" w:hAnsiTheme="minorHAnsi" w:cstheme="minorHAnsi"/>
            <w:b/>
            <w:bCs/>
          </w:rPr>
          <w:t>article R. 2343-14</w:t>
        </w:r>
      </w:hyperlink>
      <w:r w:rsidRPr="004A1544">
        <w:rPr>
          <w:rFonts w:asciiTheme="minorHAnsi" w:hAnsiTheme="minorHAnsi" w:cstheme="minorHAnsi"/>
          <w:b/>
          <w:bCs/>
        </w:rPr>
        <w:t xml:space="preserve"> du code de la commande publique) :</w:t>
      </w:r>
    </w:p>
    <w:p w14:paraId="2D3B024C" w14:textId="77777777" w:rsidR="004A1544" w:rsidRPr="004A1544" w:rsidRDefault="004A1544" w:rsidP="004A1544">
      <w:pPr>
        <w:pStyle w:val="western"/>
        <w:rPr>
          <w:rFonts w:asciiTheme="minorHAnsi" w:hAnsiTheme="minorHAnsi" w:cstheme="minorHAnsi"/>
        </w:rPr>
      </w:pPr>
      <w:r w:rsidRPr="004A1544">
        <w:rPr>
          <w:rFonts w:asciiTheme="minorHAnsi" w:hAnsiTheme="minorHAnsi" w:cstheme="minorHAnsi"/>
          <w:sz w:val="24"/>
          <w:szCs w:val="24"/>
        </w:rPr>
        <w:lastRenderedPageBreak/>
        <w:t>(Si l’adresse et les renseignements sont identiques à ceux fournis plus haut se contenter de renvoyer à la rubrique concernée.)</w:t>
      </w:r>
    </w:p>
    <w:p w14:paraId="4BD3D701" w14:textId="77777777" w:rsidR="004A1544" w:rsidRPr="004A1544" w:rsidRDefault="004A1544" w:rsidP="004A1544">
      <w:pPr>
        <w:pStyle w:val="western"/>
        <w:rPr>
          <w:rFonts w:asciiTheme="minorHAnsi" w:hAnsiTheme="minorHAnsi" w:cstheme="minorHAnsi"/>
        </w:rPr>
      </w:pPr>
    </w:p>
    <w:p w14:paraId="18EC2073" w14:textId="77777777" w:rsidR="004A1544" w:rsidRPr="004A1544" w:rsidRDefault="004A1544" w:rsidP="004A1544">
      <w:pPr>
        <w:pStyle w:val="western"/>
        <w:ind w:left="284"/>
        <w:rPr>
          <w:rFonts w:asciiTheme="minorHAnsi" w:hAnsiTheme="minorHAnsi" w:cstheme="minorHAnsi"/>
        </w:rPr>
      </w:pPr>
      <w:r w:rsidRPr="004A1544">
        <w:rPr>
          <w:rFonts w:asciiTheme="minorHAnsi" w:hAnsiTheme="minorHAnsi" w:cstheme="minorHAnsi"/>
          <w:i/>
          <w:iCs/>
          <w:sz w:val="24"/>
          <w:szCs w:val="24"/>
        </w:rPr>
        <w:t>- Adresse(s) internet :</w:t>
      </w:r>
    </w:p>
    <w:p w14:paraId="35A5A283" w14:textId="77777777" w:rsidR="004A1544" w:rsidRPr="004A1544" w:rsidRDefault="004A1544" w:rsidP="004A1544">
      <w:pPr>
        <w:pStyle w:val="western"/>
        <w:ind w:left="284"/>
        <w:rPr>
          <w:rFonts w:asciiTheme="minorHAnsi" w:hAnsiTheme="minorHAnsi" w:cstheme="minorHAnsi"/>
          <w:i/>
          <w:iCs/>
        </w:rPr>
      </w:pPr>
    </w:p>
    <w:p w14:paraId="2E58410D" w14:textId="77777777" w:rsidR="004A1544" w:rsidRPr="004A1544" w:rsidRDefault="004A1544" w:rsidP="004A1544">
      <w:pPr>
        <w:pStyle w:val="western"/>
        <w:ind w:left="284"/>
        <w:rPr>
          <w:rFonts w:asciiTheme="minorHAnsi" w:hAnsiTheme="minorHAnsi" w:cstheme="minorHAnsi"/>
          <w:i/>
          <w:iCs/>
        </w:rPr>
      </w:pPr>
    </w:p>
    <w:p w14:paraId="0AC451D0" w14:textId="77777777" w:rsidR="004A1544" w:rsidRPr="004A1544" w:rsidRDefault="004A1544" w:rsidP="004A1544">
      <w:pPr>
        <w:pStyle w:val="western"/>
        <w:ind w:left="284"/>
        <w:rPr>
          <w:rFonts w:asciiTheme="minorHAnsi" w:hAnsiTheme="minorHAnsi" w:cstheme="minorHAnsi"/>
          <w:i/>
          <w:iCs/>
        </w:rPr>
      </w:pPr>
    </w:p>
    <w:p w14:paraId="288353FB" w14:textId="77777777" w:rsidR="004A1544" w:rsidRPr="004A1544" w:rsidRDefault="004A1544" w:rsidP="004A1544">
      <w:pPr>
        <w:pStyle w:val="western"/>
        <w:ind w:left="284"/>
        <w:rPr>
          <w:rFonts w:asciiTheme="minorHAnsi" w:hAnsiTheme="minorHAnsi" w:cstheme="minorHAnsi"/>
          <w:i/>
          <w:iCs/>
        </w:rPr>
      </w:pPr>
      <w:r w:rsidRPr="004A1544">
        <w:rPr>
          <w:rFonts w:asciiTheme="minorHAnsi" w:hAnsiTheme="minorHAnsi" w:cstheme="minorHAnsi"/>
          <w:i/>
          <w:iCs/>
          <w:sz w:val="24"/>
          <w:szCs w:val="24"/>
        </w:rPr>
        <w:t>- Renseignements nécessaires pour y accéder :</w:t>
      </w:r>
    </w:p>
    <w:p w14:paraId="51399F98" w14:textId="77777777" w:rsidR="00367A5D" w:rsidRPr="00802EDF" w:rsidRDefault="00367A5D">
      <w:pPr>
        <w:jc w:val="both"/>
        <w:rPr>
          <w:rFonts w:asciiTheme="minorHAnsi" w:hAnsiTheme="minorHAnsi" w:cstheme="minorHAnsi"/>
          <w:sz w:val="24"/>
          <w:szCs w:val="24"/>
        </w:rPr>
      </w:pPr>
    </w:p>
    <w:tbl>
      <w:tblPr>
        <w:tblW w:w="10490" w:type="dxa"/>
        <w:tblInd w:w="-71" w:type="dxa"/>
        <w:shd w:val="clear" w:color="auto" w:fill="00B050"/>
        <w:tblLayout w:type="fixed"/>
        <w:tblCellMar>
          <w:left w:w="71" w:type="dxa"/>
          <w:right w:w="71" w:type="dxa"/>
        </w:tblCellMar>
        <w:tblLook w:val="0000" w:firstRow="0" w:lastRow="0" w:firstColumn="0" w:lastColumn="0" w:noHBand="0" w:noVBand="0"/>
      </w:tblPr>
      <w:tblGrid>
        <w:gridCol w:w="10490"/>
      </w:tblGrid>
      <w:tr w:rsidR="00367A5D" w:rsidRPr="00802EDF" w14:paraId="35FCBD4A" w14:textId="77777777" w:rsidTr="001D7F31">
        <w:tc>
          <w:tcPr>
            <w:tcW w:w="10490" w:type="dxa"/>
            <w:shd w:val="clear" w:color="auto" w:fill="00B050"/>
          </w:tcPr>
          <w:p w14:paraId="2AAC7B23" w14:textId="77777777" w:rsidR="00367A5D" w:rsidRPr="004A1544" w:rsidRDefault="00367A5D" w:rsidP="004A1544">
            <w:pPr>
              <w:pStyle w:val="western"/>
              <w:rPr>
                <w:rFonts w:asciiTheme="minorHAnsi" w:hAnsiTheme="minorHAnsi" w:cstheme="minorHAnsi"/>
                <w:lang w:eastAsia="fr-FR"/>
              </w:rPr>
            </w:pPr>
            <w:r w:rsidRPr="004A1544">
              <w:rPr>
                <w:rFonts w:asciiTheme="minorHAnsi" w:hAnsiTheme="minorHAnsi" w:cstheme="minorHAnsi"/>
                <w:b/>
                <w:sz w:val="24"/>
                <w:szCs w:val="24"/>
              </w:rPr>
              <w:t>E</w:t>
            </w:r>
            <w:r w:rsidRPr="004A1544">
              <w:rPr>
                <w:rFonts w:asciiTheme="minorHAnsi" w:hAnsiTheme="minorHAnsi" w:cstheme="minorHAnsi"/>
                <w:b/>
                <w:bCs/>
                <w:sz w:val="24"/>
                <w:szCs w:val="24"/>
              </w:rPr>
              <w:t xml:space="preserve"> - </w:t>
            </w:r>
            <w:r w:rsidR="004A1544" w:rsidRPr="004A1544">
              <w:rPr>
                <w:rFonts w:asciiTheme="minorHAnsi" w:hAnsiTheme="minorHAnsi" w:cstheme="minorHAnsi"/>
                <w:b/>
                <w:bCs/>
                <w:sz w:val="24"/>
                <w:szCs w:val="24"/>
                <w:lang w:eastAsia="fr-FR"/>
              </w:rPr>
              <w:t>Renseignements relatifs à la capacité économique et financière du candidat individuel ou du membre du groupement</w:t>
            </w:r>
          </w:p>
        </w:tc>
      </w:tr>
    </w:tbl>
    <w:p w14:paraId="3BF695FA" w14:textId="77777777" w:rsidR="004A1544" w:rsidRPr="004A1544" w:rsidRDefault="004A1544" w:rsidP="004A1544">
      <w:pPr>
        <w:suppressAutoHyphens w:val="0"/>
        <w:spacing w:before="100" w:beforeAutospacing="1" w:after="100" w:afterAutospacing="1"/>
        <w:ind w:left="284"/>
        <w:jc w:val="both"/>
        <w:rPr>
          <w:rFonts w:asciiTheme="minorHAnsi" w:hAnsiTheme="minorHAnsi" w:cstheme="minorHAnsi"/>
          <w:i/>
          <w:iCs/>
          <w:color w:val="000000"/>
          <w:lang w:eastAsia="fr-FR"/>
        </w:rPr>
      </w:pPr>
      <w:r w:rsidRPr="004A1544">
        <w:rPr>
          <w:rFonts w:asciiTheme="minorHAnsi" w:hAnsiTheme="minorHAnsi" w:cstheme="minorHAnsi"/>
          <w:i/>
          <w:iCs/>
          <w:color w:val="000000"/>
          <w:sz w:val="24"/>
          <w:szCs w:val="24"/>
          <w:lang w:eastAsia="fr-FR"/>
        </w:rPr>
        <w:t>Le candidat ne fournit que les renseignements demandés par l’acheteur au titre de la capacité économique et financière.</w:t>
      </w:r>
      <w:r w:rsidRPr="004A1544">
        <w:rPr>
          <w:rFonts w:asciiTheme="minorHAnsi" w:hAnsiTheme="minorHAnsi" w:cstheme="minorHAnsi"/>
          <w:i/>
          <w:iCs/>
          <w:color w:val="000000"/>
          <w:sz w:val="24"/>
          <w:szCs w:val="24"/>
          <w:lang w:eastAsia="fr-FR"/>
        </w:rPr>
        <w:br/>
        <w:t>(En cas de MDS, les documents de preuve sont à fournir avec la candidature, sauf cas particulier de la rubrique E4.)</w:t>
      </w:r>
    </w:p>
    <w:p w14:paraId="7DE46657" w14:textId="77777777" w:rsidR="004A1544" w:rsidRPr="004A1544" w:rsidRDefault="004A1544" w:rsidP="004A1544">
      <w:pPr>
        <w:suppressAutoHyphens w:val="0"/>
        <w:spacing w:before="100" w:beforeAutospacing="1" w:after="100" w:afterAutospacing="1"/>
        <w:jc w:val="both"/>
        <w:rPr>
          <w:rFonts w:asciiTheme="minorHAnsi" w:hAnsiTheme="minorHAnsi" w:cstheme="minorHAnsi"/>
          <w:color w:val="000000"/>
          <w:sz w:val="24"/>
          <w:szCs w:val="24"/>
          <w:lang w:eastAsia="fr-FR"/>
        </w:rPr>
      </w:pPr>
      <w:r w:rsidRPr="004A1544">
        <w:rPr>
          <w:rFonts w:asciiTheme="minorHAnsi" w:hAnsiTheme="minorHAnsi" w:cstheme="minorHAnsi"/>
          <w:b/>
          <w:bCs/>
          <w:color w:val="000000"/>
          <w:sz w:val="24"/>
          <w:szCs w:val="24"/>
          <w:lang w:eastAsia="fr-FR"/>
        </w:rPr>
        <w:t>E1 - Chiffres d’affaires hors taxes des trois derniers exercices disponibles</w:t>
      </w:r>
    </w:p>
    <w:tbl>
      <w:tblPr>
        <w:tblW w:w="10416" w:type="dxa"/>
        <w:tblCellSpacing w:w="0" w:type="dxa"/>
        <w:tblCellMar>
          <w:top w:w="72" w:type="dxa"/>
          <w:left w:w="72" w:type="dxa"/>
          <w:bottom w:w="72" w:type="dxa"/>
          <w:right w:w="72" w:type="dxa"/>
        </w:tblCellMar>
        <w:tblLook w:val="04A0" w:firstRow="1" w:lastRow="0" w:firstColumn="1" w:lastColumn="0" w:noHBand="0" w:noVBand="1"/>
      </w:tblPr>
      <w:tblGrid>
        <w:gridCol w:w="2550"/>
        <w:gridCol w:w="2575"/>
        <w:gridCol w:w="2575"/>
        <w:gridCol w:w="2716"/>
      </w:tblGrid>
      <w:tr w:rsidR="004A1544" w:rsidRPr="004A1544" w14:paraId="262A23DE" w14:textId="77777777" w:rsidTr="004A1544">
        <w:trPr>
          <w:trHeight w:val="564"/>
          <w:tblCellSpacing w:w="0" w:type="dxa"/>
        </w:trPr>
        <w:tc>
          <w:tcPr>
            <w:tcW w:w="2550" w:type="dxa"/>
            <w:tcBorders>
              <w:top w:val="single" w:sz="8" w:space="0" w:color="000000"/>
              <w:left w:val="single" w:sz="8" w:space="0" w:color="000000"/>
              <w:bottom w:val="single" w:sz="4" w:space="0" w:color="000000"/>
              <w:right w:val="nil"/>
            </w:tcBorders>
            <w:tcMar>
              <w:top w:w="0" w:type="dxa"/>
              <w:left w:w="74" w:type="dxa"/>
              <w:bottom w:w="0" w:type="dxa"/>
              <w:right w:w="0" w:type="dxa"/>
            </w:tcMar>
            <w:hideMark/>
          </w:tcPr>
          <w:p w14:paraId="3E372598" w14:textId="77777777" w:rsidR="004A1544" w:rsidRPr="004A1544" w:rsidRDefault="004A1544" w:rsidP="004A1544">
            <w:pPr>
              <w:suppressAutoHyphens w:val="0"/>
              <w:spacing w:before="62" w:after="100" w:afterAutospacing="1"/>
              <w:jc w:val="both"/>
              <w:rPr>
                <w:rFonts w:asciiTheme="minorHAnsi" w:hAnsiTheme="minorHAnsi" w:cstheme="minorHAnsi"/>
                <w:color w:val="000000"/>
                <w:lang w:eastAsia="fr-FR"/>
              </w:rPr>
            </w:pPr>
          </w:p>
        </w:tc>
        <w:tc>
          <w:tcPr>
            <w:tcW w:w="2575" w:type="dxa"/>
            <w:tcBorders>
              <w:top w:val="single" w:sz="8" w:space="0" w:color="000000"/>
              <w:left w:val="single" w:sz="4" w:space="0" w:color="000000"/>
              <w:bottom w:val="single" w:sz="8" w:space="0" w:color="000000"/>
              <w:right w:val="nil"/>
            </w:tcBorders>
            <w:tcMar>
              <w:top w:w="0" w:type="dxa"/>
              <w:left w:w="74" w:type="dxa"/>
              <w:bottom w:w="0" w:type="dxa"/>
              <w:right w:w="0" w:type="dxa"/>
            </w:tcMar>
            <w:hideMark/>
          </w:tcPr>
          <w:p w14:paraId="64AA1A26" w14:textId="77777777" w:rsidR="004A1544" w:rsidRPr="004A1544" w:rsidRDefault="004A1544" w:rsidP="004A1544">
            <w:pPr>
              <w:suppressAutoHyphens w:val="0"/>
              <w:spacing w:before="62" w:after="100" w:afterAutospacing="1"/>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Exercice du ..................</w:t>
            </w:r>
            <w:r w:rsidRPr="004A1544">
              <w:rPr>
                <w:rFonts w:asciiTheme="minorHAnsi" w:hAnsiTheme="minorHAnsi" w:cstheme="minorHAnsi"/>
                <w:color w:val="000000"/>
                <w:sz w:val="24"/>
                <w:szCs w:val="24"/>
                <w:lang w:eastAsia="fr-FR"/>
              </w:rPr>
              <w:br/>
              <w:t>au ..................</w:t>
            </w:r>
          </w:p>
        </w:tc>
        <w:tc>
          <w:tcPr>
            <w:tcW w:w="2575" w:type="dxa"/>
            <w:tcBorders>
              <w:top w:val="single" w:sz="8" w:space="0" w:color="000000"/>
              <w:left w:val="single" w:sz="4" w:space="0" w:color="000000"/>
              <w:bottom w:val="single" w:sz="8" w:space="0" w:color="000000"/>
              <w:right w:val="nil"/>
            </w:tcBorders>
            <w:tcMar>
              <w:top w:w="0" w:type="dxa"/>
              <w:left w:w="74" w:type="dxa"/>
              <w:bottom w:w="0" w:type="dxa"/>
              <w:right w:w="0" w:type="dxa"/>
            </w:tcMar>
            <w:hideMark/>
          </w:tcPr>
          <w:p w14:paraId="6CBA0D27" w14:textId="77777777" w:rsidR="004A1544" w:rsidRPr="004A1544" w:rsidRDefault="004A1544" w:rsidP="004A1544">
            <w:pPr>
              <w:suppressAutoHyphens w:val="0"/>
              <w:spacing w:before="62" w:after="100" w:afterAutospacing="1"/>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Exercice du ..................</w:t>
            </w:r>
            <w:r w:rsidRPr="004A1544">
              <w:rPr>
                <w:rFonts w:asciiTheme="minorHAnsi" w:hAnsiTheme="minorHAnsi" w:cstheme="minorHAnsi"/>
                <w:color w:val="000000"/>
                <w:sz w:val="24"/>
                <w:szCs w:val="24"/>
                <w:lang w:eastAsia="fr-FR"/>
              </w:rPr>
              <w:br/>
              <w:t>au ..................</w:t>
            </w:r>
          </w:p>
        </w:tc>
        <w:tc>
          <w:tcPr>
            <w:tcW w:w="2716" w:type="dxa"/>
            <w:tcBorders>
              <w:top w:val="single" w:sz="8" w:space="0" w:color="000000"/>
              <w:left w:val="single" w:sz="4" w:space="0" w:color="000000"/>
              <w:bottom w:val="single" w:sz="8" w:space="0" w:color="000000"/>
              <w:right w:val="single" w:sz="8" w:space="0" w:color="000000"/>
            </w:tcBorders>
            <w:tcMar>
              <w:top w:w="0" w:type="dxa"/>
              <w:left w:w="74" w:type="dxa"/>
              <w:bottom w:w="0" w:type="dxa"/>
              <w:right w:w="74" w:type="dxa"/>
            </w:tcMar>
            <w:hideMark/>
          </w:tcPr>
          <w:p w14:paraId="389779D8" w14:textId="77777777" w:rsidR="004A1544" w:rsidRPr="004A1544" w:rsidRDefault="004A1544" w:rsidP="004A1544">
            <w:pPr>
              <w:suppressAutoHyphens w:val="0"/>
              <w:spacing w:before="62" w:after="100" w:afterAutospacing="1"/>
              <w:ind w:right="170"/>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Exercice du ..................</w:t>
            </w:r>
            <w:r w:rsidRPr="004A1544">
              <w:rPr>
                <w:rFonts w:asciiTheme="minorHAnsi" w:hAnsiTheme="minorHAnsi" w:cstheme="minorHAnsi"/>
                <w:color w:val="000000"/>
                <w:sz w:val="24"/>
                <w:szCs w:val="24"/>
                <w:lang w:eastAsia="fr-FR"/>
              </w:rPr>
              <w:br/>
              <w:t>au ..................</w:t>
            </w:r>
          </w:p>
        </w:tc>
      </w:tr>
      <w:tr w:rsidR="004A1544" w:rsidRPr="004A1544" w14:paraId="180889CC" w14:textId="77777777" w:rsidTr="004A1544">
        <w:trPr>
          <w:trHeight w:val="588"/>
          <w:tblCellSpacing w:w="0" w:type="dxa"/>
        </w:trPr>
        <w:tc>
          <w:tcPr>
            <w:tcW w:w="2550" w:type="dxa"/>
            <w:tcBorders>
              <w:top w:val="single" w:sz="4" w:space="0" w:color="000000"/>
              <w:left w:val="single" w:sz="8" w:space="0" w:color="000000"/>
              <w:bottom w:val="single" w:sz="8" w:space="0" w:color="000000"/>
              <w:right w:val="nil"/>
            </w:tcBorders>
            <w:tcMar>
              <w:top w:w="0" w:type="dxa"/>
              <w:left w:w="74" w:type="dxa"/>
              <w:bottom w:w="0" w:type="dxa"/>
              <w:right w:w="0" w:type="dxa"/>
            </w:tcMar>
            <w:hideMark/>
          </w:tcPr>
          <w:p w14:paraId="39AED1AB" w14:textId="77777777" w:rsidR="004A1544" w:rsidRPr="004A1544" w:rsidRDefault="004A1544" w:rsidP="004A1544">
            <w:pPr>
              <w:suppressAutoHyphens w:val="0"/>
              <w:spacing w:before="181" w:after="100" w:afterAutospacing="1"/>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Chiffre d’affaires global (ne remplir que pour les exercices pour lesquels ce renseignement est demandé par l’acheteur)</w:t>
            </w:r>
          </w:p>
        </w:tc>
        <w:tc>
          <w:tcPr>
            <w:tcW w:w="2575" w:type="dxa"/>
            <w:tcBorders>
              <w:top w:val="nil"/>
              <w:left w:val="single" w:sz="4" w:space="0" w:color="000000"/>
              <w:bottom w:val="single" w:sz="8" w:space="0" w:color="000000"/>
              <w:right w:val="nil"/>
            </w:tcBorders>
            <w:tcMar>
              <w:top w:w="0" w:type="dxa"/>
              <w:left w:w="74" w:type="dxa"/>
              <w:bottom w:w="0" w:type="dxa"/>
              <w:right w:w="0" w:type="dxa"/>
            </w:tcMar>
            <w:hideMark/>
          </w:tcPr>
          <w:p w14:paraId="02AE54AF" w14:textId="77777777" w:rsidR="004A1544" w:rsidRPr="004A1544" w:rsidRDefault="004A1544" w:rsidP="004A1544">
            <w:pPr>
              <w:suppressAutoHyphens w:val="0"/>
              <w:spacing w:before="119" w:after="240"/>
              <w:jc w:val="both"/>
              <w:rPr>
                <w:rFonts w:asciiTheme="minorHAnsi" w:hAnsiTheme="minorHAnsi" w:cstheme="minorHAnsi"/>
                <w:color w:val="000000"/>
                <w:lang w:eastAsia="fr-FR"/>
              </w:rPr>
            </w:pPr>
          </w:p>
          <w:p w14:paraId="74F35C97" w14:textId="77777777" w:rsidR="004A1544" w:rsidRPr="004A1544" w:rsidRDefault="004A1544" w:rsidP="004A1544">
            <w:pPr>
              <w:suppressAutoHyphens w:val="0"/>
              <w:spacing w:before="119" w:after="100" w:afterAutospacing="1"/>
              <w:jc w:val="both"/>
              <w:rPr>
                <w:rFonts w:asciiTheme="minorHAnsi" w:hAnsiTheme="minorHAnsi" w:cstheme="minorHAnsi"/>
                <w:color w:val="000000"/>
                <w:lang w:eastAsia="fr-FR"/>
              </w:rPr>
            </w:pPr>
          </w:p>
        </w:tc>
        <w:tc>
          <w:tcPr>
            <w:tcW w:w="2575" w:type="dxa"/>
            <w:tcBorders>
              <w:top w:val="nil"/>
              <w:left w:val="single" w:sz="8" w:space="0" w:color="000000"/>
              <w:bottom w:val="single" w:sz="8" w:space="0" w:color="000000"/>
              <w:right w:val="nil"/>
            </w:tcBorders>
            <w:tcMar>
              <w:top w:w="0" w:type="dxa"/>
              <w:left w:w="74" w:type="dxa"/>
              <w:bottom w:w="0" w:type="dxa"/>
              <w:right w:w="0" w:type="dxa"/>
            </w:tcMar>
            <w:hideMark/>
          </w:tcPr>
          <w:p w14:paraId="373414B4" w14:textId="77777777" w:rsidR="004A1544" w:rsidRPr="004A1544" w:rsidRDefault="004A1544" w:rsidP="004A1544">
            <w:pPr>
              <w:suppressAutoHyphens w:val="0"/>
              <w:spacing w:before="119" w:after="100" w:afterAutospacing="1"/>
              <w:jc w:val="both"/>
              <w:rPr>
                <w:rFonts w:asciiTheme="minorHAnsi" w:hAnsiTheme="minorHAnsi" w:cstheme="minorHAnsi"/>
                <w:color w:val="000000"/>
                <w:lang w:eastAsia="fr-FR"/>
              </w:rPr>
            </w:pPr>
          </w:p>
        </w:tc>
        <w:tc>
          <w:tcPr>
            <w:tcW w:w="2716" w:type="dxa"/>
            <w:tcBorders>
              <w:top w:val="nil"/>
              <w:left w:val="single" w:sz="8" w:space="0" w:color="000000"/>
              <w:bottom w:val="single" w:sz="8" w:space="0" w:color="000000"/>
              <w:right w:val="single" w:sz="8" w:space="0" w:color="000000"/>
            </w:tcBorders>
            <w:tcMar>
              <w:top w:w="0" w:type="dxa"/>
              <w:left w:w="74" w:type="dxa"/>
              <w:bottom w:w="0" w:type="dxa"/>
              <w:right w:w="74" w:type="dxa"/>
            </w:tcMar>
            <w:hideMark/>
          </w:tcPr>
          <w:p w14:paraId="640B13EE" w14:textId="77777777" w:rsidR="004A1544" w:rsidRPr="004A1544" w:rsidRDefault="004A1544" w:rsidP="004A1544">
            <w:pPr>
              <w:suppressAutoHyphens w:val="0"/>
              <w:spacing w:before="119" w:after="100" w:afterAutospacing="1"/>
              <w:jc w:val="both"/>
              <w:rPr>
                <w:rFonts w:asciiTheme="minorHAnsi" w:hAnsiTheme="minorHAnsi" w:cstheme="minorHAnsi"/>
                <w:color w:val="000000"/>
                <w:lang w:eastAsia="fr-FR"/>
              </w:rPr>
            </w:pPr>
          </w:p>
        </w:tc>
      </w:tr>
      <w:tr w:rsidR="004A1544" w:rsidRPr="004A1544" w14:paraId="709BF974" w14:textId="77777777" w:rsidTr="004A1544">
        <w:trPr>
          <w:trHeight w:val="564"/>
          <w:tblCellSpacing w:w="0" w:type="dxa"/>
        </w:trPr>
        <w:tc>
          <w:tcPr>
            <w:tcW w:w="2550" w:type="dxa"/>
            <w:tcBorders>
              <w:top w:val="nil"/>
              <w:left w:val="single" w:sz="8" w:space="0" w:color="000000"/>
              <w:bottom w:val="single" w:sz="8" w:space="0" w:color="000000"/>
              <w:right w:val="nil"/>
            </w:tcBorders>
            <w:tcMar>
              <w:top w:w="0" w:type="dxa"/>
              <w:left w:w="74" w:type="dxa"/>
              <w:bottom w:w="0" w:type="dxa"/>
              <w:right w:w="0" w:type="dxa"/>
            </w:tcMar>
            <w:hideMark/>
          </w:tcPr>
          <w:p w14:paraId="1A9B2603" w14:textId="77777777" w:rsidR="004A1544" w:rsidRPr="004A1544" w:rsidRDefault="004A1544" w:rsidP="004A1544">
            <w:pPr>
              <w:suppressAutoHyphens w:val="0"/>
              <w:spacing w:before="181" w:after="100" w:afterAutospacing="1"/>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Part du chiffre d’affaires concernant les fournitures, services, ou travaux objet du marché (si demandé par l’acheteur)</w:t>
            </w:r>
          </w:p>
        </w:tc>
        <w:tc>
          <w:tcPr>
            <w:tcW w:w="2575" w:type="dxa"/>
            <w:tcBorders>
              <w:top w:val="nil"/>
              <w:left w:val="single" w:sz="8" w:space="0" w:color="000000"/>
              <w:bottom w:val="single" w:sz="8" w:space="0" w:color="000000"/>
              <w:right w:val="nil"/>
            </w:tcBorders>
            <w:tcMar>
              <w:top w:w="0" w:type="dxa"/>
              <w:left w:w="74" w:type="dxa"/>
              <w:bottom w:w="0" w:type="dxa"/>
              <w:right w:w="0" w:type="dxa"/>
            </w:tcMar>
            <w:hideMark/>
          </w:tcPr>
          <w:p w14:paraId="4D0DFED5" w14:textId="77777777" w:rsidR="004A1544" w:rsidRPr="004A1544" w:rsidRDefault="004A1544" w:rsidP="004A1544">
            <w:pPr>
              <w:suppressAutoHyphens w:val="0"/>
              <w:spacing w:before="119" w:after="240"/>
              <w:jc w:val="both"/>
              <w:rPr>
                <w:rFonts w:asciiTheme="minorHAnsi" w:hAnsiTheme="minorHAnsi" w:cstheme="minorHAnsi"/>
                <w:color w:val="000000"/>
                <w:lang w:eastAsia="fr-FR"/>
              </w:rPr>
            </w:pPr>
          </w:p>
          <w:p w14:paraId="2CF5FEA2" w14:textId="77777777" w:rsidR="004A1544" w:rsidRPr="004A1544" w:rsidRDefault="004A1544" w:rsidP="004A1544">
            <w:pPr>
              <w:suppressAutoHyphens w:val="0"/>
              <w:spacing w:before="119" w:after="100" w:afterAutospacing="1"/>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w:t>
            </w:r>
          </w:p>
        </w:tc>
        <w:tc>
          <w:tcPr>
            <w:tcW w:w="2575" w:type="dxa"/>
            <w:tcBorders>
              <w:top w:val="nil"/>
              <w:left w:val="single" w:sz="8" w:space="0" w:color="000000"/>
              <w:bottom w:val="single" w:sz="8" w:space="0" w:color="000000"/>
              <w:right w:val="nil"/>
            </w:tcBorders>
            <w:tcMar>
              <w:top w:w="0" w:type="dxa"/>
              <w:left w:w="74" w:type="dxa"/>
              <w:bottom w:w="0" w:type="dxa"/>
              <w:right w:w="0" w:type="dxa"/>
            </w:tcMar>
            <w:hideMark/>
          </w:tcPr>
          <w:p w14:paraId="74364ABD" w14:textId="77777777" w:rsidR="004A1544" w:rsidRPr="004A1544" w:rsidRDefault="004A1544" w:rsidP="004A1544">
            <w:pPr>
              <w:suppressAutoHyphens w:val="0"/>
              <w:spacing w:before="119" w:after="240"/>
              <w:jc w:val="both"/>
              <w:rPr>
                <w:rFonts w:asciiTheme="minorHAnsi" w:hAnsiTheme="minorHAnsi" w:cstheme="minorHAnsi"/>
                <w:color w:val="000000"/>
                <w:lang w:eastAsia="fr-FR"/>
              </w:rPr>
            </w:pPr>
          </w:p>
          <w:p w14:paraId="61DE3636" w14:textId="77777777" w:rsidR="004A1544" w:rsidRPr="004A1544" w:rsidRDefault="004A1544" w:rsidP="004A1544">
            <w:pPr>
              <w:suppressAutoHyphens w:val="0"/>
              <w:spacing w:before="119" w:after="100" w:afterAutospacing="1"/>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w:t>
            </w:r>
          </w:p>
        </w:tc>
        <w:tc>
          <w:tcPr>
            <w:tcW w:w="2716" w:type="dxa"/>
            <w:tcBorders>
              <w:top w:val="nil"/>
              <w:left w:val="single" w:sz="8" w:space="0" w:color="000000"/>
              <w:bottom w:val="single" w:sz="8" w:space="0" w:color="000000"/>
              <w:right w:val="single" w:sz="8" w:space="0" w:color="000000"/>
            </w:tcBorders>
            <w:tcMar>
              <w:top w:w="0" w:type="dxa"/>
              <w:left w:w="74" w:type="dxa"/>
              <w:bottom w:w="0" w:type="dxa"/>
              <w:right w:w="74" w:type="dxa"/>
            </w:tcMar>
            <w:hideMark/>
          </w:tcPr>
          <w:p w14:paraId="24D291B5" w14:textId="77777777" w:rsidR="004A1544" w:rsidRPr="004A1544" w:rsidRDefault="004A1544" w:rsidP="004A1544">
            <w:pPr>
              <w:suppressAutoHyphens w:val="0"/>
              <w:spacing w:before="119" w:after="240"/>
              <w:jc w:val="both"/>
              <w:rPr>
                <w:rFonts w:asciiTheme="minorHAnsi" w:hAnsiTheme="minorHAnsi" w:cstheme="minorHAnsi"/>
                <w:color w:val="000000"/>
                <w:lang w:eastAsia="fr-FR"/>
              </w:rPr>
            </w:pPr>
          </w:p>
          <w:p w14:paraId="3D2C894C" w14:textId="77777777" w:rsidR="004A1544" w:rsidRPr="004A1544" w:rsidRDefault="004A1544" w:rsidP="004A1544">
            <w:pPr>
              <w:suppressAutoHyphens w:val="0"/>
              <w:spacing w:before="119" w:after="100" w:afterAutospacing="1"/>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w:t>
            </w:r>
          </w:p>
        </w:tc>
      </w:tr>
    </w:tbl>
    <w:p w14:paraId="2ABDD6F8" w14:textId="77777777" w:rsidR="004A1544" w:rsidRPr="004A1544" w:rsidRDefault="004A1544" w:rsidP="004A1544">
      <w:pPr>
        <w:suppressAutoHyphens w:val="0"/>
        <w:spacing w:before="100" w:beforeAutospacing="1" w:after="100" w:afterAutospacing="1"/>
        <w:jc w:val="both"/>
        <w:rPr>
          <w:rFonts w:asciiTheme="minorHAnsi" w:hAnsiTheme="minorHAnsi" w:cstheme="minorHAnsi"/>
          <w:color w:val="000000"/>
          <w:lang w:eastAsia="fr-FR"/>
        </w:rPr>
      </w:pPr>
    </w:p>
    <w:p w14:paraId="4FECBD70" w14:textId="77777777" w:rsidR="004A1544" w:rsidRPr="004A1544" w:rsidRDefault="004A1544" w:rsidP="004A1544">
      <w:pPr>
        <w:suppressAutoHyphens w:val="0"/>
        <w:spacing w:before="100" w:beforeAutospacing="1" w:after="100" w:afterAutospacing="1"/>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Lorsque les informations sur le chiffre d’affaires ne sont pas disponibles pour la totalité de la période demandée, indication de la date à laquelle l’opérateur économique a été créé ou a commencé son activité :</w:t>
      </w:r>
    </w:p>
    <w:p w14:paraId="482C4741" w14:textId="77777777" w:rsidR="004A1544" w:rsidRPr="00ED693F" w:rsidRDefault="004A1544" w:rsidP="004A1544">
      <w:pPr>
        <w:suppressAutoHyphens w:val="0"/>
        <w:spacing w:before="100" w:beforeAutospacing="1" w:after="100" w:afterAutospacing="1"/>
        <w:jc w:val="both"/>
        <w:rPr>
          <w:rFonts w:ascii="Calibri" w:hAnsi="Calibri" w:cs="Calibri"/>
          <w:color w:val="000000"/>
          <w:lang w:eastAsia="fr-FR"/>
        </w:rPr>
      </w:pPr>
    </w:p>
    <w:p w14:paraId="65B67316" w14:textId="77777777" w:rsidR="004A1544" w:rsidRPr="00ED693F" w:rsidRDefault="004A1544" w:rsidP="004A1544">
      <w:pPr>
        <w:suppressAutoHyphens w:val="0"/>
        <w:spacing w:before="100" w:beforeAutospacing="1" w:after="100" w:afterAutospacing="1"/>
        <w:ind w:left="567"/>
        <w:jc w:val="both"/>
        <w:rPr>
          <w:rFonts w:ascii="Calibri" w:hAnsi="Calibri" w:cs="Calibri"/>
          <w:color w:val="000000"/>
          <w:lang w:eastAsia="fr-FR"/>
        </w:rPr>
      </w:pPr>
      <w:r w:rsidRPr="00ED693F">
        <w:rPr>
          <w:rFonts w:ascii="Calibri" w:hAnsi="Calibri" w:cs="Calibri"/>
          <w:color w:val="000000"/>
          <w:lang w:eastAsia="fr-FR"/>
        </w:rPr>
        <w:t>……</w:t>
      </w:r>
      <w:r w:rsidRPr="00ED693F">
        <w:rPr>
          <w:rFonts w:ascii="Calibri" w:hAnsi="Calibri" w:cs="Calibri"/>
          <w:color w:val="000000"/>
          <w:sz w:val="24"/>
          <w:szCs w:val="24"/>
          <w:lang w:eastAsia="fr-FR"/>
        </w:rPr>
        <w:t>./…………./……</w:t>
      </w:r>
    </w:p>
    <w:p w14:paraId="2369F11B" w14:textId="77777777" w:rsidR="00ED693F" w:rsidRPr="00ED693F" w:rsidRDefault="00ED693F" w:rsidP="00ED693F">
      <w:pPr>
        <w:pStyle w:val="NormalWeb"/>
        <w:rPr>
          <w:rFonts w:ascii="Calibri" w:hAnsi="Calibri" w:cs="Calibri"/>
        </w:rPr>
      </w:pPr>
      <w:r w:rsidRPr="00ED693F">
        <w:rPr>
          <w:rFonts w:ascii="Calibri" w:hAnsi="Calibri" w:cs="Calibri"/>
          <w:b/>
          <w:bCs/>
        </w:rPr>
        <w:t>E2 – Autres informations requises par l’acheteur au titre de la capacité économique et financière</w:t>
      </w:r>
    </w:p>
    <w:p w14:paraId="325351AE" w14:textId="77777777" w:rsidR="00ED693F" w:rsidRPr="00ED693F" w:rsidRDefault="00ED693F" w:rsidP="00ED693F">
      <w:pPr>
        <w:pStyle w:val="western"/>
        <w:rPr>
          <w:rFonts w:ascii="Calibri" w:hAnsi="Calibri" w:cs="Calibri"/>
        </w:rPr>
      </w:pPr>
      <w:r w:rsidRPr="00ED693F">
        <w:rPr>
          <w:rFonts w:ascii="Calibri" w:hAnsi="Calibri" w:cs="Calibri"/>
          <w:sz w:val="24"/>
          <w:szCs w:val="24"/>
        </w:rPr>
        <w:lastRenderedPageBreak/>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417154E1" w14:textId="77777777" w:rsidR="00ED693F" w:rsidRPr="00ED693F" w:rsidRDefault="00ED693F" w:rsidP="00ED693F">
      <w:pPr>
        <w:pStyle w:val="western"/>
        <w:rPr>
          <w:rFonts w:ascii="Calibri" w:hAnsi="Calibri" w:cs="Calibri"/>
        </w:rPr>
      </w:pPr>
    </w:p>
    <w:p w14:paraId="33D21F52" w14:textId="77777777" w:rsidR="00ED693F" w:rsidRPr="00ED693F" w:rsidRDefault="00ED693F" w:rsidP="00ED693F">
      <w:pPr>
        <w:pStyle w:val="NormalWeb"/>
        <w:rPr>
          <w:rFonts w:ascii="Calibri" w:hAnsi="Calibri" w:cs="Calibri"/>
        </w:rPr>
      </w:pPr>
      <w:r w:rsidRPr="00ED693F">
        <w:rPr>
          <w:rFonts w:ascii="Calibri" w:hAnsi="Calibri" w:cs="Calibri"/>
          <w:b/>
          <w:bCs/>
        </w:rPr>
        <w:t>E3 – Pour les marchés publics de travaux</w:t>
      </w:r>
    </w:p>
    <w:p w14:paraId="1F084FA1" w14:textId="77777777" w:rsidR="00ED693F" w:rsidRPr="00ED693F" w:rsidRDefault="00ED693F" w:rsidP="00ED693F">
      <w:pPr>
        <w:pStyle w:val="western"/>
        <w:rPr>
          <w:rFonts w:ascii="Calibri" w:hAnsi="Calibri" w:cs="Calibri"/>
        </w:rPr>
      </w:pPr>
    </w:p>
    <w:p w14:paraId="1CE387DE" w14:textId="77777777" w:rsidR="00ED693F" w:rsidRPr="00ED693F" w:rsidRDefault="00325069" w:rsidP="00ED693F">
      <w:pPr>
        <w:pStyle w:val="western"/>
        <w:ind w:left="567"/>
        <w:rPr>
          <w:rFonts w:ascii="Calibri" w:hAnsi="Calibri" w:cs="Calibri"/>
          <w:i/>
          <w:iCs/>
        </w:rPr>
      </w:pPr>
      <w:r>
        <w:rPr>
          <w:rFonts w:ascii="Calibri" w:hAnsi="Calibri" w:cs="Calibri"/>
          <w:i/>
          <w:iCs/>
        </w:rPr>
        <w:pict w14:anchorId="3D25869F">
          <v:shape id="_x0000_i1032" type="#_x0000_t75" style="width:20.4pt;height:16.8pt">
            <v:imagedata r:id="rId29" o:title=""/>
          </v:shape>
        </w:pict>
      </w:r>
      <w:r w:rsidR="00ED693F" w:rsidRPr="00ED693F">
        <w:rPr>
          <w:rFonts w:ascii="Calibri" w:hAnsi="Calibri" w:cs="Calibri"/>
          <w:i/>
          <w:iCs/>
          <w:sz w:val="24"/>
          <w:szCs w:val="24"/>
        </w:rPr>
        <w:t>En cochant cette case, le candidat déclare qu’il aura souscrit un contrat d’assurance le couvrant au regard de la responsabilité décennale (</w:t>
      </w:r>
      <w:hyperlink r:id="rId42" w:history="1">
        <w:r w:rsidR="00ED693F" w:rsidRPr="00ED693F">
          <w:rPr>
            <w:rStyle w:val="Lienhypertexte"/>
            <w:rFonts w:ascii="Calibri" w:hAnsi="Calibri" w:cs="Calibri"/>
            <w:i/>
            <w:iCs/>
            <w:sz w:val="24"/>
            <w:szCs w:val="24"/>
          </w:rPr>
          <w:t>article L. 241-1</w:t>
        </w:r>
      </w:hyperlink>
      <w:r w:rsidR="00ED693F" w:rsidRPr="00ED693F">
        <w:rPr>
          <w:rFonts w:ascii="Calibri" w:hAnsi="Calibri" w:cs="Calibri"/>
          <w:i/>
          <w:iCs/>
          <w:sz w:val="24"/>
          <w:szCs w:val="24"/>
        </w:rPr>
        <w:t xml:space="preserve"> du code des assurances).</w:t>
      </w:r>
    </w:p>
    <w:p w14:paraId="5FE001D9" w14:textId="77777777" w:rsidR="00ED693F" w:rsidRPr="00ED693F" w:rsidRDefault="00ED693F" w:rsidP="00ED693F">
      <w:pPr>
        <w:pStyle w:val="NormalWeb"/>
        <w:ind w:left="567"/>
        <w:rPr>
          <w:rFonts w:ascii="Calibri" w:hAnsi="Calibri" w:cs="Calibri"/>
        </w:rPr>
      </w:pPr>
      <w:r w:rsidRPr="00ED693F">
        <w:rPr>
          <w:rFonts w:ascii="Calibri" w:hAnsi="Calibri" w:cs="Calibri"/>
          <w:i/>
          <w:iCs/>
        </w:rPr>
        <w:t>(</w:t>
      </w:r>
      <w:r w:rsidRPr="00ED693F">
        <w:rPr>
          <w:rFonts w:ascii="Calibri" w:hAnsi="Calibri" w:cs="Calibri"/>
          <w:i/>
          <w:iCs/>
          <w:u w:val="single"/>
        </w:rPr>
        <w:t>Y compris en cas de MDS</w:t>
      </w:r>
      <w:r w:rsidRPr="00ED693F">
        <w:rPr>
          <w:rFonts w:ascii="Calibri" w:hAnsi="Calibri" w:cs="Calibri"/>
          <w:i/>
          <w:iCs/>
        </w:rPr>
        <w:t xml:space="preserve">, les documents de preuve ne seront </w:t>
      </w:r>
      <w:proofErr w:type="gramStart"/>
      <w:r w:rsidRPr="00ED693F">
        <w:rPr>
          <w:rFonts w:ascii="Calibri" w:hAnsi="Calibri" w:cs="Calibri"/>
          <w:i/>
          <w:iCs/>
        </w:rPr>
        <w:t>sollicité</w:t>
      </w:r>
      <w:proofErr w:type="gramEnd"/>
      <w:r w:rsidRPr="00ED693F">
        <w:rPr>
          <w:rFonts w:ascii="Calibri" w:hAnsi="Calibri" w:cs="Calibri"/>
          <w:i/>
          <w:iCs/>
        </w:rPr>
        <w:t xml:space="preserve"> sur ce point qu’avant l’attribution du marché public.)</w:t>
      </w:r>
    </w:p>
    <w:p w14:paraId="2FB3D67F" w14:textId="77777777" w:rsidR="00ED693F" w:rsidRPr="00ED693F" w:rsidRDefault="00ED693F" w:rsidP="00ED693F">
      <w:pPr>
        <w:pStyle w:val="NormalWeb"/>
        <w:rPr>
          <w:rFonts w:ascii="Calibri" w:hAnsi="Calibri" w:cs="Calibri"/>
        </w:rPr>
      </w:pPr>
    </w:p>
    <w:p w14:paraId="213898DC" w14:textId="77777777" w:rsidR="00ED693F" w:rsidRPr="00ED693F" w:rsidRDefault="00ED693F" w:rsidP="00ED693F">
      <w:pPr>
        <w:pStyle w:val="NormalWeb"/>
        <w:rPr>
          <w:rFonts w:ascii="Calibri" w:hAnsi="Calibri" w:cs="Calibri"/>
        </w:rPr>
      </w:pPr>
    </w:p>
    <w:p w14:paraId="134CF7C8" w14:textId="77777777" w:rsidR="00ED693F" w:rsidRPr="00ED693F" w:rsidRDefault="00ED693F" w:rsidP="00ED693F">
      <w:pPr>
        <w:pStyle w:val="NormalWeb"/>
        <w:rPr>
          <w:rFonts w:ascii="Calibri" w:hAnsi="Calibri" w:cs="Calibri"/>
        </w:rPr>
      </w:pPr>
    </w:p>
    <w:p w14:paraId="0ACA6E8E" w14:textId="77777777" w:rsidR="00ED693F" w:rsidRPr="00ED693F" w:rsidRDefault="00ED693F" w:rsidP="00ED693F">
      <w:pPr>
        <w:pStyle w:val="NormalWeb"/>
        <w:rPr>
          <w:rFonts w:ascii="Calibri" w:hAnsi="Calibri" w:cs="Calibri"/>
        </w:rPr>
      </w:pPr>
      <w:r w:rsidRPr="00ED693F">
        <w:rPr>
          <w:rFonts w:ascii="Calibri" w:hAnsi="Calibri" w:cs="Calibri"/>
          <w:b/>
          <w:bCs/>
        </w:rPr>
        <w:t xml:space="preserve">E4 – Documents de preuve disponibles en ligne (applicable </w:t>
      </w:r>
      <w:r w:rsidRPr="00ED693F">
        <w:rPr>
          <w:rFonts w:ascii="Calibri" w:hAnsi="Calibri" w:cs="Calibri"/>
          <w:b/>
          <w:bCs/>
          <w:u w:val="single"/>
        </w:rPr>
        <w:t>pour tous les marchés publics autres que MDS</w:t>
      </w:r>
      <w:r w:rsidRPr="00ED693F">
        <w:rPr>
          <w:rFonts w:ascii="Calibri" w:hAnsi="Calibri" w:cs="Calibri"/>
          <w:b/>
          <w:bCs/>
        </w:rPr>
        <w:t xml:space="preserve"> et, pour les MDS, uniquement lorsque l’acheteur a autorisé les candidats à ne pas fournir ces documents de preuve en application de l’</w:t>
      </w:r>
      <w:hyperlink r:id="rId43" w:history="1">
        <w:r w:rsidRPr="00ED693F">
          <w:rPr>
            <w:rStyle w:val="Lienhypertexte"/>
            <w:rFonts w:ascii="Calibri" w:hAnsi="Calibri" w:cs="Calibri"/>
            <w:b/>
            <w:bCs/>
          </w:rPr>
          <w:t>article R. 2343-14</w:t>
        </w:r>
      </w:hyperlink>
      <w:r w:rsidRPr="00ED693F">
        <w:rPr>
          <w:rFonts w:ascii="Calibri" w:hAnsi="Calibri" w:cs="Calibri"/>
          <w:b/>
          <w:bCs/>
        </w:rPr>
        <w:t xml:space="preserve"> du code de la commande publique)</w:t>
      </w:r>
    </w:p>
    <w:p w14:paraId="12FFE839" w14:textId="77777777" w:rsidR="00ED693F" w:rsidRPr="00ED693F" w:rsidRDefault="00ED693F" w:rsidP="00ED693F">
      <w:pPr>
        <w:pStyle w:val="NormalWeb"/>
        <w:rPr>
          <w:rFonts w:ascii="Calibri" w:hAnsi="Calibri" w:cs="Calibri"/>
        </w:rPr>
      </w:pPr>
    </w:p>
    <w:p w14:paraId="7E7C93BE" w14:textId="77777777" w:rsidR="00ED693F" w:rsidRPr="00ED693F" w:rsidRDefault="00ED693F" w:rsidP="00ED693F">
      <w:pPr>
        <w:pStyle w:val="western"/>
        <w:rPr>
          <w:rFonts w:ascii="Calibri" w:hAnsi="Calibri" w:cs="Calibri"/>
        </w:rPr>
      </w:pPr>
    </w:p>
    <w:p w14:paraId="0C3CD357" w14:textId="77777777" w:rsidR="00ED693F" w:rsidRPr="00ED693F" w:rsidRDefault="00ED693F" w:rsidP="00ED693F">
      <w:pPr>
        <w:pStyle w:val="western"/>
        <w:rPr>
          <w:rFonts w:ascii="Calibri" w:hAnsi="Calibri" w:cs="Calibri"/>
          <w:i/>
          <w:iCs/>
        </w:rPr>
      </w:pPr>
      <w:r w:rsidRPr="00ED693F">
        <w:rPr>
          <w:rFonts w:ascii="Calibri" w:hAnsi="Calibri" w:cs="Calibri"/>
          <w:sz w:val="24"/>
          <w:szCs w:val="24"/>
        </w:rPr>
        <w:t>Le cas échéant, adresse internet à laquelle les documents justificatifs et moyens de preuve sont accessibles directement et gratuitement, ainsi que l’ensemble des renseignements nécessaires pour y accéder :</w:t>
      </w:r>
    </w:p>
    <w:p w14:paraId="14847910" w14:textId="77777777" w:rsidR="00ED693F" w:rsidRPr="00ED693F" w:rsidRDefault="00ED693F" w:rsidP="00ED693F">
      <w:pPr>
        <w:pStyle w:val="western"/>
        <w:rPr>
          <w:rFonts w:ascii="Calibri" w:hAnsi="Calibri" w:cs="Calibri"/>
        </w:rPr>
      </w:pPr>
      <w:r w:rsidRPr="00ED693F">
        <w:rPr>
          <w:rFonts w:ascii="Calibri" w:hAnsi="Calibri" w:cs="Calibri"/>
          <w:sz w:val="24"/>
          <w:szCs w:val="24"/>
        </w:rPr>
        <w:t>(Si l’adresse et les renseignements sont identiques à ceux fournis plus haut se contenter de renvoyer à la rubrique concernée.)</w:t>
      </w:r>
    </w:p>
    <w:p w14:paraId="39252717" w14:textId="77777777" w:rsidR="00ED693F" w:rsidRPr="00ED693F" w:rsidRDefault="00ED693F" w:rsidP="00ED693F">
      <w:pPr>
        <w:pStyle w:val="western"/>
        <w:rPr>
          <w:rFonts w:ascii="Calibri" w:hAnsi="Calibri" w:cs="Calibri"/>
        </w:rPr>
      </w:pPr>
    </w:p>
    <w:p w14:paraId="615973BF" w14:textId="77777777" w:rsidR="00ED693F" w:rsidRPr="00ED693F" w:rsidRDefault="00ED693F" w:rsidP="00ED693F">
      <w:pPr>
        <w:pStyle w:val="western"/>
        <w:ind w:left="284"/>
        <w:rPr>
          <w:rFonts w:ascii="Calibri" w:hAnsi="Calibri" w:cs="Calibri"/>
        </w:rPr>
      </w:pPr>
      <w:r w:rsidRPr="00ED693F">
        <w:rPr>
          <w:rFonts w:ascii="Calibri" w:hAnsi="Calibri" w:cs="Calibri"/>
          <w:i/>
          <w:iCs/>
          <w:sz w:val="24"/>
          <w:szCs w:val="24"/>
        </w:rPr>
        <w:t>- Adresse internet :</w:t>
      </w:r>
    </w:p>
    <w:p w14:paraId="3FBA50C9" w14:textId="77777777" w:rsidR="00ED693F" w:rsidRPr="00ED693F" w:rsidRDefault="00ED693F" w:rsidP="00ED693F">
      <w:pPr>
        <w:pStyle w:val="western"/>
        <w:ind w:left="284"/>
        <w:rPr>
          <w:rFonts w:ascii="Calibri" w:hAnsi="Calibri" w:cs="Calibri"/>
          <w:i/>
          <w:iCs/>
        </w:rPr>
      </w:pPr>
    </w:p>
    <w:p w14:paraId="69BA0629" w14:textId="77777777" w:rsidR="00ED693F" w:rsidRPr="00ED693F" w:rsidRDefault="00ED693F" w:rsidP="00ED693F">
      <w:pPr>
        <w:pStyle w:val="western"/>
        <w:ind w:left="284"/>
        <w:rPr>
          <w:rFonts w:ascii="Calibri" w:hAnsi="Calibri" w:cs="Calibri"/>
          <w:i/>
          <w:iCs/>
        </w:rPr>
      </w:pPr>
      <w:r w:rsidRPr="00ED693F">
        <w:rPr>
          <w:rFonts w:ascii="Calibri" w:hAnsi="Calibri" w:cs="Calibri"/>
          <w:i/>
          <w:iCs/>
          <w:sz w:val="24"/>
          <w:szCs w:val="24"/>
        </w:rPr>
        <w:t>- Renseignements nécessaires pour y accéder :</w:t>
      </w:r>
    </w:p>
    <w:p w14:paraId="208B3640" w14:textId="77777777" w:rsidR="00ED693F" w:rsidRDefault="00ED693F" w:rsidP="00ED693F">
      <w:pPr>
        <w:pStyle w:val="NormalWeb"/>
      </w:pPr>
    </w:p>
    <w:p w14:paraId="17AD098C" w14:textId="77777777" w:rsidR="00ED693F" w:rsidRDefault="00ED693F" w:rsidP="00ED693F">
      <w:pPr>
        <w:pStyle w:val="western"/>
      </w:pPr>
    </w:p>
    <w:p w14:paraId="64540098" w14:textId="77777777" w:rsidR="00ED693F" w:rsidRDefault="00ED693F" w:rsidP="00ED693F">
      <w:pPr>
        <w:pStyle w:val="western"/>
        <w:rPr>
          <w:i/>
          <w:iCs/>
        </w:rPr>
      </w:pPr>
    </w:p>
    <w:p w14:paraId="05A7C507" w14:textId="77777777" w:rsidR="00367A5D" w:rsidRPr="00802EDF" w:rsidRDefault="00367A5D">
      <w:pPr>
        <w:jc w:val="both"/>
        <w:rPr>
          <w:rFonts w:asciiTheme="minorHAnsi" w:hAnsiTheme="minorHAnsi" w:cstheme="minorHAnsi"/>
        </w:rPr>
      </w:pPr>
    </w:p>
    <w:tbl>
      <w:tblPr>
        <w:tblW w:w="10419" w:type="dxa"/>
        <w:shd w:val="clear" w:color="auto" w:fill="00B050"/>
        <w:tblLayout w:type="fixed"/>
        <w:tblCellMar>
          <w:left w:w="71" w:type="dxa"/>
          <w:right w:w="71" w:type="dxa"/>
        </w:tblCellMar>
        <w:tblLook w:val="0000" w:firstRow="0" w:lastRow="0" w:firstColumn="0" w:lastColumn="0" w:noHBand="0" w:noVBand="0"/>
      </w:tblPr>
      <w:tblGrid>
        <w:gridCol w:w="10419"/>
      </w:tblGrid>
      <w:tr w:rsidR="00367A5D" w:rsidRPr="00ED693F" w14:paraId="4191A02B" w14:textId="77777777" w:rsidTr="001D7F31">
        <w:tc>
          <w:tcPr>
            <w:tcW w:w="10419" w:type="dxa"/>
            <w:shd w:val="clear" w:color="auto" w:fill="00B050"/>
          </w:tcPr>
          <w:p w14:paraId="103E500C" w14:textId="77777777" w:rsidR="00367A5D" w:rsidRPr="00ED693F" w:rsidRDefault="00367A5D" w:rsidP="00ED693F">
            <w:pPr>
              <w:pStyle w:val="western"/>
              <w:rPr>
                <w:rFonts w:ascii="Calibri" w:hAnsi="Calibri" w:cs="Calibri"/>
                <w:lang w:eastAsia="fr-FR"/>
              </w:rPr>
            </w:pPr>
            <w:r w:rsidRPr="00ED693F">
              <w:rPr>
                <w:rFonts w:ascii="Calibri" w:hAnsi="Calibri" w:cs="Calibri"/>
                <w:b/>
                <w:bCs/>
                <w:sz w:val="24"/>
                <w:szCs w:val="24"/>
              </w:rPr>
              <w:t xml:space="preserve">F - </w:t>
            </w:r>
            <w:r w:rsidR="00ED693F" w:rsidRPr="00ED693F">
              <w:rPr>
                <w:rFonts w:ascii="Calibri" w:hAnsi="Calibri" w:cs="Calibri"/>
                <w:b/>
                <w:bCs/>
                <w:sz w:val="24"/>
                <w:szCs w:val="24"/>
                <w:lang w:eastAsia="fr-FR"/>
              </w:rPr>
              <w:t>Renseignements relatifs à la capacité technique et professionnelle du candidat individuel ou du membre du groupement.</w:t>
            </w:r>
          </w:p>
        </w:tc>
      </w:tr>
    </w:tbl>
    <w:p w14:paraId="0ABA7A39" w14:textId="77777777" w:rsidR="00ED693F" w:rsidRPr="00ED693F" w:rsidRDefault="00ED693F" w:rsidP="00ED693F">
      <w:pPr>
        <w:pStyle w:val="western"/>
        <w:ind w:left="284"/>
        <w:rPr>
          <w:rFonts w:ascii="Calibri" w:hAnsi="Calibri" w:cs="Calibri"/>
        </w:rPr>
      </w:pPr>
      <w:r w:rsidRPr="00ED693F">
        <w:rPr>
          <w:rFonts w:ascii="Calibri" w:hAnsi="Calibri" w:cs="Calibri"/>
          <w:sz w:val="24"/>
          <w:szCs w:val="24"/>
        </w:rPr>
        <w:t>Le candidat ne fournit que les renseignements demandés par l’acheteur au titre de la capacité technique et professionnelle.</w:t>
      </w:r>
      <w:r w:rsidRPr="00ED693F">
        <w:rPr>
          <w:rFonts w:ascii="Calibri" w:hAnsi="Calibri" w:cs="Calibri"/>
          <w:sz w:val="24"/>
          <w:szCs w:val="24"/>
        </w:rPr>
        <w:br/>
        <w:t>(En cas de MDS, les documents de preuve sont à fournir avec la candidature, sauf cas particulier de la rubrique F2.)</w:t>
      </w:r>
    </w:p>
    <w:p w14:paraId="2EEFA610" w14:textId="77777777" w:rsidR="00ED693F" w:rsidRPr="00ED693F" w:rsidRDefault="00ED693F" w:rsidP="00ED693F">
      <w:pPr>
        <w:pStyle w:val="NormalWeb"/>
        <w:rPr>
          <w:rFonts w:ascii="Calibri" w:hAnsi="Calibri" w:cs="Calibri"/>
        </w:rPr>
      </w:pPr>
    </w:p>
    <w:p w14:paraId="3AC286FC" w14:textId="77777777" w:rsidR="00ED693F" w:rsidRPr="00ED693F" w:rsidRDefault="00ED693F" w:rsidP="00ED693F">
      <w:pPr>
        <w:pStyle w:val="NormalWeb"/>
        <w:rPr>
          <w:rFonts w:ascii="Calibri" w:hAnsi="Calibri" w:cs="Calibri"/>
        </w:rPr>
      </w:pPr>
      <w:r w:rsidRPr="00ED693F">
        <w:rPr>
          <w:rFonts w:ascii="Calibri" w:hAnsi="Calibri" w:cs="Calibri"/>
          <w:b/>
          <w:bCs/>
        </w:rPr>
        <w:lastRenderedPageBreak/>
        <w:t>F1 - Le candidat ne fournit que les renseignements demandés par l’acheteur au titre de la capacité technique et professionnelle, qu’il peut récapituler ici</w:t>
      </w:r>
    </w:p>
    <w:p w14:paraId="53C13CD9" w14:textId="77777777" w:rsidR="00ED693F" w:rsidRPr="00ED693F" w:rsidRDefault="00ED693F" w:rsidP="00ED693F">
      <w:pPr>
        <w:pStyle w:val="NormalWeb"/>
        <w:rPr>
          <w:rFonts w:ascii="Calibri" w:hAnsi="Calibri" w:cs="Calibri"/>
        </w:rPr>
      </w:pPr>
    </w:p>
    <w:p w14:paraId="37483FBA" w14:textId="77777777" w:rsidR="00ED693F" w:rsidRPr="00ED693F" w:rsidRDefault="00ED693F" w:rsidP="00ED693F">
      <w:pPr>
        <w:pStyle w:val="NormalWeb"/>
        <w:rPr>
          <w:rFonts w:ascii="Calibri" w:hAnsi="Calibri" w:cs="Calibri"/>
        </w:rPr>
      </w:pPr>
    </w:p>
    <w:p w14:paraId="69C195D0" w14:textId="77777777" w:rsidR="00ED693F" w:rsidRPr="00ED693F" w:rsidRDefault="00ED693F" w:rsidP="00ED693F">
      <w:pPr>
        <w:pStyle w:val="NormalWeb"/>
        <w:rPr>
          <w:rFonts w:ascii="Calibri" w:hAnsi="Calibri" w:cs="Calibri"/>
        </w:rPr>
      </w:pPr>
    </w:p>
    <w:p w14:paraId="429D4532" w14:textId="77777777" w:rsidR="00ED693F" w:rsidRPr="00ED693F" w:rsidRDefault="00ED693F" w:rsidP="00ED693F">
      <w:pPr>
        <w:pStyle w:val="NormalWeb"/>
        <w:rPr>
          <w:rFonts w:ascii="Calibri" w:hAnsi="Calibri" w:cs="Calibri"/>
        </w:rPr>
      </w:pPr>
    </w:p>
    <w:p w14:paraId="267479F0" w14:textId="77777777" w:rsidR="00ED693F" w:rsidRPr="00ED693F" w:rsidRDefault="00ED693F" w:rsidP="00ED693F">
      <w:pPr>
        <w:pStyle w:val="NormalWeb"/>
        <w:rPr>
          <w:rFonts w:ascii="Calibri" w:hAnsi="Calibri" w:cs="Calibri"/>
        </w:rPr>
      </w:pPr>
    </w:p>
    <w:p w14:paraId="5D76BFCE" w14:textId="77777777" w:rsidR="00ED693F" w:rsidRPr="00ED693F" w:rsidRDefault="00ED693F" w:rsidP="00ED693F">
      <w:pPr>
        <w:pStyle w:val="NormalWeb"/>
        <w:rPr>
          <w:rFonts w:ascii="Calibri" w:hAnsi="Calibri" w:cs="Calibri"/>
        </w:rPr>
      </w:pPr>
    </w:p>
    <w:p w14:paraId="2FA936F3" w14:textId="77777777" w:rsidR="00ED693F" w:rsidRPr="00ED693F" w:rsidRDefault="00ED693F" w:rsidP="00ED693F">
      <w:pPr>
        <w:pStyle w:val="NormalWeb"/>
        <w:rPr>
          <w:rFonts w:ascii="Calibri" w:hAnsi="Calibri" w:cs="Calibri"/>
        </w:rPr>
      </w:pPr>
    </w:p>
    <w:p w14:paraId="09ADDE73" w14:textId="77777777" w:rsidR="00ED693F" w:rsidRPr="00ED693F" w:rsidRDefault="00ED693F" w:rsidP="00ED693F">
      <w:pPr>
        <w:pStyle w:val="NormalWeb"/>
        <w:rPr>
          <w:rFonts w:ascii="Calibri" w:hAnsi="Calibri" w:cs="Calibri"/>
        </w:rPr>
      </w:pPr>
    </w:p>
    <w:p w14:paraId="6E3B90E8" w14:textId="77777777" w:rsidR="00ED693F" w:rsidRPr="00ED693F" w:rsidRDefault="00ED693F" w:rsidP="00ED693F">
      <w:pPr>
        <w:pStyle w:val="NormalWeb"/>
        <w:rPr>
          <w:rFonts w:ascii="Calibri" w:hAnsi="Calibri" w:cs="Calibri"/>
        </w:rPr>
      </w:pPr>
    </w:p>
    <w:p w14:paraId="7E32F7C8" w14:textId="77777777" w:rsidR="00ED693F" w:rsidRPr="00ED693F" w:rsidRDefault="00ED693F" w:rsidP="00ED693F">
      <w:pPr>
        <w:pStyle w:val="NormalWeb"/>
        <w:rPr>
          <w:rFonts w:ascii="Calibri" w:hAnsi="Calibri" w:cs="Calibri"/>
        </w:rPr>
      </w:pPr>
    </w:p>
    <w:p w14:paraId="0458BC41" w14:textId="77777777" w:rsidR="00ED693F" w:rsidRPr="00ED693F" w:rsidRDefault="00ED693F" w:rsidP="00ED693F">
      <w:pPr>
        <w:pStyle w:val="NormalWeb"/>
        <w:rPr>
          <w:rFonts w:ascii="Calibri" w:hAnsi="Calibri" w:cs="Calibri"/>
        </w:rPr>
      </w:pPr>
      <w:r w:rsidRPr="00ED693F">
        <w:rPr>
          <w:rFonts w:ascii="Calibri" w:hAnsi="Calibri" w:cs="Calibri"/>
          <w:b/>
          <w:bCs/>
        </w:rPr>
        <w:t xml:space="preserve">F2 - Documents de preuve disponibles en ligne (applicable </w:t>
      </w:r>
      <w:r w:rsidRPr="00ED693F">
        <w:rPr>
          <w:rFonts w:ascii="Calibri" w:hAnsi="Calibri" w:cs="Calibri"/>
          <w:b/>
          <w:bCs/>
          <w:u w:val="single"/>
        </w:rPr>
        <w:t>pour tous les marchés publics autres que MDS</w:t>
      </w:r>
      <w:r w:rsidRPr="00ED693F">
        <w:rPr>
          <w:rFonts w:ascii="Calibri" w:hAnsi="Calibri" w:cs="Calibri"/>
          <w:b/>
          <w:bCs/>
        </w:rPr>
        <w:t xml:space="preserve"> et, pour les MDS, uniquement lorsque l’acheteur a autorisé les candidats à ne pas fournir ces documents de preuve en application de l’</w:t>
      </w:r>
      <w:hyperlink r:id="rId44" w:history="1">
        <w:r w:rsidRPr="00ED693F">
          <w:rPr>
            <w:rStyle w:val="Lienhypertexte"/>
            <w:rFonts w:ascii="Calibri" w:hAnsi="Calibri" w:cs="Calibri"/>
            <w:b/>
            <w:bCs/>
          </w:rPr>
          <w:t>article R. 2343-14</w:t>
        </w:r>
      </w:hyperlink>
      <w:r w:rsidRPr="00ED693F">
        <w:rPr>
          <w:rFonts w:ascii="Calibri" w:hAnsi="Calibri" w:cs="Calibri"/>
          <w:b/>
          <w:bCs/>
        </w:rPr>
        <w:t xml:space="preserve"> du code de la commande publique) :</w:t>
      </w:r>
    </w:p>
    <w:p w14:paraId="5B3AC22F" w14:textId="77777777" w:rsidR="00ED693F" w:rsidRPr="00ED693F" w:rsidRDefault="00ED693F" w:rsidP="00ED693F">
      <w:pPr>
        <w:pStyle w:val="NormalWeb"/>
        <w:rPr>
          <w:rFonts w:ascii="Calibri" w:hAnsi="Calibri" w:cs="Calibri"/>
        </w:rPr>
      </w:pPr>
    </w:p>
    <w:p w14:paraId="7838643B" w14:textId="77777777" w:rsidR="00ED693F" w:rsidRPr="00ED693F" w:rsidRDefault="00ED693F" w:rsidP="00ED693F">
      <w:pPr>
        <w:pStyle w:val="NormalWeb"/>
        <w:rPr>
          <w:rFonts w:ascii="Calibri" w:hAnsi="Calibri" w:cs="Calibri"/>
        </w:rPr>
      </w:pPr>
      <w:r w:rsidRPr="00ED693F">
        <w:rPr>
          <w:rFonts w:ascii="Calibri" w:hAnsi="Calibri" w:cs="Calibri"/>
          <w:i/>
          <w:iCs/>
        </w:rPr>
        <w:t>Le cas échéant, adresse internet à laquelle les documents justificatifs et moyens de preuve sont accessibles directement et gratuitement, ainsi que l’ensemble des renseignements nécessaires pour y accéder :</w:t>
      </w:r>
    </w:p>
    <w:p w14:paraId="266A1F80" w14:textId="77777777" w:rsidR="00ED693F" w:rsidRPr="00ED693F" w:rsidRDefault="00ED693F" w:rsidP="00ED693F">
      <w:pPr>
        <w:pStyle w:val="western"/>
        <w:rPr>
          <w:rFonts w:ascii="Calibri" w:hAnsi="Calibri" w:cs="Calibri"/>
        </w:rPr>
      </w:pPr>
      <w:r w:rsidRPr="00ED693F">
        <w:rPr>
          <w:rFonts w:ascii="Calibri" w:hAnsi="Calibri" w:cs="Calibri"/>
          <w:sz w:val="24"/>
          <w:szCs w:val="24"/>
        </w:rPr>
        <w:t>(Si l’adresse et les renseignements sont identiques à ceux fournis plus haut se contenter de renvoyer à la rubrique concernée.)</w:t>
      </w:r>
    </w:p>
    <w:p w14:paraId="504732E9" w14:textId="77777777" w:rsidR="00ED693F" w:rsidRPr="00ED693F" w:rsidRDefault="00ED693F" w:rsidP="00ED693F">
      <w:pPr>
        <w:pStyle w:val="NormalWeb"/>
        <w:rPr>
          <w:rFonts w:ascii="Calibri" w:hAnsi="Calibri" w:cs="Calibri"/>
        </w:rPr>
      </w:pPr>
    </w:p>
    <w:p w14:paraId="56790470" w14:textId="77777777" w:rsidR="00ED693F" w:rsidRPr="00ED693F" w:rsidRDefault="00ED693F" w:rsidP="00ED693F">
      <w:pPr>
        <w:pStyle w:val="western"/>
        <w:ind w:left="284"/>
        <w:rPr>
          <w:rFonts w:ascii="Calibri" w:hAnsi="Calibri" w:cs="Calibri"/>
        </w:rPr>
      </w:pPr>
      <w:r w:rsidRPr="00ED693F">
        <w:rPr>
          <w:rFonts w:ascii="Calibri" w:hAnsi="Calibri" w:cs="Calibri"/>
          <w:i/>
          <w:iCs/>
          <w:sz w:val="24"/>
          <w:szCs w:val="24"/>
        </w:rPr>
        <w:t>- Adresse internet :</w:t>
      </w:r>
    </w:p>
    <w:p w14:paraId="7BAC16D3" w14:textId="77777777" w:rsidR="00ED693F" w:rsidRPr="00ED693F" w:rsidRDefault="00ED693F" w:rsidP="00ED693F">
      <w:pPr>
        <w:pStyle w:val="NormalWeb"/>
        <w:rPr>
          <w:rFonts w:ascii="Calibri" w:hAnsi="Calibri" w:cs="Calibri"/>
        </w:rPr>
      </w:pPr>
    </w:p>
    <w:p w14:paraId="13F48A33" w14:textId="77777777" w:rsidR="00ED693F" w:rsidRPr="00ED693F" w:rsidRDefault="00ED693F" w:rsidP="00ED693F">
      <w:pPr>
        <w:pStyle w:val="NormalWeb"/>
        <w:rPr>
          <w:rFonts w:ascii="Calibri" w:hAnsi="Calibri" w:cs="Calibri"/>
        </w:rPr>
      </w:pPr>
    </w:p>
    <w:p w14:paraId="27668F96" w14:textId="77777777" w:rsidR="00ED693F" w:rsidRPr="00ED693F" w:rsidRDefault="00ED693F" w:rsidP="00ED693F">
      <w:pPr>
        <w:pStyle w:val="NormalWeb"/>
        <w:rPr>
          <w:rFonts w:ascii="Calibri" w:hAnsi="Calibri" w:cs="Calibri"/>
        </w:rPr>
      </w:pPr>
    </w:p>
    <w:p w14:paraId="249F24CB" w14:textId="77777777" w:rsidR="00ED693F" w:rsidRPr="00ED693F" w:rsidRDefault="00ED693F" w:rsidP="00ED693F">
      <w:pPr>
        <w:pStyle w:val="western"/>
        <w:ind w:left="284"/>
        <w:rPr>
          <w:rFonts w:ascii="Calibri" w:hAnsi="Calibri" w:cs="Calibri"/>
        </w:rPr>
      </w:pPr>
      <w:r w:rsidRPr="00ED693F">
        <w:rPr>
          <w:rFonts w:ascii="Calibri" w:hAnsi="Calibri" w:cs="Calibri"/>
          <w:i/>
          <w:iCs/>
          <w:sz w:val="24"/>
          <w:szCs w:val="24"/>
        </w:rPr>
        <w:t>- Renseignements nécessaires pour y accéder :</w:t>
      </w:r>
    </w:p>
    <w:p w14:paraId="0853352C" w14:textId="77777777" w:rsidR="00ED693F" w:rsidRPr="00ED693F" w:rsidRDefault="00ED693F" w:rsidP="00ED693F">
      <w:pPr>
        <w:pStyle w:val="NormalWeb"/>
        <w:rPr>
          <w:rFonts w:ascii="Calibri" w:hAnsi="Calibri" w:cs="Calibri"/>
        </w:rPr>
      </w:pPr>
    </w:p>
    <w:p w14:paraId="7B2BA003" w14:textId="77777777" w:rsidR="00ED693F" w:rsidRPr="00ED693F" w:rsidRDefault="00ED693F" w:rsidP="00ED693F">
      <w:pPr>
        <w:pStyle w:val="NormalWeb"/>
        <w:rPr>
          <w:rFonts w:ascii="Calibri" w:hAnsi="Calibri" w:cs="Calibri"/>
        </w:rPr>
      </w:pPr>
    </w:p>
    <w:p w14:paraId="53A69AC9" w14:textId="77777777" w:rsidR="00ED693F" w:rsidRPr="00ED693F" w:rsidRDefault="00ED693F" w:rsidP="00ED693F">
      <w:pPr>
        <w:pStyle w:val="NormalWeb"/>
        <w:rPr>
          <w:rFonts w:ascii="Calibri" w:hAnsi="Calibri" w:cs="Calibri"/>
        </w:rPr>
      </w:pPr>
    </w:p>
    <w:tbl>
      <w:tblPr>
        <w:tblW w:w="10332" w:type="dxa"/>
        <w:tblCellSpacing w:w="0" w:type="dxa"/>
        <w:shd w:val="clear" w:color="auto" w:fill="00B050"/>
        <w:tblCellMar>
          <w:top w:w="72" w:type="dxa"/>
          <w:left w:w="72" w:type="dxa"/>
          <w:bottom w:w="72" w:type="dxa"/>
          <w:right w:w="72" w:type="dxa"/>
        </w:tblCellMar>
        <w:tblLook w:val="04A0" w:firstRow="1" w:lastRow="0" w:firstColumn="1" w:lastColumn="0" w:noHBand="0" w:noVBand="1"/>
      </w:tblPr>
      <w:tblGrid>
        <w:gridCol w:w="10332"/>
      </w:tblGrid>
      <w:tr w:rsidR="00ED693F" w:rsidRPr="00ED693F" w14:paraId="6DD5CEB2" w14:textId="77777777" w:rsidTr="001D7F31">
        <w:trPr>
          <w:tblCellSpacing w:w="0" w:type="dxa"/>
        </w:trPr>
        <w:tc>
          <w:tcPr>
            <w:tcW w:w="10332" w:type="dxa"/>
            <w:tcBorders>
              <w:top w:val="nil"/>
              <w:left w:val="nil"/>
              <w:bottom w:val="nil"/>
              <w:right w:val="nil"/>
            </w:tcBorders>
            <w:shd w:val="clear" w:color="auto" w:fill="00B050"/>
            <w:tcMar>
              <w:top w:w="0" w:type="dxa"/>
              <w:left w:w="0" w:type="dxa"/>
              <w:bottom w:w="0" w:type="dxa"/>
              <w:right w:w="0" w:type="dxa"/>
            </w:tcMar>
            <w:hideMark/>
          </w:tcPr>
          <w:p w14:paraId="398CE910" w14:textId="77777777" w:rsidR="00ED693F" w:rsidRPr="00ED693F" w:rsidRDefault="00ED693F">
            <w:pPr>
              <w:pStyle w:val="western"/>
              <w:rPr>
                <w:rFonts w:ascii="Calibri" w:hAnsi="Calibri" w:cs="Calibri"/>
              </w:rPr>
            </w:pPr>
            <w:r w:rsidRPr="00ED693F">
              <w:rPr>
                <w:rFonts w:ascii="Calibri" w:hAnsi="Calibri" w:cs="Calibri"/>
                <w:b/>
                <w:bCs/>
                <w:i/>
                <w:iCs/>
                <w:sz w:val="24"/>
                <w:szCs w:val="24"/>
              </w:rPr>
              <w:t>G - Capacités des opérateurs économiques sur lesquels le candidat individuel ou le membre du groupement s’appuie pour présenter sa candidature.</w:t>
            </w:r>
          </w:p>
        </w:tc>
      </w:tr>
    </w:tbl>
    <w:p w14:paraId="3E67723C" w14:textId="77777777" w:rsidR="00ED693F" w:rsidRPr="00ED693F" w:rsidRDefault="00ED693F" w:rsidP="00ED693F">
      <w:pPr>
        <w:pStyle w:val="western"/>
        <w:rPr>
          <w:rFonts w:ascii="Calibri" w:hAnsi="Calibri" w:cs="Calibri"/>
        </w:rPr>
      </w:pPr>
      <w:r w:rsidRPr="00ED693F">
        <w:rPr>
          <w:rFonts w:ascii="Calibri" w:hAnsi="Calibri" w:cs="Calibri"/>
          <w:sz w:val="24"/>
          <w:szCs w:val="24"/>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5" w:history="1">
        <w:r w:rsidRPr="00ED693F">
          <w:rPr>
            <w:rStyle w:val="Lienhypertexte"/>
            <w:rFonts w:ascii="Calibri" w:hAnsi="Calibri" w:cs="Calibri"/>
            <w:sz w:val="24"/>
            <w:szCs w:val="24"/>
          </w:rPr>
          <w:t>article R. 2142-3</w:t>
        </w:r>
      </w:hyperlink>
      <w:r w:rsidRPr="00ED693F">
        <w:rPr>
          <w:rFonts w:ascii="Calibri" w:hAnsi="Calibri" w:cs="Calibri"/>
          <w:sz w:val="24"/>
          <w:szCs w:val="24"/>
        </w:rPr>
        <w:t xml:space="preserve"> du code de la commande publique auquel l’</w:t>
      </w:r>
      <w:hyperlink r:id="rId46" w:history="1">
        <w:r w:rsidRPr="00ED693F">
          <w:rPr>
            <w:rStyle w:val="Lienhypertexte"/>
            <w:rFonts w:ascii="Calibri" w:hAnsi="Calibri" w:cs="Calibri"/>
            <w:sz w:val="24"/>
            <w:szCs w:val="24"/>
          </w:rPr>
          <w:t>article R. 2342-2</w:t>
        </w:r>
      </w:hyperlink>
      <w:r w:rsidRPr="00ED693F">
        <w:rPr>
          <w:rFonts w:ascii="Calibri" w:hAnsi="Calibri" w:cs="Calibri"/>
          <w:sz w:val="24"/>
          <w:szCs w:val="24"/>
        </w:rPr>
        <w:t xml:space="preserve"> renvoie.</w:t>
      </w:r>
    </w:p>
    <w:p w14:paraId="21962D1C" w14:textId="77777777" w:rsidR="00ED693F" w:rsidRPr="00ED693F" w:rsidRDefault="00ED693F" w:rsidP="00ED693F">
      <w:pPr>
        <w:pStyle w:val="western"/>
        <w:rPr>
          <w:rFonts w:ascii="Calibri" w:hAnsi="Calibri" w:cs="Calibri"/>
          <w:i/>
          <w:iCs/>
        </w:rPr>
      </w:pPr>
      <w:r w:rsidRPr="00ED693F">
        <w:rPr>
          <w:rFonts w:ascii="Calibri" w:hAnsi="Calibri" w:cs="Calibri"/>
          <w:sz w:val="24"/>
          <w:szCs w:val="24"/>
        </w:rPr>
        <w:t>(Joindre, pour chaque opérateur économique, en annexe du DC2, tous les renseignements demandés par l’acheteur dans l'avis d'appel à la concurrence</w:t>
      </w:r>
      <w:r w:rsidRPr="00ED693F">
        <w:rPr>
          <w:rFonts w:ascii="Calibri" w:hAnsi="Calibri" w:cs="Calibri"/>
          <w:b/>
          <w:bCs/>
          <w:sz w:val="24"/>
          <w:szCs w:val="24"/>
        </w:rPr>
        <w:t xml:space="preserve"> </w:t>
      </w:r>
      <w:r w:rsidRPr="00ED693F">
        <w:rPr>
          <w:rFonts w:ascii="Calibri" w:hAnsi="Calibri" w:cs="Calibri"/>
          <w:sz w:val="24"/>
          <w:szCs w:val="24"/>
        </w:rPr>
        <w:t xml:space="preserve">ou l’invitation à confirmer l’intérêt ou en l’absence </w:t>
      </w:r>
      <w:r w:rsidRPr="00ED693F">
        <w:rPr>
          <w:rFonts w:ascii="Calibri" w:hAnsi="Calibri" w:cs="Calibri"/>
          <w:sz w:val="24"/>
          <w:szCs w:val="24"/>
        </w:rPr>
        <w:lastRenderedPageBreak/>
        <w:t xml:space="preserve">d’un tel avis ou d’une telle invitation, dans les documents de la consultation. Le candidat sera tenu d’apporter la preuve que chacun des opérateurs économiques mettra à la disposition du candidat individuel ou du membre du groupement les moyens nécessaires pendant toute la durée d’exécution du marché public ; </w:t>
      </w:r>
      <w:r w:rsidRPr="00ED693F">
        <w:rPr>
          <w:rFonts w:ascii="Calibri" w:hAnsi="Calibri" w:cs="Calibri"/>
          <w:sz w:val="24"/>
          <w:szCs w:val="24"/>
          <w:u w:val="single"/>
        </w:rPr>
        <w:t>en cas de MDS, cette preuve est à fournir au stade du dépôt de la candidature</w:t>
      </w:r>
      <w:r w:rsidRPr="00ED693F">
        <w:rPr>
          <w:rFonts w:ascii="Calibri" w:hAnsi="Calibri" w:cs="Calibri"/>
          <w:sz w:val="24"/>
          <w:szCs w:val="24"/>
        </w:rPr>
        <w:t>.)</w:t>
      </w:r>
    </w:p>
    <w:p w14:paraId="194D3F53" w14:textId="77777777" w:rsidR="00ED693F" w:rsidRPr="00ED693F" w:rsidRDefault="00ED693F" w:rsidP="00ED693F">
      <w:pPr>
        <w:pStyle w:val="western"/>
        <w:rPr>
          <w:rFonts w:ascii="Calibri" w:hAnsi="Calibri" w:cs="Calibri"/>
          <w:i/>
          <w:iCs/>
        </w:rPr>
      </w:pPr>
    </w:p>
    <w:p w14:paraId="438316D0" w14:textId="77777777" w:rsidR="00ED693F" w:rsidRPr="00ED693F" w:rsidRDefault="00ED693F" w:rsidP="00ED693F">
      <w:pPr>
        <w:pStyle w:val="western"/>
        <w:rPr>
          <w:rFonts w:ascii="Calibri" w:hAnsi="Calibri" w:cs="Calibri"/>
        </w:rPr>
      </w:pPr>
      <w:r w:rsidRPr="00ED693F">
        <w:rPr>
          <w:rFonts w:ascii="Calibri" w:hAnsi="Calibri" w:cs="Calibri"/>
          <w:b/>
          <w:bCs/>
          <w:i/>
          <w:iCs/>
          <w:sz w:val="24"/>
          <w:szCs w:val="24"/>
        </w:rPr>
        <w:t>Désignation du (des) opérateur(s)</w:t>
      </w:r>
    </w:p>
    <w:p w14:paraId="170F043B" w14:textId="77777777" w:rsidR="00ED693F" w:rsidRPr="00ED693F" w:rsidRDefault="00ED693F" w:rsidP="00ED693F">
      <w:pPr>
        <w:pStyle w:val="western"/>
        <w:rPr>
          <w:rFonts w:ascii="Calibri" w:hAnsi="Calibri" w:cs="Calibri"/>
          <w:i/>
          <w:iCs/>
        </w:rPr>
      </w:pPr>
      <w:r w:rsidRPr="00ED693F">
        <w:rPr>
          <w:rFonts w:ascii="Calibri" w:hAnsi="Calibri" w:cs="Calibri"/>
          <w:sz w:val="24"/>
          <w:szCs w:val="24"/>
        </w:rPr>
        <w:t>(Adapter le tableau autant que nécessaire.)</w:t>
      </w:r>
    </w:p>
    <w:p w14:paraId="3621F6AB" w14:textId="77777777" w:rsidR="00ED693F" w:rsidRPr="00ED693F" w:rsidRDefault="00ED693F" w:rsidP="00ED693F">
      <w:pPr>
        <w:pStyle w:val="western"/>
        <w:rPr>
          <w:rFonts w:ascii="Calibri" w:hAnsi="Calibri" w:cs="Calibri"/>
        </w:rPr>
      </w:pPr>
    </w:p>
    <w:tbl>
      <w:tblPr>
        <w:tblStyle w:val="Grilledutableau"/>
        <w:tblW w:w="9972" w:type="dxa"/>
        <w:tblLook w:val="04A0" w:firstRow="1" w:lastRow="0" w:firstColumn="1" w:lastColumn="0" w:noHBand="0" w:noVBand="1"/>
      </w:tblPr>
      <w:tblGrid>
        <w:gridCol w:w="912"/>
        <w:gridCol w:w="5302"/>
        <w:gridCol w:w="3758"/>
      </w:tblGrid>
      <w:tr w:rsidR="00ED693F" w:rsidRPr="00ED693F" w14:paraId="4D27AFFA" w14:textId="77777777" w:rsidTr="006D5D2F">
        <w:trPr>
          <w:trHeight w:val="972"/>
        </w:trPr>
        <w:tc>
          <w:tcPr>
            <w:tcW w:w="912" w:type="dxa"/>
            <w:hideMark/>
          </w:tcPr>
          <w:p w14:paraId="5000D08B" w14:textId="77777777" w:rsidR="00ED693F" w:rsidRPr="00ED693F" w:rsidRDefault="00ED693F">
            <w:pPr>
              <w:pStyle w:val="western"/>
              <w:rPr>
                <w:rFonts w:ascii="Calibri" w:hAnsi="Calibri" w:cs="Calibri"/>
              </w:rPr>
            </w:pPr>
            <w:r w:rsidRPr="00ED693F">
              <w:rPr>
                <w:rFonts w:ascii="Calibri" w:hAnsi="Calibri" w:cs="Calibri"/>
                <w:b/>
                <w:bCs/>
                <w:i/>
                <w:iCs/>
                <w:sz w:val="24"/>
                <w:szCs w:val="24"/>
              </w:rPr>
              <w:t>N°</w:t>
            </w:r>
          </w:p>
          <w:p w14:paraId="4A4D36D8" w14:textId="77777777" w:rsidR="00ED693F" w:rsidRPr="00ED693F" w:rsidRDefault="00ED693F">
            <w:pPr>
              <w:pStyle w:val="western"/>
              <w:rPr>
                <w:rFonts w:ascii="Calibri" w:hAnsi="Calibri" w:cs="Calibri"/>
                <w:i/>
                <w:iCs/>
              </w:rPr>
            </w:pPr>
            <w:proofErr w:type="gramStart"/>
            <w:r w:rsidRPr="00ED693F">
              <w:rPr>
                <w:rFonts w:ascii="Calibri" w:hAnsi="Calibri" w:cs="Calibri"/>
                <w:b/>
                <w:bCs/>
                <w:i/>
                <w:iCs/>
                <w:sz w:val="24"/>
                <w:szCs w:val="24"/>
              </w:rPr>
              <w:t>du</w:t>
            </w:r>
            <w:proofErr w:type="gramEnd"/>
          </w:p>
          <w:p w14:paraId="0F3DC7DA" w14:textId="77777777" w:rsidR="00ED693F" w:rsidRPr="00ED693F" w:rsidRDefault="00ED693F">
            <w:pPr>
              <w:pStyle w:val="western"/>
              <w:rPr>
                <w:rFonts w:ascii="Calibri" w:hAnsi="Calibri" w:cs="Calibri"/>
              </w:rPr>
            </w:pPr>
            <w:r w:rsidRPr="00ED693F">
              <w:rPr>
                <w:rFonts w:ascii="Calibri" w:hAnsi="Calibri" w:cs="Calibri"/>
                <w:b/>
                <w:bCs/>
                <w:i/>
                <w:iCs/>
                <w:sz w:val="24"/>
                <w:szCs w:val="24"/>
              </w:rPr>
              <w:t>Lot</w:t>
            </w:r>
          </w:p>
        </w:tc>
        <w:tc>
          <w:tcPr>
            <w:tcW w:w="5302" w:type="dxa"/>
            <w:hideMark/>
          </w:tcPr>
          <w:p w14:paraId="50289F55" w14:textId="77777777" w:rsidR="00ED693F" w:rsidRPr="00ED693F" w:rsidRDefault="00ED693F">
            <w:pPr>
              <w:pStyle w:val="western"/>
              <w:rPr>
                <w:rFonts w:ascii="Calibri" w:hAnsi="Calibri" w:cs="Calibri"/>
              </w:rPr>
            </w:pPr>
            <w:r w:rsidRPr="00ED693F">
              <w:rPr>
                <w:rFonts w:ascii="Calibri" w:hAnsi="Calibri" w:cs="Calibri"/>
                <w:b/>
                <w:bCs/>
                <w:i/>
                <w:iCs/>
                <w:sz w:val="24"/>
                <w:szCs w:val="24"/>
              </w:rPr>
              <w:t>Nom du membre du groupement concerné (*)</w:t>
            </w:r>
          </w:p>
          <w:p w14:paraId="41754F01" w14:textId="77777777" w:rsidR="00ED693F" w:rsidRPr="00ED693F" w:rsidRDefault="00ED693F">
            <w:pPr>
              <w:pStyle w:val="western"/>
              <w:rPr>
                <w:rFonts w:ascii="Calibri" w:hAnsi="Calibri" w:cs="Calibri"/>
              </w:rPr>
            </w:pPr>
            <w:r w:rsidRPr="00ED693F">
              <w:rPr>
                <w:rFonts w:ascii="Calibri" w:hAnsi="Calibri" w:cs="Calibri"/>
                <w:b/>
                <w:bCs/>
                <w:i/>
                <w:iCs/>
                <w:sz w:val="24"/>
                <w:szCs w:val="24"/>
              </w:rPr>
              <w:t>Nom commercial et dénomination sociale, adresse de l’établissement (**), adresse électronique, numéros de téléphone et de télécopie, numéro SIRET de l’opérateur sur les capacités duquel le candidat ou le membre du groupement s’appuie (***)</w:t>
            </w:r>
          </w:p>
        </w:tc>
        <w:tc>
          <w:tcPr>
            <w:tcW w:w="3758" w:type="dxa"/>
            <w:hideMark/>
          </w:tcPr>
          <w:p w14:paraId="4C64AC02" w14:textId="77777777" w:rsidR="00ED693F" w:rsidRPr="00ED693F" w:rsidRDefault="00ED693F">
            <w:pPr>
              <w:pStyle w:val="western"/>
              <w:rPr>
                <w:rFonts w:ascii="Calibri" w:hAnsi="Calibri" w:cs="Calibri"/>
                <w:b/>
              </w:rPr>
            </w:pPr>
            <w:r w:rsidRPr="00ED693F">
              <w:rPr>
                <w:rFonts w:asciiTheme="minorHAnsi" w:hAnsiTheme="minorHAnsi" w:cstheme="minorHAnsi"/>
                <w:b/>
                <w:sz w:val="24"/>
                <w:szCs w:val="24"/>
              </w:rPr>
              <w:t>Prestations exécutées par les membres du groupement (**)</w:t>
            </w:r>
          </w:p>
        </w:tc>
      </w:tr>
      <w:tr w:rsidR="00ED693F" w:rsidRPr="00ED693F" w14:paraId="652EF520" w14:textId="77777777" w:rsidTr="006D5D2F">
        <w:trPr>
          <w:trHeight w:val="804"/>
        </w:trPr>
        <w:tc>
          <w:tcPr>
            <w:tcW w:w="912" w:type="dxa"/>
            <w:hideMark/>
          </w:tcPr>
          <w:p w14:paraId="0696EF34" w14:textId="77777777" w:rsidR="00ED693F" w:rsidRPr="00ED693F" w:rsidRDefault="00ED693F">
            <w:pPr>
              <w:pStyle w:val="western"/>
              <w:rPr>
                <w:rFonts w:ascii="Calibri" w:hAnsi="Calibri" w:cs="Calibri"/>
              </w:rPr>
            </w:pPr>
          </w:p>
        </w:tc>
        <w:tc>
          <w:tcPr>
            <w:tcW w:w="5302" w:type="dxa"/>
            <w:hideMark/>
          </w:tcPr>
          <w:p w14:paraId="67634826" w14:textId="77777777" w:rsidR="00ED693F" w:rsidRPr="00ED693F" w:rsidRDefault="00ED693F">
            <w:pPr>
              <w:pStyle w:val="western"/>
              <w:rPr>
                <w:rFonts w:ascii="Calibri" w:hAnsi="Calibri" w:cs="Calibri"/>
              </w:rPr>
            </w:pPr>
          </w:p>
        </w:tc>
        <w:tc>
          <w:tcPr>
            <w:tcW w:w="3758" w:type="dxa"/>
            <w:hideMark/>
          </w:tcPr>
          <w:p w14:paraId="66D3C4BA" w14:textId="77777777" w:rsidR="00ED693F" w:rsidRPr="00ED693F" w:rsidRDefault="00ED693F">
            <w:pPr>
              <w:pStyle w:val="western"/>
              <w:rPr>
                <w:rFonts w:ascii="Calibri" w:hAnsi="Calibri" w:cs="Calibri"/>
              </w:rPr>
            </w:pPr>
          </w:p>
        </w:tc>
      </w:tr>
      <w:tr w:rsidR="00ED693F" w:rsidRPr="00ED693F" w14:paraId="01800782" w14:textId="77777777" w:rsidTr="006D5D2F">
        <w:trPr>
          <w:trHeight w:val="804"/>
        </w:trPr>
        <w:tc>
          <w:tcPr>
            <w:tcW w:w="912" w:type="dxa"/>
            <w:hideMark/>
          </w:tcPr>
          <w:p w14:paraId="557EB97F" w14:textId="77777777" w:rsidR="00ED693F" w:rsidRPr="00ED693F" w:rsidRDefault="00ED693F">
            <w:pPr>
              <w:pStyle w:val="western"/>
              <w:rPr>
                <w:rFonts w:ascii="Calibri" w:hAnsi="Calibri" w:cs="Calibri"/>
              </w:rPr>
            </w:pPr>
          </w:p>
        </w:tc>
        <w:tc>
          <w:tcPr>
            <w:tcW w:w="5302" w:type="dxa"/>
            <w:hideMark/>
          </w:tcPr>
          <w:p w14:paraId="799F140D" w14:textId="77777777" w:rsidR="00ED693F" w:rsidRPr="00ED693F" w:rsidRDefault="00ED693F">
            <w:pPr>
              <w:pStyle w:val="western"/>
              <w:rPr>
                <w:rFonts w:ascii="Calibri" w:hAnsi="Calibri" w:cs="Calibri"/>
              </w:rPr>
            </w:pPr>
          </w:p>
        </w:tc>
        <w:tc>
          <w:tcPr>
            <w:tcW w:w="3758" w:type="dxa"/>
            <w:hideMark/>
          </w:tcPr>
          <w:p w14:paraId="66D12B89" w14:textId="77777777" w:rsidR="00ED693F" w:rsidRPr="00ED693F" w:rsidRDefault="00ED693F">
            <w:pPr>
              <w:pStyle w:val="western"/>
              <w:rPr>
                <w:rFonts w:ascii="Calibri" w:hAnsi="Calibri" w:cs="Calibri"/>
              </w:rPr>
            </w:pPr>
          </w:p>
        </w:tc>
      </w:tr>
      <w:tr w:rsidR="00ED693F" w:rsidRPr="00ED693F" w14:paraId="3F1A3427" w14:textId="77777777" w:rsidTr="006D5D2F">
        <w:trPr>
          <w:trHeight w:val="804"/>
        </w:trPr>
        <w:tc>
          <w:tcPr>
            <w:tcW w:w="912" w:type="dxa"/>
            <w:hideMark/>
          </w:tcPr>
          <w:p w14:paraId="27ACA673" w14:textId="77777777" w:rsidR="00ED693F" w:rsidRPr="00ED693F" w:rsidRDefault="00ED693F">
            <w:pPr>
              <w:pStyle w:val="western"/>
              <w:rPr>
                <w:rFonts w:ascii="Calibri" w:hAnsi="Calibri" w:cs="Calibri"/>
              </w:rPr>
            </w:pPr>
          </w:p>
        </w:tc>
        <w:tc>
          <w:tcPr>
            <w:tcW w:w="5302" w:type="dxa"/>
            <w:hideMark/>
          </w:tcPr>
          <w:p w14:paraId="257A414D" w14:textId="77777777" w:rsidR="00ED693F" w:rsidRPr="00ED693F" w:rsidRDefault="00ED693F">
            <w:pPr>
              <w:pStyle w:val="western"/>
              <w:rPr>
                <w:rFonts w:ascii="Calibri" w:hAnsi="Calibri" w:cs="Calibri"/>
              </w:rPr>
            </w:pPr>
          </w:p>
        </w:tc>
        <w:tc>
          <w:tcPr>
            <w:tcW w:w="3758" w:type="dxa"/>
            <w:hideMark/>
          </w:tcPr>
          <w:p w14:paraId="5E27FCCD" w14:textId="77777777" w:rsidR="00ED693F" w:rsidRPr="00ED693F" w:rsidRDefault="00ED693F">
            <w:pPr>
              <w:pStyle w:val="western"/>
              <w:rPr>
                <w:rFonts w:ascii="Calibri" w:hAnsi="Calibri" w:cs="Calibri"/>
              </w:rPr>
            </w:pPr>
          </w:p>
        </w:tc>
      </w:tr>
      <w:tr w:rsidR="00ED693F" w:rsidRPr="00ED693F" w14:paraId="66A7820B" w14:textId="77777777" w:rsidTr="006D5D2F">
        <w:trPr>
          <w:trHeight w:val="792"/>
        </w:trPr>
        <w:tc>
          <w:tcPr>
            <w:tcW w:w="912" w:type="dxa"/>
            <w:hideMark/>
          </w:tcPr>
          <w:p w14:paraId="6B4F9F12" w14:textId="77777777" w:rsidR="00ED693F" w:rsidRPr="00ED693F" w:rsidRDefault="00ED693F">
            <w:pPr>
              <w:pStyle w:val="western"/>
              <w:rPr>
                <w:rFonts w:ascii="Calibri" w:hAnsi="Calibri" w:cs="Calibri"/>
              </w:rPr>
            </w:pPr>
          </w:p>
        </w:tc>
        <w:tc>
          <w:tcPr>
            <w:tcW w:w="5302" w:type="dxa"/>
            <w:hideMark/>
          </w:tcPr>
          <w:p w14:paraId="68966CBF" w14:textId="77777777" w:rsidR="00ED693F" w:rsidRPr="00ED693F" w:rsidRDefault="00ED693F">
            <w:pPr>
              <w:pStyle w:val="western"/>
              <w:rPr>
                <w:rFonts w:ascii="Calibri" w:hAnsi="Calibri" w:cs="Calibri"/>
              </w:rPr>
            </w:pPr>
          </w:p>
        </w:tc>
        <w:tc>
          <w:tcPr>
            <w:tcW w:w="3758" w:type="dxa"/>
            <w:hideMark/>
          </w:tcPr>
          <w:p w14:paraId="6DD6DB49" w14:textId="77777777" w:rsidR="00ED693F" w:rsidRPr="00ED693F" w:rsidRDefault="00ED693F">
            <w:pPr>
              <w:pStyle w:val="western"/>
              <w:rPr>
                <w:rFonts w:ascii="Calibri" w:hAnsi="Calibri" w:cs="Calibri"/>
              </w:rPr>
            </w:pPr>
          </w:p>
        </w:tc>
      </w:tr>
    </w:tbl>
    <w:p w14:paraId="4334CA05" w14:textId="77777777" w:rsidR="00ED693F" w:rsidRPr="00ED693F" w:rsidRDefault="00ED693F" w:rsidP="00ED693F">
      <w:pPr>
        <w:pStyle w:val="western"/>
        <w:rPr>
          <w:rFonts w:ascii="Calibri" w:hAnsi="Calibri" w:cs="Calibri"/>
          <w:i/>
          <w:iCs/>
        </w:rPr>
      </w:pPr>
      <w:r w:rsidRPr="00ED693F">
        <w:rPr>
          <w:rFonts w:ascii="Calibri" w:hAnsi="Calibri" w:cs="Calibri"/>
          <w:i/>
          <w:iCs/>
          <w:sz w:val="24"/>
          <w:szCs w:val="24"/>
        </w:rPr>
        <w:t>(*) En cas de candidature individuelle, le renseignement de cette rubrique est inutile.</w:t>
      </w:r>
    </w:p>
    <w:p w14:paraId="5B36FC7A" w14:textId="77777777" w:rsidR="00ED693F" w:rsidRPr="00ED693F" w:rsidRDefault="00ED693F" w:rsidP="00ED693F">
      <w:pPr>
        <w:pStyle w:val="western"/>
        <w:rPr>
          <w:rFonts w:ascii="Calibri" w:hAnsi="Calibri" w:cs="Calibri"/>
          <w:i/>
          <w:iCs/>
        </w:rPr>
      </w:pPr>
      <w:r w:rsidRPr="00ED693F">
        <w:rPr>
          <w:rFonts w:ascii="Calibri" w:hAnsi="Calibri" w:cs="Calibri"/>
          <w:i/>
          <w:iCs/>
          <w:sz w:val="24"/>
          <w:szCs w:val="24"/>
        </w:rPr>
        <w:t>(**) Préciser l’adresse du siège social du membre du groupement si elle est différente de celle de l’établissement.</w:t>
      </w:r>
    </w:p>
    <w:p w14:paraId="6780CC47" w14:textId="77777777" w:rsidR="00ED693F" w:rsidRPr="00ED693F" w:rsidRDefault="00ED693F" w:rsidP="00ED693F">
      <w:pPr>
        <w:pStyle w:val="western"/>
        <w:rPr>
          <w:rFonts w:ascii="Calibri" w:hAnsi="Calibri" w:cs="Calibri"/>
          <w:i/>
          <w:iCs/>
        </w:rPr>
      </w:pPr>
      <w:r w:rsidRPr="00ED693F">
        <w:rPr>
          <w:rFonts w:ascii="Calibri" w:hAnsi="Calibri" w:cs="Calibri"/>
          <w:i/>
          <w:iCs/>
          <w:sz w:val="24"/>
          <w:szCs w:val="24"/>
        </w:rPr>
        <w:t>(**) Pour les groupements conjoints.</w:t>
      </w:r>
    </w:p>
    <w:p w14:paraId="5329B894" w14:textId="77777777" w:rsidR="00ED693F" w:rsidRDefault="00ED693F" w:rsidP="00ED693F">
      <w:pPr>
        <w:pStyle w:val="western"/>
        <w:rPr>
          <w:rFonts w:ascii="Calibri" w:hAnsi="Calibri" w:cs="Calibri"/>
          <w:i/>
          <w:iCs/>
        </w:rPr>
      </w:pPr>
      <w:r w:rsidRPr="00ED693F">
        <w:rPr>
          <w:rFonts w:ascii="Calibri" w:hAnsi="Calibri" w:cs="Calibri"/>
          <w:i/>
          <w:iCs/>
          <w:sz w:val="24"/>
          <w:szCs w:val="24"/>
        </w:rPr>
        <w:t xml:space="preserve">(***) À défaut, un numéro d’identification européen ou international ou propre au pays d’origine du candidat issu d’un répertoire figurant dans la liste des </w:t>
      </w:r>
      <w:hyperlink r:id="rId47" w:history="1">
        <w:r w:rsidRPr="00ED693F">
          <w:rPr>
            <w:rStyle w:val="Lienhypertexte"/>
            <w:rFonts w:ascii="Calibri" w:hAnsi="Calibri" w:cs="Calibri"/>
            <w:i/>
            <w:iCs/>
            <w:sz w:val="24"/>
            <w:szCs w:val="24"/>
          </w:rPr>
          <w:t>ICD</w:t>
        </w:r>
      </w:hyperlink>
      <w:r w:rsidRPr="00ED693F">
        <w:rPr>
          <w:rFonts w:ascii="Calibri" w:hAnsi="Calibri" w:cs="Calibri"/>
          <w:i/>
          <w:iCs/>
          <w:sz w:val="24"/>
          <w:szCs w:val="24"/>
        </w:rPr>
        <w:t>.</w:t>
      </w:r>
    </w:p>
    <w:p w14:paraId="029AD81E" w14:textId="77777777" w:rsidR="00367A5D" w:rsidRPr="00ED693F" w:rsidRDefault="00ED693F" w:rsidP="00ED693F">
      <w:pPr>
        <w:pStyle w:val="western"/>
        <w:rPr>
          <w:rFonts w:ascii="Calibri" w:hAnsi="Calibri" w:cs="Calibri"/>
          <w:i/>
          <w:iCs/>
        </w:rPr>
      </w:pPr>
      <w:r w:rsidRPr="00ED693F">
        <w:rPr>
          <w:rFonts w:ascii="Calibri" w:hAnsi="Calibri" w:cs="Calibri"/>
          <w:i/>
          <w:iCs/>
          <w:sz w:val="24"/>
          <w:szCs w:val="24"/>
        </w:rPr>
        <w:t>Date de la dernière mise à jour : 01/04/2019.</w:t>
      </w:r>
    </w:p>
    <w:sectPr w:rsidR="00367A5D" w:rsidRPr="00ED693F" w:rsidSect="002B4921">
      <w:headerReference w:type="default" r:id="rId48"/>
      <w:footerReference w:type="default" r:id="rId49"/>
      <w:type w:val="continuous"/>
      <w:pgSz w:w="11906" w:h="16838"/>
      <w:pgMar w:top="776"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4329D" w14:textId="77777777" w:rsidR="00325069" w:rsidRDefault="00325069">
      <w:r>
        <w:separator/>
      </w:r>
    </w:p>
  </w:endnote>
  <w:endnote w:type="continuationSeparator" w:id="0">
    <w:p w14:paraId="5AA37146" w14:textId="77777777" w:rsidR="00325069" w:rsidRDefault="00325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43" w:type="dxa"/>
      <w:shd w:val="clear" w:color="auto" w:fill="00B050"/>
      <w:tblLayout w:type="fixed"/>
      <w:tblCellMar>
        <w:left w:w="71" w:type="dxa"/>
        <w:right w:w="71" w:type="dxa"/>
      </w:tblCellMar>
      <w:tblLook w:val="0000" w:firstRow="0" w:lastRow="0" w:firstColumn="0" w:lastColumn="0" w:noHBand="0" w:noVBand="0"/>
    </w:tblPr>
    <w:tblGrid>
      <w:gridCol w:w="2383"/>
      <w:gridCol w:w="6403"/>
      <w:gridCol w:w="565"/>
      <w:gridCol w:w="566"/>
      <w:gridCol w:w="343"/>
      <w:gridCol w:w="394"/>
    </w:tblGrid>
    <w:tr w:rsidR="00C35206" w14:paraId="204EFF2F" w14:textId="77777777" w:rsidTr="001D03CD">
      <w:trPr>
        <w:trHeight w:val="709"/>
      </w:trPr>
      <w:tc>
        <w:tcPr>
          <w:tcW w:w="2383" w:type="dxa"/>
          <w:shd w:val="clear" w:color="auto" w:fill="00B050"/>
        </w:tcPr>
        <w:p w14:paraId="42D60BA8" w14:textId="77777777" w:rsidR="00C35206" w:rsidRPr="00636205" w:rsidRDefault="00C35206" w:rsidP="00C35206">
          <w:pPr>
            <w:rPr>
              <w:rFonts w:asciiTheme="minorHAnsi" w:hAnsiTheme="minorHAnsi" w:cstheme="minorHAnsi"/>
            </w:rPr>
          </w:pPr>
          <w:r>
            <w:rPr>
              <w:rFonts w:asciiTheme="minorHAnsi" w:hAnsiTheme="minorHAnsi" w:cstheme="minorHAnsi"/>
              <w:bCs/>
            </w:rPr>
            <w:t>DC2</w:t>
          </w:r>
          <w:r w:rsidRPr="00636205">
            <w:rPr>
              <w:rFonts w:asciiTheme="minorHAnsi" w:hAnsiTheme="minorHAnsi" w:cstheme="minorHAnsi"/>
              <w:bCs/>
            </w:rPr>
            <w:t xml:space="preserve"> – Déclaration </w:t>
          </w:r>
          <w:r>
            <w:rPr>
              <w:rFonts w:asciiTheme="minorHAnsi" w:hAnsiTheme="minorHAnsi" w:cstheme="minorHAnsi"/>
              <w:bCs/>
            </w:rPr>
            <w:t>du candidat</w:t>
          </w:r>
        </w:p>
      </w:tc>
      <w:tc>
        <w:tcPr>
          <w:tcW w:w="6403" w:type="dxa"/>
          <w:shd w:val="clear" w:color="auto" w:fill="00B050"/>
        </w:tcPr>
        <w:p w14:paraId="288A154F" w14:textId="50A3F0C7" w:rsidR="00C35206" w:rsidRPr="00636205" w:rsidRDefault="00A30B21" w:rsidP="001E69E8">
          <w:pPr>
            <w:jc w:val="center"/>
            <w:rPr>
              <w:rFonts w:asciiTheme="minorHAnsi" w:hAnsiTheme="minorHAnsi" w:cstheme="minorHAnsi"/>
            </w:rPr>
          </w:pPr>
          <w:r w:rsidRPr="004C7F4F">
            <w:rPr>
              <w:rFonts w:asciiTheme="minorHAnsi" w:hAnsiTheme="minorHAnsi" w:cstheme="minorHAnsi"/>
              <w:b/>
              <w:bCs/>
            </w:rPr>
            <w:t>Marché 2026</w:t>
          </w:r>
          <w:r>
            <w:rPr>
              <w:rFonts w:asciiTheme="minorHAnsi" w:hAnsiTheme="minorHAnsi" w:cstheme="minorHAnsi"/>
              <w:b/>
              <w:bCs/>
            </w:rPr>
            <w:t>_</w:t>
          </w:r>
          <w:r w:rsidRPr="004C7F4F">
            <w:rPr>
              <w:rFonts w:asciiTheme="minorHAnsi" w:hAnsiTheme="minorHAnsi" w:cstheme="minorHAnsi"/>
              <w:b/>
              <w:bCs/>
            </w:rPr>
            <w:t>PNR</w:t>
          </w:r>
          <w:r>
            <w:rPr>
              <w:rFonts w:asciiTheme="minorHAnsi" w:hAnsiTheme="minorHAnsi" w:cstheme="minorHAnsi"/>
              <w:b/>
              <w:bCs/>
            </w:rPr>
            <w:t>_0</w:t>
          </w:r>
          <w:r w:rsidR="0021756B">
            <w:rPr>
              <w:rFonts w:asciiTheme="minorHAnsi" w:hAnsiTheme="minorHAnsi" w:cstheme="minorHAnsi"/>
              <w:b/>
              <w:bCs/>
            </w:rPr>
            <w:t>4</w:t>
          </w:r>
          <w:r w:rsidRPr="004C7F4F">
            <w:rPr>
              <w:rFonts w:asciiTheme="minorHAnsi" w:hAnsiTheme="minorHAnsi" w:cstheme="minorHAnsi"/>
              <w:b/>
              <w:bCs/>
            </w:rPr>
            <w:t xml:space="preserve"> </w:t>
          </w:r>
          <w:r>
            <w:rPr>
              <w:rFonts w:asciiTheme="minorHAnsi" w:hAnsiTheme="minorHAnsi" w:cstheme="minorHAnsi"/>
              <w:b/>
              <w:bCs/>
            </w:rPr>
            <w:t>« </w:t>
          </w:r>
          <w:r>
            <w:rPr>
              <w:b/>
              <w:szCs w:val="18"/>
            </w:rPr>
            <w:t xml:space="preserve">Cartographie des états de conversation des habitats de la </w:t>
          </w:r>
          <w:proofErr w:type="spellStart"/>
          <w:r>
            <w:rPr>
              <w:b/>
              <w:szCs w:val="18"/>
            </w:rPr>
            <w:t>Pandanaie</w:t>
          </w:r>
          <w:proofErr w:type="spellEnd"/>
          <w:r>
            <w:rPr>
              <w:b/>
              <w:szCs w:val="18"/>
            </w:rPr>
            <w:t xml:space="preserve"> de la Plaine des Palmistes et préconisations de gestion pour le Parc national de La Réunion » </w:t>
          </w:r>
        </w:p>
      </w:tc>
      <w:tc>
        <w:tcPr>
          <w:tcW w:w="565" w:type="dxa"/>
          <w:shd w:val="clear" w:color="auto" w:fill="00B050"/>
        </w:tcPr>
        <w:p w14:paraId="5460330B" w14:textId="77777777" w:rsidR="00C35206" w:rsidRPr="00636205" w:rsidRDefault="00C35206" w:rsidP="00CB099B">
          <w:pPr>
            <w:rPr>
              <w:rFonts w:asciiTheme="minorHAnsi" w:hAnsiTheme="minorHAnsi" w:cstheme="minorHAnsi"/>
            </w:rPr>
          </w:pPr>
          <w:r w:rsidRPr="00636205">
            <w:rPr>
              <w:rFonts w:asciiTheme="minorHAnsi" w:hAnsiTheme="minorHAnsi" w:cstheme="minorHAnsi"/>
              <w:bCs/>
            </w:rPr>
            <w:t xml:space="preserve">Page </w:t>
          </w:r>
        </w:p>
      </w:tc>
      <w:tc>
        <w:tcPr>
          <w:tcW w:w="566" w:type="dxa"/>
          <w:shd w:val="clear" w:color="auto" w:fill="00B050"/>
        </w:tcPr>
        <w:p w14:paraId="09930172" w14:textId="77777777" w:rsidR="00C35206" w:rsidRPr="00636205" w:rsidRDefault="00C35206" w:rsidP="00CB099B">
          <w:pPr>
            <w:rPr>
              <w:rFonts w:asciiTheme="minorHAnsi" w:hAnsiTheme="minorHAnsi" w:cstheme="minorHAnsi"/>
              <w:bCs/>
            </w:rPr>
          </w:pPr>
          <w:r w:rsidRPr="00636205">
            <w:rPr>
              <w:rStyle w:val="Numrodepage"/>
              <w:rFonts w:asciiTheme="minorHAnsi" w:hAnsiTheme="minorHAnsi" w:cstheme="minorHAnsi"/>
              <w:bCs/>
            </w:rPr>
            <w:fldChar w:fldCharType="begin"/>
          </w:r>
          <w:r w:rsidRPr="00636205">
            <w:rPr>
              <w:rStyle w:val="Numrodepage"/>
              <w:rFonts w:asciiTheme="minorHAnsi" w:hAnsiTheme="minorHAnsi" w:cstheme="minorHAnsi"/>
              <w:bCs/>
            </w:rPr>
            <w:instrText xml:space="preserve"> PAGE </w:instrText>
          </w:r>
          <w:r w:rsidRPr="00636205">
            <w:rPr>
              <w:rStyle w:val="Numrodepage"/>
              <w:rFonts w:asciiTheme="minorHAnsi" w:hAnsiTheme="minorHAnsi" w:cstheme="minorHAnsi"/>
              <w:bCs/>
            </w:rPr>
            <w:fldChar w:fldCharType="separate"/>
          </w:r>
          <w:r w:rsidR="008E051D">
            <w:rPr>
              <w:rStyle w:val="Numrodepage"/>
              <w:rFonts w:asciiTheme="minorHAnsi" w:hAnsiTheme="minorHAnsi" w:cstheme="minorHAnsi"/>
              <w:bCs/>
              <w:noProof/>
            </w:rPr>
            <w:t>1</w:t>
          </w:r>
          <w:r w:rsidRPr="00636205">
            <w:rPr>
              <w:rStyle w:val="Numrodepage"/>
              <w:rFonts w:asciiTheme="minorHAnsi" w:hAnsiTheme="minorHAnsi" w:cstheme="minorHAnsi"/>
              <w:bCs/>
            </w:rPr>
            <w:fldChar w:fldCharType="end"/>
          </w:r>
        </w:p>
      </w:tc>
      <w:tc>
        <w:tcPr>
          <w:tcW w:w="343" w:type="dxa"/>
          <w:shd w:val="clear" w:color="auto" w:fill="00B050"/>
        </w:tcPr>
        <w:p w14:paraId="67AB1AB9" w14:textId="77777777" w:rsidR="00C35206" w:rsidRPr="00636205" w:rsidRDefault="00C35206" w:rsidP="00CB099B">
          <w:pPr>
            <w:rPr>
              <w:rFonts w:asciiTheme="minorHAnsi" w:hAnsiTheme="minorHAnsi" w:cstheme="minorHAnsi"/>
            </w:rPr>
          </w:pPr>
          <w:r w:rsidRPr="00636205">
            <w:rPr>
              <w:rFonts w:asciiTheme="minorHAnsi" w:hAnsiTheme="minorHAnsi" w:cstheme="minorHAnsi"/>
              <w:bCs/>
            </w:rPr>
            <w:t>/</w:t>
          </w:r>
        </w:p>
      </w:tc>
      <w:tc>
        <w:tcPr>
          <w:tcW w:w="394" w:type="dxa"/>
          <w:shd w:val="clear" w:color="auto" w:fill="00B050"/>
        </w:tcPr>
        <w:p w14:paraId="2A2D20C5" w14:textId="77777777" w:rsidR="00C35206" w:rsidRPr="00636205" w:rsidRDefault="00C35206" w:rsidP="00CB099B">
          <w:pPr>
            <w:rPr>
              <w:rFonts w:asciiTheme="minorHAnsi" w:hAnsiTheme="minorHAnsi" w:cstheme="minorHAnsi"/>
            </w:rPr>
          </w:pPr>
          <w:r w:rsidRPr="00636205">
            <w:rPr>
              <w:rFonts w:asciiTheme="minorHAnsi" w:hAnsiTheme="minorHAnsi" w:cstheme="minorHAnsi"/>
              <w:bCs/>
            </w:rPr>
            <w:fldChar w:fldCharType="begin"/>
          </w:r>
          <w:r w:rsidRPr="00636205">
            <w:rPr>
              <w:rFonts w:asciiTheme="minorHAnsi" w:hAnsiTheme="minorHAnsi" w:cstheme="minorHAnsi"/>
              <w:bCs/>
            </w:rPr>
            <w:instrText xml:space="preserve"> NUMPAGES \* ARABIC </w:instrText>
          </w:r>
          <w:r w:rsidRPr="00636205">
            <w:rPr>
              <w:rFonts w:asciiTheme="minorHAnsi" w:hAnsiTheme="minorHAnsi" w:cstheme="minorHAnsi"/>
              <w:bCs/>
            </w:rPr>
            <w:fldChar w:fldCharType="separate"/>
          </w:r>
          <w:r w:rsidR="008E051D">
            <w:rPr>
              <w:rFonts w:asciiTheme="minorHAnsi" w:hAnsiTheme="minorHAnsi" w:cstheme="minorHAnsi"/>
              <w:bCs/>
              <w:noProof/>
            </w:rPr>
            <w:t>11</w:t>
          </w:r>
          <w:r w:rsidRPr="00636205">
            <w:rPr>
              <w:rFonts w:asciiTheme="minorHAnsi" w:hAnsiTheme="minorHAnsi" w:cstheme="minorHAnsi"/>
              <w:bCs/>
            </w:rPr>
            <w:fldChar w:fldCharType="end"/>
          </w:r>
        </w:p>
      </w:tc>
    </w:tr>
  </w:tbl>
  <w:p w14:paraId="11A06AD8" w14:textId="77777777" w:rsidR="00C35206" w:rsidRDefault="00C3520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43" w:type="dxa"/>
      <w:shd w:val="clear" w:color="auto" w:fill="00B050"/>
      <w:tblLayout w:type="fixed"/>
      <w:tblCellMar>
        <w:left w:w="71" w:type="dxa"/>
        <w:right w:w="71" w:type="dxa"/>
      </w:tblCellMar>
      <w:tblLook w:val="0000" w:firstRow="0" w:lastRow="0" w:firstColumn="0" w:lastColumn="0" w:noHBand="0" w:noVBand="0"/>
    </w:tblPr>
    <w:tblGrid>
      <w:gridCol w:w="2383"/>
      <w:gridCol w:w="6403"/>
      <w:gridCol w:w="565"/>
      <w:gridCol w:w="566"/>
      <w:gridCol w:w="343"/>
      <w:gridCol w:w="394"/>
    </w:tblGrid>
    <w:tr w:rsidR="00C35206" w14:paraId="14DCFBB6" w14:textId="77777777" w:rsidTr="001D7F31">
      <w:trPr>
        <w:trHeight w:val="737"/>
      </w:trPr>
      <w:tc>
        <w:tcPr>
          <w:tcW w:w="2383" w:type="dxa"/>
          <w:shd w:val="clear" w:color="auto" w:fill="00B050"/>
        </w:tcPr>
        <w:p w14:paraId="718BFF90" w14:textId="77777777" w:rsidR="00C35206" w:rsidRPr="00636205" w:rsidRDefault="00C35206" w:rsidP="00C35206">
          <w:pPr>
            <w:rPr>
              <w:rFonts w:asciiTheme="minorHAnsi" w:hAnsiTheme="minorHAnsi" w:cstheme="minorHAnsi"/>
            </w:rPr>
          </w:pPr>
          <w:r>
            <w:rPr>
              <w:rFonts w:asciiTheme="minorHAnsi" w:hAnsiTheme="minorHAnsi" w:cstheme="minorHAnsi"/>
              <w:bCs/>
            </w:rPr>
            <w:t>DC2</w:t>
          </w:r>
          <w:r w:rsidRPr="00636205">
            <w:rPr>
              <w:rFonts w:asciiTheme="minorHAnsi" w:hAnsiTheme="minorHAnsi" w:cstheme="minorHAnsi"/>
              <w:bCs/>
            </w:rPr>
            <w:t xml:space="preserve"> – Déclaration </w:t>
          </w:r>
          <w:r>
            <w:rPr>
              <w:rFonts w:asciiTheme="minorHAnsi" w:hAnsiTheme="minorHAnsi" w:cstheme="minorHAnsi"/>
              <w:bCs/>
            </w:rPr>
            <w:t>du candidat</w:t>
          </w:r>
        </w:p>
      </w:tc>
      <w:tc>
        <w:tcPr>
          <w:tcW w:w="6403" w:type="dxa"/>
          <w:shd w:val="clear" w:color="auto" w:fill="00B050"/>
        </w:tcPr>
        <w:p w14:paraId="22D838F1" w14:textId="4F88953A" w:rsidR="00C35206" w:rsidRPr="00636205" w:rsidRDefault="00A30B21" w:rsidP="001E69E8">
          <w:pPr>
            <w:jc w:val="center"/>
            <w:rPr>
              <w:rFonts w:asciiTheme="minorHAnsi" w:hAnsiTheme="minorHAnsi" w:cstheme="minorHAnsi"/>
            </w:rPr>
          </w:pPr>
          <w:r w:rsidRPr="004C7F4F">
            <w:rPr>
              <w:rFonts w:asciiTheme="minorHAnsi" w:hAnsiTheme="minorHAnsi" w:cstheme="minorHAnsi"/>
              <w:b/>
              <w:bCs/>
            </w:rPr>
            <w:t>Marché 2026</w:t>
          </w:r>
          <w:r>
            <w:rPr>
              <w:rFonts w:asciiTheme="minorHAnsi" w:hAnsiTheme="minorHAnsi" w:cstheme="minorHAnsi"/>
              <w:b/>
              <w:bCs/>
            </w:rPr>
            <w:t>_</w:t>
          </w:r>
          <w:r w:rsidRPr="004C7F4F">
            <w:rPr>
              <w:rFonts w:asciiTheme="minorHAnsi" w:hAnsiTheme="minorHAnsi" w:cstheme="minorHAnsi"/>
              <w:b/>
              <w:bCs/>
            </w:rPr>
            <w:t>PNR</w:t>
          </w:r>
          <w:r>
            <w:rPr>
              <w:rFonts w:asciiTheme="minorHAnsi" w:hAnsiTheme="minorHAnsi" w:cstheme="minorHAnsi"/>
              <w:b/>
              <w:bCs/>
            </w:rPr>
            <w:t>_0</w:t>
          </w:r>
          <w:r w:rsidR="0021756B">
            <w:rPr>
              <w:rFonts w:asciiTheme="minorHAnsi" w:hAnsiTheme="minorHAnsi" w:cstheme="minorHAnsi"/>
              <w:b/>
              <w:bCs/>
            </w:rPr>
            <w:t>4</w:t>
          </w:r>
          <w:r w:rsidRPr="004C7F4F">
            <w:rPr>
              <w:rFonts w:asciiTheme="minorHAnsi" w:hAnsiTheme="minorHAnsi" w:cstheme="minorHAnsi"/>
              <w:b/>
              <w:bCs/>
            </w:rPr>
            <w:t xml:space="preserve"> </w:t>
          </w:r>
          <w:r>
            <w:rPr>
              <w:rFonts w:asciiTheme="minorHAnsi" w:hAnsiTheme="minorHAnsi" w:cstheme="minorHAnsi"/>
              <w:b/>
              <w:bCs/>
            </w:rPr>
            <w:t>« </w:t>
          </w:r>
          <w:r>
            <w:rPr>
              <w:b/>
              <w:szCs w:val="18"/>
            </w:rPr>
            <w:t xml:space="preserve">Cartographie des états de conversation des habitats de la </w:t>
          </w:r>
          <w:proofErr w:type="spellStart"/>
          <w:r>
            <w:rPr>
              <w:b/>
              <w:szCs w:val="18"/>
            </w:rPr>
            <w:t>Pandanaie</w:t>
          </w:r>
          <w:proofErr w:type="spellEnd"/>
          <w:r>
            <w:rPr>
              <w:b/>
              <w:szCs w:val="18"/>
            </w:rPr>
            <w:t xml:space="preserve"> de la Plaine des Palmistes et préconisations de gestion pour le Parc national de La Réunion » </w:t>
          </w:r>
        </w:p>
      </w:tc>
      <w:tc>
        <w:tcPr>
          <w:tcW w:w="565" w:type="dxa"/>
          <w:shd w:val="clear" w:color="auto" w:fill="00B050"/>
        </w:tcPr>
        <w:p w14:paraId="5C0D3251" w14:textId="77777777" w:rsidR="00C35206" w:rsidRPr="00636205" w:rsidRDefault="00C35206" w:rsidP="00CB099B">
          <w:pPr>
            <w:rPr>
              <w:rFonts w:asciiTheme="minorHAnsi" w:hAnsiTheme="minorHAnsi" w:cstheme="minorHAnsi"/>
            </w:rPr>
          </w:pPr>
          <w:r w:rsidRPr="00636205">
            <w:rPr>
              <w:rFonts w:asciiTheme="minorHAnsi" w:hAnsiTheme="minorHAnsi" w:cstheme="minorHAnsi"/>
              <w:bCs/>
            </w:rPr>
            <w:t xml:space="preserve">Page </w:t>
          </w:r>
        </w:p>
      </w:tc>
      <w:tc>
        <w:tcPr>
          <w:tcW w:w="566" w:type="dxa"/>
          <w:shd w:val="clear" w:color="auto" w:fill="00B050"/>
        </w:tcPr>
        <w:p w14:paraId="0150332F" w14:textId="77777777" w:rsidR="00C35206" w:rsidRPr="00636205" w:rsidRDefault="00C35206" w:rsidP="00CB099B">
          <w:pPr>
            <w:rPr>
              <w:rFonts w:asciiTheme="minorHAnsi" w:hAnsiTheme="minorHAnsi" w:cstheme="minorHAnsi"/>
              <w:bCs/>
            </w:rPr>
          </w:pPr>
          <w:r w:rsidRPr="00636205">
            <w:rPr>
              <w:rStyle w:val="Numrodepage"/>
              <w:rFonts w:asciiTheme="minorHAnsi" w:hAnsiTheme="minorHAnsi" w:cstheme="minorHAnsi"/>
              <w:bCs/>
            </w:rPr>
            <w:fldChar w:fldCharType="begin"/>
          </w:r>
          <w:r w:rsidRPr="00636205">
            <w:rPr>
              <w:rStyle w:val="Numrodepage"/>
              <w:rFonts w:asciiTheme="minorHAnsi" w:hAnsiTheme="minorHAnsi" w:cstheme="minorHAnsi"/>
              <w:bCs/>
            </w:rPr>
            <w:instrText xml:space="preserve"> PAGE </w:instrText>
          </w:r>
          <w:r w:rsidRPr="00636205">
            <w:rPr>
              <w:rStyle w:val="Numrodepage"/>
              <w:rFonts w:asciiTheme="minorHAnsi" w:hAnsiTheme="minorHAnsi" w:cstheme="minorHAnsi"/>
              <w:bCs/>
            </w:rPr>
            <w:fldChar w:fldCharType="separate"/>
          </w:r>
          <w:r w:rsidR="008E051D">
            <w:rPr>
              <w:rStyle w:val="Numrodepage"/>
              <w:rFonts w:asciiTheme="minorHAnsi" w:hAnsiTheme="minorHAnsi" w:cstheme="minorHAnsi"/>
              <w:bCs/>
              <w:noProof/>
            </w:rPr>
            <w:t>2</w:t>
          </w:r>
          <w:r w:rsidRPr="00636205">
            <w:rPr>
              <w:rStyle w:val="Numrodepage"/>
              <w:rFonts w:asciiTheme="minorHAnsi" w:hAnsiTheme="minorHAnsi" w:cstheme="minorHAnsi"/>
              <w:bCs/>
            </w:rPr>
            <w:fldChar w:fldCharType="end"/>
          </w:r>
        </w:p>
      </w:tc>
      <w:tc>
        <w:tcPr>
          <w:tcW w:w="343" w:type="dxa"/>
          <w:shd w:val="clear" w:color="auto" w:fill="00B050"/>
        </w:tcPr>
        <w:p w14:paraId="7CC838CF" w14:textId="77777777" w:rsidR="00C35206" w:rsidRPr="00636205" w:rsidRDefault="00C35206" w:rsidP="00CB099B">
          <w:pPr>
            <w:rPr>
              <w:rFonts w:asciiTheme="minorHAnsi" w:hAnsiTheme="minorHAnsi" w:cstheme="minorHAnsi"/>
            </w:rPr>
          </w:pPr>
          <w:r w:rsidRPr="00636205">
            <w:rPr>
              <w:rFonts w:asciiTheme="minorHAnsi" w:hAnsiTheme="minorHAnsi" w:cstheme="minorHAnsi"/>
              <w:bCs/>
            </w:rPr>
            <w:t>/</w:t>
          </w:r>
        </w:p>
      </w:tc>
      <w:tc>
        <w:tcPr>
          <w:tcW w:w="394" w:type="dxa"/>
          <w:shd w:val="clear" w:color="auto" w:fill="00B050"/>
        </w:tcPr>
        <w:p w14:paraId="283859E2" w14:textId="77777777" w:rsidR="00C35206" w:rsidRPr="00636205" w:rsidRDefault="00C35206" w:rsidP="00CB099B">
          <w:pPr>
            <w:rPr>
              <w:rFonts w:asciiTheme="minorHAnsi" w:hAnsiTheme="minorHAnsi" w:cstheme="minorHAnsi"/>
            </w:rPr>
          </w:pPr>
          <w:r w:rsidRPr="00636205">
            <w:rPr>
              <w:rFonts w:asciiTheme="minorHAnsi" w:hAnsiTheme="minorHAnsi" w:cstheme="minorHAnsi"/>
              <w:bCs/>
            </w:rPr>
            <w:fldChar w:fldCharType="begin"/>
          </w:r>
          <w:r w:rsidRPr="00636205">
            <w:rPr>
              <w:rFonts w:asciiTheme="minorHAnsi" w:hAnsiTheme="minorHAnsi" w:cstheme="minorHAnsi"/>
              <w:bCs/>
            </w:rPr>
            <w:instrText xml:space="preserve"> NUMPAGES \* ARABIC </w:instrText>
          </w:r>
          <w:r w:rsidRPr="00636205">
            <w:rPr>
              <w:rFonts w:asciiTheme="minorHAnsi" w:hAnsiTheme="minorHAnsi" w:cstheme="minorHAnsi"/>
              <w:bCs/>
            </w:rPr>
            <w:fldChar w:fldCharType="separate"/>
          </w:r>
          <w:r w:rsidR="008E051D">
            <w:rPr>
              <w:rFonts w:asciiTheme="minorHAnsi" w:hAnsiTheme="minorHAnsi" w:cstheme="minorHAnsi"/>
              <w:bCs/>
              <w:noProof/>
            </w:rPr>
            <w:t>11</w:t>
          </w:r>
          <w:r w:rsidRPr="00636205">
            <w:rPr>
              <w:rFonts w:asciiTheme="minorHAnsi" w:hAnsiTheme="minorHAnsi" w:cstheme="minorHAnsi"/>
              <w:bCs/>
            </w:rPr>
            <w:fldChar w:fldCharType="end"/>
          </w:r>
        </w:p>
      </w:tc>
    </w:tr>
  </w:tbl>
  <w:p w14:paraId="7CB128F7" w14:textId="77777777" w:rsidR="004A1544" w:rsidRDefault="004A1544">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AA836" w14:textId="77777777" w:rsidR="00325069" w:rsidRDefault="00325069">
      <w:r>
        <w:separator/>
      </w:r>
    </w:p>
  </w:footnote>
  <w:footnote w:type="continuationSeparator" w:id="0">
    <w:p w14:paraId="0206982D" w14:textId="77777777" w:rsidR="00325069" w:rsidRDefault="00325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48807" w14:textId="77777777" w:rsidR="004A1544" w:rsidRDefault="004A154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077E299C"/>
    <w:multiLevelType w:val="multilevel"/>
    <w:tmpl w:val="E6D41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E06EAB"/>
    <w:multiLevelType w:val="multilevel"/>
    <w:tmpl w:val="ADD2C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F809DF"/>
    <w:multiLevelType w:val="multilevel"/>
    <w:tmpl w:val="B3B01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096CB0"/>
    <w:multiLevelType w:val="multilevel"/>
    <w:tmpl w:val="CD106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9A5205"/>
    <w:multiLevelType w:val="multilevel"/>
    <w:tmpl w:val="7B20D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C50DC7"/>
    <w:multiLevelType w:val="multilevel"/>
    <w:tmpl w:val="A0CC2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4BC273A"/>
    <w:multiLevelType w:val="multilevel"/>
    <w:tmpl w:val="486CC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D8537CA"/>
    <w:multiLevelType w:val="multilevel"/>
    <w:tmpl w:val="F5A2C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7731893">
    <w:abstractNumId w:val="0"/>
  </w:num>
  <w:num w:numId="2" w16cid:durableId="572667993">
    <w:abstractNumId w:val="1"/>
  </w:num>
  <w:num w:numId="3" w16cid:durableId="2004431436">
    <w:abstractNumId w:val="6"/>
  </w:num>
  <w:num w:numId="4" w16cid:durableId="1336416392">
    <w:abstractNumId w:val="5"/>
  </w:num>
  <w:num w:numId="5" w16cid:durableId="809203292">
    <w:abstractNumId w:val="9"/>
  </w:num>
  <w:num w:numId="6" w16cid:durableId="1712143605">
    <w:abstractNumId w:val="2"/>
  </w:num>
  <w:num w:numId="7" w16cid:durableId="1098254233">
    <w:abstractNumId w:val="4"/>
  </w:num>
  <w:num w:numId="8" w16cid:durableId="1960642613">
    <w:abstractNumId w:val="7"/>
  </w:num>
  <w:num w:numId="9" w16cid:durableId="836112225">
    <w:abstractNumId w:val="3"/>
  </w:num>
  <w:num w:numId="10" w16cid:durableId="171044909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NDÔME Stacy">
    <w15:presenceInfo w15:providerId="AD" w15:userId="S::stacy.vendome@reunion-parcnational.fr::36279577-dd16-4fb9-b1a3-32c10be063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2"/>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415FE"/>
    <w:rsid w:val="001D03CD"/>
    <w:rsid w:val="001D7F31"/>
    <w:rsid w:val="001E69E8"/>
    <w:rsid w:val="0021756B"/>
    <w:rsid w:val="002B4921"/>
    <w:rsid w:val="00325069"/>
    <w:rsid w:val="00367A5D"/>
    <w:rsid w:val="003E003A"/>
    <w:rsid w:val="004145B2"/>
    <w:rsid w:val="0041488E"/>
    <w:rsid w:val="00481BB8"/>
    <w:rsid w:val="004A1544"/>
    <w:rsid w:val="005B1A74"/>
    <w:rsid w:val="005F278A"/>
    <w:rsid w:val="00632459"/>
    <w:rsid w:val="006B29CB"/>
    <w:rsid w:val="006D2DE4"/>
    <w:rsid w:val="006D5D2F"/>
    <w:rsid w:val="007550E2"/>
    <w:rsid w:val="00773B2F"/>
    <w:rsid w:val="007A3D01"/>
    <w:rsid w:val="00802EDF"/>
    <w:rsid w:val="00811E19"/>
    <w:rsid w:val="008415FE"/>
    <w:rsid w:val="008E051D"/>
    <w:rsid w:val="00907B2D"/>
    <w:rsid w:val="00926570"/>
    <w:rsid w:val="009460B3"/>
    <w:rsid w:val="009F3CB6"/>
    <w:rsid w:val="00A30B21"/>
    <w:rsid w:val="00A62401"/>
    <w:rsid w:val="00A64D93"/>
    <w:rsid w:val="00AF1F32"/>
    <w:rsid w:val="00B64CFA"/>
    <w:rsid w:val="00BD75FD"/>
    <w:rsid w:val="00C35206"/>
    <w:rsid w:val="00C36095"/>
    <w:rsid w:val="00D764B6"/>
    <w:rsid w:val="00DF3282"/>
    <w:rsid w:val="00DF53D8"/>
    <w:rsid w:val="00E01173"/>
    <w:rsid w:val="00ED693F"/>
    <w:rsid w:val="00F77ED0"/>
    <w:rsid w:val="00FC37FC"/>
    <w:rsid w:val="00FC57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2B639AD"/>
  <w15:docId w15:val="{5B8A41BB-9986-4D87-9EB5-6D30FBAD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921"/>
    <w:pPr>
      <w:suppressAutoHyphens/>
    </w:pPr>
    <w:rPr>
      <w:lang w:eastAsia="zh-CN"/>
    </w:rPr>
  </w:style>
  <w:style w:type="paragraph" w:styleId="Titre1">
    <w:name w:val="heading 1"/>
    <w:basedOn w:val="Normal"/>
    <w:next w:val="Normal"/>
    <w:qFormat/>
    <w:rsid w:val="002B4921"/>
    <w:pPr>
      <w:keepNext/>
      <w:tabs>
        <w:tab w:val="num" w:pos="0"/>
      </w:tabs>
      <w:ind w:left="567"/>
      <w:outlineLvl w:val="0"/>
    </w:pPr>
    <w:rPr>
      <w:b/>
      <w:bCs/>
    </w:rPr>
  </w:style>
  <w:style w:type="paragraph" w:styleId="Titre2">
    <w:name w:val="heading 2"/>
    <w:basedOn w:val="Normal"/>
    <w:next w:val="Normal"/>
    <w:qFormat/>
    <w:rsid w:val="002B4921"/>
    <w:pPr>
      <w:keepNext/>
      <w:tabs>
        <w:tab w:val="num" w:pos="0"/>
      </w:tabs>
      <w:ind w:left="576" w:hanging="576"/>
      <w:outlineLvl w:val="1"/>
    </w:pPr>
    <w:rPr>
      <w:b/>
      <w:bCs/>
    </w:rPr>
  </w:style>
  <w:style w:type="paragraph" w:styleId="Titre3">
    <w:name w:val="heading 3"/>
    <w:basedOn w:val="Normal"/>
    <w:next w:val="Normal"/>
    <w:qFormat/>
    <w:rsid w:val="002B4921"/>
    <w:pPr>
      <w:keepNext/>
      <w:tabs>
        <w:tab w:val="num" w:pos="0"/>
      </w:tabs>
      <w:ind w:left="1134"/>
      <w:outlineLvl w:val="2"/>
    </w:pPr>
    <w:rPr>
      <w:b/>
      <w:bCs/>
    </w:rPr>
  </w:style>
  <w:style w:type="paragraph" w:styleId="Titre4">
    <w:name w:val="heading 4"/>
    <w:basedOn w:val="Normal"/>
    <w:next w:val="Normal"/>
    <w:qFormat/>
    <w:rsid w:val="002B4921"/>
    <w:pPr>
      <w:keepNext/>
      <w:tabs>
        <w:tab w:val="num" w:pos="0"/>
      </w:tabs>
      <w:ind w:left="864" w:hanging="864"/>
      <w:outlineLvl w:val="3"/>
    </w:pPr>
    <w:rPr>
      <w:b/>
      <w:bCs/>
      <w:i/>
      <w:iCs/>
      <w:sz w:val="16"/>
      <w:szCs w:val="16"/>
    </w:rPr>
  </w:style>
  <w:style w:type="paragraph" w:styleId="Titre5">
    <w:name w:val="heading 5"/>
    <w:basedOn w:val="Normal"/>
    <w:next w:val="Normal"/>
    <w:qFormat/>
    <w:rsid w:val="002B4921"/>
    <w:pPr>
      <w:keepNext/>
      <w:tabs>
        <w:tab w:val="num" w:pos="0"/>
      </w:tabs>
      <w:ind w:left="1008" w:hanging="1008"/>
      <w:jc w:val="center"/>
      <w:outlineLvl w:val="4"/>
    </w:pPr>
    <w:rPr>
      <w:rFonts w:ascii="Arial" w:hAnsi="Arial" w:cs="Arial"/>
      <w:b/>
      <w:bCs/>
    </w:rPr>
  </w:style>
  <w:style w:type="paragraph" w:styleId="Titre6">
    <w:name w:val="heading 6"/>
    <w:basedOn w:val="Normal"/>
    <w:next w:val="Normal"/>
    <w:qFormat/>
    <w:rsid w:val="002B4921"/>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qFormat/>
    <w:rsid w:val="002B4921"/>
    <w:pPr>
      <w:keepNext/>
      <w:tabs>
        <w:tab w:val="num" w:pos="0"/>
      </w:tabs>
      <w:ind w:left="1296" w:hanging="1296"/>
      <w:outlineLvl w:val="6"/>
    </w:pPr>
    <w:rPr>
      <w:b/>
      <w:bCs/>
      <w:sz w:val="22"/>
      <w:szCs w:val="22"/>
    </w:rPr>
  </w:style>
  <w:style w:type="paragraph" w:styleId="Titre8">
    <w:name w:val="heading 8"/>
    <w:basedOn w:val="Normal"/>
    <w:next w:val="Normal"/>
    <w:qFormat/>
    <w:rsid w:val="002B4921"/>
    <w:pPr>
      <w:keepNext/>
      <w:tabs>
        <w:tab w:val="num" w:pos="0"/>
      </w:tabs>
      <w:ind w:left="1440" w:hanging="1440"/>
      <w:jc w:val="center"/>
      <w:outlineLvl w:val="7"/>
    </w:pPr>
    <w:rPr>
      <w:rFonts w:ascii="Arial" w:hAnsi="Arial" w:cs="Arial"/>
      <w:b/>
      <w:bCs/>
      <w:sz w:val="24"/>
      <w:szCs w:val="24"/>
    </w:rPr>
  </w:style>
  <w:style w:type="paragraph" w:styleId="Titre9">
    <w:name w:val="heading 9"/>
    <w:basedOn w:val="Normal"/>
    <w:next w:val="Normal"/>
    <w:qFormat/>
    <w:rsid w:val="002B4921"/>
    <w:pPr>
      <w:keepNext/>
      <w:tabs>
        <w:tab w:val="num" w:pos="0"/>
      </w:tabs>
      <w:ind w:left="1584" w:hanging="1584"/>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sid w:val="002B4921"/>
  </w:style>
  <w:style w:type="character" w:customStyle="1" w:styleId="WW8Num1z1">
    <w:name w:val="WW8Num1z1"/>
    <w:rsid w:val="002B4921"/>
  </w:style>
  <w:style w:type="character" w:customStyle="1" w:styleId="WW8Num1z2">
    <w:name w:val="WW8Num1z2"/>
    <w:rsid w:val="002B4921"/>
  </w:style>
  <w:style w:type="character" w:customStyle="1" w:styleId="WW8Num1z3">
    <w:name w:val="WW8Num1z3"/>
    <w:rsid w:val="002B4921"/>
  </w:style>
  <w:style w:type="character" w:customStyle="1" w:styleId="WW8Num1z4">
    <w:name w:val="WW8Num1z4"/>
    <w:rsid w:val="002B4921"/>
  </w:style>
  <w:style w:type="character" w:customStyle="1" w:styleId="WW8Num1z5">
    <w:name w:val="WW8Num1z5"/>
    <w:rsid w:val="002B4921"/>
  </w:style>
  <w:style w:type="character" w:customStyle="1" w:styleId="WW8Num1z6">
    <w:name w:val="WW8Num1z6"/>
    <w:rsid w:val="002B4921"/>
  </w:style>
  <w:style w:type="character" w:customStyle="1" w:styleId="WW8Num1z7">
    <w:name w:val="WW8Num1z7"/>
    <w:rsid w:val="002B4921"/>
  </w:style>
  <w:style w:type="character" w:customStyle="1" w:styleId="WW8Num1z8">
    <w:name w:val="WW8Num1z8"/>
    <w:rsid w:val="002B4921"/>
  </w:style>
  <w:style w:type="character" w:customStyle="1" w:styleId="WW8Num2z0">
    <w:name w:val="WW8Num2z0"/>
    <w:rsid w:val="002B4921"/>
    <w:rPr>
      <w:rFonts w:ascii="Arial" w:hAnsi="Arial" w:cs="Courier New"/>
      <w:b/>
      <w:bCs/>
      <w:sz w:val="20"/>
      <w:szCs w:val="20"/>
    </w:rPr>
  </w:style>
  <w:style w:type="character" w:customStyle="1" w:styleId="WW8Num2z1">
    <w:name w:val="WW8Num2z1"/>
    <w:rsid w:val="002B4921"/>
    <w:rPr>
      <w:rFonts w:cs="Times New Roman"/>
    </w:rPr>
  </w:style>
  <w:style w:type="character" w:customStyle="1" w:styleId="WW8Num3z0">
    <w:name w:val="WW8Num3z0"/>
    <w:rsid w:val="002B4921"/>
    <w:rPr>
      <w:rFonts w:ascii="Symbol" w:hAnsi="Symbol" w:cs="Symbol" w:hint="default"/>
    </w:rPr>
  </w:style>
  <w:style w:type="character" w:customStyle="1" w:styleId="WW8Num3z1">
    <w:name w:val="WW8Num3z1"/>
    <w:rsid w:val="002B4921"/>
    <w:rPr>
      <w:rFonts w:cs="Times New Roman"/>
    </w:rPr>
  </w:style>
  <w:style w:type="character" w:customStyle="1" w:styleId="WW8Num4z0">
    <w:name w:val="WW8Num4z0"/>
    <w:rsid w:val="002B4921"/>
    <w:rPr>
      <w:rFonts w:ascii="Symbol" w:hAnsi="Symbol" w:cs="Symbol" w:hint="default"/>
      <w:sz w:val="20"/>
    </w:rPr>
  </w:style>
  <w:style w:type="character" w:customStyle="1" w:styleId="WW8Num4z1">
    <w:name w:val="WW8Num4z1"/>
    <w:rsid w:val="002B4921"/>
    <w:rPr>
      <w:rFonts w:ascii="Courier New" w:hAnsi="Courier New" w:cs="Courier New" w:hint="default"/>
      <w:sz w:val="20"/>
    </w:rPr>
  </w:style>
  <w:style w:type="character" w:customStyle="1" w:styleId="WW8Num4z2">
    <w:name w:val="WW8Num4z2"/>
    <w:rsid w:val="002B4921"/>
    <w:rPr>
      <w:rFonts w:ascii="Wingdings" w:hAnsi="Wingdings" w:cs="Wingdings" w:hint="default"/>
      <w:sz w:val="20"/>
    </w:rPr>
  </w:style>
  <w:style w:type="character" w:customStyle="1" w:styleId="WW8Num5z0">
    <w:name w:val="WW8Num5z0"/>
    <w:rsid w:val="002B4921"/>
    <w:rPr>
      <w:rFonts w:ascii="Symbol" w:hAnsi="Symbol" w:cs="Symbol" w:hint="default"/>
      <w:sz w:val="20"/>
    </w:rPr>
  </w:style>
  <w:style w:type="character" w:customStyle="1" w:styleId="WW8Num5z1">
    <w:name w:val="WW8Num5z1"/>
    <w:rsid w:val="002B4921"/>
    <w:rPr>
      <w:rFonts w:ascii="Courier New" w:hAnsi="Courier New" w:cs="Courier New" w:hint="default"/>
      <w:sz w:val="20"/>
    </w:rPr>
  </w:style>
  <w:style w:type="character" w:customStyle="1" w:styleId="WW8Num5z2">
    <w:name w:val="WW8Num5z2"/>
    <w:rsid w:val="002B4921"/>
    <w:rPr>
      <w:rFonts w:ascii="Wingdings" w:hAnsi="Wingdings" w:cs="Wingdings" w:hint="default"/>
      <w:sz w:val="20"/>
    </w:rPr>
  </w:style>
  <w:style w:type="character" w:customStyle="1" w:styleId="WW8Num6z0">
    <w:name w:val="WW8Num6z0"/>
    <w:rsid w:val="002B4921"/>
    <w:rPr>
      <w:rFonts w:ascii="Symbol" w:hAnsi="Symbol" w:cs="Symbol" w:hint="default"/>
    </w:rPr>
  </w:style>
  <w:style w:type="character" w:customStyle="1" w:styleId="WW8Num6z1">
    <w:name w:val="WW8Num6z1"/>
    <w:rsid w:val="002B4921"/>
    <w:rPr>
      <w:rFonts w:ascii="Courier New" w:hAnsi="Courier New" w:cs="Courier New" w:hint="default"/>
    </w:rPr>
  </w:style>
  <w:style w:type="character" w:customStyle="1" w:styleId="WW8Num6z2">
    <w:name w:val="WW8Num6z2"/>
    <w:rsid w:val="002B4921"/>
    <w:rPr>
      <w:rFonts w:ascii="Wingdings" w:hAnsi="Wingdings" w:cs="Wingdings" w:hint="default"/>
    </w:rPr>
  </w:style>
  <w:style w:type="character" w:customStyle="1" w:styleId="Policepardfaut5">
    <w:name w:val="Police par défaut5"/>
    <w:rsid w:val="002B4921"/>
  </w:style>
  <w:style w:type="character" w:customStyle="1" w:styleId="WW8Num2z2">
    <w:name w:val="WW8Num2z2"/>
    <w:rsid w:val="002B4921"/>
  </w:style>
  <w:style w:type="character" w:customStyle="1" w:styleId="WW8Num2z3">
    <w:name w:val="WW8Num2z3"/>
    <w:rsid w:val="002B4921"/>
  </w:style>
  <w:style w:type="character" w:customStyle="1" w:styleId="WW8Num2z4">
    <w:name w:val="WW8Num2z4"/>
    <w:rsid w:val="002B4921"/>
  </w:style>
  <w:style w:type="character" w:customStyle="1" w:styleId="WW8Num2z5">
    <w:name w:val="WW8Num2z5"/>
    <w:rsid w:val="002B4921"/>
  </w:style>
  <w:style w:type="character" w:customStyle="1" w:styleId="WW8Num2z6">
    <w:name w:val="WW8Num2z6"/>
    <w:rsid w:val="002B4921"/>
  </w:style>
  <w:style w:type="character" w:customStyle="1" w:styleId="WW8Num2z7">
    <w:name w:val="WW8Num2z7"/>
    <w:rsid w:val="002B4921"/>
  </w:style>
  <w:style w:type="character" w:customStyle="1" w:styleId="WW8Num2z8">
    <w:name w:val="WW8Num2z8"/>
    <w:rsid w:val="002B4921"/>
  </w:style>
  <w:style w:type="character" w:customStyle="1" w:styleId="WW8Num3z2">
    <w:name w:val="WW8Num3z2"/>
    <w:rsid w:val="002B4921"/>
    <w:rPr>
      <w:rFonts w:ascii="Wingdings" w:hAnsi="Wingdings" w:cs="Wingdings" w:hint="default"/>
    </w:rPr>
  </w:style>
  <w:style w:type="character" w:customStyle="1" w:styleId="WW8Num3z3">
    <w:name w:val="WW8Num3z3"/>
    <w:rsid w:val="002B4921"/>
    <w:rPr>
      <w:rFonts w:ascii="Symbol" w:hAnsi="Symbol" w:cs="Symbol" w:hint="default"/>
    </w:rPr>
  </w:style>
  <w:style w:type="character" w:customStyle="1" w:styleId="Policepardfaut4">
    <w:name w:val="Police par défaut4"/>
    <w:rsid w:val="002B4921"/>
  </w:style>
  <w:style w:type="character" w:customStyle="1" w:styleId="Policepardfaut3">
    <w:name w:val="Police par défaut3"/>
    <w:rsid w:val="002B4921"/>
  </w:style>
  <w:style w:type="character" w:customStyle="1" w:styleId="Policepardfaut2">
    <w:name w:val="Police par défaut2"/>
    <w:rsid w:val="002B4921"/>
  </w:style>
  <w:style w:type="character" w:customStyle="1" w:styleId="WW8Num5z3">
    <w:name w:val="WW8Num5z3"/>
    <w:rsid w:val="002B4921"/>
    <w:rPr>
      <w:rFonts w:ascii="Symbol" w:hAnsi="Symbol" w:cs="Symbol"/>
    </w:rPr>
  </w:style>
  <w:style w:type="character" w:customStyle="1" w:styleId="WW8Num7z0">
    <w:name w:val="WW8Num7z0"/>
    <w:rsid w:val="002B4921"/>
    <w:rPr>
      <w:rFonts w:ascii="Times New Roman" w:hAnsi="Times New Roman" w:cs="Times New Roman"/>
      <w:sz w:val="20"/>
    </w:rPr>
  </w:style>
  <w:style w:type="character" w:customStyle="1" w:styleId="WW8Num9z0">
    <w:name w:val="WW8Num9z0"/>
    <w:rsid w:val="002B4921"/>
    <w:rPr>
      <w:rFonts w:ascii="Arial" w:eastAsia="Times New Roman" w:hAnsi="Arial" w:cs="Arial"/>
    </w:rPr>
  </w:style>
  <w:style w:type="character" w:customStyle="1" w:styleId="WW8Num9z1">
    <w:name w:val="WW8Num9z1"/>
    <w:rsid w:val="002B4921"/>
    <w:rPr>
      <w:rFonts w:ascii="Courier New" w:hAnsi="Courier New" w:cs="Courier New"/>
    </w:rPr>
  </w:style>
  <w:style w:type="character" w:customStyle="1" w:styleId="WW8Num9z2">
    <w:name w:val="WW8Num9z2"/>
    <w:rsid w:val="002B4921"/>
    <w:rPr>
      <w:rFonts w:ascii="Wingdings" w:hAnsi="Wingdings" w:cs="Wingdings"/>
    </w:rPr>
  </w:style>
  <w:style w:type="character" w:customStyle="1" w:styleId="WW8Num9z3">
    <w:name w:val="WW8Num9z3"/>
    <w:rsid w:val="002B4921"/>
    <w:rPr>
      <w:rFonts w:ascii="Symbol" w:hAnsi="Symbol" w:cs="Symbol"/>
    </w:rPr>
  </w:style>
  <w:style w:type="character" w:customStyle="1" w:styleId="WW8Num10z0">
    <w:name w:val="WW8Num10z0"/>
    <w:rsid w:val="002B4921"/>
    <w:rPr>
      <w:rFonts w:ascii="Wingdings" w:hAnsi="Wingdings" w:cs="Wingdings"/>
    </w:rPr>
  </w:style>
  <w:style w:type="character" w:customStyle="1" w:styleId="WW8Num10z1">
    <w:name w:val="WW8Num10z1"/>
    <w:rsid w:val="002B4921"/>
    <w:rPr>
      <w:rFonts w:ascii="Courier New" w:hAnsi="Courier New" w:cs="Courier New"/>
    </w:rPr>
  </w:style>
  <w:style w:type="character" w:customStyle="1" w:styleId="WW8Num10z3">
    <w:name w:val="WW8Num10z3"/>
    <w:rsid w:val="002B4921"/>
    <w:rPr>
      <w:rFonts w:ascii="Symbol" w:hAnsi="Symbol" w:cs="Symbol"/>
    </w:rPr>
  </w:style>
  <w:style w:type="character" w:customStyle="1" w:styleId="WW8Num11z0">
    <w:name w:val="WW8Num11z0"/>
    <w:rsid w:val="002B4921"/>
    <w:rPr>
      <w:rFonts w:ascii="Times New Roman" w:hAnsi="Times New Roman" w:cs="Times New Roman"/>
    </w:rPr>
  </w:style>
  <w:style w:type="character" w:customStyle="1" w:styleId="WW8Num12z0">
    <w:name w:val="WW8Num12z0"/>
    <w:rsid w:val="002B4921"/>
    <w:rPr>
      <w:rFonts w:cs="Times New Roman"/>
    </w:rPr>
  </w:style>
  <w:style w:type="character" w:customStyle="1" w:styleId="WW8Num13z0">
    <w:name w:val="WW8Num13z0"/>
    <w:rsid w:val="002B4921"/>
    <w:rPr>
      <w:rFonts w:ascii="Times New Roman" w:hAnsi="Times New Roman" w:cs="Times New Roman"/>
    </w:rPr>
  </w:style>
  <w:style w:type="character" w:customStyle="1" w:styleId="WW8Num14z0">
    <w:name w:val="WW8Num14z0"/>
    <w:rsid w:val="002B4921"/>
    <w:rPr>
      <w:rFonts w:cs="Times New Roman"/>
    </w:rPr>
  </w:style>
  <w:style w:type="character" w:customStyle="1" w:styleId="WW8Num15z0">
    <w:name w:val="WW8Num15z0"/>
    <w:rsid w:val="002B4921"/>
    <w:rPr>
      <w:rFonts w:ascii="Arial" w:eastAsia="Times New Roman" w:hAnsi="Arial" w:cs="Arial"/>
    </w:rPr>
  </w:style>
  <w:style w:type="character" w:customStyle="1" w:styleId="WW8Num15z1">
    <w:name w:val="WW8Num15z1"/>
    <w:rsid w:val="002B4921"/>
    <w:rPr>
      <w:rFonts w:cs="Times New Roman"/>
    </w:rPr>
  </w:style>
  <w:style w:type="character" w:customStyle="1" w:styleId="WW8Num16z0">
    <w:name w:val="WW8Num16z0"/>
    <w:rsid w:val="002B4921"/>
    <w:rPr>
      <w:rFonts w:ascii="Wingdings" w:hAnsi="Wingdings" w:cs="Wingdings"/>
    </w:rPr>
  </w:style>
  <w:style w:type="character" w:customStyle="1" w:styleId="WW8Num16z1">
    <w:name w:val="WW8Num16z1"/>
    <w:rsid w:val="002B4921"/>
    <w:rPr>
      <w:rFonts w:ascii="Courier New" w:hAnsi="Courier New" w:cs="Courier New"/>
    </w:rPr>
  </w:style>
  <w:style w:type="character" w:customStyle="1" w:styleId="WW8Num16z3">
    <w:name w:val="WW8Num16z3"/>
    <w:rsid w:val="002B4921"/>
    <w:rPr>
      <w:rFonts w:ascii="Symbol" w:hAnsi="Symbol" w:cs="Symbol"/>
    </w:rPr>
  </w:style>
  <w:style w:type="character" w:customStyle="1" w:styleId="WW8Num17z0">
    <w:name w:val="WW8Num17z0"/>
    <w:rsid w:val="002B4921"/>
    <w:rPr>
      <w:rFonts w:ascii="Wingdings" w:hAnsi="Wingdings" w:cs="Wingdings"/>
    </w:rPr>
  </w:style>
  <w:style w:type="character" w:customStyle="1" w:styleId="WW8Num17z1">
    <w:name w:val="WW8Num17z1"/>
    <w:rsid w:val="002B4921"/>
    <w:rPr>
      <w:rFonts w:ascii="Courier New" w:hAnsi="Courier New" w:cs="Courier New"/>
    </w:rPr>
  </w:style>
  <w:style w:type="character" w:customStyle="1" w:styleId="WW8Num17z3">
    <w:name w:val="WW8Num17z3"/>
    <w:rsid w:val="002B4921"/>
    <w:rPr>
      <w:rFonts w:ascii="Symbol" w:hAnsi="Symbol" w:cs="Symbol"/>
    </w:rPr>
  </w:style>
  <w:style w:type="character" w:customStyle="1" w:styleId="WW8Num19z0">
    <w:name w:val="WW8Num19z0"/>
    <w:rsid w:val="002B4921"/>
    <w:rPr>
      <w:b/>
    </w:rPr>
  </w:style>
  <w:style w:type="character" w:customStyle="1" w:styleId="WW8Num20z0">
    <w:name w:val="WW8Num20z0"/>
    <w:rsid w:val="002B4921"/>
    <w:rPr>
      <w:rFonts w:ascii="Arial" w:eastAsia="Times New Roman" w:hAnsi="Arial" w:cs="Arial"/>
    </w:rPr>
  </w:style>
  <w:style w:type="character" w:customStyle="1" w:styleId="WW8Num20z1">
    <w:name w:val="WW8Num20z1"/>
    <w:rsid w:val="002B4921"/>
    <w:rPr>
      <w:rFonts w:cs="Times New Roman"/>
    </w:rPr>
  </w:style>
  <w:style w:type="character" w:customStyle="1" w:styleId="WW8Num22z0">
    <w:name w:val="WW8Num22z0"/>
    <w:rsid w:val="002B4921"/>
    <w:rPr>
      <w:rFonts w:cs="Times New Roman"/>
      <w:b/>
      <w:bCs/>
    </w:rPr>
  </w:style>
  <w:style w:type="character" w:customStyle="1" w:styleId="WW8Num23z0">
    <w:name w:val="WW8Num23z0"/>
    <w:rsid w:val="002B4921"/>
    <w:rPr>
      <w:rFonts w:ascii="Arial" w:eastAsia="Times New Roman" w:hAnsi="Arial" w:cs="Arial"/>
      <w:b/>
      <w:i w:val="0"/>
      <w:sz w:val="20"/>
    </w:rPr>
  </w:style>
  <w:style w:type="character" w:customStyle="1" w:styleId="WW8Num23z1">
    <w:name w:val="WW8Num23z1"/>
    <w:rsid w:val="002B4921"/>
    <w:rPr>
      <w:rFonts w:ascii="Courier New" w:hAnsi="Courier New" w:cs="Courier New"/>
    </w:rPr>
  </w:style>
  <w:style w:type="character" w:customStyle="1" w:styleId="WW8Num23z2">
    <w:name w:val="WW8Num23z2"/>
    <w:rsid w:val="002B4921"/>
    <w:rPr>
      <w:rFonts w:ascii="Wingdings" w:hAnsi="Wingdings" w:cs="Wingdings"/>
    </w:rPr>
  </w:style>
  <w:style w:type="character" w:customStyle="1" w:styleId="WW8Num23z3">
    <w:name w:val="WW8Num23z3"/>
    <w:rsid w:val="002B4921"/>
    <w:rPr>
      <w:rFonts w:ascii="Symbol" w:hAnsi="Symbol" w:cs="Symbol"/>
    </w:rPr>
  </w:style>
  <w:style w:type="character" w:customStyle="1" w:styleId="WW8Num24z0">
    <w:name w:val="WW8Num24z0"/>
    <w:rsid w:val="002B4921"/>
    <w:rPr>
      <w:rFonts w:ascii="Symbol" w:hAnsi="Symbol" w:cs="Symbol"/>
      <w:sz w:val="20"/>
    </w:rPr>
  </w:style>
  <w:style w:type="character" w:customStyle="1" w:styleId="WW8Num24z1">
    <w:name w:val="WW8Num24z1"/>
    <w:rsid w:val="002B4921"/>
    <w:rPr>
      <w:rFonts w:ascii="Courier New" w:hAnsi="Courier New" w:cs="Courier New"/>
      <w:sz w:val="20"/>
    </w:rPr>
  </w:style>
  <w:style w:type="character" w:customStyle="1" w:styleId="WW8Num24z2">
    <w:name w:val="WW8Num24z2"/>
    <w:rsid w:val="002B4921"/>
    <w:rPr>
      <w:rFonts w:ascii="Wingdings" w:hAnsi="Wingdings" w:cs="Wingdings"/>
      <w:sz w:val="20"/>
    </w:rPr>
  </w:style>
  <w:style w:type="character" w:customStyle="1" w:styleId="WW8Num25z0">
    <w:name w:val="WW8Num25z0"/>
    <w:rsid w:val="002B4921"/>
    <w:rPr>
      <w:rFonts w:cs="Times New Roman"/>
      <w:b/>
    </w:rPr>
  </w:style>
  <w:style w:type="character" w:customStyle="1" w:styleId="WW8Num25z1">
    <w:name w:val="WW8Num25z1"/>
    <w:rsid w:val="002B4921"/>
    <w:rPr>
      <w:rFonts w:cs="Times New Roman"/>
    </w:rPr>
  </w:style>
  <w:style w:type="character" w:customStyle="1" w:styleId="WW8Num26z0">
    <w:name w:val="WW8Num26z0"/>
    <w:rsid w:val="002B4921"/>
    <w:rPr>
      <w:rFonts w:ascii="Wingdings" w:hAnsi="Wingdings" w:cs="Wingdings"/>
      <w:sz w:val="16"/>
    </w:rPr>
  </w:style>
  <w:style w:type="character" w:customStyle="1" w:styleId="WW8Num27z0">
    <w:name w:val="WW8Num27z0"/>
    <w:rsid w:val="002B4921"/>
    <w:rPr>
      <w:rFonts w:cs="Times New Roman"/>
    </w:rPr>
  </w:style>
  <w:style w:type="character" w:customStyle="1" w:styleId="WW8Num29z0">
    <w:name w:val="WW8Num29z0"/>
    <w:rsid w:val="002B4921"/>
    <w:rPr>
      <w:rFonts w:ascii="Times New Roman" w:eastAsia="Times New Roman" w:hAnsi="Times New Roman" w:cs="Times New Roman"/>
    </w:rPr>
  </w:style>
  <w:style w:type="character" w:customStyle="1" w:styleId="WW8Num29z1">
    <w:name w:val="WW8Num29z1"/>
    <w:rsid w:val="002B4921"/>
    <w:rPr>
      <w:rFonts w:ascii="Courier New" w:hAnsi="Courier New" w:cs="Courier New"/>
    </w:rPr>
  </w:style>
  <w:style w:type="character" w:customStyle="1" w:styleId="WW8Num29z2">
    <w:name w:val="WW8Num29z2"/>
    <w:rsid w:val="002B4921"/>
    <w:rPr>
      <w:rFonts w:ascii="Wingdings" w:hAnsi="Wingdings" w:cs="Wingdings"/>
    </w:rPr>
  </w:style>
  <w:style w:type="character" w:customStyle="1" w:styleId="WW8Num29z3">
    <w:name w:val="WW8Num29z3"/>
    <w:rsid w:val="002B4921"/>
    <w:rPr>
      <w:rFonts w:ascii="Symbol" w:hAnsi="Symbol" w:cs="Symbol"/>
    </w:rPr>
  </w:style>
  <w:style w:type="character" w:customStyle="1" w:styleId="WW8Num31z0">
    <w:name w:val="WW8Num31z0"/>
    <w:rsid w:val="002B4921"/>
    <w:rPr>
      <w:rFonts w:cs="Times New Roman"/>
      <w:b/>
      <w:bCs/>
    </w:rPr>
  </w:style>
  <w:style w:type="character" w:customStyle="1" w:styleId="WW8Num32z0">
    <w:name w:val="WW8Num32z0"/>
    <w:rsid w:val="002B4921"/>
    <w:rPr>
      <w:rFonts w:ascii="Courier New" w:hAnsi="Courier New" w:cs="Courier New"/>
    </w:rPr>
  </w:style>
  <w:style w:type="character" w:customStyle="1" w:styleId="WW8Num32z2">
    <w:name w:val="WW8Num32z2"/>
    <w:rsid w:val="002B4921"/>
    <w:rPr>
      <w:rFonts w:ascii="Wingdings" w:hAnsi="Wingdings" w:cs="Wingdings"/>
    </w:rPr>
  </w:style>
  <w:style w:type="character" w:customStyle="1" w:styleId="WW8Num32z3">
    <w:name w:val="WW8Num32z3"/>
    <w:rsid w:val="002B4921"/>
    <w:rPr>
      <w:rFonts w:ascii="Symbol" w:hAnsi="Symbol" w:cs="Symbol"/>
    </w:rPr>
  </w:style>
  <w:style w:type="character" w:customStyle="1" w:styleId="WW8NumSt7z0">
    <w:name w:val="WW8NumSt7z0"/>
    <w:rsid w:val="002B4921"/>
    <w:rPr>
      <w:rFonts w:ascii="Symbol" w:hAnsi="Symbol" w:cs="Symbol"/>
    </w:rPr>
  </w:style>
  <w:style w:type="character" w:customStyle="1" w:styleId="Policepardfaut1">
    <w:name w:val="Police par défaut1"/>
    <w:rsid w:val="002B4921"/>
  </w:style>
  <w:style w:type="character" w:customStyle="1" w:styleId="Titre1Car">
    <w:name w:val="Titre 1 Car"/>
    <w:rsid w:val="002B4921"/>
    <w:rPr>
      <w:rFonts w:ascii="Cambria" w:eastAsia="Times New Roman" w:hAnsi="Cambria" w:cs="Times New Roman"/>
      <w:b/>
      <w:bCs/>
      <w:kern w:val="2"/>
      <w:sz w:val="32"/>
      <w:szCs w:val="32"/>
    </w:rPr>
  </w:style>
  <w:style w:type="character" w:customStyle="1" w:styleId="Titre2Car">
    <w:name w:val="Titre 2 Car"/>
    <w:rsid w:val="002B4921"/>
    <w:rPr>
      <w:rFonts w:ascii="Cambria" w:eastAsia="Times New Roman" w:hAnsi="Cambria" w:cs="Times New Roman"/>
      <w:b/>
      <w:bCs/>
      <w:i/>
      <w:iCs/>
      <w:sz w:val="28"/>
      <w:szCs w:val="28"/>
    </w:rPr>
  </w:style>
  <w:style w:type="character" w:customStyle="1" w:styleId="Titre3Car">
    <w:name w:val="Titre 3 Car"/>
    <w:rsid w:val="002B4921"/>
    <w:rPr>
      <w:rFonts w:ascii="Cambria" w:eastAsia="Times New Roman" w:hAnsi="Cambria" w:cs="Times New Roman"/>
      <w:b/>
      <w:bCs/>
      <w:sz w:val="26"/>
      <w:szCs w:val="26"/>
    </w:rPr>
  </w:style>
  <w:style w:type="character" w:customStyle="1" w:styleId="Titre4Car">
    <w:name w:val="Titre 4 Car"/>
    <w:rsid w:val="002B4921"/>
    <w:rPr>
      <w:rFonts w:ascii="Calibri" w:eastAsia="Times New Roman" w:hAnsi="Calibri" w:cs="Times New Roman"/>
      <w:b/>
      <w:bCs/>
      <w:sz w:val="28"/>
      <w:szCs w:val="28"/>
    </w:rPr>
  </w:style>
  <w:style w:type="character" w:customStyle="1" w:styleId="Titre5Car">
    <w:name w:val="Titre 5 Car"/>
    <w:rsid w:val="002B4921"/>
    <w:rPr>
      <w:rFonts w:ascii="Calibri" w:eastAsia="Times New Roman" w:hAnsi="Calibri" w:cs="Times New Roman"/>
      <w:b/>
      <w:bCs/>
      <w:i/>
      <w:iCs/>
      <w:sz w:val="26"/>
      <w:szCs w:val="26"/>
    </w:rPr>
  </w:style>
  <w:style w:type="character" w:customStyle="1" w:styleId="Titre6Car">
    <w:name w:val="Titre 6 Car"/>
    <w:rsid w:val="002B4921"/>
    <w:rPr>
      <w:rFonts w:ascii="Calibri" w:eastAsia="Times New Roman" w:hAnsi="Calibri" w:cs="Times New Roman"/>
      <w:b/>
      <w:bCs/>
    </w:rPr>
  </w:style>
  <w:style w:type="character" w:customStyle="1" w:styleId="Titre7Car">
    <w:name w:val="Titre 7 Car"/>
    <w:rsid w:val="002B4921"/>
    <w:rPr>
      <w:rFonts w:ascii="Calibri" w:eastAsia="Times New Roman" w:hAnsi="Calibri" w:cs="Times New Roman"/>
      <w:sz w:val="24"/>
      <w:szCs w:val="24"/>
    </w:rPr>
  </w:style>
  <w:style w:type="character" w:customStyle="1" w:styleId="Titre8Car">
    <w:name w:val="Titre 8 Car"/>
    <w:rsid w:val="002B4921"/>
    <w:rPr>
      <w:rFonts w:ascii="Calibri" w:eastAsia="Times New Roman" w:hAnsi="Calibri" w:cs="Times New Roman"/>
      <w:i/>
      <w:iCs/>
      <w:sz w:val="24"/>
      <w:szCs w:val="24"/>
    </w:rPr>
  </w:style>
  <w:style w:type="character" w:customStyle="1" w:styleId="Titre9Car">
    <w:name w:val="Titre 9 Car"/>
    <w:rsid w:val="002B4921"/>
    <w:rPr>
      <w:rFonts w:ascii="Cambria" w:eastAsia="Times New Roman" w:hAnsi="Cambria" w:cs="Times New Roman"/>
    </w:rPr>
  </w:style>
  <w:style w:type="character" w:customStyle="1" w:styleId="TextedebullesCar">
    <w:name w:val="Texte de bulles Car"/>
    <w:rsid w:val="002B4921"/>
    <w:rPr>
      <w:rFonts w:ascii="Tahoma" w:hAnsi="Tahoma" w:cs="Tahoma"/>
      <w:sz w:val="16"/>
      <w:szCs w:val="16"/>
    </w:rPr>
  </w:style>
  <w:style w:type="character" w:customStyle="1" w:styleId="En-tteCar">
    <w:name w:val="En-tête Car"/>
    <w:rsid w:val="002B4921"/>
    <w:rPr>
      <w:sz w:val="20"/>
      <w:szCs w:val="20"/>
    </w:rPr>
  </w:style>
  <w:style w:type="character" w:customStyle="1" w:styleId="PieddepageCar">
    <w:name w:val="Pied de page Car"/>
    <w:link w:val="Pieddepage1"/>
    <w:uiPriority w:val="99"/>
    <w:qFormat/>
    <w:rsid w:val="002B4921"/>
    <w:rPr>
      <w:sz w:val="20"/>
      <w:szCs w:val="20"/>
    </w:rPr>
  </w:style>
  <w:style w:type="character" w:styleId="Numrodepage">
    <w:name w:val="page number"/>
    <w:rsid w:val="002B4921"/>
    <w:rPr>
      <w:rFonts w:cs="Times New Roman"/>
    </w:rPr>
  </w:style>
  <w:style w:type="character" w:customStyle="1" w:styleId="Corpsdetexte2Car">
    <w:name w:val="Corps de texte 2 Car"/>
    <w:rsid w:val="002B4921"/>
    <w:rPr>
      <w:sz w:val="20"/>
      <w:szCs w:val="20"/>
    </w:rPr>
  </w:style>
  <w:style w:type="character" w:customStyle="1" w:styleId="Corpsdetexte3Car">
    <w:name w:val="Corps de texte 3 Car"/>
    <w:rsid w:val="002B4921"/>
    <w:rPr>
      <w:sz w:val="16"/>
      <w:szCs w:val="16"/>
    </w:rPr>
  </w:style>
  <w:style w:type="character" w:customStyle="1" w:styleId="CorpsdetexteCar">
    <w:name w:val="Corps de texte Car"/>
    <w:rsid w:val="002B4921"/>
    <w:rPr>
      <w:sz w:val="20"/>
      <w:szCs w:val="20"/>
    </w:rPr>
  </w:style>
  <w:style w:type="character" w:customStyle="1" w:styleId="Retraitcorpsdetexte2Car">
    <w:name w:val="Retrait corps de texte 2 Car"/>
    <w:rsid w:val="002B4921"/>
    <w:rPr>
      <w:sz w:val="20"/>
      <w:szCs w:val="20"/>
    </w:rPr>
  </w:style>
  <w:style w:type="character" w:customStyle="1" w:styleId="NotedebasdepageCar">
    <w:name w:val="Note de bas de page Car"/>
    <w:rsid w:val="002B4921"/>
    <w:rPr>
      <w:sz w:val="20"/>
      <w:szCs w:val="20"/>
    </w:rPr>
  </w:style>
  <w:style w:type="character" w:customStyle="1" w:styleId="Caractresdenotedebasdepage">
    <w:name w:val="Caractères de note de bas de page"/>
    <w:rsid w:val="002B4921"/>
    <w:rPr>
      <w:rFonts w:cs="Times New Roman"/>
      <w:vertAlign w:val="superscript"/>
    </w:rPr>
  </w:style>
  <w:style w:type="character" w:customStyle="1" w:styleId="Retraitcorpsdetexte3Car">
    <w:name w:val="Retrait corps de texte 3 Car"/>
    <w:rsid w:val="002B4921"/>
    <w:rPr>
      <w:sz w:val="16"/>
      <w:szCs w:val="16"/>
    </w:rPr>
  </w:style>
  <w:style w:type="character" w:styleId="Lienhypertexte">
    <w:name w:val="Hyperlink"/>
    <w:rsid w:val="002B4921"/>
    <w:rPr>
      <w:rFonts w:cs="Times New Roman"/>
      <w:color w:val="0000FF"/>
      <w:u w:val="single"/>
    </w:rPr>
  </w:style>
  <w:style w:type="character" w:customStyle="1" w:styleId="Marquedecommentaire1">
    <w:name w:val="Marque de commentaire1"/>
    <w:rsid w:val="002B4921"/>
    <w:rPr>
      <w:rFonts w:cs="Times New Roman"/>
      <w:sz w:val="16"/>
      <w:szCs w:val="16"/>
    </w:rPr>
  </w:style>
  <w:style w:type="character" w:customStyle="1" w:styleId="CommentaireCar">
    <w:name w:val="Commentaire Car"/>
    <w:rsid w:val="002B4921"/>
    <w:rPr>
      <w:sz w:val="20"/>
      <w:szCs w:val="20"/>
    </w:rPr>
  </w:style>
  <w:style w:type="character" w:customStyle="1" w:styleId="ObjetducommentaireCar">
    <w:name w:val="Objet du commentaire Car"/>
    <w:rsid w:val="002B4921"/>
    <w:rPr>
      <w:b/>
      <w:bCs/>
      <w:sz w:val="20"/>
      <w:szCs w:val="20"/>
    </w:rPr>
  </w:style>
  <w:style w:type="character" w:customStyle="1" w:styleId="Appelnotedebasdep1">
    <w:name w:val="Appel note de bas de p.1"/>
    <w:rsid w:val="002B4921"/>
    <w:rPr>
      <w:vertAlign w:val="superscript"/>
    </w:rPr>
  </w:style>
  <w:style w:type="character" w:customStyle="1" w:styleId="Caractresdenotedefin">
    <w:name w:val="Caractères de note de fin"/>
    <w:rsid w:val="002B4921"/>
    <w:rPr>
      <w:vertAlign w:val="superscript"/>
    </w:rPr>
  </w:style>
  <w:style w:type="character" w:customStyle="1" w:styleId="WW-Caractresdenotedefin">
    <w:name w:val="WW-Caractères de note de fin"/>
    <w:rsid w:val="002B4921"/>
  </w:style>
  <w:style w:type="character" w:customStyle="1" w:styleId="Appelnotedebasdep2">
    <w:name w:val="Appel note de bas de p.2"/>
    <w:rsid w:val="002B4921"/>
    <w:rPr>
      <w:vertAlign w:val="superscript"/>
    </w:rPr>
  </w:style>
  <w:style w:type="character" w:customStyle="1" w:styleId="Appeldenotedefin1">
    <w:name w:val="Appel de note de fin1"/>
    <w:rsid w:val="002B4921"/>
    <w:rPr>
      <w:vertAlign w:val="superscript"/>
    </w:rPr>
  </w:style>
  <w:style w:type="character" w:customStyle="1" w:styleId="Appelnotedebasdep3">
    <w:name w:val="Appel note de bas de p.3"/>
    <w:rsid w:val="002B4921"/>
    <w:rPr>
      <w:vertAlign w:val="superscript"/>
    </w:rPr>
  </w:style>
  <w:style w:type="character" w:customStyle="1" w:styleId="Marquedecommentaire2">
    <w:name w:val="Marque de commentaire2"/>
    <w:rsid w:val="002B4921"/>
    <w:rPr>
      <w:sz w:val="16"/>
      <w:szCs w:val="16"/>
    </w:rPr>
  </w:style>
  <w:style w:type="character" w:customStyle="1" w:styleId="CommentaireCar1">
    <w:name w:val="Commentaire Car1"/>
    <w:rsid w:val="002B4921"/>
    <w:rPr>
      <w:lang w:eastAsia="zh-CN"/>
    </w:rPr>
  </w:style>
  <w:style w:type="character" w:styleId="Lienhypertextesuivivisit">
    <w:name w:val="FollowedHyperlink"/>
    <w:rsid w:val="002B4921"/>
    <w:rPr>
      <w:color w:val="800080"/>
      <w:u w:val="single"/>
    </w:rPr>
  </w:style>
  <w:style w:type="character" w:customStyle="1" w:styleId="Appelnotedebasdep4">
    <w:name w:val="Appel note de bas de p.4"/>
    <w:rsid w:val="002B4921"/>
    <w:rPr>
      <w:vertAlign w:val="superscript"/>
    </w:rPr>
  </w:style>
  <w:style w:type="character" w:customStyle="1" w:styleId="Appeldenotedefin2">
    <w:name w:val="Appel de note de fin2"/>
    <w:rsid w:val="002B4921"/>
    <w:rPr>
      <w:vertAlign w:val="superscript"/>
    </w:rPr>
  </w:style>
  <w:style w:type="character" w:styleId="Appelnotedebasdep">
    <w:name w:val="footnote reference"/>
    <w:rsid w:val="002B4921"/>
    <w:rPr>
      <w:vertAlign w:val="superscript"/>
    </w:rPr>
  </w:style>
  <w:style w:type="character" w:styleId="Appeldenotedefin">
    <w:name w:val="endnote reference"/>
    <w:rsid w:val="002B4921"/>
    <w:rPr>
      <w:vertAlign w:val="superscript"/>
    </w:rPr>
  </w:style>
  <w:style w:type="character" w:customStyle="1" w:styleId="Policepardfaut20">
    <w:name w:val="Police par défaut20"/>
    <w:rsid w:val="002B4921"/>
  </w:style>
  <w:style w:type="paragraph" w:customStyle="1" w:styleId="Titre50">
    <w:name w:val="Titre5"/>
    <w:basedOn w:val="Titre40"/>
    <w:next w:val="Corpsdetexte"/>
    <w:rsid w:val="002B4921"/>
    <w:pPr>
      <w:jc w:val="center"/>
    </w:pPr>
    <w:rPr>
      <w:b/>
      <w:bCs/>
      <w:sz w:val="56"/>
      <w:szCs w:val="56"/>
    </w:rPr>
  </w:style>
  <w:style w:type="paragraph" w:styleId="Corpsdetexte">
    <w:name w:val="Body Text"/>
    <w:basedOn w:val="Normal"/>
    <w:rsid w:val="002B4921"/>
    <w:pPr>
      <w:jc w:val="both"/>
    </w:pPr>
    <w:rPr>
      <w:i/>
      <w:iCs/>
    </w:rPr>
  </w:style>
  <w:style w:type="paragraph" w:styleId="Liste">
    <w:name w:val="List"/>
    <w:basedOn w:val="Corpsdetexte"/>
    <w:rsid w:val="002B4921"/>
    <w:rPr>
      <w:rFonts w:cs="Mangal"/>
    </w:rPr>
  </w:style>
  <w:style w:type="paragraph" w:styleId="Lgende">
    <w:name w:val="caption"/>
    <w:basedOn w:val="Normal"/>
    <w:next w:val="Normal"/>
    <w:qFormat/>
    <w:rsid w:val="002B4921"/>
    <w:pPr>
      <w:spacing w:before="60" w:after="60"/>
    </w:pPr>
    <w:rPr>
      <w:i/>
      <w:iCs/>
      <w:sz w:val="16"/>
      <w:szCs w:val="16"/>
    </w:rPr>
  </w:style>
  <w:style w:type="paragraph" w:customStyle="1" w:styleId="Index">
    <w:name w:val="Index"/>
    <w:basedOn w:val="Normal"/>
    <w:rsid w:val="002B4921"/>
    <w:pPr>
      <w:suppressLineNumbers/>
    </w:pPr>
    <w:rPr>
      <w:rFonts w:cs="Mangal"/>
    </w:rPr>
  </w:style>
  <w:style w:type="paragraph" w:customStyle="1" w:styleId="Titre40">
    <w:name w:val="Titre4"/>
    <w:basedOn w:val="Normal"/>
    <w:next w:val="Corpsdetexte"/>
    <w:rsid w:val="002B4921"/>
    <w:pPr>
      <w:keepNext/>
      <w:spacing w:before="240" w:after="120"/>
    </w:pPr>
    <w:rPr>
      <w:rFonts w:ascii="Liberation Sans" w:eastAsia="Microsoft YaHei" w:hAnsi="Liberation Sans" w:cs="Mangal"/>
      <w:sz w:val="28"/>
      <w:szCs w:val="28"/>
    </w:rPr>
  </w:style>
  <w:style w:type="paragraph" w:customStyle="1" w:styleId="Titre30">
    <w:name w:val="Titre3"/>
    <w:basedOn w:val="Normal"/>
    <w:next w:val="Corpsdetexte"/>
    <w:rsid w:val="002B4921"/>
    <w:pPr>
      <w:keepNext/>
      <w:spacing w:before="240" w:after="120"/>
    </w:pPr>
    <w:rPr>
      <w:rFonts w:ascii="Arial" w:eastAsia="Microsoft YaHei" w:hAnsi="Arial" w:cs="Mangal"/>
      <w:sz w:val="28"/>
      <w:szCs w:val="28"/>
    </w:rPr>
  </w:style>
  <w:style w:type="paragraph" w:customStyle="1" w:styleId="Titre20">
    <w:name w:val="Titre2"/>
    <w:basedOn w:val="Normal"/>
    <w:next w:val="Corpsdetexte"/>
    <w:rsid w:val="002B4921"/>
    <w:pPr>
      <w:keepNext/>
      <w:spacing w:before="240" w:after="120"/>
    </w:pPr>
    <w:rPr>
      <w:rFonts w:ascii="Arial" w:eastAsia="Microsoft YaHei" w:hAnsi="Arial" w:cs="Mangal"/>
      <w:sz w:val="28"/>
      <w:szCs w:val="28"/>
    </w:rPr>
  </w:style>
  <w:style w:type="paragraph" w:customStyle="1" w:styleId="Titre10">
    <w:name w:val="Titre1"/>
    <w:basedOn w:val="Normal"/>
    <w:next w:val="Corpsdetexte"/>
    <w:rsid w:val="002B4921"/>
    <w:pPr>
      <w:keepNext/>
      <w:spacing w:before="240" w:after="120"/>
    </w:pPr>
    <w:rPr>
      <w:rFonts w:ascii="Arial" w:eastAsia="Microsoft YaHei" w:hAnsi="Arial" w:cs="Mangal"/>
      <w:sz w:val="28"/>
      <w:szCs w:val="28"/>
    </w:rPr>
  </w:style>
  <w:style w:type="paragraph" w:styleId="Textedebulles">
    <w:name w:val="Balloon Text"/>
    <w:basedOn w:val="Normal"/>
    <w:rsid w:val="002B4921"/>
    <w:rPr>
      <w:rFonts w:ascii="Tahoma" w:hAnsi="Tahoma" w:cs="Tahoma"/>
      <w:sz w:val="16"/>
      <w:szCs w:val="16"/>
    </w:rPr>
  </w:style>
  <w:style w:type="paragraph" w:customStyle="1" w:styleId="En-tteetpieddepage">
    <w:name w:val="En-tête et pied de page"/>
    <w:basedOn w:val="Normal"/>
    <w:rsid w:val="002B4921"/>
    <w:pPr>
      <w:suppressLineNumbers/>
      <w:tabs>
        <w:tab w:val="center" w:pos="4819"/>
        <w:tab w:val="right" w:pos="9638"/>
      </w:tabs>
    </w:pPr>
  </w:style>
  <w:style w:type="paragraph" w:styleId="En-tte">
    <w:name w:val="header"/>
    <w:basedOn w:val="Normal"/>
    <w:rsid w:val="002B4921"/>
    <w:pPr>
      <w:tabs>
        <w:tab w:val="center" w:pos="4536"/>
        <w:tab w:val="right" w:pos="9072"/>
      </w:tabs>
    </w:pPr>
  </w:style>
  <w:style w:type="paragraph" w:styleId="Pieddepage">
    <w:name w:val="footer"/>
    <w:basedOn w:val="Normal"/>
    <w:link w:val="PieddepageCar1"/>
    <w:uiPriority w:val="99"/>
    <w:rsid w:val="002B4921"/>
    <w:pPr>
      <w:tabs>
        <w:tab w:val="center" w:pos="4536"/>
        <w:tab w:val="right" w:pos="9072"/>
      </w:tabs>
    </w:pPr>
  </w:style>
  <w:style w:type="paragraph" w:customStyle="1" w:styleId="ftiret">
    <w:name w:val="f_tiret"/>
    <w:basedOn w:val="Normal"/>
    <w:rsid w:val="002B4921"/>
    <w:pPr>
      <w:tabs>
        <w:tab w:val="left" w:pos="426"/>
      </w:tabs>
      <w:spacing w:before="120"/>
      <w:ind w:left="142" w:hanging="142"/>
      <w:jc w:val="both"/>
    </w:pPr>
    <w:rPr>
      <w:sz w:val="22"/>
      <w:szCs w:val="22"/>
    </w:rPr>
  </w:style>
  <w:style w:type="paragraph" w:customStyle="1" w:styleId="fcasegauche">
    <w:name w:val="f_case_gauche"/>
    <w:basedOn w:val="Normal"/>
    <w:rsid w:val="002B4921"/>
    <w:pPr>
      <w:ind w:left="255" w:hanging="255"/>
      <w:jc w:val="both"/>
    </w:pPr>
  </w:style>
  <w:style w:type="paragraph" w:customStyle="1" w:styleId="fcase1ertab">
    <w:name w:val="f_case_1ertab"/>
    <w:basedOn w:val="Normal"/>
    <w:rsid w:val="002B4921"/>
    <w:pPr>
      <w:tabs>
        <w:tab w:val="left" w:pos="426"/>
      </w:tabs>
      <w:ind w:left="680" w:hanging="680"/>
      <w:jc w:val="both"/>
    </w:pPr>
  </w:style>
  <w:style w:type="paragraph" w:customStyle="1" w:styleId="fcase2metab">
    <w:name w:val="f_case_2èmetab"/>
    <w:basedOn w:val="Normal"/>
    <w:rsid w:val="002B4921"/>
    <w:pPr>
      <w:tabs>
        <w:tab w:val="left" w:pos="426"/>
        <w:tab w:val="left" w:pos="851"/>
      </w:tabs>
      <w:ind w:left="1162" w:hanging="1162"/>
      <w:jc w:val="both"/>
    </w:pPr>
    <w:rPr>
      <w:sz w:val="22"/>
      <w:szCs w:val="22"/>
    </w:rPr>
  </w:style>
  <w:style w:type="paragraph" w:customStyle="1" w:styleId="Corpsdetexte21">
    <w:name w:val="Corps de texte 21"/>
    <w:basedOn w:val="Normal"/>
    <w:rsid w:val="002B4921"/>
    <w:pPr>
      <w:ind w:left="2835"/>
    </w:pPr>
    <w:rPr>
      <w:i/>
      <w:iCs/>
    </w:rPr>
  </w:style>
  <w:style w:type="paragraph" w:customStyle="1" w:styleId="Corpsdetexte31">
    <w:name w:val="Corps de texte 31"/>
    <w:basedOn w:val="Normal"/>
    <w:rsid w:val="002B4921"/>
    <w:pPr>
      <w:jc w:val="both"/>
    </w:pPr>
    <w:rPr>
      <w:sz w:val="16"/>
      <w:szCs w:val="16"/>
    </w:rPr>
  </w:style>
  <w:style w:type="paragraph" w:customStyle="1" w:styleId="Retraitcorpsdetexte21">
    <w:name w:val="Retrait corps de texte 21"/>
    <w:basedOn w:val="Normal"/>
    <w:rsid w:val="002B4921"/>
    <w:pPr>
      <w:ind w:left="2835"/>
    </w:pPr>
    <w:rPr>
      <w:rFonts w:ascii="Arial" w:hAnsi="Arial" w:cs="Arial"/>
      <w:b/>
      <w:bCs/>
      <w:i/>
      <w:iCs/>
      <w:sz w:val="16"/>
      <w:szCs w:val="16"/>
    </w:rPr>
  </w:style>
  <w:style w:type="paragraph" w:styleId="Notedebasdepage">
    <w:name w:val="footnote text"/>
    <w:basedOn w:val="Normal"/>
    <w:rsid w:val="002B4921"/>
  </w:style>
  <w:style w:type="paragraph" w:customStyle="1" w:styleId="Retraitcorpsdetexte31">
    <w:name w:val="Retrait corps de texte 31"/>
    <w:basedOn w:val="Normal"/>
    <w:rsid w:val="002B4921"/>
    <w:pPr>
      <w:ind w:left="2268"/>
      <w:jc w:val="both"/>
    </w:pPr>
    <w:rPr>
      <w:rFonts w:ascii="Arial" w:hAnsi="Arial" w:cs="Arial"/>
      <w:i/>
      <w:iCs/>
      <w:sz w:val="16"/>
      <w:szCs w:val="16"/>
    </w:rPr>
  </w:style>
  <w:style w:type="paragraph" w:customStyle="1" w:styleId="Commentaire1">
    <w:name w:val="Commentaire1"/>
    <w:basedOn w:val="Normal"/>
    <w:rsid w:val="002B4921"/>
  </w:style>
  <w:style w:type="paragraph" w:styleId="Objetducommentaire">
    <w:name w:val="annotation subject"/>
    <w:basedOn w:val="Commentaire1"/>
    <w:next w:val="Commentaire1"/>
    <w:rsid w:val="002B4921"/>
    <w:rPr>
      <w:b/>
      <w:bCs/>
    </w:rPr>
  </w:style>
  <w:style w:type="paragraph" w:styleId="NormalWeb">
    <w:name w:val="Normal (Web)"/>
    <w:basedOn w:val="Normal"/>
    <w:uiPriority w:val="99"/>
    <w:rsid w:val="002B4921"/>
    <w:pPr>
      <w:spacing w:before="100" w:after="100"/>
    </w:pPr>
    <w:rPr>
      <w:sz w:val="24"/>
      <w:szCs w:val="24"/>
    </w:rPr>
  </w:style>
  <w:style w:type="paragraph" w:customStyle="1" w:styleId="Contenudetableau">
    <w:name w:val="Contenu de tableau"/>
    <w:basedOn w:val="Normal"/>
    <w:rsid w:val="002B4921"/>
    <w:pPr>
      <w:suppressLineNumbers/>
    </w:pPr>
  </w:style>
  <w:style w:type="paragraph" w:customStyle="1" w:styleId="Titredetableau">
    <w:name w:val="Titre de tableau"/>
    <w:basedOn w:val="Contenudetableau"/>
    <w:rsid w:val="002B4921"/>
    <w:pPr>
      <w:jc w:val="center"/>
    </w:pPr>
    <w:rPr>
      <w:b/>
      <w:bCs/>
    </w:rPr>
  </w:style>
  <w:style w:type="paragraph" w:styleId="Rvision">
    <w:name w:val="Revision"/>
    <w:rsid w:val="002B4921"/>
    <w:pPr>
      <w:suppressAutoHyphens/>
    </w:pPr>
    <w:rPr>
      <w:lang w:eastAsia="zh-CN"/>
    </w:rPr>
  </w:style>
  <w:style w:type="paragraph" w:customStyle="1" w:styleId="Commentaire2">
    <w:name w:val="Commentaire2"/>
    <w:basedOn w:val="Normal"/>
    <w:rsid w:val="002B4921"/>
  </w:style>
  <w:style w:type="paragraph" w:customStyle="1" w:styleId="Quotations">
    <w:name w:val="Quotations"/>
    <w:basedOn w:val="Normal"/>
    <w:rsid w:val="002B4921"/>
    <w:pPr>
      <w:spacing w:after="283"/>
      <w:ind w:left="567" w:right="567"/>
    </w:pPr>
  </w:style>
  <w:style w:type="paragraph" w:styleId="Sous-titre">
    <w:name w:val="Subtitle"/>
    <w:basedOn w:val="Titre40"/>
    <w:next w:val="Corpsdetexte"/>
    <w:qFormat/>
    <w:rsid w:val="002B4921"/>
    <w:pPr>
      <w:spacing w:before="60"/>
      <w:jc w:val="center"/>
    </w:pPr>
    <w:rPr>
      <w:sz w:val="36"/>
      <w:szCs w:val="36"/>
    </w:rPr>
  </w:style>
  <w:style w:type="paragraph" w:customStyle="1" w:styleId="Textepardfaut">
    <w:name w:val="Texte par défaut"/>
    <w:basedOn w:val="Normal"/>
    <w:rsid w:val="002B4921"/>
  </w:style>
  <w:style w:type="paragraph" w:customStyle="1" w:styleId="Abba2">
    <w:name w:val="Abba2"/>
    <w:basedOn w:val="Normal"/>
    <w:rsid w:val="002B4921"/>
    <w:pPr>
      <w:widowControl w:val="0"/>
      <w:suppressLineNumbers/>
      <w:autoSpaceDE w:val="0"/>
      <w:spacing w:before="120" w:after="120"/>
      <w:ind w:left="567"/>
      <w:jc w:val="both"/>
      <w:textAlignment w:val="baseline"/>
    </w:pPr>
    <w:rPr>
      <w:rFonts w:ascii="Palatino Linotype" w:hAnsi="Palatino Linotype" w:cs="Tahoma"/>
      <w:b/>
      <w:iCs/>
      <w:kern w:val="2"/>
      <w:sz w:val="26"/>
      <w:szCs w:val="24"/>
    </w:rPr>
  </w:style>
  <w:style w:type="paragraph" w:customStyle="1" w:styleId="Paragraphetexte">
    <w:name w:val="Paragraphe texte"/>
    <w:basedOn w:val="Normal"/>
    <w:rsid w:val="002B4921"/>
    <w:pPr>
      <w:widowControl w:val="0"/>
      <w:spacing w:before="120" w:line="360" w:lineRule="atLeast"/>
      <w:ind w:left="1276"/>
      <w:jc w:val="both"/>
      <w:textAlignment w:val="baseline"/>
    </w:pPr>
    <w:rPr>
      <w:sz w:val="24"/>
      <w:szCs w:val="24"/>
    </w:rPr>
  </w:style>
  <w:style w:type="paragraph" w:customStyle="1" w:styleId="western">
    <w:name w:val="western"/>
    <w:basedOn w:val="Normal"/>
    <w:rsid w:val="002B4921"/>
    <w:pPr>
      <w:suppressAutoHyphens w:val="0"/>
      <w:spacing w:before="119" w:after="119"/>
      <w:jc w:val="both"/>
    </w:pPr>
    <w:rPr>
      <w:rFonts w:ascii="Arial" w:hAnsi="Arial" w:cs="Arial"/>
      <w:color w:val="000000"/>
    </w:rPr>
  </w:style>
  <w:style w:type="paragraph" w:customStyle="1" w:styleId="Pieddepage1">
    <w:name w:val="Pied de page1"/>
    <w:basedOn w:val="Normal"/>
    <w:link w:val="PieddepageCar"/>
    <w:uiPriority w:val="99"/>
    <w:rsid w:val="00C35206"/>
    <w:pPr>
      <w:keepLines/>
      <w:tabs>
        <w:tab w:val="center" w:pos="4536"/>
        <w:tab w:val="right" w:pos="9072"/>
      </w:tabs>
      <w:suppressAutoHyphens w:val="0"/>
      <w:spacing w:before="120"/>
      <w:jc w:val="both"/>
    </w:pPr>
    <w:rPr>
      <w:lang w:eastAsia="fr-FR"/>
    </w:rPr>
  </w:style>
  <w:style w:type="character" w:customStyle="1" w:styleId="PieddepageCar1">
    <w:name w:val="Pied de page Car1"/>
    <w:basedOn w:val="Policepardfaut"/>
    <w:link w:val="Pieddepage"/>
    <w:uiPriority w:val="99"/>
    <w:rsid w:val="00C35206"/>
    <w:rPr>
      <w:lang w:eastAsia="zh-CN"/>
    </w:rPr>
  </w:style>
  <w:style w:type="table" w:styleId="Grilledutableau">
    <w:name w:val="Table Grid"/>
    <w:basedOn w:val="TableauNormal"/>
    <w:uiPriority w:val="59"/>
    <w:rsid w:val="006D5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611217">
      <w:bodyDiv w:val="1"/>
      <w:marLeft w:val="0"/>
      <w:marRight w:val="0"/>
      <w:marTop w:val="0"/>
      <w:marBottom w:val="0"/>
      <w:divBdr>
        <w:top w:val="none" w:sz="0" w:space="0" w:color="auto"/>
        <w:left w:val="none" w:sz="0" w:space="0" w:color="auto"/>
        <w:bottom w:val="none" w:sz="0" w:space="0" w:color="auto"/>
        <w:right w:val="none" w:sz="0" w:space="0" w:color="auto"/>
      </w:divBdr>
    </w:div>
    <w:div w:id="628515684">
      <w:bodyDiv w:val="1"/>
      <w:marLeft w:val="0"/>
      <w:marRight w:val="0"/>
      <w:marTop w:val="0"/>
      <w:marBottom w:val="0"/>
      <w:divBdr>
        <w:top w:val="none" w:sz="0" w:space="0" w:color="auto"/>
        <w:left w:val="none" w:sz="0" w:space="0" w:color="auto"/>
        <w:bottom w:val="none" w:sz="0" w:space="0" w:color="auto"/>
        <w:right w:val="none" w:sz="0" w:space="0" w:color="auto"/>
      </w:divBdr>
    </w:div>
    <w:div w:id="835196144">
      <w:bodyDiv w:val="1"/>
      <w:marLeft w:val="0"/>
      <w:marRight w:val="0"/>
      <w:marTop w:val="0"/>
      <w:marBottom w:val="0"/>
      <w:divBdr>
        <w:top w:val="none" w:sz="0" w:space="0" w:color="auto"/>
        <w:left w:val="none" w:sz="0" w:space="0" w:color="auto"/>
        <w:bottom w:val="none" w:sz="0" w:space="0" w:color="auto"/>
        <w:right w:val="none" w:sz="0" w:space="0" w:color="auto"/>
      </w:divBdr>
      <w:divsChild>
        <w:div w:id="919827262">
          <w:marLeft w:val="0"/>
          <w:marRight w:val="0"/>
          <w:marTop w:val="0"/>
          <w:marBottom w:val="0"/>
          <w:divBdr>
            <w:top w:val="none" w:sz="0" w:space="0" w:color="auto"/>
            <w:left w:val="none" w:sz="0" w:space="0" w:color="auto"/>
            <w:bottom w:val="none" w:sz="0" w:space="0" w:color="auto"/>
            <w:right w:val="none" w:sz="0" w:space="0" w:color="auto"/>
          </w:divBdr>
        </w:div>
      </w:divsChild>
    </w:div>
    <w:div w:id="1012104656">
      <w:bodyDiv w:val="1"/>
      <w:marLeft w:val="0"/>
      <w:marRight w:val="0"/>
      <w:marTop w:val="0"/>
      <w:marBottom w:val="0"/>
      <w:divBdr>
        <w:top w:val="none" w:sz="0" w:space="0" w:color="auto"/>
        <w:left w:val="none" w:sz="0" w:space="0" w:color="auto"/>
        <w:bottom w:val="none" w:sz="0" w:space="0" w:color="auto"/>
        <w:right w:val="none" w:sz="0" w:space="0" w:color="auto"/>
      </w:divBdr>
    </w:div>
    <w:div w:id="1200433322">
      <w:bodyDiv w:val="1"/>
      <w:marLeft w:val="0"/>
      <w:marRight w:val="0"/>
      <w:marTop w:val="0"/>
      <w:marBottom w:val="0"/>
      <w:divBdr>
        <w:top w:val="none" w:sz="0" w:space="0" w:color="auto"/>
        <w:left w:val="none" w:sz="0" w:space="0" w:color="auto"/>
        <w:bottom w:val="none" w:sz="0" w:space="0" w:color="auto"/>
        <w:right w:val="none" w:sz="0" w:space="0" w:color="auto"/>
      </w:divBdr>
    </w:div>
    <w:div w:id="1354727193">
      <w:bodyDiv w:val="1"/>
      <w:marLeft w:val="0"/>
      <w:marRight w:val="0"/>
      <w:marTop w:val="0"/>
      <w:marBottom w:val="0"/>
      <w:divBdr>
        <w:top w:val="none" w:sz="0" w:space="0" w:color="auto"/>
        <w:left w:val="none" w:sz="0" w:space="0" w:color="auto"/>
        <w:bottom w:val="none" w:sz="0" w:space="0" w:color="auto"/>
        <w:right w:val="none" w:sz="0" w:space="0" w:color="auto"/>
      </w:divBdr>
    </w:div>
    <w:div w:id="1572497856">
      <w:bodyDiv w:val="1"/>
      <w:marLeft w:val="0"/>
      <w:marRight w:val="0"/>
      <w:marTop w:val="0"/>
      <w:marBottom w:val="0"/>
      <w:divBdr>
        <w:top w:val="none" w:sz="0" w:space="0" w:color="auto"/>
        <w:left w:val="none" w:sz="0" w:space="0" w:color="auto"/>
        <w:bottom w:val="none" w:sz="0" w:space="0" w:color="auto"/>
        <w:right w:val="none" w:sz="0" w:space="0" w:color="auto"/>
      </w:divBdr>
    </w:div>
    <w:div w:id="1624918338">
      <w:bodyDiv w:val="1"/>
      <w:marLeft w:val="0"/>
      <w:marRight w:val="0"/>
      <w:marTop w:val="0"/>
      <w:marBottom w:val="0"/>
      <w:divBdr>
        <w:top w:val="none" w:sz="0" w:space="0" w:color="auto"/>
        <w:left w:val="none" w:sz="0" w:space="0" w:color="auto"/>
        <w:bottom w:val="none" w:sz="0" w:space="0" w:color="auto"/>
        <w:right w:val="none" w:sz="0" w:space="0" w:color="auto"/>
      </w:divBdr>
    </w:div>
    <w:div w:id="1909534023">
      <w:bodyDiv w:val="1"/>
      <w:marLeft w:val="0"/>
      <w:marRight w:val="0"/>
      <w:marTop w:val="0"/>
      <w:marBottom w:val="0"/>
      <w:divBdr>
        <w:top w:val="none" w:sz="0" w:space="0" w:color="auto"/>
        <w:left w:val="none" w:sz="0" w:space="0" w:color="auto"/>
        <w:bottom w:val="none" w:sz="0" w:space="0" w:color="auto"/>
        <w:right w:val="none" w:sz="0" w:space="0" w:color="auto"/>
      </w:divBdr>
    </w:div>
    <w:div w:id="2096126567">
      <w:bodyDiv w:val="1"/>
      <w:marLeft w:val="0"/>
      <w:marRight w:val="0"/>
      <w:marTop w:val="0"/>
      <w:marBottom w:val="0"/>
      <w:divBdr>
        <w:top w:val="none" w:sz="0" w:space="0" w:color="auto"/>
        <w:left w:val="none" w:sz="0" w:space="0" w:color="auto"/>
        <w:bottom w:val="none" w:sz="0" w:space="0" w:color="auto"/>
        <w:right w:val="none" w:sz="0" w:space="0" w:color="auto"/>
      </w:divBdr>
    </w:div>
    <w:div w:id="2106461420">
      <w:bodyDiv w:val="1"/>
      <w:marLeft w:val="0"/>
      <w:marRight w:val="0"/>
      <w:marTop w:val="0"/>
      <w:marBottom w:val="0"/>
      <w:divBdr>
        <w:top w:val="none" w:sz="0" w:space="0" w:color="auto"/>
        <w:left w:val="none" w:sz="0" w:space="0" w:color="auto"/>
        <w:bottom w:val="none" w:sz="0" w:space="0" w:color="auto"/>
        <w:right w:val="none" w:sz="0" w:space="0" w:color="auto"/>
      </w:divBdr>
    </w:div>
    <w:div w:id="213143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9"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2050&amp;idArticle=LEGIARTI000006903712&amp;dateTexte=&amp;categorieLien=cid" TargetMode="External"/><Relationship Id="rId42" Type="http://schemas.openxmlformats.org/officeDocument/2006/relationships/hyperlink" Target="https://www.legifrance.gouv.fr/affichCodeArticle.do?idArticle=LEGIARTI000006795912&amp;cidTexte=LEGITEXT000006073984" TargetMode="External"/><Relationship Id="rId47" Type="http://schemas.openxmlformats.org/officeDocument/2006/relationships/hyperlink" Target="http://metadata-stds.org/Document-library/Draft-standards/6523-Identification-of-Organizations/ICD_list.htm" TargetMode="External"/><Relationship Id="rId50"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image" Target="media/image6.wmf"/><Relationship Id="rId11" Type="http://schemas.openxmlformats.org/officeDocument/2006/relationships/image" Target="media/image5.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0"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6" Type="http://schemas.openxmlformats.org/officeDocument/2006/relationships/hyperlink" Target="https://www.legifrance.gouv.fr/affichCodeArticle.do?cidTexte=LEGITEXT000006072050&amp;idArticle=LEGIARTI000006903498" TargetMode="External"/><Relationship Id="rId49"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4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0"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5" Type="http://schemas.openxmlformats.org/officeDocument/2006/relationships/hyperlink" Target="https://www.legifrance.gouv.fr/affichCodeArticle.do?cidTexte=LEGITEXT000006074069&amp;idArticle=LEGIARTI000006797692&amp;dateTexte=&amp;categorieLien=cid"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header" Target="header1.xml"/><Relationship Id="rId8" Type="http://schemas.openxmlformats.org/officeDocument/2006/relationships/image" Target="media/image2.jpeg"/><Relationship Id="rId51" Type="http://schemas.microsoft.com/office/2011/relationships/people" Target="people.xml"/><Relationship Id="rId3"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eur-lex.europa.eu/LexUriServ/LexUriServ.do?uri=OJ:L:2003:124:0036:0041:fr:PDF" TargetMode="External"/><Relationship Id="rId33"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8"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6"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DC1TYP_F</Template>
  <TotalTime>49</TotalTime>
  <Pages>10</Pages>
  <Words>3390</Words>
  <Characters>18647</Characters>
  <Application>Microsoft Office Word</Application>
  <DocSecurity>0</DocSecurity>
  <Lines>155</Lines>
  <Paragraphs>43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21994</CharactersWithSpaces>
  <SharedDoc>false</SharedDoc>
  <HLinks>
    <vt:vector size="138" baseType="variant">
      <vt:variant>
        <vt:i4>7405583</vt:i4>
      </vt:variant>
      <vt:variant>
        <vt:i4>82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79</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72</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69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58</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55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46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34</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VENDÔME Stacy</cp:lastModifiedBy>
  <cp:revision>18</cp:revision>
  <cp:lastPrinted>2023-01-09T06:28:00Z</cp:lastPrinted>
  <dcterms:created xsi:type="dcterms:W3CDTF">2023-09-20T09:55:00Z</dcterms:created>
  <dcterms:modified xsi:type="dcterms:W3CDTF">2026-03-20T06:35:00Z</dcterms:modified>
</cp:coreProperties>
</file>