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35D2F" w14:textId="0AB3CC57" w:rsidR="00D43555" w:rsidRPr="00A227E8" w:rsidRDefault="00D43555">
      <w:pPr>
        <w:pStyle w:val="Corpsdetexte"/>
        <w:rPr>
          <w:rFonts w:ascii="Times New Roman" w:hAnsi="Times New Roman" w:cs="Times New Roman"/>
        </w:rPr>
      </w:pPr>
    </w:p>
    <w:p w14:paraId="0AEAA72C" w14:textId="12506605" w:rsidR="00D43555" w:rsidRPr="00A227E8" w:rsidRDefault="00BA1910">
      <w:pPr>
        <w:pStyle w:val="Corpsdetexte"/>
        <w:spacing w:before="2"/>
        <w:rPr>
          <w:rFonts w:ascii="Times New Roman" w:hAnsi="Times New Roman" w:cs="Times New Roman"/>
          <w:sz w:val="24"/>
        </w:rPr>
      </w:pPr>
      <w:r w:rsidRPr="00A227E8">
        <w:rPr>
          <w:rFonts w:ascii="Times New Roman" w:hAnsi="Times New Roman" w:cs="Times New Roman"/>
          <w:noProof/>
          <w:lang w:eastAsia="fr-FR"/>
        </w:rPr>
        <w:drawing>
          <wp:anchor distT="0" distB="0" distL="114300" distR="114300" simplePos="0" relativeHeight="251636224" behindDoc="0" locked="0" layoutInCell="1" allowOverlap="1" wp14:anchorId="70C644CB" wp14:editId="768763D6">
            <wp:simplePos x="0" y="0"/>
            <wp:positionH relativeFrom="margin">
              <wp:posOffset>264160</wp:posOffset>
            </wp:positionH>
            <wp:positionV relativeFrom="paragraph">
              <wp:posOffset>40005</wp:posOffset>
            </wp:positionV>
            <wp:extent cx="2654300" cy="99631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4300" cy="996315"/>
                    </a:xfrm>
                    <a:prstGeom prst="rect">
                      <a:avLst/>
                    </a:prstGeom>
                    <a:noFill/>
                    <a:ln>
                      <a:noFill/>
                    </a:ln>
                  </pic:spPr>
                </pic:pic>
              </a:graphicData>
            </a:graphic>
            <wp14:sizeRelH relativeFrom="page">
              <wp14:pctWidth>0</wp14:pctWidth>
            </wp14:sizeRelH>
            <wp14:sizeRelV relativeFrom="page">
              <wp14:pctHeight>0</wp14:pctHeight>
            </wp14:sizeRelV>
          </wp:anchor>
        </w:drawing>
      </w:r>
      <w:ins w:id="0" w:author="VENDÔME Stacy" w:date="2026-03-17T14:28:00Z" w16du:dateUtc="2026-03-17T10:28:00Z">
        <w:r w:rsidRPr="00181618">
          <w:rPr>
            <w:b/>
            <w:bCs/>
            <w:noProof/>
            <w:lang w:eastAsia="fr-FR"/>
          </w:rPr>
          <w:drawing>
            <wp:anchor distT="0" distB="0" distL="114300" distR="114300" simplePos="0" relativeHeight="251643392" behindDoc="1" locked="0" layoutInCell="1" allowOverlap="1" wp14:anchorId="47E3260A" wp14:editId="6CC878EA">
              <wp:simplePos x="0" y="0"/>
              <wp:positionH relativeFrom="column">
                <wp:posOffset>3029585</wp:posOffset>
              </wp:positionH>
              <wp:positionV relativeFrom="paragraph">
                <wp:posOffset>41910</wp:posOffset>
              </wp:positionV>
              <wp:extent cx="791210" cy="1007745"/>
              <wp:effectExtent l="0" t="0" r="8890" b="1905"/>
              <wp:wrapTight wrapText="bothSides">
                <wp:wrapPolygon edited="0">
                  <wp:start x="0" y="0"/>
                  <wp:lineTo x="0" y="21233"/>
                  <wp:lineTo x="21323" y="21233"/>
                  <wp:lineTo x="21323" y="0"/>
                  <wp:lineTo x="0" y="0"/>
                </wp:wrapPolygon>
              </wp:wrapTight>
              <wp:docPr id="1255113276" name="Image 9" descr="Une image contenant texte, capture d’écran, graphism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93188" name="Image 9" descr="Une image contenant texte, capture d’écran, graphisme, Police&#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791210" cy="1007745"/>
                      </a:xfrm>
                      <a:prstGeom prst="rect">
                        <a:avLst/>
                      </a:prstGeom>
                    </pic:spPr>
                  </pic:pic>
                </a:graphicData>
              </a:graphic>
              <wp14:sizeRelH relativeFrom="margin">
                <wp14:pctWidth>0</wp14:pctWidth>
              </wp14:sizeRelH>
              <wp14:sizeRelV relativeFrom="margin">
                <wp14:pctHeight>0</wp14:pctHeight>
              </wp14:sizeRelV>
            </wp:anchor>
          </w:drawing>
        </w:r>
      </w:ins>
    </w:p>
    <w:p w14:paraId="671C0751" w14:textId="710C9A9A" w:rsidR="00D43555" w:rsidRPr="00A227E8" w:rsidRDefault="00BA1910">
      <w:pPr>
        <w:pStyle w:val="Corpsdetexte"/>
        <w:rPr>
          <w:rFonts w:ascii="Times New Roman" w:hAnsi="Times New Roman" w:cs="Times New Roman"/>
        </w:rPr>
      </w:pPr>
      <w:r w:rsidRPr="00BA1910">
        <w:rPr>
          <w:b/>
          <w:bCs/>
          <w:noProof/>
          <w:lang w:eastAsia="fr-FR"/>
        </w:rPr>
        <w:drawing>
          <wp:anchor distT="0" distB="0" distL="114300" distR="114300" simplePos="0" relativeHeight="251679232" behindDoc="1" locked="0" layoutInCell="1" allowOverlap="1" wp14:anchorId="7C9E5035" wp14:editId="76CA1CC8">
            <wp:simplePos x="0" y="0"/>
            <wp:positionH relativeFrom="margin">
              <wp:posOffset>5072380</wp:posOffset>
            </wp:positionH>
            <wp:positionV relativeFrom="paragraph">
              <wp:posOffset>133985</wp:posOffset>
            </wp:positionV>
            <wp:extent cx="650240" cy="473075"/>
            <wp:effectExtent l="0" t="0" r="0" b="0"/>
            <wp:wrapTight wrapText="bothSides">
              <wp:wrapPolygon edited="0">
                <wp:start x="1266" y="1740"/>
                <wp:lineTo x="1266" y="17396"/>
                <wp:lineTo x="2531" y="20005"/>
                <wp:lineTo x="5695" y="20005"/>
                <wp:lineTo x="20250" y="18266"/>
                <wp:lineTo x="19617" y="1740"/>
                <wp:lineTo x="1266" y="1740"/>
              </wp:wrapPolygon>
            </wp:wrapTight>
            <wp:docPr id="1041040484" name="Image 5" descr="Une image contenant texte, Graphique, Polic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973905" name="Image 5" descr="Une image contenant texte, Graphique, Police, capture d’écran&#10;&#10;Le contenu généré par l’IA peut êtr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0240" cy="473075"/>
                    </a:xfrm>
                    <a:prstGeom prst="rect">
                      <a:avLst/>
                    </a:prstGeom>
                  </pic:spPr>
                </pic:pic>
              </a:graphicData>
            </a:graphic>
            <wp14:sizeRelH relativeFrom="margin">
              <wp14:pctWidth>0</wp14:pctWidth>
            </wp14:sizeRelH>
            <wp14:sizeRelV relativeFrom="margin">
              <wp14:pctHeight>0</wp14:pctHeight>
            </wp14:sizeRelV>
          </wp:anchor>
        </w:drawing>
      </w:r>
      <w:r w:rsidRPr="00BA1910">
        <w:rPr>
          <w:b/>
          <w:bCs/>
          <w:noProof/>
          <w:lang w:eastAsia="fr-FR"/>
        </w:rPr>
        <w:drawing>
          <wp:anchor distT="0" distB="0" distL="114300" distR="114300" simplePos="0" relativeHeight="251672064" behindDoc="1" locked="0" layoutInCell="1" allowOverlap="1" wp14:anchorId="735EBF65" wp14:editId="682F39D2">
            <wp:simplePos x="0" y="0"/>
            <wp:positionH relativeFrom="margin">
              <wp:posOffset>4029075</wp:posOffset>
            </wp:positionH>
            <wp:positionV relativeFrom="paragraph">
              <wp:posOffset>9525</wp:posOffset>
            </wp:positionV>
            <wp:extent cx="1036320" cy="706755"/>
            <wp:effectExtent l="0" t="0" r="0" b="0"/>
            <wp:wrapTight wrapText="bothSides">
              <wp:wrapPolygon edited="0">
                <wp:start x="0" y="0"/>
                <wp:lineTo x="0" y="20960"/>
                <wp:lineTo x="21044" y="20960"/>
                <wp:lineTo x="21044" y="0"/>
                <wp:lineTo x="0" y="0"/>
              </wp:wrapPolygon>
            </wp:wrapTight>
            <wp:docPr id="1031851378" name="Image 4" descr="Une image contenant texte, capture d’écran, Polic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2669" name="Image 4" descr="Une image contenant texte, capture d’écran, Police,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36320" cy="706755"/>
                    </a:xfrm>
                    <a:prstGeom prst="rect">
                      <a:avLst/>
                    </a:prstGeom>
                  </pic:spPr>
                </pic:pic>
              </a:graphicData>
            </a:graphic>
            <wp14:sizeRelH relativeFrom="margin">
              <wp14:pctWidth>0</wp14:pctWidth>
            </wp14:sizeRelH>
            <wp14:sizeRelV relativeFrom="margin">
              <wp14:pctHeight>0</wp14:pctHeight>
            </wp14:sizeRelV>
          </wp:anchor>
        </w:drawing>
      </w:r>
    </w:p>
    <w:p w14:paraId="48B3CC08" w14:textId="10CCD0E5" w:rsidR="00BA1910" w:rsidRDefault="00BA1910" w:rsidP="00BA1910">
      <w:pPr>
        <w:pStyle w:val="Pieddepage"/>
      </w:pPr>
      <w:r w:rsidRPr="00BA1910">
        <w:rPr>
          <w:b/>
          <w:bCs/>
          <w:noProof/>
          <w:lang w:eastAsia="fr-FR"/>
        </w:rPr>
        <w:drawing>
          <wp:anchor distT="0" distB="0" distL="114300" distR="114300" simplePos="0" relativeHeight="251687424" behindDoc="1" locked="0" layoutInCell="1" allowOverlap="1" wp14:anchorId="29826799" wp14:editId="66911DC0">
            <wp:simplePos x="0" y="0"/>
            <wp:positionH relativeFrom="margin">
              <wp:posOffset>5791835</wp:posOffset>
            </wp:positionH>
            <wp:positionV relativeFrom="paragraph">
              <wp:posOffset>69850</wp:posOffset>
            </wp:positionV>
            <wp:extent cx="365760" cy="389255"/>
            <wp:effectExtent l="0" t="0" r="0" b="0"/>
            <wp:wrapTight wrapText="bothSides">
              <wp:wrapPolygon edited="0">
                <wp:start x="6750" y="0"/>
                <wp:lineTo x="0" y="7400"/>
                <wp:lineTo x="0" y="12685"/>
                <wp:lineTo x="5625" y="20085"/>
                <wp:lineTo x="6750" y="20085"/>
                <wp:lineTo x="13500" y="20085"/>
                <wp:lineTo x="14625" y="20085"/>
                <wp:lineTo x="20250" y="12685"/>
                <wp:lineTo x="20250" y="7400"/>
                <wp:lineTo x="13500" y="0"/>
                <wp:lineTo x="6750" y="0"/>
              </wp:wrapPolygon>
            </wp:wrapTight>
            <wp:docPr id="1216423168" name="Image 7" descr="Une image contenant Police, blanc,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151290" name="Image 7" descr="Une image contenant Police, blanc, logo, Graphique&#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5760" cy="389255"/>
                    </a:xfrm>
                    <a:prstGeom prst="rect">
                      <a:avLst/>
                    </a:prstGeom>
                  </pic:spPr>
                </pic:pic>
              </a:graphicData>
            </a:graphic>
            <wp14:sizeRelH relativeFrom="margin">
              <wp14:pctWidth>0</wp14:pctWidth>
            </wp14:sizeRelH>
            <wp14:sizeRelV relativeFrom="margin">
              <wp14:pctHeight>0</wp14:pctHeight>
            </wp14:sizeRelV>
          </wp:anchor>
        </w:drawing>
      </w:r>
    </w:p>
    <w:p w14:paraId="26872425" w14:textId="3F358295" w:rsidR="00BA1910" w:rsidRDefault="00BA1910" w:rsidP="00BA1910">
      <w:pPr>
        <w:pStyle w:val="Pieddepage"/>
      </w:pPr>
    </w:p>
    <w:p w14:paraId="0BAB3EED" w14:textId="4EB630B3" w:rsidR="00043ED4" w:rsidRPr="00A227E8" w:rsidRDefault="00043ED4">
      <w:pPr>
        <w:pStyle w:val="Corpsdetexte"/>
        <w:rPr>
          <w:rFonts w:ascii="Times New Roman" w:hAnsi="Times New Roman" w:cs="Times New Roman"/>
        </w:rPr>
      </w:pPr>
    </w:p>
    <w:p w14:paraId="4399B987" w14:textId="77777777" w:rsidR="00043ED4" w:rsidRPr="00A227E8" w:rsidRDefault="00043ED4">
      <w:pPr>
        <w:pStyle w:val="Corpsdetexte"/>
        <w:rPr>
          <w:rFonts w:ascii="Times New Roman" w:hAnsi="Times New Roman" w:cs="Times New Roman"/>
        </w:rPr>
      </w:pPr>
    </w:p>
    <w:p w14:paraId="7B6F490E" w14:textId="77777777" w:rsidR="00D43555" w:rsidRPr="00A227E8" w:rsidRDefault="00D43555">
      <w:pPr>
        <w:pStyle w:val="Corpsdetexte"/>
        <w:spacing w:before="5" w:after="1"/>
        <w:rPr>
          <w:rFonts w:ascii="Times New Roman" w:hAnsi="Times New Roman" w:cs="Times New Roman"/>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43555" w:rsidRPr="00A227E8" w14:paraId="2F8996E9" w14:textId="77777777" w:rsidTr="003F5B62">
        <w:trPr>
          <w:trHeight w:val="858"/>
        </w:trPr>
        <w:tc>
          <w:tcPr>
            <w:tcW w:w="7973" w:type="dxa"/>
            <w:shd w:val="clear" w:color="auto" w:fill="3557A1"/>
          </w:tcPr>
          <w:p w14:paraId="77529631" w14:textId="44B56A30" w:rsidR="008975D0" w:rsidRPr="00A227E8" w:rsidRDefault="00DC6631" w:rsidP="003F5B62">
            <w:pPr>
              <w:pStyle w:val="TableParagraph"/>
              <w:spacing w:line="390" w:lineRule="atLeast"/>
              <w:ind w:left="2690" w:right="974" w:firstLine="926"/>
              <w:rPr>
                <w:rFonts w:ascii="Times New Roman" w:hAnsi="Times New Roman" w:cs="Times New Roman"/>
                <w:b/>
                <w:color w:val="FFFFFF"/>
                <w:sz w:val="24"/>
              </w:rPr>
            </w:pPr>
            <w:r w:rsidRPr="00A227E8">
              <w:rPr>
                <w:rFonts w:ascii="Times New Roman" w:hAnsi="Times New Roman" w:cs="Times New Roman"/>
                <w:b/>
                <w:color w:val="FFFFFF"/>
                <w:sz w:val="24"/>
              </w:rPr>
              <w:t>MARCHES PUBLICS</w:t>
            </w:r>
          </w:p>
          <w:p w14:paraId="3658DC99" w14:textId="23731DF1" w:rsidR="00D43555" w:rsidRPr="00A227E8" w:rsidRDefault="00DC6631" w:rsidP="002F13CC">
            <w:pPr>
              <w:pStyle w:val="TableParagraph"/>
              <w:spacing w:line="390" w:lineRule="atLeast"/>
              <w:ind w:right="974"/>
              <w:jc w:val="right"/>
              <w:rPr>
                <w:rFonts w:ascii="Times New Roman" w:hAnsi="Times New Roman" w:cs="Times New Roman"/>
                <w:b/>
              </w:rPr>
            </w:pPr>
            <w:r w:rsidRPr="00A227E8">
              <w:rPr>
                <w:rFonts w:ascii="Times New Roman" w:hAnsi="Times New Roman" w:cs="Times New Roman"/>
                <w:b/>
                <w:color w:val="FFFFFF"/>
                <w:sz w:val="24"/>
              </w:rPr>
              <w:t>DECLARATION</w:t>
            </w:r>
            <w:r w:rsidR="003C36DA" w:rsidRPr="00A227E8">
              <w:rPr>
                <w:rFonts w:ascii="Times New Roman" w:hAnsi="Times New Roman" w:cs="Times New Roman"/>
                <w:b/>
                <w:color w:val="FFFFFF"/>
                <w:sz w:val="24"/>
              </w:rPr>
              <w:t xml:space="preserve"> </w:t>
            </w:r>
            <w:r w:rsidRPr="00A227E8">
              <w:rPr>
                <w:rFonts w:ascii="Times New Roman" w:hAnsi="Times New Roman" w:cs="Times New Roman"/>
                <w:b/>
                <w:color w:val="FFFFFF"/>
                <w:sz w:val="24"/>
              </w:rPr>
              <w:t>DE</w:t>
            </w:r>
            <w:r w:rsidR="003C36DA" w:rsidRPr="00A227E8">
              <w:rPr>
                <w:rFonts w:ascii="Times New Roman" w:hAnsi="Times New Roman" w:cs="Times New Roman"/>
                <w:b/>
                <w:color w:val="FFFFFF"/>
                <w:sz w:val="24"/>
              </w:rPr>
              <w:t xml:space="preserve"> </w:t>
            </w:r>
            <w:r w:rsidRPr="00A227E8">
              <w:rPr>
                <w:rFonts w:ascii="Times New Roman" w:hAnsi="Times New Roman" w:cs="Times New Roman"/>
                <w:b/>
                <w:color w:val="FFFFFF"/>
                <w:sz w:val="24"/>
              </w:rPr>
              <w:t>SOUS-TRAITANCE</w:t>
            </w:r>
          </w:p>
        </w:tc>
        <w:tc>
          <w:tcPr>
            <w:tcW w:w="2304" w:type="dxa"/>
            <w:shd w:val="clear" w:color="auto" w:fill="3557A1"/>
          </w:tcPr>
          <w:p w14:paraId="0A13AABC" w14:textId="77777777" w:rsidR="00D43555" w:rsidRPr="00A227E8" w:rsidRDefault="00DC6631">
            <w:pPr>
              <w:pStyle w:val="TableParagraph"/>
              <w:spacing w:line="277" w:lineRule="exact"/>
              <w:ind w:left="1521"/>
              <w:rPr>
                <w:rFonts w:ascii="Times New Roman" w:hAnsi="Times New Roman" w:cs="Times New Roman"/>
                <w:b/>
                <w:sz w:val="20"/>
              </w:rPr>
            </w:pPr>
            <w:r w:rsidRPr="00A227E8">
              <w:rPr>
                <w:rFonts w:ascii="Times New Roman" w:hAnsi="Times New Roman" w:cs="Times New Roman"/>
                <w:b/>
                <w:color w:val="FFFFFF"/>
                <w:spacing w:val="-5"/>
                <w:sz w:val="24"/>
              </w:rPr>
              <w:t>DC4</w:t>
            </w:r>
          </w:p>
        </w:tc>
      </w:tr>
    </w:tbl>
    <w:p w14:paraId="4C6F2D5A" w14:textId="77777777" w:rsidR="00D43555" w:rsidRPr="00A227E8" w:rsidRDefault="00D43555">
      <w:pPr>
        <w:pStyle w:val="Corpsdetexte"/>
        <w:spacing w:before="8"/>
        <w:rPr>
          <w:rFonts w:ascii="Times New Roman" w:hAnsi="Times New Roman" w:cs="Times New Roman"/>
          <w:sz w:val="22"/>
        </w:rPr>
      </w:pPr>
    </w:p>
    <w:p w14:paraId="602BC530" w14:textId="77777777" w:rsidR="00D43555" w:rsidRPr="00A227E8" w:rsidRDefault="00DC6631" w:rsidP="000D0AE8">
      <w:pPr>
        <w:spacing w:before="100"/>
        <w:ind w:left="331" w:right="708"/>
        <w:jc w:val="both"/>
        <w:rPr>
          <w:rFonts w:ascii="Times New Roman" w:hAnsi="Times New Roman" w:cs="Times New Roman"/>
          <w:sz w:val="20"/>
          <w:szCs w:val="20"/>
        </w:rPr>
      </w:pPr>
      <w:r w:rsidRPr="00A227E8">
        <w:rPr>
          <w:rFonts w:ascii="Times New Roman" w:hAnsi="Times New Roman" w:cs="Times New Roman"/>
          <w:sz w:val="20"/>
          <w:szCs w:val="20"/>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A38A712" w14:textId="77777777" w:rsidR="00D43555" w:rsidRPr="00A227E8" w:rsidRDefault="00D43555">
      <w:pPr>
        <w:pStyle w:val="Corpsdetexte"/>
        <w:rPr>
          <w:rFonts w:ascii="Times New Roman" w:hAnsi="Times New Roman" w:cs="Times New Roman"/>
        </w:rPr>
      </w:pPr>
    </w:p>
    <w:p w14:paraId="3A6E0ED8" w14:textId="77777777" w:rsidR="008975D0" w:rsidRPr="00A227E8" w:rsidRDefault="00DC6631">
      <w:pPr>
        <w:spacing w:line="249" w:lineRule="exact"/>
        <w:ind w:left="333"/>
        <w:jc w:val="both"/>
        <w:rPr>
          <w:rFonts w:ascii="Times New Roman" w:hAnsi="Times New Roman" w:cs="Times New Roman"/>
          <w:sz w:val="20"/>
          <w:szCs w:val="20"/>
        </w:rPr>
      </w:pPr>
      <w:r w:rsidRPr="00A227E8">
        <w:rPr>
          <w:rFonts w:ascii="Times New Roman" w:hAnsi="Times New Roman" w:cs="Times New Roman"/>
          <w:sz w:val="20"/>
          <w:szCs w:val="20"/>
        </w:rPr>
        <w:t>Il</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est</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rappelé</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qu’en</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application</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du</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code</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de</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la</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commande</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publique,</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et</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notamment</w:t>
      </w:r>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ses</w:t>
      </w:r>
      <w:r w:rsidR="003C36DA" w:rsidRPr="00A227E8">
        <w:rPr>
          <w:rFonts w:ascii="Times New Roman" w:hAnsi="Times New Roman" w:cs="Times New Roman"/>
          <w:sz w:val="20"/>
          <w:szCs w:val="20"/>
        </w:rPr>
        <w:t xml:space="preserve"> </w:t>
      </w:r>
      <w:hyperlink r:id="rId13">
        <w:r w:rsidRPr="00A227E8">
          <w:rPr>
            <w:rFonts w:ascii="Times New Roman" w:hAnsi="Times New Roman" w:cs="Times New Roman"/>
            <w:color w:val="0000FF"/>
            <w:sz w:val="20"/>
            <w:szCs w:val="20"/>
            <w:u w:val="single" w:color="0000FF"/>
          </w:rPr>
          <w:t>articles</w:t>
        </w:r>
        <w:r w:rsidR="003C36DA" w:rsidRPr="00A227E8">
          <w:rPr>
            <w:rFonts w:ascii="Times New Roman" w:hAnsi="Times New Roman" w:cs="Times New Roman"/>
            <w:color w:val="0000FF"/>
            <w:sz w:val="20"/>
            <w:szCs w:val="20"/>
            <w:u w:val="single" w:color="0000FF"/>
          </w:rPr>
          <w:t xml:space="preserve"> </w:t>
        </w:r>
        <w:r w:rsidRPr="00A227E8">
          <w:rPr>
            <w:rFonts w:ascii="Times New Roman" w:hAnsi="Times New Roman" w:cs="Times New Roman"/>
            <w:color w:val="0000FF"/>
            <w:sz w:val="20"/>
            <w:szCs w:val="20"/>
            <w:u w:val="single" w:color="0000FF"/>
          </w:rPr>
          <w:t>L.1110-1</w:t>
        </w:r>
        <w:r w:rsidRPr="00A227E8">
          <w:rPr>
            <w:rFonts w:ascii="Times New Roman" w:hAnsi="Times New Roman" w:cs="Times New Roman"/>
            <w:sz w:val="20"/>
            <w:szCs w:val="20"/>
          </w:rPr>
          <w:t>,</w:t>
        </w:r>
      </w:hyperlink>
      <w:r w:rsidR="003C36DA" w:rsidRPr="00A227E8">
        <w:rPr>
          <w:rFonts w:ascii="Times New Roman" w:hAnsi="Times New Roman" w:cs="Times New Roman"/>
          <w:sz w:val="20"/>
          <w:szCs w:val="20"/>
        </w:rPr>
        <w:t xml:space="preserve"> </w:t>
      </w:r>
      <w:r w:rsidRPr="00A227E8">
        <w:rPr>
          <w:rFonts w:ascii="Times New Roman" w:hAnsi="Times New Roman" w:cs="Times New Roman"/>
          <w:sz w:val="20"/>
          <w:szCs w:val="20"/>
        </w:rPr>
        <w:t>et</w:t>
      </w:r>
      <w:r w:rsidR="003C36DA" w:rsidRPr="00A227E8">
        <w:rPr>
          <w:rFonts w:ascii="Times New Roman" w:hAnsi="Times New Roman" w:cs="Times New Roman"/>
          <w:sz w:val="20"/>
          <w:szCs w:val="20"/>
        </w:rPr>
        <w:t xml:space="preserve"> </w:t>
      </w:r>
    </w:p>
    <w:p w14:paraId="2B3C3BE1" w14:textId="77777777" w:rsidR="008975D0" w:rsidRPr="00A227E8" w:rsidRDefault="00DC6631" w:rsidP="008975D0">
      <w:pPr>
        <w:spacing w:line="249" w:lineRule="exact"/>
        <w:ind w:left="332"/>
        <w:jc w:val="both"/>
        <w:rPr>
          <w:rFonts w:ascii="Times New Roman" w:hAnsi="Times New Roman" w:cs="Times New Roman"/>
          <w:sz w:val="20"/>
          <w:szCs w:val="20"/>
        </w:rPr>
      </w:pPr>
      <w:hyperlink r:id="rId14">
        <w:r w:rsidRPr="00A227E8">
          <w:rPr>
            <w:rFonts w:ascii="Times New Roman" w:hAnsi="Times New Roman" w:cs="Times New Roman"/>
            <w:color w:val="0000FF"/>
            <w:sz w:val="20"/>
            <w:szCs w:val="20"/>
            <w:u w:val="single" w:color="0000FF"/>
          </w:rPr>
          <w:t>R.2162-1</w:t>
        </w:r>
        <w:r w:rsidRPr="00A227E8">
          <w:rPr>
            <w:rFonts w:ascii="Times New Roman" w:hAnsi="Times New Roman" w:cs="Times New Roman"/>
            <w:color w:val="0000FF"/>
            <w:spacing w:val="-10"/>
            <w:sz w:val="20"/>
            <w:szCs w:val="20"/>
            <w:u w:val="single" w:color="0000FF"/>
          </w:rPr>
          <w:t>à</w:t>
        </w:r>
      </w:hyperlink>
      <w:r w:rsidR="008975D0" w:rsidRPr="00A227E8">
        <w:rPr>
          <w:rFonts w:ascii="Times New Roman" w:hAnsi="Times New Roman" w:cs="Times New Roman"/>
          <w:sz w:val="20"/>
          <w:szCs w:val="20"/>
        </w:rPr>
        <w:t xml:space="preserve"> </w:t>
      </w:r>
      <w:hyperlink r:id="rId15">
        <w:r w:rsidR="008975D0" w:rsidRPr="00A227E8">
          <w:rPr>
            <w:rFonts w:ascii="Times New Roman" w:hAnsi="Times New Roman" w:cs="Times New Roman"/>
            <w:color w:val="0000FF"/>
            <w:sz w:val="20"/>
            <w:szCs w:val="20"/>
            <w:u w:val="single" w:color="0000FF"/>
          </w:rPr>
          <w:t>R.2162-6</w:t>
        </w:r>
        <w:r w:rsidR="008975D0" w:rsidRPr="00A227E8">
          <w:rPr>
            <w:rFonts w:ascii="Times New Roman" w:hAnsi="Times New Roman" w:cs="Times New Roman"/>
            <w:sz w:val="20"/>
            <w:szCs w:val="20"/>
          </w:rPr>
          <w:t>,</w:t>
        </w:r>
      </w:hyperlink>
      <w:r w:rsidR="008975D0" w:rsidRPr="00A227E8">
        <w:rPr>
          <w:rFonts w:ascii="Times New Roman" w:hAnsi="Times New Roman" w:cs="Times New Roman"/>
          <w:sz w:val="20"/>
          <w:szCs w:val="20"/>
        </w:rPr>
        <w:t xml:space="preserve"> </w:t>
      </w:r>
      <w:hyperlink r:id="rId16">
        <w:r w:rsidR="008975D0" w:rsidRPr="00A227E8">
          <w:rPr>
            <w:rFonts w:ascii="Times New Roman" w:hAnsi="Times New Roman" w:cs="Times New Roman"/>
            <w:color w:val="0000FF"/>
            <w:sz w:val="20"/>
            <w:szCs w:val="20"/>
            <w:u w:val="single" w:color="0000FF"/>
          </w:rPr>
          <w:t>R. 2162-7 à R.2162-12</w:t>
        </w:r>
        <w:r w:rsidR="008975D0" w:rsidRPr="00A227E8">
          <w:rPr>
            <w:rFonts w:ascii="Times New Roman" w:hAnsi="Times New Roman" w:cs="Times New Roman"/>
            <w:sz w:val="20"/>
            <w:szCs w:val="20"/>
          </w:rPr>
          <w:t>,</w:t>
        </w:r>
      </w:hyperlink>
      <w:r w:rsidR="008975D0" w:rsidRPr="00A227E8">
        <w:rPr>
          <w:rFonts w:ascii="Times New Roman" w:hAnsi="Times New Roman" w:cs="Times New Roman"/>
          <w:sz w:val="20"/>
          <w:szCs w:val="20"/>
        </w:rPr>
        <w:t xml:space="preserve"> </w:t>
      </w:r>
      <w:hyperlink r:id="rId17">
        <w:r w:rsidR="008975D0" w:rsidRPr="00A227E8">
          <w:rPr>
            <w:rFonts w:ascii="Times New Roman" w:hAnsi="Times New Roman" w:cs="Times New Roman"/>
            <w:color w:val="0000FF"/>
            <w:sz w:val="20"/>
            <w:szCs w:val="20"/>
            <w:u w:val="single" w:color="0000FF"/>
          </w:rPr>
          <w:t>R.2162-13 à R.2162-14</w:t>
        </w:r>
      </w:hyperlink>
      <w:r w:rsidR="008975D0" w:rsidRPr="00A227E8">
        <w:rPr>
          <w:rFonts w:ascii="Times New Roman" w:hAnsi="Times New Roman" w:cs="Times New Roman"/>
          <w:sz w:val="20"/>
          <w:szCs w:val="20"/>
        </w:rPr>
        <w:t xml:space="preserve"> et </w:t>
      </w:r>
      <w:hyperlink r:id="rId18">
        <w:r w:rsidR="008975D0" w:rsidRPr="00A227E8">
          <w:rPr>
            <w:rFonts w:ascii="Times New Roman" w:hAnsi="Times New Roman" w:cs="Times New Roman"/>
            <w:color w:val="0000FF"/>
            <w:sz w:val="20"/>
            <w:szCs w:val="20"/>
            <w:u w:val="single" w:color="0000FF"/>
          </w:rPr>
          <w:t>R.2162-15 à R.2162-21</w:t>
        </w:r>
      </w:hyperlink>
      <w:r w:rsidR="008975D0" w:rsidRPr="00A227E8">
        <w:rPr>
          <w:rFonts w:ascii="Times New Roman" w:hAnsi="Times New Roman" w:cs="Times New Roman"/>
          <w:sz w:val="20"/>
          <w:szCs w:val="20"/>
        </w:rPr>
        <w:t xml:space="preserve"> (marchés publics </w:t>
      </w:r>
    </w:p>
    <w:p w14:paraId="40D1DE2F" w14:textId="77777777" w:rsidR="00D43555" w:rsidRPr="00A227E8" w:rsidRDefault="008975D0" w:rsidP="000D0AE8">
      <w:pPr>
        <w:ind w:left="331" w:right="705"/>
        <w:jc w:val="both"/>
        <w:rPr>
          <w:rFonts w:ascii="Times New Roman" w:hAnsi="Times New Roman" w:cs="Times New Roman"/>
          <w:sz w:val="18"/>
          <w:szCs w:val="20"/>
        </w:rPr>
      </w:pPr>
      <w:r w:rsidRPr="00A227E8">
        <w:rPr>
          <w:rFonts w:ascii="Times New Roman" w:hAnsi="Times New Roman" w:cs="Times New Roman"/>
          <w:sz w:val="18"/>
          <w:szCs w:val="20"/>
        </w:rPr>
        <w:t xml:space="preserve">autres que </w:t>
      </w:r>
      <w:r w:rsidRPr="00A227E8">
        <w:rPr>
          <w:rFonts w:ascii="Times New Roman" w:hAnsi="Times New Roman" w:cs="Times New Roman"/>
          <w:spacing w:val="-5"/>
          <w:sz w:val="18"/>
          <w:szCs w:val="20"/>
        </w:rPr>
        <w:t>de</w:t>
      </w:r>
      <w:r w:rsidRPr="00A227E8">
        <w:rPr>
          <w:rFonts w:ascii="Times New Roman" w:hAnsi="Times New Roman" w:cs="Times New Roman"/>
          <w:sz w:val="18"/>
          <w:szCs w:val="20"/>
        </w:rPr>
        <w:t xml:space="preserve"> défense ou de sécurité), ainsi que </w:t>
      </w:r>
      <w:hyperlink r:id="rId19">
        <w:r w:rsidRPr="00A227E8">
          <w:rPr>
            <w:rFonts w:ascii="Times New Roman" w:hAnsi="Times New Roman" w:cs="Times New Roman"/>
            <w:color w:val="0000FF"/>
            <w:sz w:val="18"/>
            <w:szCs w:val="20"/>
            <w:u w:val="single" w:color="0000FF"/>
          </w:rPr>
          <w:t>R.23612-1àR.2362-6</w:t>
        </w:r>
        <w:r w:rsidRPr="00A227E8">
          <w:rPr>
            <w:rFonts w:ascii="Times New Roman" w:hAnsi="Times New Roman" w:cs="Times New Roman"/>
            <w:sz w:val="18"/>
            <w:szCs w:val="20"/>
          </w:rPr>
          <w:t>,</w:t>
        </w:r>
      </w:hyperlink>
      <w:r w:rsidRPr="00A227E8">
        <w:rPr>
          <w:rFonts w:ascii="Times New Roman" w:hAnsi="Times New Roman" w:cs="Times New Roman"/>
          <w:sz w:val="18"/>
          <w:szCs w:val="20"/>
        </w:rPr>
        <w:t xml:space="preserve"> </w:t>
      </w:r>
      <w:hyperlink r:id="rId20">
        <w:r w:rsidRPr="00A227E8">
          <w:rPr>
            <w:rFonts w:ascii="Times New Roman" w:hAnsi="Times New Roman" w:cs="Times New Roman"/>
            <w:color w:val="0000FF"/>
            <w:sz w:val="18"/>
            <w:szCs w:val="20"/>
            <w:u w:val="single" w:color="0000FF"/>
          </w:rPr>
          <w:t>R.2362-7</w:t>
        </w:r>
        <w:r w:rsidRPr="00A227E8">
          <w:rPr>
            <w:rFonts w:ascii="Times New Roman" w:hAnsi="Times New Roman" w:cs="Times New Roman"/>
            <w:sz w:val="18"/>
            <w:szCs w:val="20"/>
          </w:rPr>
          <w:t>,</w:t>
        </w:r>
      </w:hyperlink>
      <w:r w:rsidRPr="00A227E8">
        <w:rPr>
          <w:rFonts w:ascii="Times New Roman" w:hAnsi="Times New Roman" w:cs="Times New Roman"/>
          <w:sz w:val="18"/>
          <w:szCs w:val="20"/>
        </w:rPr>
        <w:t xml:space="preserve"> </w:t>
      </w:r>
      <w:hyperlink r:id="rId21">
        <w:r w:rsidRPr="00A227E8">
          <w:rPr>
            <w:rFonts w:ascii="Times New Roman" w:hAnsi="Times New Roman" w:cs="Times New Roman"/>
            <w:color w:val="0000FF"/>
            <w:sz w:val="18"/>
            <w:szCs w:val="20"/>
            <w:u w:val="single" w:color="0000FF"/>
          </w:rPr>
          <w:t>R.2362-8</w:t>
        </w:r>
        <w:r w:rsidRPr="00A227E8">
          <w:rPr>
            <w:rFonts w:ascii="Times New Roman" w:hAnsi="Times New Roman" w:cs="Times New Roman"/>
            <w:sz w:val="18"/>
            <w:szCs w:val="20"/>
          </w:rPr>
          <w:t>,</w:t>
        </w:r>
      </w:hyperlink>
      <w:r w:rsidRPr="00A227E8">
        <w:rPr>
          <w:rFonts w:ascii="Times New Roman" w:hAnsi="Times New Roman" w:cs="Times New Roman"/>
          <w:sz w:val="18"/>
          <w:szCs w:val="20"/>
        </w:rPr>
        <w:t xml:space="preserve"> </w:t>
      </w:r>
      <w:hyperlink r:id="rId22">
        <w:r w:rsidRPr="00A227E8">
          <w:rPr>
            <w:rFonts w:ascii="Times New Roman" w:hAnsi="Times New Roman" w:cs="Times New Roman"/>
            <w:color w:val="0000FF"/>
            <w:sz w:val="18"/>
            <w:szCs w:val="20"/>
            <w:u w:val="single" w:color="0000FF"/>
          </w:rPr>
          <w:t>R. 2362-9 à R. 2362-12</w:t>
        </w:r>
        <w:r w:rsidRPr="00A227E8">
          <w:rPr>
            <w:rFonts w:ascii="Times New Roman" w:hAnsi="Times New Roman" w:cs="Times New Roman"/>
            <w:sz w:val="18"/>
            <w:szCs w:val="20"/>
          </w:rPr>
          <w:t>,</w:t>
        </w:r>
      </w:hyperlink>
      <w:r w:rsidRPr="00A227E8">
        <w:rPr>
          <w:rFonts w:ascii="Times New Roman" w:hAnsi="Times New Roman" w:cs="Times New Roman"/>
          <w:sz w:val="18"/>
          <w:szCs w:val="20"/>
        </w:rPr>
        <w:t xml:space="preserve"> et </w:t>
      </w:r>
      <w:hyperlink r:id="rId23">
        <w:r w:rsidRPr="00A227E8">
          <w:rPr>
            <w:rFonts w:ascii="Times New Roman" w:hAnsi="Times New Roman" w:cs="Times New Roman"/>
            <w:color w:val="0000FF"/>
            <w:sz w:val="18"/>
            <w:szCs w:val="20"/>
            <w:u w:val="single" w:color="0000FF"/>
          </w:rPr>
          <w:t>R.2362-13</w:t>
        </w:r>
      </w:hyperlink>
      <w:r w:rsidRPr="00A227E8">
        <w:rPr>
          <w:rFonts w:ascii="Times New Roman" w:hAnsi="Times New Roman" w:cs="Times New Roman"/>
          <w:sz w:val="18"/>
          <w:szCs w:val="20"/>
        </w:rPr>
        <w:t xml:space="preserve"> </w:t>
      </w:r>
      <w:hyperlink r:id="rId24">
        <w:r w:rsidRPr="00A227E8">
          <w:rPr>
            <w:rFonts w:ascii="Times New Roman" w:hAnsi="Times New Roman" w:cs="Times New Roman"/>
            <w:color w:val="0000FF"/>
            <w:sz w:val="18"/>
            <w:szCs w:val="20"/>
            <w:u w:val="single" w:color="0000FF"/>
          </w:rPr>
          <w:t>à R.2362-18</w:t>
        </w:r>
      </w:hyperlink>
      <w:r w:rsidRPr="00A227E8">
        <w:rPr>
          <w:rFonts w:ascii="Times New Roman" w:hAnsi="Times New Roman" w:cs="Times New Roman"/>
          <w:sz w:val="18"/>
          <w:szCs w:val="20"/>
        </w:rPr>
        <w:t xml:space="preserve"> (marchés de défense ou de sécurité), le vocable de « marché public»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E459ACC" w14:textId="77777777" w:rsidR="00D43555" w:rsidRPr="00A227E8" w:rsidRDefault="00DC6631">
      <w:pPr>
        <w:pStyle w:val="Titre1"/>
        <w:tabs>
          <w:tab w:val="left" w:pos="10536"/>
        </w:tabs>
        <w:spacing w:before="101"/>
        <w:jc w:val="left"/>
        <w:rPr>
          <w:rFonts w:ascii="Times New Roman" w:hAnsi="Times New Roman" w:cs="Times New Roman"/>
        </w:rPr>
      </w:pPr>
      <w:r w:rsidRPr="00A227E8">
        <w:rPr>
          <w:rFonts w:ascii="Times New Roman" w:hAnsi="Times New Roman" w:cs="Times New Roman"/>
          <w:color w:val="FFFFFF"/>
          <w:sz w:val="24"/>
          <w:shd w:val="clear" w:color="auto" w:fill="3557A1"/>
        </w:rPr>
        <w:t>A-</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Identification</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pacing w:val="-2"/>
          <w:sz w:val="24"/>
          <w:shd w:val="clear" w:color="auto" w:fill="3557A1"/>
        </w:rPr>
        <w:t>l’acheteur</w:t>
      </w:r>
      <w:r w:rsidRPr="00A227E8">
        <w:rPr>
          <w:rFonts w:ascii="Times New Roman" w:hAnsi="Times New Roman" w:cs="Times New Roman"/>
          <w:color w:val="FFFFFF"/>
          <w:shd w:val="clear" w:color="auto" w:fill="3557A1"/>
        </w:rPr>
        <w:tab/>
      </w:r>
    </w:p>
    <w:p w14:paraId="5F506943" w14:textId="77777777" w:rsidR="00D43555" w:rsidRPr="00A227E8" w:rsidRDefault="00D43555">
      <w:pPr>
        <w:pStyle w:val="Corpsdetexte"/>
        <w:spacing w:before="13"/>
        <w:rPr>
          <w:rFonts w:ascii="Times New Roman" w:hAnsi="Times New Roman" w:cs="Times New Roman"/>
          <w:b/>
          <w:sz w:val="19"/>
        </w:rPr>
      </w:pPr>
    </w:p>
    <w:p w14:paraId="2AE3116C" w14:textId="77777777" w:rsidR="00D43555" w:rsidRPr="00A227E8" w:rsidRDefault="00DC6631">
      <w:pPr>
        <w:spacing w:line="277" w:lineRule="exact"/>
        <w:ind w:left="332"/>
        <w:rPr>
          <w:rFonts w:ascii="Times New Roman" w:hAnsi="Times New Roman" w:cs="Times New Roman"/>
          <w:b/>
        </w:rPr>
      </w:pPr>
      <w:r w:rsidRPr="00A227E8">
        <w:rPr>
          <w:rFonts w:ascii="Times New Roman" w:hAnsi="Times New Roman" w:cs="Times New Roman"/>
          <w:b/>
        </w:rPr>
        <w:t>Désignation</w:t>
      </w:r>
      <w:r w:rsidR="003C36DA" w:rsidRPr="00A227E8">
        <w:rPr>
          <w:rFonts w:ascii="Times New Roman" w:hAnsi="Times New Roman" w:cs="Times New Roman"/>
          <w:b/>
        </w:rPr>
        <w:t xml:space="preserve"> </w:t>
      </w:r>
      <w:r w:rsidRPr="00A227E8">
        <w:rPr>
          <w:rFonts w:ascii="Times New Roman" w:hAnsi="Times New Roman" w:cs="Times New Roman"/>
          <w:b/>
        </w:rPr>
        <w:t>de</w:t>
      </w:r>
      <w:r w:rsidR="003C36DA" w:rsidRPr="00A227E8">
        <w:rPr>
          <w:rFonts w:ascii="Times New Roman" w:hAnsi="Times New Roman" w:cs="Times New Roman"/>
          <w:b/>
        </w:rPr>
        <w:t xml:space="preserve"> </w:t>
      </w:r>
      <w:r w:rsidRPr="00A227E8">
        <w:rPr>
          <w:rFonts w:ascii="Times New Roman" w:hAnsi="Times New Roman" w:cs="Times New Roman"/>
          <w:b/>
        </w:rPr>
        <w:t>l’acheteur</w:t>
      </w:r>
      <w:r w:rsidR="008975D0" w:rsidRPr="00A227E8">
        <w:rPr>
          <w:rFonts w:ascii="Times New Roman" w:hAnsi="Times New Roman" w:cs="Times New Roman"/>
          <w:b/>
        </w:rPr>
        <w:t xml:space="preserve"> </w:t>
      </w:r>
      <w:r w:rsidRPr="00A227E8">
        <w:rPr>
          <w:rFonts w:ascii="Times New Roman" w:hAnsi="Times New Roman" w:cs="Times New Roman"/>
          <w:b/>
          <w:spacing w:val="-10"/>
        </w:rPr>
        <w:t>:</w:t>
      </w:r>
    </w:p>
    <w:p w14:paraId="64202D28" w14:textId="77777777" w:rsidR="00FA2317" w:rsidRPr="00A227E8" w:rsidRDefault="00DC6631" w:rsidP="00FA2317">
      <w:pPr>
        <w:ind w:left="332" w:right="761" w:hanging="1"/>
        <w:rPr>
          <w:rFonts w:ascii="Times New Roman" w:hAnsi="Times New Roman" w:cs="Times New Roman"/>
          <w:i/>
          <w:spacing w:val="-2"/>
          <w:sz w:val="18"/>
        </w:rPr>
      </w:pPr>
      <w:r w:rsidRPr="00A227E8">
        <w:rPr>
          <w:rFonts w:ascii="Times New Roman" w:hAnsi="Times New Roman" w:cs="Times New Roman"/>
          <w:i/>
          <w:sz w:val="18"/>
        </w:rPr>
        <w:t xml:space="preserve">(Reprendre le contenu de la mention figurant dans l’avis d’appel à la concurrence ou l’invitation à confirmer </w:t>
      </w:r>
      <w:proofErr w:type="gramStart"/>
      <w:r w:rsidRPr="00A227E8">
        <w:rPr>
          <w:rFonts w:ascii="Times New Roman" w:hAnsi="Times New Roman" w:cs="Times New Roman"/>
          <w:i/>
          <w:sz w:val="18"/>
        </w:rPr>
        <w:t>l’intérêt;</w:t>
      </w:r>
      <w:proofErr w:type="gramEnd"/>
      <w:r w:rsidR="003C36DA" w:rsidRPr="00A227E8">
        <w:rPr>
          <w:rFonts w:ascii="Times New Roman" w:hAnsi="Times New Roman" w:cs="Times New Roman"/>
          <w:i/>
          <w:sz w:val="18"/>
        </w:rPr>
        <w:t xml:space="preserve"> </w:t>
      </w:r>
      <w:r w:rsidRPr="00A227E8">
        <w:rPr>
          <w:rFonts w:ascii="Times New Roman" w:hAnsi="Times New Roman" w:cs="Times New Roman"/>
          <w:i/>
          <w:sz w:val="18"/>
        </w:rPr>
        <w:t>en</w:t>
      </w:r>
      <w:r w:rsidR="003C36DA" w:rsidRPr="00A227E8">
        <w:rPr>
          <w:rFonts w:ascii="Times New Roman" w:hAnsi="Times New Roman" w:cs="Times New Roman"/>
          <w:i/>
          <w:sz w:val="18"/>
        </w:rPr>
        <w:t xml:space="preserve"> </w:t>
      </w:r>
      <w:r w:rsidRPr="00A227E8">
        <w:rPr>
          <w:rFonts w:ascii="Times New Roman" w:hAnsi="Times New Roman" w:cs="Times New Roman"/>
          <w:i/>
          <w:sz w:val="18"/>
        </w:rPr>
        <w:t>cas</w:t>
      </w:r>
      <w:r w:rsidR="003C36DA" w:rsidRPr="00A227E8">
        <w:rPr>
          <w:rFonts w:ascii="Times New Roman" w:hAnsi="Times New Roman" w:cs="Times New Roman"/>
          <w:i/>
          <w:sz w:val="18"/>
        </w:rPr>
        <w:t xml:space="preserve"> </w:t>
      </w:r>
      <w:r w:rsidRPr="00A227E8">
        <w:rPr>
          <w:rFonts w:ascii="Times New Roman" w:hAnsi="Times New Roman" w:cs="Times New Roman"/>
          <w:i/>
          <w:sz w:val="18"/>
        </w:rPr>
        <w:t>de</w:t>
      </w:r>
      <w:r w:rsidR="003C36DA" w:rsidRPr="00A227E8">
        <w:rPr>
          <w:rFonts w:ascii="Times New Roman" w:hAnsi="Times New Roman" w:cs="Times New Roman"/>
          <w:i/>
          <w:sz w:val="18"/>
        </w:rPr>
        <w:t xml:space="preserve"> </w:t>
      </w:r>
      <w:r w:rsidRPr="00A227E8">
        <w:rPr>
          <w:rFonts w:ascii="Times New Roman" w:hAnsi="Times New Roman" w:cs="Times New Roman"/>
          <w:i/>
          <w:sz w:val="18"/>
        </w:rPr>
        <w:t>publication</w:t>
      </w:r>
      <w:r w:rsidR="003C36DA" w:rsidRPr="00A227E8">
        <w:rPr>
          <w:rFonts w:ascii="Times New Roman" w:hAnsi="Times New Roman" w:cs="Times New Roman"/>
          <w:i/>
          <w:sz w:val="18"/>
        </w:rPr>
        <w:t xml:space="preserve"> </w:t>
      </w:r>
      <w:r w:rsidRPr="00A227E8">
        <w:rPr>
          <w:rFonts w:ascii="Times New Roman" w:hAnsi="Times New Roman" w:cs="Times New Roman"/>
          <w:i/>
          <w:sz w:val="18"/>
        </w:rPr>
        <w:t>d’une</w:t>
      </w:r>
      <w:r w:rsidR="003C36DA" w:rsidRPr="00A227E8">
        <w:rPr>
          <w:rFonts w:ascii="Times New Roman" w:hAnsi="Times New Roman" w:cs="Times New Roman"/>
          <w:i/>
          <w:sz w:val="18"/>
        </w:rPr>
        <w:t xml:space="preserve"> </w:t>
      </w:r>
      <w:r w:rsidRPr="00A227E8">
        <w:rPr>
          <w:rFonts w:ascii="Times New Roman" w:hAnsi="Times New Roman" w:cs="Times New Roman"/>
          <w:i/>
          <w:sz w:val="18"/>
        </w:rPr>
        <w:t>annonce</w:t>
      </w:r>
      <w:r w:rsidR="003C36DA" w:rsidRPr="00A227E8">
        <w:rPr>
          <w:rFonts w:ascii="Times New Roman" w:hAnsi="Times New Roman" w:cs="Times New Roman"/>
          <w:i/>
          <w:sz w:val="18"/>
        </w:rPr>
        <w:t xml:space="preserve"> </w:t>
      </w:r>
      <w:r w:rsidRPr="00A227E8">
        <w:rPr>
          <w:rFonts w:ascii="Times New Roman" w:hAnsi="Times New Roman" w:cs="Times New Roman"/>
          <w:i/>
          <w:sz w:val="18"/>
        </w:rPr>
        <w:t>au</w:t>
      </w:r>
      <w:r w:rsidR="003C36DA" w:rsidRPr="00A227E8">
        <w:rPr>
          <w:rFonts w:ascii="Times New Roman" w:hAnsi="Times New Roman" w:cs="Times New Roman"/>
          <w:i/>
          <w:sz w:val="18"/>
        </w:rPr>
        <w:t xml:space="preserve"> </w:t>
      </w:r>
      <w:r w:rsidRPr="00A227E8">
        <w:rPr>
          <w:rFonts w:ascii="Times New Roman" w:hAnsi="Times New Roman" w:cs="Times New Roman"/>
          <w:i/>
          <w:sz w:val="18"/>
        </w:rPr>
        <w:t>JOUE</w:t>
      </w:r>
      <w:r w:rsidR="003C36DA" w:rsidRPr="00A227E8">
        <w:rPr>
          <w:rFonts w:ascii="Times New Roman" w:hAnsi="Times New Roman" w:cs="Times New Roman"/>
          <w:i/>
          <w:sz w:val="18"/>
        </w:rPr>
        <w:t xml:space="preserve"> </w:t>
      </w:r>
      <w:r w:rsidRPr="00A227E8">
        <w:rPr>
          <w:rFonts w:ascii="Times New Roman" w:hAnsi="Times New Roman" w:cs="Times New Roman"/>
          <w:i/>
          <w:sz w:val="18"/>
        </w:rPr>
        <w:t>ou</w:t>
      </w:r>
      <w:r w:rsidR="003C36DA" w:rsidRPr="00A227E8">
        <w:rPr>
          <w:rFonts w:ascii="Times New Roman" w:hAnsi="Times New Roman" w:cs="Times New Roman"/>
          <w:i/>
          <w:sz w:val="18"/>
        </w:rPr>
        <w:t xml:space="preserve"> </w:t>
      </w:r>
      <w:r w:rsidRPr="00A227E8">
        <w:rPr>
          <w:rFonts w:ascii="Times New Roman" w:hAnsi="Times New Roman" w:cs="Times New Roman"/>
          <w:i/>
          <w:sz w:val="18"/>
        </w:rPr>
        <w:t>au</w:t>
      </w:r>
      <w:r w:rsidR="003C36DA" w:rsidRPr="00A227E8">
        <w:rPr>
          <w:rFonts w:ascii="Times New Roman" w:hAnsi="Times New Roman" w:cs="Times New Roman"/>
          <w:i/>
          <w:sz w:val="18"/>
        </w:rPr>
        <w:t xml:space="preserve"> </w:t>
      </w:r>
      <w:r w:rsidRPr="00A227E8">
        <w:rPr>
          <w:rFonts w:ascii="Times New Roman" w:hAnsi="Times New Roman" w:cs="Times New Roman"/>
          <w:i/>
          <w:sz w:val="18"/>
        </w:rPr>
        <w:t>BOAMP,</w:t>
      </w:r>
      <w:r w:rsidR="003C36DA" w:rsidRPr="00A227E8">
        <w:rPr>
          <w:rFonts w:ascii="Times New Roman" w:hAnsi="Times New Roman" w:cs="Times New Roman"/>
          <w:i/>
          <w:sz w:val="18"/>
        </w:rPr>
        <w:t xml:space="preserve"> </w:t>
      </w:r>
      <w:r w:rsidRPr="00A227E8">
        <w:rPr>
          <w:rFonts w:ascii="Times New Roman" w:hAnsi="Times New Roman" w:cs="Times New Roman"/>
          <w:i/>
          <w:sz w:val="18"/>
        </w:rPr>
        <w:t>la</w:t>
      </w:r>
      <w:r w:rsidR="003C36DA" w:rsidRPr="00A227E8">
        <w:rPr>
          <w:rFonts w:ascii="Times New Roman" w:hAnsi="Times New Roman" w:cs="Times New Roman"/>
          <w:i/>
          <w:sz w:val="18"/>
        </w:rPr>
        <w:t xml:space="preserve"> </w:t>
      </w:r>
      <w:r w:rsidRPr="00A227E8">
        <w:rPr>
          <w:rFonts w:ascii="Times New Roman" w:hAnsi="Times New Roman" w:cs="Times New Roman"/>
          <w:i/>
          <w:sz w:val="18"/>
        </w:rPr>
        <w:t>simple</w:t>
      </w:r>
      <w:r w:rsidR="003C36DA" w:rsidRPr="00A227E8">
        <w:rPr>
          <w:rFonts w:ascii="Times New Roman" w:hAnsi="Times New Roman" w:cs="Times New Roman"/>
          <w:i/>
          <w:sz w:val="18"/>
        </w:rPr>
        <w:t xml:space="preserve"> </w:t>
      </w:r>
      <w:r w:rsidRPr="00A227E8">
        <w:rPr>
          <w:rFonts w:ascii="Times New Roman" w:hAnsi="Times New Roman" w:cs="Times New Roman"/>
          <w:i/>
          <w:sz w:val="18"/>
        </w:rPr>
        <w:t>indication de</w:t>
      </w:r>
      <w:r w:rsidR="003C36DA" w:rsidRPr="00A227E8">
        <w:rPr>
          <w:rFonts w:ascii="Times New Roman" w:hAnsi="Times New Roman" w:cs="Times New Roman"/>
          <w:i/>
          <w:sz w:val="18"/>
        </w:rPr>
        <w:t xml:space="preserve"> </w:t>
      </w:r>
      <w:r w:rsidRPr="00A227E8">
        <w:rPr>
          <w:rFonts w:ascii="Times New Roman" w:hAnsi="Times New Roman" w:cs="Times New Roman"/>
          <w:i/>
          <w:sz w:val="18"/>
        </w:rPr>
        <w:t>la référence</w:t>
      </w:r>
      <w:r w:rsidR="003C36DA" w:rsidRPr="00A227E8">
        <w:rPr>
          <w:rFonts w:ascii="Times New Roman" w:hAnsi="Times New Roman" w:cs="Times New Roman"/>
          <w:i/>
          <w:sz w:val="18"/>
        </w:rPr>
        <w:t xml:space="preserve"> </w:t>
      </w:r>
      <w:r w:rsidRPr="00A227E8">
        <w:rPr>
          <w:rFonts w:ascii="Times New Roman" w:hAnsi="Times New Roman" w:cs="Times New Roman"/>
          <w:i/>
          <w:sz w:val="18"/>
        </w:rPr>
        <w:t>à</w:t>
      </w:r>
      <w:r w:rsidR="003C36DA" w:rsidRPr="00A227E8">
        <w:rPr>
          <w:rFonts w:ascii="Times New Roman" w:hAnsi="Times New Roman" w:cs="Times New Roman"/>
          <w:i/>
          <w:sz w:val="18"/>
        </w:rPr>
        <w:t xml:space="preserve"> </w:t>
      </w:r>
      <w:r w:rsidRPr="00A227E8">
        <w:rPr>
          <w:rFonts w:ascii="Times New Roman" w:hAnsi="Times New Roman" w:cs="Times New Roman"/>
          <w:i/>
          <w:sz w:val="18"/>
        </w:rPr>
        <w:t>cet</w:t>
      </w:r>
      <w:r w:rsidR="003C36DA" w:rsidRPr="00A227E8">
        <w:rPr>
          <w:rFonts w:ascii="Times New Roman" w:hAnsi="Times New Roman" w:cs="Times New Roman"/>
          <w:i/>
          <w:sz w:val="18"/>
        </w:rPr>
        <w:t xml:space="preserve"> </w:t>
      </w:r>
      <w:r w:rsidRPr="00A227E8">
        <w:rPr>
          <w:rFonts w:ascii="Times New Roman" w:hAnsi="Times New Roman" w:cs="Times New Roman"/>
          <w:i/>
          <w:sz w:val="18"/>
        </w:rPr>
        <w:t>avis</w:t>
      </w:r>
      <w:r w:rsidR="003C36DA" w:rsidRPr="00A227E8">
        <w:rPr>
          <w:rFonts w:ascii="Times New Roman" w:hAnsi="Times New Roman" w:cs="Times New Roman"/>
          <w:i/>
          <w:sz w:val="18"/>
        </w:rPr>
        <w:t xml:space="preserve"> </w:t>
      </w:r>
      <w:r w:rsidRPr="00A227E8">
        <w:rPr>
          <w:rFonts w:ascii="Times New Roman" w:hAnsi="Times New Roman" w:cs="Times New Roman"/>
          <w:i/>
          <w:sz w:val="18"/>
        </w:rPr>
        <w:t>est</w:t>
      </w:r>
      <w:r w:rsidR="003C36DA" w:rsidRPr="00A227E8">
        <w:rPr>
          <w:rFonts w:ascii="Times New Roman" w:hAnsi="Times New Roman" w:cs="Times New Roman"/>
          <w:i/>
          <w:sz w:val="18"/>
        </w:rPr>
        <w:t xml:space="preserve"> </w:t>
      </w:r>
      <w:r w:rsidRPr="00A227E8">
        <w:rPr>
          <w:rFonts w:ascii="Times New Roman" w:hAnsi="Times New Roman" w:cs="Times New Roman"/>
          <w:i/>
          <w:spacing w:val="-2"/>
          <w:sz w:val="18"/>
        </w:rPr>
        <w:t>suffisante)</w:t>
      </w:r>
    </w:p>
    <w:p w14:paraId="417137F7" w14:textId="77777777" w:rsidR="00FA2317" w:rsidRPr="00A227E8" w:rsidRDefault="00FA2317" w:rsidP="00FA2317">
      <w:pPr>
        <w:ind w:left="332" w:right="761" w:hanging="1"/>
        <w:rPr>
          <w:rFonts w:ascii="Times New Roman" w:hAnsi="Times New Roman" w:cs="Times New Roman"/>
          <w:i/>
          <w:sz w:val="18"/>
        </w:rPr>
      </w:pPr>
    </w:p>
    <w:p w14:paraId="2F7CCFCE" w14:textId="77777777" w:rsidR="00FA2317" w:rsidRPr="00A227E8" w:rsidRDefault="000A56D9">
      <w:pPr>
        <w:pStyle w:val="Corpsdetexte"/>
        <w:spacing w:before="1"/>
        <w:rPr>
          <w:rFonts w:ascii="Times New Roman" w:hAnsi="Times New Roman" w:cs="Times New Roman"/>
          <w:b/>
          <w:color w:val="050AFF"/>
          <w:sz w:val="24"/>
          <w:szCs w:val="26"/>
        </w:rPr>
      </w:pPr>
      <w:r>
        <w:rPr>
          <w:rFonts w:ascii="Times New Roman" w:hAnsi="Times New Roman" w:cs="Times New Roman"/>
          <w:noProof/>
          <w:color w:val="050AFF"/>
          <w:sz w:val="22"/>
          <w:szCs w:val="26"/>
          <w:lang w:eastAsia="fr-FR"/>
        </w:rPr>
        <w:pict w14:anchorId="1114FD58">
          <v:shapetype id="_x0000_t202" coordsize="21600,21600" o:spt="202" path="m,l,21600r21600,l21600,xe">
            <v:stroke joinstyle="miter"/>
            <v:path gradientshapeok="t" o:connecttype="rect"/>
          </v:shapetype>
          <v:shape id="_x0000_s2092" type="#_x0000_t202" style="position:absolute;margin-left:39.1pt;margin-top:8.7pt;width:446.25pt;height:69pt;z-index:487607808" filled="f" stroked="f">
            <v:textbox style="mso-next-textbox:#_x0000_s2092">
              <w:txbxContent>
                <w:p w14:paraId="075AC2A0" w14:textId="77777777" w:rsidR="00A227E8" w:rsidRPr="00A227E8" w:rsidRDefault="00A227E8" w:rsidP="00047A02">
                  <w:pPr>
                    <w:pStyle w:val="Corpsdetexte"/>
                    <w:spacing w:before="1"/>
                    <w:ind w:firstLine="720"/>
                    <w:rPr>
                      <w:rFonts w:ascii="Times New Roman" w:hAnsi="Times New Roman" w:cs="Times New Roman"/>
                      <w:b/>
                      <w:sz w:val="14"/>
                    </w:rPr>
                  </w:pPr>
                  <w:r w:rsidRPr="00A227E8">
                    <w:rPr>
                      <w:rFonts w:ascii="Times New Roman" w:hAnsi="Times New Roman" w:cs="Times New Roman"/>
                      <w:b/>
                      <w:sz w:val="24"/>
                      <w:szCs w:val="26"/>
                    </w:rPr>
                    <w:t>PARC NATIONAL DE LA REUNION</w:t>
                  </w:r>
                </w:p>
                <w:p w14:paraId="3FE916F8" w14:textId="77777777" w:rsidR="00A227E8" w:rsidRPr="00A227E8" w:rsidRDefault="00A227E8" w:rsidP="00047A02">
                  <w:pPr>
                    <w:pStyle w:val="Corpsdetexte"/>
                    <w:spacing w:before="1"/>
                    <w:rPr>
                      <w:rFonts w:ascii="Times New Roman" w:hAnsi="Times New Roman" w:cs="Times New Roman"/>
                      <w:b/>
                      <w:sz w:val="24"/>
                      <w:szCs w:val="26"/>
                    </w:rPr>
                  </w:pPr>
                  <w:r w:rsidRPr="00A227E8">
                    <w:rPr>
                      <w:rFonts w:ascii="Times New Roman" w:hAnsi="Times New Roman" w:cs="Times New Roman"/>
                      <w:b/>
                      <w:sz w:val="24"/>
                      <w:szCs w:val="26"/>
                    </w:rPr>
                    <w:tab/>
                    <w:t>258 rue de la République</w:t>
                  </w:r>
                </w:p>
                <w:p w14:paraId="6C22ED53" w14:textId="77777777" w:rsidR="00A227E8" w:rsidRPr="00A227E8" w:rsidRDefault="00A227E8" w:rsidP="00047A02">
                  <w:pPr>
                    <w:pStyle w:val="Corpsdetexte"/>
                    <w:spacing w:before="1"/>
                    <w:rPr>
                      <w:rFonts w:ascii="Times New Roman" w:hAnsi="Times New Roman" w:cs="Times New Roman"/>
                      <w:b/>
                      <w:sz w:val="24"/>
                      <w:szCs w:val="26"/>
                    </w:rPr>
                  </w:pPr>
                  <w:r w:rsidRPr="00A227E8">
                    <w:rPr>
                      <w:rFonts w:ascii="Times New Roman" w:hAnsi="Times New Roman" w:cs="Times New Roman"/>
                      <w:b/>
                      <w:sz w:val="24"/>
                      <w:szCs w:val="26"/>
                    </w:rPr>
                    <w:tab/>
                    <w:t>97 431 LA PLAINE DES PALMISTES</w:t>
                  </w:r>
                </w:p>
                <w:p w14:paraId="12F78310" w14:textId="77777777" w:rsidR="00A227E8" w:rsidRPr="00A227E8" w:rsidRDefault="00A227E8" w:rsidP="00047A02">
                  <w:pPr>
                    <w:pStyle w:val="Corpsdetexte"/>
                    <w:spacing w:before="1"/>
                    <w:rPr>
                      <w:rFonts w:ascii="Times New Roman" w:hAnsi="Times New Roman" w:cs="Times New Roman"/>
                      <w:b/>
                      <w:sz w:val="24"/>
                      <w:szCs w:val="26"/>
                    </w:rPr>
                  </w:pPr>
                  <w:r w:rsidRPr="00A227E8">
                    <w:rPr>
                      <w:rFonts w:ascii="Times New Roman" w:hAnsi="Times New Roman" w:cs="Times New Roman"/>
                      <w:b/>
                      <w:sz w:val="24"/>
                      <w:szCs w:val="26"/>
                    </w:rPr>
                    <w:tab/>
                    <w:t>Téléphone : 02 62 90 11 35</w:t>
                  </w:r>
                </w:p>
              </w:txbxContent>
            </v:textbox>
          </v:shape>
        </w:pict>
      </w:r>
    </w:p>
    <w:p w14:paraId="623CD9D7" w14:textId="77777777" w:rsidR="00047A02" w:rsidRPr="00A227E8" w:rsidRDefault="00047A02">
      <w:pPr>
        <w:pStyle w:val="Corpsdetexte"/>
        <w:spacing w:before="1"/>
        <w:rPr>
          <w:rFonts w:ascii="Times New Roman" w:hAnsi="Times New Roman" w:cs="Times New Roman"/>
          <w:b/>
          <w:color w:val="050AFF"/>
          <w:sz w:val="24"/>
          <w:szCs w:val="26"/>
        </w:rPr>
      </w:pPr>
    </w:p>
    <w:p w14:paraId="537DFC4C" w14:textId="77777777" w:rsidR="00047A02" w:rsidRPr="00A227E8" w:rsidRDefault="00047A02">
      <w:pPr>
        <w:pStyle w:val="Corpsdetexte"/>
        <w:spacing w:before="1"/>
        <w:rPr>
          <w:rFonts w:ascii="Times New Roman" w:hAnsi="Times New Roman" w:cs="Times New Roman"/>
          <w:b/>
          <w:color w:val="050AFF"/>
          <w:sz w:val="24"/>
          <w:szCs w:val="26"/>
        </w:rPr>
      </w:pPr>
    </w:p>
    <w:p w14:paraId="2344DEBB" w14:textId="77777777" w:rsidR="00047A02" w:rsidRPr="00A227E8" w:rsidRDefault="00047A02">
      <w:pPr>
        <w:pStyle w:val="Corpsdetexte"/>
        <w:spacing w:before="1"/>
        <w:rPr>
          <w:rFonts w:ascii="Times New Roman" w:hAnsi="Times New Roman" w:cs="Times New Roman"/>
          <w:b/>
          <w:color w:val="050AFF"/>
          <w:sz w:val="24"/>
          <w:szCs w:val="26"/>
        </w:rPr>
      </w:pPr>
    </w:p>
    <w:p w14:paraId="24216DB9" w14:textId="77777777" w:rsidR="00047A02" w:rsidRPr="00A227E8" w:rsidRDefault="00047A02">
      <w:pPr>
        <w:pStyle w:val="Corpsdetexte"/>
        <w:spacing w:before="1"/>
        <w:rPr>
          <w:rFonts w:ascii="Times New Roman" w:hAnsi="Times New Roman" w:cs="Times New Roman"/>
          <w:color w:val="050AFF"/>
          <w:sz w:val="22"/>
          <w:szCs w:val="26"/>
        </w:rPr>
      </w:pPr>
    </w:p>
    <w:p w14:paraId="317B181E" w14:textId="77777777" w:rsidR="00047A02" w:rsidRPr="00A227E8" w:rsidRDefault="00047A02" w:rsidP="00FA2317">
      <w:pPr>
        <w:ind w:left="332" w:right="580"/>
        <w:rPr>
          <w:rFonts w:ascii="Times New Roman" w:hAnsi="Times New Roman" w:cs="Times New Roman"/>
          <w:b/>
        </w:rPr>
      </w:pPr>
    </w:p>
    <w:p w14:paraId="5A58FC6E" w14:textId="77777777" w:rsidR="00047A02" w:rsidRPr="00A227E8" w:rsidRDefault="00047A02" w:rsidP="00FA2317">
      <w:pPr>
        <w:ind w:left="332" w:right="580"/>
        <w:rPr>
          <w:rFonts w:ascii="Times New Roman" w:hAnsi="Times New Roman" w:cs="Times New Roman"/>
          <w:b/>
        </w:rPr>
      </w:pPr>
    </w:p>
    <w:p w14:paraId="22D8F762" w14:textId="77777777" w:rsidR="00E97E97" w:rsidRPr="00A227E8" w:rsidRDefault="00DC6631" w:rsidP="00FA2317">
      <w:pPr>
        <w:ind w:left="332" w:right="580"/>
        <w:rPr>
          <w:rFonts w:ascii="Times New Roman" w:hAnsi="Times New Roman" w:cs="Times New Roman"/>
          <w:i/>
          <w:sz w:val="20"/>
        </w:rPr>
      </w:pPr>
      <w:r w:rsidRPr="00A227E8">
        <w:rPr>
          <w:rFonts w:ascii="Times New Roman" w:hAnsi="Times New Roman" w:cs="Times New Roman"/>
          <w:sz w:val="20"/>
        </w:rPr>
        <w:t>Personne</w:t>
      </w:r>
      <w:r w:rsidR="00043ED4" w:rsidRPr="00A227E8">
        <w:rPr>
          <w:rFonts w:ascii="Times New Roman" w:hAnsi="Times New Roman" w:cs="Times New Roman"/>
          <w:sz w:val="20"/>
        </w:rPr>
        <w:t xml:space="preserve"> </w:t>
      </w:r>
      <w:r w:rsidRPr="00A227E8">
        <w:rPr>
          <w:rFonts w:ascii="Times New Roman" w:hAnsi="Times New Roman" w:cs="Times New Roman"/>
          <w:sz w:val="20"/>
        </w:rPr>
        <w:t>habilitée</w:t>
      </w:r>
      <w:r w:rsidR="00043ED4" w:rsidRPr="00A227E8">
        <w:rPr>
          <w:rFonts w:ascii="Times New Roman" w:hAnsi="Times New Roman" w:cs="Times New Roman"/>
          <w:sz w:val="20"/>
        </w:rPr>
        <w:t xml:space="preserve"> </w:t>
      </w:r>
      <w:r w:rsidRPr="00A227E8">
        <w:rPr>
          <w:rFonts w:ascii="Times New Roman" w:hAnsi="Times New Roman" w:cs="Times New Roman"/>
          <w:sz w:val="20"/>
        </w:rPr>
        <w:t>à</w:t>
      </w:r>
      <w:r w:rsidR="00043ED4" w:rsidRPr="00A227E8">
        <w:rPr>
          <w:rFonts w:ascii="Times New Roman" w:hAnsi="Times New Roman" w:cs="Times New Roman"/>
          <w:sz w:val="20"/>
        </w:rPr>
        <w:t xml:space="preserve"> </w:t>
      </w:r>
      <w:r w:rsidRPr="00A227E8">
        <w:rPr>
          <w:rFonts w:ascii="Times New Roman" w:hAnsi="Times New Roman" w:cs="Times New Roman"/>
          <w:sz w:val="20"/>
        </w:rPr>
        <w:t>donner</w:t>
      </w:r>
      <w:r w:rsidR="00043ED4" w:rsidRPr="00A227E8">
        <w:rPr>
          <w:rFonts w:ascii="Times New Roman" w:hAnsi="Times New Roman" w:cs="Times New Roman"/>
          <w:sz w:val="20"/>
        </w:rPr>
        <w:t xml:space="preserve"> </w:t>
      </w:r>
      <w:r w:rsidRPr="00A227E8">
        <w:rPr>
          <w:rFonts w:ascii="Times New Roman" w:hAnsi="Times New Roman" w:cs="Times New Roman"/>
          <w:sz w:val="20"/>
        </w:rPr>
        <w:t>les</w:t>
      </w:r>
      <w:r w:rsidR="00043ED4" w:rsidRPr="00A227E8">
        <w:rPr>
          <w:rFonts w:ascii="Times New Roman" w:hAnsi="Times New Roman" w:cs="Times New Roman"/>
          <w:sz w:val="20"/>
        </w:rPr>
        <w:t xml:space="preserve"> </w:t>
      </w:r>
      <w:r w:rsidRPr="00A227E8">
        <w:rPr>
          <w:rFonts w:ascii="Times New Roman" w:hAnsi="Times New Roman" w:cs="Times New Roman"/>
          <w:sz w:val="20"/>
        </w:rPr>
        <w:t>renseignements</w:t>
      </w:r>
      <w:r w:rsidR="00043ED4" w:rsidRPr="00A227E8">
        <w:rPr>
          <w:rFonts w:ascii="Times New Roman" w:hAnsi="Times New Roman" w:cs="Times New Roman"/>
          <w:sz w:val="20"/>
        </w:rPr>
        <w:t xml:space="preserve"> </w:t>
      </w:r>
      <w:r w:rsidRPr="00A227E8">
        <w:rPr>
          <w:rFonts w:ascii="Times New Roman" w:hAnsi="Times New Roman" w:cs="Times New Roman"/>
          <w:sz w:val="20"/>
        </w:rPr>
        <w:t>prévus</w:t>
      </w:r>
      <w:r w:rsidR="00043ED4" w:rsidRPr="00A227E8">
        <w:rPr>
          <w:rFonts w:ascii="Times New Roman" w:hAnsi="Times New Roman" w:cs="Times New Roman"/>
          <w:sz w:val="20"/>
        </w:rPr>
        <w:t xml:space="preserve"> </w:t>
      </w:r>
      <w:r w:rsidRPr="00A227E8">
        <w:rPr>
          <w:rFonts w:ascii="Times New Roman" w:hAnsi="Times New Roman" w:cs="Times New Roman"/>
          <w:sz w:val="20"/>
        </w:rPr>
        <w:t>à</w:t>
      </w:r>
      <w:r w:rsidR="00043ED4" w:rsidRPr="00A227E8">
        <w:rPr>
          <w:rFonts w:ascii="Times New Roman" w:hAnsi="Times New Roman" w:cs="Times New Roman"/>
          <w:sz w:val="20"/>
        </w:rPr>
        <w:t xml:space="preserve"> </w:t>
      </w:r>
      <w:r w:rsidRPr="00A227E8">
        <w:rPr>
          <w:rFonts w:ascii="Times New Roman" w:hAnsi="Times New Roman" w:cs="Times New Roman"/>
          <w:sz w:val="20"/>
        </w:rPr>
        <w:t>l</w:t>
      </w:r>
      <w:hyperlink r:id="rId25">
        <w:r w:rsidRPr="00A227E8">
          <w:rPr>
            <w:rFonts w:ascii="Times New Roman" w:hAnsi="Times New Roman" w:cs="Times New Roman"/>
            <w:sz w:val="20"/>
          </w:rPr>
          <w:t>’</w:t>
        </w:r>
        <w:r w:rsidRPr="00A227E8">
          <w:rPr>
            <w:rFonts w:ascii="Times New Roman" w:hAnsi="Times New Roman" w:cs="Times New Roman"/>
            <w:color w:val="0000FF"/>
            <w:sz w:val="20"/>
            <w:u w:val="single" w:color="0000FF"/>
          </w:rPr>
          <w:t>article</w:t>
        </w:r>
        <w:r w:rsidR="00043ED4" w:rsidRPr="00A227E8">
          <w:rPr>
            <w:rFonts w:ascii="Times New Roman" w:hAnsi="Times New Roman" w:cs="Times New Roman"/>
            <w:color w:val="0000FF"/>
            <w:sz w:val="20"/>
            <w:u w:val="single" w:color="0000FF"/>
          </w:rPr>
          <w:t xml:space="preserve"> </w:t>
        </w:r>
        <w:r w:rsidRPr="00A227E8">
          <w:rPr>
            <w:rFonts w:ascii="Times New Roman" w:hAnsi="Times New Roman" w:cs="Times New Roman"/>
            <w:color w:val="0000FF"/>
            <w:sz w:val="20"/>
            <w:u w:val="single" w:color="0000FF"/>
          </w:rPr>
          <w:t>R.2191-59</w:t>
        </w:r>
      </w:hyperlink>
      <w:r w:rsidR="00043ED4" w:rsidRPr="00A227E8">
        <w:rPr>
          <w:rFonts w:ascii="Times New Roman" w:hAnsi="Times New Roman" w:cs="Times New Roman"/>
          <w:sz w:val="20"/>
        </w:rPr>
        <w:t xml:space="preserve"> </w:t>
      </w:r>
      <w:r w:rsidRPr="00A227E8">
        <w:rPr>
          <w:rFonts w:ascii="Times New Roman" w:hAnsi="Times New Roman" w:cs="Times New Roman"/>
          <w:sz w:val="20"/>
        </w:rPr>
        <w:t>du</w:t>
      </w:r>
      <w:r w:rsidR="00043ED4" w:rsidRPr="00A227E8">
        <w:rPr>
          <w:rFonts w:ascii="Times New Roman" w:hAnsi="Times New Roman" w:cs="Times New Roman"/>
          <w:sz w:val="20"/>
        </w:rPr>
        <w:t xml:space="preserve"> </w:t>
      </w:r>
      <w:r w:rsidRPr="00A227E8">
        <w:rPr>
          <w:rFonts w:ascii="Times New Roman" w:hAnsi="Times New Roman" w:cs="Times New Roman"/>
          <w:sz w:val="20"/>
        </w:rPr>
        <w:t>code</w:t>
      </w:r>
      <w:r w:rsidR="00043ED4" w:rsidRPr="00A227E8">
        <w:rPr>
          <w:rFonts w:ascii="Times New Roman" w:hAnsi="Times New Roman" w:cs="Times New Roman"/>
          <w:sz w:val="20"/>
        </w:rPr>
        <w:t xml:space="preserve"> </w:t>
      </w:r>
      <w:r w:rsidRPr="00A227E8">
        <w:rPr>
          <w:rFonts w:ascii="Times New Roman" w:hAnsi="Times New Roman" w:cs="Times New Roman"/>
          <w:sz w:val="20"/>
        </w:rPr>
        <w:t>de</w:t>
      </w:r>
      <w:r w:rsidR="00043ED4" w:rsidRPr="00A227E8">
        <w:rPr>
          <w:rFonts w:ascii="Times New Roman" w:hAnsi="Times New Roman" w:cs="Times New Roman"/>
          <w:sz w:val="20"/>
        </w:rPr>
        <w:t xml:space="preserve"> </w:t>
      </w:r>
      <w:r w:rsidRPr="00A227E8">
        <w:rPr>
          <w:rFonts w:ascii="Times New Roman" w:hAnsi="Times New Roman" w:cs="Times New Roman"/>
          <w:sz w:val="20"/>
        </w:rPr>
        <w:t>la</w:t>
      </w:r>
      <w:r w:rsidR="00043ED4" w:rsidRPr="00A227E8">
        <w:rPr>
          <w:rFonts w:ascii="Times New Roman" w:hAnsi="Times New Roman" w:cs="Times New Roman"/>
          <w:sz w:val="20"/>
        </w:rPr>
        <w:t xml:space="preserve"> </w:t>
      </w:r>
      <w:r w:rsidRPr="00A227E8">
        <w:rPr>
          <w:rFonts w:ascii="Times New Roman" w:hAnsi="Times New Roman" w:cs="Times New Roman"/>
          <w:sz w:val="20"/>
        </w:rPr>
        <w:t>commande publique, auquel renvoie l</w:t>
      </w:r>
      <w:hyperlink r:id="rId26">
        <w:r w:rsidRPr="00A227E8">
          <w:rPr>
            <w:rFonts w:ascii="Times New Roman" w:hAnsi="Times New Roman" w:cs="Times New Roman"/>
            <w:sz w:val="20"/>
          </w:rPr>
          <w:t>’</w:t>
        </w:r>
        <w:r w:rsidRPr="00A227E8">
          <w:rPr>
            <w:rFonts w:ascii="Times New Roman" w:hAnsi="Times New Roman" w:cs="Times New Roman"/>
            <w:color w:val="0000FF"/>
            <w:sz w:val="20"/>
            <w:u w:val="single" w:color="0000FF"/>
          </w:rPr>
          <w:t>article R. 2391-28</w:t>
        </w:r>
      </w:hyperlink>
      <w:r w:rsidR="00043ED4" w:rsidRPr="00A227E8">
        <w:rPr>
          <w:rFonts w:ascii="Times New Roman" w:hAnsi="Times New Roman" w:cs="Times New Roman"/>
          <w:sz w:val="20"/>
        </w:rPr>
        <w:t xml:space="preserve"> </w:t>
      </w:r>
      <w:r w:rsidRPr="00A227E8">
        <w:rPr>
          <w:rFonts w:ascii="Times New Roman" w:hAnsi="Times New Roman" w:cs="Times New Roman"/>
          <w:sz w:val="20"/>
        </w:rPr>
        <w:t xml:space="preserve">du même code (nantissements ou cessions de créances) : </w:t>
      </w:r>
      <w:r w:rsidRPr="00A227E8">
        <w:rPr>
          <w:rFonts w:ascii="Times New Roman" w:hAnsi="Times New Roman" w:cs="Times New Roman"/>
          <w:i/>
          <w:sz w:val="20"/>
        </w:rPr>
        <w:t>(Indiquer l’identité de la personne, ses adresses postale et électronique, ses numéros de téléphone et de télécopie)</w:t>
      </w:r>
    </w:p>
    <w:p w14:paraId="789721E5" w14:textId="77777777" w:rsidR="00047A02" w:rsidRPr="00A227E8" w:rsidRDefault="000A56D9" w:rsidP="00FA2317">
      <w:pPr>
        <w:ind w:left="332" w:right="580"/>
        <w:rPr>
          <w:rFonts w:ascii="Times New Roman" w:hAnsi="Times New Roman" w:cs="Times New Roman"/>
          <w:i/>
          <w:sz w:val="18"/>
        </w:rPr>
      </w:pPr>
      <w:r>
        <w:rPr>
          <w:rFonts w:ascii="Times New Roman" w:hAnsi="Times New Roman" w:cs="Times New Roman"/>
          <w:b/>
          <w:noProof/>
          <w:lang w:eastAsia="fr-FR"/>
        </w:rPr>
        <w:pict w14:anchorId="6D47D55C">
          <v:shape id="_x0000_s2091" type="#_x0000_t202" style="position:absolute;left:0;text-align:left;margin-left:5.5pt;margin-top:.35pt;width:581.25pt;height:33pt;z-index:487606784" filled="f" stroked="f">
            <v:textbox style="mso-next-textbox:#_x0000_s2091">
              <w:txbxContent>
                <w:p w14:paraId="0D64B562" w14:textId="77777777" w:rsidR="00A227E8" w:rsidRPr="002F13CC" w:rsidRDefault="00A227E8" w:rsidP="00A227E8">
                  <w:pPr>
                    <w:pStyle w:val="Corpsdetexte"/>
                    <w:spacing w:before="1"/>
                    <w:rPr>
                      <w:rFonts w:ascii="Arial" w:hAnsi="Arial" w:cs="Arial"/>
                      <w:b/>
                      <w:sz w:val="24"/>
                      <w:szCs w:val="26"/>
                    </w:rPr>
                  </w:pPr>
                  <w:r w:rsidRPr="002F13CC">
                    <w:rPr>
                      <w:rFonts w:ascii="Arial" w:hAnsi="Arial" w:cs="Arial"/>
                      <w:b/>
                      <w:sz w:val="24"/>
                      <w:szCs w:val="26"/>
                    </w:rPr>
                    <w:t xml:space="preserve">Le </w:t>
                  </w:r>
                  <w:r>
                    <w:rPr>
                      <w:rFonts w:ascii="Arial" w:hAnsi="Arial" w:cs="Arial"/>
                      <w:b/>
                      <w:sz w:val="24"/>
                      <w:szCs w:val="26"/>
                    </w:rPr>
                    <w:t xml:space="preserve">Directeur du Parc National de la Réunion </w:t>
                  </w:r>
                  <w:r w:rsidRPr="002F13CC">
                    <w:rPr>
                      <w:rFonts w:ascii="Arial" w:hAnsi="Arial" w:cs="Arial"/>
                      <w:b/>
                      <w:sz w:val="24"/>
                      <w:szCs w:val="26"/>
                    </w:rPr>
                    <w:t xml:space="preserve">–Tel : 0262 </w:t>
                  </w:r>
                  <w:r>
                    <w:rPr>
                      <w:rFonts w:ascii="Arial" w:hAnsi="Arial" w:cs="Arial"/>
                      <w:b/>
                      <w:sz w:val="24"/>
                      <w:szCs w:val="26"/>
                    </w:rPr>
                    <w:t>90 11 35</w:t>
                  </w:r>
                </w:p>
                <w:p w14:paraId="6B8F1B3C" w14:textId="77777777" w:rsidR="00A227E8" w:rsidRDefault="00A227E8"/>
              </w:txbxContent>
            </v:textbox>
          </v:shape>
        </w:pict>
      </w:r>
    </w:p>
    <w:p w14:paraId="58FC5057" w14:textId="77777777" w:rsidR="00E97E97" w:rsidRPr="00A227E8" w:rsidRDefault="00E97E97">
      <w:pPr>
        <w:pStyle w:val="Corpsdetexte"/>
        <w:rPr>
          <w:rFonts w:ascii="Times New Roman" w:hAnsi="Times New Roman" w:cs="Times New Roman"/>
          <w:i/>
        </w:rPr>
      </w:pPr>
    </w:p>
    <w:p w14:paraId="62A30713" w14:textId="77777777" w:rsidR="00047A02" w:rsidRPr="00A227E8" w:rsidRDefault="00047A02">
      <w:pPr>
        <w:pStyle w:val="Titre1"/>
        <w:tabs>
          <w:tab w:val="left" w:pos="10536"/>
        </w:tabs>
        <w:ind w:left="332" w:hanging="72"/>
        <w:rPr>
          <w:rFonts w:ascii="Times New Roman" w:hAnsi="Times New Roman" w:cs="Times New Roman"/>
          <w:color w:val="FFFFFF"/>
          <w:sz w:val="24"/>
          <w:shd w:val="clear" w:color="auto" w:fill="3557A1"/>
        </w:rPr>
      </w:pPr>
    </w:p>
    <w:p w14:paraId="23534C34" w14:textId="77777777" w:rsidR="00D43555" w:rsidRPr="00A227E8" w:rsidRDefault="00DC6631">
      <w:pPr>
        <w:pStyle w:val="Titre1"/>
        <w:tabs>
          <w:tab w:val="left" w:pos="10536"/>
        </w:tabs>
        <w:ind w:left="332" w:hanging="72"/>
        <w:rPr>
          <w:rFonts w:ascii="Times New Roman" w:hAnsi="Times New Roman" w:cs="Times New Roman"/>
        </w:rPr>
      </w:pPr>
      <w:r w:rsidRPr="00A227E8">
        <w:rPr>
          <w:rFonts w:ascii="Times New Roman" w:hAnsi="Times New Roman" w:cs="Times New Roman"/>
          <w:color w:val="FFFFFF"/>
          <w:sz w:val="24"/>
          <w:shd w:val="clear" w:color="auto" w:fill="3557A1"/>
        </w:rPr>
        <w:t xml:space="preserve">B </w:t>
      </w:r>
      <w:r w:rsidR="00043ED4" w:rsidRPr="00A227E8">
        <w:rPr>
          <w:rFonts w:ascii="Times New Roman" w:hAnsi="Times New Roman" w:cs="Times New Roman"/>
          <w:color w:val="FFFFFF"/>
          <w:sz w:val="24"/>
          <w:shd w:val="clear" w:color="auto" w:fill="3557A1"/>
        </w:rPr>
        <w:t>–</w:t>
      </w:r>
      <w:r w:rsidR="00FD4C0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Objet</w:t>
      </w:r>
      <w:r w:rsidR="00043ED4"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043ED4"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 xml:space="preserve">marché </w:t>
      </w:r>
      <w:r w:rsidRPr="00A227E8">
        <w:rPr>
          <w:rFonts w:ascii="Times New Roman" w:hAnsi="Times New Roman" w:cs="Times New Roman"/>
          <w:color w:val="FFFFFF"/>
          <w:spacing w:val="-2"/>
          <w:sz w:val="24"/>
          <w:shd w:val="clear" w:color="auto" w:fill="3557A1"/>
        </w:rPr>
        <w:t>public</w:t>
      </w:r>
      <w:r w:rsidRPr="00A227E8">
        <w:rPr>
          <w:rFonts w:ascii="Times New Roman" w:hAnsi="Times New Roman" w:cs="Times New Roman"/>
          <w:color w:val="FFFFFF"/>
          <w:shd w:val="clear" w:color="auto" w:fill="3557A1"/>
        </w:rPr>
        <w:tab/>
      </w:r>
    </w:p>
    <w:p w14:paraId="4D9F3ABC" w14:textId="77777777" w:rsidR="00D43555" w:rsidRPr="00A227E8" w:rsidRDefault="000A56D9">
      <w:pPr>
        <w:pStyle w:val="Corpsdetexte"/>
        <w:rPr>
          <w:rFonts w:ascii="Times New Roman" w:hAnsi="Times New Roman" w:cs="Times New Roman"/>
          <w:i/>
        </w:rPr>
      </w:pPr>
      <w:r>
        <w:rPr>
          <w:rFonts w:ascii="Times New Roman" w:hAnsi="Times New Roman" w:cs="Times New Roman"/>
          <w:i/>
          <w:noProof/>
          <w:lang w:eastAsia="fr-FR"/>
        </w:rPr>
        <w:pict w14:anchorId="77D11F32">
          <v:shape id="_x0000_s2094" type="#_x0000_t202" style="position:absolute;margin-left:5.5pt;margin-top:8.15pt;width:530.25pt;height:55.5pt;z-index:487608832" filled="f" stroked="f">
            <v:textbox style="mso-next-textbox:#_x0000_s2094">
              <w:txbxContent>
                <w:p w14:paraId="2788C4C1" w14:textId="77777777" w:rsidR="000D521D" w:rsidRPr="000D521D" w:rsidRDefault="000D521D" w:rsidP="000D521D">
                  <w:pPr>
                    <w:rPr>
                      <w:rFonts w:ascii="Times New Roman" w:hAnsi="Times New Roman" w:cs="Times New Roman"/>
                      <w:b/>
                    </w:rPr>
                  </w:pPr>
                  <w:r w:rsidRPr="000D521D">
                    <w:rPr>
                      <w:rFonts w:ascii="Times New Roman" w:hAnsi="Times New Roman" w:cs="Times New Roman"/>
                    </w:rPr>
                    <w:t xml:space="preserve">Le présent marché a pour objet la réalisation d’une prestation de cartographie des états de conservation des habitats de la </w:t>
                  </w:r>
                  <w:proofErr w:type="spellStart"/>
                  <w:r w:rsidRPr="000D521D">
                    <w:rPr>
                      <w:rFonts w:ascii="Times New Roman" w:hAnsi="Times New Roman" w:cs="Times New Roman"/>
                    </w:rPr>
                    <w:t>Pandanaie</w:t>
                  </w:r>
                  <w:proofErr w:type="spellEnd"/>
                  <w:r w:rsidRPr="000D521D">
                    <w:rPr>
                      <w:rFonts w:ascii="Times New Roman" w:hAnsi="Times New Roman" w:cs="Times New Roman"/>
                    </w:rPr>
                    <w:t xml:space="preserve"> et la réalisation d’un livret de préconisations de gestion.</w:t>
                  </w:r>
                  <w:r w:rsidRPr="000D521D">
                    <w:rPr>
                      <w:rFonts w:ascii="Times New Roman" w:hAnsi="Times New Roman" w:cs="Times New Roman"/>
                      <w:b/>
                    </w:rPr>
                    <w:t xml:space="preserve"> </w:t>
                  </w:r>
                </w:p>
                <w:p w14:paraId="6B779823" w14:textId="77777777" w:rsidR="00A227E8" w:rsidRDefault="00A227E8"/>
              </w:txbxContent>
            </v:textbox>
          </v:shape>
        </w:pict>
      </w:r>
    </w:p>
    <w:p w14:paraId="709D21F3" w14:textId="77777777" w:rsidR="00E97E97" w:rsidRPr="00A227E8" w:rsidRDefault="00E97E97" w:rsidP="008975D0">
      <w:pPr>
        <w:pStyle w:val="Corpsdetexte"/>
        <w:tabs>
          <w:tab w:val="left" w:pos="4483"/>
        </w:tabs>
        <w:spacing w:before="5"/>
        <w:rPr>
          <w:rFonts w:ascii="Times New Roman" w:hAnsi="Times New Roman" w:cs="Times New Roman"/>
          <w:i/>
          <w:sz w:val="24"/>
        </w:rPr>
      </w:pPr>
    </w:p>
    <w:p w14:paraId="572C5772" w14:textId="77777777" w:rsidR="00D94EBC" w:rsidRPr="00A227E8" w:rsidRDefault="00D94EBC" w:rsidP="004C535D">
      <w:pPr>
        <w:pStyle w:val="Corpsdetexte"/>
        <w:tabs>
          <w:tab w:val="left" w:pos="9679"/>
        </w:tabs>
        <w:spacing w:before="5"/>
        <w:rPr>
          <w:rFonts w:ascii="Times New Roman" w:hAnsi="Times New Roman" w:cs="Times New Roman"/>
          <w:i/>
          <w:sz w:val="24"/>
        </w:rPr>
      </w:pPr>
    </w:p>
    <w:p w14:paraId="5B23871B" w14:textId="77777777" w:rsidR="00D43555" w:rsidRPr="00A227E8" w:rsidRDefault="004C535D" w:rsidP="004C535D">
      <w:pPr>
        <w:pStyle w:val="Corpsdetexte"/>
        <w:tabs>
          <w:tab w:val="left" w:pos="9679"/>
        </w:tabs>
        <w:spacing w:before="5"/>
        <w:rPr>
          <w:rFonts w:ascii="Times New Roman" w:hAnsi="Times New Roman" w:cs="Times New Roman"/>
          <w:i/>
          <w:sz w:val="24"/>
        </w:rPr>
      </w:pPr>
      <w:r w:rsidRPr="00A227E8">
        <w:rPr>
          <w:rFonts w:ascii="Times New Roman" w:hAnsi="Times New Roman" w:cs="Times New Roman"/>
          <w:i/>
          <w:sz w:val="24"/>
        </w:rPr>
        <w:tab/>
      </w:r>
    </w:p>
    <w:p w14:paraId="7D02F6B7" w14:textId="77777777" w:rsidR="00D43555" w:rsidRDefault="00D43555">
      <w:pPr>
        <w:spacing w:before="82"/>
        <w:ind w:left="332"/>
        <w:rPr>
          <w:rFonts w:ascii="Times New Roman" w:hAnsi="Times New Roman" w:cs="Times New Roman"/>
          <w:sz w:val="16"/>
        </w:rPr>
      </w:pPr>
    </w:p>
    <w:p w14:paraId="75BFB780" w14:textId="77777777" w:rsidR="00BE2754" w:rsidRDefault="00BE2754">
      <w:pPr>
        <w:spacing w:before="82"/>
        <w:ind w:left="332"/>
        <w:rPr>
          <w:rFonts w:ascii="Times New Roman" w:hAnsi="Times New Roman" w:cs="Times New Roman"/>
          <w:sz w:val="16"/>
        </w:rPr>
      </w:pPr>
    </w:p>
    <w:p w14:paraId="56EF8E6D" w14:textId="77777777" w:rsidR="00BE2754" w:rsidRDefault="00BE2754">
      <w:pPr>
        <w:spacing w:before="82"/>
        <w:ind w:left="332"/>
        <w:rPr>
          <w:rFonts w:ascii="Times New Roman" w:hAnsi="Times New Roman" w:cs="Times New Roman"/>
          <w:sz w:val="16"/>
        </w:rPr>
      </w:pPr>
    </w:p>
    <w:p w14:paraId="3F37DF36" w14:textId="77777777" w:rsidR="00BE2754" w:rsidRDefault="00BE2754">
      <w:pPr>
        <w:spacing w:before="82"/>
        <w:ind w:left="332"/>
        <w:rPr>
          <w:rFonts w:ascii="Times New Roman" w:hAnsi="Times New Roman" w:cs="Times New Roman"/>
          <w:sz w:val="16"/>
        </w:rPr>
      </w:pPr>
    </w:p>
    <w:p w14:paraId="5D7AFEDF" w14:textId="77777777" w:rsidR="00BE2754" w:rsidRDefault="00BE2754">
      <w:pPr>
        <w:spacing w:before="82"/>
        <w:ind w:left="332"/>
        <w:rPr>
          <w:rFonts w:ascii="Times New Roman" w:hAnsi="Times New Roman" w:cs="Times New Roman"/>
          <w:sz w:val="16"/>
        </w:rPr>
      </w:pPr>
    </w:p>
    <w:p w14:paraId="52908C33" w14:textId="77777777" w:rsidR="00BE2754" w:rsidRDefault="00BE2754">
      <w:pPr>
        <w:spacing w:before="82"/>
        <w:ind w:left="332"/>
        <w:rPr>
          <w:rFonts w:ascii="Times New Roman" w:hAnsi="Times New Roman" w:cs="Times New Roman"/>
          <w:sz w:val="16"/>
        </w:rPr>
      </w:pPr>
    </w:p>
    <w:p w14:paraId="0E5F5C8B" w14:textId="77777777" w:rsidR="00BE2754" w:rsidRDefault="00BE2754">
      <w:pPr>
        <w:spacing w:before="82"/>
        <w:ind w:left="332"/>
        <w:rPr>
          <w:rFonts w:ascii="Times New Roman" w:hAnsi="Times New Roman" w:cs="Times New Roman"/>
          <w:sz w:val="16"/>
        </w:rPr>
      </w:pPr>
    </w:p>
    <w:p w14:paraId="7B6DF611" w14:textId="77777777" w:rsidR="00BE2754" w:rsidRPr="00A227E8" w:rsidRDefault="00BE2754">
      <w:pPr>
        <w:spacing w:before="82"/>
        <w:ind w:left="332"/>
        <w:rPr>
          <w:rFonts w:ascii="Times New Roman" w:hAnsi="Times New Roman" w:cs="Times New Roman"/>
          <w:sz w:val="16"/>
        </w:rPr>
      </w:pPr>
    </w:p>
    <w:p w14:paraId="4485E582" w14:textId="790D3A73" w:rsidR="00D43555" w:rsidRPr="00A227E8" w:rsidRDefault="00BA1910">
      <w:pPr>
        <w:pStyle w:val="Corpsdetexte"/>
        <w:spacing w:before="9"/>
        <w:rPr>
          <w:rFonts w:ascii="Times New Roman" w:hAnsi="Times New Roman" w:cs="Times New Roman"/>
          <w:sz w:val="13"/>
        </w:rPr>
      </w:pPr>
      <w:r>
        <w:rPr>
          <w:rFonts w:ascii="Times New Roman" w:hAnsi="Times New Roman" w:cs="Times New Roman"/>
          <w:b/>
          <w:noProof/>
          <w:color w:val="050AFF"/>
          <w:sz w:val="24"/>
          <w:szCs w:val="26"/>
          <w:lang w:eastAsia="fr-FR"/>
        </w:rPr>
        <w:pict w14:anchorId="11F9600F">
          <v:shape id="_x0000_s2096" type="#_x0000_t202" style="position:absolute;margin-left:64.75pt;margin-top:39.9pt;width:375pt;height:38.7pt;z-index:487609856" filled="f" stroked="f">
            <v:textbox style="mso-next-textbox:#_x0000_s2096">
              <w:txbxContent>
                <w:p w14:paraId="75CA2B94" w14:textId="056C9BCC" w:rsidR="00B55E18" w:rsidRPr="000D521D" w:rsidRDefault="00B55E18" w:rsidP="00B55E18">
                  <w:pPr>
                    <w:adjustRightInd w:val="0"/>
                    <w:jc w:val="center"/>
                    <w:rPr>
                      <w:rFonts w:ascii="Arial" w:hAnsi="Arial" w:cs="Arial"/>
                      <w:b/>
                      <w:color w:val="FFFFFF" w:themeColor="background1"/>
                      <w:sz w:val="16"/>
                      <w:szCs w:val="20"/>
                    </w:rPr>
                  </w:pPr>
                  <w:r w:rsidRPr="000D521D">
                    <w:rPr>
                      <w:rFonts w:ascii="Arial" w:hAnsi="Arial" w:cs="Arial"/>
                      <w:b/>
                      <w:color w:val="FFFFFF" w:themeColor="background1"/>
                      <w:sz w:val="16"/>
                      <w:szCs w:val="16"/>
                    </w:rPr>
                    <w:t>202</w:t>
                  </w:r>
                  <w:r w:rsidR="00174B29" w:rsidRPr="000D521D">
                    <w:rPr>
                      <w:rFonts w:ascii="Arial" w:hAnsi="Arial" w:cs="Arial"/>
                      <w:b/>
                      <w:color w:val="FFFFFF" w:themeColor="background1"/>
                      <w:sz w:val="16"/>
                      <w:szCs w:val="16"/>
                    </w:rPr>
                    <w:t>6</w:t>
                  </w:r>
                  <w:r w:rsidRPr="000D521D">
                    <w:rPr>
                      <w:rFonts w:ascii="Arial" w:hAnsi="Arial" w:cs="Arial"/>
                      <w:b/>
                      <w:color w:val="FFFFFF" w:themeColor="background1"/>
                      <w:sz w:val="16"/>
                      <w:szCs w:val="16"/>
                    </w:rPr>
                    <w:t>-PNR-</w:t>
                  </w:r>
                  <w:r w:rsidR="000D521D">
                    <w:rPr>
                      <w:rFonts w:ascii="Arial" w:hAnsi="Arial" w:cs="Arial"/>
                      <w:b/>
                      <w:color w:val="FFFFFF" w:themeColor="background1"/>
                      <w:sz w:val="16"/>
                      <w:szCs w:val="16"/>
                    </w:rPr>
                    <w:t>0</w:t>
                  </w:r>
                  <w:r w:rsidR="00BA1910">
                    <w:rPr>
                      <w:rFonts w:ascii="Arial" w:hAnsi="Arial" w:cs="Arial"/>
                      <w:b/>
                      <w:color w:val="FFFFFF" w:themeColor="background1"/>
                      <w:sz w:val="16"/>
                      <w:szCs w:val="16"/>
                    </w:rPr>
                    <w:t>4</w:t>
                  </w:r>
                  <w:r w:rsidRPr="000D521D">
                    <w:rPr>
                      <w:rFonts w:ascii="Arial" w:hAnsi="Arial" w:cs="Arial"/>
                      <w:b/>
                      <w:color w:val="FFFFFF" w:themeColor="background1"/>
                      <w:sz w:val="16"/>
                      <w:szCs w:val="16"/>
                    </w:rPr>
                    <w:t xml:space="preserve"> “</w:t>
                  </w:r>
                  <w:r w:rsidR="000D521D" w:rsidRPr="000D521D">
                    <w:rPr>
                      <w:b/>
                      <w:sz w:val="16"/>
                      <w:szCs w:val="16"/>
                    </w:rPr>
                    <w:t xml:space="preserve"> </w:t>
                  </w:r>
                  <w:r w:rsidR="000D521D" w:rsidRPr="000D521D">
                    <w:rPr>
                      <w:rFonts w:ascii="Arial" w:hAnsi="Arial" w:cs="Arial"/>
                      <w:b/>
                      <w:color w:val="FFFFFF" w:themeColor="background1"/>
                      <w:sz w:val="16"/>
                      <w:szCs w:val="16"/>
                    </w:rPr>
                    <w:t xml:space="preserve">Cartographie des états de conversation des habitats de la </w:t>
                  </w:r>
                  <w:proofErr w:type="spellStart"/>
                  <w:r w:rsidR="000D521D" w:rsidRPr="000D521D">
                    <w:rPr>
                      <w:rFonts w:ascii="Arial" w:hAnsi="Arial" w:cs="Arial"/>
                      <w:b/>
                      <w:color w:val="FFFFFF" w:themeColor="background1"/>
                      <w:sz w:val="16"/>
                      <w:szCs w:val="16"/>
                    </w:rPr>
                    <w:t>Pandanaie</w:t>
                  </w:r>
                  <w:proofErr w:type="spellEnd"/>
                  <w:r w:rsidR="000D521D" w:rsidRPr="000D521D">
                    <w:rPr>
                      <w:rFonts w:ascii="Arial" w:hAnsi="Arial" w:cs="Arial"/>
                      <w:b/>
                      <w:color w:val="FFFFFF" w:themeColor="background1"/>
                      <w:sz w:val="16"/>
                      <w:szCs w:val="16"/>
                    </w:rPr>
                    <w:t xml:space="preserve"> de la</w:t>
                  </w:r>
                  <w:r w:rsidR="000D521D" w:rsidRPr="000D521D">
                    <w:rPr>
                      <w:rFonts w:ascii="Arial" w:hAnsi="Arial" w:cs="Arial"/>
                      <w:b/>
                      <w:color w:val="FFFFFF" w:themeColor="background1"/>
                      <w:sz w:val="16"/>
                      <w:szCs w:val="20"/>
                    </w:rPr>
                    <w:t xml:space="preserve"> Plaine des Palmistes et préconisations de gestion pour le Parc national de La Réunion ”</w:t>
                  </w:r>
                </w:p>
                <w:p w14:paraId="67F6D356" w14:textId="77777777" w:rsidR="00A227E8" w:rsidRPr="00A91AED" w:rsidRDefault="00A227E8" w:rsidP="00A91AED">
                  <w:pPr>
                    <w:jc w:val="center"/>
                    <w:rPr>
                      <w:rFonts w:ascii="Arial" w:hAnsi="Arial" w:cs="Arial"/>
                      <w:b/>
                      <w:color w:val="FFFFFF" w:themeColor="background1"/>
                      <w:sz w:val="16"/>
                    </w:rPr>
                  </w:pPr>
                  <w:r w:rsidRPr="00A91AED">
                    <w:rPr>
                      <w:rFonts w:ascii="Arial" w:hAnsi="Arial" w:cs="Arial"/>
                      <w:b/>
                      <w:color w:val="FFFFFF" w:themeColor="background1"/>
                      <w:sz w:val="16"/>
                    </w:rPr>
                    <w:t>»</w:t>
                  </w:r>
                </w:p>
              </w:txbxContent>
            </v:textbox>
          </v:shape>
        </w:pict>
      </w:r>
      <w:r w:rsidR="000A56D9">
        <w:rPr>
          <w:rFonts w:ascii="Times New Roman" w:hAnsi="Times New Roman" w:cs="Times New Roman"/>
          <w:noProof/>
        </w:rPr>
        <w:pict w14:anchorId="2CA6B1A2">
          <v:shape id="Textbox 4" o:spid="_x0000_s2081" type="#_x0000_t202" style="position:absolute;margin-left:42.6pt;margin-top:39.9pt;width:513.6pt;height:27.45pt;z-index:-157281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style="mso-next-textbox:#Textbox 4" inset="0,0,0,0">
              <w:txbxContent>
                <w:p w14:paraId="381D7E66" w14:textId="77777777" w:rsidR="00A227E8" w:rsidRPr="00EC39A2" w:rsidRDefault="00A227E8">
                  <w:pPr>
                    <w:tabs>
                      <w:tab w:val="left" w:pos="8716"/>
                      <w:tab w:val="left" w:pos="9592"/>
                      <w:tab w:val="left" w:pos="10046"/>
                      <w:tab w:val="left" w:pos="10468"/>
                    </w:tabs>
                    <w:spacing w:before="1" w:line="277" w:lineRule="exact"/>
                    <w:ind w:left="72"/>
                    <w:rPr>
                      <w:rFonts w:ascii="Arial" w:hAnsi="Arial" w:cs="Arial"/>
                      <w:b/>
                      <w:color w:val="000000"/>
                      <w:sz w:val="20"/>
                    </w:rPr>
                  </w:pPr>
                  <w:r>
                    <w:rPr>
                      <w:b/>
                      <w:color w:val="FFFFFF"/>
                      <w:sz w:val="20"/>
                    </w:rPr>
                    <w:t xml:space="preserve">   </w:t>
                  </w:r>
                  <w:r>
                    <w:rPr>
                      <w:rFonts w:ascii="Arial" w:hAnsi="Arial" w:cs="Arial"/>
                      <w:b/>
                      <w:color w:val="FFFFFF"/>
                      <w:sz w:val="18"/>
                    </w:rPr>
                    <w:t>DC4</w:t>
                  </w:r>
                  <w:r>
                    <w:rPr>
                      <w:rFonts w:ascii="Arial" w:hAnsi="Arial" w:cs="Arial"/>
                      <w:b/>
                      <w:color w:val="FFFFFF"/>
                      <w:spacing w:val="-2"/>
                      <w:sz w:val="18"/>
                    </w:rPr>
                    <w:t xml:space="preserve"> </w:t>
                  </w:r>
                  <w:r>
                    <w:rPr>
                      <w:rFonts w:ascii="Arial" w:hAnsi="Arial" w:cs="Arial"/>
                      <w:b/>
                      <w:color w:val="FFFFFF"/>
                      <w:sz w:val="18"/>
                    </w:rPr>
                    <w:t xml:space="preserve">              </w:t>
                  </w:r>
                  <w:r>
                    <w:rPr>
                      <w:rFonts w:ascii="Arial" w:hAnsi="Arial" w:cs="Arial"/>
                      <w:b/>
                      <w:color w:val="FFFFFF"/>
                      <w:sz w:val="18"/>
                    </w:rPr>
                    <w:tab/>
                    <w:t xml:space="preserve"> </w:t>
                  </w:r>
                  <w:r w:rsidRPr="00D95716">
                    <w:rPr>
                      <w:rFonts w:ascii="Arial" w:hAnsi="Arial" w:cs="Arial"/>
                      <w:b/>
                      <w:color w:val="FFFFFF"/>
                      <w:sz w:val="18"/>
                    </w:rPr>
                    <w:t>Page </w:t>
                  </w:r>
                  <w:r w:rsidRPr="00D95716">
                    <w:rPr>
                      <w:rFonts w:ascii="Arial" w:hAnsi="Arial" w:cs="Arial"/>
                      <w:b/>
                      <w:color w:val="FFFFFF"/>
                      <w:spacing w:val="-10"/>
                      <w:sz w:val="18"/>
                    </w:rPr>
                    <w:t xml:space="preserve">: </w:t>
                  </w:r>
                  <w:r w:rsidRPr="00D95716">
                    <w:rPr>
                      <w:rFonts w:ascii="Arial" w:hAnsi="Arial" w:cs="Arial"/>
                      <w:b/>
                      <w:color w:val="FFFFFF"/>
                      <w:sz w:val="18"/>
                    </w:rPr>
                    <w:t xml:space="preserve">     </w:t>
                  </w:r>
                  <w:r w:rsidRPr="00D95716">
                    <w:rPr>
                      <w:rFonts w:ascii="Arial" w:hAnsi="Arial" w:cs="Arial"/>
                      <w:b/>
                      <w:color w:val="FFFFFF"/>
                      <w:spacing w:val="-10"/>
                      <w:sz w:val="18"/>
                    </w:rPr>
                    <w:t>1</w:t>
                  </w:r>
                  <w:r>
                    <w:rPr>
                      <w:rFonts w:ascii="Arial" w:hAnsi="Arial" w:cs="Arial"/>
                      <w:b/>
                      <w:color w:val="FFFFFF"/>
                      <w:sz w:val="18"/>
                    </w:rPr>
                    <w:t xml:space="preserve">    </w:t>
                  </w:r>
                  <w:r w:rsidRPr="00D95716">
                    <w:rPr>
                      <w:rFonts w:ascii="Arial" w:hAnsi="Arial" w:cs="Arial"/>
                      <w:b/>
                      <w:color w:val="FFFFFF"/>
                      <w:spacing w:val="-10"/>
                      <w:sz w:val="18"/>
                    </w:rPr>
                    <w:t>/</w:t>
                  </w:r>
                  <w:r>
                    <w:rPr>
                      <w:rFonts w:ascii="Arial" w:hAnsi="Arial" w:cs="Arial"/>
                      <w:b/>
                      <w:color w:val="FFFFFF"/>
                      <w:sz w:val="18"/>
                    </w:rPr>
                    <w:t xml:space="preserve">    </w:t>
                  </w:r>
                  <w:r w:rsidRPr="00D95716">
                    <w:rPr>
                      <w:rFonts w:ascii="Arial" w:hAnsi="Arial" w:cs="Arial"/>
                      <w:b/>
                      <w:color w:val="FFFFFF"/>
                      <w:spacing w:val="-10"/>
                      <w:sz w:val="18"/>
                    </w:rPr>
                    <w:t>9</w:t>
                  </w:r>
                </w:p>
              </w:txbxContent>
            </v:textbox>
            <w10:wrap type="topAndBottom" anchorx="page"/>
          </v:shape>
        </w:pict>
      </w:r>
    </w:p>
    <w:p w14:paraId="5FC28577" w14:textId="77777777" w:rsidR="00D43555" w:rsidRPr="00A227E8" w:rsidRDefault="00D43555">
      <w:pPr>
        <w:rPr>
          <w:rFonts w:ascii="Times New Roman" w:hAnsi="Times New Roman" w:cs="Times New Roman"/>
          <w:sz w:val="13"/>
        </w:rPr>
        <w:sectPr w:rsidR="00D43555" w:rsidRPr="00A227E8">
          <w:footerReference w:type="default" r:id="rId27"/>
          <w:type w:val="continuous"/>
          <w:pgSz w:w="11910" w:h="16850"/>
          <w:pgMar w:top="380" w:right="140" w:bottom="860" w:left="520" w:header="0" w:footer="677" w:gutter="0"/>
          <w:pgNumType w:start="1"/>
          <w:cols w:space="720"/>
        </w:sectPr>
      </w:pPr>
    </w:p>
    <w:p w14:paraId="44870CE2" w14:textId="77777777" w:rsidR="00D43555" w:rsidRPr="00A227E8" w:rsidRDefault="00DC6631">
      <w:pPr>
        <w:pStyle w:val="Titre1"/>
        <w:tabs>
          <w:tab w:val="left" w:pos="10536"/>
        </w:tabs>
        <w:spacing w:before="76"/>
        <w:jc w:val="left"/>
        <w:rPr>
          <w:rFonts w:ascii="Times New Roman" w:hAnsi="Times New Roman" w:cs="Times New Roman"/>
        </w:rPr>
      </w:pPr>
      <w:r w:rsidRPr="00A227E8">
        <w:rPr>
          <w:rFonts w:ascii="Times New Roman" w:hAnsi="Times New Roman" w:cs="Times New Roman"/>
          <w:color w:val="FFFFFF"/>
          <w:sz w:val="24"/>
          <w:shd w:val="clear" w:color="auto" w:fill="3557A1"/>
        </w:rPr>
        <w:lastRenderedPageBreak/>
        <w:t>C-</w:t>
      </w:r>
      <w:r w:rsidR="00FD4C0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Objet</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la</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déclaration</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sous-</w:t>
      </w:r>
      <w:r w:rsidRPr="00A227E8">
        <w:rPr>
          <w:rFonts w:ascii="Times New Roman" w:hAnsi="Times New Roman" w:cs="Times New Roman"/>
          <w:color w:val="FFFFFF"/>
          <w:spacing w:val="-2"/>
          <w:sz w:val="24"/>
          <w:shd w:val="clear" w:color="auto" w:fill="3557A1"/>
        </w:rPr>
        <w:t>traitant</w:t>
      </w:r>
      <w:r w:rsidRPr="00A227E8">
        <w:rPr>
          <w:rFonts w:ascii="Times New Roman" w:hAnsi="Times New Roman" w:cs="Times New Roman"/>
          <w:color w:val="FFFFFF"/>
          <w:shd w:val="clear" w:color="auto" w:fill="3557A1"/>
        </w:rPr>
        <w:tab/>
      </w:r>
    </w:p>
    <w:p w14:paraId="0C060E1A" w14:textId="77777777" w:rsidR="00D43555" w:rsidRPr="00A227E8" w:rsidRDefault="00D43555">
      <w:pPr>
        <w:pStyle w:val="Corpsdetexte"/>
        <w:rPr>
          <w:rFonts w:ascii="Times New Roman" w:hAnsi="Times New Roman" w:cs="Times New Roman"/>
          <w:b/>
        </w:rPr>
      </w:pPr>
    </w:p>
    <w:p w14:paraId="5F57A04F" w14:textId="77777777" w:rsidR="00D43555" w:rsidRPr="00A227E8" w:rsidRDefault="00DC6631">
      <w:pPr>
        <w:spacing w:line="277" w:lineRule="exact"/>
        <w:ind w:left="332"/>
        <w:rPr>
          <w:rFonts w:ascii="Times New Roman" w:hAnsi="Times New Roman" w:cs="Times New Roman"/>
          <w:b/>
        </w:rPr>
      </w:pPr>
      <w:r w:rsidRPr="00A227E8">
        <w:rPr>
          <w:rFonts w:ascii="Times New Roman" w:hAnsi="Times New Roman" w:cs="Times New Roman"/>
          <w:b/>
        </w:rPr>
        <w:t>La</w:t>
      </w:r>
      <w:r w:rsidR="003C36DA" w:rsidRPr="00A227E8">
        <w:rPr>
          <w:rFonts w:ascii="Times New Roman" w:hAnsi="Times New Roman" w:cs="Times New Roman"/>
          <w:b/>
        </w:rPr>
        <w:t xml:space="preserve"> </w:t>
      </w:r>
      <w:r w:rsidRPr="00A227E8">
        <w:rPr>
          <w:rFonts w:ascii="Times New Roman" w:hAnsi="Times New Roman" w:cs="Times New Roman"/>
          <w:b/>
        </w:rPr>
        <w:t>présente</w:t>
      </w:r>
      <w:r w:rsidR="003C36DA" w:rsidRPr="00A227E8">
        <w:rPr>
          <w:rFonts w:ascii="Times New Roman" w:hAnsi="Times New Roman" w:cs="Times New Roman"/>
          <w:b/>
        </w:rPr>
        <w:t xml:space="preserve"> </w:t>
      </w:r>
      <w:r w:rsidRPr="00A227E8">
        <w:rPr>
          <w:rFonts w:ascii="Times New Roman" w:hAnsi="Times New Roman" w:cs="Times New Roman"/>
          <w:b/>
        </w:rPr>
        <w:t>déclaration</w:t>
      </w:r>
      <w:r w:rsidR="003C36DA" w:rsidRPr="00A227E8">
        <w:rPr>
          <w:rFonts w:ascii="Times New Roman" w:hAnsi="Times New Roman" w:cs="Times New Roman"/>
          <w:b/>
        </w:rPr>
        <w:t xml:space="preserve"> </w:t>
      </w:r>
      <w:r w:rsidRPr="00A227E8">
        <w:rPr>
          <w:rFonts w:ascii="Times New Roman" w:hAnsi="Times New Roman" w:cs="Times New Roman"/>
          <w:b/>
        </w:rPr>
        <w:t>de</w:t>
      </w:r>
      <w:r w:rsidR="003C36DA" w:rsidRPr="00A227E8">
        <w:rPr>
          <w:rFonts w:ascii="Times New Roman" w:hAnsi="Times New Roman" w:cs="Times New Roman"/>
          <w:b/>
        </w:rPr>
        <w:t xml:space="preserve"> </w:t>
      </w:r>
      <w:r w:rsidRPr="00A227E8">
        <w:rPr>
          <w:rFonts w:ascii="Times New Roman" w:hAnsi="Times New Roman" w:cs="Times New Roman"/>
          <w:b/>
        </w:rPr>
        <w:t>sous-traitance</w:t>
      </w:r>
      <w:r w:rsidR="003C36DA" w:rsidRPr="00A227E8">
        <w:rPr>
          <w:rFonts w:ascii="Times New Roman" w:hAnsi="Times New Roman" w:cs="Times New Roman"/>
          <w:b/>
        </w:rPr>
        <w:t xml:space="preserve"> </w:t>
      </w:r>
      <w:r w:rsidRPr="00A227E8">
        <w:rPr>
          <w:rFonts w:ascii="Times New Roman" w:hAnsi="Times New Roman" w:cs="Times New Roman"/>
          <w:b/>
        </w:rPr>
        <w:t>constitue</w:t>
      </w:r>
      <w:r w:rsidR="005A4F87" w:rsidRPr="00A227E8">
        <w:rPr>
          <w:rFonts w:ascii="Times New Roman" w:hAnsi="Times New Roman" w:cs="Times New Roman"/>
          <w:b/>
        </w:rPr>
        <w:t xml:space="preserve"> </w:t>
      </w:r>
      <w:r w:rsidRPr="00A227E8">
        <w:rPr>
          <w:rFonts w:ascii="Times New Roman" w:hAnsi="Times New Roman" w:cs="Times New Roman"/>
          <w:b/>
          <w:spacing w:val="-10"/>
        </w:rPr>
        <w:t>:</w:t>
      </w:r>
    </w:p>
    <w:p w14:paraId="3FADDEA0" w14:textId="77777777" w:rsidR="00D43555" w:rsidRPr="00A227E8" w:rsidRDefault="00DC6631">
      <w:pPr>
        <w:spacing w:line="249" w:lineRule="exact"/>
        <w:ind w:left="332"/>
        <w:rPr>
          <w:rFonts w:ascii="Times New Roman" w:hAnsi="Times New Roman" w:cs="Times New Roman"/>
          <w:i/>
          <w:sz w:val="18"/>
        </w:rPr>
      </w:pPr>
      <w:r w:rsidRPr="00A227E8">
        <w:rPr>
          <w:rFonts w:ascii="Times New Roman" w:hAnsi="Times New Roman" w:cs="Times New Roman"/>
          <w:i/>
          <w:sz w:val="18"/>
        </w:rPr>
        <w:t>(Cocher</w:t>
      </w:r>
      <w:r w:rsidR="003C36DA" w:rsidRPr="00A227E8">
        <w:rPr>
          <w:rFonts w:ascii="Times New Roman" w:hAnsi="Times New Roman" w:cs="Times New Roman"/>
          <w:i/>
          <w:sz w:val="18"/>
        </w:rPr>
        <w:t xml:space="preserve"> </w:t>
      </w:r>
      <w:r w:rsidRPr="00A227E8">
        <w:rPr>
          <w:rFonts w:ascii="Times New Roman" w:hAnsi="Times New Roman" w:cs="Times New Roman"/>
          <w:i/>
          <w:sz w:val="18"/>
        </w:rPr>
        <w:t>la</w:t>
      </w:r>
      <w:r w:rsidR="003C36DA" w:rsidRPr="00A227E8">
        <w:rPr>
          <w:rFonts w:ascii="Times New Roman" w:hAnsi="Times New Roman" w:cs="Times New Roman"/>
          <w:i/>
          <w:sz w:val="18"/>
        </w:rPr>
        <w:t xml:space="preserve"> </w:t>
      </w:r>
      <w:r w:rsidRPr="00A227E8">
        <w:rPr>
          <w:rFonts w:ascii="Times New Roman" w:hAnsi="Times New Roman" w:cs="Times New Roman"/>
          <w:i/>
          <w:sz w:val="18"/>
        </w:rPr>
        <w:t>case</w:t>
      </w:r>
      <w:r w:rsidR="003C36DA" w:rsidRPr="00A227E8">
        <w:rPr>
          <w:rFonts w:ascii="Times New Roman" w:hAnsi="Times New Roman" w:cs="Times New Roman"/>
          <w:i/>
          <w:sz w:val="18"/>
        </w:rPr>
        <w:t xml:space="preserve"> </w:t>
      </w:r>
      <w:r w:rsidRPr="00A227E8">
        <w:rPr>
          <w:rFonts w:ascii="Times New Roman" w:hAnsi="Times New Roman" w:cs="Times New Roman"/>
          <w:i/>
          <w:spacing w:val="-2"/>
          <w:sz w:val="18"/>
        </w:rPr>
        <w:t>correspondante)</w:t>
      </w:r>
    </w:p>
    <w:p w14:paraId="0C42777F" w14:textId="77777777" w:rsidR="00D43555" w:rsidRPr="00A227E8" w:rsidRDefault="000A56D9">
      <w:pPr>
        <w:pStyle w:val="Corpsdetexte"/>
        <w:spacing w:before="121"/>
        <w:ind w:left="1229"/>
        <w:rPr>
          <w:rFonts w:ascii="Times New Roman" w:hAnsi="Times New Roman" w:cs="Times New Roman"/>
          <w:sz w:val="22"/>
          <w:szCs w:val="22"/>
        </w:rPr>
      </w:pPr>
      <w:r>
        <w:rPr>
          <w:rFonts w:ascii="Times New Roman" w:hAnsi="Times New Roman" w:cs="Times New Roman"/>
          <w:noProof/>
          <w:sz w:val="22"/>
          <w:szCs w:val="22"/>
        </w:rPr>
        <w:pict w14:anchorId="26E6C883">
          <v:shape id="Graphic 12" o:spid="_x0000_s2080" style="position:absolute;left:0;text-align:left;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w:r>
      <w:proofErr w:type="gramStart"/>
      <w:r w:rsidR="00DC6631" w:rsidRPr="00A227E8">
        <w:rPr>
          <w:rFonts w:ascii="Times New Roman" w:hAnsi="Times New Roman" w:cs="Times New Roman"/>
          <w:sz w:val="22"/>
          <w:szCs w:val="22"/>
        </w:rPr>
        <w:t>un</w:t>
      </w:r>
      <w:proofErr w:type="gramEnd"/>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document</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annexé</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à</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l’offre</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du</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pacing w:val="-2"/>
          <w:sz w:val="22"/>
          <w:szCs w:val="22"/>
        </w:rPr>
        <w:t>soumissionnaire</w:t>
      </w:r>
    </w:p>
    <w:p w14:paraId="6CEEEEAB" w14:textId="77777777" w:rsidR="00D43555" w:rsidRPr="00A227E8" w:rsidRDefault="00D43555">
      <w:pPr>
        <w:pStyle w:val="Corpsdetexte"/>
        <w:rPr>
          <w:rFonts w:ascii="Times New Roman" w:hAnsi="Times New Roman" w:cs="Times New Roman"/>
          <w:sz w:val="22"/>
          <w:szCs w:val="22"/>
        </w:rPr>
      </w:pPr>
    </w:p>
    <w:p w14:paraId="2547046B" w14:textId="77777777" w:rsidR="00373699" w:rsidRPr="00A227E8" w:rsidRDefault="000A56D9" w:rsidP="00373699">
      <w:pPr>
        <w:spacing w:before="240"/>
        <w:ind w:left="898" w:firstLine="331"/>
        <w:rPr>
          <w:rFonts w:ascii="Times New Roman" w:hAnsi="Times New Roman" w:cs="Times New Roman"/>
        </w:rPr>
      </w:pPr>
      <w:r>
        <w:rPr>
          <w:rFonts w:ascii="Times New Roman" w:hAnsi="Times New Roman" w:cs="Times New Roman"/>
          <w:noProof/>
        </w:rPr>
        <w:pict w14:anchorId="7EA711BE">
          <v:shape id="Graphic 13" o:spid="_x0000_s2079" style="position:absolute;left:0;text-align:left;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w:r>
      <w:proofErr w:type="gramStart"/>
      <w:r w:rsidR="00DC6631" w:rsidRPr="00A227E8">
        <w:rPr>
          <w:rFonts w:ascii="Times New Roman" w:hAnsi="Times New Roman" w:cs="Times New Roman"/>
        </w:rPr>
        <w:t>un</w:t>
      </w:r>
      <w:proofErr w:type="gramEnd"/>
      <w:r w:rsidR="003C36DA" w:rsidRPr="00A227E8">
        <w:rPr>
          <w:rFonts w:ascii="Times New Roman" w:hAnsi="Times New Roman" w:cs="Times New Roman"/>
        </w:rPr>
        <w:t xml:space="preserve"> </w:t>
      </w:r>
      <w:r w:rsidR="00DC6631" w:rsidRPr="00A227E8">
        <w:rPr>
          <w:rFonts w:ascii="Times New Roman" w:hAnsi="Times New Roman" w:cs="Times New Roman"/>
        </w:rPr>
        <w:t>acte</w:t>
      </w:r>
      <w:r w:rsidR="003C36DA" w:rsidRPr="00A227E8">
        <w:rPr>
          <w:rFonts w:ascii="Times New Roman" w:hAnsi="Times New Roman" w:cs="Times New Roman"/>
        </w:rPr>
        <w:t xml:space="preserve"> </w:t>
      </w:r>
      <w:r w:rsidR="00DC6631" w:rsidRPr="00A227E8">
        <w:rPr>
          <w:rFonts w:ascii="Times New Roman" w:hAnsi="Times New Roman" w:cs="Times New Roman"/>
        </w:rPr>
        <w:t>spécial</w:t>
      </w:r>
      <w:r w:rsidR="003C36DA" w:rsidRPr="00A227E8">
        <w:rPr>
          <w:rFonts w:ascii="Times New Roman" w:hAnsi="Times New Roman" w:cs="Times New Roman"/>
        </w:rPr>
        <w:t xml:space="preserve"> </w:t>
      </w:r>
      <w:r w:rsidR="00DC6631" w:rsidRPr="00A227E8">
        <w:rPr>
          <w:rFonts w:ascii="Times New Roman" w:hAnsi="Times New Roman" w:cs="Times New Roman"/>
        </w:rPr>
        <w:t>portant</w:t>
      </w:r>
      <w:r w:rsidR="003C36DA" w:rsidRPr="00A227E8">
        <w:rPr>
          <w:rFonts w:ascii="Times New Roman" w:hAnsi="Times New Roman" w:cs="Times New Roman"/>
        </w:rPr>
        <w:t xml:space="preserve"> </w:t>
      </w:r>
      <w:r w:rsidR="00DC6631" w:rsidRPr="00A227E8">
        <w:rPr>
          <w:rFonts w:ascii="Times New Roman" w:hAnsi="Times New Roman" w:cs="Times New Roman"/>
        </w:rPr>
        <w:t>acceptation</w:t>
      </w:r>
      <w:r w:rsidR="003C36DA" w:rsidRPr="00A227E8">
        <w:rPr>
          <w:rFonts w:ascii="Times New Roman" w:hAnsi="Times New Roman" w:cs="Times New Roman"/>
        </w:rPr>
        <w:t xml:space="preserve"> </w:t>
      </w:r>
      <w:r w:rsidR="00DC6631" w:rsidRPr="00A227E8">
        <w:rPr>
          <w:rFonts w:ascii="Times New Roman" w:hAnsi="Times New Roman" w:cs="Times New Roman"/>
        </w:rPr>
        <w:t>du</w:t>
      </w:r>
      <w:r w:rsidR="003C36DA" w:rsidRPr="00A227E8">
        <w:rPr>
          <w:rFonts w:ascii="Times New Roman" w:hAnsi="Times New Roman" w:cs="Times New Roman"/>
        </w:rPr>
        <w:t xml:space="preserve"> </w:t>
      </w:r>
      <w:r w:rsidR="00DC6631" w:rsidRPr="00A227E8">
        <w:rPr>
          <w:rFonts w:ascii="Times New Roman" w:hAnsi="Times New Roman" w:cs="Times New Roman"/>
        </w:rPr>
        <w:t>sous-traitant</w:t>
      </w:r>
      <w:r w:rsidR="003C36DA" w:rsidRPr="00A227E8">
        <w:rPr>
          <w:rFonts w:ascii="Times New Roman" w:hAnsi="Times New Roman" w:cs="Times New Roman"/>
        </w:rPr>
        <w:t xml:space="preserve"> </w:t>
      </w:r>
      <w:r w:rsidR="00DC6631" w:rsidRPr="00A227E8">
        <w:rPr>
          <w:rFonts w:ascii="Times New Roman" w:hAnsi="Times New Roman" w:cs="Times New Roman"/>
        </w:rPr>
        <w:t>et</w:t>
      </w:r>
      <w:r w:rsidR="003C36DA" w:rsidRPr="00A227E8">
        <w:rPr>
          <w:rFonts w:ascii="Times New Roman" w:hAnsi="Times New Roman" w:cs="Times New Roman"/>
        </w:rPr>
        <w:t xml:space="preserve"> </w:t>
      </w:r>
      <w:r w:rsidR="00DC6631" w:rsidRPr="00A227E8">
        <w:rPr>
          <w:rFonts w:ascii="Times New Roman" w:hAnsi="Times New Roman" w:cs="Times New Roman"/>
        </w:rPr>
        <w:t>agrément</w:t>
      </w:r>
      <w:r w:rsidR="003C36DA" w:rsidRPr="00A227E8">
        <w:rPr>
          <w:rFonts w:ascii="Times New Roman" w:hAnsi="Times New Roman" w:cs="Times New Roman"/>
        </w:rPr>
        <w:t xml:space="preserve"> </w:t>
      </w:r>
      <w:r w:rsidR="00DC6631" w:rsidRPr="00A227E8">
        <w:rPr>
          <w:rFonts w:ascii="Times New Roman" w:hAnsi="Times New Roman" w:cs="Times New Roman"/>
        </w:rPr>
        <w:t>de</w:t>
      </w:r>
      <w:r w:rsidR="003C36DA" w:rsidRPr="00A227E8">
        <w:rPr>
          <w:rFonts w:ascii="Times New Roman" w:hAnsi="Times New Roman" w:cs="Times New Roman"/>
        </w:rPr>
        <w:t xml:space="preserve"> </w:t>
      </w:r>
      <w:r w:rsidR="00DC6631" w:rsidRPr="00A227E8">
        <w:rPr>
          <w:rFonts w:ascii="Times New Roman" w:hAnsi="Times New Roman" w:cs="Times New Roman"/>
        </w:rPr>
        <w:t>ses</w:t>
      </w:r>
      <w:r w:rsidR="003C36DA" w:rsidRPr="00A227E8">
        <w:rPr>
          <w:rFonts w:ascii="Times New Roman" w:hAnsi="Times New Roman" w:cs="Times New Roman"/>
        </w:rPr>
        <w:t xml:space="preserve"> </w:t>
      </w:r>
      <w:r w:rsidR="00DC6631" w:rsidRPr="00A227E8">
        <w:rPr>
          <w:rFonts w:ascii="Times New Roman" w:hAnsi="Times New Roman" w:cs="Times New Roman"/>
        </w:rPr>
        <w:t>conditions</w:t>
      </w:r>
      <w:r w:rsidR="003C36DA" w:rsidRPr="00A227E8">
        <w:rPr>
          <w:rFonts w:ascii="Times New Roman" w:hAnsi="Times New Roman" w:cs="Times New Roman"/>
        </w:rPr>
        <w:t xml:space="preserve"> </w:t>
      </w:r>
      <w:r w:rsidR="00DC6631" w:rsidRPr="00A227E8">
        <w:rPr>
          <w:rFonts w:ascii="Times New Roman" w:hAnsi="Times New Roman" w:cs="Times New Roman"/>
        </w:rPr>
        <w:t xml:space="preserve">de paiement </w:t>
      </w:r>
    </w:p>
    <w:p w14:paraId="30813EBC" w14:textId="77777777" w:rsidR="00D43555" w:rsidRPr="00A227E8" w:rsidRDefault="00DC6631" w:rsidP="00373699">
      <w:pPr>
        <w:ind w:left="898" w:firstLine="331"/>
        <w:rPr>
          <w:rFonts w:ascii="Times New Roman" w:hAnsi="Times New Roman" w:cs="Times New Roman"/>
        </w:rPr>
      </w:pPr>
      <w:r w:rsidRPr="00A227E8">
        <w:rPr>
          <w:rFonts w:ascii="Times New Roman" w:hAnsi="Times New Roman" w:cs="Times New Roman"/>
          <w:i/>
        </w:rPr>
        <w:t>(</w:t>
      </w:r>
      <w:proofErr w:type="gramStart"/>
      <w:r w:rsidRPr="00A227E8">
        <w:rPr>
          <w:rFonts w:ascii="Times New Roman" w:hAnsi="Times New Roman" w:cs="Times New Roman"/>
          <w:i/>
        </w:rPr>
        <w:t>sous</w:t>
      </w:r>
      <w:proofErr w:type="gramEnd"/>
      <w:r w:rsidRPr="00A227E8">
        <w:rPr>
          <w:rFonts w:ascii="Times New Roman" w:hAnsi="Times New Roman" w:cs="Times New Roman"/>
          <w:i/>
        </w:rPr>
        <w:t>-traitant présenté après attribution du marché)</w:t>
      </w:r>
    </w:p>
    <w:p w14:paraId="69507F2C" w14:textId="77777777" w:rsidR="00D43555" w:rsidRPr="00A227E8" w:rsidRDefault="00D43555">
      <w:pPr>
        <w:pStyle w:val="Corpsdetexte"/>
        <w:rPr>
          <w:rFonts w:ascii="Times New Roman" w:hAnsi="Times New Roman" w:cs="Times New Roman"/>
          <w:i/>
          <w:sz w:val="22"/>
          <w:szCs w:val="22"/>
        </w:rPr>
      </w:pPr>
    </w:p>
    <w:p w14:paraId="502BA2C2" w14:textId="77777777" w:rsidR="00D43555" w:rsidRPr="00A227E8" w:rsidRDefault="000A56D9">
      <w:pPr>
        <w:pStyle w:val="Corpsdetexte"/>
        <w:spacing w:before="240"/>
        <w:ind w:left="1229"/>
        <w:rPr>
          <w:rFonts w:ascii="Times New Roman" w:hAnsi="Times New Roman" w:cs="Times New Roman"/>
          <w:sz w:val="22"/>
          <w:szCs w:val="22"/>
        </w:rPr>
      </w:pPr>
      <w:r>
        <w:rPr>
          <w:rFonts w:ascii="Times New Roman" w:hAnsi="Times New Roman" w:cs="Times New Roman"/>
          <w:noProof/>
          <w:sz w:val="22"/>
          <w:szCs w:val="22"/>
        </w:rPr>
        <w:pict w14:anchorId="6A60A327">
          <v:shape id="Graphic 14" o:spid="_x0000_s2078" style="position:absolute;left:0;text-align:left;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w:r>
      <w:proofErr w:type="gramStart"/>
      <w:r w:rsidR="00DC6631" w:rsidRPr="00A227E8">
        <w:rPr>
          <w:rFonts w:ascii="Times New Roman" w:hAnsi="Times New Roman" w:cs="Times New Roman"/>
          <w:sz w:val="22"/>
          <w:szCs w:val="22"/>
        </w:rPr>
        <w:t>un</w:t>
      </w:r>
      <w:proofErr w:type="gramEnd"/>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acte</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spécial</w:t>
      </w:r>
      <w:r w:rsidR="003C36DA" w:rsidRPr="00A227E8">
        <w:rPr>
          <w:rFonts w:ascii="Times New Roman" w:hAnsi="Times New Roman" w:cs="Times New Roman"/>
          <w:sz w:val="22"/>
          <w:szCs w:val="22"/>
        </w:rPr>
        <w:t xml:space="preserve"> </w:t>
      </w:r>
      <w:proofErr w:type="gramStart"/>
      <w:r w:rsidR="00DC6631" w:rsidRPr="00A227E8">
        <w:rPr>
          <w:rFonts w:ascii="Times New Roman" w:hAnsi="Times New Roman" w:cs="Times New Roman"/>
          <w:sz w:val="22"/>
          <w:szCs w:val="22"/>
        </w:rPr>
        <w:t>modificatif;</w:t>
      </w:r>
      <w:proofErr w:type="gramEnd"/>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il</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annule</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et</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remplace</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la</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déclaration</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de</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sous-traitance</w:t>
      </w:r>
      <w:r w:rsidR="003C36DA"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du</w:t>
      </w:r>
      <w:r w:rsidR="00DC6631" w:rsidRPr="00A227E8">
        <w:rPr>
          <w:rFonts w:ascii="Times New Roman" w:hAnsi="Times New Roman" w:cs="Times New Roman"/>
          <w:spacing w:val="-2"/>
          <w:sz w:val="22"/>
          <w:szCs w:val="22"/>
        </w:rPr>
        <w:t>……………</w:t>
      </w:r>
    </w:p>
    <w:p w14:paraId="350FDC45" w14:textId="77777777" w:rsidR="00D43555" w:rsidRPr="00A227E8" w:rsidRDefault="00D43555">
      <w:pPr>
        <w:pStyle w:val="Corpsdetexte"/>
        <w:spacing w:before="4"/>
        <w:rPr>
          <w:rFonts w:ascii="Times New Roman" w:hAnsi="Times New Roman" w:cs="Times New Roman"/>
          <w:sz w:val="21"/>
        </w:rPr>
      </w:pPr>
    </w:p>
    <w:p w14:paraId="3C821D35" w14:textId="77777777" w:rsidR="00D43555" w:rsidRPr="00A227E8" w:rsidRDefault="00DC6631">
      <w:pPr>
        <w:pStyle w:val="Titre1"/>
        <w:tabs>
          <w:tab w:val="left" w:pos="10536"/>
        </w:tabs>
        <w:spacing w:before="101"/>
        <w:rPr>
          <w:rFonts w:ascii="Times New Roman" w:hAnsi="Times New Roman" w:cs="Times New Roman"/>
        </w:rPr>
      </w:pPr>
      <w:r w:rsidRPr="00A227E8">
        <w:rPr>
          <w:rFonts w:ascii="Times New Roman" w:hAnsi="Times New Roman" w:cs="Times New Roman"/>
          <w:color w:val="FFFFFF"/>
          <w:sz w:val="24"/>
          <w:shd w:val="clear" w:color="auto" w:fill="3557A1"/>
        </w:rPr>
        <w:t>D-</w:t>
      </w:r>
      <w:r w:rsidR="00FD4C0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Identification</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soumissionnair</w:t>
      </w:r>
      <w:r w:rsidR="00BC6A0D" w:rsidRPr="00A227E8">
        <w:rPr>
          <w:rFonts w:ascii="Times New Roman" w:hAnsi="Times New Roman" w:cs="Times New Roman"/>
          <w:color w:val="FFFFFF"/>
          <w:sz w:val="24"/>
          <w:shd w:val="clear" w:color="auto" w:fill="3557A1"/>
        </w:rPr>
        <w:t xml:space="preserve">e </w:t>
      </w:r>
      <w:r w:rsidRPr="00A227E8">
        <w:rPr>
          <w:rFonts w:ascii="Times New Roman" w:hAnsi="Times New Roman" w:cs="Times New Roman"/>
          <w:color w:val="FFFFFF"/>
          <w:sz w:val="24"/>
          <w:shd w:val="clear" w:color="auto" w:fill="3557A1"/>
        </w:rPr>
        <w:t>ou</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titulaire</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marché</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pacing w:val="-2"/>
          <w:sz w:val="24"/>
          <w:shd w:val="clear" w:color="auto" w:fill="3557A1"/>
        </w:rPr>
        <w:t>public</w:t>
      </w:r>
      <w:r w:rsidRPr="00A227E8">
        <w:rPr>
          <w:rFonts w:ascii="Times New Roman" w:hAnsi="Times New Roman" w:cs="Times New Roman"/>
          <w:color w:val="FFFFFF"/>
          <w:shd w:val="clear" w:color="auto" w:fill="3557A1"/>
        </w:rPr>
        <w:tab/>
      </w:r>
    </w:p>
    <w:p w14:paraId="66A7416F" w14:textId="77777777" w:rsidR="00D43555" w:rsidRPr="00A227E8" w:rsidRDefault="00DC6631">
      <w:pPr>
        <w:spacing w:before="241"/>
        <w:ind w:left="331" w:right="706"/>
        <w:jc w:val="both"/>
        <w:rPr>
          <w:rFonts w:ascii="Times New Roman" w:hAnsi="Times New Roman" w:cs="Times New Roman"/>
        </w:rPr>
      </w:pPr>
      <w:r w:rsidRPr="00A227E8">
        <w:rPr>
          <w:rFonts w:ascii="Times New Roman" w:hAnsi="Times New Roman" w:cs="Times New Roman"/>
          <w:b/>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004A0059" w:rsidRPr="00A227E8">
        <w:rPr>
          <w:rFonts w:ascii="Times New Roman" w:hAnsi="Times New Roman" w:cs="Times New Roman"/>
          <w:b/>
        </w:rPr>
        <w:t xml:space="preserve"> </w:t>
      </w:r>
      <w:r w:rsidRPr="00A227E8">
        <w:rPr>
          <w:rFonts w:ascii="Times New Roman" w:hAnsi="Times New Roman" w:cs="Times New Roman"/>
          <w:b/>
        </w:rPr>
        <w:t>pays d’origine de l’opérateur</w:t>
      </w:r>
      <w:r w:rsidR="004A0059" w:rsidRPr="00A227E8">
        <w:rPr>
          <w:rFonts w:ascii="Times New Roman" w:hAnsi="Times New Roman" w:cs="Times New Roman"/>
          <w:b/>
        </w:rPr>
        <w:t xml:space="preserve"> </w:t>
      </w:r>
      <w:r w:rsidRPr="00A227E8">
        <w:rPr>
          <w:rFonts w:ascii="Times New Roman" w:hAnsi="Times New Roman" w:cs="Times New Roman"/>
          <w:b/>
        </w:rPr>
        <w:t>économique</w:t>
      </w:r>
      <w:r w:rsidR="004A0059" w:rsidRPr="00A227E8">
        <w:rPr>
          <w:rFonts w:ascii="Times New Roman" w:hAnsi="Times New Roman" w:cs="Times New Roman"/>
          <w:b/>
        </w:rPr>
        <w:t xml:space="preserve"> </w:t>
      </w:r>
      <w:r w:rsidRPr="00A227E8">
        <w:rPr>
          <w:rFonts w:ascii="Times New Roman" w:hAnsi="Times New Roman" w:cs="Times New Roman"/>
          <w:b/>
        </w:rPr>
        <w:t>issu d’un</w:t>
      </w:r>
      <w:r w:rsidR="004A0059" w:rsidRPr="00A227E8">
        <w:rPr>
          <w:rFonts w:ascii="Times New Roman" w:hAnsi="Times New Roman" w:cs="Times New Roman"/>
          <w:b/>
        </w:rPr>
        <w:t xml:space="preserve"> </w:t>
      </w:r>
      <w:r w:rsidRPr="00A227E8">
        <w:rPr>
          <w:rFonts w:ascii="Times New Roman" w:hAnsi="Times New Roman" w:cs="Times New Roman"/>
          <w:b/>
        </w:rPr>
        <w:t xml:space="preserve">répertoire figurant dans la liste des </w:t>
      </w:r>
      <w:hyperlink r:id="rId28">
        <w:r w:rsidRPr="00A227E8">
          <w:rPr>
            <w:rFonts w:ascii="Times New Roman" w:hAnsi="Times New Roman" w:cs="Times New Roman"/>
            <w:b/>
            <w:color w:val="0000FF"/>
            <w:u w:val="single" w:color="0000FF"/>
          </w:rPr>
          <w:t>ICD</w:t>
        </w:r>
      </w:hyperlink>
      <w:r w:rsidRPr="00A227E8">
        <w:rPr>
          <w:rFonts w:ascii="Times New Roman" w:hAnsi="Times New Roman" w:cs="Times New Roman"/>
        </w:rPr>
        <w:t>:</w:t>
      </w:r>
    </w:p>
    <w:p w14:paraId="39862E98" w14:textId="77777777" w:rsidR="00206BF7" w:rsidRPr="00A227E8" w:rsidRDefault="00206BF7">
      <w:pPr>
        <w:ind w:left="332"/>
        <w:jc w:val="both"/>
        <w:rPr>
          <w:rFonts w:ascii="Times New Roman" w:hAnsi="Times New Roman" w:cs="Times New Roman"/>
          <w:b/>
        </w:rPr>
      </w:pPr>
    </w:p>
    <w:p w14:paraId="6BB64CF1" w14:textId="77777777" w:rsidR="00CF22E0" w:rsidRPr="00A227E8" w:rsidRDefault="00CF22E0">
      <w:pPr>
        <w:ind w:left="332"/>
        <w:jc w:val="both"/>
        <w:rPr>
          <w:rFonts w:ascii="Times New Roman" w:hAnsi="Times New Roman" w:cs="Times New Roman"/>
          <w:b/>
        </w:rPr>
      </w:pPr>
    </w:p>
    <w:p w14:paraId="4BB29D94" w14:textId="77777777" w:rsidR="00206BF7" w:rsidRPr="00A227E8" w:rsidRDefault="00DC6631">
      <w:pPr>
        <w:ind w:left="332"/>
        <w:jc w:val="both"/>
        <w:rPr>
          <w:rFonts w:ascii="Times New Roman" w:hAnsi="Times New Roman" w:cs="Times New Roman"/>
          <w:b/>
        </w:rPr>
      </w:pPr>
      <w:r w:rsidRPr="00A227E8">
        <w:rPr>
          <w:rFonts w:ascii="Times New Roman" w:hAnsi="Times New Roman" w:cs="Times New Roman"/>
          <w:b/>
        </w:rPr>
        <w:t>Nom</w:t>
      </w:r>
      <w:r w:rsidR="00206BF7" w:rsidRPr="00A227E8">
        <w:rPr>
          <w:rFonts w:ascii="Times New Roman" w:hAnsi="Times New Roman" w:cs="Times New Roman"/>
          <w:b/>
        </w:rPr>
        <w:t xml:space="preserve"> </w:t>
      </w:r>
      <w:r w:rsidRPr="00A227E8">
        <w:rPr>
          <w:rFonts w:ascii="Times New Roman" w:hAnsi="Times New Roman" w:cs="Times New Roman"/>
          <w:b/>
        </w:rPr>
        <w:t>commercial</w:t>
      </w:r>
      <w:r w:rsidR="00206BF7" w:rsidRPr="00A227E8">
        <w:rPr>
          <w:rFonts w:ascii="Times New Roman" w:hAnsi="Times New Roman" w:cs="Times New Roman"/>
          <w:b/>
        </w:rPr>
        <w:t xml:space="preserve"> </w:t>
      </w:r>
      <w:r w:rsidRPr="00A227E8">
        <w:rPr>
          <w:rFonts w:ascii="Times New Roman" w:hAnsi="Times New Roman" w:cs="Times New Roman"/>
          <w:b/>
        </w:rPr>
        <w:t>et</w:t>
      </w:r>
      <w:r w:rsidR="00206BF7" w:rsidRPr="00A227E8">
        <w:rPr>
          <w:rFonts w:ascii="Times New Roman" w:hAnsi="Times New Roman" w:cs="Times New Roman"/>
          <w:b/>
        </w:rPr>
        <w:t xml:space="preserve"> </w:t>
      </w:r>
      <w:r w:rsidRPr="00A227E8">
        <w:rPr>
          <w:rFonts w:ascii="Times New Roman" w:hAnsi="Times New Roman" w:cs="Times New Roman"/>
          <w:b/>
        </w:rPr>
        <w:t>dénomination</w:t>
      </w:r>
      <w:r w:rsidR="00206BF7" w:rsidRPr="00A227E8">
        <w:rPr>
          <w:rFonts w:ascii="Times New Roman" w:hAnsi="Times New Roman" w:cs="Times New Roman"/>
          <w:b/>
        </w:rPr>
        <w:t xml:space="preserve"> </w:t>
      </w:r>
      <w:r w:rsidRPr="00A227E8">
        <w:rPr>
          <w:rFonts w:ascii="Times New Roman" w:hAnsi="Times New Roman" w:cs="Times New Roman"/>
          <w:b/>
        </w:rPr>
        <w:t>sociale</w:t>
      </w:r>
      <w:r w:rsidR="00206BF7" w:rsidRPr="00A227E8">
        <w:rPr>
          <w:rFonts w:ascii="Times New Roman" w:hAnsi="Times New Roman" w:cs="Times New Roman"/>
          <w:b/>
        </w:rPr>
        <w:t xml:space="preserve"> </w:t>
      </w:r>
      <w:r w:rsidRPr="00A227E8">
        <w:rPr>
          <w:rFonts w:ascii="Times New Roman" w:hAnsi="Times New Roman" w:cs="Times New Roman"/>
          <w:b/>
        </w:rPr>
        <w:t>de</w:t>
      </w:r>
      <w:r w:rsidR="00206BF7" w:rsidRPr="00A227E8">
        <w:rPr>
          <w:rFonts w:ascii="Times New Roman" w:hAnsi="Times New Roman" w:cs="Times New Roman"/>
          <w:b/>
        </w:rPr>
        <w:t xml:space="preserve"> </w:t>
      </w:r>
      <w:r w:rsidRPr="00A227E8">
        <w:rPr>
          <w:rFonts w:ascii="Times New Roman" w:hAnsi="Times New Roman" w:cs="Times New Roman"/>
          <w:b/>
        </w:rPr>
        <w:t>l’unité</w:t>
      </w:r>
      <w:r w:rsidR="00206BF7" w:rsidRPr="00A227E8">
        <w:rPr>
          <w:rFonts w:ascii="Times New Roman" w:hAnsi="Times New Roman" w:cs="Times New Roman"/>
          <w:b/>
        </w:rPr>
        <w:t xml:space="preserve"> </w:t>
      </w:r>
      <w:r w:rsidRPr="00A227E8">
        <w:rPr>
          <w:rFonts w:ascii="Times New Roman" w:hAnsi="Times New Roman" w:cs="Times New Roman"/>
          <w:b/>
        </w:rPr>
        <w:t>ou</w:t>
      </w:r>
      <w:r w:rsidR="00206BF7" w:rsidRPr="00A227E8">
        <w:rPr>
          <w:rFonts w:ascii="Times New Roman" w:hAnsi="Times New Roman" w:cs="Times New Roman"/>
          <w:b/>
        </w:rPr>
        <w:t xml:space="preserve"> </w:t>
      </w:r>
      <w:r w:rsidRPr="00A227E8">
        <w:rPr>
          <w:rFonts w:ascii="Times New Roman" w:hAnsi="Times New Roman" w:cs="Times New Roman"/>
          <w:b/>
        </w:rPr>
        <w:t>de</w:t>
      </w:r>
      <w:r w:rsidR="00206BF7" w:rsidRPr="00A227E8">
        <w:rPr>
          <w:rFonts w:ascii="Times New Roman" w:hAnsi="Times New Roman" w:cs="Times New Roman"/>
          <w:b/>
        </w:rPr>
        <w:t xml:space="preserve"> </w:t>
      </w:r>
      <w:r w:rsidRPr="00A227E8">
        <w:rPr>
          <w:rFonts w:ascii="Times New Roman" w:hAnsi="Times New Roman" w:cs="Times New Roman"/>
          <w:b/>
        </w:rPr>
        <w:t>l’établissement</w:t>
      </w:r>
      <w:r w:rsidR="00206BF7" w:rsidRPr="00A227E8">
        <w:rPr>
          <w:rFonts w:ascii="Times New Roman" w:hAnsi="Times New Roman" w:cs="Times New Roman"/>
          <w:b/>
        </w:rPr>
        <w:t xml:space="preserve"> </w:t>
      </w:r>
      <w:r w:rsidRPr="00A227E8">
        <w:rPr>
          <w:rFonts w:ascii="Times New Roman" w:hAnsi="Times New Roman" w:cs="Times New Roman"/>
          <w:b/>
        </w:rPr>
        <w:t>qui</w:t>
      </w:r>
      <w:r w:rsidR="00206BF7" w:rsidRPr="00A227E8">
        <w:rPr>
          <w:rFonts w:ascii="Times New Roman" w:hAnsi="Times New Roman" w:cs="Times New Roman"/>
          <w:b/>
        </w:rPr>
        <w:t xml:space="preserve"> </w:t>
      </w:r>
      <w:r w:rsidRPr="00A227E8">
        <w:rPr>
          <w:rFonts w:ascii="Times New Roman" w:hAnsi="Times New Roman" w:cs="Times New Roman"/>
          <w:b/>
        </w:rPr>
        <w:t>exécutera</w:t>
      </w:r>
      <w:r w:rsidR="00206BF7" w:rsidRPr="00A227E8">
        <w:rPr>
          <w:rFonts w:ascii="Times New Roman" w:hAnsi="Times New Roman" w:cs="Times New Roman"/>
          <w:b/>
        </w:rPr>
        <w:t xml:space="preserve"> </w:t>
      </w:r>
      <w:r w:rsidRPr="00A227E8">
        <w:rPr>
          <w:rFonts w:ascii="Times New Roman" w:hAnsi="Times New Roman" w:cs="Times New Roman"/>
          <w:b/>
        </w:rPr>
        <w:t>la</w:t>
      </w:r>
      <w:r w:rsidR="00206BF7" w:rsidRPr="00A227E8">
        <w:rPr>
          <w:rFonts w:ascii="Times New Roman" w:hAnsi="Times New Roman" w:cs="Times New Roman"/>
          <w:b/>
        </w:rPr>
        <w:t xml:space="preserve"> </w:t>
      </w:r>
    </w:p>
    <w:p w14:paraId="1E54237D" w14:textId="77777777" w:rsidR="00D43555" w:rsidRPr="00A227E8" w:rsidRDefault="00DC6631">
      <w:pPr>
        <w:ind w:left="332"/>
        <w:jc w:val="both"/>
        <w:rPr>
          <w:rFonts w:ascii="Times New Roman" w:hAnsi="Times New Roman" w:cs="Times New Roman"/>
          <w:b/>
        </w:rPr>
      </w:pPr>
      <w:proofErr w:type="gramStart"/>
      <w:r w:rsidRPr="00A227E8">
        <w:rPr>
          <w:rFonts w:ascii="Times New Roman" w:hAnsi="Times New Roman" w:cs="Times New Roman"/>
          <w:b/>
        </w:rPr>
        <w:t>prestation</w:t>
      </w:r>
      <w:proofErr w:type="gramEnd"/>
      <w:r w:rsidR="00206BF7" w:rsidRPr="00A227E8">
        <w:rPr>
          <w:rFonts w:ascii="Times New Roman" w:hAnsi="Times New Roman" w:cs="Times New Roman"/>
          <w:b/>
        </w:rPr>
        <w:t xml:space="preserve"> </w:t>
      </w:r>
      <w:r w:rsidRPr="00A227E8">
        <w:rPr>
          <w:rFonts w:ascii="Times New Roman" w:hAnsi="Times New Roman" w:cs="Times New Roman"/>
          <w:b/>
          <w:spacing w:val="-10"/>
        </w:rPr>
        <w:t>:</w:t>
      </w:r>
    </w:p>
    <w:p w14:paraId="1CE23B65" w14:textId="77777777" w:rsidR="00D43555" w:rsidRPr="00A227E8" w:rsidRDefault="00D43555">
      <w:pPr>
        <w:pStyle w:val="Corpsdetexte"/>
        <w:rPr>
          <w:rFonts w:ascii="Times New Roman" w:hAnsi="Times New Roman" w:cs="Times New Roman"/>
          <w:b/>
          <w:sz w:val="22"/>
          <w:szCs w:val="22"/>
        </w:rPr>
      </w:pPr>
    </w:p>
    <w:p w14:paraId="2E0D4206" w14:textId="77777777" w:rsidR="00D43555" w:rsidRPr="00A227E8" w:rsidRDefault="00D43555">
      <w:pPr>
        <w:pStyle w:val="Corpsdetexte"/>
        <w:spacing w:before="10"/>
        <w:rPr>
          <w:rFonts w:ascii="Times New Roman" w:hAnsi="Times New Roman" w:cs="Times New Roman"/>
          <w:b/>
          <w:sz w:val="22"/>
          <w:szCs w:val="22"/>
        </w:rPr>
      </w:pPr>
    </w:p>
    <w:p w14:paraId="4DAA99B9" w14:textId="77777777" w:rsidR="00D43555" w:rsidRPr="00A227E8" w:rsidRDefault="00DC6631">
      <w:pPr>
        <w:ind w:left="331"/>
        <w:jc w:val="both"/>
        <w:rPr>
          <w:rFonts w:ascii="Times New Roman" w:hAnsi="Times New Roman" w:cs="Times New Roman"/>
          <w:b/>
          <w:sz w:val="20"/>
        </w:rPr>
      </w:pPr>
      <w:proofErr w:type="gramStart"/>
      <w:r w:rsidRPr="00A227E8">
        <w:rPr>
          <w:rFonts w:ascii="Times New Roman" w:hAnsi="Times New Roman" w:cs="Times New Roman"/>
          <w:b/>
        </w:rPr>
        <w:t>Adresses</w:t>
      </w:r>
      <w:r w:rsidR="004A0059" w:rsidRPr="00A227E8">
        <w:rPr>
          <w:rFonts w:ascii="Times New Roman" w:hAnsi="Times New Roman" w:cs="Times New Roman"/>
          <w:b/>
        </w:rPr>
        <w:t xml:space="preserve"> </w:t>
      </w:r>
      <w:r w:rsidRPr="00A227E8">
        <w:rPr>
          <w:rFonts w:ascii="Times New Roman" w:hAnsi="Times New Roman" w:cs="Times New Roman"/>
          <w:b/>
        </w:rPr>
        <w:t>postale</w:t>
      </w:r>
      <w:proofErr w:type="gramEnd"/>
      <w:r w:rsidR="004A0059" w:rsidRPr="00A227E8">
        <w:rPr>
          <w:rFonts w:ascii="Times New Roman" w:hAnsi="Times New Roman" w:cs="Times New Roman"/>
          <w:b/>
        </w:rPr>
        <w:t xml:space="preserve"> </w:t>
      </w:r>
      <w:r w:rsidRPr="00A227E8">
        <w:rPr>
          <w:rFonts w:ascii="Times New Roman" w:hAnsi="Times New Roman" w:cs="Times New Roman"/>
          <w:b/>
        </w:rPr>
        <w:t>et</w:t>
      </w:r>
      <w:r w:rsidR="004A0059" w:rsidRPr="00A227E8">
        <w:rPr>
          <w:rFonts w:ascii="Times New Roman" w:hAnsi="Times New Roman" w:cs="Times New Roman"/>
          <w:b/>
        </w:rPr>
        <w:t xml:space="preserve"> </w:t>
      </w:r>
      <w:r w:rsidRPr="00A227E8">
        <w:rPr>
          <w:rFonts w:ascii="Times New Roman" w:hAnsi="Times New Roman" w:cs="Times New Roman"/>
          <w:b/>
        </w:rPr>
        <w:t>du</w:t>
      </w:r>
      <w:r w:rsidR="004A0059" w:rsidRPr="00A227E8">
        <w:rPr>
          <w:rFonts w:ascii="Times New Roman" w:hAnsi="Times New Roman" w:cs="Times New Roman"/>
          <w:b/>
        </w:rPr>
        <w:t xml:space="preserve"> </w:t>
      </w:r>
      <w:r w:rsidRPr="00A227E8">
        <w:rPr>
          <w:rFonts w:ascii="Times New Roman" w:hAnsi="Times New Roman" w:cs="Times New Roman"/>
          <w:b/>
        </w:rPr>
        <w:t>siège</w:t>
      </w:r>
      <w:r w:rsidR="004A0059" w:rsidRPr="00A227E8">
        <w:rPr>
          <w:rFonts w:ascii="Times New Roman" w:hAnsi="Times New Roman" w:cs="Times New Roman"/>
          <w:b/>
        </w:rPr>
        <w:t xml:space="preserve"> </w:t>
      </w:r>
      <w:r w:rsidRPr="00A227E8">
        <w:rPr>
          <w:rFonts w:ascii="Times New Roman" w:hAnsi="Times New Roman" w:cs="Times New Roman"/>
          <w:b/>
        </w:rPr>
        <w:t>social</w:t>
      </w:r>
      <w:r w:rsidR="004A0059" w:rsidRPr="00A227E8">
        <w:rPr>
          <w:rFonts w:ascii="Times New Roman" w:hAnsi="Times New Roman" w:cs="Times New Roman"/>
          <w:b/>
          <w:sz w:val="20"/>
        </w:rPr>
        <w:t xml:space="preserve"> </w:t>
      </w:r>
      <w:r w:rsidRPr="00A227E8">
        <w:rPr>
          <w:rFonts w:ascii="Times New Roman" w:hAnsi="Times New Roman" w:cs="Times New Roman"/>
          <w:i/>
          <w:sz w:val="18"/>
        </w:rPr>
        <w:t>(si</w:t>
      </w:r>
      <w:r w:rsidR="004A0059" w:rsidRPr="00A227E8">
        <w:rPr>
          <w:rFonts w:ascii="Times New Roman" w:hAnsi="Times New Roman" w:cs="Times New Roman"/>
          <w:i/>
          <w:sz w:val="18"/>
        </w:rPr>
        <w:t xml:space="preserve"> </w:t>
      </w:r>
      <w:r w:rsidRPr="00A227E8">
        <w:rPr>
          <w:rFonts w:ascii="Times New Roman" w:hAnsi="Times New Roman" w:cs="Times New Roman"/>
          <w:i/>
          <w:sz w:val="18"/>
        </w:rPr>
        <w:t>elle</w:t>
      </w:r>
      <w:r w:rsidR="004A0059" w:rsidRPr="00A227E8">
        <w:rPr>
          <w:rFonts w:ascii="Times New Roman" w:hAnsi="Times New Roman" w:cs="Times New Roman"/>
          <w:i/>
          <w:sz w:val="18"/>
        </w:rPr>
        <w:t xml:space="preserve"> </w:t>
      </w:r>
      <w:r w:rsidRPr="00A227E8">
        <w:rPr>
          <w:rFonts w:ascii="Times New Roman" w:hAnsi="Times New Roman" w:cs="Times New Roman"/>
          <w:i/>
          <w:sz w:val="18"/>
        </w:rPr>
        <w:t>est</w:t>
      </w:r>
      <w:r w:rsidR="004A0059" w:rsidRPr="00A227E8">
        <w:rPr>
          <w:rFonts w:ascii="Times New Roman" w:hAnsi="Times New Roman" w:cs="Times New Roman"/>
          <w:i/>
          <w:sz w:val="18"/>
        </w:rPr>
        <w:t xml:space="preserve"> </w:t>
      </w:r>
      <w:r w:rsidRPr="00A227E8">
        <w:rPr>
          <w:rFonts w:ascii="Times New Roman" w:hAnsi="Times New Roman" w:cs="Times New Roman"/>
          <w:i/>
          <w:sz w:val="18"/>
        </w:rPr>
        <w:t>différente</w:t>
      </w:r>
      <w:r w:rsidR="004A0059" w:rsidRPr="00A227E8">
        <w:rPr>
          <w:rFonts w:ascii="Times New Roman" w:hAnsi="Times New Roman" w:cs="Times New Roman"/>
          <w:i/>
          <w:sz w:val="18"/>
        </w:rPr>
        <w:t xml:space="preserve"> </w:t>
      </w:r>
      <w:r w:rsidRPr="00A227E8">
        <w:rPr>
          <w:rFonts w:ascii="Times New Roman" w:hAnsi="Times New Roman" w:cs="Times New Roman"/>
          <w:i/>
          <w:sz w:val="18"/>
        </w:rPr>
        <w:t>de</w:t>
      </w:r>
      <w:r w:rsidR="004A0059" w:rsidRPr="00A227E8">
        <w:rPr>
          <w:rFonts w:ascii="Times New Roman" w:hAnsi="Times New Roman" w:cs="Times New Roman"/>
          <w:i/>
          <w:sz w:val="18"/>
        </w:rPr>
        <w:t xml:space="preserve"> </w:t>
      </w:r>
      <w:r w:rsidRPr="00A227E8">
        <w:rPr>
          <w:rFonts w:ascii="Times New Roman" w:hAnsi="Times New Roman" w:cs="Times New Roman"/>
          <w:i/>
          <w:sz w:val="18"/>
        </w:rPr>
        <w:t>l’adresse</w:t>
      </w:r>
      <w:r w:rsidR="004A0059" w:rsidRPr="00A227E8">
        <w:rPr>
          <w:rFonts w:ascii="Times New Roman" w:hAnsi="Times New Roman" w:cs="Times New Roman"/>
          <w:i/>
          <w:sz w:val="18"/>
        </w:rPr>
        <w:t xml:space="preserve"> </w:t>
      </w:r>
      <w:r w:rsidRPr="00A227E8">
        <w:rPr>
          <w:rFonts w:ascii="Times New Roman" w:hAnsi="Times New Roman" w:cs="Times New Roman"/>
          <w:i/>
          <w:sz w:val="18"/>
        </w:rPr>
        <w:t>postale)</w:t>
      </w:r>
      <w:r w:rsidR="00206BF7" w:rsidRPr="00A227E8">
        <w:rPr>
          <w:rFonts w:ascii="Times New Roman" w:hAnsi="Times New Roman" w:cs="Times New Roman"/>
          <w:i/>
          <w:sz w:val="18"/>
        </w:rPr>
        <w:t xml:space="preserve"> </w:t>
      </w:r>
      <w:r w:rsidRPr="00A227E8">
        <w:rPr>
          <w:rFonts w:ascii="Times New Roman" w:hAnsi="Times New Roman" w:cs="Times New Roman"/>
          <w:b/>
          <w:spacing w:val="-10"/>
          <w:sz w:val="20"/>
        </w:rPr>
        <w:t>:</w:t>
      </w:r>
    </w:p>
    <w:p w14:paraId="24D83B3B" w14:textId="77777777" w:rsidR="00D43555" w:rsidRPr="00A227E8" w:rsidRDefault="00D43555">
      <w:pPr>
        <w:pStyle w:val="Corpsdetexte"/>
        <w:spacing w:before="8"/>
        <w:rPr>
          <w:rFonts w:ascii="Times New Roman" w:hAnsi="Times New Roman" w:cs="Times New Roman"/>
          <w:b/>
          <w:sz w:val="41"/>
        </w:rPr>
      </w:pPr>
    </w:p>
    <w:p w14:paraId="166504ED" w14:textId="77777777" w:rsidR="00D43555" w:rsidRPr="00A227E8" w:rsidRDefault="00DC6631">
      <w:pPr>
        <w:spacing w:before="1"/>
        <w:ind w:left="331"/>
        <w:jc w:val="both"/>
        <w:rPr>
          <w:rFonts w:ascii="Times New Roman" w:hAnsi="Times New Roman" w:cs="Times New Roman"/>
          <w:b/>
        </w:rPr>
      </w:pPr>
      <w:r w:rsidRPr="00A227E8">
        <w:rPr>
          <w:rFonts w:ascii="Times New Roman" w:hAnsi="Times New Roman" w:cs="Times New Roman"/>
          <w:b/>
        </w:rPr>
        <w:t>Adresse</w:t>
      </w:r>
      <w:r w:rsidR="004A0059" w:rsidRPr="00A227E8">
        <w:rPr>
          <w:rFonts w:ascii="Times New Roman" w:hAnsi="Times New Roman" w:cs="Times New Roman"/>
          <w:b/>
        </w:rPr>
        <w:t xml:space="preserve"> </w:t>
      </w:r>
      <w:r w:rsidRPr="00A227E8">
        <w:rPr>
          <w:rFonts w:ascii="Times New Roman" w:hAnsi="Times New Roman" w:cs="Times New Roman"/>
          <w:b/>
        </w:rPr>
        <w:t>électronique</w:t>
      </w:r>
      <w:r w:rsidR="00CF22E0" w:rsidRPr="00A227E8">
        <w:rPr>
          <w:rFonts w:ascii="Times New Roman" w:hAnsi="Times New Roman" w:cs="Times New Roman"/>
          <w:b/>
        </w:rPr>
        <w:t xml:space="preserve"> </w:t>
      </w:r>
      <w:r w:rsidRPr="00A227E8">
        <w:rPr>
          <w:rFonts w:ascii="Times New Roman" w:hAnsi="Times New Roman" w:cs="Times New Roman"/>
          <w:b/>
          <w:spacing w:val="-10"/>
        </w:rPr>
        <w:t>:</w:t>
      </w:r>
    </w:p>
    <w:p w14:paraId="3C7ABE4E" w14:textId="77777777" w:rsidR="00D43555" w:rsidRPr="00A227E8" w:rsidRDefault="00D43555">
      <w:pPr>
        <w:pStyle w:val="Corpsdetexte"/>
        <w:spacing w:before="1"/>
        <w:rPr>
          <w:rFonts w:ascii="Times New Roman" w:hAnsi="Times New Roman" w:cs="Times New Roman"/>
          <w:b/>
          <w:sz w:val="22"/>
          <w:szCs w:val="22"/>
        </w:rPr>
      </w:pPr>
    </w:p>
    <w:p w14:paraId="4BE397BE" w14:textId="77777777" w:rsidR="00D43555" w:rsidRPr="00A227E8" w:rsidRDefault="00DC6631">
      <w:pPr>
        <w:ind w:left="331"/>
        <w:jc w:val="both"/>
        <w:rPr>
          <w:rFonts w:ascii="Times New Roman" w:hAnsi="Times New Roman" w:cs="Times New Roman"/>
          <w:b/>
        </w:rPr>
      </w:pPr>
      <w:r w:rsidRPr="00A227E8">
        <w:rPr>
          <w:rFonts w:ascii="Times New Roman" w:hAnsi="Times New Roman" w:cs="Times New Roman"/>
          <w:b/>
        </w:rPr>
        <w:t>Numéros</w:t>
      </w:r>
      <w:r w:rsidR="004A0059" w:rsidRPr="00A227E8">
        <w:rPr>
          <w:rFonts w:ascii="Times New Roman" w:hAnsi="Times New Roman" w:cs="Times New Roman"/>
          <w:b/>
        </w:rPr>
        <w:t xml:space="preserve"> </w:t>
      </w:r>
      <w:r w:rsidRPr="00A227E8">
        <w:rPr>
          <w:rFonts w:ascii="Times New Roman" w:hAnsi="Times New Roman" w:cs="Times New Roman"/>
          <w:b/>
        </w:rPr>
        <w:t>de</w:t>
      </w:r>
      <w:r w:rsidR="004A0059" w:rsidRPr="00A227E8">
        <w:rPr>
          <w:rFonts w:ascii="Times New Roman" w:hAnsi="Times New Roman" w:cs="Times New Roman"/>
          <w:b/>
        </w:rPr>
        <w:t xml:space="preserve"> </w:t>
      </w:r>
      <w:r w:rsidRPr="00A227E8">
        <w:rPr>
          <w:rFonts w:ascii="Times New Roman" w:hAnsi="Times New Roman" w:cs="Times New Roman"/>
          <w:b/>
        </w:rPr>
        <w:t>téléphone</w:t>
      </w:r>
      <w:r w:rsidR="004A0059" w:rsidRPr="00A227E8">
        <w:rPr>
          <w:rFonts w:ascii="Times New Roman" w:hAnsi="Times New Roman" w:cs="Times New Roman"/>
          <w:b/>
        </w:rPr>
        <w:t xml:space="preserve"> </w:t>
      </w:r>
      <w:r w:rsidRPr="00A227E8">
        <w:rPr>
          <w:rFonts w:ascii="Times New Roman" w:hAnsi="Times New Roman" w:cs="Times New Roman"/>
          <w:b/>
        </w:rPr>
        <w:t>et</w:t>
      </w:r>
      <w:r w:rsidR="004A0059" w:rsidRPr="00A227E8">
        <w:rPr>
          <w:rFonts w:ascii="Times New Roman" w:hAnsi="Times New Roman" w:cs="Times New Roman"/>
          <w:b/>
        </w:rPr>
        <w:t xml:space="preserve"> </w:t>
      </w:r>
      <w:r w:rsidRPr="00A227E8">
        <w:rPr>
          <w:rFonts w:ascii="Times New Roman" w:hAnsi="Times New Roman" w:cs="Times New Roman"/>
          <w:b/>
        </w:rPr>
        <w:t>de</w:t>
      </w:r>
      <w:r w:rsidR="004A0059" w:rsidRPr="00A227E8">
        <w:rPr>
          <w:rFonts w:ascii="Times New Roman" w:hAnsi="Times New Roman" w:cs="Times New Roman"/>
          <w:b/>
        </w:rPr>
        <w:t xml:space="preserve"> </w:t>
      </w:r>
      <w:r w:rsidRPr="00A227E8">
        <w:rPr>
          <w:rFonts w:ascii="Times New Roman" w:hAnsi="Times New Roman" w:cs="Times New Roman"/>
          <w:b/>
        </w:rPr>
        <w:t>télécopie</w:t>
      </w:r>
      <w:r w:rsidR="00CF22E0" w:rsidRPr="00A227E8">
        <w:rPr>
          <w:rFonts w:ascii="Times New Roman" w:hAnsi="Times New Roman" w:cs="Times New Roman"/>
          <w:b/>
        </w:rPr>
        <w:t xml:space="preserve"> </w:t>
      </w:r>
      <w:r w:rsidRPr="00A227E8">
        <w:rPr>
          <w:rFonts w:ascii="Times New Roman" w:hAnsi="Times New Roman" w:cs="Times New Roman"/>
          <w:b/>
          <w:spacing w:val="-10"/>
        </w:rPr>
        <w:t>:</w:t>
      </w:r>
    </w:p>
    <w:p w14:paraId="754132F4" w14:textId="77777777" w:rsidR="00D43555" w:rsidRPr="00A227E8" w:rsidRDefault="00D43555">
      <w:pPr>
        <w:pStyle w:val="Corpsdetexte"/>
        <w:spacing w:before="9"/>
        <w:rPr>
          <w:rFonts w:ascii="Times New Roman" w:hAnsi="Times New Roman" w:cs="Times New Roman"/>
          <w:b/>
          <w:sz w:val="22"/>
          <w:szCs w:val="22"/>
        </w:rPr>
      </w:pPr>
    </w:p>
    <w:p w14:paraId="614CC029" w14:textId="77777777" w:rsidR="00D43555" w:rsidRPr="00A227E8" w:rsidRDefault="00DC6631">
      <w:pPr>
        <w:ind w:left="331" w:right="707"/>
        <w:jc w:val="both"/>
        <w:rPr>
          <w:rFonts w:ascii="Times New Roman" w:hAnsi="Times New Roman" w:cs="Times New Roman"/>
          <w:b/>
        </w:rPr>
      </w:pPr>
      <w:r w:rsidRPr="00A227E8">
        <w:rPr>
          <w:rFonts w:ascii="Times New Roman" w:hAnsi="Times New Roman" w:cs="Times New Roman"/>
          <w:b/>
        </w:rPr>
        <w:t xml:space="preserve">Numéro SIRET, à défaut, un numéro d’identification européen ou international ou propre au pays d’origine de l’opérateur économique issu d’un répertoire figurant dans la liste des </w:t>
      </w:r>
      <w:hyperlink r:id="rId29">
        <w:r w:rsidRPr="00A227E8">
          <w:rPr>
            <w:rFonts w:ascii="Times New Roman" w:hAnsi="Times New Roman" w:cs="Times New Roman"/>
            <w:b/>
            <w:color w:val="0000FF"/>
            <w:u w:val="single" w:color="0000FF"/>
          </w:rPr>
          <w:t>ICD</w:t>
        </w:r>
      </w:hyperlink>
      <w:r w:rsidRPr="00A227E8">
        <w:rPr>
          <w:rFonts w:ascii="Times New Roman" w:hAnsi="Times New Roman" w:cs="Times New Roman"/>
          <w:b/>
        </w:rPr>
        <w:t>:</w:t>
      </w:r>
    </w:p>
    <w:p w14:paraId="5874D91B" w14:textId="77777777" w:rsidR="00D43555" w:rsidRPr="00A227E8" w:rsidRDefault="00D43555">
      <w:pPr>
        <w:pStyle w:val="Corpsdetexte"/>
        <w:rPr>
          <w:rFonts w:ascii="Times New Roman" w:hAnsi="Times New Roman" w:cs="Times New Roman"/>
          <w:b/>
        </w:rPr>
      </w:pPr>
    </w:p>
    <w:p w14:paraId="15B9D673" w14:textId="77777777" w:rsidR="00D43555" w:rsidRPr="00A227E8" w:rsidRDefault="00D43555">
      <w:pPr>
        <w:pStyle w:val="Corpsdetexte"/>
        <w:spacing w:before="2"/>
        <w:rPr>
          <w:rFonts w:ascii="Times New Roman" w:hAnsi="Times New Roman" w:cs="Times New Roman"/>
          <w:b/>
          <w:sz w:val="17"/>
        </w:rPr>
      </w:pPr>
    </w:p>
    <w:p w14:paraId="1564B400" w14:textId="77777777" w:rsidR="00206BF7" w:rsidRPr="00A227E8" w:rsidRDefault="00DC6631" w:rsidP="00BC6A0D">
      <w:pPr>
        <w:spacing w:before="99"/>
        <w:ind w:left="332" w:hanging="1"/>
        <w:rPr>
          <w:rFonts w:ascii="Times New Roman" w:hAnsi="Times New Roman" w:cs="Times New Roman"/>
          <w:b/>
        </w:rPr>
      </w:pPr>
      <w:r w:rsidRPr="00A227E8">
        <w:rPr>
          <w:rFonts w:ascii="Times New Roman" w:hAnsi="Times New Roman" w:cs="Times New Roman"/>
          <w:b/>
        </w:rPr>
        <w:t>Forme</w:t>
      </w:r>
      <w:r w:rsidR="004A0059" w:rsidRPr="00A227E8">
        <w:rPr>
          <w:rFonts w:ascii="Times New Roman" w:hAnsi="Times New Roman" w:cs="Times New Roman"/>
          <w:b/>
        </w:rPr>
        <w:t xml:space="preserve"> </w:t>
      </w:r>
      <w:r w:rsidRPr="00A227E8">
        <w:rPr>
          <w:rFonts w:ascii="Times New Roman" w:hAnsi="Times New Roman" w:cs="Times New Roman"/>
          <w:b/>
        </w:rPr>
        <w:t>juridique</w:t>
      </w:r>
      <w:r w:rsidR="004A0059" w:rsidRPr="00A227E8">
        <w:rPr>
          <w:rFonts w:ascii="Times New Roman" w:hAnsi="Times New Roman" w:cs="Times New Roman"/>
          <w:b/>
        </w:rPr>
        <w:t xml:space="preserve"> </w:t>
      </w:r>
      <w:r w:rsidRPr="00A227E8">
        <w:rPr>
          <w:rFonts w:ascii="Times New Roman" w:hAnsi="Times New Roman" w:cs="Times New Roman"/>
          <w:b/>
        </w:rPr>
        <w:t>du</w:t>
      </w:r>
      <w:r w:rsidR="004A0059" w:rsidRPr="00A227E8">
        <w:rPr>
          <w:rFonts w:ascii="Times New Roman" w:hAnsi="Times New Roman" w:cs="Times New Roman"/>
          <w:b/>
        </w:rPr>
        <w:t xml:space="preserve"> </w:t>
      </w:r>
      <w:r w:rsidRPr="00A227E8">
        <w:rPr>
          <w:rFonts w:ascii="Times New Roman" w:hAnsi="Times New Roman" w:cs="Times New Roman"/>
          <w:b/>
        </w:rPr>
        <w:t>soumissionnaire</w:t>
      </w:r>
      <w:r w:rsidR="004A0059" w:rsidRPr="00A227E8">
        <w:rPr>
          <w:rFonts w:ascii="Times New Roman" w:hAnsi="Times New Roman" w:cs="Times New Roman"/>
          <w:b/>
        </w:rPr>
        <w:t xml:space="preserve"> </w:t>
      </w:r>
      <w:r w:rsidRPr="00A227E8">
        <w:rPr>
          <w:rFonts w:ascii="Times New Roman" w:hAnsi="Times New Roman" w:cs="Times New Roman"/>
          <w:b/>
        </w:rPr>
        <w:t>individuel,</w:t>
      </w:r>
      <w:r w:rsidR="004A0059" w:rsidRPr="00A227E8">
        <w:rPr>
          <w:rFonts w:ascii="Times New Roman" w:hAnsi="Times New Roman" w:cs="Times New Roman"/>
          <w:b/>
        </w:rPr>
        <w:t xml:space="preserve"> </w:t>
      </w:r>
      <w:r w:rsidRPr="00A227E8">
        <w:rPr>
          <w:rFonts w:ascii="Times New Roman" w:hAnsi="Times New Roman" w:cs="Times New Roman"/>
          <w:b/>
        </w:rPr>
        <w:t>du</w:t>
      </w:r>
      <w:r w:rsidR="004A0059" w:rsidRPr="00A227E8">
        <w:rPr>
          <w:rFonts w:ascii="Times New Roman" w:hAnsi="Times New Roman" w:cs="Times New Roman"/>
          <w:b/>
        </w:rPr>
        <w:t xml:space="preserve"> </w:t>
      </w:r>
      <w:r w:rsidRPr="00A227E8">
        <w:rPr>
          <w:rFonts w:ascii="Times New Roman" w:hAnsi="Times New Roman" w:cs="Times New Roman"/>
          <w:b/>
        </w:rPr>
        <w:t>titulaire</w:t>
      </w:r>
      <w:r w:rsidR="004A0059" w:rsidRPr="00A227E8">
        <w:rPr>
          <w:rFonts w:ascii="Times New Roman" w:hAnsi="Times New Roman" w:cs="Times New Roman"/>
          <w:b/>
        </w:rPr>
        <w:t xml:space="preserve"> </w:t>
      </w:r>
      <w:r w:rsidRPr="00A227E8">
        <w:rPr>
          <w:rFonts w:ascii="Times New Roman" w:hAnsi="Times New Roman" w:cs="Times New Roman"/>
          <w:b/>
        </w:rPr>
        <w:t>ou</w:t>
      </w:r>
      <w:r w:rsidR="004A0059" w:rsidRPr="00A227E8">
        <w:rPr>
          <w:rFonts w:ascii="Times New Roman" w:hAnsi="Times New Roman" w:cs="Times New Roman"/>
          <w:b/>
        </w:rPr>
        <w:t xml:space="preserve"> </w:t>
      </w:r>
      <w:r w:rsidRPr="00A227E8">
        <w:rPr>
          <w:rFonts w:ascii="Times New Roman" w:hAnsi="Times New Roman" w:cs="Times New Roman"/>
          <w:b/>
        </w:rPr>
        <w:t>du</w:t>
      </w:r>
      <w:r w:rsidR="004A0059" w:rsidRPr="00A227E8">
        <w:rPr>
          <w:rFonts w:ascii="Times New Roman" w:hAnsi="Times New Roman" w:cs="Times New Roman"/>
          <w:b/>
        </w:rPr>
        <w:t xml:space="preserve"> </w:t>
      </w:r>
      <w:r w:rsidRPr="00A227E8">
        <w:rPr>
          <w:rFonts w:ascii="Times New Roman" w:hAnsi="Times New Roman" w:cs="Times New Roman"/>
          <w:b/>
        </w:rPr>
        <w:t>membre</w:t>
      </w:r>
      <w:r w:rsidR="004A0059" w:rsidRPr="00A227E8">
        <w:rPr>
          <w:rFonts w:ascii="Times New Roman" w:hAnsi="Times New Roman" w:cs="Times New Roman"/>
          <w:b/>
        </w:rPr>
        <w:t xml:space="preserve"> </w:t>
      </w:r>
      <w:r w:rsidRPr="00A227E8">
        <w:rPr>
          <w:rFonts w:ascii="Times New Roman" w:hAnsi="Times New Roman" w:cs="Times New Roman"/>
          <w:b/>
        </w:rPr>
        <w:t>du</w:t>
      </w:r>
      <w:r w:rsidR="004A0059" w:rsidRPr="00A227E8">
        <w:rPr>
          <w:rFonts w:ascii="Times New Roman" w:hAnsi="Times New Roman" w:cs="Times New Roman"/>
          <w:b/>
        </w:rPr>
        <w:t xml:space="preserve"> </w:t>
      </w:r>
      <w:r w:rsidRPr="00A227E8">
        <w:rPr>
          <w:rFonts w:ascii="Times New Roman" w:hAnsi="Times New Roman" w:cs="Times New Roman"/>
          <w:b/>
        </w:rPr>
        <w:t>groupement</w:t>
      </w:r>
      <w:r w:rsidR="00BC6A0D" w:rsidRPr="00A227E8">
        <w:rPr>
          <w:rFonts w:ascii="Times New Roman" w:hAnsi="Times New Roman" w:cs="Times New Roman"/>
          <w:b/>
        </w:rPr>
        <w:t xml:space="preserve"> </w:t>
      </w:r>
    </w:p>
    <w:p w14:paraId="535A1CA5" w14:textId="77777777" w:rsidR="00D43555" w:rsidRPr="00A227E8" w:rsidRDefault="00DC6631" w:rsidP="00206BF7">
      <w:pPr>
        <w:spacing w:before="99"/>
        <w:ind w:left="332" w:hanging="1"/>
        <w:rPr>
          <w:rFonts w:ascii="Times New Roman" w:hAnsi="Times New Roman" w:cs="Times New Roman"/>
          <w:i/>
          <w:sz w:val="18"/>
        </w:rPr>
      </w:pPr>
      <w:r w:rsidRPr="00A227E8">
        <w:rPr>
          <w:rFonts w:ascii="Times New Roman" w:hAnsi="Times New Roman" w:cs="Times New Roman"/>
          <w:i/>
          <w:sz w:val="18"/>
        </w:rPr>
        <w:t>(</w:t>
      </w:r>
      <w:proofErr w:type="gramStart"/>
      <w:r w:rsidRPr="00A227E8">
        <w:rPr>
          <w:rFonts w:ascii="Times New Roman" w:hAnsi="Times New Roman" w:cs="Times New Roman"/>
          <w:i/>
          <w:sz w:val="18"/>
        </w:rPr>
        <w:t>entreprise</w:t>
      </w:r>
      <w:proofErr w:type="gramEnd"/>
      <w:r w:rsidRPr="00A227E8">
        <w:rPr>
          <w:rFonts w:ascii="Times New Roman" w:hAnsi="Times New Roman" w:cs="Times New Roman"/>
          <w:i/>
          <w:sz w:val="18"/>
        </w:rPr>
        <w:t xml:space="preserve"> individuelle, </w:t>
      </w:r>
      <w:r w:rsidR="003F3EF8" w:rsidRPr="00A227E8">
        <w:rPr>
          <w:rFonts w:ascii="Times New Roman" w:hAnsi="Times New Roman" w:cs="Times New Roman"/>
          <w:i/>
          <w:sz w:val="18"/>
        </w:rPr>
        <w:t xml:space="preserve">SA, SARL, </w:t>
      </w:r>
      <w:r w:rsidRPr="00A227E8">
        <w:rPr>
          <w:rFonts w:ascii="Times New Roman" w:hAnsi="Times New Roman" w:cs="Times New Roman"/>
          <w:i/>
          <w:sz w:val="18"/>
        </w:rPr>
        <w:t xml:space="preserve">EURL, association, établissement public, etc.) </w:t>
      </w:r>
      <w:r w:rsidRPr="00A227E8">
        <w:rPr>
          <w:rFonts w:ascii="Times New Roman" w:hAnsi="Times New Roman" w:cs="Times New Roman"/>
          <w:b/>
          <w:sz w:val="20"/>
        </w:rPr>
        <w:t>:</w:t>
      </w:r>
    </w:p>
    <w:p w14:paraId="4309CC12" w14:textId="77777777" w:rsidR="00D43555" w:rsidRPr="00A227E8" w:rsidRDefault="00D43555">
      <w:pPr>
        <w:pStyle w:val="Corpsdetexte"/>
        <w:spacing w:before="1"/>
        <w:rPr>
          <w:rFonts w:ascii="Times New Roman" w:hAnsi="Times New Roman" w:cs="Times New Roman"/>
          <w:b/>
          <w:sz w:val="40"/>
        </w:rPr>
      </w:pPr>
    </w:p>
    <w:p w14:paraId="69E6981E" w14:textId="77777777" w:rsidR="003F3EF8" w:rsidRPr="00A227E8" w:rsidRDefault="00DC6631">
      <w:pPr>
        <w:spacing w:before="1"/>
        <w:ind w:left="331"/>
        <w:rPr>
          <w:rFonts w:ascii="Times New Roman" w:hAnsi="Times New Roman" w:cs="Times New Roman"/>
          <w:b/>
        </w:rPr>
      </w:pPr>
      <w:r w:rsidRPr="00A227E8">
        <w:rPr>
          <w:rFonts w:ascii="Times New Roman" w:hAnsi="Times New Roman" w:cs="Times New Roman"/>
          <w:b/>
        </w:rPr>
        <w:t>En</w:t>
      </w:r>
      <w:r w:rsidR="00BC6A0D" w:rsidRPr="00A227E8">
        <w:rPr>
          <w:rFonts w:ascii="Times New Roman" w:hAnsi="Times New Roman" w:cs="Times New Roman"/>
          <w:b/>
        </w:rPr>
        <w:t xml:space="preserve"> </w:t>
      </w:r>
      <w:r w:rsidRPr="00A227E8">
        <w:rPr>
          <w:rFonts w:ascii="Times New Roman" w:hAnsi="Times New Roman" w:cs="Times New Roman"/>
          <w:b/>
        </w:rPr>
        <w:t>cas</w:t>
      </w:r>
      <w:r w:rsidR="00BC6A0D" w:rsidRPr="00A227E8">
        <w:rPr>
          <w:rFonts w:ascii="Times New Roman" w:hAnsi="Times New Roman" w:cs="Times New Roman"/>
          <w:b/>
        </w:rPr>
        <w:t xml:space="preserve"> </w:t>
      </w:r>
      <w:r w:rsidRPr="00A227E8">
        <w:rPr>
          <w:rFonts w:ascii="Times New Roman" w:hAnsi="Times New Roman" w:cs="Times New Roman"/>
          <w:b/>
        </w:rPr>
        <w:t>de</w:t>
      </w:r>
      <w:r w:rsidR="00BC6A0D" w:rsidRPr="00A227E8">
        <w:rPr>
          <w:rFonts w:ascii="Times New Roman" w:hAnsi="Times New Roman" w:cs="Times New Roman"/>
          <w:b/>
        </w:rPr>
        <w:t xml:space="preserve"> </w:t>
      </w:r>
      <w:r w:rsidRPr="00A227E8">
        <w:rPr>
          <w:rFonts w:ascii="Times New Roman" w:hAnsi="Times New Roman" w:cs="Times New Roman"/>
          <w:b/>
        </w:rPr>
        <w:t>groupement</w:t>
      </w:r>
      <w:r w:rsidR="00BC6A0D" w:rsidRPr="00A227E8">
        <w:rPr>
          <w:rFonts w:ascii="Times New Roman" w:hAnsi="Times New Roman" w:cs="Times New Roman"/>
          <w:b/>
        </w:rPr>
        <w:t xml:space="preserve"> </w:t>
      </w:r>
      <w:r w:rsidRPr="00A227E8">
        <w:rPr>
          <w:rFonts w:ascii="Times New Roman" w:hAnsi="Times New Roman" w:cs="Times New Roman"/>
          <w:b/>
        </w:rPr>
        <w:t>momentané</w:t>
      </w:r>
      <w:r w:rsidR="00BC6A0D" w:rsidRPr="00A227E8">
        <w:rPr>
          <w:rFonts w:ascii="Times New Roman" w:hAnsi="Times New Roman" w:cs="Times New Roman"/>
          <w:b/>
        </w:rPr>
        <w:t xml:space="preserve"> </w:t>
      </w:r>
      <w:r w:rsidRPr="00A227E8">
        <w:rPr>
          <w:rFonts w:ascii="Times New Roman" w:hAnsi="Times New Roman" w:cs="Times New Roman"/>
          <w:b/>
        </w:rPr>
        <w:t>d’entreprises,</w:t>
      </w:r>
      <w:r w:rsidR="00BC6A0D" w:rsidRPr="00A227E8">
        <w:rPr>
          <w:rFonts w:ascii="Times New Roman" w:hAnsi="Times New Roman" w:cs="Times New Roman"/>
          <w:b/>
        </w:rPr>
        <w:t xml:space="preserve"> </w:t>
      </w:r>
      <w:r w:rsidRPr="00A227E8">
        <w:rPr>
          <w:rFonts w:ascii="Times New Roman" w:hAnsi="Times New Roman" w:cs="Times New Roman"/>
          <w:b/>
        </w:rPr>
        <w:t>identification</w:t>
      </w:r>
      <w:r w:rsidR="00BC6A0D" w:rsidRPr="00A227E8">
        <w:rPr>
          <w:rFonts w:ascii="Times New Roman" w:hAnsi="Times New Roman" w:cs="Times New Roman"/>
          <w:b/>
        </w:rPr>
        <w:t xml:space="preserve"> </w:t>
      </w:r>
      <w:r w:rsidRPr="00A227E8">
        <w:rPr>
          <w:rFonts w:ascii="Times New Roman" w:hAnsi="Times New Roman" w:cs="Times New Roman"/>
          <w:b/>
        </w:rPr>
        <w:t>et</w:t>
      </w:r>
      <w:r w:rsidR="00BC6A0D" w:rsidRPr="00A227E8">
        <w:rPr>
          <w:rFonts w:ascii="Times New Roman" w:hAnsi="Times New Roman" w:cs="Times New Roman"/>
          <w:b/>
        </w:rPr>
        <w:t xml:space="preserve"> </w:t>
      </w:r>
      <w:r w:rsidRPr="00A227E8">
        <w:rPr>
          <w:rFonts w:ascii="Times New Roman" w:hAnsi="Times New Roman" w:cs="Times New Roman"/>
          <w:b/>
        </w:rPr>
        <w:t>coordonnées</w:t>
      </w:r>
      <w:r w:rsidR="00BC6A0D" w:rsidRPr="00A227E8">
        <w:rPr>
          <w:rFonts w:ascii="Times New Roman" w:hAnsi="Times New Roman" w:cs="Times New Roman"/>
          <w:b/>
        </w:rPr>
        <w:t xml:space="preserve"> </w:t>
      </w:r>
      <w:r w:rsidRPr="00A227E8">
        <w:rPr>
          <w:rFonts w:ascii="Times New Roman" w:hAnsi="Times New Roman" w:cs="Times New Roman"/>
          <w:b/>
        </w:rPr>
        <w:t>du</w:t>
      </w:r>
      <w:r w:rsidR="00BC6A0D" w:rsidRPr="00A227E8">
        <w:rPr>
          <w:rFonts w:ascii="Times New Roman" w:hAnsi="Times New Roman" w:cs="Times New Roman"/>
          <w:b/>
        </w:rPr>
        <w:t xml:space="preserve"> </w:t>
      </w:r>
      <w:r w:rsidRPr="00A227E8">
        <w:rPr>
          <w:rFonts w:ascii="Times New Roman" w:hAnsi="Times New Roman" w:cs="Times New Roman"/>
          <w:b/>
        </w:rPr>
        <w:t>mandataire</w:t>
      </w:r>
      <w:r w:rsidR="00BC6A0D" w:rsidRPr="00A227E8">
        <w:rPr>
          <w:rFonts w:ascii="Times New Roman" w:hAnsi="Times New Roman" w:cs="Times New Roman"/>
          <w:b/>
        </w:rPr>
        <w:t xml:space="preserve"> </w:t>
      </w:r>
      <w:r w:rsidRPr="00A227E8">
        <w:rPr>
          <w:rFonts w:ascii="Times New Roman" w:hAnsi="Times New Roman" w:cs="Times New Roman"/>
          <w:b/>
        </w:rPr>
        <w:t>du</w:t>
      </w:r>
      <w:r w:rsidR="00BC6A0D" w:rsidRPr="00A227E8">
        <w:rPr>
          <w:rFonts w:ascii="Times New Roman" w:hAnsi="Times New Roman" w:cs="Times New Roman"/>
          <w:b/>
        </w:rPr>
        <w:t xml:space="preserve"> </w:t>
      </w:r>
    </w:p>
    <w:p w14:paraId="4E669EF9" w14:textId="77777777" w:rsidR="00D43555" w:rsidRPr="00A227E8" w:rsidRDefault="00DC6631">
      <w:pPr>
        <w:spacing w:before="1"/>
        <w:ind w:left="331"/>
        <w:rPr>
          <w:rFonts w:ascii="Times New Roman" w:hAnsi="Times New Roman" w:cs="Times New Roman"/>
          <w:b/>
        </w:rPr>
      </w:pPr>
      <w:proofErr w:type="gramStart"/>
      <w:r w:rsidRPr="00A227E8">
        <w:rPr>
          <w:rFonts w:ascii="Times New Roman" w:hAnsi="Times New Roman" w:cs="Times New Roman"/>
          <w:b/>
        </w:rPr>
        <w:t>groupement</w:t>
      </w:r>
      <w:proofErr w:type="gramEnd"/>
      <w:r w:rsidRPr="00A227E8">
        <w:rPr>
          <w:rFonts w:ascii="Times New Roman" w:hAnsi="Times New Roman" w:cs="Times New Roman"/>
          <w:b/>
        </w:rPr>
        <w:t xml:space="preserve"> :</w:t>
      </w:r>
    </w:p>
    <w:p w14:paraId="51ED9BC2" w14:textId="77777777" w:rsidR="00D43555" w:rsidRPr="00A227E8" w:rsidRDefault="00D43555">
      <w:pPr>
        <w:rPr>
          <w:rFonts w:ascii="Times New Roman" w:hAnsi="Times New Roman" w:cs="Times New Roman"/>
          <w:sz w:val="20"/>
        </w:rPr>
      </w:pPr>
    </w:p>
    <w:p w14:paraId="237D517F" w14:textId="77777777" w:rsidR="00CF22E0" w:rsidRPr="00A227E8" w:rsidRDefault="00CF22E0">
      <w:pPr>
        <w:rPr>
          <w:rFonts w:ascii="Times New Roman" w:hAnsi="Times New Roman" w:cs="Times New Roman"/>
          <w:sz w:val="20"/>
        </w:rPr>
      </w:pPr>
    </w:p>
    <w:p w14:paraId="19AC3DD2" w14:textId="77777777" w:rsidR="00CF22E0" w:rsidRPr="00A227E8" w:rsidRDefault="00CF22E0">
      <w:pPr>
        <w:rPr>
          <w:rFonts w:ascii="Times New Roman" w:hAnsi="Times New Roman" w:cs="Times New Roman"/>
          <w:sz w:val="20"/>
        </w:rPr>
      </w:pPr>
    </w:p>
    <w:p w14:paraId="7FCC5C1B" w14:textId="77777777" w:rsidR="00CF22E0" w:rsidRPr="00A227E8" w:rsidRDefault="00CF22E0">
      <w:pPr>
        <w:rPr>
          <w:rFonts w:ascii="Times New Roman" w:hAnsi="Times New Roman" w:cs="Times New Roman"/>
          <w:sz w:val="20"/>
        </w:rPr>
        <w:sectPr w:rsidR="00CF22E0" w:rsidRPr="00A227E8">
          <w:footerReference w:type="default" r:id="rId30"/>
          <w:pgSz w:w="11910" w:h="16850"/>
          <w:pgMar w:top="1440" w:right="140" w:bottom="1220" w:left="520" w:header="0" w:footer="1036" w:gutter="0"/>
          <w:pgNumType w:start="2"/>
          <w:cols w:space="720"/>
        </w:sectPr>
      </w:pPr>
    </w:p>
    <w:p w14:paraId="5DF66833" w14:textId="77777777" w:rsidR="00D43555" w:rsidRPr="00A227E8" w:rsidRDefault="00DC6631">
      <w:pPr>
        <w:pStyle w:val="Titre1"/>
        <w:tabs>
          <w:tab w:val="left" w:pos="10536"/>
        </w:tabs>
        <w:spacing w:before="76"/>
        <w:rPr>
          <w:rFonts w:ascii="Times New Roman" w:hAnsi="Times New Roman" w:cs="Times New Roman"/>
        </w:rPr>
      </w:pPr>
      <w:r w:rsidRPr="00A227E8">
        <w:rPr>
          <w:rFonts w:ascii="Times New Roman" w:hAnsi="Times New Roman" w:cs="Times New Roman"/>
          <w:color w:val="FFFFFF"/>
          <w:sz w:val="24"/>
          <w:shd w:val="clear" w:color="auto" w:fill="3557A1"/>
        </w:rPr>
        <w:lastRenderedPageBreak/>
        <w:t>E-</w:t>
      </w:r>
      <w:r w:rsidR="00FD4C0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Identification</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BC6A0D"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sous-</w:t>
      </w:r>
      <w:r w:rsidRPr="00A227E8">
        <w:rPr>
          <w:rFonts w:ascii="Times New Roman" w:hAnsi="Times New Roman" w:cs="Times New Roman"/>
          <w:color w:val="FFFFFF"/>
          <w:spacing w:val="-2"/>
          <w:sz w:val="24"/>
          <w:shd w:val="clear" w:color="auto" w:fill="3557A1"/>
        </w:rPr>
        <w:t>traitant</w:t>
      </w:r>
      <w:r w:rsidRPr="00A227E8">
        <w:rPr>
          <w:rFonts w:ascii="Times New Roman" w:hAnsi="Times New Roman" w:cs="Times New Roman"/>
          <w:color w:val="FFFFFF"/>
          <w:shd w:val="clear" w:color="auto" w:fill="3557A1"/>
        </w:rPr>
        <w:tab/>
      </w:r>
    </w:p>
    <w:p w14:paraId="5108580C" w14:textId="77777777" w:rsidR="00D43555" w:rsidRPr="00A227E8" w:rsidRDefault="00D43555">
      <w:pPr>
        <w:pStyle w:val="Corpsdetexte"/>
        <w:spacing w:before="4"/>
        <w:rPr>
          <w:rFonts w:ascii="Times New Roman" w:hAnsi="Times New Roman" w:cs="Times New Roman"/>
          <w:b/>
          <w:sz w:val="37"/>
        </w:rPr>
      </w:pPr>
    </w:p>
    <w:p w14:paraId="4826B74D" w14:textId="77777777" w:rsidR="00D43555" w:rsidRPr="00A227E8" w:rsidRDefault="00DC6631">
      <w:pPr>
        <w:ind w:left="331" w:right="708"/>
        <w:jc w:val="both"/>
        <w:rPr>
          <w:rFonts w:ascii="Times New Roman" w:hAnsi="Times New Roman" w:cs="Times New Roman"/>
          <w:b/>
        </w:rPr>
      </w:pPr>
      <w:r w:rsidRPr="00A227E8">
        <w:rPr>
          <w:rFonts w:ascii="Times New Roman" w:hAnsi="Times New Roman" w:cs="Times New Roman"/>
          <w:b/>
        </w:rPr>
        <w:t xml:space="preserve">Nom commercial et dénomination sociale de l’unité ou de l’établissement qui exécutera la prestation, adresses postale et du siège social </w:t>
      </w:r>
      <w:r w:rsidRPr="00A227E8">
        <w:rPr>
          <w:rFonts w:ascii="Times New Roman" w:hAnsi="Times New Roman" w:cs="Times New Roman"/>
          <w:i/>
        </w:rPr>
        <w:t>(si elle est différente de l’adresse postale)</w:t>
      </w:r>
      <w:r w:rsidRPr="00A227E8">
        <w:rPr>
          <w:rFonts w:ascii="Times New Roman" w:hAnsi="Times New Roman" w:cs="Times New Roman"/>
          <w:b/>
        </w:rPr>
        <w:t>, adresse électronique, numéros de téléphone et de télécopie, numéro SIRET, à défaut, un numéro d’identification européen ou international ou propre au</w:t>
      </w:r>
      <w:r w:rsidR="00BC6A0D" w:rsidRPr="00A227E8">
        <w:rPr>
          <w:rFonts w:ascii="Times New Roman" w:hAnsi="Times New Roman" w:cs="Times New Roman"/>
          <w:b/>
        </w:rPr>
        <w:t xml:space="preserve"> </w:t>
      </w:r>
      <w:r w:rsidRPr="00A227E8">
        <w:rPr>
          <w:rFonts w:ascii="Times New Roman" w:hAnsi="Times New Roman" w:cs="Times New Roman"/>
          <w:b/>
        </w:rPr>
        <w:t>pays d’origine de l’opérateur</w:t>
      </w:r>
      <w:r w:rsidR="00BC6A0D" w:rsidRPr="00A227E8">
        <w:rPr>
          <w:rFonts w:ascii="Times New Roman" w:hAnsi="Times New Roman" w:cs="Times New Roman"/>
          <w:b/>
        </w:rPr>
        <w:t xml:space="preserve"> </w:t>
      </w:r>
      <w:r w:rsidRPr="00A227E8">
        <w:rPr>
          <w:rFonts w:ascii="Times New Roman" w:hAnsi="Times New Roman" w:cs="Times New Roman"/>
          <w:b/>
        </w:rPr>
        <w:t>économique</w:t>
      </w:r>
      <w:r w:rsidR="00BC6A0D" w:rsidRPr="00A227E8">
        <w:rPr>
          <w:rFonts w:ascii="Times New Roman" w:hAnsi="Times New Roman" w:cs="Times New Roman"/>
          <w:b/>
        </w:rPr>
        <w:t xml:space="preserve"> </w:t>
      </w:r>
      <w:r w:rsidRPr="00A227E8">
        <w:rPr>
          <w:rFonts w:ascii="Times New Roman" w:hAnsi="Times New Roman" w:cs="Times New Roman"/>
          <w:b/>
        </w:rPr>
        <w:t>issu d’un</w:t>
      </w:r>
      <w:r w:rsidR="00BC6A0D" w:rsidRPr="00A227E8">
        <w:rPr>
          <w:rFonts w:ascii="Times New Roman" w:hAnsi="Times New Roman" w:cs="Times New Roman"/>
          <w:b/>
        </w:rPr>
        <w:t xml:space="preserve"> </w:t>
      </w:r>
      <w:r w:rsidRPr="00A227E8">
        <w:rPr>
          <w:rFonts w:ascii="Times New Roman" w:hAnsi="Times New Roman" w:cs="Times New Roman"/>
          <w:b/>
        </w:rPr>
        <w:t xml:space="preserve">répertoire figurant dans la liste des </w:t>
      </w:r>
      <w:hyperlink r:id="rId31">
        <w:r w:rsidRPr="00A227E8">
          <w:rPr>
            <w:rFonts w:ascii="Times New Roman" w:hAnsi="Times New Roman" w:cs="Times New Roman"/>
            <w:b/>
            <w:color w:val="0000FF"/>
            <w:u w:val="single" w:color="0000FF"/>
          </w:rPr>
          <w:t>ICD</w:t>
        </w:r>
      </w:hyperlink>
      <w:r w:rsidRPr="00A227E8">
        <w:rPr>
          <w:rFonts w:ascii="Times New Roman" w:hAnsi="Times New Roman" w:cs="Times New Roman"/>
          <w:b/>
        </w:rPr>
        <w:t>:</w:t>
      </w:r>
    </w:p>
    <w:p w14:paraId="1052D0E1" w14:textId="77777777" w:rsidR="00D43555" w:rsidRPr="00A227E8" w:rsidRDefault="00D43555">
      <w:pPr>
        <w:pStyle w:val="Corpsdetexte"/>
        <w:rPr>
          <w:rFonts w:ascii="Times New Roman" w:hAnsi="Times New Roman" w:cs="Times New Roman"/>
          <w:b/>
          <w:sz w:val="22"/>
          <w:szCs w:val="22"/>
        </w:rPr>
      </w:pPr>
    </w:p>
    <w:p w14:paraId="5423FB4A" w14:textId="77777777" w:rsidR="00D43555" w:rsidRPr="00A227E8" w:rsidRDefault="00D43555">
      <w:pPr>
        <w:pStyle w:val="Corpsdetexte"/>
        <w:spacing w:before="8"/>
        <w:rPr>
          <w:rFonts w:ascii="Times New Roman" w:hAnsi="Times New Roman" w:cs="Times New Roman"/>
          <w:b/>
          <w:sz w:val="22"/>
          <w:szCs w:val="22"/>
        </w:rPr>
      </w:pPr>
    </w:p>
    <w:p w14:paraId="036C1E87" w14:textId="77777777" w:rsidR="00CC7C4A" w:rsidRPr="00A227E8" w:rsidRDefault="00DC6631">
      <w:pPr>
        <w:ind w:left="332"/>
        <w:rPr>
          <w:rFonts w:ascii="Times New Roman" w:hAnsi="Times New Roman" w:cs="Times New Roman"/>
          <w:b/>
        </w:rPr>
      </w:pPr>
      <w:bookmarkStart w:id="1" w:name="_Nom_commercial_et_dénomination_sociale"/>
      <w:bookmarkEnd w:id="1"/>
      <w:r w:rsidRPr="00A227E8">
        <w:rPr>
          <w:rFonts w:ascii="Times New Roman" w:hAnsi="Times New Roman" w:cs="Times New Roman"/>
          <w:b/>
        </w:rPr>
        <w:t>Nom</w:t>
      </w:r>
      <w:r w:rsidR="00454F6E" w:rsidRPr="00A227E8">
        <w:rPr>
          <w:rFonts w:ascii="Times New Roman" w:hAnsi="Times New Roman" w:cs="Times New Roman"/>
          <w:b/>
        </w:rPr>
        <w:t xml:space="preserve"> </w:t>
      </w:r>
      <w:r w:rsidRPr="00A227E8">
        <w:rPr>
          <w:rFonts w:ascii="Times New Roman" w:hAnsi="Times New Roman" w:cs="Times New Roman"/>
          <w:b/>
        </w:rPr>
        <w:t>commercial</w:t>
      </w:r>
      <w:r w:rsidR="00454F6E" w:rsidRPr="00A227E8">
        <w:rPr>
          <w:rFonts w:ascii="Times New Roman" w:hAnsi="Times New Roman" w:cs="Times New Roman"/>
          <w:b/>
        </w:rPr>
        <w:t xml:space="preserve"> </w:t>
      </w:r>
      <w:r w:rsidRPr="00A227E8">
        <w:rPr>
          <w:rFonts w:ascii="Times New Roman" w:hAnsi="Times New Roman" w:cs="Times New Roman"/>
          <w:b/>
        </w:rPr>
        <w:t>et</w:t>
      </w:r>
      <w:r w:rsidR="00454F6E" w:rsidRPr="00A227E8">
        <w:rPr>
          <w:rFonts w:ascii="Times New Roman" w:hAnsi="Times New Roman" w:cs="Times New Roman"/>
          <w:b/>
        </w:rPr>
        <w:t xml:space="preserve"> </w:t>
      </w:r>
      <w:r w:rsidRPr="00A227E8">
        <w:rPr>
          <w:rFonts w:ascii="Times New Roman" w:hAnsi="Times New Roman" w:cs="Times New Roman"/>
          <w:b/>
        </w:rPr>
        <w:t>dénomination</w:t>
      </w:r>
      <w:r w:rsidR="00454F6E" w:rsidRPr="00A227E8">
        <w:rPr>
          <w:rFonts w:ascii="Times New Roman" w:hAnsi="Times New Roman" w:cs="Times New Roman"/>
          <w:b/>
        </w:rPr>
        <w:t xml:space="preserve"> </w:t>
      </w:r>
      <w:r w:rsidRPr="00A227E8">
        <w:rPr>
          <w:rFonts w:ascii="Times New Roman" w:hAnsi="Times New Roman" w:cs="Times New Roman"/>
          <w:b/>
        </w:rPr>
        <w:t>sociale</w:t>
      </w:r>
      <w:r w:rsidR="00454F6E" w:rsidRPr="00A227E8">
        <w:rPr>
          <w:rFonts w:ascii="Times New Roman" w:hAnsi="Times New Roman" w:cs="Times New Roman"/>
          <w:b/>
        </w:rPr>
        <w:t xml:space="preserve"> </w:t>
      </w:r>
      <w:r w:rsidRPr="00A227E8">
        <w:rPr>
          <w:rFonts w:ascii="Times New Roman" w:hAnsi="Times New Roman" w:cs="Times New Roman"/>
          <w:b/>
        </w:rPr>
        <w:t>de</w:t>
      </w:r>
      <w:r w:rsidR="00454F6E" w:rsidRPr="00A227E8">
        <w:rPr>
          <w:rFonts w:ascii="Times New Roman" w:hAnsi="Times New Roman" w:cs="Times New Roman"/>
          <w:b/>
        </w:rPr>
        <w:t xml:space="preserve"> </w:t>
      </w:r>
      <w:r w:rsidRPr="00A227E8">
        <w:rPr>
          <w:rFonts w:ascii="Times New Roman" w:hAnsi="Times New Roman" w:cs="Times New Roman"/>
          <w:b/>
        </w:rPr>
        <w:t>l’unité</w:t>
      </w:r>
      <w:r w:rsidR="00454F6E" w:rsidRPr="00A227E8">
        <w:rPr>
          <w:rFonts w:ascii="Times New Roman" w:hAnsi="Times New Roman" w:cs="Times New Roman"/>
          <w:b/>
        </w:rPr>
        <w:t xml:space="preserve"> </w:t>
      </w:r>
      <w:r w:rsidRPr="00A227E8">
        <w:rPr>
          <w:rFonts w:ascii="Times New Roman" w:hAnsi="Times New Roman" w:cs="Times New Roman"/>
          <w:b/>
        </w:rPr>
        <w:t>ou</w:t>
      </w:r>
      <w:r w:rsidR="00454F6E" w:rsidRPr="00A227E8">
        <w:rPr>
          <w:rFonts w:ascii="Times New Roman" w:hAnsi="Times New Roman" w:cs="Times New Roman"/>
          <w:b/>
        </w:rPr>
        <w:t xml:space="preserve"> </w:t>
      </w:r>
      <w:r w:rsidRPr="00A227E8">
        <w:rPr>
          <w:rFonts w:ascii="Times New Roman" w:hAnsi="Times New Roman" w:cs="Times New Roman"/>
          <w:b/>
        </w:rPr>
        <w:t>de</w:t>
      </w:r>
      <w:r w:rsidR="00454F6E" w:rsidRPr="00A227E8">
        <w:rPr>
          <w:rFonts w:ascii="Times New Roman" w:hAnsi="Times New Roman" w:cs="Times New Roman"/>
          <w:b/>
        </w:rPr>
        <w:t xml:space="preserve"> </w:t>
      </w:r>
      <w:r w:rsidRPr="00A227E8">
        <w:rPr>
          <w:rFonts w:ascii="Times New Roman" w:hAnsi="Times New Roman" w:cs="Times New Roman"/>
          <w:b/>
        </w:rPr>
        <w:t>l’établissement</w:t>
      </w:r>
      <w:r w:rsidR="00454F6E" w:rsidRPr="00A227E8">
        <w:rPr>
          <w:rFonts w:ascii="Times New Roman" w:hAnsi="Times New Roman" w:cs="Times New Roman"/>
          <w:b/>
        </w:rPr>
        <w:t xml:space="preserve"> </w:t>
      </w:r>
      <w:r w:rsidRPr="00A227E8">
        <w:rPr>
          <w:rFonts w:ascii="Times New Roman" w:hAnsi="Times New Roman" w:cs="Times New Roman"/>
          <w:b/>
        </w:rPr>
        <w:t>qui</w:t>
      </w:r>
      <w:r w:rsidR="00454F6E" w:rsidRPr="00A227E8">
        <w:rPr>
          <w:rFonts w:ascii="Times New Roman" w:hAnsi="Times New Roman" w:cs="Times New Roman"/>
          <w:b/>
        </w:rPr>
        <w:t xml:space="preserve"> </w:t>
      </w:r>
      <w:r w:rsidRPr="00A227E8">
        <w:rPr>
          <w:rFonts w:ascii="Times New Roman" w:hAnsi="Times New Roman" w:cs="Times New Roman"/>
          <w:b/>
        </w:rPr>
        <w:t>exécutera</w:t>
      </w:r>
      <w:r w:rsidR="00454F6E" w:rsidRPr="00A227E8">
        <w:rPr>
          <w:rFonts w:ascii="Times New Roman" w:hAnsi="Times New Roman" w:cs="Times New Roman"/>
          <w:b/>
        </w:rPr>
        <w:t xml:space="preserve"> </w:t>
      </w:r>
      <w:r w:rsidRPr="00A227E8">
        <w:rPr>
          <w:rFonts w:ascii="Times New Roman" w:hAnsi="Times New Roman" w:cs="Times New Roman"/>
          <w:b/>
        </w:rPr>
        <w:t>la</w:t>
      </w:r>
      <w:r w:rsidR="00454F6E" w:rsidRPr="00A227E8">
        <w:rPr>
          <w:rFonts w:ascii="Times New Roman" w:hAnsi="Times New Roman" w:cs="Times New Roman"/>
          <w:b/>
        </w:rPr>
        <w:t xml:space="preserve"> </w:t>
      </w:r>
    </w:p>
    <w:p w14:paraId="65DBCFF2" w14:textId="77777777" w:rsidR="00D43555" w:rsidRPr="00A227E8" w:rsidRDefault="00DC6631">
      <w:pPr>
        <w:ind w:left="332"/>
        <w:rPr>
          <w:rFonts w:ascii="Times New Roman" w:hAnsi="Times New Roman" w:cs="Times New Roman"/>
          <w:b/>
        </w:rPr>
      </w:pPr>
      <w:proofErr w:type="gramStart"/>
      <w:r w:rsidRPr="00A227E8">
        <w:rPr>
          <w:rFonts w:ascii="Times New Roman" w:hAnsi="Times New Roman" w:cs="Times New Roman"/>
          <w:b/>
        </w:rPr>
        <w:t>prestation</w:t>
      </w:r>
      <w:proofErr w:type="gramEnd"/>
      <w:r w:rsidR="00454F6E" w:rsidRPr="00A227E8">
        <w:rPr>
          <w:rFonts w:ascii="Times New Roman" w:hAnsi="Times New Roman" w:cs="Times New Roman"/>
          <w:b/>
        </w:rPr>
        <w:t xml:space="preserve"> </w:t>
      </w:r>
      <w:r w:rsidRPr="00A227E8">
        <w:rPr>
          <w:rFonts w:ascii="Times New Roman" w:hAnsi="Times New Roman" w:cs="Times New Roman"/>
          <w:b/>
          <w:spacing w:val="-10"/>
        </w:rPr>
        <w:t>:</w:t>
      </w:r>
    </w:p>
    <w:p w14:paraId="3CC56BE1" w14:textId="77777777" w:rsidR="00D43555" w:rsidRPr="00A227E8" w:rsidRDefault="00D43555">
      <w:pPr>
        <w:pStyle w:val="Corpsdetexte"/>
        <w:rPr>
          <w:rFonts w:ascii="Times New Roman" w:hAnsi="Times New Roman" w:cs="Times New Roman"/>
          <w:b/>
          <w:sz w:val="22"/>
          <w:szCs w:val="22"/>
        </w:rPr>
      </w:pPr>
    </w:p>
    <w:p w14:paraId="7CC85EF7" w14:textId="77777777" w:rsidR="00CC7C4A" w:rsidRPr="00A227E8" w:rsidRDefault="00CC7C4A">
      <w:pPr>
        <w:pStyle w:val="Corpsdetexte"/>
        <w:rPr>
          <w:rFonts w:ascii="Times New Roman" w:hAnsi="Times New Roman" w:cs="Times New Roman"/>
          <w:b/>
          <w:sz w:val="22"/>
          <w:szCs w:val="22"/>
        </w:rPr>
      </w:pPr>
    </w:p>
    <w:p w14:paraId="2DF02DD5" w14:textId="77777777" w:rsidR="00D43555" w:rsidRPr="00A227E8" w:rsidRDefault="00DC6631">
      <w:pPr>
        <w:ind w:left="331"/>
        <w:rPr>
          <w:rFonts w:ascii="Times New Roman" w:hAnsi="Times New Roman" w:cs="Times New Roman"/>
          <w:b/>
          <w:sz w:val="20"/>
        </w:rPr>
      </w:pPr>
      <w:bookmarkStart w:id="2" w:name="Adresses_postale_et_du_siège_social_(s"/>
      <w:bookmarkEnd w:id="2"/>
      <w:proofErr w:type="gramStart"/>
      <w:r w:rsidRPr="00A227E8">
        <w:rPr>
          <w:rFonts w:ascii="Times New Roman" w:hAnsi="Times New Roman" w:cs="Times New Roman"/>
          <w:b/>
        </w:rPr>
        <w:t>Adresse</w:t>
      </w:r>
      <w:r w:rsidR="00B116D8" w:rsidRPr="00A227E8">
        <w:rPr>
          <w:rFonts w:ascii="Times New Roman" w:hAnsi="Times New Roman" w:cs="Times New Roman"/>
          <w:b/>
        </w:rPr>
        <w:t xml:space="preserve">s </w:t>
      </w:r>
      <w:r w:rsidRPr="00A227E8">
        <w:rPr>
          <w:rFonts w:ascii="Times New Roman" w:hAnsi="Times New Roman" w:cs="Times New Roman"/>
          <w:b/>
        </w:rPr>
        <w:t>postale</w:t>
      </w:r>
      <w:proofErr w:type="gramEnd"/>
      <w:r w:rsidR="00B116D8" w:rsidRPr="00A227E8">
        <w:rPr>
          <w:rFonts w:ascii="Times New Roman" w:hAnsi="Times New Roman" w:cs="Times New Roman"/>
          <w:b/>
        </w:rPr>
        <w:t xml:space="preserve"> </w:t>
      </w:r>
      <w:r w:rsidRPr="00A227E8">
        <w:rPr>
          <w:rFonts w:ascii="Times New Roman" w:hAnsi="Times New Roman" w:cs="Times New Roman"/>
          <w:b/>
        </w:rPr>
        <w:t>et</w:t>
      </w:r>
      <w:r w:rsidR="00B116D8" w:rsidRPr="00A227E8">
        <w:rPr>
          <w:rFonts w:ascii="Times New Roman" w:hAnsi="Times New Roman" w:cs="Times New Roman"/>
          <w:b/>
        </w:rPr>
        <w:t xml:space="preserve"> </w:t>
      </w:r>
      <w:r w:rsidRPr="00A227E8">
        <w:rPr>
          <w:rFonts w:ascii="Times New Roman" w:hAnsi="Times New Roman" w:cs="Times New Roman"/>
          <w:b/>
        </w:rPr>
        <w:t>du</w:t>
      </w:r>
      <w:r w:rsidR="00B116D8" w:rsidRPr="00A227E8">
        <w:rPr>
          <w:rFonts w:ascii="Times New Roman" w:hAnsi="Times New Roman" w:cs="Times New Roman"/>
          <w:b/>
        </w:rPr>
        <w:t xml:space="preserve"> </w:t>
      </w:r>
      <w:r w:rsidRPr="00A227E8">
        <w:rPr>
          <w:rFonts w:ascii="Times New Roman" w:hAnsi="Times New Roman" w:cs="Times New Roman"/>
          <w:b/>
        </w:rPr>
        <w:t>siège</w:t>
      </w:r>
      <w:r w:rsidR="00B116D8" w:rsidRPr="00A227E8">
        <w:rPr>
          <w:rFonts w:ascii="Times New Roman" w:hAnsi="Times New Roman" w:cs="Times New Roman"/>
          <w:b/>
        </w:rPr>
        <w:t xml:space="preserve"> </w:t>
      </w:r>
      <w:r w:rsidRPr="00A227E8">
        <w:rPr>
          <w:rFonts w:ascii="Times New Roman" w:hAnsi="Times New Roman" w:cs="Times New Roman"/>
          <w:b/>
        </w:rPr>
        <w:t>social</w:t>
      </w:r>
      <w:r w:rsidR="00B116D8" w:rsidRPr="00A227E8">
        <w:rPr>
          <w:rFonts w:ascii="Times New Roman" w:hAnsi="Times New Roman" w:cs="Times New Roman"/>
          <w:b/>
        </w:rPr>
        <w:t xml:space="preserve"> </w:t>
      </w:r>
      <w:r w:rsidRPr="00A227E8">
        <w:rPr>
          <w:rFonts w:ascii="Times New Roman" w:hAnsi="Times New Roman" w:cs="Times New Roman"/>
          <w:i/>
          <w:sz w:val="18"/>
        </w:rPr>
        <w:t>(si</w:t>
      </w:r>
      <w:r w:rsidR="00B116D8" w:rsidRPr="00A227E8">
        <w:rPr>
          <w:rFonts w:ascii="Times New Roman" w:hAnsi="Times New Roman" w:cs="Times New Roman"/>
          <w:i/>
          <w:sz w:val="18"/>
        </w:rPr>
        <w:t xml:space="preserve"> </w:t>
      </w:r>
      <w:r w:rsidRPr="00A227E8">
        <w:rPr>
          <w:rFonts w:ascii="Times New Roman" w:hAnsi="Times New Roman" w:cs="Times New Roman"/>
          <w:i/>
          <w:sz w:val="18"/>
        </w:rPr>
        <w:t>elle</w:t>
      </w:r>
      <w:r w:rsidR="00B116D8" w:rsidRPr="00A227E8">
        <w:rPr>
          <w:rFonts w:ascii="Times New Roman" w:hAnsi="Times New Roman" w:cs="Times New Roman"/>
          <w:i/>
          <w:sz w:val="18"/>
        </w:rPr>
        <w:t xml:space="preserve"> </w:t>
      </w:r>
      <w:r w:rsidRPr="00A227E8">
        <w:rPr>
          <w:rFonts w:ascii="Times New Roman" w:hAnsi="Times New Roman" w:cs="Times New Roman"/>
          <w:i/>
          <w:sz w:val="18"/>
        </w:rPr>
        <w:t>est</w:t>
      </w:r>
      <w:r w:rsidR="00B116D8" w:rsidRPr="00A227E8">
        <w:rPr>
          <w:rFonts w:ascii="Times New Roman" w:hAnsi="Times New Roman" w:cs="Times New Roman"/>
          <w:i/>
          <w:sz w:val="18"/>
        </w:rPr>
        <w:t xml:space="preserve"> </w:t>
      </w:r>
      <w:r w:rsidRPr="00A227E8">
        <w:rPr>
          <w:rFonts w:ascii="Times New Roman" w:hAnsi="Times New Roman" w:cs="Times New Roman"/>
          <w:i/>
          <w:sz w:val="18"/>
        </w:rPr>
        <w:t>différente</w:t>
      </w:r>
      <w:r w:rsidR="00B116D8" w:rsidRPr="00A227E8">
        <w:rPr>
          <w:rFonts w:ascii="Times New Roman" w:hAnsi="Times New Roman" w:cs="Times New Roman"/>
          <w:i/>
          <w:sz w:val="18"/>
        </w:rPr>
        <w:t xml:space="preserve"> </w:t>
      </w:r>
      <w:r w:rsidRPr="00A227E8">
        <w:rPr>
          <w:rFonts w:ascii="Times New Roman" w:hAnsi="Times New Roman" w:cs="Times New Roman"/>
          <w:i/>
          <w:sz w:val="18"/>
        </w:rPr>
        <w:t>de</w:t>
      </w:r>
      <w:r w:rsidR="00B116D8" w:rsidRPr="00A227E8">
        <w:rPr>
          <w:rFonts w:ascii="Times New Roman" w:hAnsi="Times New Roman" w:cs="Times New Roman"/>
          <w:i/>
          <w:sz w:val="18"/>
        </w:rPr>
        <w:t xml:space="preserve"> </w:t>
      </w:r>
      <w:r w:rsidRPr="00A227E8">
        <w:rPr>
          <w:rFonts w:ascii="Times New Roman" w:hAnsi="Times New Roman" w:cs="Times New Roman"/>
          <w:i/>
          <w:sz w:val="18"/>
        </w:rPr>
        <w:t>l’adresse</w:t>
      </w:r>
      <w:r w:rsidR="00B116D8" w:rsidRPr="00A227E8">
        <w:rPr>
          <w:rFonts w:ascii="Times New Roman" w:hAnsi="Times New Roman" w:cs="Times New Roman"/>
          <w:i/>
          <w:sz w:val="18"/>
        </w:rPr>
        <w:t xml:space="preserve"> </w:t>
      </w:r>
      <w:r w:rsidRPr="00A227E8">
        <w:rPr>
          <w:rFonts w:ascii="Times New Roman" w:hAnsi="Times New Roman" w:cs="Times New Roman"/>
          <w:i/>
          <w:sz w:val="18"/>
        </w:rPr>
        <w:t>postale</w:t>
      </w:r>
      <w:proofErr w:type="gramStart"/>
      <w:r w:rsidRPr="00A227E8">
        <w:rPr>
          <w:rFonts w:ascii="Times New Roman" w:hAnsi="Times New Roman" w:cs="Times New Roman"/>
          <w:i/>
          <w:sz w:val="18"/>
        </w:rPr>
        <w:t>)</w:t>
      </w:r>
      <w:r w:rsidRPr="00A227E8">
        <w:rPr>
          <w:rFonts w:ascii="Times New Roman" w:hAnsi="Times New Roman" w:cs="Times New Roman"/>
          <w:b/>
          <w:spacing w:val="-10"/>
          <w:sz w:val="20"/>
        </w:rPr>
        <w:t>:</w:t>
      </w:r>
      <w:proofErr w:type="gramEnd"/>
    </w:p>
    <w:p w14:paraId="721B00D8" w14:textId="77777777" w:rsidR="00D43555" w:rsidRPr="00A227E8" w:rsidRDefault="00D43555">
      <w:pPr>
        <w:pStyle w:val="Corpsdetexte"/>
        <w:spacing w:before="8"/>
        <w:rPr>
          <w:rFonts w:ascii="Times New Roman" w:hAnsi="Times New Roman" w:cs="Times New Roman"/>
          <w:b/>
          <w:sz w:val="41"/>
        </w:rPr>
      </w:pPr>
    </w:p>
    <w:p w14:paraId="10FC4EB7" w14:textId="77777777" w:rsidR="00D43555" w:rsidRPr="00A227E8" w:rsidRDefault="00DC6631">
      <w:pPr>
        <w:spacing w:before="1"/>
        <w:ind w:left="331"/>
        <w:rPr>
          <w:rFonts w:ascii="Times New Roman" w:hAnsi="Times New Roman" w:cs="Times New Roman"/>
          <w:b/>
        </w:rPr>
      </w:pPr>
      <w:bookmarkStart w:id="3" w:name="Adresse_électronique_:"/>
      <w:bookmarkEnd w:id="3"/>
      <w:r w:rsidRPr="00A227E8">
        <w:rPr>
          <w:rFonts w:ascii="Times New Roman" w:hAnsi="Times New Roman" w:cs="Times New Roman"/>
          <w:b/>
        </w:rPr>
        <w:t>Adresse</w:t>
      </w:r>
      <w:r w:rsidR="00B116D8" w:rsidRPr="00A227E8">
        <w:rPr>
          <w:rFonts w:ascii="Times New Roman" w:hAnsi="Times New Roman" w:cs="Times New Roman"/>
          <w:b/>
        </w:rPr>
        <w:t xml:space="preserve"> </w:t>
      </w:r>
      <w:proofErr w:type="gramStart"/>
      <w:r w:rsidRPr="00A227E8">
        <w:rPr>
          <w:rFonts w:ascii="Times New Roman" w:hAnsi="Times New Roman" w:cs="Times New Roman"/>
          <w:b/>
        </w:rPr>
        <w:t>électronique</w:t>
      </w:r>
      <w:r w:rsidRPr="00A227E8">
        <w:rPr>
          <w:rFonts w:ascii="Times New Roman" w:hAnsi="Times New Roman" w:cs="Times New Roman"/>
          <w:b/>
          <w:spacing w:val="-10"/>
        </w:rPr>
        <w:t>:</w:t>
      </w:r>
      <w:proofErr w:type="gramEnd"/>
    </w:p>
    <w:p w14:paraId="3A6479DA" w14:textId="77777777" w:rsidR="00D43555" w:rsidRPr="00A227E8" w:rsidRDefault="00D43555">
      <w:pPr>
        <w:pStyle w:val="Corpsdetexte"/>
        <w:rPr>
          <w:rFonts w:ascii="Times New Roman" w:hAnsi="Times New Roman" w:cs="Times New Roman"/>
          <w:b/>
          <w:sz w:val="22"/>
          <w:szCs w:val="22"/>
        </w:rPr>
      </w:pPr>
    </w:p>
    <w:p w14:paraId="3BA382F4" w14:textId="77777777" w:rsidR="00D43555" w:rsidRPr="00A227E8" w:rsidRDefault="00D43555">
      <w:pPr>
        <w:pStyle w:val="Corpsdetexte"/>
        <w:spacing w:before="7"/>
        <w:rPr>
          <w:rFonts w:ascii="Times New Roman" w:hAnsi="Times New Roman" w:cs="Times New Roman"/>
          <w:b/>
          <w:sz w:val="22"/>
          <w:szCs w:val="22"/>
        </w:rPr>
      </w:pPr>
    </w:p>
    <w:p w14:paraId="0AE38D8E" w14:textId="77777777" w:rsidR="00D43555" w:rsidRPr="00A227E8" w:rsidRDefault="00DC6631">
      <w:pPr>
        <w:spacing w:before="1"/>
        <w:ind w:left="332"/>
        <w:rPr>
          <w:rFonts w:ascii="Times New Roman" w:hAnsi="Times New Roman" w:cs="Times New Roman"/>
          <w:b/>
        </w:rPr>
      </w:pPr>
      <w:bookmarkStart w:id="4" w:name="Numéros_de_téléphone_et_de_télécopie_:"/>
      <w:bookmarkEnd w:id="4"/>
      <w:r w:rsidRPr="00A227E8">
        <w:rPr>
          <w:rFonts w:ascii="Times New Roman" w:hAnsi="Times New Roman" w:cs="Times New Roman"/>
          <w:b/>
        </w:rPr>
        <w:t>Numéros</w:t>
      </w:r>
      <w:r w:rsidR="00B116D8" w:rsidRPr="00A227E8">
        <w:rPr>
          <w:rFonts w:ascii="Times New Roman" w:hAnsi="Times New Roman" w:cs="Times New Roman"/>
          <w:b/>
        </w:rPr>
        <w:t xml:space="preserve"> </w:t>
      </w:r>
      <w:r w:rsidRPr="00A227E8">
        <w:rPr>
          <w:rFonts w:ascii="Times New Roman" w:hAnsi="Times New Roman" w:cs="Times New Roman"/>
          <w:b/>
        </w:rPr>
        <w:t>de</w:t>
      </w:r>
      <w:r w:rsidR="00B116D8" w:rsidRPr="00A227E8">
        <w:rPr>
          <w:rFonts w:ascii="Times New Roman" w:hAnsi="Times New Roman" w:cs="Times New Roman"/>
          <w:b/>
        </w:rPr>
        <w:t xml:space="preserve"> </w:t>
      </w:r>
      <w:r w:rsidRPr="00A227E8">
        <w:rPr>
          <w:rFonts w:ascii="Times New Roman" w:hAnsi="Times New Roman" w:cs="Times New Roman"/>
          <w:b/>
        </w:rPr>
        <w:t>téléphone</w:t>
      </w:r>
      <w:r w:rsidR="00B116D8" w:rsidRPr="00A227E8">
        <w:rPr>
          <w:rFonts w:ascii="Times New Roman" w:hAnsi="Times New Roman" w:cs="Times New Roman"/>
          <w:b/>
        </w:rPr>
        <w:t xml:space="preserve"> </w:t>
      </w:r>
      <w:r w:rsidRPr="00A227E8">
        <w:rPr>
          <w:rFonts w:ascii="Times New Roman" w:hAnsi="Times New Roman" w:cs="Times New Roman"/>
          <w:b/>
        </w:rPr>
        <w:t>et</w:t>
      </w:r>
      <w:r w:rsidR="00B116D8" w:rsidRPr="00A227E8">
        <w:rPr>
          <w:rFonts w:ascii="Times New Roman" w:hAnsi="Times New Roman" w:cs="Times New Roman"/>
          <w:b/>
        </w:rPr>
        <w:t xml:space="preserve"> </w:t>
      </w:r>
      <w:r w:rsidRPr="00A227E8">
        <w:rPr>
          <w:rFonts w:ascii="Times New Roman" w:hAnsi="Times New Roman" w:cs="Times New Roman"/>
          <w:b/>
        </w:rPr>
        <w:t>de</w:t>
      </w:r>
      <w:r w:rsidR="00B116D8" w:rsidRPr="00A227E8">
        <w:rPr>
          <w:rFonts w:ascii="Times New Roman" w:hAnsi="Times New Roman" w:cs="Times New Roman"/>
          <w:b/>
        </w:rPr>
        <w:t xml:space="preserve"> </w:t>
      </w:r>
      <w:proofErr w:type="gramStart"/>
      <w:r w:rsidRPr="00A227E8">
        <w:rPr>
          <w:rFonts w:ascii="Times New Roman" w:hAnsi="Times New Roman" w:cs="Times New Roman"/>
          <w:b/>
        </w:rPr>
        <w:t>télécopie</w:t>
      </w:r>
      <w:r w:rsidRPr="00A227E8">
        <w:rPr>
          <w:rFonts w:ascii="Times New Roman" w:hAnsi="Times New Roman" w:cs="Times New Roman"/>
          <w:b/>
          <w:spacing w:val="-10"/>
        </w:rPr>
        <w:t>:</w:t>
      </w:r>
      <w:proofErr w:type="gramEnd"/>
    </w:p>
    <w:p w14:paraId="56BA3BEE" w14:textId="77777777" w:rsidR="00D43555" w:rsidRPr="00A227E8" w:rsidRDefault="00D43555">
      <w:pPr>
        <w:pStyle w:val="Corpsdetexte"/>
        <w:rPr>
          <w:rFonts w:ascii="Times New Roman" w:hAnsi="Times New Roman" w:cs="Times New Roman"/>
          <w:b/>
          <w:sz w:val="22"/>
          <w:szCs w:val="22"/>
        </w:rPr>
      </w:pPr>
    </w:p>
    <w:p w14:paraId="4199EDE8" w14:textId="77777777" w:rsidR="00D43555" w:rsidRPr="00A227E8" w:rsidRDefault="00D43555">
      <w:pPr>
        <w:pStyle w:val="Corpsdetexte"/>
        <w:spacing w:before="7"/>
        <w:rPr>
          <w:rFonts w:ascii="Times New Roman" w:hAnsi="Times New Roman" w:cs="Times New Roman"/>
          <w:b/>
          <w:sz w:val="22"/>
          <w:szCs w:val="22"/>
        </w:rPr>
      </w:pPr>
    </w:p>
    <w:p w14:paraId="4948ABF5" w14:textId="77777777" w:rsidR="00D43555" w:rsidRPr="00A227E8" w:rsidRDefault="00DC6631">
      <w:pPr>
        <w:ind w:left="331" w:right="761"/>
        <w:rPr>
          <w:rFonts w:ascii="Times New Roman" w:hAnsi="Times New Roman" w:cs="Times New Roman"/>
          <w:b/>
        </w:rPr>
      </w:pPr>
      <w:bookmarkStart w:id="5" w:name="Numéro_SIRET,_à_défaut,_un_numéro_d’id"/>
      <w:bookmarkEnd w:id="5"/>
      <w:r w:rsidRPr="00A227E8">
        <w:rPr>
          <w:rFonts w:ascii="Times New Roman" w:hAnsi="Times New Roman" w:cs="Times New Roman"/>
          <w:b/>
        </w:rPr>
        <w:t>Numéro</w:t>
      </w:r>
      <w:r w:rsidR="00B116D8" w:rsidRPr="00A227E8">
        <w:rPr>
          <w:rFonts w:ascii="Times New Roman" w:hAnsi="Times New Roman" w:cs="Times New Roman"/>
          <w:b/>
        </w:rPr>
        <w:t xml:space="preserve"> </w:t>
      </w:r>
      <w:r w:rsidRPr="00A227E8">
        <w:rPr>
          <w:rFonts w:ascii="Times New Roman" w:hAnsi="Times New Roman" w:cs="Times New Roman"/>
          <w:b/>
        </w:rPr>
        <w:t>SIRET,</w:t>
      </w:r>
      <w:r w:rsidR="00B116D8" w:rsidRPr="00A227E8">
        <w:rPr>
          <w:rFonts w:ascii="Times New Roman" w:hAnsi="Times New Roman" w:cs="Times New Roman"/>
          <w:b/>
        </w:rPr>
        <w:t xml:space="preserve"> </w:t>
      </w:r>
      <w:r w:rsidRPr="00A227E8">
        <w:rPr>
          <w:rFonts w:ascii="Times New Roman" w:hAnsi="Times New Roman" w:cs="Times New Roman"/>
          <w:b/>
        </w:rPr>
        <w:t>à</w:t>
      </w:r>
      <w:r w:rsidR="00B116D8" w:rsidRPr="00A227E8">
        <w:rPr>
          <w:rFonts w:ascii="Times New Roman" w:hAnsi="Times New Roman" w:cs="Times New Roman"/>
          <w:b/>
        </w:rPr>
        <w:t xml:space="preserve"> </w:t>
      </w:r>
      <w:r w:rsidRPr="00A227E8">
        <w:rPr>
          <w:rFonts w:ascii="Times New Roman" w:hAnsi="Times New Roman" w:cs="Times New Roman"/>
          <w:b/>
        </w:rPr>
        <w:t>défaut,</w:t>
      </w:r>
      <w:r w:rsidR="00B116D8" w:rsidRPr="00A227E8">
        <w:rPr>
          <w:rFonts w:ascii="Times New Roman" w:hAnsi="Times New Roman" w:cs="Times New Roman"/>
          <w:b/>
        </w:rPr>
        <w:t xml:space="preserve"> </w:t>
      </w:r>
      <w:r w:rsidRPr="00A227E8">
        <w:rPr>
          <w:rFonts w:ascii="Times New Roman" w:hAnsi="Times New Roman" w:cs="Times New Roman"/>
          <w:b/>
        </w:rPr>
        <w:t>un</w:t>
      </w:r>
      <w:r w:rsidR="00B116D8" w:rsidRPr="00A227E8">
        <w:rPr>
          <w:rFonts w:ascii="Times New Roman" w:hAnsi="Times New Roman" w:cs="Times New Roman"/>
          <w:b/>
        </w:rPr>
        <w:t xml:space="preserve"> </w:t>
      </w:r>
      <w:r w:rsidRPr="00A227E8">
        <w:rPr>
          <w:rFonts w:ascii="Times New Roman" w:hAnsi="Times New Roman" w:cs="Times New Roman"/>
          <w:b/>
        </w:rPr>
        <w:t>numéro</w:t>
      </w:r>
      <w:r w:rsidR="00B116D8" w:rsidRPr="00A227E8">
        <w:rPr>
          <w:rFonts w:ascii="Times New Roman" w:hAnsi="Times New Roman" w:cs="Times New Roman"/>
          <w:b/>
        </w:rPr>
        <w:t xml:space="preserve"> </w:t>
      </w:r>
      <w:r w:rsidRPr="00A227E8">
        <w:rPr>
          <w:rFonts w:ascii="Times New Roman" w:hAnsi="Times New Roman" w:cs="Times New Roman"/>
          <w:b/>
        </w:rPr>
        <w:t>d’identification</w:t>
      </w:r>
      <w:r w:rsidR="00B116D8" w:rsidRPr="00A227E8">
        <w:rPr>
          <w:rFonts w:ascii="Times New Roman" w:hAnsi="Times New Roman" w:cs="Times New Roman"/>
          <w:b/>
        </w:rPr>
        <w:t xml:space="preserve"> </w:t>
      </w:r>
      <w:r w:rsidRPr="00A227E8">
        <w:rPr>
          <w:rFonts w:ascii="Times New Roman" w:hAnsi="Times New Roman" w:cs="Times New Roman"/>
          <w:b/>
        </w:rPr>
        <w:t>européen</w:t>
      </w:r>
      <w:r w:rsidR="00B116D8" w:rsidRPr="00A227E8">
        <w:rPr>
          <w:rFonts w:ascii="Times New Roman" w:hAnsi="Times New Roman" w:cs="Times New Roman"/>
          <w:b/>
        </w:rPr>
        <w:t xml:space="preserve"> </w:t>
      </w:r>
      <w:r w:rsidRPr="00A227E8">
        <w:rPr>
          <w:rFonts w:ascii="Times New Roman" w:hAnsi="Times New Roman" w:cs="Times New Roman"/>
          <w:b/>
        </w:rPr>
        <w:t>ou</w:t>
      </w:r>
      <w:r w:rsidR="00B116D8" w:rsidRPr="00A227E8">
        <w:rPr>
          <w:rFonts w:ascii="Times New Roman" w:hAnsi="Times New Roman" w:cs="Times New Roman"/>
          <w:b/>
        </w:rPr>
        <w:t xml:space="preserve"> </w:t>
      </w:r>
      <w:r w:rsidRPr="00A227E8">
        <w:rPr>
          <w:rFonts w:ascii="Times New Roman" w:hAnsi="Times New Roman" w:cs="Times New Roman"/>
          <w:b/>
        </w:rPr>
        <w:t>international</w:t>
      </w:r>
      <w:r w:rsidR="00B116D8" w:rsidRPr="00A227E8">
        <w:rPr>
          <w:rFonts w:ascii="Times New Roman" w:hAnsi="Times New Roman" w:cs="Times New Roman"/>
          <w:b/>
        </w:rPr>
        <w:t xml:space="preserve"> </w:t>
      </w:r>
      <w:r w:rsidRPr="00A227E8">
        <w:rPr>
          <w:rFonts w:ascii="Times New Roman" w:hAnsi="Times New Roman" w:cs="Times New Roman"/>
          <w:b/>
        </w:rPr>
        <w:t>ou</w:t>
      </w:r>
      <w:r w:rsidR="00B116D8" w:rsidRPr="00A227E8">
        <w:rPr>
          <w:rFonts w:ascii="Times New Roman" w:hAnsi="Times New Roman" w:cs="Times New Roman"/>
          <w:b/>
        </w:rPr>
        <w:t xml:space="preserve"> </w:t>
      </w:r>
      <w:r w:rsidRPr="00A227E8">
        <w:rPr>
          <w:rFonts w:ascii="Times New Roman" w:hAnsi="Times New Roman" w:cs="Times New Roman"/>
          <w:b/>
        </w:rPr>
        <w:t>propre</w:t>
      </w:r>
      <w:r w:rsidR="00B116D8" w:rsidRPr="00A227E8">
        <w:rPr>
          <w:rFonts w:ascii="Times New Roman" w:hAnsi="Times New Roman" w:cs="Times New Roman"/>
          <w:b/>
        </w:rPr>
        <w:t xml:space="preserve"> </w:t>
      </w:r>
      <w:r w:rsidRPr="00A227E8">
        <w:rPr>
          <w:rFonts w:ascii="Times New Roman" w:hAnsi="Times New Roman" w:cs="Times New Roman"/>
          <w:b/>
        </w:rPr>
        <w:t>au</w:t>
      </w:r>
      <w:r w:rsidR="00B116D8" w:rsidRPr="00A227E8">
        <w:rPr>
          <w:rFonts w:ascii="Times New Roman" w:hAnsi="Times New Roman" w:cs="Times New Roman"/>
          <w:b/>
        </w:rPr>
        <w:t xml:space="preserve"> </w:t>
      </w:r>
      <w:r w:rsidRPr="00A227E8">
        <w:rPr>
          <w:rFonts w:ascii="Times New Roman" w:hAnsi="Times New Roman" w:cs="Times New Roman"/>
          <w:b/>
        </w:rPr>
        <w:t xml:space="preserve">pays d’origine de l’opérateur économique issu d’un répertoire figurant dans la liste des </w:t>
      </w:r>
      <w:hyperlink r:id="rId32">
        <w:r w:rsidRPr="00A227E8">
          <w:rPr>
            <w:rFonts w:ascii="Times New Roman" w:hAnsi="Times New Roman" w:cs="Times New Roman"/>
            <w:b/>
            <w:color w:val="0000FF"/>
            <w:u w:val="single" w:color="0000FF"/>
          </w:rPr>
          <w:t>ICD</w:t>
        </w:r>
      </w:hyperlink>
      <w:r w:rsidRPr="00A227E8">
        <w:rPr>
          <w:rFonts w:ascii="Times New Roman" w:hAnsi="Times New Roman" w:cs="Times New Roman"/>
          <w:b/>
        </w:rPr>
        <w:t>:</w:t>
      </w:r>
    </w:p>
    <w:p w14:paraId="03F9A535" w14:textId="77777777" w:rsidR="00D43555" w:rsidRPr="00A227E8" w:rsidRDefault="00D43555">
      <w:pPr>
        <w:pStyle w:val="Corpsdetexte"/>
        <w:rPr>
          <w:rFonts w:ascii="Times New Roman" w:hAnsi="Times New Roman" w:cs="Times New Roman"/>
          <w:b/>
          <w:sz w:val="22"/>
          <w:szCs w:val="22"/>
        </w:rPr>
      </w:pPr>
    </w:p>
    <w:p w14:paraId="1B439582" w14:textId="77777777" w:rsidR="00D43555" w:rsidRPr="00A227E8" w:rsidRDefault="00D43555">
      <w:pPr>
        <w:pStyle w:val="Corpsdetexte"/>
        <w:spacing w:before="5"/>
        <w:rPr>
          <w:rFonts w:ascii="Times New Roman" w:hAnsi="Times New Roman" w:cs="Times New Roman"/>
          <w:b/>
          <w:sz w:val="22"/>
          <w:szCs w:val="22"/>
        </w:rPr>
      </w:pPr>
    </w:p>
    <w:p w14:paraId="0ACB58FF" w14:textId="77777777" w:rsidR="00D43555" w:rsidRPr="00A227E8" w:rsidRDefault="00DC6631">
      <w:pPr>
        <w:spacing w:before="99"/>
        <w:ind w:left="331" w:right="705"/>
        <w:jc w:val="both"/>
        <w:rPr>
          <w:rFonts w:ascii="Times New Roman" w:hAnsi="Times New Roman" w:cs="Times New Roman"/>
          <w:sz w:val="20"/>
        </w:rPr>
      </w:pPr>
      <w:r w:rsidRPr="00A227E8">
        <w:rPr>
          <w:rFonts w:ascii="Times New Roman" w:hAnsi="Times New Roman" w:cs="Times New Roman"/>
          <w:b/>
        </w:rPr>
        <w:t>Forme juridique du sous-traitant</w:t>
      </w:r>
      <w:r w:rsidRPr="00A227E8">
        <w:rPr>
          <w:rFonts w:ascii="Times New Roman" w:hAnsi="Times New Roman" w:cs="Times New Roman"/>
          <w:b/>
          <w:sz w:val="20"/>
        </w:rPr>
        <w:t xml:space="preserve"> </w:t>
      </w:r>
      <w:r w:rsidRPr="00A227E8">
        <w:rPr>
          <w:rFonts w:ascii="Times New Roman" w:hAnsi="Times New Roman" w:cs="Times New Roman"/>
          <w:i/>
          <w:sz w:val="18"/>
        </w:rPr>
        <w:t xml:space="preserve">(entreprise individuelle, SA, SARL, EURL, association, établissement public, etc.) </w:t>
      </w:r>
      <w:r w:rsidRPr="00A227E8">
        <w:rPr>
          <w:rFonts w:ascii="Times New Roman" w:hAnsi="Times New Roman" w:cs="Times New Roman"/>
        </w:rPr>
        <w:t>et numéro d’enregistrement au registre du commerce, au répertoire des métiers ou auprès d’un centre de formalité des entreprises :</w:t>
      </w:r>
    </w:p>
    <w:p w14:paraId="3621EE07" w14:textId="77777777" w:rsidR="00D43555" w:rsidRPr="00A227E8" w:rsidRDefault="00D43555">
      <w:pPr>
        <w:pStyle w:val="Corpsdetexte"/>
        <w:spacing w:before="12"/>
        <w:rPr>
          <w:rFonts w:ascii="Times New Roman" w:hAnsi="Times New Roman" w:cs="Times New Roman"/>
          <w:sz w:val="39"/>
        </w:rPr>
      </w:pPr>
    </w:p>
    <w:p w14:paraId="4EB54FA5" w14:textId="77777777" w:rsidR="00D43555" w:rsidRPr="00A227E8" w:rsidRDefault="00DC6631">
      <w:pPr>
        <w:spacing w:line="277" w:lineRule="exact"/>
        <w:ind w:left="331"/>
        <w:jc w:val="both"/>
        <w:rPr>
          <w:rFonts w:ascii="Times New Roman" w:hAnsi="Times New Roman" w:cs="Times New Roman"/>
          <w:b/>
        </w:rPr>
      </w:pPr>
      <w:r w:rsidRPr="00A227E8">
        <w:rPr>
          <w:rFonts w:ascii="Times New Roman" w:hAnsi="Times New Roman" w:cs="Times New Roman"/>
          <w:b/>
        </w:rPr>
        <w:t>Personne(s)physique(s)ayant</w:t>
      </w:r>
      <w:r w:rsidR="00B116D8" w:rsidRPr="00A227E8">
        <w:rPr>
          <w:rFonts w:ascii="Times New Roman" w:hAnsi="Times New Roman" w:cs="Times New Roman"/>
          <w:b/>
        </w:rPr>
        <w:t xml:space="preserve"> </w:t>
      </w:r>
      <w:r w:rsidRPr="00A227E8">
        <w:rPr>
          <w:rFonts w:ascii="Times New Roman" w:hAnsi="Times New Roman" w:cs="Times New Roman"/>
          <w:b/>
        </w:rPr>
        <w:t>le</w:t>
      </w:r>
      <w:r w:rsidR="00B116D8" w:rsidRPr="00A227E8">
        <w:rPr>
          <w:rFonts w:ascii="Times New Roman" w:hAnsi="Times New Roman" w:cs="Times New Roman"/>
          <w:b/>
        </w:rPr>
        <w:t xml:space="preserve"> </w:t>
      </w:r>
      <w:r w:rsidRPr="00A227E8">
        <w:rPr>
          <w:rFonts w:ascii="Times New Roman" w:hAnsi="Times New Roman" w:cs="Times New Roman"/>
          <w:b/>
        </w:rPr>
        <w:t>pouvoir</w:t>
      </w:r>
      <w:r w:rsidR="00B116D8" w:rsidRPr="00A227E8">
        <w:rPr>
          <w:rFonts w:ascii="Times New Roman" w:hAnsi="Times New Roman" w:cs="Times New Roman"/>
          <w:b/>
        </w:rPr>
        <w:t xml:space="preserve"> </w:t>
      </w:r>
      <w:r w:rsidRPr="00A227E8">
        <w:rPr>
          <w:rFonts w:ascii="Times New Roman" w:hAnsi="Times New Roman" w:cs="Times New Roman"/>
          <w:b/>
        </w:rPr>
        <w:t>d’engager</w:t>
      </w:r>
      <w:r w:rsidR="00B116D8" w:rsidRPr="00A227E8">
        <w:rPr>
          <w:rFonts w:ascii="Times New Roman" w:hAnsi="Times New Roman" w:cs="Times New Roman"/>
          <w:b/>
        </w:rPr>
        <w:t xml:space="preserve"> </w:t>
      </w:r>
      <w:r w:rsidRPr="00A227E8">
        <w:rPr>
          <w:rFonts w:ascii="Times New Roman" w:hAnsi="Times New Roman" w:cs="Times New Roman"/>
          <w:b/>
        </w:rPr>
        <w:t>le</w:t>
      </w:r>
      <w:r w:rsidR="00B116D8" w:rsidRPr="00A227E8">
        <w:rPr>
          <w:rFonts w:ascii="Times New Roman" w:hAnsi="Times New Roman" w:cs="Times New Roman"/>
          <w:b/>
        </w:rPr>
        <w:t xml:space="preserve"> </w:t>
      </w:r>
      <w:r w:rsidRPr="00A227E8">
        <w:rPr>
          <w:rFonts w:ascii="Times New Roman" w:hAnsi="Times New Roman" w:cs="Times New Roman"/>
          <w:b/>
        </w:rPr>
        <w:t>sous-traitant</w:t>
      </w:r>
      <w:r w:rsidR="00206BF7" w:rsidRPr="00A227E8">
        <w:rPr>
          <w:rFonts w:ascii="Times New Roman" w:hAnsi="Times New Roman" w:cs="Times New Roman"/>
          <w:b/>
        </w:rPr>
        <w:t xml:space="preserve"> </w:t>
      </w:r>
      <w:r w:rsidRPr="00A227E8">
        <w:rPr>
          <w:rFonts w:ascii="Times New Roman" w:hAnsi="Times New Roman" w:cs="Times New Roman"/>
          <w:b/>
          <w:spacing w:val="-10"/>
        </w:rPr>
        <w:t>:</w:t>
      </w:r>
    </w:p>
    <w:p w14:paraId="1CBD4343" w14:textId="77777777" w:rsidR="00D43555" w:rsidRPr="00A227E8" w:rsidRDefault="00DC6631">
      <w:pPr>
        <w:ind w:left="331" w:right="705"/>
        <w:jc w:val="both"/>
        <w:rPr>
          <w:rFonts w:ascii="Times New Roman" w:hAnsi="Times New Roman" w:cs="Times New Roman"/>
          <w:i/>
          <w:sz w:val="18"/>
        </w:rPr>
      </w:pPr>
      <w:r w:rsidRPr="00A227E8">
        <w:rPr>
          <w:rFonts w:ascii="Times New Roman" w:hAnsi="Times New Roman" w:cs="Times New Roman"/>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A227E8">
        <w:rPr>
          <w:rFonts w:ascii="Times New Roman" w:hAnsi="Times New Roman" w:cs="Times New Roman"/>
          <w:i/>
          <w:spacing w:val="-2"/>
          <w:sz w:val="18"/>
        </w:rPr>
        <w:t>l’acheteur)</w:t>
      </w:r>
    </w:p>
    <w:p w14:paraId="23CA1E69" w14:textId="77777777" w:rsidR="00D43555" w:rsidRPr="00A227E8" w:rsidRDefault="00D43555">
      <w:pPr>
        <w:pStyle w:val="Corpsdetexte"/>
        <w:rPr>
          <w:rFonts w:ascii="Times New Roman" w:hAnsi="Times New Roman" w:cs="Times New Roman"/>
          <w:i/>
          <w:sz w:val="24"/>
        </w:rPr>
      </w:pPr>
    </w:p>
    <w:p w14:paraId="1BFD570C" w14:textId="77777777" w:rsidR="00D43555" w:rsidRPr="00A227E8" w:rsidRDefault="00D43555">
      <w:pPr>
        <w:pStyle w:val="Corpsdetexte"/>
        <w:rPr>
          <w:rFonts w:ascii="Times New Roman" w:hAnsi="Times New Roman" w:cs="Times New Roman"/>
          <w:i/>
          <w:sz w:val="30"/>
        </w:rPr>
      </w:pPr>
    </w:p>
    <w:p w14:paraId="610123FA" w14:textId="77777777" w:rsidR="00D43555" w:rsidRPr="00A227E8" w:rsidRDefault="00DC6631">
      <w:pPr>
        <w:pStyle w:val="Corpsdetexte"/>
        <w:spacing w:before="1"/>
        <w:ind w:left="332" w:right="707"/>
        <w:jc w:val="both"/>
        <w:rPr>
          <w:rFonts w:ascii="Times New Roman" w:hAnsi="Times New Roman" w:cs="Times New Roman"/>
          <w:sz w:val="22"/>
        </w:rPr>
      </w:pPr>
      <w:r w:rsidRPr="00A227E8">
        <w:rPr>
          <w:rFonts w:ascii="Times New Roman" w:hAnsi="Times New Roman" w:cs="Times New Roman"/>
          <w:b/>
          <w:sz w:val="22"/>
        </w:rPr>
        <w:t xml:space="preserve">Le sous-traitant est-il une micro, une petite ou une moyenne entreprise </w:t>
      </w:r>
      <w:r w:rsidRPr="00A227E8">
        <w:rPr>
          <w:rFonts w:ascii="Times New Roman" w:hAnsi="Times New Roman" w:cs="Times New Roman"/>
          <w:sz w:val="22"/>
        </w:rPr>
        <w:t xml:space="preserve">au sens de la </w:t>
      </w:r>
      <w:hyperlink r:id="rId33">
        <w:r w:rsidRPr="00A227E8">
          <w:rPr>
            <w:rFonts w:ascii="Times New Roman" w:hAnsi="Times New Roman" w:cs="Times New Roman"/>
            <w:color w:val="0000FF"/>
            <w:sz w:val="22"/>
            <w:u w:val="single" w:color="0000FF"/>
          </w:rPr>
          <w:t>recommandation</w:t>
        </w:r>
      </w:hyperlink>
      <w:r w:rsidR="00B116D8" w:rsidRPr="00A227E8">
        <w:rPr>
          <w:rFonts w:ascii="Times New Roman" w:hAnsi="Times New Roman" w:cs="Times New Roman"/>
          <w:sz w:val="22"/>
        </w:rPr>
        <w:t xml:space="preserve"> </w:t>
      </w:r>
      <w:hyperlink r:id="rId34">
        <w:r w:rsidRPr="00A227E8">
          <w:rPr>
            <w:rFonts w:ascii="Times New Roman" w:hAnsi="Times New Roman" w:cs="Times New Roman"/>
            <w:color w:val="0000FF"/>
            <w:sz w:val="22"/>
            <w:u w:val="single" w:color="0000FF"/>
          </w:rPr>
          <w:t>de la Commission du 6 mai 2003</w:t>
        </w:r>
      </w:hyperlink>
      <w:r w:rsidR="002E18A0" w:rsidRPr="00A227E8">
        <w:rPr>
          <w:rFonts w:ascii="Times New Roman" w:hAnsi="Times New Roman" w:cs="Times New Roman"/>
          <w:sz w:val="22"/>
        </w:rPr>
        <w:t xml:space="preserve"> </w:t>
      </w:r>
      <w:r w:rsidRPr="00A227E8">
        <w:rPr>
          <w:rFonts w:ascii="Times New Roman" w:hAnsi="Times New Roman" w:cs="Times New Roman"/>
          <w:sz w:val="22"/>
        </w:rPr>
        <w:t xml:space="preserve">concernant la définition des micro, petites et moyennes entreprises ou un artisan au sens au sens </w:t>
      </w:r>
      <w:hyperlink r:id="rId35">
        <w:r w:rsidRPr="00A227E8">
          <w:rPr>
            <w:rFonts w:ascii="Times New Roman" w:hAnsi="Times New Roman" w:cs="Times New Roman"/>
            <w:color w:val="0000FF"/>
            <w:sz w:val="22"/>
            <w:u w:val="single" w:color="0000FF"/>
          </w:rPr>
          <w:t>de l'article 19 de la loi du 5 juillet 1996</w:t>
        </w:r>
      </w:hyperlink>
      <w:r w:rsidR="00206BF7" w:rsidRPr="00A227E8">
        <w:rPr>
          <w:rFonts w:ascii="Times New Roman" w:hAnsi="Times New Roman" w:cs="Times New Roman"/>
          <w:sz w:val="22"/>
        </w:rPr>
        <w:t xml:space="preserve"> </w:t>
      </w:r>
      <w:r w:rsidRPr="00A227E8">
        <w:rPr>
          <w:rFonts w:ascii="Times New Roman" w:hAnsi="Times New Roman" w:cs="Times New Roman"/>
          <w:sz w:val="22"/>
        </w:rPr>
        <w:t>n°96-603 modifiée relative au développement et à la promotion du commerce et de l’artisanat (</w:t>
      </w:r>
      <w:r w:rsidR="002E18A0" w:rsidRPr="00A227E8">
        <w:rPr>
          <w:rFonts w:ascii="Times New Roman" w:hAnsi="Times New Roman" w:cs="Times New Roman"/>
          <w:sz w:val="22"/>
        </w:rPr>
        <w:t xml:space="preserve"> </w:t>
      </w:r>
      <w:hyperlink r:id="rId36">
        <w:r w:rsidRPr="00A227E8">
          <w:rPr>
            <w:rFonts w:ascii="Times New Roman" w:hAnsi="Times New Roman" w:cs="Times New Roman"/>
            <w:color w:val="0000FF"/>
            <w:sz w:val="22"/>
            <w:u w:val="single" w:color="0000FF"/>
          </w:rPr>
          <w:t>Art.</w:t>
        </w:r>
        <w:r w:rsidR="002E18A0" w:rsidRPr="00A227E8">
          <w:rPr>
            <w:rFonts w:ascii="Times New Roman" w:hAnsi="Times New Roman" w:cs="Times New Roman"/>
            <w:color w:val="0000FF"/>
            <w:sz w:val="22"/>
            <w:u w:val="single" w:color="0000FF"/>
          </w:rPr>
          <w:t xml:space="preserve"> </w:t>
        </w:r>
        <w:r w:rsidRPr="00A227E8">
          <w:rPr>
            <w:rFonts w:ascii="Times New Roman" w:hAnsi="Times New Roman" w:cs="Times New Roman"/>
            <w:color w:val="0000FF"/>
            <w:sz w:val="22"/>
            <w:u w:val="single" w:color="0000FF"/>
          </w:rPr>
          <w:t>R.2151-13</w:t>
        </w:r>
      </w:hyperlink>
      <w:r w:rsidRPr="00A227E8">
        <w:rPr>
          <w:rFonts w:ascii="Times New Roman" w:hAnsi="Times New Roman" w:cs="Times New Roman"/>
          <w:sz w:val="22"/>
        </w:rPr>
        <w:t xml:space="preserve">et </w:t>
      </w:r>
      <w:hyperlink r:id="rId37">
        <w:r w:rsidRPr="00A227E8">
          <w:rPr>
            <w:rFonts w:ascii="Times New Roman" w:hAnsi="Times New Roman" w:cs="Times New Roman"/>
            <w:color w:val="0000FF"/>
            <w:sz w:val="22"/>
            <w:u w:val="single" w:color="0000FF"/>
          </w:rPr>
          <w:t>R.2351-12</w:t>
        </w:r>
      </w:hyperlink>
      <w:r w:rsidR="00206BF7" w:rsidRPr="00A227E8">
        <w:rPr>
          <w:rFonts w:ascii="Times New Roman" w:hAnsi="Times New Roman" w:cs="Times New Roman"/>
          <w:sz w:val="22"/>
        </w:rPr>
        <w:t xml:space="preserve"> </w:t>
      </w:r>
      <w:r w:rsidRPr="00A227E8">
        <w:rPr>
          <w:rFonts w:ascii="Times New Roman" w:hAnsi="Times New Roman" w:cs="Times New Roman"/>
          <w:sz w:val="22"/>
        </w:rPr>
        <w:t>du code de la commande publique) ?</w:t>
      </w:r>
    </w:p>
    <w:p w14:paraId="03CE05A4" w14:textId="77777777" w:rsidR="00D43555" w:rsidRPr="00A227E8" w:rsidRDefault="00D43555">
      <w:pPr>
        <w:pStyle w:val="Corpsdetexte"/>
        <w:spacing w:before="12"/>
        <w:rPr>
          <w:rFonts w:ascii="Times New Roman" w:hAnsi="Times New Roman" w:cs="Times New Roman"/>
          <w:sz w:val="12"/>
        </w:rPr>
      </w:pPr>
    </w:p>
    <w:p w14:paraId="11BB1390" w14:textId="77777777" w:rsidR="00D43555" w:rsidRPr="00A227E8" w:rsidRDefault="000A56D9">
      <w:pPr>
        <w:pStyle w:val="Corpsdetexte"/>
        <w:tabs>
          <w:tab w:val="left" w:pos="2227"/>
        </w:tabs>
        <w:spacing w:before="100"/>
        <w:ind w:left="1229"/>
        <w:rPr>
          <w:rFonts w:ascii="Times New Roman" w:hAnsi="Times New Roman" w:cs="Times New Roman"/>
        </w:rPr>
      </w:pPr>
      <w:r>
        <w:rPr>
          <w:rFonts w:ascii="Times New Roman" w:hAnsi="Times New Roman" w:cs="Times New Roman"/>
          <w:noProof/>
          <w:sz w:val="22"/>
        </w:rPr>
        <w:pict w14:anchorId="185FF632">
          <v:shape id="Graphic 15" o:spid="_x0000_s2077" style="position:absolute;left:0;text-align:left;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w:r>
      <w:r>
        <w:rPr>
          <w:rFonts w:ascii="Times New Roman" w:hAnsi="Times New Roman" w:cs="Times New Roman"/>
          <w:noProof/>
          <w:sz w:val="22"/>
        </w:rPr>
        <w:pict w14:anchorId="3474ACA3">
          <v:shape id="Graphic 16" o:spid="_x0000_s2076" style="position:absolute;left:0;text-align:left;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w:r>
      <w:r w:rsidR="00DC6631" w:rsidRPr="00A227E8">
        <w:rPr>
          <w:rFonts w:ascii="Times New Roman" w:hAnsi="Times New Roman" w:cs="Times New Roman"/>
          <w:spacing w:val="-5"/>
          <w:sz w:val="22"/>
        </w:rPr>
        <w:t>Oui</w:t>
      </w:r>
      <w:r w:rsidR="00DC6631" w:rsidRPr="00A227E8">
        <w:rPr>
          <w:rFonts w:ascii="Times New Roman" w:hAnsi="Times New Roman" w:cs="Times New Roman"/>
          <w:sz w:val="22"/>
        </w:rPr>
        <w:tab/>
      </w:r>
      <w:r w:rsidR="00DC6631" w:rsidRPr="00A227E8">
        <w:rPr>
          <w:rFonts w:ascii="Times New Roman" w:hAnsi="Times New Roman" w:cs="Times New Roman"/>
          <w:spacing w:val="-5"/>
          <w:sz w:val="22"/>
        </w:rPr>
        <w:t>Non</w:t>
      </w:r>
    </w:p>
    <w:p w14:paraId="50EA2A84" w14:textId="77777777" w:rsidR="00834F62" w:rsidRPr="00A227E8" w:rsidRDefault="00834F62">
      <w:pPr>
        <w:rPr>
          <w:rFonts w:ascii="Times New Roman" w:hAnsi="Times New Roman" w:cs="Times New Roman"/>
        </w:rPr>
      </w:pPr>
    </w:p>
    <w:p w14:paraId="426DF46D" w14:textId="77777777" w:rsidR="00833C14" w:rsidRPr="00A227E8" w:rsidRDefault="00833C14">
      <w:pPr>
        <w:rPr>
          <w:rFonts w:ascii="Times New Roman" w:hAnsi="Times New Roman" w:cs="Times New Roman"/>
        </w:rPr>
      </w:pPr>
    </w:p>
    <w:p w14:paraId="0F46D7B6" w14:textId="77777777" w:rsidR="00834F62" w:rsidRPr="00A227E8" w:rsidRDefault="00834F62" w:rsidP="00834F62">
      <w:pPr>
        <w:pStyle w:val="Corpsdetexte"/>
        <w:spacing w:before="79"/>
        <w:ind w:left="331" w:right="705"/>
        <w:jc w:val="both"/>
        <w:rPr>
          <w:rFonts w:ascii="Times New Roman" w:hAnsi="Times New Roman" w:cs="Times New Roman"/>
          <w:sz w:val="22"/>
        </w:rPr>
      </w:pPr>
      <w:r w:rsidRPr="00A227E8">
        <w:rPr>
          <w:rFonts w:ascii="Times New Roman" w:hAnsi="Times New Roman" w:cs="Times New Roman"/>
          <w:sz w:val="22"/>
        </w:rPr>
        <w:t xml:space="preserve">Pour les </w:t>
      </w:r>
      <w:r w:rsidRPr="00A227E8">
        <w:rPr>
          <w:rFonts w:ascii="Times New Roman" w:hAnsi="Times New Roman" w:cs="Times New Roman"/>
          <w:b/>
          <w:sz w:val="22"/>
        </w:rPr>
        <w:t xml:space="preserve">marchés de défense ou de sécurité </w:t>
      </w:r>
      <w:r w:rsidRPr="00A227E8">
        <w:rPr>
          <w:rFonts w:ascii="Times New Roman" w:hAnsi="Times New Roman" w:cs="Times New Roman"/>
          <w:sz w:val="22"/>
        </w:rPr>
        <w:t xml:space="preserve">passés par les services du ministère de la défense uniquement </w:t>
      </w:r>
      <w:r w:rsidRPr="00A227E8">
        <w:rPr>
          <w:rFonts w:ascii="Times New Roman" w:hAnsi="Times New Roman" w:cs="Times New Roman"/>
          <w:b/>
          <w:sz w:val="22"/>
        </w:rPr>
        <w:t xml:space="preserve">et </w:t>
      </w:r>
      <w:r w:rsidRPr="00A227E8">
        <w:rPr>
          <w:rFonts w:ascii="Times New Roman" w:hAnsi="Times New Roman" w:cs="Times New Roman"/>
          <w:sz w:val="22"/>
        </w:rPr>
        <w:t>à condition que le marché concerné soit un marché public de service ou de travaux ou un marché public de fournitures nécessitant des travaux de pose ou d’installation ou comportant des prestations de service (</w:t>
      </w:r>
      <w:hyperlink r:id="rId38">
        <w:r w:rsidRPr="00A227E8">
          <w:rPr>
            <w:rFonts w:ascii="Times New Roman" w:hAnsi="Times New Roman" w:cs="Times New Roman"/>
            <w:color w:val="0000FF"/>
            <w:sz w:val="22"/>
            <w:u w:val="single" w:color="0000FF"/>
          </w:rPr>
          <w:t>article R.2393-33</w:t>
        </w:r>
      </w:hyperlink>
      <w:r w:rsidR="002E18A0" w:rsidRPr="00A227E8">
        <w:rPr>
          <w:rFonts w:ascii="Times New Roman" w:hAnsi="Times New Roman" w:cs="Times New Roman"/>
          <w:sz w:val="22"/>
        </w:rPr>
        <w:t xml:space="preserve"> </w:t>
      </w:r>
      <w:r w:rsidRPr="00A227E8">
        <w:rPr>
          <w:rFonts w:ascii="Times New Roman" w:hAnsi="Times New Roman" w:cs="Times New Roman"/>
          <w:sz w:val="22"/>
        </w:rPr>
        <w:t>du code de la commande publique), le sous-traitant est-il lié au titulaire ?</w:t>
      </w:r>
    </w:p>
    <w:p w14:paraId="2BCE19FD" w14:textId="77777777" w:rsidR="00834F62" w:rsidRPr="00A227E8" w:rsidRDefault="00834F62" w:rsidP="00834F62">
      <w:pPr>
        <w:pStyle w:val="Corpsdetexte"/>
        <w:spacing w:before="11"/>
        <w:rPr>
          <w:rFonts w:ascii="Times New Roman" w:hAnsi="Times New Roman" w:cs="Times New Roman"/>
          <w:sz w:val="14"/>
        </w:rPr>
      </w:pPr>
    </w:p>
    <w:p w14:paraId="1CC7D395" w14:textId="77777777" w:rsidR="00834F62" w:rsidRPr="00A227E8" w:rsidRDefault="000A56D9" w:rsidP="00834F62">
      <w:pPr>
        <w:pStyle w:val="Corpsdetexte"/>
        <w:tabs>
          <w:tab w:val="left" w:pos="2388"/>
        </w:tabs>
        <w:spacing w:before="99"/>
        <w:ind w:left="1229"/>
        <w:rPr>
          <w:rFonts w:ascii="Times New Roman" w:hAnsi="Times New Roman" w:cs="Times New Roman"/>
          <w:sz w:val="22"/>
        </w:rPr>
      </w:pPr>
      <w:r>
        <w:rPr>
          <w:rFonts w:ascii="Times New Roman" w:hAnsi="Times New Roman" w:cs="Times New Roman"/>
          <w:noProof/>
          <w:sz w:val="22"/>
        </w:rPr>
        <w:pict w14:anchorId="7B0FC633">
          <v:shape id="Graphic 17" o:spid="_x0000_s2083" style="position:absolute;left:0;text-align:left;margin-left:1in;margin-top:5.95pt;width:11.65pt;height:11.65pt;z-index:487602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w:r>
      <w:r>
        <w:rPr>
          <w:rFonts w:ascii="Times New Roman" w:hAnsi="Times New Roman" w:cs="Times New Roman"/>
          <w:noProof/>
          <w:sz w:val="22"/>
        </w:rPr>
        <w:pict w14:anchorId="27337C54">
          <v:shape id="Graphic 18" o:spid="_x0000_s2084" style="position:absolute;left:0;text-align:left;margin-left:129.95pt;margin-top:5.95pt;width:11.65pt;height:11.65pt;z-index:-157127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w:r>
      <w:r w:rsidR="00834F62" w:rsidRPr="00A227E8">
        <w:rPr>
          <w:rFonts w:ascii="Times New Roman" w:hAnsi="Times New Roman" w:cs="Times New Roman"/>
          <w:spacing w:val="-5"/>
          <w:sz w:val="22"/>
        </w:rPr>
        <w:t>Oui</w:t>
      </w:r>
      <w:r w:rsidR="00834F62" w:rsidRPr="00A227E8">
        <w:rPr>
          <w:rFonts w:ascii="Times New Roman" w:hAnsi="Times New Roman" w:cs="Times New Roman"/>
          <w:sz w:val="22"/>
        </w:rPr>
        <w:tab/>
      </w:r>
      <w:r w:rsidR="00834F62" w:rsidRPr="00A227E8">
        <w:rPr>
          <w:rFonts w:ascii="Times New Roman" w:hAnsi="Times New Roman" w:cs="Times New Roman"/>
          <w:spacing w:val="-5"/>
          <w:sz w:val="22"/>
        </w:rPr>
        <w:t>Non</w:t>
      </w:r>
    </w:p>
    <w:p w14:paraId="390CB859" w14:textId="77777777" w:rsidR="00D43555" w:rsidRPr="00A227E8" w:rsidRDefault="00D43555" w:rsidP="00834F62">
      <w:pPr>
        <w:rPr>
          <w:rFonts w:ascii="Times New Roman" w:hAnsi="Times New Roman" w:cs="Times New Roman"/>
        </w:rPr>
        <w:sectPr w:rsidR="00D43555" w:rsidRPr="00A227E8">
          <w:pgSz w:w="11910" w:h="16850"/>
          <w:pgMar w:top="1440" w:right="140" w:bottom="1220" w:left="520" w:header="0" w:footer="1036" w:gutter="0"/>
          <w:cols w:space="720"/>
        </w:sectPr>
      </w:pPr>
    </w:p>
    <w:p w14:paraId="3808F12B" w14:textId="77777777" w:rsidR="00D43555" w:rsidRPr="00A227E8" w:rsidRDefault="00D43555">
      <w:pPr>
        <w:pStyle w:val="Corpsdetexte"/>
        <w:rPr>
          <w:rFonts w:ascii="Times New Roman" w:hAnsi="Times New Roman" w:cs="Times New Roman"/>
        </w:rPr>
      </w:pPr>
    </w:p>
    <w:p w14:paraId="4A18D95C" w14:textId="77777777" w:rsidR="00D43555" w:rsidRPr="00A227E8" w:rsidRDefault="00D43555">
      <w:pPr>
        <w:pStyle w:val="Corpsdetexte"/>
        <w:spacing w:before="13"/>
        <w:rPr>
          <w:rFonts w:ascii="Times New Roman" w:hAnsi="Times New Roman" w:cs="Times New Roman"/>
          <w:sz w:val="19"/>
        </w:rPr>
      </w:pPr>
    </w:p>
    <w:p w14:paraId="365776FD" w14:textId="77777777" w:rsidR="00D43555" w:rsidRPr="00A227E8" w:rsidRDefault="00DC6631">
      <w:pPr>
        <w:pStyle w:val="Titre1"/>
        <w:tabs>
          <w:tab w:val="left" w:pos="10536"/>
        </w:tabs>
        <w:rPr>
          <w:rFonts w:ascii="Times New Roman" w:hAnsi="Times New Roman" w:cs="Times New Roman"/>
        </w:rPr>
      </w:pPr>
      <w:r w:rsidRPr="00A227E8">
        <w:rPr>
          <w:rFonts w:ascii="Times New Roman" w:hAnsi="Times New Roman" w:cs="Times New Roman"/>
          <w:color w:val="FFFFFF"/>
          <w:sz w:val="24"/>
          <w:shd w:val="clear" w:color="auto" w:fill="3557A1"/>
        </w:rPr>
        <w:t>F-</w:t>
      </w:r>
      <w:r w:rsidR="00FD4C0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Nature</w:t>
      </w:r>
      <w:r w:rsidR="00B116D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des</w:t>
      </w:r>
      <w:r w:rsidR="00B116D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prestations</w:t>
      </w:r>
      <w:r w:rsidR="00B116D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sous-</w:t>
      </w:r>
      <w:r w:rsidRPr="00A227E8">
        <w:rPr>
          <w:rFonts w:ascii="Times New Roman" w:hAnsi="Times New Roman" w:cs="Times New Roman"/>
          <w:color w:val="FFFFFF"/>
          <w:spacing w:val="-2"/>
          <w:sz w:val="24"/>
          <w:shd w:val="clear" w:color="auto" w:fill="3557A1"/>
        </w:rPr>
        <w:t>traitées</w:t>
      </w:r>
      <w:r w:rsidRPr="00A227E8">
        <w:rPr>
          <w:rFonts w:ascii="Times New Roman" w:hAnsi="Times New Roman" w:cs="Times New Roman"/>
          <w:color w:val="FFFFFF"/>
          <w:shd w:val="clear" w:color="auto" w:fill="3557A1"/>
        </w:rPr>
        <w:tab/>
      </w:r>
    </w:p>
    <w:p w14:paraId="547C9636" w14:textId="77777777" w:rsidR="00D43555" w:rsidRPr="00A227E8" w:rsidRDefault="00DC6631">
      <w:pPr>
        <w:spacing w:before="2"/>
        <w:ind w:left="332"/>
        <w:rPr>
          <w:rFonts w:ascii="Times New Roman" w:hAnsi="Times New Roman" w:cs="Times New Roman"/>
          <w:i/>
          <w:sz w:val="18"/>
        </w:rPr>
      </w:pPr>
      <w:r w:rsidRPr="00A227E8">
        <w:rPr>
          <w:rFonts w:ascii="Times New Roman" w:hAnsi="Times New Roman" w:cs="Times New Roman"/>
          <w:i/>
          <w:sz w:val="18"/>
        </w:rPr>
        <w:t>(Reprendre</w:t>
      </w:r>
      <w:r w:rsidR="002E18A0" w:rsidRPr="00A227E8">
        <w:rPr>
          <w:rFonts w:ascii="Times New Roman" w:hAnsi="Times New Roman" w:cs="Times New Roman"/>
          <w:i/>
          <w:sz w:val="18"/>
        </w:rPr>
        <w:t xml:space="preserve"> </w:t>
      </w:r>
      <w:r w:rsidRPr="00A227E8">
        <w:rPr>
          <w:rFonts w:ascii="Times New Roman" w:hAnsi="Times New Roman" w:cs="Times New Roman"/>
          <w:i/>
          <w:sz w:val="18"/>
        </w:rPr>
        <w:t>les</w:t>
      </w:r>
      <w:r w:rsidR="002E18A0" w:rsidRPr="00A227E8">
        <w:rPr>
          <w:rFonts w:ascii="Times New Roman" w:hAnsi="Times New Roman" w:cs="Times New Roman"/>
          <w:i/>
          <w:sz w:val="18"/>
        </w:rPr>
        <w:t xml:space="preserve"> </w:t>
      </w:r>
      <w:r w:rsidRPr="00A227E8">
        <w:rPr>
          <w:rFonts w:ascii="Times New Roman" w:hAnsi="Times New Roman" w:cs="Times New Roman"/>
          <w:i/>
          <w:sz w:val="18"/>
        </w:rPr>
        <w:t>éléments</w:t>
      </w:r>
      <w:r w:rsidR="002E18A0" w:rsidRPr="00A227E8">
        <w:rPr>
          <w:rFonts w:ascii="Times New Roman" w:hAnsi="Times New Roman" w:cs="Times New Roman"/>
          <w:i/>
          <w:sz w:val="18"/>
        </w:rPr>
        <w:t xml:space="preserve"> </w:t>
      </w:r>
      <w:r w:rsidRPr="00A227E8">
        <w:rPr>
          <w:rFonts w:ascii="Times New Roman" w:hAnsi="Times New Roman" w:cs="Times New Roman"/>
          <w:i/>
          <w:sz w:val="18"/>
        </w:rPr>
        <w:t>concernés</w:t>
      </w:r>
      <w:r w:rsidR="002E18A0" w:rsidRPr="00A227E8">
        <w:rPr>
          <w:rFonts w:ascii="Times New Roman" w:hAnsi="Times New Roman" w:cs="Times New Roman"/>
          <w:i/>
          <w:sz w:val="18"/>
        </w:rPr>
        <w:t xml:space="preserve"> </w:t>
      </w:r>
      <w:r w:rsidRPr="00A227E8">
        <w:rPr>
          <w:rFonts w:ascii="Times New Roman" w:hAnsi="Times New Roman" w:cs="Times New Roman"/>
          <w:i/>
          <w:sz w:val="18"/>
        </w:rPr>
        <w:t>tels</w:t>
      </w:r>
      <w:r w:rsidR="002E18A0" w:rsidRPr="00A227E8">
        <w:rPr>
          <w:rFonts w:ascii="Times New Roman" w:hAnsi="Times New Roman" w:cs="Times New Roman"/>
          <w:i/>
          <w:sz w:val="18"/>
        </w:rPr>
        <w:t xml:space="preserve"> qu’ils f</w:t>
      </w:r>
      <w:r w:rsidRPr="00A227E8">
        <w:rPr>
          <w:rFonts w:ascii="Times New Roman" w:hAnsi="Times New Roman" w:cs="Times New Roman"/>
          <w:i/>
          <w:sz w:val="18"/>
        </w:rPr>
        <w:t>igurent</w:t>
      </w:r>
      <w:r w:rsidR="002E18A0" w:rsidRPr="00A227E8">
        <w:rPr>
          <w:rFonts w:ascii="Times New Roman" w:hAnsi="Times New Roman" w:cs="Times New Roman"/>
          <w:i/>
          <w:sz w:val="18"/>
        </w:rPr>
        <w:t xml:space="preserve"> </w:t>
      </w:r>
      <w:r w:rsidRPr="00A227E8">
        <w:rPr>
          <w:rFonts w:ascii="Times New Roman" w:hAnsi="Times New Roman" w:cs="Times New Roman"/>
          <w:i/>
          <w:sz w:val="18"/>
        </w:rPr>
        <w:t>dans</w:t>
      </w:r>
      <w:r w:rsidR="002E18A0" w:rsidRPr="00A227E8">
        <w:rPr>
          <w:rFonts w:ascii="Times New Roman" w:hAnsi="Times New Roman" w:cs="Times New Roman"/>
          <w:i/>
          <w:sz w:val="18"/>
        </w:rPr>
        <w:t xml:space="preserve"> </w:t>
      </w:r>
      <w:r w:rsidRPr="00A227E8">
        <w:rPr>
          <w:rFonts w:ascii="Times New Roman" w:hAnsi="Times New Roman" w:cs="Times New Roman"/>
          <w:i/>
          <w:sz w:val="18"/>
        </w:rPr>
        <w:t>le</w:t>
      </w:r>
      <w:r w:rsidR="002E18A0" w:rsidRPr="00A227E8">
        <w:rPr>
          <w:rFonts w:ascii="Times New Roman" w:hAnsi="Times New Roman" w:cs="Times New Roman"/>
          <w:i/>
          <w:sz w:val="18"/>
        </w:rPr>
        <w:t xml:space="preserve"> </w:t>
      </w:r>
      <w:r w:rsidRPr="00A227E8">
        <w:rPr>
          <w:rFonts w:ascii="Times New Roman" w:hAnsi="Times New Roman" w:cs="Times New Roman"/>
          <w:i/>
          <w:sz w:val="18"/>
        </w:rPr>
        <w:t>contrat</w:t>
      </w:r>
      <w:r w:rsidR="002E18A0" w:rsidRPr="00A227E8">
        <w:rPr>
          <w:rFonts w:ascii="Times New Roman" w:hAnsi="Times New Roman" w:cs="Times New Roman"/>
          <w:i/>
          <w:sz w:val="18"/>
        </w:rPr>
        <w:t xml:space="preserve"> </w:t>
      </w:r>
      <w:r w:rsidRPr="00A227E8">
        <w:rPr>
          <w:rFonts w:ascii="Times New Roman" w:hAnsi="Times New Roman" w:cs="Times New Roman"/>
          <w:i/>
          <w:sz w:val="18"/>
        </w:rPr>
        <w:t>de</w:t>
      </w:r>
      <w:r w:rsidR="002E18A0" w:rsidRPr="00A227E8">
        <w:rPr>
          <w:rFonts w:ascii="Times New Roman" w:hAnsi="Times New Roman" w:cs="Times New Roman"/>
          <w:i/>
          <w:sz w:val="18"/>
        </w:rPr>
        <w:t xml:space="preserve"> </w:t>
      </w:r>
      <w:r w:rsidRPr="00A227E8">
        <w:rPr>
          <w:rFonts w:ascii="Times New Roman" w:hAnsi="Times New Roman" w:cs="Times New Roman"/>
          <w:i/>
          <w:sz w:val="18"/>
        </w:rPr>
        <w:t>sous-</w:t>
      </w:r>
      <w:r w:rsidRPr="00A227E8">
        <w:rPr>
          <w:rFonts w:ascii="Times New Roman" w:hAnsi="Times New Roman" w:cs="Times New Roman"/>
          <w:i/>
          <w:spacing w:val="-2"/>
          <w:sz w:val="18"/>
        </w:rPr>
        <w:t>traitance)</w:t>
      </w:r>
    </w:p>
    <w:p w14:paraId="4A9B6856" w14:textId="77777777" w:rsidR="00D43555" w:rsidRPr="00A227E8" w:rsidRDefault="00D43555">
      <w:pPr>
        <w:pStyle w:val="Corpsdetexte"/>
        <w:rPr>
          <w:rFonts w:ascii="Times New Roman" w:hAnsi="Times New Roman" w:cs="Times New Roman"/>
          <w:i/>
        </w:rPr>
      </w:pPr>
    </w:p>
    <w:p w14:paraId="46FE9976" w14:textId="77777777" w:rsidR="00D43555" w:rsidRPr="00A227E8" w:rsidRDefault="00DC6631">
      <w:pPr>
        <w:ind w:left="332"/>
        <w:rPr>
          <w:rFonts w:ascii="Times New Roman" w:hAnsi="Times New Roman" w:cs="Times New Roman"/>
        </w:rPr>
      </w:pPr>
      <w:r w:rsidRPr="00A227E8">
        <w:rPr>
          <w:rFonts w:ascii="Times New Roman" w:hAnsi="Times New Roman" w:cs="Times New Roman"/>
          <w:b/>
        </w:rPr>
        <w:t>Nature</w:t>
      </w:r>
      <w:r w:rsidR="00B116D8" w:rsidRPr="00A227E8">
        <w:rPr>
          <w:rFonts w:ascii="Times New Roman" w:hAnsi="Times New Roman" w:cs="Times New Roman"/>
          <w:b/>
        </w:rPr>
        <w:t xml:space="preserve"> </w:t>
      </w:r>
      <w:r w:rsidRPr="00A227E8">
        <w:rPr>
          <w:rFonts w:ascii="Times New Roman" w:hAnsi="Times New Roman" w:cs="Times New Roman"/>
          <w:b/>
        </w:rPr>
        <w:t>des</w:t>
      </w:r>
      <w:r w:rsidR="00B116D8" w:rsidRPr="00A227E8">
        <w:rPr>
          <w:rFonts w:ascii="Times New Roman" w:hAnsi="Times New Roman" w:cs="Times New Roman"/>
          <w:b/>
        </w:rPr>
        <w:t xml:space="preserve"> </w:t>
      </w:r>
      <w:r w:rsidRPr="00A227E8">
        <w:rPr>
          <w:rFonts w:ascii="Times New Roman" w:hAnsi="Times New Roman" w:cs="Times New Roman"/>
          <w:b/>
        </w:rPr>
        <w:t>prestations</w:t>
      </w:r>
      <w:r w:rsidR="00B116D8" w:rsidRPr="00A227E8">
        <w:rPr>
          <w:rFonts w:ascii="Times New Roman" w:hAnsi="Times New Roman" w:cs="Times New Roman"/>
          <w:b/>
        </w:rPr>
        <w:t xml:space="preserve"> </w:t>
      </w:r>
      <w:r w:rsidRPr="00A227E8">
        <w:rPr>
          <w:rFonts w:ascii="Times New Roman" w:hAnsi="Times New Roman" w:cs="Times New Roman"/>
          <w:b/>
        </w:rPr>
        <w:t>sous-</w:t>
      </w:r>
      <w:proofErr w:type="gramStart"/>
      <w:r w:rsidRPr="00A227E8">
        <w:rPr>
          <w:rFonts w:ascii="Times New Roman" w:hAnsi="Times New Roman" w:cs="Times New Roman"/>
          <w:b/>
        </w:rPr>
        <w:t>traitées</w:t>
      </w:r>
      <w:r w:rsidRPr="00A227E8">
        <w:rPr>
          <w:rFonts w:ascii="Times New Roman" w:hAnsi="Times New Roman" w:cs="Times New Roman"/>
          <w:spacing w:val="-10"/>
        </w:rPr>
        <w:t>:</w:t>
      </w:r>
      <w:proofErr w:type="gramEnd"/>
    </w:p>
    <w:p w14:paraId="30522520" w14:textId="77777777" w:rsidR="00D43555" w:rsidRPr="00A227E8" w:rsidRDefault="00D43555">
      <w:pPr>
        <w:pStyle w:val="Corpsdetexte"/>
        <w:spacing w:before="1"/>
        <w:rPr>
          <w:rFonts w:ascii="Times New Roman" w:hAnsi="Times New Roman" w:cs="Times New Roman"/>
          <w:sz w:val="44"/>
        </w:rPr>
      </w:pPr>
    </w:p>
    <w:p w14:paraId="5A670D9F" w14:textId="77777777" w:rsidR="00D43555" w:rsidRPr="00A227E8" w:rsidRDefault="00DC6631">
      <w:pPr>
        <w:ind w:left="332"/>
        <w:rPr>
          <w:rFonts w:ascii="Times New Roman" w:hAnsi="Times New Roman" w:cs="Times New Roman"/>
          <w:sz w:val="20"/>
        </w:rPr>
      </w:pPr>
      <w:r w:rsidRPr="00A227E8">
        <w:rPr>
          <w:rFonts w:ascii="Times New Roman" w:hAnsi="Times New Roman" w:cs="Times New Roman"/>
          <w:b/>
        </w:rPr>
        <w:t>Sous-traitance</w:t>
      </w:r>
      <w:r w:rsidR="00B116D8" w:rsidRPr="00A227E8">
        <w:rPr>
          <w:rFonts w:ascii="Times New Roman" w:hAnsi="Times New Roman" w:cs="Times New Roman"/>
          <w:b/>
        </w:rPr>
        <w:t xml:space="preserve"> </w:t>
      </w:r>
      <w:r w:rsidRPr="00A227E8">
        <w:rPr>
          <w:rFonts w:ascii="Times New Roman" w:hAnsi="Times New Roman" w:cs="Times New Roman"/>
          <w:b/>
        </w:rPr>
        <w:t>de</w:t>
      </w:r>
      <w:r w:rsidR="00B116D8" w:rsidRPr="00A227E8">
        <w:rPr>
          <w:rFonts w:ascii="Times New Roman" w:hAnsi="Times New Roman" w:cs="Times New Roman"/>
          <w:b/>
        </w:rPr>
        <w:t xml:space="preserve"> </w:t>
      </w:r>
      <w:r w:rsidRPr="00A227E8">
        <w:rPr>
          <w:rFonts w:ascii="Times New Roman" w:hAnsi="Times New Roman" w:cs="Times New Roman"/>
          <w:b/>
        </w:rPr>
        <w:t>traitement</w:t>
      </w:r>
      <w:r w:rsidR="00B116D8" w:rsidRPr="00A227E8">
        <w:rPr>
          <w:rFonts w:ascii="Times New Roman" w:hAnsi="Times New Roman" w:cs="Times New Roman"/>
          <w:b/>
        </w:rPr>
        <w:t xml:space="preserve"> </w:t>
      </w:r>
      <w:r w:rsidRPr="00A227E8">
        <w:rPr>
          <w:rFonts w:ascii="Times New Roman" w:hAnsi="Times New Roman" w:cs="Times New Roman"/>
          <w:b/>
        </w:rPr>
        <w:t>de</w:t>
      </w:r>
      <w:r w:rsidR="00B116D8" w:rsidRPr="00A227E8">
        <w:rPr>
          <w:rFonts w:ascii="Times New Roman" w:hAnsi="Times New Roman" w:cs="Times New Roman"/>
          <w:b/>
        </w:rPr>
        <w:t xml:space="preserve"> </w:t>
      </w:r>
      <w:r w:rsidRPr="00A227E8">
        <w:rPr>
          <w:rFonts w:ascii="Times New Roman" w:hAnsi="Times New Roman" w:cs="Times New Roman"/>
          <w:b/>
        </w:rPr>
        <w:t>données</w:t>
      </w:r>
      <w:r w:rsidR="00B116D8" w:rsidRPr="00A227E8">
        <w:rPr>
          <w:rFonts w:ascii="Times New Roman" w:hAnsi="Times New Roman" w:cs="Times New Roman"/>
          <w:b/>
        </w:rPr>
        <w:t xml:space="preserve"> </w:t>
      </w:r>
      <w:r w:rsidRPr="00A227E8">
        <w:rPr>
          <w:rFonts w:ascii="Times New Roman" w:hAnsi="Times New Roman" w:cs="Times New Roman"/>
          <w:b/>
        </w:rPr>
        <w:t>à</w:t>
      </w:r>
      <w:r w:rsidR="00B116D8" w:rsidRPr="00A227E8">
        <w:rPr>
          <w:rFonts w:ascii="Times New Roman" w:hAnsi="Times New Roman" w:cs="Times New Roman"/>
          <w:b/>
        </w:rPr>
        <w:t xml:space="preserve"> </w:t>
      </w:r>
      <w:r w:rsidRPr="00A227E8">
        <w:rPr>
          <w:rFonts w:ascii="Times New Roman" w:hAnsi="Times New Roman" w:cs="Times New Roman"/>
          <w:b/>
        </w:rPr>
        <w:t>caractère</w:t>
      </w:r>
      <w:r w:rsidR="00B116D8" w:rsidRPr="00A227E8">
        <w:rPr>
          <w:rFonts w:ascii="Times New Roman" w:hAnsi="Times New Roman" w:cs="Times New Roman"/>
          <w:b/>
        </w:rPr>
        <w:t xml:space="preserve"> </w:t>
      </w:r>
      <w:r w:rsidRPr="00A227E8">
        <w:rPr>
          <w:rFonts w:ascii="Times New Roman" w:hAnsi="Times New Roman" w:cs="Times New Roman"/>
          <w:b/>
        </w:rPr>
        <w:t>personnel</w:t>
      </w:r>
      <w:r w:rsidR="003F3EF8" w:rsidRPr="00A227E8">
        <w:rPr>
          <w:rFonts w:ascii="Times New Roman" w:hAnsi="Times New Roman" w:cs="Times New Roman"/>
          <w:b/>
        </w:rPr>
        <w:t xml:space="preserve"> </w:t>
      </w:r>
      <w:r w:rsidRPr="00A227E8">
        <w:rPr>
          <w:rFonts w:ascii="Times New Roman" w:hAnsi="Times New Roman" w:cs="Times New Roman"/>
          <w:i/>
          <w:sz w:val="18"/>
        </w:rPr>
        <w:t>(à</w:t>
      </w:r>
      <w:r w:rsidR="003F3EF8" w:rsidRPr="00A227E8">
        <w:rPr>
          <w:rFonts w:ascii="Times New Roman" w:hAnsi="Times New Roman" w:cs="Times New Roman"/>
          <w:i/>
          <w:sz w:val="18"/>
        </w:rPr>
        <w:t xml:space="preserve"> </w:t>
      </w:r>
      <w:r w:rsidRPr="00A227E8">
        <w:rPr>
          <w:rFonts w:ascii="Times New Roman" w:hAnsi="Times New Roman" w:cs="Times New Roman"/>
          <w:i/>
          <w:sz w:val="18"/>
        </w:rPr>
        <w:t>compléter</w:t>
      </w:r>
      <w:r w:rsidR="003F3EF8" w:rsidRPr="00A227E8">
        <w:rPr>
          <w:rFonts w:ascii="Times New Roman" w:hAnsi="Times New Roman" w:cs="Times New Roman"/>
          <w:i/>
          <w:sz w:val="18"/>
        </w:rPr>
        <w:t xml:space="preserve"> </w:t>
      </w:r>
      <w:r w:rsidRPr="00A227E8">
        <w:rPr>
          <w:rFonts w:ascii="Times New Roman" w:hAnsi="Times New Roman" w:cs="Times New Roman"/>
          <w:i/>
          <w:sz w:val="18"/>
        </w:rPr>
        <w:t>le</w:t>
      </w:r>
      <w:r w:rsidR="003F3EF8" w:rsidRPr="00A227E8">
        <w:rPr>
          <w:rFonts w:ascii="Times New Roman" w:hAnsi="Times New Roman" w:cs="Times New Roman"/>
          <w:i/>
          <w:sz w:val="18"/>
        </w:rPr>
        <w:t xml:space="preserve"> </w:t>
      </w:r>
      <w:r w:rsidRPr="00A227E8">
        <w:rPr>
          <w:rFonts w:ascii="Times New Roman" w:hAnsi="Times New Roman" w:cs="Times New Roman"/>
          <w:i/>
          <w:sz w:val="18"/>
        </w:rPr>
        <w:t>cas</w:t>
      </w:r>
      <w:r w:rsidR="003F3EF8" w:rsidRPr="00A227E8">
        <w:rPr>
          <w:rFonts w:ascii="Times New Roman" w:hAnsi="Times New Roman" w:cs="Times New Roman"/>
          <w:i/>
          <w:sz w:val="18"/>
        </w:rPr>
        <w:t xml:space="preserve"> </w:t>
      </w:r>
      <w:r w:rsidRPr="00A227E8">
        <w:rPr>
          <w:rFonts w:ascii="Times New Roman" w:hAnsi="Times New Roman" w:cs="Times New Roman"/>
          <w:i/>
          <w:sz w:val="18"/>
        </w:rPr>
        <w:t>échéant)</w:t>
      </w:r>
      <w:r w:rsidR="003F3EF8" w:rsidRPr="00A227E8">
        <w:rPr>
          <w:rFonts w:ascii="Times New Roman" w:hAnsi="Times New Roman" w:cs="Times New Roman"/>
          <w:i/>
          <w:sz w:val="18"/>
        </w:rPr>
        <w:t xml:space="preserve"> </w:t>
      </w:r>
      <w:r w:rsidRPr="00A227E8">
        <w:rPr>
          <w:rFonts w:ascii="Times New Roman" w:hAnsi="Times New Roman" w:cs="Times New Roman"/>
          <w:spacing w:val="-10"/>
          <w:sz w:val="20"/>
        </w:rPr>
        <w:t>:</w:t>
      </w:r>
    </w:p>
    <w:p w14:paraId="3E82742A" w14:textId="77777777" w:rsidR="00D43555" w:rsidRPr="00A227E8" w:rsidRDefault="00D43555">
      <w:pPr>
        <w:pStyle w:val="Corpsdetexte"/>
        <w:spacing w:before="13"/>
        <w:rPr>
          <w:rFonts w:ascii="Times New Roman" w:hAnsi="Times New Roman" w:cs="Times New Roman"/>
          <w:sz w:val="19"/>
        </w:rPr>
      </w:pPr>
    </w:p>
    <w:p w14:paraId="2DAF3C36" w14:textId="77777777" w:rsidR="00206BF7" w:rsidRPr="00A227E8" w:rsidRDefault="00DC6631" w:rsidP="003F3EF8">
      <w:pPr>
        <w:ind w:left="331"/>
        <w:rPr>
          <w:rFonts w:ascii="Times New Roman" w:hAnsi="Times New Roman" w:cs="Times New Roman"/>
          <w:b/>
        </w:rPr>
      </w:pPr>
      <w:r w:rsidRPr="00A227E8">
        <w:rPr>
          <w:rFonts w:ascii="Times New Roman" w:hAnsi="Times New Roman" w:cs="Times New Roman"/>
          <w:b/>
        </w:rPr>
        <w:t xml:space="preserve">Le sous-traitant est autorisé à traiter les données à caractère personnel nécessaires pour fournir </w:t>
      </w:r>
    </w:p>
    <w:p w14:paraId="36A5AC00" w14:textId="77777777" w:rsidR="00D43555" w:rsidRPr="00A227E8" w:rsidRDefault="00DC6631" w:rsidP="003F3EF8">
      <w:pPr>
        <w:ind w:left="331"/>
        <w:rPr>
          <w:rFonts w:ascii="Times New Roman" w:hAnsi="Times New Roman" w:cs="Times New Roman"/>
          <w:b/>
        </w:rPr>
      </w:pPr>
      <w:proofErr w:type="gramStart"/>
      <w:r w:rsidRPr="00A227E8">
        <w:rPr>
          <w:rFonts w:ascii="Times New Roman" w:hAnsi="Times New Roman" w:cs="Times New Roman"/>
          <w:b/>
        </w:rPr>
        <w:t>le</w:t>
      </w:r>
      <w:proofErr w:type="gramEnd"/>
      <w:r w:rsidRPr="00A227E8">
        <w:rPr>
          <w:rFonts w:ascii="Times New Roman" w:hAnsi="Times New Roman" w:cs="Times New Roman"/>
          <w:b/>
        </w:rPr>
        <w:t xml:space="preserve"> ou les service(s) suivant(s) </w:t>
      </w:r>
      <w:r w:rsidRPr="00A227E8">
        <w:rPr>
          <w:rFonts w:ascii="Times New Roman" w:hAnsi="Times New Roman" w:cs="Times New Roman"/>
        </w:rPr>
        <w:t>: ……………</w:t>
      </w:r>
    </w:p>
    <w:p w14:paraId="0CC44150" w14:textId="77777777" w:rsidR="00D43555" w:rsidRPr="00A227E8" w:rsidRDefault="00D43555">
      <w:pPr>
        <w:pStyle w:val="Corpsdetexte"/>
        <w:spacing w:before="12"/>
        <w:rPr>
          <w:rFonts w:ascii="Times New Roman" w:hAnsi="Times New Roman" w:cs="Times New Roman"/>
        </w:rPr>
      </w:pPr>
    </w:p>
    <w:p w14:paraId="600A4E36" w14:textId="77777777" w:rsidR="00D43555" w:rsidRPr="00A227E8" w:rsidRDefault="00DC6631">
      <w:pPr>
        <w:spacing w:before="1"/>
        <w:ind w:left="331"/>
        <w:rPr>
          <w:rFonts w:ascii="Times New Roman" w:hAnsi="Times New Roman" w:cs="Times New Roman"/>
        </w:rPr>
      </w:pPr>
      <w:r w:rsidRPr="00A227E8">
        <w:rPr>
          <w:rFonts w:ascii="Times New Roman" w:hAnsi="Times New Roman" w:cs="Times New Roman"/>
          <w:b/>
        </w:rPr>
        <w:t>La</w:t>
      </w:r>
      <w:r w:rsidR="00B116D8" w:rsidRPr="00A227E8">
        <w:rPr>
          <w:rFonts w:ascii="Times New Roman" w:hAnsi="Times New Roman" w:cs="Times New Roman"/>
          <w:b/>
        </w:rPr>
        <w:t xml:space="preserve"> </w:t>
      </w:r>
      <w:r w:rsidRPr="00A227E8">
        <w:rPr>
          <w:rFonts w:ascii="Times New Roman" w:hAnsi="Times New Roman" w:cs="Times New Roman"/>
          <w:b/>
        </w:rPr>
        <w:t>durée</w:t>
      </w:r>
      <w:r w:rsidR="00B116D8" w:rsidRPr="00A227E8">
        <w:rPr>
          <w:rFonts w:ascii="Times New Roman" w:hAnsi="Times New Roman" w:cs="Times New Roman"/>
          <w:b/>
        </w:rPr>
        <w:t xml:space="preserve"> </w:t>
      </w:r>
      <w:r w:rsidRPr="00A227E8">
        <w:rPr>
          <w:rFonts w:ascii="Times New Roman" w:hAnsi="Times New Roman" w:cs="Times New Roman"/>
          <w:b/>
        </w:rPr>
        <w:t>du</w:t>
      </w:r>
      <w:r w:rsidR="00B116D8" w:rsidRPr="00A227E8">
        <w:rPr>
          <w:rFonts w:ascii="Times New Roman" w:hAnsi="Times New Roman" w:cs="Times New Roman"/>
          <w:b/>
        </w:rPr>
        <w:t xml:space="preserve"> </w:t>
      </w:r>
      <w:r w:rsidRPr="00A227E8">
        <w:rPr>
          <w:rFonts w:ascii="Times New Roman" w:hAnsi="Times New Roman" w:cs="Times New Roman"/>
          <w:b/>
        </w:rPr>
        <w:t>traitement</w:t>
      </w:r>
      <w:r w:rsidR="00B116D8" w:rsidRPr="00A227E8">
        <w:rPr>
          <w:rFonts w:ascii="Times New Roman" w:hAnsi="Times New Roman" w:cs="Times New Roman"/>
          <w:b/>
        </w:rPr>
        <w:t xml:space="preserve"> </w:t>
      </w:r>
      <w:proofErr w:type="gramStart"/>
      <w:r w:rsidRPr="00A227E8">
        <w:rPr>
          <w:rFonts w:ascii="Times New Roman" w:hAnsi="Times New Roman" w:cs="Times New Roman"/>
          <w:b/>
        </w:rPr>
        <w:t>est:</w:t>
      </w:r>
      <w:r w:rsidRPr="00A227E8">
        <w:rPr>
          <w:rFonts w:ascii="Times New Roman" w:hAnsi="Times New Roman" w:cs="Times New Roman"/>
          <w:spacing w:val="-2"/>
        </w:rPr>
        <w:t>…</w:t>
      </w:r>
      <w:proofErr w:type="gramEnd"/>
      <w:r w:rsidRPr="00A227E8">
        <w:rPr>
          <w:rFonts w:ascii="Times New Roman" w:hAnsi="Times New Roman" w:cs="Times New Roman"/>
          <w:spacing w:val="-2"/>
        </w:rPr>
        <w:t>……</w:t>
      </w:r>
      <w:proofErr w:type="gramStart"/>
      <w:r w:rsidRPr="00A227E8">
        <w:rPr>
          <w:rFonts w:ascii="Times New Roman" w:hAnsi="Times New Roman" w:cs="Times New Roman"/>
          <w:spacing w:val="-2"/>
        </w:rPr>
        <w:t>…….</w:t>
      </w:r>
      <w:proofErr w:type="gramEnd"/>
      <w:r w:rsidRPr="00A227E8">
        <w:rPr>
          <w:rFonts w:ascii="Times New Roman" w:hAnsi="Times New Roman" w:cs="Times New Roman"/>
          <w:spacing w:val="-2"/>
        </w:rPr>
        <w:t>.</w:t>
      </w:r>
    </w:p>
    <w:p w14:paraId="066757A5" w14:textId="77777777" w:rsidR="00D43555" w:rsidRPr="00A227E8" w:rsidRDefault="00D43555">
      <w:pPr>
        <w:pStyle w:val="Corpsdetexte"/>
        <w:rPr>
          <w:rFonts w:ascii="Times New Roman" w:hAnsi="Times New Roman" w:cs="Times New Roman"/>
          <w:sz w:val="44"/>
        </w:rPr>
      </w:pPr>
    </w:p>
    <w:p w14:paraId="459A093E" w14:textId="77777777" w:rsidR="00D43555" w:rsidRPr="00A227E8" w:rsidRDefault="00DC6631">
      <w:pPr>
        <w:ind w:left="331"/>
        <w:rPr>
          <w:rFonts w:ascii="Times New Roman" w:hAnsi="Times New Roman" w:cs="Times New Roman"/>
        </w:rPr>
      </w:pPr>
      <w:r w:rsidRPr="00A227E8">
        <w:rPr>
          <w:rFonts w:ascii="Times New Roman" w:hAnsi="Times New Roman" w:cs="Times New Roman"/>
          <w:b/>
        </w:rPr>
        <w:t>La</w:t>
      </w:r>
      <w:r w:rsidR="00B116D8" w:rsidRPr="00A227E8">
        <w:rPr>
          <w:rFonts w:ascii="Times New Roman" w:hAnsi="Times New Roman" w:cs="Times New Roman"/>
          <w:b/>
        </w:rPr>
        <w:t xml:space="preserve"> </w:t>
      </w:r>
      <w:r w:rsidRPr="00A227E8">
        <w:rPr>
          <w:rFonts w:ascii="Times New Roman" w:hAnsi="Times New Roman" w:cs="Times New Roman"/>
          <w:b/>
        </w:rPr>
        <w:t>nature</w:t>
      </w:r>
      <w:r w:rsidR="00B116D8" w:rsidRPr="00A227E8">
        <w:rPr>
          <w:rFonts w:ascii="Times New Roman" w:hAnsi="Times New Roman" w:cs="Times New Roman"/>
          <w:b/>
        </w:rPr>
        <w:t xml:space="preserve"> </w:t>
      </w:r>
      <w:r w:rsidRPr="00A227E8">
        <w:rPr>
          <w:rFonts w:ascii="Times New Roman" w:hAnsi="Times New Roman" w:cs="Times New Roman"/>
          <w:b/>
        </w:rPr>
        <w:t>des</w:t>
      </w:r>
      <w:r w:rsidR="00B116D8" w:rsidRPr="00A227E8">
        <w:rPr>
          <w:rFonts w:ascii="Times New Roman" w:hAnsi="Times New Roman" w:cs="Times New Roman"/>
          <w:b/>
        </w:rPr>
        <w:t xml:space="preserve"> </w:t>
      </w:r>
      <w:r w:rsidRPr="00A227E8">
        <w:rPr>
          <w:rFonts w:ascii="Times New Roman" w:hAnsi="Times New Roman" w:cs="Times New Roman"/>
          <w:b/>
        </w:rPr>
        <w:t>opérations</w:t>
      </w:r>
      <w:r w:rsidR="00B116D8" w:rsidRPr="00A227E8">
        <w:rPr>
          <w:rFonts w:ascii="Times New Roman" w:hAnsi="Times New Roman" w:cs="Times New Roman"/>
          <w:b/>
        </w:rPr>
        <w:t xml:space="preserve"> </w:t>
      </w:r>
      <w:r w:rsidRPr="00A227E8">
        <w:rPr>
          <w:rFonts w:ascii="Times New Roman" w:hAnsi="Times New Roman" w:cs="Times New Roman"/>
          <w:b/>
        </w:rPr>
        <w:t>réalisées</w:t>
      </w:r>
      <w:r w:rsidR="00B116D8" w:rsidRPr="00A227E8">
        <w:rPr>
          <w:rFonts w:ascii="Times New Roman" w:hAnsi="Times New Roman" w:cs="Times New Roman"/>
          <w:b/>
        </w:rPr>
        <w:t xml:space="preserve"> </w:t>
      </w:r>
      <w:r w:rsidRPr="00A227E8">
        <w:rPr>
          <w:rFonts w:ascii="Times New Roman" w:hAnsi="Times New Roman" w:cs="Times New Roman"/>
          <w:b/>
        </w:rPr>
        <w:t>sur</w:t>
      </w:r>
      <w:r w:rsidR="00B116D8" w:rsidRPr="00A227E8">
        <w:rPr>
          <w:rFonts w:ascii="Times New Roman" w:hAnsi="Times New Roman" w:cs="Times New Roman"/>
          <w:b/>
        </w:rPr>
        <w:t xml:space="preserve"> </w:t>
      </w:r>
      <w:r w:rsidRPr="00A227E8">
        <w:rPr>
          <w:rFonts w:ascii="Times New Roman" w:hAnsi="Times New Roman" w:cs="Times New Roman"/>
          <w:b/>
        </w:rPr>
        <w:t>les</w:t>
      </w:r>
      <w:r w:rsidR="00B116D8" w:rsidRPr="00A227E8">
        <w:rPr>
          <w:rFonts w:ascii="Times New Roman" w:hAnsi="Times New Roman" w:cs="Times New Roman"/>
          <w:b/>
        </w:rPr>
        <w:t xml:space="preserve"> </w:t>
      </w:r>
      <w:r w:rsidRPr="00A227E8">
        <w:rPr>
          <w:rFonts w:ascii="Times New Roman" w:hAnsi="Times New Roman" w:cs="Times New Roman"/>
          <w:b/>
        </w:rPr>
        <w:t>données</w:t>
      </w:r>
      <w:r w:rsidR="00B116D8" w:rsidRPr="00A227E8">
        <w:rPr>
          <w:rFonts w:ascii="Times New Roman" w:hAnsi="Times New Roman" w:cs="Times New Roman"/>
          <w:b/>
        </w:rPr>
        <w:t xml:space="preserve"> </w:t>
      </w:r>
      <w:r w:rsidRPr="00A227E8">
        <w:rPr>
          <w:rFonts w:ascii="Times New Roman" w:hAnsi="Times New Roman" w:cs="Times New Roman"/>
          <w:b/>
        </w:rPr>
        <w:t>est</w:t>
      </w:r>
      <w:proofErr w:type="gramStart"/>
      <w:r w:rsidR="00373699" w:rsidRPr="00A227E8">
        <w:rPr>
          <w:rFonts w:ascii="Times New Roman" w:hAnsi="Times New Roman" w:cs="Times New Roman"/>
          <w:b/>
        </w:rPr>
        <w:t xml:space="preserve"> </w:t>
      </w:r>
      <w:r w:rsidRPr="00A227E8">
        <w:rPr>
          <w:rFonts w:ascii="Times New Roman" w:hAnsi="Times New Roman" w:cs="Times New Roman"/>
          <w:b/>
        </w:rPr>
        <w:t>:</w:t>
      </w:r>
      <w:r w:rsidRPr="00A227E8">
        <w:rPr>
          <w:rFonts w:ascii="Times New Roman" w:hAnsi="Times New Roman" w:cs="Times New Roman"/>
          <w:spacing w:val="-2"/>
        </w:rPr>
        <w:t>…</w:t>
      </w:r>
      <w:proofErr w:type="gramEnd"/>
      <w:r w:rsidRPr="00A227E8">
        <w:rPr>
          <w:rFonts w:ascii="Times New Roman" w:hAnsi="Times New Roman" w:cs="Times New Roman"/>
          <w:spacing w:val="-2"/>
        </w:rPr>
        <w:t>……………….</w:t>
      </w:r>
    </w:p>
    <w:p w14:paraId="4161611F" w14:textId="77777777" w:rsidR="00D43555" w:rsidRPr="00A227E8" w:rsidRDefault="00D43555">
      <w:pPr>
        <w:pStyle w:val="Corpsdetexte"/>
        <w:rPr>
          <w:rFonts w:ascii="Times New Roman" w:hAnsi="Times New Roman" w:cs="Times New Roman"/>
          <w:sz w:val="32"/>
        </w:rPr>
      </w:pPr>
    </w:p>
    <w:p w14:paraId="4FD7B4AF" w14:textId="77777777" w:rsidR="00D43555" w:rsidRPr="00A227E8" w:rsidRDefault="00D43555">
      <w:pPr>
        <w:pStyle w:val="Corpsdetexte"/>
        <w:rPr>
          <w:rFonts w:ascii="Times New Roman" w:hAnsi="Times New Roman" w:cs="Times New Roman"/>
          <w:sz w:val="32"/>
        </w:rPr>
      </w:pPr>
    </w:p>
    <w:p w14:paraId="213B6FEC" w14:textId="77777777" w:rsidR="00D43555" w:rsidRPr="00A227E8" w:rsidRDefault="00D43555">
      <w:pPr>
        <w:pStyle w:val="Corpsdetexte"/>
        <w:spacing w:before="1"/>
        <w:rPr>
          <w:rFonts w:ascii="Times New Roman" w:hAnsi="Times New Roman" w:cs="Times New Roman"/>
          <w:sz w:val="28"/>
        </w:rPr>
      </w:pPr>
    </w:p>
    <w:p w14:paraId="00417C1E" w14:textId="77777777" w:rsidR="00D43555" w:rsidRPr="00A227E8" w:rsidRDefault="00DC6631">
      <w:pPr>
        <w:ind w:left="331"/>
        <w:jc w:val="both"/>
        <w:rPr>
          <w:rFonts w:ascii="Times New Roman" w:hAnsi="Times New Roman" w:cs="Times New Roman"/>
        </w:rPr>
      </w:pPr>
      <w:r w:rsidRPr="00A227E8">
        <w:rPr>
          <w:rFonts w:ascii="Times New Roman" w:hAnsi="Times New Roman" w:cs="Times New Roman"/>
          <w:b/>
        </w:rPr>
        <w:t>La</w:t>
      </w:r>
      <w:r w:rsidR="00B116D8" w:rsidRPr="00A227E8">
        <w:rPr>
          <w:rFonts w:ascii="Times New Roman" w:hAnsi="Times New Roman" w:cs="Times New Roman"/>
          <w:b/>
        </w:rPr>
        <w:t xml:space="preserve"> </w:t>
      </w:r>
      <w:r w:rsidRPr="00A227E8">
        <w:rPr>
          <w:rFonts w:ascii="Times New Roman" w:hAnsi="Times New Roman" w:cs="Times New Roman"/>
          <w:b/>
        </w:rPr>
        <w:t>ou</w:t>
      </w:r>
      <w:r w:rsidR="00B116D8" w:rsidRPr="00A227E8">
        <w:rPr>
          <w:rFonts w:ascii="Times New Roman" w:hAnsi="Times New Roman" w:cs="Times New Roman"/>
          <w:b/>
        </w:rPr>
        <w:t xml:space="preserve"> </w:t>
      </w:r>
      <w:r w:rsidRPr="00A227E8">
        <w:rPr>
          <w:rFonts w:ascii="Times New Roman" w:hAnsi="Times New Roman" w:cs="Times New Roman"/>
          <w:b/>
        </w:rPr>
        <w:t>les</w:t>
      </w:r>
      <w:r w:rsidR="00B116D8" w:rsidRPr="00A227E8">
        <w:rPr>
          <w:rFonts w:ascii="Times New Roman" w:hAnsi="Times New Roman" w:cs="Times New Roman"/>
          <w:b/>
        </w:rPr>
        <w:t xml:space="preserve"> </w:t>
      </w:r>
      <w:r w:rsidRPr="00A227E8">
        <w:rPr>
          <w:rFonts w:ascii="Times New Roman" w:hAnsi="Times New Roman" w:cs="Times New Roman"/>
          <w:b/>
        </w:rPr>
        <w:t>finalité(s)du</w:t>
      </w:r>
      <w:r w:rsidR="00B116D8" w:rsidRPr="00A227E8">
        <w:rPr>
          <w:rFonts w:ascii="Times New Roman" w:hAnsi="Times New Roman" w:cs="Times New Roman"/>
          <w:b/>
        </w:rPr>
        <w:t xml:space="preserve"> </w:t>
      </w:r>
      <w:r w:rsidRPr="00A227E8">
        <w:rPr>
          <w:rFonts w:ascii="Times New Roman" w:hAnsi="Times New Roman" w:cs="Times New Roman"/>
          <w:b/>
        </w:rPr>
        <w:t>traitement</w:t>
      </w:r>
      <w:r w:rsidR="00B116D8" w:rsidRPr="00A227E8">
        <w:rPr>
          <w:rFonts w:ascii="Times New Roman" w:hAnsi="Times New Roman" w:cs="Times New Roman"/>
          <w:b/>
        </w:rPr>
        <w:t xml:space="preserve"> </w:t>
      </w:r>
      <w:r w:rsidRPr="00A227E8">
        <w:rPr>
          <w:rFonts w:ascii="Times New Roman" w:hAnsi="Times New Roman" w:cs="Times New Roman"/>
          <w:b/>
        </w:rPr>
        <w:t>sont</w:t>
      </w:r>
      <w:proofErr w:type="gramStart"/>
      <w:r w:rsidR="00373699" w:rsidRPr="00A227E8">
        <w:rPr>
          <w:rFonts w:ascii="Times New Roman" w:hAnsi="Times New Roman" w:cs="Times New Roman"/>
          <w:b/>
        </w:rPr>
        <w:t xml:space="preserve"> </w:t>
      </w:r>
      <w:r w:rsidRPr="00A227E8">
        <w:rPr>
          <w:rFonts w:ascii="Times New Roman" w:hAnsi="Times New Roman" w:cs="Times New Roman"/>
          <w:b/>
        </w:rPr>
        <w:t>:</w:t>
      </w:r>
      <w:r w:rsidRPr="00A227E8">
        <w:rPr>
          <w:rFonts w:ascii="Times New Roman" w:hAnsi="Times New Roman" w:cs="Times New Roman"/>
          <w:spacing w:val="-2"/>
        </w:rPr>
        <w:t>…</w:t>
      </w:r>
      <w:proofErr w:type="gramEnd"/>
      <w:r w:rsidRPr="00A227E8">
        <w:rPr>
          <w:rFonts w:ascii="Times New Roman" w:hAnsi="Times New Roman" w:cs="Times New Roman"/>
          <w:spacing w:val="-2"/>
        </w:rPr>
        <w:t>…………</w:t>
      </w:r>
    </w:p>
    <w:p w14:paraId="6B433408" w14:textId="77777777" w:rsidR="00D43555" w:rsidRPr="00A227E8" w:rsidRDefault="00D43555">
      <w:pPr>
        <w:pStyle w:val="Corpsdetexte"/>
        <w:rPr>
          <w:rFonts w:ascii="Times New Roman" w:hAnsi="Times New Roman" w:cs="Times New Roman"/>
          <w:sz w:val="22"/>
        </w:rPr>
      </w:pPr>
    </w:p>
    <w:p w14:paraId="0C300C66" w14:textId="77777777" w:rsidR="003F3EF8" w:rsidRPr="00A227E8" w:rsidRDefault="00DC6631">
      <w:pPr>
        <w:spacing w:line="480" w:lineRule="auto"/>
        <w:ind w:left="330" w:right="5261"/>
        <w:jc w:val="both"/>
        <w:rPr>
          <w:rFonts w:ascii="Times New Roman" w:hAnsi="Times New Roman" w:cs="Times New Roman"/>
        </w:rPr>
      </w:pPr>
      <w:r w:rsidRPr="00A227E8">
        <w:rPr>
          <w:rFonts w:ascii="Times New Roman" w:hAnsi="Times New Roman" w:cs="Times New Roman"/>
          <w:b/>
        </w:rPr>
        <w:t>Les</w:t>
      </w:r>
      <w:r w:rsidR="00B116D8" w:rsidRPr="00A227E8">
        <w:rPr>
          <w:rFonts w:ascii="Times New Roman" w:hAnsi="Times New Roman" w:cs="Times New Roman"/>
          <w:b/>
        </w:rPr>
        <w:t xml:space="preserve"> </w:t>
      </w:r>
      <w:r w:rsidRPr="00A227E8">
        <w:rPr>
          <w:rFonts w:ascii="Times New Roman" w:hAnsi="Times New Roman" w:cs="Times New Roman"/>
          <w:b/>
        </w:rPr>
        <w:t>données</w:t>
      </w:r>
      <w:r w:rsidR="00B116D8" w:rsidRPr="00A227E8">
        <w:rPr>
          <w:rFonts w:ascii="Times New Roman" w:hAnsi="Times New Roman" w:cs="Times New Roman"/>
          <w:b/>
        </w:rPr>
        <w:t xml:space="preserve"> </w:t>
      </w:r>
      <w:r w:rsidRPr="00A227E8">
        <w:rPr>
          <w:rFonts w:ascii="Times New Roman" w:hAnsi="Times New Roman" w:cs="Times New Roman"/>
          <w:b/>
        </w:rPr>
        <w:t>à</w:t>
      </w:r>
      <w:r w:rsidR="00B116D8" w:rsidRPr="00A227E8">
        <w:rPr>
          <w:rFonts w:ascii="Times New Roman" w:hAnsi="Times New Roman" w:cs="Times New Roman"/>
          <w:b/>
        </w:rPr>
        <w:t xml:space="preserve"> </w:t>
      </w:r>
      <w:r w:rsidRPr="00A227E8">
        <w:rPr>
          <w:rFonts w:ascii="Times New Roman" w:hAnsi="Times New Roman" w:cs="Times New Roman"/>
          <w:b/>
        </w:rPr>
        <w:t>caractère</w:t>
      </w:r>
      <w:r w:rsidR="00B116D8" w:rsidRPr="00A227E8">
        <w:rPr>
          <w:rFonts w:ascii="Times New Roman" w:hAnsi="Times New Roman" w:cs="Times New Roman"/>
          <w:b/>
        </w:rPr>
        <w:t xml:space="preserve"> </w:t>
      </w:r>
      <w:r w:rsidRPr="00A227E8">
        <w:rPr>
          <w:rFonts w:ascii="Times New Roman" w:hAnsi="Times New Roman" w:cs="Times New Roman"/>
          <w:b/>
        </w:rPr>
        <w:t>personnel</w:t>
      </w:r>
      <w:r w:rsidR="00B116D8" w:rsidRPr="00A227E8">
        <w:rPr>
          <w:rFonts w:ascii="Times New Roman" w:hAnsi="Times New Roman" w:cs="Times New Roman"/>
          <w:b/>
        </w:rPr>
        <w:t xml:space="preserve"> </w:t>
      </w:r>
      <w:r w:rsidRPr="00A227E8">
        <w:rPr>
          <w:rFonts w:ascii="Times New Roman" w:hAnsi="Times New Roman" w:cs="Times New Roman"/>
          <w:b/>
        </w:rPr>
        <w:t>traitées</w:t>
      </w:r>
      <w:r w:rsidR="00B116D8" w:rsidRPr="00A227E8">
        <w:rPr>
          <w:rFonts w:ascii="Times New Roman" w:hAnsi="Times New Roman" w:cs="Times New Roman"/>
          <w:b/>
        </w:rPr>
        <w:t xml:space="preserve"> </w:t>
      </w:r>
      <w:r w:rsidRPr="00A227E8">
        <w:rPr>
          <w:rFonts w:ascii="Times New Roman" w:hAnsi="Times New Roman" w:cs="Times New Roman"/>
          <w:b/>
        </w:rPr>
        <w:t>sont</w:t>
      </w:r>
      <w:r w:rsidR="00373699" w:rsidRPr="00A227E8">
        <w:rPr>
          <w:rFonts w:ascii="Times New Roman" w:hAnsi="Times New Roman" w:cs="Times New Roman"/>
          <w:b/>
        </w:rPr>
        <w:t xml:space="preserve"> : </w:t>
      </w:r>
      <w:r w:rsidRPr="00A227E8">
        <w:rPr>
          <w:rFonts w:ascii="Times New Roman" w:hAnsi="Times New Roman" w:cs="Times New Roman"/>
        </w:rPr>
        <w:t xml:space="preserve">………… </w:t>
      </w:r>
    </w:p>
    <w:p w14:paraId="2A585FBA" w14:textId="77777777" w:rsidR="003F3EF8" w:rsidRPr="00A227E8" w:rsidRDefault="00DC6631">
      <w:pPr>
        <w:spacing w:line="480" w:lineRule="auto"/>
        <w:ind w:left="330" w:right="5261"/>
        <w:jc w:val="both"/>
        <w:rPr>
          <w:rFonts w:ascii="Times New Roman" w:hAnsi="Times New Roman" w:cs="Times New Roman"/>
        </w:rPr>
      </w:pPr>
      <w:r w:rsidRPr="00A227E8">
        <w:rPr>
          <w:rFonts w:ascii="Times New Roman" w:hAnsi="Times New Roman" w:cs="Times New Roman"/>
          <w:b/>
        </w:rPr>
        <w:t>Les catégories de personnes concernées sont :</w:t>
      </w:r>
      <w:r w:rsidR="00373699" w:rsidRPr="00A227E8">
        <w:rPr>
          <w:rFonts w:ascii="Times New Roman" w:hAnsi="Times New Roman" w:cs="Times New Roman"/>
          <w:b/>
        </w:rPr>
        <w:t xml:space="preserve"> </w:t>
      </w:r>
      <w:r w:rsidRPr="00A227E8">
        <w:rPr>
          <w:rFonts w:ascii="Times New Roman" w:hAnsi="Times New Roman" w:cs="Times New Roman"/>
        </w:rPr>
        <w:t xml:space="preserve">……………. </w:t>
      </w:r>
      <w:r w:rsidR="00B116D8" w:rsidRPr="00A227E8">
        <w:rPr>
          <w:rFonts w:ascii="Times New Roman" w:hAnsi="Times New Roman" w:cs="Times New Roman"/>
        </w:rPr>
        <w:t xml:space="preserve"> </w:t>
      </w:r>
    </w:p>
    <w:p w14:paraId="1B5D1EAA" w14:textId="77777777" w:rsidR="00D43555" w:rsidRPr="00A227E8" w:rsidRDefault="00DC6631">
      <w:pPr>
        <w:spacing w:line="480" w:lineRule="auto"/>
        <w:ind w:left="330" w:right="5261"/>
        <w:jc w:val="both"/>
        <w:rPr>
          <w:rFonts w:ascii="Times New Roman" w:hAnsi="Times New Roman" w:cs="Times New Roman"/>
          <w:b/>
        </w:rPr>
      </w:pPr>
      <w:r w:rsidRPr="00A227E8">
        <w:rPr>
          <w:rFonts w:ascii="Times New Roman" w:hAnsi="Times New Roman" w:cs="Times New Roman"/>
          <w:b/>
        </w:rPr>
        <w:t>Le soumissionnaire/titulaire déclare que :</w:t>
      </w:r>
    </w:p>
    <w:p w14:paraId="5E6E2D28" w14:textId="77777777" w:rsidR="00D43555" w:rsidRPr="00A227E8" w:rsidRDefault="000A56D9" w:rsidP="00206BF7">
      <w:pPr>
        <w:pStyle w:val="Corpsdetexte"/>
        <w:ind w:left="720" w:right="580" w:firstLine="331"/>
        <w:rPr>
          <w:rFonts w:ascii="Times New Roman" w:hAnsi="Times New Roman" w:cs="Times New Roman"/>
          <w:sz w:val="22"/>
        </w:rPr>
      </w:pPr>
      <w:r>
        <w:rPr>
          <w:rFonts w:ascii="Times New Roman" w:hAnsi="Times New Roman" w:cs="Times New Roman"/>
          <w:noProof/>
          <w:sz w:val="22"/>
        </w:rPr>
        <w:pict w14:anchorId="7D356845">
          <v:shape id="Graphic 19" o:spid="_x0000_s2073" style="position:absolute;left:0;text-align:left;margin-left:60.35pt;margin-top:1pt;width:11.65pt;height:11.65pt;z-index:15733760;visibility:visible;mso-wrap-style:square;mso-wrap-distance-left:0;mso-wrap-distance-top:0;mso-wrap-distance-right:0;mso-wrap-distance-bottom:0;mso-position-horizontal-relative:pag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w:r>
      <w:proofErr w:type="gramStart"/>
      <w:r w:rsidR="00DC6631" w:rsidRPr="00A227E8">
        <w:rPr>
          <w:rFonts w:ascii="Times New Roman" w:hAnsi="Times New Roman" w:cs="Times New Roman"/>
          <w:sz w:val="22"/>
        </w:rPr>
        <w:t>le</w:t>
      </w:r>
      <w:proofErr w:type="gramEnd"/>
      <w:r w:rsidR="00DC6631" w:rsidRPr="00A227E8">
        <w:rPr>
          <w:rFonts w:ascii="Times New Roman" w:hAnsi="Times New Roman" w:cs="Times New Roman"/>
          <w:sz w:val="22"/>
        </w:rPr>
        <w:t xml:space="preserve"> sous-traitant</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présente des garanties suffisantes pour la mise en œuvre de mesures techniques et organisationnelles propres à assurer la protection des données personnelles ;</w:t>
      </w:r>
    </w:p>
    <w:p w14:paraId="43C749B9" w14:textId="77777777" w:rsidR="00D43555" w:rsidRPr="00A227E8" w:rsidRDefault="00D43555" w:rsidP="00206BF7">
      <w:pPr>
        <w:pStyle w:val="Corpsdetexte"/>
        <w:spacing w:before="12"/>
        <w:rPr>
          <w:rFonts w:ascii="Times New Roman" w:hAnsi="Times New Roman" w:cs="Times New Roman"/>
          <w:sz w:val="14"/>
        </w:rPr>
      </w:pPr>
    </w:p>
    <w:p w14:paraId="4F641127" w14:textId="77777777" w:rsidR="00D43555" w:rsidRPr="00A227E8" w:rsidRDefault="000A56D9" w:rsidP="00206BF7">
      <w:pPr>
        <w:pStyle w:val="Corpsdetexte"/>
        <w:spacing w:before="99"/>
        <w:ind w:left="720" w:right="706" w:firstLine="331"/>
        <w:jc w:val="both"/>
        <w:rPr>
          <w:rFonts w:ascii="Times New Roman" w:hAnsi="Times New Roman" w:cs="Times New Roman"/>
          <w:sz w:val="22"/>
        </w:rPr>
      </w:pPr>
      <w:r>
        <w:rPr>
          <w:rFonts w:ascii="Times New Roman" w:hAnsi="Times New Roman" w:cs="Times New Roman"/>
          <w:noProof/>
          <w:sz w:val="22"/>
        </w:rPr>
        <w:pict w14:anchorId="04EE2365">
          <v:shape id="Graphic 20" o:spid="_x0000_s2072" style="position:absolute;left:0;text-align:left;margin-left:60.35pt;margin-top:5.95pt;width:11.65pt;height:11.65pt;z-index:15734272;visibility:visible;mso-wrap-style:square;mso-wrap-distance-left:0;mso-wrap-distance-top:0;mso-wrap-distance-right:0;mso-wrap-distance-bottom:0;mso-position-horizontal-relative:pag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w:r>
      <w:r w:rsidR="00DC6631" w:rsidRPr="00A227E8">
        <w:rPr>
          <w:rFonts w:ascii="Times New Roman" w:hAnsi="Times New Roman" w:cs="Times New Roman"/>
          <w:sz w:val="22"/>
        </w:rPr>
        <w:t>le contrat</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de</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sous-traitance intègre les</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clauses</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obligatoires</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prévues</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par</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l</w:t>
      </w:r>
      <w:hyperlink r:id="rId39" w:anchor="Article28">
        <w:r w:rsidR="00DC6631" w:rsidRPr="00A227E8">
          <w:rPr>
            <w:rFonts w:ascii="Times New Roman" w:hAnsi="Times New Roman" w:cs="Times New Roman"/>
            <w:sz w:val="22"/>
          </w:rPr>
          <w:t>’</w:t>
        </w:r>
        <w:r w:rsidR="00DC6631" w:rsidRPr="00A227E8">
          <w:rPr>
            <w:rFonts w:ascii="Times New Roman" w:hAnsi="Times New Roman" w:cs="Times New Roman"/>
            <w:color w:val="0000FF"/>
            <w:sz w:val="22"/>
            <w:u w:val="single" w:color="0000FF"/>
          </w:rPr>
          <w:t>article 28</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du</w:t>
        </w:r>
      </w:hyperlink>
      <w:r w:rsidR="00B116D8" w:rsidRPr="00A227E8">
        <w:rPr>
          <w:rFonts w:ascii="Times New Roman" w:hAnsi="Times New Roman" w:cs="Times New Roman"/>
          <w:sz w:val="22"/>
        </w:rPr>
        <w:t xml:space="preserve"> </w:t>
      </w:r>
      <w:hyperlink r:id="rId40" w:anchor="Article28">
        <w:r w:rsidR="00DC6631" w:rsidRPr="00A227E8">
          <w:rPr>
            <w:rFonts w:ascii="Times New Roman" w:hAnsi="Times New Roman" w:cs="Times New Roman"/>
            <w:color w:val="0000FF"/>
            <w:sz w:val="22"/>
            <w:u w:val="single" w:color="0000FF"/>
          </w:rPr>
          <w:t>règlement</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(UE)</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2016/679</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du</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Parlement</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européen</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et</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du</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Conseil</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du 27</w:t>
        </w:r>
        <w:r w:rsidR="00B116D8" w:rsidRPr="00A227E8">
          <w:rPr>
            <w:rFonts w:ascii="Times New Roman" w:hAnsi="Times New Roman" w:cs="Times New Roman"/>
            <w:color w:val="0000FF"/>
            <w:sz w:val="22"/>
            <w:u w:val="single" w:color="0000FF"/>
          </w:rPr>
          <w:t xml:space="preserve"> </w:t>
        </w:r>
        <w:r w:rsidR="00DC6631" w:rsidRPr="00A227E8">
          <w:rPr>
            <w:rFonts w:ascii="Times New Roman" w:hAnsi="Times New Roman" w:cs="Times New Roman"/>
            <w:color w:val="0000FF"/>
            <w:sz w:val="22"/>
            <w:u w:val="single" w:color="0000FF"/>
          </w:rPr>
          <w:t>avril 2016</w:t>
        </w:r>
      </w:hyperlink>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relatif</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à</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la protection</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des</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personnes</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physiques</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à</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l’égard</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du</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traitement</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des</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données</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à</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caractère</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personnel</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et</w:t>
      </w:r>
      <w:r w:rsidR="00B116D8" w:rsidRPr="00A227E8">
        <w:rPr>
          <w:rFonts w:ascii="Times New Roman" w:hAnsi="Times New Roman" w:cs="Times New Roman"/>
          <w:sz w:val="22"/>
        </w:rPr>
        <w:t xml:space="preserve"> </w:t>
      </w:r>
      <w:r w:rsidR="00DC6631" w:rsidRPr="00A227E8">
        <w:rPr>
          <w:rFonts w:ascii="Times New Roman" w:hAnsi="Times New Roman" w:cs="Times New Roman"/>
          <w:sz w:val="22"/>
        </w:rPr>
        <w:t>à la libre circulation de ces données et abrogeant la directive 95/46/CE (RGPD).</w:t>
      </w:r>
    </w:p>
    <w:p w14:paraId="4CF2E1EE" w14:textId="77777777" w:rsidR="00D43555" w:rsidRPr="00A227E8" w:rsidRDefault="00D43555">
      <w:pPr>
        <w:pStyle w:val="Corpsdetexte"/>
        <w:spacing w:before="13"/>
        <w:rPr>
          <w:rFonts w:ascii="Times New Roman" w:hAnsi="Times New Roman" w:cs="Times New Roman"/>
          <w:sz w:val="40"/>
        </w:rPr>
      </w:pPr>
    </w:p>
    <w:p w14:paraId="1CD23C5B" w14:textId="77777777" w:rsidR="00D43555" w:rsidRPr="00A227E8" w:rsidRDefault="00DC6631">
      <w:pPr>
        <w:ind w:left="332"/>
        <w:rPr>
          <w:rFonts w:ascii="Times New Roman" w:hAnsi="Times New Roman" w:cs="Times New Roman"/>
        </w:rPr>
      </w:pPr>
      <w:r w:rsidRPr="00A227E8">
        <w:rPr>
          <w:rFonts w:ascii="Times New Roman" w:hAnsi="Times New Roman" w:cs="Times New Roman"/>
        </w:rPr>
        <w:t>Dans</w:t>
      </w:r>
      <w:r w:rsidR="00B116D8" w:rsidRPr="00A227E8">
        <w:rPr>
          <w:rFonts w:ascii="Times New Roman" w:hAnsi="Times New Roman" w:cs="Times New Roman"/>
        </w:rPr>
        <w:t xml:space="preserve"> </w:t>
      </w:r>
      <w:r w:rsidRPr="00A227E8">
        <w:rPr>
          <w:rFonts w:ascii="Times New Roman" w:hAnsi="Times New Roman" w:cs="Times New Roman"/>
        </w:rPr>
        <w:t>les</w:t>
      </w:r>
      <w:r w:rsidR="00B116D8" w:rsidRPr="00A227E8">
        <w:rPr>
          <w:rFonts w:ascii="Times New Roman" w:hAnsi="Times New Roman" w:cs="Times New Roman"/>
        </w:rPr>
        <w:t xml:space="preserve"> </w:t>
      </w:r>
      <w:r w:rsidRPr="00A227E8">
        <w:rPr>
          <w:rFonts w:ascii="Times New Roman" w:hAnsi="Times New Roman" w:cs="Times New Roman"/>
          <w:b/>
        </w:rPr>
        <w:t>marchés</w:t>
      </w:r>
      <w:r w:rsidR="00B116D8" w:rsidRPr="00A227E8">
        <w:rPr>
          <w:rFonts w:ascii="Times New Roman" w:hAnsi="Times New Roman" w:cs="Times New Roman"/>
          <w:b/>
        </w:rPr>
        <w:t xml:space="preserve"> </w:t>
      </w:r>
      <w:r w:rsidRPr="00A227E8">
        <w:rPr>
          <w:rFonts w:ascii="Times New Roman" w:hAnsi="Times New Roman" w:cs="Times New Roman"/>
          <w:b/>
        </w:rPr>
        <w:t>de</w:t>
      </w:r>
      <w:r w:rsidR="00B116D8" w:rsidRPr="00A227E8">
        <w:rPr>
          <w:rFonts w:ascii="Times New Roman" w:hAnsi="Times New Roman" w:cs="Times New Roman"/>
          <w:b/>
        </w:rPr>
        <w:t xml:space="preserve"> </w:t>
      </w:r>
      <w:r w:rsidRPr="00A227E8">
        <w:rPr>
          <w:rFonts w:ascii="Times New Roman" w:hAnsi="Times New Roman" w:cs="Times New Roman"/>
          <w:b/>
        </w:rPr>
        <w:t>défense</w:t>
      </w:r>
      <w:r w:rsidR="00B116D8" w:rsidRPr="00A227E8">
        <w:rPr>
          <w:rFonts w:ascii="Times New Roman" w:hAnsi="Times New Roman" w:cs="Times New Roman"/>
          <w:b/>
        </w:rPr>
        <w:t xml:space="preserve"> </w:t>
      </w:r>
      <w:r w:rsidRPr="00A227E8">
        <w:rPr>
          <w:rFonts w:ascii="Times New Roman" w:hAnsi="Times New Roman" w:cs="Times New Roman"/>
          <w:b/>
        </w:rPr>
        <w:t>et</w:t>
      </w:r>
      <w:r w:rsidR="00B116D8" w:rsidRPr="00A227E8">
        <w:rPr>
          <w:rFonts w:ascii="Times New Roman" w:hAnsi="Times New Roman" w:cs="Times New Roman"/>
          <w:b/>
        </w:rPr>
        <w:t xml:space="preserve"> </w:t>
      </w:r>
      <w:r w:rsidRPr="00A227E8">
        <w:rPr>
          <w:rFonts w:ascii="Times New Roman" w:hAnsi="Times New Roman" w:cs="Times New Roman"/>
          <w:b/>
        </w:rPr>
        <w:t>de</w:t>
      </w:r>
      <w:r w:rsidR="00B116D8" w:rsidRPr="00A227E8">
        <w:rPr>
          <w:rFonts w:ascii="Times New Roman" w:hAnsi="Times New Roman" w:cs="Times New Roman"/>
          <w:b/>
        </w:rPr>
        <w:t xml:space="preserve"> </w:t>
      </w:r>
      <w:r w:rsidRPr="00A227E8">
        <w:rPr>
          <w:rFonts w:ascii="Times New Roman" w:hAnsi="Times New Roman" w:cs="Times New Roman"/>
          <w:b/>
        </w:rPr>
        <w:t>sécurité</w:t>
      </w:r>
      <w:r w:rsidRPr="00A227E8">
        <w:rPr>
          <w:rFonts w:ascii="Times New Roman" w:hAnsi="Times New Roman" w:cs="Times New Roman"/>
        </w:rPr>
        <w:t>,</w:t>
      </w:r>
      <w:r w:rsidR="00B116D8" w:rsidRPr="00A227E8">
        <w:rPr>
          <w:rFonts w:ascii="Times New Roman" w:hAnsi="Times New Roman" w:cs="Times New Roman"/>
        </w:rPr>
        <w:t xml:space="preserve"> </w:t>
      </w:r>
      <w:r w:rsidRPr="00A227E8">
        <w:rPr>
          <w:rFonts w:ascii="Times New Roman" w:hAnsi="Times New Roman" w:cs="Times New Roman"/>
        </w:rPr>
        <w:t>lieu</w:t>
      </w:r>
      <w:r w:rsidR="00B116D8" w:rsidRPr="00A227E8">
        <w:rPr>
          <w:rFonts w:ascii="Times New Roman" w:hAnsi="Times New Roman" w:cs="Times New Roman"/>
        </w:rPr>
        <w:t xml:space="preserve"> </w:t>
      </w:r>
      <w:r w:rsidRPr="00A227E8">
        <w:rPr>
          <w:rFonts w:ascii="Times New Roman" w:hAnsi="Times New Roman" w:cs="Times New Roman"/>
        </w:rPr>
        <w:t>d’exécution</w:t>
      </w:r>
      <w:r w:rsidR="00B116D8" w:rsidRPr="00A227E8">
        <w:rPr>
          <w:rFonts w:ascii="Times New Roman" w:hAnsi="Times New Roman" w:cs="Times New Roman"/>
        </w:rPr>
        <w:t xml:space="preserve"> </w:t>
      </w:r>
      <w:r w:rsidRPr="00A227E8">
        <w:rPr>
          <w:rFonts w:ascii="Times New Roman" w:hAnsi="Times New Roman" w:cs="Times New Roman"/>
        </w:rPr>
        <w:t>des</w:t>
      </w:r>
      <w:r w:rsidR="00B116D8" w:rsidRPr="00A227E8">
        <w:rPr>
          <w:rFonts w:ascii="Times New Roman" w:hAnsi="Times New Roman" w:cs="Times New Roman"/>
        </w:rPr>
        <w:t xml:space="preserve"> </w:t>
      </w:r>
      <w:r w:rsidRPr="00A227E8">
        <w:rPr>
          <w:rFonts w:ascii="Times New Roman" w:hAnsi="Times New Roman" w:cs="Times New Roman"/>
        </w:rPr>
        <w:t>prestations</w:t>
      </w:r>
      <w:r w:rsidR="00B116D8" w:rsidRPr="00A227E8">
        <w:rPr>
          <w:rFonts w:ascii="Times New Roman" w:hAnsi="Times New Roman" w:cs="Times New Roman"/>
        </w:rPr>
        <w:t xml:space="preserve"> </w:t>
      </w:r>
      <w:r w:rsidRPr="00A227E8">
        <w:rPr>
          <w:rFonts w:ascii="Times New Roman" w:hAnsi="Times New Roman" w:cs="Times New Roman"/>
        </w:rPr>
        <w:t>sous-traitées</w:t>
      </w:r>
      <w:r w:rsidR="00B116D8" w:rsidRPr="00A227E8">
        <w:rPr>
          <w:rFonts w:ascii="Times New Roman" w:hAnsi="Times New Roman" w:cs="Times New Roman"/>
        </w:rPr>
        <w:t xml:space="preserve"> </w:t>
      </w:r>
      <w:r w:rsidRPr="00A227E8">
        <w:rPr>
          <w:rFonts w:ascii="Times New Roman" w:hAnsi="Times New Roman" w:cs="Times New Roman"/>
          <w:spacing w:val="-10"/>
        </w:rPr>
        <w:t>:</w:t>
      </w:r>
    </w:p>
    <w:p w14:paraId="4862412E" w14:textId="77777777" w:rsidR="00D43555" w:rsidRPr="00A227E8" w:rsidRDefault="00D43555">
      <w:pPr>
        <w:rPr>
          <w:rFonts w:ascii="Times New Roman" w:hAnsi="Times New Roman" w:cs="Times New Roman"/>
          <w:sz w:val="20"/>
        </w:rPr>
        <w:sectPr w:rsidR="00D43555" w:rsidRPr="00A227E8">
          <w:pgSz w:w="11910" w:h="16850"/>
          <w:pgMar w:top="1160" w:right="140" w:bottom="1220" w:left="520" w:header="0" w:footer="1036" w:gutter="0"/>
          <w:cols w:space="720"/>
        </w:sectPr>
      </w:pPr>
    </w:p>
    <w:p w14:paraId="7C6B5E8B" w14:textId="77777777" w:rsidR="00D43555" w:rsidRPr="00A227E8" w:rsidRDefault="00DC6631">
      <w:pPr>
        <w:pStyle w:val="Titre1"/>
        <w:tabs>
          <w:tab w:val="left" w:pos="10536"/>
        </w:tabs>
        <w:spacing w:before="76"/>
        <w:rPr>
          <w:rFonts w:ascii="Times New Roman" w:hAnsi="Times New Roman" w:cs="Times New Roman"/>
        </w:rPr>
      </w:pPr>
      <w:r w:rsidRPr="00A227E8">
        <w:rPr>
          <w:rFonts w:ascii="Times New Roman" w:hAnsi="Times New Roman" w:cs="Times New Roman"/>
          <w:color w:val="FFFFFF"/>
          <w:sz w:val="24"/>
          <w:shd w:val="clear" w:color="auto" w:fill="3557A1"/>
        </w:rPr>
        <w:lastRenderedPageBreak/>
        <w:t>G-</w:t>
      </w:r>
      <w:r w:rsidR="00FD4C0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Prix</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des</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prestations</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sous-</w:t>
      </w:r>
      <w:r w:rsidRPr="00A227E8">
        <w:rPr>
          <w:rFonts w:ascii="Times New Roman" w:hAnsi="Times New Roman" w:cs="Times New Roman"/>
          <w:color w:val="FFFFFF"/>
          <w:spacing w:val="-2"/>
          <w:sz w:val="24"/>
          <w:shd w:val="clear" w:color="auto" w:fill="3557A1"/>
        </w:rPr>
        <w:t>traitées</w:t>
      </w:r>
      <w:r w:rsidRPr="00A227E8">
        <w:rPr>
          <w:rFonts w:ascii="Times New Roman" w:hAnsi="Times New Roman" w:cs="Times New Roman"/>
          <w:color w:val="FFFFFF"/>
          <w:shd w:val="clear" w:color="auto" w:fill="3557A1"/>
        </w:rPr>
        <w:tab/>
      </w:r>
    </w:p>
    <w:p w14:paraId="3E16FCB9" w14:textId="77777777" w:rsidR="00D43555" w:rsidRPr="00A227E8" w:rsidRDefault="00D43555">
      <w:pPr>
        <w:pStyle w:val="Corpsdetexte"/>
        <w:rPr>
          <w:rFonts w:ascii="Times New Roman" w:hAnsi="Times New Roman" w:cs="Times New Roman"/>
          <w:b/>
        </w:rPr>
      </w:pPr>
    </w:p>
    <w:p w14:paraId="12EA135C" w14:textId="77777777" w:rsidR="00D43555" w:rsidRPr="00A227E8" w:rsidRDefault="00DC6631">
      <w:pPr>
        <w:ind w:left="332"/>
        <w:jc w:val="both"/>
        <w:rPr>
          <w:rFonts w:ascii="Times New Roman" w:hAnsi="Times New Roman" w:cs="Times New Roman"/>
        </w:rPr>
      </w:pPr>
      <w:r w:rsidRPr="00A227E8">
        <w:rPr>
          <w:rFonts w:ascii="Times New Roman" w:hAnsi="Times New Roman" w:cs="Times New Roman"/>
          <w:b/>
        </w:rPr>
        <w:t>Montant</w:t>
      </w:r>
      <w:r w:rsidR="00AA600A" w:rsidRPr="00A227E8">
        <w:rPr>
          <w:rFonts w:ascii="Times New Roman" w:hAnsi="Times New Roman" w:cs="Times New Roman"/>
          <w:b/>
        </w:rPr>
        <w:t xml:space="preserve"> </w:t>
      </w:r>
      <w:r w:rsidRPr="00A227E8">
        <w:rPr>
          <w:rFonts w:ascii="Times New Roman" w:hAnsi="Times New Roman" w:cs="Times New Roman"/>
          <w:b/>
        </w:rPr>
        <w:t>des</w:t>
      </w:r>
      <w:r w:rsidR="00AA600A" w:rsidRPr="00A227E8">
        <w:rPr>
          <w:rFonts w:ascii="Times New Roman" w:hAnsi="Times New Roman" w:cs="Times New Roman"/>
          <w:b/>
        </w:rPr>
        <w:t xml:space="preserve"> </w:t>
      </w:r>
      <w:r w:rsidRPr="00A227E8">
        <w:rPr>
          <w:rFonts w:ascii="Times New Roman" w:hAnsi="Times New Roman" w:cs="Times New Roman"/>
          <w:b/>
        </w:rPr>
        <w:t>prestations</w:t>
      </w:r>
      <w:r w:rsidR="00AA600A" w:rsidRPr="00A227E8">
        <w:rPr>
          <w:rFonts w:ascii="Times New Roman" w:hAnsi="Times New Roman" w:cs="Times New Roman"/>
          <w:b/>
        </w:rPr>
        <w:t xml:space="preserve"> </w:t>
      </w:r>
      <w:r w:rsidRPr="00A227E8">
        <w:rPr>
          <w:rFonts w:ascii="Times New Roman" w:hAnsi="Times New Roman" w:cs="Times New Roman"/>
          <w:b/>
        </w:rPr>
        <w:t>sous-</w:t>
      </w:r>
      <w:proofErr w:type="gramStart"/>
      <w:r w:rsidRPr="00A227E8">
        <w:rPr>
          <w:rFonts w:ascii="Times New Roman" w:hAnsi="Times New Roman" w:cs="Times New Roman"/>
          <w:b/>
        </w:rPr>
        <w:t>traitées</w:t>
      </w:r>
      <w:r w:rsidRPr="00A227E8">
        <w:rPr>
          <w:rFonts w:ascii="Times New Roman" w:hAnsi="Times New Roman" w:cs="Times New Roman"/>
          <w:spacing w:val="-10"/>
        </w:rPr>
        <w:t>:</w:t>
      </w:r>
      <w:proofErr w:type="gramEnd"/>
    </w:p>
    <w:p w14:paraId="38F57535" w14:textId="77777777" w:rsidR="00D43555" w:rsidRPr="00A227E8" w:rsidRDefault="00D43555">
      <w:pPr>
        <w:pStyle w:val="Corpsdetexte"/>
        <w:spacing w:before="1"/>
        <w:rPr>
          <w:rFonts w:ascii="Times New Roman" w:hAnsi="Times New Roman" w:cs="Times New Roman"/>
          <w:sz w:val="22"/>
          <w:szCs w:val="22"/>
        </w:rPr>
      </w:pPr>
    </w:p>
    <w:p w14:paraId="3B9E425A" w14:textId="77777777" w:rsidR="00D43555" w:rsidRPr="00A227E8" w:rsidRDefault="00DC6631">
      <w:pPr>
        <w:pStyle w:val="Corpsdetexte"/>
        <w:ind w:left="331" w:right="708"/>
        <w:jc w:val="both"/>
        <w:rPr>
          <w:rFonts w:ascii="Times New Roman" w:hAnsi="Times New Roman" w:cs="Times New Roman"/>
          <w:sz w:val="22"/>
          <w:szCs w:val="22"/>
        </w:rPr>
      </w:pPr>
      <w:r w:rsidRPr="00A227E8">
        <w:rPr>
          <w:rFonts w:ascii="Times New Roman" w:hAnsi="Times New Roman" w:cs="Times New Roman"/>
          <w:sz w:val="22"/>
          <w:szCs w:val="22"/>
        </w:rPr>
        <w:t>Dans le cas où le sous-traitant a droit au paiement direct, le montant des prestations sous-traitées</w:t>
      </w:r>
      <w:r w:rsidR="00AA600A" w:rsidRPr="00A227E8">
        <w:rPr>
          <w:rFonts w:ascii="Times New Roman" w:hAnsi="Times New Roman" w:cs="Times New Roman"/>
          <w:sz w:val="22"/>
          <w:szCs w:val="22"/>
        </w:rPr>
        <w:t xml:space="preserve"> </w:t>
      </w:r>
      <w:r w:rsidRPr="00A227E8">
        <w:rPr>
          <w:rFonts w:ascii="Times New Roman" w:hAnsi="Times New Roman" w:cs="Times New Roman"/>
          <w:sz w:val="22"/>
          <w:szCs w:val="22"/>
        </w:rPr>
        <w:t xml:space="preserve">indiqué ci-dessous, revalorisé le cas échéant par application de la formule de variation des prix indiquée </w:t>
      </w:r>
      <w:r w:rsidRPr="00A227E8">
        <w:rPr>
          <w:rFonts w:ascii="Times New Roman" w:hAnsi="Times New Roman" w:cs="Times New Roman"/>
          <w:i/>
          <w:sz w:val="22"/>
          <w:szCs w:val="22"/>
        </w:rPr>
        <w:t>infra</w:t>
      </w:r>
      <w:r w:rsidRPr="00A227E8">
        <w:rPr>
          <w:rFonts w:ascii="Times New Roman" w:hAnsi="Times New Roman" w:cs="Times New Roman"/>
          <w:sz w:val="22"/>
          <w:szCs w:val="22"/>
        </w:rPr>
        <w:t>, constitue le montant maximum des sommes à verser par paiement direct au sous-traitant.</w:t>
      </w:r>
    </w:p>
    <w:p w14:paraId="41645734" w14:textId="77777777" w:rsidR="00D43555" w:rsidRPr="00A227E8" w:rsidRDefault="00D43555">
      <w:pPr>
        <w:pStyle w:val="Corpsdetexte"/>
        <w:spacing w:before="10"/>
        <w:rPr>
          <w:rFonts w:ascii="Times New Roman" w:hAnsi="Times New Roman" w:cs="Times New Roman"/>
          <w:sz w:val="22"/>
          <w:szCs w:val="22"/>
        </w:rPr>
      </w:pPr>
    </w:p>
    <w:p w14:paraId="41723DEE" w14:textId="77777777" w:rsidR="00D43555" w:rsidRPr="00A227E8" w:rsidRDefault="00DC6631">
      <w:pPr>
        <w:pStyle w:val="Paragraphedeliste"/>
        <w:numPr>
          <w:ilvl w:val="0"/>
          <w:numId w:val="3"/>
        </w:numPr>
        <w:tabs>
          <w:tab w:val="left" w:pos="538"/>
        </w:tabs>
        <w:ind w:left="538" w:hanging="207"/>
        <w:rPr>
          <w:rFonts w:ascii="Times New Roman" w:hAnsi="Times New Roman" w:cs="Times New Roman"/>
        </w:rPr>
      </w:pPr>
      <w:r w:rsidRPr="00A227E8">
        <w:rPr>
          <w:rFonts w:ascii="Times New Roman" w:hAnsi="Times New Roman" w:cs="Times New Roman"/>
          <w:position w:val="2"/>
        </w:rPr>
        <w:t>Montant</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du</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contrat</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de</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sous-traitance</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dans</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le</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cas</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de</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prestations</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ne</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relevant</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pas</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du</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b)</w:t>
      </w:r>
      <w:r w:rsidR="00AA600A" w:rsidRPr="00A227E8">
        <w:rPr>
          <w:rFonts w:ascii="Times New Roman" w:hAnsi="Times New Roman" w:cs="Times New Roman"/>
          <w:position w:val="2"/>
        </w:rPr>
        <w:t xml:space="preserve"> </w:t>
      </w:r>
      <w:r w:rsidRPr="00A227E8">
        <w:rPr>
          <w:rFonts w:ascii="Times New Roman" w:hAnsi="Times New Roman" w:cs="Times New Roman"/>
          <w:position w:val="2"/>
        </w:rPr>
        <w:t>ci-</w:t>
      </w:r>
      <w:proofErr w:type="gramStart"/>
      <w:r w:rsidRPr="00A227E8">
        <w:rPr>
          <w:rFonts w:ascii="Times New Roman" w:hAnsi="Times New Roman" w:cs="Times New Roman"/>
          <w:position w:val="2"/>
        </w:rPr>
        <w:t>dessous</w:t>
      </w:r>
      <w:r w:rsidRPr="00A227E8">
        <w:rPr>
          <w:rFonts w:ascii="Times New Roman" w:hAnsi="Times New Roman" w:cs="Times New Roman"/>
          <w:spacing w:val="-10"/>
          <w:position w:val="2"/>
        </w:rPr>
        <w:t>:</w:t>
      </w:r>
      <w:proofErr w:type="gramEnd"/>
    </w:p>
    <w:p w14:paraId="56BEBDB5" w14:textId="77777777" w:rsidR="00D43555" w:rsidRPr="00A227E8" w:rsidRDefault="00DC6631">
      <w:pPr>
        <w:pStyle w:val="Paragraphedeliste"/>
        <w:numPr>
          <w:ilvl w:val="1"/>
          <w:numId w:val="3"/>
        </w:numPr>
        <w:tabs>
          <w:tab w:val="left" w:pos="1257"/>
        </w:tabs>
        <w:spacing w:before="123"/>
        <w:rPr>
          <w:rFonts w:ascii="Times New Roman" w:hAnsi="Times New Roman" w:cs="Times New Roman"/>
        </w:rPr>
      </w:pPr>
      <w:r w:rsidRPr="00A227E8">
        <w:rPr>
          <w:rFonts w:ascii="Times New Roman" w:hAnsi="Times New Roman" w:cs="Times New Roman"/>
        </w:rPr>
        <w:t>Taux</w:t>
      </w:r>
      <w:r w:rsidR="00AA600A" w:rsidRPr="00A227E8">
        <w:rPr>
          <w:rFonts w:ascii="Times New Roman" w:hAnsi="Times New Roman" w:cs="Times New Roman"/>
        </w:rPr>
        <w:t xml:space="preserve"> </w:t>
      </w:r>
      <w:r w:rsidRPr="00A227E8">
        <w:rPr>
          <w:rFonts w:ascii="Times New Roman" w:hAnsi="Times New Roman" w:cs="Times New Roman"/>
        </w:rPr>
        <w:t>de</w:t>
      </w:r>
      <w:r w:rsidR="00AA600A" w:rsidRPr="00A227E8">
        <w:rPr>
          <w:rFonts w:ascii="Times New Roman" w:hAnsi="Times New Roman" w:cs="Times New Roman"/>
        </w:rPr>
        <w:t xml:space="preserve"> </w:t>
      </w:r>
      <w:r w:rsidRPr="00A227E8">
        <w:rPr>
          <w:rFonts w:ascii="Times New Roman" w:hAnsi="Times New Roman" w:cs="Times New Roman"/>
        </w:rPr>
        <w:t>la</w:t>
      </w:r>
      <w:r w:rsidR="00AA600A" w:rsidRPr="00A227E8">
        <w:rPr>
          <w:rFonts w:ascii="Times New Roman" w:hAnsi="Times New Roman" w:cs="Times New Roman"/>
        </w:rPr>
        <w:t xml:space="preserve"> </w:t>
      </w:r>
      <w:proofErr w:type="gramStart"/>
      <w:r w:rsidRPr="00A227E8">
        <w:rPr>
          <w:rFonts w:ascii="Times New Roman" w:hAnsi="Times New Roman" w:cs="Times New Roman"/>
        </w:rPr>
        <w:t>TVA:…</w:t>
      </w:r>
      <w:proofErr w:type="gramEnd"/>
      <w:r w:rsidRPr="00A227E8">
        <w:rPr>
          <w:rFonts w:ascii="Times New Roman" w:hAnsi="Times New Roman" w:cs="Times New Roman"/>
        </w:rPr>
        <w:t>………………………………..</w:t>
      </w:r>
      <w:r w:rsidRPr="00A227E8">
        <w:rPr>
          <w:rFonts w:ascii="Times New Roman" w:hAnsi="Times New Roman" w:cs="Times New Roman"/>
          <w:spacing w:val="-10"/>
        </w:rPr>
        <w:t>.</w:t>
      </w:r>
    </w:p>
    <w:p w14:paraId="6E80B852" w14:textId="77777777" w:rsidR="00D43555" w:rsidRPr="00A227E8" w:rsidRDefault="00DC6631">
      <w:pPr>
        <w:pStyle w:val="Paragraphedeliste"/>
        <w:numPr>
          <w:ilvl w:val="1"/>
          <w:numId w:val="3"/>
        </w:numPr>
        <w:tabs>
          <w:tab w:val="left" w:pos="1257"/>
        </w:tabs>
        <w:spacing w:before="121"/>
        <w:rPr>
          <w:rFonts w:ascii="Times New Roman" w:hAnsi="Times New Roman" w:cs="Times New Roman"/>
        </w:rPr>
      </w:pPr>
      <w:r w:rsidRPr="00A227E8">
        <w:rPr>
          <w:rFonts w:ascii="Times New Roman" w:hAnsi="Times New Roman" w:cs="Times New Roman"/>
        </w:rPr>
        <w:t>Montant</w:t>
      </w:r>
      <w:r w:rsidR="00AA600A" w:rsidRPr="00A227E8">
        <w:rPr>
          <w:rFonts w:ascii="Times New Roman" w:hAnsi="Times New Roman" w:cs="Times New Roman"/>
        </w:rPr>
        <w:t xml:space="preserve"> </w:t>
      </w:r>
      <w:proofErr w:type="gramStart"/>
      <w:r w:rsidRPr="00A227E8">
        <w:rPr>
          <w:rFonts w:ascii="Times New Roman" w:hAnsi="Times New Roman" w:cs="Times New Roman"/>
        </w:rPr>
        <w:t>HT:…</w:t>
      </w:r>
      <w:proofErr w:type="gramEnd"/>
      <w:r w:rsidRPr="00A227E8">
        <w:rPr>
          <w:rFonts w:ascii="Times New Roman" w:hAnsi="Times New Roman" w:cs="Times New Roman"/>
        </w:rPr>
        <w:t>………………………..</w:t>
      </w:r>
      <w:r w:rsidRPr="00A227E8">
        <w:rPr>
          <w:rFonts w:ascii="Times New Roman" w:hAnsi="Times New Roman" w:cs="Times New Roman"/>
          <w:spacing w:val="-10"/>
        </w:rPr>
        <w:t>.</w:t>
      </w:r>
    </w:p>
    <w:p w14:paraId="5B2C0D62" w14:textId="77777777" w:rsidR="00D43555" w:rsidRPr="00A227E8" w:rsidRDefault="00DC6631">
      <w:pPr>
        <w:pStyle w:val="Paragraphedeliste"/>
        <w:numPr>
          <w:ilvl w:val="1"/>
          <w:numId w:val="3"/>
        </w:numPr>
        <w:tabs>
          <w:tab w:val="left" w:pos="1257"/>
        </w:tabs>
        <w:spacing w:before="119"/>
        <w:rPr>
          <w:rFonts w:ascii="Times New Roman" w:hAnsi="Times New Roman" w:cs="Times New Roman"/>
        </w:rPr>
      </w:pPr>
      <w:r w:rsidRPr="00A227E8">
        <w:rPr>
          <w:rFonts w:ascii="Times New Roman" w:hAnsi="Times New Roman" w:cs="Times New Roman"/>
        </w:rPr>
        <w:t>Montant</w:t>
      </w:r>
      <w:r w:rsidR="00AA600A" w:rsidRPr="00A227E8">
        <w:rPr>
          <w:rFonts w:ascii="Times New Roman" w:hAnsi="Times New Roman" w:cs="Times New Roman"/>
        </w:rPr>
        <w:t xml:space="preserve"> </w:t>
      </w:r>
      <w:proofErr w:type="gramStart"/>
      <w:r w:rsidRPr="00A227E8">
        <w:rPr>
          <w:rFonts w:ascii="Times New Roman" w:hAnsi="Times New Roman" w:cs="Times New Roman"/>
        </w:rPr>
        <w:t>TTC:…</w:t>
      </w:r>
      <w:proofErr w:type="gramEnd"/>
      <w:r w:rsidRPr="00A227E8">
        <w:rPr>
          <w:rFonts w:ascii="Times New Roman" w:hAnsi="Times New Roman" w:cs="Times New Roman"/>
        </w:rPr>
        <w:t>………………………</w:t>
      </w:r>
      <w:r w:rsidRPr="00A227E8">
        <w:rPr>
          <w:rFonts w:ascii="Times New Roman" w:hAnsi="Times New Roman" w:cs="Times New Roman"/>
          <w:spacing w:val="-10"/>
        </w:rPr>
        <w:t>.</w:t>
      </w:r>
    </w:p>
    <w:p w14:paraId="440A6283" w14:textId="77777777" w:rsidR="00D43555" w:rsidRPr="00A227E8" w:rsidRDefault="00D43555">
      <w:pPr>
        <w:pStyle w:val="Corpsdetexte"/>
        <w:spacing w:before="8"/>
        <w:rPr>
          <w:rFonts w:ascii="Times New Roman" w:hAnsi="Times New Roman" w:cs="Times New Roman"/>
          <w:sz w:val="22"/>
          <w:szCs w:val="22"/>
        </w:rPr>
      </w:pPr>
    </w:p>
    <w:p w14:paraId="5D72035F" w14:textId="7BCB51A2" w:rsidR="00D43555" w:rsidRPr="00A227E8" w:rsidRDefault="00DC6631">
      <w:pPr>
        <w:pStyle w:val="Paragraphedeliste"/>
        <w:numPr>
          <w:ilvl w:val="0"/>
          <w:numId w:val="3"/>
        </w:numPr>
        <w:tabs>
          <w:tab w:val="left" w:pos="332"/>
          <w:tab w:val="left" w:pos="608"/>
        </w:tabs>
        <w:ind w:left="332" w:right="708" w:hanging="1"/>
        <w:rPr>
          <w:rFonts w:ascii="Times New Roman" w:hAnsi="Times New Roman" w:cs="Times New Roman"/>
        </w:rPr>
      </w:pPr>
      <w:r w:rsidRPr="00A227E8">
        <w:rPr>
          <w:rFonts w:ascii="Times New Roman" w:hAnsi="Times New Roman" w:cs="Times New Roman"/>
          <w:position w:val="2"/>
        </w:rPr>
        <w:t>Montant</w:t>
      </w:r>
      <w:r w:rsidR="000D521D">
        <w:rPr>
          <w:rFonts w:ascii="Times New Roman" w:hAnsi="Times New Roman" w:cs="Times New Roman"/>
          <w:position w:val="2"/>
        </w:rPr>
        <w:t xml:space="preserve"> </w:t>
      </w:r>
      <w:r w:rsidRPr="00A227E8">
        <w:rPr>
          <w:rFonts w:ascii="Times New Roman" w:hAnsi="Times New Roman" w:cs="Times New Roman"/>
          <w:position w:val="2"/>
        </w:rPr>
        <w:t>du</w:t>
      </w:r>
      <w:r w:rsidR="000D521D">
        <w:rPr>
          <w:rFonts w:ascii="Times New Roman" w:hAnsi="Times New Roman" w:cs="Times New Roman"/>
          <w:position w:val="2"/>
        </w:rPr>
        <w:t xml:space="preserve"> </w:t>
      </w:r>
      <w:r w:rsidRPr="00A227E8">
        <w:rPr>
          <w:rFonts w:ascii="Times New Roman" w:hAnsi="Times New Roman" w:cs="Times New Roman"/>
          <w:position w:val="2"/>
        </w:rPr>
        <w:t>contrat</w:t>
      </w:r>
      <w:r w:rsidR="000D521D">
        <w:rPr>
          <w:rFonts w:ascii="Times New Roman" w:hAnsi="Times New Roman" w:cs="Times New Roman"/>
          <w:position w:val="2"/>
        </w:rPr>
        <w:t xml:space="preserve"> </w:t>
      </w:r>
      <w:r w:rsidRPr="00A227E8">
        <w:rPr>
          <w:rFonts w:ascii="Times New Roman" w:hAnsi="Times New Roman" w:cs="Times New Roman"/>
          <w:position w:val="2"/>
        </w:rPr>
        <w:t>de</w:t>
      </w:r>
      <w:r w:rsidR="000D521D">
        <w:rPr>
          <w:rFonts w:ascii="Times New Roman" w:hAnsi="Times New Roman" w:cs="Times New Roman"/>
          <w:position w:val="2"/>
        </w:rPr>
        <w:t xml:space="preserve"> </w:t>
      </w:r>
      <w:r w:rsidRPr="00A227E8">
        <w:rPr>
          <w:rFonts w:ascii="Times New Roman" w:hAnsi="Times New Roman" w:cs="Times New Roman"/>
          <w:position w:val="2"/>
        </w:rPr>
        <w:t>sous-traitance</w:t>
      </w:r>
      <w:r w:rsidR="000D521D">
        <w:rPr>
          <w:rFonts w:ascii="Times New Roman" w:hAnsi="Times New Roman" w:cs="Times New Roman"/>
          <w:position w:val="2"/>
        </w:rPr>
        <w:t xml:space="preserve"> </w:t>
      </w:r>
      <w:r w:rsidRPr="00A227E8">
        <w:rPr>
          <w:rFonts w:ascii="Times New Roman" w:hAnsi="Times New Roman" w:cs="Times New Roman"/>
          <w:position w:val="2"/>
        </w:rPr>
        <w:t>dans</w:t>
      </w:r>
      <w:r w:rsidR="000D521D">
        <w:rPr>
          <w:rFonts w:ascii="Times New Roman" w:hAnsi="Times New Roman" w:cs="Times New Roman"/>
          <w:position w:val="2"/>
        </w:rPr>
        <w:t xml:space="preserve"> </w:t>
      </w:r>
      <w:r w:rsidRPr="00A227E8">
        <w:rPr>
          <w:rFonts w:ascii="Times New Roman" w:hAnsi="Times New Roman" w:cs="Times New Roman"/>
          <w:position w:val="2"/>
        </w:rPr>
        <w:t>le</w:t>
      </w:r>
      <w:r w:rsidR="000D521D">
        <w:rPr>
          <w:rFonts w:ascii="Times New Roman" w:hAnsi="Times New Roman" w:cs="Times New Roman"/>
          <w:position w:val="2"/>
        </w:rPr>
        <w:t xml:space="preserve"> </w:t>
      </w:r>
      <w:r w:rsidRPr="00A227E8">
        <w:rPr>
          <w:rFonts w:ascii="Times New Roman" w:hAnsi="Times New Roman" w:cs="Times New Roman"/>
          <w:position w:val="2"/>
        </w:rPr>
        <w:t>cas</w:t>
      </w:r>
      <w:r w:rsidR="000D521D">
        <w:rPr>
          <w:rFonts w:ascii="Times New Roman" w:hAnsi="Times New Roman" w:cs="Times New Roman"/>
          <w:position w:val="2"/>
        </w:rPr>
        <w:t xml:space="preserve"> </w:t>
      </w:r>
      <w:r w:rsidRPr="00A227E8">
        <w:rPr>
          <w:rFonts w:ascii="Times New Roman" w:hAnsi="Times New Roman" w:cs="Times New Roman"/>
          <w:position w:val="2"/>
        </w:rPr>
        <w:t>de</w:t>
      </w:r>
      <w:r w:rsidR="000D521D">
        <w:rPr>
          <w:rFonts w:ascii="Times New Roman" w:hAnsi="Times New Roman" w:cs="Times New Roman"/>
          <w:position w:val="2"/>
        </w:rPr>
        <w:t xml:space="preserve"> </w:t>
      </w:r>
      <w:r w:rsidRPr="00A227E8">
        <w:rPr>
          <w:rFonts w:ascii="Times New Roman" w:hAnsi="Times New Roman" w:cs="Times New Roman"/>
          <w:position w:val="2"/>
        </w:rPr>
        <w:t>travaux</w:t>
      </w:r>
      <w:r w:rsidR="000D521D">
        <w:rPr>
          <w:rFonts w:ascii="Times New Roman" w:hAnsi="Times New Roman" w:cs="Times New Roman"/>
          <w:position w:val="2"/>
        </w:rPr>
        <w:t xml:space="preserve"> </w:t>
      </w:r>
      <w:r w:rsidRPr="00A227E8">
        <w:rPr>
          <w:rFonts w:ascii="Times New Roman" w:hAnsi="Times New Roman" w:cs="Times New Roman"/>
          <w:position w:val="2"/>
        </w:rPr>
        <w:t>sous-traités</w:t>
      </w:r>
      <w:r w:rsidR="000D521D">
        <w:rPr>
          <w:rFonts w:ascii="Times New Roman" w:hAnsi="Times New Roman" w:cs="Times New Roman"/>
          <w:position w:val="2"/>
        </w:rPr>
        <w:t xml:space="preserve"> </w:t>
      </w:r>
      <w:r w:rsidRPr="00A227E8">
        <w:rPr>
          <w:rFonts w:ascii="Times New Roman" w:hAnsi="Times New Roman" w:cs="Times New Roman"/>
          <w:position w:val="2"/>
        </w:rPr>
        <w:t>relevant</w:t>
      </w:r>
      <w:r w:rsidR="000D521D">
        <w:rPr>
          <w:rFonts w:ascii="Times New Roman" w:hAnsi="Times New Roman" w:cs="Times New Roman"/>
          <w:position w:val="2"/>
        </w:rPr>
        <w:t xml:space="preserve"> </w:t>
      </w:r>
      <w:r w:rsidRPr="00A227E8">
        <w:rPr>
          <w:rFonts w:ascii="Times New Roman" w:hAnsi="Times New Roman" w:cs="Times New Roman"/>
          <w:position w:val="2"/>
        </w:rPr>
        <w:t>du</w:t>
      </w:r>
      <w:r w:rsidR="00AA600A" w:rsidRPr="00A227E8">
        <w:rPr>
          <w:rFonts w:ascii="Times New Roman" w:hAnsi="Times New Roman" w:cs="Times New Roman"/>
          <w:position w:val="2"/>
        </w:rPr>
        <w:t xml:space="preserve"> </w:t>
      </w:r>
      <w:hyperlink r:id="rId41">
        <w:r w:rsidRPr="00A227E8">
          <w:rPr>
            <w:rFonts w:ascii="Times New Roman" w:hAnsi="Times New Roman" w:cs="Times New Roman"/>
            <w:color w:val="0000FF"/>
            <w:position w:val="2"/>
            <w:u w:val="single" w:color="0000FF"/>
          </w:rPr>
          <w:t xml:space="preserve">2 </w:t>
        </w:r>
        <w:r w:rsidRPr="00A227E8">
          <w:rPr>
            <w:rFonts w:ascii="Times New Roman" w:hAnsi="Times New Roman" w:cs="Times New Roman"/>
            <w:i/>
            <w:color w:val="0000FF"/>
            <w:position w:val="2"/>
            <w:u w:val="single" w:color="0000FF"/>
          </w:rPr>
          <w:t>nonies</w:t>
        </w:r>
        <w:r w:rsidR="00AA600A" w:rsidRPr="00A227E8">
          <w:rPr>
            <w:rFonts w:ascii="Times New Roman" w:hAnsi="Times New Roman" w:cs="Times New Roman"/>
            <w:i/>
            <w:color w:val="0000FF"/>
            <w:position w:val="2"/>
            <w:u w:val="single" w:color="0000FF"/>
          </w:rPr>
          <w:t xml:space="preserve"> </w:t>
        </w:r>
        <w:r w:rsidRPr="00A227E8">
          <w:rPr>
            <w:rFonts w:ascii="Times New Roman" w:hAnsi="Times New Roman" w:cs="Times New Roman"/>
            <w:color w:val="0000FF"/>
            <w:position w:val="2"/>
            <w:u w:val="single" w:color="0000FF"/>
          </w:rPr>
          <w:t>de</w:t>
        </w:r>
      </w:hyperlink>
      <w:r w:rsidR="00AA600A" w:rsidRPr="00A227E8">
        <w:rPr>
          <w:rFonts w:ascii="Times New Roman" w:hAnsi="Times New Roman" w:cs="Times New Roman"/>
        </w:rPr>
        <w:t xml:space="preserve"> </w:t>
      </w:r>
      <w:hyperlink r:id="rId42">
        <w:r w:rsidRPr="00A227E8">
          <w:rPr>
            <w:rFonts w:ascii="Times New Roman" w:hAnsi="Times New Roman" w:cs="Times New Roman"/>
            <w:color w:val="0000FF"/>
            <w:position w:val="2"/>
            <w:u w:val="single" w:color="0000FF"/>
          </w:rPr>
          <w:t>l’article 283 du code général des impôts</w:t>
        </w:r>
      </w:hyperlink>
      <w:r w:rsidRPr="00A227E8">
        <w:rPr>
          <w:rFonts w:ascii="Times New Roman" w:hAnsi="Times New Roman" w:cs="Times New Roman"/>
        </w:rPr>
        <w:t>:</w:t>
      </w:r>
    </w:p>
    <w:p w14:paraId="79F82DCC" w14:textId="77777777" w:rsidR="00D43555" w:rsidRPr="00A227E8" w:rsidRDefault="00DC6631">
      <w:pPr>
        <w:pStyle w:val="Paragraphedeliste"/>
        <w:numPr>
          <w:ilvl w:val="1"/>
          <w:numId w:val="3"/>
        </w:numPr>
        <w:tabs>
          <w:tab w:val="left" w:pos="1256"/>
        </w:tabs>
        <w:spacing w:before="118"/>
        <w:ind w:left="1256" w:hanging="358"/>
        <w:rPr>
          <w:rFonts w:ascii="Times New Roman" w:hAnsi="Times New Roman" w:cs="Times New Roman"/>
        </w:rPr>
      </w:pPr>
      <w:r w:rsidRPr="00A227E8">
        <w:rPr>
          <w:rFonts w:ascii="Times New Roman" w:hAnsi="Times New Roman" w:cs="Times New Roman"/>
          <w:spacing w:val="-10"/>
        </w:rPr>
        <w:t>Taux</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de</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la</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TVA</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w:t>
      </w:r>
      <w:r w:rsidR="00AA600A" w:rsidRPr="00A227E8">
        <w:rPr>
          <w:rFonts w:ascii="Times New Roman" w:hAnsi="Times New Roman" w:cs="Times New Roman"/>
          <w:spacing w:val="-10"/>
        </w:rPr>
        <w:t xml:space="preserve"> </w:t>
      </w:r>
      <w:proofErr w:type="spellStart"/>
      <w:r w:rsidRPr="00A227E8">
        <w:rPr>
          <w:rFonts w:ascii="Times New Roman" w:hAnsi="Times New Roman" w:cs="Times New Roman"/>
          <w:spacing w:val="-10"/>
        </w:rPr>
        <w:t>auto-liquidation</w:t>
      </w:r>
      <w:proofErr w:type="spellEnd"/>
      <w:r w:rsidR="00AA600A" w:rsidRPr="00A227E8">
        <w:rPr>
          <w:rFonts w:ascii="Times New Roman" w:hAnsi="Times New Roman" w:cs="Times New Roman"/>
          <w:spacing w:val="-10"/>
        </w:rPr>
        <w:t xml:space="preserve"> </w:t>
      </w:r>
      <w:r w:rsidRPr="00A227E8">
        <w:rPr>
          <w:rFonts w:ascii="Times New Roman" w:hAnsi="Times New Roman" w:cs="Times New Roman"/>
          <w:spacing w:val="-10"/>
        </w:rPr>
        <w:t>(la</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TVA</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est</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due</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par</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le</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titulaire</w:t>
      </w:r>
      <w:proofErr w:type="gramStart"/>
      <w:r w:rsidRPr="00A227E8">
        <w:rPr>
          <w:rFonts w:ascii="Times New Roman" w:hAnsi="Times New Roman" w:cs="Times New Roman"/>
          <w:spacing w:val="-10"/>
        </w:rPr>
        <w:t>):……….</w:t>
      </w:r>
      <w:proofErr w:type="gramEnd"/>
      <w:r w:rsidRPr="00A227E8">
        <w:rPr>
          <w:rFonts w:ascii="Times New Roman" w:hAnsi="Times New Roman" w:cs="Times New Roman"/>
          <w:spacing w:val="-10"/>
        </w:rPr>
        <w:t>.</w:t>
      </w:r>
    </w:p>
    <w:p w14:paraId="4101E697" w14:textId="77777777" w:rsidR="00D43555" w:rsidRPr="00A227E8" w:rsidRDefault="00DC6631">
      <w:pPr>
        <w:pStyle w:val="Paragraphedeliste"/>
        <w:numPr>
          <w:ilvl w:val="1"/>
          <w:numId w:val="3"/>
        </w:numPr>
        <w:tabs>
          <w:tab w:val="left" w:pos="1256"/>
        </w:tabs>
        <w:spacing w:before="121"/>
        <w:ind w:left="1256" w:hanging="358"/>
        <w:rPr>
          <w:rFonts w:ascii="Times New Roman" w:hAnsi="Times New Roman" w:cs="Times New Roman"/>
        </w:rPr>
      </w:pPr>
      <w:r w:rsidRPr="00A227E8">
        <w:rPr>
          <w:rFonts w:ascii="Times New Roman" w:hAnsi="Times New Roman" w:cs="Times New Roman"/>
          <w:spacing w:val="-10"/>
        </w:rPr>
        <w:t>Montant</w:t>
      </w:r>
      <w:r w:rsidR="00AA600A" w:rsidRPr="00A227E8">
        <w:rPr>
          <w:rFonts w:ascii="Times New Roman" w:hAnsi="Times New Roman" w:cs="Times New Roman"/>
          <w:spacing w:val="-10"/>
        </w:rPr>
        <w:t xml:space="preserve"> </w:t>
      </w:r>
      <w:r w:rsidRPr="00A227E8">
        <w:rPr>
          <w:rFonts w:ascii="Times New Roman" w:hAnsi="Times New Roman" w:cs="Times New Roman"/>
          <w:spacing w:val="-10"/>
        </w:rPr>
        <w:t>hors</w:t>
      </w:r>
      <w:r w:rsidR="00AA600A" w:rsidRPr="00A227E8">
        <w:rPr>
          <w:rFonts w:ascii="Times New Roman" w:hAnsi="Times New Roman" w:cs="Times New Roman"/>
          <w:spacing w:val="-10"/>
        </w:rPr>
        <w:t xml:space="preserve"> </w:t>
      </w:r>
      <w:proofErr w:type="gramStart"/>
      <w:r w:rsidRPr="00A227E8">
        <w:rPr>
          <w:rFonts w:ascii="Times New Roman" w:hAnsi="Times New Roman" w:cs="Times New Roman"/>
          <w:spacing w:val="-10"/>
        </w:rPr>
        <w:t>TVA:…</w:t>
      </w:r>
      <w:proofErr w:type="gramEnd"/>
      <w:r w:rsidRPr="00A227E8">
        <w:rPr>
          <w:rFonts w:ascii="Times New Roman" w:hAnsi="Times New Roman" w:cs="Times New Roman"/>
          <w:spacing w:val="-10"/>
        </w:rPr>
        <w:t>………………………...</w:t>
      </w:r>
    </w:p>
    <w:p w14:paraId="00F815E3" w14:textId="77777777" w:rsidR="00D43555" w:rsidRPr="00A227E8" w:rsidRDefault="00D43555">
      <w:pPr>
        <w:pStyle w:val="Corpsdetexte"/>
        <w:spacing w:before="11"/>
        <w:rPr>
          <w:rFonts w:ascii="Times New Roman" w:hAnsi="Times New Roman" w:cs="Times New Roman"/>
          <w:sz w:val="22"/>
          <w:szCs w:val="22"/>
        </w:rPr>
      </w:pPr>
    </w:p>
    <w:p w14:paraId="486C4F93" w14:textId="77777777" w:rsidR="00D43555" w:rsidRPr="00A227E8" w:rsidRDefault="00DC6631">
      <w:pPr>
        <w:ind w:left="332"/>
        <w:jc w:val="both"/>
        <w:rPr>
          <w:rFonts w:ascii="Times New Roman" w:hAnsi="Times New Roman" w:cs="Times New Roman"/>
        </w:rPr>
      </w:pPr>
      <w:r w:rsidRPr="00A227E8">
        <w:rPr>
          <w:rFonts w:ascii="Times New Roman" w:hAnsi="Times New Roman" w:cs="Times New Roman"/>
          <w:b/>
        </w:rPr>
        <w:t>Modalités</w:t>
      </w:r>
      <w:r w:rsidR="00AA600A" w:rsidRPr="00A227E8">
        <w:rPr>
          <w:rFonts w:ascii="Times New Roman" w:hAnsi="Times New Roman" w:cs="Times New Roman"/>
          <w:b/>
        </w:rPr>
        <w:t xml:space="preserve"> </w:t>
      </w:r>
      <w:r w:rsidRPr="00A227E8">
        <w:rPr>
          <w:rFonts w:ascii="Times New Roman" w:hAnsi="Times New Roman" w:cs="Times New Roman"/>
          <w:b/>
        </w:rPr>
        <w:t>de</w:t>
      </w:r>
      <w:r w:rsidR="00AA600A" w:rsidRPr="00A227E8">
        <w:rPr>
          <w:rFonts w:ascii="Times New Roman" w:hAnsi="Times New Roman" w:cs="Times New Roman"/>
          <w:b/>
        </w:rPr>
        <w:t xml:space="preserve"> </w:t>
      </w:r>
      <w:r w:rsidRPr="00A227E8">
        <w:rPr>
          <w:rFonts w:ascii="Times New Roman" w:hAnsi="Times New Roman" w:cs="Times New Roman"/>
          <w:b/>
        </w:rPr>
        <w:t>variation</w:t>
      </w:r>
      <w:r w:rsidR="00AA600A" w:rsidRPr="00A227E8">
        <w:rPr>
          <w:rFonts w:ascii="Times New Roman" w:hAnsi="Times New Roman" w:cs="Times New Roman"/>
          <w:b/>
        </w:rPr>
        <w:t xml:space="preserve"> </w:t>
      </w:r>
      <w:r w:rsidRPr="00A227E8">
        <w:rPr>
          <w:rFonts w:ascii="Times New Roman" w:hAnsi="Times New Roman" w:cs="Times New Roman"/>
          <w:b/>
        </w:rPr>
        <w:t>des</w:t>
      </w:r>
      <w:r w:rsidR="00AA600A" w:rsidRPr="00A227E8">
        <w:rPr>
          <w:rFonts w:ascii="Times New Roman" w:hAnsi="Times New Roman" w:cs="Times New Roman"/>
          <w:b/>
        </w:rPr>
        <w:t xml:space="preserve"> </w:t>
      </w:r>
      <w:r w:rsidRPr="00A227E8">
        <w:rPr>
          <w:rFonts w:ascii="Times New Roman" w:hAnsi="Times New Roman" w:cs="Times New Roman"/>
          <w:b/>
        </w:rPr>
        <w:t>prix</w:t>
      </w:r>
      <w:r w:rsidR="00AA600A" w:rsidRPr="00A227E8">
        <w:rPr>
          <w:rFonts w:ascii="Times New Roman" w:hAnsi="Times New Roman" w:cs="Times New Roman"/>
          <w:b/>
        </w:rPr>
        <w:t xml:space="preserve"> </w:t>
      </w:r>
      <w:r w:rsidRPr="00A227E8">
        <w:rPr>
          <w:rFonts w:ascii="Times New Roman" w:hAnsi="Times New Roman" w:cs="Times New Roman"/>
          <w:spacing w:val="-10"/>
        </w:rPr>
        <w:t>:</w:t>
      </w:r>
    </w:p>
    <w:p w14:paraId="7E359763" w14:textId="77777777" w:rsidR="00D43555" w:rsidRPr="00A227E8" w:rsidRDefault="00D43555">
      <w:pPr>
        <w:pStyle w:val="Corpsdetexte"/>
        <w:rPr>
          <w:rFonts w:ascii="Times New Roman" w:hAnsi="Times New Roman" w:cs="Times New Roman"/>
          <w:sz w:val="22"/>
          <w:szCs w:val="22"/>
        </w:rPr>
      </w:pPr>
    </w:p>
    <w:p w14:paraId="68FDA63A" w14:textId="77777777" w:rsidR="00D43555" w:rsidRPr="00A227E8" w:rsidRDefault="00D43555">
      <w:pPr>
        <w:pStyle w:val="Corpsdetexte"/>
        <w:rPr>
          <w:rFonts w:ascii="Times New Roman" w:hAnsi="Times New Roman" w:cs="Times New Roman"/>
          <w:sz w:val="22"/>
          <w:szCs w:val="22"/>
        </w:rPr>
      </w:pPr>
    </w:p>
    <w:p w14:paraId="65DEE33F" w14:textId="77777777" w:rsidR="00D43555" w:rsidRPr="00A227E8" w:rsidRDefault="00D43555">
      <w:pPr>
        <w:pStyle w:val="Corpsdetexte"/>
        <w:rPr>
          <w:rFonts w:ascii="Times New Roman" w:hAnsi="Times New Roman" w:cs="Times New Roman"/>
          <w:sz w:val="28"/>
        </w:rPr>
      </w:pPr>
    </w:p>
    <w:p w14:paraId="32C0E278" w14:textId="77777777" w:rsidR="00D43555" w:rsidRPr="00A227E8" w:rsidRDefault="00D43555">
      <w:pPr>
        <w:pStyle w:val="Corpsdetexte"/>
        <w:rPr>
          <w:rFonts w:ascii="Times New Roman" w:hAnsi="Times New Roman" w:cs="Times New Roman"/>
          <w:sz w:val="28"/>
        </w:rPr>
      </w:pPr>
    </w:p>
    <w:p w14:paraId="2CBCF5BA" w14:textId="77777777" w:rsidR="00D43555" w:rsidRPr="00A227E8" w:rsidRDefault="00D43555">
      <w:pPr>
        <w:pStyle w:val="Corpsdetexte"/>
        <w:spacing w:before="1"/>
        <w:rPr>
          <w:rFonts w:ascii="Times New Roman" w:hAnsi="Times New Roman" w:cs="Times New Roman"/>
          <w:sz w:val="28"/>
        </w:rPr>
      </w:pPr>
    </w:p>
    <w:p w14:paraId="682BBC21" w14:textId="77777777" w:rsidR="00D43555" w:rsidRPr="00A227E8" w:rsidRDefault="00DC6631">
      <w:pPr>
        <w:ind w:left="332" w:right="708"/>
        <w:jc w:val="both"/>
        <w:rPr>
          <w:rFonts w:ascii="Times New Roman" w:hAnsi="Times New Roman" w:cs="Times New Roman"/>
          <w:sz w:val="18"/>
          <w:szCs w:val="18"/>
        </w:rPr>
      </w:pPr>
      <w:r w:rsidRPr="00A227E8">
        <w:rPr>
          <w:rFonts w:ascii="Times New Roman" w:hAnsi="Times New Roman" w:cs="Times New Roman"/>
          <w:b/>
        </w:rPr>
        <w:t>Le</w:t>
      </w:r>
      <w:r w:rsidR="00AA600A" w:rsidRPr="00A227E8">
        <w:rPr>
          <w:rFonts w:ascii="Times New Roman" w:hAnsi="Times New Roman" w:cs="Times New Roman"/>
          <w:b/>
        </w:rPr>
        <w:t xml:space="preserve"> </w:t>
      </w:r>
      <w:r w:rsidRPr="00A227E8">
        <w:rPr>
          <w:rFonts w:ascii="Times New Roman" w:hAnsi="Times New Roman" w:cs="Times New Roman"/>
          <w:b/>
        </w:rPr>
        <w:t>titulaire</w:t>
      </w:r>
      <w:r w:rsidR="00AA600A" w:rsidRPr="00A227E8">
        <w:rPr>
          <w:rFonts w:ascii="Times New Roman" w:hAnsi="Times New Roman" w:cs="Times New Roman"/>
          <w:b/>
        </w:rPr>
        <w:t xml:space="preserve"> </w:t>
      </w:r>
      <w:r w:rsidRPr="00A227E8">
        <w:rPr>
          <w:rFonts w:ascii="Times New Roman" w:hAnsi="Times New Roman" w:cs="Times New Roman"/>
          <w:b/>
        </w:rPr>
        <w:t>déclare</w:t>
      </w:r>
      <w:r w:rsidR="00AA600A" w:rsidRPr="00A227E8">
        <w:rPr>
          <w:rFonts w:ascii="Times New Roman" w:hAnsi="Times New Roman" w:cs="Times New Roman"/>
          <w:b/>
        </w:rPr>
        <w:t xml:space="preserve"> </w:t>
      </w:r>
      <w:r w:rsidRPr="00A227E8">
        <w:rPr>
          <w:rFonts w:ascii="Times New Roman" w:hAnsi="Times New Roman" w:cs="Times New Roman"/>
          <w:b/>
        </w:rPr>
        <w:t>que</w:t>
      </w:r>
      <w:r w:rsidR="00AA600A" w:rsidRPr="00A227E8">
        <w:rPr>
          <w:rFonts w:ascii="Times New Roman" w:hAnsi="Times New Roman" w:cs="Times New Roman"/>
          <w:b/>
        </w:rPr>
        <w:t xml:space="preserve"> </w:t>
      </w:r>
      <w:r w:rsidRPr="00A227E8">
        <w:rPr>
          <w:rFonts w:ascii="Times New Roman" w:hAnsi="Times New Roman" w:cs="Times New Roman"/>
          <w:b/>
        </w:rPr>
        <w:t>son</w:t>
      </w:r>
      <w:r w:rsidR="00AA600A" w:rsidRPr="00A227E8">
        <w:rPr>
          <w:rFonts w:ascii="Times New Roman" w:hAnsi="Times New Roman" w:cs="Times New Roman"/>
          <w:b/>
        </w:rPr>
        <w:t xml:space="preserve"> </w:t>
      </w:r>
      <w:r w:rsidRPr="00A227E8">
        <w:rPr>
          <w:rFonts w:ascii="Times New Roman" w:hAnsi="Times New Roman" w:cs="Times New Roman"/>
          <w:b/>
        </w:rPr>
        <w:t>sous-traitant</w:t>
      </w:r>
      <w:r w:rsidR="00AA600A" w:rsidRPr="00A227E8">
        <w:rPr>
          <w:rFonts w:ascii="Times New Roman" w:hAnsi="Times New Roman" w:cs="Times New Roman"/>
          <w:b/>
        </w:rPr>
        <w:t xml:space="preserve"> </w:t>
      </w:r>
      <w:r w:rsidRPr="00A227E8">
        <w:rPr>
          <w:rFonts w:ascii="Times New Roman" w:hAnsi="Times New Roman" w:cs="Times New Roman"/>
          <w:b/>
        </w:rPr>
        <w:t>remplit</w:t>
      </w:r>
      <w:r w:rsidR="00AA600A" w:rsidRPr="00A227E8">
        <w:rPr>
          <w:rFonts w:ascii="Times New Roman" w:hAnsi="Times New Roman" w:cs="Times New Roman"/>
          <w:b/>
        </w:rPr>
        <w:t xml:space="preserve"> </w:t>
      </w:r>
      <w:r w:rsidRPr="00A227E8">
        <w:rPr>
          <w:rFonts w:ascii="Times New Roman" w:hAnsi="Times New Roman" w:cs="Times New Roman"/>
          <w:b/>
        </w:rPr>
        <w:t>les</w:t>
      </w:r>
      <w:r w:rsidR="00AA600A" w:rsidRPr="00A227E8">
        <w:rPr>
          <w:rFonts w:ascii="Times New Roman" w:hAnsi="Times New Roman" w:cs="Times New Roman"/>
          <w:b/>
        </w:rPr>
        <w:t xml:space="preserve"> </w:t>
      </w:r>
      <w:r w:rsidRPr="00A227E8">
        <w:rPr>
          <w:rFonts w:ascii="Times New Roman" w:hAnsi="Times New Roman" w:cs="Times New Roman"/>
          <w:b/>
        </w:rPr>
        <w:t>conditions</w:t>
      </w:r>
      <w:r w:rsidR="00AA600A" w:rsidRPr="00A227E8">
        <w:rPr>
          <w:rFonts w:ascii="Times New Roman" w:hAnsi="Times New Roman" w:cs="Times New Roman"/>
          <w:b/>
        </w:rPr>
        <w:t xml:space="preserve"> </w:t>
      </w:r>
      <w:r w:rsidRPr="00A227E8">
        <w:rPr>
          <w:rFonts w:ascii="Times New Roman" w:hAnsi="Times New Roman" w:cs="Times New Roman"/>
          <w:b/>
        </w:rPr>
        <w:t>pour</w:t>
      </w:r>
      <w:r w:rsidR="00AA600A" w:rsidRPr="00A227E8">
        <w:rPr>
          <w:rFonts w:ascii="Times New Roman" w:hAnsi="Times New Roman" w:cs="Times New Roman"/>
          <w:b/>
        </w:rPr>
        <w:t xml:space="preserve"> </w:t>
      </w:r>
      <w:r w:rsidRPr="00A227E8">
        <w:rPr>
          <w:rFonts w:ascii="Times New Roman" w:hAnsi="Times New Roman" w:cs="Times New Roman"/>
          <w:b/>
        </w:rPr>
        <w:t>avoir</w:t>
      </w:r>
      <w:r w:rsidR="00AA600A" w:rsidRPr="00A227E8">
        <w:rPr>
          <w:rFonts w:ascii="Times New Roman" w:hAnsi="Times New Roman" w:cs="Times New Roman"/>
          <w:b/>
        </w:rPr>
        <w:t xml:space="preserve"> </w:t>
      </w:r>
      <w:r w:rsidRPr="00A227E8">
        <w:rPr>
          <w:rFonts w:ascii="Times New Roman" w:hAnsi="Times New Roman" w:cs="Times New Roman"/>
          <w:b/>
        </w:rPr>
        <w:t>droit</w:t>
      </w:r>
      <w:r w:rsidR="00AA600A" w:rsidRPr="00A227E8">
        <w:rPr>
          <w:rFonts w:ascii="Times New Roman" w:hAnsi="Times New Roman" w:cs="Times New Roman"/>
          <w:b/>
        </w:rPr>
        <w:t xml:space="preserve"> </w:t>
      </w:r>
      <w:r w:rsidRPr="00A227E8">
        <w:rPr>
          <w:rFonts w:ascii="Times New Roman" w:hAnsi="Times New Roman" w:cs="Times New Roman"/>
          <w:b/>
        </w:rPr>
        <w:t>au</w:t>
      </w:r>
      <w:r w:rsidR="00AA600A" w:rsidRPr="00A227E8">
        <w:rPr>
          <w:rFonts w:ascii="Times New Roman" w:hAnsi="Times New Roman" w:cs="Times New Roman"/>
          <w:b/>
        </w:rPr>
        <w:t xml:space="preserve"> </w:t>
      </w:r>
      <w:r w:rsidRPr="00A227E8">
        <w:rPr>
          <w:rFonts w:ascii="Times New Roman" w:hAnsi="Times New Roman" w:cs="Times New Roman"/>
          <w:b/>
        </w:rPr>
        <w:t>paiement direct</w:t>
      </w:r>
      <w:r w:rsidRPr="00A227E8">
        <w:rPr>
          <w:rFonts w:ascii="Times New Roman" w:hAnsi="Times New Roman" w:cs="Times New Roman"/>
          <w:b/>
          <w:sz w:val="20"/>
        </w:rPr>
        <w:t xml:space="preserve"> </w:t>
      </w:r>
      <w:hyperlink r:id="rId43">
        <w:r w:rsidRPr="00A227E8">
          <w:rPr>
            <w:rFonts w:ascii="Times New Roman" w:hAnsi="Times New Roman" w:cs="Times New Roman"/>
            <w:i/>
            <w:sz w:val="18"/>
            <w:szCs w:val="18"/>
          </w:rPr>
          <w:t>(</w:t>
        </w:r>
        <w:r w:rsidRPr="00A227E8">
          <w:rPr>
            <w:rFonts w:ascii="Times New Roman" w:hAnsi="Times New Roman" w:cs="Times New Roman"/>
            <w:i/>
            <w:color w:val="0000FF"/>
            <w:sz w:val="18"/>
            <w:szCs w:val="18"/>
            <w:u w:val="single" w:color="0000FF"/>
          </w:rPr>
          <w:t>article R. 2193-10</w:t>
        </w:r>
      </w:hyperlink>
      <w:r w:rsidR="001734C5" w:rsidRPr="00A227E8">
        <w:rPr>
          <w:rFonts w:ascii="Times New Roman" w:hAnsi="Times New Roman" w:cs="Times New Roman"/>
          <w:sz w:val="18"/>
          <w:szCs w:val="18"/>
        </w:rPr>
        <w:t xml:space="preserve"> </w:t>
      </w:r>
      <w:r w:rsidRPr="00A227E8">
        <w:rPr>
          <w:rFonts w:ascii="Times New Roman" w:hAnsi="Times New Roman" w:cs="Times New Roman"/>
          <w:i/>
          <w:sz w:val="18"/>
          <w:szCs w:val="18"/>
        </w:rPr>
        <w:t xml:space="preserve">ou </w:t>
      </w:r>
      <w:hyperlink r:id="rId44">
        <w:r w:rsidRPr="00A227E8">
          <w:rPr>
            <w:rFonts w:ascii="Times New Roman" w:hAnsi="Times New Roman" w:cs="Times New Roman"/>
            <w:i/>
            <w:color w:val="0000FF"/>
            <w:sz w:val="18"/>
            <w:szCs w:val="18"/>
            <w:u w:val="single" w:color="0000FF"/>
          </w:rPr>
          <w:t>article R. 2393-33</w:t>
        </w:r>
      </w:hyperlink>
      <w:r w:rsidR="00206BF7" w:rsidRPr="00A227E8">
        <w:rPr>
          <w:rFonts w:ascii="Times New Roman" w:hAnsi="Times New Roman" w:cs="Times New Roman"/>
          <w:sz w:val="18"/>
          <w:szCs w:val="18"/>
        </w:rPr>
        <w:t xml:space="preserve"> </w:t>
      </w:r>
      <w:r w:rsidRPr="00A227E8">
        <w:rPr>
          <w:rFonts w:ascii="Times New Roman" w:hAnsi="Times New Roman" w:cs="Times New Roman"/>
          <w:i/>
          <w:sz w:val="18"/>
          <w:szCs w:val="18"/>
        </w:rPr>
        <w:t xml:space="preserve">du code de la commande publique) </w:t>
      </w:r>
      <w:r w:rsidRPr="00A227E8">
        <w:rPr>
          <w:rFonts w:ascii="Times New Roman" w:hAnsi="Times New Roman" w:cs="Times New Roman"/>
          <w:sz w:val="18"/>
          <w:szCs w:val="18"/>
        </w:rPr>
        <w:t>:</w:t>
      </w:r>
    </w:p>
    <w:p w14:paraId="70DD3CD7" w14:textId="77777777" w:rsidR="00D43555" w:rsidRPr="00A227E8" w:rsidRDefault="00DC6631">
      <w:pPr>
        <w:spacing w:line="247" w:lineRule="exact"/>
        <w:ind w:left="332"/>
        <w:jc w:val="both"/>
        <w:rPr>
          <w:rFonts w:ascii="Times New Roman" w:hAnsi="Times New Roman" w:cs="Times New Roman"/>
          <w:i/>
          <w:sz w:val="18"/>
          <w:szCs w:val="18"/>
        </w:rPr>
      </w:pPr>
      <w:r w:rsidRPr="00A227E8">
        <w:rPr>
          <w:rFonts w:ascii="Times New Roman" w:hAnsi="Times New Roman" w:cs="Times New Roman"/>
          <w:i/>
          <w:sz w:val="18"/>
          <w:szCs w:val="18"/>
        </w:rPr>
        <w:t>(Cocher</w:t>
      </w:r>
      <w:r w:rsidR="00AA600A" w:rsidRPr="00A227E8">
        <w:rPr>
          <w:rFonts w:ascii="Times New Roman" w:hAnsi="Times New Roman" w:cs="Times New Roman"/>
          <w:i/>
          <w:sz w:val="18"/>
          <w:szCs w:val="18"/>
        </w:rPr>
        <w:t xml:space="preserve"> </w:t>
      </w:r>
      <w:r w:rsidRPr="00A227E8">
        <w:rPr>
          <w:rFonts w:ascii="Times New Roman" w:hAnsi="Times New Roman" w:cs="Times New Roman"/>
          <w:i/>
          <w:sz w:val="18"/>
          <w:szCs w:val="18"/>
        </w:rPr>
        <w:t>la</w:t>
      </w:r>
      <w:r w:rsidR="00AA600A" w:rsidRPr="00A227E8">
        <w:rPr>
          <w:rFonts w:ascii="Times New Roman" w:hAnsi="Times New Roman" w:cs="Times New Roman"/>
          <w:i/>
          <w:sz w:val="18"/>
          <w:szCs w:val="18"/>
        </w:rPr>
        <w:t xml:space="preserve"> </w:t>
      </w:r>
      <w:r w:rsidRPr="00A227E8">
        <w:rPr>
          <w:rFonts w:ascii="Times New Roman" w:hAnsi="Times New Roman" w:cs="Times New Roman"/>
          <w:i/>
          <w:sz w:val="18"/>
          <w:szCs w:val="18"/>
        </w:rPr>
        <w:t>case</w:t>
      </w:r>
      <w:r w:rsidR="00AA600A" w:rsidRPr="00A227E8">
        <w:rPr>
          <w:rFonts w:ascii="Times New Roman" w:hAnsi="Times New Roman" w:cs="Times New Roman"/>
          <w:i/>
          <w:sz w:val="18"/>
          <w:szCs w:val="18"/>
        </w:rPr>
        <w:t xml:space="preserve"> </w:t>
      </w:r>
      <w:r w:rsidRPr="00A227E8">
        <w:rPr>
          <w:rFonts w:ascii="Times New Roman" w:hAnsi="Times New Roman" w:cs="Times New Roman"/>
          <w:i/>
          <w:spacing w:val="-2"/>
          <w:sz w:val="18"/>
          <w:szCs w:val="18"/>
        </w:rPr>
        <w:t>correspondante.)</w:t>
      </w:r>
    </w:p>
    <w:p w14:paraId="7273F1CC" w14:textId="77777777" w:rsidR="00D43555" w:rsidRPr="00A227E8" w:rsidRDefault="00D43555">
      <w:pPr>
        <w:pStyle w:val="Corpsdetexte"/>
        <w:spacing w:before="12"/>
        <w:rPr>
          <w:rFonts w:ascii="Times New Roman" w:hAnsi="Times New Roman" w:cs="Times New Roman"/>
          <w:i/>
          <w:sz w:val="12"/>
        </w:rPr>
      </w:pPr>
    </w:p>
    <w:p w14:paraId="65101C50" w14:textId="77777777" w:rsidR="00D43555" w:rsidRPr="00A227E8" w:rsidRDefault="000A56D9">
      <w:pPr>
        <w:pStyle w:val="Corpsdetexte"/>
        <w:tabs>
          <w:tab w:val="left" w:pos="2931"/>
        </w:tabs>
        <w:spacing w:before="99"/>
        <w:ind w:left="1798"/>
        <w:rPr>
          <w:rFonts w:ascii="Times New Roman" w:hAnsi="Times New Roman" w:cs="Times New Roman"/>
          <w:sz w:val="22"/>
        </w:rPr>
      </w:pPr>
      <w:r>
        <w:rPr>
          <w:rFonts w:ascii="Times New Roman" w:hAnsi="Times New Roman" w:cs="Times New Roman"/>
          <w:noProof/>
          <w:sz w:val="22"/>
        </w:rPr>
        <w:pict w14:anchorId="3ED084C7">
          <v:shape id="Graphic 21" o:spid="_x0000_s2071" style="position:absolute;left:0;text-align:left;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w:r>
      <w:r>
        <w:rPr>
          <w:rFonts w:ascii="Times New Roman" w:hAnsi="Times New Roman" w:cs="Times New Roman"/>
          <w:noProof/>
          <w:sz w:val="22"/>
        </w:rPr>
        <w:pict w14:anchorId="60828AC7">
          <v:shape id="Graphic 22" o:spid="_x0000_s2070" style="position:absolute;left:0;text-align:left;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w:r>
      <w:r w:rsidR="00DC6631" w:rsidRPr="00A227E8">
        <w:rPr>
          <w:rFonts w:ascii="Times New Roman" w:hAnsi="Times New Roman" w:cs="Times New Roman"/>
          <w:spacing w:val="-5"/>
          <w:sz w:val="22"/>
        </w:rPr>
        <w:t>Oui</w:t>
      </w:r>
      <w:r w:rsidR="00DC6631" w:rsidRPr="00A227E8">
        <w:rPr>
          <w:rFonts w:ascii="Times New Roman" w:hAnsi="Times New Roman" w:cs="Times New Roman"/>
          <w:sz w:val="22"/>
        </w:rPr>
        <w:tab/>
      </w:r>
      <w:r w:rsidR="00DC6631" w:rsidRPr="00A227E8">
        <w:rPr>
          <w:rFonts w:ascii="Times New Roman" w:hAnsi="Times New Roman" w:cs="Times New Roman"/>
          <w:spacing w:val="-5"/>
          <w:sz w:val="22"/>
        </w:rPr>
        <w:t>Non</w:t>
      </w:r>
    </w:p>
    <w:p w14:paraId="361B16FC" w14:textId="77777777" w:rsidR="00D43555" w:rsidRPr="00A227E8" w:rsidRDefault="00D43555">
      <w:pPr>
        <w:pStyle w:val="Corpsdetexte"/>
        <w:rPr>
          <w:rFonts w:ascii="Times New Roman" w:hAnsi="Times New Roman" w:cs="Times New Roman"/>
        </w:rPr>
      </w:pPr>
    </w:p>
    <w:p w14:paraId="484D86EE" w14:textId="77777777" w:rsidR="00D43555" w:rsidRPr="00A227E8" w:rsidRDefault="00D43555">
      <w:pPr>
        <w:pStyle w:val="Corpsdetexte"/>
        <w:spacing w:before="2"/>
        <w:rPr>
          <w:rFonts w:ascii="Times New Roman" w:hAnsi="Times New Roman" w:cs="Times New Roman"/>
        </w:rPr>
      </w:pPr>
    </w:p>
    <w:p w14:paraId="613E39F1" w14:textId="77777777" w:rsidR="00D43555" w:rsidRPr="00A227E8" w:rsidRDefault="00DC6631">
      <w:pPr>
        <w:pStyle w:val="Titre1"/>
        <w:tabs>
          <w:tab w:val="left" w:pos="10467"/>
        </w:tabs>
        <w:jc w:val="left"/>
        <w:rPr>
          <w:rFonts w:ascii="Times New Roman" w:hAnsi="Times New Roman" w:cs="Times New Roman"/>
        </w:rPr>
      </w:pPr>
      <w:r w:rsidRPr="00A227E8">
        <w:rPr>
          <w:rFonts w:ascii="Times New Roman" w:hAnsi="Times New Roman" w:cs="Times New Roman"/>
          <w:color w:val="FFFFFF"/>
          <w:sz w:val="24"/>
          <w:shd w:val="clear" w:color="auto" w:fill="3557A1"/>
        </w:rPr>
        <w:t>H-</w:t>
      </w:r>
      <w:r w:rsidR="00FD4C0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Conditions</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pacing w:val="-2"/>
          <w:sz w:val="24"/>
          <w:shd w:val="clear" w:color="auto" w:fill="3557A1"/>
        </w:rPr>
        <w:t>paiement</w:t>
      </w:r>
      <w:r w:rsidRPr="00A227E8">
        <w:rPr>
          <w:rFonts w:ascii="Times New Roman" w:hAnsi="Times New Roman" w:cs="Times New Roman"/>
          <w:color w:val="FFFFFF"/>
          <w:shd w:val="clear" w:color="auto" w:fill="3557A1"/>
        </w:rPr>
        <w:tab/>
      </w:r>
    </w:p>
    <w:p w14:paraId="2B41B874" w14:textId="77777777" w:rsidR="00D43555" w:rsidRPr="00A227E8" w:rsidRDefault="00D43555">
      <w:pPr>
        <w:pStyle w:val="Corpsdetexte"/>
        <w:spacing w:before="13"/>
        <w:rPr>
          <w:rFonts w:ascii="Times New Roman" w:hAnsi="Times New Roman" w:cs="Times New Roman"/>
          <w:b/>
          <w:sz w:val="19"/>
        </w:rPr>
      </w:pPr>
    </w:p>
    <w:p w14:paraId="134E152E" w14:textId="77777777" w:rsidR="00D43555" w:rsidRPr="00A227E8" w:rsidRDefault="00DC6631">
      <w:pPr>
        <w:spacing w:before="1" w:line="277" w:lineRule="exact"/>
        <w:ind w:left="332"/>
        <w:rPr>
          <w:rFonts w:ascii="Times New Roman" w:hAnsi="Times New Roman" w:cs="Times New Roman"/>
          <w:b/>
        </w:rPr>
      </w:pPr>
      <w:r w:rsidRPr="00A227E8">
        <w:rPr>
          <w:rFonts w:ascii="Times New Roman" w:hAnsi="Times New Roman" w:cs="Times New Roman"/>
          <w:b/>
        </w:rPr>
        <w:t>Compte</w:t>
      </w:r>
      <w:r w:rsidR="00AA600A" w:rsidRPr="00A227E8">
        <w:rPr>
          <w:rFonts w:ascii="Times New Roman" w:hAnsi="Times New Roman" w:cs="Times New Roman"/>
          <w:b/>
        </w:rPr>
        <w:t xml:space="preserve"> </w:t>
      </w:r>
      <w:r w:rsidRPr="00A227E8">
        <w:rPr>
          <w:rFonts w:ascii="Times New Roman" w:hAnsi="Times New Roman" w:cs="Times New Roman"/>
          <w:b/>
        </w:rPr>
        <w:t>à</w:t>
      </w:r>
      <w:r w:rsidR="00AA600A" w:rsidRPr="00A227E8">
        <w:rPr>
          <w:rFonts w:ascii="Times New Roman" w:hAnsi="Times New Roman" w:cs="Times New Roman"/>
          <w:b/>
        </w:rPr>
        <w:t xml:space="preserve"> </w:t>
      </w:r>
      <w:r w:rsidRPr="00A227E8">
        <w:rPr>
          <w:rFonts w:ascii="Times New Roman" w:hAnsi="Times New Roman" w:cs="Times New Roman"/>
          <w:b/>
        </w:rPr>
        <w:t>créditer</w:t>
      </w:r>
      <w:r w:rsidR="00206BF7" w:rsidRPr="00A227E8">
        <w:rPr>
          <w:rFonts w:ascii="Times New Roman" w:hAnsi="Times New Roman" w:cs="Times New Roman"/>
          <w:b/>
        </w:rPr>
        <w:t xml:space="preserve"> </w:t>
      </w:r>
      <w:r w:rsidRPr="00A227E8">
        <w:rPr>
          <w:rFonts w:ascii="Times New Roman" w:hAnsi="Times New Roman" w:cs="Times New Roman"/>
          <w:b/>
          <w:spacing w:val="-10"/>
        </w:rPr>
        <w:t>:</w:t>
      </w:r>
    </w:p>
    <w:p w14:paraId="358F53CA" w14:textId="77777777" w:rsidR="00D43555" w:rsidRPr="00A227E8" w:rsidRDefault="00DC6631">
      <w:pPr>
        <w:spacing w:line="249" w:lineRule="exact"/>
        <w:ind w:left="332"/>
        <w:rPr>
          <w:rFonts w:ascii="Times New Roman" w:hAnsi="Times New Roman" w:cs="Times New Roman"/>
          <w:i/>
          <w:sz w:val="18"/>
        </w:rPr>
      </w:pPr>
      <w:r w:rsidRPr="00A227E8">
        <w:rPr>
          <w:rFonts w:ascii="Times New Roman" w:hAnsi="Times New Roman" w:cs="Times New Roman"/>
          <w:i/>
          <w:sz w:val="18"/>
        </w:rPr>
        <w:t>(Joindre</w:t>
      </w:r>
      <w:r w:rsidR="00AA600A" w:rsidRPr="00A227E8">
        <w:rPr>
          <w:rFonts w:ascii="Times New Roman" w:hAnsi="Times New Roman" w:cs="Times New Roman"/>
          <w:i/>
          <w:sz w:val="18"/>
        </w:rPr>
        <w:t xml:space="preserve"> </w:t>
      </w:r>
      <w:r w:rsidRPr="00A227E8">
        <w:rPr>
          <w:rFonts w:ascii="Times New Roman" w:hAnsi="Times New Roman" w:cs="Times New Roman"/>
          <w:i/>
          <w:sz w:val="18"/>
        </w:rPr>
        <w:t>un</w:t>
      </w:r>
      <w:r w:rsidR="00AA600A" w:rsidRPr="00A227E8">
        <w:rPr>
          <w:rFonts w:ascii="Times New Roman" w:hAnsi="Times New Roman" w:cs="Times New Roman"/>
          <w:i/>
          <w:sz w:val="18"/>
        </w:rPr>
        <w:t xml:space="preserve"> </w:t>
      </w:r>
      <w:r w:rsidRPr="00A227E8">
        <w:rPr>
          <w:rFonts w:ascii="Times New Roman" w:hAnsi="Times New Roman" w:cs="Times New Roman"/>
          <w:i/>
          <w:sz w:val="18"/>
        </w:rPr>
        <w:t>relevé</w:t>
      </w:r>
      <w:r w:rsidR="00AA600A" w:rsidRPr="00A227E8">
        <w:rPr>
          <w:rFonts w:ascii="Times New Roman" w:hAnsi="Times New Roman" w:cs="Times New Roman"/>
          <w:i/>
          <w:sz w:val="18"/>
        </w:rPr>
        <w:t xml:space="preserve"> </w:t>
      </w:r>
      <w:r w:rsidRPr="00A227E8">
        <w:rPr>
          <w:rFonts w:ascii="Times New Roman" w:hAnsi="Times New Roman" w:cs="Times New Roman"/>
          <w:i/>
          <w:sz w:val="18"/>
        </w:rPr>
        <w:t>d’identité</w:t>
      </w:r>
      <w:r w:rsidR="00AA600A" w:rsidRPr="00A227E8">
        <w:rPr>
          <w:rFonts w:ascii="Times New Roman" w:hAnsi="Times New Roman" w:cs="Times New Roman"/>
          <w:i/>
          <w:sz w:val="18"/>
        </w:rPr>
        <w:t xml:space="preserve"> </w:t>
      </w:r>
      <w:r w:rsidRPr="00A227E8">
        <w:rPr>
          <w:rFonts w:ascii="Times New Roman" w:hAnsi="Times New Roman" w:cs="Times New Roman"/>
          <w:i/>
          <w:sz w:val="18"/>
        </w:rPr>
        <w:t>bancaire</w:t>
      </w:r>
      <w:r w:rsidR="00AA600A" w:rsidRPr="00A227E8">
        <w:rPr>
          <w:rFonts w:ascii="Times New Roman" w:hAnsi="Times New Roman" w:cs="Times New Roman"/>
          <w:i/>
          <w:sz w:val="18"/>
        </w:rPr>
        <w:t xml:space="preserve"> </w:t>
      </w:r>
      <w:r w:rsidRPr="00A227E8">
        <w:rPr>
          <w:rFonts w:ascii="Times New Roman" w:hAnsi="Times New Roman" w:cs="Times New Roman"/>
          <w:i/>
          <w:sz w:val="18"/>
        </w:rPr>
        <w:t>ou</w:t>
      </w:r>
      <w:r w:rsidR="00AA600A" w:rsidRPr="00A227E8">
        <w:rPr>
          <w:rFonts w:ascii="Times New Roman" w:hAnsi="Times New Roman" w:cs="Times New Roman"/>
          <w:i/>
          <w:sz w:val="18"/>
        </w:rPr>
        <w:t xml:space="preserve"> </w:t>
      </w:r>
      <w:r w:rsidRPr="00A227E8">
        <w:rPr>
          <w:rFonts w:ascii="Times New Roman" w:hAnsi="Times New Roman" w:cs="Times New Roman"/>
          <w:i/>
          <w:spacing w:val="-2"/>
          <w:sz w:val="18"/>
        </w:rPr>
        <w:t>postal.)</w:t>
      </w:r>
    </w:p>
    <w:p w14:paraId="568E2A33" w14:textId="77777777" w:rsidR="00D43555" w:rsidRPr="00A227E8" w:rsidRDefault="00D43555">
      <w:pPr>
        <w:pStyle w:val="Corpsdetexte"/>
        <w:rPr>
          <w:rFonts w:ascii="Times New Roman" w:hAnsi="Times New Roman" w:cs="Times New Roman"/>
          <w:i/>
          <w:sz w:val="24"/>
        </w:rPr>
      </w:pPr>
    </w:p>
    <w:p w14:paraId="26F5BAC0" w14:textId="77777777" w:rsidR="00AA600A" w:rsidRPr="00A227E8" w:rsidRDefault="00DC6631">
      <w:pPr>
        <w:spacing w:before="194" w:line="720" w:lineRule="auto"/>
        <w:ind w:left="331" w:right="6867"/>
        <w:rPr>
          <w:rFonts w:ascii="Times New Roman" w:hAnsi="Times New Roman" w:cs="Times New Roman"/>
          <w:b/>
        </w:rPr>
      </w:pPr>
      <w:r w:rsidRPr="00A227E8">
        <w:rPr>
          <w:rFonts w:ascii="Times New Roman" w:hAnsi="Times New Roman" w:cs="Times New Roman"/>
          <w:b/>
        </w:rPr>
        <w:t>Nom</w:t>
      </w:r>
      <w:r w:rsidR="00AA600A" w:rsidRPr="00A227E8">
        <w:rPr>
          <w:rFonts w:ascii="Times New Roman" w:hAnsi="Times New Roman" w:cs="Times New Roman"/>
          <w:b/>
        </w:rPr>
        <w:t xml:space="preserve"> </w:t>
      </w:r>
      <w:r w:rsidRPr="00A227E8">
        <w:rPr>
          <w:rFonts w:ascii="Times New Roman" w:hAnsi="Times New Roman" w:cs="Times New Roman"/>
          <w:b/>
        </w:rPr>
        <w:t>de</w:t>
      </w:r>
      <w:r w:rsidR="00AA600A" w:rsidRPr="00A227E8">
        <w:rPr>
          <w:rFonts w:ascii="Times New Roman" w:hAnsi="Times New Roman" w:cs="Times New Roman"/>
          <w:b/>
        </w:rPr>
        <w:t xml:space="preserve"> </w:t>
      </w:r>
      <w:r w:rsidRPr="00A227E8">
        <w:rPr>
          <w:rFonts w:ascii="Times New Roman" w:hAnsi="Times New Roman" w:cs="Times New Roman"/>
          <w:b/>
        </w:rPr>
        <w:t>l’établissement</w:t>
      </w:r>
      <w:r w:rsidR="00AA600A" w:rsidRPr="00A227E8">
        <w:rPr>
          <w:rFonts w:ascii="Times New Roman" w:hAnsi="Times New Roman" w:cs="Times New Roman"/>
          <w:b/>
        </w:rPr>
        <w:t xml:space="preserve"> </w:t>
      </w:r>
      <w:proofErr w:type="gramStart"/>
      <w:r w:rsidRPr="00A227E8">
        <w:rPr>
          <w:rFonts w:ascii="Times New Roman" w:hAnsi="Times New Roman" w:cs="Times New Roman"/>
          <w:b/>
        </w:rPr>
        <w:t>bancaire:</w:t>
      </w:r>
      <w:proofErr w:type="gramEnd"/>
    </w:p>
    <w:p w14:paraId="3C0A1185" w14:textId="77777777" w:rsidR="00C04163" w:rsidRPr="00A227E8" w:rsidRDefault="00DC6631" w:rsidP="00C04163">
      <w:pPr>
        <w:spacing w:before="194" w:line="720" w:lineRule="auto"/>
        <w:ind w:left="331" w:right="6867"/>
        <w:rPr>
          <w:rFonts w:ascii="Times New Roman" w:hAnsi="Times New Roman" w:cs="Times New Roman"/>
          <w:b/>
        </w:rPr>
      </w:pPr>
      <w:r w:rsidRPr="00A227E8">
        <w:rPr>
          <w:rFonts w:ascii="Times New Roman" w:hAnsi="Times New Roman" w:cs="Times New Roman"/>
          <w:b/>
        </w:rPr>
        <w:t>Numéro de compte :</w:t>
      </w:r>
    </w:p>
    <w:p w14:paraId="694EF6E0" w14:textId="77777777" w:rsidR="00C04163" w:rsidRPr="00A227E8" w:rsidRDefault="00C04163" w:rsidP="00C04163">
      <w:pPr>
        <w:spacing w:before="194" w:line="720" w:lineRule="auto"/>
        <w:ind w:left="331" w:right="6867"/>
        <w:rPr>
          <w:rFonts w:ascii="Times New Roman" w:hAnsi="Times New Roman" w:cs="Times New Roman"/>
          <w:b/>
        </w:rPr>
      </w:pPr>
    </w:p>
    <w:p w14:paraId="1561EE3B" w14:textId="77777777" w:rsidR="00C04163" w:rsidRPr="00A227E8" w:rsidRDefault="00C04163" w:rsidP="00C04163">
      <w:pPr>
        <w:spacing w:before="194" w:line="720" w:lineRule="auto"/>
        <w:ind w:right="6867"/>
        <w:rPr>
          <w:rFonts w:ascii="Times New Roman" w:hAnsi="Times New Roman" w:cs="Times New Roman"/>
          <w:b/>
        </w:rPr>
        <w:sectPr w:rsidR="00C04163" w:rsidRPr="00A227E8">
          <w:pgSz w:w="11910" w:h="16850"/>
          <w:pgMar w:top="1440" w:right="140" w:bottom="1220" w:left="520" w:header="0" w:footer="1036" w:gutter="0"/>
          <w:cols w:space="720"/>
        </w:sectPr>
      </w:pPr>
    </w:p>
    <w:p w14:paraId="68FD14C3" w14:textId="77777777" w:rsidR="00D43555" w:rsidRPr="00A227E8" w:rsidRDefault="00DC6631">
      <w:pPr>
        <w:spacing w:before="79" w:line="277" w:lineRule="exact"/>
        <w:ind w:left="332"/>
        <w:rPr>
          <w:rFonts w:ascii="Times New Roman" w:hAnsi="Times New Roman" w:cs="Times New Roman"/>
          <w:b/>
        </w:rPr>
      </w:pPr>
      <w:r w:rsidRPr="00A227E8">
        <w:rPr>
          <w:rFonts w:ascii="Times New Roman" w:hAnsi="Times New Roman" w:cs="Times New Roman"/>
          <w:b/>
        </w:rPr>
        <w:lastRenderedPageBreak/>
        <w:t>Le</w:t>
      </w:r>
      <w:r w:rsidR="00AA600A" w:rsidRPr="00A227E8">
        <w:rPr>
          <w:rFonts w:ascii="Times New Roman" w:hAnsi="Times New Roman" w:cs="Times New Roman"/>
          <w:b/>
        </w:rPr>
        <w:t xml:space="preserve"> </w:t>
      </w:r>
      <w:r w:rsidRPr="00A227E8">
        <w:rPr>
          <w:rFonts w:ascii="Times New Roman" w:hAnsi="Times New Roman" w:cs="Times New Roman"/>
          <w:b/>
        </w:rPr>
        <w:t>sous-traitant</w:t>
      </w:r>
      <w:r w:rsidR="00AA600A" w:rsidRPr="00A227E8">
        <w:rPr>
          <w:rFonts w:ascii="Times New Roman" w:hAnsi="Times New Roman" w:cs="Times New Roman"/>
          <w:b/>
        </w:rPr>
        <w:t xml:space="preserve"> </w:t>
      </w:r>
      <w:r w:rsidRPr="00A227E8">
        <w:rPr>
          <w:rFonts w:ascii="Times New Roman" w:hAnsi="Times New Roman" w:cs="Times New Roman"/>
          <w:b/>
        </w:rPr>
        <w:t>demande</w:t>
      </w:r>
      <w:r w:rsidR="00AA600A" w:rsidRPr="00A227E8">
        <w:rPr>
          <w:rFonts w:ascii="Times New Roman" w:hAnsi="Times New Roman" w:cs="Times New Roman"/>
          <w:b/>
        </w:rPr>
        <w:t xml:space="preserve"> </w:t>
      </w:r>
      <w:r w:rsidRPr="00A227E8">
        <w:rPr>
          <w:rFonts w:ascii="Times New Roman" w:hAnsi="Times New Roman" w:cs="Times New Roman"/>
          <w:b/>
        </w:rPr>
        <w:t>à</w:t>
      </w:r>
      <w:r w:rsidR="00AA600A" w:rsidRPr="00A227E8">
        <w:rPr>
          <w:rFonts w:ascii="Times New Roman" w:hAnsi="Times New Roman" w:cs="Times New Roman"/>
          <w:b/>
        </w:rPr>
        <w:t xml:space="preserve"> </w:t>
      </w:r>
      <w:r w:rsidRPr="00A227E8">
        <w:rPr>
          <w:rFonts w:ascii="Times New Roman" w:hAnsi="Times New Roman" w:cs="Times New Roman"/>
          <w:b/>
        </w:rPr>
        <w:t>bénéficier</w:t>
      </w:r>
      <w:r w:rsidR="00AA600A" w:rsidRPr="00A227E8">
        <w:rPr>
          <w:rFonts w:ascii="Times New Roman" w:hAnsi="Times New Roman" w:cs="Times New Roman"/>
          <w:b/>
        </w:rPr>
        <w:t xml:space="preserve"> </w:t>
      </w:r>
      <w:r w:rsidRPr="00A227E8">
        <w:rPr>
          <w:rFonts w:ascii="Times New Roman" w:hAnsi="Times New Roman" w:cs="Times New Roman"/>
          <w:b/>
        </w:rPr>
        <w:t>d’une</w:t>
      </w:r>
      <w:r w:rsidR="00AA600A" w:rsidRPr="00A227E8">
        <w:rPr>
          <w:rFonts w:ascii="Times New Roman" w:hAnsi="Times New Roman" w:cs="Times New Roman"/>
          <w:b/>
        </w:rPr>
        <w:t xml:space="preserve"> </w:t>
      </w:r>
      <w:r w:rsidRPr="00A227E8">
        <w:rPr>
          <w:rFonts w:ascii="Times New Roman" w:hAnsi="Times New Roman" w:cs="Times New Roman"/>
          <w:b/>
        </w:rPr>
        <w:t>avance</w:t>
      </w:r>
      <w:r w:rsidR="00AA600A" w:rsidRPr="00A227E8">
        <w:rPr>
          <w:rFonts w:ascii="Times New Roman" w:hAnsi="Times New Roman" w:cs="Times New Roman"/>
          <w:b/>
        </w:rPr>
        <w:t xml:space="preserve"> </w:t>
      </w:r>
      <w:r w:rsidRPr="00A227E8">
        <w:rPr>
          <w:rFonts w:ascii="Times New Roman" w:hAnsi="Times New Roman" w:cs="Times New Roman"/>
          <w:b/>
          <w:spacing w:val="-10"/>
        </w:rPr>
        <w:t>:</w:t>
      </w:r>
    </w:p>
    <w:p w14:paraId="50127A0B" w14:textId="77777777" w:rsidR="00D43555" w:rsidRPr="00A227E8" w:rsidRDefault="00DC6631">
      <w:pPr>
        <w:spacing w:line="249" w:lineRule="exact"/>
        <w:ind w:left="332"/>
        <w:rPr>
          <w:rFonts w:ascii="Times New Roman" w:hAnsi="Times New Roman" w:cs="Times New Roman"/>
          <w:i/>
          <w:sz w:val="18"/>
        </w:rPr>
      </w:pPr>
      <w:r w:rsidRPr="00A227E8">
        <w:rPr>
          <w:rFonts w:ascii="Times New Roman" w:hAnsi="Times New Roman" w:cs="Times New Roman"/>
          <w:i/>
          <w:sz w:val="18"/>
        </w:rPr>
        <w:t>(Cocher</w:t>
      </w:r>
      <w:r w:rsidR="00AA600A" w:rsidRPr="00A227E8">
        <w:rPr>
          <w:rFonts w:ascii="Times New Roman" w:hAnsi="Times New Roman" w:cs="Times New Roman"/>
          <w:i/>
          <w:sz w:val="18"/>
        </w:rPr>
        <w:t xml:space="preserve"> </w:t>
      </w:r>
      <w:r w:rsidRPr="00A227E8">
        <w:rPr>
          <w:rFonts w:ascii="Times New Roman" w:hAnsi="Times New Roman" w:cs="Times New Roman"/>
          <w:i/>
          <w:sz w:val="18"/>
        </w:rPr>
        <w:t>la</w:t>
      </w:r>
      <w:r w:rsidR="00AA600A" w:rsidRPr="00A227E8">
        <w:rPr>
          <w:rFonts w:ascii="Times New Roman" w:hAnsi="Times New Roman" w:cs="Times New Roman"/>
          <w:i/>
          <w:sz w:val="18"/>
        </w:rPr>
        <w:t xml:space="preserve"> </w:t>
      </w:r>
      <w:r w:rsidRPr="00A227E8">
        <w:rPr>
          <w:rFonts w:ascii="Times New Roman" w:hAnsi="Times New Roman" w:cs="Times New Roman"/>
          <w:i/>
          <w:sz w:val="18"/>
        </w:rPr>
        <w:t>case</w:t>
      </w:r>
      <w:r w:rsidR="00AA600A" w:rsidRPr="00A227E8">
        <w:rPr>
          <w:rFonts w:ascii="Times New Roman" w:hAnsi="Times New Roman" w:cs="Times New Roman"/>
          <w:i/>
          <w:sz w:val="18"/>
        </w:rPr>
        <w:t xml:space="preserve"> </w:t>
      </w:r>
      <w:r w:rsidRPr="00A227E8">
        <w:rPr>
          <w:rFonts w:ascii="Times New Roman" w:hAnsi="Times New Roman" w:cs="Times New Roman"/>
          <w:i/>
          <w:spacing w:val="-2"/>
          <w:sz w:val="18"/>
        </w:rPr>
        <w:t>correspondante.)</w:t>
      </w:r>
    </w:p>
    <w:p w14:paraId="6FE0E5D7" w14:textId="77777777" w:rsidR="00D43555" w:rsidRPr="00A227E8" w:rsidRDefault="00D43555">
      <w:pPr>
        <w:pStyle w:val="Corpsdetexte"/>
        <w:spacing w:before="13"/>
        <w:rPr>
          <w:rFonts w:ascii="Times New Roman" w:hAnsi="Times New Roman" w:cs="Times New Roman"/>
          <w:i/>
          <w:sz w:val="17"/>
        </w:rPr>
      </w:pPr>
    </w:p>
    <w:p w14:paraId="21DE4DE3" w14:textId="77777777" w:rsidR="00D43555" w:rsidRPr="00A227E8" w:rsidRDefault="000A56D9">
      <w:pPr>
        <w:pStyle w:val="Corpsdetexte"/>
        <w:tabs>
          <w:tab w:val="left" w:pos="2931"/>
        </w:tabs>
        <w:ind w:left="1798"/>
        <w:rPr>
          <w:rFonts w:ascii="Times New Roman" w:hAnsi="Times New Roman" w:cs="Times New Roman"/>
          <w:sz w:val="22"/>
        </w:rPr>
      </w:pPr>
      <w:r>
        <w:rPr>
          <w:rFonts w:ascii="Times New Roman" w:hAnsi="Times New Roman" w:cs="Times New Roman"/>
          <w:noProof/>
          <w:sz w:val="22"/>
        </w:rPr>
        <w:pict w14:anchorId="0B12CEE3">
          <v:shape id="Graphic 23" o:spid="_x0000_s2069" style="position:absolute;left:0;text-align:left;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w:r>
      <w:r>
        <w:rPr>
          <w:rFonts w:ascii="Times New Roman" w:hAnsi="Times New Roman" w:cs="Times New Roman"/>
          <w:noProof/>
          <w:sz w:val="22"/>
        </w:rPr>
        <w:pict w14:anchorId="6B977EBA">
          <v:shape id="Graphic 24" o:spid="_x0000_s2068" style="position:absolute;left:0;text-align:left;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w:r>
      <w:r w:rsidR="00DC6631" w:rsidRPr="00A227E8">
        <w:rPr>
          <w:rFonts w:ascii="Times New Roman" w:hAnsi="Times New Roman" w:cs="Times New Roman"/>
          <w:spacing w:val="-5"/>
          <w:sz w:val="22"/>
        </w:rPr>
        <w:t>Oui</w:t>
      </w:r>
      <w:r w:rsidR="00DC6631" w:rsidRPr="00A227E8">
        <w:rPr>
          <w:rFonts w:ascii="Times New Roman" w:hAnsi="Times New Roman" w:cs="Times New Roman"/>
          <w:sz w:val="22"/>
        </w:rPr>
        <w:tab/>
      </w:r>
      <w:r w:rsidR="00DC6631" w:rsidRPr="00A227E8">
        <w:rPr>
          <w:rFonts w:ascii="Times New Roman" w:hAnsi="Times New Roman" w:cs="Times New Roman"/>
          <w:spacing w:val="-5"/>
          <w:sz w:val="22"/>
        </w:rPr>
        <w:t>Non</w:t>
      </w:r>
    </w:p>
    <w:p w14:paraId="685EBCC7" w14:textId="77777777" w:rsidR="00D43555" w:rsidRPr="00A227E8" w:rsidRDefault="00D43555">
      <w:pPr>
        <w:pStyle w:val="Corpsdetexte"/>
        <w:spacing w:before="1"/>
        <w:rPr>
          <w:rFonts w:ascii="Times New Roman" w:hAnsi="Times New Roman" w:cs="Times New Roman"/>
        </w:rPr>
      </w:pPr>
    </w:p>
    <w:p w14:paraId="157D0ACB" w14:textId="77777777" w:rsidR="00D43555" w:rsidRPr="00A227E8" w:rsidRDefault="00DC6631">
      <w:pPr>
        <w:pStyle w:val="Titre1"/>
        <w:tabs>
          <w:tab w:val="left" w:pos="10536"/>
        </w:tabs>
        <w:ind w:left="332" w:hanging="72"/>
        <w:jc w:val="left"/>
        <w:rPr>
          <w:rFonts w:ascii="Times New Roman" w:hAnsi="Times New Roman" w:cs="Times New Roman"/>
        </w:rPr>
      </w:pPr>
      <w:r w:rsidRPr="00A227E8">
        <w:rPr>
          <w:rFonts w:ascii="Times New Roman" w:hAnsi="Times New Roman" w:cs="Times New Roman"/>
          <w:color w:val="FFFFFF"/>
          <w:sz w:val="24"/>
          <w:shd w:val="clear" w:color="auto" w:fill="3557A1"/>
        </w:rPr>
        <w:t>I–</w:t>
      </w:r>
      <w:r w:rsidR="009456B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Durée</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contrat</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sous-traitance</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en</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nombre</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w:t>
      </w:r>
      <w:r w:rsidR="00AA600A"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pacing w:val="-4"/>
          <w:sz w:val="24"/>
          <w:shd w:val="clear" w:color="auto" w:fill="3557A1"/>
        </w:rPr>
        <w:t>mois</w:t>
      </w:r>
      <w:r w:rsidRPr="00A227E8">
        <w:rPr>
          <w:rFonts w:ascii="Times New Roman" w:hAnsi="Times New Roman" w:cs="Times New Roman"/>
          <w:color w:val="FFFFFF"/>
          <w:shd w:val="clear" w:color="auto" w:fill="3557A1"/>
        </w:rPr>
        <w:tab/>
      </w:r>
    </w:p>
    <w:p w14:paraId="7913C1D1" w14:textId="77777777" w:rsidR="00D43555" w:rsidRPr="00A227E8" w:rsidRDefault="00D43555">
      <w:pPr>
        <w:pStyle w:val="Corpsdetexte"/>
        <w:rPr>
          <w:rFonts w:ascii="Times New Roman" w:hAnsi="Times New Roman" w:cs="Times New Roman"/>
          <w:b/>
        </w:rPr>
      </w:pPr>
    </w:p>
    <w:p w14:paraId="05FF7859" w14:textId="77777777" w:rsidR="00D43555" w:rsidRPr="00A227E8" w:rsidRDefault="00DC6631">
      <w:pPr>
        <w:ind w:left="332" w:right="580" w:hanging="1"/>
        <w:rPr>
          <w:rFonts w:ascii="Times New Roman" w:hAnsi="Times New Roman" w:cs="Times New Roman"/>
          <w:sz w:val="18"/>
        </w:rPr>
      </w:pPr>
      <w:r w:rsidRPr="00A227E8">
        <w:rPr>
          <w:rFonts w:ascii="Times New Roman" w:hAnsi="Times New Roman" w:cs="Times New Roman"/>
          <w:sz w:val="18"/>
        </w:rPr>
        <w:t>(</w:t>
      </w:r>
      <w:r w:rsidRPr="00A227E8">
        <w:rPr>
          <w:rFonts w:ascii="Times New Roman" w:hAnsi="Times New Roman" w:cs="Times New Roman"/>
          <w:i/>
          <w:sz w:val="18"/>
        </w:rPr>
        <w:t>Nota</w:t>
      </w:r>
      <w:r w:rsidR="009456B8" w:rsidRPr="00A227E8">
        <w:rPr>
          <w:rFonts w:ascii="Times New Roman" w:hAnsi="Times New Roman" w:cs="Times New Roman"/>
          <w:i/>
          <w:sz w:val="18"/>
        </w:rPr>
        <w:t xml:space="preserve"> </w:t>
      </w:r>
      <w:r w:rsidRPr="00A227E8">
        <w:rPr>
          <w:rFonts w:ascii="Times New Roman" w:hAnsi="Times New Roman" w:cs="Times New Roman"/>
          <w:i/>
          <w:sz w:val="18"/>
        </w:rPr>
        <w:t>:</w:t>
      </w:r>
      <w:r w:rsidR="009456B8" w:rsidRPr="00A227E8">
        <w:rPr>
          <w:rFonts w:ascii="Times New Roman" w:hAnsi="Times New Roman" w:cs="Times New Roman"/>
          <w:i/>
          <w:sz w:val="18"/>
        </w:rPr>
        <w:t xml:space="preserve"> </w:t>
      </w:r>
      <w:r w:rsidRPr="00A227E8">
        <w:rPr>
          <w:rFonts w:ascii="Times New Roman" w:hAnsi="Times New Roman" w:cs="Times New Roman"/>
          <w:i/>
          <w:sz w:val="18"/>
        </w:rPr>
        <w:t>Si</w:t>
      </w:r>
      <w:r w:rsidR="009456B8" w:rsidRPr="00A227E8">
        <w:rPr>
          <w:rFonts w:ascii="Times New Roman" w:hAnsi="Times New Roman" w:cs="Times New Roman"/>
          <w:i/>
          <w:sz w:val="18"/>
        </w:rPr>
        <w:t xml:space="preserve"> </w:t>
      </w:r>
      <w:r w:rsidRPr="00A227E8">
        <w:rPr>
          <w:rFonts w:ascii="Times New Roman" w:hAnsi="Times New Roman" w:cs="Times New Roman"/>
          <w:i/>
          <w:sz w:val="18"/>
        </w:rPr>
        <w:t>la</w:t>
      </w:r>
      <w:r w:rsidR="009456B8" w:rsidRPr="00A227E8">
        <w:rPr>
          <w:rFonts w:ascii="Times New Roman" w:hAnsi="Times New Roman" w:cs="Times New Roman"/>
          <w:i/>
          <w:sz w:val="18"/>
        </w:rPr>
        <w:t xml:space="preserve"> </w:t>
      </w:r>
      <w:r w:rsidRPr="00A227E8">
        <w:rPr>
          <w:rFonts w:ascii="Times New Roman" w:hAnsi="Times New Roman" w:cs="Times New Roman"/>
          <w:i/>
          <w:sz w:val="18"/>
        </w:rPr>
        <w:t>durée</w:t>
      </w:r>
      <w:r w:rsidR="009456B8" w:rsidRPr="00A227E8">
        <w:rPr>
          <w:rFonts w:ascii="Times New Roman" w:hAnsi="Times New Roman" w:cs="Times New Roman"/>
          <w:i/>
          <w:sz w:val="18"/>
        </w:rPr>
        <w:t xml:space="preserve"> </w:t>
      </w:r>
      <w:r w:rsidRPr="00A227E8">
        <w:rPr>
          <w:rFonts w:ascii="Times New Roman" w:hAnsi="Times New Roman" w:cs="Times New Roman"/>
          <w:i/>
          <w:sz w:val="18"/>
        </w:rPr>
        <w:t>indiquée dans</w:t>
      </w:r>
      <w:r w:rsidR="009456B8" w:rsidRPr="00A227E8">
        <w:rPr>
          <w:rFonts w:ascii="Times New Roman" w:hAnsi="Times New Roman" w:cs="Times New Roman"/>
          <w:i/>
          <w:sz w:val="18"/>
        </w:rPr>
        <w:t xml:space="preserve"> </w:t>
      </w:r>
      <w:r w:rsidRPr="00A227E8">
        <w:rPr>
          <w:rFonts w:ascii="Times New Roman" w:hAnsi="Times New Roman" w:cs="Times New Roman"/>
          <w:i/>
          <w:sz w:val="18"/>
        </w:rPr>
        <w:t>le</w:t>
      </w:r>
      <w:r w:rsidR="009456B8" w:rsidRPr="00A227E8">
        <w:rPr>
          <w:rFonts w:ascii="Times New Roman" w:hAnsi="Times New Roman" w:cs="Times New Roman"/>
          <w:i/>
          <w:sz w:val="18"/>
        </w:rPr>
        <w:t xml:space="preserve"> </w:t>
      </w:r>
      <w:r w:rsidRPr="00A227E8">
        <w:rPr>
          <w:rFonts w:ascii="Times New Roman" w:hAnsi="Times New Roman" w:cs="Times New Roman"/>
          <w:i/>
          <w:sz w:val="18"/>
        </w:rPr>
        <w:t>contrat</w:t>
      </w:r>
      <w:r w:rsidR="009456B8" w:rsidRPr="00A227E8">
        <w:rPr>
          <w:rFonts w:ascii="Times New Roman" w:hAnsi="Times New Roman" w:cs="Times New Roman"/>
          <w:i/>
          <w:sz w:val="18"/>
        </w:rPr>
        <w:t xml:space="preserve"> </w:t>
      </w:r>
      <w:r w:rsidRPr="00A227E8">
        <w:rPr>
          <w:rFonts w:ascii="Times New Roman" w:hAnsi="Times New Roman" w:cs="Times New Roman"/>
          <w:i/>
          <w:sz w:val="18"/>
        </w:rPr>
        <w:t>de</w:t>
      </w:r>
      <w:r w:rsidR="009456B8" w:rsidRPr="00A227E8">
        <w:rPr>
          <w:rFonts w:ascii="Times New Roman" w:hAnsi="Times New Roman" w:cs="Times New Roman"/>
          <w:i/>
          <w:sz w:val="18"/>
        </w:rPr>
        <w:t xml:space="preserve"> </w:t>
      </w:r>
      <w:r w:rsidRPr="00A227E8">
        <w:rPr>
          <w:rFonts w:ascii="Times New Roman" w:hAnsi="Times New Roman" w:cs="Times New Roman"/>
          <w:i/>
          <w:sz w:val="18"/>
        </w:rPr>
        <w:t>sous-traitance</w:t>
      </w:r>
      <w:r w:rsidR="009456B8" w:rsidRPr="00A227E8">
        <w:rPr>
          <w:rFonts w:ascii="Times New Roman" w:hAnsi="Times New Roman" w:cs="Times New Roman"/>
          <w:i/>
          <w:sz w:val="18"/>
        </w:rPr>
        <w:t xml:space="preserve"> </w:t>
      </w:r>
      <w:r w:rsidRPr="00A227E8">
        <w:rPr>
          <w:rFonts w:ascii="Times New Roman" w:hAnsi="Times New Roman" w:cs="Times New Roman"/>
          <w:i/>
          <w:sz w:val="18"/>
        </w:rPr>
        <w:t>ne</w:t>
      </w:r>
      <w:r w:rsidR="009456B8" w:rsidRPr="00A227E8">
        <w:rPr>
          <w:rFonts w:ascii="Times New Roman" w:hAnsi="Times New Roman" w:cs="Times New Roman"/>
          <w:i/>
          <w:sz w:val="18"/>
        </w:rPr>
        <w:t xml:space="preserve"> </w:t>
      </w:r>
      <w:r w:rsidRPr="00A227E8">
        <w:rPr>
          <w:rFonts w:ascii="Times New Roman" w:hAnsi="Times New Roman" w:cs="Times New Roman"/>
          <w:i/>
          <w:sz w:val="18"/>
        </w:rPr>
        <w:t>correspond</w:t>
      </w:r>
      <w:r w:rsidR="009456B8" w:rsidRPr="00A227E8">
        <w:rPr>
          <w:rFonts w:ascii="Times New Roman" w:hAnsi="Times New Roman" w:cs="Times New Roman"/>
          <w:i/>
          <w:sz w:val="18"/>
        </w:rPr>
        <w:t xml:space="preserve"> </w:t>
      </w:r>
      <w:r w:rsidRPr="00A227E8">
        <w:rPr>
          <w:rFonts w:ascii="Times New Roman" w:hAnsi="Times New Roman" w:cs="Times New Roman"/>
          <w:i/>
          <w:sz w:val="18"/>
        </w:rPr>
        <w:t>pas</w:t>
      </w:r>
      <w:r w:rsidR="009456B8" w:rsidRPr="00A227E8">
        <w:rPr>
          <w:rFonts w:ascii="Times New Roman" w:hAnsi="Times New Roman" w:cs="Times New Roman"/>
          <w:i/>
          <w:sz w:val="18"/>
        </w:rPr>
        <w:t xml:space="preserve"> </w:t>
      </w:r>
      <w:r w:rsidRPr="00A227E8">
        <w:rPr>
          <w:rFonts w:ascii="Times New Roman" w:hAnsi="Times New Roman" w:cs="Times New Roman"/>
          <w:i/>
          <w:sz w:val="18"/>
        </w:rPr>
        <w:t>à</w:t>
      </w:r>
      <w:r w:rsidR="009456B8" w:rsidRPr="00A227E8">
        <w:rPr>
          <w:rFonts w:ascii="Times New Roman" w:hAnsi="Times New Roman" w:cs="Times New Roman"/>
          <w:i/>
          <w:sz w:val="18"/>
        </w:rPr>
        <w:t xml:space="preserve"> </w:t>
      </w:r>
      <w:r w:rsidRPr="00A227E8">
        <w:rPr>
          <w:rFonts w:ascii="Times New Roman" w:hAnsi="Times New Roman" w:cs="Times New Roman"/>
          <w:i/>
          <w:sz w:val="18"/>
        </w:rPr>
        <w:t>un nombre</w:t>
      </w:r>
      <w:r w:rsidR="009456B8" w:rsidRPr="00A227E8">
        <w:rPr>
          <w:rFonts w:ascii="Times New Roman" w:hAnsi="Times New Roman" w:cs="Times New Roman"/>
          <w:i/>
          <w:sz w:val="18"/>
        </w:rPr>
        <w:t xml:space="preserve"> </w:t>
      </w:r>
      <w:r w:rsidRPr="00A227E8">
        <w:rPr>
          <w:rFonts w:ascii="Times New Roman" w:hAnsi="Times New Roman" w:cs="Times New Roman"/>
          <w:i/>
          <w:sz w:val="18"/>
        </w:rPr>
        <w:t>entier,</w:t>
      </w:r>
      <w:r w:rsidR="009456B8" w:rsidRPr="00A227E8">
        <w:rPr>
          <w:rFonts w:ascii="Times New Roman" w:hAnsi="Times New Roman" w:cs="Times New Roman"/>
          <w:i/>
          <w:sz w:val="18"/>
        </w:rPr>
        <w:t xml:space="preserve"> </w:t>
      </w:r>
      <w:r w:rsidRPr="00A227E8">
        <w:rPr>
          <w:rFonts w:ascii="Times New Roman" w:hAnsi="Times New Roman" w:cs="Times New Roman"/>
          <w:i/>
          <w:sz w:val="18"/>
        </w:rPr>
        <w:t>arrondir</w:t>
      </w:r>
      <w:r w:rsidR="009456B8" w:rsidRPr="00A227E8">
        <w:rPr>
          <w:rFonts w:ascii="Times New Roman" w:hAnsi="Times New Roman" w:cs="Times New Roman"/>
          <w:i/>
          <w:sz w:val="18"/>
        </w:rPr>
        <w:t xml:space="preserve"> </w:t>
      </w:r>
      <w:r w:rsidRPr="00A227E8">
        <w:rPr>
          <w:rFonts w:ascii="Times New Roman" w:hAnsi="Times New Roman" w:cs="Times New Roman"/>
          <w:i/>
          <w:sz w:val="18"/>
        </w:rPr>
        <w:t>au nombre entier supérieur. Ex : 20 jours = 1 mois, 1 mois et 2 semaines = 2 mois, etc</w:t>
      </w:r>
      <w:r w:rsidRPr="00A227E8">
        <w:rPr>
          <w:rFonts w:ascii="Times New Roman" w:hAnsi="Times New Roman" w:cs="Times New Roman"/>
          <w:sz w:val="18"/>
        </w:rPr>
        <w:t>.)</w:t>
      </w:r>
    </w:p>
    <w:p w14:paraId="34B8A6E7" w14:textId="77777777" w:rsidR="00D43555" w:rsidRPr="00A227E8" w:rsidRDefault="00D43555">
      <w:pPr>
        <w:pStyle w:val="Corpsdetexte"/>
        <w:rPr>
          <w:rFonts w:ascii="Times New Roman" w:hAnsi="Times New Roman" w:cs="Times New Roman"/>
        </w:rPr>
      </w:pPr>
    </w:p>
    <w:p w14:paraId="2AE7CB14" w14:textId="77777777" w:rsidR="00D43555" w:rsidRPr="00A227E8" w:rsidRDefault="00DC6631">
      <w:pPr>
        <w:pStyle w:val="Corpsdetexte"/>
        <w:ind w:left="332"/>
        <w:rPr>
          <w:rFonts w:ascii="Times New Roman" w:hAnsi="Times New Roman" w:cs="Times New Roman"/>
        </w:rPr>
      </w:pPr>
      <w:r w:rsidRPr="00A227E8">
        <w:rPr>
          <w:rFonts w:ascii="Times New Roman" w:hAnsi="Times New Roman" w:cs="Times New Roman"/>
          <w:sz w:val="22"/>
        </w:rPr>
        <w:t>La</w:t>
      </w:r>
      <w:r w:rsidR="009456B8" w:rsidRPr="00A227E8">
        <w:rPr>
          <w:rFonts w:ascii="Times New Roman" w:hAnsi="Times New Roman" w:cs="Times New Roman"/>
          <w:sz w:val="22"/>
        </w:rPr>
        <w:t xml:space="preserve"> </w:t>
      </w:r>
      <w:r w:rsidRPr="00A227E8">
        <w:rPr>
          <w:rFonts w:ascii="Times New Roman" w:hAnsi="Times New Roman" w:cs="Times New Roman"/>
          <w:sz w:val="22"/>
        </w:rPr>
        <w:t>durée</w:t>
      </w:r>
      <w:r w:rsidR="009456B8" w:rsidRPr="00A227E8">
        <w:rPr>
          <w:rFonts w:ascii="Times New Roman" w:hAnsi="Times New Roman" w:cs="Times New Roman"/>
          <w:sz w:val="22"/>
        </w:rPr>
        <w:t xml:space="preserve"> </w:t>
      </w:r>
      <w:r w:rsidRPr="00A227E8">
        <w:rPr>
          <w:rFonts w:ascii="Times New Roman" w:hAnsi="Times New Roman" w:cs="Times New Roman"/>
          <w:sz w:val="22"/>
        </w:rPr>
        <w:t>du</w:t>
      </w:r>
      <w:r w:rsidR="009456B8" w:rsidRPr="00A227E8">
        <w:rPr>
          <w:rFonts w:ascii="Times New Roman" w:hAnsi="Times New Roman" w:cs="Times New Roman"/>
          <w:sz w:val="22"/>
        </w:rPr>
        <w:t xml:space="preserve"> </w:t>
      </w:r>
      <w:r w:rsidRPr="00A227E8">
        <w:rPr>
          <w:rFonts w:ascii="Times New Roman" w:hAnsi="Times New Roman" w:cs="Times New Roman"/>
          <w:sz w:val="22"/>
        </w:rPr>
        <w:t>contrat</w:t>
      </w:r>
      <w:r w:rsidR="009456B8" w:rsidRPr="00A227E8">
        <w:rPr>
          <w:rFonts w:ascii="Times New Roman" w:hAnsi="Times New Roman" w:cs="Times New Roman"/>
          <w:sz w:val="22"/>
        </w:rPr>
        <w:t xml:space="preserve"> </w:t>
      </w:r>
      <w:r w:rsidRPr="00A227E8">
        <w:rPr>
          <w:rFonts w:ascii="Times New Roman" w:hAnsi="Times New Roman" w:cs="Times New Roman"/>
          <w:sz w:val="22"/>
        </w:rPr>
        <w:t>de</w:t>
      </w:r>
      <w:r w:rsidR="009456B8" w:rsidRPr="00A227E8">
        <w:rPr>
          <w:rFonts w:ascii="Times New Roman" w:hAnsi="Times New Roman" w:cs="Times New Roman"/>
          <w:sz w:val="22"/>
        </w:rPr>
        <w:t xml:space="preserve"> </w:t>
      </w:r>
      <w:r w:rsidRPr="00A227E8">
        <w:rPr>
          <w:rFonts w:ascii="Times New Roman" w:hAnsi="Times New Roman" w:cs="Times New Roman"/>
          <w:sz w:val="22"/>
        </w:rPr>
        <w:t>sous-traitance</w:t>
      </w:r>
      <w:r w:rsidR="009456B8" w:rsidRPr="00A227E8">
        <w:rPr>
          <w:rFonts w:ascii="Times New Roman" w:hAnsi="Times New Roman" w:cs="Times New Roman"/>
          <w:sz w:val="22"/>
        </w:rPr>
        <w:t xml:space="preserve"> </w:t>
      </w:r>
      <w:r w:rsidRPr="00A227E8">
        <w:rPr>
          <w:rFonts w:ascii="Times New Roman" w:hAnsi="Times New Roman" w:cs="Times New Roman"/>
          <w:sz w:val="22"/>
        </w:rPr>
        <w:t>en</w:t>
      </w:r>
      <w:r w:rsidR="009456B8" w:rsidRPr="00A227E8">
        <w:rPr>
          <w:rFonts w:ascii="Times New Roman" w:hAnsi="Times New Roman" w:cs="Times New Roman"/>
          <w:sz w:val="22"/>
        </w:rPr>
        <w:t xml:space="preserve"> </w:t>
      </w:r>
      <w:r w:rsidRPr="00A227E8">
        <w:rPr>
          <w:rFonts w:ascii="Times New Roman" w:hAnsi="Times New Roman" w:cs="Times New Roman"/>
          <w:sz w:val="22"/>
        </w:rPr>
        <w:t>nombre</w:t>
      </w:r>
      <w:r w:rsidR="009456B8" w:rsidRPr="00A227E8">
        <w:rPr>
          <w:rFonts w:ascii="Times New Roman" w:hAnsi="Times New Roman" w:cs="Times New Roman"/>
          <w:sz w:val="22"/>
        </w:rPr>
        <w:t xml:space="preserve"> </w:t>
      </w:r>
      <w:r w:rsidRPr="00A227E8">
        <w:rPr>
          <w:rFonts w:ascii="Times New Roman" w:hAnsi="Times New Roman" w:cs="Times New Roman"/>
          <w:sz w:val="22"/>
        </w:rPr>
        <w:t>de</w:t>
      </w:r>
      <w:r w:rsidR="009456B8" w:rsidRPr="00A227E8">
        <w:rPr>
          <w:rFonts w:ascii="Times New Roman" w:hAnsi="Times New Roman" w:cs="Times New Roman"/>
          <w:sz w:val="22"/>
        </w:rPr>
        <w:t xml:space="preserve"> </w:t>
      </w:r>
      <w:r w:rsidRPr="00A227E8">
        <w:rPr>
          <w:rFonts w:ascii="Times New Roman" w:hAnsi="Times New Roman" w:cs="Times New Roman"/>
          <w:sz w:val="22"/>
        </w:rPr>
        <w:t>mois</w:t>
      </w:r>
      <w:r w:rsidR="009456B8" w:rsidRPr="00A227E8">
        <w:rPr>
          <w:rFonts w:ascii="Times New Roman" w:hAnsi="Times New Roman" w:cs="Times New Roman"/>
          <w:sz w:val="22"/>
        </w:rPr>
        <w:t xml:space="preserve"> </w:t>
      </w:r>
      <w:r w:rsidRPr="00A227E8">
        <w:rPr>
          <w:rFonts w:ascii="Times New Roman" w:hAnsi="Times New Roman" w:cs="Times New Roman"/>
          <w:sz w:val="22"/>
        </w:rPr>
        <w:t>est</w:t>
      </w:r>
      <w:r w:rsidR="009456B8" w:rsidRPr="00A227E8">
        <w:rPr>
          <w:rFonts w:ascii="Times New Roman" w:hAnsi="Times New Roman" w:cs="Times New Roman"/>
          <w:sz w:val="22"/>
        </w:rPr>
        <w:t xml:space="preserve"> </w:t>
      </w:r>
      <w:r w:rsidRPr="00A227E8">
        <w:rPr>
          <w:rFonts w:ascii="Times New Roman" w:hAnsi="Times New Roman" w:cs="Times New Roman"/>
          <w:sz w:val="22"/>
        </w:rPr>
        <w:t>de</w:t>
      </w:r>
      <w:r w:rsidR="009456B8" w:rsidRPr="00A227E8">
        <w:rPr>
          <w:rFonts w:ascii="Times New Roman" w:hAnsi="Times New Roman" w:cs="Times New Roman"/>
          <w:sz w:val="22"/>
        </w:rPr>
        <w:t xml:space="preserve"> </w:t>
      </w:r>
      <w:r w:rsidRPr="00A227E8">
        <w:rPr>
          <w:rFonts w:ascii="Times New Roman" w:hAnsi="Times New Roman" w:cs="Times New Roman"/>
          <w:spacing w:val="-10"/>
          <w:sz w:val="22"/>
        </w:rPr>
        <w:t>:</w:t>
      </w:r>
    </w:p>
    <w:p w14:paraId="19668BF8" w14:textId="77777777" w:rsidR="00D43555" w:rsidRPr="00A227E8" w:rsidRDefault="00D43555">
      <w:pPr>
        <w:pStyle w:val="Corpsdetexte"/>
        <w:spacing w:before="10"/>
        <w:rPr>
          <w:rFonts w:ascii="Times New Roman" w:hAnsi="Times New Roman" w:cs="Times New Roman"/>
          <w:sz w:val="28"/>
        </w:rPr>
      </w:pPr>
    </w:p>
    <w:p w14:paraId="0E146A6F" w14:textId="77777777" w:rsidR="00D43555" w:rsidRPr="00A227E8" w:rsidRDefault="00DC6631">
      <w:pPr>
        <w:pStyle w:val="Titre1"/>
        <w:tabs>
          <w:tab w:val="left" w:pos="10536"/>
        </w:tabs>
        <w:spacing w:before="101"/>
        <w:rPr>
          <w:rFonts w:ascii="Times New Roman" w:hAnsi="Times New Roman" w:cs="Times New Roman"/>
        </w:rPr>
      </w:pPr>
      <w:r w:rsidRPr="00A227E8">
        <w:rPr>
          <w:rFonts w:ascii="Times New Roman" w:hAnsi="Times New Roman" w:cs="Times New Roman"/>
          <w:color w:val="FFFFFF"/>
          <w:sz w:val="24"/>
          <w:shd w:val="clear" w:color="auto" w:fill="3557A1"/>
        </w:rPr>
        <w:t>J-</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Capacités</w:t>
      </w:r>
      <w:r w:rsidR="00D80C06"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D80C06"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sous-</w:t>
      </w:r>
      <w:r w:rsidRPr="00A227E8">
        <w:rPr>
          <w:rFonts w:ascii="Times New Roman" w:hAnsi="Times New Roman" w:cs="Times New Roman"/>
          <w:color w:val="FFFFFF"/>
          <w:spacing w:val="-2"/>
          <w:sz w:val="24"/>
          <w:shd w:val="clear" w:color="auto" w:fill="3557A1"/>
        </w:rPr>
        <w:t>traitant</w:t>
      </w:r>
      <w:r w:rsidRPr="00A227E8">
        <w:rPr>
          <w:rFonts w:ascii="Times New Roman" w:hAnsi="Times New Roman" w:cs="Times New Roman"/>
          <w:color w:val="FFFFFF"/>
          <w:shd w:val="clear" w:color="auto" w:fill="3557A1"/>
        </w:rPr>
        <w:tab/>
      </w:r>
    </w:p>
    <w:p w14:paraId="4043E6C9" w14:textId="77777777" w:rsidR="00D43555" w:rsidRPr="00A227E8" w:rsidRDefault="00D43555">
      <w:pPr>
        <w:pStyle w:val="Corpsdetexte"/>
        <w:rPr>
          <w:rFonts w:ascii="Times New Roman" w:hAnsi="Times New Roman" w:cs="Times New Roman"/>
          <w:b/>
        </w:rPr>
      </w:pPr>
    </w:p>
    <w:p w14:paraId="07F98B48" w14:textId="77777777" w:rsidR="00D43555" w:rsidRPr="00A227E8" w:rsidRDefault="00DC6631">
      <w:pPr>
        <w:ind w:left="332" w:right="709" w:hanging="1"/>
        <w:jc w:val="both"/>
        <w:rPr>
          <w:rFonts w:ascii="Times New Roman" w:hAnsi="Times New Roman" w:cs="Times New Roman"/>
          <w:sz w:val="18"/>
        </w:rPr>
      </w:pPr>
      <w:r w:rsidRPr="00A227E8">
        <w:rPr>
          <w:rFonts w:ascii="Times New Roman" w:hAnsi="Times New Roman" w:cs="Times New Roman"/>
          <w:sz w:val="18"/>
        </w:rPr>
        <w:t>(</w:t>
      </w:r>
      <w:proofErr w:type="gramStart"/>
      <w:r w:rsidRPr="00A227E8">
        <w:rPr>
          <w:rFonts w:ascii="Times New Roman" w:hAnsi="Times New Roman" w:cs="Times New Roman"/>
          <w:sz w:val="18"/>
        </w:rPr>
        <w:t>Nota:</w:t>
      </w:r>
      <w:proofErr w:type="gramEnd"/>
      <w:r w:rsidRPr="00A227E8">
        <w:rPr>
          <w:rFonts w:ascii="Times New Roman" w:hAnsi="Times New Roman" w:cs="Times New Roman"/>
          <w:sz w:val="18"/>
        </w:rPr>
        <w:t xml:space="preserve"> Sauf pour les marchés de défense et de sécurité (MDS), ces renseignements ne sont nécessaires que lorsque l’acheteur les exige </w:t>
      </w:r>
      <w:r w:rsidRPr="00A227E8">
        <w:rPr>
          <w:rFonts w:ascii="Times New Roman" w:hAnsi="Times New Roman" w:cs="Times New Roman"/>
          <w:sz w:val="18"/>
          <w:u w:val="single"/>
        </w:rPr>
        <w:t>et</w:t>
      </w:r>
      <w:r w:rsidRPr="00A227E8">
        <w:rPr>
          <w:rFonts w:ascii="Times New Roman" w:hAnsi="Times New Roman" w:cs="Times New Roman"/>
          <w:sz w:val="18"/>
        </w:rPr>
        <w:t xml:space="preserve"> qu’ils n’ont pas été déjà transmis dans le cadre du DC2 -voir rubrique H du DC2)</w:t>
      </w:r>
    </w:p>
    <w:p w14:paraId="0B610FF8" w14:textId="77777777" w:rsidR="00D43555" w:rsidRPr="00A227E8" w:rsidRDefault="00D43555">
      <w:pPr>
        <w:pStyle w:val="Corpsdetexte"/>
        <w:spacing w:before="13"/>
        <w:rPr>
          <w:rFonts w:ascii="Times New Roman" w:hAnsi="Times New Roman" w:cs="Times New Roman"/>
          <w:sz w:val="19"/>
        </w:rPr>
      </w:pPr>
    </w:p>
    <w:p w14:paraId="25AE4329" w14:textId="77777777" w:rsidR="00D43555" w:rsidRPr="00A227E8" w:rsidRDefault="00DC6631">
      <w:pPr>
        <w:pStyle w:val="Corpsdetexte"/>
        <w:ind w:left="332" w:right="708" w:hanging="1"/>
        <w:jc w:val="both"/>
        <w:rPr>
          <w:rFonts w:ascii="Times New Roman" w:hAnsi="Times New Roman" w:cs="Times New Roman"/>
          <w:sz w:val="22"/>
          <w:szCs w:val="22"/>
        </w:rPr>
      </w:pPr>
      <w:r w:rsidRPr="00A227E8">
        <w:rPr>
          <w:rFonts w:ascii="Times New Roman" w:hAnsi="Times New Roman" w:cs="Times New Roman"/>
          <w:b/>
          <w:sz w:val="22"/>
          <w:szCs w:val="22"/>
        </w:rPr>
        <w:t xml:space="preserve">J1 - </w:t>
      </w:r>
      <w:r w:rsidRPr="00A227E8">
        <w:rPr>
          <w:rFonts w:ascii="Times New Roman" w:hAnsi="Times New Roman" w:cs="Times New Roman"/>
          <w:sz w:val="22"/>
          <w:szCs w:val="22"/>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A227E8">
        <w:rPr>
          <w:rFonts w:ascii="Times New Roman" w:hAnsi="Times New Roman" w:cs="Times New Roman"/>
          <w:position w:val="1"/>
          <w:sz w:val="22"/>
          <w:szCs w:val="22"/>
        </w:rPr>
        <w:t xml:space="preserve">concernée, ses capacités économiques et financières ou ses capacités professionnelles et techniques </w:t>
      </w:r>
      <w:r w:rsidRPr="00A227E8">
        <w:rPr>
          <w:rFonts w:ascii="Times New Roman" w:hAnsi="Times New Roman" w:cs="Times New Roman"/>
          <w:sz w:val="22"/>
          <w:szCs w:val="22"/>
        </w:rPr>
        <w:t>:</w:t>
      </w:r>
    </w:p>
    <w:p w14:paraId="295339DD" w14:textId="77777777" w:rsidR="00D43555" w:rsidRPr="00A227E8" w:rsidRDefault="00DC6631">
      <w:pPr>
        <w:pStyle w:val="Paragraphedeliste"/>
        <w:numPr>
          <w:ilvl w:val="1"/>
          <w:numId w:val="3"/>
        </w:numPr>
        <w:tabs>
          <w:tab w:val="left" w:pos="1258"/>
        </w:tabs>
        <w:spacing w:line="276" w:lineRule="exact"/>
        <w:ind w:left="1258"/>
        <w:rPr>
          <w:rFonts w:ascii="Times New Roman" w:hAnsi="Times New Roman" w:cs="Times New Roman"/>
        </w:rPr>
      </w:pPr>
      <w:r w:rsidRPr="00A227E8">
        <w:rPr>
          <w:rFonts w:ascii="Times New Roman" w:hAnsi="Times New Roman" w:cs="Times New Roman"/>
          <w:spacing w:val="-6"/>
        </w:rPr>
        <w:t>……………………………………………………………………………………</w:t>
      </w:r>
    </w:p>
    <w:p w14:paraId="78DF8F13" w14:textId="77777777" w:rsidR="00D43555" w:rsidRPr="00A227E8" w:rsidRDefault="00DC6631">
      <w:pPr>
        <w:pStyle w:val="Paragraphedeliste"/>
        <w:numPr>
          <w:ilvl w:val="1"/>
          <w:numId w:val="3"/>
        </w:numPr>
        <w:tabs>
          <w:tab w:val="left" w:pos="1258"/>
        </w:tabs>
        <w:spacing w:before="1" w:line="277" w:lineRule="exact"/>
        <w:ind w:left="1258"/>
        <w:rPr>
          <w:rFonts w:ascii="Times New Roman" w:hAnsi="Times New Roman" w:cs="Times New Roman"/>
        </w:rPr>
      </w:pPr>
      <w:r w:rsidRPr="00A227E8">
        <w:rPr>
          <w:rFonts w:ascii="Times New Roman" w:hAnsi="Times New Roman" w:cs="Times New Roman"/>
          <w:spacing w:val="-6"/>
        </w:rPr>
        <w:t>……………………………………………………………………………………</w:t>
      </w:r>
    </w:p>
    <w:p w14:paraId="3380CA28" w14:textId="77777777" w:rsidR="00D43555" w:rsidRPr="00A227E8" w:rsidRDefault="00DC6631">
      <w:pPr>
        <w:pStyle w:val="Paragraphedeliste"/>
        <w:numPr>
          <w:ilvl w:val="1"/>
          <w:numId w:val="3"/>
        </w:numPr>
        <w:tabs>
          <w:tab w:val="left" w:pos="1259"/>
        </w:tabs>
        <w:spacing w:line="277" w:lineRule="exact"/>
        <w:ind w:left="1259"/>
        <w:rPr>
          <w:rFonts w:ascii="Times New Roman" w:hAnsi="Times New Roman" w:cs="Times New Roman"/>
        </w:rPr>
      </w:pPr>
      <w:r w:rsidRPr="00A227E8">
        <w:rPr>
          <w:rFonts w:ascii="Times New Roman" w:hAnsi="Times New Roman" w:cs="Times New Roman"/>
          <w:spacing w:val="-6"/>
        </w:rPr>
        <w:t>……………………………………………………………………………………</w:t>
      </w:r>
    </w:p>
    <w:p w14:paraId="6ED83CEA" w14:textId="77777777" w:rsidR="00D43555" w:rsidRPr="00A227E8" w:rsidRDefault="00DC6631">
      <w:pPr>
        <w:pStyle w:val="Paragraphedeliste"/>
        <w:numPr>
          <w:ilvl w:val="1"/>
          <w:numId w:val="3"/>
        </w:numPr>
        <w:tabs>
          <w:tab w:val="left" w:pos="1259"/>
        </w:tabs>
        <w:spacing w:before="1" w:line="277" w:lineRule="exact"/>
        <w:ind w:left="1259"/>
        <w:rPr>
          <w:rFonts w:ascii="Times New Roman" w:hAnsi="Times New Roman" w:cs="Times New Roman"/>
        </w:rPr>
      </w:pPr>
      <w:r w:rsidRPr="00A227E8">
        <w:rPr>
          <w:rFonts w:ascii="Times New Roman" w:hAnsi="Times New Roman" w:cs="Times New Roman"/>
          <w:spacing w:val="-6"/>
        </w:rPr>
        <w:t>……………………………………………………………………………………</w:t>
      </w:r>
    </w:p>
    <w:p w14:paraId="78A5DBC9" w14:textId="77777777" w:rsidR="00D43555" w:rsidRPr="00A227E8" w:rsidRDefault="00DC6631">
      <w:pPr>
        <w:pStyle w:val="Paragraphedeliste"/>
        <w:numPr>
          <w:ilvl w:val="1"/>
          <w:numId w:val="3"/>
        </w:numPr>
        <w:tabs>
          <w:tab w:val="left" w:pos="1259"/>
        </w:tabs>
        <w:spacing w:line="277" w:lineRule="exact"/>
        <w:ind w:left="1259"/>
        <w:rPr>
          <w:rFonts w:ascii="Times New Roman" w:hAnsi="Times New Roman" w:cs="Times New Roman"/>
        </w:rPr>
      </w:pPr>
      <w:r w:rsidRPr="00A227E8">
        <w:rPr>
          <w:rFonts w:ascii="Times New Roman" w:hAnsi="Times New Roman" w:cs="Times New Roman"/>
          <w:spacing w:val="-6"/>
        </w:rPr>
        <w:t>……………………………………………………………………………………</w:t>
      </w:r>
    </w:p>
    <w:p w14:paraId="0DED94C0" w14:textId="77777777" w:rsidR="00D43555" w:rsidRPr="00A227E8" w:rsidRDefault="00D43555">
      <w:pPr>
        <w:pStyle w:val="Corpsdetexte"/>
        <w:rPr>
          <w:rFonts w:ascii="Times New Roman" w:hAnsi="Times New Roman" w:cs="Times New Roman"/>
          <w:sz w:val="28"/>
        </w:rPr>
      </w:pPr>
    </w:p>
    <w:p w14:paraId="6E703E6C" w14:textId="77777777" w:rsidR="00D43555" w:rsidRPr="00A227E8" w:rsidRDefault="00D43555">
      <w:pPr>
        <w:pStyle w:val="Corpsdetexte"/>
        <w:rPr>
          <w:rFonts w:ascii="Times New Roman" w:hAnsi="Times New Roman" w:cs="Times New Roman"/>
          <w:sz w:val="28"/>
        </w:rPr>
      </w:pPr>
    </w:p>
    <w:p w14:paraId="6317A9AC" w14:textId="77777777" w:rsidR="00D43555" w:rsidRPr="00A227E8" w:rsidRDefault="00D43555">
      <w:pPr>
        <w:pStyle w:val="Corpsdetexte"/>
        <w:spacing w:before="3"/>
        <w:rPr>
          <w:rFonts w:ascii="Times New Roman" w:hAnsi="Times New Roman" w:cs="Times New Roman"/>
          <w:sz w:val="24"/>
        </w:rPr>
      </w:pPr>
    </w:p>
    <w:p w14:paraId="1DD50FD1" w14:textId="77777777" w:rsidR="00D43555" w:rsidRPr="00A227E8" w:rsidRDefault="00DC6631">
      <w:pPr>
        <w:spacing w:before="1"/>
        <w:ind w:left="331" w:right="704"/>
        <w:jc w:val="both"/>
        <w:rPr>
          <w:rFonts w:ascii="Times New Roman" w:hAnsi="Times New Roman" w:cs="Times New Roman"/>
          <w:sz w:val="20"/>
        </w:rPr>
      </w:pPr>
      <w:r w:rsidRPr="00A227E8">
        <w:rPr>
          <w:rFonts w:ascii="Times New Roman" w:hAnsi="Times New Roman" w:cs="Times New Roman"/>
          <w:b/>
        </w:rPr>
        <w:t xml:space="preserve">J2 - </w:t>
      </w:r>
      <w:r w:rsidRPr="00A227E8">
        <w:rPr>
          <w:rFonts w:ascii="Times New Roman" w:hAnsi="Times New Roman" w:cs="Times New Roman"/>
        </w:rPr>
        <w:t>Le cas échéant, adresse internet à laquelle les documents justificatifs et moyens de preuve sont accessibles directement et gratuitement, ainsi que l’ensemble des renseignements nécessaires pour y accéder</w:t>
      </w:r>
      <w:r w:rsidRPr="00A227E8">
        <w:rPr>
          <w:rFonts w:ascii="Times New Roman" w:hAnsi="Times New Roman" w:cs="Times New Roman"/>
          <w:sz w:val="20"/>
        </w:rPr>
        <w:t xml:space="preserve"> </w:t>
      </w:r>
      <w:r w:rsidRPr="00A227E8">
        <w:rPr>
          <w:rFonts w:ascii="Times New Roman" w:hAnsi="Times New Roman" w:cs="Times New Roman"/>
          <w:i/>
          <w:sz w:val="18"/>
        </w:rPr>
        <w:t>(applicable également aux MDS, lorsque l’acheteur a autorisé les opérateurs économiques à ne pas fournir ces documents</w:t>
      </w:r>
      <w:r w:rsidR="006E214E" w:rsidRPr="00A227E8">
        <w:rPr>
          <w:rFonts w:ascii="Times New Roman" w:hAnsi="Times New Roman" w:cs="Times New Roman"/>
          <w:i/>
          <w:sz w:val="18"/>
        </w:rPr>
        <w:t xml:space="preserve"> </w:t>
      </w:r>
      <w:r w:rsidRPr="00A227E8">
        <w:rPr>
          <w:rFonts w:ascii="Times New Roman" w:hAnsi="Times New Roman" w:cs="Times New Roman"/>
          <w:i/>
          <w:sz w:val="18"/>
        </w:rPr>
        <w:t>de</w:t>
      </w:r>
      <w:r w:rsidR="006E214E" w:rsidRPr="00A227E8">
        <w:rPr>
          <w:rFonts w:ascii="Times New Roman" w:hAnsi="Times New Roman" w:cs="Times New Roman"/>
          <w:i/>
          <w:sz w:val="18"/>
        </w:rPr>
        <w:t xml:space="preserve"> </w:t>
      </w:r>
      <w:r w:rsidRPr="00A227E8">
        <w:rPr>
          <w:rFonts w:ascii="Times New Roman" w:hAnsi="Times New Roman" w:cs="Times New Roman"/>
          <w:i/>
          <w:sz w:val="18"/>
        </w:rPr>
        <w:t>preuve</w:t>
      </w:r>
      <w:r w:rsidR="006E214E" w:rsidRPr="00A227E8">
        <w:rPr>
          <w:rFonts w:ascii="Times New Roman" w:hAnsi="Times New Roman" w:cs="Times New Roman"/>
          <w:i/>
          <w:sz w:val="18"/>
        </w:rPr>
        <w:t xml:space="preserve"> </w:t>
      </w:r>
      <w:r w:rsidRPr="00A227E8">
        <w:rPr>
          <w:rFonts w:ascii="Times New Roman" w:hAnsi="Times New Roman" w:cs="Times New Roman"/>
          <w:i/>
          <w:sz w:val="18"/>
        </w:rPr>
        <w:t>en</w:t>
      </w:r>
      <w:r w:rsidR="006E214E" w:rsidRPr="00A227E8">
        <w:rPr>
          <w:rFonts w:ascii="Times New Roman" w:hAnsi="Times New Roman" w:cs="Times New Roman"/>
          <w:i/>
          <w:sz w:val="18"/>
        </w:rPr>
        <w:t xml:space="preserve"> </w:t>
      </w:r>
      <w:r w:rsidRPr="00A227E8">
        <w:rPr>
          <w:rFonts w:ascii="Times New Roman" w:hAnsi="Times New Roman" w:cs="Times New Roman"/>
          <w:i/>
          <w:sz w:val="18"/>
        </w:rPr>
        <w:t>application</w:t>
      </w:r>
      <w:r w:rsidR="006E214E" w:rsidRPr="00A227E8">
        <w:rPr>
          <w:rFonts w:ascii="Times New Roman" w:hAnsi="Times New Roman" w:cs="Times New Roman"/>
          <w:i/>
          <w:sz w:val="18"/>
        </w:rPr>
        <w:t xml:space="preserve"> </w:t>
      </w:r>
      <w:r w:rsidRPr="00A227E8">
        <w:rPr>
          <w:rFonts w:ascii="Times New Roman" w:hAnsi="Times New Roman" w:cs="Times New Roman"/>
          <w:i/>
          <w:sz w:val="18"/>
        </w:rPr>
        <w:t>de</w:t>
      </w:r>
      <w:r w:rsidR="006E214E" w:rsidRPr="00A227E8">
        <w:rPr>
          <w:rFonts w:ascii="Times New Roman" w:hAnsi="Times New Roman" w:cs="Times New Roman"/>
          <w:i/>
          <w:sz w:val="18"/>
        </w:rPr>
        <w:t xml:space="preserve"> </w:t>
      </w:r>
      <w:r w:rsidRPr="00A227E8">
        <w:rPr>
          <w:rFonts w:ascii="Times New Roman" w:hAnsi="Times New Roman" w:cs="Times New Roman"/>
          <w:i/>
          <w:sz w:val="18"/>
        </w:rPr>
        <w:t>l’</w:t>
      </w:r>
      <w:hyperlink r:id="rId45">
        <w:r w:rsidRPr="00A227E8">
          <w:rPr>
            <w:rFonts w:ascii="Times New Roman" w:hAnsi="Times New Roman" w:cs="Times New Roman"/>
            <w:i/>
            <w:color w:val="0000FF"/>
            <w:sz w:val="18"/>
            <w:u w:val="single" w:color="0000FF"/>
          </w:rPr>
          <w:t>article R.2343-14oude</w:t>
        </w:r>
        <w:r w:rsidR="006E214E" w:rsidRPr="00A227E8">
          <w:rPr>
            <w:rFonts w:ascii="Times New Roman" w:hAnsi="Times New Roman" w:cs="Times New Roman"/>
            <w:i/>
            <w:color w:val="0000FF"/>
            <w:sz w:val="18"/>
            <w:u w:val="single" w:color="0000FF"/>
          </w:rPr>
          <w:t xml:space="preserve"> </w:t>
        </w:r>
        <w:r w:rsidRPr="00A227E8">
          <w:rPr>
            <w:rFonts w:ascii="Times New Roman" w:hAnsi="Times New Roman" w:cs="Times New Roman"/>
            <w:i/>
            <w:color w:val="0000FF"/>
            <w:sz w:val="18"/>
            <w:u w:val="single" w:color="0000FF"/>
          </w:rPr>
          <w:t>l’article</w:t>
        </w:r>
        <w:r w:rsidR="006E214E" w:rsidRPr="00A227E8">
          <w:rPr>
            <w:rFonts w:ascii="Times New Roman" w:hAnsi="Times New Roman" w:cs="Times New Roman"/>
            <w:i/>
            <w:color w:val="0000FF"/>
            <w:sz w:val="18"/>
            <w:u w:val="single" w:color="0000FF"/>
          </w:rPr>
          <w:t xml:space="preserve"> </w:t>
        </w:r>
        <w:r w:rsidRPr="00A227E8">
          <w:rPr>
            <w:rFonts w:ascii="Times New Roman" w:hAnsi="Times New Roman" w:cs="Times New Roman"/>
            <w:i/>
            <w:color w:val="0000FF"/>
            <w:sz w:val="18"/>
            <w:u w:val="single" w:color="0000FF"/>
          </w:rPr>
          <w:t>R.2343-15</w:t>
        </w:r>
      </w:hyperlink>
      <w:r w:rsidR="006E214E" w:rsidRPr="00A227E8">
        <w:rPr>
          <w:rFonts w:ascii="Times New Roman" w:hAnsi="Times New Roman" w:cs="Times New Roman"/>
        </w:rPr>
        <w:t xml:space="preserve"> </w:t>
      </w:r>
      <w:r w:rsidRPr="00A227E8">
        <w:rPr>
          <w:rFonts w:ascii="Times New Roman" w:hAnsi="Times New Roman" w:cs="Times New Roman"/>
          <w:i/>
          <w:sz w:val="18"/>
        </w:rPr>
        <w:t>du</w:t>
      </w:r>
      <w:r w:rsidR="006E214E" w:rsidRPr="00A227E8">
        <w:rPr>
          <w:rFonts w:ascii="Times New Roman" w:hAnsi="Times New Roman" w:cs="Times New Roman"/>
          <w:i/>
          <w:sz w:val="18"/>
        </w:rPr>
        <w:t xml:space="preserve"> </w:t>
      </w:r>
      <w:r w:rsidRPr="00A227E8">
        <w:rPr>
          <w:rFonts w:ascii="Times New Roman" w:hAnsi="Times New Roman" w:cs="Times New Roman"/>
          <w:i/>
          <w:sz w:val="18"/>
        </w:rPr>
        <w:t>code</w:t>
      </w:r>
      <w:r w:rsidR="006E214E" w:rsidRPr="00A227E8">
        <w:rPr>
          <w:rFonts w:ascii="Times New Roman" w:hAnsi="Times New Roman" w:cs="Times New Roman"/>
          <w:i/>
          <w:sz w:val="18"/>
        </w:rPr>
        <w:t xml:space="preserve"> </w:t>
      </w:r>
      <w:r w:rsidRPr="00A227E8">
        <w:rPr>
          <w:rFonts w:ascii="Times New Roman" w:hAnsi="Times New Roman" w:cs="Times New Roman"/>
          <w:i/>
          <w:sz w:val="18"/>
        </w:rPr>
        <w:t>de</w:t>
      </w:r>
      <w:r w:rsidR="006E214E" w:rsidRPr="00A227E8">
        <w:rPr>
          <w:rFonts w:ascii="Times New Roman" w:hAnsi="Times New Roman" w:cs="Times New Roman"/>
          <w:i/>
          <w:sz w:val="18"/>
        </w:rPr>
        <w:t xml:space="preserve"> </w:t>
      </w:r>
      <w:r w:rsidRPr="00A227E8">
        <w:rPr>
          <w:rFonts w:ascii="Times New Roman" w:hAnsi="Times New Roman" w:cs="Times New Roman"/>
          <w:i/>
          <w:sz w:val="18"/>
        </w:rPr>
        <w:t>la</w:t>
      </w:r>
      <w:r w:rsidR="006E214E" w:rsidRPr="00A227E8">
        <w:rPr>
          <w:rFonts w:ascii="Times New Roman" w:hAnsi="Times New Roman" w:cs="Times New Roman"/>
          <w:i/>
          <w:sz w:val="18"/>
        </w:rPr>
        <w:t xml:space="preserve"> </w:t>
      </w:r>
      <w:r w:rsidRPr="00A227E8">
        <w:rPr>
          <w:rFonts w:ascii="Times New Roman" w:hAnsi="Times New Roman" w:cs="Times New Roman"/>
          <w:i/>
          <w:sz w:val="18"/>
        </w:rPr>
        <w:t xml:space="preserve">commande publique) </w:t>
      </w:r>
      <w:r w:rsidRPr="00A227E8">
        <w:rPr>
          <w:rFonts w:ascii="Times New Roman" w:hAnsi="Times New Roman" w:cs="Times New Roman"/>
          <w:sz w:val="20"/>
        </w:rPr>
        <w:t>:</w:t>
      </w:r>
    </w:p>
    <w:p w14:paraId="11CC80B9" w14:textId="77777777" w:rsidR="00D43555" w:rsidRPr="00A227E8" w:rsidRDefault="00D43555">
      <w:pPr>
        <w:pStyle w:val="Corpsdetexte"/>
        <w:spacing w:before="12"/>
        <w:rPr>
          <w:rFonts w:ascii="Times New Roman" w:hAnsi="Times New Roman" w:cs="Times New Roman"/>
          <w:sz w:val="39"/>
        </w:rPr>
      </w:pPr>
    </w:p>
    <w:p w14:paraId="6D72EABB" w14:textId="77777777" w:rsidR="00D43555" w:rsidRPr="00A227E8" w:rsidRDefault="00DC6631">
      <w:pPr>
        <w:ind w:left="331"/>
        <w:jc w:val="both"/>
        <w:rPr>
          <w:rFonts w:ascii="Times New Roman" w:hAnsi="Times New Roman" w:cs="Times New Roman"/>
          <w:b/>
        </w:rPr>
      </w:pPr>
      <w:r w:rsidRPr="00A227E8">
        <w:rPr>
          <w:rFonts w:ascii="Times New Roman" w:hAnsi="Times New Roman" w:cs="Times New Roman"/>
          <w:b/>
        </w:rPr>
        <w:t>Adresse</w:t>
      </w:r>
      <w:r w:rsidR="006E214E" w:rsidRPr="00A227E8">
        <w:rPr>
          <w:rFonts w:ascii="Times New Roman" w:hAnsi="Times New Roman" w:cs="Times New Roman"/>
          <w:b/>
        </w:rPr>
        <w:t xml:space="preserve"> </w:t>
      </w:r>
      <w:r w:rsidRPr="00A227E8">
        <w:rPr>
          <w:rFonts w:ascii="Times New Roman" w:hAnsi="Times New Roman" w:cs="Times New Roman"/>
          <w:b/>
        </w:rPr>
        <w:t>internet</w:t>
      </w:r>
      <w:r w:rsidRPr="00A227E8">
        <w:rPr>
          <w:rFonts w:ascii="Times New Roman" w:hAnsi="Times New Roman" w:cs="Times New Roman"/>
          <w:b/>
          <w:spacing w:val="-10"/>
        </w:rPr>
        <w:t xml:space="preserve"> :</w:t>
      </w:r>
    </w:p>
    <w:p w14:paraId="6CA40A9B" w14:textId="77777777" w:rsidR="00D43555" w:rsidRPr="00A227E8" w:rsidRDefault="00D43555">
      <w:pPr>
        <w:pStyle w:val="Corpsdetexte"/>
        <w:spacing w:before="1"/>
        <w:rPr>
          <w:rFonts w:ascii="Times New Roman" w:hAnsi="Times New Roman" w:cs="Times New Roman"/>
          <w:b/>
          <w:sz w:val="44"/>
        </w:rPr>
      </w:pPr>
    </w:p>
    <w:p w14:paraId="6C37D41E" w14:textId="77777777" w:rsidR="00D43555" w:rsidRPr="00A227E8" w:rsidRDefault="00DC6631">
      <w:pPr>
        <w:ind w:left="331"/>
        <w:jc w:val="both"/>
        <w:rPr>
          <w:rFonts w:ascii="Times New Roman" w:hAnsi="Times New Roman" w:cs="Times New Roman"/>
          <w:b/>
        </w:rPr>
      </w:pPr>
      <w:r w:rsidRPr="00A227E8">
        <w:rPr>
          <w:rFonts w:ascii="Times New Roman" w:hAnsi="Times New Roman" w:cs="Times New Roman"/>
          <w:b/>
        </w:rPr>
        <w:t>Renseignements</w:t>
      </w:r>
      <w:r w:rsidR="006E214E" w:rsidRPr="00A227E8">
        <w:rPr>
          <w:rFonts w:ascii="Times New Roman" w:hAnsi="Times New Roman" w:cs="Times New Roman"/>
          <w:b/>
        </w:rPr>
        <w:t xml:space="preserve"> </w:t>
      </w:r>
      <w:r w:rsidRPr="00A227E8">
        <w:rPr>
          <w:rFonts w:ascii="Times New Roman" w:hAnsi="Times New Roman" w:cs="Times New Roman"/>
          <w:b/>
        </w:rPr>
        <w:t>nécessaires</w:t>
      </w:r>
      <w:r w:rsidR="006E214E" w:rsidRPr="00A227E8">
        <w:rPr>
          <w:rFonts w:ascii="Times New Roman" w:hAnsi="Times New Roman" w:cs="Times New Roman"/>
          <w:b/>
        </w:rPr>
        <w:t xml:space="preserve"> </w:t>
      </w:r>
      <w:r w:rsidRPr="00A227E8">
        <w:rPr>
          <w:rFonts w:ascii="Times New Roman" w:hAnsi="Times New Roman" w:cs="Times New Roman"/>
          <w:b/>
        </w:rPr>
        <w:t>pour</w:t>
      </w:r>
      <w:r w:rsidR="006E214E" w:rsidRPr="00A227E8">
        <w:rPr>
          <w:rFonts w:ascii="Times New Roman" w:hAnsi="Times New Roman" w:cs="Times New Roman"/>
          <w:b/>
        </w:rPr>
        <w:t xml:space="preserve"> </w:t>
      </w:r>
      <w:r w:rsidRPr="00A227E8">
        <w:rPr>
          <w:rFonts w:ascii="Times New Roman" w:hAnsi="Times New Roman" w:cs="Times New Roman"/>
          <w:b/>
        </w:rPr>
        <w:t>y</w:t>
      </w:r>
      <w:r w:rsidR="006E214E" w:rsidRPr="00A227E8">
        <w:rPr>
          <w:rFonts w:ascii="Times New Roman" w:hAnsi="Times New Roman" w:cs="Times New Roman"/>
          <w:b/>
        </w:rPr>
        <w:t xml:space="preserve"> </w:t>
      </w:r>
      <w:r w:rsidRPr="00A227E8">
        <w:rPr>
          <w:rFonts w:ascii="Times New Roman" w:hAnsi="Times New Roman" w:cs="Times New Roman"/>
          <w:b/>
        </w:rPr>
        <w:t>accéder</w:t>
      </w:r>
      <w:r w:rsidR="006E214E" w:rsidRPr="00A227E8">
        <w:rPr>
          <w:rFonts w:ascii="Times New Roman" w:hAnsi="Times New Roman" w:cs="Times New Roman"/>
          <w:b/>
        </w:rPr>
        <w:t xml:space="preserve"> </w:t>
      </w:r>
      <w:r w:rsidRPr="00A227E8">
        <w:rPr>
          <w:rFonts w:ascii="Times New Roman" w:hAnsi="Times New Roman" w:cs="Times New Roman"/>
          <w:b/>
          <w:spacing w:val="-10"/>
        </w:rPr>
        <w:t>:</w:t>
      </w:r>
    </w:p>
    <w:p w14:paraId="34D16DD2" w14:textId="77777777" w:rsidR="00D43555" w:rsidRPr="00A227E8" w:rsidRDefault="00D43555">
      <w:pPr>
        <w:jc w:val="both"/>
        <w:rPr>
          <w:rFonts w:ascii="Times New Roman" w:hAnsi="Times New Roman" w:cs="Times New Roman"/>
          <w:sz w:val="20"/>
        </w:rPr>
        <w:sectPr w:rsidR="00D43555" w:rsidRPr="00A227E8">
          <w:pgSz w:w="11910" w:h="16850"/>
          <w:pgMar w:top="1160" w:right="140" w:bottom="1220" w:left="520" w:header="0" w:footer="1036" w:gutter="0"/>
          <w:cols w:space="720"/>
        </w:sectPr>
      </w:pPr>
    </w:p>
    <w:p w14:paraId="616EF2EB" w14:textId="77777777" w:rsidR="00D43555" w:rsidRPr="00A227E8" w:rsidRDefault="00DC6631">
      <w:pPr>
        <w:pStyle w:val="Titre1"/>
        <w:tabs>
          <w:tab w:val="left" w:pos="10536"/>
        </w:tabs>
        <w:spacing w:before="76"/>
        <w:rPr>
          <w:rFonts w:ascii="Times New Roman" w:hAnsi="Times New Roman" w:cs="Times New Roman"/>
        </w:rPr>
      </w:pPr>
      <w:r w:rsidRPr="00A227E8">
        <w:rPr>
          <w:rFonts w:ascii="Times New Roman" w:hAnsi="Times New Roman" w:cs="Times New Roman"/>
          <w:color w:val="FFFFFF"/>
          <w:sz w:val="24"/>
          <w:shd w:val="clear" w:color="auto" w:fill="3557A1"/>
        </w:rPr>
        <w:lastRenderedPageBreak/>
        <w:t>K-</w:t>
      </w:r>
      <w:r w:rsidR="00FD4C08"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Attestations</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sur</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l’honneur</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sous-traitant</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au</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regard</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des</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exclusions</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la</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pacing w:val="-2"/>
          <w:sz w:val="24"/>
          <w:shd w:val="clear" w:color="auto" w:fill="3557A1"/>
        </w:rPr>
        <w:t>procédure</w:t>
      </w:r>
      <w:r w:rsidRPr="00A227E8">
        <w:rPr>
          <w:rFonts w:ascii="Times New Roman" w:hAnsi="Times New Roman" w:cs="Times New Roman"/>
          <w:color w:val="FFFFFF"/>
          <w:shd w:val="clear" w:color="auto" w:fill="3557A1"/>
        </w:rPr>
        <w:tab/>
      </w:r>
    </w:p>
    <w:p w14:paraId="786A1535" w14:textId="77777777" w:rsidR="00D43555" w:rsidRPr="00A227E8" w:rsidRDefault="00D43555">
      <w:pPr>
        <w:pStyle w:val="Corpsdetexte"/>
        <w:spacing w:before="12"/>
        <w:rPr>
          <w:rFonts w:ascii="Times New Roman" w:hAnsi="Times New Roman" w:cs="Times New Roman"/>
          <w:b/>
          <w:sz w:val="19"/>
        </w:rPr>
      </w:pPr>
    </w:p>
    <w:p w14:paraId="18BC8B6A" w14:textId="77777777" w:rsidR="00D43555" w:rsidRPr="00A227E8" w:rsidRDefault="00DC6631">
      <w:pPr>
        <w:spacing w:before="1"/>
        <w:ind w:left="332"/>
        <w:jc w:val="both"/>
        <w:rPr>
          <w:rFonts w:ascii="Times New Roman" w:hAnsi="Times New Roman" w:cs="Times New Roman"/>
        </w:rPr>
      </w:pPr>
      <w:r w:rsidRPr="00A227E8">
        <w:rPr>
          <w:rFonts w:ascii="Times New Roman" w:hAnsi="Times New Roman" w:cs="Times New Roman"/>
          <w:b/>
        </w:rPr>
        <w:t>K1-</w:t>
      </w:r>
      <w:r w:rsidR="00B04E97" w:rsidRPr="00A227E8">
        <w:rPr>
          <w:rFonts w:ascii="Times New Roman" w:hAnsi="Times New Roman" w:cs="Times New Roman"/>
          <w:b/>
        </w:rPr>
        <w:t xml:space="preserve"> </w:t>
      </w:r>
      <w:r w:rsidRPr="00A227E8">
        <w:rPr>
          <w:rFonts w:ascii="Times New Roman" w:hAnsi="Times New Roman" w:cs="Times New Roman"/>
          <w:b/>
        </w:rPr>
        <w:t>Le</w:t>
      </w:r>
      <w:r w:rsidR="006E214E" w:rsidRPr="00A227E8">
        <w:rPr>
          <w:rFonts w:ascii="Times New Roman" w:hAnsi="Times New Roman" w:cs="Times New Roman"/>
          <w:b/>
        </w:rPr>
        <w:t xml:space="preserve"> </w:t>
      </w:r>
      <w:r w:rsidRPr="00A227E8">
        <w:rPr>
          <w:rFonts w:ascii="Times New Roman" w:hAnsi="Times New Roman" w:cs="Times New Roman"/>
          <w:b/>
        </w:rPr>
        <w:t>sous-traitant</w:t>
      </w:r>
      <w:r w:rsidR="006E214E" w:rsidRPr="00A227E8">
        <w:rPr>
          <w:rFonts w:ascii="Times New Roman" w:hAnsi="Times New Roman" w:cs="Times New Roman"/>
          <w:b/>
        </w:rPr>
        <w:t xml:space="preserve"> </w:t>
      </w:r>
      <w:r w:rsidRPr="00A227E8">
        <w:rPr>
          <w:rFonts w:ascii="Times New Roman" w:hAnsi="Times New Roman" w:cs="Times New Roman"/>
          <w:b/>
        </w:rPr>
        <w:t>déclare</w:t>
      </w:r>
      <w:r w:rsidR="006E214E" w:rsidRPr="00A227E8">
        <w:rPr>
          <w:rFonts w:ascii="Times New Roman" w:hAnsi="Times New Roman" w:cs="Times New Roman"/>
          <w:b/>
        </w:rPr>
        <w:t xml:space="preserve"> </w:t>
      </w:r>
      <w:r w:rsidRPr="00A227E8">
        <w:rPr>
          <w:rFonts w:ascii="Times New Roman" w:hAnsi="Times New Roman" w:cs="Times New Roman"/>
          <w:b/>
        </w:rPr>
        <w:t>sur</w:t>
      </w:r>
      <w:r w:rsidR="006E214E" w:rsidRPr="00A227E8">
        <w:rPr>
          <w:rFonts w:ascii="Times New Roman" w:hAnsi="Times New Roman" w:cs="Times New Roman"/>
          <w:b/>
        </w:rPr>
        <w:t xml:space="preserve"> </w:t>
      </w:r>
      <w:proofErr w:type="gramStart"/>
      <w:r w:rsidRPr="00A227E8">
        <w:rPr>
          <w:rFonts w:ascii="Times New Roman" w:hAnsi="Times New Roman" w:cs="Times New Roman"/>
          <w:b/>
        </w:rPr>
        <w:t>l’honneur(</w:t>
      </w:r>
      <w:proofErr w:type="gramEnd"/>
      <w:r w:rsidRPr="00A227E8">
        <w:rPr>
          <w:rFonts w:ascii="Times New Roman" w:hAnsi="Times New Roman" w:cs="Times New Roman"/>
          <w:b/>
        </w:rPr>
        <w:t>*</w:t>
      </w:r>
      <w:proofErr w:type="gramStart"/>
      <w:r w:rsidRPr="00A227E8">
        <w:rPr>
          <w:rFonts w:ascii="Times New Roman" w:hAnsi="Times New Roman" w:cs="Times New Roman"/>
          <w:b/>
        </w:rPr>
        <w:t>)</w:t>
      </w:r>
      <w:r w:rsidRPr="00A227E8">
        <w:rPr>
          <w:rFonts w:ascii="Times New Roman" w:hAnsi="Times New Roman" w:cs="Times New Roman"/>
          <w:spacing w:val="-10"/>
        </w:rPr>
        <w:t>:</w:t>
      </w:r>
      <w:proofErr w:type="gramEnd"/>
    </w:p>
    <w:p w14:paraId="143D3069" w14:textId="77777777" w:rsidR="00D43555" w:rsidRPr="00A227E8" w:rsidRDefault="00DC6631">
      <w:pPr>
        <w:pStyle w:val="Paragraphedeliste"/>
        <w:numPr>
          <w:ilvl w:val="0"/>
          <w:numId w:val="2"/>
        </w:numPr>
        <w:tabs>
          <w:tab w:val="left" w:pos="1117"/>
          <w:tab w:val="left" w:pos="1119"/>
        </w:tabs>
        <w:spacing w:before="120"/>
        <w:ind w:right="707" w:hanging="360"/>
        <w:jc w:val="both"/>
        <w:rPr>
          <w:rFonts w:ascii="Times New Roman" w:hAnsi="Times New Roman" w:cs="Times New Roman"/>
        </w:rPr>
      </w:pPr>
      <w:r w:rsidRPr="00A227E8">
        <w:rPr>
          <w:rFonts w:ascii="Times New Roman" w:hAnsi="Times New Roman" w:cs="Times New Roman"/>
        </w:rPr>
        <w:t>dans l’hypothèse d’un marché public autre que de défense ou de sécurité, ne pas entrer dans</w:t>
      </w:r>
      <w:r w:rsidR="006E214E" w:rsidRPr="00A227E8">
        <w:rPr>
          <w:rFonts w:ascii="Times New Roman" w:hAnsi="Times New Roman" w:cs="Times New Roman"/>
        </w:rPr>
        <w:t xml:space="preserve"> </w:t>
      </w:r>
      <w:r w:rsidRPr="00A227E8">
        <w:rPr>
          <w:rFonts w:ascii="Times New Roman" w:hAnsi="Times New Roman" w:cs="Times New Roman"/>
        </w:rPr>
        <w:t>l’un</w:t>
      </w:r>
      <w:r w:rsidR="006E214E" w:rsidRPr="00A227E8">
        <w:rPr>
          <w:rFonts w:ascii="Times New Roman" w:hAnsi="Times New Roman" w:cs="Times New Roman"/>
        </w:rPr>
        <w:t xml:space="preserve"> </w:t>
      </w:r>
      <w:r w:rsidRPr="00A227E8">
        <w:rPr>
          <w:rFonts w:ascii="Times New Roman" w:hAnsi="Times New Roman" w:cs="Times New Roman"/>
        </w:rPr>
        <w:t>des</w:t>
      </w:r>
      <w:r w:rsidR="006E214E" w:rsidRPr="00A227E8">
        <w:rPr>
          <w:rFonts w:ascii="Times New Roman" w:hAnsi="Times New Roman" w:cs="Times New Roman"/>
        </w:rPr>
        <w:t xml:space="preserve"> </w:t>
      </w:r>
      <w:r w:rsidRPr="00A227E8">
        <w:rPr>
          <w:rFonts w:ascii="Times New Roman" w:hAnsi="Times New Roman" w:cs="Times New Roman"/>
        </w:rPr>
        <w:t>cas d’exclusion</w:t>
      </w:r>
      <w:r w:rsidR="006E214E" w:rsidRPr="00A227E8">
        <w:rPr>
          <w:rFonts w:ascii="Times New Roman" w:hAnsi="Times New Roman" w:cs="Times New Roman"/>
        </w:rPr>
        <w:t xml:space="preserve"> </w:t>
      </w:r>
      <w:r w:rsidRPr="00A227E8">
        <w:rPr>
          <w:rFonts w:ascii="Times New Roman" w:hAnsi="Times New Roman" w:cs="Times New Roman"/>
        </w:rPr>
        <w:t>prévus</w:t>
      </w:r>
      <w:r w:rsidR="006E214E" w:rsidRPr="00A227E8">
        <w:rPr>
          <w:rFonts w:ascii="Times New Roman" w:hAnsi="Times New Roman" w:cs="Times New Roman"/>
        </w:rPr>
        <w:t xml:space="preserve"> </w:t>
      </w:r>
      <w:r w:rsidRPr="00A227E8">
        <w:rPr>
          <w:rFonts w:ascii="Times New Roman" w:hAnsi="Times New Roman" w:cs="Times New Roman"/>
        </w:rPr>
        <w:t>aux</w:t>
      </w:r>
      <w:r w:rsidR="006E214E" w:rsidRPr="00A227E8">
        <w:rPr>
          <w:rFonts w:ascii="Times New Roman" w:hAnsi="Times New Roman" w:cs="Times New Roman"/>
        </w:rPr>
        <w:t xml:space="preserve"> </w:t>
      </w:r>
      <w:hyperlink r:id="rId46">
        <w:r w:rsidRPr="00A227E8">
          <w:rPr>
            <w:rFonts w:ascii="Times New Roman" w:hAnsi="Times New Roman" w:cs="Times New Roman"/>
            <w:color w:val="0000FF"/>
            <w:u w:val="single" w:color="0000FF"/>
          </w:rPr>
          <w:t>articles</w:t>
        </w:r>
        <w:r w:rsidR="006E214E" w:rsidRPr="00A227E8">
          <w:rPr>
            <w:rFonts w:ascii="Times New Roman" w:hAnsi="Times New Roman" w:cs="Times New Roman"/>
            <w:color w:val="0000FF"/>
            <w:u w:val="single" w:color="0000FF"/>
          </w:rPr>
          <w:t xml:space="preserve"> </w:t>
        </w:r>
        <w:r w:rsidRPr="00A227E8">
          <w:rPr>
            <w:rFonts w:ascii="Times New Roman" w:hAnsi="Times New Roman" w:cs="Times New Roman"/>
            <w:color w:val="0000FF"/>
            <w:u w:val="single" w:color="0000FF"/>
          </w:rPr>
          <w:t>L.2141-1 à L.2141-5</w:t>
        </w:r>
      </w:hyperlink>
      <w:r w:rsidRPr="00A227E8">
        <w:rPr>
          <w:rFonts w:ascii="Times New Roman" w:hAnsi="Times New Roman" w:cs="Times New Roman"/>
        </w:rPr>
        <w:t xml:space="preserve">ou aux </w:t>
      </w:r>
      <w:hyperlink r:id="rId47">
        <w:r w:rsidRPr="00A227E8">
          <w:rPr>
            <w:rFonts w:ascii="Times New Roman" w:hAnsi="Times New Roman" w:cs="Times New Roman"/>
            <w:color w:val="0000FF"/>
            <w:u w:val="single" w:color="0000FF"/>
          </w:rPr>
          <w:t>articles</w:t>
        </w:r>
        <w:r w:rsidR="006E214E" w:rsidRPr="00A227E8">
          <w:rPr>
            <w:rFonts w:ascii="Times New Roman" w:hAnsi="Times New Roman" w:cs="Times New Roman"/>
            <w:color w:val="0000FF"/>
            <w:u w:val="single" w:color="0000FF"/>
          </w:rPr>
          <w:t xml:space="preserve"> </w:t>
        </w:r>
        <w:r w:rsidRPr="00A227E8">
          <w:rPr>
            <w:rFonts w:ascii="Times New Roman" w:hAnsi="Times New Roman" w:cs="Times New Roman"/>
            <w:color w:val="0000FF"/>
            <w:u w:val="single" w:color="0000FF"/>
          </w:rPr>
          <w:t>L.2141-7àL.2141-</w:t>
        </w:r>
      </w:hyperlink>
      <w:hyperlink r:id="rId48">
        <w:r w:rsidRPr="00A227E8">
          <w:rPr>
            <w:rFonts w:ascii="Times New Roman" w:hAnsi="Times New Roman" w:cs="Times New Roman"/>
            <w:color w:val="0000FF"/>
            <w:u w:val="single" w:color="0000FF"/>
          </w:rPr>
          <w:t>10</w:t>
        </w:r>
      </w:hyperlink>
      <w:r w:rsidRPr="00A227E8">
        <w:rPr>
          <w:rFonts w:ascii="Times New Roman" w:hAnsi="Times New Roman" w:cs="Times New Roman"/>
        </w:rPr>
        <w:t>du code de la commande publique (**) ;</w:t>
      </w:r>
    </w:p>
    <w:p w14:paraId="0A76E9E4" w14:textId="77777777" w:rsidR="00D43555" w:rsidRPr="00A227E8" w:rsidRDefault="00DC6631">
      <w:pPr>
        <w:pStyle w:val="Paragraphedeliste"/>
        <w:numPr>
          <w:ilvl w:val="0"/>
          <w:numId w:val="2"/>
        </w:numPr>
        <w:tabs>
          <w:tab w:val="left" w:pos="1116"/>
          <w:tab w:val="left" w:pos="1118"/>
        </w:tabs>
        <w:spacing w:before="121"/>
        <w:ind w:left="1118" w:right="705" w:hanging="360"/>
        <w:jc w:val="both"/>
        <w:rPr>
          <w:rFonts w:ascii="Times New Roman" w:hAnsi="Times New Roman" w:cs="Times New Roman"/>
        </w:rPr>
      </w:pPr>
      <w:r w:rsidRPr="00A227E8">
        <w:rPr>
          <w:rFonts w:ascii="Times New Roman" w:hAnsi="Times New Roman" w:cs="Times New Roman"/>
        </w:rPr>
        <w:t>dans l’hypothèse d’un marché public de défense ou de sécurité, ne pas entrer dans l’un des cas d’exclusion</w:t>
      </w:r>
      <w:r w:rsidR="006E214E" w:rsidRPr="00A227E8">
        <w:rPr>
          <w:rFonts w:ascii="Times New Roman" w:hAnsi="Times New Roman" w:cs="Times New Roman"/>
        </w:rPr>
        <w:t xml:space="preserve"> </w:t>
      </w:r>
      <w:r w:rsidRPr="00A227E8">
        <w:rPr>
          <w:rFonts w:ascii="Times New Roman" w:hAnsi="Times New Roman" w:cs="Times New Roman"/>
        </w:rPr>
        <w:t>prévus</w:t>
      </w:r>
      <w:r w:rsidR="006E214E" w:rsidRPr="00A227E8">
        <w:rPr>
          <w:rFonts w:ascii="Times New Roman" w:hAnsi="Times New Roman" w:cs="Times New Roman"/>
        </w:rPr>
        <w:t xml:space="preserve"> </w:t>
      </w:r>
      <w:r w:rsidRPr="00A227E8">
        <w:rPr>
          <w:rFonts w:ascii="Times New Roman" w:hAnsi="Times New Roman" w:cs="Times New Roman"/>
        </w:rPr>
        <w:t>aux</w:t>
      </w:r>
      <w:r w:rsidR="006E214E" w:rsidRPr="00A227E8">
        <w:rPr>
          <w:rFonts w:ascii="Times New Roman" w:hAnsi="Times New Roman" w:cs="Times New Roman"/>
        </w:rPr>
        <w:t xml:space="preserve"> </w:t>
      </w:r>
      <w:hyperlink r:id="rId49">
        <w:r w:rsidRPr="00A227E8">
          <w:rPr>
            <w:rFonts w:ascii="Times New Roman" w:hAnsi="Times New Roman" w:cs="Times New Roman"/>
            <w:color w:val="0000FF"/>
            <w:u w:val="single" w:color="0000FF"/>
          </w:rPr>
          <w:t>articles</w:t>
        </w:r>
        <w:r w:rsidR="006E214E" w:rsidRPr="00A227E8">
          <w:rPr>
            <w:rFonts w:ascii="Times New Roman" w:hAnsi="Times New Roman" w:cs="Times New Roman"/>
            <w:color w:val="0000FF"/>
            <w:u w:val="single" w:color="0000FF"/>
          </w:rPr>
          <w:t xml:space="preserve"> </w:t>
        </w:r>
        <w:r w:rsidRPr="00A227E8">
          <w:rPr>
            <w:rFonts w:ascii="Times New Roman" w:hAnsi="Times New Roman" w:cs="Times New Roman"/>
            <w:color w:val="0000FF"/>
            <w:u w:val="single" w:color="0000FF"/>
          </w:rPr>
          <w:t>L.2341-1à L.2341-3</w:t>
        </w:r>
      </w:hyperlink>
      <w:r w:rsidRPr="00A227E8">
        <w:rPr>
          <w:rFonts w:ascii="Times New Roman" w:hAnsi="Times New Roman" w:cs="Times New Roman"/>
        </w:rPr>
        <w:t>ouaux</w:t>
      </w:r>
      <w:hyperlink r:id="rId50">
        <w:r w:rsidRPr="00A227E8">
          <w:rPr>
            <w:rFonts w:ascii="Times New Roman" w:hAnsi="Times New Roman" w:cs="Times New Roman"/>
            <w:color w:val="0000FF"/>
            <w:u w:val="single" w:color="0000FF"/>
          </w:rPr>
          <w:t>articlesL.2141-7àL.2141-10</w:t>
        </w:r>
      </w:hyperlink>
      <w:r w:rsidRPr="00A227E8">
        <w:rPr>
          <w:rFonts w:ascii="Times New Roman" w:hAnsi="Times New Roman" w:cs="Times New Roman"/>
        </w:rPr>
        <w:t>ducode de la commande publique.</w:t>
      </w:r>
    </w:p>
    <w:p w14:paraId="0EF776B8" w14:textId="77777777" w:rsidR="00D43555" w:rsidRPr="00A227E8" w:rsidRDefault="00D43555">
      <w:pPr>
        <w:pStyle w:val="Corpsdetexte"/>
        <w:spacing w:before="7"/>
        <w:rPr>
          <w:rFonts w:ascii="Times New Roman" w:hAnsi="Times New Roman" w:cs="Times New Roman"/>
          <w:sz w:val="22"/>
          <w:szCs w:val="22"/>
        </w:rPr>
      </w:pPr>
    </w:p>
    <w:p w14:paraId="46922EBC" w14:textId="77777777" w:rsidR="00D43555" w:rsidRPr="00A227E8" w:rsidRDefault="000A56D9">
      <w:pPr>
        <w:pStyle w:val="Corpsdetexte"/>
        <w:ind w:left="692"/>
        <w:rPr>
          <w:rFonts w:ascii="Times New Roman" w:hAnsi="Times New Roman" w:cs="Times New Roman"/>
        </w:rPr>
      </w:pPr>
      <w:r>
        <w:rPr>
          <w:rFonts w:ascii="Times New Roman" w:hAnsi="Times New Roman" w:cs="Times New Roman"/>
          <w:noProof/>
          <w:sz w:val="22"/>
          <w:szCs w:val="22"/>
        </w:rPr>
        <w:pict w14:anchorId="2DE5A27A">
          <v:shape id="Graphic 25" o:spid="_x0000_s2067" style="position:absolute;left:0;text-align:left;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w:r>
      <w:r w:rsidR="00DC6631" w:rsidRPr="00A227E8">
        <w:rPr>
          <w:rFonts w:ascii="Times New Roman" w:hAnsi="Times New Roman" w:cs="Times New Roman"/>
          <w:sz w:val="22"/>
          <w:szCs w:val="22"/>
        </w:rPr>
        <w:t>Afin</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d’attester</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que</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le</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sous-traitant</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n’est</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pas</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dans</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un</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de</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ces</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cas</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d’exclusion,</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cocher</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la</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case</w:t>
      </w:r>
      <w:r w:rsidR="006E214E"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suivante</w:t>
      </w:r>
      <w:r w:rsidR="006E214E" w:rsidRPr="00A227E8">
        <w:rPr>
          <w:rFonts w:ascii="Times New Roman" w:hAnsi="Times New Roman" w:cs="Times New Roman"/>
        </w:rPr>
        <w:t xml:space="preserve"> </w:t>
      </w:r>
      <w:r w:rsidR="00DC6631" w:rsidRPr="00A227E8">
        <w:rPr>
          <w:rFonts w:ascii="Times New Roman" w:hAnsi="Times New Roman" w:cs="Times New Roman"/>
          <w:spacing w:val="-10"/>
        </w:rPr>
        <w:t>:</w:t>
      </w:r>
    </w:p>
    <w:p w14:paraId="7117BD7B" w14:textId="77777777" w:rsidR="00D43555" w:rsidRPr="00A227E8" w:rsidRDefault="00D43555">
      <w:pPr>
        <w:pStyle w:val="Corpsdetexte"/>
        <w:spacing w:before="12"/>
        <w:rPr>
          <w:rFonts w:ascii="Times New Roman" w:hAnsi="Times New Roman" w:cs="Times New Roman"/>
          <w:sz w:val="13"/>
        </w:rPr>
      </w:pPr>
    </w:p>
    <w:p w14:paraId="36CD1A0F" w14:textId="77777777" w:rsidR="00D43555" w:rsidRPr="00A227E8" w:rsidRDefault="00DC6631">
      <w:pPr>
        <w:spacing w:before="101"/>
        <w:ind w:left="331" w:right="706"/>
        <w:jc w:val="both"/>
        <w:rPr>
          <w:rFonts w:ascii="Times New Roman" w:hAnsi="Times New Roman" w:cs="Times New Roman"/>
          <w:i/>
          <w:sz w:val="18"/>
        </w:rPr>
      </w:pPr>
      <w:r w:rsidRPr="00A227E8">
        <w:rPr>
          <w:rFonts w:ascii="Times New Roman" w:hAnsi="Times New Roman" w:cs="Times New Roman"/>
          <w:i/>
          <w:sz w:val="18"/>
        </w:rPr>
        <w:t>(*)Lorsqu'un opérateur économique est, au cours de la procédure de passation d'un marché, placé dans l'un des cas d'exclusion</w:t>
      </w:r>
      <w:r w:rsidR="00833C14" w:rsidRPr="00A227E8">
        <w:rPr>
          <w:rFonts w:ascii="Times New Roman" w:hAnsi="Times New Roman" w:cs="Times New Roman"/>
          <w:i/>
          <w:sz w:val="18"/>
        </w:rPr>
        <w:t xml:space="preserve"> </w:t>
      </w:r>
      <w:r w:rsidRPr="00A227E8">
        <w:rPr>
          <w:rFonts w:ascii="Times New Roman" w:hAnsi="Times New Roman" w:cs="Times New Roman"/>
          <w:i/>
          <w:sz w:val="18"/>
        </w:rPr>
        <w:t>mentionnés</w:t>
      </w:r>
      <w:r w:rsidR="00833C14" w:rsidRPr="00A227E8">
        <w:rPr>
          <w:rFonts w:ascii="Times New Roman" w:hAnsi="Times New Roman" w:cs="Times New Roman"/>
          <w:i/>
          <w:sz w:val="18"/>
        </w:rPr>
        <w:t xml:space="preserve"> </w:t>
      </w:r>
      <w:r w:rsidRPr="00A227E8">
        <w:rPr>
          <w:rFonts w:ascii="Times New Roman" w:hAnsi="Times New Roman" w:cs="Times New Roman"/>
          <w:i/>
          <w:sz w:val="18"/>
        </w:rPr>
        <w:t>aux</w:t>
      </w:r>
      <w:r w:rsidR="00833C14" w:rsidRPr="00A227E8">
        <w:rPr>
          <w:rFonts w:ascii="Times New Roman" w:hAnsi="Times New Roman" w:cs="Times New Roman"/>
          <w:i/>
          <w:sz w:val="18"/>
        </w:rPr>
        <w:t xml:space="preserve"> </w:t>
      </w:r>
      <w:hyperlink r:id="rId51">
        <w:r w:rsidRPr="00A227E8">
          <w:rPr>
            <w:rFonts w:ascii="Times New Roman" w:hAnsi="Times New Roman" w:cs="Times New Roman"/>
            <w:i/>
            <w:color w:val="0000FF"/>
            <w:sz w:val="18"/>
            <w:u w:val="single" w:color="0000FF"/>
          </w:rPr>
          <w:t>articles</w:t>
        </w:r>
        <w:r w:rsidR="00833C14" w:rsidRPr="00A227E8">
          <w:rPr>
            <w:rFonts w:ascii="Times New Roman" w:hAnsi="Times New Roman" w:cs="Times New Roman"/>
            <w:i/>
            <w:color w:val="0000FF"/>
            <w:sz w:val="18"/>
            <w:u w:val="single" w:color="0000FF"/>
          </w:rPr>
          <w:t xml:space="preserve"> </w:t>
        </w:r>
        <w:r w:rsidRPr="00A227E8">
          <w:rPr>
            <w:rFonts w:ascii="Times New Roman" w:hAnsi="Times New Roman" w:cs="Times New Roman"/>
            <w:i/>
            <w:color w:val="0000FF"/>
            <w:sz w:val="18"/>
            <w:u w:val="single" w:color="0000FF"/>
          </w:rPr>
          <w:t>L.2141-1</w:t>
        </w:r>
        <w:r w:rsidR="00833C14" w:rsidRPr="00A227E8">
          <w:rPr>
            <w:rFonts w:ascii="Times New Roman" w:hAnsi="Times New Roman" w:cs="Times New Roman"/>
            <w:i/>
            <w:color w:val="0000FF"/>
            <w:sz w:val="18"/>
            <w:u w:val="single" w:color="0000FF"/>
          </w:rPr>
          <w:t xml:space="preserve"> </w:t>
        </w:r>
        <w:r w:rsidRPr="00A227E8">
          <w:rPr>
            <w:rFonts w:ascii="Times New Roman" w:hAnsi="Times New Roman" w:cs="Times New Roman"/>
            <w:i/>
            <w:color w:val="0000FF"/>
            <w:sz w:val="18"/>
            <w:u w:val="single" w:color="0000FF"/>
          </w:rPr>
          <w:t>à</w:t>
        </w:r>
        <w:r w:rsidR="00833C14" w:rsidRPr="00A227E8">
          <w:rPr>
            <w:rFonts w:ascii="Times New Roman" w:hAnsi="Times New Roman" w:cs="Times New Roman"/>
            <w:i/>
            <w:color w:val="0000FF"/>
            <w:sz w:val="18"/>
            <w:u w:val="single" w:color="0000FF"/>
          </w:rPr>
          <w:t xml:space="preserve"> </w:t>
        </w:r>
        <w:r w:rsidRPr="00A227E8">
          <w:rPr>
            <w:rFonts w:ascii="Times New Roman" w:hAnsi="Times New Roman" w:cs="Times New Roman"/>
            <w:i/>
            <w:color w:val="0000FF"/>
            <w:sz w:val="18"/>
            <w:u w:val="single" w:color="0000FF"/>
          </w:rPr>
          <w:t>L.2141-5</w:t>
        </w:r>
        <w:r w:rsidRPr="00A227E8">
          <w:rPr>
            <w:rFonts w:ascii="Times New Roman" w:hAnsi="Times New Roman" w:cs="Times New Roman"/>
            <w:i/>
            <w:sz w:val="18"/>
          </w:rPr>
          <w:t>,</w:t>
        </w:r>
      </w:hyperlink>
      <w:r w:rsidRPr="00A227E8">
        <w:rPr>
          <w:rFonts w:ascii="Times New Roman" w:hAnsi="Times New Roman" w:cs="Times New Roman"/>
          <w:i/>
          <w:sz w:val="18"/>
        </w:rPr>
        <w:t>aux</w:t>
      </w:r>
      <w:r w:rsidR="00833C14" w:rsidRPr="00A227E8">
        <w:rPr>
          <w:rFonts w:ascii="Times New Roman" w:hAnsi="Times New Roman" w:cs="Times New Roman"/>
          <w:i/>
          <w:sz w:val="18"/>
        </w:rPr>
        <w:t xml:space="preserve"> </w:t>
      </w:r>
      <w:hyperlink r:id="rId52">
        <w:r w:rsidRPr="00A227E8">
          <w:rPr>
            <w:rFonts w:ascii="Times New Roman" w:hAnsi="Times New Roman" w:cs="Times New Roman"/>
            <w:i/>
            <w:color w:val="0000FF"/>
            <w:sz w:val="18"/>
            <w:u w:val="single" w:color="0000FF"/>
          </w:rPr>
          <w:t>articles</w:t>
        </w:r>
        <w:r w:rsidR="00833C14" w:rsidRPr="00A227E8">
          <w:rPr>
            <w:rFonts w:ascii="Times New Roman" w:hAnsi="Times New Roman" w:cs="Times New Roman"/>
            <w:i/>
            <w:color w:val="0000FF"/>
            <w:sz w:val="18"/>
            <w:u w:val="single" w:color="0000FF"/>
          </w:rPr>
          <w:t xml:space="preserve"> </w:t>
        </w:r>
        <w:r w:rsidRPr="00A227E8">
          <w:rPr>
            <w:rFonts w:ascii="Times New Roman" w:hAnsi="Times New Roman" w:cs="Times New Roman"/>
            <w:i/>
            <w:color w:val="0000FF"/>
            <w:sz w:val="18"/>
            <w:u w:val="single" w:color="0000FF"/>
          </w:rPr>
          <w:t>L.2141-7</w:t>
        </w:r>
        <w:r w:rsidR="00833C14" w:rsidRPr="00A227E8">
          <w:rPr>
            <w:rFonts w:ascii="Times New Roman" w:hAnsi="Times New Roman" w:cs="Times New Roman"/>
            <w:i/>
            <w:color w:val="0000FF"/>
            <w:sz w:val="18"/>
            <w:u w:val="single" w:color="0000FF"/>
          </w:rPr>
          <w:t xml:space="preserve"> </w:t>
        </w:r>
        <w:r w:rsidRPr="00A227E8">
          <w:rPr>
            <w:rFonts w:ascii="Times New Roman" w:hAnsi="Times New Roman" w:cs="Times New Roman"/>
            <w:i/>
            <w:color w:val="0000FF"/>
            <w:sz w:val="18"/>
            <w:u w:val="single" w:color="0000FF"/>
          </w:rPr>
          <w:t>à</w:t>
        </w:r>
        <w:r w:rsidR="00833C14" w:rsidRPr="00A227E8">
          <w:rPr>
            <w:rFonts w:ascii="Times New Roman" w:hAnsi="Times New Roman" w:cs="Times New Roman"/>
            <w:i/>
            <w:color w:val="0000FF"/>
            <w:sz w:val="18"/>
            <w:u w:val="single" w:color="0000FF"/>
          </w:rPr>
          <w:t xml:space="preserve"> </w:t>
        </w:r>
        <w:r w:rsidRPr="00A227E8">
          <w:rPr>
            <w:rFonts w:ascii="Times New Roman" w:hAnsi="Times New Roman" w:cs="Times New Roman"/>
            <w:i/>
            <w:color w:val="0000FF"/>
            <w:sz w:val="18"/>
            <w:u w:val="single" w:color="0000FF"/>
          </w:rPr>
          <w:t>L.2141-10</w:t>
        </w:r>
      </w:hyperlink>
      <w:r w:rsidR="00833C14" w:rsidRPr="00A227E8">
        <w:rPr>
          <w:rFonts w:ascii="Times New Roman" w:hAnsi="Times New Roman" w:cs="Times New Roman"/>
        </w:rPr>
        <w:t xml:space="preserve"> </w:t>
      </w:r>
      <w:r w:rsidRPr="00A227E8">
        <w:rPr>
          <w:rFonts w:ascii="Times New Roman" w:hAnsi="Times New Roman" w:cs="Times New Roman"/>
          <w:i/>
          <w:sz w:val="18"/>
        </w:rPr>
        <w:t>ou</w:t>
      </w:r>
      <w:r w:rsidR="00833C14" w:rsidRPr="00A227E8">
        <w:rPr>
          <w:rFonts w:ascii="Times New Roman" w:hAnsi="Times New Roman" w:cs="Times New Roman"/>
          <w:i/>
          <w:sz w:val="18"/>
        </w:rPr>
        <w:t xml:space="preserve"> </w:t>
      </w:r>
      <w:r w:rsidRPr="00A227E8">
        <w:rPr>
          <w:rFonts w:ascii="Times New Roman" w:hAnsi="Times New Roman" w:cs="Times New Roman"/>
          <w:i/>
          <w:sz w:val="18"/>
        </w:rPr>
        <w:t>aux</w:t>
      </w:r>
      <w:r w:rsidR="00833C14" w:rsidRPr="00A227E8">
        <w:rPr>
          <w:rFonts w:ascii="Times New Roman" w:hAnsi="Times New Roman" w:cs="Times New Roman"/>
          <w:i/>
          <w:sz w:val="18"/>
        </w:rPr>
        <w:t xml:space="preserve"> </w:t>
      </w:r>
      <w:hyperlink r:id="rId53">
        <w:r w:rsidRPr="00A227E8">
          <w:rPr>
            <w:rFonts w:ascii="Times New Roman" w:hAnsi="Times New Roman" w:cs="Times New Roman"/>
            <w:i/>
            <w:color w:val="0000FF"/>
            <w:sz w:val="18"/>
            <w:u w:val="single" w:color="0000FF"/>
          </w:rPr>
          <w:t>articles</w:t>
        </w:r>
        <w:r w:rsidR="00833C14" w:rsidRPr="00A227E8">
          <w:rPr>
            <w:rFonts w:ascii="Times New Roman" w:hAnsi="Times New Roman" w:cs="Times New Roman"/>
            <w:i/>
            <w:color w:val="0000FF"/>
            <w:sz w:val="18"/>
            <w:u w:val="single" w:color="0000FF"/>
          </w:rPr>
          <w:t xml:space="preserve"> </w:t>
        </w:r>
        <w:r w:rsidRPr="00A227E8">
          <w:rPr>
            <w:rFonts w:ascii="Times New Roman" w:hAnsi="Times New Roman" w:cs="Times New Roman"/>
            <w:i/>
            <w:color w:val="0000FF"/>
            <w:sz w:val="18"/>
            <w:u w:val="single" w:color="0000FF"/>
          </w:rPr>
          <w:t>L. 2341-1</w:t>
        </w:r>
      </w:hyperlink>
      <w:r w:rsidR="00833C14" w:rsidRPr="00A227E8">
        <w:rPr>
          <w:rFonts w:ascii="Times New Roman" w:hAnsi="Times New Roman" w:cs="Times New Roman"/>
        </w:rPr>
        <w:t xml:space="preserve"> </w:t>
      </w:r>
      <w:hyperlink r:id="rId54">
        <w:r w:rsidRPr="00A227E8">
          <w:rPr>
            <w:rFonts w:ascii="Times New Roman" w:hAnsi="Times New Roman" w:cs="Times New Roman"/>
            <w:i/>
            <w:color w:val="0000FF"/>
            <w:sz w:val="18"/>
            <w:u w:val="single" w:color="0000FF"/>
          </w:rPr>
          <w:t>à L. 2341-3</w:t>
        </w:r>
      </w:hyperlink>
      <w:r w:rsidR="00833C14" w:rsidRPr="00A227E8">
        <w:rPr>
          <w:rFonts w:ascii="Times New Roman" w:hAnsi="Times New Roman" w:cs="Times New Roman"/>
        </w:rPr>
        <w:t xml:space="preserve"> </w:t>
      </w:r>
      <w:r w:rsidRPr="00A227E8">
        <w:rPr>
          <w:rFonts w:ascii="Times New Roman" w:hAnsi="Times New Roman" w:cs="Times New Roman"/>
          <w:i/>
          <w:sz w:val="18"/>
        </w:rPr>
        <w:t>du code de la commande publique, il informe sans délai l'acheteur de ce changement de situation.</w:t>
      </w:r>
    </w:p>
    <w:p w14:paraId="756D8D62" w14:textId="77777777" w:rsidR="00D43555" w:rsidRPr="00A227E8" w:rsidRDefault="00D43555">
      <w:pPr>
        <w:pStyle w:val="Corpsdetexte"/>
        <w:spacing w:before="13"/>
        <w:rPr>
          <w:rFonts w:ascii="Times New Roman" w:hAnsi="Times New Roman" w:cs="Times New Roman"/>
          <w:i/>
          <w:sz w:val="17"/>
        </w:rPr>
      </w:pPr>
    </w:p>
    <w:p w14:paraId="06D5E3F0" w14:textId="77777777" w:rsidR="00D43555" w:rsidRPr="00A227E8" w:rsidRDefault="00DC6631">
      <w:pPr>
        <w:ind w:left="332" w:right="704"/>
        <w:jc w:val="both"/>
        <w:rPr>
          <w:rFonts w:ascii="Times New Roman" w:hAnsi="Times New Roman" w:cs="Times New Roman"/>
          <w:i/>
          <w:sz w:val="18"/>
        </w:rPr>
      </w:pPr>
      <w:r w:rsidRPr="00A227E8">
        <w:rPr>
          <w:rFonts w:ascii="Times New Roman" w:hAnsi="Times New Roman" w:cs="Times New Roman"/>
          <w:i/>
          <w:sz w:val="18"/>
        </w:rPr>
        <w:t>(**) Dans l’hypothèse où le sous-traitant est admis à la procédure de redressement judiciaire, son attention est attirée</w:t>
      </w:r>
      <w:r w:rsidR="006E214E" w:rsidRPr="00A227E8">
        <w:rPr>
          <w:rFonts w:ascii="Times New Roman" w:hAnsi="Times New Roman" w:cs="Times New Roman"/>
          <w:i/>
          <w:sz w:val="18"/>
        </w:rPr>
        <w:t xml:space="preserve"> </w:t>
      </w:r>
      <w:r w:rsidRPr="00A227E8">
        <w:rPr>
          <w:rFonts w:ascii="Times New Roman" w:hAnsi="Times New Roman" w:cs="Times New Roman"/>
          <w:i/>
          <w:sz w:val="18"/>
        </w:rPr>
        <w:t>sur le fait qu’il devra prouver qu’il a été habilité à poursuivre ses activités pendant la durée prévisible d’exécution du marché public.</w:t>
      </w:r>
    </w:p>
    <w:p w14:paraId="56962110" w14:textId="77777777" w:rsidR="00D43555" w:rsidRPr="00A227E8" w:rsidRDefault="00D43555">
      <w:pPr>
        <w:pStyle w:val="Corpsdetexte"/>
        <w:rPr>
          <w:rFonts w:ascii="Times New Roman" w:hAnsi="Times New Roman" w:cs="Times New Roman"/>
          <w:i/>
          <w:sz w:val="18"/>
        </w:rPr>
      </w:pPr>
    </w:p>
    <w:p w14:paraId="587F4977" w14:textId="77777777" w:rsidR="00D43555" w:rsidRPr="00A227E8" w:rsidRDefault="00DC6631">
      <w:pPr>
        <w:ind w:left="332" w:right="704"/>
        <w:jc w:val="both"/>
        <w:rPr>
          <w:rFonts w:ascii="Times New Roman" w:hAnsi="Times New Roman" w:cs="Times New Roman"/>
        </w:rPr>
      </w:pPr>
      <w:r w:rsidRPr="00A227E8">
        <w:rPr>
          <w:rFonts w:ascii="Times New Roman" w:hAnsi="Times New Roman" w:cs="Times New Roman"/>
          <w:b/>
        </w:rPr>
        <w:t xml:space="preserve">K2 – Documents de preuve disponibles en ligne </w:t>
      </w:r>
      <w:r w:rsidRPr="00A227E8">
        <w:rPr>
          <w:rFonts w:ascii="Times New Roman" w:hAnsi="Times New Roman" w:cs="Times New Roman"/>
        </w:rPr>
        <w:t>(applicable également aux MDS, lorsque l’acheteur a autorisé les opérateurs économiques à ne pas fournir ces documents de preuve en application de l</w:t>
      </w:r>
      <w:hyperlink r:id="rId55">
        <w:r w:rsidRPr="00A227E8">
          <w:rPr>
            <w:rFonts w:ascii="Times New Roman" w:hAnsi="Times New Roman" w:cs="Times New Roman"/>
          </w:rPr>
          <w:t>’</w:t>
        </w:r>
        <w:r w:rsidRPr="00A227E8">
          <w:rPr>
            <w:rFonts w:ascii="Times New Roman" w:hAnsi="Times New Roman" w:cs="Times New Roman"/>
            <w:color w:val="0000FF"/>
            <w:u w:val="single" w:color="0000FF"/>
          </w:rPr>
          <w:t>article</w:t>
        </w:r>
        <w:r w:rsidR="006E214E" w:rsidRPr="00A227E8">
          <w:rPr>
            <w:rFonts w:ascii="Times New Roman" w:hAnsi="Times New Roman" w:cs="Times New Roman"/>
            <w:color w:val="0000FF"/>
            <w:u w:val="single" w:color="0000FF"/>
          </w:rPr>
          <w:t xml:space="preserve"> </w:t>
        </w:r>
        <w:r w:rsidRPr="00A227E8">
          <w:rPr>
            <w:rFonts w:ascii="Times New Roman" w:hAnsi="Times New Roman" w:cs="Times New Roman"/>
            <w:color w:val="0000FF"/>
            <w:u w:val="single" w:color="0000FF"/>
          </w:rPr>
          <w:t>R.2343-14</w:t>
        </w:r>
      </w:hyperlink>
      <w:hyperlink r:id="rId56">
        <w:r w:rsidRPr="00A227E8">
          <w:rPr>
            <w:rFonts w:ascii="Times New Roman" w:hAnsi="Times New Roman" w:cs="Times New Roman"/>
            <w:color w:val="0000FF"/>
            <w:u w:val="single" w:color="0000FF"/>
          </w:rPr>
          <w:t>ou de l’article R. 2343-15</w:t>
        </w:r>
      </w:hyperlink>
      <w:r w:rsidR="006E214E" w:rsidRPr="00A227E8">
        <w:rPr>
          <w:rFonts w:ascii="Times New Roman" w:hAnsi="Times New Roman" w:cs="Times New Roman"/>
        </w:rPr>
        <w:t xml:space="preserve"> </w:t>
      </w:r>
      <w:r w:rsidRPr="00A227E8">
        <w:rPr>
          <w:rFonts w:ascii="Times New Roman" w:hAnsi="Times New Roman" w:cs="Times New Roman"/>
        </w:rPr>
        <w:t>du code de la commande publique) :</w:t>
      </w:r>
    </w:p>
    <w:p w14:paraId="26322E3A" w14:textId="77777777" w:rsidR="00D43555" w:rsidRPr="00A227E8" w:rsidRDefault="00D43555">
      <w:pPr>
        <w:pStyle w:val="Corpsdetexte"/>
        <w:rPr>
          <w:rFonts w:ascii="Times New Roman" w:hAnsi="Times New Roman" w:cs="Times New Roman"/>
          <w:sz w:val="13"/>
        </w:rPr>
      </w:pPr>
    </w:p>
    <w:p w14:paraId="6E24324C" w14:textId="77777777" w:rsidR="00D43555" w:rsidRPr="00A227E8" w:rsidRDefault="00DC6631" w:rsidP="00206BF7">
      <w:pPr>
        <w:pStyle w:val="Corpsdetexte"/>
        <w:spacing w:before="99"/>
        <w:ind w:left="332" w:right="710" w:hanging="1"/>
        <w:jc w:val="both"/>
        <w:rPr>
          <w:rFonts w:ascii="Times New Roman" w:hAnsi="Times New Roman" w:cs="Times New Roman"/>
          <w:sz w:val="22"/>
        </w:rPr>
      </w:pPr>
      <w:r w:rsidRPr="00A227E8">
        <w:rPr>
          <w:rFonts w:ascii="Times New Roman" w:hAnsi="Times New Roman" w:cs="Times New Roman"/>
          <w:sz w:val="22"/>
        </w:rPr>
        <w:t>Le cas échéant, adresse internet à laquelle les documents justificatifs et moyens de preuve sont accessibles directement et gratuitement, ainsi que l’ensemble des renseignements nécessaires pour y accéder :</w:t>
      </w:r>
      <w:r w:rsidR="00206BF7" w:rsidRPr="00A227E8">
        <w:rPr>
          <w:rFonts w:ascii="Times New Roman" w:hAnsi="Times New Roman" w:cs="Times New Roman"/>
          <w:sz w:val="22"/>
        </w:rPr>
        <w:t xml:space="preserve"> </w:t>
      </w:r>
      <w:r w:rsidRPr="00A227E8">
        <w:rPr>
          <w:rFonts w:ascii="Times New Roman" w:hAnsi="Times New Roman" w:cs="Times New Roman"/>
          <w:i/>
          <w:sz w:val="16"/>
        </w:rPr>
        <w:t>(Si</w:t>
      </w:r>
      <w:r w:rsidR="00833C14" w:rsidRPr="00A227E8">
        <w:rPr>
          <w:rFonts w:ascii="Times New Roman" w:hAnsi="Times New Roman" w:cs="Times New Roman"/>
          <w:i/>
          <w:sz w:val="16"/>
        </w:rPr>
        <w:t xml:space="preserve"> </w:t>
      </w:r>
      <w:r w:rsidRPr="00A227E8">
        <w:rPr>
          <w:rFonts w:ascii="Times New Roman" w:hAnsi="Times New Roman" w:cs="Times New Roman"/>
          <w:i/>
          <w:sz w:val="16"/>
        </w:rPr>
        <w:t>l’adresse</w:t>
      </w:r>
      <w:r w:rsidR="00833C14" w:rsidRPr="00A227E8">
        <w:rPr>
          <w:rFonts w:ascii="Times New Roman" w:hAnsi="Times New Roman" w:cs="Times New Roman"/>
          <w:i/>
          <w:sz w:val="16"/>
        </w:rPr>
        <w:t xml:space="preserve"> </w:t>
      </w:r>
      <w:r w:rsidRPr="00A227E8">
        <w:rPr>
          <w:rFonts w:ascii="Times New Roman" w:hAnsi="Times New Roman" w:cs="Times New Roman"/>
          <w:i/>
          <w:sz w:val="16"/>
        </w:rPr>
        <w:t>et</w:t>
      </w:r>
      <w:r w:rsidR="00833C14" w:rsidRPr="00A227E8">
        <w:rPr>
          <w:rFonts w:ascii="Times New Roman" w:hAnsi="Times New Roman" w:cs="Times New Roman"/>
          <w:i/>
          <w:sz w:val="16"/>
        </w:rPr>
        <w:t xml:space="preserve"> </w:t>
      </w:r>
      <w:r w:rsidRPr="00A227E8">
        <w:rPr>
          <w:rFonts w:ascii="Times New Roman" w:hAnsi="Times New Roman" w:cs="Times New Roman"/>
          <w:i/>
          <w:sz w:val="16"/>
        </w:rPr>
        <w:t>les</w:t>
      </w:r>
      <w:r w:rsidR="00833C14" w:rsidRPr="00A227E8">
        <w:rPr>
          <w:rFonts w:ascii="Times New Roman" w:hAnsi="Times New Roman" w:cs="Times New Roman"/>
          <w:i/>
          <w:sz w:val="16"/>
        </w:rPr>
        <w:t xml:space="preserve"> </w:t>
      </w:r>
      <w:r w:rsidRPr="00A227E8">
        <w:rPr>
          <w:rFonts w:ascii="Times New Roman" w:hAnsi="Times New Roman" w:cs="Times New Roman"/>
          <w:i/>
          <w:sz w:val="16"/>
        </w:rPr>
        <w:t>renseignements</w:t>
      </w:r>
      <w:r w:rsidR="00833C14" w:rsidRPr="00A227E8">
        <w:rPr>
          <w:rFonts w:ascii="Times New Roman" w:hAnsi="Times New Roman" w:cs="Times New Roman"/>
          <w:i/>
          <w:sz w:val="16"/>
        </w:rPr>
        <w:t xml:space="preserve"> </w:t>
      </w:r>
      <w:r w:rsidRPr="00A227E8">
        <w:rPr>
          <w:rFonts w:ascii="Times New Roman" w:hAnsi="Times New Roman" w:cs="Times New Roman"/>
          <w:i/>
          <w:sz w:val="16"/>
        </w:rPr>
        <w:t>sont</w:t>
      </w:r>
      <w:r w:rsidR="00833C14" w:rsidRPr="00A227E8">
        <w:rPr>
          <w:rFonts w:ascii="Times New Roman" w:hAnsi="Times New Roman" w:cs="Times New Roman"/>
          <w:i/>
          <w:sz w:val="16"/>
        </w:rPr>
        <w:t xml:space="preserve"> </w:t>
      </w:r>
      <w:r w:rsidRPr="00A227E8">
        <w:rPr>
          <w:rFonts w:ascii="Times New Roman" w:hAnsi="Times New Roman" w:cs="Times New Roman"/>
          <w:i/>
          <w:sz w:val="16"/>
        </w:rPr>
        <w:t>identiques</w:t>
      </w:r>
      <w:r w:rsidR="00833C14" w:rsidRPr="00A227E8">
        <w:rPr>
          <w:rFonts w:ascii="Times New Roman" w:hAnsi="Times New Roman" w:cs="Times New Roman"/>
          <w:i/>
          <w:sz w:val="16"/>
        </w:rPr>
        <w:t xml:space="preserve"> </w:t>
      </w:r>
      <w:r w:rsidRPr="00A227E8">
        <w:rPr>
          <w:rFonts w:ascii="Times New Roman" w:hAnsi="Times New Roman" w:cs="Times New Roman"/>
          <w:i/>
          <w:sz w:val="16"/>
        </w:rPr>
        <w:t>à</w:t>
      </w:r>
      <w:r w:rsidR="00833C14" w:rsidRPr="00A227E8">
        <w:rPr>
          <w:rFonts w:ascii="Times New Roman" w:hAnsi="Times New Roman" w:cs="Times New Roman"/>
          <w:i/>
          <w:sz w:val="16"/>
        </w:rPr>
        <w:t xml:space="preserve"> </w:t>
      </w:r>
      <w:r w:rsidRPr="00A227E8">
        <w:rPr>
          <w:rFonts w:ascii="Times New Roman" w:hAnsi="Times New Roman" w:cs="Times New Roman"/>
          <w:i/>
          <w:sz w:val="16"/>
        </w:rPr>
        <w:t>ceux</w:t>
      </w:r>
      <w:r w:rsidR="00833C14" w:rsidRPr="00A227E8">
        <w:rPr>
          <w:rFonts w:ascii="Times New Roman" w:hAnsi="Times New Roman" w:cs="Times New Roman"/>
          <w:i/>
          <w:sz w:val="16"/>
        </w:rPr>
        <w:t xml:space="preserve"> </w:t>
      </w:r>
      <w:r w:rsidRPr="00A227E8">
        <w:rPr>
          <w:rFonts w:ascii="Times New Roman" w:hAnsi="Times New Roman" w:cs="Times New Roman"/>
          <w:i/>
          <w:sz w:val="16"/>
        </w:rPr>
        <w:t>fournis</w:t>
      </w:r>
      <w:r w:rsidR="00833C14" w:rsidRPr="00A227E8">
        <w:rPr>
          <w:rFonts w:ascii="Times New Roman" w:hAnsi="Times New Roman" w:cs="Times New Roman"/>
          <w:i/>
          <w:sz w:val="16"/>
        </w:rPr>
        <w:t xml:space="preserve"> </w:t>
      </w:r>
      <w:r w:rsidRPr="00A227E8">
        <w:rPr>
          <w:rFonts w:ascii="Times New Roman" w:hAnsi="Times New Roman" w:cs="Times New Roman"/>
          <w:i/>
          <w:sz w:val="16"/>
        </w:rPr>
        <w:t>plus</w:t>
      </w:r>
      <w:r w:rsidR="00833C14" w:rsidRPr="00A227E8">
        <w:rPr>
          <w:rFonts w:ascii="Times New Roman" w:hAnsi="Times New Roman" w:cs="Times New Roman"/>
          <w:i/>
          <w:sz w:val="16"/>
        </w:rPr>
        <w:t xml:space="preserve"> </w:t>
      </w:r>
      <w:r w:rsidRPr="00A227E8">
        <w:rPr>
          <w:rFonts w:ascii="Times New Roman" w:hAnsi="Times New Roman" w:cs="Times New Roman"/>
          <w:i/>
          <w:sz w:val="16"/>
        </w:rPr>
        <w:t>haut</w:t>
      </w:r>
      <w:r w:rsidR="00833C14" w:rsidRPr="00A227E8">
        <w:rPr>
          <w:rFonts w:ascii="Times New Roman" w:hAnsi="Times New Roman" w:cs="Times New Roman"/>
          <w:i/>
          <w:sz w:val="16"/>
        </w:rPr>
        <w:t xml:space="preserve"> </w:t>
      </w:r>
      <w:r w:rsidRPr="00A227E8">
        <w:rPr>
          <w:rFonts w:ascii="Times New Roman" w:hAnsi="Times New Roman" w:cs="Times New Roman"/>
          <w:i/>
          <w:sz w:val="16"/>
        </w:rPr>
        <w:t>se</w:t>
      </w:r>
      <w:r w:rsidR="00833C14" w:rsidRPr="00A227E8">
        <w:rPr>
          <w:rFonts w:ascii="Times New Roman" w:hAnsi="Times New Roman" w:cs="Times New Roman"/>
          <w:i/>
          <w:sz w:val="16"/>
        </w:rPr>
        <w:t xml:space="preserve"> </w:t>
      </w:r>
      <w:r w:rsidRPr="00A227E8">
        <w:rPr>
          <w:rFonts w:ascii="Times New Roman" w:hAnsi="Times New Roman" w:cs="Times New Roman"/>
          <w:i/>
          <w:sz w:val="16"/>
        </w:rPr>
        <w:t>contenter</w:t>
      </w:r>
      <w:r w:rsidR="00833C14" w:rsidRPr="00A227E8">
        <w:rPr>
          <w:rFonts w:ascii="Times New Roman" w:hAnsi="Times New Roman" w:cs="Times New Roman"/>
          <w:i/>
          <w:sz w:val="16"/>
        </w:rPr>
        <w:t xml:space="preserve"> </w:t>
      </w:r>
      <w:r w:rsidRPr="00A227E8">
        <w:rPr>
          <w:rFonts w:ascii="Times New Roman" w:hAnsi="Times New Roman" w:cs="Times New Roman"/>
          <w:i/>
          <w:sz w:val="16"/>
        </w:rPr>
        <w:t>de</w:t>
      </w:r>
      <w:r w:rsidR="00833C14" w:rsidRPr="00A227E8">
        <w:rPr>
          <w:rFonts w:ascii="Times New Roman" w:hAnsi="Times New Roman" w:cs="Times New Roman"/>
          <w:i/>
          <w:sz w:val="16"/>
        </w:rPr>
        <w:t xml:space="preserve"> </w:t>
      </w:r>
      <w:r w:rsidRPr="00A227E8">
        <w:rPr>
          <w:rFonts w:ascii="Times New Roman" w:hAnsi="Times New Roman" w:cs="Times New Roman"/>
          <w:i/>
          <w:sz w:val="16"/>
        </w:rPr>
        <w:t>renvoyer</w:t>
      </w:r>
      <w:r w:rsidR="00833C14" w:rsidRPr="00A227E8">
        <w:rPr>
          <w:rFonts w:ascii="Times New Roman" w:hAnsi="Times New Roman" w:cs="Times New Roman"/>
          <w:i/>
          <w:sz w:val="16"/>
        </w:rPr>
        <w:t xml:space="preserve"> </w:t>
      </w:r>
      <w:r w:rsidRPr="00A227E8">
        <w:rPr>
          <w:rFonts w:ascii="Times New Roman" w:hAnsi="Times New Roman" w:cs="Times New Roman"/>
          <w:i/>
          <w:sz w:val="16"/>
        </w:rPr>
        <w:t>à</w:t>
      </w:r>
      <w:r w:rsidR="00833C14" w:rsidRPr="00A227E8">
        <w:rPr>
          <w:rFonts w:ascii="Times New Roman" w:hAnsi="Times New Roman" w:cs="Times New Roman"/>
          <w:i/>
          <w:sz w:val="16"/>
        </w:rPr>
        <w:t xml:space="preserve"> </w:t>
      </w:r>
      <w:r w:rsidRPr="00A227E8">
        <w:rPr>
          <w:rFonts w:ascii="Times New Roman" w:hAnsi="Times New Roman" w:cs="Times New Roman"/>
          <w:i/>
          <w:sz w:val="16"/>
        </w:rPr>
        <w:t>la</w:t>
      </w:r>
      <w:r w:rsidR="00833C14" w:rsidRPr="00A227E8">
        <w:rPr>
          <w:rFonts w:ascii="Times New Roman" w:hAnsi="Times New Roman" w:cs="Times New Roman"/>
          <w:i/>
          <w:sz w:val="16"/>
        </w:rPr>
        <w:t xml:space="preserve"> </w:t>
      </w:r>
      <w:r w:rsidRPr="00A227E8">
        <w:rPr>
          <w:rFonts w:ascii="Times New Roman" w:hAnsi="Times New Roman" w:cs="Times New Roman"/>
          <w:i/>
          <w:sz w:val="16"/>
        </w:rPr>
        <w:t>rubrique</w:t>
      </w:r>
      <w:r w:rsidR="00833C14" w:rsidRPr="00A227E8">
        <w:rPr>
          <w:rFonts w:ascii="Times New Roman" w:hAnsi="Times New Roman" w:cs="Times New Roman"/>
          <w:i/>
          <w:sz w:val="16"/>
        </w:rPr>
        <w:t xml:space="preserve"> </w:t>
      </w:r>
      <w:r w:rsidRPr="00A227E8">
        <w:rPr>
          <w:rFonts w:ascii="Times New Roman" w:hAnsi="Times New Roman" w:cs="Times New Roman"/>
          <w:i/>
          <w:spacing w:val="-2"/>
          <w:sz w:val="16"/>
        </w:rPr>
        <w:t>concernée.)</w:t>
      </w:r>
    </w:p>
    <w:p w14:paraId="7DAA7588" w14:textId="77777777" w:rsidR="00D43555" w:rsidRPr="00A227E8" w:rsidRDefault="00D43555">
      <w:pPr>
        <w:pStyle w:val="Corpsdetexte"/>
        <w:spacing w:before="2"/>
        <w:rPr>
          <w:rFonts w:ascii="Times New Roman" w:hAnsi="Times New Roman" w:cs="Times New Roman"/>
          <w:i/>
          <w:sz w:val="22"/>
        </w:rPr>
      </w:pPr>
    </w:p>
    <w:p w14:paraId="0F6BE037" w14:textId="77777777" w:rsidR="00D43555" w:rsidRPr="00A227E8" w:rsidRDefault="00DC6631">
      <w:pPr>
        <w:spacing w:before="1"/>
        <w:ind w:left="332"/>
        <w:jc w:val="both"/>
        <w:rPr>
          <w:rFonts w:ascii="Times New Roman" w:hAnsi="Times New Roman" w:cs="Times New Roman"/>
          <w:b/>
        </w:rPr>
      </w:pPr>
      <w:r w:rsidRPr="00A227E8">
        <w:rPr>
          <w:rFonts w:ascii="Times New Roman" w:hAnsi="Times New Roman" w:cs="Times New Roman"/>
          <w:b/>
        </w:rPr>
        <w:t>Adresse</w:t>
      </w:r>
      <w:r w:rsidR="006E214E" w:rsidRPr="00A227E8">
        <w:rPr>
          <w:rFonts w:ascii="Times New Roman" w:hAnsi="Times New Roman" w:cs="Times New Roman"/>
          <w:b/>
        </w:rPr>
        <w:t xml:space="preserve"> </w:t>
      </w:r>
      <w:r w:rsidRPr="00A227E8">
        <w:rPr>
          <w:rFonts w:ascii="Times New Roman" w:hAnsi="Times New Roman" w:cs="Times New Roman"/>
          <w:b/>
        </w:rPr>
        <w:t>internet</w:t>
      </w:r>
      <w:r w:rsidRPr="00A227E8">
        <w:rPr>
          <w:rFonts w:ascii="Times New Roman" w:hAnsi="Times New Roman" w:cs="Times New Roman"/>
          <w:b/>
          <w:spacing w:val="-10"/>
        </w:rPr>
        <w:t xml:space="preserve"> :</w:t>
      </w:r>
    </w:p>
    <w:p w14:paraId="3885508F" w14:textId="77777777" w:rsidR="00D43555" w:rsidRPr="00A227E8" w:rsidRDefault="00D43555">
      <w:pPr>
        <w:pStyle w:val="Corpsdetexte"/>
        <w:spacing w:before="13"/>
        <w:rPr>
          <w:rFonts w:ascii="Times New Roman" w:hAnsi="Times New Roman" w:cs="Times New Roman"/>
          <w:b/>
        </w:rPr>
      </w:pPr>
    </w:p>
    <w:p w14:paraId="6D7048BA" w14:textId="77777777" w:rsidR="00D43555" w:rsidRPr="00A227E8" w:rsidRDefault="00DC6631">
      <w:pPr>
        <w:ind w:left="332"/>
        <w:jc w:val="both"/>
        <w:rPr>
          <w:rFonts w:ascii="Times New Roman" w:hAnsi="Times New Roman" w:cs="Times New Roman"/>
          <w:b/>
        </w:rPr>
      </w:pPr>
      <w:r w:rsidRPr="00A227E8">
        <w:rPr>
          <w:rFonts w:ascii="Times New Roman" w:hAnsi="Times New Roman" w:cs="Times New Roman"/>
          <w:b/>
        </w:rPr>
        <w:t>Renseignements</w:t>
      </w:r>
      <w:r w:rsidR="006E214E" w:rsidRPr="00A227E8">
        <w:rPr>
          <w:rFonts w:ascii="Times New Roman" w:hAnsi="Times New Roman" w:cs="Times New Roman"/>
          <w:b/>
        </w:rPr>
        <w:t xml:space="preserve"> </w:t>
      </w:r>
      <w:r w:rsidRPr="00A227E8">
        <w:rPr>
          <w:rFonts w:ascii="Times New Roman" w:hAnsi="Times New Roman" w:cs="Times New Roman"/>
          <w:b/>
        </w:rPr>
        <w:t>nécessaires</w:t>
      </w:r>
      <w:r w:rsidR="006E214E" w:rsidRPr="00A227E8">
        <w:rPr>
          <w:rFonts w:ascii="Times New Roman" w:hAnsi="Times New Roman" w:cs="Times New Roman"/>
          <w:b/>
        </w:rPr>
        <w:t xml:space="preserve"> </w:t>
      </w:r>
      <w:r w:rsidRPr="00A227E8">
        <w:rPr>
          <w:rFonts w:ascii="Times New Roman" w:hAnsi="Times New Roman" w:cs="Times New Roman"/>
          <w:b/>
        </w:rPr>
        <w:t>pour</w:t>
      </w:r>
      <w:r w:rsidR="006E214E" w:rsidRPr="00A227E8">
        <w:rPr>
          <w:rFonts w:ascii="Times New Roman" w:hAnsi="Times New Roman" w:cs="Times New Roman"/>
          <w:b/>
        </w:rPr>
        <w:t xml:space="preserve"> </w:t>
      </w:r>
      <w:r w:rsidRPr="00A227E8">
        <w:rPr>
          <w:rFonts w:ascii="Times New Roman" w:hAnsi="Times New Roman" w:cs="Times New Roman"/>
          <w:b/>
        </w:rPr>
        <w:t>y</w:t>
      </w:r>
      <w:r w:rsidR="006E214E" w:rsidRPr="00A227E8">
        <w:rPr>
          <w:rFonts w:ascii="Times New Roman" w:hAnsi="Times New Roman" w:cs="Times New Roman"/>
          <w:b/>
        </w:rPr>
        <w:t xml:space="preserve"> </w:t>
      </w:r>
      <w:r w:rsidRPr="00A227E8">
        <w:rPr>
          <w:rFonts w:ascii="Times New Roman" w:hAnsi="Times New Roman" w:cs="Times New Roman"/>
          <w:b/>
          <w:spacing w:val="-2"/>
        </w:rPr>
        <w:t>accéder</w:t>
      </w:r>
      <w:r w:rsidR="00022B15" w:rsidRPr="00A227E8">
        <w:rPr>
          <w:rFonts w:ascii="Times New Roman" w:hAnsi="Times New Roman" w:cs="Times New Roman"/>
          <w:b/>
          <w:spacing w:val="-2"/>
        </w:rPr>
        <w:t> :</w:t>
      </w:r>
    </w:p>
    <w:p w14:paraId="07A2EC0E" w14:textId="77777777" w:rsidR="00D43555" w:rsidRPr="00A227E8" w:rsidRDefault="00D43555">
      <w:pPr>
        <w:pStyle w:val="Corpsdetexte"/>
        <w:spacing w:before="12"/>
        <w:rPr>
          <w:rFonts w:ascii="Times New Roman" w:hAnsi="Times New Roman" w:cs="Times New Roman"/>
          <w:b/>
          <w:sz w:val="19"/>
        </w:rPr>
      </w:pPr>
    </w:p>
    <w:p w14:paraId="10467888" w14:textId="77777777" w:rsidR="00D43555" w:rsidRPr="00A227E8" w:rsidRDefault="00DC6631">
      <w:pPr>
        <w:pStyle w:val="Titre1"/>
        <w:tabs>
          <w:tab w:val="left" w:pos="10536"/>
        </w:tabs>
        <w:rPr>
          <w:rFonts w:ascii="Times New Roman" w:hAnsi="Times New Roman" w:cs="Times New Roman"/>
        </w:rPr>
      </w:pPr>
      <w:r w:rsidRPr="00A227E8">
        <w:rPr>
          <w:rFonts w:ascii="Times New Roman" w:hAnsi="Times New Roman" w:cs="Times New Roman"/>
          <w:color w:val="FFFFFF"/>
          <w:sz w:val="24"/>
          <w:shd w:val="clear" w:color="auto" w:fill="3557A1"/>
        </w:rPr>
        <w:t>L-</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Cession</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ou</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nantissement</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des</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créances</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résultant</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du</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z w:val="24"/>
          <w:shd w:val="clear" w:color="auto" w:fill="3557A1"/>
        </w:rPr>
        <w:t>marché</w:t>
      </w:r>
      <w:r w:rsidR="006E214E" w:rsidRPr="00A227E8">
        <w:rPr>
          <w:rFonts w:ascii="Times New Roman" w:hAnsi="Times New Roman" w:cs="Times New Roman"/>
          <w:color w:val="FFFFFF"/>
          <w:sz w:val="24"/>
          <w:shd w:val="clear" w:color="auto" w:fill="3557A1"/>
        </w:rPr>
        <w:t xml:space="preserve"> </w:t>
      </w:r>
      <w:r w:rsidRPr="00A227E8">
        <w:rPr>
          <w:rFonts w:ascii="Times New Roman" w:hAnsi="Times New Roman" w:cs="Times New Roman"/>
          <w:color w:val="FFFFFF"/>
          <w:spacing w:val="-2"/>
          <w:sz w:val="24"/>
          <w:shd w:val="clear" w:color="auto" w:fill="3557A1"/>
        </w:rPr>
        <w:t>public</w:t>
      </w:r>
      <w:r w:rsidRPr="00A227E8">
        <w:rPr>
          <w:rFonts w:ascii="Times New Roman" w:hAnsi="Times New Roman" w:cs="Times New Roman"/>
          <w:color w:val="FFFFFF"/>
          <w:sz w:val="24"/>
          <w:shd w:val="clear" w:color="auto" w:fill="3557A1"/>
        </w:rPr>
        <w:tab/>
      </w:r>
    </w:p>
    <w:p w14:paraId="7A8AA9A8" w14:textId="77777777" w:rsidR="00D43555" w:rsidRPr="00A227E8" w:rsidRDefault="00DC6631">
      <w:pPr>
        <w:spacing w:before="120"/>
        <w:ind w:left="332"/>
        <w:rPr>
          <w:rFonts w:ascii="Times New Roman" w:hAnsi="Times New Roman" w:cs="Times New Roman"/>
          <w:i/>
          <w:sz w:val="18"/>
        </w:rPr>
      </w:pPr>
      <w:r w:rsidRPr="00A227E8">
        <w:rPr>
          <w:rFonts w:ascii="Times New Roman" w:hAnsi="Times New Roman" w:cs="Times New Roman"/>
          <w:i/>
          <w:sz w:val="18"/>
        </w:rPr>
        <w:t>(Cocher</w:t>
      </w:r>
      <w:r w:rsidR="006E214E" w:rsidRPr="00A227E8">
        <w:rPr>
          <w:rFonts w:ascii="Times New Roman" w:hAnsi="Times New Roman" w:cs="Times New Roman"/>
          <w:i/>
          <w:sz w:val="18"/>
        </w:rPr>
        <w:t xml:space="preserve"> </w:t>
      </w:r>
      <w:r w:rsidRPr="00A227E8">
        <w:rPr>
          <w:rFonts w:ascii="Times New Roman" w:hAnsi="Times New Roman" w:cs="Times New Roman"/>
          <w:i/>
          <w:sz w:val="18"/>
        </w:rPr>
        <w:t>les</w:t>
      </w:r>
      <w:r w:rsidR="006E214E" w:rsidRPr="00A227E8">
        <w:rPr>
          <w:rFonts w:ascii="Times New Roman" w:hAnsi="Times New Roman" w:cs="Times New Roman"/>
          <w:i/>
          <w:sz w:val="18"/>
        </w:rPr>
        <w:t xml:space="preserve"> </w:t>
      </w:r>
      <w:r w:rsidRPr="00A227E8">
        <w:rPr>
          <w:rFonts w:ascii="Times New Roman" w:hAnsi="Times New Roman" w:cs="Times New Roman"/>
          <w:i/>
          <w:sz w:val="18"/>
        </w:rPr>
        <w:t>cases</w:t>
      </w:r>
      <w:r w:rsidR="006E214E" w:rsidRPr="00A227E8">
        <w:rPr>
          <w:rFonts w:ascii="Times New Roman" w:hAnsi="Times New Roman" w:cs="Times New Roman"/>
          <w:i/>
          <w:sz w:val="18"/>
        </w:rPr>
        <w:t xml:space="preserve"> </w:t>
      </w:r>
      <w:r w:rsidRPr="00A227E8">
        <w:rPr>
          <w:rFonts w:ascii="Times New Roman" w:hAnsi="Times New Roman" w:cs="Times New Roman"/>
          <w:i/>
          <w:spacing w:val="-2"/>
          <w:sz w:val="18"/>
        </w:rPr>
        <w:t>correspondantes.)</w:t>
      </w:r>
    </w:p>
    <w:p w14:paraId="349B9156" w14:textId="77777777" w:rsidR="00D43555" w:rsidRPr="00A227E8" w:rsidRDefault="00D43555">
      <w:pPr>
        <w:pStyle w:val="Corpsdetexte"/>
        <w:spacing w:before="5"/>
        <w:rPr>
          <w:rFonts w:ascii="Times New Roman" w:hAnsi="Times New Roman" w:cs="Times New Roman"/>
          <w:i/>
          <w:sz w:val="17"/>
        </w:rPr>
      </w:pPr>
    </w:p>
    <w:p w14:paraId="4F235B18" w14:textId="77777777" w:rsidR="00D43555" w:rsidRPr="00A227E8" w:rsidRDefault="000A56D9" w:rsidP="00DA3DAB">
      <w:pPr>
        <w:tabs>
          <w:tab w:val="left" w:pos="2076"/>
        </w:tabs>
        <w:rPr>
          <w:rFonts w:ascii="Times New Roman" w:hAnsi="Times New Roman" w:cs="Times New Roman"/>
        </w:rPr>
      </w:pPr>
      <w:r>
        <w:rPr>
          <w:rFonts w:ascii="Times New Roman" w:hAnsi="Times New Roman" w:cs="Times New Roman"/>
          <w:noProof/>
        </w:rPr>
        <w:pict w14:anchorId="5D96F45E">
          <v:shape id="Graphic 26" o:spid="_x0000_s206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w:r>
      <w:r w:rsidR="00DA3DAB" w:rsidRPr="00A227E8">
        <w:rPr>
          <w:rFonts w:ascii="Times New Roman" w:hAnsi="Times New Roman" w:cs="Times New Roman"/>
          <w:b/>
        </w:rPr>
        <w:t xml:space="preserve">   </w:t>
      </w:r>
      <w:r w:rsidR="00DC6631" w:rsidRPr="00A227E8">
        <w:rPr>
          <w:rFonts w:ascii="Times New Roman" w:hAnsi="Times New Roman" w:cs="Times New Roman"/>
          <w:b/>
        </w:rPr>
        <w:t>1</w:t>
      </w:r>
      <w:r w:rsidR="00DC6631" w:rsidRPr="00A227E8">
        <w:rPr>
          <w:rFonts w:ascii="Times New Roman" w:hAnsi="Times New Roman" w:cs="Times New Roman"/>
          <w:b/>
          <w:position w:val="7"/>
        </w:rPr>
        <w:t>ère</w:t>
      </w:r>
      <w:r w:rsidR="00DC6631" w:rsidRPr="00A227E8">
        <w:rPr>
          <w:rFonts w:ascii="Times New Roman" w:hAnsi="Times New Roman" w:cs="Times New Roman"/>
          <w:b/>
          <w:spacing w:val="-2"/>
        </w:rPr>
        <w:t>hypothèse</w:t>
      </w:r>
      <w:r w:rsidR="00DC6631" w:rsidRPr="00A227E8">
        <w:rPr>
          <w:rFonts w:ascii="Times New Roman" w:hAnsi="Times New Roman" w:cs="Times New Roman"/>
          <w:b/>
        </w:rPr>
        <w:tab/>
      </w:r>
      <w:r w:rsidR="00DA3DAB" w:rsidRPr="00A227E8">
        <w:rPr>
          <w:rFonts w:ascii="Times New Roman" w:hAnsi="Times New Roman" w:cs="Times New Roman"/>
          <w:b/>
        </w:rPr>
        <w:t xml:space="preserve"> </w:t>
      </w:r>
      <w:r w:rsidR="00DC6631" w:rsidRPr="00A227E8">
        <w:rPr>
          <w:rFonts w:ascii="Times New Roman" w:hAnsi="Times New Roman" w:cs="Times New Roman"/>
        </w:rPr>
        <w:t>La</w:t>
      </w:r>
      <w:r w:rsidR="006E214E" w:rsidRPr="00A227E8">
        <w:rPr>
          <w:rFonts w:ascii="Times New Roman" w:hAnsi="Times New Roman" w:cs="Times New Roman"/>
        </w:rPr>
        <w:t xml:space="preserve"> </w:t>
      </w:r>
      <w:r w:rsidR="00DC6631" w:rsidRPr="00A227E8">
        <w:rPr>
          <w:rFonts w:ascii="Times New Roman" w:hAnsi="Times New Roman" w:cs="Times New Roman"/>
        </w:rPr>
        <w:t>présente</w:t>
      </w:r>
      <w:r w:rsidR="006E214E" w:rsidRPr="00A227E8">
        <w:rPr>
          <w:rFonts w:ascii="Times New Roman" w:hAnsi="Times New Roman" w:cs="Times New Roman"/>
        </w:rPr>
        <w:t xml:space="preserve"> </w:t>
      </w:r>
      <w:r w:rsidR="00DC6631" w:rsidRPr="00A227E8">
        <w:rPr>
          <w:rFonts w:ascii="Times New Roman" w:hAnsi="Times New Roman" w:cs="Times New Roman"/>
        </w:rPr>
        <w:t>déclaration</w:t>
      </w:r>
      <w:r w:rsidR="006E214E" w:rsidRPr="00A227E8">
        <w:rPr>
          <w:rFonts w:ascii="Times New Roman" w:hAnsi="Times New Roman" w:cs="Times New Roman"/>
        </w:rPr>
        <w:t xml:space="preserve"> </w:t>
      </w:r>
      <w:r w:rsidR="00DC6631" w:rsidRPr="00A227E8">
        <w:rPr>
          <w:rFonts w:ascii="Times New Roman" w:hAnsi="Times New Roman" w:cs="Times New Roman"/>
        </w:rPr>
        <w:t>de</w:t>
      </w:r>
      <w:r w:rsidR="006E214E" w:rsidRPr="00A227E8">
        <w:rPr>
          <w:rFonts w:ascii="Times New Roman" w:hAnsi="Times New Roman" w:cs="Times New Roman"/>
        </w:rPr>
        <w:t xml:space="preserve"> </w:t>
      </w:r>
      <w:r w:rsidR="00DC6631" w:rsidRPr="00A227E8">
        <w:rPr>
          <w:rFonts w:ascii="Times New Roman" w:hAnsi="Times New Roman" w:cs="Times New Roman"/>
        </w:rPr>
        <w:t>sous-traitance</w:t>
      </w:r>
      <w:r w:rsidR="006E214E" w:rsidRPr="00A227E8">
        <w:rPr>
          <w:rFonts w:ascii="Times New Roman" w:hAnsi="Times New Roman" w:cs="Times New Roman"/>
        </w:rPr>
        <w:t xml:space="preserve"> </w:t>
      </w:r>
      <w:r w:rsidR="00DC6631" w:rsidRPr="00A227E8">
        <w:rPr>
          <w:rFonts w:ascii="Times New Roman" w:hAnsi="Times New Roman" w:cs="Times New Roman"/>
        </w:rPr>
        <w:t>constitue</w:t>
      </w:r>
      <w:r w:rsidR="006E214E" w:rsidRPr="00A227E8">
        <w:rPr>
          <w:rFonts w:ascii="Times New Roman" w:hAnsi="Times New Roman" w:cs="Times New Roman"/>
        </w:rPr>
        <w:t xml:space="preserve"> </w:t>
      </w:r>
      <w:r w:rsidR="00DC6631" w:rsidRPr="00A227E8">
        <w:rPr>
          <w:rFonts w:ascii="Times New Roman" w:hAnsi="Times New Roman" w:cs="Times New Roman"/>
        </w:rPr>
        <w:t>un</w:t>
      </w:r>
      <w:r w:rsidR="006E214E" w:rsidRPr="00A227E8">
        <w:rPr>
          <w:rFonts w:ascii="Times New Roman" w:hAnsi="Times New Roman" w:cs="Times New Roman"/>
        </w:rPr>
        <w:t xml:space="preserve"> </w:t>
      </w:r>
      <w:r w:rsidR="00DC6631" w:rsidRPr="00A227E8">
        <w:rPr>
          <w:rFonts w:ascii="Times New Roman" w:hAnsi="Times New Roman" w:cs="Times New Roman"/>
          <w:b/>
        </w:rPr>
        <w:t>acte</w:t>
      </w:r>
      <w:r w:rsidR="006E214E" w:rsidRPr="00A227E8">
        <w:rPr>
          <w:rFonts w:ascii="Times New Roman" w:hAnsi="Times New Roman" w:cs="Times New Roman"/>
          <w:b/>
        </w:rPr>
        <w:t xml:space="preserve"> </w:t>
      </w:r>
      <w:r w:rsidR="00DC6631" w:rsidRPr="00A227E8">
        <w:rPr>
          <w:rFonts w:ascii="Times New Roman" w:hAnsi="Times New Roman" w:cs="Times New Roman"/>
          <w:b/>
          <w:spacing w:val="-2"/>
        </w:rPr>
        <w:t>spécial</w:t>
      </w:r>
      <w:r w:rsidR="00DC6631" w:rsidRPr="00A227E8">
        <w:rPr>
          <w:rFonts w:ascii="Times New Roman" w:hAnsi="Times New Roman" w:cs="Times New Roman"/>
          <w:spacing w:val="-2"/>
        </w:rPr>
        <w:t>.</w:t>
      </w:r>
    </w:p>
    <w:p w14:paraId="1A6A932B" w14:textId="77777777" w:rsidR="00D43555" w:rsidRPr="00A227E8" w:rsidRDefault="00DC6631">
      <w:pPr>
        <w:pStyle w:val="Corpsdetexte"/>
        <w:spacing w:before="241"/>
        <w:ind w:left="898" w:right="707" w:hanging="1"/>
        <w:jc w:val="both"/>
        <w:rPr>
          <w:rFonts w:ascii="Times New Roman" w:hAnsi="Times New Roman" w:cs="Times New Roman"/>
          <w:sz w:val="22"/>
          <w:szCs w:val="22"/>
        </w:rPr>
      </w:pPr>
      <w:r w:rsidRPr="00A227E8">
        <w:rPr>
          <w:rFonts w:ascii="Times New Roman" w:hAnsi="Times New Roman" w:cs="Times New Roman"/>
          <w:sz w:val="22"/>
          <w:szCs w:val="22"/>
        </w:rPr>
        <w:t>Le titulaire établit qu'aucune cession ni aucun nantissement de créances résultant du marché</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public</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ne</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font</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obstacle</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au</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paiement</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direct</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du</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sous-traitant,</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dans</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les</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conditions</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prévues</w:t>
      </w:r>
      <w:r w:rsidR="00833C14" w:rsidRPr="00A227E8">
        <w:rPr>
          <w:rFonts w:ascii="Times New Roman" w:hAnsi="Times New Roman" w:cs="Times New Roman"/>
          <w:sz w:val="22"/>
          <w:szCs w:val="22"/>
        </w:rPr>
        <w:t xml:space="preserve"> </w:t>
      </w:r>
      <w:r w:rsidRPr="00A227E8">
        <w:rPr>
          <w:rFonts w:ascii="Times New Roman" w:hAnsi="Times New Roman" w:cs="Times New Roman"/>
          <w:sz w:val="22"/>
          <w:szCs w:val="22"/>
        </w:rPr>
        <w:t>à l'</w:t>
      </w:r>
      <w:hyperlink r:id="rId57">
        <w:r w:rsidRPr="00A227E8">
          <w:rPr>
            <w:rFonts w:ascii="Times New Roman" w:hAnsi="Times New Roman" w:cs="Times New Roman"/>
            <w:color w:val="0000FF"/>
            <w:sz w:val="22"/>
            <w:szCs w:val="22"/>
            <w:u w:val="single" w:color="0000FF"/>
          </w:rPr>
          <w:t>article R. 2193-22</w:t>
        </w:r>
      </w:hyperlink>
      <w:r w:rsidR="00206BF7" w:rsidRPr="00A227E8">
        <w:rPr>
          <w:rFonts w:ascii="Times New Roman" w:hAnsi="Times New Roman" w:cs="Times New Roman"/>
          <w:sz w:val="22"/>
          <w:szCs w:val="22"/>
        </w:rPr>
        <w:t xml:space="preserve"> </w:t>
      </w:r>
      <w:r w:rsidRPr="00A227E8">
        <w:rPr>
          <w:rFonts w:ascii="Times New Roman" w:hAnsi="Times New Roman" w:cs="Times New Roman"/>
          <w:sz w:val="22"/>
          <w:szCs w:val="22"/>
        </w:rPr>
        <w:t>ou à l</w:t>
      </w:r>
      <w:hyperlink r:id="rId58">
        <w:r w:rsidRPr="00A227E8">
          <w:rPr>
            <w:rFonts w:ascii="Times New Roman" w:hAnsi="Times New Roman" w:cs="Times New Roman"/>
            <w:sz w:val="22"/>
            <w:szCs w:val="22"/>
          </w:rPr>
          <w:t>’</w:t>
        </w:r>
        <w:r w:rsidRPr="00A227E8">
          <w:rPr>
            <w:rFonts w:ascii="Times New Roman" w:hAnsi="Times New Roman" w:cs="Times New Roman"/>
            <w:color w:val="0000FF"/>
            <w:sz w:val="22"/>
            <w:szCs w:val="22"/>
            <w:u w:val="single" w:color="0000FF"/>
          </w:rPr>
          <w:t>article R. 2393-40</w:t>
        </w:r>
      </w:hyperlink>
      <w:r w:rsidRPr="00A227E8">
        <w:rPr>
          <w:rFonts w:ascii="Times New Roman" w:hAnsi="Times New Roman" w:cs="Times New Roman"/>
          <w:sz w:val="22"/>
          <w:szCs w:val="22"/>
        </w:rPr>
        <w:t>du code de la commande publique.</w:t>
      </w:r>
    </w:p>
    <w:p w14:paraId="059C9E3C" w14:textId="77777777" w:rsidR="00D43555" w:rsidRPr="00A227E8" w:rsidRDefault="00DC6631">
      <w:pPr>
        <w:pStyle w:val="Corpsdetexte"/>
        <w:spacing w:before="238"/>
        <w:ind w:left="898"/>
        <w:jc w:val="both"/>
        <w:rPr>
          <w:rFonts w:ascii="Times New Roman" w:hAnsi="Times New Roman" w:cs="Times New Roman"/>
          <w:sz w:val="22"/>
          <w:szCs w:val="22"/>
        </w:rPr>
      </w:pPr>
      <w:r w:rsidRPr="00A227E8">
        <w:rPr>
          <w:rFonts w:ascii="Times New Roman" w:hAnsi="Times New Roman" w:cs="Times New Roman"/>
          <w:sz w:val="22"/>
          <w:szCs w:val="22"/>
        </w:rPr>
        <w:t>En</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conséquence,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le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titulaire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produit</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avec</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le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DC</w:t>
      </w:r>
      <w:proofErr w:type="gramStart"/>
      <w:r w:rsidRPr="00A227E8">
        <w:rPr>
          <w:rFonts w:ascii="Times New Roman" w:hAnsi="Times New Roman" w:cs="Times New Roman"/>
          <w:sz w:val="22"/>
          <w:szCs w:val="22"/>
        </w:rPr>
        <w:t>4</w:t>
      </w:r>
      <w:r w:rsidRPr="00A227E8">
        <w:rPr>
          <w:rFonts w:ascii="Times New Roman" w:hAnsi="Times New Roman" w:cs="Times New Roman"/>
          <w:spacing w:val="-10"/>
          <w:sz w:val="22"/>
          <w:szCs w:val="22"/>
        </w:rPr>
        <w:t>:</w:t>
      </w:r>
      <w:proofErr w:type="gramEnd"/>
    </w:p>
    <w:p w14:paraId="646F0D75" w14:textId="77777777" w:rsidR="00D43555" w:rsidRPr="00A227E8" w:rsidRDefault="000A56D9">
      <w:pPr>
        <w:pStyle w:val="Corpsdetexte"/>
        <w:spacing w:before="121"/>
        <w:ind w:left="1795"/>
        <w:rPr>
          <w:rFonts w:ascii="Times New Roman" w:hAnsi="Times New Roman" w:cs="Times New Roman"/>
          <w:sz w:val="22"/>
          <w:szCs w:val="22"/>
        </w:rPr>
      </w:pPr>
      <w:r>
        <w:rPr>
          <w:rFonts w:ascii="Times New Roman" w:hAnsi="Times New Roman" w:cs="Times New Roman"/>
          <w:noProof/>
          <w:sz w:val="22"/>
          <w:szCs w:val="22"/>
        </w:rPr>
        <w:pict w14:anchorId="03299005">
          <v:shape id="Graphic 27" o:spid="_x0000_s2065" style="position:absolute;left:0;text-align:left;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w:r>
      <w:proofErr w:type="gramStart"/>
      <w:r w:rsidR="00DC6631" w:rsidRPr="00A227E8">
        <w:rPr>
          <w:rFonts w:ascii="Times New Roman" w:hAnsi="Times New Roman" w:cs="Times New Roman"/>
          <w:sz w:val="22"/>
          <w:szCs w:val="22"/>
        </w:rPr>
        <w:t>l'exemplaire</w:t>
      </w:r>
      <w:proofErr w:type="gramEnd"/>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unique</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ou</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le</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certificat</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de</w:t>
      </w:r>
      <w:r w:rsidR="00D10B84" w:rsidRPr="00A227E8">
        <w:rPr>
          <w:rFonts w:ascii="Times New Roman" w:hAnsi="Times New Roman" w:cs="Times New Roman"/>
          <w:sz w:val="22"/>
          <w:szCs w:val="22"/>
        </w:rPr>
        <w:t xml:space="preserve"> c</w:t>
      </w:r>
      <w:r w:rsidR="00DC6631" w:rsidRPr="00A227E8">
        <w:rPr>
          <w:rFonts w:ascii="Times New Roman" w:hAnsi="Times New Roman" w:cs="Times New Roman"/>
          <w:sz w:val="22"/>
          <w:szCs w:val="22"/>
        </w:rPr>
        <w:t>essibilité</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du</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marché</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public</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qui</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lui</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a</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été</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pacing w:val="-2"/>
          <w:sz w:val="22"/>
          <w:szCs w:val="22"/>
        </w:rPr>
        <w:t>délivré,</w:t>
      </w:r>
    </w:p>
    <w:p w14:paraId="13641B0C" w14:textId="77777777" w:rsidR="00D43555" w:rsidRPr="00A227E8" w:rsidRDefault="00DC6631">
      <w:pPr>
        <w:pStyle w:val="Corpsdetexte"/>
        <w:spacing w:before="1"/>
        <w:ind w:left="898"/>
        <w:rPr>
          <w:rFonts w:ascii="Times New Roman" w:hAnsi="Times New Roman" w:cs="Times New Roman"/>
          <w:sz w:val="22"/>
          <w:szCs w:val="22"/>
        </w:rPr>
      </w:pPr>
      <w:proofErr w:type="gramStart"/>
      <w:r w:rsidRPr="00A227E8">
        <w:rPr>
          <w:rFonts w:ascii="Times New Roman" w:hAnsi="Times New Roman" w:cs="Times New Roman"/>
          <w:spacing w:val="-5"/>
          <w:sz w:val="22"/>
          <w:szCs w:val="22"/>
          <w:u w:val="single"/>
        </w:rPr>
        <w:t>OU</w:t>
      </w:r>
      <w:proofErr w:type="gramEnd"/>
    </w:p>
    <w:p w14:paraId="026E5129" w14:textId="77777777" w:rsidR="00206BF7" w:rsidRPr="00A227E8" w:rsidRDefault="000A56D9">
      <w:pPr>
        <w:pStyle w:val="Corpsdetexte"/>
        <w:spacing w:before="119"/>
        <w:ind w:left="1464" w:firstLine="331"/>
        <w:rPr>
          <w:rFonts w:ascii="Times New Roman" w:hAnsi="Times New Roman" w:cs="Times New Roman"/>
          <w:sz w:val="22"/>
          <w:szCs w:val="22"/>
        </w:rPr>
      </w:pPr>
      <w:r>
        <w:rPr>
          <w:rFonts w:ascii="Times New Roman" w:hAnsi="Times New Roman" w:cs="Times New Roman"/>
          <w:noProof/>
          <w:sz w:val="22"/>
          <w:szCs w:val="22"/>
        </w:rPr>
        <w:pict w14:anchorId="6C86C96F">
          <v:shape id="Graphic 28" o:spid="_x0000_s2064" style="position:absolute;left:0;text-align:left;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w:r>
      <w:proofErr w:type="gramStart"/>
      <w:r w:rsidR="00DC6631" w:rsidRPr="00A227E8">
        <w:rPr>
          <w:rFonts w:ascii="Times New Roman" w:hAnsi="Times New Roman" w:cs="Times New Roman"/>
          <w:sz w:val="22"/>
          <w:szCs w:val="22"/>
        </w:rPr>
        <w:t>une</w:t>
      </w:r>
      <w:proofErr w:type="gramEnd"/>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attestation</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ou</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une</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main</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levée</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du</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bénéficiaire</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de</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la</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cession</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ou</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du</w:t>
      </w:r>
      <w:r w:rsidR="00D10B84" w:rsidRPr="00A227E8">
        <w:rPr>
          <w:rFonts w:ascii="Times New Roman" w:hAnsi="Times New Roman" w:cs="Times New Roman"/>
          <w:sz w:val="22"/>
          <w:szCs w:val="22"/>
        </w:rPr>
        <w:t xml:space="preserve"> </w:t>
      </w:r>
      <w:r w:rsidR="00DC6631" w:rsidRPr="00A227E8">
        <w:rPr>
          <w:rFonts w:ascii="Times New Roman" w:hAnsi="Times New Roman" w:cs="Times New Roman"/>
          <w:sz w:val="22"/>
          <w:szCs w:val="22"/>
        </w:rPr>
        <w:t>nantissement</w:t>
      </w:r>
      <w:r w:rsidR="00D10B84" w:rsidRPr="00A227E8">
        <w:rPr>
          <w:rFonts w:ascii="Times New Roman" w:hAnsi="Times New Roman" w:cs="Times New Roman"/>
          <w:sz w:val="22"/>
          <w:szCs w:val="22"/>
        </w:rPr>
        <w:t xml:space="preserve"> </w:t>
      </w:r>
    </w:p>
    <w:p w14:paraId="5D2C5567" w14:textId="77777777" w:rsidR="00D43555" w:rsidRPr="00A227E8" w:rsidRDefault="00DC6631" w:rsidP="00DA3DAB">
      <w:pPr>
        <w:pStyle w:val="Corpsdetexte"/>
        <w:spacing w:before="119"/>
        <w:ind w:left="1464" w:firstLine="331"/>
        <w:rPr>
          <w:rFonts w:ascii="Times New Roman" w:hAnsi="Times New Roman" w:cs="Times New Roman"/>
          <w:spacing w:val="-2"/>
          <w:sz w:val="22"/>
          <w:szCs w:val="22"/>
        </w:rPr>
      </w:pPr>
      <w:proofErr w:type="gramStart"/>
      <w:r w:rsidRPr="00A227E8">
        <w:rPr>
          <w:rFonts w:ascii="Times New Roman" w:hAnsi="Times New Roman" w:cs="Times New Roman"/>
          <w:sz w:val="22"/>
          <w:szCs w:val="22"/>
        </w:rPr>
        <w:t>de</w:t>
      </w:r>
      <w:proofErr w:type="gramEnd"/>
      <w:r w:rsidRPr="00A227E8">
        <w:rPr>
          <w:rFonts w:ascii="Times New Roman" w:hAnsi="Times New Roman" w:cs="Times New Roman"/>
          <w:sz w:val="22"/>
          <w:szCs w:val="22"/>
        </w:rPr>
        <w:t xml:space="preserve"> </w:t>
      </w:r>
      <w:r w:rsidRPr="00A227E8">
        <w:rPr>
          <w:rFonts w:ascii="Times New Roman" w:hAnsi="Times New Roman" w:cs="Times New Roman"/>
          <w:spacing w:val="-2"/>
          <w:sz w:val="22"/>
          <w:szCs w:val="22"/>
        </w:rPr>
        <w:t>créances.</w:t>
      </w:r>
    </w:p>
    <w:p w14:paraId="08D54384" w14:textId="77777777" w:rsidR="00DA3DAB" w:rsidRPr="00A227E8" w:rsidRDefault="00DA3DAB" w:rsidP="00DA3DAB">
      <w:pPr>
        <w:pStyle w:val="Corpsdetexte"/>
        <w:spacing w:before="119"/>
        <w:ind w:left="1464" w:firstLine="331"/>
        <w:rPr>
          <w:rFonts w:ascii="Times New Roman" w:hAnsi="Times New Roman" w:cs="Times New Roman"/>
          <w:spacing w:val="-2"/>
          <w:sz w:val="22"/>
          <w:szCs w:val="22"/>
        </w:rPr>
      </w:pPr>
    </w:p>
    <w:p w14:paraId="788BC311" w14:textId="77777777" w:rsidR="00DA3DAB" w:rsidRPr="00A227E8" w:rsidRDefault="00DA3DAB" w:rsidP="00DA3DAB">
      <w:pPr>
        <w:pStyle w:val="Corpsdetexte"/>
        <w:spacing w:before="119"/>
        <w:ind w:left="1464" w:firstLine="331"/>
        <w:rPr>
          <w:rFonts w:ascii="Times New Roman" w:hAnsi="Times New Roman" w:cs="Times New Roman"/>
          <w:spacing w:val="-2"/>
          <w:sz w:val="22"/>
          <w:szCs w:val="22"/>
        </w:rPr>
      </w:pPr>
    </w:p>
    <w:p w14:paraId="24C75226" w14:textId="77777777" w:rsidR="00DA3DAB" w:rsidRPr="00A227E8" w:rsidRDefault="00DA3DAB" w:rsidP="00DA3DAB">
      <w:pPr>
        <w:pStyle w:val="Corpsdetexte"/>
        <w:spacing w:before="119"/>
        <w:ind w:left="1464" w:firstLine="331"/>
        <w:rPr>
          <w:rFonts w:ascii="Times New Roman" w:hAnsi="Times New Roman" w:cs="Times New Roman"/>
          <w:spacing w:val="-2"/>
          <w:sz w:val="22"/>
          <w:szCs w:val="22"/>
        </w:rPr>
      </w:pPr>
    </w:p>
    <w:p w14:paraId="0DA72FBC" w14:textId="77777777" w:rsidR="00DA3DAB" w:rsidRPr="00A227E8" w:rsidRDefault="00DA3DAB" w:rsidP="00DA3DAB">
      <w:pPr>
        <w:pStyle w:val="Corpsdetexte"/>
        <w:spacing w:before="119"/>
        <w:ind w:left="1464" w:firstLine="331"/>
        <w:rPr>
          <w:rFonts w:ascii="Times New Roman" w:hAnsi="Times New Roman" w:cs="Times New Roman"/>
          <w:spacing w:val="-2"/>
          <w:sz w:val="22"/>
          <w:szCs w:val="22"/>
        </w:rPr>
      </w:pPr>
    </w:p>
    <w:p w14:paraId="61DEEE0D" w14:textId="77777777" w:rsidR="00DA3DAB" w:rsidRPr="00A227E8" w:rsidRDefault="00DA3DAB" w:rsidP="00DA3DAB">
      <w:pPr>
        <w:pStyle w:val="Corpsdetexte"/>
        <w:spacing w:before="119"/>
        <w:ind w:left="1464" w:firstLine="331"/>
        <w:rPr>
          <w:rFonts w:ascii="Times New Roman" w:hAnsi="Times New Roman" w:cs="Times New Roman"/>
          <w:spacing w:val="-2"/>
          <w:sz w:val="22"/>
          <w:szCs w:val="22"/>
        </w:rPr>
      </w:pPr>
    </w:p>
    <w:p w14:paraId="405F4FC0" w14:textId="77777777" w:rsidR="00DA3DAB" w:rsidRPr="00A227E8" w:rsidRDefault="00DA3DAB" w:rsidP="00DA3DAB">
      <w:pPr>
        <w:pStyle w:val="Corpsdetexte"/>
        <w:spacing w:before="119"/>
        <w:rPr>
          <w:rFonts w:ascii="Times New Roman" w:hAnsi="Times New Roman" w:cs="Times New Roman"/>
          <w:sz w:val="22"/>
          <w:szCs w:val="22"/>
        </w:rPr>
        <w:sectPr w:rsidR="00DA3DAB" w:rsidRPr="00A227E8">
          <w:pgSz w:w="11910" w:h="16850"/>
          <w:pgMar w:top="1440" w:right="140" w:bottom="1220" w:left="520" w:header="0" w:footer="1036" w:gutter="0"/>
          <w:cols w:space="720"/>
        </w:sectPr>
      </w:pPr>
    </w:p>
    <w:p w14:paraId="2383493A" w14:textId="77777777" w:rsidR="00DA3DAB" w:rsidRPr="00A227E8" w:rsidRDefault="00DA3DAB">
      <w:pPr>
        <w:pStyle w:val="Corpsdetexte"/>
        <w:spacing w:before="3"/>
        <w:rPr>
          <w:rFonts w:ascii="Times New Roman" w:hAnsi="Times New Roman" w:cs="Times New Roman"/>
          <w:b/>
          <w:sz w:val="8"/>
        </w:rPr>
      </w:pPr>
    </w:p>
    <w:p w14:paraId="7E9CECB1" w14:textId="77777777" w:rsidR="00DA3DAB" w:rsidRPr="00A227E8" w:rsidRDefault="00DA3DAB">
      <w:pPr>
        <w:pStyle w:val="Corpsdetexte"/>
        <w:spacing w:before="3"/>
        <w:rPr>
          <w:rFonts w:ascii="Times New Roman" w:hAnsi="Times New Roman" w:cs="Times New Roman"/>
          <w:b/>
          <w:sz w:val="8"/>
        </w:rPr>
      </w:pPr>
    </w:p>
    <w:p w14:paraId="65312C19" w14:textId="77777777" w:rsidR="00DA3DAB" w:rsidRPr="00A227E8" w:rsidRDefault="00DA3DAB">
      <w:pPr>
        <w:pStyle w:val="Corpsdetexte"/>
        <w:spacing w:before="3"/>
        <w:rPr>
          <w:rFonts w:ascii="Times New Roman" w:hAnsi="Times New Roman" w:cs="Times New Roman"/>
          <w:b/>
          <w:sz w:val="8"/>
        </w:rPr>
      </w:pPr>
    </w:p>
    <w:p w14:paraId="2A75A735" w14:textId="77777777" w:rsidR="00D43555" w:rsidRPr="00A227E8" w:rsidRDefault="000A56D9">
      <w:pPr>
        <w:pStyle w:val="Corpsdetexte"/>
        <w:spacing w:before="3"/>
        <w:rPr>
          <w:rFonts w:ascii="Times New Roman" w:hAnsi="Times New Roman" w:cs="Times New Roman"/>
          <w:b/>
          <w:sz w:val="8"/>
        </w:rPr>
      </w:pPr>
      <w:r>
        <w:rPr>
          <w:rFonts w:ascii="Times New Roman" w:hAnsi="Times New Roman" w:cs="Times New Roman"/>
          <w:noProof/>
          <w:lang w:eastAsia="fr-FR"/>
        </w:rPr>
        <w:pict w14:anchorId="09EA9B52">
          <v:shape id="_x0000_s2087" style="position:absolute;margin-left:100.3pt;margin-top:1.6pt;width:11.65pt;height:11.65pt;z-index:487604736;visibility:visible;mso-wrap-style:square;mso-wrap-distance-left:0;mso-wrap-distance-top:0;mso-wrap-distance-right:0;mso-wrap-distance-bottom:0;mso-position-horizontal-relative:pag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w:r>
    </w:p>
    <w:p w14:paraId="7E9C53D9" w14:textId="77777777" w:rsidR="00DA3DAB" w:rsidRPr="00A227E8" w:rsidRDefault="000A56D9" w:rsidP="00DA3DAB">
      <w:pPr>
        <w:spacing w:before="79"/>
        <w:rPr>
          <w:rFonts w:ascii="Times New Roman" w:hAnsi="Times New Roman" w:cs="Times New Roman"/>
        </w:rPr>
      </w:pPr>
      <w:r>
        <w:rPr>
          <w:rFonts w:ascii="Times New Roman" w:hAnsi="Times New Roman" w:cs="Times New Roman"/>
          <w:noProof/>
          <w:lang w:eastAsia="fr-FR"/>
        </w:rPr>
        <w:pict w14:anchorId="085543E0">
          <v:shape id="_x0000_s2088" style="position:absolute;margin-left:100.65pt;margin-top:16.35pt;width:11.65pt;height:11.65pt;z-index:487605760;visibility:visible;mso-wrap-style:square;mso-wrap-distance-left:0;mso-wrap-distance-top:0;mso-wrap-distance-right:0;mso-wrap-distance-bottom:0;mso-position-horizontal-relative:pag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w:r>
    </w:p>
    <w:p w14:paraId="4E49A37E" w14:textId="77777777" w:rsidR="00DA3DAB" w:rsidRPr="00A227E8" w:rsidRDefault="00DA3DAB" w:rsidP="00DA3DAB">
      <w:pPr>
        <w:spacing w:before="79"/>
        <w:rPr>
          <w:rFonts w:ascii="Times New Roman" w:hAnsi="Times New Roman" w:cs="Times New Roman"/>
        </w:rPr>
      </w:pPr>
    </w:p>
    <w:p w14:paraId="7A11F5C2" w14:textId="77777777" w:rsidR="00DA3DAB" w:rsidRPr="00A227E8" w:rsidRDefault="00E521A9" w:rsidP="00DA3DAB">
      <w:pPr>
        <w:spacing w:before="79"/>
        <w:rPr>
          <w:rFonts w:ascii="Times New Roman" w:hAnsi="Times New Roman" w:cs="Times New Roman"/>
          <w:b/>
        </w:rPr>
      </w:pPr>
      <w:r w:rsidRPr="00A227E8">
        <w:rPr>
          <w:rFonts w:ascii="Times New Roman" w:hAnsi="Times New Roman" w:cs="Times New Roman"/>
          <w:b/>
        </w:rPr>
        <w:t>2</w:t>
      </w:r>
      <w:r w:rsidRPr="00A227E8">
        <w:rPr>
          <w:rFonts w:ascii="Times New Roman" w:hAnsi="Times New Roman" w:cs="Times New Roman"/>
          <w:b/>
          <w:vertAlign w:val="superscript"/>
        </w:rPr>
        <w:t xml:space="preserve">ème </w:t>
      </w:r>
      <w:r w:rsidRPr="00A227E8">
        <w:rPr>
          <w:rFonts w:ascii="Times New Roman" w:hAnsi="Times New Roman" w:cs="Times New Roman"/>
          <w:b/>
        </w:rPr>
        <w:t>hypothèse :</w:t>
      </w:r>
    </w:p>
    <w:p w14:paraId="1E0DFD47" w14:textId="77777777" w:rsidR="00D43555" w:rsidRPr="00A227E8" w:rsidRDefault="00DA3DAB" w:rsidP="00DA3DAB">
      <w:pPr>
        <w:spacing w:before="79"/>
        <w:rPr>
          <w:rFonts w:ascii="Times New Roman" w:hAnsi="Times New Roman" w:cs="Times New Roman"/>
        </w:rPr>
      </w:pPr>
      <w:proofErr w:type="gramStart"/>
      <w:r w:rsidRPr="00A227E8">
        <w:rPr>
          <w:rFonts w:ascii="Times New Roman" w:hAnsi="Times New Roman" w:cs="Times New Roman"/>
        </w:rPr>
        <w:t>l</w:t>
      </w:r>
      <w:r w:rsidR="00DC6631" w:rsidRPr="00A227E8">
        <w:rPr>
          <w:rFonts w:ascii="Times New Roman" w:hAnsi="Times New Roman" w:cs="Times New Roman"/>
        </w:rPr>
        <w:t>a</w:t>
      </w:r>
      <w:proofErr w:type="gramEnd"/>
      <w:r w:rsidR="00833C14" w:rsidRPr="00A227E8">
        <w:rPr>
          <w:rFonts w:ascii="Times New Roman" w:hAnsi="Times New Roman" w:cs="Times New Roman"/>
        </w:rPr>
        <w:t xml:space="preserve"> </w:t>
      </w:r>
      <w:r w:rsidR="00DC6631" w:rsidRPr="00A227E8">
        <w:rPr>
          <w:rFonts w:ascii="Times New Roman" w:hAnsi="Times New Roman" w:cs="Times New Roman"/>
        </w:rPr>
        <w:t>présente</w:t>
      </w:r>
      <w:r w:rsidR="00833C14" w:rsidRPr="00A227E8">
        <w:rPr>
          <w:rFonts w:ascii="Times New Roman" w:hAnsi="Times New Roman" w:cs="Times New Roman"/>
        </w:rPr>
        <w:t xml:space="preserve"> </w:t>
      </w:r>
      <w:r w:rsidR="00DC6631" w:rsidRPr="00A227E8">
        <w:rPr>
          <w:rFonts w:ascii="Times New Roman" w:hAnsi="Times New Roman" w:cs="Times New Roman"/>
        </w:rPr>
        <w:t>déclaration</w:t>
      </w:r>
      <w:r w:rsidR="00833C14" w:rsidRPr="00A227E8">
        <w:rPr>
          <w:rFonts w:ascii="Times New Roman" w:hAnsi="Times New Roman" w:cs="Times New Roman"/>
        </w:rPr>
        <w:t xml:space="preserve"> </w:t>
      </w:r>
      <w:r w:rsidR="00DC6631" w:rsidRPr="00A227E8">
        <w:rPr>
          <w:rFonts w:ascii="Times New Roman" w:hAnsi="Times New Roman" w:cs="Times New Roman"/>
        </w:rPr>
        <w:t>de</w:t>
      </w:r>
      <w:r w:rsidR="00833C14" w:rsidRPr="00A227E8">
        <w:rPr>
          <w:rFonts w:ascii="Times New Roman" w:hAnsi="Times New Roman" w:cs="Times New Roman"/>
        </w:rPr>
        <w:t xml:space="preserve"> </w:t>
      </w:r>
      <w:r w:rsidR="00DC6631" w:rsidRPr="00A227E8">
        <w:rPr>
          <w:rFonts w:ascii="Times New Roman" w:hAnsi="Times New Roman" w:cs="Times New Roman"/>
        </w:rPr>
        <w:t>sous-traitance</w:t>
      </w:r>
      <w:r w:rsidR="00833C14" w:rsidRPr="00A227E8">
        <w:rPr>
          <w:rFonts w:ascii="Times New Roman" w:hAnsi="Times New Roman" w:cs="Times New Roman"/>
        </w:rPr>
        <w:t xml:space="preserve"> </w:t>
      </w:r>
      <w:r w:rsidR="00DC6631" w:rsidRPr="00A227E8">
        <w:rPr>
          <w:rFonts w:ascii="Times New Roman" w:hAnsi="Times New Roman" w:cs="Times New Roman"/>
        </w:rPr>
        <w:t>constitue</w:t>
      </w:r>
      <w:r w:rsidR="00833C14" w:rsidRPr="00A227E8">
        <w:rPr>
          <w:rFonts w:ascii="Times New Roman" w:hAnsi="Times New Roman" w:cs="Times New Roman"/>
        </w:rPr>
        <w:t xml:space="preserve"> </w:t>
      </w:r>
      <w:r w:rsidR="00DC6631" w:rsidRPr="00A227E8">
        <w:rPr>
          <w:rFonts w:ascii="Times New Roman" w:hAnsi="Times New Roman" w:cs="Times New Roman"/>
        </w:rPr>
        <w:t>un</w:t>
      </w:r>
      <w:r w:rsidR="00833C14" w:rsidRPr="00A227E8">
        <w:rPr>
          <w:rFonts w:ascii="Times New Roman" w:hAnsi="Times New Roman" w:cs="Times New Roman"/>
        </w:rPr>
        <w:t xml:space="preserve"> </w:t>
      </w:r>
      <w:r w:rsidR="00DC6631" w:rsidRPr="00A227E8">
        <w:rPr>
          <w:rFonts w:ascii="Times New Roman" w:hAnsi="Times New Roman" w:cs="Times New Roman"/>
          <w:b/>
        </w:rPr>
        <w:t>acte</w:t>
      </w:r>
      <w:r w:rsidR="00833C14" w:rsidRPr="00A227E8">
        <w:rPr>
          <w:rFonts w:ascii="Times New Roman" w:hAnsi="Times New Roman" w:cs="Times New Roman"/>
          <w:b/>
        </w:rPr>
        <w:t xml:space="preserve"> </w:t>
      </w:r>
      <w:r w:rsidR="00DC6631" w:rsidRPr="00A227E8">
        <w:rPr>
          <w:rFonts w:ascii="Times New Roman" w:hAnsi="Times New Roman" w:cs="Times New Roman"/>
          <w:b/>
        </w:rPr>
        <w:t>spécial</w:t>
      </w:r>
      <w:r w:rsidR="00833C14" w:rsidRPr="00A227E8">
        <w:rPr>
          <w:rFonts w:ascii="Times New Roman" w:hAnsi="Times New Roman" w:cs="Times New Roman"/>
          <w:b/>
        </w:rPr>
        <w:t xml:space="preserve"> </w:t>
      </w:r>
      <w:r w:rsidR="00DC6631" w:rsidRPr="00A227E8">
        <w:rPr>
          <w:rFonts w:ascii="Times New Roman" w:hAnsi="Times New Roman" w:cs="Times New Roman"/>
          <w:b/>
        </w:rPr>
        <w:t>modificatif</w:t>
      </w:r>
      <w:r w:rsidR="00833C14" w:rsidRPr="00A227E8">
        <w:rPr>
          <w:rFonts w:ascii="Times New Roman" w:hAnsi="Times New Roman" w:cs="Times New Roman"/>
          <w:b/>
        </w:rPr>
        <w:t xml:space="preserve"> </w:t>
      </w:r>
      <w:r w:rsidR="00DC6631" w:rsidRPr="00A227E8">
        <w:rPr>
          <w:rFonts w:ascii="Times New Roman" w:hAnsi="Times New Roman" w:cs="Times New Roman"/>
          <w:spacing w:val="-10"/>
        </w:rPr>
        <w:t>:</w:t>
      </w:r>
    </w:p>
    <w:p w14:paraId="19BA528E" w14:textId="77777777" w:rsidR="00D43555" w:rsidRPr="00A227E8" w:rsidRDefault="00DC6631">
      <w:pPr>
        <w:pStyle w:val="Corpsdetexte"/>
        <w:spacing w:before="119"/>
        <w:ind w:left="-21"/>
        <w:rPr>
          <w:rFonts w:ascii="Times New Roman" w:hAnsi="Times New Roman" w:cs="Times New Roman"/>
          <w:sz w:val="22"/>
          <w:szCs w:val="22"/>
        </w:rPr>
      </w:pPr>
      <w:proofErr w:type="gramStart"/>
      <w:r w:rsidRPr="00A227E8">
        <w:rPr>
          <w:rFonts w:ascii="Times New Roman" w:hAnsi="Times New Roman" w:cs="Times New Roman"/>
          <w:sz w:val="22"/>
          <w:szCs w:val="22"/>
        </w:rPr>
        <w:t>le</w:t>
      </w:r>
      <w:proofErr w:type="gramEnd"/>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titulaire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demande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la</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modification</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de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l'exemplaire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unique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ou</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du</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certificat</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de</w:t>
      </w:r>
      <w:r w:rsidR="00D10B84" w:rsidRPr="00A227E8">
        <w:rPr>
          <w:rFonts w:ascii="Times New Roman" w:hAnsi="Times New Roman" w:cs="Times New Roman"/>
          <w:sz w:val="22"/>
          <w:szCs w:val="22"/>
        </w:rPr>
        <w:t xml:space="preserve"> </w:t>
      </w:r>
      <w:r w:rsidRPr="00A227E8">
        <w:rPr>
          <w:rFonts w:ascii="Times New Roman" w:hAnsi="Times New Roman" w:cs="Times New Roman"/>
          <w:spacing w:val="-2"/>
          <w:sz w:val="22"/>
          <w:szCs w:val="22"/>
        </w:rPr>
        <w:t>cessibilité,</w:t>
      </w:r>
    </w:p>
    <w:p w14:paraId="1BFDC92F" w14:textId="77777777" w:rsidR="00D43555" w:rsidRPr="00A227E8" w:rsidRDefault="00D43555">
      <w:pPr>
        <w:rPr>
          <w:rFonts w:ascii="Times New Roman" w:hAnsi="Times New Roman" w:cs="Times New Roman"/>
        </w:rPr>
        <w:sectPr w:rsidR="00D43555" w:rsidRPr="00A227E8">
          <w:pgSz w:w="11910" w:h="16850"/>
          <w:pgMar w:top="1520" w:right="140" w:bottom="1220" w:left="520" w:header="0" w:footer="1036" w:gutter="0"/>
          <w:cols w:num="2" w:space="720" w:equalWidth="0">
            <w:col w:w="1777" w:space="40"/>
            <w:col w:w="9433"/>
          </w:cols>
        </w:sectPr>
      </w:pPr>
    </w:p>
    <w:p w14:paraId="721BE15E" w14:textId="77777777" w:rsidR="00D43555" w:rsidRPr="00A227E8" w:rsidRDefault="00DC6631">
      <w:pPr>
        <w:pStyle w:val="Corpsdetexte"/>
        <w:spacing w:before="1"/>
        <w:ind w:left="1464" w:right="580"/>
        <w:rPr>
          <w:rFonts w:ascii="Times New Roman" w:hAnsi="Times New Roman" w:cs="Times New Roman"/>
          <w:sz w:val="22"/>
          <w:szCs w:val="22"/>
        </w:rPr>
      </w:pPr>
      <w:r w:rsidRPr="00A227E8">
        <w:rPr>
          <w:rFonts w:ascii="Times New Roman" w:hAnsi="Times New Roman" w:cs="Times New Roman"/>
          <w:sz w:val="22"/>
          <w:szCs w:val="22"/>
        </w:rPr>
        <w:t>prévus</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à</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l'</w:t>
      </w:r>
      <w:hyperlink r:id="rId59">
        <w:r w:rsidRPr="00A227E8">
          <w:rPr>
            <w:rFonts w:ascii="Times New Roman" w:hAnsi="Times New Roman" w:cs="Times New Roman"/>
            <w:color w:val="0000FF"/>
            <w:sz w:val="22"/>
            <w:szCs w:val="22"/>
            <w:u w:val="single" w:color="0000FF"/>
          </w:rPr>
          <w:t>article</w:t>
        </w:r>
        <w:r w:rsidR="00833C14" w:rsidRPr="00A227E8">
          <w:rPr>
            <w:rFonts w:ascii="Times New Roman" w:hAnsi="Times New Roman" w:cs="Times New Roman"/>
            <w:color w:val="0000FF"/>
            <w:sz w:val="22"/>
            <w:szCs w:val="22"/>
            <w:u w:val="single" w:color="0000FF"/>
          </w:rPr>
          <w:t xml:space="preserve"> </w:t>
        </w:r>
        <w:r w:rsidRPr="00A227E8">
          <w:rPr>
            <w:rFonts w:ascii="Times New Roman" w:hAnsi="Times New Roman" w:cs="Times New Roman"/>
            <w:color w:val="0000FF"/>
            <w:sz w:val="22"/>
            <w:szCs w:val="22"/>
            <w:u w:val="single" w:color="0000FF"/>
          </w:rPr>
          <w:t>R.2193-22</w:t>
        </w:r>
      </w:hyperlink>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ou</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à</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l</w:t>
      </w:r>
      <w:hyperlink r:id="rId60">
        <w:r w:rsidRPr="00A227E8">
          <w:rPr>
            <w:rFonts w:ascii="Times New Roman" w:hAnsi="Times New Roman" w:cs="Times New Roman"/>
            <w:sz w:val="22"/>
            <w:szCs w:val="22"/>
          </w:rPr>
          <w:t>’</w:t>
        </w:r>
        <w:r w:rsidRPr="00A227E8">
          <w:rPr>
            <w:rFonts w:ascii="Times New Roman" w:hAnsi="Times New Roman" w:cs="Times New Roman"/>
            <w:color w:val="0000FF"/>
            <w:sz w:val="22"/>
            <w:szCs w:val="22"/>
            <w:u w:val="single" w:color="0000FF"/>
          </w:rPr>
          <w:t>article</w:t>
        </w:r>
        <w:r w:rsidR="00833C14" w:rsidRPr="00A227E8">
          <w:rPr>
            <w:rFonts w:ascii="Times New Roman" w:hAnsi="Times New Roman" w:cs="Times New Roman"/>
            <w:color w:val="0000FF"/>
            <w:sz w:val="22"/>
            <w:szCs w:val="22"/>
            <w:u w:val="single" w:color="0000FF"/>
          </w:rPr>
          <w:t xml:space="preserve"> </w:t>
        </w:r>
        <w:r w:rsidRPr="00A227E8">
          <w:rPr>
            <w:rFonts w:ascii="Times New Roman" w:hAnsi="Times New Roman" w:cs="Times New Roman"/>
            <w:color w:val="0000FF"/>
            <w:sz w:val="22"/>
            <w:szCs w:val="22"/>
            <w:u w:val="single" w:color="0000FF"/>
          </w:rPr>
          <w:t>R.2393-40</w:t>
        </w:r>
      </w:hyperlink>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du</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code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de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la</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commande</w:t>
      </w:r>
      <w:r w:rsidR="00D10B84" w:rsidRPr="00A227E8">
        <w:rPr>
          <w:rFonts w:ascii="Times New Roman" w:hAnsi="Times New Roman" w:cs="Times New Roman"/>
          <w:sz w:val="22"/>
          <w:szCs w:val="22"/>
        </w:rPr>
        <w:t xml:space="preserve"> </w:t>
      </w:r>
      <w:r w:rsidRPr="00A227E8">
        <w:rPr>
          <w:rFonts w:ascii="Times New Roman" w:hAnsi="Times New Roman" w:cs="Times New Roman"/>
          <w:sz w:val="22"/>
          <w:szCs w:val="22"/>
        </w:rPr>
        <w:t>publique, qui est joint au présent DC4 ;</w:t>
      </w:r>
    </w:p>
    <w:p w14:paraId="32A1D66D" w14:textId="77777777" w:rsidR="00D43555" w:rsidRPr="00A227E8" w:rsidRDefault="00DC6631">
      <w:pPr>
        <w:pStyle w:val="Corpsdetexte"/>
        <w:spacing w:line="277" w:lineRule="exact"/>
        <w:ind w:left="898"/>
        <w:rPr>
          <w:rFonts w:ascii="Times New Roman" w:hAnsi="Times New Roman" w:cs="Times New Roman"/>
          <w:sz w:val="22"/>
          <w:szCs w:val="22"/>
        </w:rPr>
      </w:pPr>
      <w:proofErr w:type="gramStart"/>
      <w:r w:rsidRPr="00A227E8">
        <w:rPr>
          <w:rFonts w:ascii="Times New Roman" w:hAnsi="Times New Roman" w:cs="Times New Roman"/>
          <w:spacing w:val="-5"/>
          <w:sz w:val="22"/>
          <w:szCs w:val="22"/>
          <w:u w:val="single"/>
        </w:rPr>
        <w:t>OU</w:t>
      </w:r>
      <w:proofErr w:type="gramEnd"/>
    </w:p>
    <w:p w14:paraId="05ABD012" w14:textId="77777777" w:rsidR="00D43555" w:rsidRPr="00A227E8" w:rsidRDefault="000A56D9">
      <w:pPr>
        <w:pStyle w:val="Corpsdetexte"/>
        <w:spacing w:before="121"/>
        <w:ind w:left="1464" w:right="710" w:firstLine="331"/>
        <w:jc w:val="both"/>
        <w:rPr>
          <w:rFonts w:ascii="Times New Roman" w:hAnsi="Times New Roman" w:cs="Times New Roman"/>
          <w:sz w:val="22"/>
        </w:rPr>
      </w:pPr>
      <w:r>
        <w:rPr>
          <w:rFonts w:ascii="Times New Roman" w:hAnsi="Times New Roman" w:cs="Times New Roman"/>
          <w:noProof/>
          <w:sz w:val="22"/>
        </w:rPr>
        <w:pict w14:anchorId="4A19ACDC">
          <v:shape id="Graphic 31" o:spid="_x0000_s2061" style="position:absolute;left:0;text-align:left;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w:r>
      <w:proofErr w:type="gramStart"/>
      <w:r w:rsidR="00DC6631" w:rsidRPr="00A227E8">
        <w:rPr>
          <w:rFonts w:ascii="Times New Roman" w:hAnsi="Times New Roman" w:cs="Times New Roman"/>
          <w:sz w:val="22"/>
        </w:rPr>
        <w:t>l’exemplaire</w:t>
      </w:r>
      <w:proofErr w:type="gramEnd"/>
      <w:r w:rsidR="00DC6631" w:rsidRPr="00A227E8">
        <w:rPr>
          <w:rFonts w:ascii="Times New Roman" w:hAnsi="Times New Roman" w:cs="Times New Roman"/>
          <w:sz w:val="22"/>
        </w:rPr>
        <w:t xml:space="preserve"> unique ou le certificat de cessibilité ayant été remis en vue d'une cession ou d'un nantissement de créances et ne pouvant être restitué, le titulaire justifie :</w:t>
      </w:r>
    </w:p>
    <w:p w14:paraId="2B59E60F" w14:textId="77777777" w:rsidR="00D43555" w:rsidRPr="00A227E8" w:rsidRDefault="00DC6631">
      <w:pPr>
        <w:pStyle w:val="Paragraphedeliste"/>
        <w:numPr>
          <w:ilvl w:val="0"/>
          <w:numId w:val="1"/>
        </w:numPr>
        <w:tabs>
          <w:tab w:val="left" w:pos="1822"/>
          <w:tab w:val="left" w:pos="1824"/>
        </w:tabs>
        <w:spacing w:before="119"/>
        <w:ind w:right="707" w:hanging="361"/>
        <w:jc w:val="both"/>
        <w:rPr>
          <w:rFonts w:ascii="Times New Roman" w:hAnsi="Times New Roman" w:cs="Times New Roman"/>
        </w:rPr>
      </w:pPr>
      <w:proofErr w:type="gramStart"/>
      <w:r w:rsidRPr="00A227E8">
        <w:rPr>
          <w:rFonts w:ascii="Times New Roman" w:hAnsi="Times New Roman" w:cs="Times New Roman"/>
        </w:rPr>
        <w:t>soit</w:t>
      </w:r>
      <w:proofErr w:type="gramEnd"/>
      <w:r w:rsidRPr="00A227E8">
        <w:rPr>
          <w:rFonts w:ascii="Times New Roman" w:hAnsi="Times New Roman" w:cs="Times New Roman"/>
        </w:rPr>
        <w:t xml:space="preserve"> que la cession ou le nantissement de créances concernant le marché public ne fait pas obstacle au paiement direct de la partie sous-traitée,</w:t>
      </w:r>
    </w:p>
    <w:p w14:paraId="32DB84AC" w14:textId="77777777" w:rsidR="00D43555" w:rsidRPr="00A227E8" w:rsidRDefault="00DC6631">
      <w:pPr>
        <w:pStyle w:val="Paragraphedeliste"/>
        <w:numPr>
          <w:ilvl w:val="0"/>
          <w:numId w:val="1"/>
        </w:numPr>
        <w:tabs>
          <w:tab w:val="left" w:pos="1823"/>
        </w:tabs>
        <w:spacing w:before="120"/>
        <w:ind w:left="1823" w:hanging="359"/>
        <w:jc w:val="both"/>
        <w:rPr>
          <w:rFonts w:ascii="Times New Roman" w:hAnsi="Times New Roman" w:cs="Times New Roman"/>
        </w:rPr>
      </w:pPr>
      <w:proofErr w:type="gramStart"/>
      <w:r w:rsidRPr="00A227E8">
        <w:rPr>
          <w:rFonts w:ascii="Times New Roman" w:hAnsi="Times New Roman" w:cs="Times New Roman"/>
        </w:rPr>
        <w:t>soit</w:t>
      </w:r>
      <w:proofErr w:type="gramEnd"/>
      <w:r w:rsidR="00D10B84" w:rsidRPr="00A227E8">
        <w:rPr>
          <w:rFonts w:ascii="Times New Roman" w:hAnsi="Times New Roman" w:cs="Times New Roman"/>
        </w:rPr>
        <w:t xml:space="preserve"> </w:t>
      </w:r>
      <w:r w:rsidRPr="00A227E8">
        <w:rPr>
          <w:rFonts w:ascii="Times New Roman" w:hAnsi="Times New Roman" w:cs="Times New Roman"/>
        </w:rPr>
        <w:t>que</w:t>
      </w:r>
      <w:r w:rsidR="00D10B84" w:rsidRPr="00A227E8">
        <w:rPr>
          <w:rFonts w:ascii="Times New Roman" w:hAnsi="Times New Roman" w:cs="Times New Roman"/>
        </w:rPr>
        <w:t xml:space="preserve"> </w:t>
      </w:r>
      <w:r w:rsidRPr="00A227E8">
        <w:rPr>
          <w:rFonts w:ascii="Times New Roman" w:hAnsi="Times New Roman" w:cs="Times New Roman"/>
        </w:rPr>
        <w:t>son</w:t>
      </w:r>
      <w:r w:rsidR="00D10B84" w:rsidRPr="00A227E8">
        <w:rPr>
          <w:rFonts w:ascii="Times New Roman" w:hAnsi="Times New Roman" w:cs="Times New Roman"/>
        </w:rPr>
        <w:t xml:space="preserve"> </w:t>
      </w:r>
      <w:r w:rsidRPr="00A227E8">
        <w:rPr>
          <w:rFonts w:ascii="Times New Roman" w:hAnsi="Times New Roman" w:cs="Times New Roman"/>
        </w:rPr>
        <w:t>montant</w:t>
      </w:r>
      <w:r w:rsidR="00D10B84" w:rsidRPr="00A227E8">
        <w:rPr>
          <w:rFonts w:ascii="Times New Roman" w:hAnsi="Times New Roman" w:cs="Times New Roman"/>
        </w:rPr>
        <w:t xml:space="preserve"> </w:t>
      </w:r>
      <w:r w:rsidRPr="00A227E8">
        <w:rPr>
          <w:rFonts w:ascii="Times New Roman" w:hAnsi="Times New Roman" w:cs="Times New Roman"/>
        </w:rPr>
        <w:t>a</w:t>
      </w:r>
      <w:r w:rsidR="00D10B84" w:rsidRPr="00A227E8">
        <w:rPr>
          <w:rFonts w:ascii="Times New Roman" w:hAnsi="Times New Roman" w:cs="Times New Roman"/>
        </w:rPr>
        <w:t xml:space="preserve"> </w:t>
      </w:r>
      <w:r w:rsidRPr="00A227E8">
        <w:rPr>
          <w:rFonts w:ascii="Times New Roman" w:hAnsi="Times New Roman" w:cs="Times New Roman"/>
        </w:rPr>
        <w:t>été</w:t>
      </w:r>
      <w:r w:rsidR="00D10B84" w:rsidRPr="00A227E8">
        <w:rPr>
          <w:rFonts w:ascii="Times New Roman" w:hAnsi="Times New Roman" w:cs="Times New Roman"/>
        </w:rPr>
        <w:t xml:space="preserve"> </w:t>
      </w:r>
      <w:r w:rsidRPr="00A227E8">
        <w:rPr>
          <w:rFonts w:ascii="Times New Roman" w:hAnsi="Times New Roman" w:cs="Times New Roman"/>
        </w:rPr>
        <w:t>réduit</w:t>
      </w:r>
      <w:r w:rsidR="00D10B84" w:rsidRPr="00A227E8">
        <w:rPr>
          <w:rFonts w:ascii="Times New Roman" w:hAnsi="Times New Roman" w:cs="Times New Roman"/>
        </w:rPr>
        <w:t xml:space="preserve"> </w:t>
      </w:r>
      <w:r w:rsidRPr="00A227E8">
        <w:rPr>
          <w:rFonts w:ascii="Times New Roman" w:hAnsi="Times New Roman" w:cs="Times New Roman"/>
        </w:rPr>
        <w:t>afin</w:t>
      </w:r>
      <w:r w:rsidR="00D10B84" w:rsidRPr="00A227E8">
        <w:rPr>
          <w:rFonts w:ascii="Times New Roman" w:hAnsi="Times New Roman" w:cs="Times New Roman"/>
        </w:rPr>
        <w:t xml:space="preserve"> </w:t>
      </w:r>
      <w:r w:rsidRPr="00A227E8">
        <w:rPr>
          <w:rFonts w:ascii="Times New Roman" w:hAnsi="Times New Roman" w:cs="Times New Roman"/>
        </w:rPr>
        <w:t>que</w:t>
      </w:r>
      <w:r w:rsidR="00D10B84" w:rsidRPr="00A227E8">
        <w:rPr>
          <w:rFonts w:ascii="Times New Roman" w:hAnsi="Times New Roman" w:cs="Times New Roman"/>
        </w:rPr>
        <w:t xml:space="preserve"> </w:t>
      </w:r>
      <w:r w:rsidRPr="00A227E8">
        <w:rPr>
          <w:rFonts w:ascii="Times New Roman" w:hAnsi="Times New Roman" w:cs="Times New Roman"/>
        </w:rPr>
        <w:t>ce</w:t>
      </w:r>
      <w:r w:rsidR="00D10B84" w:rsidRPr="00A227E8">
        <w:rPr>
          <w:rFonts w:ascii="Times New Roman" w:hAnsi="Times New Roman" w:cs="Times New Roman"/>
        </w:rPr>
        <w:t xml:space="preserve"> </w:t>
      </w:r>
      <w:r w:rsidRPr="00A227E8">
        <w:rPr>
          <w:rFonts w:ascii="Times New Roman" w:hAnsi="Times New Roman" w:cs="Times New Roman"/>
        </w:rPr>
        <w:t>paiement</w:t>
      </w:r>
      <w:r w:rsidR="00D10B84" w:rsidRPr="00A227E8">
        <w:rPr>
          <w:rFonts w:ascii="Times New Roman" w:hAnsi="Times New Roman" w:cs="Times New Roman"/>
        </w:rPr>
        <w:t xml:space="preserve"> </w:t>
      </w:r>
      <w:r w:rsidRPr="00A227E8">
        <w:rPr>
          <w:rFonts w:ascii="Times New Roman" w:hAnsi="Times New Roman" w:cs="Times New Roman"/>
        </w:rPr>
        <w:t>soit</w:t>
      </w:r>
      <w:r w:rsidR="00D10B84" w:rsidRPr="00A227E8">
        <w:rPr>
          <w:rFonts w:ascii="Times New Roman" w:hAnsi="Times New Roman" w:cs="Times New Roman"/>
        </w:rPr>
        <w:t xml:space="preserve"> </w:t>
      </w:r>
      <w:r w:rsidRPr="00A227E8">
        <w:rPr>
          <w:rFonts w:ascii="Times New Roman" w:hAnsi="Times New Roman" w:cs="Times New Roman"/>
          <w:spacing w:val="-2"/>
        </w:rPr>
        <w:t>possible.</w:t>
      </w:r>
    </w:p>
    <w:p w14:paraId="2A7D8F4E" w14:textId="77777777" w:rsidR="00D43555" w:rsidRPr="00A227E8" w:rsidRDefault="00DC6631">
      <w:pPr>
        <w:pStyle w:val="Corpsdetexte"/>
        <w:spacing w:before="121"/>
        <w:ind w:left="1750" w:right="707"/>
        <w:jc w:val="both"/>
        <w:rPr>
          <w:rFonts w:ascii="Times New Roman" w:hAnsi="Times New Roman" w:cs="Times New Roman"/>
          <w:sz w:val="22"/>
        </w:rPr>
      </w:pPr>
      <w:r w:rsidRPr="00A227E8">
        <w:rPr>
          <w:rFonts w:ascii="Times New Roman" w:hAnsi="Times New Roman" w:cs="Times New Roman"/>
          <w:sz w:val="22"/>
        </w:rPr>
        <w:t xml:space="preserve">Cette justification est donnée par une attestation ou une mainlevée du bénéficiaire de la cession ou du nantissement de créances résultant du marché qui est jointe au présent </w:t>
      </w:r>
      <w:r w:rsidRPr="00A227E8">
        <w:rPr>
          <w:rFonts w:ascii="Times New Roman" w:hAnsi="Times New Roman" w:cs="Times New Roman"/>
          <w:spacing w:val="-2"/>
          <w:sz w:val="22"/>
        </w:rPr>
        <w:t>document.</w:t>
      </w:r>
    </w:p>
    <w:p w14:paraId="2DEF6E7E" w14:textId="77777777" w:rsidR="00D43555" w:rsidRPr="00A227E8" w:rsidRDefault="00D43555">
      <w:pPr>
        <w:pStyle w:val="Corpsdetexte"/>
        <w:spacing w:before="4"/>
        <w:rPr>
          <w:rFonts w:ascii="Times New Roman" w:hAnsi="Times New Roman" w:cs="Times New Roman"/>
          <w:sz w:val="21"/>
        </w:rPr>
      </w:pPr>
    </w:p>
    <w:p w14:paraId="556E925E" w14:textId="77777777" w:rsidR="00833C14" w:rsidRPr="00A227E8" w:rsidRDefault="00DC6631">
      <w:pPr>
        <w:tabs>
          <w:tab w:val="left" w:pos="10536"/>
        </w:tabs>
        <w:spacing w:before="101"/>
        <w:ind w:left="331" w:right="703" w:hanging="72"/>
        <w:jc w:val="both"/>
        <w:rPr>
          <w:rFonts w:ascii="Times New Roman" w:hAnsi="Times New Roman" w:cs="Times New Roman"/>
          <w:b/>
          <w:color w:val="FFFFFF"/>
          <w:sz w:val="24"/>
          <w:shd w:val="clear" w:color="auto" w:fill="3557A1"/>
        </w:rPr>
      </w:pPr>
      <w:r w:rsidRPr="00A227E8">
        <w:rPr>
          <w:rFonts w:ascii="Times New Roman" w:hAnsi="Times New Roman" w:cs="Times New Roman"/>
          <w:b/>
          <w:color w:val="FFFFFF"/>
          <w:sz w:val="24"/>
          <w:shd w:val="clear" w:color="auto" w:fill="3557A1"/>
        </w:rPr>
        <w:t xml:space="preserve"> M - Acceptation et agrément des conditions de paiement du sous-traitant</w:t>
      </w:r>
      <w:r w:rsidR="00833C14" w:rsidRPr="00A227E8">
        <w:rPr>
          <w:rFonts w:ascii="Times New Roman" w:hAnsi="Times New Roman" w:cs="Times New Roman"/>
          <w:b/>
          <w:color w:val="FFFFFF"/>
          <w:sz w:val="24"/>
          <w:shd w:val="clear" w:color="auto" w:fill="3557A1"/>
        </w:rPr>
        <w:t xml:space="preserve">                                                   </w:t>
      </w:r>
    </w:p>
    <w:p w14:paraId="0DF1FBA4" w14:textId="77777777" w:rsidR="00D43555" w:rsidRPr="00A227E8" w:rsidRDefault="00833C14">
      <w:pPr>
        <w:tabs>
          <w:tab w:val="left" w:pos="10536"/>
        </w:tabs>
        <w:spacing w:before="101"/>
        <w:ind w:left="331" w:right="703" w:hanging="72"/>
        <w:jc w:val="both"/>
        <w:rPr>
          <w:rFonts w:ascii="Times New Roman" w:hAnsi="Times New Roman" w:cs="Times New Roman"/>
          <w:i/>
          <w:sz w:val="18"/>
        </w:rPr>
      </w:pPr>
      <w:r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w:t>
      </w:r>
      <w:proofErr w:type="gramStart"/>
      <w:r w:rsidR="00DC6631" w:rsidRPr="00A227E8">
        <w:rPr>
          <w:rFonts w:ascii="Times New Roman" w:hAnsi="Times New Roman" w:cs="Times New Roman"/>
          <w:i/>
          <w:color w:val="000000"/>
          <w:sz w:val="18"/>
        </w:rPr>
        <w:t>Nota:</w:t>
      </w:r>
      <w:proofErr w:type="gramEnd"/>
      <w:r w:rsidR="00DC6631" w:rsidRPr="00A227E8">
        <w:rPr>
          <w:rFonts w:ascii="Times New Roman" w:hAnsi="Times New Roman" w:cs="Times New Roman"/>
          <w:i/>
          <w:color w:val="000000"/>
          <w:sz w:val="18"/>
        </w:rPr>
        <w:t xml:space="preserve"> Lorsque le DC4 est</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fourni durant</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la procédure de passation du marché en annexe de l’offre du soumissionnaire,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il</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appartient</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à ce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dernier</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de vérifier</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si,</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dans</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le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cadre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de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la procédure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concernée,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la signature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de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ce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formulaire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est ou</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non exigée par l’acheteur à ce stade ; si le DC4 n’a pas été signé, l’acheteur, une fois le marché attribué, renvoie au titulaire</w:t>
      </w:r>
      <w:r w:rsidR="00D10B84" w:rsidRPr="00A227E8">
        <w:rPr>
          <w:rFonts w:ascii="Times New Roman" w:hAnsi="Times New Roman" w:cs="Times New Roman"/>
          <w:i/>
          <w:color w:val="000000"/>
          <w:sz w:val="18"/>
        </w:rPr>
        <w:t xml:space="preserve"> </w:t>
      </w:r>
      <w:r w:rsidR="00DC6631" w:rsidRPr="00A227E8">
        <w:rPr>
          <w:rFonts w:ascii="Times New Roman" w:hAnsi="Times New Roman" w:cs="Times New Roman"/>
          <w:i/>
          <w:color w:val="000000"/>
          <w:sz w:val="18"/>
        </w:rPr>
        <w:t xml:space="preserve">le DC4 complété afin que ce dernier </w:t>
      </w:r>
      <w:proofErr w:type="gramStart"/>
      <w:r w:rsidR="00DC6631" w:rsidRPr="00A227E8">
        <w:rPr>
          <w:rFonts w:ascii="Times New Roman" w:hAnsi="Times New Roman" w:cs="Times New Roman"/>
          <w:i/>
          <w:color w:val="000000"/>
          <w:sz w:val="18"/>
        </w:rPr>
        <w:t>le retourne signé</w:t>
      </w:r>
      <w:proofErr w:type="gramEnd"/>
      <w:r w:rsidR="00DC6631" w:rsidRPr="00A227E8">
        <w:rPr>
          <w:rFonts w:ascii="Times New Roman" w:hAnsi="Times New Roman" w:cs="Times New Roman"/>
          <w:i/>
          <w:color w:val="000000"/>
          <w:sz w:val="18"/>
        </w:rPr>
        <w:t xml:space="preserve"> de lui-même et de son sous-traitant. L’acheteur pourra alors notifier au titulaire le marché, auquel sera annexé ce document, ce qui emportera agrément et acceptation des conditions de paiement du sous-traitant).</w:t>
      </w:r>
    </w:p>
    <w:p w14:paraId="174F6DBD" w14:textId="77777777" w:rsidR="00D43555" w:rsidRPr="00A227E8" w:rsidRDefault="00D43555">
      <w:pPr>
        <w:pStyle w:val="Corpsdetexte"/>
        <w:spacing w:before="13"/>
        <w:rPr>
          <w:rFonts w:ascii="Times New Roman" w:hAnsi="Times New Roman" w:cs="Times New Roman"/>
          <w:i/>
          <w:sz w:val="19"/>
        </w:rPr>
      </w:pPr>
    </w:p>
    <w:p w14:paraId="5D31B71D" w14:textId="77777777" w:rsidR="00D43555" w:rsidRPr="00A227E8" w:rsidRDefault="00DC6631">
      <w:pPr>
        <w:pStyle w:val="Corpsdetexte"/>
        <w:tabs>
          <w:tab w:val="left" w:pos="2976"/>
          <w:tab w:val="left" w:pos="6002"/>
          <w:tab w:val="left" w:pos="7701"/>
        </w:tabs>
        <w:ind w:left="1039"/>
        <w:rPr>
          <w:rFonts w:ascii="Times New Roman" w:hAnsi="Times New Roman" w:cs="Times New Roman"/>
          <w:sz w:val="22"/>
          <w:szCs w:val="22"/>
        </w:rPr>
      </w:pPr>
      <w:r w:rsidRPr="00A227E8">
        <w:rPr>
          <w:rFonts w:ascii="Times New Roman" w:hAnsi="Times New Roman" w:cs="Times New Roman"/>
          <w:spacing w:val="-10"/>
          <w:sz w:val="22"/>
          <w:szCs w:val="22"/>
        </w:rPr>
        <w:t>A</w:t>
      </w:r>
      <w:r w:rsidRPr="00A227E8">
        <w:rPr>
          <w:rFonts w:ascii="Times New Roman" w:hAnsi="Times New Roman" w:cs="Times New Roman"/>
          <w:sz w:val="22"/>
          <w:szCs w:val="22"/>
        </w:rPr>
        <w:tab/>
        <w:t>,</w:t>
      </w:r>
      <w:r w:rsidR="00DA3DAB" w:rsidRPr="00A227E8">
        <w:rPr>
          <w:rFonts w:ascii="Times New Roman" w:hAnsi="Times New Roman" w:cs="Times New Roman"/>
          <w:sz w:val="22"/>
          <w:szCs w:val="22"/>
        </w:rPr>
        <w:t xml:space="preserve"> </w:t>
      </w:r>
      <w:r w:rsidRPr="00A227E8">
        <w:rPr>
          <w:rFonts w:ascii="Times New Roman" w:hAnsi="Times New Roman" w:cs="Times New Roman"/>
          <w:spacing w:val="-5"/>
          <w:sz w:val="22"/>
          <w:szCs w:val="22"/>
        </w:rPr>
        <w:t>le</w:t>
      </w:r>
      <w:r w:rsidRPr="00A227E8">
        <w:rPr>
          <w:rFonts w:ascii="Times New Roman" w:hAnsi="Times New Roman" w:cs="Times New Roman"/>
          <w:sz w:val="22"/>
          <w:szCs w:val="22"/>
        </w:rPr>
        <w:tab/>
      </w:r>
      <w:r w:rsidRPr="00A227E8">
        <w:rPr>
          <w:rFonts w:ascii="Times New Roman" w:hAnsi="Times New Roman" w:cs="Times New Roman"/>
          <w:spacing w:val="-10"/>
          <w:sz w:val="22"/>
          <w:szCs w:val="22"/>
        </w:rPr>
        <w:t>A</w:t>
      </w:r>
      <w:r w:rsidRPr="00A227E8">
        <w:rPr>
          <w:rFonts w:ascii="Times New Roman" w:hAnsi="Times New Roman" w:cs="Times New Roman"/>
          <w:sz w:val="22"/>
          <w:szCs w:val="22"/>
        </w:rPr>
        <w:tab/>
        <w:t>,</w:t>
      </w:r>
      <w:r w:rsidR="00DA3DAB" w:rsidRPr="00A227E8">
        <w:rPr>
          <w:rFonts w:ascii="Times New Roman" w:hAnsi="Times New Roman" w:cs="Times New Roman"/>
          <w:sz w:val="22"/>
          <w:szCs w:val="22"/>
        </w:rPr>
        <w:t xml:space="preserve"> </w:t>
      </w:r>
      <w:r w:rsidRPr="00A227E8">
        <w:rPr>
          <w:rFonts w:ascii="Times New Roman" w:hAnsi="Times New Roman" w:cs="Times New Roman"/>
          <w:spacing w:val="-5"/>
          <w:sz w:val="22"/>
          <w:szCs w:val="22"/>
        </w:rPr>
        <w:t>le</w:t>
      </w:r>
    </w:p>
    <w:p w14:paraId="574AAA00" w14:textId="77777777" w:rsidR="00D43555" w:rsidRPr="00A227E8" w:rsidRDefault="00D43555">
      <w:pPr>
        <w:pStyle w:val="Corpsdetexte"/>
        <w:spacing w:before="3"/>
        <w:rPr>
          <w:rFonts w:ascii="Times New Roman" w:hAnsi="Times New Roman" w:cs="Times New Roman"/>
          <w:sz w:val="22"/>
          <w:szCs w:val="22"/>
        </w:rPr>
      </w:pPr>
    </w:p>
    <w:tbl>
      <w:tblPr>
        <w:tblStyle w:val="TableNormal"/>
        <w:tblW w:w="0" w:type="auto"/>
        <w:tblInd w:w="997" w:type="dxa"/>
        <w:tblLayout w:type="fixed"/>
        <w:tblLook w:val="01E0" w:firstRow="1" w:lastRow="1" w:firstColumn="1" w:lastColumn="1" w:noHBand="0" w:noVBand="0"/>
      </w:tblPr>
      <w:tblGrid>
        <w:gridCol w:w="4239"/>
        <w:gridCol w:w="4357"/>
      </w:tblGrid>
      <w:tr w:rsidR="00D43555" w:rsidRPr="00A227E8" w14:paraId="02173418" w14:textId="77777777">
        <w:trPr>
          <w:trHeight w:val="525"/>
        </w:trPr>
        <w:tc>
          <w:tcPr>
            <w:tcW w:w="4239" w:type="dxa"/>
          </w:tcPr>
          <w:p w14:paraId="6668B35D" w14:textId="77777777" w:rsidR="00D43555" w:rsidRPr="00A227E8" w:rsidRDefault="00D10B84">
            <w:pPr>
              <w:pStyle w:val="TableParagraph"/>
              <w:spacing w:line="276" w:lineRule="exact"/>
              <w:rPr>
                <w:rFonts w:ascii="Times New Roman" w:hAnsi="Times New Roman" w:cs="Times New Roman"/>
              </w:rPr>
            </w:pPr>
            <w:r w:rsidRPr="00A227E8">
              <w:rPr>
                <w:rFonts w:ascii="Times New Roman" w:hAnsi="Times New Roman" w:cs="Times New Roman"/>
              </w:rPr>
              <w:t>Le s</w:t>
            </w:r>
            <w:r w:rsidR="00DC6631" w:rsidRPr="00A227E8">
              <w:rPr>
                <w:rFonts w:ascii="Times New Roman" w:hAnsi="Times New Roman" w:cs="Times New Roman"/>
              </w:rPr>
              <w:t>ous-traitant</w:t>
            </w:r>
            <w:r w:rsidRPr="00A227E8">
              <w:rPr>
                <w:rFonts w:ascii="Times New Roman" w:hAnsi="Times New Roman" w:cs="Times New Roman"/>
              </w:rPr>
              <w:t xml:space="preserve"> </w:t>
            </w:r>
            <w:r w:rsidR="00DC6631" w:rsidRPr="00A227E8">
              <w:rPr>
                <w:rFonts w:ascii="Times New Roman" w:hAnsi="Times New Roman" w:cs="Times New Roman"/>
                <w:spacing w:val="-10"/>
              </w:rPr>
              <w:t>:</w:t>
            </w:r>
          </w:p>
          <w:p w14:paraId="59B5F02B" w14:textId="77777777" w:rsidR="00D43555" w:rsidRPr="00A227E8" w:rsidRDefault="00DC6631">
            <w:pPr>
              <w:pStyle w:val="TableParagraph"/>
              <w:rPr>
                <w:rFonts w:ascii="Times New Roman" w:hAnsi="Times New Roman" w:cs="Times New Roman"/>
                <w:i/>
              </w:rPr>
            </w:pPr>
            <w:r w:rsidRPr="00A227E8">
              <w:rPr>
                <w:rFonts w:ascii="Times New Roman" w:hAnsi="Times New Roman" w:cs="Times New Roman"/>
                <w:i/>
                <w:sz w:val="18"/>
              </w:rPr>
              <w:t>(</w:t>
            </w:r>
            <w:proofErr w:type="gramStart"/>
            <w:r w:rsidRPr="00A227E8">
              <w:rPr>
                <w:rFonts w:ascii="Times New Roman" w:hAnsi="Times New Roman" w:cs="Times New Roman"/>
                <w:i/>
                <w:sz w:val="18"/>
              </w:rPr>
              <w:t>personne</w:t>
            </w:r>
            <w:proofErr w:type="gramEnd"/>
            <w:r w:rsidR="00D10B84" w:rsidRPr="00A227E8">
              <w:rPr>
                <w:rFonts w:ascii="Times New Roman" w:hAnsi="Times New Roman" w:cs="Times New Roman"/>
                <w:i/>
                <w:sz w:val="18"/>
              </w:rPr>
              <w:t xml:space="preserve"> </w:t>
            </w:r>
            <w:r w:rsidRPr="00A227E8">
              <w:rPr>
                <w:rFonts w:ascii="Times New Roman" w:hAnsi="Times New Roman" w:cs="Times New Roman"/>
                <w:i/>
                <w:sz w:val="18"/>
              </w:rPr>
              <w:t>identifiée</w:t>
            </w:r>
            <w:r w:rsidR="00D10B84" w:rsidRPr="00A227E8">
              <w:rPr>
                <w:rFonts w:ascii="Times New Roman" w:hAnsi="Times New Roman" w:cs="Times New Roman"/>
                <w:i/>
                <w:sz w:val="18"/>
              </w:rPr>
              <w:t xml:space="preserve"> </w:t>
            </w:r>
            <w:r w:rsidRPr="00A227E8">
              <w:rPr>
                <w:rFonts w:ascii="Times New Roman" w:hAnsi="Times New Roman" w:cs="Times New Roman"/>
                <w:i/>
                <w:sz w:val="18"/>
              </w:rPr>
              <w:t>rubrique</w:t>
            </w:r>
            <w:r w:rsidR="00D10B84" w:rsidRPr="00A227E8">
              <w:rPr>
                <w:rFonts w:ascii="Times New Roman" w:hAnsi="Times New Roman" w:cs="Times New Roman"/>
                <w:i/>
                <w:sz w:val="18"/>
              </w:rPr>
              <w:t xml:space="preserve"> </w:t>
            </w:r>
            <w:r w:rsidRPr="00A227E8">
              <w:rPr>
                <w:rFonts w:ascii="Times New Roman" w:hAnsi="Times New Roman" w:cs="Times New Roman"/>
                <w:i/>
                <w:sz w:val="18"/>
              </w:rPr>
              <w:t>E</w:t>
            </w:r>
            <w:r w:rsidR="00D10B84" w:rsidRPr="00A227E8">
              <w:rPr>
                <w:rFonts w:ascii="Times New Roman" w:hAnsi="Times New Roman" w:cs="Times New Roman"/>
                <w:i/>
                <w:sz w:val="18"/>
              </w:rPr>
              <w:t xml:space="preserve"> </w:t>
            </w:r>
            <w:r w:rsidRPr="00A227E8">
              <w:rPr>
                <w:rFonts w:ascii="Times New Roman" w:hAnsi="Times New Roman" w:cs="Times New Roman"/>
                <w:i/>
                <w:sz w:val="18"/>
              </w:rPr>
              <w:t>du</w:t>
            </w:r>
            <w:r w:rsidR="00D10B84" w:rsidRPr="00A227E8">
              <w:rPr>
                <w:rFonts w:ascii="Times New Roman" w:hAnsi="Times New Roman" w:cs="Times New Roman"/>
                <w:i/>
                <w:sz w:val="18"/>
              </w:rPr>
              <w:t xml:space="preserve"> </w:t>
            </w:r>
            <w:r w:rsidRPr="00A227E8">
              <w:rPr>
                <w:rFonts w:ascii="Times New Roman" w:hAnsi="Times New Roman" w:cs="Times New Roman"/>
                <w:i/>
                <w:spacing w:val="-4"/>
                <w:sz w:val="18"/>
              </w:rPr>
              <w:t>DC4)</w:t>
            </w:r>
          </w:p>
        </w:tc>
        <w:tc>
          <w:tcPr>
            <w:tcW w:w="4357" w:type="dxa"/>
          </w:tcPr>
          <w:p w14:paraId="33CB855A" w14:textId="77777777" w:rsidR="00D43555" w:rsidRPr="00A227E8" w:rsidRDefault="00DC6631">
            <w:pPr>
              <w:pStyle w:val="TableParagraph"/>
              <w:spacing w:line="276" w:lineRule="exact"/>
              <w:ind w:left="815"/>
              <w:rPr>
                <w:rFonts w:ascii="Times New Roman" w:hAnsi="Times New Roman" w:cs="Times New Roman"/>
              </w:rPr>
            </w:pPr>
            <w:r w:rsidRPr="00A227E8">
              <w:rPr>
                <w:rFonts w:ascii="Times New Roman" w:hAnsi="Times New Roman" w:cs="Times New Roman"/>
              </w:rPr>
              <w:t>Le</w:t>
            </w:r>
            <w:r w:rsidR="00D10B84" w:rsidRPr="00A227E8">
              <w:rPr>
                <w:rFonts w:ascii="Times New Roman" w:hAnsi="Times New Roman" w:cs="Times New Roman"/>
              </w:rPr>
              <w:t xml:space="preserve"> </w:t>
            </w:r>
            <w:r w:rsidRPr="00A227E8">
              <w:rPr>
                <w:rFonts w:ascii="Times New Roman" w:hAnsi="Times New Roman" w:cs="Times New Roman"/>
              </w:rPr>
              <w:t>soumissionnaire</w:t>
            </w:r>
            <w:r w:rsidR="00CC7C4A" w:rsidRPr="00A227E8">
              <w:rPr>
                <w:rFonts w:ascii="Times New Roman" w:hAnsi="Times New Roman" w:cs="Times New Roman"/>
              </w:rPr>
              <w:t xml:space="preserve"> </w:t>
            </w:r>
            <w:r w:rsidRPr="00A227E8">
              <w:rPr>
                <w:rFonts w:ascii="Times New Roman" w:hAnsi="Times New Roman" w:cs="Times New Roman"/>
              </w:rPr>
              <w:t>ou</w:t>
            </w:r>
            <w:r w:rsidR="00D10B84" w:rsidRPr="00A227E8">
              <w:rPr>
                <w:rFonts w:ascii="Times New Roman" w:hAnsi="Times New Roman" w:cs="Times New Roman"/>
              </w:rPr>
              <w:t xml:space="preserve"> </w:t>
            </w:r>
            <w:r w:rsidRPr="00A227E8">
              <w:rPr>
                <w:rFonts w:ascii="Times New Roman" w:hAnsi="Times New Roman" w:cs="Times New Roman"/>
              </w:rPr>
              <w:t>le</w:t>
            </w:r>
            <w:r w:rsidR="00D10B84" w:rsidRPr="00A227E8">
              <w:rPr>
                <w:rFonts w:ascii="Times New Roman" w:hAnsi="Times New Roman" w:cs="Times New Roman"/>
              </w:rPr>
              <w:t xml:space="preserve"> </w:t>
            </w:r>
            <w:r w:rsidRPr="00A227E8">
              <w:rPr>
                <w:rFonts w:ascii="Times New Roman" w:hAnsi="Times New Roman" w:cs="Times New Roman"/>
              </w:rPr>
              <w:t>titulaire</w:t>
            </w:r>
            <w:r w:rsidR="00D10B84" w:rsidRPr="00A227E8">
              <w:rPr>
                <w:rFonts w:ascii="Times New Roman" w:hAnsi="Times New Roman" w:cs="Times New Roman"/>
              </w:rPr>
              <w:t xml:space="preserve"> </w:t>
            </w:r>
            <w:r w:rsidRPr="00A227E8">
              <w:rPr>
                <w:rFonts w:ascii="Times New Roman" w:hAnsi="Times New Roman" w:cs="Times New Roman"/>
                <w:spacing w:val="-10"/>
              </w:rPr>
              <w:t>:</w:t>
            </w:r>
          </w:p>
          <w:p w14:paraId="21C79E78" w14:textId="77777777" w:rsidR="00D43555" w:rsidRPr="00A227E8" w:rsidRDefault="00DC6631">
            <w:pPr>
              <w:pStyle w:val="TableParagraph"/>
              <w:ind w:left="808"/>
              <w:rPr>
                <w:rFonts w:ascii="Times New Roman" w:hAnsi="Times New Roman" w:cs="Times New Roman"/>
                <w:i/>
              </w:rPr>
            </w:pPr>
            <w:r w:rsidRPr="00A227E8">
              <w:rPr>
                <w:rFonts w:ascii="Times New Roman" w:hAnsi="Times New Roman" w:cs="Times New Roman"/>
                <w:i/>
                <w:sz w:val="18"/>
              </w:rPr>
              <w:t>(</w:t>
            </w:r>
            <w:proofErr w:type="gramStart"/>
            <w:r w:rsidRPr="00A227E8">
              <w:rPr>
                <w:rFonts w:ascii="Times New Roman" w:hAnsi="Times New Roman" w:cs="Times New Roman"/>
                <w:i/>
                <w:sz w:val="18"/>
              </w:rPr>
              <w:t>personne</w:t>
            </w:r>
            <w:proofErr w:type="gramEnd"/>
            <w:r w:rsidR="00D10B84" w:rsidRPr="00A227E8">
              <w:rPr>
                <w:rFonts w:ascii="Times New Roman" w:hAnsi="Times New Roman" w:cs="Times New Roman"/>
                <w:i/>
                <w:sz w:val="18"/>
              </w:rPr>
              <w:t xml:space="preserve"> </w:t>
            </w:r>
            <w:r w:rsidRPr="00A227E8">
              <w:rPr>
                <w:rFonts w:ascii="Times New Roman" w:hAnsi="Times New Roman" w:cs="Times New Roman"/>
                <w:i/>
                <w:sz w:val="18"/>
              </w:rPr>
              <w:t>identifiée</w:t>
            </w:r>
            <w:r w:rsidR="00D10B84" w:rsidRPr="00A227E8">
              <w:rPr>
                <w:rFonts w:ascii="Times New Roman" w:hAnsi="Times New Roman" w:cs="Times New Roman"/>
                <w:i/>
                <w:sz w:val="18"/>
              </w:rPr>
              <w:t xml:space="preserve"> </w:t>
            </w:r>
            <w:r w:rsidRPr="00A227E8">
              <w:rPr>
                <w:rFonts w:ascii="Times New Roman" w:hAnsi="Times New Roman" w:cs="Times New Roman"/>
                <w:i/>
                <w:sz w:val="18"/>
              </w:rPr>
              <w:t>rubrique</w:t>
            </w:r>
            <w:r w:rsidR="00D10B84" w:rsidRPr="00A227E8">
              <w:rPr>
                <w:rFonts w:ascii="Times New Roman" w:hAnsi="Times New Roman" w:cs="Times New Roman"/>
                <w:i/>
                <w:sz w:val="18"/>
              </w:rPr>
              <w:t xml:space="preserve"> </w:t>
            </w:r>
            <w:r w:rsidRPr="00A227E8">
              <w:rPr>
                <w:rFonts w:ascii="Times New Roman" w:hAnsi="Times New Roman" w:cs="Times New Roman"/>
                <w:i/>
                <w:sz w:val="18"/>
              </w:rPr>
              <w:t>C1</w:t>
            </w:r>
            <w:r w:rsidR="00022B15" w:rsidRPr="00A227E8">
              <w:rPr>
                <w:rFonts w:ascii="Times New Roman" w:hAnsi="Times New Roman" w:cs="Times New Roman"/>
                <w:i/>
                <w:sz w:val="18"/>
              </w:rPr>
              <w:t xml:space="preserve"> </w:t>
            </w:r>
            <w:r w:rsidRPr="00A227E8">
              <w:rPr>
                <w:rFonts w:ascii="Times New Roman" w:hAnsi="Times New Roman" w:cs="Times New Roman"/>
                <w:i/>
                <w:sz w:val="18"/>
              </w:rPr>
              <w:t>du</w:t>
            </w:r>
            <w:r w:rsidR="00D10B84" w:rsidRPr="00A227E8">
              <w:rPr>
                <w:rFonts w:ascii="Times New Roman" w:hAnsi="Times New Roman" w:cs="Times New Roman"/>
                <w:i/>
                <w:sz w:val="18"/>
              </w:rPr>
              <w:t xml:space="preserve"> </w:t>
            </w:r>
            <w:r w:rsidRPr="00A227E8">
              <w:rPr>
                <w:rFonts w:ascii="Times New Roman" w:hAnsi="Times New Roman" w:cs="Times New Roman"/>
                <w:i/>
                <w:spacing w:val="-4"/>
                <w:sz w:val="18"/>
              </w:rPr>
              <w:t>DC2)</w:t>
            </w:r>
          </w:p>
        </w:tc>
      </w:tr>
    </w:tbl>
    <w:p w14:paraId="4F362FAB" w14:textId="77777777" w:rsidR="00D43555" w:rsidRPr="00A227E8" w:rsidRDefault="00D43555">
      <w:pPr>
        <w:pStyle w:val="Corpsdetexte"/>
        <w:rPr>
          <w:rFonts w:ascii="Times New Roman" w:hAnsi="Times New Roman" w:cs="Times New Roman"/>
          <w:sz w:val="28"/>
        </w:rPr>
      </w:pPr>
    </w:p>
    <w:p w14:paraId="6CCFA0BE" w14:textId="77777777" w:rsidR="00D43555" w:rsidRPr="00A227E8" w:rsidRDefault="00D43555">
      <w:pPr>
        <w:pStyle w:val="Corpsdetexte"/>
        <w:rPr>
          <w:rFonts w:ascii="Times New Roman" w:hAnsi="Times New Roman" w:cs="Times New Roman"/>
          <w:sz w:val="28"/>
        </w:rPr>
      </w:pPr>
    </w:p>
    <w:p w14:paraId="74567FE6" w14:textId="77777777" w:rsidR="00D43555" w:rsidRPr="00A227E8" w:rsidRDefault="00D43555">
      <w:pPr>
        <w:pStyle w:val="Corpsdetexte"/>
        <w:rPr>
          <w:rFonts w:ascii="Times New Roman" w:hAnsi="Times New Roman" w:cs="Times New Roman"/>
          <w:sz w:val="28"/>
        </w:rPr>
      </w:pPr>
    </w:p>
    <w:p w14:paraId="35758388" w14:textId="77777777" w:rsidR="001F4EBB" w:rsidRPr="00A227E8" w:rsidRDefault="001F4EBB">
      <w:pPr>
        <w:pStyle w:val="Corpsdetexte"/>
        <w:spacing w:before="195"/>
        <w:ind w:left="332" w:right="709"/>
        <w:jc w:val="both"/>
        <w:rPr>
          <w:rFonts w:ascii="Times New Roman" w:hAnsi="Times New Roman" w:cs="Times New Roman"/>
          <w:sz w:val="22"/>
        </w:rPr>
      </w:pPr>
    </w:p>
    <w:p w14:paraId="7843BE50" w14:textId="77777777" w:rsidR="00D43555" w:rsidRPr="00A227E8" w:rsidRDefault="00DC6631">
      <w:pPr>
        <w:pStyle w:val="Corpsdetexte"/>
        <w:spacing w:before="195"/>
        <w:ind w:left="332" w:right="709"/>
        <w:jc w:val="both"/>
        <w:rPr>
          <w:rFonts w:ascii="Times New Roman" w:hAnsi="Times New Roman" w:cs="Times New Roman"/>
          <w:sz w:val="22"/>
        </w:rPr>
      </w:pPr>
      <w:r w:rsidRPr="00A227E8">
        <w:rPr>
          <w:rFonts w:ascii="Times New Roman" w:hAnsi="Times New Roman" w:cs="Times New Roman"/>
          <w:sz w:val="22"/>
        </w:rPr>
        <w:t>Le représentant de l’acheteur, compétent pour signer le marché public, accepte le sous-traitant et agrée ses conditions de paiement.</w:t>
      </w:r>
    </w:p>
    <w:p w14:paraId="59E8EEF5" w14:textId="77777777" w:rsidR="00D43555" w:rsidRPr="00A227E8" w:rsidRDefault="00D43555">
      <w:pPr>
        <w:pStyle w:val="Corpsdetexte"/>
        <w:spacing w:before="13"/>
        <w:rPr>
          <w:rFonts w:ascii="Times New Roman" w:hAnsi="Times New Roman" w:cs="Times New Roman"/>
        </w:rPr>
      </w:pPr>
    </w:p>
    <w:p w14:paraId="58241C6C" w14:textId="77777777" w:rsidR="00D43555" w:rsidRPr="00A227E8" w:rsidRDefault="00DC6631">
      <w:pPr>
        <w:pStyle w:val="Corpsdetexte"/>
        <w:tabs>
          <w:tab w:val="left" w:pos="2599"/>
        </w:tabs>
        <w:ind w:left="1039"/>
        <w:rPr>
          <w:rFonts w:ascii="Times New Roman" w:hAnsi="Times New Roman" w:cs="Times New Roman"/>
          <w:sz w:val="22"/>
        </w:rPr>
      </w:pPr>
      <w:r w:rsidRPr="00A227E8">
        <w:rPr>
          <w:rFonts w:ascii="Times New Roman" w:hAnsi="Times New Roman" w:cs="Times New Roman"/>
          <w:spacing w:val="-10"/>
          <w:sz w:val="22"/>
        </w:rPr>
        <w:t>A</w:t>
      </w:r>
      <w:r w:rsidR="00752824">
        <w:rPr>
          <w:rFonts w:ascii="Times New Roman" w:hAnsi="Times New Roman" w:cs="Times New Roman"/>
          <w:spacing w:val="-10"/>
          <w:sz w:val="22"/>
        </w:rPr>
        <w:t xml:space="preserve"> La Plaine des Palmiste</w:t>
      </w:r>
      <w:r w:rsidR="00752824" w:rsidRPr="00A227E8">
        <w:rPr>
          <w:rFonts w:ascii="Times New Roman" w:hAnsi="Times New Roman" w:cs="Times New Roman"/>
          <w:sz w:val="22"/>
        </w:rPr>
        <w:t>,</w:t>
      </w:r>
      <w:r w:rsidR="00833C14" w:rsidRPr="00A227E8">
        <w:rPr>
          <w:rFonts w:ascii="Times New Roman" w:hAnsi="Times New Roman" w:cs="Times New Roman"/>
          <w:sz w:val="22"/>
        </w:rPr>
        <w:t xml:space="preserve"> </w:t>
      </w:r>
      <w:r w:rsidRPr="00A227E8">
        <w:rPr>
          <w:rFonts w:ascii="Times New Roman" w:hAnsi="Times New Roman" w:cs="Times New Roman"/>
          <w:spacing w:val="-5"/>
          <w:sz w:val="22"/>
        </w:rPr>
        <w:t>le</w:t>
      </w:r>
    </w:p>
    <w:p w14:paraId="7C6338E4" w14:textId="77777777" w:rsidR="00D43555" w:rsidRPr="00A227E8" w:rsidRDefault="00D43555">
      <w:pPr>
        <w:pStyle w:val="Corpsdetexte"/>
        <w:spacing w:before="13"/>
        <w:rPr>
          <w:rFonts w:ascii="Times New Roman" w:hAnsi="Times New Roman" w:cs="Times New Roman"/>
        </w:rPr>
      </w:pPr>
    </w:p>
    <w:p w14:paraId="058A84FC" w14:textId="77777777" w:rsidR="00F65075" w:rsidRPr="00A227E8" w:rsidRDefault="00DC6631" w:rsidP="00840846">
      <w:pPr>
        <w:pStyle w:val="Corpsdetexte"/>
        <w:ind w:left="1039"/>
        <w:rPr>
          <w:rFonts w:ascii="Times New Roman" w:hAnsi="Times New Roman" w:cs="Times New Roman"/>
          <w:sz w:val="22"/>
        </w:rPr>
      </w:pPr>
      <w:r w:rsidRPr="00A227E8">
        <w:rPr>
          <w:rFonts w:ascii="Times New Roman" w:hAnsi="Times New Roman" w:cs="Times New Roman"/>
          <w:sz w:val="22"/>
        </w:rPr>
        <w:t>Le</w:t>
      </w:r>
      <w:r w:rsidR="00D10B84" w:rsidRPr="00A227E8">
        <w:rPr>
          <w:rFonts w:ascii="Times New Roman" w:hAnsi="Times New Roman" w:cs="Times New Roman"/>
          <w:sz w:val="22"/>
        </w:rPr>
        <w:t xml:space="preserve"> </w:t>
      </w:r>
      <w:r w:rsidRPr="00A227E8">
        <w:rPr>
          <w:rFonts w:ascii="Times New Roman" w:hAnsi="Times New Roman" w:cs="Times New Roman"/>
          <w:sz w:val="22"/>
        </w:rPr>
        <w:t>représentant</w:t>
      </w:r>
      <w:r w:rsidR="00D10B84" w:rsidRPr="00A227E8">
        <w:rPr>
          <w:rFonts w:ascii="Times New Roman" w:hAnsi="Times New Roman" w:cs="Times New Roman"/>
          <w:sz w:val="22"/>
        </w:rPr>
        <w:t xml:space="preserve"> </w:t>
      </w:r>
      <w:r w:rsidRPr="00A227E8">
        <w:rPr>
          <w:rFonts w:ascii="Times New Roman" w:hAnsi="Times New Roman" w:cs="Times New Roman"/>
          <w:sz w:val="22"/>
        </w:rPr>
        <w:t>de</w:t>
      </w:r>
      <w:r w:rsidR="00D10B84" w:rsidRPr="00A227E8">
        <w:rPr>
          <w:rFonts w:ascii="Times New Roman" w:hAnsi="Times New Roman" w:cs="Times New Roman"/>
          <w:sz w:val="22"/>
        </w:rPr>
        <w:t xml:space="preserve"> </w:t>
      </w:r>
      <w:r w:rsidRPr="00A227E8">
        <w:rPr>
          <w:rFonts w:ascii="Times New Roman" w:hAnsi="Times New Roman" w:cs="Times New Roman"/>
          <w:sz w:val="22"/>
        </w:rPr>
        <w:t>l’acheteur</w:t>
      </w:r>
      <w:r w:rsidR="00D10B84" w:rsidRPr="00A227E8">
        <w:rPr>
          <w:rFonts w:ascii="Times New Roman" w:hAnsi="Times New Roman" w:cs="Times New Roman"/>
          <w:sz w:val="22"/>
        </w:rPr>
        <w:t xml:space="preserve"> </w:t>
      </w:r>
      <w:r w:rsidRPr="00A227E8">
        <w:rPr>
          <w:rFonts w:ascii="Times New Roman" w:hAnsi="Times New Roman" w:cs="Times New Roman"/>
          <w:spacing w:val="-10"/>
          <w:sz w:val="22"/>
        </w:rPr>
        <w:t>:</w:t>
      </w:r>
    </w:p>
    <w:p w14:paraId="2E1C584B" w14:textId="77777777" w:rsidR="00F65075" w:rsidRPr="00A227E8" w:rsidRDefault="00F65075">
      <w:pPr>
        <w:rPr>
          <w:rFonts w:ascii="Times New Roman" w:hAnsi="Times New Roman" w:cs="Times New Roman"/>
        </w:rPr>
      </w:pPr>
    </w:p>
    <w:p w14:paraId="1073F730" w14:textId="77777777" w:rsidR="00F65075" w:rsidRPr="00A227E8" w:rsidRDefault="00F65075" w:rsidP="00F65075">
      <w:pPr>
        <w:ind w:left="5040" w:firstLine="720"/>
        <w:rPr>
          <w:rFonts w:ascii="Times New Roman" w:hAnsi="Times New Roman" w:cs="Times New Roman"/>
          <w:b/>
        </w:rPr>
      </w:pPr>
      <w:r w:rsidRPr="00A227E8">
        <w:rPr>
          <w:rFonts w:ascii="Times New Roman" w:hAnsi="Times New Roman" w:cs="Times New Roman"/>
          <w:b/>
        </w:rPr>
        <w:t xml:space="preserve">Le </w:t>
      </w:r>
      <w:r w:rsidR="00A227E8">
        <w:rPr>
          <w:rFonts w:ascii="Times New Roman" w:hAnsi="Times New Roman" w:cs="Times New Roman"/>
          <w:b/>
        </w:rPr>
        <w:t>Directeur du Parc National de la Réunion</w:t>
      </w:r>
    </w:p>
    <w:p w14:paraId="4BDE99EB" w14:textId="77777777" w:rsidR="00F65075" w:rsidRPr="00A227E8" w:rsidRDefault="00F65075">
      <w:pPr>
        <w:rPr>
          <w:rFonts w:ascii="Times New Roman" w:hAnsi="Times New Roman" w:cs="Times New Roman"/>
        </w:rPr>
      </w:pPr>
    </w:p>
    <w:p w14:paraId="35C3B007" w14:textId="77777777" w:rsidR="00F65075" w:rsidRPr="00A227E8" w:rsidRDefault="00F65075">
      <w:pPr>
        <w:rPr>
          <w:rFonts w:ascii="Times New Roman" w:hAnsi="Times New Roman" w:cs="Times New Roman"/>
        </w:rPr>
      </w:pPr>
    </w:p>
    <w:p w14:paraId="2F44C659" w14:textId="77777777" w:rsidR="00F65075" w:rsidRPr="00A227E8" w:rsidRDefault="00F65075">
      <w:pPr>
        <w:rPr>
          <w:rFonts w:ascii="Times New Roman" w:hAnsi="Times New Roman" w:cs="Times New Roman"/>
        </w:rPr>
      </w:pPr>
    </w:p>
    <w:p w14:paraId="7C7A1AF2" w14:textId="77777777" w:rsidR="00F65075" w:rsidRPr="00A227E8" w:rsidRDefault="00F65075">
      <w:pPr>
        <w:rPr>
          <w:rFonts w:ascii="Times New Roman" w:hAnsi="Times New Roman" w:cs="Times New Roman"/>
        </w:rPr>
      </w:pPr>
    </w:p>
    <w:p w14:paraId="7368B537" w14:textId="77777777" w:rsidR="00F65075" w:rsidRPr="00A227E8" w:rsidRDefault="00F65075">
      <w:pPr>
        <w:rPr>
          <w:rFonts w:ascii="Times New Roman" w:hAnsi="Times New Roman" w:cs="Times New Roman"/>
        </w:rPr>
      </w:pPr>
    </w:p>
    <w:p w14:paraId="12FCF033" w14:textId="77777777" w:rsidR="00F65075" w:rsidRPr="00A227E8" w:rsidRDefault="00A227E8" w:rsidP="00F65075">
      <w:pPr>
        <w:ind w:left="5760"/>
        <w:rPr>
          <w:rFonts w:ascii="Times New Roman" w:hAnsi="Times New Roman" w:cs="Times New Roman"/>
          <w:b/>
        </w:rPr>
        <w:sectPr w:rsidR="00F65075" w:rsidRPr="00A227E8">
          <w:type w:val="continuous"/>
          <w:pgSz w:w="11910" w:h="16850"/>
          <w:pgMar w:top="380" w:right="140" w:bottom="860" w:left="520" w:header="0" w:footer="1036" w:gutter="0"/>
          <w:cols w:space="720"/>
        </w:sectPr>
      </w:pPr>
      <w:r>
        <w:rPr>
          <w:rFonts w:ascii="Times New Roman" w:hAnsi="Times New Roman" w:cs="Times New Roman"/>
          <w:b/>
        </w:rPr>
        <w:t xml:space="preserve">Jean </w:t>
      </w:r>
      <w:proofErr w:type="gramStart"/>
      <w:r>
        <w:rPr>
          <w:rFonts w:ascii="Times New Roman" w:hAnsi="Times New Roman" w:cs="Times New Roman"/>
          <w:b/>
        </w:rPr>
        <w:t>Philippe  DELORME</w:t>
      </w:r>
      <w:proofErr w:type="gramEnd"/>
    </w:p>
    <w:p w14:paraId="0C9799B1" w14:textId="77777777" w:rsidR="00D43555" w:rsidRPr="00A227E8" w:rsidRDefault="000A56D9" w:rsidP="00833C14">
      <w:pPr>
        <w:tabs>
          <w:tab w:val="left" w:pos="10536"/>
        </w:tabs>
        <w:spacing w:before="76"/>
        <w:ind w:left="332" w:right="705" w:hanging="72"/>
        <w:rPr>
          <w:rFonts w:ascii="Times New Roman" w:hAnsi="Times New Roman" w:cs="Times New Roman"/>
          <w:i/>
          <w:sz w:val="18"/>
        </w:rPr>
      </w:pPr>
      <w:r>
        <w:rPr>
          <w:rFonts w:ascii="Times New Roman" w:hAnsi="Times New Roman" w:cs="Times New Roman"/>
          <w:noProof/>
          <w:sz w:val="24"/>
        </w:rPr>
        <w:lastRenderedPageBreak/>
        <w:pict w14:anchorId="56094E82">
          <v:shape id="Textbox 32" o:spid="_x0000_s2051" type="#_x0000_t202" style="position:absolute;left:0;text-align:left;margin-left:42.6pt;margin-top:196.65pt;width:153.7pt;height:155.6pt;z-index:-1595596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0E57BC4D" w14:textId="77777777" w:rsidR="00A227E8" w:rsidRDefault="00A227E8">
                  <w:pPr>
                    <w:pStyle w:val="Corpsdetexte"/>
                    <w:spacing w:line="276" w:lineRule="exact"/>
                  </w:pPr>
                  <w:proofErr w:type="spellStart"/>
                  <w:proofErr w:type="gramStart"/>
                  <w:r>
                    <w:t>Datedeladernièremiseàjour</w:t>
                  </w:r>
                  <w:proofErr w:type="spellEnd"/>
                  <w:r>
                    <w:rPr>
                      <w:spacing w:val="-10"/>
                    </w:rPr>
                    <w:t>:</w:t>
                  </w:r>
                  <w:proofErr w:type="gramEnd"/>
                </w:p>
                <w:p w14:paraId="56DF9DAE" w14:textId="77777777" w:rsidR="00A227E8" w:rsidRDefault="00A227E8">
                  <w:pPr>
                    <w:pStyle w:val="Corpsdetexte"/>
                    <w:rPr>
                      <w:sz w:val="28"/>
                    </w:rPr>
                  </w:pPr>
                </w:p>
                <w:p w14:paraId="5BB10688" w14:textId="77777777" w:rsidR="00A227E8" w:rsidRDefault="00A227E8">
                  <w:pPr>
                    <w:pStyle w:val="Corpsdetexte"/>
                    <w:rPr>
                      <w:sz w:val="28"/>
                    </w:rPr>
                  </w:pPr>
                </w:p>
                <w:p w14:paraId="315485F2" w14:textId="77777777" w:rsidR="00A227E8" w:rsidRDefault="00A227E8">
                  <w:pPr>
                    <w:pStyle w:val="Corpsdetexte"/>
                    <w:rPr>
                      <w:sz w:val="28"/>
                    </w:rPr>
                  </w:pPr>
                </w:p>
                <w:p w14:paraId="12A35608" w14:textId="77777777" w:rsidR="00A227E8" w:rsidRDefault="00A227E8">
                  <w:pPr>
                    <w:pStyle w:val="Corpsdetexte"/>
                    <w:rPr>
                      <w:sz w:val="28"/>
                    </w:rPr>
                  </w:pPr>
                </w:p>
                <w:p w14:paraId="1F281E77" w14:textId="77777777" w:rsidR="00A227E8" w:rsidRDefault="00A227E8">
                  <w:pPr>
                    <w:pStyle w:val="Corpsdetexte"/>
                    <w:rPr>
                      <w:sz w:val="28"/>
                    </w:rPr>
                  </w:pPr>
                </w:p>
                <w:p w14:paraId="61257F7D" w14:textId="77777777" w:rsidR="00A227E8" w:rsidRDefault="00A227E8">
                  <w:pPr>
                    <w:pStyle w:val="Corpsdetexte"/>
                    <w:rPr>
                      <w:sz w:val="28"/>
                    </w:rPr>
                  </w:pPr>
                </w:p>
                <w:p w14:paraId="7698CA74" w14:textId="77777777" w:rsidR="00A227E8" w:rsidRDefault="00A227E8">
                  <w:pPr>
                    <w:pStyle w:val="Corpsdetexte"/>
                    <w:spacing w:before="5"/>
                  </w:pPr>
                </w:p>
                <w:p w14:paraId="5E9BC17E" w14:textId="77777777" w:rsidR="00A227E8" w:rsidRDefault="00A227E8">
                  <w:pPr>
                    <w:rPr>
                      <w:sz w:val="16"/>
                    </w:rPr>
                  </w:pPr>
                  <w:proofErr w:type="spellStart"/>
                  <w:r>
                    <w:rPr>
                      <w:sz w:val="16"/>
                    </w:rPr>
                    <w:t>Datedela</w:t>
                  </w:r>
                  <w:r>
                    <w:rPr>
                      <w:spacing w:val="-5"/>
                      <w:sz w:val="16"/>
                    </w:rPr>
                    <w:t>de</w:t>
                  </w:r>
                  <w:proofErr w:type="spellEnd"/>
                </w:p>
              </w:txbxContent>
            </v:textbox>
            <w10:wrap anchorx="page"/>
          </v:shape>
        </w:pict>
      </w:r>
      <w:r w:rsidR="00DC6631" w:rsidRPr="00A227E8">
        <w:rPr>
          <w:rFonts w:ascii="Times New Roman" w:hAnsi="Times New Roman" w:cs="Times New Roman"/>
          <w:b/>
          <w:color w:val="FFFFFF"/>
          <w:sz w:val="24"/>
          <w:shd w:val="clear" w:color="auto" w:fill="3557A1"/>
        </w:rPr>
        <w:t xml:space="preserve"> N - Notification de l’acte spécial au titulaire.</w:t>
      </w:r>
      <w:r w:rsidR="00833C14" w:rsidRPr="00A227E8">
        <w:rPr>
          <w:rFonts w:ascii="Times New Roman" w:hAnsi="Times New Roman" w:cs="Times New Roman"/>
          <w:b/>
          <w:color w:val="FFFFFF"/>
          <w:sz w:val="24"/>
          <w:shd w:val="clear" w:color="auto" w:fill="3557A1"/>
        </w:rPr>
        <w:t xml:space="preserve">                                                                                                               </w:t>
      </w:r>
      <w:r w:rsidR="00833C14" w:rsidRPr="00A227E8">
        <w:rPr>
          <w:rFonts w:ascii="Times New Roman" w:hAnsi="Times New Roman" w:cs="Times New Roman"/>
          <w:i/>
          <w:color w:val="000000"/>
          <w:sz w:val="20"/>
        </w:rPr>
        <w:t xml:space="preserve"> </w:t>
      </w:r>
      <w:r w:rsidR="00DC6631" w:rsidRPr="00A227E8">
        <w:rPr>
          <w:rFonts w:ascii="Times New Roman" w:hAnsi="Times New Roman" w:cs="Times New Roman"/>
          <w:i/>
          <w:color w:val="000000"/>
          <w:sz w:val="18"/>
        </w:rPr>
        <w:t>(Une copie de l'original du marché ou du certificat de cessibilité ou, le cas échéant, de l'acte spécial, doit être remise à chaque sous-traitant bénéficiant du paiement direct par l'acheteur public.)</w:t>
      </w:r>
    </w:p>
    <w:p w14:paraId="2EEFC184" w14:textId="77777777" w:rsidR="00D43555" w:rsidRPr="00A227E8" w:rsidRDefault="000A56D9">
      <w:pPr>
        <w:pStyle w:val="Corpsdetexte"/>
        <w:spacing w:before="2"/>
        <w:rPr>
          <w:rFonts w:ascii="Times New Roman" w:hAnsi="Times New Roman" w:cs="Times New Roman"/>
          <w:i/>
          <w:sz w:val="13"/>
        </w:rPr>
      </w:pPr>
      <w:r>
        <w:rPr>
          <w:rFonts w:ascii="Times New Roman" w:hAnsi="Times New Roman" w:cs="Times New Roman"/>
          <w:noProof/>
        </w:rPr>
        <w:pict w14:anchorId="3E15C238">
          <v:group id="Group 33" o:spid="_x0000_s2052" style="position:absolute;margin-left:39.95pt;margin-top:10.7pt;width:513pt;height:458.6pt;z-index:-15716864;mso-wrap-distance-left:0;mso-wrap-distance-right:0;mso-position-horizontal-relative:page" coordorigin="47,47" coordsize="65151,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2053"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2054"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2055"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2056"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2057" type="#_x0000_t202" style="position:absolute;left:17376;top:27727;width:3601;height:14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style="mso-next-textbox:#Textbox 38" inset="0,0,0,0">
                <w:txbxContent>
                  <w:p w14:paraId="754DD5FD" w14:textId="77777777" w:rsidR="00A227E8" w:rsidRPr="00DF796C" w:rsidRDefault="00A227E8">
                    <w:pPr>
                      <w:spacing w:line="223" w:lineRule="exact"/>
                      <w:rPr>
                        <w:rFonts w:ascii="Arial"/>
                      </w:rPr>
                    </w:pPr>
                    <w:r w:rsidRPr="00DF796C">
                      <w:rPr>
                        <w:rFonts w:ascii="Arial"/>
                      </w:rPr>
                      <w:t xml:space="preserve">, </w:t>
                    </w:r>
                    <w:r w:rsidRPr="00DF796C">
                      <w:rPr>
                        <w:rFonts w:ascii="Arial"/>
                        <w:spacing w:val="-7"/>
                      </w:rPr>
                      <w:t>le</w:t>
                    </w:r>
                  </w:p>
                </w:txbxContent>
              </v:textbox>
            </v:shape>
            <v:shape id="Textbox 39" o:spid="_x0000_s2058" type="#_x0000_t202" style="position:absolute;left:1012;top:27727;width:1797;height:14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style="mso-next-textbox:#Textbox 39" inset="0,0,0,0">
                <w:txbxContent>
                  <w:p w14:paraId="07EB5ACD" w14:textId="77777777" w:rsidR="00A227E8" w:rsidRPr="00DF796C" w:rsidRDefault="00A227E8">
                    <w:pPr>
                      <w:spacing w:line="223" w:lineRule="exact"/>
                      <w:rPr>
                        <w:rFonts w:ascii="Arial"/>
                      </w:rPr>
                    </w:pPr>
                    <w:r w:rsidRPr="00DF796C">
                      <w:rPr>
                        <w:rFonts w:ascii="Arial"/>
                        <w:w w:val="99"/>
                      </w:rPr>
                      <w:t>A</w:t>
                    </w:r>
                  </w:p>
                </w:txbxContent>
              </v:textbox>
            </v:shape>
            <v:shape id="Textbox 40" o:spid="_x0000_s2059" type="#_x0000_t202" style="position:absolute;left:1016;top:21876;width:50400;height:43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style="mso-next-textbox:#Textbox 40" inset="0,0,0,0">
                <w:txbxContent>
                  <w:p w14:paraId="0BE0DBC5" w14:textId="77777777" w:rsidR="00A227E8" w:rsidRPr="00DF796C" w:rsidRDefault="00A227E8">
                    <w:pPr>
                      <w:spacing w:line="223" w:lineRule="exact"/>
                      <w:rPr>
                        <w:rFonts w:ascii="Arial" w:hAnsi="Arial"/>
                      </w:rPr>
                    </w:pPr>
                    <w:r w:rsidRPr="00DF796C">
                      <w:rPr>
                        <w:rFonts w:ascii="Arial" w:hAnsi="Arial"/>
                      </w:rPr>
                      <w:t xml:space="preserve">En cas de remise contre </w:t>
                    </w:r>
                    <w:proofErr w:type="gramStart"/>
                    <w:r w:rsidRPr="00DF796C">
                      <w:rPr>
                        <w:rFonts w:ascii="Arial" w:hAnsi="Arial"/>
                      </w:rPr>
                      <w:t>récépissé</w:t>
                    </w:r>
                    <w:r w:rsidRPr="00DF796C">
                      <w:rPr>
                        <w:rFonts w:ascii="Arial" w:hAnsi="Arial"/>
                        <w:spacing w:val="-10"/>
                      </w:rPr>
                      <w:t>:</w:t>
                    </w:r>
                    <w:proofErr w:type="gramEnd"/>
                  </w:p>
                  <w:p w14:paraId="4C5BD5FA" w14:textId="77777777" w:rsidR="00A227E8" w:rsidRPr="00DF796C" w:rsidRDefault="00A227E8">
                    <w:pPr>
                      <w:rPr>
                        <w:rFonts w:ascii="Arial"/>
                      </w:rPr>
                    </w:pPr>
                  </w:p>
                  <w:p w14:paraId="7A2CC79C" w14:textId="77777777" w:rsidR="00A227E8" w:rsidRPr="00DF796C" w:rsidRDefault="00A227E8">
                    <w:pPr>
                      <w:spacing w:before="1"/>
                      <w:rPr>
                        <w:rFonts w:ascii="Arial" w:hAnsi="Arial"/>
                      </w:rPr>
                    </w:pPr>
                    <w:r w:rsidRPr="00DF796C">
                      <w:rPr>
                        <w:rFonts w:ascii="Arial" w:hAnsi="Arial"/>
                      </w:rPr>
                      <w:t xml:space="preserve">Le titulaire reçoit à titre de notification une copie du présent acte spécial </w:t>
                    </w:r>
                    <w:r w:rsidRPr="00DF796C">
                      <w:rPr>
                        <w:rFonts w:ascii="Arial" w:hAnsi="Arial"/>
                        <w:spacing w:val="-10"/>
                      </w:rPr>
                      <w:t>:</w:t>
                    </w:r>
                  </w:p>
                </w:txbxContent>
              </v:textbox>
            </v:shape>
            <v:shape id="Textbox 41" o:spid="_x0000_s2060" type="#_x0000_t202" style="position:absolute;left:47;top:47;width:65151;height:205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style="mso-next-textbox:#Textbox 41" inset="0,0,0,0">
                <w:txbxContent>
                  <w:p w14:paraId="52C4019B" w14:textId="77777777" w:rsidR="00A227E8" w:rsidRPr="00DA3DAB" w:rsidRDefault="00A227E8">
                    <w:pPr>
                      <w:spacing w:before="1"/>
                      <w:rPr>
                        <w:i/>
                      </w:rPr>
                    </w:pPr>
                  </w:p>
                  <w:p w14:paraId="447E672F" w14:textId="77777777" w:rsidR="00A227E8" w:rsidRPr="00DA3DAB" w:rsidRDefault="00A227E8">
                    <w:pPr>
                      <w:ind w:left="145"/>
                      <w:rPr>
                        <w:rFonts w:ascii="Arial" w:hAnsi="Arial"/>
                      </w:rPr>
                    </w:pPr>
                    <w:r w:rsidRPr="00DA3DAB">
                      <w:rPr>
                        <w:rFonts w:ascii="Arial" w:hAnsi="Arial"/>
                      </w:rPr>
                      <w:t>En cas d’envoi en lettre recommandée avec accusé de réception</w:t>
                    </w:r>
                    <w:r>
                      <w:rPr>
                        <w:rFonts w:ascii="Arial" w:hAnsi="Arial"/>
                      </w:rPr>
                      <w:t xml:space="preserve"> </w:t>
                    </w:r>
                    <w:r w:rsidRPr="00DA3DAB">
                      <w:rPr>
                        <w:rFonts w:ascii="Arial" w:hAnsi="Arial"/>
                        <w:spacing w:val="-10"/>
                      </w:rPr>
                      <w:t>:</w:t>
                    </w:r>
                  </w:p>
                  <w:p w14:paraId="404941AD" w14:textId="77777777" w:rsidR="00A227E8" w:rsidRDefault="00A227E8">
                    <w:pPr>
                      <w:ind w:left="145"/>
                      <w:rPr>
                        <w:rFonts w:ascii="Arial" w:hAnsi="Arial"/>
                        <w:i/>
                        <w:sz w:val="18"/>
                      </w:rPr>
                    </w:pPr>
                    <w:r>
                      <w:rPr>
                        <w:rFonts w:ascii="Arial" w:hAnsi="Arial"/>
                        <w:i/>
                        <w:sz w:val="18"/>
                      </w:rPr>
                      <w:t xml:space="preserve">(Coller dans ce cadre l'avis de réception postal, daté et signé par le </w:t>
                    </w:r>
                    <w:r>
                      <w:rPr>
                        <w:rFonts w:ascii="Arial" w:hAnsi="Arial"/>
                        <w:i/>
                        <w:spacing w:val="-2"/>
                        <w:sz w:val="18"/>
                      </w:rPr>
                      <w:t>titulaire.)</w:t>
                    </w:r>
                  </w:p>
                </w:txbxContent>
              </v:textbox>
            </v:shape>
            <w10:wrap type="topAndBottom" anchorx="page"/>
          </v:group>
        </w:pict>
      </w:r>
    </w:p>
    <w:p w14:paraId="3EDFB0DB" w14:textId="77777777" w:rsidR="00D43555" w:rsidRPr="00A227E8" w:rsidRDefault="00D43555">
      <w:pPr>
        <w:pStyle w:val="Corpsdetexte"/>
        <w:rPr>
          <w:rFonts w:ascii="Times New Roman" w:hAnsi="Times New Roman" w:cs="Times New Roman"/>
          <w:i/>
          <w:sz w:val="23"/>
        </w:rPr>
      </w:pPr>
    </w:p>
    <w:p w14:paraId="26909B79" w14:textId="77777777" w:rsidR="00D43555" w:rsidRPr="00A227E8" w:rsidRDefault="00DC6631">
      <w:pPr>
        <w:ind w:left="331"/>
        <w:jc w:val="both"/>
        <w:rPr>
          <w:rFonts w:ascii="Times New Roman" w:hAnsi="Times New Roman" w:cs="Times New Roman"/>
          <w:sz w:val="16"/>
        </w:rPr>
      </w:pPr>
      <w:r w:rsidRPr="00A227E8">
        <w:rPr>
          <w:rFonts w:ascii="Times New Roman" w:hAnsi="Times New Roman" w:cs="Times New Roman"/>
          <w:sz w:val="16"/>
        </w:rPr>
        <w:t>Date</w:t>
      </w:r>
      <w:r w:rsidR="00043ED4" w:rsidRPr="00A227E8">
        <w:rPr>
          <w:rFonts w:ascii="Times New Roman" w:hAnsi="Times New Roman" w:cs="Times New Roman"/>
          <w:sz w:val="16"/>
        </w:rPr>
        <w:t xml:space="preserve"> </w:t>
      </w:r>
      <w:r w:rsidRPr="00A227E8">
        <w:rPr>
          <w:rFonts w:ascii="Times New Roman" w:hAnsi="Times New Roman" w:cs="Times New Roman"/>
          <w:sz w:val="16"/>
        </w:rPr>
        <w:t>de</w:t>
      </w:r>
      <w:r w:rsidR="00043ED4" w:rsidRPr="00A227E8">
        <w:rPr>
          <w:rFonts w:ascii="Times New Roman" w:hAnsi="Times New Roman" w:cs="Times New Roman"/>
          <w:sz w:val="16"/>
        </w:rPr>
        <w:t xml:space="preserve"> </w:t>
      </w:r>
      <w:r w:rsidR="004972CD" w:rsidRPr="00A227E8">
        <w:rPr>
          <w:rFonts w:ascii="Times New Roman" w:hAnsi="Times New Roman" w:cs="Times New Roman"/>
          <w:sz w:val="16"/>
        </w:rPr>
        <w:t xml:space="preserve">la dernière </w:t>
      </w:r>
      <w:r w:rsidRPr="00A227E8">
        <w:rPr>
          <w:rFonts w:ascii="Times New Roman" w:hAnsi="Times New Roman" w:cs="Times New Roman"/>
          <w:sz w:val="16"/>
        </w:rPr>
        <w:t>mise</w:t>
      </w:r>
      <w:r w:rsidR="004972CD" w:rsidRPr="00A227E8">
        <w:rPr>
          <w:rFonts w:ascii="Times New Roman" w:hAnsi="Times New Roman" w:cs="Times New Roman"/>
          <w:sz w:val="16"/>
        </w:rPr>
        <w:t xml:space="preserve"> </w:t>
      </w:r>
      <w:r w:rsidRPr="00A227E8">
        <w:rPr>
          <w:rFonts w:ascii="Times New Roman" w:hAnsi="Times New Roman" w:cs="Times New Roman"/>
          <w:sz w:val="16"/>
        </w:rPr>
        <w:t>à</w:t>
      </w:r>
      <w:r w:rsidR="004972CD" w:rsidRPr="00A227E8">
        <w:rPr>
          <w:rFonts w:ascii="Times New Roman" w:hAnsi="Times New Roman" w:cs="Times New Roman"/>
          <w:sz w:val="16"/>
        </w:rPr>
        <w:t xml:space="preserve"> </w:t>
      </w:r>
      <w:r w:rsidRPr="00A227E8">
        <w:rPr>
          <w:rFonts w:ascii="Times New Roman" w:hAnsi="Times New Roman" w:cs="Times New Roman"/>
          <w:sz w:val="16"/>
        </w:rPr>
        <w:t>jour</w:t>
      </w:r>
      <w:r w:rsidR="004972CD" w:rsidRPr="00A227E8">
        <w:rPr>
          <w:rFonts w:ascii="Times New Roman" w:hAnsi="Times New Roman" w:cs="Times New Roman"/>
          <w:sz w:val="16"/>
        </w:rPr>
        <w:t xml:space="preserve"> : </w:t>
      </w:r>
      <w:r w:rsidRPr="00A227E8">
        <w:rPr>
          <w:rFonts w:ascii="Times New Roman" w:hAnsi="Times New Roman" w:cs="Times New Roman"/>
          <w:spacing w:val="-2"/>
          <w:sz w:val="16"/>
        </w:rPr>
        <w:t>12/10/2023.</w:t>
      </w:r>
    </w:p>
    <w:sectPr w:rsidR="00D43555" w:rsidRPr="00A227E8" w:rsidSect="00D4355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3FD05" w14:textId="77777777" w:rsidR="000A56D9" w:rsidRDefault="000A56D9">
      <w:r>
        <w:separator/>
      </w:r>
    </w:p>
  </w:endnote>
  <w:endnote w:type="continuationSeparator" w:id="0">
    <w:p w14:paraId="1DDBDA55" w14:textId="77777777" w:rsidR="000A56D9" w:rsidRDefault="000A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06B4" w14:textId="508335B7" w:rsidR="00A227E8" w:rsidRDefault="00A227E8">
    <w:pPr>
      <w:pStyle w:val="Corpsdetexte"/>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F0543" w14:textId="30FCD458" w:rsidR="00A227E8" w:rsidRDefault="000A56D9">
    <w:pPr>
      <w:pStyle w:val="Corpsdetexte"/>
      <w:spacing w:line="14" w:lineRule="auto"/>
    </w:pPr>
    <w:r>
      <w:rPr>
        <w:noProof/>
      </w:rPr>
      <w:pict w14:anchorId="4F46B061">
        <v:shapetype id="_x0000_t202" coordsize="21600,21600" o:spt="202" path="m,l,21600r21600,l21600,xe">
          <v:stroke joinstyle="miter"/>
          <v:path gradientshapeok="t" o:connecttype="rect"/>
        </v:shapetype>
        <v:shape id="Textbox 8" o:spid="_x0000_s1028" type="#_x0000_t202" style="position:absolute;margin-left:502.9pt;margin-top:779.4pt;width:13pt;height:15.85pt;z-index:-159662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style="mso-next-textbox:#Textbox 8" inset="0,0,0,0">
            <w:txbxContent>
              <w:p w14:paraId="414514A5" w14:textId="77777777" w:rsidR="00A227E8" w:rsidRPr="005A7411" w:rsidRDefault="00A227E8">
                <w:pPr>
                  <w:spacing w:before="19"/>
                  <w:ind w:left="60"/>
                  <w:rPr>
                    <w:rFonts w:ascii="Arial" w:hAnsi="Arial" w:cs="Arial"/>
                    <w:b/>
                    <w:sz w:val="18"/>
                  </w:rPr>
                </w:pPr>
                <w:r w:rsidRPr="005A7411">
                  <w:rPr>
                    <w:rFonts w:ascii="Arial" w:hAnsi="Arial" w:cs="Arial"/>
                    <w:b/>
                    <w:color w:val="FFFFFF"/>
                    <w:w w:val="99"/>
                    <w:sz w:val="18"/>
                  </w:rPr>
                  <w:fldChar w:fldCharType="begin"/>
                </w:r>
                <w:r w:rsidRPr="005A7411">
                  <w:rPr>
                    <w:rFonts w:ascii="Arial" w:hAnsi="Arial" w:cs="Arial"/>
                    <w:b/>
                    <w:color w:val="FFFFFF"/>
                    <w:w w:val="99"/>
                    <w:sz w:val="18"/>
                  </w:rPr>
                  <w:instrText xml:space="preserve"> PAGE </w:instrText>
                </w:r>
                <w:r w:rsidRPr="005A7411">
                  <w:rPr>
                    <w:rFonts w:ascii="Arial" w:hAnsi="Arial" w:cs="Arial"/>
                    <w:b/>
                    <w:color w:val="FFFFFF"/>
                    <w:w w:val="99"/>
                    <w:sz w:val="18"/>
                  </w:rPr>
                  <w:fldChar w:fldCharType="separate"/>
                </w:r>
                <w:r w:rsidR="00BE2754">
                  <w:rPr>
                    <w:rFonts w:ascii="Arial" w:hAnsi="Arial" w:cs="Arial"/>
                    <w:b/>
                    <w:noProof/>
                    <w:color w:val="FFFFFF"/>
                    <w:w w:val="99"/>
                    <w:sz w:val="18"/>
                  </w:rPr>
                  <w:t>9</w:t>
                </w:r>
                <w:r w:rsidRPr="005A7411">
                  <w:rPr>
                    <w:rFonts w:ascii="Arial" w:hAnsi="Arial" w:cs="Arial"/>
                    <w:b/>
                    <w:color w:val="FFFFFF"/>
                    <w:w w:val="99"/>
                    <w:sz w:val="18"/>
                  </w:rPr>
                  <w:fldChar w:fldCharType="end"/>
                </w:r>
              </w:p>
            </w:txbxContent>
          </v:textbox>
          <w10:wrap anchorx="page" anchory="page"/>
        </v:shape>
      </w:pict>
    </w:r>
    <w:r>
      <w:rPr>
        <w:noProof/>
      </w:rPr>
      <w:pict w14:anchorId="65E956E6">
        <v:shape id="Textbox 7" o:spid="_x0000_s1029" type="#_x0000_t202" style="position:absolute;margin-left:468.75pt;margin-top:779.4pt;width:30.4pt;height:15.85pt;z-index:-159667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style="mso-next-textbox:#Textbox 7" inset="0,0,0,0">
            <w:txbxContent>
              <w:p w14:paraId="3711206A" w14:textId="77777777" w:rsidR="00A227E8" w:rsidRPr="005A7411" w:rsidRDefault="00A227E8">
                <w:pPr>
                  <w:spacing w:before="19"/>
                  <w:ind w:left="20"/>
                  <w:rPr>
                    <w:rFonts w:ascii="Arial" w:hAnsi="Arial" w:cs="Arial"/>
                    <w:b/>
                    <w:sz w:val="18"/>
                  </w:rPr>
                </w:pPr>
                <w:r w:rsidRPr="005A7411">
                  <w:rPr>
                    <w:rFonts w:ascii="Arial" w:hAnsi="Arial" w:cs="Arial"/>
                    <w:b/>
                    <w:color w:val="FFFFFF"/>
                    <w:sz w:val="18"/>
                  </w:rPr>
                  <w:t>Page</w:t>
                </w:r>
                <w:r>
                  <w:rPr>
                    <w:rFonts w:ascii="Arial" w:hAnsi="Arial" w:cs="Arial"/>
                    <w:b/>
                    <w:color w:val="FFFFFF"/>
                    <w:sz w:val="18"/>
                  </w:rPr>
                  <w:t xml:space="preserve"> </w:t>
                </w:r>
                <w:r w:rsidRPr="005A7411">
                  <w:rPr>
                    <w:rFonts w:ascii="Arial" w:hAnsi="Arial" w:cs="Arial"/>
                    <w:b/>
                    <w:color w:val="FFFFFF"/>
                    <w:spacing w:val="-10"/>
                    <w:sz w:val="18"/>
                  </w:rPr>
                  <w:t>:</w:t>
                </w:r>
              </w:p>
            </w:txbxContent>
          </v:textbox>
          <w10:wrap anchorx="page" anchory="page"/>
        </v:shape>
      </w:pict>
    </w:r>
    <w:r>
      <w:rPr>
        <w:noProof/>
      </w:rPr>
      <w:pict w14:anchorId="43B79158">
        <v:shape id="Textbox 6" o:spid="_x0000_s1030" type="#_x0000_t202" style="position:absolute;margin-left:36.95pt;margin-top:783.9pt;width:421.9pt;height:30.1pt;z-index:-159672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style="mso-next-textbox:#Textbox 6" inset="0,0,0,0">
            <w:txbxContent>
              <w:p w14:paraId="13D6E895" w14:textId="3F882F73" w:rsidR="000D521D" w:rsidRPr="000D521D" w:rsidRDefault="00A227E8" w:rsidP="000D521D">
                <w:pPr>
                  <w:adjustRightInd w:val="0"/>
                  <w:jc w:val="center"/>
                  <w:rPr>
                    <w:rFonts w:ascii="Arial" w:hAnsi="Arial" w:cs="Arial"/>
                    <w:b/>
                    <w:color w:val="FFFFFF" w:themeColor="background1"/>
                    <w:sz w:val="16"/>
                    <w:szCs w:val="20"/>
                  </w:rPr>
                </w:pPr>
                <w:r w:rsidRPr="00375E10">
                  <w:rPr>
                    <w:rFonts w:ascii="Arial" w:hAnsi="Arial" w:cs="Arial"/>
                    <w:b/>
                    <w:color w:val="FFFFFF" w:themeColor="background1"/>
                    <w:sz w:val="18"/>
                  </w:rPr>
                  <w:t>DC4</w:t>
                </w:r>
                <w:r w:rsidRPr="00375E10">
                  <w:rPr>
                    <w:rFonts w:ascii="Arial" w:hAnsi="Arial" w:cs="Arial"/>
                    <w:b/>
                    <w:sz w:val="18"/>
                  </w:rPr>
                  <w:t xml:space="preserve"> </w:t>
                </w:r>
                <w:r>
                  <w:rPr>
                    <w:rFonts w:ascii="Arial" w:hAnsi="Arial" w:cs="Arial"/>
                    <w:b/>
                    <w:sz w:val="18"/>
                  </w:rPr>
                  <w:t xml:space="preserve">    </w:t>
                </w:r>
                <w:r w:rsidRPr="00840846">
                  <w:rPr>
                    <w:rFonts w:ascii="Arial" w:hAnsi="Arial" w:cs="Arial"/>
                    <w:b/>
                    <w:color w:val="FFFFFF" w:themeColor="background1"/>
                    <w:sz w:val="18"/>
                  </w:rPr>
                  <w:t xml:space="preserve">  </w:t>
                </w:r>
                <w:r w:rsidR="000D521D" w:rsidRPr="000D521D">
                  <w:rPr>
                    <w:rFonts w:ascii="Arial" w:hAnsi="Arial" w:cs="Arial"/>
                    <w:b/>
                    <w:color w:val="FFFFFF" w:themeColor="background1"/>
                    <w:sz w:val="16"/>
                    <w:szCs w:val="16"/>
                  </w:rPr>
                  <w:t>2026-PNR-</w:t>
                </w:r>
                <w:r w:rsidR="000D521D">
                  <w:rPr>
                    <w:rFonts w:ascii="Arial" w:hAnsi="Arial" w:cs="Arial"/>
                    <w:b/>
                    <w:color w:val="FFFFFF" w:themeColor="background1"/>
                    <w:sz w:val="16"/>
                    <w:szCs w:val="16"/>
                  </w:rPr>
                  <w:t>0</w:t>
                </w:r>
                <w:r w:rsidR="00BA1910">
                  <w:rPr>
                    <w:rFonts w:ascii="Arial" w:hAnsi="Arial" w:cs="Arial"/>
                    <w:b/>
                    <w:color w:val="FFFFFF" w:themeColor="background1"/>
                    <w:sz w:val="16"/>
                    <w:szCs w:val="16"/>
                  </w:rPr>
                  <w:t>4</w:t>
                </w:r>
                <w:r w:rsidR="000D521D" w:rsidRPr="000D521D">
                  <w:rPr>
                    <w:rFonts w:ascii="Arial" w:hAnsi="Arial" w:cs="Arial"/>
                    <w:b/>
                    <w:color w:val="FFFFFF" w:themeColor="background1"/>
                    <w:sz w:val="16"/>
                    <w:szCs w:val="16"/>
                  </w:rPr>
                  <w:t xml:space="preserve"> “</w:t>
                </w:r>
                <w:r w:rsidR="000D521D" w:rsidRPr="000D521D">
                  <w:rPr>
                    <w:b/>
                    <w:sz w:val="16"/>
                    <w:szCs w:val="16"/>
                  </w:rPr>
                  <w:t xml:space="preserve"> </w:t>
                </w:r>
                <w:r w:rsidR="000D521D" w:rsidRPr="000D521D">
                  <w:rPr>
                    <w:rFonts w:ascii="Arial" w:hAnsi="Arial" w:cs="Arial"/>
                    <w:b/>
                    <w:color w:val="FFFFFF" w:themeColor="background1"/>
                    <w:sz w:val="16"/>
                    <w:szCs w:val="16"/>
                  </w:rPr>
                  <w:t xml:space="preserve">Cartographie des états de conversation des habitats de la </w:t>
                </w:r>
                <w:proofErr w:type="spellStart"/>
                <w:r w:rsidR="000D521D" w:rsidRPr="000D521D">
                  <w:rPr>
                    <w:rFonts w:ascii="Arial" w:hAnsi="Arial" w:cs="Arial"/>
                    <w:b/>
                    <w:color w:val="FFFFFF" w:themeColor="background1"/>
                    <w:sz w:val="16"/>
                    <w:szCs w:val="16"/>
                  </w:rPr>
                  <w:t>Pandanaie</w:t>
                </w:r>
                <w:proofErr w:type="spellEnd"/>
                <w:r w:rsidR="000D521D" w:rsidRPr="000D521D">
                  <w:rPr>
                    <w:rFonts w:ascii="Arial" w:hAnsi="Arial" w:cs="Arial"/>
                    <w:b/>
                    <w:color w:val="FFFFFF" w:themeColor="background1"/>
                    <w:sz w:val="16"/>
                    <w:szCs w:val="16"/>
                  </w:rPr>
                  <w:t xml:space="preserve"> de la</w:t>
                </w:r>
                <w:r w:rsidR="000D521D" w:rsidRPr="000D521D">
                  <w:rPr>
                    <w:rFonts w:ascii="Arial" w:hAnsi="Arial" w:cs="Arial"/>
                    <w:b/>
                    <w:color w:val="FFFFFF" w:themeColor="background1"/>
                    <w:sz w:val="16"/>
                    <w:szCs w:val="20"/>
                  </w:rPr>
                  <w:t xml:space="preserve"> Plaine des Palmistes et préconisations de gestion pour le Parc national de La Réunion ”</w:t>
                </w:r>
              </w:p>
              <w:p w14:paraId="6CCB22DE" w14:textId="36A55B38" w:rsidR="00174B29" w:rsidRPr="00B55E18" w:rsidRDefault="00174B29" w:rsidP="00174B29">
                <w:pPr>
                  <w:adjustRightInd w:val="0"/>
                  <w:jc w:val="center"/>
                  <w:rPr>
                    <w:rFonts w:ascii="Arial" w:eastAsiaTheme="minorHAnsi" w:hAnsi="Arial" w:cs="Arial"/>
                    <w:b/>
                    <w:bCs/>
                    <w:color w:val="FFFFFF" w:themeColor="background1"/>
                    <w:sz w:val="20"/>
                    <w:szCs w:val="23"/>
                  </w:rPr>
                </w:pPr>
              </w:p>
              <w:p w14:paraId="40FAE900" w14:textId="48059303" w:rsidR="00A227E8" w:rsidRPr="00375E10" w:rsidRDefault="00A227E8" w:rsidP="00174B29">
                <w:pPr>
                  <w:adjustRightInd w:val="0"/>
                  <w:jc w:val="center"/>
                  <w:rPr>
                    <w:rFonts w:ascii="Arial" w:hAnsi="Arial" w:cs="Arial"/>
                    <w:b/>
                    <w:color w:val="FFFFFF" w:themeColor="background1"/>
                    <w:sz w:val="18"/>
                  </w:rPr>
                </w:pPr>
              </w:p>
            </w:txbxContent>
          </v:textbox>
          <w10:wrap anchorx="page" anchory="page"/>
        </v:shape>
      </w:pict>
    </w:r>
    <w:r>
      <w:rPr>
        <w:noProof/>
      </w:rPr>
      <w:pict w14:anchorId="744FA3FF">
        <v:shape id="Graphic 5" o:spid="_x0000_s1031" style="position:absolute;margin-left:33.2pt;margin-top:779.4pt;width:528.45pt;height:30.1pt;z-index:-15967744;visibility:visible;mso-wrap-style:square;mso-wrap-distance-left:0;mso-wrap-distance-top:0;mso-wrap-distance-right:0;mso-wrap-distance-bottom:0;mso-position-horizontal-relative:pag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w:r>
    <w:r>
      <w:rPr>
        <w:noProof/>
      </w:rPr>
      <w:pict w14:anchorId="2E537555">
        <v:shape id="Textbox 9" o:spid="_x0000_s1027" type="#_x0000_t202" style="position:absolute;margin-left:521.4pt;margin-top:779.4pt;width:5.8pt;height:15.85pt;z-index:-159656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style="mso-next-textbox:#Textbox 9" inset="0,0,0,0">
            <w:txbxContent>
              <w:p w14:paraId="72670084" w14:textId="77777777" w:rsidR="00A227E8" w:rsidRPr="005A7411" w:rsidRDefault="00A227E8">
                <w:pPr>
                  <w:spacing w:before="19"/>
                  <w:ind w:left="20"/>
                  <w:rPr>
                    <w:b/>
                    <w:sz w:val="18"/>
                  </w:rPr>
                </w:pPr>
                <w:r w:rsidRPr="005A7411">
                  <w:rPr>
                    <w:b/>
                    <w:color w:val="FFFFFF"/>
                    <w:w w:val="99"/>
                    <w:sz w:val="18"/>
                  </w:rPr>
                  <w:t>/</w:t>
                </w:r>
              </w:p>
            </w:txbxContent>
          </v:textbox>
          <w10:wrap anchorx="page" anchory="page"/>
        </v:shape>
      </w:pict>
    </w:r>
    <w:r>
      <w:rPr>
        <w:noProof/>
      </w:rPr>
      <w:pict w14:anchorId="52C915EB">
        <v:shape id="Textbox 10" o:spid="_x0000_s1026" type="#_x0000_t202" style="position:absolute;margin-left:536.6pt;margin-top:779.4pt;width:8pt;height:15.85pt;z-index:-159651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style="mso-next-textbox:#Textbox 10" inset="0,0,0,0">
            <w:txbxContent>
              <w:p w14:paraId="2D96A5CD" w14:textId="77777777" w:rsidR="00A227E8" w:rsidRPr="005A7411" w:rsidRDefault="00A227E8">
                <w:pPr>
                  <w:spacing w:before="19"/>
                  <w:ind w:left="20"/>
                  <w:rPr>
                    <w:rFonts w:ascii="Arial" w:hAnsi="Arial" w:cs="Arial"/>
                    <w:b/>
                    <w:sz w:val="18"/>
                  </w:rPr>
                </w:pPr>
                <w:r w:rsidRPr="005A7411">
                  <w:rPr>
                    <w:rFonts w:ascii="Arial" w:hAnsi="Arial" w:cs="Arial"/>
                    <w:b/>
                    <w:color w:val="FFFFFF"/>
                    <w:w w:val="99"/>
                    <w:sz w:val="18"/>
                  </w:rPr>
                  <w:fldChar w:fldCharType="begin"/>
                </w:r>
                <w:r w:rsidRPr="005A7411">
                  <w:rPr>
                    <w:rFonts w:ascii="Arial" w:hAnsi="Arial" w:cs="Arial"/>
                    <w:b/>
                    <w:color w:val="FFFFFF"/>
                    <w:w w:val="99"/>
                    <w:sz w:val="18"/>
                  </w:rPr>
                  <w:instrText xml:space="preserve"> NUMPAGES </w:instrText>
                </w:r>
                <w:r w:rsidRPr="005A7411">
                  <w:rPr>
                    <w:rFonts w:ascii="Arial" w:hAnsi="Arial" w:cs="Arial"/>
                    <w:b/>
                    <w:color w:val="FFFFFF"/>
                    <w:w w:val="99"/>
                    <w:sz w:val="18"/>
                  </w:rPr>
                  <w:fldChar w:fldCharType="separate"/>
                </w:r>
                <w:r w:rsidR="00BE2754">
                  <w:rPr>
                    <w:rFonts w:ascii="Arial" w:hAnsi="Arial" w:cs="Arial"/>
                    <w:b/>
                    <w:noProof/>
                    <w:color w:val="FFFFFF"/>
                    <w:w w:val="99"/>
                    <w:sz w:val="18"/>
                  </w:rPr>
                  <w:t>9</w:t>
                </w:r>
                <w:r w:rsidRPr="005A7411">
                  <w:rPr>
                    <w:rFonts w:ascii="Arial" w:hAnsi="Arial" w:cs="Arial"/>
                    <w:b/>
                    <w:color w:val="FFFFFF"/>
                    <w:w w:val="99"/>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7D1A5" w14:textId="77777777" w:rsidR="000A56D9" w:rsidRDefault="000A56D9">
      <w:r>
        <w:separator/>
      </w:r>
    </w:p>
  </w:footnote>
  <w:footnote w:type="continuationSeparator" w:id="0">
    <w:p w14:paraId="31678A88" w14:textId="77777777" w:rsidR="000A56D9" w:rsidRDefault="000A5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851844737">
    <w:abstractNumId w:val="0"/>
  </w:num>
  <w:num w:numId="2" w16cid:durableId="841355393">
    <w:abstractNumId w:val="1"/>
  </w:num>
  <w:num w:numId="3" w16cid:durableId="11177230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NDÔME Stacy">
    <w15:presenceInfo w15:providerId="AD" w15:userId="S::stacy.vendome@reunion-parcnational.fr::36279577-dd16-4fb9-b1a3-32c10be06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drawingGridHorizontalSpacing w:val="110"/>
  <w:displayHorizontalDrawingGridEvery w:val="2"/>
  <w:characterSpacingControl w:val="doNotCompress"/>
  <w:hdrShapeDefaults>
    <o:shapedefaults v:ext="edit" spidmax="2097"/>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D43555"/>
    <w:rsid w:val="00022B15"/>
    <w:rsid w:val="00043ED4"/>
    <w:rsid w:val="00043FBB"/>
    <w:rsid w:val="00047A02"/>
    <w:rsid w:val="000852FA"/>
    <w:rsid w:val="00087328"/>
    <w:rsid w:val="000A56D9"/>
    <w:rsid w:val="000D0AE8"/>
    <w:rsid w:val="000D521D"/>
    <w:rsid w:val="00100003"/>
    <w:rsid w:val="00137C23"/>
    <w:rsid w:val="00155A3D"/>
    <w:rsid w:val="001734C5"/>
    <w:rsid w:val="00174B29"/>
    <w:rsid w:val="00181618"/>
    <w:rsid w:val="001E732E"/>
    <w:rsid w:val="001F4EBB"/>
    <w:rsid w:val="00206BF7"/>
    <w:rsid w:val="002466BB"/>
    <w:rsid w:val="00257D12"/>
    <w:rsid w:val="00297BBC"/>
    <w:rsid w:val="002A3CC5"/>
    <w:rsid w:val="002E18A0"/>
    <w:rsid w:val="002F13CC"/>
    <w:rsid w:val="002F2D22"/>
    <w:rsid w:val="003251F5"/>
    <w:rsid w:val="00326000"/>
    <w:rsid w:val="00335EB9"/>
    <w:rsid w:val="00373699"/>
    <w:rsid w:val="00375E10"/>
    <w:rsid w:val="003928F1"/>
    <w:rsid w:val="003C36DA"/>
    <w:rsid w:val="003F3EF8"/>
    <w:rsid w:val="003F5B62"/>
    <w:rsid w:val="00421452"/>
    <w:rsid w:val="00433136"/>
    <w:rsid w:val="00454F6E"/>
    <w:rsid w:val="00476BDA"/>
    <w:rsid w:val="004972CD"/>
    <w:rsid w:val="004A0059"/>
    <w:rsid w:val="004B184A"/>
    <w:rsid w:val="004C535D"/>
    <w:rsid w:val="004E7E99"/>
    <w:rsid w:val="00510DDE"/>
    <w:rsid w:val="0051572D"/>
    <w:rsid w:val="00521F36"/>
    <w:rsid w:val="00537211"/>
    <w:rsid w:val="0056716F"/>
    <w:rsid w:val="005A4F87"/>
    <w:rsid w:val="005A7411"/>
    <w:rsid w:val="005F1691"/>
    <w:rsid w:val="006012B8"/>
    <w:rsid w:val="00632459"/>
    <w:rsid w:val="00680B48"/>
    <w:rsid w:val="006A2EAD"/>
    <w:rsid w:val="006D2DE4"/>
    <w:rsid w:val="006E214E"/>
    <w:rsid w:val="00725347"/>
    <w:rsid w:val="007361CF"/>
    <w:rsid w:val="00752824"/>
    <w:rsid w:val="00775BC5"/>
    <w:rsid w:val="00781D5C"/>
    <w:rsid w:val="007B0177"/>
    <w:rsid w:val="007F5A8A"/>
    <w:rsid w:val="00810964"/>
    <w:rsid w:val="00833C14"/>
    <w:rsid w:val="00834F62"/>
    <w:rsid w:val="00840846"/>
    <w:rsid w:val="00840C9F"/>
    <w:rsid w:val="00852AA0"/>
    <w:rsid w:val="00887418"/>
    <w:rsid w:val="008975D0"/>
    <w:rsid w:val="008A7C32"/>
    <w:rsid w:val="008C273D"/>
    <w:rsid w:val="008D6146"/>
    <w:rsid w:val="009113F1"/>
    <w:rsid w:val="00923564"/>
    <w:rsid w:val="009456B8"/>
    <w:rsid w:val="00964D34"/>
    <w:rsid w:val="00965D96"/>
    <w:rsid w:val="00984CB8"/>
    <w:rsid w:val="0098587E"/>
    <w:rsid w:val="009A36AB"/>
    <w:rsid w:val="009B504D"/>
    <w:rsid w:val="00A0189B"/>
    <w:rsid w:val="00A227E8"/>
    <w:rsid w:val="00A22895"/>
    <w:rsid w:val="00A22FD2"/>
    <w:rsid w:val="00A61FFB"/>
    <w:rsid w:val="00A80DFB"/>
    <w:rsid w:val="00A84B0E"/>
    <w:rsid w:val="00A91AED"/>
    <w:rsid w:val="00A95B37"/>
    <w:rsid w:val="00AA600A"/>
    <w:rsid w:val="00B04E97"/>
    <w:rsid w:val="00B116D8"/>
    <w:rsid w:val="00B2144F"/>
    <w:rsid w:val="00B32BE0"/>
    <w:rsid w:val="00B47AB8"/>
    <w:rsid w:val="00B55E18"/>
    <w:rsid w:val="00BA1910"/>
    <w:rsid w:val="00BC6A0D"/>
    <w:rsid w:val="00BD75FD"/>
    <w:rsid w:val="00BE2754"/>
    <w:rsid w:val="00BE2C02"/>
    <w:rsid w:val="00C0135A"/>
    <w:rsid w:val="00C04163"/>
    <w:rsid w:val="00C210AB"/>
    <w:rsid w:val="00C25372"/>
    <w:rsid w:val="00CC7C4A"/>
    <w:rsid w:val="00CF22E0"/>
    <w:rsid w:val="00CF3889"/>
    <w:rsid w:val="00D10B84"/>
    <w:rsid w:val="00D15397"/>
    <w:rsid w:val="00D43555"/>
    <w:rsid w:val="00D54315"/>
    <w:rsid w:val="00D80C06"/>
    <w:rsid w:val="00D94EBC"/>
    <w:rsid w:val="00D95716"/>
    <w:rsid w:val="00DA3DAB"/>
    <w:rsid w:val="00DB5709"/>
    <w:rsid w:val="00DB6D2F"/>
    <w:rsid w:val="00DC6631"/>
    <w:rsid w:val="00DD11B6"/>
    <w:rsid w:val="00DF01BB"/>
    <w:rsid w:val="00DF796C"/>
    <w:rsid w:val="00E521A9"/>
    <w:rsid w:val="00E6724A"/>
    <w:rsid w:val="00E84323"/>
    <w:rsid w:val="00E92E3A"/>
    <w:rsid w:val="00E94FDE"/>
    <w:rsid w:val="00E97E97"/>
    <w:rsid w:val="00EC39A2"/>
    <w:rsid w:val="00EC72A8"/>
    <w:rsid w:val="00ED3F8C"/>
    <w:rsid w:val="00F0308C"/>
    <w:rsid w:val="00F32553"/>
    <w:rsid w:val="00F35B2D"/>
    <w:rsid w:val="00F40CDF"/>
    <w:rsid w:val="00F65075"/>
    <w:rsid w:val="00F7200D"/>
    <w:rsid w:val="00F731BF"/>
    <w:rsid w:val="00F7471C"/>
    <w:rsid w:val="00F8633E"/>
    <w:rsid w:val="00F87837"/>
    <w:rsid w:val="00F9322A"/>
    <w:rsid w:val="00F970DE"/>
    <w:rsid w:val="00FA2317"/>
    <w:rsid w:val="00FD4C08"/>
    <w:rsid w:val="00FD75E9"/>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97"/>
    <o:shapelayout v:ext="edit">
      <o:idmap v:ext="edit" data="2"/>
    </o:shapelayout>
  </w:shapeDefaults>
  <w:decimalSymbol w:val=","/>
  <w:listSeparator w:val=";"/>
  <w14:docId w14:val="1A42CA8B"/>
  <w15:docId w15:val="{799DD4F0-A56D-4E94-8E52-FC2D54BF8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555"/>
    <w:rPr>
      <w:rFonts w:ascii="Marianne" w:eastAsia="Marianne" w:hAnsi="Marianne" w:cs="Marianne"/>
      <w:lang w:val="fr-FR"/>
    </w:rPr>
  </w:style>
  <w:style w:type="paragraph" w:styleId="Titre1">
    <w:name w:val="heading 1"/>
    <w:basedOn w:val="Normal"/>
    <w:uiPriority w:val="9"/>
    <w:qFormat/>
    <w:rsid w:val="00D43555"/>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D43555"/>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43555"/>
    <w:rPr>
      <w:sz w:val="20"/>
      <w:szCs w:val="20"/>
    </w:rPr>
  </w:style>
  <w:style w:type="paragraph" w:styleId="Paragraphedeliste">
    <w:name w:val="List Paragraph"/>
    <w:basedOn w:val="Normal"/>
    <w:uiPriority w:val="1"/>
    <w:qFormat/>
    <w:rsid w:val="00D43555"/>
    <w:pPr>
      <w:ind w:left="1257" w:hanging="360"/>
    </w:pPr>
  </w:style>
  <w:style w:type="paragraph" w:customStyle="1" w:styleId="TableParagraph">
    <w:name w:val="Table Paragraph"/>
    <w:basedOn w:val="Normal"/>
    <w:uiPriority w:val="1"/>
    <w:qFormat/>
    <w:rsid w:val="00D43555"/>
    <w:pPr>
      <w:spacing w:line="229" w:lineRule="exact"/>
      <w:ind w:left="50"/>
    </w:pPr>
  </w:style>
  <w:style w:type="paragraph" w:styleId="NormalWeb">
    <w:name w:val="Normal (Web)"/>
    <w:basedOn w:val="Normal"/>
    <w:uiPriority w:val="99"/>
    <w:semiHidden/>
    <w:unhideWhenUsed/>
    <w:rsid w:val="00043ED4"/>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043ED4"/>
    <w:rPr>
      <w:rFonts w:ascii="Tahoma" w:hAnsi="Tahoma" w:cs="Tahoma"/>
      <w:sz w:val="16"/>
      <w:szCs w:val="16"/>
    </w:rPr>
  </w:style>
  <w:style w:type="character" w:customStyle="1" w:styleId="TextedebullesCar">
    <w:name w:val="Texte de bulles Car"/>
    <w:basedOn w:val="Policepardfaut"/>
    <w:link w:val="Textedebulles"/>
    <w:uiPriority w:val="99"/>
    <w:semiHidden/>
    <w:rsid w:val="00043ED4"/>
    <w:rPr>
      <w:rFonts w:ascii="Tahoma" w:eastAsia="Marianne" w:hAnsi="Tahoma" w:cs="Tahoma"/>
      <w:sz w:val="16"/>
      <w:szCs w:val="16"/>
      <w:lang w:val="fr-FR"/>
    </w:rPr>
  </w:style>
  <w:style w:type="paragraph" w:styleId="En-tte">
    <w:name w:val="header"/>
    <w:basedOn w:val="Normal"/>
    <w:link w:val="En-tteCar"/>
    <w:uiPriority w:val="99"/>
    <w:unhideWhenUsed/>
    <w:rsid w:val="00043ED4"/>
    <w:pPr>
      <w:tabs>
        <w:tab w:val="center" w:pos="4536"/>
        <w:tab w:val="right" w:pos="9072"/>
      </w:tabs>
    </w:pPr>
  </w:style>
  <w:style w:type="character" w:customStyle="1" w:styleId="En-tteCar">
    <w:name w:val="En-tête Car"/>
    <w:basedOn w:val="Policepardfaut"/>
    <w:link w:val="En-tte"/>
    <w:uiPriority w:val="99"/>
    <w:rsid w:val="00043ED4"/>
    <w:rPr>
      <w:rFonts w:ascii="Marianne" w:eastAsia="Marianne" w:hAnsi="Marianne" w:cs="Marianne"/>
      <w:lang w:val="fr-FR"/>
    </w:rPr>
  </w:style>
  <w:style w:type="paragraph" w:styleId="Pieddepage">
    <w:name w:val="footer"/>
    <w:basedOn w:val="Normal"/>
    <w:link w:val="PieddepageCar"/>
    <w:uiPriority w:val="99"/>
    <w:unhideWhenUsed/>
    <w:rsid w:val="00043ED4"/>
    <w:pPr>
      <w:tabs>
        <w:tab w:val="center" w:pos="4536"/>
        <w:tab w:val="right" w:pos="9072"/>
      </w:tabs>
    </w:pPr>
  </w:style>
  <w:style w:type="character" w:customStyle="1" w:styleId="PieddepageCar">
    <w:name w:val="Pied de page Car"/>
    <w:basedOn w:val="Policepardfaut"/>
    <w:link w:val="Pieddepage"/>
    <w:uiPriority w:val="99"/>
    <w:rsid w:val="00043ED4"/>
    <w:rPr>
      <w:rFonts w:ascii="Marianne" w:eastAsia="Marianne" w:hAnsi="Marianne" w:cs="Marianne"/>
      <w:lang w:val="fr-FR"/>
    </w:rPr>
  </w:style>
  <w:style w:type="character" w:styleId="Lienhypertexte">
    <w:name w:val="Hyperlink"/>
    <w:basedOn w:val="Policepardfaut"/>
    <w:uiPriority w:val="99"/>
    <w:unhideWhenUsed/>
    <w:rsid w:val="00FA2317"/>
    <w:rPr>
      <w:color w:val="0000FF" w:themeColor="hyperlink"/>
      <w:u w:val="single"/>
    </w:rPr>
  </w:style>
  <w:style w:type="character" w:customStyle="1" w:styleId="CorpsdetexteCar">
    <w:name w:val="Corps de texte Car"/>
    <w:basedOn w:val="Policepardfaut"/>
    <w:link w:val="Corpsdetexte"/>
    <w:uiPriority w:val="1"/>
    <w:rsid w:val="00537211"/>
    <w:rPr>
      <w:rFonts w:ascii="Marianne" w:eastAsia="Marianne" w:hAnsi="Marianne" w:cs="Marianne"/>
      <w:sz w:val="20"/>
      <w:szCs w:val="20"/>
      <w:lang w:val="fr-FR"/>
    </w:rPr>
  </w:style>
  <w:style w:type="paragraph" w:customStyle="1" w:styleId="western">
    <w:name w:val="western"/>
    <w:basedOn w:val="Normal"/>
    <w:rsid w:val="002F13CC"/>
    <w:pPr>
      <w:widowControl/>
      <w:autoSpaceDE/>
      <w:autoSpaceDN/>
      <w:spacing w:before="100" w:beforeAutospacing="1" w:after="119"/>
      <w:jc w:val="both"/>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945797">
      <w:bodyDiv w:val="1"/>
      <w:marLeft w:val="0"/>
      <w:marRight w:val="0"/>
      <w:marTop w:val="0"/>
      <w:marBottom w:val="0"/>
      <w:divBdr>
        <w:top w:val="none" w:sz="0" w:space="0" w:color="auto"/>
        <w:left w:val="none" w:sz="0" w:space="0" w:color="auto"/>
        <w:bottom w:val="none" w:sz="0" w:space="0" w:color="auto"/>
        <w:right w:val="none" w:sz="0" w:space="0" w:color="auto"/>
      </w:divBdr>
    </w:div>
    <w:div w:id="833492526">
      <w:bodyDiv w:val="1"/>
      <w:marLeft w:val="0"/>
      <w:marRight w:val="0"/>
      <w:marTop w:val="0"/>
      <w:marBottom w:val="0"/>
      <w:divBdr>
        <w:top w:val="none" w:sz="0" w:space="0" w:color="auto"/>
        <w:left w:val="none" w:sz="0" w:space="0" w:color="auto"/>
        <w:bottom w:val="none" w:sz="0" w:space="0" w:color="auto"/>
        <w:right w:val="none" w:sz="0" w:space="0" w:color="auto"/>
      </w:divBdr>
    </w:div>
    <w:div w:id="1171488087">
      <w:bodyDiv w:val="1"/>
      <w:marLeft w:val="0"/>
      <w:marRight w:val="0"/>
      <w:marTop w:val="0"/>
      <w:marBottom w:val="0"/>
      <w:divBdr>
        <w:top w:val="none" w:sz="0" w:space="0" w:color="auto"/>
        <w:left w:val="none" w:sz="0" w:space="0" w:color="auto"/>
        <w:bottom w:val="none" w:sz="0" w:space="0" w:color="auto"/>
        <w:right w:val="none" w:sz="0" w:space="0" w:color="auto"/>
      </w:divBdr>
    </w:div>
    <w:div w:id="1872110103">
      <w:bodyDiv w:val="1"/>
      <w:marLeft w:val="0"/>
      <w:marRight w:val="0"/>
      <w:marTop w:val="0"/>
      <w:marBottom w:val="0"/>
      <w:divBdr>
        <w:top w:val="none" w:sz="0" w:space="0" w:color="auto"/>
        <w:left w:val="none" w:sz="0" w:space="0" w:color="auto"/>
        <w:bottom w:val="none" w:sz="0" w:space="0" w:color="auto"/>
        <w:right w:val="none" w:sz="0" w:space="0" w:color="auto"/>
      </w:divBdr>
    </w:div>
    <w:div w:id="1888027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9" Type="http://schemas.openxmlformats.org/officeDocument/2006/relationships/hyperlink" Target="https://www.cnil.fr/fr/reglement-europeen-protection-donnees/chapitre4" TargetMode="Externa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eur-lex.europa.eu/LexUriServ/LexUriServ.do?uri=OJ%3AL%3A2003%3A124%3A0036%3A0041%3Afr%3APDF" TargetMode="External"/><Relationship Id="rId42" Type="http://schemas.openxmlformats.org/officeDocument/2006/relationships/hyperlink" Target="http://legifrance.gouv.fr/affichCodeArticle.do?idArticle=LEGIARTI000028418301&amp;cidTexte=LEGITEXT000006069577"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30351&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image" Target="media/image4.jpeg"/><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0" Type="http://schemas.openxmlformats.org/officeDocument/2006/relationships/hyperlink" Target="https://www.cnil.fr/fr/reglement-europeen-protection-donnees/chapitre4"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footer" Target="footer1.xml"/><Relationship Id="rId30" Type="http://schemas.openxmlformats.org/officeDocument/2006/relationships/footer" Target="footer2.xml"/><Relationship Id="rId3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3" Type="http://schemas.openxmlformats.org/officeDocument/2006/relationships/hyperlink" Target="http://eur-lex.europa.eu/LexUriServ/LexUriServ.do?uri=OJ%3AL%3A2003%3A124%3A0036%3A0041%3Afr%3APDF" TargetMode="External"/><Relationship Id="rId3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41" Type="http://schemas.openxmlformats.org/officeDocument/2006/relationships/hyperlink" Target="http://legifrance.gouv.fr/affichCodeArticle.do?idArticle=LEGIARTI000028418301&amp;cidTexte=LEGITEXT000006069577"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image" Target="media/image3.png"/><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2DB5-A4BB-4B27-9EA7-615730B2C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3619</Words>
  <Characters>19909</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VENDÔME Stacy</cp:lastModifiedBy>
  <cp:revision>103</cp:revision>
  <dcterms:created xsi:type="dcterms:W3CDTF">2023-11-28T10:43:00Z</dcterms:created>
  <dcterms:modified xsi:type="dcterms:W3CDTF">2026-03-19T10:49:00Z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