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EF738D0" w14:textId="32CFDDF6" w:rsidR="00196BCE" w:rsidRDefault="00196BCE">
      <w:pPr>
        <w:tabs>
          <w:tab w:val="left" w:pos="851"/>
        </w:tabs>
        <w:spacing w:before="60" w:after="60"/>
        <w:jc w:val="center"/>
        <w:rPr>
          <w:rFonts w:ascii="Arial" w:hAnsi="Arial" w:cs="Arial"/>
          <w:color w:val="000000"/>
          <w:sz w:val="22"/>
          <w:szCs w:val="22"/>
        </w:rPr>
      </w:pPr>
    </w:p>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196BCE" w14:paraId="46263EC1" w14:textId="77777777">
        <w:trPr>
          <w:trHeight w:val="1132"/>
        </w:trPr>
        <w:tc>
          <w:tcPr>
            <w:tcW w:w="10434" w:type="dxa"/>
          </w:tcPr>
          <w:p w14:paraId="0D4B3B76" w14:textId="6B82F258" w:rsidR="00196BCE" w:rsidRDefault="00EF6B75">
            <w:pPr>
              <w:pStyle w:val="Pieddepage"/>
              <w:widowControl w:val="0"/>
              <w:tabs>
                <w:tab w:val="clear" w:pos="4536"/>
                <w:tab w:val="clear" w:pos="9072"/>
                <w:tab w:val="left" w:pos="851"/>
              </w:tabs>
              <w:rPr>
                <w:rFonts w:ascii="Arial" w:hAnsi="Arial" w:cs="Arial"/>
                <w:color w:val="000000"/>
              </w:rPr>
            </w:pPr>
            <w:r w:rsidRPr="00D457F3">
              <w:rPr>
                <w:b/>
                <w:bCs/>
                <w:noProof/>
                <w:lang w:eastAsia="fr-FR"/>
                <w14:ligatures w14:val="standardContextual"/>
              </w:rPr>
              <w:drawing>
                <wp:anchor distT="0" distB="0" distL="114300" distR="114300" simplePos="0" relativeHeight="251663360" behindDoc="1" locked="0" layoutInCell="1" allowOverlap="1" wp14:anchorId="36F81101" wp14:editId="4DB6F2DD">
                  <wp:simplePos x="0" y="0"/>
                  <wp:positionH relativeFrom="margin">
                    <wp:posOffset>5511800</wp:posOffset>
                  </wp:positionH>
                  <wp:positionV relativeFrom="paragraph">
                    <wp:posOffset>201295</wp:posOffset>
                  </wp:positionV>
                  <wp:extent cx="365760" cy="389255"/>
                  <wp:effectExtent l="0" t="0" r="0" b="0"/>
                  <wp:wrapTight wrapText="bothSides">
                    <wp:wrapPolygon edited="0">
                      <wp:start x="6750" y="0"/>
                      <wp:lineTo x="0" y="7400"/>
                      <wp:lineTo x="0" y="12685"/>
                      <wp:lineTo x="5625" y="20085"/>
                      <wp:lineTo x="6750" y="20085"/>
                      <wp:lineTo x="13500" y="20085"/>
                      <wp:lineTo x="14625" y="20085"/>
                      <wp:lineTo x="20250" y="12685"/>
                      <wp:lineTo x="20250" y="7400"/>
                      <wp:lineTo x="13500" y="0"/>
                      <wp:lineTo x="6750" y="0"/>
                    </wp:wrapPolygon>
                  </wp:wrapTight>
                  <wp:docPr id="11539000" name="Image 7" descr="Une image contenant Police, blanc,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151290" name="Image 7" descr="Une image contenant Police, blanc, logo, Graphique&#10;&#10;Le contenu généré par l’IA peut êtr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5760" cy="389255"/>
                          </a:xfrm>
                          <a:prstGeom prst="rect">
                            <a:avLst/>
                          </a:prstGeom>
                        </pic:spPr>
                      </pic:pic>
                    </a:graphicData>
                  </a:graphic>
                  <wp14:sizeRelH relativeFrom="margin">
                    <wp14:pctWidth>0</wp14:pctWidth>
                  </wp14:sizeRelH>
                  <wp14:sizeRelV relativeFrom="margin">
                    <wp14:pctHeight>0</wp14:pctHeight>
                  </wp14:sizeRelV>
                </wp:anchor>
              </w:drawing>
            </w:r>
            <w:r w:rsidRPr="00D457F3">
              <w:rPr>
                <w:b/>
                <w:bCs/>
                <w:noProof/>
                <w:lang w:eastAsia="fr-FR"/>
                <w14:ligatures w14:val="standardContextual"/>
              </w:rPr>
              <w:drawing>
                <wp:anchor distT="0" distB="0" distL="114300" distR="114300" simplePos="0" relativeHeight="251662336" behindDoc="1" locked="0" layoutInCell="1" allowOverlap="1" wp14:anchorId="597BF16C" wp14:editId="4FF6E4DE">
                  <wp:simplePos x="0" y="0"/>
                  <wp:positionH relativeFrom="margin">
                    <wp:posOffset>4653280</wp:posOffset>
                  </wp:positionH>
                  <wp:positionV relativeFrom="paragraph">
                    <wp:posOffset>200660</wp:posOffset>
                  </wp:positionV>
                  <wp:extent cx="650240" cy="473075"/>
                  <wp:effectExtent l="0" t="0" r="0" b="0"/>
                  <wp:wrapTight wrapText="bothSides">
                    <wp:wrapPolygon edited="0">
                      <wp:start x="1266" y="1740"/>
                      <wp:lineTo x="1266" y="17396"/>
                      <wp:lineTo x="2531" y="20005"/>
                      <wp:lineTo x="5695" y="20005"/>
                      <wp:lineTo x="20250" y="18266"/>
                      <wp:lineTo x="19617" y="1740"/>
                      <wp:lineTo x="1266" y="1740"/>
                    </wp:wrapPolygon>
                  </wp:wrapTight>
                  <wp:docPr id="531729595" name="Image 5" descr="Une image contenant texte, Graphique, Polic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973905" name="Image 5" descr="Une image contenant texte, Graphique, Police, capture d’écran&#10;&#10;Le contenu généré par l’IA peut êtr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650240" cy="473075"/>
                          </a:xfrm>
                          <a:prstGeom prst="rect">
                            <a:avLst/>
                          </a:prstGeom>
                        </pic:spPr>
                      </pic:pic>
                    </a:graphicData>
                  </a:graphic>
                  <wp14:sizeRelH relativeFrom="margin">
                    <wp14:pctWidth>0</wp14:pctWidth>
                  </wp14:sizeRelH>
                  <wp14:sizeRelV relativeFrom="margin">
                    <wp14:pctHeight>0</wp14:pctHeight>
                  </wp14:sizeRelV>
                </wp:anchor>
              </w:drawing>
            </w:r>
            <w:r w:rsidRPr="00D457F3">
              <w:rPr>
                <w:b/>
                <w:bCs/>
                <w:noProof/>
                <w:lang w:eastAsia="fr-FR"/>
                <w14:ligatures w14:val="standardContextual"/>
              </w:rPr>
              <w:drawing>
                <wp:anchor distT="0" distB="0" distL="114300" distR="114300" simplePos="0" relativeHeight="251661312" behindDoc="1" locked="0" layoutInCell="1" allowOverlap="1" wp14:anchorId="5959C41A" wp14:editId="4E55E31E">
                  <wp:simplePos x="0" y="0"/>
                  <wp:positionH relativeFrom="margin">
                    <wp:posOffset>3505200</wp:posOffset>
                  </wp:positionH>
                  <wp:positionV relativeFrom="paragraph">
                    <wp:posOffset>69850</wp:posOffset>
                  </wp:positionV>
                  <wp:extent cx="1036320" cy="706755"/>
                  <wp:effectExtent l="0" t="0" r="0" b="0"/>
                  <wp:wrapTight wrapText="bothSides">
                    <wp:wrapPolygon edited="0">
                      <wp:start x="0" y="0"/>
                      <wp:lineTo x="0" y="20960"/>
                      <wp:lineTo x="21044" y="20960"/>
                      <wp:lineTo x="21044" y="0"/>
                      <wp:lineTo x="0" y="0"/>
                    </wp:wrapPolygon>
                  </wp:wrapTight>
                  <wp:docPr id="1031851378" name="Image 4" descr="Une image contenant texte, capture d’écran, Polic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82669" name="Image 4" descr="Une image contenant texte, capture d’écran, Police, logo&#10;&#10;Le contenu généré par l’IA peut êtr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36320" cy="706755"/>
                          </a:xfrm>
                          <a:prstGeom prst="rect">
                            <a:avLst/>
                          </a:prstGeom>
                        </pic:spPr>
                      </pic:pic>
                    </a:graphicData>
                  </a:graphic>
                  <wp14:sizeRelH relativeFrom="margin">
                    <wp14:pctWidth>0</wp14:pctWidth>
                  </wp14:sizeRelH>
                  <wp14:sizeRelV relativeFrom="margin">
                    <wp14:pctHeight>0</wp14:pctHeight>
                  </wp14:sizeRelV>
                </wp:anchor>
              </w:drawing>
            </w:r>
            <w:ins w:id="0" w:author="VENDÔME Stacy" w:date="2026-03-17T14:29:00Z" w16du:dateUtc="2026-03-17T10:29:00Z">
              <w:r w:rsidRPr="00D457F3">
                <w:rPr>
                  <w:b/>
                  <w:bCs/>
                  <w:noProof/>
                  <w:lang w:eastAsia="fr-FR"/>
                  <w14:ligatures w14:val="standardContextual"/>
                </w:rPr>
                <w:drawing>
                  <wp:anchor distT="0" distB="0" distL="114300" distR="114300" simplePos="0" relativeHeight="251659264" behindDoc="1" locked="0" layoutInCell="1" allowOverlap="1" wp14:anchorId="4C1BB3CF" wp14:editId="035E28F5">
                    <wp:simplePos x="0" y="0"/>
                    <wp:positionH relativeFrom="column">
                      <wp:posOffset>2705735</wp:posOffset>
                    </wp:positionH>
                    <wp:positionV relativeFrom="paragraph">
                      <wp:posOffset>73025</wp:posOffset>
                    </wp:positionV>
                    <wp:extent cx="638175" cy="813435"/>
                    <wp:effectExtent l="0" t="0" r="9525" b="5715"/>
                    <wp:wrapTight wrapText="bothSides">
                      <wp:wrapPolygon edited="0">
                        <wp:start x="0" y="0"/>
                        <wp:lineTo x="0" y="21246"/>
                        <wp:lineTo x="21278" y="21246"/>
                        <wp:lineTo x="21278" y="0"/>
                        <wp:lineTo x="0" y="0"/>
                      </wp:wrapPolygon>
                    </wp:wrapTight>
                    <wp:docPr id="1255113276" name="Image 9" descr="Une image contenant texte, capture d’écran, graphism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293188" name="Image 9" descr="Une image contenant texte, capture d’écran, graphisme, Police&#10;&#10;Le contenu généré par l’IA peut êtr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8175" cy="813435"/>
                            </a:xfrm>
                            <a:prstGeom prst="rect">
                              <a:avLst/>
                            </a:prstGeom>
                          </pic:spPr>
                        </pic:pic>
                      </a:graphicData>
                    </a:graphic>
                    <wp14:sizeRelH relativeFrom="margin">
                      <wp14:pctWidth>0</wp14:pctWidth>
                    </wp14:sizeRelH>
                    <wp14:sizeRelV relativeFrom="margin">
                      <wp14:pctHeight>0</wp14:pctHeight>
                    </wp14:sizeRelV>
                  </wp:anchor>
                </w:drawing>
              </w:r>
            </w:ins>
            <w:r>
              <w:rPr>
                <w:noProof/>
                <w:lang w:eastAsia="fr-FR" w:bidi="ar-SA"/>
              </w:rPr>
              <w:drawing>
                <wp:anchor distT="0" distB="0" distL="0" distR="0" simplePos="0" relativeHeight="6" behindDoc="0" locked="0" layoutInCell="0" allowOverlap="1" wp14:anchorId="694C2DF1" wp14:editId="645847D9">
                  <wp:simplePos x="0" y="0"/>
                  <wp:positionH relativeFrom="column">
                    <wp:posOffset>52705</wp:posOffset>
                  </wp:positionH>
                  <wp:positionV relativeFrom="paragraph">
                    <wp:posOffset>0</wp:posOffset>
                  </wp:positionV>
                  <wp:extent cx="2400300" cy="974090"/>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1"/>
                          <a:stretch>
                            <a:fillRect/>
                          </a:stretch>
                        </pic:blipFill>
                        <pic:spPr bwMode="auto">
                          <a:xfrm>
                            <a:off x="0" y="0"/>
                            <a:ext cx="2400300" cy="974090"/>
                          </a:xfrm>
                          <a:prstGeom prst="rect">
                            <a:avLst/>
                          </a:prstGeom>
                        </pic:spPr>
                      </pic:pic>
                    </a:graphicData>
                  </a:graphic>
                  <wp14:sizeRelH relativeFrom="margin">
                    <wp14:pctWidth>0</wp14:pctWidth>
                  </wp14:sizeRelH>
                  <wp14:sizeRelV relativeFrom="margin">
                    <wp14:pctHeight>0</wp14:pctHeight>
                  </wp14:sizeRelV>
                </wp:anchor>
              </w:drawing>
            </w:r>
            <w:r w:rsidR="003D46DB">
              <w:rPr>
                <w:rFonts w:ascii="Arial" w:hAnsi="Arial" w:cs="Arial"/>
                <w:b/>
                <w:color w:val="000000"/>
                <w:sz w:val="18"/>
                <w:szCs w:val="18"/>
              </w:rPr>
              <w:br/>
            </w:r>
          </w:p>
          <w:p w14:paraId="59E31A0A" w14:textId="19C76AAA" w:rsidR="00EF6B75" w:rsidRDefault="00EF6B75" w:rsidP="00EF6B75">
            <w:pPr>
              <w:pStyle w:val="Pieddepage"/>
            </w:pPr>
            <w:r>
              <w:rPr>
                <w:rFonts w:ascii="Arial" w:hAnsi="Arial" w:cs="Arial"/>
                <w:color w:val="000000"/>
              </w:rPr>
              <w:tab/>
            </w:r>
          </w:p>
          <w:p w14:paraId="1A34E4AD" w14:textId="7867C64B" w:rsidR="00196BCE" w:rsidRDefault="00196BCE" w:rsidP="00EF6B75">
            <w:pPr>
              <w:pStyle w:val="Pieddepage"/>
              <w:widowControl w:val="0"/>
              <w:tabs>
                <w:tab w:val="clear" w:pos="4536"/>
                <w:tab w:val="clear" w:pos="9072"/>
                <w:tab w:val="left" w:pos="1350"/>
              </w:tabs>
              <w:rPr>
                <w:rFonts w:ascii="Arial" w:hAnsi="Arial" w:cs="Arial"/>
                <w:color w:val="000000"/>
              </w:rPr>
            </w:pPr>
          </w:p>
          <w:p w14:paraId="7A358D45" w14:textId="77777777" w:rsidR="00196BCE" w:rsidRDefault="00196BCE">
            <w:pPr>
              <w:pStyle w:val="Pieddepage"/>
              <w:widowControl w:val="0"/>
              <w:tabs>
                <w:tab w:val="clear" w:pos="4536"/>
                <w:tab w:val="clear" w:pos="9072"/>
                <w:tab w:val="left" w:pos="851"/>
              </w:tabs>
              <w:rPr>
                <w:rFonts w:ascii="Arial" w:hAnsi="Arial" w:cs="Arial"/>
                <w:color w:val="000000"/>
              </w:rPr>
            </w:pPr>
          </w:p>
          <w:p w14:paraId="73799AC2" w14:textId="77777777" w:rsidR="00196BCE" w:rsidRDefault="00196BCE">
            <w:pPr>
              <w:pStyle w:val="Pieddepage"/>
              <w:widowControl w:val="0"/>
              <w:tabs>
                <w:tab w:val="clear" w:pos="4536"/>
                <w:tab w:val="clear" w:pos="9072"/>
                <w:tab w:val="left" w:pos="851"/>
              </w:tabs>
              <w:rPr>
                <w:rFonts w:ascii="Arial" w:hAnsi="Arial" w:cs="Arial"/>
                <w:color w:val="000000"/>
              </w:rPr>
            </w:pPr>
          </w:p>
          <w:p w14:paraId="4098EF6F" w14:textId="77777777" w:rsidR="00196BCE" w:rsidRDefault="00196BCE">
            <w:pPr>
              <w:pStyle w:val="Pieddepage"/>
              <w:widowControl w:val="0"/>
              <w:tabs>
                <w:tab w:val="clear" w:pos="4536"/>
                <w:tab w:val="clear" w:pos="9072"/>
                <w:tab w:val="left" w:pos="851"/>
              </w:tabs>
              <w:rPr>
                <w:rFonts w:ascii="Arial" w:hAnsi="Arial" w:cs="Arial"/>
                <w:color w:val="000000"/>
              </w:rPr>
            </w:pPr>
          </w:p>
        </w:tc>
      </w:tr>
    </w:tbl>
    <w:p w14:paraId="44424C41" w14:textId="77777777" w:rsidR="00196BCE" w:rsidRDefault="00196BCE">
      <w:pPr>
        <w:sectPr w:rsidR="00196BCE">
          <w:footerReference w:type="default" r:id="rId12"/>
          <w:pgSz w:w="11906" w:h="16838"/>
          <w:pgMar w:top="454" w:right="851" w:bottom="737" w:left="851" w:header="0" w:footer="680" w:gutter="0"/>
          <w:cols w:space="720"/>
          <w:formProt w:val="0"/>
          <w:docGrid w:linePitch="360"/>
        </w:sectPr>
      </w:pPr>
    </w:p>
    <w:tbl>
      <w:tblPr>
        <w:tblW w:w="10277" w:type="dxa"/>
        <w:tblLayout w:type="fixed"/>
        <w:tblCellMar>
          <w:left w:w="71" w:type="dxa"/>
          <w:right w:w="71" w:type="dxa"/>
        </w:tblCellMar>
        <w:tblLook w:val="0000" w:firstRow="0" w:lastRow="0" w:firstColumn="0" w:lastColumn="0" w:noHBand="0" w:noVBand="0"/>
      </w:tblPr>
      <w:tblGrid>
        <w:gridCol w:w="9002"/>
        <w:gridCol w:w="1275"/>
      </w:tblGrid>
      <w:tr w:rsidR="00196BCE" w14:paraId="73F48185" w14:textId="77777777" w:rsidTr="00EF6B75">
        <w:tc>
          <w:tcPr>
            <w:tcW w:w="9002" w:type="dxa"/>
            <w:shd w:val="clear" w:color="auto" w:fill="77BC65"/>
          </w:tcPr>
          <w:p w14:paraId="081AFB05" w14:textId="77777777" w:rsidR="00196BCE" w:rsidRDefault="003D46DB">
            <w:pPr>
              <w:widowControl w:val="0"/>
              <w:tabs>
                <w:tab w:val="left" w:pos="851"/>
              </w:tabs>
              <w:spacing w:before="120" w:after="120"/>
              <w:jc w:val="center"/>
            </w:pPr>
            <w:r>
              <w:rPr>
                <w:rFonts w:cs="Arial"/>
                <w:color w:val="000000"/>
              </w:rPr>
              <w:t>MARCH</w:t>
            </w:r>
            <w:r>
              <w:rPr>
                <w:rFonts w:cs="Arial"/>
                <w:caps/>
                <w:color w:val="000000"/>
              </w:rPr>
              <w:t>é</w:t>
            </w:r>
            <w:r>
              <w:rPr>
                <w:rFonts w:cs="Arial"/>
                <w:color w:val="000000"/>
              </w:rPr>
              <w:t>S ET ACCORDS-CADRES</w:t>
            </w:r>
          </w:p>
          <w:p w14:paraId="0E1C982E" w14:textId="77777777" w:rsidR="00196BCE" w:rsidRDefault="003D46DB">
            <w:pPr>
              <w:widowControl w:val="0"/>
              <w:tabs>
                <w:tab w:val="left" w:pos="851"/>
              </w:tabs>
              <w:spacing w:before="120" w:after="120"/>
              <w:jc w:val="center"/>
            </w:pPr>
            <w:r>
              <w:rPr>
                <w:rFonts w:cs="Arial"/>
                <w:b/>
                <w:bCs/>
                <w:caps/>
                <w:color w:val="000000"/>
                <w:sz w:val="28"/>
                <w:szCs w:val="28"/>
              </w:rPr>
              <w:t>ACTE</w:t>
            </w:r>
            <w:r>
              <w:rPr>
                <w:rFonts w:cs="Arial"/>
                <w:b/>
                <w:bCs/>
                <w:color w:val="000000"/>
                <w:sz w:val="28"/>
                <w:szCs w:val="28"/>
              </w:rPr>
              <w:t xml:space="preserve"> D’ENGAGEMENT</w:t>
            </w:r>
            <w:r>
              <w:rPr>
                <w:rStyle w:val="Appelnotedebasdep"/>
                <w:rFonts w:cs="Arial"/>
                <w:b/>
                <w:bCs/>
                <w:color w:val="000000"/>
                <w:sz w:val="28"/>
                <w:szCs w:val="28"/>
              </w:rPr>
              <w:footnoteReference w:id="1"/>
            </w:r>
          </w:p>
        </w:tc>
        <w:tc>
          <w:tcPr>
            <w:tcW w:w="1275" w:type="dxa"/>
            <w:shd w:val="clear" w:color="auto" w:fill="77BC65"/>
          </w:tcPr>
          <w:p w14:paraId="7A06DA60" w14:textId="77777777" w:rsidR="00196BCE" w:rsidRDefault="003D46DB">
            <w:pPr>
              <w:pStyle w:val="Titre81"/>
              <w:widowControl w:val="0"/>
              <w:numPr>
                <w:ilvl w:val="7"/>
                <w:numId w:val="1"/>
              </w:numPr>
              <w:tabs>
                <w:tab w:val="left" w:pos="0"/>
                <w:tab w:val="left" w:pos="851"/>
                <w:tab w:val="right" w:pos="9639"/>
              </w:tabs>
              <w:spacing w:before="120" w:after="120"/>
              <w:rPr>
                <w:caps/>
                <w:color w:val="000000"/>
                <w:sz w:val="28"/>
                <w:szCs w:val="28"/>
              </w:rPr>
            </w:pPr>
            <w:r>
              <w:rPr>
                <w:caps/>
                <w:color w:val="000000"/>
                <w:sz w:val="28"/>
                <w:szCs w:val="28"/>
              </w:rPr>
              <w:t>ATTRI1</w:t>
            </w:r>
          </w:p>
        </w:tc>
      </w:tr>
    </w:tbl>
    <w:p w14:paraId="0619B3D8" w14:textId="77777777" w:rsidR="00196BCE" w:rsidRDefault="00196BCE">
      <w:pPr>
        <w:tabs>
          <w:tab w:val="left" w:pos="851"/>
        </w:tabs>
        <w:rPr>
          <w:rFonts w:ascii="Arial" w:hAnsi="Arial" w:cs="Arial"/>
          <w:color w:val="000000"/>
        </w:rPr>
      </w:pPr>
    </w:p>
    <w:p w14:paraId="231527EF" w14:textId="77777777" w:rsidR="00196BCE" w:rsidRDefault="003D46DB">
      <w:pPr>
        <w:pStyle w:val="Corpsdetexte31"/>
        <w:tabs>
          <w:tab w:val="left" w:pos="851"/>
        </w:tabs>
        <w:jc w:val="both"/>
        <w:rPr>
          <w:rFonts w:ascii="Times New Roman" w:hAnsi="Times New Roman"/>
        </w:rPr>
      </w:pPr>
      <w:r>
        <w:rPr>
          <w:rFonts w:ascii="Times New Roman" w:hAnsi="Times New Roman"/>
          <w:color w:val="000000"/>
          <w:szCs w:val="16"/>
        </w:rPr>
        <w:t xml:space="preserve">Alors qu’un acte d’engagement était autrefois requis de l’opérateur économique soumissionnaire lors du dépôt de son offre, sa signature n’est plus aujourd’hui requise qu’au stade de l’attribution du marché. </w:t>
      </w:r>
    </w:p>
    <w:p w14:paraId="7DA9B3B8" w14:textId="77777777" w:rsidR="00196BCE" w:rsidRDefault="003D46DB">
      <w:pPr>
        <w:pStyle w:val="Corpsdetexte31"/>
        <w:tabs>
          <w:tab w:val="left" w:pos="851"/>
        </w:tabs>
        <w:jc w:val="both"/>
        <w:rPr>
          <w:rFonts w:ascii="Times New Roman" w:hAnsi="Times New Roman"/>
        </w:rPr>
      </w:pPr>
      <w:r>
        <w:rPr>
          <w:rFonts w:ascii="Times New Roman" w:hAnsi="Times New Roman"/>
          <w:color w:val="000000"/>
          <w:szCs w:val="16"/>
        </w:rPr>
        <w:t xml:space="preserve">Le formulaire ATTRI1 est un modèle d’acte d’engagement qui peut être utilisé par l’acheteur, s’il le souhaite, pour conclure un marché ou un accord-cadre avec le candidat déclaré attributaire. </w:t>
      </w:r>
    </w:p>
    <w:p w14:paraId="72608703" w14:textId="77777777" w:rsidR="00196BCE" w:rsidRDefault="003D46DB">
      <w:pPr>
        <w:pStyle w:val="Corpsdetexte31"/>
        <w:tabs>
          <w:tab w:val="left" w:pos="851"/>
        </w:tabs>
        <w:jc w:val="both"/>
        <w:rPr>
          <w:rFonts w:ascii="Times New Roman" w:hAnsi="Times New Roman"/>
        </w:rPr>
      </w:pPr>
      <w:r>
        <w:rPr>
          <w:rFonts w:ascii="Times New Roman" w:hAnsi="Times New Roman"/>
          <w:color w:val="000000"/>
          <w:szCs w:val="16"/>
        </w:rPr>
        <w:t>Il est conseillé aux acheteurs de renseigner les différentes rubriques de ce formulaire avant de l’adresser à l’attributaire. Ce dernier retourne l’acte d’engagement signé, permettant à l’acheteur de le signer à son tour.</w:t>
      </w:r>
    </w:p>
    <w:p w14:paraId="7C2870F4" w14:textId="77777777" w:rsidR="00196BCE" w:rsidRDefault="003D46DB">
      <w:pPr>
        <w:pStyle w:val="Corpsdetexte31"/>
        <w:tabs>
          <w:tab w:val="left" w:pos="851"/>
        </w:tabs>
        <w:jc w:val="both"/>
        <w:rPr>
          <w:rFonts w:ascii="Times New Roman" w:hAnsi="Times New Roman"/>
        </w:rPr>
      </w:pPr>
      <w:r>
        <w:rPr>
          <w:rFonts w:ascii="Times New Roman" w:hAnsi="Times New Roman"/>
          <w:color w:val="000000"/>
          <w:szCs w:val="16"/>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36822C04" w14:textId="77777777" w:rsidR="00196BCE" w:rsidRDefault="003D46DB">
      <w:pPr>
        <w:pStyle w:val="Corpsdetexte31"/>
        <w:tabs>
          <w:tab w:val="left" w:pos="851"/>
        </w:tabs>
        <w:jc w:val="both"/>
        <w:rPr>
          <w:rFonts w:ascii="Times New Roman" w:hAnsi="Times New Roman"/>
        </w:rPr>
      </w:pPr>
      <w:r>
        <w:rPr>
          <w:rFonts w:ascii="Times New Roman" w:hAnsi="Times New Roman"/>
          <w:color w:val="000000"/>
          <w:szCs w:val="16"/>
        </w:rPr>
        <w:t>En cas de candidature groupée, un acte d’engagement unique est rempli pour le groupement d’entreprises.</w:t>
      </w:r>
    </w:p>
    <w:p w14:paraId="3ADF542B" w14:textId="77777777" w:rsidR="00196BCE" w:rsidRDefault="00196BCE">
      <w:pPr>
        <w:tabs>
          <w:tab w:val="left" w:pos="426"/>
          <w:tab w:val="left" w:pos="851"/>
        </w:tabs>
        <w:jc w:val="both"/>
        <w:rPr>
          <w:rFonts w:cs="Arial"/>
          <w:color w:val="000000"/>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14:paraId="14D09158" w14:textId="77777777">
        <w:tc>
          <w:tcPr>
            <w:tcW w:w="10277" w:type="dxa"/>
            <w:shd w:val="clear" w:color="auto" w:fill="77BC65"/>
          </w:tcPr>
          <w:p w14:paraId="24ACD0BC" w14:textId="77777777" w:rsidR="00196BCE" w:rsidRDefault="003D46DB">
            <w:pPr>
              <w:widowControl w:val="0"/>
              <w:tabs>
                <w:tab w:val="left" w:pos="-142"/>
                <w:tab w:val="left" w:pos="851"/>
                <w:tab w:val="left" w:pos="4111"/>
              </w:tabs>
              <w:jc w:val="both"/>
            </w:pPr>
            <w:r>
              <w:rPr>
                <w:rFonts w:cs="Arial"/>
                <w:b/>
                <w:color w:val="000000"/>
              </w:rPr>
              <w:t xml:space="preserve">A - Objet </w:t>
            </w:r>
            <w:r>
              <w:rPr>
                <w:rFonts w:cs="Arial"/>
                <w:b/>
                <w:bCs/>
                <w:color w:val="000000"/>
              </w:rPr>
              <w:t>de l’acte d’engagement</w:t>
            </w:r>
            <w:r>
              <w:rPr>
                <w:rFonts w:cs="Arial"/>
                <w:b/>
                <w:color w:val="000000"/>
              </w:rPr>
              <w:t>.</w:t>
            </w:r>
          </w:p>
        </w:tc>
      </w:tr>
    </w:tbl>
    <w:p w14:paraId="206496AA" w14:textId="77777777" w:rsidR="00196BCE" w:rsidRDefault="00196BCE">
      <w:pPr>
        <w:tabs>
          <w:tab w:val="left" w:pos="426"/>
          <w:tab w:val="left" w:pos="851"/>
        </w:tabs>
        <w:jc w:val="both"/>
        <w:rPr>
          <w:rFonts w:cs="Arial"/>
          <w:color w:val="000000"/>
        </w:rPr>
      </w:pPr>
    </w:p>
    <w:p w14:paraId="4DF4CC5A" w14:textId="77777777" w:rsidR="00196BCE" w:rsidRPr="003D46DB" w:rsidRDefault="003D46DB">
      <w:pPr>
        <w:numPr>
          <w:ilvl w:val="0"/>
          <w:numId w:val="4"/>
        </w:numPr>
        <w:tabs>
          <w:tab w:val="clear" w:pos="720"/>
          <w:tab w:val="left" w:pos="426"/>
          <w:tab w:val="left" w:pos="851"/>
        </w:tabs>
        <w:jc w:val="both"/>
        <w:rPr>
          <w:color w:val="000000"/>
        </w:rPr>
      </w:pPr>
      <w:r w:rsidRPr="003D46DB">
        <w:rPr>
          <w:rFonts w:eastAsia="Times New Roman" w:cs="Times New Roman"/>
          <w:b/>
          <w:color w:val="000000"/>
          <w:spacing w:val="-10"/>
        </w:rPr>
        <w:t xml:space="preserve"> </w:t>
      </w:r>
      <w:r w:rsidRPr="003D46DB">
        <w:rPr>
          <w:rFonts w:cs="Times New Roman"/>
          <w:color w:val="000000"/>
        </w:rPr>
        <w:t xml:space="preserve">Objet </w:t>
      </w:r>
      <w:r w:rsidRPr="003D46DB">
        <w:rPr>
          <w:rFonts w:cs="Times New Roman"/>
          <w:bCs/>
          <w:color w:val="000000"/>
        </w:rPr>
        <w:t>du marché ou de l’accord-</w:t>
      </w:r>
      <w:r w:rsidR="006F6A3B" w:rsidRPr="003D46DB">
        <w:rPr>
          <w:rFonts w:cs="Times New Roman"/>
          <w:bCs/>
          <w:color w:val="000000"/>
        </w:rPr>
        <w:t>cadre</w:t>
      </w:r>
      <w:r w:rsidR="006F6A3B" w:rsidRPr="003D46DB">
        <w:rPr>
          <w:rFonts w:cs="Times New Roman"/>
          <w:color w:val="000000"/>
        </w:rPr>
        <w:t xml:space="preserve"> :</w:t>
      </w:r>
    </w:p>
    <w:p w14:paraId="4350754F" w14:textId="77777777" w:rsidR="00196BCE" w:rsidRPr="003D46DB" w:rsidRDefault="00196BCE"/>
    <w:p w14:paraId="08765387" w14:textId="77777777" w:rsidR="00192986" w:rsidRDefault="00192986" w:rsidP="00192986">
      <w:pPr>
        <w:jc w:val="both"/>
        <w:rPr>
          <w:b/>
          <w:sz w:val="22"/>
        </w:rPr>
      </w:pPr>
      <w:bookmarkStart w:id="1" w:name="_Hlk218502168"/>
      <w:r w:rsidRPr="00F702FB">
        <w:rPr>
          <w:sz w:val="22"/>
        </w:rPr>
        <w:t>L</w:t>
      </w:r>
      <w:r>
        <w:rPr>
          <w:sz w:val="22"/>
        </w:rPr>
        <w:t xml:space="preserve">e présent marché a pour objet la réalisation d’une prestation de cartographie d’habitats, de caractérisation de leur état d’invasion et de préconisation de gestion de la </w:t>
      </w:r>
      <w:proofErr w:type="spellStart"/>
      <w:r>
        <w:rPr>
          <w:sz w:val="22"/>
        </w:rPr>
        <w:t>Pandanaie</w:t>
      </w:r>
      <w:proofErr w:type="spellEnd"/>
      <w:r>
        <w:rPr>
          <w:sz w:val="22"/>
        </w:rPr>
        <w:t xml:space="preserve"> de la Plaine des Palmistes.  </w:t>
      </w:r>
    </w:p>
    <w:bookmarkEnd w:id="1"/>
    <w:p w14:paraId="25F1ED66" w14:textId="77777777" w:rsidR="00F6092F" w:rsidRPr="003D46DB" w:rsidRDefault="00F6092F" w:rsidP="00F6092F">
      <w:pPr>
        <w:jc w:val="both"/>
        <w:rPr>
          <w:rFonts w:cs="Arial"/>
          <w:color w:val="000000"/>
        </w:rPr>
      </w:pPr>
    </w:p>
    <w:p w14:paraId="4D2D17C7" w14:textId="77777777" w:rsidR="00196BCE" w:rsidRPr="003D46DB" w:rsidRDefault="003D46DB">
      <w:pPr>
        <w:numPr>
          <w:ilvl w:val="0"/>
          <w:numId w:val="5"/>
        </w:numPr>
        <w:tabs>
          <w:tab w:val="clear" w:pos="720"/>
          <w:tab w:val="left" w:pos="426"/>
          <w:tab w:val="left" w:pos="851"/>
        </w:tabs>
        <w:jc w:val="both"/>
      </w:pPr>
      <w:r w:rsidRPr="003D46DB">
        <w:rPr>
          <w:rFonts w:cs="Arial"/>
          <w:color w:val="000000"/>
        </w:rPr>
        <w:t>Cet acte d'engagement correspond :</w:t>
      </w:r>
    </w:p>
    <w:p w14:paraId="55F61BB3" w14:textId="77777777" w:rsidR="00196BCE" w:rsidRPr="003D46DB" w:rsidRDefault="003D46DB">
      <w:pPr>
        <w:tabs>
          <w:tab w:val="left" w:pos="851"/>
        </w:tabs>
      </w:pPr>
      <w:r w:rsidRPr="003D46DB">
        <w:rPr>
          <w:rFonts w:cs="Arial"/>
          <w:i/>
          <w:color w:val="000000"/>
        </w:rPr>
        <w:tab/>
        <w:t>(Cocher les cases correspondantes.)</w:t>
      </w:r>
    </w:p>
    <w:p w14:paraId="5D91817C" w14:textId="77777777" w:rsidR="00196BCE" w:rsidRPr="003D46DB" w:rsidRDefault="00196BCE">
      <w:pPr>
        <w:numPr>
          <w:ilvl w:val="0"/>
          <w:numId w:val="3"/>
        </w:numPr>
        <w:tabs>
          <w:tab w:val="left" w:pos="426"/>
          <w:tab w:val="left" w:pos="851"/>
        </w:tabs>
        <w:spacing w:before="120"/>
        <w:ind w:left="782" w:hanging="357"/>
        <w:jc w:val="both"/>
        <w:rPr>
          <w:rFonts w:cs="Arial"/>
          <w:color w:val="000000"/>
        </w:rPr>
      </w:pPr>
    </w:p>
    <w:bookmarkStart w:id="2" w:name="__Fieldmark__19268_306819718"/>
    <w:bookmarkStart w:id="3" w:name="__Fieldmark__17836_577124113"/>
    <w:bookmarkStart w:id="4" w:name="__Fieldmark__2239_1891815865"/>
    <w:bookmarkEnd w:id="2"/>
    <w:bookmarkEnd w:id="3"/>
    <w:bookmarkEnd w:id="4"/>
    <w:p w14:paraId="32215B9F" w14:textId="77777777" w:rsidR="00196BCE" w:rsidRDefault="00105AA5" w:rsidP="004E296D">
      <w:pPr>
        <w:tabs>
          <w:tab w:val="left" w:pos="426"/>
          <w:tab w:val="left" w:pos="851"/>
        </w:tabs>
        <w:ind w:left="851"/>
        <w:jc w:val="both"/>
        <w:rPr>
          <w:rFonts w:cs="Arial"/>
          <w:iCs/>
          <w:color w:val="000000"/>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3D46DB" w:rsidRPr="003D46DB">
        <w:rPr>
          <w:rFonts w:cs="Arial"/>
          <w:color w:val="000000"/>
        </w:rPr>
        <w:tab/>
      </w:r>
      <w:proofErr w:type="gramStart"/>
      <w:r w:rsidR="003D46DB" w:rsidRPr="003D46DB">
        <w:rPr>
          <w:rFonts w:cs="Arial"/>
          <w:color w:val="000000"/>
        </w:rPr>
        <w:t>à</w:t>
      </w:r>
      <w:proofErr w:type="gramEnd"/>
      <w:r w:rsidR="003D46DB" w:rsidRPr="003D46DB">
        <w:rPr>
          <w:rFonts w:cs="Arial"/>
          <w:color w:val="000000"/>
        </w:rPr>
        <w:t xml:space="preserve"> l’ensemble du marché ou de l’accord-cadre </w:t>
      </w:r>
      <w:r w:rsidR="003D46DB" w:rsidRPr="003D46DB">
        <w:rPr>
          <w:rFonts w:cs="Arial"/>
          <w:i/>
          <w:iCs/>
          <w:color w:val="000000"/>
        </w:rPr>
        <w:t xml:space="preserve">(en cas de </w:t>
      </w:r>
      <w:proofErr w:type="gramStart"/>
      <w:r w:rsidR="003D46DB" w:rsidRPr="003D46DB">
        <w:rPr>
          <w:rFonts w:cs="Arial"/>
          <w:i/>
          <w:iCs/>
          <w:color w:val="000000"/>
        </w:rPr>
        <w:t>non allotissement</w:t>
      </w:r>
      <w:proofErr w:type="gramEnd"/>
      <w:r w:rsidR="003D46DB" w:rsidRPr="003D46DB">
        <w:rPr>
          <w:rFonts w:cs="Arial"/>
          <w:i/>
          <w:iCs/>
          <w:color w:val="000000"/>
        </w:rPr>
        <w:t>) </w:t>
      </w:r>
      <w:r w:rsidR="003D46DB" w:rsidRPr="003D46DB">
        <w:rPr>
          <w:rFonts w:cs="Arial"/>
          <w:iCs/>
          <w:color w:val="000000"/>
        </w:rPr>
        <w:t>;</w:t>
      </w:r>
    </w:p>
    <w:p w14:paraId="44C4B9FA" w14:textId="77777777" w:rsidR="004E296D" w:rsidRDefault="004E296D" w:rsidP="004E296D">
      <w:pPr>
        <w:tabs>
          <w:tab w:val="left" w:pos="426"/>
          <w:tab w:val="left" w:pos="851"/>
        </w:tabs>
        <w:ind w:left="851"/>
        <w:jc w:val="both"/>
        <w:rPr>
          <w:rFonts w:cs="Arial"/>
          <w:iCs/>
          <w:color w:val="000000"/>
        </w:rPr>
      </w:pPr>
    </w:p>
    <w:p w14:paraId="4A1F9625" w14:textId="77777777" w:rsidR="004E296D" w:rsidRDefault="00105AA5" w:rsidP="004E296D">
      <w:pPr>
        <w:pStyle w:val="fcasegauche"/>
        <w:tabs>
          <w:tab w:val="left" w:pos="851"/>
        </w:tabs>
        <w:spacing w:after="0"/>
        <w:ind w:left="851" w:firstLine="0"/>
      </w:pPr>
      <w:r>
        <w:fldChar w:fldCharType="begin">
          <w:ffData>
            <w:name w:val=""/>
            <w:enabled/>
            <w:calcOnExit w:val="0"/>
            <w:checkBox>
              <w:sizeAuto/>
              <w:default w:val="0"/>
            </w:checkBox>
          </w:ffData>
        </w:fldChar>
      </w:r>
      <w:r>
        <w:instrText xml:space="preserve"> FORMCHECKBOX </w:instrText>
      </w:r>
      <w:r>
        <w:fldChar w:fldCharType="separate"/>
      </w:r>
      <w:r>
        <w:fldChar w:fldCharType="end"/>
      </w:r>
      <w:r>
        <w:rPr>
          <w:rFonts w:cs="Times New Roman"/>
          <w:sz w:val="22"/>
          <w:szCs w:val="22"/>
        </w:rPr>
        <w:tab/>
      </w:r>
      <w:proofErr w:type="gramStart"/>
      <w:r>
        <w:rPr>
          <w:rFonts w:cs="Times New Roman"/>
          <w:sz w:val="22"/>
          <w:szCs w:val="22"/>
        </w:rPr>
        <w:t>au</w:t>
      </w:r>
      <w:proofErr w:type="gramEnd"/>
      <w:r>
        <w:rPr>
          <w:rFonts w:cs="Times New Roman"/>
          <w:sz w:val="22"/>
          <w:szCs w:val="22"/>
        </w:rPr>
        <w:t xml:space="preserve"> lot n</w:t>
      </w:r>
      <w:proofErr w:type="gramStart"/>
      <w:r>
        <w:rPr>
          <w:rFonts w:cs="Times New Roman"/>
          <w:sz w:val="22"/>
          <w:szCs w:val="22"/>
        </w:rPr>
        <w:t xml:space="preserve">° </w:t>
      </w:r>
      <w:r w:rsidR="004E296D">
        <w:rPr>
          <w:rFonts w:cs="Times New Roman"/>
          <w:sz w:val="22"/>
          <w:szCs w:val="22"/>
        </w:rPr>
        <w:t xml:space="preserve"> du</w:t>
      </w:r>
      <w:proofErr w:type="gramEnd"/>
      <w:r w:rsidR="004E296D">
        <w:rPr>
          <w:rFonts w:cs="Times New Roman"/>
          <w:sz w:val="22"/>
          <w:szCs w:val="22"/>
        </w:rPr>
        <w:t xml:space="preserve"> marché public </w:t>
      </w:r>
      <w:r w:rsidR="004E296D">
        <w:rPr>
          <w:rFonts w:cs="Times New Roman"/>
          <w:i/>
          <w:iCs/>
          <w:sz w:val="22"/>
          <w:szCs w:val="22"/>
        </w:rPr>
        <w:t>(en cas d’allotissement)</w:t>
      </w:r>
      <w:r w:rsidR="004E296D">
        <w:rPr>
          <w:rFonts w:cs="Times New Roman"/>
          <w:sz w:val="22"/>
          <w:szCs w:val="22"/>
        </w:rPr>
        <w:t> ;</w:t>
      </w:r>
    </w:p>
    <w:p w14:paraId="38CFD99E" w14:textId="77777777" w:rsidR="004E296D" w:rsidRDefault="004E296D" w:rsidP="004E296D">
      <w:pPr>
        <w:pStyle w:val="fcasegauche"/>
        <w:tabs>
          <w:tab w:val="left" w:pos="851"/>
        </w:tabs>
        <w:spacing w:after="0"/>
        <w:ind w:left="851" w:firstLine="0"/>
      </w:pPr>
      <w:r>
        <w:rPr>
          <w:rFonts w:cs="Times New Roman"/>
          <w:i/>
          <w:iCs/>
          <w:sz w:val="18"/>
          <w:szCs w:val="18"/>
        </w:rPr>
        <w:t>(Indiquer l’intitulé du ou des lots tel qu’il figure dans l’avis d'appel à la concurrence</w:t>
      </w:r>
      <w:r>
        <w:rPr>
          <w:rFonts w:cs="Times New Roman"/>
          <w:bCs/>
          <w:i/>
          <w:iCs/>
          <w:sz w:val="18"/>
          <w:szCs w:val="18"/>
        </w:rPr>
        <w:t xml:space="preserve"> ou l’invitation à confirmer l’intérêt.</w:t>
      </w:r>
      <w:r>
        <w:rPr>
          <w:rFonts w:cs="Times New Roman"/>
          <w:i/>
          <w:iCs/>
          <w:sz w:val="18"/>
          <w:szCs w:val="18"/>
        </w:rPr>
        <w:t>)</w:t>
      </w:r>
    </w:p>
    <w:p w14:paraId="18DC4384" w14:textId="77777777" w:rsidR="00196BCE" w:rsidRPr="003D46DB" w:rsidRDefault="00196BCE">
      <w:pPr>
        <w:pStyle w:val="fcasegauche"/>
        <w:numPr>
          <w:ilvl w:val="0"/>
          <w:numId w:val="3"/>
        </w:numPr>
        <w:tabs>
          <w:tab w:val="left" w:pos="851"/>
        </w:tabs>
        <w:spacing w:before="120" w:after="0"/>
        <w:ind w:left="782" w:hanging="357"/>
        <w:rPr>
          <w:rFonts w:cs="Arial"/>
          <w:iCs/>
          <w:color w:val="000000"/>
        </w:rPr>
      </w:pPr>
    </w:p>
    <w:p w14:paraId="5516CC82" w14:textId="77777777" w:rsidR="00196BCE" w:rsidRPr="003D46DB" w:rsidRDefault="003D46DB">
      <w:pPr>
        <w:pStyle w:val="fcasegauche"/>
        <w:tabs>
          <w:tab w:val="left" w:pos="851"/>
        </w:tabs>
        <w:spacing w:after="0"/>
        <w:ind w:left="851" w:firstLine="0"/>
      </w:pPr>
      <w:r w:rsidRPr="003D46DB">
        <w:fldChar w:fldCharType="begin">
          <w:ffData>
            <w:name w:val=""/>
            <w:enabled/>
            <w:calcOnExit w:val="0"/>
            <w:checkBox>
              <w:sizeAuto/>
              <w:default w:val="0"/>
              <w:checked/>
            </w:checkBox>
          </w:ffData>
        </w:fldChar>
      </w:r>
      <w:r w:rsidRPr="003D46DB">
        <w:instrText xml:space="preserve"> FORMCHECKBOX </w:instrText>
      </w:r>
      <w:r w:rsidRPr="003D46DB">
        <w:fldChar w:fldCharType="separate"/>
      </w:r>
      <w:bookmarkStart w:id="5" w:name="__Fieldmark__3812_3007943342"/>
      <w:bookmarkEnd w:id="5"/>
      <w:r w:rsidRPr="003D46DB">
        <w:fldChar w:fldCharType="end"/>
      </w:r>
      <w:bookmarkStart w:id="6" w:name="__Fieldmark__19314_306819718"/>
      <w:bookmarkStart w:id="7" w:name="__Fieldmark__17907_577124113"/>
      <w:bookmarkStart w:id="8" w:name="__Fieldmark__2292_1891815865"/>
      <w:bookmarkEnd w:id="6"/>
      <w:bookmarkEnd w:id="7"/>
      <w:bookmarkEnd w:id="8"/>
      <w:r w:rsidRPr="003D46DB">
        <w:rPr>
          <w:rFonts w:cs="Arial"/>
          <w:color w:val="000000"/>
        </w:rPr>
        <w:tab/>
      </w:r>
      <w:proofErr w:type="gramStart"/>
      <w:r w:rsidRPr="003D46DB">
        <w:rPr>
          <w:rFonts w:cs="Arial"/>
          <w:color w:val="000000"/>
        </w:rPr>
        <w:t>à</w:t>
      </w:r>
      <w:proofErr w:type="gramEnd"/>
      <w:r w:rsidRPr="003D46DB">
        <w:rPr>
          <w:rFonts w:cs="Arial"/>
          <w:color w:val="000000"/>
        </w:rPr>
        <w:t xml:space="preserve"> l’offre de base.</w:t>
      </w:r>
    </w:p>
    <w:p w14:paraId="66B081D9" w14:textId="77777777" w:rsidR="00196BCE" w:rsidRPr="003D46DB" w:rsidRDefault="00196BCE">
      <w:pPr>
        <w:pStyle w:val="fcasegauche"/>
        <w:tabs>
          <w:tab w:val="left" w:pos="851"/>
        </w:tabs>
        <w:spacing w:after="0"/>
        <w:rPr>
          <w:rFonts w:cs="Arial"/>
          <w:color w:val="000000"/>
        </w:rPr>
      </w:pPr>
    </w:p>
    <w:p w14:paraId="1C724DE2" w14:textId="77777777" w:rsidR="003D46DB" w:rsidRDefault="003D46DB">
      <w:pPr>
        <w:rPr>
          <w:rFonts w:ascii="Arial" w:hAnsi="Arial" w:cs="Arial"/>
          <w:color w:val="000000"/>
        </w:rPr>
      </w:pPr>
      <w:r>
        <w:rPr>
          <w:rFonts w:ascii="Arial" w:hAnsi="Arial" w:cs="Arial"/>
          <w:color w:val="000000"/>
        </w:rPr>
        <w:br w:type="page"/>
      </w:r>
    </w:p>
    <w:p w14:paraId="682287BA" w14:textId="77777777" w:rsidR="00196BCE" w:rsidRDefault="00196BCE">
      <w:pPr>
        <w:tabs>
          <w:tab w:val="left" w:pos="851"/>
        </w:tabs>
        <w:rPr>
          <w:rFonts w:ascii="Arial" w:hAnsi="Arial" w:cs="Arial"/>
          <w:color w:val="000000"/>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14:paraId="033AE73C" w14:textId="77777777">
        <w:tc>
          <w:tcPr>
            <w:tcW w:w="10277" w:type="dxa"/>
            <w:shd w:val="clear" w:color="auto" w:fill="77BC65"/>
          </w:tcPr>
          <w:p w14:paraId="0FBDE65B" w14:textId="77777777" w:rsidR="00196BCE" w:rsidRDefault="003D46DB">
            <w:pPr>
              <w:widowControl w:val="0"/>
              <w:tabs>
                <w:tab w:val="left" w:pos="-142"/>
                <w:tab w:val="left" w:pos="851"/>
                <w:tab w:val="left" w:pos="4111"/>
              </w:tabs>
              <w:jc w:val="both"/>
            </w:pPr>
            <w:r>
              <w:rPr>
                <w:rFonts w:cs="Arial"/>
                <w:b/>
                <w:color w:val="000000"/>
              </w:rPr>
              <w:t>B - Engagement du titulaire ou du groupement titulaire.</w:t>
            </w:r>
          </w:p>
        </w:tc>
      </w:tr>
    </w:tbl>
    <w:p w14:paraId="05C5A8CA" w14:textId="77777777" w:rsidR="00196BCE" w:rsidRDefault="00196BCE">
      <w:pPr>
        <w:tabs>
          <w:tab w:val="left" w:pos="851"/>
        </w:tabs>
        <w:rPr>
          <w:rFonts w:ascii="Arial" w:hAnsi="Arial" w:cs="Arial"/>
          <w:color w:val="000000"/>
        </w:rPr>
      </w:pPr>
    </w:p>
    <w:p w14:paraId="0AE90583" w14:textId="77777777" w:rsidR="00196BCE" w:rsidRPr="003D46DB" w:rsidRDefault="003D46DB">
      <w:pPr>
        <w:pStyle w:val="Titre21"/>
        <w:numPr>
          <w:ilvl w:val="1"/>
          <w:numId w:val="1"/>
        </w:numPr>
        <w:tabs>
          <w:tab w:val="left" w:pos="0"/>
          <w:tab w:val="left" w:pos="851"/>
          <w:tab w:val="left" w:pos="2268"/>
        </w:tabs>
      </w:pPr>
      <w:r w:rsidRPr="003D46DB">
        <w:rPr>
          <w:rFonts w:cs="Arial"/>
          <w:color w:val="000000"/>
        </w:rPr>
        <w:t>B1 - Identification et engagement du titulaire ou du groupement titulaire :</w:t>
      </w:r>
    </w:p>
    <w:p w14:paraId="28851892" w14:textId="77777777" w:rsidR="00196BCE" w:rsidRPr="003D46DB" w:rsidRDefault="003D46DB">
      <w:pPr>
        <w:pStyle w:val="fcase1ertab"/>
        <w:tabs>
          <w:tab w:val="left" w:pos="851"/>
        </w:tabs>
      </w:pPr>
      <w:r w:rsidRPr="003D46DB">
        <w:rPr>
          <w:rFonts w:cs="Arial"/>
          <w:i/>
          <w:iCs/>
          <w:color w:val="000000"/>
        </w:rPr>
        <w:t>(Cocher les cases correspondantes.)</w:t>
      </w:r>
    </w:p>
    <w:p w14:paraId="150C6725" w14:textId="74727210" w:rsidR="00196BCE" w:rsidRPr="003D46DB" w:rsidRDefault="003D46DB">
      <w:pPr>
        <w:jc w:val="both"/>
      </w:pPr>
      <w:r w:rsidRPr="003D46DB">
        <w:rPr>
          <w:rFonts w:eastAsia="Arial" w:cs="Arial"/>
          <w:b/>
          <w:bCs/>
          <w:lang w:bidi="ar-SA"/>
        </w:rPr>
        <w:t>Cette offre exprimée en euros,</w:t>
      </w:r>
      <w:r>
        <w:rPr>
          <w:rFonts w:eastAsia="Arial" w:cs="Arial"/>
          <w:b/>
          <w:bCs/>
          <w:lang w:bidi="ar-SA"/>
        </w:rPr>
        <w:t xml:space="preserve"> porte sur le </w:t>
      </w:r>
      <w:r w:rsidR="00105AA5">
        <w:rPr>
          <w:rFonts w:eastAsia="Arial" w:cs="Arial"/>
          <w:b/>
          <w:bCs/>
          <w:lang w:bidi="ar-SA"/>
        </w:rPr>
        <w:t>marché 202</w:t>
      </w:r>
      <w:r w:rsidR="00C36480">
        <w:rPr>
          <w:rFonts w:eastAsia="Arial" w:cs="Arial"/>
          <w:b/>
          <w:bCs/>
          <w:lang w:bidi="ar-SA"/>
        </w:rPr>
        <w:t>6</w:t>
      </w:r>
      <w:r w:rsidR="00325D1F">
        <w:rPr>
          <w:rFonts w:eastAsia="Arial" w:cs="Arial"/>
          <w:b/>
          <w:bCs/>
          <w:lang w:bidi="ar-SA"/>
        </w:rPr>
        <w:t>_PNR_</w:t>
      </w:r>
      <w:r w:rsidR="00BC4BB7">
        <w:rPr>
          <w:rFonts w:eastAsia="Arial" w:cs="Arial"/>
          <w:b/>
          <w:bCs/>
          <w:lang w:bidi="ar-SA"/>
        </w:rPr>
        <w:t>0</w:t>
      </w:r>
      <w:r w:rsidR="00EF6B75">
        <w:rPr>
          <w:rFonts w:eastAsia="Arial" w:cs="Arial"/>
          <w:b/>
          <w:bCs/>
          <w:lang w:bidi="ar-SA"/>
        </w:rPr>
        <w:t>4</w:t>
      </w:r>
      <w:r w:rsidRPr="003D46DB">
        <w:rPr>
          <w:rFonts w:eastAsia="Arial" w:cs="Arial"/>
          <w:b/>
          <w:bCs/>
          <w:lang w:bidi="ar-SA"/>
        </w:rPr>
        <w:t xml:space="preserve"> « </w:t>
      </w:r>
      <w:r w:rsidR="00C36480">
        <w:rPr>
          <w:rFonts w:eastAsia="Arial" w:cs="Arial"/>
          <w:b/>
          <w:bCs/>
          <w:lang w:bidi="ar-SA"/>
        </w:rPr>
        <w:t xml:space="preserve">Cartographie des états de conservation des habitats de la </w:t>
      </w:r>
      <w:proofErr w:type="spellStart"/>
      <w:r w:rsidR="00C36480">
        <w:rPr>
          <w:rFonts w:eastAsia="Arial" w:cs="Arial"/>
          <w:b/>
          <w:bCs/>
          <w:lang w:bidi="ar-SA"/>
        </w:rPr>
        <w:t>Pandanaie</w:t>
      </w:r>
      <w:proofErr w:type="spellEnd"/>
      <w:r w:rsidR="00C36480">
        <w:rPr>
          <w:rFonts w:eastAsia="Arial" w:cs="Arial"/>
          <w:b/>
          <w:bCs/>
          <w:lang w:bidi="ar-SA"/>
        </w:rPr>
        <w:t xml:space="preserve"> </w:t>
      </w:r>
      <w:r w:rsidR="00BC4BB7">
        <w:rPr>
          <w:rFonts w:eastAsia="Arial" w:cs="Arial"/>
          <w:b/>
          <w:bCs/>
          <w:lang w:bidi="ar-SA"/>
        </w:rPr>
        <w:t xml:space="preserve">de la Plaine des Palmistes </w:t>
      </w:r>
      <w:r w:rsidR="00C36480">
        <w:rPr>
          <w:rFonts w:eastAsia="Arial" w:cs="Arial"/>
          <w:b/>
          <w:bCs/>
          <w:lang w:bidi="ar-SA"/>
        </w:rPr>
        <w:t>et préconisations de gestion</w:t>
      </w:r>
      <w:r>
        <w:rPr>
          <w:rFonts w:eastAsia="Arial" w:cs="Arial"/>
          <w:b/>
          <w:bCs/>
          <w:lang w:bidi="ar-SA"/>
        </w:rPr>
        <w:t xml:space="preserve"> </w:t>
      </w:r>
      <w:r w:rsidR="00BC4BB7">
        <w:rPr>
          <w:rFonts w:eastAsia="Arial" w:cs="Arial"/>
          <w:b/>
          <w:bCs/>
          <w:lang w:bidi="ar-SA"/>
        </w:rPr>
        <w:t xml:space="preserve">pour le Parc national de La Réunion </w:t>
      </w:r>
      <w:r w:rsidRPr="003D46DB">
        <w:rPr>
          <w:rFonts w:eastAsia="Arial" w:cs="Arial"/>
          <w:b/>
          <w:bCs/>
          <w:lang w:bidi="ar-SA"/>
        </w:rPr>
        <w:t>».</w:t>
      </w:r>
    </w:p>
    <w:p w14:paraId="17DDBBAE" w14:textId="77777777" w:rsidR="00196BCE" w:rsidRPr="003D46DB" w:rsidRDefault="00196BCE">
      <w:pPr>
        <w:jc w:val="both"/>
        <w:rPr>
          <w:rFonts w:eastAsia="Arial" w:cs="Arial"/>
          <w:b/>
          <w:bCs/>
          <w:i/>
          <w:iCs/>
          <w:kern w:val="2"/>
          <w:lang w:bidi="ar-SA"/>
        </w:rPr>
      </w:pPr>
    </w:p>
    <w:p w14:paraId="3075AF65" w14:textId="77777777" w:rsidR="00196BCE" w:rsidRPr="003D46DB" w:rsidRDefault="003D46DB">
      <w:pPr>
        <w:tabs>
          <w:tab w:val="left" w:pos="851"/>
        </w:tabs>
        <w:jc w:val="both"/>
      </w:pPr>
      <w:r w:rsidRPr="003D46DB">
        <w:rPr>
          <w:rFonts w:cs="Arial"/>
          <w:color w:val="000000"/>
        </w:rPr>
        <w:t>Après avoir pris connaissance des pièces constitutives du marché ou de l’accord-cadre suivantes,</w:t>
      </w:r>
    </w:p>
    <w:p w14:paraId="2DD67D79" w14:textId="77777777" w:rsidR="00196BCE" w:rsidRPr="003D46DB" w:rsidRDefault="003D46DB">
      <w:pPr>
        <w:tabs>
          <w:tab w:val="left" w:pos="851"/>
        </w:tabs>
        <w:spacing w:before="120"/>
        <w:ind w:left="1135" w:hanging="284"/>
        <w:jc w:val="both"/>
      </w:pPr>
      <w:r w:rsidRPr="003D46DB">
        <w:fldChar w:fldCharType="begin">
          <w:ffData>
            <w:name w:val=""/>
            <w:enabled/>
            <w:calcOnExit w:val="0"/>
            <w:checkBox>
              <w:sizeAuto/>
              <w:default w:val="0"/>
              <w:checked/>
            </w:checkBox>
          </w:ffData>
        </w:fldChar>
      </w:r>
      <w:r w:rsidRPr="003D46DB">
        <w:instrText xml:space="preserve"> FORMCHECKBOX </w:instrText>
      </w:r>
      <w:r w:rsidRPr="003D46DB">
        <w:fldChar w:fldCharType="separate"/>
      </w:r>
      <w:bookmarkStart w:id="9" w:name="__Fieldmark__3850_3007943342"/>
      <w:bookmarkEnd w:id="9"/>
      <w:r w:rsidRPr="003D46DB">
        <w:fldChar w:fldCharType="end"/>
      </w:r>
      <w:bookmarkStart w:id="10" w:name="__Fieldmark__19351_306819718"/>
      <w:bookmarkStart w:id="11" w:name="__Fieldmark__17978_577124113"/>
      <w:bookmarkStart w:id="12" w:name="__Fieldmark__2331_1891815865"/>
      <w:bookmarkEnd w:id="10"/>
      <w:bookmarkEnd w:id="11"/>
      <w:bookmarkEnd w:id="12"/>
      <w:r w:rsidRPr="003D46DB">
        <w:rPr>
          <w:rFonts w:cs="Arial"/>
          <w:color w:val="000000"/>
        </w:rPr>
        <w:t xml:space="preserve"> </w:t>
      </w:r>
      <w:r w:rsidRPr="00C36480">
        <w:rPr>
          <w:rFonts w:cs="Arial"/>
          <w:color w:val="000000"/>
        </w:rPr>
        <w:t>CC</w:t>
      </w:r>
      <w:r w:rsidR="004E296D" w:rsidRPr="00C36480">
        <w:rPr>
          <w:rFonts w:cs="Arial"/>
          <w:color w:val="000000"/>
        </w:rPr>
        <w:t>A</w:t>
      </w:r>
      <w:r w:rsidRPr="00C36480">
        <w:rPr>
          <w:rFonts w:cs="Arial"/>
          <w:color w:val="000000"/>
        </w:rPr>
        <w:t xml:space="preserve">P joint aux éléments constitutifs du dossier </w:t>
      </w:r>
    </w:p>
    <w:p w14:paraId="18986540" w14:textId="77777777" w:rsidR="00196BCE" w:rsidRPr="00C36480" w:rsidRDefault="003D46DB">
      <w:pPr>
        <w:tabs>
          <w:tab w:val="left" w:pos="851"/>
        </w:tabs>
        <w:spacing w:before="120"/>
        <w:ind w:left="1135" w:hanging="284"/>
        <w:jc w:val="both"/>
        <w:rPr>
          <w:rFonts w:cs="Arial"/>
          <w:color w:val="000000"/>
        </w:rPr>
      </w:pPr>
      <w:r w:rsidRPr="003D46DB">
        <w:fldChar w:fldCharType="begin">
          <w:ffData>
            <w:name w:val=""/>
            <w:enabled/>
            <w:calcOnExit w:val="0"/>
            <w:checkBox>
              <w:sizeAuto/>
              <w:default w:val="0"/>
              <w:checked/>
            </w:checkBox>
          </w:ffData>
        </w:fldChar>
      </w:r>
      <w:r w:rsidRPr="003D46DB">
        <w:instrText xml:space="preserve"> FORMCHECKBOX </w:instrText>
      </w:r>
      <w:r w:rsidRPr="003D46DB">
        <w:fldChar w:fldCharType="separate"/>
      </w:r>
      <w:bookmarkStart w:id="13" w:name="__Fieldmark__3865_3007943342"/>
      <w:bookmarkEnd w:id="13"/>
      <w:r w:rsidRPr="003D46DB">
        <w:fldChar w:fldCharType="end"/>
      </w:r>
      <w:bookmarkStart w:id="14" w:name="__Fieldmark__19364_306819718"/>
      <w:bookmarkStart w:id="15" w:name="__Fieldmark__17985_577124113"/>
      <w:bookmarkStart w:id="16" w:name="__Fieldmark__2348_1891815865"/>
      <w:bookmarkEnd w:id="14"/>
      <w:bookmarkEnd w:id="15"/>
      <w:bookmarkEnd w:id="16"/>
      <w:r w:rsidRPr="003D46DB">
        <w:rPr>
          <w:rFonts w:cs="Arial"/>
        </w:rPr>
        <w:t xml:space="preserve"> </w:t>
      </w:r>
      <w:r w:rsidRPr="00C36480">
        <w:rPr>
          <w:rFonts w:cs="Arial"/>
          <w:color w:val="000000"/>
        </w:rPr>
        <w:t xml:space="preserve">CCAG Prestation Intellectuelles issu de l'arrêté du 30 Mars 2021 </w:t>
      </w:r>
    </w:p>
    <w:p w14:paraId="2970F702" w14:textId="77777777" w:rsidR="004E296D" w:rsidRPr="003D46DB" w:rsidRDefault="004E296D" w:rsidP="004E296D">
      <w:pPr>
        <w:tabs>
          <w:tab w:val="left" w:pos="851"/>
        </w:tabs>
        <w:spacing w:before="120"/>
        <w:ind w:left="1135" w:hanging="284"/>
        <w:jc w:val="both"/>
      </w:pPr>
      <w:r w:rsidRPr="003D46DB">
        <w:fldChar w:fldCharType="begin">
          <w:ffData>
            <w:name w:val=""/>
            <w:enabled/>
            <w:calcOnExit w:val="0"/>
            <w:checkBox>
              <w:sizeAuto/>
              <w:default w:val="0"/>
              <w:checked/>
            </w:checkBox>
          </w:ffData>
        </w:fldChar>
      </w:r>
      <w:r w:rsidRPr="003D46DB">
        <w:instrText xml:space="preserve"> FORMCHECKBOX </w:instrText>
      </w:r>
      <w:r w:rsidRPr="003D46DB">
        <w:fldChar w:fldCharType="separate"/>
      </w:r>
      <w:r w:rsidRPr="003D46DB">
        <w:fldChar w:fldCharType="end"/>
      </w:r>
      <w:r w:rsidRPr="003D46DB">
        <w:rPr>
          <w:rFonts w:cs="Arial"/>
          <w:color w:val="000000"/>
        </w:rPr>
        <w:t xml:space="preserve"> </w:t>
      </w:r>
      <w:r w:rsidRPr="00C36480">
        <w:rPr>
          <w:rFonts w:cs="Arial"/>
          <w:color w:val="000000"/>
        </w:rPr>
        <w:t xml:space="preserve">CCTP joint aux éléments constitutifs du dossier </w:t>
      </w:r>
    </w:p>
    <w:p w14:paraId="6DC0C863" w14:textId="77777777" w:rsidR="004E296D" w:rsidRPr="003D46DB" w:rsidRDefault="004E296D">
      <w:pPr>
        <w:tabs>
          <w:tab w:val="left" w:pos="851"/>
        </w:tabs>
        <w:spacing w:before="120"/>
        <w:ind w:left="1135" w:hanging="284"/>
        <w:jc w:val="both"/>
      </w:pPr>
    </w:p>
    <w:p w14:paraId="17D474CE" w14:textId="77777777" w:rsidR="00196BCE" w:rsidRPr="003D46DB" w:rsidRDefault="00196BCE">
      <w:pPr>
        <w:tabs>
          <w:tab w:val="left" w:pos="851"/>
        </w:tabs>
        <w:spacing w:before="120"/>
        <w:ind w:left="1135" w:hanging="284"/>
        <w:jc w:val="both"/>
        <w:rPr>
          <w:rFonts w:cs="Arial"/>
          <w:color w:val="000000"/>
        </w:rPr>
      </w:pPr>
    </w:p>
    <w:p w14:paraId="4C91B99C" w14:textId="77777777" w:rsidR="00196BCE" w:rsidRPr="003D46DB" w:rsidRDefault="00196BCE">
      <w:pPr>
        <w:tabs>
          <w:tab w:val="left" w:pos="851"/>
        </w:tabs>
        <w:jc w:val="both"/>
        <w:rPr>
          <w:rFonts w:cs="Arial"/>
          <w:color w:val="000000"/>
        </w:rPr>
      </w:pPr>
    </w:p>
    <w:p w14:paraId="0D8A670C" w14:textId="77777777" w:rsidR="00196BCE" w:rsidRPr="003D46DB" w:rsidRDefault="003D46DB">
      <w:pPr>
        <w:tabs>
          <w:tab w:val="left" w:pos="851"/>
        </w:tabs>
        <w:jc w:val="both"/>
      </w:pPr>
      <w:proofErr w:type="gramStart"/>
      <w:r w:rsidRPr="003D46DB">
        <w:rPr>
          <w:rFonts w:cs="Arial"/>
          <w:color w:val="000000"/>
        </w:rPr>
        <w:t>et</w:t>
      </w:r>
      <w:proofErr w:type="gramEnd"/>
      <w:r w:rsidRPr="003D46DB">
        <w:rPr>
          <w:rFonts w:cs="Arial"/>
          <w:color w:val="000000"/>
        </w:rPr>
        <w:t xml:space="preserve"> conformément à leurs clauses,</w:t>
      </w:r>
    </w:p>
    <w:p w14:paraId="119FF4E1" w14:textId="77777777" w:rsidR="00196BCE" w:rsidRPr="003D46DB" w:rsidRDefault="00196BCE">
      <w:pPr>
        <w:tabs>
          <w:tab w:val="left" w:pos="851"/>
        </w:tabs>
        <w:jc w:val="both"/>
        <w:rPr>
          <w:rFonts w:cs="Arial"/>
          <w:color w:val="000000"/>
        </w:rPr>
      </w:pPr>
    </w:p>
    <w:p w14:paraId="40821416" w14:textId="77777777" w:rsidR="00196BCE" w:rsidRPr="003D46DB" w:rsidRDefault="003D46DB">
      <w:pPr>
        <w:tabs>
          <w:tab w:val="left" w:pos="851"/>
        </w:tabs>
        <w:ind w:left="851"/>
        <w:jc w:val="both"/>
      </w:pPr>
      <w:r w:rsidRPr="003D46DB">
        <w:fldChar w:fldCharType="begin">
          <w:ffData>
            <w:name w:val=""/>
            <w:enabled/>
            <w:calcOnExit w:val="0"/>
            <w:checkBox>
              <w:sizeAuto/>
              <w:default w:val="0"/>
            </w:checkBox>
          </w:ffData>
        </w:fldChar>
      </w:r>
      <w:r w:rsidRPr="003D46DB">
        <w:instrText xml:space="preserve"> FORMCHECKBOX </w:instrText>
      </w:r>
      <w:r w:rsidRPr="003D46DB">
        <w:fldChar w:fldCharType="separate"/>
      </w:r>
      <w:bookmarkStart w:id="17" w:name="__Fieldmark__3881_3007943342"/>
      <w:bookmarkEnd w:id="17"/>
      <w:r w:rsidRPr="003D46DB">
        <w:fldChar w:fldCharType="end"/>
      </w:r>
      <w:bookmarkStart w:id="18" w:name="__Fieldmark__19382_306819718"/>
      <w:bookmarkStart w:id="19" w:name="__Fieldmark__18008_577124113"/>
      <w:bookmarkStart w:id="20" w:name="__Fieldmark__2369_1891815865"/>
      <w:bookmarkEnd w:id="18"/>
      <w:bookmarkEnd w:id="19"/>
      <w:bookmarkEnd w:id="20"/>
      <w:r w:rsidRPr="003D46DB">
        <w:rPr>
          <w:rFonts w:cs="Arial"/>
          <w:color w:val="000000"/>
        </w:rPr>
        <w:t>Le signataire</w:t>
      </w:r>
    </w:p>
    <w:p w14:paraId="59495A3F" w14:textId="77777777" w:rsidR="00196BCE" w:rsidRPr="003D46DB" w:rsidRDefault="00196BCE">
      <w:pPr>
        <w:tabs>
          <w:tab w:val="left" w:pos="851"/>
        </w:tabs>
        <w:jc w:val="both"/>
        <w:rPr>
          <w:rFonts w:cs="Arial"/>
          <w:color w:val="000000"/>
        </w:rPr>
      </w:pPr>
    </w:p>
    <w:p w14:paraId="6E17FCF3" w14:textId="77777777" w:rsidR="00196BCE" w:rsidRPr="003D46DB" w:rsidRDefault="003D46DB">
      <w:pPr>
        <w:tabs>
          <w:tab w:val="left" w:pos="851"/>
        </w:tabs>
        <w:spacing w:before="120"/>
        <w:ind w:left="1701"/>
        <w:jc w:val="both"/>
      </w:pPr>
      <w:r w:rsidRPr="003D46DB">
        <w:fldChar w:fldCharType="begin">
          <w:ffData>
            <w:name w:val=""/>
            <w:enabled/>
            <w:calcOnExit w:val="0"/>
            <w:checkBox>
              <w:sizeAuto/>
              <w:default w:val="0"/>
            </w:checkBox>
          </w:ffData>
        </w:fldChar>
      </w:r>
      <w:r w:rsidRPr="003D46DB">
        <w:instrText xml:space="preserve"> FORMCHECKBOX </w:instrText>
      </w:r>
      <w:r w:rsidRPr="003D46DB">
        <w:fldChar w:fldCharType="separate"/>
      </w:r>
      <w:bookmarkStart w:id="21" w:name="__Fieldmark__3895_3007943342"/>
      <w:bookmarkEnd w:id="21"/>
      <w:r w:rsidRPr="003D46DB">
        <w:fldChar w:fldCharType="end"/>
      </w:r>
      <w:bookmarkStart w:id="22" w:name="__Fieldmark__19389_306819718"/>
      <w:bookmarkStart w:id="23" w:name="__Fieldmark__18017_577124113"/>
      <w:bookmarkStart w:id="24" w:name="__Fieldmark__2379_1891815865"/>
      <w:bookmarkEnd w:id="22"/>
      <w:bookmarkEnd w:id="23"/>
      <w:bookmarkEnd w:id="24"/>
      <w:proofErr w:type="gramStart"/>
      <w:r w:rsidRPr="003D46DB">
        <w:rPr>
          <w:rFonts w:cs="Arial"/>
          <w:color w:val="000000"/>
        </w:rPr>
        <w:t>s’engage</w:t>
      </w:r>
      <w:proofErr w:type="gramEnd"/>
      <w:r w:rsidRPr="003D46DB">
        <w:rPr>
          <w:rFonts w:cs="Arial"/>
          <w:color w:val="000000"/>
        </w:rPr>
        <w:t>, sur la base de son offre et pour son propre compte ;</w:t>
      </w:r>
    </w:p>
    <w:p w14:paraId="294FDCDB" w14:textId="77777777" w:rsidR="00196BCE" w:rsidRPr="003D46DB" w:rsidRDefault="003D46DB">
      <w:pPr>
        <w:pStyle w:val="En-tte"/>
        <w:tabs>
          <w:tab w:val="clear" w:pos="4536"/>
          <w:tab w:val="clear" w:pos="9072"/>
          <w:tab w:val="left" w:pos="851"/>
        </w:tabs>
        <w:jc w:val="both"/>
      </w:pPr>
      <w:r w:rsidRPr="003D46DB">
        <w:rPr>
          <w:rFonts w:cs="Arial"/>
          <w:i/>
          <w:color w:val="00000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7D88AA8" w14:textId="77777777" w:rsidR="00196BCE" w:rsidRPr="003D46DB" w:rsidRDefault="003D46DB">
      <w:pPr>
        <w:tabs>
          <w:tab w:val="left" w:pos="851"/>
        </w:tabs>
        <w:spacing w:before="120"/>
        <w:ind w:left="1134"/>
        <w:jc w:val="both"/>
      </w:pPr>
      <w:r w:rsidRPr="003D46DB">
        <w:rPr>
          <w:rFonts w:eastAsia="Times New Roman" w:cs="Arial"/>
          <w:i/>
          <w:color w:val="000000"/>
          <w:lang w:bidi="ar-SA"/>
        </w:rPr>
        <w:t>………………………………………………………………………………………………………………………………………………………………………………………………………………………………………………………………………………………………………………………………………………………………………………………………………………………………………………………………………………………………………………………………………………………………………………………………………………………………………………………………………………………………………………………………………………………………………………………………………………………………</w:t>
      </w:r>
    </w:p>
    <w:p w14:paraId="494C4BB6" w14:textId="77777777" w:rsidR="00196BCE" w:rsidRPr="003D46DB" w:rsidRDefault="00196BCE">
      <w:pPr>
        <w:tabs>
          <w:tab w:val="left" w:pos="851"/>
        </w:tabs>
        <w:jc w:val="both"/>
        <w:rPr>
          <w:rFonts w:cs="Arial"/>
          <w:color w:val="000000"/>
        </w:rPr>
      </w:pPr>
    </w:p>
    <w:p w14:paraId="0F01688D" w14:textId="77777777" w:rsidR="00196BCE" w:rsidRPr="003D46DB" w:rsidRDefault="003D46DB">
      <w:pPr>
        <w:tabs>
          <w:tab w:val="left" w:pos="851"/>
        </w:tabs>
        <w:ind w:left="1701"/>
        <w:jc w:val="both"/>
      </w:pPr>
      <w:r w:rsidRPr="003D46DB">
        <w:fldChar w:fldCharType="begin">
          <w:ffData>
            <w:name w:val=""/>
            <w:enabled/>
            <w:calcOnExit w:val="0"/>
            <w:checkBox>
              <w:sizeAuto/>
              <w:default w:val="0"/>
            </w:checkBox>
          </w:ffData>
        </w:fldChar>
      </w:r>
      <w:r w:rsidRPr="003D46DB">
        <w:instrText xml:space="preserve"> FORMCHECKBOX </w:instrText>
      </w:r>
      <w:r w:rsidRPr="003D46DB">
        <w:fldChar w:fldCharType="separate"/>
      </w:r>
      <w:bookmarkStart w:id="25" w:name="__Fieldmark__3911_3007943342"/>
      <w:bookmarkEnd w:id="25"/>
      <w:r w:rsidRPr="003D46DB">
        <w:fldChar w:fldCharType="end"/>
      </w:r>
      <w:bookmarkStart w:id="26" w:name="__Fieldmark__19399_306819718"/>
      <w:bookmarkStart w:id="27" w:name="__Fieldmark__18030_577124113"/>
      <w:bookmarkStart w:id="28" w:name="__Fieldmark__2392_1891815865"/>
      <w:bookmarkEnd w:id="26"/>
      <w:bookmarkEnd w:id="27"/>
      <w:bookmarkEnd w:id="28"/>
      <w:proofErr w:type="gramStart"/>
      <w:r w:rsidRPr="003D46DB">
        <w:rPr>
          <w:rFonts w:cs="Arial"/>
          <w:color w:val="000000"/>
        </w:rPr>
        <w:t>engage</w:t>
      </w:r>
      <w:proofErr w:type="gramEnd"/>
      <w:r w:rsidRPr="003D46DB">
        <w:rPr>
          <w:rFonts w:cs="Arial"/>
          <w:color w:val="000000"/>
        </w:rPr>
        <w:t xml:space="preserve"> la société ……………………… sur la base de son offre ;</w:t>
      </w:r>
    </w:p>
    <w:p w14:paraId="44149E1F" w14:textId="77777777" w:rsidR="00196BCE" w:rsidRPr="003D46DB" w:rsidRDefault="003D46DB">
      <w:pPr>
        <w:pStyle w:val="En-tte"/>
        <w:tabs>
          <w:tab w:val="clear" w:pos="4536"/>
          <w:tab w:val="clear" w:pos="9072"/>
          <w:tab w:val="left" w:pos="851"/>
        </w:tabs>
        <w:jc w:val="both"/>
      </w:pPr>
      <w:r w:rsidRPr="003D46DB">
        <w:rPr>
          <w:rFonts w:cs="Arial"/>
          <w:i/>
          <w:color w:val="00000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602EE3D" w14:textId="77777777" w:rsidR="00196BCE" w:rsidRPr="003D46DB" w:rsidRDefault="003D46DB">
      <w:pPr>
        <w:tabs>
          <w:tab w:val="left" w:pos="851"/>
        </w:tabs>
        <w:spacing w:before="120"/>
        <w:ind w:left="1134"/>
        <w:jc w:val="both"/>
      </w:pPr>
      <w:r w:rsidRPr="003D46DB">
        <w:rPr>
          <w:rFonts w:eastAsia="Times New Roman" w:cs="Arial"/>
          <w:i/>
          <w:color w:val="000000"/>
          <w:lang w:bidi="ar-SA"/>
        </w:rPr>
        <w:t>………………………………………………………………………………………………………………………………………………………………………………………………………………………………………………………………………………………………………………………………………………………………………………………………………………………………………………………………………………………………………………………………………………………………………………………………………………………………………………………………………………………………………………………………………………………………………………………………………………………………</w:t>
      </w:r>
    </w:p>
    <w:p w14:paraId="197A9858" w14:textId="77777777" w:rsidR="00196BCE" w:rsidRPr="003D46DB" w:rsidRDefault="00196BCE">
      <w:pPr>
        <w:tabs>
          <w:tab w:val="left" w:pos="851"/>
        </w:tabs>
        <w:jc w:val="both"/>
        <w:rPr>
          <w:rFonts w:cs="Arial"/>
          <w:color w:val="000000"/>
        </w:rPr>
      </w:pPr>
    </w:p>
    <w:p w14:paraId="0F3316F4" w14:textId="77777777" w:rsidR="00196BCE" w:rsidRPr="003D46DB" w:rsidRDefault="003D46DB">
      <w:pPr>
        <w:pStyle w:val="fcase1ertab"/>
        <w:tabs>
          <w:tab w:val="left" w:pos="851"/>
        </w:tabs>
        <w:spacing w:before="120"/>
        <w:ind w:left="851" w:firstLine="0"/>
      </w:pPr>
      <w:r w:rsidRPr="003D46DB">
        <w:fldChar w:fldCharType="begin">
          <w:ffData>
            <w:name w:val=""/>
            <w:enabled/>
            <w:calcOnExit w:val="0"/>
            <w:checkBox>
              <w:sizeAuto/>
              <w:default w:val="0"/>
            </w:checkBox>
          </w:ffData>
        </w:fldChar>
      </w:r>
      <w:r w:rsidRPr="003D46DB">
        <w:instrText xml:space="preserve"> FORMCHECKBOX </w:instrText>
      </w:r>
      <w:r w:rsidRPr="003D46DB">
        <w:fldChar w:fldCharType="separate"/>
      </w:r>
      <w:bookmarkStart w:id="29" w:name="__Fieldmark__3927_3007943342"/>
      <w:bookmarkEnd w:id="29"/>
      <w:r w:rsidRPr="003D46DB">
        <w:fldChar w:fldCharType="end"/>
      </w:r>
      <w:bookmarkStart w:id="30" w:name="__Fieldmark__19409_306819718"/>
      <w:bookmarkStart w:id="31" w:name="__Fieldmark__18043_577124113"/>
      <w:bookmarkStart w:id="32" w:name="__Fieldmark__2405_1891815865"/>
      <w:bookmarkEnd w:id="30"/>
      <w:bookmarkEnd w:id="31"/>
      <w:bookmarkEnd w:id="32"/>
      <w:r w:rsidRPr="003D46DB">
        <w:rPr>
          <w:rFonts w:cs="Arial"/>
          <w:color w:val="000000"/>
        </w:rPr>
        <w:t>L’ensemble des membres du groupement s’engagent, sur la base de l’offre du groupement ;</w:t>
      </w:r>
    </w:p>
    <w:p w14:paraId="36043DD9" w14:textId="77777777" w:rsidR="00196BCE" w:rsidRPr="003D46DB" w:rsidRDefault="003D46DB">
      <w:pPr>
        <w:tabs>
          <w:tab w:val="left" w:pos="851"/>
        </w:tabs>
        <w:jc w:val="both"/>
      </w:pPr>
      <w:r w:rsidRPr="003D46DB">
        <w:rPr>
          <w:rFonts w:cs="Arial"/>
          <w:i/>
          <w:color w:val="000000"/>
        </w:rPr>
        <w:lastRenderedPageBreak/>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D46DB">
        <w:rPr>
          <w:rFonts w:cs="Arial"/>
          <w:i/>
          <w:iCs/>
          <w:color w:val="000000"/>
        </w:rPr>
        <w:t>]</w:t>
      </w:r>
    </w:p>
    <w:p w14:paraId="5BC571F1" w14:textId="77777777" w:rsidR="00196BCE" w:rsidRPr="003D46DB" w:rsidRDefault="003D46DB">
      <w:pPr>
        <w:tabs>
          <w:tab w:val="left" w:pos="851"/>
        </w:tabs>
        <w:spacing w:before="120"/>
        <w:ind w:left="1134"/>
        <w:jc w:val="both"/>
      </w:pPr>
      <w:r w:rsidRPr="003D46DB">
        <w:rPr>
          <w:rFonts w:eastAsia="Times New Roman" w:cs="Arial"/>
          <w:i/>
          <w:color w:val="000000"/>
          <w:lang w:bidi="ar-SA"/>
        </w:rPr>
        <w:t>……………………………………………………………………………………………………………………………………………………………………………………………………………………………………………………………………………………………………………………………………………………………………………………………………………………………………………………………………………………………………………………………………………………</w:t>
      </w:r>
    </w:p>
    <w:p w14:paraId="40B108A9" w14:textId="77777777" w:rsidR="00196BCE" w:rsidRPr="003D46DB" w:rsidRDefault="003D46DB">
      <w:proofErr w:type="gramStart"/>
      <w:r w:rsidRPr="003D46DB">
        <w:rPr>
          <w:rFonts w:cs="Arial"/>
        </w:rPr>
        <w:t>à</w:t>
      </w:r>
      <w:proofErr w:type="gramEnd"/>
      <w:r w:rsidRPr="003D46DB">
        <w:rPr>
          <w:rFonts w:cs="Arial"/>
        </w:rPr>
        <w:t xml:space="preserve"> exécuter les prestations demandées en application des prix figurant ci-dessous.</w:t>
      </w:r>
    </w:p>
    <w:p w14:paraId="62A61AA0" w14:textId="77777777" w:rsidR="00196BCE" w:rsidRPr="003D46DB" w:rsidRDefault="00196BCE">
      <w:pPr>
        <w:rPr>
          <w:rFonts w:ascii="Arial" w:hAnsi="Arial" w:cs="Arial"/>
        </w:rPr>
      </w:pPr>
    </w:p>
    <w:p w14:paraId="19586729" w14:textId="77777777" w:rsidR="00196BCE" w:rsidRPr="003D46DB" w:rsidRDefault="00196BCE">
      <w:pPr>
        <w:rPr>
          <w:rFonts w:ascii="Arial" w:hAnsi="Arial" w:cs="Arial"/>
        </w:rPr>
      </w:pPr>
    </w:p>
    <w:p w14:paraId="6F7A4D1C" w14:textId="77777777" w:rsidR="00196BCE" w:rsidRPr="003D46DB" w:rsidRDefault="003D46DB">
      <w:r w:rsidRPr="003D46DB">
        <w:rPr>
          <w:rFonts w:eastAsia="Arial" w:cs="Arial"/>
          <w:b/>
          <w:bCs/>
          <w:i/>
          <w:iCs/>
          <w:u w:val="single"/>
        </w:rPr>
        <w:t>B2. Montant</w:t>
      </w:r>
    </w:p>
    <w:p w14:paraId="41ED145F" w14:textId="77777777" w:rsidR="00196BCE" w:rsidRPr="003D46DB" w:rsidRDefault="00196BCE">
      <w:pPr>
        <w:pStyle w:val="fcase1ertab"/>
        <w:tabs>
          <w:tab w:val="left" w:pos="851"/>
        </w:tabs>
        <w:ind w:left="0" w:firstLine="0"/>
        <w:rPr>
          <w:rFonts w:eastAsia="Arial" w:cs="Arial"/>
          <w:b/>
          <w:bCs/>
          <w:color w:val="FFFF00"/>
        </w:rPr>
      </w:pPr>
    </w:p>
    <w:p w14:paraId="3F335B40" w14:textId="77777777" w:rsidR="00196BCE" w:rsidRPr="003D46DB" w:rsidRDefault="003D46DB">
      <w:proofErr w:type="gramStart"/>
      <w:r w:rsidRPr="003D46DB">
        <w:rPr>
          <w:rFonts w:cs="Arial"/>
        </w:rPr>
        <w:t>à</w:t>
      </w:r>
      <w:proofErr w:type="gramEnd"/>
      <w:r w:rsidRPr="003D46DB">
        <w:rPr>
          <w:rFonts w:cs="Arial"/>
        </w:rPr>
        <w:t xml:space="preserve"> exécuter les prestations demandées en application des prix figurant ci-dessous :</w:t>
      </w:r>
    </w:p>
    <w:p w14:paraId="30407ED1" w14:textId="77777777" w:rsidR="00196BCE" w:rsidRPr="005B5FA1" w:rsidRDefault="00196BCE">
      <w:pPr>
        <w:pStyle w:val="fcase1ertab"/>
        <w:tabs>
          <w:tab w:val="left" w:pos="851"/>
        </w:tabs>
        <w:ind w:left="0" w:firstLine="0"/>
        <w:rPr>
          <w:rFonts w:eastAsia="Arial" w:cs="Times New Roman"/>
          <w:b/>
          <w:bCs/>
          <w:color w:val="FFFF00"/>
        </w:rPr>
      </w:pPr>
    </w:p>
    <w:p w14:paraId="354DE63A" w14:textId="77777777" w:rsidR="005B5FA1" w:rsidRPr="005B5FA1" w:rsidRDefault="005B5FA1" w:rsidP="005B5FA1">
      <w:pPr>
        <w:pStyle w:val="fcase1ertab"/>
        <w:tabs>
          <w:tab w:val="clear" w:pos="426"/>
          <w:tab w:val="left" w:pos="851"/>
        </w:tabs>
        <w:spacing w:before="120"/>
        <w:ind w:left="0" w:firstLine="851"/>
        <w:rPr>
          <w:rFonts w:cs="Times New Roman"/>
        </w:rPr>
      </w:pPr>
      <w:r w:rsidRPr="005B5FA1">
        <w:rPr>
          <w:rFonts w:cs="Times New Roman"/>
        </w:rPr>
        <w:t> pour le montant indiqué ci-dessous, concernant :</w:t>
      </w:r>
    </w:p>
    <w:p w14:paraId="088611CB" w14:textId="77777777" w:rsidR="005B5FA1" w:rsidRPr="005B5FA1" w:rsidRDefault="005B5FA1" w:rsidP="005B5FA1">
      <w:pPr>
        <w:tabs>
          <w:tab w:val="left" w:pos="426"/>
          <w:tab w:val="left" w:pos="851"/>
        </w:tabs>
        <w:spacing w:before="120"/>
        <w:ind w:left="1701"/>
        <w:jc w:val="both"/>
        <w:rPr>
          <w:rFonts w:cs="Times New Roman"/>
        </w:rPr>
      </w:pPr>
      <w:bookmarkStart w:id="33" w:name="Unknown17"/>
      <w:bookmarkEnd w:id="33"/>
      <w:r w:rsidRPr="005B5FA1">
        <w:rPr>
          <w:rFonts w:eastAsia="Univers" w:cs="Times New Roman"/>
        </w:rPr>
        <w:t xml:space="preserve"> </w:t>
      </w:r>
      <w:r w:rsidRPr="005B5FA1">
        <w:rPr>
          <w:rFonts w:cs="Times New Roman"/>
        </w:rPr>
        <w:t xml:space="preserve"> Taux de la TVA : </w:t>
      </w:r>
    </w:p>
    <w:p w14:paraId="1A65609B" w14:textId="77777777" w:rsidR="005B5FA1" w:rsidRPr="005B5FA1" w:rsidRDefault="005B5FA1" w:rsidP="005B5FA1">
      <w:pPr>
        <w:tabs>
          <w:tab w:val="left" w:pos="426"/>
          <w:tab w:val="left" w:pos="851"/>
        </w:tabs>
        <w:spacing w:before="240"/>
        <w:ind w:left="1701"/>
        <w:jc w:val="both"/>
        <w:rPr>
          <w:rFonts w:cs="Times New Roman"/>
        </w:rPr>
      </w:pPr>
      <w:bookmarkStart w:id="34" w:name="Unknown18"/>
      <w:bookmarkEnd w:id="34"/>
      <w:r w:rsidRPr="005B5FA1">
        <w:rPr>
          <w:rFonts w:eastAsia="Univers" w:cs="Times New Roman"/>
        </w:rPr>
        <w:t xml:space="preserve"> </w:t>
      </w:r>
      <w:r w:rsidRPr="005B5FA1">
        <w:rPr>
          <w:rFonts w:cs="Times New Roman"/>
        </w:rPr>
        <w:t> Montant hors taxes</w:t>
      </w:r>
      <w:r w:rsidRPr="005B5FA1">
        <w:rPr>
          <w:rStyle w:val="Appelnotedebasdep"/>
          <w:rFonts w:cs="Times New Roman"/>
        </w:rPr>
        <w:footnoteReference w:id="2"/>
      </w:r>
      <w:r w:rsidRPr="005B5FA1">
        <w:rPr>
          <w:rStyle w:val="Caractresdenotedebasdepage"/>
          <w:rFonts w:cs="Times New Roman"/>
        </w:rPr>
        <w:t> </w:t>
      </w:r>
      <w:r w:rsidRPr="005B5FA1">
        <w:rPr>
          <w:rFonts w:cs="Times New Roman"/>
        </w:rPr>
        <w:t>:</w:t>
      </w:r>
    </w:p>
    <w:p w14:paraId="3E37D534" w14:textId="77777777" w:rsidR="005B5FA1" w:rsidRPr="005B5FA1" w:rsidRDefault="005B5FA1" w:rsidP="005B5FA1">
      <w:pPr>
        <w:tabs>
          <w:tab w:val="left" w:pos="426"/>
          <w:tab w:val="left" w:pos="851"/>
        </w:tabs>
        <w:spacing w:before="120"/>
        <w:jc w:val="both"/>
        <w:rPr>
          <w:rFonts w:cs="Times New Roman"/>
        </w:rPr>
      </w:pPr>
      <w:r w:rsidRPr="005B5FA1">
        <w:rPr>
          <w:rFonts w:cs="Times New Roman"/>
        </w:rPr>
        <w:t>Montant hors taxes arrêté en chiffres à :</w:t>
      </w:r>
    </w:p>
    <w:p w14:paraId="7EFAFCE2" w14:textId="77777777" w:rsidR="005B5FA1" w:rsidRPr="005B5FA1" w:rsidRDefault="005B5FA1" w:rsidP="005B5FA1">
      <w:pPr>
        <w:tabs>
          <w:tab w:val="left" w:pos="426"/>
          <w:tab w:val="left" w:pos="851"/>
        </w:tabs>
        <w:spacing w:before="120"/>
        <w:jc w:val="both"/>
        <w:rPr>
          <w:rFonts w:cs="Times New Roman"/>
        </w:rPr>
      </w:pPr>
      <w:r w:rsidRPr="005B5FA1">
        <w:rPr>
          <w:rFonts w:cs="Times New Roman"/>
        </w:rPr>
        <w:t> ……………………………………………………………………...</w:t>
      </w:r>
    </w:p>
    <w:p w14:paraId="7DC477DD" w14:textId="77777777" w:rsidR="005B5FA1" w:rsidRPr="005B5FA1" w:rsidRDefault="005B5FA1" w:rsidP="005B5FA1">
      <w:pPr>
        <w:tabs>
          <w:tab w:val="left" w:pos="426"/>
          <w:tab w:val="left" w:pos="851"/>
        </w:tabs>
        <w:spacing w:before="120"/>
        <w:jc w:val="both"/>
        <w:rPr>
          <w:rFonts w:cs="Times New Roman"/>
        </w:rPr>
      </w:pPr>
      <w:r w:rsidRPr="005B5FA1">
        <w:rPr>
          <w:rFonts w:cs="Times New Roman"/>
        </w:rPr>
        <w:t>………………………………………………………………………………………………………………..</w:t>
      </w:r>
    </w:p>
    <w:p w14:paraId="75374C99" w14:textId="77777777" w:rsidR="005B5FA1" w:rsidRPr="005B5FA1" w:rsidRDefault="005B5FA1" w:rsidP="005B5FA1">
      <w:pPr>
        <w:pStyle w:val="fcase1ertab"/>
        <w:tabs>
          <w:tab w:val="left" w:pos="851"/>
        </w:tabs>
        <w:spacing w:before="227"/>
        <w:ind w:left="0" w:firstLine="0"/>
        <w:jc w:val="left"/>
        <w:rPr>
          <w:rFonts w:cs="Times New Roman"/>
        </w:rPr>
      </w:pPr>
      <w:r w:rsidRPr="005B5FA1">
        <w:rPr>
          <w:rFonts w:cs="Times New Roman"/>
        </w:rPr>
        <w:t>Montant hors taxes arrêté en lettres à :</w:t>
      </w:r>
    </w:p>
    <w:p w14:paraId="65827866" w14:textId="77777777" w:rsidR="005B5FA1" w:rsidRPr="005B5FA1" w:rsidRDefault="005B5FA1" w:rsidP="005B5FA1">
      <w:pPr>
        <w:pStyle w:val="fcase1ertab"/>
        <w:tabs>
          <w:tab w:val="left" w:pos="851"/>
        </w:tabs>
        <w:spacing w:before="227"/>
        <w:ind w:left="0" w:firstLine="0"/>
        <w:jc w:val="left"/>
        <w:rPr>
          <w:rFonts w:cs="Times New Roman"/>
        </w:rPr>
      </w:pPr>
      <w:r w:rsidRPr="005B5FA1">
        <w:rPr>
          <w:rFonts w:cs="Times New Roman"/>
        </w:rPr>
        <w:t xml:space="preserve"> ………………………………………………………...................………………………………………………………………………………………………………………..</w:t>
      </w:r>
    </w:p>
    <w:p w14:paraId="5951D3C5" w14:textId="77777777" w:rsidR="005B5FA1" w:rsidRPr="005B5FA1" w:rsidRDefault="005B5FA1" w:rsidP="005B5FA1">
      <w:pPr>
        <w:tabs>
          <w:tab w:val="left" w:pos="426"/>
          <w:tab w:val="left" w:pos="709"/>
          <w:tab w:val="left" w:pos="851"/>
        </w:tabs>
        <w:spacing w:before="240"/>
        <w:ind w:left="1701"/>
        <w:jc w:val="both"/>
        <w:rPr>
          <w:rFonts w:cs="Times New Roman"/>
        </w:rPr>
      </w:pPr>
      <w:bookmarkStart w:id="35" w:name="Unknown19"/>
      <w:bookmarkEnd w:id="35"/>
      <w:r w:rsidRPr="005B5FA1">
        <w:rPr>
          <w:rFonts w:eastAsia="Univers" w:cs="Times New Roman"/>
        </w:rPr>
        <w:t xml:space="preserve"> </w:t>
      </w:r>
      <w:r w:rsidRPr="005B5FA1">
        <w:rPr>
          <w:rFonts w:cs="Times New Roman"/>
        </w:rPr>
        <w:t> Montant TTC</w:t>
      </w:r>
      <w:r w:rsidRPr="005B5FA1">
        <w:rPr>
          <w:rStyle w:val="Appelnotedebasdep"/>
          <w:rFonts w:cs="Times New Roman"/>
        </w:rPr>
        <w:footnoteReference w:customMarkFollows="1" w:id="3"/>
        <w:t>4 </w:t>
      </w:r>
      <w:r w:rsidRPr="005B5FA1">
        <w:rPr>
          <w:rFonts w:cs="Times New Roman"/>
        </w:rPr>
        <w:t>4 :</w:t>
      </w:r>
    </w:p>
    <w:p w14:paraId="333609EE" w14:textId="77777777" w:rsidR="005B5FA1" w:rsidRPr="005B5FA1" w:rsidRDefault="005B5FA1" w:rsidP="005B5FA1">
      <w:pPr>
        <w:pStyle w:val="fcase1ertab"/>
        <w:tabs>
          <w:tab w:val="left" w:pos="851"/>
        </w:tabs>
        <w:spacing w:before="120"/>
        <w:ind w:left="0" w:firstLine="0"/>
        <w:rPr>
          <w:rFonts w:cs="Times New Roman"/>
        </w:rPr>
      </w:pPr>
      <w:r w:rsidRPr="005B5FA1">
        <w:rPr>
          <w:rFonts w:cs="Times New Roman"/>
        </w:rPr>
        <w:t xml:space="preserve">Montant TTC arrêté en chiffres à : </w:t>
      </w:r>
    </w:p>
    <w:p w14:paraId="3B27AF60" w14:textId="77777777" w:rsidR="005B5FA1" w:rsidRPr="005B5FA1" w:rsidRDefault="005B5FA1" w:rsidP="005B5FA1">
      <w:pPr>
        <w:pStyle w:val="fcase1ertab"/>
        <w:tabs>
          <w:tab w:val="left" w:pos="851"/>
        </w:tabs>
        <w:spacing w:before="120"/>
        <w:ind w:left="0" w:firstLine="0"/>
        <w:rPr>
          <w:rFonts w:cs="Times New Roman"/>
        </w:rPr>
      </w:pPr>
      <w:r w:rsidRPr="005B5FA1">
        <w:rPr>
          <w:rFonts w:cs="Times New Roman"/>
        </w:rPr>
        <w:t>………………………………………………………….....................…</w:t>
      </w:r>
    </w:p>
    <w:p w14:paraId="7C7FCD63" w14:textId="77777777" w:rsidR="005B5FA1" w:rsidRPr="005B5FA1" w:rsidRDefault="005B5FA1" w:rsidP="005B5FA1">
      <w:pPr>
        <w:pStyle w:val="fcase1ertab"/>
        <w:tabs>
          <w:tab w:val="left" w:pos="851"/>
        </w:tabs>
        <w:spacing w:before="120"/>
        <w:ind w:left="0" w:firstLine="0"/>
        <w:rPr>
          <w:rFonts w:cs="Times New Roman"/>
        </w:rPr>
      </w:pPr>
      <w:r w:rsidRPr="005B5FA1">
        <w:rPr>
          <w:rFonts w:cs="Times New Roman"/>
        </w:rPr>
        <w:t>………………………………………………………….....................……………………………………….</w:t>
      </w:r>
    </w:p>
    <w:p w14:paraId="4DF75529" w14:textId="77777777" w:rsidR="005B5FA1" w:rsidRPr="005B5FA1" w:rsidRDefault="005B5FA1" w:rsidP="005B5FA1">
      <w:pPr>
        <w:pStyle w:val="fcase1ertab"/>
        <w:tabs>
          <w:tab w:val="left" w:pos="851"/>
        </w:tabs>
        <w:spacing w:before="227"/>
        <w:ind w:left="0" w:firstLine="0"/>
        <w:jc w:val="left"/>
        <w:rPr>
          <w:rFonts w:cs="Times New Roman"/>
        </w:rPr>
      </w:pPr>
      <w:r w:rsidRPr="005B5FA1">
        <w:rPr>
          <w:rFonts w:cs="Times New Roman"/>
        </w:rPr>
        <w:t>Montant TTC arrêté en lettres à :</w:t>
      </w:r>
    </w:p>
    <w:p w14:paraId="248AEC06" w14:textId="77777777" w:rsidR="005B5FA1" w:rsidRPr="005B5FA1" w:rsidRDefault="005B5FA1" w:rsidP="005B5FA1">
      <w:pPr>
        <w:pStyle w:val="fcase1ertab"/>
        <w:tabs>
          <w:tab w:val="left" w:pos="851"/>
        </w:tabs>
        <w:spacing w:before="227"/>
        <w:ind w:left="0" w:firstLine="0"/>
        <w:jc w:val="left"/>
        <w:rPr>
          <w:rFonts w:cs="Times New Roman"/>
        </w:rPr>
      </w:pPr>
      <w:r w:rsidRPr="005B5FA1">
        <w:rPr>
          <w:rFonts w:cs="Times New Roman"/>
        </w:rPr>
        <w:t>………………………………………………………………………….……………………………………………………………………………………………………………….</w:t>
      </w:r>
    </w:p>
    <w:p w14:paraId="008D6BC3" w14:textId="77777777" w:rsidR="005B5FA1" w:rsidRPr="005B5FA1" w:rsidRDefault="005B5FA1" w:rsidP="005B5FA1">
      <w:pPr>
        <w:pStyle w:val="Corpsdetexte22"/>
        <w:tabs>
          <w:tab w:val="left" w:pos="426"/>
          <w:tab w:val="left" w:pos="851"/>
        </w:tabs>
        <w:spacing w:before="120"/>
        <w:rPr>
          <w:rFonts w:ascii="Times New Roman" w:eastAsia="Arial" w:hAnsi="Times New Roman" w:cs="Times New Roman"/>
          <w:b/>
          <w:bCs/>
          <w:color w:val="000000"/>
          <w:sz w:val="22"/>
          <w:szCs w:val="22"/>
          <w:lang w:eastAsia="fr-FR"/>
        </w:rPr>
      </w:pPr>
    </w:p>
    <w:p w14:paraId="4C6BD98D" w14:textId="77777777" w:rsidR="005B5FA1" w:rsidRPr="005B5FA1" w:rsidRDefault="005B5FA1" w:rsidP="005B5FA1">
      <w:pPr>
        <w:pStyle w:val="Corpsdetexte22"/>
        <w:tabs>
          <w:tab w:val="left" w:pos="426"/>
          <w:tab w:val="left" w:pos="851"/>
        </w:tabs>
        <w:spacing w:before="120"/>
        <w:rPr>
          <w:rFonts w:ascii="Times New Roman" w:hAnsi="Times New Roman" w:cs="Times New Roman"/>
        </w:rPr>
      </w:pPr>
      <w:r w:rsidRPr="005B5FA1">
        <w:rPr>
          <w:rFonts w:ascii="Times New Roman" w:hAnsi="Times New Roman" w:cs="Times New Roman"/>
        </w:rPr>
        <w:fldChar w:fldCharType="begin">
          <w:ffData>
            <w:name w:val=""/>
            <w:enabled/>
            <w:calcOnExit w:val="0"/>
            <w:checkBox>
              <w:sizeAuto/>
              <w:default w:val="0"/>
            </w:checkBox>
          </w:ffData>
        </w:fldChar>
      </w:r>
      <w:r w:rsidRPr="005B5FA1">
        <w:rPr>
          <w:rFonts w:ascii="Times New Roman" w:hAnsi="Times New Roman" w:cs="Times New Roman"/>
        </w:rPr>
        <w:instrText xml:space="preserve"> FORMCHECKBOX </w:instrText>
      </w:r>
      <w:r w:rsidRPr="005B5FA1">
        <w:rPr>
          <w:rFonts w:ascii="Times New Roman" w:hAnsi="Times New Roman" w:cs="Times New Roman"/>
        </w:rPr>
      </w:r>
      <w:r w:rsidRPr="005B5FA1">
        <w:rPr>
          <w:rFonts w:ascii="Times New Roman" w:hAnsi="Times New Roman" w:cs="Times New Roman"/>
        </w:rPr>
        <w:fldChar w:fldCharType="separate"/>
      </w:r>
      <w:r w:rsidRPr="005B5FA1">
        <w:rPr>
          <w:rFonts w:ascii="Times New Roman" w:hAnsi="Times New Roman" w:cs="Times New Roman"/>
        </w:rPr>
        <w:fldChar w:fldCharType="end"/>
      </w:r>
      <w:bookmarkStart w:id="36" w:name="__Fieldmark__19469_306819718"/>
      <w:bookmarkStart w:id="37" w:name="__Fieldmark__9_562094998"/>
      <w:bookmarkEnd w:id="36"/>
      <w:bookmarkEnd w:id="37"/>
    </w:p>
    <w:p w14:paraId="6085DB86" w14:textId="77777777" w:rsidR="005B5FA1" w:rsidRPr="005B5FA1" w:rsidRDefault="005B5FA1" w:rsidP="005B5FA1">
      <w:pPr>
        <w:pStyle w:val="Texte"/>
        <w:ind w:firstLine="0"/>
        <w:rPr>
          <w:rFonts w:ascii="Times New Roman" w:hAnsi="Times New Roman" w:cs="Times New Roman"/>
          <w:sz w:val="22"/>
          <w:szCs w:val="22"/>
        </w:rPr>
      </w:pPr>
    </w:p>
    <w:p w14:paraId="0A439F2A" w14:textId="77777777" w:rsidR="005B5FA1" w:rsidRPr="005B5FA1" w:rsidRDefault="005B5FA1" w:rsidP="005B5FA1">
      <w:pPr>
        <w:pStyle w:val="Texte"/>
        <w:ind w:firstLine="0"/>
        <w:rPr>
          <w:rFonts w:ascii="Times New Roman" w:hAnsi="Times New Roman" w:cs="Times New Roman"/>
          <w:sz w:val="22"/>
          <w:szCs w:val="22"/>
        </w:rPr>
      </w:pPr>
      <w:r w:rsidRPr="005B5FA1">
        <w:rPr>
          <w:rFonts w:ascii="Times New Roman" w:hAnsi="Times New Roman" w:cs="Times New Roman"/>
          <w:sz w:val="22"/>
          <w:szCs w:val="22"/>
        </w:rPr>
        <w:t xml:space="preserve">Taux de TVA : </w:t>
      </w:r>
      <w:r w:rsidRPr="005B5FA1">
        <w:rPr>
          <w:rFonts w:ascii="Times New Roman" w:hAnsi="Times New Roman" w:cs="Times New Roman"/>
          <w:sz w:val="22"/>
          <w:szCs w:val="22"/>
        </w:rPr>
        <w:tab/>
        <w:t>8,5%</w:t>
      </w:r>
    </w:p>
    <w:p w14:paraId="5F3DCEEB" w14:textId="77777777" w:rsidR="005B5FA1" w:rsidRPr="005B5FA1" w:rsidRDefault="005B5FA1" w:rsidP="005B5FA1">
      <w:pPr>
        <w:pStyle w:val="Texte"/>
        <w:ind w:firstLine="0"/>
        <w:rPr>
          <w:rFonts w:ascii="Times New Roman" w:hAnsi="Times New Roman" w:cs="Times New Roman"/>
          <w:sz w:val="22"/>
          <w:szCs w:val="22"/>
        </w:rPr>
      </w:pPr>
      <w:r w:rsidRPr="005B5FA1">
        <w:rPr>
          <w:rFonts w:ascii="Times New Roman" w:hAnsi="Times New Roman" w:cs="Times New Roman"/>
          <w:sz w:val="22"/>
          <w:szCs w:val="22"/>
        </w:rPr>
        <w:t xml:space="preserve">Soit un forfait de rémunération en euros TTC (en toutes lettres) </w:t>
      </w:r>
      <w:r w:rsidRPr="005B5FA1">
        <w:rPr>
          <w:rFonts w:ascii="Times New Roman" w:eastAsia="Palatino Linotype" w:hAnsi="Times New Roman" w:cs="Times New Roman"/>
          <w:sz w:val="22"/>
          <w:szCs w:val="22"/>
        </w:rPr>
        <w:t>:</w:t>
      </w:r>
    </w:p>
    <w:p w14:paraId="61380435" w14:textId="77777777" w:rsidR="00196BCE" w:rsidRPr="00105AA5" w:rsidRDefault="005B5FA1" w:rsidP="00105AA5">
      <w:pPr>
        <w:pStyle w:val="Texte"/>
        <w:ind w:firstLine="0"/>
        <w:rPr>
          <w:rFonts w:ascii="Times New Roman" w:hAnsi="Times New Roman" w:cs="Times New Roman"/>
          <w:sz w:val="22"/>
          <w:szCs w:val="22"/>
        </w:rPr>
      </w:pPr>
      <w:r w:rsidRPr="005B5FA1">
        <w:rPr>
          <w:rFonts w:ascii="Times New Roman" w:eastAsia="Palatino Linotype" w:hAnsi="Times New Roman" w:cs="Times New Roman"/>
          <w:sz w:val="22"/>
          <w:szCs w:val="22"/>
        </w:rPr>
        <w:lastRenderedPageBreak/>
        <w:t>……………………………………………………………………………………………………………</w:t>
      </w:r>
      <w:r w:rsidRPr="005B5FA1">
        <w:rPr>
          <w:rFonts w:ascii="Times New Roman" w:hAnsi="Times New Roman" w:cs="Times New Roman"/>
          <w:sz w:val="22"/>
          <w:szCs w:val="22"/>
        </w:rPr>
        <w:t>............................................................ ..................................................................................................................................................................................................................………………………….</w:t>
      </w:r>
    </w:p>
    <w:p w14:paraId="3D06423E" w14:textId="77777777" w:rsidR="005B5FA1" w:rsidRDefault="005B5FA1"/>
    <w:p w14:paraId="342807F6" w14:textId="77777777" w:rsidR="005B5FA1" w:rsidRDefault="005B5FA1"/>
    <w:p w14:paraId="7EC62E1F" w14:textId="77777777" w:rsidR="005B5FA1" w:rsidRPr="003D46DB" w:rsidRDefault="005B5FA1">
      <w:pPr>
        <w:sectPr w:rsidR="005B5FA1" w:rsidRPr="003D46DB">
          <w:type w:val="continuous"/>
          <w:pgSz w:w="11906" w:h="16838"/>
          <w:pgMar w:top="454" w:right="851" w:bottom="737" w:left="851" w:header="0" w:footer="680" w:gutter="0"/>
          <w:cols w:space="720"/>
          <w:formProt w:val="0"/>
          <w:docGrid w:linePitch="360"/>
        </w:sectPr>
      </w:pPr>
    </w:p>
    <w:p w14:paraId="13E45F97" w14:textId="77777777" w:rsidR="00196BCE" w:rsidRDefault="003D46DB">
      <w:pPr>
        <w:tabs>
          <w:tab w:val="left" w:pos="851"/>
          <w:tab w:val="left" w:pos="6237"/>
        </w:tabs>
      </w:pPr>
      <w:r>
        <w:rPr>
          <w:rFonts w:cs="Arial"/>
          <w:b/>
          <w:color w:val="000000"/>
        </w:rPr>
        <w:t>B3 – Nature du groupement et, en cas de groupement conjoint, répartition des prestations</w:t>
      </w:r>
      <w:r>
        <w:rPr>
          <w:rFonts w:cs="Arial"/>
          <w:b/>
          <w:iCs/>
          <w:color w:val="000000"/>
        </w:rPr>
        <w:t> :</w:t>
      </w:r>
    </w:p>
    <w:p w14:paraId="3B33CEF1" w14:textId="77777777" w:rsidR="00196BCE" w:rsidRDefault="003D46DB">
      <w:pPr>
        <w:pStyle w:val="fcase1ertab"/>
        <w:tabs>
          <w:tab w:val="left" w:pos="851"/>
        </w:tabs>
      </w:pPr>
      <w:r>
        <w:rPr>
          <w:rFonts w:cs="Arial"/>
          <w:i/>
          <w:iCs/>
          <w:color w:val="000000"/>
        </w:rPr>
        <w:t>(</w:t>
      </w:r>
      <w:proofErr w:type="gramStart"/>
      <w:r>
        <w:rPr>
          <w:rFonts w:cs="Arial"/>
          <w:i/>
          <w:iCs/>
          <w:color w:val="000000"/>
        </w:rPr>
        <w:t>en</w:t>
      </w:r>
      <w:proofErr w:type="gramEnd"/>
      <w:r>
        <w:rPr>
          <w:rFonts w:cs="Arial"/>
          <w:i/>
          <w:iCs/>
          <w:color w:val="000000"/>
        </w:rPr>
        <w:t xml:space="preserve"> cas de groupement d’opérateurs économiques.)</w:t>
      </w:r>
    </w:p>
    <w:p w14:paraId="4D96B809" w14:textId="77777777" w:rsidR="00196BCE" w:rsidRDefault="00196BCE">
      <w:pPr>
        <w:tabs>
          <w:tab w:val="left" w:pos="851"/>
          <w:tab w:val="left" w:pos="6237"/>
        </w:tabs>
        <w:rPr>
          <w:rFonts w:cs="Arial"/>
          <w:i/>
          <w:iCs/>
          <w:color w:val="000000"/>
        </w:rPr>
      </w:pPr>
    </w:p>
    <w:p w14:paraId="2A1F0BDC" w14:textId="77777777" w:rsidR="00196BCE" w:rsidRDefault="003D46DB">
      <w:pPr>
        <w:pStyle w:val="fcase1ertab"/>
        <w:tabs>
          <w:tab w:val="left" w:pos="851"/>
        </w:tabs>
        <w:ind w:left="0" w:firstLine="0"/>
      </w:pPr>
      <w:r>
        <w:rPr>
          <w:rFonts w:cs="Arial"/>
          <w:color w:val="000000"/>
        </w:rPr>
        <w:t>Pour l’exécution du marché ou de l’accord-cadre, le groupement d’opérateurs économiques est :</w:t>
      </w:r>
    </w:p>
    <w:p w14:paraId="0416C18E" w14:textId="77777777" w:rsidR="00196BCE" w:rsidRDefault="003D46DB">
      <w:pPr>
        <w:pStyle w:val="fcase1ertab"/>
        <w:tabs>
          <w:tab w:val="left" w:pos="851"/>
        </w:tabs>
      </w:pPr>
      <w:r>
        <w:rPr>
          <w:rFonts w:cs="Arial"/>
          <w:i/>
          <w:iCs/>
          <w:color w:val="000000"/>
        </w:rPr>
        <w:t>(Cocher la case correspondante.)</w:t>
      </w:r>
    </w:p>
    <w:p w14:paraId="780C14C3" w14:textId="77777777" w:rsidR="00196BCE" w:rsidRDefault="003D46DB">
      <w:pPr>
        <w:pStyle w:val="fcase1ertab"/>
        <w:tabs>
          <w:tab w:val="clear" w:pos="426"/>
          <w:tab w:val="left" w:pos="851"/>
        </w:tabs>
        <w:spacing w:before="120"/>
        <w:ind w:left="0" w:firstLine="851"/>
        <w:rPr>
          <w:rFonts w:ascii="Arial" w:hAnsi="Arial" w:cs="Arial"/>
          <w:color w:val="000000"/>
          <w:sz w:val="22"/>
          <w:szCs w:val="22"/>
        </w:rPr>
      </w:pPr>
      <w:r>
        <w:fldChar w:fldCharType="begin">
          <w:ffData>
            <w:name w:val=""/>
            <w:enabled/>
            <w:calcOnExit w:val="0"/>
            <w:checkBox>
              <w:sizeAuto/>
              <w:default w:val="0"/>
            </w:checkBox>
          </w:ffData>
        </w:fldChar>
      </w:r>
      <w:r>
        <w:rPr>
          <w:rFonts w:ascii="Arial" w:hAnsi="Arial"/>
          <w:sz w:val="22"/>
          <w:szCs w:val="22"/>
        </w:rPr>
        <w:instrText xml:space="preserve"> FORMCHECKBOX </w:instrText>
      </w:r>
      <w:r>
        <w:rPr>
          <w:rFonts w:ascii="Arial" w:hAnsi="Arial"/>
          <w:sz w:val="22"/>
          <w:szCs w:val="22"/>
        </w:rPr>
      </w:r>
      <w:r>
        <w:rPr>
          <w:rFonts w:ascii="Arial" w:hAnsi="Arial"/>
          <w:sz w:val="22"/>
          <w:szCs w:val="22"/>
        </w:rPr>
        <w:fldChar w:fldCharType="separate"/>
      </w:r>
      <w:bookmarkStart w:id="38" w:name="__Fieldmark__4007_3007943342"/>
      <w:bookmarkEnd w:id="38"/>
      <w:r>
        <w:rPr>
          <w:rFonts w:ascii="Arial" w:hAnsi="Arial"/>
          <w:sz w:val="22"/>
          <w:szCs w:val="22"/>
        </w:rPr>
        <w:fldChar w:fldCharType="end"/>
      </w:r>
      <w:bookmarkStart w:id="39" w:name="__Fieldmark__19489_306819718"/>
      <w:bookmarkStart w:id="40" w:name="Unknown"/>
      <w:bookmarkStart w:id="41" w:name="__Fieldmark__19333_577124113"/>
      <w:bookmarkStart w:id="42" w:name="__Fieldmark__2485_1891815865"/>
      <w:bookmarkEnd w:id="39"/>
      <w:bookmarkEnd w:id="40"/>
      <w:bookmarkEnd w:id="41"/>
      <w:bookmarkEnd w:id="42"/>
      <w:r>
        <w:rPr>
          <w:rFonts w:ascii="Arial" w:hAnsi="Arial" w:cs="Arial"/>
          <w:color w:val="000000"/>
          <w:sz w:val="22"/>
          <w:szCs w:val="22"/>
        </w:rPr>
        <w:t xml:space="preserve"> </w:t>
      </w:r>
      <w:proofErr w:type="gramStart"/>
      <w:r>
        <w:rPr>
          <w:rFonts w:ascii="Arial" w:hAnsi="Arial" w:cs="Arial"/>
          <w:color w:val="000000"/>
          <w:sz w:val="22"/>
          <w:szCs w:val="22"/>
        </w:rPr>
        <w:t>conjoint</w:t>
      </w:r>
      <w:proofErr w:type="gramEnd"/>
      <w:r>
        <w:rPr>
          <w:rFonts w:ascii="Arial" w:hAnsi="Arial" w:cs="Arial"/>
          <w:color w:val="000000"/>
          <w:sz w:val="22"/>
          <w:szCs w:val="22"/>
        </w:rPr>
        <w:tab/>
      </w:r>
      <w:r>
        <w:rPr>
          <w:rFonts w:ascii="Arial" w:hAnsi="Arial" w:cs="Arial"/>
          <w:color w:val="000000"/>
          <w:sz w:val="22"/>
          <w:szCs w:val="22"/>
        </w:rPr>
        <w:tab/>
        <w:t>OU</w:t>
      </w:r>
      <w:r>
        <w:rPr>
          <w:rFonts w:ascii="Arial" w:hAnsi="Arial" w:cs="Arial"/>
          <w:color w:val="000000"/>
          <w:sz w:val="22"/>
          <w:szCs w:val="22"/>
        </w:rPr>
        <w:tab/>
      </w:r>
      <w:r>
        <w:rPr>
          <w:rFonts w:ascii="Arial" w:hAnsi="Arial" w:cs="Arial"/>
          <w:color w:val="000000"/>
          <w:sz w:val="22"/>
          <w:szCs w:val="22"/>
        </w:rPr>
        <w:tab/>
      </w:r>
      <w:r>
        <w:fldChar w:fldCharType="begin">
          <w:ffData>
            <w:name w:val=""/>
            <w:enabled/>
            <w:calcOnExit w:val="0"/>
            <w:checkBox>
              <w:sizeAuto/>
              <w:default w:val="0"/>
            </w:checkBox>
          </w:ffData>
        </w:fldChar>
      </w:r>
      <w:r>
        <w:rPr>
          <w:rFonts w:ascii="Arial" w:hAnsi="Arial" w:cs="Arial"/>
          <w:color w:val="000000"/>
          <w:sz w:val="22"/>
          <w:szCs w:val="22"/>
        </w:rPr>
        <w:instrText xml:space="preserve"> FORMCHECKBOX </w:instrText>
      </w:r>
      <w:r>
        <w:rPr>
          <w:rFonts w:ascii="Arial" w:hAnsi="Arial" w:cs="Arial"/>
          <w:color w:val="000000"/>
          <w:sz w:val="22"/>
          <w:szCs w:val="22"/>
        </w:rPr>
      </w:r>
      <w:r>
        <w:rPr>
          <w:rFonts w:ascii="Arial" w:hAnsi="Arial" w:cs="Arial"/>
          <w:color w:val="000000"/>
          <w:sz w:val="22"/>
          <w:szCs w:val="22"/>
        </w:rPr>
        <w:fldChar w:fldCharType="separate"/>
      </w:r>
      <w:bookmarkStart w:id="43" w:name="__Fieldmark__4028_3007943342"/>
      <w:bookmarkEnd w:id="43"/>
      <w:r>
        <w:rPr>
          <w:rFonts w:ascii="Arial" w:hAnsi="Arial" w:cs="Arial"/>
          <w:color w:val="000000"/>
          <w:sz w:val="22"/>
          <w:szCs w:val="22"/>
        </w:rPr>
        <w:fldChar w:fldCharType="end"/>
      </w:r>
      <w:bookmarkStart w:id="44" w:name="__Fieldmark__19504_306819718"/>
      <w:bookmarkStart w:id="45" w:name="Unknown1"/>
      <w:bookmarkStart w:id="46" w:name="__Fieldmark__19340_577124113"/>
      <w:bookmarkStart w:id="47" w:name="__Fieldmark__2503_1891815865"/>
      <w:bookmarkEnd w:id="44"/>
      <w:bookmarkEnd w:id="45"/>
      <w:bookmarkEnd w:id="46"/>
      <w:bookmarkEnd w:id="47"/>
      <w:r>
        <w:rPr>
          <w:rFonts w:ascii="Arial" w:hAnsi="Arial" w:cs="Arial"/>
          <w:color w:val="000000"/>
          <w:sz w:val="22"/>
          <w:szCs w:val="22"/>
        </w:rPr>
        <w:t xml:space="preserve"> solidaire</w:t>
      </w:r>
    </w:p>
    <w:p w14:paraId="0285752E" w14:textId="77777777" w:rsidR="00196BCE" w:rsidRDefault="00196BCE">
      <w:pPr>
        <w:pStyle w:val="fcase1ertab"/>
        <w:tabs>
          <w:tab w:val="clear" w:pos="426"/>
          <w:tab w:val="left" w:pos="851"/>
        </w:tabs>
        <w:spacing w:before="120"/>
        <w:ind w:left="0" w:firstLine="0"/>
        <w:rPr>
          <w:rFonts w:cs="Arial"/>
          <w:color w:val="000000"/>
        </w:rPr>
      </w:pPr>
    </w:p>
    <w:p w14:paraId="54ED0E65" w14:textId="77777777" w:rsidR="00196BCE" w:rsidRDefault="003D46DB">
      <w:pPr>
        <w:tabs>
          <w:tab w:val="left" w:pos="851"/>
        </w:tabs>
        <w:spacing w:before="120"/>
        <w:jc w:val="both"/>
      </w:pPr>
      <w:r>
        <w:rPr>
          <w:rFonts w:cs="Arial"/>
          <w:i/>
          <w:iCs/>
          <w:color w:val="000000"/>
        </w:rPr>
        <w:t>(Les membres du groupement conjoint indiquent dans le tableau ci-dessous la répartition des prestations que chacun d’entre eux s’engage à réaliser.)</w:t>
      </w:r>
    </w:p>
    <w:tbl>
      <w:tblPr>
        <w:tblW w:w="10128" w:type="dxa"/>
        <w:jc w:val="right"/>
        <w:tblLayout w:type="fixed"/>
        <w:tblLook w:val="0000" w:firstRow="0" w:lastRow="0" w:firstColumn="0" w:lastColumn="0" w:noHBand="0" w:noVBand="0"/>
      </w:tblPr>
      <w:tblGrid>
        <w:gridCol w:w="4267"/>
        <w:gridCol w:w="3373"/>
        <w:gridCol w:w="2488"/>
      </w:tblGrid>
      <w:tr w:rsidR="00196BCE" w14:paraId="24FA122A" w14:textId="77777777">
        <w:trPr>
          <w:cantSplit/>
          <w:trHeight w:val="567"/>
          <w:jc w:val="right"/>
        </w:trPr>
        <w:tc>
          <w:tcPr>
            <w:tcW w:w="4267" w:type="dxa"/>
            <w:vMerge w:val="restart"/>
            <w:tcBorders>
              <w:top w:val="single" w:sz="4" w:space="0" w:color="000000"/>
              <w:left w:val="single" w:sz="4" w:space="0" w:color="000000"/>
              <w:bottom w:val="single" w:sz="4" w:space="0" w:color="000000"/>
            </w:tcBorders>
            <w:vAlign w:val="center"/>
          </w:tcPr>
          <w:p w14:paraId="254E2ABD" w14:textId="77777777" w:rsidR="00196BCE" w:rsidRDefault="003D46DB">
            <w:pPr>
              <w:widowControl w:val="0"/>
              <w:tabs>
                <w:tab w:val="left" w:pos="851"/>
              </w:tabs>
              <w:jc w:val="center"/>
            </w:pPr>
            <w:r>
              <w:rPr>
                <w:rFonts w:cs="Arial"/>
                <w:b/>
                <w:color w:val="000000"/>
              </w:rPr>
              <w:t>Désignation des membres</w:t>
            </w:r>
          </w:p>
          <w:p w14:paraId="42CA4A4F" w14:textId="77777777" w:rsidR="00196BCE" w:rsidRDefault="003D46DB">
            <w:pPr>
              <w:widowControl w:val="0"/>
              <w:tabs>
                <w:tab w:val="left" w:pos="851"/>
              </w:tabs>
              <w:jc w:val="center"/>
            </w:pPr>
            <w:proofErr w:type="gramStart"/>
            <w:r>
              <w:rPr>
                <w:rFonts w:cs="Arial"/>
                <w:b/>
                <w:color w:val="000000"/>
              </w:rPr>
              <w:t>du</w:t>
            </w:r>
            <w:proofErr w:type="gramEnd"/>
            <w:r>
              <w:rPr>
                <w:rFonts w:cs="Arial"/>
                <w:b/>
                <w:color w:val="000000"/>
              </w:rPr>
              <w:t xml:space="preserve"> groupement conjoint</w:t>
            </w:r>
          </w:p>
        </w:tc>
        <w:tc>
          <w:tcPr>
            <w:tcW w:w="5861" w:type="dxa"/>
            <w:gridSpan w:val="2"/>
            <w:tcBorders>
              <w:top w:val="single" w:sz="4" w:space="0" w:color="000000"/>
              <w:left w:val="single" w:sz="4" w:space="0" w:color="000000"/>
              <w:bottom w:val="single" w:sz="4" w:space="0" w:color="000000"/>
              <w:right w:val="single" w:sz="4" w:space="0" w:color="000000"/>
            </w:tcBorders>
            <w:vAlign w:val="center"/>
          </w:tcPr>
          <w:p w14:paraId="659194A2" w14:textId="77777777" w:rsidR="00196BCE" w:rsidRDefault="003D46DB">
            <w:pPr>
              <w:pStyle w:val="Titre51"/>
              <w:widowControl w:val="0"/>
              <w:numPr>
                <w:ilvl w:val="4"/>
                <w:numId w:val="1"/>
              </w:numPr>
              <w:ind w:left="0"/>
              <w:jc w:val="center"/>
              <w:rPr>
                <w:rFonts w:ascii="Times New Roman" w:hAnsi="Times New Roman"/>
                <w:sz w:val="24"/>
              </w:rPr>
            </w:pPr>
            <w:r>
              <w:rPr>
                <w:rFonts w:ascii="Times New Roman" w:hAnsi="Times New Roman"/>
                <w:b/>
                <w:i w:val="0"/>
                <w:color w:val="000000"/>
                <w:sz w:val="24"/>
              </w:rPr>
              <w:t>Prestations exécutées par les membres</w:t>
            </w:r>
          </w:p>
          <w:p w14:paraId="1D000630" w14:textId="77777777" w:rsidR="00196BCE" w:rsidRDefault="003D46DB">
            <w:pPr>
              <w:pStyle w:val="Titre51"/>
              <w:widowControl w:val="0"/>
              <w:numPr>
                <w:ilvl w:val="4"/>
                <w:numId w:val="1"/>
              </w:numPr>
              <w:ind w:left="0"/>
              <w:jc w:val="center"/>
              <w:rPr>
                <w:rFonts w:ascii="Times New Roman" w:hAnsi="Times New Roman"/>
                <w:sz w:val="24"/>
              </w:rPr>
            </w:pPr>
            <w:proofErr w:type="gramStart"/>
            <w:r>
              <w:rPr>
                <w:rFonts w:ascii="Times New Roman" w:hAnsi="Times New Roman"/>
                <w:b/>
                <w:i w:val="0"/>
                <w:color w:val="000000"/>
                <w:sz w:val="24"/>
              </w:rPr>
              <w:t>du</w:t>
            </w:r>
            <w:proofErr w:type="gramEnd"/>
            <w:r>
              <w:rPr>
                <w:rFonts w:ascii="Times New Roman" w:hAnsi="Times New Roman"/>
                <w:b/>
                <w:i w:val="0"/>
                <w:color w:val="000000"/>
                <w:sz w:val="24"/>
              </w:rPr>
              <w:t xml:space="preserve"> groupement conjoint</w:t>
            </w:r>
          </w:p>
        </w:tc>
      </w:tr>
      <w:tr w:rsidR="00196BCE" w14:paraId="2FD0B293" w14:textId="77777777">
        <w:trPr>
          <w:cantSplit/>
          <w:trHeight w:val="567"/>
          <w:jc w:val="right"/>
        </w:trPr>
        <w:tc>
          <w:tcPr>
            <w:tcW w:w="4267" w:type="dxa"/>
            <w:vMerge/>
            <w:tcBorders>
              <w:top w:val="single" w:sz="4" w:space="0" w:color="000000"/>
              <w:left w:val="single" w:sz="4" w:space="0" w:color="000000"/>
              <w:bottom w:val="single" w:sz="4" w:space="0" w:color="000000"/>
            </w:tcBorders>
            <w:vAlign w:val="center"/>
          </w:tcPr>
          <w:p w14:paraId="2897ADFA" w14:textId="77777777" w:rsidR="00196BCE" w:rsidRDefault="00196BCE">
            <w:pPr>
              <w:widowControl w:val="0"/>
              <w:rPr>
                <w:rFonts w:cs="Arial"/>
              </w:rPr>
            </w:pPr>
          </w:p>
        </w:tc>
        <w:tc>
          <w:tcPr>
            <w:tcW w:w="3373" w:type="dxa"/>
            <w:tcBorders>
              <w:top w:val="single" w:sz="4" w:space="0" w:color="000000"/>
              <w:left w:val="single" w:sz="4" w:space="0" w:color="000000"/>
              <w:bottom w:val="single" w:sz="4" w:space="0" w:color="000000"/>
            </w:tcBorders>
            <w:shd w:val="clear" w:color="auto" w:fill="FFFFFF"/>
            <w:vAlign w:val="center"/>
          </w:tcPr>
          <w:p w14:paraId="5DFA05B1" w14:textId="77777777" w:rsidR="00196BCE" w:rsidRDefault="003D46DB">
            <w:pPr>
              <w:widowControl w:val="0"/>
              <w:tabs>
                <w:tab w:val="left" w:pos="851"/>
              </w:tabs>
              <w:jc w:val="center"/>
            </w:pPr>
            <w:r>
              <w:rPr>
                <w:rFonts w:cs="Arial"/>
                <w:b/>
                <w:color w:val="000000"/>
              </w:rPr>
              <w:t>Nature de la prestation</w:t>
            </w:r>
          </w:p>
        </w:tc>
        <w:tc>
          <w:tcPr>
            <w:tcW w:w="24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B94824" w14:textId="77777777" w:rsidR="00196BCE" w:rsidRDefault="003D46DB">
            <w:pPr>
              <w:widowControl w:val="0"/>
              <w:tabs>
                <w:tab w:val="left" w:pos="851"/>
              </w:tabs>
              <w:jc w:val="center"/>
            </w:pPr>
            <w:r>
              <w:rPr>
                <w:rFonts w:cs="Arial"/>
                <w:b/>
                <w:color w:val="000000"/>
              </w:rPr>
              <w:t>Montant HT</w:t>
            </w:r>
          </w:p>
          <w:p w14:paraId="6E117C0B" w14:textId="77777777" w:rsidR="00196BCE" w:rsidRDefault="003D46DB">
            <w:pPr>
              <w:widowControl w:val="0"/>
              <w:tabs>
                <w:tab w:val="left" w:pos="851"/>
              </w:tabs>
              <w:jc w:val="center"/>
            </w:pPr>
            <w:proofErr w:type="gramStart"/>
            <w:r>
              <w:rPr>
                <w:rFonts w:cs="Arial"/>
                <w:b/>
                <w:color w:val="000000"/>
              </w:rPr>
              <w:t>de</w:t>
            </w:r>
            <w:proofErr w:type="gramEnd"/>
            <w:r>
              <w:rPr>
                <w:rFonts w:cs="Arial"/>
                <w:b/>
                <w:color w:val="000000"/>
              </w:rPr>
              <w:t xml:space="preserve"> la prestation</w:t>
            </w:r>
          </w:p>
        </w:tc>
      </w:tr>
      <w:tr w:rsidR="00196BCE" w14:paraId="6A7243EB" w14:textId="77777777">
        <w:trPr>
          <w:trHeight w:val="1021"/>
          <w:jc w:val="right"/>
        </w:trPr>
        <w:tc>
          <w:tcPr>
            <w:tcW w:w="4267" w:type="dxa"/>
            <w:tcBorders>
              <w:top w:val="single" w:sz="4" w:space="0" w:color="000000"/>
              <w:left w:val="single" w:sz="4" w:space="0" w:color="000000"/>
            </w:tcBorders>
            <w:shd w:val="clear" w:color="auto" w:fill="CCFFFF"/>
          </w:tcPr>
          <w:p w14:paraId="745F7F8D" w14:textId="77777777" w:rsidR="00196BCE" w:rsidRDefault="00196BCE">
            <w:pPr>
              <w:widowControl w:val="0"/>
              <w:tabs>
                <w:tab w:val="left" w:pos="851"/>
              </w:tabs>
              <w:snapToGrid w:val="0"/>
              <w:jc w:val="both"/>
              <w:rPr>
                <w:rFonts w:cs="Arial"/>
                <w:color w:val="000000"/>
              </w:rPr>
            </w:pPr>
          </w:p>
        </w:tc>
        <w:tc>
          <w:tcPr>
            <w:tcW w:w="3373" w:type="dxa"/>
            <w:tcBorders>
              <w:top w:val="single" w:sz="4" w:space="0" w:color="000000"/>
              <w:left w:val="single" w:sz="4" w:space="0" w:color="000000"/>
            </w:tcBorders>
            <w:shd w:val="clear" w:color="auto" w:fill="CCFFFF"/>
          </w:tcPr>
          <w:p w14:paraId="0EAD2F60" w14:textId="77777777" w:rsidR="00196BCE" w:rsidRDefault="00196BCE">
            <w:pPr>
              <w:widowControl w:val="0"/>
              <w:tabs>
                <w:tab w:val="left" w:pos="851"/>
              </w:tabs>
              <w:snapToGrid w:val="0"/>
              <w:jc w:val="both"/>
              <w:rPr>
                <w:rFonts w:cs="Arial"/>
                <w:color w:val="000000"/>
              </w:rPr>
            </w:pPr>
          </w:p>
        </w:tc>
        <w:tc>
          <w:tcPr>
            <w:tcW w:w="2488" w:type="dxa"/>
            <w:tcBorders>
              <w:top w:val="single" w:sz="4" w:space="0" w:color="000000"/>
              <w:left w:val="single" w:sz="4" w:space="0" w:color="000000"/>
              <w:right w:val="single" w:sz="4" w:space="0" w:color="000000"/>
            </w:tcBorders>
            <w:shd w:val="clear" w:color="auto" w:fill="CCFFFF"/>
          </w:tcPr>
          <w:p w14:paraId="24FF1FC3" w14:textId="77777777" w:rsidR="00196BCE" w:rsidRDefault="00196BCE">
            <w:pPr>
              <w:widowControl w:val="0"/>
              <w:tabs>
                <w:tab w:val="left" w:pos="851"/>
              </w:tabs>
              <w:snapToGrid w:val="0"/>
              <w:jc w:val="both"/>
              <w:rPr>
                <w:rFonts w:cs="Arial"/>
                <w:color w:val="000000"/>
              </w:rPr>
            </w:pPr>
          </w:p>
        </w:tc>
      </w:tr>
      <w:tr w:rsidR="00196BCE" w14:paraId="41FDE14D" w14:textId="77777777">
        <w:trPr>
          <w:trHeight w:val="1021"/>
          <w:jc w:val="right"/>
        </w:trPr>
        <w:tc>
          <w:tcPr>
            <w:tcW w:w="4267" w:type="dxa"/>
            <w:tcBorders>
              <w:left w:val="single" w:sz="4" w:space="0" w:color="000000"/>
            </w:tcBorders>
          </w:tcPr>
          <w:p w14:paraId="3CA48489" w14:textId="77777777" w:rsidR="00196BCE" w:rsidRDefault="00196BCE">
            <w:pPr>
              <w:widowControl w:val="0"/>
              <w:tabs>
                <w:tab w:val="left" w:pos="851"/>
              </w:tabs>
              <w:snapToGrid w:val="0"/>
              <w:jc w:val="both"/>
              <w:rPr>
                <w:rFonts w:cs="Arial"/>
                <w:color w:val="000000"/>
              </w:rPr>
            </w:pPr>
          </w:p>
        </w:tc>
        <w:tc>
          <w:tcPr>
            <w:tcW w:w="3373" w:type="dxa"/>
            <w:tcBorders>
              <w:left w:val="single" w:sz="4" w:space="0" w:color="000000"/>
            </w:tcBorders>
          </w:tcPr>
          <w:p w14:paraId="0E7D4068" w14:textId="77777777" w:rsidR="00196BCE" w:rsidRDefault="00196BCE">
            <w:pPr>
              <w:widowControl w:val="0"/>
              <w:tabs>
                <w:tab w:val="left" w:pos="851"/>
              </w:tabs>
              <w:snapToGrid w:val="0"/>
              <w:jc w:val="both"/>
              <w:rPr>
                <w:rFonts w:cs="Arial"/>
                <w:color w:val="000000"/>
              </w:rPr>
            </w:pPr>
          </w:p>
        </w:tc>
        <w:tc>
          <w:tcPr>
            <w:tcW w:w="2488" w:type="dxa"/>
            <w:tcBorders>
              <w:left w:val="single" w:sz="4" w:space="0" w:color="000000"/>
              <w:right w:val="single" w:sz="4" w:space="0" w:color="000000"/>
            </w:tcBorders>
          </w:tcPr>
          <w:p w14:paraId="761C97F1" w14:textId="77777777" w:rsidR="00196BCE" w:rsidRDefault="00196BCE">
            <w:pPr>
              <w:widowControl w:val="0"/>
              <w:tabs>
                <w:tab w:val="left" w:pos="851"/>
              </w:tabs>
              <w:snapToGrid w:val="0"/>
              <w:jc w:val="both"/>
              <w:rPr>
                <w:rFonts w:cs="Arial"/>
                <w:color w:val="000000"/>
              </w:rPr>
            </w:pPr>
          </w:p>
        </w:tc>
      </w:tr>
      <w:tr w:rsidR="00196BCE" w14:paraId="2C53592D" w14:textId="77777777">
        <w:trPr>
          <w:trHeight w:val="1021"/>
          <w:jc w:val="right"/>
        </w:trPr>
        <w:tc>
          <w:tcPr>
            <w:tcW w:w="4267" w:type="dxa"/>
            <w:tcBorders>
              <w:left w:val="single" w:sz="4" w:space="0" w:color="000000"/>
              <w:bottom w:val="single" w:sz="4" w:space="0" w:color="000000"/>
            </w:tcBorders>
            <w:shd w:val="clear" w:color="auto" w:fill="CCFFFF"/>
          </w:tcPr>
          <w:p w14:paraId="43B91E6A" w14:textId="77777777" w:rsidR="00196BCE" w:rsidRDefault="00196BCE">
            <w:pPr>
              <w:widowControl w:val="0"/>
              <w:tabs>
                <w:tab w:val="left" w:pos="851"/>
              </w:tabs>
              <w:snapToGrid w:val="0"/>
              <w:jc w:val="both"/>
              <w:rPr>
                <w:rFonts w:cs="Arial"/>
                <w:color w:val="000000"/>
              </w:rPr>
            </w:pPr>
          </w:p>
        </w:tc>
        <w:tc>
          <w:tcPr>
            <w:tcW w:w="3373" w:type="dxa"/>
            <w:tcBorders>
              <w:left w:val="single" w:sz="4" w:space="0" w:color="000000"/>
              <w:bottom w:val="single" w:sz="4" w:space="0" w:color="000000"/>
            </w:tcBorders>
            <w:shd w:val="clear" w:color="auto" w:fill="CCFFFF"/>
          </w:tcPr>
          <w:p w14:paraId="2FD0A160" w14:textId="77777777" w:rsidR="00196BCE" w:rsidRDefault="00196BCE">
            <w:pPr>
              <w:widowControl w:val="0"/>
              <w:tabs>
                <w:tab w:val="left" w:pos="851"/>
              </w:tabs>
              <w:snapToGrid w:val="0"/>
              <w:jc w:val="both"/>
              <w:rPr>
                <w:rFonts w:cs="Arial"/>
                <w:color w:val="000000"/>
              </w:rPr>
            </w:pPr>
          </w:p>
        </w:tc>
        <w:tc>
          <w:tcPr>
            <w:tcW w:w="2488" w:type="dxa"/>
            <w:tcBorders>
              <w:left w:val="single" w:sz="4" w:space="0" w:color="000000"/>
              <w:bottom w:val="single" w:sz="4" w:space="0" w:color="000000"/>
              <w:right w:val="single" w:sz="4" w:space="0" w:color="000000"/>
            </w:tcBorders>
            <w:shd w:val="clear" w:color="auto" w:fill="CCFFFF"/>
          </w:tcPr>
          <w:p w14:paraId="71CBA3AF" w14:textId="77777777" w:rsidR="00196BCE" w:rsidRDefault="00196BCE">
            <w:pPr>
              <w:widowControl w:val="0"/>
              <w:tabs>
                <w:tab w:val="left" w:pos="851"/>
              </w:tabs>
              <w:snapToGrid w:val="0"/>
              <w:jc w:val="both"/>
              <w:rPr>
                <w:rFonts w:cs="Arial"/>
                <w:color w:val="000000"/>
              </w:rPr>
            </w:pPr>
          </w:p>
        </w:tc>
      </w:tr>
    </w:tbl>
    <w:p w14:paraId="1490DCB5" w14:textId="77777777" w:rsidR="00C63B7F" w:rsidRDefault="00C63B7F">
      <w:pPr>
        <w:pStyle w:val="fcase1ertab"/>
        <w:tabs>
          <w:tab w:val="left" w:pos="851"/>
        </w:tabs>
        <w:ind w:left="0" w:firstLine="0"/>
        <w:rPr>
          <w:rFonts w:cs="Arial"/>
          <w:b/>
          <w:color w:val="000000"/>
        </w:rPr>
      </w:pPr>
    </w:p>
    <w:p w14:paraId="1D08379E" w14:textId="77777777" w:rsidR="00C63B7F" w:rsidRDefault="00C63B7F">
      <w:pPr>
        <w:pStyle w:val="fcase1ertab"/>
        <w:tabs>
          <w:tab w:val="left" w:pos="851"/>
        </w:tabs>
        <w:ind w:left="0" w:firstLine="0"/>
        <w:rPr>
          <w:rFonts w:cs="Arial"/>
          <w:b/>
          <w:color w:val="000000"/>
        </w:rPr>
      </w:pPr>
    </w:p>
    <w:p w14:paraId="5F4A70ED" w14:textId="77777777" w:rsidR="00196BCE" w:rsidRDefault="003D46DB">
      <w:pPr>
        <w:pStyle w:val="fcase1ertab"/>
        <w:tabs>
          <w:tab w:val="left" w:pos="851"/>
        </w:tabs>
        <w:ind w:left="0" w:firstLine="0"/>
      </w:pPr>
      <w:r>
        <w:rPr>
          <w:rFonts w:cs="Arial"/>
          <w:b/>
          <w:color w:val="000000"/>
        </w:rPr>
        <w:t>B4 - Compte (s) à créditer :</w:t>
      </w:r>
    </w:p>
    <w:p w14:paraId="45DB2DB5" w14:textId="77777777" w:rsidR="00196BCE" w:rsidRDefault="003D46DB">
      <w:pPr>
        <w:pStyle w:val="fcase1ertab"/>
        <w:tabs>
          <w:tab w:val="left" w:pos="851"/>
        </w:tabs>
        <w:spacing w:before="120"/>
        <w:ind w:left="0" w:firstLine="0"/>
      </w:pPr>
      <w:r>
        <w:rPr>
          <w:rFonts w:cs="Arial"/>
          <w:i/>
          <w:color w:val="000000"/>
        </w:rPr>
        <w:t>(Joindre un ou des relevé(s) d’identité bancaire ou postal.)</w:t>
      </w:r>
    </w:p>
    <w:p w14:paraId="04754B07" w14:textId="77777777" w:rsidR="00196BCE" w:rsidRDefault="00196BCE">
      <w:pPr>
        <w:pStyle w:val="fcasegauche"/>
        <w:tabs>
          <w:tab w:val="left" w:pos="426"/>
          <w:tab w:val="left" w:pos="851"/>
        </w:tabs>
        <w:spacing w:after="0"/>
        <w:ind w:left="0" w:firstLine="0"/>
        <w:jc w:val="left"/>
        <w:rPr>
          <w:rFonts w:cs="Arial"/>
          <w:b/>
          <w:color w:val="000000"/>
        </w:rPr>
      </w:pPr>
    </w:p>
    <w:p w14:paraId="6E888DC9" w14:textId="77777777" w:rsidR="001D1424" w:rsidRDefault="001D1424">
      <w:pPr>
        <w:pStyle w:val="fcasegauche"/>
        <w:tabs>
          <w:tab w:val="left" w:pos="426"/>
          <w:tab w:val="left" w:pos="851"/>
        </w:tabs>
        <w:spacing w:after="0"/>
        <w:ind w:left="0" w:firstLine="0"/>
        <w:jc w:val="left"/>
        <w:rPr>
          <w:rFonts w:cs="Arial"/>
          <w:b/>
          <w:color w:val="000000"/>
        </w:rPr>
      </w:pPr>
    </w:p>
    <w:tbl>
      <w:tblPr>
        <w:tblW w:w="10200" w:type="dxa"/>
        <w:tblInd w:w="58" w:type="dxa"/>
        <w:tblLayout w:type="fixed"/>
        <w:tblCellMar>
          <w:left w:w="70" w:type="dxa"/>
          <w:right w:w="70" w:type="dxa"/>
        </w:tblCellMar>
        <w:tblLook w:val="0000" w:firstRow="0" w:lastRow="0" w:firstColumn="0" w:lastColumn="0" w:noHBand="0" w:noVBand="0"/>
      </w:tblPr>
      <w:tblGrid>
        <w:gridCol w:w="2473"/>
        <w:gridCol w:w="4045"/>
        <w:gridCol w:w="3682"/>
      </w:tblGrid>
      <w:tr w:rsidR="00196BCE" w14:paraId="39E2EC86" w14:textId="77777777">
        <w:trPr>
          <w:trHeight w:val="356"/>
        </w:trPr>
        <w:tc>
          <w:tcPr>
            <w:tcW w:w="2473" w:type="dxa"/>
            <w:tcBorders>
              <w:top w:val="single" w:sz="2" w:space="0" w:color="000000"/>
              <w:left w:val="single" w:sz="2" w:space="0" w:color="000000"/>
              <w:bottom w:val="single" w:sz="2" w:space="0" w:color="000000"/>
            </w:tcBorders>
          </w:tcPr>
          <w:p w14:paraId="22CC0FF4" w14:textId="77777777" w:rsidR="00196BCE" w:rsidRDefault="003D46DB">
            <w:pPr>
              <w:widowControl w:val="0"/>
              <w:spacing w:before="120" w:after="120" w:line="240" w:lineRule="atLeast"/>
              <w:jc w:val="center"/>
            </w:pPr>
            <w:r>
              <w:rPr>
                <w:rFonts w:eastAsia="Arial" w:cs="Arial"/>
                <w:b/>
                <w:bCs/>
                <w:color w:val="000000"/>
              </w:rPr>
              <w:t>Prestations concernées</w:t>
            </w:r>
          </w:p>
        </w:tc>
        <w:tc>
          <w:tcPr>
            <w:tcW w:w="4045" w:type="dxa"/>
            <w:tcBorders>
              <w:top w:val="single" w:sz="2" w:space="0" w:color="000000"/>
              <w:left w:val="single" w:sz="2" w:space="0" w:color="000000"/>
              <w:bottom w:val="single" w:sz="2" w:space="0" w:color="000000"/>
            </w:tcBorders>
          </w:tcPr>
          <w:p w14:paraId="098CD744" w14:textId="77777777" w:rsidR="00196BCE" w:rsidRDefault="003D46DB">
            <w:pPr>
              <w:widowControl w:val="0"/>
              <w:spacing w:before="120" w:after="120" w:line="240" w:lineRule="atLeast"/>
              <w:jc w:val="center"/>
            </w:pPr>
            <w:r>
              <w:rPr>
                <w:rFonts w:eastAsia="Arial" w:cs="Arial"/>
                <w:b/>
                <w:bCs/>
                <w:color w:val="000000"/>
              </w:rPr>
              <w:t>Désignation des entreprises</w:t>
            </w:r>
          </w:p>
        </w:tc>
        <w:tc>
          <w:tcPr>
            <w:tcW w:w="3682" w:type="dxa"/>
            <w:tcBorders>
              <w:top w:val="single" w:sz="2" w:space="0" w:color="000000"/>
              <w:left w:val="single" w:sz="2" w:space="0" w:color="000000"/>
              <w:bottom w:val="single" w:sz="2" w:space="0" w:color="000000"/>
              <w:right w:val="single" w:sz="2" w:space="0" w:color="000000"/>
            </w:tcBorders>
          </w:tcPr>
          <w:p w14:paraId="7B2AF416" w14:textId="77777777" w:rsidR="00196BCE" w:rsidRDefault="003D46DB">
            <w:pPr>
              <w:widowControl w:val="0"/>
              <w:spacing w:before="120" w:after="120" w:line="240" w:lineRule="atLeast"/>
              <w:jc w:val="center"/>
            </w:pPr>
            <w:r>
              <w:rPr>
                <w:rFonts w:eastAsia="Arial" w:cs="Arial"/>
                <w:b/>
                <w:bCs/>
                <w:color w:val="000000"/>
              </w:rPr>
              <w:t>Désignation des comptes à créditer</w:t>
            </w:r>
          </w:p>
        </w:tc>
      </w:tr>
      <w:tr w:rsidR="00196BCE" w14:paraId="49EA47A4" w14:textId="77777777">
        <w:trPr>
          <w:trHeight w:val="1938"/>
        </w:trPr>
        <w:tc>
          <w:tcPr>
            <w:tcW w:w="2473" w:type="dxa"/>
            <w:tcBorders>
              <w:top w:val="single" w:sz="2" w:space="0" w:color="000000"/>
              <w:left w:val="single" w:sz="2" w:space="0" w:color="000000"/>
              <w:bottom w:val="single" w:sz="2" w:space="0" w:color="000000"/>
            </w:tcBorders>
          </w:tcPr>
          <w:p w14:paraId="5198A652" w14:textId="77777777" w:rsidR="00196BCE" w:rsidRDefault="00196BCE">
            <w:pPr>
              <w:widowControl w:val="0"/>
              <w:snapToGrid w:val="0"/>
              <w:spacing w:before="120" w:after="120" w:line="240" w:lineRule="atLeast"/>
              <w:rPr>
                <w:rFonts w:eastAsia="Arial" w:cs="Arial"/>
                <w:color w:val="000000"/>
              </w:rPr>
            </w:pPr>
          </w:p>
          <w:p w14:paraId="6831893A" w14:textId="77777777" w:rsidR="00196BCE" w:rsidRDefault="00196BCE">
            <w:pPr>
              <w:widowControl w:val="0"/>
              <w:rPr>
                <w:rFonts w:eastAsia="Arial" w:cs="Arial"/>
                <w:color w:val="000000"/>
              </w:rPr>
            </w:pPr>
          </w:p>
          <w:p w14:paraId="4F6A766C" w14:textId="77777777" w:rsidR="00196BCE" w:rsidRDefault="00196BCE">
            <w:pPr>
              <w:widowControl w:val="0"/>
              <w:rPr>
                <w:rFonts w:cs="Arial"/>
                <w:color w:val="000000"/>
              </w:rPr>
            </w:pPr>
          </w:p>
          <w:p w14:paraId="424DECD8" w14:textId="77777777" w:rsidR="00196BCE" w:rsidRDefault="00196BCE">
            <w:pPr>
              <w:widowControl w:val="0"/>
              <w:rPr>
                <w:rFonts w:cs="Arial"/>
                <w:color w:val="000000"/>
              </w:rPr>
            </w:pPr>
          </w:p>
        </w:tc>
        <w:tc>
          <w:tcPr>
            <w:tcW w:w="4045" w:type="dxa"/>
            <w:tcBorders>
              <w:top w:val="single" w:sz="2" w:space="0" w:color="000000"/>
              <w:left w:val="single" w:sz="2" w:space="0" w:color="000000"/>
              <w:bottom w:val="single" w:sz="2" w:space="0" w:color="000000"/>
            </w:tcBorders>
          </w:tcPr>
          <w:p w14:paraId="4283EB9E" w14:textId="77777777" w:rsidR="00196BCE" w:rsidRDefault="003D46DB">
            <w:pPr>
              <w:widowControl w:val="0"/>
              <w:spacing w:after="360"/>
            </w:pPr>
            <w:r>
              <w:rPr>
                <w:rFonts w:eastAsia="Arial" w:cs="Arial"/>
                <w:color w:val="000000"/>
              </w:rPr>
              <w:t>Nom de l’entreprise :</w:t>
            </w:r>
          </w:p>
          <w:p w14:paraId="59F2DB5F" w14:textId="77777777" w:rsidR="00196BCE" w:rsidRDefault="003D46DB">
            <w:pPr>
              <w:widowControl w:val="0"/>
            </w:pPr>
            <w:r>
              <w:rPr>
                <w:rFonts w:cs="Arial"/>
                <w:color w:val="000000"/>
              </w:rPr>
              <w:t>Raison sociale :</w:t>
            </w:r>
          </w:p>
          <w:p w14:paraId="54D6B695" w14:textId="77777777" w:rsidR="00196BCE" w:rsidRDefault="00196BCE">
            <w:pPr>
              <w:widowControl w:val="0"/>
              <w:rPr>
                <w:rFonts w:cs="Arial"/>
                <w:color w:val="000000"/>
              </w:rPr>
            </w:pPr>
          </w:p>
          <w:p w14:paraId="4C27619F" w14:textId="77777777" w:rsidR="00196BCE" w:rsidRDefault="00196BCE">
            <w:pPr>
              <w:widowControl w:val="0"/>
              <w:rPr>
                <w:rFonts w:cs="Arial"/>
                <w:color w:val="000000"/>
              </w:rPr>
            </w:pPr>
          </w:p>
          <w:p w14:paraId="1DD8F565" w14:textId="77777777" w:rsidR="00196BCE" w:rsidRDefault="003D46DB">
            <w:pPr>
              <w:widowControl w:val="0"/>
            </w:pPr>
            <w:r>
              <w:rPr>
                <w:rFonts w:cs="Arial"/>
                <w:color w:val="000000"/>
              </w:rPr>
              <w:t>Adresse :</w:t>
            </w:r>
          </w:p>
        </w:tc>
        <w:tc>
          <w:tcPr>
            <w:tcW w:w="3682" w:type="dxa"/>
            <w:tcBorders>
              <w:top w:val="single" w:sz="2" w:space="0" w:color="000000"/>
              <w:left w:val="single" w:sz="2" w:space="0" w:color="000000"/>
              <w:bottom w:val="single" w:sz="2" w:space="0" w:color="000000"/>
              <w:right w:val="single" w:sz="2" w:space="0" w:color="000000"/>
            </w:tcBorders>
          </w:tcPr>
          <w:p w14:paraId="274AD4FF" w14:textId="77777777" w:rsidR="00196BCE" w:rsidRDefault="003D46DB">
            <w:pPr>
              <w:widowControl w:val="0"/>
              <w:spacing w:after="360"/>
            </w:pPr>
            <w:r>
              <w:rPr>
                <w:rFonts w:eastAsia="Arial" w:cs="Arial"/>
                <w:b/>
                <w:bCs/>
                <w:color w:val="000000"/>
                <w:lang w:bidi="ar-SA"/>
              </w:rPr>
              <w:t>Établissement :</w:t>
            </w:r>
          </w:p>
          <w:p w14:paraId="7CDA020A" w14:textId="77777777" w:rsidR="00196BCE" w:rsidRDefault="003D46DB">
            <w:pPr>
              <w:widowControl w:val="0"/>
            </w:pPr>
            <w:r>
              <w:rPr>
                <w:rFonts w:eastAsia="Arial" w:cs="Arial"/>
                <w:b/>
                <w:bCs/>
                <w:color w:val="000000"/>
                <w:lang w:bidi="ar-SA"/>
              </w:rPr>
              <w:t>Adresse :</w:t>
            </w:r>
          </w:p>
          <w:p w14:paraId="528D3DCE" w14:textId="77777777" w:rsidR="00196BCE" w:rsidRDefault="00196BCE">
            <w:pPr>
              <w:widowControl w:val="0"/>
              <w:rPr>
                <w:rFonts w:eastAsia="Arial" w:cs="Arial"/>
                <w:b/>
                <w:bCs/>
                <w:color w:val="000000"/>
                <w:lang w:bidi="ar-SA"/>
              </w:rPr>
            </w:pPr>
          </w:p>
          <w:p w14:paraId="0F88F190" w14:textId="77777777" w:rsidR="00196BCE" w:rsidRDefault="00196BCE">
            <w:pPr>
              <w:widowControl w:val="0"/>
              <w:rPr>
                <w:rFonts w:eastAsia="Arial" w:cs="Arial"/>
                <w:b/>
                <w:bCs/>
                <w:color w:val="000000"/>
                <w:lang w:bidi="ar-SA"/>
              </w:rPr>
            </w:pPr>
          </w:p>
          <w:p w14:paraId="13A7E01B" w14:textId="77777777" w:rsidR="00196BCE" w:rsidRDefault="003D46DB">
            <w:pPr>
              <w:widowControl w:val="0"/>
            </w:pPr>
            <w:r>
              <w:rPr>
                <w:rFonts w:eastAsia="Arial" w:cs="Arial"/>
                <w:b/>
                <w:bCs/>
                <w:color w:val="000000"/>
                <w:lang w:bidi="ar-SA"/>
              </w:rPr>
              <w:t>Titulaire du compte :</w:t>
            </w:r>
          </w:p>
          <w:p w14:paraId="2A4D2787" w14:textId="77777777" w:rsidR="00196BCE" w:rsidRDefault="00196BCE">
            <w:pPr>
              <w:widowControl w:val="0"/>
              <w:rPr>
                <w:rFonts w:eastAsia="Arial" w:cs="Arial"/>
                <w:b/>
                <w:bCs/>
                <w:color w:val="000000"/>
                <w:lang w:bidi="ar-SA"/>
              </w:rPr>
            </w:pPr>
          </w:p>
          <w:p w14:paraId="6CF236F7" w14:textId="77777777" w:rsidR="00196BCE" w:rsidRDefault="003D46DB">
            <w:pPr>
              <w:widowControl w:val="0"/>
              <w:spacing w:after="240" w:line="276" w:lineRule="auto"/>
            </w:pPr>
            <w:r>
              <w:rPr>
                <w:rFonts w:eastAsia="Arial" w:cs="Arial"/>
                <w:b/>
                <w:bCs/>
                <w:color w:val="000000"/>
                <w:lang w:bidi="ar-SA"/>
              </w:rPr>
              <w:t>Numéro du compte :</w:t>
            </w:r>
          </w:p>
          <w:p w14:paraId="2333822A" w14:textId="77777777" w:rsidR="00196BCE" w:rsidRDefault="003D46DB">
            <w:pPr>
              <w:widowControl w:val="0"/>
              <w:spacing w:after="240" w:line="276" w:lineRule="auto"/>
            </w:pPr>
            <w:r>
              <w:rPr>
                <w:rFonts w:eastAsia="Arial" w:cs="Arial"/>
                <w:b/>
                <w:bCs/>
                <w:color w:val="000000"/>
                <w:lang w:bidi="ar-SA"/>
              </w:rPr>
              <w:t>Code BIC (obligatoire) :</w:t>
            </w:r>
          </w:p>
          <w:p w14:paraId="0A155669" w14:textId="77777777" w:rsidR="00196BCE" w:rsidRDefault="00196BCE">
            <w:pPr>
              <w:widowControl w:val="0"/>
              <w:spacing w:after="240" w:line="276" w:lineRule="auto"/>
              <w:rPr>
                <w:rFonts w:eastAsia="Arial" w:cs="Arial"/>
                <w:b/>
                <w:bCs/>
                <w:color w:val="000000"/>
                <w:lang w:bidi="ar-SA"/>
              </w:rPr>
            </w:pPr>
          </w:p>
          <w:p w14:paraId="6FA0A2C1" w14:textId="77777777" w:rsidR="00196BCE" w:rsidRDefault="003D46DB">
            <w:pPr>
              <w:widowControl w:val="0"/>
              <w:spacing w:after="240" w:line="276" w:lineRule="auto"/>
            </w:pPr>
            <w:r>
              <w:rPr>
                <w:rFonts w:eastAsia="Arial" w:cs="Arial"/>
                <w:b/>
                <w:bCs/>
                <w:color w:val="000000"/>
                <w:lang w:bidi="ar-SA"/>
              </w:rPr>
              <w:t>Code IBAN (obligatoire) :</w:t>
            </w:r>
          </w:p>
          <w:p w14:paraId="0090B131" w14:textId="77777777" w:rsidR="00196BCE" w:rsidRDefault="00196BCE">
            <w:pPr>
              <w:widowControl w:val="0"/>
              <w:spacing w:after="240" w:line="276" w:lineRule="auto"/>
              <w:rPr>
                <w:rFonts w:eastAsia="Arial" w:cs="Arial"/>
                <w:b/>
                <w:bCs/>
                <w:color w:val="000000"/>
                <w:lang w:bidi="ar-SA"/>
              </w:rPr>
            </w:pPr>
          </w:p>
        </w:tc>
      </w:tr>
      <w:tr w:rsidR="00196BCE" w14:paraId="6786F202" w14:textId="77777777">
        <w:trPr>
          <w:trHeight w:val="94"/>
        </w:trPr>
        <w:tc>
          <w:tcPr>
            <w:tcW w:w="2473" w:type="dxa"/>
            <w:tcBorders>
              <w:top w:val="single" w:sz="2" w:space="0" w:color="000000"/>
              <w:left w:val="single" w:sz="2" w:space="0" w:color="000000"/>
              <w:bottom w:val="single" w:sz="2" w:space="0" w:color="000000"/>
            </w:tcBorders>
          </w:tcPr>
          <w:p w14:paraId="3BCB4A2D" w14:textId="77777777" w:rsidR="00196BCE" w:rsidRDefault="00196BCE">
            <w:pPr>
              <w:widowControl w:val="0"/>
              <w:snapToGrid w:val="0"/>
              <w:spacing w:before="120" w:after="120" w:line="240" w:lineRule="atLeast"/>
              <w:rPr>
                <w:rFonts w:eastAsia="Arial" w:cs="Arial"/>
                <w:color w:val="000000"/>
              </w:rPr>
            </w:pPr>
          </w:p>
          <w:p w14:paraId="00E97F5C" w14:textId="77777777" w:rsidR="00196BCE" w:rsidRDefault="00196BCE">
            <w:pPr>
              <w:widowControl w:val="0"/>
              <w:rPr>
                <w:rFonts w:eastAsia="Arial" w:cs="Arial"/>
                <w:color w:val="000000"/>
              </w:rPr>
            </w:pPr>
          </w:p>
          <w:p w14:paraId="18C7AC30" w14:textId="77777777" w:rsidR="00196BCE" w:rsidRDefault="00196BCE">
            <w:pPr>
              <w:widowControl w:val="0"/>
              <w:rPr>
                <w:rFonts w:cs="Arial"/>
                <w:color w:val="000000"/>
              </w:rPr>
            </w:pPr>
          </w:p>
          <w:p w14:paraId="3F257705" w14:textId="77777777" w:rsidR="00196BCE" w:rsidRDefault="00196BCE">
            <w:pPr>
              <w:widowControl w:val="0"/>
              <w:rPr>
                <w:rFonts w:cs="Arial"/>
                <w:color w:val="000000"/>
              </w:rPr>
            </w:pPr>
          </w:p>
        </w:tc>
        <w:tc>
          <w:tcPr>
            <w:tcW w:w="4045" w:type="dxa"/>
            <w:tcBorders>
              <w:top w:val="single" w:sz="2" w:space="0" w:color="000000"/>
              <w:left w:val="single" w:sz="2" w:space="0" w:color="000000"/>
              <w:bottom w:val="single" w:sz="2" w:space="0" w:color="000000"/>
            </w:tcBorders>
          </w:tcPr>
          <w:p w14:paraId="1B53C808" w14:textId="77777777" w:rsidR="00196BCE" w:rsidRDefault="003D46DB">
            <w:pPr>
              <w:widowControl w:val="0"/>
              <w:spacing w:after="360"/>
            </w:pPr>
            <w:r>
              <w:rPr>
                <w:rFonts w:eastAsia="Arial" w:cs="Arial"/>
                <w:color w:val="000000"/>
              </w:rPr>
              <w:t>Nom de l’entreprise :</w:t>
            </w:r>
          </w:p>
          <w:p w14:paraId="782DA887" w14:textId="77777777" w:rsidR="00196BCE" w:rsidRDefault="003D46DB">
            <w:pPr>
              <w:widowControl w:val="0"/>
            </w:pPr>
            <w:r>
              <w:rPr>
                <w:rFonts w:cs="Arial"/>
                <w:color w:val="000000"/>
              </w:rPr>
              <w:t>Raison sociale :</w:t>
            </w:r>
          </w:p>
          <w:p w14:paraId="0AA74A24" w14:textId="77777777" w:rsidR="00196BCE" w:rsidRDefault="00196BCE">
            <w:pPr>
              <w:widowControl w:val="0"/>
              <w:rPr>
                <w:rFonts w:cs="Arial"/>
                <w:color w:val="000000"/>
              </w:rPr>
            </w:pPr>
          </w:p>
          <w:p w14:paraId="4ED40DBC" w14:textId="77777777" w:rsidR="00196BCE" w:rsidRDefault="00196BCE">
            <w:pPr>
              <w:widowControl w:val="0"/>
              <w:rPr>
                <w:rFonts w:cs="Arial"/>
                <w:color w:val="000000"/>
              </w:rPr>
            </w:pPr>
          </w:p>
          <w:p w14:paraId="381FCA27" w14:textId="77777777" w:rsidR="00196BCE" w:rsidRDefault="003D46DB">
            <w:pPr>
              <w:widowControl w:val="0"/>
            </w:pPr>
            <w:r>
              <w:rPr>
                <w:rFonts w:cs="Arial"/>
                <w:color w:val="000000"/>
              </w:rPr>
              <w:t>Adresse :</w:t>
            </w:r>
          </w:p>
          <w:p w14:paraId="369B0060" w14:textId="77777777" w:rsidR="00196BCE" w:rsidRDefault="00196BCE">
            <w:pPr>
              <w:widowControl w:val="0"/>
              <w:rPr>
                <w:rFonts w:cs="Arial"/>
                <w:color w:val="000000"/>
              </w:rPr>
            </w:pPr>
          </w:p>
          <w:p w14:paraId="736A4447" w14:textId="77777777" w:rsidR="00196BCE" w:rsidRDefault="00196BCE">
            <w:pPr>
              <w:widowControl w:val="0"/>
              <w:rPr>
                <w:rFonts w:cs="Arial"/>
                <w:color w:val="000000"/>
              </w:rPr>
            </w:pPr>
          </w:p>
          <w:p w14:paraId="4ECA5D17" w14:textId="77777777" w:rsidR="00196BCE" w:rsidRDefault="00196BCE">
            <w:pPr>
              <w:widowControl w:val="0"/>
              <w:rPr>
                <w:rFonts w:cs="Arial"/>
                <w:color w:val="000000"/>
              </w:rPr>
            </w:pPr>
          </w:p>
          <w:p w14:paraId="44621A97" w14:textId="77777777" w:rsidR="00196BCE" w:rsidRDefault="00196BCE">
            <w:pPr>
              <w:widowControl w:val="0"/>
              <w:rPr>
                <w:rFonts w:cs="Arial"/>
                <w:color w:val="000000"/>
              </w:rPr>
            </w:pPr>
          </w:p>
        </w:tc>
        <w:tc>
          <w:tcPr>
            <w:tcW w:w="3682" w:type="dxa"/>
            <w:tcBorders>
              <w:top w:val="single" w:sz="2" w:space="0" w:color="000000"/>
              <w:left w:val="single" w:sz="2" w:space="0" w:color="000000"/>
              <w:bottom w:val="single" w:sz="2" w:space="0" w:color="000000"/>
              <w:right w:val="single" w:sz="2" w:space="0" w:color="000000"/>
            </w:tcBorders>
          </w:tcPr>
          <w:p w14:paraId="02A2E787" w14:textId="77777777" w:rsidR="00196BCE" w:rsidRDefault="003D46DB">
            <w:pPr>
              <w:widowControl w:val="0"/>
              <w:spacing w:after="360"/>
            </w:pPr>
            <w:r>
              <w:rPr>
                <w:rFonts w:eastAsia="Arial" w:cs="Arial"/>
                <w:b/>
                <w:bCs/>
                <w:color w:val="000000"/>
                <w:lang w:bidi="ar-SA"/>
              </w:rPr>
              <w:t>Établissement :</w:t>
            </w:r>
          </w:p>
          <w:p w14:paraId="3E98E343" w14:textId="77777777" w:rsidR="00196BCE" w:rsidRDefault="003D46DB">
            <w:pPr>
              <w:widowControl w:val="0"/>
            </w:pPr>
            <w:r>
              <w:rPr>
                <w:rFonts w:eastAsia="Arial" w:cs="Arial"/>
                <w:b/>
                <w:bCs/>
                <w:color w:val="000000"/>
                <w:lang w:bidi="ar-SA"/>
              </w:rPr>
              <w:t>Adresse :</w:t>
            </w:r>
          </w:p>
          <w:p w14:paraId="0A53442F" w14:textId="77777777" w:rsidR="00196BCE" w:rsidRDefault="00196BCE">
            <w:pPr>
              <w:widowControl w:val="0"/>
              <w:rPr>
                <w:rFonts w:eastAsia="Arial" w:cs="Arial"/>
                <w:b/>
                <w:bCs/>
                <w:color w:val="000000"/>
                <w:lang w:bidi="ar-SA"/>
              </w:rPr>
            </w:pPr>
          </w:p>
          <w:p w14:paraId="376B6417" w14:textId="77777777" w:rsidR="00196BCE" w:rsidRDefault="00196BCE">
            <w:pPr>
              <w:widowControl w:val="0"/>
              <w:rPr>
                <w:rFonts w:eastAsia="Arial" w:cs="Arial"/>
                <w:b/>
                <w:bCs/>
                <w:color w:val="000000"/>
                <w:lang w:bidi="ar-SA"/>
              </w:rPr>
            </w:pPr>
          </w:p>
          <w:p w14:paraId="2DEB95DB" w14:textId="77777777" w:rsidR="00196BCE" w:rsidRDefault="003D46DB">
            <w:pPr>
              <w:widowControl w:val="0"/>
            </w:pPr>
            <w:r>
              <w:rPr>
                <w:rFonts w:eastAsia="Arial" w:cs="Arial"/>
                <w:b/>
                <w:bCs/>
                <w:color w:val="000000"/>
                <w:lang w:bidi="ar-SA"/>
              </w:rPr>
              <w:t>Titulaire du compte :</w:t>
            </w:r>
          </w:p>
          <w:p w14:paraId="41E0C1AF" w14:textId="77777777" w:rsidR="00196BCE" w:rsidRDefault="00196BCE">
            <w:pPr>
              <w:widowControl w:val="0"/>
              <w:rPr>
                <w:rFonts w:eastAsia="Arial" w:cs="Arial"/>
                <w:b/>
                <w:bCs/>
                <w:color w:val="000000"/>
                <w:lang w:bidi="ar-SA"/>
              </w:rPr>
            </w:pPr>
          </w:p>
          <w:p w14:paraId="66732938" w14:textId="77777777" w:rsidR="00196BCE" w:rsidRDefault="003D46DB">
            <w:pPr>
              <w:widowControl w:val="0"/>
              <w:spacing w:after="240" w:line="276" w:lineRule="auto"/>
            </w:pPr>
            <w:r>
              <w:rPr>
                <w:rFonts w:eastAsia="Arial" w:cs="Arial"/>
                <w:b/>
                <w:bCs/>
                <w:color w:val="000000"/>
                <w:lang w:bidi="ar-SA"/>
              </w:rPr>
              <w:t>Numéro du compte :</w:t>
            </w:r>
          </w:p>
          <w:p w14:paraId="6B013098" w14:textId="77777777" w:rsidR="00196BCE" w:rsidRDefault="003D46DB">
            <w:pPr>
              <w:widowControl w:val="0"/>
              <w:spacing w:after="240" w:line="276" w:lineRule="auto"/>
            </w:pPr>
            <w:r>
              <w:rPr>
                <w:rFonts w:eastAsia="Arial" w:cs="Arial"/>
                <w:b/>
                <w:bCs/>
                <w:color w:val="000000"/>
                <w:lang w:bidi="ar-SA"/>
              </w:rPr>
              <w:t>Code BIC (obligatoire) :</w:t>
            </w:r>
          </w:p>
          <w:p w14:paraId="27B21C99" w14:textId="77777777" w:rsidR="00196BCE" w:rsidRDefault="00196BCE">
            <w:pPr>
              <w:widowControl w:val="0"/>
              <w:spacing w:after="240" w:line="276" w:lineRule="auto"/>
              <w:rPr>
                <w:rFonts w:eastAsia="Arial" w:cs="Arial"/>
                <w:b/>
                <w:bCs/>
                <w:color w:val="000000"/>
                <w:lang w:bidi="ar-SA"/>
              </w:rPr>
            </w:pPr>
          </w:p>
          <w:p w14:paraId="76FFEA47" w14:textId="77777777" w:rsidR="00196BCE" w:rsidRDefault="003D46DB">
            <w:pPr>
              <w:widowControl w:val="0"/>
              <w:spacing w:after="240" w:line="276" w:lineRule="auto"/>
            </w:pPr>
            <w:r>
              <w:rPr>
                <w:rFonts w:eastAsia="Arial" w:cs="Arial"/>
                <w:b/>
                <w:bCs/>
                <w:color w:val="000000"/>
                <w:lang w:bidi="ar-SA"/>
              </w:rPr>
              <w:t>Code IBAN (obligatoire) :</w:t>
            </w:r>
          </w:p>
          <w:p w14:paraId="52CB97AF" w14:textId="77777777" w:rsidR="00196BCE" w:rsidRDefault="00196BCE">
            <w:pPr>
              <w:widowControl w:val="0"/>
              <w:spacing w:after="240" w:line="276" w:lineRule="auto"/>
              <w:rPr>
                <w:rFonts w:eastAsia="Arial" w:cs="Arial"/>
                <w:b/>
                <w:bCs/>
                <w:color w:val="000000"/>
                <w:lang w:bidi="ar-SA"/>
              </w:rPr>
            </w:pPr>
          </w:p>
        </w:tc>
      </w:tr>
    </w:tbl>
    <w:p w14:paraId="3EFF23F9" w14:textId="77777777" w:rsidR="000370B9" w:rsidRDefault="000370B9">
      <w:pPr>
        <w:pStyle w:val="fcasegauche"/>
        <w:tabs>
          <w:tab w:val="left" w:pos="426"/>
          <w:tab w:val="left" w:pos="851"/>
        </w:tabs>
        <w:spacing w:after="0"/>
        <w:ind w:left="0" w:firstLine="0"/>
        <w:jc w:val="left"/>
        <w:rPr>
          <w:rFonts w:cs="Arial"/>
          <w:b/>
          <w:color w:val="000000"/>
        </w:rPr>
      </w:pPr>
    </w:p>
    <w:p w14:paraId="1FD1FAF3" w14:textId="77777777" w:rsidR="00196BCE" w:rsidRDefault="003D46DB">
      <w:pPr>
        <w:pStyle w:val="fcasegauche"/>
        <w:tabs>
          <w:tab w:val="left" w:pos="426"/>
          <w:tab w:val="left" w:pos="851"/>
        </w:tabs>
        <w:spacing w:after="0"/>
        <w:ind w:left="0" w:firstLine="0"/>
        <w:jc w:val="left"/>
      </w:pPr>
      <w:r>
        <w:rPr>
          <w:rFonts w:cs="Arial"/>
          <w:b/>
          <w:color w:val="000000"/>
        </w:rPr>
        <w:t>B5 - Avance :</w:t>
      </w:r>
    </w:p>
    <w:p w14:paraId="559510A5" w14:textId="77777777" w:rsidR="00196BCE" w:rsidRDefault="00196BCE">
      <w:pPr>
        <w:tabs>
          <w:tab w:val="left" w:pos="426"/>
          <w:tab w:val="left" w:pos="851"/>
        </w:tabs>
        <w:rPr>
          <w:rFonts w:cs="Arial"/>
          <w:b/>
          <w:color w:val="000000"/>
        </w:rPr>
      </w:pPr>
    </w:p>
    <w:p w14:paraId="2E424EEA" w14:textId="77777777" w:rsidR="00C36480" w:rsidRPr="003B7B4E" w:rsidRDefault="00C36480" w:rsidP="00C36480">
      <w:pPr>
        <w:pStyle w:val="fcasegauche"/>
        <w:tabs>
          <w:tab w:val="left" w:pos="426"/>
          <w:tab w:val="left" w:pos="851"/>
        </w:tabs>
        <w:spacing w:after="0"/>
        <w:ind w:left="0" w:firstLine="0"/>
        <w:jc w:val="left"/>
        <w:rPr>
          <w:rFonts w:cs="Times New Roman"/>
        </w:rPr>
      </w:pPr>
      <w:r w:rsidRPr="003B7B4E">
        <w:rPr>
          <w:rFonts w:cs="Times New Roman"/>
        </w:rPr>
        <w:t>Je renonce au bénéfice de l'avance</w:t>
      </w:r>
      <w:r>
        <w:rPr>
          <w:rFonts w:cs="Times New Roman"/>
        </w:rPr>
        <w:t> :</w:t>
      </w:r>
      <w:r>
        <w:rPr>
          <w:rFonts w:cs="Times New Roman"/>
        </w:rPr>
        <w:tab/>
      </w:r>
      <w:r>
        <w:rPr>
          <w:rFonts w:cs="Times New Roman"/>
        </w:rPr>
        <w:tab/>
      </w:r>
      <w:r w:rsidRPr="003B7B4E">
        <w:rPr>
          <w:rFonts w:cs="Times New Roman"/>
        </w:rPr>
        <w:tab/>
      </w:r>
      <w:r>
        <w:rPr>
          <w:rFonts w:cs="Times New Roman"/>
        </w:rPr>
        <w:fldChar w:fldCharType="begin">
          <w:ffData>
            <w:name w:val=""/>
            <w:enabled/>
            <w:calcOnExit w:val="0"/>
            <w:checkBox>
              <w:sizeAuto/>
              <w:default w:val="0"/>
            </w:checkBox>
          </w:ffData>
        </w:fldChar>
      </w:r>
      <w:r>
        <w:rPr>
          <w:rFonts w:cs="Times New Roman"/>
        </w:rPr>
        <w:instrText xml:space="preserve"> FORMCHECKBOX </w:instrText>
      </w:r>
      <w:r>
        <w:rPr>
          <w:rFonts w:cs="Times New Roman"/>
        </w:rPr>
      </w:r>
      <w:r>
        <w:rPr>
          <w:rFonts w:cs="Times New Roman"/>
        </w:rPr>
        <w:fldChar w:fldCharType="separate"/>
      </w:r>
      <w:r>
        <w:rPr>
          <w:rFonts w:cs="Times New Roman"/>
        </w:rPr>
        <w:fldChar w:fldCharType="end"/>
      </w:r>
      <w:r>
        <w:rPr>
          <w:rFonts w:cs="Times New Roman"/>
        </w:rPr>
        <w:t xml:space="preserve"> </w:t>
      </w:r>
      <w:r w:rsidRPr="003B7B4E">
        <w:rPr>
          <w:rFonts w:cs="Times New Roman"/>
        </w:rPr>
        <w:t>Non</w:t>
      </w:r>
      <w:r w:rsidRPr="003B7B4E">
        <w:rPr>
          <w:rFonts w:cs="Times New Roman"/>
        </w:rPr>
        <w:tab/>
      </w:r>
      <w:r w:rsidRPr="003B7B4E">
        <w:rPr>
          <w:rFonts w:cs="Times New Roman"/>
        </w:rPr>
        <w:tab/>
      </w:r>
      <w:r w:rsidRPr="003B7B4E">
        <w:rPr>
          <w:rFonts w:cs="Times New Roman"/>
        </w:rPr>
        <w:tab/>
      </w:r>
      <w:bookmarkStart w:id="48" w:name="__Fieldmark__1025_1759698054"/>
      <w:r w:rsidRPr="003B7B4E">
        <w:rPr>
          <w:rFonts w:cs="Times New Roman"/>
        </w:rPr>
        <w:fldChar w:fldCharType="begin">
          <w:ffData>
            <w:name w:val=""/>
            <w:enabled/>
            <w:calcOnExit w:val="0"/>
            <w:checkBox>
              <w:sizeAuto/>
              <w:default w:val="0"/>
              <w:checked w:val="0"/>
            </w:checkBox>
          </w:ffData>
        </w:fldChar>
      </w:r>
      <w:r w:rsidRPr="003B7B4E">
        <w:rPr>
          <w:rFonts w:cs="Times New Roman"/>
        </w:rPr>
        <w:instrText xml:space="preserve"> FORMCHECKBOX </w:instrText>
      </w:r>
      <w:r w:rsidRPr="003B7B4E">
        <w:rPr>
          <w:rFonts w:cs="Times New Roman"/>
        </w:rPr>
      </w:r>
      <w:r w:rsidRPr="003B7B4E">
        <w:rPr>
          <w:rFonts w:cs="Times New Roman"/>
        </w:rPr>
        <w:fldChar w:fldCharType="separate"/>
      </w:r>
      <w:r w:rsidRPr="003B7B4E">
        <w:rPr>
          <w:rFonts w:cs="Times New Roman"/>
        </w:rPr>
        <w:fldChar w:fldCharType="end"/>
      </w:r>
      <w:bookmarkEnd w:id="48"/>
      <w:r>
        <w:rPr>
          <w:rFonts w:cs="Times New Roman"/>
        </w:rPr>
        <w:t xml:space="preserve"> </w:t>
      </w:r>
      <w:r w:rsidRPr="003B7B4E">
        <w:rPr>
          <w:rFonts w:cs="Times New Roman"/>
        </w:rPr>
        <w:t>Oui</w:t>
      </w:r>
    </w:p>
    <w:p w14:paraId="40DA2C04" w14:textId="77777777" w:rsidR="00C36480" w:rsidRPr="003B7B4E" w:rsidRDefault="00C36480" w:rsidP="00C36480">
      <w:pPr>
        <w:tabs>
          <w:tab w:val="left" w:pos="426"/>
          <w:tab w:val="left" w:pos="851"/>
        </w:tabs>
        <w:jc w:val="both"/>
        <w:rPr>
          <w:rFonts w:cs="Times New Roman"/>
          <w:i/>
        </w:rPr>
      </w:pPr>
      <w:r w:rsidRPr="003B7B4E">
        <w:rPr>
          <w:rFonts w:cs="Times New Roman"/>
          <w:i/>
        </w:rPr>
        <w:t>(Cocher la case correspondante.)</w:t>
      </w:r>
    </w:p>
    <w:p w14:paraId="0CD77A76" w14:textId="77777777" w:rsidR="00C36480" w:rsidRDefault="00C36480" w:rsidP="00C36480">
      <w:pPr>
        <w:tabs>
          <w:tab w:val="left" w:pos="426"/>
          <w:tab w:val="left" w:pos="851"/>
        </w:tabs>
        <w:jc w:val="both"/>
        <w:rPr>
          <w:rFonts w:cs="Arial"/>
        </w:rPr>
      </w:pPr>
    </w:p>
    <w:p w14:paraId="2D553B63" w14:textId="1866114D" w:rsidR="00196BCE" w:rsidRDefault="003D46DB">
      <w:pPr>
        <w:tabs>
          <w:tab w:val="left" w:pos="426"/>
          <w:tab w:val="left" w:pos="851"/>
        </w:tabs>
        <w:jc w:val="both"/>
      </w:pPr>
      <w:r>
        <w:rPr>
          <w:rFonts w:cs="Arial"/>
          <w:b/>
          <w:color w:val="000000"/>
        </w:rPr>
        <w:t>B6 -Durée d’exécution du marché</w:t>
      </w:r>
      <w:r w:rsidR="00BC4BB7">
        <w:rPr>
          <w:rFonts w:cs="Arial"/>
          <w:b/>
          <w:color w:val="000000"/>
        </w:rPr>
        <w:t xml:space="preserve"> </w:t>
      </w:r>
      <w:r>
        <w:rPr>
          <w:rFonts w:cs="Arial"/>
          <w:b/>
          <w:color w:val="000000"/>
        </w:rPr>
        <w:t>:</w:t>
      </w:r>
    </w:p>
    <w:p w14:paraId="39D40541" w14:textId="77777777" w:rsidR="00196BCE" w:rsidRDefault="00196BCE">
      <w:pPr>
        <w:tabs>
          <w:tab w:val="left" w:pos="-142"/>
          <w:tab w:val="left" w:pos="426"/>
          <w:tab w:val="left" w:pos="851"/>
        </w:tabs>
        <w:rPr>
          <w:rFonts w:cs="Arial"/>
          <w:color w:val="000000"/>
        </w:rPr>
      </w:pPr>
    </w:p>
    <w:p w14:paraId="15DA629C" w14:textId="77777777" w:rsidR="00196BCE" w:rsidRDefault="003D46DB">
      <w:r>
        <w:rPr>
          <w:rFonts w:cs="Arial"/>
          <w:b/>
          <w:bCs/>
        </w:rPr>
        <w:t xml:space="preserve">La durée du marché </w:t>
      </w:r>
      <w:r w:rsidR="00A6048E">
        <w:rPr>
          <w:rFonts w:cs="Arial"/>
          <w:b/>
          <w:bCs/>
        </w:rPr>
        <w:t>est de 1 an et c</w:t>
      </w:r>
      <w:r>
        <w:rPr>
          <w:rFonts w:cs="Arial"/>
          <w:b/>
          <w:bCs/>
        </w:rPr>
        <w:t xml:space="preserve">ourt </w:t>
      </w:r>
      <w:r>
        <w:rPr>
          <w:rFonts w:cs="Arial"/>
          <w:b/>
          <w:bCs/>
          <w:color w:val="000000"/>
        </w:rPr>
        <w:t>à compter de :</w:t>
      </w:r>
    </w:p>
    <w:p w14:paraId="7605C5E6" w14:textId="77777777" w:rsidR="00196BCE" w:rsidRDefault="003D46DB">
      <w:pPr>
        <w:tabs>
          <w:tab w:val="left" w:pos="851"/>
        </w:tabs>
      </w:pPr>
      <w:r>
        <w:rPr>
          <w:rFonts w:cs="Arial"/>
          <w:i/>
          <w:color w:val="000000"/>
        </w:rPr>
        <w:t>(Cocher la case correspondante.)</w:t>
      </w:r>
    </w:p>
    <w:p w14:paraId="5685F07B" w14:textId="77777777" w:rsidR="00196BCE" w:rsidRDefault="003D46DB">
      <w:pPr>
        <w:tabs>
          <w:tab w:val="left" w:pos="851"/>
        </w:tabs>
        <w:spacing w:before="120"/>
        <w:ind w:left="567"/>
        <w:jc w:val="both"/>
      </w:pPr>
      <w:r>
        <w:rPr>
          <w:rFonts w:cs="Arial"/>
          <w:color w:val="000000"/>
        </w:rPr>
        <w:tab/>
      </w:r>
      <w:bookmarkStart w:id="49" w:name="__Fieldmark__2606_1891815865"/>
      <w:bookmarkStart w:id="50" w:name="__Fieldmark__19658_306819718"/>
      <w:bookmarkStart w:id="51" w:name="__Fieldmark__19639_577124113"/>
      <w:bookmarkEnd w:id="49"/>
      <w:bookmarkEnd w:id="50"/>
      <w:bookmarkEnd w:id="51"/>
      <w:r w:rsidR="00105AA5">
        <w:fldChar w:fldCharType="begin">
          <w:ffData>
            <w:name w:val=""/>
            <w:enabled/>
            <w:calcOnExit w:val="0"/>
            <w:checkBox>
              <w:size w:val="20"/>
              <w:default w:val="1"/>
            </w:checkBox>
          </w:ffData>
        </w:fldChar>
      </w:r>
      <w:r w:rsidR="00105AA5">
        <w:instrText xml:space="preserve"> FORMCHECKBOX </w:instrText>
      </w:r>
      <w:r w:rsidR="00105AA5">
        <w:fldChar w:fldCharType="separate"/>
      </w:r>
      <w:r w:rsidR="00105AA5">
        <w:fldChar w:fldCharType="end"/>
      </w:r>
      <w:r>
        <w:rPr>
          <w:rFonts w:cs="Arial"/>
          <w:color w:val="000000"/>
        </w:rPr>
        <w:tab/>
      </w:r>
      <w:proofErr w:type="gramStart"/>
      <w:r>
        <w:rPr>
          <w:rFonts w:cs="Arial"/>
          <w:color w:val="000000"/>
        </w:rPr>
        <w:t>la</w:t>
      </w:r>
      <w:proofErr w:type="gramEnd"/>
      <w:r>
        <w:rPr>
          <w:rFonts w:cs="Arial"/>
          <w:color w:val="000000"/>
        </w:rPr>
        <w:t xml:space="preserve"> date de notification du marché ou de l’accord-cadre ;</w:t>
      </w:r>
    </w:p>
    <w:p w14:paraId="6B67761F" w14:textId="77777777" w:rsidR="00196BCE" w:rsidRDefault="003D46DB">
      <w:pPr>
        <w:tabs>
          <w:tab w:val="left" w:pos="851"/>
        </w:tabs>
        <w:spacing w:before="120"/>
        <w:ind w:left="567"/>
        <w:jc w:val="both"/>
      </w:pPr>
      <w:r>
        <w:rPr>
          <w:rFonts w:cs="Arial"/>
          <w:color w:val="000000"/>
        </w:rPr>
        <w:tab/>
      </w:r>
      <w:bookmarkStart w:id="52" w:name="__Fieldmark__2619_1891815865"/>
      <w:bookmarkStart w:id="53" w:name="__Fieldmark__19668_306819718"/>
      <w:bookmarkStart w:id="54" w:name="__Fieldmark__19648_577124113"/>
      <w:bookmarkEnd w:id="52"/>
      <w:bookmarkEnd w:id="53"/>
      <w:bookmarkEnd w:id="54"/>
      <w:r w:rsidR="00105AA5">
        <w:fldChar w:fldCharType="begin">
          <w:ffData>
            <w:name w:val=""/>
            <w:enabled/>
            <w:calcOnExit w:val="0"/>
            <w:checkBox>
              <w:size w:val="20"/>
              <w:default w:val="0"/>
            </w:checkBox>
          </w:ffData>
        </w:fldChar>
      </w:r>
      <w:r w:rsidR="00105AA5">
        <w:instrText xml:space="preserve"> FORMCHECKBOX </w:instrText>
      </w:r>
      <w:r w:rsidR="00105AA5">
        <w:fldChar w:fldCharType="separate"/>
      </w:r>
      <w:r w:rsidR="00105AA5">
        <w:fldChar w:fldCharType="end"/>
      </w:r>
      <w:r>
        <w:rPr>
          <w:rFonts w:cs="Arial"/>
          <w:color w:val="000000"/>
        </w:rPr>
        <w:tab/>
      </w:r>
      <w:proofErr w:type="gramStart"/>
      <w:r>
        <w:rPr>
          <w:rFonts w:cs="Arial"/>
          <w:color w:val="000000"/>
        </w:rPr>
        <w:t>la</w:t>
      </w:r>
      <w:proofErr w:type="gramEnd"/>
      <w:r>
        <w:rPr>
          <w:rFonts w:cs="Arial"/>
          <w:color w:val="000000"/>
        </w:rPr>
        <w:t xml:space="preserve"> date de notification de l’ordre de service relatif au démarrage de la mission ;</w:t>
      </w:r>
    </w:p>
    <w:p w14:paraId="7B2B827D" w14:textId="77777777" w:rsidR="00196BCE" w:rsidRDefault="003D46DB">
      <w:pPr>
        <w:tabs>
          <w:tab w:val="left" w:pos="851"/>
        </w:tabs>
        <w:spacing w:before="120"/>
        <w:ind w:left="1134" w:hanging="567"/>
        <w:jc w:val="both"/>
      </w:pPr>
      <w:r>
        <w:rPr>
          <w:rFonts w:cs="Arial"/>
          <w:color w:val="000000"/>
        </w:rPr>
        <w:tab/>
      </w:r>
      <w:r>
        <w:fldChar w:fldCharType="begin">
          <w:ffData>
            <w:name w:val=""/>
            <w:enabled/>
            <w:calcOnExit w:val="0"/>
            <w:checkBox>
              <w:sizeAuto/>
              <w:default w:val="0"/>
            </w:checkBox>
          </w:ffData>
        </w:fldChar>
      </w:r>
      <w:r>
        <w:rPr>
          <w:rFonts w:cs="Arial"/>
          <w:color w:val="000000"/>
        </w:rPr>
        <w:instrText xml:space="preserve"> FORMCHECKBOX </w:instrText>
      </w:r>
      <w:r>
        <w:rPr>
          <w:rFonts w:cs="Arial"/>
          <w:color w:val="000000"/>
        </w:rPr>
      </w:r>
      <w:r>
        <w:rPr>
          <w:rFonts w:cs="Arial"/>
          <w:color w:val="000000"/>
        </w:rPr>
        <w:fldChar w:fldCharType="separate"/>
      </w:r>
      <w:bookmarkStart w:id="55" w:name="__Fieldmark__4161_3007943342"/>
      <w:bookmarkEnd w:id="55"/>
      <w:r>
        <w:rPr>
          <w:rFonts w:cs="Arial"/>
          <w:color w:val="000000"/>
        </w:rPr>
        <w:fldChar w:fldCharType="end"/>
      </w:r>
      <w:bookmarkStart w:id="56" w:name="__Fieldmark__19677_306819718"/>
      <w:bookmarkStart w:id="57" w:name="__Fieldmark__19657_577124113"/>
      <w:bookmarkStart w:id="58" w:name="__Fieldmark__2626_1891815865"/>
      <w:bookmarkEnd w:id="56"/>
      <w:bookmarkEnd w:id="57"/>
      <w:bookmarkEnd w:id="58"/>
      <w:r>
        <w:rPr>
          <w:rFonts w:cs="Arial"/>
          <w:color w:val="000000"/>
        </w:rPr>
        <w:tab/>
        <w:t xml:space="preserve">     </w:t>
      </w:r>
      <w:proofErr w:type="gramStart"/>
      <w:r>
        <w:rPr>
          <w:rFonts w:cs="Arial"/>
          <w:color w:val="000000"/>
        </w:rPr>
        <w:t>la</w:t>
      </w:r>
      <w:proofErr w:type="gramEnd"/>
      <w:r>
        <w:rPr>
          <w:rFonts w:cs="Arial"/>
          <w:color w:val="000000"/>
        </w:rPr>
        <w:t xml:space="preserve"> date de début d’exécution prévue par le marché ou l’accord-cadre lorsqu’elle est postérieure à la date de notification.</w:t>
      </w:r>
    </w:p>
    <w:p w14:paraId="4F39DFBC" w14:textId="77777777" w:rsidR="00196BCE" w:rsidRDefault="00196BCE">
      <w:pPr>
        <w:tabs>
          <w:tab w:val="left" w:pos="426"/>
          <w:tab w:val="left" w:pos="851"/>
        </w:tabs>
        <w:jc w:val="both"/>
        <w:rPr>
          <w:rFonts w:cs="Arial"/>
          <w:b/>
          <w:color w:val="000000"/>
        </w:rPr>
      </w:pPr>
    </w:p>
    <w:p w14:paraId="7A48FF8B" w14:textId="77777777" w:rsidR="00196BCE" w:rsidRDefault="003D46DB">
      <w:pPr>
        <w:pStyle w:val="fcasegauche"/>
        <w:tabs>
          <w:tab w:val="left" w:pos="426"/>
          <w:tab w:val="left" w:pos="851"/>
        </w:tabs>
        <w:spacing w:after="0"/>
        <w:ind w:left="0" w:firstLine="0"/>
        <w:jc w:val="left"/>
      </w:pPr>
      <w:r>
        <w:rPr>
          <w:rFonts w:cs="Arial"/>
          <w:color w:val="000000"/>
        </w:rPr>
        <w:t>Le marché ou l’accord cadre est reconductible :</w:t>
      </w:r>
      <w:r>
        <w:rPr>
          <w:rFonts w:cs="Arial"/>
          <w:color w:val="000000"/>
        </w:rPr>
        <w:tab/>
      </w:r>
      <w:r>
        <w:rPr>
          <w:rFonts w:cs="Arial"/>
          <w:color w:val="000000"/>
        </w:rPr>
        <w:tab/>
      </w:r>
      <w:r>
        <w:fldChar w:fldCharType="begin">
          <w:ffData>
            <w:name w:val=""/>
            <w:enabled/>
            <w:calcOnExit w:val="0"/>
            <w:checkBox>
              <w:sizeAuto/>
              <w:default w:val="0"/>
              <w:checked/>
            </w:checkBox>
          </w:ffData>
        </w:fldChar>
      </w:r>
      <w:r>
        <w:rPr>
          <w:rFonts w:cs="Arial"/>
          <w:color w:val="000000"/>
        </w:rPr>
        <w:instrText xml:space="preserve"> FORMCHECKBOX </w:instrText>
      </w:r>
      <w:r>
        <w:rPr>
          <w:rFonts w:cs="Arial"/>
          <w:color w:val="000000"/>
        </w:rPr>
      </w:r>
      <w:r>
        <w:rPr>
          <w:rFonts w:cs="Arial"/>
          <w:color w:val="000000"/>
        </w:rPr>
        <w:fldChar w:fldCharType="separate"/>
      </w:r>
      <w:bookmarkStart w:id="59" w:name="__Fieldmark__4182_3007943342"/>
      <w:bookmarkEnd w:id="59"/>
      <w:r>
        <w:rPr>
          <w:rFonts w:cs="Arial"/>
          <w:color w:val="000000"/>
        </w:rPr>
        <w:fldChar w:fldCharType="end"/>
      </w:r>
      <w:bookmarkStart w:id="60" w:name="__Fieldmark__19691_306819718"/>
      <w:bookmarkStart w:id="61" w:name="__Fieldmark__19674_577124113"/>
      <w:bookmarkStart w:id="62" w:name="__Fieldmark__2643_1891815865"/>
      <w:bookmarkEnd w:id="60"/>
      <w:bookmarkEnd w:id="61"/>
      <w:bookmarkEnd w:id="62"/>
      <w:r>
        <w:rPr>
          <w:rFonts w:cs="Arial"/>
          <w:color w:val="000000"/>
        </w:rPr>
        <w:tab/>
        <w:t>NON</w:t>
      </w:r>
      <w:r>
        <w:rPr>
          <w:rFonts w:cs="Arial"/>
          <w:color w:val="000000"/>
        </w:rPr>
        <w:tab/>
      </w:r>
      <w:r>
        <w:rPr>
          <w:rFonts w:cs="Arial"/>
          <w:color w:val="000000"/>
        </w:rPr>
        <w:tab/>
      </w:r>
      <w:r>
        <w:rPr>
          <w:rFonts w:cs="Arial"/>
          <w:color w:val="000000"/>
        </w:rPr>
        <w:tab/>
      </w:r>
      <w:r>
        <w:fldChar w:fldCharType="begin">
          <w:ffData>
            <w:name w:val=""/>
            <w:enabled/>
            <w:calcOnExit w:val="0"/>
            <w:checkBox>
              <w:sizeAuto/>
              <w:default w:val="0"/>
            </w:checkBox>
          </w:ffData>
        </w:fldChar>
      </w:r>
      <w:r>
        <w:rPr>
          <w:rFonts w:cs="Arial"/>
          <w:color w:val="000000"/>
        </w:rPr>
        <w:instrText xml:space="preserve"> FORMCHECKBOX </w:instrText>
      </w:r>
      <w:r>
        <w:rPr>
          <w:rFonts w:cs="Arial"/>
          <w:color w:val="000000"/>
        </w:rPr>
      </w:r>
      <w:r>
        <w:rPr>
          <w:rFonts w:cs="Arial"/>
          <w:color w:val="000000"/>
        </w:rPr>
        <w:fldChar w:fldCharType="separate"/>
      </w:r>
      <w:bookmarkStart w:id="63" w:name="__Fieldmark__4199_3007943342"/>
      <w:bookmarkEnd w:id="63"/>
      <w:r>
        <w:rPr>
          <w:rFonts w:cs="Arial"/>
          <w:color w:val="000000"/>
        </w:rPr>
        <w:fldChar w:fldCharType="end"/>
      </w:r>
      <w:bookmarkStart w:id="64" w:name="__Fieldmark__19701_306819718"/>
      <w:bookmarkStart w:id="65" w:name="__Fieldmark__19679_577124113"/>
      <w:bookmarkStart w:id="66" w:name="__Fieldmark__2656_1891815865"/>
      <w:bookmarkEnd w:id="64"/>
      <w:bookmarkEnd w:id="65"/>
      <w:bookmarkEnd w:id="66"/>
      <w:r>
        <w:rPr>
          <w:rFonts w:cs="Arial"/>
          <w:color w:val="000000"/>
        </w:rPr>
        <w:tab/>
        <w:t>OUI</w:t>
      </w:r>
    </w:p>
    <w:p w14:paraId="5D8065F0" w14:textId="77777777" w:rsidR="00196BCE" w:rsidRDefault="003D46DB">
      <w:pPr>
        <w:tabs>
          <w:tab w:val="left" w:pos="851"/>
        </w:tabs>
      </w:pPr>
      <w:r>
        <w:rPr>
          <w:rFonts w:cs="Arial"/>
          <w:i/>
          <w:color w:val="000000"/>
        </w:rPr>
        <w:t>(Cocher la case correspondante.)</w:t>
      </w:r>
    </w:p>
    <w:p w14:paraId="21D39E80" w14:textId="77777777" w:rsidR="00196BCE" w:rsidRDefault="00196BCE">
      <w:pPr>
        <w:tabs>
          <w:tab w:val="left" w:pos="426"/>
          <w:tab w:val="left" w:pos="851"/>
        </w:tabs>
        <w:jc w:val="both"/>
        <w:rPr>
          <w:rFonts w:cs="Arial"/>
          <w:color w:val="000000"/>
        </w:rPr>
      </w:pPr>
    </w:p>
    <w:p w14:paraId="4E746712" w14:textId="77777777" w:rsidR="00196BCE" w:rsidRDefault="003D46DB">
      <w:pPr>
        <w:tabs>
          <w:tab w:val="left" w:pos="426"/>
          <w:tab w:val="left" w:pos="851"/>
        </w:tabs>
        <w:jc w:val="both"/>
      </w:pPr>
      <w:r>
        <w:rPr>
          <w:rFonts w:cs="Arial"/>
          <w:color w:val="000000"/>
        </w:rPr>
        <w:t>Si oui, préciser :</w:t>
      </w:r>
    </w:p>
    <w:p w14:paraId="21F04ACA" w14:textId="24732400" w:rsidR="00196BCE" w:rsidRPr="001D1424" w:rsidRDefault="003D46DB" w:rsidP="001D1424">
      <w:pPr>
        <w:numPr>
          <w:ilvl w:val="0"/>
          <w:numId w:val="2"/>
        </w:numPr>
        <w:tabs>
          <w:tab w:val="left" w:pos="426"/>
          <w:tab w:val="left" w:pos="851"/>
        </w:tabs>
        <w:spacing w:before="120"/>
        <w:jc w:val="both"/>
      </w:pPr>
      <w:r>
        <w:rPr>
          <w:rFonts w:cs="Arial"/>
          <w:color w:val="000000"/>
        </w:rPr>
        <w:t>Nombre des reconductions : sans objet.</w:t>
      </w:r>
    </w:p>
    <w:p w14:paraId="0ACB4802" w14:textId="77777777" w:rsidR="00EF6B75" w:rsidRDefault="00EF6B75" w:rsidP="00BC4BB7">
      <w:pPr>
        <w:tabs>
          <w:tab w:val="left" w:pos="426"/>
          <w:tab w:val="left" w:pos="851"/>
        </w:tabs>
        <w:spacing w:before="120"/>
        <w:jc w:val="both"/>
        <w:rPr>
          <w:rFonts w:cs="Arial"/>
          <w:color w:val="000000"/>
        </w:rPr>
      </w:pPr>
    </w:p>
    <w:p w14:paraId="2790A5A0" w14:textId="3EC44657" w:rsidR="00A6048E" w:rsidRPr="0072285D" w:rsidRDefault="00BC4BB7" w:rsidP="00BC4BB7">
      <w:pPr>
        <w:tabs>
          <w:tab w:val="left" w:pos="426"/>
          <w:tab w:val="left" w:pos="851"/>
        </w:tabs>
        <w:spacing w:before="120"/>
        <w:jc w:val="both"/>
        <w:rPr>
          <w:rFonts w:cs="Arial"/>
          <w:color w:val="000000"/>
        </w:rPr>
      </w:pPr>
      <w:r w:rsidRPr="0072285D">
        <w:rPr>
          <w:rFonts w:cs="Arial"/>
          <w:color w:val="000000"/>
        </w:rPr>
        <w:t>Le présent marché est conclu pour une durée d’un an</w:t>
      </w:r>
      <w:r w:rsidR="00AE65A3" w:rsidRPr="0072285D">
        <w:rPr>
          <w:rFonts w:cs="Arial"/>
          <w:color w:val="000000"/>
        </w:rPr>
        <w:t xml:space="preserve"> à compter de la date de notification.</w:t>
      </w:r>
    </w:p>
    <w:p w14:paraId="21FE8B29" w14:textId="3D2D6947" w:rsidR="00EF6B75" w:rsidRDefault="00EF6B75">
      <w:r>
        <w:br w:type="page"/>
      </w:r>
    </w:p>
    <w:p w14:paraId="122CAA47" w14:textId="77777777" w:rsidR="00EF6B75" w:rsidRDefault="00EF6B75" w:rsidP="00EF6B75"/>
    <w:p w14:paraId="60FF11E0" w14:textId="33962462" w:rsidR="00EF6B75" w:rsidRPr="00D90A39" w:rsidRDefault="00EF6B75" w:rsidP="00EF6B75">
      <w:r w:rsidRPr="00D90A39">
        <w:t xml:space="preserve">L’exécution du marché se fera en </w:t>
      </w:r>
      <w:r>
        <w:t>trois</w:t>
      </w:r>
      <w:r w:rsidRPr="00D90A39">
        <w:t xml:space="preserve"> temps</w:t>
      </w:r>
      <w:r>
        <w:t xml:space="preserve"> : </w:t>
      </w:r>
    </w:p>
    <w:p w14:paraId="345D96B7" w14:textId="77777777" w:rsidR="00EF6B75" w:rsidRDefault="00EF6B75" w:rsidP="00EF6B75"/>
    <w:p w14:paraId="056BCA3E" w14:textId="77777777" w:rsidR="00EF6B75" w:rsidRPr="00D90A39" w:rsidRDefault="00EF6B75" w:rsidP="00EF6B75">
      <w:r w:rsidRPr="00D90A39">
        <w:t xml:space="preserve">Pour la phase 1, le délai d’exécution est de </w:t>
      </w:r>
      <w:r>
        <w:t>2</w:t>
      </w:r>
      <w:r w:rsidRPr="00D90A39">
        <w:t xml:space="preserve"> mois à compter de la notification du marché (hors phase de validation).</w:t>
      </w:r>
      <w:r>
        <w:t xml:space="preserve"> </w:t>
      </w:r>
      <w:r w:rsidRPr="00E3502A">
        <w:rPr>
          <w:b/>
          <w:bCs/>
        </w:rPr>
        <w:t>Voir le calendrier du CCTP</w:t>
      </w:r>
      <w:r>
        <w:t>.</w:t>
      </w:r>
    </w:p>
    <w:p w14:paraId="133A653F" w14:textId="77777777" w:rsidR="00EF6B75" w:rsidRDefault="00EF6B75" w:rsidP="00EF6B75"/>
    <w:p w14:paraId="424AE89F" w14:textId="77777777" w:rsidR="00EF6B75" w:rsidRDefault="00EF6B75" w:rsidP="00EF6B75">
      <w:r w:rsidRPr="00D90A39">
        <w:t xml:space="preserve">Pour la phase 2, le délai d’exécution est de </w:t>
      </w:r>
      <w:r>
        <w:t>4</w:t>
      </w:r>
      <w:r w:rsidRPr="00D90A39">
        <w:t xml:space="preserve"> mois à compter de la </w:t>
      </w:r>
      <w:r>
        <w:t>notification de l’ordre de service</w:t>
      </w:r>
      <w:r w:rsidRPr="00D90A39" w:rsidDel="00C85E55">
        <w:t>.</w:t>
      </w:r>
    </w:p>
    <w:p w14:paraId="4ECAE138" w14:textId="77777777" w:rsidR="00EF6B75" w:rsidRDefault="00EF6B75" w:rsidP="00EF6B75"/>
    <w:p w14:paraId="582F09CB" w14:textId="77777777" w:rsidR="00EF6B75" w:rsidRDefault="00EF6B75" w:rsidP="00EF6B75">
      <w:r w:rsidRPr="00D90A39">
        <w:t xml:space="preserve">Pour la phase </w:t>
      </w:r>
      <w:r>
        <w:t>3</w:t>
      </w:r>
      <w:r w:rsidRPr="00D90A39">
        <w:t xml:space="preserve">, le délai d’exécution est de </w:t>
      </w:r>
      <w:r>
        <w:t>1,5</w:t>
      </w:r>
      <w:r w:rsidRPr="00D90A39">
        <w:t xml:space="preserve"> mois à compter de la </w:t>
      </w:r>
      <w:r>
        <w:t>notification de l’ordre de service.</w:t>
      </w:r>
    </w:p>
    <w:p w14:paraId="1F979288" w14:textId="77777777" w:rsidR="00EF6B75" w:rsidRDefault="00EF6B75" w:rsidP="00EF6B75"/>
    <w:p w14:paraId="32A563A4" w14:textId="0DEC56A2" w:rsidR="00EF6B75" w:rsidRDefault="00EF6B75" w:rsidP="00EF6B75">
      <w:r>
        <w:t>Certains éléments des phases 1 et 2 seront faits en simultané.</w:t>
      </w:r>
    </w:p>
    <w:p w14:paraId="7FDE08EA" w14:textId="77777777" w:rsidR="00EF6B75" w:rsidRDefault="00EF6B75" w:rsidP="00EF6B75"/>
    <w:tbl>
      <w:tblPr>
        <w:tblpPr w:leftFromText="141" w:rightFromText="141" w:vertAnchor="text" w:horzAnchor="margin" w:tblpY="376"/>
        <w:tblW w:w="10419" w:type="dxa"/>
        <w:tblLayout w:type="fixed"/>
        <w:tblCellMar>
          <w:left w:w="71" w:type="dxa"/>
          <w:right w:w="71" w:type="dxa"/>
        </w:tblCellMar>
        <w:tblLook w:val="0000" w:firstRow="0" w:lastRow="0" w:firstColumn="0" w:lastColumn="0" w:noHBand="0" w:noVBand="0"/>
      </w:tblPr>
      <w:tblGrid>
        <w:gridCol w:w="10419"/>
      </w:tblGrid>
      <w:tr w:rsidR="00EF6B75" w14:paraId="0C6EE524" w14:textId="77777777" w:rsidTr="00EF6B75">
        <w:tc>
          <w:tcPr>
            <w:tcW w:w="10419" w:type="dxa"/>
            <w:shd w:val="clear" w:color="auto" w:fill="77BC65"/>
          </w:tcPr>
          <w:p w14:paraId="17A768DF" w14:textId="77777777" w:rsidR="00EF6B75" w:rsidRDefault="00EF6B75" w:rsidP="00EF6B75">
            <w:pPr>
              <w:pageBreakBefore/>
              <w:widowControl w:val="0"/>
              <w:tabs>
                <w:tab w:val="left" w:pos="-142"/>
                <w:tab w:val="left" w:pos="851"/>
                <w:tab w:val="left" w:pos="4111"/>
              </w:tabs>
              <w:jc w:val="both"/>
            </w:pPr>
            <w:r>
              <w:rPr>
                <w:rFonts w:cs="Arial"/>
                <w:b/>
                <w:bCs/>
                <w:color w:val="000000"/>
              </w:rPr>
              <w:lastRenderedPageBreak/>
              <w:t>C - Signature du marché ou de l’accord-cadre par le titulaire individuel ou, en cas groupement, le mandataire dûment habilité ou chaque membre du groupement.</w:t>
            </w:r>
          </w:p>
        </w:tc>
      </w:tr>
    </w:tbl>
    <w:p w14:paraId="658A12BE" w14:textId="77777777" w:rsidR="00EF6B75" w:rsidRPr="00D90A39" w:rsidRDefault="00EF6B75" w:rsidP="00EF6B75"/>
    <w:p w14:paraId="0A3657BE" w14:textId="77777777" w:rsidR="00196BCE" w:rsidRDefault="00196BCE">
      <w:pPr>
        <w:tabs>
          <w:tab w:val="left" w:pos="851"/>
        </w:tabs>
        <w:jc w:val="both"/>
        <w:rPr>
          <w:rFonts w:cs="Arial"/>
          <w:color w:val="000000"/>
        </w:rPr>
      </w:pPr>
    </w:p>
    <w:p w14:paraId="61D0C83F" w14:textId="77777777" w:rsidR="00196BCE" w:rsidRDefault="003D46DB">
      <w:pPr>
        <w:pStyle w:val="fcase1ertab"/>
        <w:tabs>
          <w:tab w:val="left" w:pos="851"/>
        </w:tabs>
        <w:ind w:left="0" w:firstLine="0"/>
      </w:pPr>
      <w:r>
        <w:rPr>
          <w:rFonts w:cs="Arial"/>
          <w:b/>
          <w:color w:val="000000"/>
        </w:rPr>
        <w:t>C1 – Signature du marché ou de l’accord-cadre par le titulaire individuel :</w:t>
      </w:r>
    </w:p>
    <w:p w14:paraId="219F09E1" w14:textId="77777777" w:rsidR="00196BCE" w:rsidRDefault="00196BCE">
      <w:pPr>
        <w:pStyle w:val="fcase1ertab"/>
        <w:tabs>
          <w:tab w:val="left" w:pos="851"/>
        </w:tabs>
        <w:ind w:left="0" w:firstLine="0"/>
        <w:rPr>
          <w:rFonts w:cs="Arial"/>
          <w:b/>
          <w:color w:val="000000"/>
        </w:rPr>
      </w:pPr>
    </w:p>
    <w:tbl>
      <w:tblPr>
        <w:tblW w:w="10444" w:type="dxa"/>
        <w:tblInd w:w="-65" w:type="dxa"/>
        <w:tblLayout w:type="fixed"/>
        <w:tblLook w:val="0000" w:firstRow="0" w:lastRow="0" w:firstColumn="0" w:lastColumn="0" w:noHBand="0" w:noVBand="0"/>
      </w:tblPr>
      <w:tblGrid>
        <w:gridCol w:w="4644"/>
        <w:gridCol w:w="2691"/>
        <w:gridCol w:w="3109"/>
      </w:tblGrid>
      <w:tr w:rsidR="00196BCE" w14:paraId="2C2AD939" w14:textId="77777777">
        <w:tc>
          <w:tcPr>
            <w:tcW w:w="4644" w:type="dxa"/>
            <w:tcBorders>
              <w:top w:val="single" w:sz="4" w:space="0" w:color="000000"/>
              <w:left w:val="single" w:sz="4" w:space="0" w:color="000000"/>
              <w:bottom w:val="single" w:sz="4" w:space="0" w:color="000000"/>
            </w:tcBorders>
            <w:vAlign w:val="center"/>
          </w:tcPr>
          <w:p w14:paraId="6D4AD347" w14:textId="77777777" w:rsidR="00196BCE" w:rsidRDefault="003D46DB">
            <w:pPr>
              <w:widowControl w:val="0"/>
              <w:tabs>
                <w:tab w:val="left" w:pos="851"/>
              </w:tabs>
              <w:jc w:val="center"/>
            </w:pPr>
            <w:r>
              <w:rPr>
                <w:rFonts w:cs="Arial"/>
                <w:b/>
                <w:bCs/>
                <w:color w:val="000000"/>
              </w:rPr>
              <w:t>Nom, prénom et qualité</w:t>
            </w:r>
          </w:p>
          <w:p w14:paraId="6A984320" w14:textId="77777777" w:rsidR="00196BCE" w:rsidRDefault="003D46DB">
            <w:pPr>
              <w:widowControl w:val="0"/>
              <w:tabs>
                <w:tab w:val="left" w:pos="851"/>
              </w:tabs>
              <w:jc w:val="center"/>
            </w:pPr>
            <w:proofErr w:type="gramStart"/>
            <w:r>
              <w:rPr>
                <w:rFonts w:cs="Arial"/>
                <w:b/>
                <w:bCs/>
                <w:color w:val="000000"/>
              </w:rPr>
              <w:t>du</w:t>
            </w:r>
            <w:proofErr w:type="gramEnd"/>
            <w:r>
              <w:rPr>
                <w:rFonts w:cs="Arial"/>
                <w:b/>
                <w:bCs/>
                <w:color w:val="000000"/>
              </w:rPr>
              <w:t xml:space="preserve"> signataire (*)</w:t>
            </w:r>
          </w:p>
        </w:tc>
        <w:tc>
          <w:tcPr>
            <w:tcW w:w="2691" w:type="dxa"/>
            <w:tcBorders>
              <w:top w:val="single" w:sz="4" w:space="0" w:color="000000"/>
              <w:left w:val="single" w:sz="4" w:space="0" w:color="000000"/>
              <w:bottom w:val="single" w:sz="4" w:space="0" w:color="000000"/>
            </w:tcBorders>
            <w:vAlign w:val="center"/>
          </w:tcPr>
          <w:p w14:paraId="6E541809" w14:textId="77777777" w:rsidR="00196BCE" w:rsidRDefault="003D46DB">
            <w:pPr>
              <w:widowControl w:val="0"/>
              <w:tabs>
                <w:tab w:val="left" w:pos="851"/>
              </w:tabs>
              <w:jc w:val="center"/>
            </w:pPr>
            <w:r>
              <w:rPr>
                <w:rFonts w:cs="Arial"/>
                <w:b/>
                <w:bCs/>
                <w:color w:val="000000"/>
              </w:rPr>
              <w:t>Lieu et date de signature</w:t>
            </w:r>
          </w:p>
        </w:tc>
        <w:tc>
          <w:tcPr>
            <w:tcW w:w="3109" w:type="dxa"/>
            <w:tcBorders>
              <w:top w:val="single" w:sz="4" w:space="0" w:color="000000"/>
              <w:left w:val="single" w:sz="4" w:space="0" w:color="000000"/>
              <w:bottom w:val="single" w:sz="4" w:space="0" w:color="000000"/>
              <w:right w:val="single" w:sz="4" w:space="0" w:color="000000"/>
            </w:tcBorders>
            <w:vAlign w:val="center"/>
          </w:tcPr>
          <w:p w14:paraId="2B2B0350" w14:textId="77777777" w:rsidR="00196BCE" w:rsidRDefault="003D46DB">
            <w:pPr>
              <w:widowControl w:val="0"/>
              <w:tabs>
                <w:tab w:val="left" w:pos="851"/>
              </w:tabs>
              <w:jc w:val="center"/>
            </w:pPr>
            <w:r>
              <w:rPr>
                <w:rFonts w:cs="Arial"/>
                <w:b/>
                <w:bCs/>
                <w:color w:val="000000"/>
              </w:rPr>
              <w:t>Signature</w:t>
            </w:r>
          </w:p>
        </w:tc>
      </w:tr>
      <w:tr w:rsidR="00196BCE" w14:paraId="4ACED0C8" w14:textId="77777777">
        <w:trPr>
          <w:trHeight w:val="1021"/>
        </w:trPr>
        <w:tc>
          <w:tcPr>
            <w:tcW w:w="4644" w:type="dxa"/>
            <w:tcBorders>
              <w:top w:val="single" w:sz="4" w:space="0" w:color="000000"/>
              <w:left w:val="single" w:sz="4" w:space="0" w:color="000000"/>
              <w:bottom w:val="single" w:sz="4" w:space="0" w:color="000000"/>
            </w:tcBorders>
          </w:tcPr>
          <w:p w14:paraId="02DC2C4A" w14:textId="77777777" w:rsidR="00196BCE" w:rsidRDefault="00196BCE">
            <w:pPr>
              <w:widowControl w:val="0"/>
              <w:tabs>
                <w:tab w:val="left" w:pos="851"/>
              </w:tabs>
              <w:snapToGrid w:val="0"/>
              <w:jc w:val="both"/>
              <w:rPr>
                <w:rFonts w:cs="Arial"/>
                <w:b/>
                <w:bCs/>
                <w:color w:val="000000"/>
              </w:rPr>
            </w:pPr>
          </w:p>
        </w:tc>
        <w:tc>
          <w:tcPr>
            <w:tcW w:w="2691" w:type="dxa"/>
            <w:tcBorders>
              <w:top w:val="single" w:sz="4" w:space="0" w:color="000000"/>
              <w:left w:val="single" w:sz="4" w:space="0" w:color="000000"/>
              <w:bottom w:val="single" w:sz="4" w:space="0" w:color="000000"/>
            </w:tcBorders>
          </w:tcPr>
          <w:p w14:paraId="539BB86C" w14:textId="77777777" w:rsidR="00196BCE" w:rsidRDefault="00196BCE">
            <w:pPr>
              <w:widowControl w:val="0"/>
              <w:tabs>
                <w:tab w:val="left" w:pos="851"/>
              </w:tabs>
              <w:snapToGrid w:val="0"/>
              <w:jc w:val="both"/>
              <w:rPr>
                <w:rFonts w:cs="Arial"/>
                <w:b/>
                <w:bCs/>
                <w:color w:val="000000"/>
              </w:rPr>
            </w:pPr>
          </w:p>
          <w:p w14:paraId="17FEE127" w14:textId="77777777" w:rsidR="00196BCE" w:rsidRDefault="00196BCE">
            <w:pPr>
              <w:widowControl w:val="0"/>
              <w:tabs>
                <w:tab w:val="left" w:pos="851"/>
              </w:tabs>
              <w:snapToGrid w:val="0"/>
              <w:jc w:val="both"/>
              <w:rPr>
                <w:rFonts w:cs="Arial"/>
                <w:b/>
                <w:bCs/>
                <w:color w:val="000000"/>
              </w:rPr>
            </w:pPr>
          </w:p>
          <w:p w14:paraId="28105E73" w14:textId="77777777" w:rsidR="00196BCE" w:rsidRDefault="00196BCE">
            <w:pPr>
              <w:widowControl w:val="0"/>
              <w:tabs>
                <w:tab w:val="left" w:pos="851"/>
              </w:tabs>
              <w:snapToGrid w:val="0"/>
              <w:jc w:val="both"/>
              <w:rPr>
                <w:rFonts w:cs="Arial"/>
                <w:b/>
                <w:bCs/>
                <w:color w:val="000000"/>
              </w:rPr>
            </w:pPr>
          </w:p>
          <w:p w14:paraId="17042DFB" w14:textId="77777777" w:rsidR="00196BCE" w:rsidRDefault="00196BCE">
            <w:pPr>
              <w:widowControl w:val="0"/>
              <w:tabs>
                <w:tab w:val="left" w:pos="851"/>
              </w:tabs>
              <w:snapToGrid w:val="0"/>
              <w:jc w:val="both"/>
              <w:rPr>
                <w:rFonts w:cs="Arial"/>
                <w:b/>
                <w:bCs/>
                <w:color w:val="000000"/>
              </w:rPr>
            </w:pPr>
          </w:p>
          <w:p w14:paraId="1664C59C" w14:textId="77777777" w:rsidR="00196BCE" w:rsidRDefault="00196BCE">
            <w:pPr>
              <w:widowControl w:val="0"/>
              <w:tabs>
                <w:tab w:val="left" w:pos="851"/>
              </w:tabs>
              <w:snapToGrid w:val="0"/>
              <w:jc w:val="both"/>
              <w:rPr>
                <w:rFonts w:cs="Arial"/>
                <w:b/>
                <w:bCs/>
                <w:color w:val="000000"/>
              </w:rPr>
            </w:pPr>
          </w:p>
        </w:tc>
        <w:tc>
          <w:tcPr>
            <w:tcW w:w="3109" w:type="dxa"/>
            <w:tcBorders>
              <w:top w:val="single" w:sz="4" w:space="0" w:color="000000"/>
              <w:left w:val="single" w:sz="4" w:space="0" w:color="000000"/>
              <w:bottom w:val="single" w:sz="4" w:space="0" w:color="000000"/>
              <w:right w:val="single" w:sz="4" w:space="0" w:color="000000"/>
            </w:tcBorders>
          </w:tcPr>
          <w:p w14:paraId="32FDB9D4" w14:textId="77777777" w:rsidR="00196BCE" w:rsidRDefault="00196BCE">
            <w:pPr>
              <w:widowControl w:val="0"/>
              <w:tabs>
                <w:tab w:val="left" w:pos="851"/>
              </w:tabs>
              <w:snapToGrid w:val="0"/>
              <w:jc w:val="both"/>
              <w:rPr>
                <w:rFonts w:cs="Arial"/>
                <w:b/>
                <w:bCs/>
                <w:color w:val="000000"/>
              </w:rPr>
            </w:pPr>
          </w:p>
        </w:tc>
      </w:tr>
    </w:tbl>
    <w:p w14:paraId="7B2C6F88" w14:textId="77777777" w:rsidR="00196BCE" w:rsidRDefault="003D46DB">
      <w:pPr>
        <w:tabs>
          <w:tab w:val="left" w:pos="851"/>
        </w:tabs>
        <w:jc w:val="both"/>
      </w:pPr>
      <w:r>
        <w:rPr>
          <w:rFonts w:cs="Arial"/>
          <w:color w:val="000000"/>
        </w:rPr>
        <w:t>(*) Le signataire doit avoir le pouvoir d’engager la personne qu’il représente.</w:t>
      </w:r>
    </w:p>
    <w:p w14:paraId="72BF9D4E" w14:textId="77777777" w:rsidR="00196BCE" w:rsidRDefault="00196BCE">
      <w:pPr>
        <w:pStyle w:val="fcase1ertab"/>
        <w:tabs>
          <w:tab w:val="left" w:pos="851"/>
        </w:tabs>
        <w:ind w:left="0" w:firstLine="0"/>
        <w:rPr>
          <w:rFonts w:cs="Arial"/>
          <w:b/>
          <w:color w:val="000000"/>
        </w:rPr>
      </w:pPr>
    </w:p>
    <w:p w14:paraId="3C029E91" w14:textId="77777777" w:rsidR="00196BCE" w:rsidRDefault="003D46DB">
      <w:pPr>
        <w:pStyle w:val="fcase1ertab"/>
        <w:tabs>
          <w:tab w:val="left" w:pos="851"/>
        </w:tabs>
        <w:ind w:left="0" w:firstLine="0"/>
      </w:pPr>
      <w:r>
        <w:rPr>
          <w:rFonts w:cs="Arial"/>
          <w:b/>
          <w:color w:val="000000"/>
        </w:rPr>
        <w:t>C2 – Signature du marché ou de l’accord-cadre en cas de groupement :</w:t>
      </w:r>
    </w:p>
    <w:p w14:paraId="4B89E370" w14:textId="77777777" w:rsidR="00196BCE" w:rsidRDefault="00196BCE">
      <w:pPr>
        <w:tabs>
          <w:tab w:val="left" w:pos="851"/>
        </w:tabs>
        <w:jc w:val="both"/>
        <w:rPr>
          <w:rFonts w:cs="Arial"/>
          <w:color w:val="000000"/>
        </w:rPr>
      </w:pPr>
    </w:p>
    <w:p w14:paraId="03E71376" w14:textId="77777777" w:rsidR="00196BCE" w:rsidRDefault="003D46DB">
      <w:pPr>
        <w:tabs>
          <w:tab w:val="left" w:pos="851"/>
        </w:tabs>
      </w:pPr>
      <w:r>
        <w:rPr>
          <w:rFonts w:cs="Arial"/>
          <w:color w:val="000000"/>
        </w:rPr>
        <w:t>Les membres du groupement d’opérateurs économiques désignent le mandataire suivant :</w:t>
      </w:r>
    </w:p>
    <w:p w14:paraId="52E24C30" w14:textId="77777777" w:rsidR="00196BCE" w:rsidRDefault="003D46DB">
      <w:pPr>
        <w:tabs>
          <w:tab w:val="left" w:pos="851"/>
        </w:tabs>
      </w:pPr>
      <w:r>
        <w:rPr>
          <w:rFonts w:cs="Arial"/>
          <w:i/>
          <w:color w:val="000000"/>
        </w:rPr>
        <w:t>[Indiquer le nom commercial et la dénomination sociale du mandataire]</w:t>
      </w:r>
    </w:p>
    <w:p w14:paraId="4E91C1BA" w14:textId="77777777" w:rsidR="00196BCE" w:rsidRDefault="00196BCE">
      <w:pPr>
        <w:tabs>
          <w:tab w:val="left" w:pos="851"/>
        </w:tabs>
        <w:rPr>
          <w:rFonts w:cs="Arial"/>
          <w:color w:val="000000"/>
        </w:rPr>
      </w:pPr>
    </w:p>
    <w:p w14:paraId="48C1D2D0" w14:textId="77777777" w:rsidR="00196BCE" w:rsidRDefault="003D46DB">
      <w:pPr>
        <w:tabs>
          <w:tab w:val="left" w:pos="851"/>
        </w:tabs>
        <w:spacing w:before="120"/>
        <w:ind w:left="1134"/>
        <w:jc w:val="both"/>
      </w:pPr>
      <w:r>
        <w:rPr>
          <w:rFonts w:eastAsia="Times New Roman" w:cs="Arial"/>
          <w:i/>
          <w:color w:val="000000"/>
          <w:lang w:bidi="ar-SA"/>
        </w:rPr>
        <w:t>……………………………………………………………………………………………………………………………………………………………………………………………………………………………………………………………………………………………………………………………………………………………………………………………………………………………………………………………………………………………………………………………………………………………………………………………………………………………………………………………………………………………………………………………………………………………………………………………………………………………...</w:t>
      </w:r>
    </w:p>
    <w:p w14:paraId="4EC15206" w14:textId="77777777" w:rsidR="00196BCE" w:rsidRDefault="00196BCE">
      <w:pPr>
        <w:tabs>
          <w:tab w:val="left" w:pos="851"/>
        </w:tabs>
        <w:rPr>
          <w:rFonts w:cs="Arial"/>
          <w:color w:val="000000"/>
        </w:rPr>
      </w:pPr>
    </w:p>
    <w:p w14:paraId="69748F90" w14:textId="77777777" w:rsidR="00196BCE" w:rsidRDefault="003D46DB">
      <w:pPr>
        <w:pStyle w:val="fcase1ertab"/>
        <w:tabs>
          <w:tab w:val="left" w:pos="851"/>
        </w:tabs>
        <w:ind w:left="0" w:firstLine="0"/>
      </w:pPr>
      <w:r>
        <w:rPr>
          <w:rFonts w:cs="Arial"/>
          <w:color w:val="000000"/>
        </w:rPr>
        <w:t>En cas de groupement conjoint, le mandataire du groupement est :</w:t>
      </w:r>
    </w:p>
    <w:p w14:paraId="37B469EB" w14:textId="77777777" w:rsidR="00196BCE" w:rsidRDefault="003D46DB">
      <w:pPr>
        <w:pStyle w:val="fcase1ertab"/>
        <w:tabs>
          <w:tab w:val="left" w:pos="851"/>
        </w:tabs>
      </w:pPr>
      <w:r>
        <w:rPr>
          <w:rFonts w:cs="Arial"/>
          <w:i/>
          <w:iCs/>
          <w:color w:val="000000"/>
        </w:rPr>
        <w:t>(Cocher la case correspondante.)</w:t>
      </w:r>
    </w:p>
    <w:p w14:paraId="1F5037B6" w14:textId="77777777" w:rsidR="00196BCE" w:rsidRDefault="003D46DB">
      <w:pPr>
        <w:pStyle w:val="fcase1ertab"/>
        <w:tabs>
          <w:tab w:val="clear" w:pos="426"/>
          <w:tab w:val="left" w:pos="851"/>
        </w:tabs>
        <w:spacing w:before="120"/>
        <w:ind w:left="0" w:firstLine="851"/>
      </w:pPr>
      <w:r>
        <w:fldChar w:fldCharType="begin">
          <w:ffData>
            <w:name w:val=""/>
            <w:enabled/>
            <w:calcOnExit w:val="0"/>
            <w:checkBox>
              <w:sizeAuto/>
              <w:default w:val="0"/>
            </w:checkBox>
          </w:ffData>
        </w:fldChar>
      </w:r>
      <w:r>
        <w:instrText xml:space="preserve"> FORMCHECKBOX </w:instrText>
      </w:r>
      <w:r>
        <w:fldChar w:fldCharType="separate"/>
      </w:r>
      <w:bookmarkStart w:id="67" w:name="__Fieldmark__4308_3007943342"/>
      <w:bookmarkEnd w:id="67"/>
      <w:r>
        <w:fldChar w:fldCharType="end"/>
      </w:r>
      <w:bookmarkStart w:id="68" w:name="__Fieldmark__19791_306819718"/>
      <w:bookmarkStart w:id="69" w:name="__Fieldmark__20009_577124113"/>
      <w:bookmarkStart w:id="70" w:name="__Fieldmark__2734_1891815865"/>
      <w:bookmarkEnd w:id="68"/>
      <w:bookmarkEnd w:id="69"/>
      <w:bookmarkEnd w:id="70"/>
      <w:proofErr w:type="gramStart"/>
      <w:r>
        <w:rPr>
          <w:rFonts w:cs="Arial"/>
          <w:color w:val="000000"/>
        </w:rPr>
        <w:t>conjoint</w:t>
      </w:r>
      <w:proofErr w:type="gramEnd"/>
      <w:r>
        <w:rPr>
          <w:rFonts w:cs="Arial"/>
          <w:color w:val="000000"/>
        </w:rPr>
        <w:tab/>
      </w:r>
      <w:r>
        <w:rPr>
          <w:rFonts w:cs="Arial"/>
          <w:color w:val="000000"/>
        </w:rPr>
        <w:tab/>
        <w:t>OU</w:t>
      </w:r>
      <w:r>
        <w:rPr>
          <w:rFonts w:cs="Arial"/>
          <w:color w:val="000000"/>
        </w:rPr>
        <w:tab/>
      </w:r>
      <w:r>
        <w:rPr>
          <w:rFonts w:cs="Arial"/>
          <w:color w:val="000000"/>
        </w:rPr>
        <w:tab/>
      </w:r>
      <w:r>
        <w:fldChar w:fldCharType="begin">
          <w:ffData>
            <w:name w:val=""/>
            <w:enabled/>
            <w:calcOnExit w:val="0"/>
            <w:checkBox>
              <w:sizeAuto/>
              <w:default w:val="0"/>
            </w:checkBox>
          </w:ffData>
        </w:fldChar>
      </w:r>
      <w:r>
        <w:rPr>
          <w:rFonts w:cs="Arial"/>
          <w:color w:val="000000"/>
        </w:rPr>
        <w:instrText xml:space="preserve"> FORMCHECKBOX </w:instrText>
      </w:r>
      <w:r>
        <w:rPr>
          <w:rFonts w:cs="Arial"/>
          <w:color w:val="000000"/>
        </w:rPr>
      </w:r>
      <w:r>
        <w:rPr>
          <w:rFonts w:cs="Arial"/>
          <w:color w:val="000000"/>
        </w:rPr>
        <w:fldChar w:fldCharType="separate"/>
      </w:r>
      <w:bookmarkStart w:id="71" w:name="__Fieldmark__4326_3007943342"/>
      <w:bookmarkEnd w:id="71"/>
      <w:r>
        <w:rPr>
          <w:rFonts w:cs="Arial"/>
          <w:color w:val="000000"/>
        </w:rPr>
        <w:fldChar w:fldCharType="end"/>
      </w:r>
      <w:bookmarkStart w:id="72" w:name="__Fieldmark__19802_306819718"/>
      <w:bookmarkStart w:id="73" w:name="__Fieldmark__20014_577124113"/>
      <w:bookmarkStart w:id="74" w:name="__Fieldmark__2748_1891815865"/>
      <w:bookmarkEnd w:id="72"/>
      <w:bookmarkEnd w:id="73"/>
      <w:bookmarkEnd w:id="74"/>
      <w:r>
        <w:rPr>
          <w:rFonts w:cs="Arial"/>
          <w:color w:val="000000"/>
        </w:rPr>
        <w:t>solidaire</w:t>
      </w:r>
    </w:p>
    <w:p w14:paraId="637604B3" w14:textId="77777777" w:rsidR="00196BCE" w:rsidRDefault="00196BCE">
      <w:pPr>
        <w:tabs>
          <w:tab w:val="left" w:pos="851"/>
        </w:tabs>
        <w:rPr>
          <w:rFonts w:cs="Arial"/>
          <w:color w:val="000000"/>
        </w:rPr>
      </w:pPr>
    </w:p>
    <w:p w14:paraId="419F4116" w14:textId="77777777" w:rsidR="00196BCE" w:rsidRDefault="00196BCE">
      <w:pPr>
        <w:tabs>
          <w:tab w:val="left" w:pos="851"/>
        </w:tabs>
        <w:rPr>
          <w:rFonts w:cs="Arial"/>
          <w:color w:val="000000"/>
        </w:rPr>
      </w:pPr>
    </w:p>
    <w:p w14:paraId="1590BEB7" w14:textId="77777777" w:rsidR="00196BCE" w:rsidRDefault="003D46DB">
      <w:pPr>
        <w:pStyle w:val="fcasegauche"/>
        <w:tabs>
          <w:tab w:val="left" w:pos="426"/>
          <w:tab w:val="left" w:pos="851"/>
        </w:tabs>
        <w:spacing w:after="0"/>
        <w:ind w:left="0" w:firstLine="0"/>
        <w:jc w:val="left"/>
      </w:pPr>
      <w:r>
        <w:fldChar w:fldCharType="begin">
          <w:ffData>
            <w:name w:val=""/>
            <w:enabled/>
            <w:calcOnExit w:val="0"/>
            <w:checkBox>
              <w:sizeAuto/>
              <w:default w:val="0"/>
            </w:checkBox>
          </w:ffData>
        </w:fldChar>
      </w:r>
      <w:r>
        <w:instrText xml:space="preserve"> FORMCHECKBOX </w:instrText>
      </w:r>
      <w:r>
        <w:fldChar w:fldCharType="separate"/>
      </w:r>
      <w:bookmarkStart w:id="75" w:name="__Fieldmark__4340_3007943342"/>
      <w:bookmarkEnd w:id="75"/>
      <w:r>
        <w:fldChar w:fldCharType="end"/>
      </w:r>
      <w:bookmarkStart w:id="76" w:name="__Fieldmark__19809_306819718"/>
      <w:bookmarkStart w:id="77" w:name="__Fieldmark__20025_577124113"/>
      <w:bookmarkStart w:id="78" w:name="__Fieldmark__2758_1891815865"/>
      <w:bookmarkEnd w:id="76"/>
      <w:bookmarkEnd w:id="77"/>
      <w:bookmarkEnd w:id="78"/>
      <w:r>
        <w:rPr>
          <w:rFonts w:cs="Arial"/>
          <w:color w:val="000000"/>
        </w:rPr>
        <w:t>Les membres du groupement ont donné mandat au mandataire, qui signe le présent acte d’engagement :</w:t>
      </w:r>
    </w:p>
    <w:p w14:paraId="6CF11E29" w14:textId="77777777" w:rsidR="00196BCE" w:rsidRDefault="003D46DB">
      <w:pPr>
        <w:tabs>
          <w:tab w:val="left" w:pos="851"/>
        </w:tabs>
      </w:pPr>
      <w:r>
        <w:rPr>
          <w:rFonts w:cs="Arial"/>
          <w:i/>
          <w:color w:val="000000"/>
        </w:rPr>
        <w:t>(Cocher la ou les cases correspondantes.)</w:t>
      </w:r>
    </w:p>
    <w:p w14:paraId="791F071F" w14:textId="77777777" w:rsidR="00196BCE" w:rsidRDefault="00196BCE">
      <w:pPr>
        <w:pStyle w:val="fcasegauche"/>
        <w:tabs>
          <w:tab w:val="left" w:pos="426"/>
          <w:tab w:val="left" w:pos="851"/>
        </w:tabs>
        <w:spacing w:after="0"/>
        <w:ind w:left="0" w:firstLine="0"/>
        <w:jc w:val="left"/>
        <w:rPr>
          <w:rFonts w:cs="Arial"/>
          <w:color w:val="000000"/>
        </w:rPr>
      </w:pPr>
    </w:p>
    <w:p w14:paraId="366136C2" w14:textId="77777777" w:rsidR="00196BCE" w:rsidRDefault="003D46DB">
      <w:pPr>
        <w:tabs>
          <w:tab w:val="left" w:pos="851"/>
        </w:tabs>
        <w:ind w:left="1695" w:hanging="1695"/>
      </w:pPr>
      <w:r>
        <w:rPr>
          <w:rFonts w:cs="Arial"/>
          <w:color w:val="000000"/>
        </w:rPr>
        <w:tab/>
      </w:r>
      <w:r>
        <w:fldChar w:fldCharType="begin">
          <w:ffData>
            <w:name w:val=""/>
            <w:enabled/>
            <w:calcOnExit w:val="0"/>
            <w:checkBox>
              <w:sizeAuto/>
              <w:default w:val="0"/>
            </w:checkBox>
          </w:ffData>
        </w:fldChar>
      </w:r>
      <w:r>
        <w:rPr>
          <w:rFonts w:cs="Arial"/>
          <w:color w:val="000000"/>
        </w:rPr>
        <w:instrText xml:space="preserve"> FORMCHECKBOX </w:instrText>
      </w:r>
      <w:r>
        <w:rPr>
          <w:rFonts w:cs="Arial"/>
          <w:color w:val="000000"/>
        </w:rPr>
      </w:r>
      <w:r>
        <w:rPr>
          <w:rFonts w:cs="Arial"/>
          <w:color w:val="000000"/>
        </w:rPr>
        <w:fldChar w:fldCharType="separate"/>
      </w:r>
      <w:bookmarkStart w:id="79" w:name="__Fieldmark__4356_3007943342"/>
      <w:bookmarkEnd w:id="79"/>
      <w:r>
        <w:rPr>
          <w:rFonts w:cs="Arial"/>
          <w:color w:val="000000"/>
        </w:rPr>
        <w:fldChar w:fldCharType="end"/>
      </w:r>
      <w:bookmarkStart w:id="80" w:name="__Fieldmark__19818_306819718"/>
      <w:bookmarkStart w:id="81" w:name="__Fieldmark__20038_577124113"/>
      <w:bookmarkStart w:id="82" w:name="__Fieldmark__2770_1891815865"/>
      <w:bookmarkEnd w:id="80"/>
      <w:bookmarkEnd w:id="81"/>
      <w:bookmarkEnd w:id="82"/>
      <w:r>
        <w:rPr>
          <w:rFonts w:cs="Arial"/>
          <w:color w:val="000000"/>
        </w:rPr>
        <w:tab/>
      </w:r>
      <w:proofErr w:type="gramStart"/>
      <w:r>
        <w:rPr>
          <w:rFonts w:cs="Arial"/>
          <w:color w:val="000000"/>
        </w:rPr>
        <w:t>pour</w:t>
      </w:r>
      <w:proofErr w:type="gramEnd"/>
      <w:r>
        <w:rPr>
          <w:rFonts w:cs="Arial"/>
          <w:color w:val="000000"/>
        </w:rPr>
        <w:t xml:space="preserve"> signer le présent acte d’engagement en leur nom et pour leur compte, pour les représenter vis-à-vis de l’acheteur et pour coordonner l’ensemble des prestations ;</w:t>
      </w:r>
    </w:p>
    <w:p w14:paraId="4A7E8C1D" w14:textId="77777777" w:rsidR="00196BCE" w:rsidRDefault="003D46DB">
      <w:pPr>
        <w:tabs>
          <w:tab w:val="left" w:pos="851"/>
        </w:tabs>
      </w:pPr>
      <w:r>
        <w:rPr>
          <w:rFonts w:cs="Arial"/>
          <w:i/>
          <w:color w:val="000000"/>
        </w:rPr>
        <w:tab/>
      </w:r>
      <w:r>
        <w:rPr>
          <w:rFonts w:cs="Arial"/>
          <w:i/>
          <w:color w:val="000000"/>
        </w:rPr>
        <w:tab/>
      </w:r>
      <w:r>
        <w:rPr>
          <w:rFonts w:cs="Arial"/>
          <w:i/>
          <w:color w:val="000000"/>
        </w:rPr>
        <w:tab/>
        <w:t>(</w:t>
      </w:r>
      <w:proofErr w:type="gramStart"/>
      <w:r>
        <w:rPr>
          <w:rFonts w:cs="Arial"/>
          <w:i/>
          <w:color w:val="000000"/>
        </w:rPr>
        <w:t>joindre</w:t>
      </w:r>
      <w:proofErr w:type="gramEnd"/>
      <w:r>
        <w:rPr>
          <w:rFonts w:cs="Arial"/>
          <w:i/>
          <w:color w:val="000000"/>
        </w:rPr>
        <w:t xml:space="preserve"> les pouvoirs en annexe du présent document.)</w:t>
      </w:r>
    </w:p>
    <w:p w14:paraId="73D213FE" w14:textId="77777777" w:rsidR="00196BCE" w:rsidRDefault="00196BCE">
      <w:pPr>
        <w:tabs>
          <w:tab w:val="left" w:pos="851"/>
        </w:tabs>
        <w:rPr>
          <w:rFonts w:cs="Arial"/>
          <w:color w:val="000000"/>
        </w:rPr>
      </w:pPr>
    </w:p>
    <w:p w14:paraId="5D55E0D9" w14:textId="77777777" w:rsidR="00196BCE" w:rsidRDefault="003D46DB">
      <w:pPr>
        <w:tabs>
          <w:tab w:val="left" w:pos="851"/>
        </w:tabs>
        <w:ind w:left="1701" w:hanging="850"/>
        <w:jc w:val="both"/>
      </w:pPr>
      <w:r>
        <w:fldChar w:fldCharType="begin">
          <w:ffData>
            <w:name w:val=""/>
            <w:enabled/>
            <w:calcOnExit w:val="0"/>
            <w:checkBox>
              <w:sizeAuto/>
              <w:default w:val="0"/>
            </w:checkBox>
          </w:ffData>
        </w:fldChar>
      </w:r>
      <w:r>
        <w:instrText xml:space="preserve"> FORMCHECKBOX </w:instrText>
      </w:r>
      <w:r>
        <w:fldChar w:fldCharType="separate"/>
      </w:r>
      <w:bookmarkStart w:id="83" w:name="__Fieldmark__4375_3007943342"/>
      <w:bookmarkEnd w:id="83"/>
      <w:r>
        <w:fldChar w:fldCharType="end"/>
      </w:r>
      <w:bookmarkStart w:id="84" w:name="__Fieldmark__19833_306819718"/>
      <w:bookmarkStart w:id="85" w:name="__Fieldmark__20049_577124113"/>
      <w:bookmarkStart w:id="86" w:name="__Fieldmark__2788_1891815865"/>
      <w:bookmarkEnd w:id="84"/>
      <w:bookmarkEnd w:id="85"/>
      <w:bookmarkEnd w:id="86"/>
      <w:r>
        <w:rPr>
          <w:rFonts w:cs="Arial"/>
          <w:color w:val="000000"/>
        </w:rPr>
        <w:tab/>
      </w:r>
      <w:proofErr w:type="gramStart"/>
      <w:r>
        <w:rPr>
          <w:rFonts w:cs="Arial"/>
          <w:color w:val="000000"/>
        </w:rPr>
        <w:t>pour</w:t>
      </w:r>
      <w:proofErr w:type="gramEnd"/>
      <w:r>
        <w:rPr>
          <w:rFonts w:cs="Arial"/>
          <w:color w:val="000000"/>
        </w:rPr>
        <w:t xml:space="preserve"> signer, en leur nom et pour leur compte, les modifications ultérieures du marché public ou de l’accord-cadre ;</w:t>
      </w:r>
    </w:p>
    <w:p w14:paraId="429FBC20" w14:textId="77777777" w:rsidR="00196BCE" w:rsidRDefault="003D46DB">
      <w:pPr>
        <w:tabs>
          <w:tab w:val="left" w:pos="851"/>
        </w:tabs>
      </w:pPr>
      <w:r>
        <w:rPr>
          <w:rFonts w:cs="Arial"/>
          <w:i/>
          <w:color w:val="000000"/>
        </w:rPr>
        <w:tab/>
      </w:r>
      <w:r>
        <w:rPr>
          <w:rFonts w:cs="Arial"/>
          <w:i/>
          <w:color w:val="000000"/>
        </w:rPr>
        <w:tab/>
      </w:r>
      <w:r>
        <w:rPr>
          <w:rFonts w:cs="Arial"/>
          <w:i/>
          <w:color w:val="000000"/>
        </w:rPr>
        <w:tab/>
        <w:t>(</w:t>
      </w:r>
      <w:proofErr w:type="gramStart"/>
      <w:r>
        <w:rPr>
          <w:rFonts w:cs="Arial"/>
          <w:i/>
          <w:color w:val="000000"/>
        </w:rPr>
        <w:t>joindre</w:t>
      </w:r>
      <w:proofErr w:type="gramEnd"/>
      <w:r>
        <w:rPr>
          <w:rFonts w:cs="Arial"/>
          <w:i/>
          <w:color w:val="000000"/>
        </w:rPr>
        <w:t xml:space="preserve"> les pouvoirs en annexe du présent document.)</w:t>
      </w:r>
    </w:p>
    <w:p w14:paraId="0500E28F" w14:textId="77777777" w:rsidR="00196BCE" w:rsidRDefault="00196BCE">
      <w:pPr>
        <w:tabs>
          <w:tab w:val="left" w:pos="851"/>
        </w:tabs>
        <w:rPr>
          <w:rFonts w:cs="Arial"/>
          <w:iCs/>
          <w:color w:val="000000"/>
        </w:rPr>
      </w:pPr>
    </w:p>
    <w:p w14:paraId="0E002DA4" w14:textId="77777777" w:rsidR="00196BCE" w:rsidRDefault="003D46DB">
      <w:pPr>
        <w:tabs>
          <w:tab w:val="left" w:pos="851"/>
          <w:tab w:val="left" w:pos="1650"/>
        </w:tabs>
        <w:ind w:left="1134" w:hanging="850"/>
      </w:pPr>
      <w:r>
        <w:rPr>
          <w:rFonts w:cs="Arial"/>
          <w:color w:val="000000"/>
        </w:rPr>
        <w:tab/>
      </w:r>
      <w:r>
        <w:fldChar w:fldCharType="begin">
          <w:ffData>
            <w:name w:val=""/>
            <w:enabled/>
            <w:calcOnExit w:val="0"/>
            <w:checkBox>
              <w:sizeAuto/>
              <w:default w:val="0"/>
            </w:checkBox>
          </w:ffData>
        </w:fldChar>
      </w:r>
      <w:r>
        <w:rPr>
          <w:rFonts w:cs="Arial"/>
          <w:color w:val="000000"/>
        </w:rPr>
        <w:instrText xml:space="preserve"> FORMCHECKBOX </w:instrText>
      </w:r>
      <w:r>
        <w:rPr>
          <w:rFonts w:cs="Arial"/>
          <w:color w:val="000000"/>
        </w:rPr>
      </w:r>
      <w:r>
        <w:rPr>
          <w:rFonts w:cs="Arial"/>
          <w:color w:val="000000"/>
        </w:rPr>
        <w:fldChar w:fldCharType="separate"/>
      </w:r>
      <w:bookmarkStart w:id="87" w:name="__Fieldmark__4395_3007943342"/>
      <w:bookmarkEnd w:id="87"/>
      <w:r>
        <w:rPr>
          <w:rFonts w:cs="Arial"/>
          <w:color w:val="000000"/>
        </w:rPr>
        <w:fldChar w:fldCharType="end"/>
      </w:r>
      <w:bookmarkStart w:id="88" w:name="__Fieldmark__19849_306819718"/>
      <w:bookmarkStart w:id="89" w:name="__Fieldmark__20062_577124113"/>
      <w:bookmarkStart w:id="90" w:name="__Fieldmark__2807_1891815865"/>
      <w:bookmarkEnd w:id="88"/>
      <w:bookmarkEnd w:id="89"/>
      <w:bookmarkEnd w:id="90"/>
      <w:r>
        <w:rPr>
          <w:rFonts w:cs="Arial"/>
          <w:color w:val="000000"/>
        </w:rPr>
        <w:tab/>
        <w:t xml:space="preserve">          </w:t>
      </w:r>
      <w:proofErr w:type="gramStart"/>
      <w:r>
        <w:rPr>
          <w:rFonts w:cs="Arial"/>
          <w:color w:val="000000"/>
        </w:rPr>
        <w:t>ont</w:t>
      </w:r>
      <w:proofErr w:type="gramEnd"/>
      <w:r>
        <w:rPr>
          <w:rFonts w:cs="Arial"/>
          <w:color w:val="000000"/>
        </w:rPr>
        <w:t xml:space="preserve"> donné mandat au mandataire dans les conditions définies par les pouvoirs joints en annexe.</w:t>
      </w:r>
    </w:p>
    <w:p w14:paraId="37E3AE11" w14:textId="77777777" w:rsidR="00196BCE" w:rsidRDefault="00196BCE">
      <w:pPr>
        <w:tabs>
          <w:tab w:val="left" w:pos="851"/>
        </w:tabs>
        <w:ind w:left="1134" w:hanging="850"/>
        <w:rPr>
          <w:rFonts w:cs="Arial"/>
          <w:i/>
          <w:color w:val="000000"/>
        </w:rPr>
      </w:pPr>
    </w:p>
    <w:p w14:paraId="34999293" w14:textId="77777777" w:rsidR="00196BCE" w:rsidRDefault="00196BCE">
      <w:pPr>
        <w:tabs>
          <w:tab w:val="left" w:pos="851"/>
        </w:tabs>
        <w:rPr>
          <w:rFonts w:cs="Arial"/>
          <w:i/>
          <w:color w:val="000000"/>
        </w:rPr>
      </w:pPr>
    </w:p>
    <w:p w14:paraId="0298E76D" w14:textId="77777777" w:rsidR="00196BCE" w:rsidRDefault="003D46DB">
      <w:pPr>
        <w:tabs>
          <w:tab w:val="left" w:pos="851"/>
        </w:tabs>
      </w:pPr>
      <w:r>
        <w:lastRenderedPageBreak/>
        <w:fldChar w:fldCharType="begin">
          <w:ffData>
            <w:name w:val=""/>
            <w:enabled/>
            <w:calcOnExit w:val="0"/>
            <w:checkBox>
              <w:sizeAuto/>
              <w:default w:val="0"/>
            </w:checkBox>
          </w:ffData>
        </w:fldChar>
      </w:r>
      <w:r>
        <w:instrText xml:space="preserve"> FORMCHECKBOX </w:instrText>
      </w:r>
      <w:r>
        <w:fldChar w:fldCharType="separate"/>
      </w:r>
      <w:bookmarkStart w:id="91" w:name="__Fieldmark__4410_3007943342"/>
      <w:bookmarkEnd w:id="91"/>
      <w:r>
        <w:fldChar w:fldCharType="end"/>
      </w:r>
      <w:bookmarkStart w:id="92" w:name="__Fieldmark__19859_306819718"/>
      <w:bookmarkStart w:id="93" w:name="__Fieldmark__20073_577124113"/>
      <w:bookmarkStart w:id="94" w:name="__Fieldmark__2820_1891815865"/>
      <w:bookmarkEnd w:id="92"/>
      <w:bookmarkEnd w:id="93"/>
      <w:bookmarkEnd w:id="94"/>
      <w:r>
        <w:rPr>
          <w:rFonts w:cs="Arial"/>
          <w:color w:val="000000"/>
        </w:rPr>
        <w:t>Les membres du groupement, qui signent le présent acte d’engagement :</w:t>
      </w:r>
    </w:p>
    <w:p w14:paraId="3EF2E1CB" w14:textId="77777777" w:rsidR="00196BCE" w:rsidRDefault="003D46DB">
      <w:pPr>
        <w:tabs>
          <w:tab w:val="left" w:pos="851"/>
        </w:tabs>
      </w:pPr>
      <w:r>
        <w:rPr>
          <w:rFonts w:cs="Arial"/>
          <w:i/>
          <w:color w:val="000000"/>
        </w:rPr>
        <w:t>(Cocher la case correspondante.)</w:t>
      </w:r>
    </w:p>
    <w:p w14:paraId="06CCEE23" w14:textId="77777777" w:rsidR="00196BCE" w:rsidRDefault="00196BCE">
      <w:pPr>
        <w:tabs>
          <w:tab w:val="left" w:pos="851"/>
        </w:tabs>
        <w:rPr>
          <w:rFonts w:cs="Arial"/>
          <w:color w:val="000000"/>
        </w:rPr>
      </w:pPr>
    </w:p>
    <w:p w14:paraId="7ED86078" w14:textId="77777777" w:rsidR="00196BCE" w:rsidRDefault="003D46DB">
      <w:pPr>
        <w:tabs>
          <w:tab w:val="left" w:pos="851"/>
        </w:tabs>
        <w:ind w:left="1701" w:hanging="850"/>
        <w:jc w:val="both"/>
      </w:pPr>
      <w:r>
        <w:fldChar w:fldCharType="begin">
          <w:ffData>
            <w:name w:val=""/>
            <w:enabled/>
            <w:calcOnExit w:val="0"/>
            <w:checkBox>
              <w:sizeAuto/>
              <w:default w:val="0"/>
            </w:checkBox>
          </w:ffData>
        </w:fldChar>
      </w:r>
      <w:r>
        <w:instrText xml:space="preserve"> FORMCHECKBOX </w:instrText>
      </w:r>
      <w:r>
        <w:fldChar w:fldCharType="separate"/>
      </w:r>
      <w:bookmarkStart w:id="95" w:name="__Fieldmark__4425_3007943342"/>
      <w:bookmarkEnd w:id="95"/>
      <w:r>
        <w:fldChar w:fldCharType="end"/>
      </w:r>
      <w:bookmarkStart w:id="96" w:name="__Fieldmark__19867_306819718"/>
      <w:bookmarkStart w:id="97" w:name="__Fieldmark__20084_577124113"/>
      <w:bookmarkStart w:id="98" w:name="__Fieldmark__2831_1891815865"/>
      <w:bookmarkEnd w:id="96"/>
      <w:bookmarkEnd w:id="97"/>
      <w:bookmarkEnd w:id="98"/>
      <w:r>
        <w:rPr>
          <w:rFonts w:cs="Arial"/>
          <w:color w:val="000000"/>
        </w:rPr>
        <w:tab/>
      </w:r>
      <w:proofErr w:type="gramStart"/>
      <w:r>
        <w:rPr>
          <w:rFonts w:cs="Arial"/>
          <w:color w:val="000000"/>
        </w:rPr>
        <w:t>donnent</w:t>
      </w:r>
      <w:proofErr w:type="gramEnd"/>
      <w:r>
        <w:rPr>
          <w:rFonts w:cs="Arial"/>
          <w:color w:val="000000"/>
        </w:rPr>
        <w:t xml:space="preserve"> mandat au mandataire, qui l’accepte, pour les représenter vis-à-vis de l’acheteur et pour coordonner l’ensemble des prestations ;</w:t>
      </w:r>
    </w:p>
    <w:p w14:paraId="4DF9DECB" w14:textId="77777777" w:rsidR="00196BCE" w:rsidRDefault="00196BCE">
      <w:pPr>
        <w:tabs>
          <w:tab w:val="left" w:pos="851"/>
        </w:tabs>
        <w:ind w:left="1701" w:hanging="850"/>
        <w:jc w:val="both"/>
        <w:rPr>
          <w:rFonts w:cs="Arial"/>
          <w:color w:val="000000"/>
        </w:rPr>
      </w:pPr>
    </w:p>
    <w:p w14:paraId="05E4EDB0" w14:textId="77777777" w:rsidR="00196BCE" w:rsidRDefault="003D46DB">
      <w:pPr>
        <w:tabs>
          <w:tab w:val="left" w:pos="851"/>
        </w:tabs>
        <w:ind w:left="1701" w:hanging="850"/>
        <w:jc w:val="both"/>
      </w:pPr>
      <w:r>
        <w:fldChar w:fldCharType="begin">
          <w:ffData>
            <w:name w:val=""/>
            <w:enabled/>
            <w:calcOnExit w:val="0"/>
            <w:checkBox>
              <w:sizeAuto/>
              <w:default w:val="0"/>
            </w:checkBox>
          </w:ffData>
        </w:fldChar>
      </w:r>
      <w:r>
        <w:instrText xml:space="preserve"> FORMCHECKBOX </w:instrText>
      </w:r>
      <w:r>
        <w:fldChar w:fldCharType="separate"/>
      </w:r>
      <w:bookmarkStart w:id="99" w:name="__Fieldmark__4440_3007943342"/>
      <w:bookmarkEnd w:id="99"/>
      <w:r>
        <w:fldChar w:fldCharType="end"/>
      </w:r>
      <w:bookmarkStart w:id="100" w:name="__Fieldmark__19876_306819718"/>
      <w:bookmarkStart w:id="101" w:name="__Fieldmark__20093_577124113"/>
      <w:bookmarkStart w:id="102" w:name="__Fieldmark__2843_1891815865"/>
      <w:bookmarkEnd w:id="100"/>
      <w:bookmarkEnd w:id="101"/>
      <w:bookmarkEnd w:id="102"/>
      <w:r>
        <w:rPr>
          <w:rFonts w:cs="Arial"/>
          <w:color w:val="000000"/>
        </w:rPr>
        <w:tab/>
      </w:r>
      <w:proofErr w:type="gramStart"/>
      <w:r>
        <w:rPr>
          <w:rFonts w:cs="Arial"/>
          <w:color w:val="000000"/>
        </w:rPr>
        <w:t>donnent</w:t>
      </w:r>
      <w:proofErr w:type="gramEnd"/>
      <w:r>
        <w:rPr>
          <w:rFonts w:cs="Arial"/>
          <w:color w:val="000000"/>
        </w:rPr>
        <w:t xml:space="preserve"> mandat au mandataire, qui l’accepte, pour signer, en leur nom et pour leur compte, les modifications ultérieures du marché ou de l’accord-cadre ;</w:t>
      </w:r>
    </w:p>
    <w:p w14:paraId="3A7F278B" w14:textId="77777777" w:rsidR="00196BCE" w:rsidRDefault="00196BCE">
      <w:pPr>
        <w:tabs>
          <w:tab w:val="left" w:pos="851"/>
        </w:tabs>
        <w:rPr>
          <w:rFonts w:cs="Arial"/>
          <w:iCs/>
          <w:color w:val="000000"/>
        </w:rPr>
      </w:pPr>
    </w:p>
    <w:p w14:paraId="3B1CD896" w14:textId="77777777" w:rsidR="00196BCE" w:rsidRDefault="003D46DB">
      <w:pPr>
        <w:tabs>
          <w:tab w:val="left" w:pos="851"/>
        </w:tabs>
        <w:ind w:left="1134" w:hanging="850"/>
      </w:pPr>
      <w:r>
        <w:rPr>
          <w:rFonts w:cs="Arial"/>
          <w:color w:val="000000"/>
        </w:rPr>
        <w:tab/>
      </w:r>
      <w:r>
        <w:fldChar w:fldCharType="begin">
          <w:ffData>
            <w:name w:val=""/>
            <w:enabled/>
            <w:calcOnExit w:val="0"/>
            <w:checkBox>
              <w:sizeAuto/>
              <w:default w:val="0"/>
            </w:checkBox>
          </w:ffData>
        </w:fldChar>
      </w:r>
      <w:r>
        <w:rPr>
          <w:rFonts w:cs="Arial"/>
          <w:color w:val="000000"/>
        </w:rPr>
        <w:instrText xml:space="preserve"> FORMCHECKBOX </w:instrText>
      </w:r>
      <w:r>
        <w:rPr>
          <w:rFonts w:cs="Arial"/>
          <w:color w:val="000000"/>
        </w:rPr>
      </w:r>
      <w:r>
        <w:rPr>
          <w:rFonts w:cs="Arial"/>
          <w:color w:val="000000"/>
        </w:rPr>
        <w:fldChar w:fldCharType="separate"/>
      </w:r>
      <w:bookmarkStart w:id="103" w:name="__Fieldmark__4456_3007943342"/>
      <w:bookmarkEnd w:id="103"/>
      <w:r>
        <w:rPr>
          <w:rFonts w:cs="Arial"/>
          <w:color w:val="000000"/>
        </w:rPr>
        <w:fldChar w:fldCharType="end"/>
      </w:r>
      <w:bookmarkStart w:id="104" w:name="__Fieldmark__19886_306819718"/>
      <w:bookmarkStart w:id="105" w:name="__Fieldmark__20104_577124113"/>
      <w:bookmarkStart w:id="106" w:name="__Fieldmark__2856_1891815865"/>
      <w:bookmarkEnd w:id="104"/>
      <w:bookmarkEnd w:id="105"/>
      <w:bookmarkEnd w:id="106"/>
      <w:r>
        <w:rPr>
          <w:rFonts w:cs="Arial"/>
          <w:color w:val="000000"/>
        </w:rPr>
        <w:tab/>
        <w:t xml:space="preserve">          </w:t>
      </w:r>
      <w:proofErr w:type="gramStart"/>
      <w:r>
        <w:rPr>
          <w:rFonts w:cs="Arial"/>
          <w:color w:val="000000"/>
        </w:rPr>
        <w:t>donnent</w:t>
      </w:r>
      <w:proofErr w:type="gramEnd"/>
      <w:r>
        <w:rPr>
          <w:rFonts w:cs="Arial"/>
          <w:color w:val="000000"/>
        </w:rPr>
        <w:t xml:space="preserve"> mandat au mandataire dans les conditions définies ci-dessous :</w:t>
      </w:r>
    </w:p>
    <w:p w14:paraId="5CADCB35" w14:textId="77777777" w:rsidR="00196BCE" w:rsidRDefault="003D46DB">
      <w:pPr>
        <w:tabs>
          <w:tab w:val="left" w:pos="851"/>
        </w:tabs>
        <w:ind w:left="1134" w:hanging="850"/>
      </w:pPr>
      <w:r>
        <w:rPr>
          <w:rFonts w:cs="Arial"/>
          <w:i/>
          <w:color w:val="000000"/>
        </w:rPr>
        <w:tab/>
      </w:r>
      <w:r>
        <w:rPr>
          <w:rFonts w:cs="Arial"/>
          <w:i/>
          <w:color w:val="000000"/>
        </w:rPr>
        <w:tab/>
      </w:r>
      <w:r>
        <w:rPr>
          <w:rFonts w:cs="Arial"/>
          <w:i/>
          <w:color w:val="000000"/>
        </w:rPr>
        <w:tab/>
        <w:t>(Donner des précisions sur l’étendue du mandat.)</w:t>
      </w:r>
    </w:p>
    <w:p w14:paraId="12598C7E" w14:textId="77777777" w:rsidR="00196BCE" w:rsidRDefault="00196BCE">
      <w:pPr>
        <w:tabs>
          <w:tab w:val="left" w:pos="851"/>
        </w:tabs>
        <w:rPr>
          <w:rFonts w:cs="Arial"/>
          <w:color w:val="000000"/>
        </w:rPr>
      </w:pPr>
    </w:p>
    <w:p w14:paraId="106F8841" w14:textId="77777777" w:rsidR="00196BCE" w:rsidRDefault="00196BCE">
      <w:pPr>
        <w:tabs>
          <w:tab w:val="left" w:pos="851"/>
        </w:tabs>
        <w:rPr>
          <w:rFonts w:cs="Arial"/>
          <w:color w:val="000000"/>
        </w:rPr>
      </w:pPr>
    </w:p>
    <w:p w14:paraId="21CAEE39" w14:textId="77777777" w:rsidR="00196BCE" w:rsidRDefault="00196BCE">
      <w:pPr>
        <w:tabs>
          <w:tab w:val="left" w:pos="851"/>
        </w:tabs>
        <w:rPr>
          <w:rFonts w:cs="Arial"/>
          <w:color w:val="000000"/>
        </w:rPr>
      </w:pPr>
    </w:p>
    <w:tbl>
      <w:tblPr>
        <w:tblW w:w="10444" w:type="dxa"/>
        <w:tblInd w:w="-65" w:type="dxa"/>
        <w:tblLayout w:type="fixed"/>
        <w:tblLook w:val="0000" w:firstRow="0" w:lastRow="0" w:firstColumn="0" w:lastColumn="0" w:noHBand="0" w:noVBand="0"/>
      </w:tblPr>
      <w:tblGrid>
        <w:gridCol w:w="4644"/>
        <w:gridCol w:w="2691"/>
        <w:gridCol w:w="3109"/>
      </w:tblGrid>
      <w:tr w:rsidR="00196BCE" w14:paraId="4494950E" w14:textId="77777777">
        <w:tc>
          <w:tcPr>
            <w:tcW w:w="4644" w:type="dxa"/>
            <w:tcBorders>
              <w:top w:val="single" w:sz="4" w:space="0" w:color="000000"/>
              <w:left w:val="single" w:sz="4" w:space="0" w:color="000000"/>
              <w:bottom w:val="single" w:sz="4" w:space="0" w:color="000000"/>
            </w:tcBorders>
            <w:vAlign w:val="center"/>
          </w:tcPr>
          <w:p w14:paraId="0121B490" w14:textId="77777777" w:rsidR="00196BCE" w:rsidRDefault="003D46DB">
            <w:pPr>
              <w:widowControl w:val="0"/>
              <w:tabs>
                <w:tab w:val="left" w:pos="851"/>
              </w:tabs>
              <w:jc w:val="center"/>
            </w:pPr>
            <w:r>
              <w:rPr>
                <w:rFonts w:cs="Arial"/>
                <w:b/>
                <w:bCs/>
                <w:color w:val="000000"/>
              </w:rPr>
              <w:t>Nom, prénom et qualité</w:t>
            </w:r>
          </w:p>
          <w:p w14:paraId="0518A01A" w14:textId="77777777" w:rsidR="00196BCE" w:rsidRDefault="003D46DB">
            <w:pPr>
              <w:widowControl w:val="0"/>
              <w:tabs>
                <w:tab w:val="left" w:pos="851"/>
              </w:tabs>
              <w:jc w:val="center"/>
            </w:pPr>
            <w:proofErr w:type="gramStart"/>
            <w:r>
              <w:rPr>
                <w:rFonts w:cs="Arial"/>
                <w:b/>
                <w:bCs/>
                <w:color w:val="000000"/>
              </w:rPr>
              <w:t>du</w:t>
            </w:r>
            <w:proofErr w:type="gramEnd"/>
            <w:r>
              <w:rPr>
                <w:rFonts w:cs="Arial"/>
                <w:b/>
                <w:bCs/>
                <w:color w:val="000000"/>
              </w:rPr>
              <w:t xml:space="preserve"> signataire (*)</w:t>
            </w:r>
          </w:p>
        </w:tc>
        <w:tc>
          <w:tcPr>
            <w:tcW w:w="2691" w:type="dxa"/>
            <w:tcBorders>
              <w:top w:val="single" w:sz="4" w:space="0" w:color="000000"/>
              <w:left w:val="single" w:sz="4" w:space="0" w:color="000000"/>
              <w:bottom w:val="single" w:sz="4" w:space="0" w:color="000000"/>
            </w:tcBorders>
            <w:vAlign w:val="center"/>
          </w:tcPr>
          <w:p w14:paraId="1CC2CA3C" w14:textId="77777777" w:rsidR="00196BCE" w:rsidRDefault="003D46DB">
            <w:pPr>
              <w:widowControl w:val="0"/>
              <w:tabs>
                <w:tab w:val="left" w:pos="851"/>
              </w:tabs>
              <w:jc w:val="center"/>
            </w:pPr>
            <w:r>
              <w:rPr>
                <w:rFonts w:cs="Arial"/>
                <w:b/>
                <w:bCs/>
                <w:color w:val="000000"/>
              </w:rPr>
              <w:t>Lieu et date de signature</w:t>
            </w:r>
          </w:p>
        </w:tc>
        <w:tc>
          <w:tcPr>
            <w:tcW w:w="3109" w:type="dxa"/>
            <w:tcBorders>
              <w:top w:val="single" w:sz="4" w:space="0" w:color="000000"/>
              <w:left w:val="single" w:sz="4" w:space="0" w:color="000000"/>
              <w:bottom w:val="single" w:sz="4" w:space="0" w:color="000000"/>
              <w:right w:val="single" w:sz="4" w:space="0" w:color="000000"/>
            </w:tcBorders>
            <w:vAlign w:val="center"/>
          </w:tcPr>
          <w:p w14:paraId="77D51507" w14:textId="77777777" w:rsidR="00196BCE" w:rsidRDefault="003D46DB">
            <w:pPr>
              <w:widowControl w:val="0"/>
              <w:tabs>
                <w:tab w:val="left" w:pos="851"/>
              </w:tabs>
              <w:jc w:val="center"/>
            </w:pPr>
            <w:r>
              <w:rPr>
                <w:rFonts w:cs="Arial"/>
                <w:b/>
                <w:bCs/>
                <w:color w:val="000000"/>
              </w:rPr>
              <w:t>Signature</w:t>
            </w:r>
          </w:p>
        </w:tc>
      </w:tr>
      <w:tr w:rsidR="00196BCE" w14:paraId="289EF4A7" w14:textId="77777777">
        <w:trPr>
          <w:trHeight w:val="1021"/>
        </w:trPr>
        <w:tc>
          <w:tcPr>
            <w:tcW w:w="4644" w:type="dxa"/>
            <w:tcBorders>
              <w:top w:val="single" w:sz="4" w:space="0" w:color="000000"/>
              <w:left w:val="single" w:sz="4" w:space="0" w:color="000000"/>
            </w:tcBorders>
            <w:shd w:val="clear" w:color="auto" w:fill="CCFFFF"/>
          </w:tcPr>
          <w:p w14:paraId="132724B6" w14:textId="77777777" w:rsidR="00196BCE" w:rsidRDefault="00196BCE">
            <w:pPr>
              <w:widowControl w:val="0"/>
              <w:tabs>
                <w:tab w:val="left" w:pos="851"/>
              </w:tabs>
              <w:snapToGrid w:val="0"/>
              <w:jc w:val="both"/>
              <w:rPr>
                <w:rFonts w:cs="Arial"/>
                <w:b/>
                <w:bCs/>
                <w:color w:val="000000"/>
              </w:rPr>
            </w:pPr>
          </w:p>
        </w:tc>
        <w:tc>
          <w:tcPr>
            <w:tcW w:w="2691" w:type="dxa"/>
            <w:tcBorders>
              <w:top w:val="single" w:sz="4" w:space="0" w:color="000000"/>
              <w:left w:val="single" w:sz="4" w:space="0" w:color="000000"/>
            </w:tcBorders>
            <w:shd w:val="clear" w:color="auto" w:fill="CCFFFF"/>
          </w:tcPr>
          <w:p w14:paraId="5FB81FCD" w14:textId="77777777" w:rsidR="00196BCE" w:rsidRDefault="00196BCE">
            <w:pPr>
              <w:widowControl w:val="0"/>
              <w:tabs>
                <w:tab w:val="left" w:pos="851"/>
              </w:tabs>
              <w:snapToGrid w:val="0"/>
              <w:jc w:val="both"/>
              <w:rPr>
                <w:rFonts w:cs="Arial"/>
                <w:b/>
                <w:bCs/>
                <w:color w:val="000000"/>
              </w:rPr>
            </w:pPr>
          </w:p>
        </w:tc>
        <w:tc>
          <w:tcPr>
            <w:tcW w:w="3109" w:type="dxa"/>
            <w:tcBorders>
              <w:top w:val="single" w:sz="4" w:space="0" w:color="000000"/>
              <w:left w:val="single" w:sz="4" w:space="0" w:color="000000"/>
              <w:right w:val="single" w:sz="4" w:space="0" w:color="000000"/>
            </w:tcBorders>
            <w:shd w:val="clear" w:color="auto" w:fill="CCFFFF"/>
          </w:tcPr>
          <w:p w14:paraId="35A8D277" w14:textId="77777777" w:rsidR="00196BCE" w:rsidRDefault="00196BCE">
            <w:pPr>
              <w:widowControl w:val="0"/>
              <w:tabs>
                <w:tab w:val="left" w:pos="851"/>
              </w:tabs>
              <w:snapToGrid w:val="0"/>
              <w:jc w:val="both"/>
              <w:rPr>
                <w:rFonts w:cs="Arial"/>
                <w:b/>
                <w:bCs/>
                <w:color w:val="000000"/>
              </w:rPr>
            </w:pPr>
          </w:p>
        </w:tc>
      </w:tr>
      <w:tr w:rsidR="00196BCE" w14:paraId="1488015E" w14:textId="77777777">
        <w:trPr>
          <w:trHeight w:val="1021"/>
        </w:trPr>
        <w:tc>
          <w:tcPr>
            <w:tcW w:w="4644" w:type="dxa"/>
            <w:tcBorders>
              <w:left w:val="single" w:sz="4" w:space="0" w:color="000000"/>
            </w:tcBorders>
          </w:tcPr>
          <w:p w14:paraId="751C60D7" w14:textId="77777777" w:rsidR="00196BCE" w:rsidRDefault="00196BCE">
            <w:pPr>
              <w:widowControl w:val="0"/>
              <w:tabs>
                <w:tab w:val="left" w:pos="851"/>
              </w:tabs>
              <w:snapToGrid w:val="0"/>
              <w:jc w:val="both"/>
              <w:rPr>
                <w:rFonts w:cs="Arial"/>
                <w:b/>
                <w:bCs/>
                <w:color w:val="000000"/>
              </w:rPr>
            </w:pPr>
          </w:p>
        </w:tc>
        <w:tc>
          <w:tcPr>
            <w:tcW w:w="2691" w:type="dxa"/>
            <w:tcBorders>
              <w:left w:val="single" w:sz="4" w:space="0" w:color="000000"/>
            </w:tcBorders>
          </w:tcPr>
          <w:p w14:paraId="5CBBFE75" w14:textId="77777777" w:rsidR="00196BCE" w:rsidRDefault="00196BCE">
            <w:pPr>
              <w:widowControl w:val="0"/>
              <w:tabs>
                <w:tab w:val="left" w:pos="851"/>
              </w:tabs>
              <w:snapToGrid w:val="0"/>
              <w:jc w:val="both"/>
              <w:rPr>
                <w:rFonts w:cs="Arial"/>
                <w:b/>
                <w:bCs/>
                <w:color w:val="000000"/>
              </w:rPr>
            </w:pPr>
          </w:p>
        </w:tc>
        <w:tc>
          <w:tcPr>
            <w:tcW w:w="3109" w:type="dxa"/>
            <w:tcBorders>
              <w:left w:val="single" w:sz="4" w:space="0" w:color="000000"/>
              <w:right w:val="single" w:sz="4" w:space="0" w:color="000000"/>
            </w:tcBorders>
          </w:tcPr>
          <w:p w14:paraId="331DAD24" w14:textId="77777777" w:rsidR="00196BCE" w:rsidRDefault="00196BCE">
            <w:pPr>
              <w:widowControl w:val="0"/>
              <w:tabs>
                <w:tab w:val="left" w:pos="851"/>
              </w:tabs>
              <w:snapToGrid w:val="0"/>
              <w:jc w:val="both"/>
              <w:rPr>
                <w:rFonts w:cs="Arial"/>
                <w:b/>
                <w:bCs/>
                <w:color w:val="000000"/>
              </w:rPr>
            </w:pPr>
          </w:p>
        </w:tc>
      </w:tr>
      <w:tr w:rsidR="00196BCE" w14:paraId="54D2287C" w14:textId="77777777">
        <w:trPr>
          <w:trHeight w:val="1021"/>
        </w:trPr>
        <w:tc>
          <w:tcPr>
            <w:tcW w:w="4644" w:type="dxa"/>
            <w:tcBorders>
              <w:left w:val="single" w:sz="4" w:space="0" w:color="000000"/>
            </w:tcBorders>
            <w:shd w:val="clear" w:color="auto" w:fill="CCFFFF"/>
          </w:tcPr>
          <w:p w14:paraId="40A92AF8" w14:textId="77777777" w:rsidR="00196BCE" w:rsidRDefault="00196BCE">
            <w:pPr>
              <w:widowControl w:val="0"/>
              <w:tabs>
                <w:tab w:val="left" w:pos="851"/>
              </w:tabs>
              <w:snapToGrid w:val="0"/>
              <w:jc w:val="both"/>
              <w:rPr>
                <w:rFonts w:cs="Arial"/>
                <w:b/>
                <w:bCs/>
                <w:color w:val="000000"/>
              </w:rPr>
            </w:pPr>
          </w:p>
        </w:tc>
        <w:tc>
          <w:tcPr>
            <w:tcW w:w="2691" w:type="dxa"/>
            <w:tcBorders>
              <w:left w:val="single" w:sz="4" w:space="0" w:color="000000"/>
            </w:tcBorders>
            <w:shd w:val="clear" w:color="auto" w:fill="CCFFFF"/>
          </w:tcPr>
          <w:p w14:paraId="34E2524C" w14:textId="77777777" w:rsidR="00196BCE" w:rsidRDefault="00196BCE">
            <w:pPr>
              <w:widowControl w:val="0"/>
              <w:tabs>
                <w:tab w:val="left" w:pos="851"/>
              </w:tabs>
              <w:snapToGrid w:val="0"/>
              <w:jc w:val="both"/>
              <w:rPr>
                <w:rFonts w:cs="Arial"/>
                <w:b/>
                <w:bCs/>
                <w:color w:val="000000"/>
              </w:rPr>
            </w:pPr>
          </w:p>
        </w:tc>
        <w:tc>
          <w:tcPr>
            <w:tcW w:w="3109" w:type="dxa"/>
            <w:tcBorders>
              <w:left w:val="single" w:sz="4" w:space="0" w:color="000000"/>
              <w:right w:val="single" w:sz="4" w:space="0" w:color="000000"/>
            </w:tcBorders>
            <w:shd w:val="clear" w:color="auto" w:fill="CCFFFF"/>
          </w:tcPr>
          <w:p w14:paraId="697BFE28" w14:textId="77777777" w:rsidR="00196BCE" w:rsidRDefault="00196BCE">
            <w:pPr>
              <w:widowControl w:val="0"/>
              <w:tabs>
                <w:tab w:val="left" w:pos="851"/>
              </w:tabs>
              <w:snapToGrid w:val="0"/>
              <w:jc w:val="both"/>
              <w:rPr>
                <w:rFonts w:cs="Arial"/>
                <w:b/>
                <w:bCs/>
                <w:color w:val="000000"/>
              </w:rPr>
            </w:pPr>
          </w:p>
        </w:tc>
      </w:tr>
      <w:tr w:rsidR="00196BCE" w14:paraId="4C48E612" w14:textId="77777777">
        <w:trPr>
          <w:trHeight w:val="1021"/>
        </w:trPr>
        <w:tc>
          <w:tcPr>
            <w:tcW w:w="4644" w:type="dxa"/>
            <w:tcBorders>
              <w:left w:val="single" w:sz="4" w:space="0" w:color="000000"/>
            </w:tcBorders>
          </w:tcPr>
          <w:p w14:paraId="1D6802BA" w14:textId="77777777" w:rsidR="00196BCE" w:rsidRDefault="00196BCE">
            <w:pPr>
              <w:widowControl w:val="0"/>
              <w:tabs>
                <w:tab w:val="left" w:pos="851"/>
              </w:tabs>
              <w:snapToGrid w:val="0"/>
              <w:jc w:val="both"/>
              <w:rPr>
                <w:rFonts w:cs="Arial"/>
                <w:b/>
                <w:bCs/>
                <w:color w:val="000000"/>
              </w:rPr>
            </w:pPr>
          </w:p>
        </w:tc>
        <w:tc>
          <w:tcPr>
            <w:tcW w:w="2691" w:type="dxa"/>
            <w:tcBorders>
              <w:left w:val="single" w:sz="4" w:space="0" w:color="000000"/>
            </w:tcBorders>
          </w:tcPr>
          <w:p w14:paraId="3A3D5FB4" w14:textId="77777777" w:rsidR="00196BCE" w:rsidRDefault="00196BCE">
            <w:pPr>
              <w:widowControl w:val="0"/>
              <w:tabs>
                <w:tab w:val="left" w:pos="851"/>
              </w:tabs>
              <w:snapToGrid w:val="0"/>
              <w:jc w:val="both"/>
              <w:rPr>
                <w:rFonts w:cs="Arial"/>
                <w:b/>
                <w:bCs/>
                <w:color w:val="000000"/>
              </w:rPr>
            </w:pPr>
          </w:p>
        </w:tc>
        <w:tc>
          <w:tcPr>
            <w:tcW w:w="3109" w:type="dxa"/>
            <w:tcBorders>
              <w:left w:val="single" w:sz="4" w:space="0" w:color="000000"/>
              <w:right w:val="single" w:sz="4" w:space="0" w:color="000000"/>
            </w:tcBorders>
          </w:tcPr>
          <w:p w14:paraId="5F8D56D4" w14:textId="77777777" w:rsidR="00196BCE" w:rsidRDefault="00196BCE">
            <w:pPr>
              <w:widowControl w:val="0"/>
              <w:tabs>
                <w:tab w:val="left" w:pos="851"/>
              </w:tabs>
              <w:snapToGrid w:val="0"/>
              <w:jc w:val="both"/>
              <w:rPr>
                <w:rFonts w:cs="Arial"/>
                <w:b/>
                <w:bCs/>
                <w:color w:val="000000"/>
              </w:rPr>
            </w:pPr>
          </w:p>
        </w:tc>
      </w:tr>
      <w:tr w:rsidR="00196BCE" w14:paraId="78D434E0" w14:textId="77777777">
        <w:trPr>
          <w:trHeight w:val="1021"/>
        </w:trPr>
        <w:tc>
          <w:tcPr>
            <w:tcW w:w="4644" w:type="dxa"/>
            <w:tcBorders>
              <w:left w:val="single" w:sz="4" w:space="0" w:color="000000"/>
              <w:bottom w:val="single" w:sz="4" w:space="0" w:color="000000"/>
            </w:tcBorders>
            <w:shd w:val="clear" w:color="auto" w:fill="CCFFFF"/>
          </w:tcPr>
          <w:p w14:paraId="23AF1F53" w14:textId="77777777" w:rsidR="00196BCE" w:rsidRDefault="00196BCE">
            <w:pPr>
              <w:widowControl w:val="0"/>
              <w:tabs>
                <w:tab w:val="left" w:pos="851"/>
              </w:tabs>
              <w:snapToGrid w:val="0"/>
              <w:jc w:val="both"/>
              <w:rPr>
                <w:rFonts w:cs="Arial"/>
                <w:b/>
                <w:bCs/>
                <w:color w:val="000000"/>
              </w:rPr>
            </w:pPr>
          </w:p>
        </w:tc>
        <w:tc>
          <w:tcPr>
            <w:tcW w:w="2691" w:type="dxa"/>
            <w:tcBorders>
              <w:left w:val="single" w:sz="4" w:space="0" w:color="000000"/>
              <w:bottom w:val="single" w:sz="4" w:space="0" w:color="000000"/>
            </w:tcBorders>
            <w:shd w:val="clear" w:color="auto" w:fill="CCFFFF"/>
          </w:tcPr>
          <w:p w14:paraId="10518461" w14:textId="77777777" w:rsidR="00196BCE" w:rsidRDefault="00196BCE">
            <w:pPr>
              <w:widowControl w:val="0"/>
              <w:tabs>
                <w:tab w:val="left" w:pos="851"/>
              </w:tabs>
              <w:snapToGrid w:val="0"/>
              <w:jc w:val="both"/>
              <w:rPr>
                <w:rFonts w:cs="Arial"/>
                <w:b/>
                <w:bCs/>
                <w:color w:val="000000"/>
              </w:rPr>
            </w:pPr>
          </w:p>
        </w:tc>
        <w:tc>
          <w:tcPr>
            <w:tcW w:w="3109" w:type="dxa"/>
            <w:tcBorders>
              <w:left w:val="single" w:sz="4" w:space="0" w:color="000000"/>
              <w:bottom w:val="single" w:sz="4" w:space="0" w:color="000000"/>
              <w:right w:val="single" w:sz="4" w:space="0" w:color="000000"/>
            </w:tcBorders>
            <w:shd w:val="clear" w:color="auto" w:fill="CCFFFF"/>
          </w:tcPr>
          <w:p w14:paraId="22502CD2" w14:textId="77777777" w:rsidR="00196BCE" w:rsidRDefault="00196BCE">
            <w:pPr>
              <w:widowControl w:val="0"/>
              <w:tabs>
                <w:tab w:val="left" w:pos="851"/>
              </w:tabs>
              <w:snapToGrid w:val="0"/>
              <w:jc w:val="both"/>
              <w:rPr>
                <w:rFonts w:cs="Arial"/>
                <w:b/>
                <w:bCs/>
                <w:color w:val="000000"/>
              </w:rPr>
            </w:pPr>
          </w:p>
        </w:tc>
      </w:tr>
    </w:tbl>
    <w:p w14:paraId="7FFD653D" w14:textId="77777777" w:rsidR="00196BCE" w:rsidRDefault="003D46DB">
      <w:pPr>
        <w:tabs>
          <w:tab w:val="left" w:pos="851"/>
        </w:tabs>
        <w:jc w:val="both"/>
        <w:rPr>
          <w:rFonts w:cs="Arial"/>
          <w:color w:val="000000"/>
        </w:rPr>
      </w:pPr>
      <w:r>
        <w:rPr>
          <w:rFonts w:cs="Arial"/>
          <w:color w:val="000000"/>
        </w:rPr>
        <w:t>(*) Le signataire doit avoir le pouvoir d’engager la personne qu’il représente.</w:t>
      </w:r>
    </w:p>
    <w:p w14:paraId="1B439029" w14:textId="77777777" w:rsidR="00EF6B75" w:rsidRDefault="00EF6B75">
      <w:pPr>
        <w:tabs>
          <w:tab w:val="left" w:pos="851"/>
        </w:tabs>
        <w:jc w:val="both"/>
        <w:rPr>
          <w:rFonts w:cs="Arial"/>
          <w:color w:val="000000"/>
        </w:rPr>
      </w:pPr>
    </w:p>
    <w:p w14:paraId="781A4244" w14:textId="77777777" w:rsidR="00EF6B75" w:rsidRDefault="00EF6B75">
      <w:pPr>
        <w:tabs>
          <w:tab w:val="left" w:pos="851"/>
        </w:tabs>
        <w:jc w:val="both"/>
      </w:pPr>
    </w:p>
    <w:p w14:paraId="3721DCB5" w14:textId="77777777" w:rsidR="00196BCE" w:rsidRDefault="003D46DB">
      <w:pPr>
        <w:tabs>
          <w:tab w:val="left" w:pos="851"/>
        </w:tabs>
        <w:rPr>
          <w:rFonts w:cs="Arial"/>
          <w:color w:val="000000"/>
        </w:rPr>
      </w:pPr>
      <w:r>
        <w:br w:type="page"/>
      </w:r>
    </w:p>
    <w:p w14:paraId="291CD5DC" w14:textId="77777777" w:rsidR="00196BCE" w:rsidRDefault="00196BCE">
      <w:pPr>
        <w:tabs>
          <w:tab w:val="left" w:pos="851"/>
        </w:tabs>
        <w:rPr>
          <w:rFonts w:ascii="Arial" w:hAnsi="Arial" w:cs="Arial"/>
          <w:color w:val="000000"/>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14:paraId="41AB2C2E" w14:textId="77777777">
        <w:trPr>
          <w:trHeight w:val="183"/>
        </w:trPr>
        <w:tc>
          <w:tcPr>
            <w:tcW w:w="10277" w:type="dxa"/>
            <w:shd w:val="clear" w:color="auto" w:fill="77BC65"/>
          </w:tcPr>
          <w:p w14:paraId="5245250C" w14:textId="77777777" w:rsidR="00196BCE" w:rsidRDefault="003D46DB">
            <w:pPr>
              <w:pStyle w:val="Titre41"/>
              <w:widowControl w:val="0"/>
              <w:numPr>
                <w:ilvl w:val="3"/>
                <w:numId w:val="1"/>
              </w:numPr>
              <w:tabs>
                <w:tab w:val="left" w:pos="0"/>
                <w:tab w:val="left" w:pos="851"/>
              </w:tabs>
              <w:rPr>
                <w:rFonts w:ascii="Times New Roman" w:hAnsi="Times New Roman"/>
              </w:rPr>
            </w:pPr>
            <w:r>
              <w:rPr>
                <w:rFonts w:ascii="Times New Roman" w:hAnsi="Times New Roman"/>
                <w:color w:val="000000"/>
              </w:rPr>
              <w:t>D - Identification et signature de l’acheteur.</w:t>
            </w:r>
          </w:p>
        </w:tc>
      </w:tr>
    </w:tbl>
    <w:p w14:paraId="5ECAACFD" w14:textId="77777777" w:rsidR="00196BCE" w:rsidRDefault="00196BCE">
      <w:pPr>
        <w:tabs>
          <w:tab w:val="left" w:pos="851"/>
        </w:tabs>
        <w:rPr>
          <w:rFonts w:ascii="Arial" w:hAnsi="Arial" w:cs="Arial"/>
          <w:color w:val="000000"/>
          <w:sz w:val="22"/>
          <w:szCs w:val="22"/>
        </w:rPr>
      </w:pPr>
    </w:p>
    <w:p w14:paraId="205B3C4E" w14:textId="77777777" w:rsidR="00196BCE" w:rsidRDefault="003D46DB">
      <w:pPr>
        <w:pStyle w:val="Titre11"/>
        <w:numPr>
          <w:ilvl w:val="0"/>
          <w:numId w:val="1"/>
        </w:numPr>
        <w:tabs>
          <w:tab w:val="left" w:pos="0"/>
          <w:tab w:val="left" w:pos="567"/>
          <w:tab w:val="left" w:pos="851"/>
        </w:tabs>
        <w:ind w:left="0" w:firstLine="0"/>
        <w:jc w:val="both"/>
        <w:rPr>
          <w:rFonts w:ascii="Arial" w:hAnsi="Arial" w:cs="Arial"/>
          <w:color w:val="000000"/>
          <w:sz w:val="22"/>
          <w:szCs w:val="22"/>
        </w:rPr>
      </w:pPr>
      <w:r>
        <w:rPr>
          <w:rFonts w:ascii="Arial" w:eastAsia="Times New Roman" w:hAnsi="Arial" w:cs="Arial"/>
          <w:b w:val="0"/>
          <w:color w:val="000000"/>
          <w:spacing w:val="-10"/>
          <w:sz w:val="22"/>
          <w:szCs w:val="22"/>
        </w:rPr>
        <w:t></w:t>
      </w:r>
      <w:r>
        <w:rPr>
          <w:rFonts w:ascii="Arial" w:hAnsi="Arial" w:cs="Arial"/>
          <w:b w:val="0"/>
          <w:bCs/>
          <w:iCs/>
          <w:color w:val="000000"/>
          <w:sz w:val="22"/>
          <w:szCs w:val="22"/>
        </w:rPr>
        <w:t>Désignation de l’acheteur :</w:t>
      </w:r>
    </w:p>
    <w:p w14:paraId="6725405E" w14:textId="77777777" w:rsidR="00196BCE" w:rsidRDefault="003D46DB">
      <w:pPr>
        <w:pStyle w:val="Titre11"/>
        <w:numPr>
          <w:ilvl w:val="0"/>
          <w:numId w:val="1"/>
        </w:numPr>
        <w:tabs>
          <w:tab w:val="left" w:pos="0"/>
          <w:tab w:val="left" w:pos="851"/>
        </w:tabs>
        <w:ind w:left="0" w:firstLine="0"/>
        <w:jc w:val="both"/>
        <w:rPr>
          <w:rFonts w:ascii="Arial" w:hAnsi="Arial" w:cs="Arial"/>
          <w:b w:val="0"/>
          <w:bCs/>
          <w:i/>
          <w:iCs/>
          <w:color w:val="000000"/>
          <w:sz w:val="22"/>
          <w:szCs w:val="22"/>
        </w:rPr>
      </w:pPr>
      <w:r>
        <w:rPr>
          <w:rFonts w:ascii="Arial" w:hAnsi="Arial" w:cs="Arial"/>
          <w:b w:val="0"/>
          <w:bCs/>
          <w:i/>
          <w:iCs/>
          <w:color w:val="000000"/>
          <w:sz w:val="22"/>
          <w:szCs w:val="22"/>
        </w:rPr>
        <w:t>(Reprendre le contenu de la mention figurant dans l’avis d’appel public à la concurrence ou l’invitation à confirmer l’intérêt.)</w:t>
      </w:r>
    </w:p>
    <w:p w14:paraId="1B2353A8" w14:textId="77777777" w:rsidR="00196BCE" w:rsidRDefault="00196BCE">
      <w:pPr>
        <w:pStyle w:val="Titre11"/>
        <w:numPr>
          <w:ilvl w:val="0"/>
          <w:numId w:val="1"/>
        </w:numPr>
        <w:tabs>
          <w:tab w:val="left" w:pos="0"/>
          <w:tab w:val="left" w:pos="851"/>
        </w:tabs>
        <w:ind w:left="0" w:firstLine="0"/>
        <w:jc w:val="both"/>
        <w:rPr>
          <w:rFonts w:ascii="Arial" w:hAnsi="Arial" w:cs="Arial"/>
          <w:color w:val="000000"/>
          <w:sz w:val="22"/>
          <w:szCs w:val="22"/>
        </w:rPr>
      </w:pPr>
    </w:p>
    <w:p w14:paraId="354D1106" w14:textId="77777777" w:rsidR="00196BCE" w:rsidRDefault="003D46DB">
      <w:pPr>
        <w:tabs>
          <w:tab w:val="left" w:pos="720"/>
        </w:tabs>
        <w:jc w:val="center"/>
        <w:rPr>
          <w:rFonts w:ascii="Arial" w:eastAsia="Arial" w:hAnsi="Arial" w:cs="Arial"/>
          <w:b/>
          <w:bCs/>
          <w:color w:val="000000"/>
          <w:sz w:val="22"/>
          <w:szCs w:val="22"/>
        </w:rPr>
      </w:pPr>
      <w:r>
        <w:rPr>
          <w:rFonts w:ascii="Arial" w:eastAsia="Arial" w:hAnsi="Arial" w:cs="Arial"/>
          <w:b/>
          <w:bCs/>
          <w:color w:val="000000"/>
          <w:sz w:val="22"/>
          <w:szCs w:val="22"/>
        </w:rPr>
        <w:t>PARC NATIONAL DE LA REUNION</w:t>
      </w:r>
    </w:p>
    <w:p w14:paraId="6892E779" w14:textId="77777777" w:rsidR="00196BCE" w:rsidRDefault="003D46DB">
      <w:pPr>
        <w:tabs>
          <w:tab w:val="left" w:pos="720"/>
        </w:tabs>
        <w:jc w:val="center"/>
        <w:rPr>
          <w:rFonts w:ascii="Arial" w:hAnsi="Arial" w:cs="Arial"/>
          <w:color w:val="000000"/>
          <w:sz w:val="22"/>
          <w:szCs w:val="22"/>
        </w:rPr>
      </w:pPr>
      <w:r>
        <w:rPr>
          <w:rFonts w:ascii="Arial" w:eastAsia="Arial" w:hAnsi="Arial" w:cs="Arial"/>
          <w:b/>
          <w:bCs/>
          <w:color w:val="000000"/>
          <w:sz w:val="22"/>
          <w:szCs w:val="22"/>
        </w:rPr>
        <w:t xml:space="preserve">Représentée </w:t>
      </w:r>
      <w:r w:rsidRPr="00C36480">
        <w:rPr>
          <w:rFonts w:ascii="Arial" w:eastAsia="Arial" w:hAnsi="Arial" w:cs="Arial"/>
          <w:b/>
          <w:bCs/>
          <w:color w:val="000000"/>
          <w:sz w:val="22"/>
          <w:szCs w:val="22"/>
        </w:rPr>
        <w:t>par M. Le Directeur</w:t>
      </w:r>
    </w:p>
    <w:p w14:paraId="66C6F40E" w14:textId="77777777" w:rsidR="00196BCE" w:rsidRDefault="003D46DB">
      <w:pPr>
        <w:tabs>
          <w:tab w:val="left" w:pos="720"/>
        </w:tabs>
        <w:jc w:val="center"/>
        <w:rPr>
          <w:rFonts w:ascii="Arial" w:eastAsia="Arial" w:hAnsi="Arial" w:cs="Arial"/>
          <w:b/>
          <w:bCs/>
          <w:color w:val="000000"/>
          <w:sz w:val="22"/>
          <w:szCs w:val="22"/>
        </w:rPr>
      </w:pPr>
      <w:r>
        <w:rPr>
          <w:rFonts w:ascii="Arial" w:eastAsia="Arial" w:hAnsi="Arial" w:cs="Arial"/>
          <w:b/>
          <w:bCs/>
          <w:color w:val="000000"/>
          <w:sz w:val="22"/>
          <w:szCs w:val="22"/>
        </w:rPr>
        <w:t>258 Rue de la République</w:t>
      </w:r>
    </w:p>
    <w:p w14:paraId="798DBAE3" w14:textId="77777777" w:rsidR="00196BCE" w:rsidRDefault="003D46DB">
      <w:pPr>
        <w:tabs>
          <w:tab w:val="left" w:pos="720"/>
        </w:tabs>
        <w:jc w:val="center"/>
        <w:rPr>
          <w:rFonts w:ascii="Arial" w:eastAsia="Arial" w:hAnsi="Arial" w:cs="Arial"/>
          <w:b/>
          <w:bCs/>
          <w:color w:val="000000"/>
          <w:sz w:val="22"/>
          <w:szCs w:val="22"/>
        </w:rPr>
      </w:pPr>
      <w:r>
        <w:rPr>
          <w:rFonts w:ascii="Arial" w:eastAsia="Arial" w:hAnsi="Arial" w:cs="Arial"/>
          <w:b/>
          <w:bCs/>
          <w:color w:val="000000"/>
          <w:sz w:val="22"/>
          <w:szCs w:val="22"/>
        </w:rPr>
        <w:t>97431 LA PLAINE DES PALMISTES</w:t>
      </w:r>
    </w:p>
    <w:p w14:paraId="4D4795B1" w14:textId="77777777" w:rsidR="00196BCE" w:rsidRDefault="003D46DB">
      <w:pPr>
        <w:tabs>
          <w:tab w:val="left" w:pos="720"/>
        </w:tabs>
        <w:jc w:val="center"/>
        <w:rPr>
          <w:rFonts w:ascii="Arial" w:eastAsia="Arial" w:hAnsi="Arial" w:cs="Arial"/>
          <w:b/>
          <w:bCs/>
          <w:color w:val="000000"/>
          <w:sz w:val="22"/>
          <w:szCs w:val="22"/>
        </w:rPr>
      </w:pPr>
      <w:r>
        <w:rPr>
          <w:rFonts w:ascii="Arial" w:eastAsia="Arial" w:hAnsi="Arial" w:cs="Arial"/>
          <w:b/>
          <w:bCs/>
          <w:color w:val="000000"/>
          <w:sz w:val="22"/>
          <w:szCs w:val="22"/>
        </w:rPr>
        <w:t xml:space="preserve">Tél. : 02 62 90 11 35 </w:t>
      </w:r>
    </w:p>
    <w:p w14:paraId="4E4691A0" w14:textId="77777777" w:rsidR="00196BCE" w:rsidRDefault="00196BCE">
      <w:pPr>
        <w:tabs>
          <w:tab w:val="left" w:pos="720"/>
        </w:tabs>
        <w:jc w:val="both"/>
        <w:rPr>
          <w:rFonts w:ascii="Arial" w:eastAsia="Wingdings" w:hAnsi="Arial" w:cs="Arial"/>
          <w:b/>
          <w:bCs/>
          <w:color w:val="000000"/>
          <w:spacing w:val="-10"/>
          <w:sz w:val="22"/>
          <w:szCs w:val="22"/>
        </w:rPr>
      </w:pPr>
    </w:p>
    <w:p w14:paraId="044D774D" w14:textId="77777777" w:rsidR="00196BCE" w:rsidRDefault="003D46DB">
      <w:pPr>
        <w:tabs>
          <w:tab w:val="left" w:pos="426"/>
          <w:tab w:val="left" w:pos="851"/>
          <w:tab w:val="left" w:pos="5103"/>
        </w:tabs>
        <w:jc w:val="both"/>
        <w:rPr>
          <w:rFonts w:ascii="Arial" w:hAnsi="Arial" w:cs="Arial"/>
          <w:color w:val="000000"/>
          <w:sz w:val="22"/>
          <w:szCs w:val="22"/>
        </w:rPr>
      </w:pPr>
      <w:proofErr w:type="gramStart"/>
      <w:r>
        <w:rPr>
          <w:rFonts w:ascii="Arial" w:eastAsia="Times New Roman" w:hAnsi="Arial" w:cs="Arial"/>
          <w:b/>
          <w:color w:val="000000"/>
          <w:spacing w:val="-10"/>
          <w:sz w:val="22"/>
          <w:szCs w:val="22"/>
        </w:rPr>
        <w:t xml:space="preserve">  </w:t>
      </w:r>
      <w:r>
        <w:rPr>
          <w:rFonts w:ascii="Arial" w:hAnsi="Arial" w:cs="Arial"/>
          <w:color w:val="000000"/>
          <w:sz w:val="22"/>
          <w:szCs w:val="22"/>
        </w:rPr>
        <w:t>Nom</w:t>
      </w:r>
      <w:proofErr w:type="gramEnd"/>
      <w:r>
        <w:rPr>
          <w:rFonts w:ascii="Arial" w:hAnsi="Arial" w:cs="Arial"/>
          <w:color w:val="000000"/>
          <w:sz w:val="22"/>
          <w:szCs w:val="22"/>
        </w:rPr>
        <w:t>, prénom, qualité du signataire du marché ou de l’accord-cadre :</w:t>
      </w:r>
    </w:p>
    <w:p w14:paraId="2AE68616" w14:textId="77777777" w:rsidR="00196BCE" w:rsidRDefault="003D46DB">
      <w:pPr>
        <w:tabs>
          <w:tab w:val="left" w:pos="851"/>
        </w:tabs>
        <w:jc w:val="both"/>
        <w:rPr>
          <w:rFonts w:ascii="Arial" w:hAnsi="Arial" w:cs="Arial"/>
          <w:i/>
          <w:color w:val="000000"/>
          <w:sz w:val="22"/>
          <w:szCs w:val="22"/>
        </w:rPr>
      </w:pPr>
      <w:r>
        <w:rPr>
          <w:rFonts w:ascii="Arial" w:hAnsi="Arial" w:cs="Arial"/>
          <w:i/>
          <w:color w:val="000000"/>
          <w:sz w:val="22"/>
          <w:szCs w:val="22"/>
        </w:rPr>
        <w:t>(Le signataire doit avoir le pouvoir d’engager la personne qu’il représente.)</w:t>
      </w:r>
    </w:p>
    <w:p w14:paraId="68B2CDE9" w14:textId="77777777" w:rsidR="00196BCE" w:rsidRDefault="00196BCE">
      <w:pPr>
        <w:tabs>
          <w:tab w:val="left" w:pos="851"/>
        </w:tabs>
        <w:jc w:val="both"/>
        <w:rPr>
          <w:rFonts w:ascii="Arial" w:hAnsi="Arial" w:cs="Arial"/>
          <w:i/>
          <w:color w:val="000000"/>
          <w:sz w:val="22"/>
          <w:szCs w:val="22"/>
        </w:rPr>
      </w:pPr>
    </w:p>
    <w:p w14:paraId="2E924E45" w14:textId="1FBF22E8" w:rsidR="00196BCE" w:rsidRDefault="003D46DB">
      <w:pPr>
        <w:tabs>
          <w:tab w:val="left" w:pos="851"/>
          <w:tab w:val="left" w:pos="5245"/>
          <w:tab w:val="left" w:pos="7371"/>
          <w:tab w:val="left" w:pos="7655"/>
        </w:tabs>
        <w:jc w:val="both"/>
        <w:rPr>
          <w:rFonts w:ascii="Arial" w:hAnsi="Arial" w:cs="Arial"/>
          <w:color w:val="000000"/>
          <w:sz w:val="22"/>
          <w:szCs w:val="22"/>
        </w:rPr>
      </w:pPr>
      <w:r>
        <w:rPr>
          <w:rFonts w:ascii="Arial" w:hAnsi="Arial" w:cs="Arial"/>
          <w:color w:val="000000"/>
          <w:sz w:val="22"/>
          <w:szCs w:val="22"/>
        </w:rPr>
        <w:t xml:space="preserve">A : </w:t>
      </w:r>
      <w:r w:rsidR="005B5FA1">
        <w:rPr>
          <w:rFonts w:ascii="Arial" w:hAnsi="Arial" w:cs="Arial"/>
          <w:color w:val="000000"/>
          <w:sz w:val="22"/>
          <w:szCs w:val="22"/>
        </w:rPr>
        <w:t xml:space="preserve">La Plaine des </w:t>
      </w:r>
      <w:r w:rsidR="001D1424">
        <w:rPr>
          <w:rFonts w:ascii="Arial" w:hAnsi="Arial" w:cs="Arial"/>
          <w:color w:val="000000"/>
          <w:sz w:val="22"/>
          <w:szCs w:val="22"/>
        </w:rPr>
        <w:t>Palmistes,</w:t>
      </w:r>
      <w:r>
        <w:rPr>
          <w:rFonts w:ascii="Arial" w:hAnsi="Arial" w:cs="Arial"/>
          <w:color w:val="000000"/>
          <w:sz w:val="22"/>
          <w:szCs w:val="22"/>
        </w:rPr>
        <w:t xml:space="preserve"> le …………………</w:t>
      </w:r>
    </w:p>
    <w:p w14:paraId="3DD172C0" w14:textId="77777777" w:rsidR="00196BCE" w:rsidRDefault="003D46DB">
      <w:pPr>
        <w:tabs>
          <w:tab w:val="left" w:pos="851"/>
        </w:tabs>
        <w:ind w:left="6804"/>
        <w:jc w:val="both"/>
        <w:rPr>
          <w:rFonts w:ascii="Arial" w:hAnsi="Arial" w:cs="Arial"/>
          <w:color w:val="000000"/>
          <w:sz w:val="22"/>
          <w:szCs w:val="22"/>
        </w:rPr>
      </w:pPr>
      <w:r>
        <w:rPr>
          <w:rFonts w:ascii="Arial" w:hAnsi="Arial" w:cs="Arial"/>
          <w:color w:val="000000"/>
          <w:sz w:val="22"/>
          <w:szCs w:val="22"/>
        </w:rPr>
        <w:t>Signature</w:t>
      </w:r>
    </w:p>
    <w:p w14:paraId="272C06BE" w14:textId="77777777" w:rsidR="00196BCE" w:rsidRDefault="003D46DB">
      <w:pPr>
        <w:tabs>
          <w:tab w:val="left" w:pos="851"/>
        </w:tabs>
        <w:ind w:left="4820"/>
        <w:jc w:val="center"/>
        <w:rPr>
          <w:rFonts w:ascii="Arial" w:hAnsi="Arial" w:cs="Arial"/>
          <w:i/>
          <w:color w:val="000000"/>
          <w:sz w:val="22"/>
          <w:szCs w:val="22"/>
        </w:rPr>
      </w:pPr>
      <w:r>
        <w:rPr>
          <w:rFonts w:ascii="Arial" w:hAnsi="Arial" w:cs="Arial"/>
          <w:i/>
          <w:color w:val="000000"/>
          <w:sz w:val="22"/>
          <w:szCs w:val="22"/>
        </w:rPr>
        <w:t>(Représentant de l’acheteur habilité à signer le marché ou l’accord-cadre)</w:t>
      </w:r>
    </w:p>
    <w:p w14:paraId="5F0B7C71" w14:textId="77777777" w:rsidR="00196BCE" w:rsidRDefault="00196BCE">
      <w:pPr>
        <w:tabs>
          <w:tab w:val="left" w:pos="851"/>
        </w:tabs>
        <w:jc w:val="both"/>
        <w:rPr>
          <w:rFonts w:ascii="Arial" w:hAnsi="Arial" w:cs="Arial"/>
          <w:color w:val="000000"/>
          <w:sz w:val="22"/>
          <w:szCs w:val="22"/>
        </w:rPr>
      </w:pPr>
    </w:p>
    <w:p w14:paraId="56B1D796" w14:textId="77777777" w:rsidR="00196BCE" w:rsidRDefault="00196BCE">
      <w:pPr>
        <w:tabs>
          <w:tab w:val="left" w:pos="851"/>
        </w:tabs>
        <w:jc w:val="both"/>
        <w:rPr>
          <w:rFonts w:ascii="Arial" w:hAnsi="Arial" w:cs="Arial"/>
          <w:color w:val="000000"/>
          <w:sz w:val="22"/>
          <w:szCs w:val="22"/>
        </w:rPr>
      </w:pPr>
    </w:p>
    <w:p w14:paraId="7FA87BD7" w14:textId="77777777" w:rsidR="00196BCE" w:rsidRDefault="003D46DB">
      <w:pPr>
        <w:jc w:val="center"/>
        <w:rPr>
          <w:rFonts w:ascii="Arial" w:hAnsi="Arial" w:cs="Arial"/>
          <w:b/>
          <w:bCs/>
          <w:color w:val="000000"/>
          <w:sz w:val="22"/>
          <w:szCs w:val="22"/>
        </w:rPr>
      </w:pPr>
      <w:r>
        <w:rPr>
          <w:rFonts w:ascii="Arial" w:hAnsi="Arial" w:cs="Arial"/>
          <w:b/>
          <w:bCs/>
          <w:color w:val="000000"/>
          <w:sz w:val="22"/>
          <w:szCs w:val="22"/>
        </w:rPr>
        <w:t>Le Directeur du Parc National de la Réunion</w:t>
      </w:r>
    </w:p>
    <w:p w14:paraId="7DA3EBF3" w14:textId="77777777" w:rsidR="00196BCE" w:rsidRDefault="00196BCE">
      <w:pPr>
        <w:tabs>
          <w:tab w:val="left" w:pos="900"/>
        </w:tabs>
        <w:jc w:val="center"/>
        <w:rPr>
          <w:rFonts w:ascii="Arial" w:hAnsi="Arial" w:cs="Arial"/>
          <w:b/>
          <w:bCs/>
          <w:color w:val="000000"/>
          <w:sz w:val="22"/>
          <w:szCs w:val="22"/>
        </w:rPr>
      </w:pPr>
    </w:p>
    <w:p w14:paraId="149FCB6E" w14:textId="77777777" w:rsidR="00196BCE" w:rsidRDefault="00196BCE">
      <w:pPr>
        <w:tabs>
          <w:tab w:val="left" w:pos="900"/>
        </w:tabs>
        <w:jc w:val="center"/>
        <w:rPr>
          <w:rFonts w:ascii="Arial" w:hAnsi="Arial" w:cs="Arial"/>
          <w:b/>
          <w:bCs/>
          <w:color w:val="000000"/>
          <w:sz w:val="22"/>
          <w:szCs w:val="22"/>
        </w:rPr>
      </w:pPr>
    </w:p>
    <w:p w14:paraId="514C0211" w14:textId="77777777" w:rsidR="00196BCE" w:rsidRDefault="00196BCE">
      <w:pPr>
        <w:tabs>
          <w:tab w:val="left" w:pos="900"/>
        </w:tabs>
        <w:jc w:val="center"/>
        <w:rPr>
          <w:rFonts w:ascii="Arial" w:hAnsi="Arial" w:cs="Arial"/>
          <w:b/>
          <w:bCs/>
          <w:color w:val="000000"/>
          <w:sz w:val="22"/>
          <w:szCs w:val="22"/>
        </w:rPr>
      </w:pPr>
    </w:p>
    <w:p w14:paraId="6BF82E79" w14:textId="77777777" w:rsidR="00196BCE" w:rsidRDefault="00196BCE">
      <w:pPr>
        <w:tabs>
          <w:tab w:val="left" w:pos="900"/>
        </w:tabs>
        <w:jc w:val="center"/>
        <w:rPr>
          <w:rFonts w:ascii="Arial" w:hAnsi="Arial" w:cs="Arial"/>
          <w:b/>
          <w:bCs/>
          <w:color w:val="000000"/>
          <w:sz w:val="22"/>
          <w:szCs w:val="22"/>
        </w:rPr>
      </w:pPr>
    </w:p>
    <w:p w14:paraId="2B1BD22B" w14:textId="77777777" w:rsidR="00196BCE" w:rsidRDefault="00196BCE">
      <w:pPr>
        <w:tabs>
          <w:tab w:val="left" w:pos="900"/>
        </w:tabs>
        <w:jc w:val="center"/>
        <w:rPr>
          <w:rFonts w:ascii="Arial" w:hAnsi="Arial" w:cs="Arial"/>
          <w:b/>
          <w:bCs/>
          <w:color w:val="000000"/>
          <w:sz w:val="22"/>
          <w:szCs w:val="22"/>
        </w:rPr>
      </w:pPr>
    </w:p>
    <w:p w14:paraId="655A78FC" w14:textId="77777777" w:rsidR="00196BCE" w:rsidRDefault="00196BCE">
      <w:pPr>
        <w:tabs>
          <w:tab w:val="left" w:pos="900"/>
        </w:tabs>
        <w:jc w:val="center"/>
        <w:rPr>
          <w:rFonts w:ascii="Arial" w:hAnsi="Arial" w:cs="Arial"/>
          <w:b/>
          <w:bCs/>
          <w:color w:val="000000"/>
          <w:sz w:val="22"/>
          <w:szCs w:val="22"/>
        </w:rPr>
      </w:pPr>
    </w:p>
    <w:p w14:paraId="5AE052AE" w14:textId="77777777" w:rsidR="00196BCE" w:rsidRDefault="00196BCE">
      <w:pPr>
        <w:tabs>
          <w:tab w:val="left" w:pos="900"/>
        </w:tabs>
        <w:jc w:val="center"/>
        <w:rPr>
          <w:rFonts w:ascii="Arial" w:hAnsi="Arial" w:cs="Arial"/>
          <w:b/>
          <w:bCs/>
          <w:color w:val="000000"/>
          <w:sz w:val="22"/>
          <w:szCs w:val="22"/>
        </w:rPr>
      </w:pPr>
    </w:p>
    <w:p w14:paraId="6AD0D611" w14:textId="77777777" w:rsidR="00196BCE" w:rsidRDefault="00196BCE">
      <w:pPr>
        <w:tabs>
          <w:tab w:val="left" w:pos="900"/>
        </w:tabs>
        <w:jc w:val="center"/>
        <w:rPr>
          <w:rFonts w:ascii="Arial" w:hAnsi="Arial" w:cs="Arial"/>
          <w:b/>
          <w:bCs/>
          <w:color w:val="000000"/>
          <w:sz w:val="22"/>
          <w:szCs w:val="22"/>
        </w:rPr>
      </w:pPr>
    </w:p>
    <w:p w14:paraId="68B149DA" w14:textId="77777777" w:rsidR="00196BCE" w:rsidRDefault="003D46DB">
      <w:pPr>
        <w:tabs>
          <w:tab w:val="left" w:pos="900"/>
        </w:tabs>
        <w:ind w:right="-7"/>
        <w:jc w:val="center"/>
        <w:rPr>
          <w:rFonts w:ascii="Arial" w:eastAsia="Arial" w:hAnsi="Arial" w:cs="Arial"/>
          <w:b/>
          <w:bCs/>
          <w:iCs/>
          <w:color w:val="000000"/>
          <w:sz w:val="22"/>
          <w:szCs w:val="22"/>
        </w:rPr>
      </w:pPr>
      <w:r>
        <w:rPr>
          <w:rFonts w:ascii="Arial" w:eastAsia="Arial" w:hAnsi="Arial" w:cs="Arial"/>
          <w:b/>
          <w:bCs/>
          <w:iCs/>
          <w:color w:val="000000"/>
          <w:sz w:val="22"/>
          <w:szCs w:val="22"/>
        </w:rPr>
        <w:t>Monsieur Jean-Philippe DELORME</w:t>
      </w:r>
    </w:p>
    <w:p w14:paraId="746B1DD0" w14:textId="77777777" w:rsidR="00196BCE" w:rsidRDefault="00196BCE">
      <w:pPr>
        <w:tabs>
          <w:tab w:val="left" w:pos="900"/>
        </w:tabs>
        <w:ind w:right="-7"/>
        <w:jc w:val="center"/>
        <w:rPr>
          <w:rFonts w:ascii="Arial" w:eastAsia="Arial" w:hAnsi="Arial" w:cs="Arial"/>
          <w:b/>
          <w:bCs/>
          <w:i/>
          <w:iCs/>
          <w:color w:val="000000"/>
          <w:sz w:val="22"/>
          <w:szCs w:val="22"/>
        </w:rPr>
      </w:pPr>
    </w:p>
    <w:p w14:paraId="4C63AACD" w14:textId="77777777" w:rsidR="00196BCE" w:rsidRDefault="00196BCE">
      <w:pPr>
        <w:jc w:val="center"/>
        <w:rPr>
          <w:rFonts w:ascii="Arial" w:eastAsia="Arial" w:hAnsi="Arial" w:cs="Arial"/>
          <w:b/>
          <w:bCs/>
          <w:color w:val="000000"/>
          <w:sz w:val="22"/>
          <w:szCs w:val="22"/>
        </w:rPr>
      </w:pPr>
    </w:p>
    <w:p w14:paraId="269C463A" w14:textId="77777777" w:rsidR="00196BCE" w:rsidRDefault="003D46DB">
      <w:pPr>
        <w:tabs>
          <w:tab w:val="left" w:pos="851"/>
        </w:tabs>
        <w:jc w:val="both"/>
        <w:rPr>
          <w:rFonts w:ascii="Arial" w:hAnsi="Arial" w:cs="Arial"/>
          <w:color w:val="000000"/>
        </w:rPr>
      </w:pPr>
      <w:r>
        <w:rPr>
          <w:rFonts w:ascii="Arial" w:eastAsia="Times New Roman" w:hAnsi="Arial" w:cs="Arial"/>
          <w:b/>
          <w:color w:val="000000"/>
          <w:spacing w:val="-10"/>
          <w:sz w:val="22"/>
          <w:szCs w:val="22"/>
        </w:rPr>
        <w:t></w:t>
      </w:r>
      <w:r>
        <w:rPr>
          <w:rFonts w:ascii="Arial" w:hAnsi="Arial" w:cs="Arial"/>
          <w:color w:val="000000"/>
          <w:sz w:val="22"/>
          <w:szCs w:val="22"/>
        </w:rPr>
        <w:t xml:space="preserve">Personne habilitée à donner les renseignements prévus </w:t>
      </w:r>
      <w:r>
        <w:rPr>
          <w:rFonts w:ascii="Arial" w:hAnsi="Arial" w:cs="Arial"/>
          <w:spacing w:val="-10"/>
          <w:sz w:val="22"/>
          <w:szCs w:val="22"/>
        </w:rPr>
        <w:t>à l’</w:t>
      </w:r>
      <w:hyperlink r:id="rId13">
        <w:r>
          <w:rPr>
            <w:rFonts w:ascii="Arial" w:hAnsi="Arial" w:cs="Arial"/>
            <w:color w:val="000000"/>
            <w:spacing w:val="-10"/>
            <w:sz w:val="22"/>
            <w:szCs w:val="22"/>
          </w:rPr>
          <w:t>article R. 2191-59</w:t>
        </w:r>
      </w:hyperlink>
      <w:r>
        <w:rPr>
          <w:rFonts w:ascii="Arial" w:hAnsi="Arial" w:cs="Arial"/>
          <w:spacing w:val="-10"/>
          <w:sz w:val="22"/>
          <w:szCs w:val="22"/>
        </w:rPr>
        <w:t xml:space="preserve"> du code de la commande publique, auquel renvoie l’</w:t>
      </w:r>
      <w:hyperlink r:id="rId14">
        <w:r>
          <w:rPr>
            <w:rFonts w:ascii="Arial" w:hAnsi="Arial" w:cs="Arial"/>
            <w:color w:val="000000"/>
            <w:spacing w:val="-10"/>
            <w:sz w:val="22"/>
            <w:szCs w:val="22"/>
          </w:rPr>
          <w:t>article R. 2391-28</w:t>
        </w:r>
      </w:hyperlink>
      <w:r>
        <w:rPr>
          <w:rFonts w:ascii="Arial" w:hAnsi="Arial" w:cs="Arial"/>
          <w:spacing w:val="-10"/>
          <w:sz w:val="22"/>
          <w:szCs w:val="22"/>
        </w:rPr>
        <w:t xml:space="preserve"> du même code (nantissements ou cessions de créances</w:t>
      </w:r>
      <w:r>
        <w:rPr>
          <w:rFonts w:ascii="Arial" w:hAnsi="Arial" w:cs="Arial"/>
          <w:i/>
          <w:spacing w:val="-10"/>
          <w:sz w:val="22"/>
          <w:szCs w:val="22"/>
        </w:rPr>
        <w:t>)</w:t>
      </w:r>
      <w:r>
        <w:rPr>
          <w:rFonts w:ascii="Arial" w:hAnsi="Arial" w:cs="Arial"/>
          <w:i/>
          <w:color w:val="000000"/>
          <w:sz w:val="22"/>
          <w:szCs w:val="22"/>
        </w:rPr>
        <w:t> :</w:t>
      </w:r>
    </w:p>
    <w:p w14:paraId="4340E906" w14:textId="77777777" w:rsidR="00EF6B75" w:rsidRDefault="00EF6B75">
      <w:pPr>
        <w:pStyle w:val="Titre11"/>
        <w:tabs>
          <w:tab w:val="left" w:pos="851"/>
        </w:tabs>
        <w:ind w:left="0"/>
        <w:jc w:val="both"/>
        <w:rPr>
          <w:rFonts w:ascii="Arial" w:eastAsia="Arial" w:hAnsi="Arial" w:cs="Arial"/>
          <w:color w:val="000000"/>
          <w:sz w:val="22"/>
          <w:szCs w:val="22"/>
        </w:rPr>
      </w:pPr>
    </w:p>
    <w:p w14:paraId="0AFE7B0C" w14:textId="4D57FAE4" w:rsidR="00196BCE" w:rsidRDefault="003D46DB">
      <w:pPr>
        <w:pStyle w:val="Titre11"/>
        <w:tabs>
          <w:tab w:val="left" w:pos="851"/>
        </w:tabs>
        <w:ind w:left="0"/>
        <w:jc w:val="both"/>
        <w:rPr>
          <w:rFonts w:ascii="Arial" w:eastAsia="Arial" w:hAnsi="Arial" w:cs="Arial"/>
          <w:color w:val="000000"/>
          <w:sz w:val="22"/>
          <w:szCs w:val="22"/>
        </w:rPr>
      </w:pPr>
      <w:r>
        <w:rPr>
          <w:rFonts w:ascii="Arial" w:eastAsia="Arial" w:hAnsi="Arial" w:cs="Arial"/>
          <w:color w:val="000000"/>
          <w:sz w:val="22"/>
          <w:szCs w:val="22"/>
        </w:rPr>
        <w:t xml:space="preserve">Monsieur le Directeur du Parc National de la Réunion – Tel : 02 62 90 11 35 </w:t>
      </w:r>
    </w:p>
    <w:p w14:paraId="5FC32AA3" w14:textId="77777777" w:rsidR="00196BCE" w:rsidRDefault="00196BCE">
      <w:pPr>
        <w:tabs>
          <w:tab w:val="left" w:pos="851"/>
        </w:tabs>
        <w:jc w:val="both"/>
        <w:rPr>
          <w:rFonts w:ascii="Arial" w:hAnsi="Arial" w:cs="Arial"/>
          <w:color w:val="000000"/>
          <w:sz w:val="22"/>
          <w:szCs w:val="22"/>
        </w:rPr>
      </w:pPr>
    </w:p>
    <w:p w14:paraId="5D47A0A8" w14:textId="77777777" w:rsidR="00196BCE" w:rsidRDefault="003D46DB">
      <w:pPr>
        <w:tabs>
          <w:tab w:val="left" w:pos="720"/>
          <w:tab w:val="left" w:pos="851"/>
        </w:tabs>
        <w:jc w:val="both"/>
        <w:rPr>
          <w:rFonts w:ascii="Arial" w:hAnsi="Arial" w:cs="Arial"/>
          <w:color w:val="000000"/>
          <w:sz w:val="22"/>
          <w:szCs w:val="22"/>
        </w:rPr>
      </w:pPr>
      <w:proofErr w:type="gramStart"/>
      <w:r>
        <w:rPr>
          <w:rFonts w:ascii="Arial" w:eastAsia="Times New Roman" w:hAnsi="Arial" w:cs="Arial"/>
          <w:b/>
          <w:color w:val="000000"/>
          <w:spacing w:val="-10"/>
          <w:sz w:val="22"/>
          <w:szCs w:val="22"/>
        </w:rPr>
        <w:t xml:space="preserve">  </w:t>
      </w:r>
      <w:r>
        <w:rPr>
          <w:rFonts w:ascii="Arial" w:hAnsi="Arial" w:cs="Arial"/>
          <w:color w:val="000000"/>
          <w:sz w:val="22"/>
          <w:szCs w:val="22"/>
        </w:rPr>
        <w:t>Désignation</w:t>
      </w:r>
      <w:proofErr w:type="gramEnd"/>
      <w:r>
        <w:rPr>
          <w:rFonts w:ascii="Arial" w:hAnsi="Arial" w:cs="Arial"/>
          <w:color w:val="000000"/>
          <w:sz w:val="22"/>
          <w:szCs w:val="22"/>
        </w:rPr>
        <w:t>, adresse, numéro de téléphone du comptable assignataire :</w:t>
      </w:r>
    </w:p>
    <w:p w14:paraId="1B44CA6D" w14:textId="77777777" w:rsidR="00196BCE" w:rsidRDefault="00196BCE">
      <w:pPr>
        <w:tabs>
          <w:tab w:val="left" w:pos="720"/>
        </w:tabs>
        <w:jc w:val="both"/>
        <w:rPr>
          <w:rFonts w:ascii="Arial" w:eastAsia="Arial" w:hAnsi="Arial" w:cs="Arial"/>
          <w:color w:val="000000"/>
          <w:sz w:val="22"/>
          <w:szCs w:val="22"/>
        </w:rPr>
      </w:pPr>
    </w:p>
    <w:p w14:paraId="391688BF" w14:textId="77777777" w:rsidR="00196BCE" w:rsidRDefault="00196BCE">
      <w:pPr>
        <w:tabs>
          <w:tab w:val="left" w:pos="720"/>
        </w:tabs>
        <w:jc w:val="both"/>
        <w:rPr>
          <w:rFonts w:ascii="Arial" w:eastAsia="Arial" w:hAnsi="Arial" w:cs="Arial"/>
          <w:color w:val="000000"/>
          <w:sz w:val="22"/>
          <w:szCs w:val="22"/>
        </w:rPr>
      </w:pPr>
    </w:p>
    <w:p w14:paraId="3088D65D" w14:textId="77777777" w:rsidR="00196BCE" w:rsidRDefault="003D46DB">
      <w:pPr>
        <w:pStyle w:val="fcase2metab"/>
        <w:rPr>
          <w:rFonts w:ascii="Arial" w:hAnsi="Arial" w:cs="Arial"/>
          <w:color w:val="000000"/>
          <w:sz w:val="22"/>
          <w:szCs w:val="22"/>
        </w:rPr>
      </w:pPr>
      <w:r>
        <w:rPr>
          <w:rFonts w:ascii="Arial" w:eastAsia="Times New Roman" w:hAnsi="Arial" w:cs="Arial"/>
          <w:b/>
          <w:color w:val="000000"/>
          <w:spacing w:val="-10"/>
          <w:sz w:val="22"/>
          <w:szCs w:val="22"/>
        </w:rPr>
        <w:t></w:t>
      </w:r>
      <w:r>
        <w:rPr>
          <w:rFonts w:ascii="Arial" w:hAnsi="Arial" w:cs="Arial"/>
          <w:color w:val="000000"/>
          <w:sz w:val="22"/>
          <w:szCs w:val="22"/>
        </w:rPr>
        <w:t xml:space="preserve">Imputation budgétaire : </w:t>
      </w:r>
    </w:p>
    <w:p w14:paraId="6D79A4C7" w14:textId="77777777" w:rsidR="00EF6B75" w:rsidRDefault="00EF6B75">
      <w:pPr>
        <w:tabs>
          <w:tab w:val="left" w:pos="851"/>
          <w:tab w:val="left" w:pos="3402"/>
          <w:tab w:val="left" w:pos="6237"/>
          <w:tab w:val="left" w:pos="9072"/>
        </w:tabs>
        <w:jc w:val="both"/>
        <w:rPr>
          <w:rFonts w:ascii="Arial" w:hAnsi="Arial" w:cs="Arial"/>
          <w:b/>
          <w:caps/>
          <w:color w:val="000000"/>
          <w:sz w:val="22"/>
          <w:szCs w:val="22"/>
        </w:rPr>
      </w:pPr>
    </w:p>
    <w:p w14:paraId="35F93B45" w14:textId="093FBE71" w:rsidR="00196BCE" w:rsidRDefault="003D46DB">
      <w:pPr>
        <w:tabs>
          <w:tab w:val="left" w:pos="851"/>
          <w:tab w:val="left" w:pos="3402"/>
          <w:tab w:val="left" w:pos="6237"/>
          <w:tab w:val="left" w:pos="9072"/>
        </w:tabs>
        <w:jc w:val="both"/>
        <w:rPr>
          <w:rFonts w:ascii="Arial" w:hAnsi="Arial" w:cs="Arial"/>
          <w:color w:val="000000"/>
          <w:sz w:val="22"/>
          <w:szCs w:val="22"/>
        </w:rPr>
      </w:pPr>
      <w:r>
        <w:rPr>
          <w:rFonts w:ascii="Arial" w:hAnsi="Arial" w:cs="Arial"/>
          <w:b/>
          <w:caps/>
          <w:color w:val="000000"/>
          <w:sz w:val="22"/>
          <w:szCs w:val="22"/>
        </w:rPr>
        <w:t>P</w:t>
      </w:r>
      <w:r>
        <w:rPr>
          <w:rFonts w:ascii="Arial" w:hAnsi="Arial" w:cs="Arial"/>
          <w:b/>
          <w:color w:val="000000"/>
          <w:sz w:val="22"/>
          <w:szCs w:val="22"/>
        </w:rPr>
        <w:t>our l’État et ses établissements :</w:t>
      </w:r>
    </w:p>
    <w:p w14:paraId="35638455" w14:textId="77777777" w:rsidR="00196BCE" w:rsidRDefault="003D46DB">
      <w:pPr>
        <w:tabs>
          <w:tab w:val="left" w:pos="851"/>
          <w:tab w:val="left" w:pos="3402"/>
          <w:tab w:val="left" w:pos="6237"/>
          <w:tab w:val="left" w:pos="9072"/>
        </w:tabs>
        <w:jc w:val="both"/>
        <w:rPr>
          <w:rFonts w:ascii="Arial" w:hAnsi="Arial" w:cs="Arial"/>
          <w:i/>
          <w:color w:val="000000"/>
          <w:sz w:val="22"/>
          <w:szCs w:val="22"/>
        </w:rPr>
      </w:pPr>
      <w:r>
        <w:rPr>
          <w:rFonts w:ascii="Arial" w:hAnsi="Arial" w:cs="Arial"/>
          <w:i/>
          <w:color w:val="000000"/>
          <w:sz w:val="22"/>
          <w:szCs w:val="22"/>
        </w:rPr>
        <w:t>(Visa ou avis de l’autorité chargée du contrôle financier.)</w:t>
      </w:r>
    </w:p>
    <w:p w14:paraId="45D8888C" w14:textId="77777777" w:rsidR="00196BCE" w:rsidRDefault="003D46DB">
      <w:pPr>
        <w:pStyle w:val="Paragraphetexte"/>
        <w:tabs>
          <w:tab w:val="left" w:pos="720"/>
        </w:tabs>
        <w:spacing w:before="0" w:line="360" w:lineRule="auto"/>
        <w:ind w:left="0"/>
        <w:jc w:val="both"/>
        <w:rPr>
          <w:rFonts w:ascii="Arial" w:eastAsia="Arial" w:hAnsi="Arial" w:cs="Arial"/>
          <w:sz w:val="22"/>
          <w:szCs w:val="22"/>
          <w:shd w:val="clear" w:color="auto" w:fill="FFFFFF"/>
        </w:rPr>
      </w:pPr>
      <w:r>
        <w:rPr>
          <w:rFonts w:ascii="Arial" w:eastAsia="Arial" w:hAnsi="Arial" w:cs="Arial"/>
          <w:sz w:val="22"/>
          <w:szCs w:val="22"/>
          <w:shd w:val="clear" w:color="auto" w:fill="FFFFFF"/>
        </w:rPr>
        <w:t> </w:t>
      </w:r>
    </w:p>
    <w:tbl>
      <w:tblPr>
        <w:tblStyle w:val="Grilledutableau"/>
        <w:tblW w:w="0" w:type="auto"/>
        <w:tblLook w:val="04A0" w:firstRow="1" w:lastRow="0" w:firstColumn="1" w:lastColumn="0" w:noHBand="0" w:noVBand="1"/>
      </w:tblPr>
      <w:tblGrid>
        <w:gridCol w:w="4691"/>
      </w:tblGrid>
      <w:tr w:rsidR="00EF6B75" w14:paraId="3F4A5FCD" w14:textId="77777777" w:rsidTr="00EF6B75">
        <w:trPr>
          <w:trHeight w:val="49"/>
        </w:trPr>
        <w:tc>
          <w:tcPr>
            <w:tcW w:w="4691" w:type="dxa"/>
          </w:tcPr>
          <w:p w14:paraId="2BD2566D" w14:textId="77777777" w:rsidR="00EF6B75" w:rsidRDefault="00EF6B75" w:rsidP="00821D9F">
            <w:pPr>
              <w:tabs>
                <w:tab w:val="left" w:pos="851"/>
              </w:tabs>
            </w:pPr>
          </w:p>
        </w:tc>
      </w:tr>
      <w:tr w:rsidR="00EF6B75" w14:paraId="6A90E1B5" w14:textId="77777777" w:rsidTr="00EF6B75">
        <w:trPr>
          <w:trHeight w:val="1845"/>
        </w:trPr>
        <w:tc>
          <w:tcPr>
            <w:tcW w:w="4691" w:type="dxa"/>
          </w:tcPr>
          <w:p w14:paraId="234A0AE6" w14:textId="77777777" w:rsidR="00EF6B75" w:rsidRDefault="00EF6B75" w:rsidP="00821D9F">
            <w:pPr>
              <w:tabs>
                <w:tab w:val="left" w:pos="851"/>
              </w:tabs>
            </w:pPr>
          </w:p>
        </w:tc>
      </w:tr>
    </w:tbl>
    <w:p w14:paraId="78B53136" w14:textId="77777777" w:rsidR="00196BCE" w:rsidRDefault="00196BCE">
      <w:pPr>
        <w:tabs>
          <w:tab w:val="left" w:pos="851"/>
        </w:tabs>
        <w:rPr>
          <w:rFonts w:ascii="Arial" w:hAnsi="Arial" w:cs="Arial"/>
          <w:color w:val="000000"/>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14:paraId="2EF20F8D" w14:textId="77777777">
        <w:tc>
          <w:tcPr>
            <w:tcW w:w="10277" w:type="dxa"/>
            <w:shd w:val="clear" w:color="auto" w:fill="77BC65"/>
          </w:tcPr>
          <w:p w14:paraId="5A2DED36" w14:textId="77777777" w:rsidR="00196BCE" w:rsidRDefault="003D46DB">
            <w:pPr>
              <w:pStyle w:val="Titre41"/>
              <w:widowControl w:val="0"/>
              <w:numPr>
                <w:ilvl w:val="3"/>
                <w:numId w:val="1"/>
              </w:numPr>
              <w:tabs>
                <w:tab w:val="left" w:pos="0"/>
                <w:tab w:val="left" w:pos="851"/>
              </w:tabs>
              <w:rPr>
                <w:rFonts w:ascii="Times New Roman" w:hAnsi="Times New Roman"/>
              </w:rPr>
            </w:pPr>
            <w:r>
              <w:rPr>
                <w:rFonts w:ascii="Times New Roman" w:hAnsi="Times New Roman"/>
                <w:color w:val="000000"/>
              </w:rPr>
              <w:t>E – Notification du marché au titulaire</w:t>
            </w:r>
          </w:p>
        </w:tc>
      </w:tr>
    </w:tbl>
    <w:p w14:paraId="174B7362" w14:textId="77777777" w:rsidR="00196BCE" w:rsidRDefault="00196BCE">
      <w:pPr>
        <w:tabs>
          <w:tab w:val="left" w:pos="851"/>
        </w:tabs>
        <w:ind w:right="-7"/>
        <w:jc w:val="center"/>
        <w:rPr>
          <w:rFonts w:eastAsia="Arial" w:cs="Arial"/>
          <w:b/>
          <w:bCs/>
          <w:color w:val="000000"/>
        </w:rPr>
      </w:pPr>
    </w:p>
    <w:p w14:paraId="4496444D" w14:textId="77777777" w:rsidR="00196BCE" w:rsidRDefault="00196BCE">
      <w:pPr>
        <w:tabs>
          <w:tab w:val="left" w:pos="900"/>
        </w:tabs>
        <w:ind w:right="-7"/>
        <w:jc w:val="center"/>
        <w:rPr>
          <w:rFonts w:eastAsia="Arial" w:cs="Arial"/>
          <w:b/>
          <w:bCs/>
          <w:color w:val="000000"/>
        </w:rPr>
      </w:pPr>
    </w:p>
    <w:p w14:paraId="53C725AC" w14:textId="77777777" w:rsidR="00196BCE" w:rsidRDefault="003D46DB">
      <w:pPr>
        <w:tabs>
          <w:tab w:val="left" w:pos="900"/>
        </w:tabs>
        <w:ind w:right="-7"/>
        <w:jc w:val="center"/>
        <w:rPr>
          <w:rFonts w:eastAsia="Arial" w:cs="Arial"/>
          <w:b/>
          <w:bCs/>
          <w:color w:val="000000"/>
        </w:rPr>
      </w:pPr>
      <w:r>
        <w:rPr>
          <w:rFonts w:eastAsia="Arial" w:cs="Arial"/>
          <w:b/>
          <w:bCs/>
          <w:noProof/>
          <w:color w:val="000000"/>
          <w:lang w:eastAsia="fr-FR" w:bidi="ar-SA"/>
        </w:rPr>
        <mc:AlternateContent>
          <mc:Choice Requires="wps">
            <w:drawing>
              <wp:anchor distT="1270" distB="0" distL="1270" distR="0" simplePos="0" relativeHeight="2" behindDoc="0" locked="0" layoutInCell="0" allowOverlap="1" wp14:anchorId="40E520B5" wp14:editId="31248FC7">
                <wp:simplePos x="0" y="0"/>
                <wp:positionH relativeFrom="column">
                  <wp:posOffset>-41275</wp:posOffset>
                </wp:positionH>
                <wp:positionV relativeFrom="paragraph">
                  <wp:posOffset>32385</wp:posOffset>
                </wp:positionV>
                <wp:extent cx="6419215" cy="2647315"/>
                <wp:effectExtent l="1270" t="1270" r="0" b="0"/>
                <wp:wrapNone/>
                <wp:docPr id="3" name="Cadre1"/>
                <wp:cNvGraphicFramePr/>
                <a:graphic xmlns:a="http://schemas.openxmlformats.org/drawingml/2006/main">
                  <a:graphicData uri="http://schemas.microsoft.com/office/word/2010/wordprocessingShape">
                    <wps:wsp>
                      <wps:cNvSpPr/>
                      <wps:spPr>
                        <a:xfrm>
                          <a:off x="0" y="0"/>
                          <a:ext cx="6419160" cy="264744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14:paraId="47F6E000" w14:textId="77777777" w:rsidR="00D86A0A" w:rsidRDefault="00D86A0A">
                            <w:pPr>
                              <w:pStyle w:val="Contenudecadre"/>
                              <w:tabs>
                                <w:tab w:val="left" w:pos="3402"/>
                                <w:tab w:val="left" w:pos="6237"/>
                                <w:tab w:val="left" w:pos="9072"/>
                              </w:tabs>
                              <w:spacing w:after="120"/>
                            </w:pPr>
                            <w:r>
                              <w:rPr>
                                <w:rFonts w:ascii="Wingdings" w:hAnsi="Wingdings" w:cs="Wingdings"/>
                                <w:b/>
                                <w:bCs/>
                                <w:color w:val="FFFF00"/>
                                <w:spacing w:val="-10"/>
                                <w:position w:val="-1"/>
                              </w:rPr>
                              <w:t></w:t>
                            </w:r>
                            <w:r>
                              <w:rPr>
                                <w:rFonts w:cs="Arial"/>
                                <w:b/>
                                <w:bCs/>
                                <w:i/>
                                <w:iCs/>
                                <w:color w:val="000000"/>
                                <w:sz w:val="21"/>
                                <w:szCs w:val="21"/>
                              </w:rPr>
                              <w:t>En cas de remise contre récépissé</w:t>
                            </w:r>
                            <w:r>
                              <w:rPr>
                                <w:rFonts w:cs="Arial"/>
                                <w:color w:val="000000"/>
                                <w:sz w:val="21"/>
                                <w:szCs w:val="21"/>
                              </w:rPr>
                              <w:t xml:space="preserve"> : </w:t>
                            </w:r>
                          </w:p>
                          <w:p w14:paraId="64FC4E5E"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 xml:space="preserve">Le titulaire signera la formule ci-dessous : </w:t>
                            </w:r>
                          </w:p>
                          <w:p w14:paraId="3E575B58"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ab/>
                              <w:t>« </w:t>
                            </w:r>
                            <w:r>
                              <w:rPr>
                                <w:rFonts w:cs="Arial"/>
                                <w:i/>
                                <w:iCs/>
                                <w:color w:val="000000"/>
                                <w:sz w:val="21"/>
                                <w:szCs w:val="21"/>
                              </w:rPr>
                              <w:t>Reçu à titre de notification une copie du présent marché</w:t>
                            </w:r>
                            <w:r>
                              <w:rPr>
                                <w:rFonts w:cs="Arial"/>
                                <w:color w:val="000000"/>
                                <w:sz w:val="21"/>
                                <w:szCs w:val="21"/>
                              </w:rPr>
                              <w:t xml:space="preserve"> » : </w:t>
                            </w:r>
                          </w:p>
                          <w:p w14:paraId="385807BA" w14:textId="77777777" w:rsidR="00D86A0A" w:rsidRDefault="00D86A0A">
                            <w:pPr>
                              <w:pStyle w:val="Contenudecadre"/>
                              <w:tabs>
                                <w:tab w:val="left" w:pos="3402"/>
                                <w:tab w:val="left" w:pos="6237"/>
                                <w:tab w:val="left" w:pos="9072"/>
                              </w:tabs>
                              <w:spacing w:after="120"/>
                              <w:rPr>
                                <w:rFonts w:cs="Arial"/>
                                <w:sz w:val="21"/>
                                <w:szCs w:val="21"/>
                              </w:rPr>
                            </w:pPr>
                          </w:p>
                          <w:p w14:paraId="242D2C5C"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ab/>
                              <w:t>A    ………………………</w:t>
                            </w:r>
                            <w:proofErr w:type="gramStart"/>
                            <w:r>
                              <w:rPr>
                                <w:rFonts w:cs="Arial"/>
                                <w:color w:val="000000"/>
                                <w:sz w:val="21"/>
                                <w:szCs w:val="21"/>
                              </w:rPr>
                              <w:t>…….</w:t>
                            </w:r>
                            <w:proofErr w:type="gramEnd"/>
                            <w:r>
                              <w:rPr>
                                <w:rFonts w:cs="Arial"/>
                                <w:color w:val="000000"/>
                                <w:sz w:val="21"/>
                                <w:szCs w:val="21"/>
                              </w:rPr>
                              <w:t>……, le …………………</w:t>
                            </w:r>
                            <w:proofErr w:type="gramStart"/>
                            <w:r>
                              <w:rPr>
                                <w:rFonts w:cs="Arial"/>
                                <w:color w:val="000000"/>
                                <w:sz w:val="21"/>
                                <w:szCs w:val="21"/>
                              </w:rPr>
                              <w:t>…….</w:t>
                            </w:r>
                            <w:proofErr w:type="gramEnd"/>
                            <w:r>
                              <w:rPr>
                                <w:rFonts w:cs="Arial"/>
                                <w:color w:val="000000"/>
                                <w:sz w:val="21"/>
                                <w:szCs w:val="21"/>
                              </w:rPr>
                              <w:t>.</w:t>
                            </w:r>
                            <w:r>
                              <w:rPr>
                                <w:rFonts w:cs="Arial"/>
                                <w:color w:val="000000"/>
                                <w:sz w:val="21"/>
                                <w:szCs w:val="21"/>
                              </w:rPr>
                              <w:tab/>
                            </w:r>
                          </w:p>
                          <w:p w14:paraId="740B8B54"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ab/>
                              <w:t>Signature du titulaire</w:t>
                            </w:r>
                          </w:p>
                          <w:p w14:paraId="79ED0169" w14:textId="77777777" w:rsidR="00D86A0A" w:rsidRDefault="00D86A0A">
                            <w:pPr>
                              <w:pStyle w:val="Contenudecadre"/>
                              <w:rPr>
                                <w:rFonts w:cs="Times New Roman"/>
                                <w:sz w:val="21"/>
                                <w:szCs w:val="21"/>
                              </w:rPr>
                            </w:pPr>
                          </w:p>
                          <w:p w14:paraId="145C0891" w14:textId="77777777" w:rsidR="00D86A0A" w:rsidRDefault="00D86A0A">
                            <w:pPr>
                              <w:pStyle w:val="Contenudecadre"/>
                              <w:rPr>
                                <w:sz w:val="21"/>
                                <w:szCs w:val="21"/>
                              </w:rPr>
                            </w:pPr>
                            <w:r>
                              <w:rPr>
                                <w:rFonts w:cs="Times New Roman"/>
                                <w:b/>
                                <w:bCs/>
                                <w:color w:val="000000"/>
                                <w:sz w:val="21"/>
                                <w:szCs w:val="21"/>
                              </w:rPr>
                              <w:t>Nom :</w:t>
                            </w:r>
                          </w:p>
                          <w:p w14:paraId="29C15A0D" w14:textId="77777777" w:rsidR="00D86A0A" w:rsidRDefault="00D86A0A">
                            <w:pPr>
                              <w:pStyle w:val="Contenudecadre"/>
                              <w:rPr>
                                <w:rFonts w:cs="Times New Roman"/>
                                <w:b/>
                                <w:bCs/>
                                <w:sz w:val="21"/>
                                <w:szCs w:val="21"/>
                              </w:rPr>
                            </w:pPr>
                          </w:p>
                          <w:p w14:paraId="79A8611D" w14:textId="77777777" w:rsidR="00D86A0A" w:rsidRDefault="00D86A0A">
                            <w:pPr>
                              <w:pStyle w:val="Contenudecadre"/>
                              <w:rPr>
                                <w:sz w:val="21"/>
                                <w:szCs w:val="21"/>
                              </w:rPr>
                            </w:pPr>
                            <w:r>
                              <w:rPr>
                                <w:rFonts w:cs="Times New Roman"/>
                                <w:b/>
                                <w:bCs/>
                                <w:color w:val="000000"/>
                                <w:sz w:val="21"/>
                                <w:szCs w:val="21"/>
                              </w:rPr>
                              <w:t>Prénom :</w:t>
                            </w:r>
                          </w:p>
                          <w:p w14:paraId="4BA27ECF" w14:textId="77777777" w:rsidR="00D86A0A" w:rsidRDefault="00D86A0A">
                            <w:pPr>
                              <w:pStyle w:val="Contenudecadre"/>
                              <w:rPr>
                                <w:rFonts w:cs="Times New Roman"/>
                                <w:sz w:val="21"/>
                                <w:szCs w:val="21"/>
                              </w:rPr>
                            </w:pPr>
                          </w:p>
                          <w:p w14:paraId="33E7ACFB" w14:textId="77777777" w:rsidR="00D86A0A" w:rsidRDefault="00D86A0A">
                            <w:pPr>
                              <w:pStyle w:val="Contenudecadre"/>
                              <w:tabs>
                                <w:tab w:val="left" w:pos="3402"/>
                                <w:tab w:val="left" w:pos="6237"/>
                                <w:tab w:val="left" w:pos="9072"/>
                              </w:tabs>
                              <w:spacing w:after="120"/>
                              <w:rPr>
                                <w:sz w:val="21"/>
                                <w:szCs w:val="21"/>
                              </w:rPr>
                            </w:pPr>
                            <w:r>
                              <w:rPr>
                                <w:rFonts w:cs="Times New Roman"/>
                                <w:b/>
                                <w:bCs/>
                                <w:color w:val="000000"/>
                                <w:spacing w:val="-10"/>
                                <w:position w:val="-1"/>
                                <w:sz w:val="21"/>
                                <w:szCs w:val="21"/>
                              </w:rPr>
                              <w:t>Qualité :</w:t>
                            </w:r>
                          </w:p>
                        </w:txbxContent>
                      </wps:txbx>
                      <wps:bodyPr lIns="94680" tIns="48960" rIns="94680" bIns="48960" anchor="t">
                        <a:noAutofit/>
                      </wps:bodyPr>
                    </wps:wsp>
                  </a:graphicData>
                </a:graphic>
              </wp:anchor>
            </w:drawing>
          </mc:Choice>
          <mc:Fallback>
            <w:pict>
              <v:rect w14:anchorId="40E520B5" id="Cadre1" o:spid="_x0000_s1026" style="position:absolute;left:0;text-align:left;margin-left:-3.25pt;margin-top:2.55pt;width:505.45pt;height:208.45pt;z-index:2;visibility:visible;mso-wrap-style:square;mso-wrap-distance-left:.1pt;mso-wrap-distance-top:.1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" o:allowincell="f" strokeweight=".05pt">
                <v:stroke joinstyle="round"/>
                <v:textbox inset="2.63mm,1.36mm,2.63mm,1.36mm">
                  <w:txbxContent>
                    <w:p w14:paraId="47F6E000" w14:textId="77777777" w:rsidR="00D86A0A" w:rsidRDefault="00D86A0A">
                      <w:pPr>
                        <w:pStyle w:val="Contenudecadre"/>
                        <w:tabs>
                          <w:tab w:val="left" w:pos="3402"/>
                          <w:tab w:val="left" w:pos="6237"/>
                          <w:tab w:val="left" w:pos="9072"/>
                        </w:tabs>
                        <w:spacing w:after="120"/>
                      </w:pPr>
                      <w:r>
                        <w:rPr>
                          <w:rFonts w:ascii="Wingdings" w:hAnsi="Wingdings" w:cs="Wingdings"/>
                          <w:b/>
                          <w:bCs/>
                          <w:color w:val="FFFF00"/>
                          <w:spacing w:val="-10"/>
                          <w:position w:val="-1"/>
                        </w:rPr>
                        <w:t></w:t>
                      </w:r>
                      <w:r>
                        <w:rPr>
                          <w:rFonts w:cs="Arial"/>
                          <w:b/>
                          <w:bCs/>
                          <w:i/>
                          <w:iCs/>
                          <w:color w:val="000000"/>
                          <w:sz w:val="21"/>
                          <w:szCs w:val="21"/>
                        </w:rPr>
                        <w:t>En cas de remise contre récépissé</w:t>
                      </w:r>
                      <w:r>
                        <w:rPr>
                          <w:rFonts w:cs="Arial"/>
                          <w:color w:val="000000"/>
                          <w:sz w:val="21"/>
                          <w:szCs w:val="21"/>
                        </w:rPr>
                        <w:t xml:space="preserve"> : </w:t>
                      </w:r>
                    </w:p>
                    <w:p w14:paraId="64FC4E5E"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 xml:space="preserve">Le titulaire signera la formule ci-dessous : </w:t>
                      </w:r>
                    </w:p>
                    <w:p w14:paraId="3E575B58"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ab/>
                        <w:t>« </w:t>
                      </w:r>
                      <w:r>
                        <w:rPr>
                          <w:rFonts w:cs="Arial"/>
                          <w:i/>
                          <w:iCs/>
                          <w:color w:val="000000"/>
                          <w:sz w:val="21"/>
                          <w:szCs w:val="21"/>
                        </w:rPr>
                        <w:t>Reçu à titre de notification une copie du présent marché</w:t>
                      </w:r>
                      <w:r>
                        <w:rPr>
                          <w:rFonts w:cs="Arial"/>
                          <w:color w:val="000000"/>
                          <w:sz w:val="21"/>
                          <w:szCs w:val="21"/>
                        </w:rPr>
                        <w:t xml:space="preserve"> » : </w:t>
                      </w:r>
                    </w:p>
                    <w:p w14:paraId="385807BA" w14:textId="77777777" w:rsidR="00D86A0A" w:rsidRDefault="00D86A0A">
                      <w:pPr>
                        <w:pStyle w:val="Contenudecadre"/>
                        <w:tabs>
                          <w:tab w:val="left" w:pos="3402"/>
                          <w:tab w:val="left" w:pos="6237"/>
                          <w:tab w:val="left" w:pos="9072"/>
                        </w:tabs>
                        <w:spacing w:after="120"/>
                        <w:rPr>
                          <w:rFonts w:cs="Arial"/>
                          <w:sz w:val="21"/>
                          <w:szCs w:val="21"/>
                        </w:rPr>
                      </w:pPr>
                    </w:p>
                    <w:p w14:paraId="242D2C5C"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ab/>
                        <w:t>A    ………………………</w:t>
                      </w:r>
                      <w:proofErr w:type="gramStart"/>
                      <w:r>
                        <w:rPr>
                          <w:rFonts w:cs="Arial"/>
                          <w:color w:val="000000"/>
                          <w:sz w:val="21"/>
                          <w:szCs w:val="21"/>
                        </w:rPr>
                        <w:t>…….</w:t>
                      </w:r>
                      <w:proofErr w:type="gramEnd"/>
                      <w:r>
                        <w:rPr>
                          <w:rFonts w:cs="Arial"/>
                          <w:color w:val="000000"/>
                          <w:sz w:val="21"/>
                          <w:szCs w:val="21"/>
                        </w:rPr>
                        <w:t>……, le …………………</w:t>
                      </w:r>
                      <w:proofErr w:type="gramStart"/>
                      <w:r>
                        <w:rPr>
                          <w:rFonts w:cs="Arial"/>
                          <w:color w:val="000000"/>
                          <w:sz w:val="21"/>
                          <w:szCs w:val="21"/>
                        </w:rPr>
                        <w:t>…….</w:t>
                      </w:r>
                      <w:proofErr w:type="gramEnd"/>
                      <w:r>
                        <w:rPr>
                          <w:rFonts w:cs="Arial"/>
                          <w:color w:val="000000"/>
                          <w:sz w:val="21"/>
                          <w:szCs w:val="21"/>
                        </w:rPr>
                        <w:t>.</w:t>
                      </w:r>
                      <w:r>
                        <w:rPr>
                          <w:rFonts w:cs="Arial"/>
                          <w:color w:val="000000"/>
                          <w:sz w:val="21"/>
                          <w:szCs w:val="21"/>
                        </w:rPr>
                        <w:tab/>
                      </w:r>
                    </w:p>
                    <w:p w14:paraId="740B8B54"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ab/>
                        <w:t>Signature du titulaire</w:t>
                      </w:r>
                    </w:p>
                    <w:p w14:paraId="79ED0169" w14:textId="77777777" w:rsidR="00D86A0A" w:rsidRDefault="00D86A0A">
                      <w:pPr>
                        <w:pStyle w:val="Contenudecadre"/>
                        <w:rPr>
                          <w:rFonts w:cs="Times New Roman"/>
                          <w:sz w:val="21"/>
                          <w:szCs w:val="21"/>
                        </w:rPr>
                      </w:pPr>
                    </w:p>
                    <w:p w14:paraId="145C0891" w14:textId="77777777" w:rsidR="00D86A0A" w:rsidRDefault="00D86A0A">
                      <w:pPr>
                        <w:pStyle w:val="Contenudecadre"/>
                        <w:rPr>
                          <w:sz w:val="21"/>
                          <w:szCs w:val="21"/>
                        </w:rPr>
                      </w:pPr>
                      <w:r>
                        <w:rPr>
                          <w:rFonts w:cs="Times New Roman"/>
                          <w:b/>
                          <w:bCs/>
                          <w:color w:val="000000"/>
                          <w:sz w:val="21"/>
                          <w:szCs w:val="21"/>
                        </w:rPr>
                        <w:t>Nom :</w:t>
                      </w:r>
                    </w:p>
                    <w:p w14:paraId="29C15A0D" w14:textId="77777777" w:rsidR="00D86A0A" w:rsidRDefault="00D86A0A">
                      <w:pPr>
                        <w:pStyle w:val="Contenudecadre"/>
                        <w:rPr>
                          <w:rFonts w:cs="Times New Roman"/>
                          <w:b/>
                          <w:bCs/>
                          <w:sz w:val="21"/>
                          <w:szCs w:val="21"/>
                        </w:rPr>
                      </w:pPr>
                    </w:p>
                    <w:p w14:paraId="79A8611D" w14:textId="77777777" w:rsidR="00D86A0A" w:rsidRDefault="00D86A0A">
                      <w:pPr>
                        <w:pStyle w:val="Contenudecadre"/>
                        <w:rPr>
                          <w:sz w:val="21"/>
                          <w:szCs w:val="21"/>
                        </w:rPr>
                      </w:pPr>
                      <w:r>
                        <w:rPr>
                          <w:rFonts w:cs="Times New Roman"/>
                          <w:b/>
                          <w:bCs/>
                          <w:color w:val="000000"/>
                          <w:sz w:val="21"/>
                          <w:szCs w:val="21"/>
                        </w:rPr>
                        <w:t>Prénom :</w:t>
                      </w:r>
                    </w:p>
                    <w:p w14:paraId="4BA27ECF" w14:textId="77777777" w:rsidR="00D86A0A" w:rsidRDefault="00D86A0A">
                      <w:pPr>
                        <w:pStyle w:val="Contenudecadre"/>
                        <w:rPr>
                          <w:rFonts w:cs="Times New Roman"/>
                          <w:sz w:val="21"/>
                          <w:szCs w:val="21"/>
                        </w:rPr>
                      </w:pPr>
                    </w:p>
                    <w:p w14:paraId="33E7ACFB" w14:textId="77777777" w:rsidR="00D86A0A" w:rsidRDefault="00D86A0A">
                      <w:pPr>
                        <w:pStyle w:val="Contenudecadre"/>
                        <w:tabs>
                          <w:tab w:val="left" w:pos="3402"/>
                          <w:tab w:val="left" w:pos="6237"/>
                          <w:tab w:val="left" w:pos="9072"/>
                        </w:tabs>
                        <w:spacing w:after="120"/>
                        <w:rPr>
                          <w:sz w:val="21"/>
                          <w:szCs w:val="21"/>
                        </w:rPr>
                      </w:pPr>
                      <w:r>
                        <w:rPr>
                          <w:rFonts w:cs="Times New Roman"/>
                          <w:b/>
                          <w:bCs/>
                          <w:color w:val="000000"/>
                          <w:spacing w:val="-10"/>
                          <w:position w:val="-1"/>
                          <w:sz w:val="21"/>
                          <w:szCs w:val="21"/>
                        </w:rPr>
                        <w:t>Qualité :</w:t>
                      </w:r>
                    </w:p>
                  </w:txbxContent>
                </v:textbox>
              </v:rect>
            </w:pict>
          </mc:Fallback>
        </mc:AlternateContent>
      </w:r>
    </w:p>
    <w:p w14:paraId="19FD2050" w14:textId="77777777" w:rsidR="00196BCE" w:rsidRDefault="00196BCE">
      <w:pPr>
        <w:tabs>
          <w:tab w:val="left" w:pos="900"/>
        </w:tabs>
        <w:ind w:right="-7"/>
        <w:jc w:val="center"/>
        <w:rPr>
          <w:rFonts w:eastAsia="Arial" w:cs="Arial"/>
          <w:b/>
          <w:bCs/>
          <w:color w:val="000000"/>
        </w:rPr>
      </w:pPr>
    </w:p>
    <w:p w14:paraId="1ECD54F6" w14:textId="77777777" w:rsidR="00196BCE" w:rsidRDefault="00196BCE">
      <w:pPr>
        <w:tabs>
          <w:tab w:val="left" w:pos="900"/>
        </w:tabs>
        <w:ind w:right="-7"/>
        <w:jc w:val="center"/>
        <w:rPr>
          <w:rFonts w:eastAsia="Arial" w:cs="Arial"/>
          <w:b/>
          <w:bCs/>
          <w:color w:val="000000"/>
        </w:rPr>
      </w:pPr>
    </w:p>
    <w:p w14:paraId="4641282D" w14:textId="77777777" w:rsidR="00196BCE" w:rsidRDefault="00196BCE">
      <w:pPr>
        <w:tabs>
          <w:tab w:val="left" w:pos="900"/>
        </w:tabs>
        <w:ind w:right="-7"/>
        <w:jc w:val="center"/>
        <w:rPr>
          <w:rFonts w:eastAsia="Arial" w:cs="Arial"/>
          <w:b/>
          <w:bCs/>
          <w:color w:val="000000"/>
        </w:rPr>
      </w:pPr>
    </w:p>
    <w:p w14:paraId="4CAF12C6" w14:textId="77777777" w:rsidR="00196BCE" w:rsidRDefault="00196BCE">
      <w:pPr>
        <w:tabs>
          <w:tab w:val="left" w:pos="900"/>
        </w:tabs>
        <w:ind w:right="-7"/>
        <w:jc w:val="center"/>
        <w:rPr>
          <w:rFonts w:eastAsia="Arial" w:cs="Arial"/>
          <w:b/>
          <w:bCs/>
          <w:color w:val="000000"/>
        </w:rPr>
      </w:pPr>
    </w:p>
    <w:p w14:paraId="73701A41" w14:textId="77777777" w:rsidR="00196BCE" w:rsidRDefault="00196BCE">
      <w:pPr>
        <w:tabs>
          <w:tab w:val="left" w:pos="900"/>
        </w:tabs>
        <w:ind w:right="-7"/>
        <w:jc w:val="center"/>
        <w:rPr>
          <w:rFonts w:eastAsia="Arial" w:cs="Arial"/>
          <w:b/>
          <w:bCs/>
          <w:color w:val="000000"/>
        </w:rPr>
      </w:pPr>
    </w:p>
    <w:p w14:paraId="2EAC3822" w14:textId="77777777" w:rsidR="00196BCE" w:rsidRDefault="00196BCE">
      <w:pPr>
        <w:tabs>
          <w:tab w:val="left" w:pos="900"/>
        </w:tabs>
        <w:ind w:right="-7"/>
        <w:jc w:val="center"/>
        <w:rPr>
          <w:rFonts w:eastAsia="Arial" w:cs="Arial"/>
          <w:b/>
          <w:bCs/>
          <w:color w:val="000000"/>
        </w:rPr>
      </w:pPr>
    </w:p>
    <w:p w14:paraId="1FF24865" w14:textId="77777777" w:rsidR="00196BCE" w:rsidRDefault="00196BCE">
      <w:pPr>
        <w:tabs>
          <w:tab w:val="left" w:pos="900"/>
        </w:tabs>
        <w:ind w:right="-7"/>
        <w:jc w:val="center"/>
        <w:rPr>
          <w:rFonts w:eastAsia="Arial" w:cs="Arial"/>
          <w:b/>
          <w:bCs/>
          <w:color w:val="000000"/>
        </w:rPr>
      </w:pPr>
    </w:p>
    <w:p w14:paraId="2CD00E94" w14:textId="77777777" w:rsidR="00196BCE" w:rsidRDefault="00196BCE">
      <w:pPr>
        <w:tabs>
          <w:tab w:val="left" w:pos="900"/>
        </w:tabs>
        <w:ind w:right="-7"/>
        <w:jc w:val="center"/>
        <w:rPr>
          <w:rFonts w:eastAsia="Arial" w:cs="Arial"/>
          <w:b/>
          <w:bCs/>
          <w:color w:val="000000"/>
        </w:rPr>
      </w:pPr>
    </w:p>
    <w:p w14:paraId="44CC0CF8" w14:textId="77777777" w:rsidR="00196BCE" w:rsidRDefault="00196BCE">
      <w:pPr>
        <w:tabs>
          <w:tab w:val="left" w:pos="900"/>
        </w:tabs>
        <w:ind w:right="-7"/>
        <w:jc w:val="center"/>
        <w:rPr>
          <w:rFonts w:eastAsia="Arial" w:cs="Arial"/>
          <w:b/>
          <w:bCs/>
          <w:color w:val="000000"/>
        </w:rPr>
      </w:pPr>
    </w:p>
    <w:p w14:paraId="631A71B0" w14:textId="77777777" w:rsidR="00196BCE" w:rsidRDefault="00196BCE">
      <w:pPr>
        <w:tabs>
          <w:tab w:val="left" w:pos="900"/>
        </w:tabs>
        <w:ind w:right="-7"/>
        <w:jc w:val="center"/>
        <w:rPr>
          <w:rFonts w:eastAsia="Arial" w:cs="Arial"/>
          <w:b/>
          <w:bCs/>
          <w:color w:val="000000"/>
        </w:rPr>
      </w:pPr>
    </w:p>
    <w:p w14:paraId="088866D9" w14:textId="77777777" w:rsidR="00196BCE" w:rsidRDefault="00196BCE">
      <w:pPr>
        <w:tabs>
          <w:tab w:val="left" w:pos="900"/>
        </w:tabs>
        <w:ind w:right="-7"/>
        <w:jc w:val="center"/>
        <w:rPr>
          <w:rFonts w:eastAsia="Arial" w:cs="Arial"/>
          <w:b/>
          <w:bCs/>
          <w:color w:val="000000"/>
        </w:rPr>
      </w:pPr>
    </w:p>
    <w:p w14:paraId="73DE5A9C" w14:textId="77777777" w:rsidR="00196BCE" w:rsidRDefault="00196BCE">
      <w:pPr>
        <w:tabs>
          <w:tab w:val="left" w:pos="900"/>
        </w:tabs>
        <w:ind w:right="-7"/>
        <w:jc w:val="center"/>
        <w:rPr>
          <w:rFonts w:eastAsia="Arial" w:cs="Arial"/>
          <w:b/>
          <w:bCs/>
          <w:color w:val="000000"/>
        </w:rPr>
      </w:pPr>
    </w:p>
    <w:p w14:paraId="34471353" w14:textId="77777777" w:rsidR="00196BCE" w:rsidRDefault="00196BCE">
      <w:pPr>
        <w:tabs>
          <w:tab w:val="left" w:pos="900"/>
        </w:tabs>
        <w:ind w:right="-7"/>
        <w:jc w:val="center"/>
        <w:rPr>
          <w:rFonts w:eastAsia="Arial" w:cs="Arial"/>
          <w:b/>
          <w:bCs/>
          <w:color w:val="000000"/>
        </w:rPr>
      </w:pPr>
    </w:p>
    <w:p w14:paraId="25BD2C59" w14:textId="77777777" w:rsidR="00196BCE" w:rsidRDefault="00196BCE">
      <w:pPr>
        <w:tabs>
          <w:tab w:val="left" w:pos="900"/>
        </w:tabs>
        <w:ind w:right="-7"/>
        <w:jc w:val="center"/>
        <w:rPr>
          <w:rFonts w:eastAsia="Arial" w:cs="Arial"/>
          <w:b/>
          <w:bCs/>
          <w:color w:val="000000"/>
        </w:rPr>
      </w:pPr>
    </w:p>
    <w:p w14:paraId="655B19F6" w14:textId="77777777" w:rsidR="00196BCE" w:rsidRDefault="00196BCE">
      <w:pPr>
        <w:tabs>
          <w:tab w:val="left" w:pos="900"/>
        </w:tabs>
        <w:ind w:right="-7"/>
        <w:jc w:val="center"/>
        <w:rPr>
          <w:rFonts w:eastAsia="Arial" w:cs="Arial"/>
          <w:b/>
          <w:bCs/>
          <w:color w:val="000000"/>
        </w:rPr>
      </w:pPr>
    </w:p>
    <w:p w14:paraId="72FFE514" w14:textId="77777777" w:rsidR="00196BCE" w:rsidRDefault="00196BCE">
      <w:pPr>
        <w:tabs>
          <w:tab w:val="left" w:pos="900"/>
        </w:tabs>
        <w:ind w:right="-7"/>
        <w:jc w:val="center"/>
        <w:rPr>
          <w:rFonts w:eastAsia="Arial" w:cs="Arial"/>
          <w:b/>
          <w:bCs/>
          <w:color w:val="000000"/>
        </w:rPr>
      </w:pPr>
    </w:p>
    <w:p w14:paraId="5E0433FD" w14:textId="77777777" w:rsidR="00196BCE" w:rsidRDefault="00196BCE">
      <w:pPr>
        <w:tabs>
          <w:tab w:val="left" w:pos="900"/>
        </w:tabs>
        <w:ind w:right="-7"/>
        <w:jc w:val="center"/>
        <w:rPr>
          <w:rFonts w:eastAsia="Arial" w:cs="Arial"/>
          <w:b/>
          <w:bCs/>
          <w:color w:val="000000"/>
        </w:rPr>
      </w:pPr>
    </w:p>
    <w:p w14:paraId="624B5756" w14:textId="77777777" w:rsidR="00196BCE" w:rsidRDefault="003D46DB">
      <w:pPr>
        <w:tabs>
          <w:tab w:val="left" w:pos="900"/>
        </w:tabs>
        <w:ind w:right="-7"/>
        <w:jc w:val="center"/>
        <w:rPr>
          <w:rFonts w:eastAsia="Arial" w:cs="Arial"/>
          <w:b/>
          <w:bCs/>
          <w:color w:val="000000"/>
        </w:rPr>
      </w:pPr>
      <w:r>
        <w:rPr>
          <w:rFonts w:eastAsia="Arial" w:cs="Arial"/>
          <w:b/>
          <w:bCs/>
          <w:noProof/>
          <w:color w:val="000000"/>
          <w:lang w:eastAsia="fr-FR" w:bidi="ar-SA"/>
        </w:rPr>
        <mc:AlternateContent>
          <mc:Choice Requires="wps">
            <w:drawing>
              <wp:anchor distT="1270" distB="0" distL="1270" distR="0" simplePos="0" relativeHeight="4" behindDoc="0" locked="0" layoutInCell="0" allowOverlap="1" wp14:anchorId="62AC9ED5" wp14:editId="13562D8B">
                <wp:simplePos x="0" y="0"/>
                <wp:positionH relativeFrom="column">
                  <wp:posOffset>-41275</wp:posOffset>
                </wp:positionH>
                <wp:positionV relativeFrom="paragraph">
                  <wp:posOffset>353695</wp:posOffset>
                </wp:positionV>
                <wp:extent cx="6304915" cy="2304415"/>
                <wp:effectExtent l="1270" t="1270" r="0" b="0"/>
                <wp:wrapNone/>
                <wp:docPr id="5" name="Cadre2"/>
                <wp:cNvGraphicFramePr/>
                <a:graphic xmlns:a="http://schemas.openxmlformats.org/drawingml/2006/main">
                  <a:graphicData uri="http://schemas.microsoft.com/office/word/2010/wordprocessingShape">
                    <wps:wsp>
                      <wps:cNvSpPr/>
                      <wps:spPr>
                        <a:xfrm>
                          <a:off x="0" y="0"/>
                          <a:ext cx="6305040" cy="230436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14:paraId="192B5C23" w14:textId="77777777" w:rsidR="00D86A0A" w:rsidRDefault="00D86A0A">
                            <w:pPr>
                              <w:pStyle w:val="Contenudecadre"/>
                              <w:tabs>
                                <w:tab w:val="left" w:pos="3402"/>
                                <w:tab w:val="left" w:pos="6237"/>
                                <w:tab w:val="left" w:pos="9072"/>
                              </w:tabs>
                              <w:spacing w:after="120"/>
                            </w:pPr>
                            <w:r>
                              <w:rPr>
                                <w:rFonts w:cs="Wingdings"/>
                                <w:b/>
                                <w:bCs/>
                                <w:color w:val="FFFF00"/>
                                <w:spacing w:val="-10"/>
                                <w:position w:val="-1"/>
                              </w:rPr>
                              <w:t></w:t>
                            </w:r>
                            <w:r>
                              <w:rPr>
                                <w:rFonts w:cs="Arial"/>
                                <w:b/>
                                <w:bCs/>
                                <w:i/>
                                <w:iCs/>
                                <w:color w:val="000000"/>
                                <w:sz w:val="21"/>
                                <w:szCs w:val="21"/>
                              </w:rPr>
                              <w:t xml:space="preserve">En cas d’envoi en LR AR : </w:t>
                            </w:r>
                          </w:p>
                          <w:p w14:paraId="2F7A7A4A"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Coller dans ce cadre l'avis de réception postal, daté et signé par le titulaire</w:t>
                            </w:r>
                          </w:p>
                        </w:txbxContent>
                      </wps:txbx>
                      <wps:bodyPr lIns="94680" tIns="48960" rIns="94680" bIns="48960" anchor="t">
                        <a:noAutofit/>
                      </wps:bodyPr>
                    </wps:wsp>
                  </a:graphicData>
                </a:graphic>
              </wp:anchor>
            </w:drawing>
          </mc:Choice>
          <mc:Fallback>
            <w:pict>
              <v:rect w14:anchorId="62AC9ED5" id="Cadre2" o:spid="_x0000_s1027" style="position:absolute;left:0;text-align:left;margin-left:-3.25pt;margin-top:27.85pt;width:496.45pt;height:181.45pt;z-index:4;visibility:visible;mso-wrap-style:square;mso-wrap-distance-left:.1pt;mso-wrap-distance-top:.1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" o:allowincell="f" strokeweight=".05pt">
                <v:stroke joinstyle="round"/>
                <v:textbox inset="2.63mm,1.36mm,2.63mm,1.36mm">
                  <w:txbxContent>
                    <w:p w14:paraId="192B5C23" w14:textId="77777777" w:rsidR="00D86A0A" w:rsidRDefault="00D86A0A">
                      <w:pPr>
                        <w:pStyle w:val="Contenudecadre"/>
                        <w:tabs>
                          <w:tab w:val="left" w:pos="3402"/>
                          <w:tab w:val="left" w:pos="6237"/>
                          <w:tab w:val="left" w:pos="9072"/>
                        </w:tabs>
                        <w:spacing w:after="120"/>
                      </w:pPr>
                      <w:r>
                        <w:rPr>
                          <w:rFonts w:cs="Wingdings"/>
                          <w:b/>
                          <w:bCs/>
                          <w:color w:val="FFFF00"/>
                          <w:spacing w:val="-10"/>
                          <w:position w:val="-1"/>
                        </w:rPr>
                        <w:t></w:t>
                      </w:r>
                      <w:r>
                        <w:rPr>
                          <w:rFonts w:cs="Arial"/>
                          <w:b/>
                          <w:bCs/>
                          <w:i/>
                          <w:iCs/>
                          <w:color w:val="000000"/>
                          <w:sz w:val="21"/>
                          <w:szCs w:val="21"/>
                        </w:rPr>
                        <w:t xml:space="preserve">En cas d’envoi en LR AR : </w:t>
                      </w:r>
                    </w:p>
                    <w:p w14:paraId="2F7A7A4A"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Coller dans ce cadre l'avis de réception postal, daté et signé par le titulaire</w:t>
                      </w:r>
                    </w:p>
                  </w:txbxContent>
                </v:textbox>
              </v:rect>
            </w:pict>
          </mc:Fallback>
        </mc:AlternateContent>
      </w:r>
    </w:p>
    <w:p w14:paraId="7F6263B1" w14:textId="77777777" w:rsidR="00196BCE" w:rsidRDefault="00196BCE">
      <w:pPr>
        <w:sectPr w:rsidR="00196BCE">
          <w:type w:val="continuous"/>
          <w:pgSz w:w="11906" w:h="16838"/>
          <w:pgMar w:top="454" w:right="851" w:bottom="737" w:left="851" w:header="0" w:footer="680" w:gutter="0"/>
          <w:cols w:space="720"/>
          <w:formProt w:val="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14:paraId="5A60537D" w14:textId="77777777">
        <w:trPr>
          <w:trHeight w:val="300"/>
        </w:trPr>
        <w:tc>
          <w:tcPr>
            <w:tcW w:w="10277" w:type="dxa"/>
            <w:shd w:val="clear" w:color="auto" w:fill="77BC65"/>
          </w:tcPr>
          <w:p w14:paraId="7C977B40" w14:textId="77777777" w:rsidR="00196BCE" w:rsidRDefault="003D46DB">
            <w:pPr>
              <w:pStyle w:val="Titre41"/>
              <w:pageBreakBefore/>
              <w:widowControl w:val="0"/>
              <w:numPr>
                <w:ilvl w:val="3"/>
                <w:numId w:val="1"/>
              </w:numPr>
              <w:tabs>
                <w:tab w:val="left" w:pos="0"/>
                <w:tab w:val="left" w:pos="851"/>
              </w:tabs>
              <w:rPr>
                <w:rFonts w:ascii="Times New Roman" w:hAnsi="Times New Roman"/>
              </w:rPr>
            </w:pPr>
            <w:r>
              <w:lastRenderedPageBreak/>
              <w:br w:type="page"/>
            </w:r>
            <w:r>
              <w:rPr>
                <w:rFonts w:ascii="Times New Roman" w:hAnsi="Times New Roman"/>
                <w:color w:val="000000"/>
              </w:rPr>
              <w:t>F– Nantissement ou cession de créances</w:t>
            </w:r>
          </w:p>
        </w:tc>
      </w:tr>
    </w:tbl>
    <w:p w14:paraId="3C6FCB63" w14:textId="77777777" w:rsidR="00196BCE" w:rsidRPr="00E3398D" w:rsidRDefault="003D46DB">
      <w:pPr>
        <w:jc w:val="both"/>
        <w:rPr>
          <w:sz w:val="18"/>
        </w:rPr>
      </w:pPr>
      <w:r w:rsidRPr="00E3398D">
        <w:rPr>
          <w:rFonts w:cs="Arial"/>
          <w:i/>
          <w:iCs/>
          <w:color w:val="000000"/>
          <w:sz w:val="18"/>
        </w:rPr>
        <w:t>(Conformément aux articles R.2191-31, R.2191-45, R.2191-54, R.2191-55, R.2191-56, R.2191-57, R.2191-59 à R.2191-63 du Code de la Commande Publique, il est possible d’utiliser soit une copie de l’original du marché, soit le certificat de cessibilité conforme au modèle figurant en annexe à l’arrêté du ministre chargé de l'économie).</w:t>
      </w:r>
    </w:p>
    <w:p w14:paraId="27DA5ACD" w14:textId="77777777" w:rsidR="00196BCE" w:rsidRDefault="00196BCE">
      <w:pPr>
        <w:jc w:val="both"/>
        <w:rPr>
          <w:rFonts w:cs="Arial"/>
          <w:i/>
          <w:iCs/>
        </w:rPr>
      </w:pPr>
    </w:p>
    <w:p w14:paraId="7EDA2909" w14:textId="77777777" w:rsidR="00196BCE" w:rsidRDefault="003D46DB">
      <w:r>
        <w:rPr>
          <w:rFonts w:cs="Arial"/>
          <w:b/>
          <w:bCs/>
          <w:color w:val="000000"/>
          <w:spacing w:val="-10"/>
          <w:position w:val="-1"/>
        </w:rPr>
        <w:t></w:t>
      </w:r>
      <w:r>
        <w:rPr>
          <w:rFonts w:cs="Arial"/>
          <w:b/>
          <w:bCs/>
          <w:color w:val="000000"/>
        </w:rPr>
        <w:t>Copie délivrée en unique exemplaire</w:t>
      </w:r>
      <w:r>
        <w:rPr>
          <w:rFonts w:cs="Arial"/>
          <w:color w:val="000000"/>
        </w:rPr>
        <w:t xml:space="preserve"> pour être remise à l'établissement de crédit ou au bénéficiaire de la cession ou du nantissement de droit commun en cas de cession ou de nantissement de créance de : </w:t>
      </w:r>
    </w:p>
    <w:p w14:paraId="126531D0" w14:textId="77777777" w:rsidR="00196BCE" w:rsidRDefault="00196BCE">
      <w:pPr>
        <w:rPr>
          <w:rFonts w:cs="Arial"/>
          <w:color w:val="000000"/>
        </w:rPr>
      </w:pPr>
    </w:p>
    <w:p w14:paraId="4F34AFA2" w14:textId="77777777" w:rsidR="00196BCE" w:rsidRDefault="003D46DB">
      <w:pPr>
        <w:pStyle w:val="fcasegauche"/>
        <w:tabs>
          <w:tab w:val="left" w:pos="567"/>
        </w:tabs>
        <w:spacing w:after="0"/>
      </w:pPr>
      <w:r>
        <w:rPr>
          <w:rFonts w:cs="Arial"/>
          <w:color w:val="000000"/>
        </w:rPr>
        <w:tab/>
      </w:r>
      <w:r>
        <w:rPr>
          <w:rFonts w:cs="Arial"/>
          <w:color w:val="000000"/>
        </w:rPr>
        <w:tab/>
      </w:r>
      <w:proofErr w:type="gramStart"/>
      <w:r>
        <w:rPr>
          <w:rFonts w:cs="Arial"/>
          <w:color w:val="000000"/>
        </w:rPr>
        <w:t xml:space="preserve">1 </w:t>
      </w:r>
      <w:bookmarkStart w:id="107" w:name="__Fieldmark__6328_1733239058"/>
      <w:bookmarkEnd w:id="107"/>
      <w:r>
        <w:rPr>
          <w:rFonts w:cs="Arial"/>
          <w:color w:val="000000"/>
        </w:rPr>
        <w:t xml:space="preserve"> La</w:t>
      </w:r>
      <w:proofErr w:type="gramEnd"/>
      <w:r>
        <w:rPr>
          <w:rFonts w:cs="Arial"/>
          <w:color w:val="000000"/>
        </w:rPr>
        <w:t xml:space="preserve"> totalité du marché global dont le montant est de : </w:t>
      </w:r>
      <w:r>
        <w:rPr>
          <w:rFonts w:cs="Arial"/>
          <w:i/>
          <w:iCs/>
          <w:color w:val="000000"/>
        </w:rPr>
        <w:t>(indiquer le montant en chiffres et en lettres</w:t>
      </w:r>
      <w:r>
        <w:rPr>
          <w:rFonts w:cs="Arial"/>
          <w:color w:val="000000"/>
        </w:rPr>
        <w:t>)</w:t>
      </w:r>
    </w:p>
    <w:p w14:paraId="3342C719" w14:textId="77777777" w:rsidR="00196BCE" w:rsidRDefault="003D46DB">
      <w:pPr>
        <w:pStyle w:val="fcasegauche"/>
        <w:tabs>
          <w:tab w:val="left" w:pos="567"/>
        </w:tabs>
        <w:spacing w:after="0"/>
      </w:pPr>
      <w:r>
        <w:rPr>
          <w:rFonts w:cs="Arial"/>
          <w:color w:val="000000"/>
        </w:rPr>
        <w:tab/>
      </w:r>
      <w:r>
        <w:rPr>
          <w:rFonts w:cs="Arial"/>
          <w:color w:val="000000"/>
        </w:rPr>
        <w:tab/>
        <w:t>.........................................................................................................................................................................</w:t>
      </w:r>
    </w:p>
    <w:p w14:paraId="23DCDD7B" w14:textId="77777777" w:rsidR="00196BCE" w:rsidRDefault="00196BCE">
      <w:pPr>
        <w:pStyle w:val="fcasegauche"/>
        <w:tabs>
          <w:tab w:val="left" w:pos="567"/>
        </w:tabs>
        <w:spacing w:after="0"/>
        <w:rPr>
          <w:rFonts w:cs="Arial"/>
          <w:color w:val="000000"/>
        </w:rPr>
      </w:pPr>
    </w:p>
    <w:p w14:paraId="6B297187" w14:textId="77777777" w:rsidR="00196BCE" w:rsidRDefault="003D46DB">
      <w:pPr>
        <w:pStyle w:val="fcasegauche"/>
        <w:tabs>
          <w:tab w:val="left" w:pos="567"/>
        </w:tabs>
        <w:spacing w:after="0"/>
      </w:pPr>
      <w:r>
        <w:rPr>
          <w:rFonts w:cs="Arial"/>
          <w:color w:val="000000"/>
        </w:rPr>
        <w:tab/>
      </w:r>
      <w:r>
        <w:rPr>
          <w:rFonts w:cs="Arial"/>
          <w:color w:val="000000"/>
        </w:rPr>
        <w:tab/>
        <w:t xml:space="preserve">2 </w:t>
      </w:r>
      <w:bookmarkStart w:id="108" w:name="__Fieldmark__6330_1733239058"/>
      <w:bookmarkEnd w:id="108"/>
      <w:r>
        <w:rPr>
          <w:rFonts w:cs="Arial"/>
          <w:color w:val="000000"/>
        </w:rPr>
        <w:t xml:space="preserve">La partie des prestations que le titulaire n’envisage pas de confier à des sous-traitants bénéficiant du paiement direct, est de </w:t>
      </w:r>
      <w:r>
        <w:rPr>
          <w:rFonts w:cs="Arial"/>
          <w:i/>
          <w:iCs/>
          <w:color w:val="000000"/>
        </w:rPr>
        <w:t>(indiquer le montant en chiffres et en lettres</w:t>
      </w:r>
      <w:r>
        <w:rPr>
          <w:rFonts w:cs="Arial"/>
          <w:color w:val="000000"/>
        </w:rPr>
        <w:t xml:space="preserve">) : </w:t>
      </w:r>
    </w:p>
    <w:p w14:paraId="2FF52A93" w14:textId="77777777" w:rsidR="00196BCE" w:rsidRDefault="003D46DB">
      <w:pPr>
        <w:pStyle w:val="fcasegauche"/>
        <w:spacing w:after="0"/>
        <w:ind w:left="567" w:firstLine="0"/>
      </w:pPr>
      <w:r>
        <w:rPr>
          <w:rFonts w:cs="Arial"/>
          <w:color w:val="000000"/>
        </w:rPr>
        <w:t>.............................................................................................................................................................................</w:t>
      </w:r>
    </w:p>
    <w:p w14:paraId="6B6F1DD8" w14:textId="77777777" w:rsidR="00196BCE" w:rsidRDefault="00196BCE">
      <w:pPr>
        <w:pStyle w:val="fcasegauche"/>
        <w:spacing w:after="0"/>
        <w:ind w:left="567" w:firstLine="0"/>
        <w:rPr>
          <w:rFonts w:cs="Arial"/>
          <w:color w:val="000000"/>
        </w:rPr>
      </w:pPr>
    </w:p>
    <w:p w14:paraId="20D8DC82" w14:textId="77777777" w:rsidR="00196BCE" w:rsidRDefault="003D46DB">
      <w:pPr>
        <w:pStyle w:val="fcasegauche"/>
        <w:spacing w:after="0"/>
        <w:ind w:left="0" w:firstLine="567"/>
      </w:pPr>
      <w:proofErr w:type="gramStart"/>
      <w:r>
        <w:rPr>
          <w:rFonts w:cs="Arial"/>
          <w:color w:val="000000"/>
        </w:rPr>
        <w:t xml:space="preserve">3 </w:t>
      </w:r>
      <w:bookmarkStart w:id="109" w:name="__Fieldmark__6331_1733239058"/>
      <w:bookmarkEnd w:id="109"/>
      <w:r>
        <w:rPr>
          <w:rFonts w:cs="Arial"/>
          <w:color w:val="000000"/>
        </w:rPr>
        <w:t xml:space="preserve"> La</w:t>
      </w:r>
      <w:proofErr w:type="gramEnd"/>
      <w:r>
        <w:rPr>
          <w:rFonts w:cs="Arial"/>
          <w:color w:val="000000"/>
        </w:rPr>
        <w:t xml:space="preserve"> partie des prestations est égale à </w:t>
      </w:r>
      <w:r>
        <w:rPr>
          <w:rFonts w:cs="Arial"/>
          <w:i/>
          <w:iCs/>
          <w:color w:val="000000"/>
        </w:rPr>
        <w:t>(indiquer le montant en chiffres et en lettres</w:t>
      </w:r>
      <w:r>
        <w:rPr>
          <w:rFonts w:cs="Arial"/>
          <w:color w:val="000000"/>
        </w:rPr>
        <w:t xml:space="preserve">) : </w:t>
      </w:r>
    </w:p>
    <w:p w14:paraId="3A903694" w14:textId="77777777" w:rsidR="00196BCE" w:rsidRDefault="003D46DB">
      <w:pPr>
        <w:pStyle w:val="fcasegauche"/>
        <w:spacing w:after="0"/>
        <w:ind w:left="567" w:firstLine="0"/>
      </w:pPr>
      <w:r>
        <w:rPr>
          <w:rFonts w:cs="Arial"/>
          <w:color w:val="000000"/>
        </w:rPr>
        <w:t>............................................................................................................................................................................</w:t>
      </w:r>
    </w:p>
    <w:p w14:paraId="498A8CF4" w14:textId="77777777" w:rsidR="00196BCE" w:rsidRDefault="00196BCE">
      <w:pPr>
        <w:pStyle w:val="fcasegauche"/>
        <w:spacing w:after="0"/>
        <w:ind w:left="567" w:firstLine="0"/>
        <w:rPr>
          <w:rFonts w:cs="Arial"/>
          <w:color w:val="000000"/>
        </w:rPr>
      </w:pPr>
    </w:p>
    <w:p w14:paraId="634E4787" w14:textId="77777777" w:rsidR="00196BCE" w:rsidRDefault="003D46DB">
      <w:pPr>
        <w:pStyle w:val="fcasegauche"/>
        <w:spacing w:after="0"/>
        <w:ind w:left="567" w:firstLine="0"/>
      </w:pPr>
      <w:proofErr w:type="gramStart"/>
      <w:r>
        <w:rPr>
          <w:rFonts w:cs="Arial"/>
          <w:color w:val="000000"/>
        </w:rPr>
        <w:t>et</w:t>
      </w:r>
      <w:proofErr w:type="gramEnd"/>
      <w:r>
        <w:rPr>
          <w:rFonts w:cs="Arial"/>
          <w:color w:val="000000"/>
        </w:rPr>
        <w:t xml:space="preserve"> devant être exécutée par .........................................................................................en qualité de :</w:t>
      </w:r>
    </w:p>
    <w:p w14:paraId="4D1AEC8B" w14:textId="77777777" w:rsidR="00196BCE" w:rsidRDefault="00196BCE">
      <w:pPr>
        <w:pStyle w:val="fcasegauche"/>
        <w:spacing w:after="0"/>
        <w:ind w:left="567" w:firstLine="0"/>
        <w:rPr>
          <w:rFonts w:cs="Arial"/>
          <w:color w:val="000000"/>
        </w:rPr>
      </w:pPr>
    </w:p>
    <w:p w14:paraId="1CF17CEB" w14:textId="77777777" w:rsidR="00196BCE" w:rsidRDefault="003D46DB">
      <w:pPr>
        <w:pStyle w:val="fcase1ertab"/>
        <w:tabs>
          <w:tab w:val="left" w:pos="3119"/>
          <w:tab w:val="left" w:pos="5387"/>
        </w:tabs>
        <w:ind w:left="0" w:firstLine="0"/>
      </w:pPr>
      <w:r>
        <w:rPr>
          <w:rFonts w:cs="Arial"/>
          <w:color w:val="000000"/>
        </w:rPr>
        <w:tab/>
      </w:r>
      <w:r>
        <w:rPr>
          <w:rFonts w:cs="Arial"/>
          <w:color w:val="000000"/>
        </w:rPr>
        <w:tab/>
      </w:r>
      <w:bookmarkStart w:id="110" w:name="CaseACocher118"/>
      <w:r w:rsidR="00D562E0">
        <w:pict w14:anchorId="6C1DF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v:imagedata r:id="rId15" o:title=""/>
          </v:shape>
        </w:pict>
      </w:r>
      <w:bookmarkEnd w:id="110"/>
      <w:r>
        <w:rPr>
          <w:rFonts w:cs="Arial"/>
          <w:color w:val="000000"/>
        </w:rPr>
        <w:t xml:space="preserve"> Membre d’un groupement d’entreprise </w:t>
      </w:r>
      <w:r>
        <w:rPr>
          <w:rFonts w:cs="Arial"/>
          <w:color w:val="000000"/>
        </w:rPr>
        <w:tab/>
      </w:r>
      <w:bookmarkStart w:id="111" w:name="CaseACocher119"/>
      <w:r w:rsidR="00D562E0">
        <w:pict w14:anchorId="53B3A674">
          <v:shape id="_x0000_i1026" type="#_x0000_t75" style="width:9.75pt;height:9.75pt">
            <v:imagedata r:id="rId15" o:title=""/>
          </v:shape>
        </w:pict>
      </w:r>
      <w:bookmarkEnd w:id="111"/>
      <w:r>
        <w:rPr>
          <w:rFonts w:cs="Arial"/>
          <w:color w:val="000000"/>
        </w:rPr>
        <w:tab/>
        <w:t>sous-traitant</w:t>
      </w:r>
    </w:p>
    <w:p w14:paraId="775216D7" w14:textId="77777777" w:rsidR="00196BCE" w:rsidRDefault="00196BCE">
      <w:pPr>
        <w:tabs>
          <w:tab w:val="left" w:pos="720"/>
        </w:tabs>
        <w:rPr>
          <w:rFonts w:cs="Arial"/>
          <w:color w:val="000000"/>
        </w:rPr>
      </w:pPr>
    </w:p>
    <w:p w14:paraId="23431D49" w14:textId="77777777" w:rsidR="00196BCE" w:rsidRDefault="003D46DB">
      <w:pPr>
        <w:tabs>
          <w:tab w:val="left" w:pos="720"/>
        </w:tabs>
      </w:pPr>
      <w:r>
        <w:rPr>
          <w:rFonts w:cs="Arial"/>
          <w:color w:val="000000"/>
        </w:rPr>
        <w:t>Désignation, adresse, téléphone du comptable assignataire :</w:t>
      </w:r>
    </w:p>
    <w:p w14:paraId="60C731A4" w14:textId="77777777" w:rsidR="00196BCE" w:rsidRDefault="003D46DB">
      <w:pPr>
        <w:tabs>
          <w:tab w:val="left" w:pos="3402"/>
          <w:tab w:val="left" w:pos="6237"/>
          <w:tab w:val="left" w:pos="9072"/>
          <w:tab w:val="left" w:pos="9923"/>
        </w:tabs>
      </w:pPr>
      <w:r>
        <w:rPr>
          <w:rFonts w:cs="Arial"/>
          <w:color w:val="000000"/>
        </w:rPr>
        <w:tab/>
      </w:r>
    </w:p>
    <w:p w14:paraId="54C83C4A" w14:textId="77777777" w:rsidR="00196BCE" w:rsidRDefault="003D46DB">
      <w:pPr>
        <w:tabs>
          <w:tab w:val="left" w:pos="3402"/>
          <w:tab w:val="left" w:pos="6237"/>
          <w:tab w:val="left" w:pos="9072"/>
          <w:tab w:val="left" w:pos="9923"/>
        </w:tabs>
      </w:pPr>
      <w:r>
        <w:rPr>
          <w:rFonts w:cs="Arial"/>
          <w:color w:val="000000"/>
        </w:rPr>
        <w:tab/>
        <w:t xml:space="preserve">          A                     </w:t>
      </w:r>
      <w:r>
        <w:rPr>
          <w:rFonts w:cs="Arial"/>
          <w:color w:val="000000"/>
        </w:rPr>
        <w:tab/>
        <w:t xml:space="preserve">, le                                                                            </w:t>
      </w:r>
      <w:r>
        <w:rPr>
          <w:rStyle w:val="Appelnotedebasdep"/>
          <w:rFonts w:cs="Arial"/>
          <w:color w:val="000000"/>
        </w:rPr>
        <w:footnoteReference w:id="4"/>
      </w:r>
      <w:r>
        <w:rPr>
          <w:rFonts w:cs="Arial"/>
          <w:color w:val="000000"/>
        </w:rPr>
        <w:tab/>
      </w:r>
    </w:p>
    <w:p w14:paraId="20BDC950" w14:textId="77777777" w:rsidR="00196BCE" w:rsidRDefault="003D46DB">
      <w:pPr>
        <w:ind w:left="3825"/>
      </w:pPr>
      <w:r>
        <w:rPr>
          <w:rFonts w:cs="Arial"/>
          <w:color w:val="000000"/>
        </w:rPr>
        <w:t>Pour le Directeur,</w:t>
      </w:r>
    </w:p>
    <w:p w14:paraId="2BE0C127" w14:textId="77777777" w:rsidR="00196BCE" w:rsidRDefault="00196BCE">
      <w:pPr>
        <w:rPr>
          <w:rFonts w:cs="Arial"/>
          <w:color w:val="000000"/>
        </w:rPr>
      </w:pPr>
    </w:p>
    <w:p w14:paraId="685ECCC2" w14:textId="77777777" w:rsidR="00196BCE" w:rsidRDefault="00196BCE">
      <w:pPr>
        <w:rPr>
          <w:rFonts w:cs="Arial"/>
          <w:color w:val="000000"/>
        </w:rPr>
      </w:pPr>
    </w:p>
    <w:p w14:paraId="17E21548" w14:textId="77777777" w:rsidR="00196BCE" w:rsidRDefault="003D46DB">
      <w:pPr>
        <w:ind w:left="3275"/>
      </w:pPr>
      <w:r>
        <w:rPr>
          <w:rFonts w:cs="Arial"/>
          <w:color w:val="000000"/>
        </w:rPr>
        <w:t xml:space="preserve">M………………………………………………………………………………….             </w:t>
      </w:r>
    </w:p>
    <w:p w14:paraId="575726B9" w14:textId="77777777" w:rsidR="00196BCE" w:rsidRDefault="003D46DB">
      <w:pPr>
        <w:pStyle w:val="fcasegauche"/>
        <w:tabs>
          <w:tab w:val="left" w:pos="426"/>
        </w:tabs>
        <w:spacing w:before="240" w:after="120"/>
        <w:ind w:left="0" w:firstLine="0"/>
      </w:pPr>
      <w:r>
        <w:rPr>
          <w:rFonts w:cs="Arial"/>
          <w:b/>
          <w:bCs/>
          <w:color w:val="000000"/>
          <w:spacing w:val="-10"/>
          <w:position w:val="-1"/>
        </w:rPr>
        <w:t> </w:t>
      </w:r>
      <w:r>
        <w:rPr>
          <w:rFonts w:cs="Arial"/>
          <w:b/>
          <w:bCs/>
          <w:color w:val="000000"/>
        </w:rPr>
        <w:t xml:space="preserve">Modification(s) ultérieure(s) au contrat de sous-traitance </w:t>
      </w:r>
      <w:r>
        <w:rPr>
          <w:rFonts w:cs="Arial"/>
          <w:color w:val="000000"/>
        </w:rPr>
        <w:t>(</w:t>
      </w:r>
      <w:r>
        <w:rPr>
          <w:rFonts w:cs="Arial"/>
          <w:i/>
          <w:iCs/>
          <w:color w:val="000000"/>
        </w:rPr>
        <w:t>A renseigner autant de fois que nécessaire)</w:t>
      </w:r>
    </w:p>
    <w:p w14:paraId="4575708E" w14:textId="77777777" w:rsidR="00196BCE" w:rsidRDefault="00196BCE">
      <w:pPr>
        <w:tabs>
          <w:tab w:val="left" w:pos="576"/>
          <w:tab w:val="left" w:leader="dot" w:pos="10206"/>
        </w:tabs>
        <w:rPr>
          <w:rFonts w:cs="Arial"/>
          <w:color w:val="000000"/>
        </w:rPr>
      </w:pPr>
    </w:p>
    <w:p w14:paraId="456BE043" w14:textId="77777777" w:rsidR="00196BCE" w:rsidRDefault="003D46DB">
      <w:pPr>
        <w:tabs>
          <w:tab w:val="left" w:pos="576"/>
          <w:tab w:val="left" w:leader="dot" w:pos="10206"/>
        </w:tabs>
      </w:pPr>
      <w:r>
        <w:rPr>
          <w:rFonts w:cs="Arial"/>
          <w:color w:val="000000"/>
        </w:rPr>
        <w:t xml:space="preserve">La part de prestations que le titulaire n'envisage pas de confier à des sous-traitants bénéficiant du paiement direct est ramenée/portée à </w:t>
      </w:r>
      <w:r>
        <w:rPr>
          <w:rFonts w:cs="Arial"/>
          <w:i/>
          <w:iCs/>
          <w:color w:val="000000"/>
        </w:rPr>
        <w:t xml:space="preserve">(indiquer l’unité monétaire d’exécution du marché et le montant en lettres) </w:t>
      </w:r>
      <w:r>
        <w:rPr>
          <w:rFonts w:cs="Arial"/>
          <w:color w:val="000000"/>
        </w:rPr>
        <w:t xml:space="preserve">: </w:t>
      </w:r>
    </w:p>
    <w:p w14:paraId="56873AA9" w14:textId="77777777" w:rsidR="00196BCE" w:rsidRDefault="003D46DB">
      <w:pPr>
        <w:tabs>
          <w:tab w:val="left" w:pos="576"/>
          <w:tab w:val="left" w:leader="dot" w:pos="9923"/>
        </w:tabs>
      </w:pPr>
      <w:r>
        <w:rPr>
          <w:rFonts w:cs="Arial"/>
          <w:i/>
          <w:iCs/>
          <w:color w:val="000000"/>
        </w:rPr>
        <w:t>..............................................................................................................................................................................................................................................................................................................................................................................</w:t>
      </w:r>
    </w:p>
    <w:p w14:paraId="1CE25ACF" w14:textId="77777777" w:rsidR="00196BCE" w:rsidRDefault="003D46DB">
      <w:pPr>
        <w:tabs>
          <w:tab w:val="left" w:pos="3402"/>
          <w:tab w:val="left" w:pos="6237"/>
          <w:tab w:val="left" w:pos="9072"/>
          <w:tab w:val="left" w:pos="9923"/>
        </w:tabs>
      </w:pPr>
      <w:r>
        <w:rPr>
          <w:rFonts w:cs="Arial"/>
          <w:color w:val="000000"/>
        </w:rPr>
        <w:t xml:space="preserve">Montant initial : </w:t>
      </w:r>
    </w:p>
    <w:p w14:paraId="32C282E1" w14:textId="77777777" w:rsidR="00196BCE" w:rsidRDefault="003D46DB">
      <w:pPr>
        <w:tabs>
          <w:tab w:val="left" w:pos="851"/>
          <w:tab w:val="left" w:pos="6237"/>
          <w:tab w:val="left" w:pos="9072"/>
          <w:tab w:val="left" w:pos="9923"/>
        </w:tabs>
      </w:pPr>
      <w:r>
        <w:rPr>
          <w:rFonts w:cs="Arial"/>
          <w:color w:val="000000"/>
        </w:rPr>
        <w:tab/>
        <w:t xml:space="preserve">- Ramené à : </w:t>
      </w:r>
    </w:p>
    <w:p w14:paraId="6B23B6BF" w14:textId="77777777" w:rsidR="00196BCE" w:rsidRDefault="003D46DB">
      <w:pPr>
        <w:tabs>
          <w:tab w:val="left" w:pos="851"/>
          <w:tab w:val="left" w:pos="6237"/>
          <w:tab w:val="left" w:pos="9072"/>
          <w:tab w:val="left" w:pos="9923"/>
        </w:tabs>
      </w:pPr>
      <w:r>
        <w:rPr>
          <w:rFonts w:cs="Arial"/>
          <w:color w:val="000000"/>
        </w:rPr>
        <w:t xml:space="preserve">Ou </w:t>
      </w:r>
      <w:r>
        <w:rPr>
          <w:rFonts w:cs="Arial"/>
          <w:color w:val="000000"/>
        </w:rPr>
        <w:tab/>
        <w:t xml:space="preserve">- Porté à : </w:t>
      </w:r>
      <w:r>
        <w:rPr>
          <w:rFonts w:cs="Arial"/>
          <w:color w:val="000000"/>
        </w:rPr>
        <w:tab/>
      </w:r>
    </w:p>
    <w:p w14:paraId="5426A264" w14:textId="77777777" w:rsidR="00196BCE" w:rsidRDefault="003D46DB">
      <w:pPr>
        <w:tabs>
          <w:tab w:val="left" w:pos="3402"/>
          <w:tab w:val="left" w:pos="6237"/>
          <w:tab w:val="left" w:pos="9072"/>
          <w:tab w:val="left" w:pos="9923"/>
        </w:tabs>
      </w:pPr>
      <w:r>
        <w:rPr>
          <w:rFonts w:cs="Arial"/>
          <w:color w:val="000000"/>
        </w:rPr>
        <w:tab/>
        <w:t xml:space="preserve">A                             </w:t>
      </w:r>
      <w:proofErr w:type="gramStart"/>
      <w:r>
        <w:rPr>
          <w:rFonts w:cs="Arial"/>
          <w:color w:val="000000"/>
        </w:rPr>
        <w:t xml:space="preserve">  ,</w:t>
      </w:r>
      <w:proofErr w:type="gramEnd"/>
      <w:r>
        <w:rPr>
          <w:rFonts w:cs="Arial"/>
          <w:color w:val="000000"/>
        </w:rPr>
        <w:t xml:space="preserve"> le              </w:t>
      </w:r>
    </w:p>
    <w:p w14:paraId="6930AA78" w14:textId="77777777" w:rsidR="00196BCE" w:rsidRDefault="00196BCE">
      <w:pPr>
        <w:tabs>
          <w:tab w:val="left" w:pos="3402"/>
          <w:tab w:val="left" w:pos="6237"/>
          <w:tab w:val="left" w:pos="9072"/>
          <w:tab w:val="left" w:pos="9923"/>
        </w:tabs>
        <w:rPr>
          <w:rFonts w:cs="Arial"/>
          <w:color w:val="000000"/>
          <w:vertAlign w:val="superscript"/>
        </w:rPr>
      </w:pPr>
    </w:p>
    <w:p w14:paraId="0B08BD20" w14:textId="77777777" w:rsidR="00196BCE" w:rsidRDefault="003D46DB">
      <w:pPr>
        <w:tabs>
          <w:tab w:val="left" w:pos="3402"/>
        </w:tabs>
      </w:pPr>
      <w:r>
        <w:rPr>
          <w:rFonts w:cs="Arial"/>
          <w:color w:val="000000"/>
        </w:rPr>
        <w:tab/>
        <w:t>Signature</w:t>
      </w:r>
    </w:p>
    <w:sectPr w:rsidR="00196BCE">
      <w:type w:val="continuous"/>
      <w:pgSz w:w="11906" w:h="16838"/>
      <w:pgMar w:top="454" w:right="851" w:bottom="737" w:left="851" w:header="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2343B" w14:textId="77777777" w:rsidR="00D562E0" w:rsidRDefault="00D562E0">
      <w:r>
        <w:separator/>
      </w:r>
    </w:p>
  </w:endnote>
  <w:endnote w:type="continuationSeparator" w:id="0">
    <w:p w14:paraId="109D5B4D" w14:textId="77777777" w:rsidR="00D562E0" w:rsidRDefault="00D5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Arial">
    <w:altName w:val="Times New Roman"/>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宋体">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58" w:type="dxa"/>
      <w:tblLayout w:type="fixed"/>
      <w:tblCellMar>
        <w:left w:w="71" w:type="dxa"/>
        <w:right w:w="71" w:type="dxa"/>
      </w:tblCellMar>
      <w:tblLook w:val="0000" w:firstRow="0" w:lastRow="0" w:firstColumn="0" w:lastColumn="0" w:noHBand="0" w:noVBand="0"/>
    </w:tblPr>
    <w:tblGrid>
      <w:gridCol w:w="1027"/>
      <w:gridCol w:w="7822"/>
      <w:gridCol w:w="568"/>
      <w:gridCol w:w="501"/>
      <w:gridCol w:w="172"/>
      <w:gridCol w:w="568"/>
    </w:tblGrid>
    <w:tr w:rsidR="00D86A0A" w14:paraId="757D7378" w14:textId="77777777">
      <w:trPr>
        <w:trHeight w:val="426"/>
        <w:tblHeader/>
      </w:trPr>
      <w:tc>
        <w:tcPr>
          <w:tcW w:w="1027" w:type="dxa"/>
          <w:shd w:val="clear" w:color="auto" w:fill="77BC65"/>
        </w:tcPr>
        <w:p w14:paraId="3DC8BC3C" w14:textId="77777777" w:rsidR="00D86A0A" w:rsidRDefault="00D86A0A">
          <w:pPr>
            <w:widowControl w:val="0"/>
          </w:pPr>
          <w:r>
            <w:rPr>
              <w:rFonts w:cs="Arial"/>
              <w:b/>
              <w:bCs/>
              <w:sz w:val="20"/>
              <w:szCs w:val="20"/>
            </w:rPr>
            <w:t>ATTRI1 – AE</w:t>
          </w:r>
        </w:p>
      </w:tc>
      <w:tc>
        <w:tcPr>
          <w:tcW w:w="7821" w:type="dxa"/>
          <w:shd w:val="clear" w:color="auto" w:fill="77BC65"/>
        </w:tcPr>
        <w:p w14:paraId="58EA23C9" w14:textId="175605E2" w:rsidR="00105AA5" w:rsidRPr="00105AA5" w:rsidRDefault="00105AA5" w:rsidP="00105AA5">
          <w:pPr>
            <w:autoSpaceDE w:val="0"/>
            <w:autoSpaceDN w:val="0"/>
            <w:adjustRightInd w:val="0"/>
            <w:jc w:val="center"/>
            <w:rPr>
              <w:rFonts w:eastAsiaTheme="minorHAnsi"/>
              <w:b/>
              <w:bCs/>
              <w:color w:val="E36C0A" w:themeColor="accent6" w:themeShade="BF"/>
              <w:sz w:val="20"/>
              <w:szCs w:val="18"/>
            </w:rPr>
          </w:pPr>
          <w:r>
            <w:rPr>
              <w:b/>
              <w:sz w:val="20"/>
              <w:szCs w:val="18"/>
            </w:rPr>
            <w:t xml:space="preserve">Marché </w:t>
          </w:r>
          <w:r w:rsidRPr="00105AA5">
            <w:rPr>
              <w:b/>
              <w:sz w:val="20"/>
              <w:szCs w:val="18"/>
            </w:rPr>
            <w:t>202</w:t>
          </w:r>
          <w:r w:rsidR="00C36480">
            <w:rPr>
              <w:b/>
              <w:sz w:val="20"/>
              <w:szCs w:val="18"/>
            </w:rPr>
            <w:t>6</w:t>
          </w:r>
          <w:r w:rsidRPr="00105AA5">
            <w:rPr>
              <w:b/>
              <w:sz w:val="20"/>
              <w:szCs w:val="18"/>
            </w:rPr>
            <w:t>-PNR-</w:t>
          </w:r>
          <w:r w:rsidR="00BC4BB7">
            <w:rPr>
              <w:b/>
              <w:sz w:val="20"/>
              <w:szCs w:val="18"/>
            </w:rPr>
            <w:t>0</w:t>
          </w:r>
          <w:r w:rsidR="00EF6B75">
            <w:rPr>
              <w:b/>
              <w:sz w:val="20"/>
              <w:szCs w:val="18"/>
            </w:rPr>
            <w:t>4</w:t>
          </w:r>
          <w:r w:rsidRPr="00105AA5">
            <w:rPr>
              <w:b/>
              <w:sz w:val="20"/>
              <w:szCs w:val="18"/>
            </w:rPr>
            <w:t xml:space="preserve"> </w:t>
          </w:r>
          <w:r w:rsidR="00192986">
            <w:rPr>
              <w:b/>
              <w:sz w:val="20"/>
              <w:szCs w:val="18"/>
            </w:rPr>
            <w:t>« </w:t>
          </w:r>
          <w:r w:rsidR="00C36480">
            <w:rPr>
              <w:b/>
              <w:sz w:val="20"/>
              <w:szCs w:val="18"/>
            </w:rPr>
            <w:t xml:space="preserve">Cartographie des états de conversation des habitats de la </w:t>
          </w:r>
          <w:proofErr w:type="spellStart"/>
          <w:r w:rsidR="00C36480">
            <w:rPr>
              <w:b/>
              <w:sz w:val="20"/>
              <w:szCs w:val="18"/>
            </w:rPr>
            <w:t>Pandanaie</w:t>
          </w:r>
          <w:proofErr w:type="spellEnd"/>
          <w:r w:rsidR="00BC4BB7">
            <w:rPr>
              <w:b/>
              <w:sz w:val="20"/>
              <w:szCs w:val="18"/>
            </w:rPr>
            <w:t xml:space="preserve"> de la Plaine des Palmistes</w:t>
          </w:r>
          <w:r w:rsidR="00C36480">
            <w:rPr>
              <w:b/>
              <w:sz w:val="20"/>
              <w:szCs w:val="18"/>
            </w:rPr>
            <w:t xml:space="preserve"> et préconisations de gestion</w:t>
          </w:r>
          <w:r w:rsidR="00BC4BB7">
            <w:rPr>
              <w:b/>
              <w:sz w:val="20"/>
              <w:szCs w:val="18"/>
            </w:rPr>
            <w:t xml:space="preserve"> pour le Parc national de La Réunion</w:t>
          </w:r>
          <w:r w:rsidR="00C36480">
            <w:rPr>
              <w:b/>
              <w:sz w:val="20"/>
              <w:szCs w:val="18"/>
            </w:rPr>
            <w:t> »</w:t>
          </w:r>
        </w:p>
        <w:p w14:paraId="296BB5A1" w14:textId="77777777" w:rsidR="00D86A0A" w:rsidRPr="009803A5" w:rsidRDefault="00D86A0A" w:rsidP="00A909FF">
          <w:pPr>
            <w:pStyle w:val="Standard"/>
            <w:pBdr>
              <w:top w:val="single" w:sz="4" w:space="1" w:color="000000"/>
            </w:pBdr>
            <w:tabs>
              <w:tab w:val="center" w:pos="4819"/>
              <w:tab w:val="right" w:pos="9072"/>
            </w:tabs>
            <w:jc w:val="center"/>
            <w:rPr>
              <w:b/>
            </w:rPr>
          </w:pPr>
        </w:p>
      </w:tc>
      <w:tc>
        <w:tcPr>
          <w:tcW w:w="568" w:type="dxa"/>
          <w:shd w:val="clear" w:color="auto" w:fill="77BC65"/>
        </w:tcPr>
        <w:p w14:paraId="2423B2A3" w14:textId="77777777" w:rsidR="00D86A0A" w:rsidRDefault="00D86A0A">
          <w:pPr>
            <w:widowControl w:val="0"/>
            <w:tabs>
              <w:tab w:val="center" w:pos="1366"/>
              <w:tab w:val="right" w:pos="2733"/>
            </w:tabs>
            <w:rPr>
              <w:rFonts w:cs="Arial"/>
              <w:b/>
              <w:bCs/>
              <w:sz w:val="20"/>
              <w:szCs w:val="20"/>
            </w:rPr>
          </w:pPr>
          <w:r>
            <w:rPr>
              <w:rFonts w:cs="Arial"/>
              <w:b/>
              <w:bCs/>
              <w:sz w:val="20"/>
              <w:szCs w:val="20"/>
            </w:rPr>
            <w:t>Page</w:t>
          </w:r>
        </w:p>
      </w:tc>
      <w:tc>
        <w:tcPr>
          <w:tcW w:w="501" w:type="dxa"/>
          <w:shd w:val="clear" w:color="auto" w:fill="77BC65"/>
        </w:tcPr>
        <w:p w14:paraId="0888E631" w14:textId="77777777" w:rsidR="00D86A0A" w:rsidRDefault="00D86A0A">
          <w:pPr>
            <w:widowControl w:val="0"/>
            <w:jc w:val="center"/>
          </w:pPr>
          <w:r>
            <w:rPr>
              <w:rStyle w:val="Numrodepage1"/>
              <w:rFonts w:cs="Arial"/>
              <w:b/>
              <w:bCs/>
              <w:sz w:val="20"/>
              <w:szCs w:val="20"/>
            </w:rPr>
            <w:fldChar w:fldCharType="begin"/>
          </w:r>
          <w:r>
            <w:rPr>
              <w:rStyle w:val="Numrodepage1"/>
              <w:rFonts w:cs="Arial"/>
              <w:b/>
              <w:bCs/>
              <w:sz w:val="20"/>
              <w:szCs w:val="20"/>
            </w:rPr>
            <w:instrText xml:space="preserve"> PAGE </w:instrText>
          </w:r>
          <w:r>
            <w:rPr>
              <w:rStyle w:val="Numrodepage1"/>
              <w:rFonts w:cs="Arial"/>
              <w:b/>
              <w:bCs/>
              <w:sz w:val="20"/>
              <w:szCs w:val="20"/>
            </w:rPr>
            <w:fldChar w:fldCharType="separate"/>
          </w:r>
          <w:r w:rsidR="00F6092F">
            <w:rPr>
              <w:rStyle w:val="Numrodepage1"/>
              <w:rFonts w:cs="Arial"/>
              <w:b/>
              <w:bCs/>
              <w:noProof/>
              <w:sz w:val="20"/>
              <w:szCs w:val="20"/>
            </w:rPr>
            <w:t>11</w:t>
          </w:r>
          <w:r>
            <w:rPr>
              <w:rStyle w:val="Numrodepage1"/>
              <w:rFonts w:cs="Arial"/>
              <w:b/>
              <w:bCs/>
              <w:sz w:val="20"/>
              <w:szCs w:val="20"/>
            </w:rPr>
            <w:fldChar w:fldCharType="end"/>
          </w:r>
        </w:p>
      </w:tc>
      <w:tc>
        <w:tcPr>
          <w:tcW w:w="172" w:type="dxa"/>
          <w:shd w:val="clear" w:color="auto" w:fill="77BC65"/>
        </w:tcPr>
        <w:p w14:paraId="06F3AA84" w14:textId="77777777" w:rsidR="00D86A0A" w:rsidRDefault="00D86A0A">
          <w:pPr>
            <w:widowControl w:val="0"/>
            <w:jc w:val="center"/>
            <w:rPr>
              <w:rFonts w:cs="Arial"/>
              <w:b/>
              <w:bCs/>
              <w:sz w:val="20"/>
              <w:szCs w:val="20"/>
            </w:rPr>
          </w:pPr>
          <w:r>
            <w:rPr>
              <w:rFonts w:cs="Arial"/>
              <w:b/>
              <w:bCs/>
              <w:sz w:val="20"/>
              <w:szCs w:val="20"/>
            </w:rPr>
            <w:t>/</w:t>
          </w:r>
        </w:p>
      </w:tc>
      <w:tc>
        <w:tcPr>
          <w:tcW w:w="568" w:type="dxa"/>
          <w:shd w:val="clear" w:color="auto" w:fill="77BC65"/>
        </w:tcPr>
        <w:p w14:paraId="4CE12CB8" w14:textId="77777777" w:rsidR="00D86A0A" w:rsidRDefault="00D86A0A">
          <w:pPr>
            <w:widowControl w:val="0"/>
            <w:jc w:val="center"/>
          </w:pPr>
          <w:r>
            <w:rPr>
              <w:rStyle w:val="Numrodepage1"/>
              <w:rFonts w:cs="Arial"/>
              <w:b/>
              <w:bCs/>
              <w:sz w:val="20"/>
              <w:szCs w:val="20"/>
            </w:rPr>
            <w:fldChar w:fldCharType="begin"/>
          </w:r>
          <w:r>
            <w:rPr>
              <w:rStyle w:val="Numrodepage1"/>
              <w:rFonts w:cs="Arial"/>
              <w:b/>
              <w:bCs/>
              <w:sz w:val="20"/>
              <w:szCs w:val="20"/>
            </w:rPr>
            <w:instrText xml:space="preserve"> NUMPAGES </w:instrText>
          </w:r>
          <w:r>
            <w:rPr>
              <w:rStyle w:val="Numrodepage1"/>
              <w:rFonts w:cs="Arial"/>
              <w:b/>
              <w:bCs/>
              <w:sz w:val="20"/>
              <w:szCs w:val="20"/>
            </w:rPr>
            <w:fldChar w:fldCharType="separate"/>
          </w:r>
          <w:r w:rsidR="00F6092F">
            <w:rPr>
              <w:rStyle w:val="Numrodepage1"/>
              <w:rFonts w:cs="Arial"/>
              <w:b/>
              <w:bCs/>
              <w:noProof/>
              <w:sz w:val="20"/>
              <w:szCs w:val="20"/>
            </w:rPr>
            <w:t>11</w:t>
          </w:r>
          <w:r>
            <w:rPr>
              <w:rStyle w:val="Numrodepage1"/>
              <w:rFonts w:cs="Arial"/>
              <w:b/>
              <w:bCs/>
              <w:sz w:val="20"/>
              <w:szCs w:val="20"/>
            </w:rPr>
            <w:fldChar w:fldCharType="end"/>
          </w:r>
        </w:p>
      </w:tc>
    </w:tr>
  </w:tbl>
  <w:p w14:paraId="68C3C09F" w14:textId="77777777" w:rsidR="00D86A0A" w:rsidRDefault="00D86A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36B06" w14:textId="77777777" w:rsidR="00D562E0" w:rsidRDefault="00D562E0">
      <w:pPr>
        <w:rPr>
          <w:sz w:val="12"/>
        </w:rPr>
      </w:pPr>
      <w:r>
        <w:separator/>
      </w:r>
    </w:p>
  </w:footnote>
  <w:footnote w:type="continuationSeparator" w:id="0">
    <w:p w14:paraId="0BE8C026" w14:textId="77777777" w:rsidR="00D562E0" w:rsidRDefault="00D562E0">
      <w:pPr>
        <w:rPr>
          <w:sz w:val="12"/>
        </w:rPr>
      </w:pPr>
      <w:r>
        <w:continuationSeparator/>
      </w:r>
    </w:p>
  </w:footnote>
  <w:footnote w:id="1">
    <w:p w14:paraId="6D3B277C" w14:textId="77777777" w:rsidR="00D86A0A" w:rsidRDefault="00D86A0A">
      <w:pPr>
        <w:pStyle w:val="Notedebasdepage"/>
        <w:widowControl w:val="0"/>
      </w:pPr>
      <w:r>
        <w:rPr>
          <w:rStyle w:val="Caractresdenotedebasdepage"/>
        </w:rPr>
        <w:footnoteRef/>
      </w:r>
      <w:r>
        <w:rPr>
          <w:rFonts w:ascii="Arial" w:hAnsi="Arial" w:cs="Arial"/>
          <w:sz w:val="16"/>
          <w:szCs w:val="16"/>
        </w:rPr>
        <w:t>Formulaire non obligatoire disponible, avec sa notice explicative, sur le site du ministère chargé de l’économie.</w:t>
      </w:r>
    </w:p>
  </w:footnote>
  <w:footnote w:id="2">
    <w:p w14:paraId="1166A607" w14:textId="77777777" w:rsidR="00D86A0A" w:rsidRDefault="00D86A0A" w:rsidP="005B5FA1">
      <w:pPr>
        <w:pStyle w:val="Notedebasdepage"/>
        <w:widowControl w:val="0"/>
        <w:ind w:right="-1"/>
        <w:jc w:val="both"/>
      </w:pPr>
      <w:r>
        <w:rPr>
          <w:rStyle w:val="Caractresdenotedebasdepage"/>
        </w:rPr>
        <w:footnoteRef/>
      </w:r>
      <w:r>
        <w:rPr>
          <w:rStyle w:val="Caractresdenotedebasdepage"/>
          <w:rFonts w:ascii="Arial" w:eastAsia="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9FC1643" w14:textId="77777777" w:rsidR="00D86A0A" w:rsidRDefault="00D86A0A" w:rsidP="005B5FA1">
      <w:pPr>
        <w:pStyle w:val="Notedebasdepage"/>
        <w:widowControl w:val="0"/>
        <w:ind w:right="-1"/>
        <w:jc w:val="both"/>
      </w:pPr>
      <w:r>
        <w:rPr>
          <w:rStyle w:val="Caractresdenotedebasdepage"/>
        </w:rPr>
        <w:t>4 </w:t>
      </w:r>
      <w:r>
        <w:rPr>
          <w:rStyle w:val="Caractresdenotedebasdepage"/>
          <w:rFonts w:ascii="Times New Roman" w:hAnsi="Times New Roman"/>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4">
    <w:p w14:paraId="46EED943" w14:textId="77777777" w:rsidR="00D86A0A" w:rsidRDefault="00D86A0A">
      <w:pPr>
        <w:pStyle w:val="Notedebasdepage"/>
        <w:widowControl w:val="0"/>
      </w:pPr>
      <w:r>
        <w:rPr>
          <w:rStyle w:val="Caractresdenotedebasdepage"/>
        </w:rPr>
        <w:footnoteRef/>
      </w:r>
      <w:r>
        <w:rPr>
          <w:rFonts w:ascii="Arial" w:hAnsi="Arial" w:cs="Arial"/>
          <w:sz w:val="14"/>
          <w:szCs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32921"/>
    <w:multiLevelType w:val="hybridMultilevel"/>
    <w:tmpl w:val="20886750"/>
    <w:lvl w:ilvl="0" w:tplc="9EC68852">
      <w:numFmt w:val="bullet"/>
      <w:lvlText w:val="-"/>
      <w:lvlJc w:val="left"/>
      <w:pPr>
        <w:ind w:left="720" w:hanging="360"/>
      </w:pPr>
      <w:rPr>
        <w:rFonts w:ascii="Times New Roman" w:eastAsia="Andale Sans U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8F2BE6"/>
    <w:multiLevelType w:val="multilevel"/>
    <w:tmpl w:val="BE9040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7213418"/>
    <w:multiLevelType w:val="multilevel"/>
    <w:tmpl w:val="89D41AC2"/>
    <w:lvl w:ilvl="0">
      <w:start w:val="1"/>
      <w:numFmt w:val="bullet"/>
      <w:lvlText w:val=""/>
      <w:lvlJc w:val="left"/>
      <w:pPr>
        <w:tabs>
          <w:tab w:val="num" w:pos="927"/>
        </w:tabs>
        <w:ind w:left="927" w:hanging="360"/>
      </w:pPr>
      <w:rPr>
        <w:rFonts w:ascii="Wingdings" w:hAnsi="Wingdings" w:cs="Wingdings"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FF424F0"/>
    <w:multiLevelType w:val="multilevel"/>
    <w:tmpl w:val="9B2C772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4" w15:restartNumberingAfterBreak="0">
    <w:nsid w:val="4A4E6032"/>
    <w:multiLevelType w:val="multilevel"/>
    <w:tmpl w:val="60E465E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5" w15:restartNumberingAfterBreak="0">
    <w:nsid w:val="4A777994"/>
    <w:multiLevelType w:val="hybridMultilevel"/>
    <w:tmpl w:val="E46E0CDA"/>
    <w:lvl w:ilvl="0" w:tplc="D9CC045E">
      <w:numFmt w:val="bullet"/>
      <w:lvlText w:val="-"/>
      <w:lvlJc w:val="left"/>
      <w:pPr>
        <w:ind w:left="720" w:hanging="360"/>
      </w:pPr>
      <w:rPr>
        <w:rFonts w:ascii="Times New Roman" w:eastAsia="Andale Sans U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3BC1C1F"/>
    <w:multiLevelType w:val="multilevel"/>
    <w:tmpl w:val="1562C2C2"/>
    <w:lvl w:ilvl="0">
      <w:start w:val="1"/>
      <w:numFmt w:val="bullet"/>
      <w:lvlText w:val=""/>
      <w:lvlJc w:val="left"/>
      <w:pPr>
        <w:tabs>
          <w:tab w:val="num" w:pos="2541"/>
        </w:tabs>
        <w:ind w:left="2541" w:hanging="360"/>
      </w:pPr>
      <w:rPr>
        <w:rFonts w:ascii="Symbol" w:hAnsi="Symbol" w:cs="Symbol" w:hint="default"/>
      </w:rPr>
    </w:lvl>
    <w:lvl w:ilvl="1">
      <w:start w:val="1"/>
      <w:numFmt w:val="bullet"/>
      <w:lvlText w:val="◦"/>
      <w:lvlJc w:val="left"/>
      <w:pPr>
        <w:tabs>
          <w:tab w:val="num" w:pos="2901"/>
        </w:tabs>
        <w:ind w:left="2901" w:hanging="360"/>
      </w:pPr>
      <w:rPr>
        <w:rFonts w:ascii="OpenSymbol" w:hAnsi="OpenSymbol" w:cs="OpenSymbol" w:hint="default"/>
      </w:rPr>
    </w:lvl>
    <w:lvl w:ilvl="2">
      <w:start w:val="1"/>
      <w:numFmt w:val="bullet"/>
      <w:lvlText w:val="▪"/>
      <w:lvlJc w:val="left"/>
      <w:pPr>
        <w:tabs>
          <w:tab w:val="num" w:pos="3261"/>
        </w:tabs>
        <w:ind w:left="3261" w:hanging="360"/>
      </w:pPr>
      <w:rPr>
        <w:rFonts w:ascii="OpenSymbol" w:hAnsi="OpenSymbol" w:cs="OpenSymbol" w:hint="default"/>
      </w:rPr>
    </w:lvl>
    <w:lvl w:ilvl="3">
      <w:start w:val="1"/>
      <w:numFmt w:val="bullet"/>
      <w:lvlText w:val=""/>
      <w:lvlJc w:val="left"/>
      <w:pPr>
        <w:tabs>
          <w:tab w:val="num" w:pos="3621"/>
        </w:tabs>
        <w:ind w:left="3621" w:hanging="360"/>
      </w:pPr>
      <w:rPr>
        <w:rFonts w:ascii="Symbol" w:hAnsi="Symbol" w:cs="Symbol" w:hint="default"/>
      </w:rPr>
    </w:lvl>
    <w:lvl w:ilvl="4">
      <w:start w:val="1"/>
      <w:numFmt w:val="bullet"/>
      <w:lvlText w:val="◦"/>
      <w:lvlJc w:val="left"/>
      <w:pPr>
        <w:tabs>
          <w:tab w:val="num" w:pos="3981"/>
        </w:tabs>
        <w:ind w:left="3981" w:hanging="360"/>
      </w:pPr>
      <w:rPr>
        <w:rFonts w:ascii="OpenSymbol" w:hAnsi="OpenSymbol" w:cs="OpenSymbol" w:hint="default"/>
      </w:rPr>
    </w:lvl>
    <w:lvl w:ilvl="5">
      <w:start w:val="1"/>
      <w:numFmt w:val="bullet"/>
      <w:lvlText w:val="▪"/>
      <w:lvlJc w:val="left"/>
      <w:pPr>
        <w:tabs>
          <w:tab w:val="num" w:pos="4341"/>
        </w:tabs>
        <w:ind w:left="4341" w:hanging="360"/>
      </w:pPr>
      <w:rPr>
        <w:rFonts w:ascii="OpenSymbol" w:hAnsi="OpenSymbol" w:cs="OpenSymbol" w:hint="default"/>
      </w:rPr>
    </w:lvl>
    <w:lvl w:ilvl="6">
      <w:start w:val="1"/>
      <w:numFmt w:val="bullet"/>
      <w:lvlText w:val=""/>
      <w:lvlJc w:val="left"/>
      <w:pPr>
        <w:tabs>
          <w:tab w:val="num" w:pos="4701"/>
        </w:tabs>
        <w:ind w:left="4701" w:hanging="360"/>
      </w:pPr>
      <w:rPr>
        <w:rFonts w:ascii="Symbol" w:hAnsi="Symbol" w:cs="Symbol" w:hint="default"/>
      </w:rPr>
    </w:lvl>
    <w:lvl w:ilvl="7">
      <w:start w:val="1"/>
      <w:numFmt w:val="bullet"/>
      <w:lvlText w:val="◦"/>
      <w:lvlJc w:val="left"/>
      <w:pPr>
        <w:tabs>
          <w:tab w:val="num" w:pos="5061"/>
        </w:tabs>
        <w:ind w:left="5061" w:hanging="360"/>
      </w:pPr>
      <w:rPr>
        <w:rFonts w:ascii="OpenSymbol" w:hAnsi="OpenSymbol" w:cs="OpenSymbol" w:hint="default"/>
      </w:rPr>
    </w:lvl>
    <w:lvl w:ilvl="8">
      <w:start w:val="1"/>
      <w:numFmt w:val="bullet"/>
      <w:lvlText w:val="▪"/>
      <w:lvlJc w:val="left"/>
      <w:pPr>
        <w:tabs>
          <w:tab w:val="num" w:pos="5421"/>
        </w:tabs>
        <w:ind w:left="5421" w:hanging="360"/>
      </w:pPr>
      <w:rPr>
        <w:rFonts w:ascii="OpenSymbol" w:hAnsi="OpenSymbol" w:cs="OpenSymbol" w:hint="default"/>
      </w:rPr>
    </w:lvl>
  </w:abstractNum>
  <w:abstractNum w:abstractNumId="7" w15:restartNumberingAfterBreak="0">
    <w:nsid w:val="71256805"/>
    <w:multiLevelType w:val="multilevel"/>
    <w:tmpl w:val="C9E6339C"/>
    <w:lvl w:ilvl="0">
      <w:start w:val="1"/>
      <w:numFmt w:val="none"/>
      <w:suff w:val="nothing"/>
      <w:lvlText w:val="%1"/>
      <w:lvlJc w:val="left"/>
      <w:pPr>
        <w:tabs>
          <w:tab w:val="num" w:pos="0"/>
        </w:tabs>
        <w:ind w:left="432" w:hanging="432"/>
      </w:pPr>
    </w:lvl>
    <w:lvl w:ilvl="1">
      <w:start w:val="1"/>
      <w:numFmt w:val="none"/>
      <w:suff w:val="nothing"/>
      <w:lvlText w:val="%2"/>
      <w:lvlJc w:val="left"/>
      <w:pPr>
        <w:tabs>
          <w:tab w:val="num" w:pos="0"/>
        </w:tabs>
        <w:ind w:left="576" w:hanging="576"/>
      </w:pPr>
    </w:lvl>
    <w:lvl w:ilvl="2">
      <w:start w:val="1"/>
      <w:numFmt w:val="none"/>
      <w:suff w:val="nothing"/>
      <w:lvlText w:val="%3"/>
      <w:lvlJc w:val="left"/>
      <w:pPr>
        <w:tabs>
          <w:tab w:val="num" w:pos="0"/>
        </w:tabs>
        <w:ind w:left="720" w:hanging="720"/>
      </w:pPr>
    </w:lvl>
    <w:lvl w:ilvl="3">
      <w:start w:val="1"/>
      <w:numFmt w:val="none"/>
      <w:suff w:val="nothing"/>
      <w:lvlText w:val="%4"/>
      <w:lvlJc w:val="left"/>
      <w:pPr>
        <w:tabs>
          <w:tab w:val="num" w:pos="0"/>
        </w:tabs>
        <w:ind w:left="864" w:hanging="864"/>
      </w:pPr>
    </w:lvl>
    <w:lvl w:ilvl="4">
      <w:start w:val="1"/>
      <w:numFmt w:val="none"/>
      <w:suff w:val="nothing"/>
      <w:lvlText w:val="%5"/>
      <w:lvlJc w:val="left"/>
      <w:pPr>
        <w:tabs>
          <w:tab w:val="num" w:pos="0"/>
        </w:tabs>
        <w:ind w:left="1008" w:hanging="1008"/>
      </w:pPr>
    </w:lvl>
    <w:lvl w:ilvl="5">
      <w:start w:val="1"/>
      <w:numFmt w:val="none"/>
      <w:suff w:val="nothing"/>
      <w:lvlText w:val="%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abstractNum w:abstractNumId="8" w15:restartNumberingAfterBreak="0">
    <w:nsid w:val="768F1D46"/>
    <w:multiLevelType w:val="multilevel"/>
    <w:tmpl w:val="8E76DF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9" w15:restartNumberingAfterBreak="0">
    <w:nsid w:val="79E63F56"/>
    <w:multiLevelType w:val="multilevel"/>
    <w:tmpl w:val="1C043152"/>
    <w:lvl w:ilvl="0">
      <w:start w:val="1"/>
      <w:numFmt w:val="decimal"/>
      <w:lvlText w:val="%1."/>
      <w:lvlJc w:val="left"/>
      <w:pPr>
        <w:tabs>
          <w:tab w:val="num" w:pos="786"/>
        </w:tabs>
        <w:ind w:left="786"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777600642">
    <w:abstractNumId w:val="7"/>
  </w:num>
  <w:num w:numId="2" w16cid:durableId="1688676129">
    <w:abstractNumId w:val="2"/>
  </w:num>
  <w:num w:numId="3" w16cid:durableId="1240677064">
    <w:abstractNumId w:val="9"/>
  </w:num>
  <w:num w:numId="4" w16cid:durableId="2114737116">
    <w:abstractNumId w:val="4"/>
  </w:num>
  <w:num w:numId="5" w16cid:durableId="198907004">
    <w:abstractNumId w:val="3"/>
  </w:num>
  <w:num w:numId="6" w16cid:durableId="1085878786">
    <w:abstractNumId w:val="8"/>
  </w:num>
  <w:num w:numId="7" w16cid:durableId="1329141143">
    <w:abstractNumId w:val="6"/>
  </w:num>
  <w:num w:numId="8" w16cid:durableId="864514638">
    <w:abstractNumId w:val="1"/>
  </w:num>
  <w:num w:numId="9" w16cid:durableId="445082819">
    <w:abstractNumId w:val="0"/>
  </w:num>
  <w:num w:numId="10" w16cid:durableId="1122917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NDÔME Stacy">
    <w15:presenceInfo w15:providerId="AD" w15:userId="S::stacy.vendome@reunion-parcnational.fr::36279577-dd16-4fb9-b1a3-32c10be063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BCE"/>
    <w:rsid w:val="000370B9"/>
    <w:rsid w:val="00105AA5"/>
    <w:rsid w:val="0010785C"/>
    <w:rsid w:val="001127B4"/>
    <w:rsid w:val="00192986"/>
    <w:rsid w:val="00196BCE"/>
    <w:rsid w:val="001A5C17"/>
    <w:rsid w:val="001D1424"/>
    <w:rsid w:val="00273C64"/>
    <w:rsid w:val="002D20FC"/>
    <w:rsid w:val="003045BF"/>
    <w:rsid w:val="00325D1F"/>
    <w:rsid w:val="00326724"/>
    <w:rsid w:val="00354DA0"/>
    <w:rsid w:val="003B7B4E"/>
    <w:rsid w:val="003D46DB"/>
    <w:rsid w:val="00442565"/>
    <w:rsid w:val="00470CE8"/>
    <w:rsid w:val="004E296D"/>
    <w:rsid w:val="004F2640"/>
    <w:rsid w:val="00570D91"/>
    <w:rsid w:val="005B469A"/>
    <w:rsid w:val="005B5FA1"/>
    <w:rsid w:val="006F6A3B"/>
    <w:rsid w:val="0072285D"/>
    <w:rsid w:val="008F1FFA"/>
    <w:rsid w:val="00941659"/>
    <w:rsid w:val="00965D96"/>
    <w:rsid w:val="009803A5"/>
    <w:rsid w:val="00A6048E"/>
    <w:rsid w:val="00A909FF"/>
    <w:rsid w:val="00AE65A3"/>
    <w:rsid w:val="00BC4BB7"/>
    <w:rsid w:val="00BD75FD"/>
    <w:rsid w:val="00C36480"/>
    <w:rsid w:val="00C63B7F"/>
    <w:rsid w:val="00CF055A"/>
    <w:rsid w:val="00D47A3B"/>
    <w:rsid w:val="00D562E0"/>
    <w:rsid w:val="00D86A0A"/>
    <w:rsid w:val="00DA1982"/>
    <w:rsid w:val="00E3398D"/>
    <w:rsid w:val="00E84CB5"/>
    <w:rsid w:val="00EB69D9"/>
    <w:rsid w:val="00EF6B75"/>
    <w:rsid w:val="00F15751"/>
    <w:rsid w:val="00F3164C"/>
    <w:rsid w:val="00F6092F"/>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5C6713"/>
  <w15:docId w15:val="{82B30C6E-E893-4F7E-9DF3-C1B1197C4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C78"/>
    <w:rPr>
      <w:rFonts w:ascii="Times New Roman" w:eastAsia="Andale Sans UI" w:hAnsi="Times New Roman" w:cs="Tahoma"/>
      <w:lang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sid w:val="00045C78"/>
  </w:style>
  <w:style w:type="character" w:customStyle="1" w:styleId="WW8Num1z1">
    <w:name w:val="WW8Num1z1"/>
    <w:qFormat/>
    <w:rsid w:val="00045C78"/>
  </w:style>
  <w:style w:type="character" w:customStyle="1" w:styleId="WW8Num1z2">
    <w:name w:val="WW8Num1z2"/>
    <w:qFormat/>
    <w:rsid w:val="00045C78"/>
  </w:style>
  <w:style w:type="character" w:customStyle="1" w:styleId="WW8Num1z3">
    <w:name w:val="WW8Num1z3"/>
    <w:qFormat/>
    <w:rsid w:val="00045C78"/>
  </w:style>
  <w:style w:type="character" w:customStyle="1" w:styleId="WW8Num1z4">
    <w:name w:val="WW8Num1z4"/>
    <w:qFormat/>
    <w:rsid w:val="00045C78"/>
  </w:style>
  <w:style w:type="character" w:customStyle="1" w:styleId="WW8Num1z5">
    <w:name w:val="WW8Num1z5"/>
    <w:qFormat/>
    <w:rsid w:val="00045C78"/>
  </w:style>
  <w:style w:type="character" w:customStyle="1" w:styleId="WW8Num1z6">
    <w:name w:val="WW8Num1z6"/>
    <w:qFormat/>
    <w:rsid w:val="00045C78"/>
  </w:style>
  <w:style w:type="character" w:customStyle="1" w:styleId="WW8Num1z7">
    <w:name w:val="WW8Num1z7"/>
    <w:qFormat/>
    <w:rsid w:val="00045C78"/>
  </w:style>
  <w:style w:type="character" w:customStyle="1" w:styleId="WW8Num1z8">
    <w:name w:val="WW8Num1z8"/>
    <w:qFormat/>
    <w:rsid w:val="00045C78"/>
  </w:style>
  <w:style w:type="character" w:customStyle="1" w:styleId="WW8Num2z0">
    <w:name w:val="WW8Num2z0"/>
    <w:qFormat/>
    <w:rsid w:val="00045C78"/>
  </w:style>
  <w:style w:type="character" w:customStyle="1" w:styleId="WW8Num2z1">
    <w:name w:val="WW8Num2z1"/>
    <w:qFormat/>
    <w:rsid w:val="00045C78"/>
  </w:style>
  <w:style w:type="character" w:customStyle="1" w:styleId="WW8Num2z2">
    <w:name w:val="WW8Num2z2"/>
    <w:qFormat/>
    <w:rsid w:val="00045C78"/>
  </w:style>
  <w:style w:type="character" w:customStyle="1" w:styleId="WW8Num2z3">
    <w:name w:val="WW8Num2z3"/>
    <w:qFormat/>
    <w:rsid w:val="00045C78"/>
  </w:style>
  <w:style w:type="character" w:customStyle="1" w:styleId="WW8Num2z4">
    <w:name w:val="WW8Num2z4"/>
    <w:qFormat/>
    <w:rsid w:val="00045C78"/>
  </w:style>
  <w:style w:type="character" w:customStyle="1" w:styleId="WW8Num2z5">
    <w:name w:val="WW8Num2z5"/>
    <w:qFormat/>
    <w:rsid w:val="00045C78"/>
  </w:style>
  <w:style w:type="character" w:customStyle="1" w:styleId="WW8Num2z6">
    <w:name w:val="WW8Num2z6"/>
    <w:qFormat/>
    <w:rsid w:val="00045C78"/>
  </w:style>
  <w:style w:type="character" w:customStyle="1" w:styleId="WW8Num2z7">
    <w:name w:val="WW8Num2z7"/>
    <w:qFormat/>
    <w:rsid w:val="00045C78"/>
  </w:style>
  <w:style w:type="character" w:customStyle="1" w:styleId="WW8Num2z8">
    <w:name w:val="WW8Num2z8"/>
    <w:qFormat/>
    <w:rsid w:val="00045C78"/>
  </w:style>
  <w:style w:type="character" w:customStyle="1" w:styleId="WW8Num3z0">
    <w:name w:val="WW8Num3z0"/>
    <w:qFormat/>
    <w:rsid w:val="00045C78"/>
    <w:rPr>
      <w:rFonts w:ascii="Wingdings" w:hAnsi="Wingdings" w:cs="Wingdings"/>
    </w:rPr>
  </w:style>
  <w:style w:type="character" w:customStyle="1" w:styleId="WW8Num4z0">
    <w:name w:val="WW8Num4z0"/>
    <w:qFormat/>
    <w:rsid w:val="00045C78"/>
  </w:style>
  <w:style w:type="character" w:customStyle="1" w:styleId="WW8Num4z1">
    <w:name w:val="WW8Num4z1"/>
    <w:qFormat/>
    <w:rsid w:val="00045C78"/>
    <w:rPr>
      <w:rFonts w:ascii="Courier New" w:hAnsi="Courier New" w:cs="Courier New"/>
    </w:rPr>
  </w:style>
  <w:style w:type="character" w:customStyle="1" w:styleId="WW8Num4z2">
    <w:name w:val="WW8Num4z2"/>
    <w:qFormat/>
    <w:rsid w:val="00045C78"/>
    <w:rPr>
      <w:rFonts w:ascii="Wingdings" w:hAnsi="Wingdings" w:cs="Wingdings"/>
    </w:rPr>
  </w:style>
  <w:style w:type="character" w:customStyle="1" w:styleId="Policepardfaut2">
    <w:name w:val="Police par défaut2"/>
    <w:qFormat/>
    <w:rsid w:val="00045C78"/>
  </w:style>
  <w:style w:type="character" w:customStyle="1" w:styleId="Absatz-Standardschriftart">
    <w:name w:val="Absatz-Standardschriftart"/>
    <w:qFormat/>
    <w:rsid w:val="00045C78"/>
  </w:style>
  <w:style w:type="character" w:customStyle="1" w:styleId="WW-Absatz-Standardschriftart">
    <w:name w:val="WW-Absatz-Standardschriftart"/>
    <w:qFormat/>
    <w:rsid w:val="00045C78"/>
  </w:style>
  <w:style w:type="character" w:customStyle="1" w:styleId="WW-Absatz-Standardschriftart1">
    <w:name w:val="WW-Absatz-Standardschriftart1"/>
    <w:qFormat/>
    <w:rsid w:val="00045C78"/>
  </w:style>
  <w:style w:type="character" w:customStyle="1" w:styleId="WW-Absatz-Standardschriftart11">
    <w:name w:val="WW-Absatz-Standardschriftart11"/>
    <w:qFormat/>
    <w:rsid w:val="00045C78"/>
  </w:style>
  <w:style w:type="character" w:customStyle="1" w:styleId="WW-Absatz-Standardschriftart111">
    <w:name w:val="WW-Absatz-Standardschriftart111"/>
    <w:qFormat/>
    <w:rsid w:val="00045C78"/>
  </w:style>
  <w:style w:type="character" w:customStyle="1" w:styleId="WW-Absatz-Standardschriftart1111">
    <w:name w:val="WW-Absatz-Standardschriftart1111"/>
    <w:qFormat/>
    <w:rsid w:val="00045C78"/>
  </w:style>
  <w:style w:type="character" w:customStyle="1" w:styleId="WW8Num3z1">
    <w:name w:val="WW8Num3z1"/>
    <w:qFormat/>
    <w:rsid w:val="00045C78"/>
    <w:rPr>
      <w:rFonts w:ascii="Courier New" w:hAnsi="Courier New" w:cs="Courier New"/>
    </w:rPr>
  </w:style>
  <w:style w:type="character" w:customStyle="1" w:styleId="WW8Num3z2">
    <w:name w:val="WW8Num3z2"/>
    <w:qFormat/>
    <w:rsid w:val="00045C78"/>
    <w:rPr>
      <w:rFonts w:ascii="Wingdings" w:hAnsi="Wingdings" w:cs="Wingdings"/>
    </w:rPr>
  </w:style>
  <w:style w:type="character" w:customStyle="1" w:styleId="WW8Num3z3">
    <w:name w:val="WW8Num3z3"/>
    <w:qFormat/>
    <w:rsid w:val="00045C78"/>
    <w:rPr>
      <w:rFonts w:ascii="Symbol" w:hAnsi="Symbol" w:cs="Symbol"/>
    </w:rPr>
  </w:style>
  <w:style w:type="character" w:customStyle="1" w:styleId="WW8Num4z3">
    <w:name w:val="WW8Num4z3"/>
    <w:qFormat/>
    <w:rsid w:val="00045C78"/>
    <w:rPr>
      <w:rFonts w:ascii="Symbol" w:hAnsi="Symbol" w:cs="Symbol"/>
    </w:rPr>
  </w:style>
  <w:style w:type="character" w:customStyle="1" w:styleId="WW8Num5z0">
    <w:name w:val="WW8Num5z0"/>
    <w:qFormat/>
    <w:rsid w:val="00045C78"/>
    <w:rPr>
      <w:rFonts w:ascii="Symbol" w:hAnsi="Symbol" w:cs="Symbol"/>
    </w:rPr>
  </w:style>
  <w:style w:type="character" w:customStyle="1" w:styleId="WW8Num6z0">
    <w:name w:val="WW8Num6z0"/>
    <w:qFormat/>
    <w:rsid w:val="00045C78"/>
    <w:rPr>
      <w:rFonts w:cs="Times New Roman"/>
    </w:rPr>
  </w:style>
  <w:style w:type="character" w:customStyle="1" w:styleId="WW8Num7z0">
    <w:name w:val="WW8Num7z0"/>
    <w:qFormat/>
    <w:rsid w:val="00045C78"/>
    <w:rPr>
      <w:rFonts w:ascii="Wingdings" w:hAnsi="Wingdings" w:cs="Wingdings"/>
      <w:i w:val="0"/>
    </w:rPr>
  </w:style>
  <w:style w:type="character" w:customStyle="1" w:styleId="WW8Num7z1">
    <w:name w:val="WW8Num7z1"/>
    <w:qFormat/>
    <w:rsid w:val="00045C78"/>
    <w:rPr>
      <w:rFonts w:ascii="Courier New" w:hAnsi="Courier New" w:cs="Courier New"/>
    </w:rPr>
  </w:style>
  <w:style w:type="character" w:customStyle="1" w:styleId="WW8Num7z2">
    <w:name w:val="WW8Num7z2"/>
    <w:qFormat/>
    <w:rsid w:val="00045C78"/>
    <w:rPr>
      <w:rFonts w:ascii="Wingdings" w:hAnsi="Wingdings" w:cs="Wingdings"/>
    </w:rPr>
  </w:style>
  <w:style w:type="character" w:customStyle="1" w:styleId="WW8Num7z3">
    <w:name w:val="WW8Num7z3"/>
    <w:qFormat/>
    <w:rsid w:val="00045C78"/>
    <w:rPr>
      <w:rFonts w:ascii="Symbol" w:hAnsi="Symbol" w:cs="Symbol"/>
    </w:rPr>
  </w:style>
  <w:style w:type="character" w:customStyle="1" w:styleId="WW8Num8z0">
    <w:name w:val="WW8Num8z0"/>
    <w:qFormat/>
    <w:rsid w:val="00045C78"/>
    <w:rPr>
      <w:rFonts w:ascii="Arial" w:hAnsi="Arial" w:cs="Arial"/>
    </w:rPr>
  </w:style>
  <w:style w:type="character" w:customStyle="1" w:styleId="WW8Num9z0">
    <w:name w:val="WW8Num9z0"/>
    <w:qFormat/>
    <w:rsid w:val="00045C78"/>
    <w:rPr>
      <w:rFonts w:ascii="Times New Roman" w:eastAsia="Times New Roman" w:hAnsi="Times New Roman" w:cs="Times New Roman"/>
    </w:rPr>
  </w:style>
  <w:style w:type="character" w:customStyle="1" w:styleId="WW8Num9z1">
    <w:name w:val="WW8Num9z1"/>
    <w:qFormat/>
    <w:rsid w:val="00045C78"/>
    <w:rPr>
      <w:rFonts w:ascii="Courier New" w:hAnsi="Courier New" w:cs="Courier New"/>
    </w:rPr>
  </w:style>
  <w:style w:type="character" w:customStyle="1" w:styleId="WW8Num9z2">
    <w:name w:val="WW8Num9z2"/>
    <w:qFormat/>
    <w:rsid w:val="00045C78"/>
    <w:rPr>
      <w:rFonts w:ascii="Wingdings" w:hAnsi="Wingdings" w:cs="Wingdings"/>
    </w:rPr>
  </w:style>
  <w:style w:type="character" w:customStyle="1" w:styleId="WW8Num9z3">
    <w:name w:val="WW8Num9z3"/>
    <w:qFormat/>
    <w:rsid w:val="00045C78"/>
    <w:rPr>
      <w:rFonts w:ascii="Symbol" w:hAnsi="Symbol" w:cs="Symbol"/>
    </w:rPr>
  </w:style>
  <w:style w:type="character" w:customStyle="1" w:styleId="WW8Num10z0">
    <w:name w:val="WW8Num10z0"/>
    <w:qFormat/>
    <w:rsid w:val="00045C78"/>
    <w:rPr>
      <w:rFonts w:ascii="Arial" w:eastAsia="Times New Roman" w:hAnsi="Arial" w:cs="Arial"/>
    </w:rPr>
  </w:style>
  <w:style w:type="character" w:customStyle="1" w:styleId="WW8Num10z1">
    <w:name w:val="WW8Num10z1"/>
    <w:qFormat/>
    <w:rsid w:val="00045C78"/>
    <w:rPr>
      <w:rFonts w:ascii="Courier New" w:hAnsi="Courier New" w:cs="Courier New"/>
    </w:rPr>
  </w:style>
  <w:style w:type="character" w:customStyle="1" w:styleId="WW8Num10z2">
    <w:name w:val="WW8Num10z2"/>
    <w:qFormat/>
    <w:rsid w:val="00045C78"/>
    <w:rPr>
      <w:rFonts w:ascii="Wingdings" w:hAnsi="Wingdings" w:cs="Wingdings"/>
    </w:rPr>
  </w:style>
  <w:style w:type="character" w:customStyle="1" w:styleId="WW8Num10z3">
    <w:name w:val="WW8Num10z3"/>
    <w:qFormat/>
    <w:rsid w:val="00045C78"/>
    <w:rPr>
      <w:rFonts w:ascii="Symbol" w:hAnsi="Symbol" w:cs="Symbol"/>
    </w:rPr>
  </w:style>
  <w:style w:type="character" w:customStyle="1" w:styleId="WW8Num11z0">
    <w:name w:val="WW8Num11z0"/>
    <w:qFormat/>
    <w:rsid w:val="00045C78"/>
    <w:rPr>
      <w:rFonts w:ascii="Wingdings" w:hAnsi="Wingdings" w:cs="Wingdings"/>
    </w:rPr>
  </w:style>
  <w:style w:type="character" w:customStyle="1" w:styleId="WW8Num11z1">
    <w:name w:val="WW8Num11z1"/>
    <w:qFormat/>
    <w:rsid w:val="00045C78"/>
    <w:rPr>
      <w:rFonts w:ascii="Courier New" w:hAnsi="Courier New" w:cs="Courier New"/>
    </w:rPr>
  </w:style>
  <w:style w:type="character" w:customStyle="1" w:styleId="WW8Num11z3">
    <w:name w:val="WW8Num11z3"/>
    <w:qFormat/>
    <w:rsid w:val="00045C78"/>
    <w:rPr>
      <w:rFonts w:ascii="Symbol" w:hAnsi="Symbol" w:cs="Symbol"/>
    </w:rPr>
  </w:style>
  <w:style w:type="character" w:customStyle="1" w:styleId="Policepardfaut1">
    <w:name w:val="Police par défaut1"/>
    <w:qFormat/>
    <w:rsid w:val="00045C78"/>
  </w:style>
  <w:style w:type="character" w:customStyle="1" w:styleId="Caractresdenotedebasdepage">
    <w:name w:val="Caractères de note de bas de page"/>
    <w:qFormat/>
    <w:rsid w:val="00045C78"/>
    <w:rPr>
      <w:vertAlign w:val="superscript"/>
    </w:rPr>
  </w:style>
  <w:style w:type="character" w:customStyle="1" w:styleId="Numrodepage1">
    <w:name w:val="Numéro de page1"/>
    <w:qFormat/>
    <w:rsid w:val="00045C78"/>
    <w:rPr>
      <w:rFonts w:cs="Times New Roman"/>
    </w:rPr>
  </w:style>
  <w:style w:type="character" w:customStyle="1" w:styleId="Marquedecommentaire1">
    <w:name w:val="Marque de commentaire1"/>
    <w:qFormat/>
    <w:rsid w:val="00045C78"/>
    <w:rPr>
      <w:rFonts w:cs="Times New Roman"/>
      <w:sz w:val="16"/>
    </w:rPr>
  </w:style>
  <w:style w:type="character" w:styleId="Lienhypertexte">
    <w:name w:val="Hyperlink"/>
    <w:rsid w:val="00045C78"/>
    <w:rPr>
      <w:rFonts w:cs="Times New Roman"/>
      <w:color w:val="0000FF"/>
      <w:u w:val="single"/>
    </w:rPr>
  </w:style>
  <w:style w:type="character" w:styleId="lev">
    <w:name w:val="Strong"/>
    <w:qFormat/>
    <w:rsid w:val="00045C78"/>
    <w:rPr>
      <w:rFonts w:cs="Times New Roman"/>
      <w:b/>
      <w:bCs/>
    </w:rPr>
  </w:style>
  <w:style w:type="character" w:customStyle="1" w:styleId="Appelnotedebasdep1">
    <w:name w:val="Appel note de bas de p.1"/>
    <w:qFormat/>
    <w:rsid w:val="00045C78"/>
    <w:rPr>
      <w:vertAlign w:val="superscript"/>
    </w:rPr>
  </w:style>
  <w:style w:type="character" w:customStyle="1" w:styleId="Caractresdenotedefin">
    <w:name w:val="Caractères de note de fin"/>
    <w:qFormat/>
    <w:rsid w:val="00045C78"/>
    <w:rPr>
      <w:vertAlign w:val="superscript"/>
    </w:rPr>
  </w:style>
  <w:style w:type="character" w:customStyle="1" w:styleId="WW-Caractresdenotedefin">
    <w:name w:val="WW-Caractères de note de fin"/>
    <w:qFormat/>
    <w:rsid w:val="00045C78"/>
  </w:style>
  <w:style w:type="character" w:styleId="Appeldenotedefin">
    <w:name w:val="endnote reference"/>
    <w:rPr>
      <w:vertAlign w:val="superscript"/>
    </w:rPr>
  </w:style>
  <w:style w:type="character" w:styleId="Appelnotedebasdep">
    <w:name w:val="footnote reference"/>
    <w:rPr>
      <w:vertAlign w:val="superscript"/>
    </w:rPr>
  </w:style>
  <w:style w:type="character" w:styleId="Marquedecommentaire">
    <w:name w:val="annotation reference"/>
    <w:qFormat/>
    <w:rsid w:val="00045C78"/>
    <w:rPr>
      <w:sz w:val="16"/>
      <w:szCs w:val="16"/>
    </w:rPr>
  </w:style>
  <w:style w:type="character" w:customStyle="1" w:styleId="CommentaireCar">
    <w:name w:val="Commentaire Car"/>
    <w:qFormat/>
    <w:rsid w:val="00045C78"/>
    <w:rPr>
      <w:rFonts w:ascii="Univers;Arial" w:hAnsi="Univers;Arial" w:cs="Univers;Arial"/>
      <w:lang w:eastAsia="zh-CN"/>
    </w:rPr>
  </w:style>
  <w:style w:type="character" w:styleId="Numrodepage">
    <w:name w:val="page number"/>
    <w:basedOn w:val="Policepardfaut"/>
    <w:qFormat/>
    <w:rsid w:val="00045C78"/>
  </w:style>
  <w:style w:type="character" w:customStyle="1" w:styleId="En-tteCar">
    <w:name w:val="En-tête Car"/>
    <w:basedOn w:val="Policepardfaut"/>
    <w:link w:val="En-tte"/>
    <w:uiPriority w:val="99"/>
    <w:qFormat/>
    <w:rsid w:val="006A089C"/>
    <w:rPr>
      <w:rFonts w:ascii="Times New Roman" w:eastAsia="Andale Sans UI" w:hAnsi="Times New Roman" w:cs="Tahoma"/>
      <w:lang w:bidi="en-US"/>
    </w:rPr>
  </w:style>
  <w:style w:type="character" w:customStyle="1" w:styleId="PieddepageCar">
    <w:name w:val="Pied de page Car"/>
    <w:basedOn w:val="Policepardfaut"/>
    <w:link w:val="Pieddepage"/>
    <w:uiPriority w:val="99"/>
    <w:qFormat/>
    <w:rsid w:val="006A089C"/>
    <w:rPr>
      <w:rFonts w:ascii="Times New Roman" w:eastAsia="Andale Sans UI" w:hAnsi="Times New Roman" w:cs="Tahoma"/>
      <w:lang w:bidi="en-US"/>
    </w:rPr>
  </w:style>
  <w:style w:type="character" w:customStyle="1" w:styleId="NotedebasdepageCar">
    <w:name w:val="Note de bas de page Car"/>
    <w:basedOn w:val="Policepardfaut"/>
    <w:link w:val="Notedebasdepage"/>
    <w:qFormat/>
    <w:rsid w:val="0075477E"/>
    <w:rPr>
      <w:rFonts w:ascii="Univers" w:eastAsia="Times New Roman" w:hAnsi="Univers" w:cs="Univers"/>
      <w:kern w:val="2"/>
      <w:sz w:val="20"/>
      <w:szCs w:val="20"/>
      <w:lang w:bidi="ar-SA"/>
    </w:rPr>
  </w:style>
  <w:style w:type="character" w:customStyle="1" w:styleId="Puces">
    <w:name w:val="Puces"/>
    <w:qFormat/>
    <w:rPr>
      <w:rFonts w:ascii="OpenSymbol" w:eastAsia="OpenSymbol" w:hAnsi="OpenSymbol" w:cs="OpenSymbol"/>
    </w:rPr>
  </w:style>
  <w:style w:type="paragraph" w:styleId="Titre">
    <w:name w:val="Title"/>
    <w:next w:val="Corpsdetexte"/>
    <w:qFormat/>
    <w:rsid w:val="00045C78"/>
    <w:pPr>
      <w:jc w:val="center"/>
    </w:pPr>
    <w:rPr>
      <w:b/>
      <w:bCs/>
      <w:sz w:val="56"/>
      <w:szCs w:val="56"/>
      <w:lang w:eastAsia="fr-FR" w:bidi="ar-SA"/>
    </w:rPr>
  </w:style>
  <w:style w:type="paragraph" w:styleId="Corpsdetexte">
    <w:name w:val="Body Text"/>
    <w:basedOn w:val="Normal"/>
    <w:rsid w:val="00045C78"/>
    <w:pPr>
      <w:tabs>
        <w:tab w:val="left" w:pos="426"/>
      </w:tabs>
      <w:spacing w:before="60"/>
      <w:jc w:val="both"/>
    </w:pPr>
    <w:rPr>
      <w:rFonts w:ascii="Arial" w:hAnsi="Arial" w:cs="Arial"/>
      <w:b/>
    </w:rPr>
  </w:style>
  <w:style w:type="paragraph" w:styleId="Liste">
    <w:name w:val="List"/>
    <w:basedOn w:val="Corpsdetexte"/>
    <w:rsid w:val="00045C78"/>
    <w:rPr>
      <w:rFonts w:cs="Mangal"/>
    </w:rPr>
  </w:style>
  <w:style w:type="paragraph" w:styleId="Lgende">
    <w:name w:val="caption"/>
    <w:basedOn w:val="Normal"/>
    <w:qFormat/>
    <w:pPr>
      <w:suppressLineNumbers/>
      <w:spacing w:before="120" w:after="120"/>
    </w:pPr>
    <w:rPr>
      <w:rFonts w:cs="Lucida Sans"/>
      <w:i/>
      <w:iCs/>
    </w:rPr>
  </w:style>
  <w:style w:type="paragraph" w:customStyle="1" w:styleId="Index">
    <w:name w:val="Index"/>
    <w:basedOn w:val="Normal"/>
    <w:qFormat/>
    <w:rsid w:val="00045C78"/>
    <w:pPr>
      <w:suppressLineNumbers/>
    </w:pPr>
    <w:rPr>
      <w:rFonts w:cs="Mangal"/>
    </w:rPr>
  </w:style>
  <w:style w:type="paragraph" w:customStyle="1" w:styleId="Titre11">
    <w:name w:val="Titre 11"/>
    <w:basedOn w:val="Normal"/>
    <w:next w:val="Normal"/>
    <w:qFormat/>
    <w:rsid w:val="00045C78"/>
    <w:pPr>
      <w:keepNext/>
      <w:tabs>
        <w:tab w:val="left" w:pos="0"/>
      </w:tabs>
      <w:ind w:left="567"/>
      <w:outlineLvl w:val="0"/>
    </w:pPr>
    <w:rPr>
      <w:rFonts w:cs="Times New Roman"/>
      <w:b/>
    </w:rPr>
  </w:style>
  <w:style w:type="paragraph" w:customStyle="1" w:styleId="Titre21">
    <w:name w:val="Titre 21"/>
    <w:basedOn w:val="Normal"/>
    <w:next w:val="Normal"/>
    <w:qFormat/>
    <w:rsid w:val="00045C78"/>
    <w:pPr>
      <w:keepNext/>
      <w:tabs>
        <w:tab w:val="left" w:pos="0"/>
      </w:tabs>
      <w:ind w:left="576" w:hanging="576"/>
      <w:outlineLvl w:val="1"/>
    </w:pPr>
    <w:rPr>
      <w:rFonts w:cs="Times New Roman"/>
      <w:b/>
    </w:rPr>
  </w:style>
  <w:style w:type="paragraph" w:customStyle="1" w:styleId="Titre31">
    <w:name w:val="Titre 31"/>
    <w:basedOn w:val="Normal"/>
    <w:next w:val="Normal"/>
    <w:qFormat/>
    <w:rsid w:val="00045C78"/>
    <w:pPr>
      <w:keepNext/>
      <w:tabs>
        <w:tab w:val="left" w:pos="0"/>
        <w:tab w:val="center" w:pos="5103"/>
        <w:tab w:val="right" w:pos="10065"/>
      </w:tabs>
      <w:ind w:left="720" w:hanging="720"/>
      <w:jc w:val="right"/>
      <w:outlineLvl w:val="2"/>
    </w:pPr>
    <w:rPr>
      <w:rFonts w:ascii="Arial" w:hAnsi="Arial" w:cs="Arial"/>
      <w:b/>
      <w:sz w:val="22"/>
    </w:rPr>
  </w:style>
  <w:style w:type="paragraph" w:customStyle="1" w:styleId="Titre41">
    <w:name w:val="Titre 41"/>
    <w:basedOn w:val="Normal"/>
    <w:next w:val="Normal"/>
    <w:qFormat/>
    <w:rsid w:val="00045C78"/>
    <w:pPr>
      <w:keepNext/>
      <w:tabs>
        <w:tab w:val="left" w:pos="-142"/>
        <w:tab w:val="left" w:pos="0"/>
        <w:tab w:val="left" w:pos="4111"/>
      </w:tabs>
      <w:ind w:left="864" w:hanging="864"/>
      <w:jc w:val="both"/>
      <w:outlineLvl w:val="3"/>
    </w:pPr>
    <w:rPr>
      <w:rFonts w:ascii="Arial" w:hAnsi="Arial" w:cs="Arial"/>
      <w:b/>
    </w:rPr>
  </w:style>
  <w:style w:type="paragraph" w:customStyle="1" w:styleId="Titre51">
    <w:name w:val="Titre 51"/>
    <w:basedOn w:val="Normal"/>
    <w:next w:val="Normal"/>
    <w:qFormat/>
    <w:rsid w:val="00045C78"/>
    <w:pPr>
      <w:keepNext/>
      <w:tabs>
        <w:tab w:val="left" w:pos="0"/>
      </w:tabs>
      <w:ind w:left="567"/>
      <w:outlineLvl w:val="4"/>
    </w:pPr>
    <w:rPr>
      <w:rFonts w:ascii="Arial" w:hAnsi="Arial" w:cs="Arial"/>
      <w:i/>
      <w:sz w:val="16"/>
    </w:rPr>
  </w:style>
  <w:style w:type="paragraph" w:customStyle="1" w:styleId="Titre61">
    <w:name w:val="Titre 61"/>
    <w:basedOn w:val="Normal"/>
    <w:next w:val="Normal"/>
    <w:qFormat/>
    <w:rsid w:val="00045C78"/>
    <w:pPr>
      <w:keepNext/>
      <w:tabs>
        <w:tab w:val="left" w:pos="0"/>
      </w:tabs>
      <w:ind w:left="1152" w:hanging="1152"/>
      <w:jc w:val="both"/>
      <w:outlineLvl w:val="5"/>
    </w:pPr>
    <w:rPr>
      <w:rFonts w:ascii="Arial" w:hAnsi="Arial" w:cs="Arial"/>
      <w:sz w:val="28"/>
    </w:rPr>
  </w:style>
  <w:style w:type="paragraph" w:customStyle="1" w:styleId="Titre71">
    <w:name w:val="Titre 71"/>
    <w:basedOn w:val="Normal"/>
    <w:next w:val="Normal"/>
    <w:qFormat/>
    <w:rsid w:val="00045C78"/>
    <w:pPr>
      <w:keepNext/>
      <w:tabs>
        <w:tab w:val="left" w:pos="0"/>
      </w:tabs>
      <w:ind w:left="1296" w:hanging="1296"/>
      <w:outlineLvl w:val="6"/>
    </w:pPr>
    <w:rPr>
      <w:rFonts w:ascii="Arial" w:hAnsi="Arial" w:cs="Arial"/>
      <w:bCs/>
      <w:i/>
      <w:sz w:val="16"/>
    </w:rPr>
  </w:style>
  <w:style w:type="paragraph" w:customStyle="1" w:styleId="Titre81">
    <w:name w:val="Titre 81"/>
    <w:basedOn w:val="Normal"/>
    <w:next w:val="Normal"/>
    <w:qFormat/>
    <w:rsid w:val="00045C78"/>
    <w:pPr>
      <w:keepNext/>
      <w:tabs>
        <w:tab w:val="left" w:pos="0"/>
      </w:tabs>
      <w:ind w:left="1440" w:hanging="1440"/>
      <w:jc w:val="center"/>
      <w:outlineLvl w:val="7"/>
    </w:pPr>
    <w:rPr>
      <w:rFonts w:ascii="Arial" w:hAnsi="Arial" w:cs="Arial"/>
      <w:b/>
      <w:bCs/>
    </w:rPr>
  </w:style>
  <w:style w:type="paragraph" w:customStyle="1" w:styleId="Titre91">
    <w:name w:val="Titre 91"/>
    <w:basedOn w:val="Normal"/>
    <w:next w:val="Normal"/>
    <w:qFormat/>
    <w:rsid w:val="00045C78"/>
    <w:pPr>
      <w:keepNext/>
      <w:tabs>
        <w:tab w:val="left" w:pos="0"/>
        <w:tab w:val="left" w:pos="426"/>
        <w:tab w:val="left" w:pos="5103"/>
      </w:tabs>
      <w:spacing w:after="240"/>
      <w:ind w:left="1584" w:hanging="1584"/>
      <w:jc w:val="both"/>
      <w:outlineLvl w:val="8"/>
    </w:pPr>
    <w:rPr>
      <w:rFonts w:ascii="Arial" w:hAnsi="Arial" w:cs="Arial"/>
      <w:i/>
      <w:iCs/>
      <w:sz w:val="16"/>
    </w:rPr>
  </w:style>
  <w:style w:type="paragraph" w:customStyle="1" w:styleId="Lgende1">
    <w:name w:val="Légende1"/>
    <w:basedOn w:val="Normal"/>
    <w:next w:val="Normal"/>
    <w:qFormat/>
    <w:rsid w:val="00045C78"/>
    <w:pPr>
      <w:tabs>
        <w:tab w:val="left" w:pos="426"/>
        <w:tab w:val="left" w:pos="851"/>
      </w:tabs>
      <w:jc w:val="both"/>
    </w:pPr>
    <w:rPr>
      <w:rFonts w:ascii="Arial" w:hAnsi="Arial" w:cs="Arial"/>
      <w:b/>
    </w:rPr>
  </w:style>
  <w:style w:type="paragraph" w:customStyle="1" w:styleId="Titre2">
    <w:name w:val="Titre2"/>
    <w:basedOn w:val="Normal"/>
    <w:next w:val="Corpsdetexte"/>
    <w:qFormat/>
    <w:rsid w:val="00045C78"/>
    <w:pPr>
      <w:keepNext/>
      <w:spacing w:before="240" w:after="120"/>
    </w:pPr>
    <w:rPr>
      <w:rFonts w:ascii="Arial" w:eastAsia="Microsoft YaHei" w:hAnsi="Arial" w:cs="Mangal"/>
      <w:sz w:val="28"/>
      <w:szCs w:val="28"/>
    </w:rPr>
  </w:style>
  <w:style w:type="paragraph" w:customStyle="1" w:styleId="Titre1">
    <w:name w:val="Titre1"/>
    <w:basedOn w:val="Normal"/>
    <w:next w:val="Corpsdetexte"/>
    <w:qFormat/>
    <w:rsid w:val="00045C78"/>
    <w:pPr>
      <w:keepNext/>
      <w:spacing w:before="240" w:after="120"/>
    </w:pPr>
    <w:rPr>
      <w:rFonts w:ascii="Arial" w:eastAsia="Microsoft YaHei" w:hAnsi="Arial" w:cs="Mangal"/>
      <w:sz w:val="28"/>
      <w:szCs w:val="28"/>
    </w:rPr>
  </w:style>
  <w:style w:type="paragraph" w:customStyle="1" w:styleId="En-tteetpieddepage">
    <w:name w:val="En-tête et pied de page"/>
    <w:basedOn w:val="Normal"/>
    <w:qFormat/>
    <w:rsid w:val="00045C78"/>
    <w:pPr>
      <w:suppressLineNumbers/>
      <w:tabs>
        <w:tab w:val="center" w:pos="4819"/>
        <w:tab w:val="right" w:pos="9638"/>
      </w:tabs>
    </w:pPr>
  </w:style>
  <w:style w:type="paragraph" w:styleId="En-tte">
    <w:name w:val="header"/>
    <w:basedOn w:val="Normal"/>
    <w:link w:val="En-tteCar"/>
    <w:uiPriority w:val="99"/>
    <w:unhideWhenUsed/>
    <w:rsid w:val="006A089C"/>
    <w:pPr>
      <w:tabs>
        <w:tab w:val="center" w:pos="4536"/>
        <w:tab w:val="right" w:pos="9072"/>
      </w:tabs>
    </w:pPr>
  </w:style>
  <w:style w:type="paragraph" w:styleId="Pieddepage">
    <w:name w:val="footer"/>
    <w:basedOn w:val="Normal"/>
    <w:link w:val="PieddepageCar"/>
    <w:uiPriority w:val="99"/>
    <w:unhideWhenUsed/>
    <w:rsid w:val="006A089C"/>
    <w:pPr>
      <w:tabs>
        <w:tab w:val="center" w:pos="4536"/>
        <w:tab w:val="right" w:pos="9072"/>
      </w:tabs>
    </w:pPr>
  </w:style>
  <w:style w:type="paragraph" w:styleId="Notedebasdepage">
    <w:name w:val="footnote text"/>
    <w:basedOn w:val="Normal"/>
    <w:link w:val="NotedebasdepageCar"/>
    <w:rsid w:val="0075477E"/>
    <w:rPr>
      <w:rFonts w:ascii="Univers" w:eastAsia="Times New Roman" w:hAnsi="Univers" w:cs="Univers"/>
      <w:kern w:val="2"/>
      <w:sz w:val="20"/>
      <w:szCs w:val="20"/>
      <w:lang w:bidi="ar-SA"/>
    </w:rPr>
  </w:style>
  <w:style w:type="paragraph" w:customStyle="1" w:styleId="ftiret">
    <w:name w:val="f_tiret"/>
    <w:basedOn w:val="Normal"/>
    <w:qFormat/>
    <w:rsid w:val="00045C78"/>
    <w:pPr>
      <w:tabs>
        <w:tab w:val="left" w:pos="426"/>
      </w:tabs>
      <w:spacing w:before="60"/>
      <w:ind w:left="142" w:hanging="142"/>
      <w:jc w:val="both"/>
    </w:pPr>
  </w:style>
  <w:style w:type="paragraph" w:customStyle="1" w:styleId="fcasegauche">
    <w:name w:val="f_case_gauche"/>
    <w:basedOn w:val="Normal"/>
    <w:qFormat/>
    <w:rsid w:val="00045C78"/>
    <w:pPr>
      <w:spacing w:after="60"/>
      <w:ind w:left="284" w:hanging="284"/>
      <w:jc w:val="both"/>
    </w:pPr>
  </w:style>
  <w:style w:type="paragraph" w:customStyle="1" w:styleId="fcase1ertab">
    <w:name w:val="f_case_1ertab"/>
    <w:basedOn w:val="Normal"/>
    <w:qFormat/>
    <w:rsid w:val="00045C78"/>
    <w:pPr>
      <w:tabs>
        <w:tab w:val="left" w:pos="426"/>
      </w:tabs>
      <w:ind w:left="709" w:hanging="709"/>
      <w:jc w:val="both"/>
    </w:pPr>
  </w:style>
  <w:style w:type="paragraph" w:customStyle="1" w:styleId="fcase2metab">
    <w:name w:val="f_case_2èmetab"/>
    <w:basedOn w:val="Normal"/>
    <w:qFormat/>
    <w:rsid w:val="00045C78"/>
    <w:pPr>
      <w:tabs>
        <w:tab w:val="left" w:pos="426"/>
        <w:tab w:val="left" w:pos="851"/>
      </w:tabs>
      <w:ind w:left="1134" w:hanging="1134"/>
      <w:jc w:val="both"/>
    </w:pPr>
  </w:style>
  <w:style w:type="paragraph" w:customStyle="1" w:styleId="Commentaire1">
    <w:name w:val="Commentaire1"/>
    <w:basedOn w:val="Normal"/>
    <w:qFormat/>
    <w:rsid w:val="00045C78"/>
  </w:style>
  <w:style w:type="paragraph" w:customStyle="1" w:styleId="Corpsdetexte21">
    <w:name w:val="Corps de texte 21"/>
    <w:basedOn w:val="Normal"/>
    <w:qFormat/>
    <w:rsid w:val="00045C78"/>
    <w:pPr>
      <w:tabs>
        <w:tab w:val="left" w:pos="6237"/>
      </w:tabs>
      <w:spacing w:before="120"/>
    </w:pPr>
    <w:rPr>
      <w:rFonts w:ascii="Arial" w:hAnsi="Arial" w:cs="Arial"/>
      <w:i/>
    </w:rPr>
  </w:style>
  <w:style w:type="paragraph" w:customStyle="1" w:styleId="Corpsdetexte31">
    <w:name w:val="Corps de texte 31"/>
    <w:basedOn w:val="Normal"/>
    <w:qFormat/>
    <w:rsid w:val="00045C78"/>
    <w:rPr>
      <w:rFonts w:ascii="Arial" w:hAnsi="Arial" w:cs="Arial"/>
      <w:bCs/>
      <w:i/>
      <w:iCs/>
      <w:sz w:val="16"/>
    </w:rPr>
  </w:style>
  <w:style w:type="paragraph" w:styleId="Retraitcorpsdetexte">
    <w:name w:val="Body Text Indent"/>
    <w:basedOn w:val="Normal"/>
    <w:rsid w:val="00045C78"/>
    <w:pPr>
      <w:ind w:left="567"/>
    </w:pPr>
    <w:rPr>
      <w:rFonts w:ascii="Arial" w:hAnsi="Arial" w:cs="Arial"/>
      <w:bCs/>
      <w:i/>
      <w:iCs/>
      <w:sz w:val="16"/>
    </w:rPr>
  </w:style>
  <w:style w:type="paragraph" w:styleId="NormalWeb">
    <w:name w:val="Normal (Web)"/>
    <w:basedOn w:val="Normal"/>
    <w:qFormat/>
    <w:rsid w:val="00045C78"/>
    <w:pPr>
      <w:spacing w:before="100" w:after="100"/>
    </w:pPr>
    <w:rPr>
      <w:rFonts w:ascii="Arial Unicode MS" w:eastAsia="Arial Unicode MS" w:hAnsi="Arial Unicode MS" w:cs="Arial Unicode MS"/>
      <w:color w:val="000000"/>
    </w:rPr>
  </w:style>
  <w:style w:type="paragraph" w:customStyle="1" w:styleId="Retraitcorpsdetexte21">
    <w:name w:val="Retrait corps de texte 21"/>
    <w:basedOn w:val="Normal"/>
    <w:qFormat/>
    <w:rsid w:val="00045C78"/>
    <w:pPr>
      <w:ind w:left="2268"/>
    </w:pPr>
    <w:rPr>
      <w:rFonts w:ascii="Arial" w:hAnsi="Arial" w:cs="Arial"/>
      <w:i/>
      <w:iCs/>
      <w:sz w:val="16"/>
      <w:szCs w:val="16"/>
    </w:rPr>
  </w:style>
  <w:style w:type="paragraph" w:styleId="Textedebulles">
    <w:name w:val="Balloon Text"/>
    <w:basedOn w:val="Normal"/>
    <w:qFormat/>
    <w:rsid w:val="00045C78"/>
    <w:rPr>
      <w:rFonts w:ascii="Tahoma" w:hAnsi="Tahoma"/>
      <w:sz w:val="16"/>
      <w:szCs w:val="16"/>
    </w:rPr>
  </w:style>
  <w:style w:type="paragraph" w:styleId="Objetducommentaire">
    <w:name w:val="annotation subject"/>
    <w:basedOn w:val="Commentaire1"/>
    <w:next w:val="Commentaire1"/>
    <w:qFormat/>
    <w:rsid w:val="00045C78"/>
    <w:rPr>
      <w:b/>
      <w:bCs/>
    </w:rPr>
  </w:style>
  <w:style w:type="paragraph" w:customStyle="1" w:styleId="Contenudetableau">
    <w:name w:val="Contenu de tableau"/>
    <w:basedOn w:val="Normal"/>
    <w:qFormat/>
    <w:rsid w:val="00045C78"/>
    <w:pPr>
      <w:suppressLineNumbers/>
    </w:pPr>
  </w:style>
  <w:style w:type="paragraph" w:customStyle="1" w:styleId="Titredetableau">
    <w:name w:val="Titre de tableau"/>
    <w:basedOn w:val="Contenudetableau"/>
    <w:qFormat/>
    <w:rsid w:val="00045C78"/>
    <w:pPr>
      <w:jc w:val="center"/>
    </w:pPr>
    <w:rPr>
      <w:b/>
      <w:bCs/>
    </w:rPr>
  </w:style>
  <w:style w:type="paragraph" w:styleId="Commentaire">
    <w:name w:val="annotation text"/>
    <w:basedOn w:val="Normal"/>
    <w:qFormat/>
    <w:rsid w:val="00045C78"/>
  </w:style>
  <w:style w:type="paragraph" w:customStyle="1" w:styleId="Textepardfaut">
    <w:name w:val="Texte par défaut"/>
    <w:basedOn w:val="Normal"/>
    <w:qFormat/>
    <w:rsid w:val="00045C78"/>
    <w:rPr>
      <w:szCs w:val="20"/>
    </w:rPr>
  </w:style>
  <w:style w:type="paragraph" w:customStyle="1" w:styleId="Citations">
    <w:name w:val="Citations"/>
    <w:basedOn w:val="Normal"/>
    <w:qFormat/>
    <w:rsid w:val="00045C78"/>
    <w:pPr>
      <w:spacing w:after="283"/>
      <w:ind w:left="567" w:right="567"/>
    </w:pPr>
  </w:style>
  <w:style w:type="paragraph" w:styleId="Sous-titre">
    <w:name w:val="Subtitle"/>
    <w:basedOn w:val="Titre"/>
    <w:next w:val="Corpsdetexte"/>
    <w:qFormat/>
    <w:rsid w:val="00045C78"/>
    <w:pPr>
      <w:spacing w:before="60" w:after="120"/>
    </w:pPr>
    <w:rPr>
      <w:sz w:val="36"/>
      <w:szCs w:val="36"/>
    </w:rPr>
  </w:style>
  <w:style w:type="paragraph" w:customStyle="1" w:styleId="Contenudecadre">
    <w:name w:val="Contenu de cadre"/>
    <w:basedOn w:val="Normal"/>
    <w:qFormat/>
    <w:rsid w:val="00045C78"/>
  </w:style>
  <w:style w:type="paragraph" w:customStyle="1" w:styleId="Paragraphetexte">
    <w:name w:val="Paragraphe texte"/>
    <w:basedOn w:val="Normal"/>
    <w:qFormat/>
    <w:rsid w:val="00045C78"/>
    <w:pPr>
      <w:spacing w:before="120" w:line="360" w:lineRule="atLeast"/>
      <w:ind w:left="1276"/>
    </w:pPr>
    <w:rPr>
      <w:rFonts w:ascii="Palatino Linotype" w:hAnsi="Palatino Linotype"/>
      <w:sz w:val="20"/>
    </w:rPr>
  </w:style>
  <w:style w:type="paragraph" w:customStyle="1" w:styleId="LO-Normal">
    <w:name w:val="LO-Normal"/>
    <w:qFormat/>
    <w:rsid w:val="00045C78"/>
    <w:pPr>
      <w:widowControl w:val="0"/>
    </w:pPr>
    <w:rPr>
      <w:rFonts w:ascii="Times New Roman" w:eastAsia="Lucida Sans Unicode" w:hAnsi="Times New Roman" w:cs="Times New Roman"/>
    </w:rPr>
  </w:style>
  <w:style w:type="paragraph" w:styleId="Sansinterligne">
    <w:name w:val="No Spacing"/>
    <w:qFormat/>
    <w:rsid w:val="00045C78"/>
    <w:pPr>
      <w:jc w:val="both"/>
      <w:textAlignment w:val="baseline"/>
    </w:pPr>
    <w:rPr>
      <w:rFonts w:ascii="Times New Roman" w:eastAsia="Times New Roman" w:hAnsi="Times New Roman" w:cs="Times New Roman"/>
      <w:color w:val="00000A"/>
      <w:sz w:val="20"/>
      <w:lang w:eastAsia="fr-FR"/>
    </w:rPr>
  </w:style>
  <w:style w:type="paragraph" w:styleId="Paragraphedeliste">
    <w:name w:val="List Paragraph"/>
    <w:basedOn w:val="Normal"/>
    <w:qFormat/>
    <w:rsid w:val="00045C78"/>
    <w:pPr>
      <w:suppressAutoHyphens w:val="0"/>
      <w:ind w:left="720"/>
      <w:contextualSpacing/>
      <w:jc w:val="both"/>
    </w:pPr>
    <w:rPr>
      <w:rFonts w:ascii="Calibri" w:eastAsia="MS Mincho" w:hAnsi="Calibri" w:cs="Mangal"/>
      <w:sz w:val="22"/>
      <w:szCs w:val="22"/>
    </w:rPr>
  </w:style>
  <w:style w:type="paragraph" w:customStyle="1" w:styleId="Texte">
    <w:name w:val="Texte"/>
    <w:basedOn w:val="Normal"/>
    <w:qFormat/>
    <w:rsid w:val="00045C78"/>
    <w:pPr>
      <w:suppressLineNumbers/>
      <w:spacing w:before="62" w:after="62"/>
      <w:ind w:firstLine="567"/>
    </w:pPr>
    <w:rPr>
      <w:rFonts w:ascii="Calibri" w:eastAsia="SimSun, 宋体" w:hAnsi="Calibri"/>
      <w:iCs/>
      <w:sz w:val="18"/>
    </w:rPr>
  </w:style>
  <w:style w:type="paragraph" w:customStyle="1" w:styleId="Normal3">
    <w:name w:val="Normal3"/>
    <w:basedOn w:val="Normal"/>
    <w:qFormat/>
    <w:rsid w:val="00045C78"/>
    <w:pPr>
      <w:keepLines/>
      <w:ind w:left="567" w:firstLine="284"/>
    </w:pPr>
    <w:rPr>
      <w:sz w:val="22"/>
      <w:szCs w:val="20"/>
    </w:rPr>
  </w:style>
  <w:style w:type="paragraph" w:customStyle="1" w:styleId="Explorateurdedocuments1">
    <w:name w:val="Explorateur de documents1"/>
    <w:qFormat/>
    <w:rsid w:val="00045C78"/>
    <w:pPr>
      <w:widowControl w:val="0"/>
      <w:textAlignment w:val="baseline"/>
    </w:pPr>
    <w:rPr>
      <w:rFonts w:ascii="Times New Roman" w:hAnsi="Times New Roman" w:cs="Times New Roman"/>
      <w:kern w:val="2"/>
    </w:rPr>
  </w:style>
  <w:style w:type="paragraph" w:customStyle="1" w:styleId="Standard">
    <w:name w:val="Standard"/>
    <w:qFormat/>
    <w:rsid w:val="00045C78"/>
    <w:pPr>
      <w:widowControl w:val="0"/>
      <w:jc w:val="both"/>
      <w:textAlignment w:val="baseline"/>
    </w:pPr>
    <w:rPr>
      <w:rFonts w:ascii="Palatino Linotype" w:eastAsia="Times New Roman" w:hAnsi="Palatino Linotype" w:cs="Times New Roman"/>
      <w:kern w:val="2"/>
      <w:szCs w:val="20"/>
      <w:lang w:bidi="ar-SA"/>
    </w:rPr>
  </w:style>
  <w:style w:type="paragraph" w:customStyle="1" w:styleId="TableauNormal1">
    <w:name w:val="Tableau Normal1"/>
    <w:qFormat/>
    <w:rsid w:val="00045C78"/>
    <w:rPr>
      <w:rFonts w:ascii="Calibri" w:eastAsia="Times New Roman" w:hAnsi="Calibri" w:cs="Times New Roman"/>
      <w:sz w:val="22"/>
      <w:szCs w:val="22"/>
      <w:lang w:eastAsia="fr-FR" w:bidi="ar-SA"/>
    </w:rPr>
  </w:style>
  <w:style w:type="paragraph" w:customStyle="1" w:styleId="Corpsdetexte22">
    <w:name w:val="Corps de texte 22"/>
    <w:basedOn w:val="Normal"/>
    <w:qFormat/>
    <w:rsid w:val="0075477E"/>
    <w:pPr>
      <w:jc w:val="both"/>
    </w:pPr>
    <w:rPr>
      <w:rFonts w:ascii="Univers" w:eastAsia="Times New Roman" w:hAnsi="Univers" w:cs="Univers"/>
      <w:kern w:val="2"/>
      <w:sz w:val="20"/>
      <w:szCs w:val="20"/>
      <w:lang w:bidi="ar-SA"/>
    </w:rPr>
  </w:style>
  <w:style w:type="numbering" w:customStyle="1" w:styleId="WW8Num1">
    <w:name w:val="WW8Num1"/>
    <w:qFormat/>
    <w:rsid w:val="00045C78"/>
  </w:style>
  <w:style w:type="numbering" w:customStyle="1" w:styleId="WW8Num2">
    <w:name w:val="WW8Num2"/>
    <w:qFormat/>
    <w:rsid w:val="00045C78"/>
  </w:style>
  <w:style w:type="numbering" w:customStyle="1" w:styleId="WW8Num3">
    <w:name w:val="WW8Num3"/>
    <w:qFormat/>
    <w:rsid w:val="00045C78"/>
  </w:style>
  <w:style w:type="numbering" w:customStyle="1" w:styleId="WW8Num4">
    <w:name w:val="WW8Num4"/>
    <w:qFormat/>
    <w:rsid w:val="00045C78"/>
  </w:style>
  <w:style w:type="table" w:styleId="Grilledutableau">
    <w:name w:val="Table Grid"/>
    <w:basedOn w:val="TableauNormal"/>
    <w:uiPriority w:val="59"/>
    <w:rsid w:val="005B5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595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11</Pages>
  <Words>2369</Words>
  <Characters>13034</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
  <LinksUpToDate>false</LinksUpToDate>
  <CharactersWithSpaces>15373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dc:description/>
  <cp:lastModifiedBy>VENDÔME Stacy</cp:lastModifiedBy>
  <cp:revision>17</cp:revision>
  <cp:lastPrinted>2024-06-13T06:38:00Z</cp:lastPrinted>
  <dcterms:created xsi:type="dcterms:W3CDTF">2024-08-29T11:38:00Z</dcterms:created>
  <dcterms:modified xsi:type="dcterms:W3CDTF">2026-03-19T11:06:00Z</dcterms:modified>
  <dc:language>fr-FR</dc:language>
</cp:coreProperties>
</file>