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A2E71" w14:textId="77777777" w:rsidR="00796B01" w:rsidRDefault="00796B01">
      <w:pPr>
        <w:spacing w:after="40" w:line="240" w:lineRule="exact"/>
      </w:pPr>
    </w:p>
    <w:p w14:paraId="3BA48B07" w14:textId="77777777" w:rsidR="00796B01" w:rsidRDefault="004E03A3">
      <w:pPr>
        <w:ind w:left="3420" w:right="3380"/>
        <w:rPr>
          <w:sz w:val="2"/>
        </w:rPr>
      </w:pPr>
      <w:r>
        <w:rPr>
          <w:noProof/>
        </w:rPr>
        <w:drawing>
          <wp:inline distT="0" distB="0" distL="0" distR="0" wp14:anchorId="6D667464" wp14:editId="0E8C0E40">
            <wp:extent cx="1813560" cy="3352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3560" cy="335280"/>
                    </a:xfrm>
                    <a:prstGeom prst="rect">
                      <a:avLst/>
                    </a:prstGeom>
                    <a:noFill/>
                    <a:ln>
                      <a:noFill/>
                    </a:ln>
                  </pic:spPr>
                </pic:pic>
              </a:graphicData>
            </a:graphic>
          </wp:inline>
        </w:drawing>
      </w:r>
    </w:p>
    <w:p w14:paraId="32766D8D" w14:textId="77777777" w:rsidR="00796B01" w:rsidRDefault="00796B01">
      <w:pPr>
        <w:spacing w:line="240" w:lineRule="exact"/>
      </w:pPr>
    </w:p>
    <w:p w14:paraId="0455842E" w14:textId="77777777" w:rsidR="00796B01" w:rsidRDefault="00796B01">
      <w:pPr>
        <w:spacing w:line="240" w:lineRule="exact"/>
      </w:pPr>
    </w:p>
    <w:p w14:paraId="5FBC96E6" w14:textId="77777777" w:rsidR="00796B01" w:rsidRDefault="00796B01">
      <w:pPr>
        <w:spacing w:line="240" w:lineRule="exact"/>
      </w:pPr>
    </w:p>
    <w:p w14:paraId="60F5EC9D" w14:textId="77777777" w:rsidR="00796B01" w:rsidRDefault="00796B01">
      <w:pPr>
        <w:spacing w:line="240" w:lineRule="exact"/>
      </w:pPr>
    </w:p>
    <w:p w14:paraId="558334ED" w14:textId="77777777" w:rsidR="00796B01" w:rsidRDefault="00796B01">
      <w:pPr>
        <w:spacing w:after="220" w:line="240" w:lineRule="exact"/>
      </w:pPr>
    </w:p>
    <w:tbl>
      <w:tblPr>
        <w:tblW w:w="0" w:type="auto"/>
        <w:tblInd w:w="20" w:type="dxa"/>
        <w:tblLayout w:type="fixed"/>
        <w:tblLook w:val="04A0" w:firstRow="1" w:lastRow="0" w:firstColumn="1" w:lastColumn="0" w:noHBand="0" w:noVBand="1"/>
      </w:tblPr>
      <w:tblGrid>
        <w:gridCol w:w="9620"/>
      </w:tblGrid>
      <w:tr w:rsidR="00796B01" w14:paraId="77825FA6" w14:textId="77777777">
        <w:trPr>
          <w:trHeight w:hRule="exact" w:val="400"/>
        </w:trPr>
        <w:tc>
          <w:tcPr>
            <w:tcW w:w="9620" w:type="dxa"/>
            <w:shd w:val="clear" w:color="666553" w:fill="666553"/>
            <w:tcMar>
              <w:top w:w="0" w:type="dxa"/>
              <w:left w:w="0" w:type="dxa"/>
              <w:bottom w:w="0" w:type="dxa"/>
              <w:right w:w="0" w:type="dxa"/>
            </w:tcMar>
            <w:vAlign w:val="center"/>
          </w:tcPr>
          <w:p w14:paraId="25924589" w14:textId="77777777" w:rsidR="00796B01" w:rsidRDefault="00796B01">
            <w:pPr>
              <w:jc w:val="center"/>
            </w:pPr>
            <w:r>
              <w:rPr>
                <w:rFonts w:ascii="Arial" w:eastAsia="Arial" w:hAnsi="Arial" w:cs="Arial"/>
                <w:b/>
                <w:color w:val="FFFFFF"/>
                <w:sz w:val="28"/>
              </w:rPr>
              <w:t>ACTE D'ENGAGEMENT</w:t>
            </w:r>
          </w:p>
        </w:tc>
      </w:tr>
    </w:tbl>
    <w:p w14:paraId="5F9C5D10" w14:textId="49933906" w:rsidR="00796B01" w:rsidRDefault="00796B01">
      <w:pPr>
        <w:spacing w:line="240" w:lineRule="exact"/>
      </w:pPr>
    </w:p>
    <w:p w14:paraId="0CAB0F19" w14:textId="77777777" w:rsidR="00796B01" w:rsidRDefault="00796B01">
      <w:pPr>
        <w:spacing w:after="220" w:line="240" w:lineRule="exact"/>
      </w:pPr>
    </w:p>
    <w:p w14:paraId="393E6B37" w14:textId="77777777" w:rsidR="00EC21A2" w:rsidRDefault="00EC21A2" w:rsidP="00EC21A2">
      <w:pPr>
        <w:spacing w:before="40"/>
        <w:ind w:left="20" w:right="20"/>
        <w:jc w:val="center"/>
        <w:rPr>
          <w:rFonts w:ascii="Arial" w:eastAsia="Arial" w:hAnsi="Arial" w:cs="Arial"/>
          <w:b/>
          <w:color w:val="000000"/>
          <w:sz w:val="28"/>
          <w:szCs w:val="28"/>
        </w:rPr>
      </w:pPr>
      <w:r>
        <w:rPr>
          <w:rFonts w:ascii="Arial" w:eastAsia="Arial" w:hAnsi="Arial" w:cs="Arial"/>
          <w:b/>
          <w:color w:val="000000"/>
          <w:sz w:val="28"/>
          <w:szCs w:val="28"/>
        </w:rPr>
        <w:t>MARCHÉ PUBLIC DE FOURNITURES COURANTES ET DE SERVICES</w:t>
      </w:r>
    </w:p>
    <w:p w14:paraId="50C23597" w14:textId="77777777" w:rsidR="00796B01" w:rsidRDefault="00796B01">
      <w:pPr>
        <w:spacing w:line="240" w:lineRule="exact"/>
      </w:pPr>
    </w:p>
    <w:p w14:paraId="458ED04D" w14:textId="77777777" w:rsidR="00796B01" w:rsidRDefault="00796B01">
      <w:pPr>
        <w:spacing w:line="240" w:lineRule="exact"/>
      </w:pPr>
    </w:p>
    <w:p w14:paraId="12D9E9C6" w14:textId="77777777" w:rsidR="00796B01" w:rsidRDefault="00796B01">
      <w:pPr>
        <w:spacing w:line="240" w:lineRule="exact"/>
      </w:pPr>
    </w:p>
    <w:p w14:paraId="4CEA1590" w14:textId="77777777" w:rsidR="00796B01" w:rsidRDefault="00796B01">
      <w:pPr>
        <w:spacing w:line="240" w:lineRule="exact"/>
      </w:pPr>
    </w:p>
    <w:p w14:paraId="4B4A1DD6" w14:textId="77777777" w:rsidR="00796B01" w:rsidRDefault="00796B01">
      <w:pPr>
        <w:spacing w:line="240" w:lineRule="exact"/>
      </w:pPr>
    </w:p>
    <w:p w14:paraId="7567837D" w14:textId="77777777" w:rsidR="00796B01" w:rsidRDefault="00796B01">
      <w:pPr>
        <w:spacing w:after="180" w:line="240" w:lineRule="exact"/>
      </w:pPr>
    </w:p>
    <w:p w14:paraId="1F2C5011" w14:textId="77777777" w:rsidR="00053006" w:rsidRDefault="00053006">
      <w:pPr>
        <w:spacing w:after="180" w:line="240" w:lineRule="exact"/>
      </w:pPr>
    </w:p>
    <w:tbl>
      <w:tblPr>
        <w:tblW w:w="0" w:type="auto"/>
        <w:tblInd w:w="1280" w:type="dxa"/>
        <w:tblLayout w:type="fixed"/>
        <w:tblLook w:val="04A0" w:firstRow="1" w:lastRow="0" w:firstColumn="1" w:lastColumn="0" w:noHBand="0" w:noVBand="1"/>
      </w:tblPr>
      <w:tblGrid>
        <w:gridCol w:w="7100"/>
      </w:tblGrid>
      <w:tr w:rsidR="00796B01" w:rsidRPr="00DF639A" w14:paraId="176B22BC" w14:textId="77777777" w:rsidTr="0098309E">
        <w:trPr>
          <w:trHeight w:hRule="exact" w:val="2059"/>
        </w:trPr>
        <w:tc>
          <w:tcPr>
            <w:tcW w:w="7100" w:type="dxa"/>
            <w:tcBorders>
              <w:top w:val="single" w:sz="4" w:space="0" w:color="000000"/>
              <w:bottom w:val="single" w:sz="4" w:space="0" w:color="000000"/>
            </w:tcBorders>
            <w:tcMar>
              <w:top w:w="140" w:type="dxa"/>
              <w:left w:w="0" w:type="dxa"/>
              <w:bottom w:w="100" w:type="dxa"/>
              <w:right w:w="0" w:type="dxa"/>
            </w:tcMar>
            <w:vAlign w:val="center"/>
          </w:tcPr>
          <w:p w14:paraId="0208672F" w14:textId="2B0AEAD2" w:rsidR="00796B01" w:rsidRPr="000160A4" w:rsidRDefault="00E0137D" w:rsidP="008E7C7F">
            <w:pPr>
              <w:spacing w:line="322" w:lineRule="exact"/>
              <w:jc w:val="center"/>
              <w:rPr>
                <w:rFonts w:ascii="Arial" w:hAnsi="Arial" w:cs="Arial"/>
                <w:caps/>
                <w:sz w:val="28"/>
                <w:szCs w:val="28"/>
              </w:rPr>
            </w:pPr>
            <w:r w:rsidRPr="000160A4">
              <w:rPr>
                <w:rFonts w:ascii="Arial" w:eastAsia="Arial, Arial" w:hAnsi="Arial" w:cs="Arial"/>
                <w:b/>
                <w:caps/>
                <w:kern w:val="3"/>
                <w:sz w:val="28"/>
                <w:szCs w:val="28"/>
                <w:lang w:eastAsia="zh-CN"/>
              </w:rPr>
              <w:t xml:space="preserve">Fourniture </w:t>
            </w:r>
            <w:r w:rsidR="009059F3" w:rsidRPr="000160A4">
              <w:rPr>
                <w:rFonts w:ascii="Arial" w:eastAsia="Arial, Arial" w:hAnsi="Arial" w:cs="Arial"/>
                <w:b/>
                <w:caps/>
                <w:kern w:val="3"/>
                <w:sz w:val="28"/>
                <w:szCs w:val="28"/>
                <w:lang w:eastAsia="zh-CN"/>
              </w:rPr>
              <w:t>d’un laser</w:t>
            </w:r>
            <w:r w:rsidRPr="000160A4">
              <w:rPr>
                <w:rFonts w:ascii="Arial" w:eastAsia="Arial, Arial" w:hAnsi="Arial" w:cs="Arial"/>
                <w:b/>
                <w:caps/>
                <w:kern w:val="3"/>
                <w:sz w:val="28"/>
                <w:szCs w:val="28"/>
                <w:lang w:eastAsia="zh-CN"/>
              </w:rPr>
              <w:t xml:space="preserve"> pour le Laboratoire Commun de Métrologie – LNE du C</w:t>
            </w:r>
            <w:r w:rsidR="009059F3" w:rsidRPr="000160A4">
              <w:rPr>
                <w:rFonts w:ascii="Arial" w:eastAsia="Arial, Arial" w:hAnsi="Arial" w:cs="Arial"/>
                <w:b/>
                <w:caps/>
                <w:kern w:val="3"/>
                <w:sz w:val="28"/>
                <w:szCs w:val="28"/>
                <w:lang w:eastAsia="zh-CN"/>
              </w:rPr>
              <w:t>onservatoire national des arts et métiers</w:t>
            </w:r>
          </w:p>
        </w:tc>
      </w:tr>
    </w:tbl>
    <w:p w14:paraId="042043AB" w14:textId="77777777" w:rsidR="00796B01" w:rsidRDefault="00796B01">
      <w:pPr>
        <w:spacing w:line="240" w:lineRule="exact"/>
      </w:pPr>
    </w:p>
    <w:p w14:paraId="64D0B888" w14:textId="77777777" w:rsidR="005F3079" w:rsidRDefault="005F3079">
      <w:pPr>
        <w:spacing w:line="240" w:lineRule="exact"/>
      </w:pPr>
    </w:p>
    <w:p w14:paraId="36442933" w14:textId="77777777" w:rsidR="005F3079" w:rsidRDefault="005F3079">
      <w:pPr>
        <w:spacing w:line="240" w:lineRule="exact"/>
      </w:pPr>
    </w:p>
    <w:p w14:paraId="6FED63AA" w14:textId="77777777" w:rsidR="00796B01" w:rsidRDefault="00796B01">
      <w:pPr>
        <w:spacing w:line="240" w:lineRule="exact"/>
      </w:pPr>
    </w:p>
    <w:p w14:paraId="01155E4F" w14:textId="4A87B532" w:rsidR="00796B01" w:rsidRPr="00D67505" w:rsidRDefault="00E0137D" w:rsidP="00E0137D">
      <w:pPr>
        <w:spacing w:line="240" w:lineRule="exact"/>
        <w:jc w:val="center"/>
        <w:rPr>
          <w:rFonts w:ascii="Arial" w:hAnsi="Arial" w:cs="Arial"/>
        </w:rPr>
      </w:pPr>
      <w:r w:rsidRPr="00D67505">
        <w:rPr>
          <w:rFonts w:ascii="Arial" w:hAnsi="Arial" w:cs="Arial"/>
        </w:rPr>
        <w:t xml:space="preserve">AE </w:t>
      </w:r>
      <w:r w:rsidR="009059F3">
        <w:rPr>
          <w:rFonts w:ascii="Arial" w:hAnsi="Arial" w:cs="Arial"/>
        </w:rPr>
        <w:t>n</w:t>
      </w:r>
      <w:r w:rsidRPr="00D67505">
        <w:rPr>
          <w:rFonts w:ascii="Arial" w:hAnsi="Arial" w:cs="Arial"/>
        </w:rPr>
        <w:t>° M</w:t>
      </w:r>
      <w:r w:rsidR="009059F3">
        <w:rPr>
          <w:rFonts w:ascii="Arial" w:hAnsi="Arial" w:cs="Arial"/>
        </w:rPr>
        <w:t>26-006</w:t>
      </w:r>
    </w:p>
    <w:p w14:paraId="2BCF9F65" w14:textId="77777777" w:rsidR="00796B01" w:rsidRDefault="00796B01">
      <w:pPr>
        <w:spacing w:line="240" w:lineRule="exact"/>
      </w:pPr>
    </w:p>
    <w:p w14:paraId="57229CFD" w14:textId="77777777" w:rsidR="00796B01" w:rsidRDefault="00796B01">
      <w:pPr>
        <w:spacing w:line="240" w:lineRule="exact"/>
      </w:pPr>
    </w:p>
    <w:p w14:paraId="65ED7D32" w14:textId="77777777" w:rsidR="00796B01" w:rsidRDefault="00796B01">
      <w:pPr>
        <w:spacing w:line="240" w:lineRule="exact"/>
      </w:pPr>
    </w:p>
    <w:p w14:paraId="62E8E33E" w14:textId="77777777" w:rsidR="00796B01" w:rsidRDefault="00796B01">
      <w:pPr>
        <w:spacing w:after="40" w:line="240" w:lineRule="exact"/>
      </w:pPr>
    </w:p>
    <w:p w14:paraId="1B62B9F0" w14:textId="77777777" w:rsidR="00796B01" w:rsidRDefault="00796B01">
      <w:pPr>
        <w:spacing w:line="240" w:lineRule="exact"/>
      </w:pPr>
      <w:r>
        <w:t xml:space="preserve"> </w:t>
      </w:r>
    </w:p>
    <w:p w14:paraId="3583DBB1" w14:textId="77777777" w:rsidR="00796B01" w:rsidRDefault="00796B01">
      <w:pPr>
        <w:spacing w:after="40" w:line="240" w:lineRule="exact"/>
      </w:pPr>
    </w:p>
    <w:p w14:paraId="1E8FF549" w14:textId="77777777" w:rsidR="00796B01" w:rsidRDefault="00796B01">
      <w:pPr>
        <w:spacing w:after="80"/>
        <w:ind w:left="20" w:right="20"/>
        <w:jc w:val="center"/>
      </w:pPr>
      <w:r>
        <w:rPr>
          <w:rFonts w:ascii="Arial" w:eastAsia="Arial" w:hAnsi="Arial" w:cs="Arial"/>
          <w:b/>
          <w:color w:val="000000"/>
        </w:rPr>
        <w:t>Conservatoire national des arts et métiers</w:t>
      </w:r>
    </w:p>
    <w:p w14:paraId="13C1BF26" w14:textId="77777777" w:rsidR="00796B01" w:rsidRDefault="00796B01">
      <w:pPr>
        <w:spacing w:line="253" w:lineRule="exact"/>
        <w:ind w:left="20" w:right="20"/>
        <w:jc w:val="center"/>
      </w:pPr>
      <w:r>
        <w:rPr>
          <w:rFonts w:ascii="Arial" w:eastAsia="Arial" w:hAnsi="Arial" w:cs="Arial"/>
          <w:color w:val="000000"/>
          <w:sz w:val="22"/>
        </w:rPr>
        <w:t>292 Rue Saint Martin</w:t>
      </w:r>
    </w:p>
    <w:p w14:paraId="0ACECF2D" w14:textId="77777777" w:rsidR="00796B01" w:rsidRDefault="00796B01">
      <w:pPr>
        <w:spacing w:line="253" w:lineRule="exact"/>
        <w:ind w:left="20" w:right="20"/>
        <w:jc w:val="center"/>
        <w:rPr>
          <w:rFonts w:ascii="Arial" w:eastAsia="Arial" w:hAnsi="Arial" w:cs="Arial"/>
          <w:color w:val="000000"/>
          <w:sz w:val="22"/>
        </w:rPr>
      </w:pPr>
      <w:r>
        <w:rPr>
          <w:rFonts w:ascii="Arial" w:eastAsia="Arial" w:hAnsi="Arial" w:cs="Arial"/>
          <w:color w:val="000000"/>
          <w:sz w:val="22"/>
        </w:rPr>
        <w:t>75141 PARIS CEDEX 03</w:t>
      </w:r>
    </w:p>
    <w:p w14:paraId="3AEEB7EE" w14:textId="77777777" w:rsidR="00796B01" w:rsidRDefault="00796B01">
      <w:pPr>
        <w:spacing w:line="253" w:lineRule="exact"/>
        <w:ind w:left="20" w:right="20"/>
        <w:jc w:val="center"/>
        <w:rPr>
          <w:rFonts w:ascii="Arial" w:eastAsia="Arial" w:hAnsi="Arial" w:cs="Arial"/>
          <w:color w:val="000000"/>
          <w:sz w:val="22"/>
        </w:rPr>
      </w:pPr>
    </w:p>
    <w:p w14:paraId="73130358" w14:textId="77777777" w:rsidR="00796B01" w:rsidRDefault="00796B01">
      <w:pPr>
        <w:spacing w:line="253" w:lineRule="exact"/>
        <w:ind w:left="20" w:right="20"/>
        <w:jc w:val="center"/>
        <w:rPr>
          <w:rFonts w:ascii="Arial" w:eastAsia="Arial" w:hAnsi="Arial" w:cs="Arial"/>
          <w:color w:val="000000"/>
          <w:sz w:val="22"/>
        </w:rPr>
        <w:sectPr w:rsidR="00796B01">
          <w:footerReference w:type="first" r:id="rId9"/>
          <w:pgSz w:w="11900" w:h="16840"/>
          <w:pgMar w:top="1134" w:right="1134" w:bottom="680" w:left="1134" w:header="1134" w:footer="680" w:gutter="0"/>
          <w:cols w:space="720"/>
        </w:sectPr>
      </w:pPr>
    </w:p>
    <w:p w14:paraId="3B7437A9" w14:textId="77777777" w:rsidR="00796B01" w:rsidRDefault="00796B01">
      <w:pPr>
        <w:spacing w:line="20" w:lineRule="exact"/>
        <w:rPr>
          <w:sz w:val="2"/>
        </w:rPr>
      </w:pPr>
    </w:p>
    <w:p w14:paraId="74882F6C" w14:textId="77777777" w:rsidR="00796B01" w:rsidRDefault="00796B01">
      <w:pPr>
        <w:spacing w:after="120"/>
        <w:ind w:left="20" w:right="20"/>
        <w:jc w:val="center"/>
      </w:pPr>
      <w:r>
        <w:rPr>
          <w:rFonts w:ascii="Arial" w:eastAsia="Arial" w:hAnsi="Arial" w:cs="Arial"/>
          <w:b/>
          <w:color w:val="000000"/>
        </w:rPr>
        <w:t>SOMMAIRE</w:t>
      </w:r>
    </w:p>
    <w:p w14:paraId="27904B0E" w14:textId="77777777" w:rsidR="00796B01" w:rsidRDefault="00796B01">
      <w:pPr>
        <w:spacing w:after="80" w:line="240" w:lineRule="exact"/>
      </w:pPr>
    </w:p>
    <w:p w14:paraId="659C25A2" w14:textId="77777777" w:rsidR="001B39D9" w:rsidRPr="001D323F" w:rsidRDefault="00285870">
      <w:pPr>
        <w:pStyle w:val="TM1"/>
        <w:tabs>
          <w:tab w:val="right" w:leader="dot" w:pos="9622"/>
        </w:tabs>
        <w:rPr>
          <w:rFonts w:ascii="Arial" w:hAnsi="Arial" w:cs="Arial"/>
          <w:noProof/>
          <w:sz w:val="20"/>
          <w:szCs w:val="20"/>
        </w:rPr>
      </w:pPr>
      <w:r w:rsidRPr="001B39D9">
        <w:rPr>
          <w:rFonts w:ascii="Arial" w:eastAsia="Arial" w:hAnsi="Arial" w:cs="Arial"/>
          <w:color w:val="000000"/>
          <w:sz w:val="20"/>
          <w:szCs w:val="20"/>
        </w:rPr>
        <w:fldChar w:fldCharType="begin"/>
      </w:r>
      <w:r w:rsidR="00796B01" w:rsidRPr="001B39D9">
        <w:rPr>
          <w:rFonts w:ascii="Arial" w:eastAsia="Arial" w:hAnsi="Arial" w:cs="Arial"/>
          <w:color w:val="000000"/>
          <w:sz w:val="20"/>
          <w:szCs w:val="20"/>
        </w:rPr>
        <w:instrText xml:space="preserve"> TOC </w:instrText>
      </w:r>
      <w:r w:rsidRPr="001B39D9">
        <w:rPr>
          <w:rFonts w:ascii="Arial" w:eastAsia="Arial" w:hAnsi="Arial" w:cs="Arial"/>
          <w:color w:val="000000"/>
          <w:sz w:val="20"/>
          <w:szCs w:val="20"/>
        </w:rPr>
        <w:fldChar w:fldCharType="separate"/>
      </w:r>
      <w:r w:rsidR="001B39D9" w:rsidRPr="001B39D9">
        <w:rPr>
          <w:rFonts w:ascii="Arial" w:eastAsia="Arial" w:hAnsi="Arial" w:cs="Arial"/>
          <w:noProof/>
          <w:color w:val="000000"/>
          <w:sz w:val="20"/>
          <w:szCs w:val="20"/>
        </w:rPr>
        <w:t>1 - Identification de l'acheteur</w:t>
      </w:r>
      <w:r w:rsidR="001B39D9" w:rsidRPr="001B39D9">
        <w:rPr>
          <w:rFonts w:ascii="Arial" w:hAnsi="Arial" w:cs="Arial"/>
          <w:noProof/>
          <w:sz w:val="20"/>
          <w:szCs w:val="20"/>
        </w:rPr>
        <w:tab/>
      </w:r>
      <w:r w:rsidRPr="001B39D9">
        <w:rPr>
          <w:rFonts w:ascii="Arial" w:hAnsi="Arial" w:cs="Arial"/>
          <w:noProof/>
          <w:sz w:val="20"/>
          <w:szCs w:val="20"/>
        </w:rPr>
        <w:fldChar w:fldCharType="begin"/>
      </w:r>
      <w:r w:rsidR="001B39D9" w:rsidRPr="001B39D9">
        <w:rPr>
          <w:rFonts w:ascii="Arial" w:hAnsi="Arial" w:cs="Arial"/>
          <w:noProof/>
          <w:sz w:val="20"/>
          <w:szCs w:val="20"/>
        </w:rPr>
        <w:instrText xml:space="preserve"> PAGEREF _Toc516043972 \h </w:instrText>
      </w:r>
      <w:r w:rsidRPr="001B39D9">
        <w:rPr>
          <w:rFonts w:ascii="Arial" w:hAnsi="Arial" w:cs="Arial"/>
          <w:noProof/>
          <w:sz w:val="20"/>
          <w:szCs w:val="20"/>
        </w:rPr>
      </w:r>
      <w:r w:rsidRPr="001B39D9">
        <w:rPr>
          <w:rFonts w:ascii="Arial" w:hAnsi="Arial" w:cs="Arial"/>
          <w:noProof/>
          <w:sz w:val="20"/>
          <w:szCs w:val="20"/>
        </w:rPr>
        <w:fldChar w:fldCharType="separate"/>
      </w:r>
      <w:r w:rsidR="00460612">
        <w:rPr>
          <w:rFonts w:ascii="Arial" w:hAnsi="Arial" w:cs="Arial"/>
          <w:noProof/>
          <w:sz w:val="20"/>
          <w:szCs w:val="20"/>
        </w:rPr>
        <w:t>3</w:t>
      </w:r>
      <w:r w:rsidRPr="001B39D9">
        <w:rPr>
          <w:rFonts w:ascii="Arial" w:hAnsi="Arial" w:cs="Arial"/>
          <w:noProof/>
          <w:sz w:val="20"/>
          <w:szCs w:val="20"/>
        </w:rPr>
        <w:fldChar w:fldCharType="end"/>
      </w:r>
    </w:p>
    <w:p w14:paraId="325CB7FB"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2 - Identification du co-contractant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3</w:t>
      </w:r>
      <w:r w:rsidR="00285870" w:rsidRPr="001B39D9">
        <w:rPr>
          <w:rFonts w:ascii="Arial" w:hAnsi="Arial" w:cs="Arial"/>
          <w:noProof/>
          <w:sz w:val="20"/>
          <w:szCs w:val="20"/>
        </w:rPr>
        <w:fldChar w:fldCharType="end"/>
      </w:r>
    </w:p>
    <w:p w14:paraId="2A0AE2E4"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3 - Dispositions générales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7EAEFBF9"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3.1 – Objet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1A0573AC"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3.2 - Mode de passation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5E335CD5"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3.3 - Forme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737D3EED"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3.4 – Décomposition de la consultation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26E40B5A"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4 – Prix</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_Toc516043979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15943BE9"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5 - Durée et délais d'exécution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_Toc516043980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72CB26AB"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6 – Paiement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_Toc516043981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769763D5"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7 – Avance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_Toc516043982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28DDCA02"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8 - Nomenclature(s)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5F9B6A4B"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9 - Signature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6849A898"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ANNEXE N° 1 : RELATIVE À LA DÉCLARATION DE SOUS-TRAITANCE (DC4)</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6CD5B7E4"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 - Identification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5DFC9C83"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B - Identification du pouvoir adjudicateur</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3F0D4301"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C - Objet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7AD0490A"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D - Objet de la déclaration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_Toc516043989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238EF002"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E - Identification du candidat ou du titulaire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_Toc516043990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3D9A3B71"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F - Nature et prix des prestations sous-traitées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_Toc516043991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60E73929"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G - Conditions de paiement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_Toc516043992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2188D54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H - Capacités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12</w:t>
      </w:r>
      <w:r w:rsidR="00285870" w:rsidRPr="001B39D9">
        <w:rPr>
          <w:rFonts w:ascii="Arial" w:hAnsi="Arial" w:cs="Arial"/>
          <w:noProof/>
          <w:sz w:val="20"/>
          <w:szCs w:val="20"/>
        </w:rPr>
        <w:fldChar w:fldCharType="end"/>
      </w:r>
    </w:p>
    <w:p w14:paraId="196BCB09"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I - Attestations sur l'honneur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12</w:t>
      </w:r>
      <w:r w:rsidR="00285870" w:rsidRPr="001B39D9">
        <w:rPr>
          <w:rFonts w:ascii="Arial" w:hAnsi="Arial" w:cs="Arial"/>
          <w:noProof/>
          <w:sz w:val="20"/>
          <w:szCs w:val="20"/>
        </w:rPr>
        <w:fldChar w:fldCharType="end"/>
      </w:r>
    </w:p>
    <w:p w14:paraId="5758C680"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J - Cession ou nantissement des créances résultant du marché public</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13</w:t>
      </w:r>
      <w:r w:rsidR="00285870" w:rsidRPr="001B39D9">
        <w:rPr>
          <w:rFonts w:ascii="Arial" w:hAnsi="Arial" w:cs="Arial"/>
          <w:noProof/>
          <w:sz w:val="20"/>
          <w:szCs w:val="20"/>
        </w:rPr>
        <w:fldChar w:fldCharType="end"/>
      </w:r>
    </w:p>
    <w:p w14:paraId="03C3F91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K - Acceptation et agrément des conditions de paiement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13</w:t>
      </w:r>
      <w:r w:rsidR="00285870" w:rsidRPr="001B39D9">
        <w:rPr>
          <w:rFonts w:ascii="Arial" w:hAnsi="Arial" w:cs="Arial"/>
          <w:noProof/>
          <w:sz w:val="20"/>
          <w:szCs w:val="20"/>
        </w:rPr>
        <w:fldChar w:fldCharType="end"/>
      </w:r>
    </w:p>
    <w:p w14:paraId="1038947F"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L - Notification de l'acte spécial au titulaire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14</w:t>
      </w:r>
      <w:r w:rsidR="00285870" w:rsidRPr="001B39D9">
        <w:rPr>
          <w:rFonts w:ascii="Arial" w:hAnsi="Arial" w:cs="Arial"/>
          <w:noProof/>
          <w:sz w:val="20"/>
          <w:szCs w:val="20"/>
        </w:rPr>
        <w:fldChar w:fldCharType="end"/>
      </w:r>
    </w:p>
    <w:p w14:paraId="65A58023"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ANNEXE N° 2 : DÉSIGNATION DES CO-TRAITANTS ET RÉPARTITION DES PRESTATIONS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15</w:t>
      </w:r>
      <w:r w:rsidR="00285870" w:rsidRPr="001B39D9">
        <w:rPr>
          <w:rFonts w:ascii="Arial" w:hAnsi="Arial" w:cs="Arial"/>
          <w:noProof/>
          <w:sz w:val="20"/>
          <w:szCs w:val="20"/>
        </w:rPr>
        <w:fldChar w:fldCharType="end"/>
      </w:r>
    </w:p>
    <w:p w14:paraId="19319ACE" w14:textId="77777777" w:rsidR="00796B01" w:rsidRPr="001B39D9" w:rsidRDefault="00285870">
      <w:pPr>
        <w:spacing w:after="140"/>
        <w:ind w:left="20" w:right="20"/>
        <w:jc w:val="both"/>
        <w:rPr>
          <w:rFonts w:ascii="Arial" w:eastAsia="Arial" w:hAnsi="Arial" w:cs="Arial"/>
          <w:color w:val="000000"/>
          <w:sz w:val="20"/>
          <w:szCs w:val="20"/>
        </w:rPr>
        <w:sectPr w:rsidR="00796B01" w:rsidRPr="001B39D9">
          <w:pgSz w:w="11900" w:h="16840"/>
          <w:pgMar w:top="1134" w:right="1134" w:bottom="680" w:left="1134" w:header="1134" w:footer="680" w:gutter="0"/>
          <w:cols w:space="720"/>
        </w:sectPr>
      </w:pPr>
      <w:r w:rsidRPr="001B39D9">
        <w:rPr>
          <w:rFonts w:ascii="Arial" w:eastAsia="Arial" w:hAnsi="Arial" w:cs="Arial"/>
          <w:color w:val="000000"/>
          <w:sz w:val="20"/>
          <w:szCs w:val="20"/>
        </w:rPr>
        <w:fldChar w:fldCharType="end"/>
      </w:r>
    </w:p>
    <w:p w14:paraId="1F0C8D61" w14:textId="77777777" w:rsidR="00796B01" w:rsidRDefault="00796B01">
      <w:pPr>
        <w:spacing w:line="20" w:lineRule="exact"/>
        <w:rPr>
          <w:sz w:val="2"/>
        </w:rPr>
      </w:pPr>
    </w:p>
    <w:p w14:paraId="3F989316" w14:textId="77777777" w:rsidR="00796B01" w:rsidRDefault="00796B01">
      <w:pPr>
        <w:spacing w:line="20" w:lineRule="exact"/>
        <w:rPr>
          <w:sz w:val="2"/>
        </w:rPr>
      </w:pPr>
    </w:p>
    <w:p w14:paraId="5B4F8C75" w14:textId="77777777" w:rsidR="00796B01" w:rsidRDefault="00796B01" w:rsidP="00934B34">
      <w:pPr>
        <w:pStyle w:val="Titre1"/>
        <w:spacing w:before="0" w:after="0"/>
        <w:ind w:left="20" w:right="20"/>
      </w:pPr>
      <w:bookmarkStart w:id="0" w:name="_Toc516043972"/>
      <w:r>
        <w:rPr>
          <w:rFonts w:eastAsia="Arial"/>
          <w:color w:val="000000"/>
          <w:sz w:val="28"/>
        </w:rPr>
        <w:t>1 - Identification de l'acheteur</w:t>
      </w:r>
      <w:bookmarkEnd w:id="0"/>
    </w:p>
    <w:p w14:paraId="15CC39B3" w14:textId="77777777" w:rsidR="00934B34" w:rsidRDefault="00934B34" w:rsidP="00934B34">
      <w:pPr>
        <w:ind w:left="40" w:right="40"/>
        <w:jc w:val="both"/>
        <w:rPr>
          <w:rFonts w:ascii="Arial" w:eastAsia="Arial" w:hAnsi="Arial" w:cs="Arial"/>
          <w:sz w:val="20"/>
        </w:rPr>
      </w:pPr>
    </w:p>
    <w:p w14:paraId="56CE4FA8"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Nom de l'organisme : Conservatoire National des Arts et Métiers (Cnam)</w:t>
      </w:r>
    </w:p>
    <w:p w14:paraId="43D2D2BF"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Etablissement public à caractère scientifique, culturel et professionnel - art. L.717-1 du Code de l'éducation</w:t>
      </w:r>
    </w:p>
    <w:p w14:paraId="09EBC6C0"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292, rue Saint-Martin</w:t>
      </w:r>
    </w:p>
    <w:p w14:paraId="353473AA"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75003 Paris</w:t>
      </w:r>
    </w:p>
    <w:p w14:paraId="38461846"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Accès 9 – escalier B – 3</w:t>
      </w:r>
      <w:r w:rsidRPr="00786149">
        <w:rPr>
          <w:rFonts w:ascii="Arial" w:eastAsia="Arial" w:hAnsi="Arial" w:cs="Arial"/>
          <w:sz w:val="20"/>
          <w:vertAlign w:val="superscript"/>
        </w:rPr>
        <w:t>ème</w:t>
      </w:r>
      <w:r w:rsidRPr="00786149">
        <w:rPr>
          <w:rFonts w:ascii="Arial" w:eastAsia="Arial" w:hAnsi="Arial" w:cs="Arial"/>
          <w:sz w:val="20"/>
        </w:rPr>
        <w:t xml:space="preserve"> étage, bureau n°30</w:t>
      </w:r>
    </w:p>
    <w:p w14:paraId="741E1543"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Téléphone : 01.58.80.87.23 – Télécopie : 01.58.80.87.17</w:t>
      </w:r>
    </w:p>
    <w:p w14:paraId="41229164"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 xml:space="preserve">Courriel : </w:t>
      </w:r>
      <w:hyperlink r:id="rId10" w:history="1">
        <w:r w:rsidRPr="00786149">
          <w:rPr>
            <w:rFonts w:ascii="Arial" w:eastAsia="Arial" w:hAnsi="Arial" w:cs="Arial"/>
            <w:color w:val="0563C1"/>
            <w:sz w:val="20"/>
            <w:u w:val="single"/>
          </w:rPr>
          <w:t>achats@lecnam.net</w:t>
        </w:r>
      </w:hyperlink>
      <w:r w:rsidRPr="00786149">
        <w:rPr>
          <w:rFonts w:ascii="Arial" w:eastAsia="Arial" w:hAnsi="Arial" w:cs="Arial"/>
          <w:sz w:val="20"/>
        </w:rPr>
        <w:t xml:space="preserve"> </w:t>
      </w:r>
    </w:p>
    <w:p w14:paraId="66309273" w14:textId="77777777" w:rsidR="00786149" w:rsidRPr="00786149" w:rsidRDefault="00786149" w:rsidP="00934B34">
      <w:pPr>
        <w:ind w:left="40" w:right="40"/>
        <w:jc w:val="both"/>
      </w:pPr>
    </w:p>
    <w:p w14:paraId="706F3FE8"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 xml:space="preserve">Personne habilitée à donner les renseignements relatifs aux nantissements et cessions de créances : </w:t>
      </w:r>
    </w:p>
    <w:p w14:paraId="76F3AA54"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L’Agent comptable du Cnam en exercice</w:t>
      </w:r>
    </w:p>
    <w:p w14:paraId="7CDA4CE0"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292, rue Saint-Martin</w:t>
      </w:r>
    </w:p>
    <w:p w14:paraId="5DC43106"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75141 Paris Cedex 03, case courrier 4AC001</w:t>
      </w:r>
    </w:p>
    <w:p w14:paraId="4A999290"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Tél. :01.40.27.20.00</w:t>
      </w:r>
    </w:p>
    <w:p w14:paraId="009880EC"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Fax : 01.40.27.27.11</w:t>
      </w:r>
    </w:p>
    <w:p w14:paraId="759692B5" w14:textId="77777777" w:rsidR="00786149" w:rsidRPr="00786149" w:rsidRDefault="00786149" w:rsidP="00934B34">
      <w:pPr>
        <w:ind w:left="40" w:right="40"/>
        <w:jc w:val="both"/>
      </w:pPr>
    </w:p>
    <w:p w14:paraId="2C8713B5" w14:textId="1A8CDD9A" w:rsidR="00786149" w:rsidRDefault="00786149" w:rsidP="00934B34">
      <w:pPr>
        <w:ind w:left="40" w:right="40"/>
        <w:jc w:val="both"/>
        <w:rPr>
          <w:rFonts w:ascii="Arial" w:eastAsia="Arial" w:hAnsi="Arial" w:cs="Arial"/>
          <w:sz w:val="20"/>
        </w:rPr>
      </w:pPr>
      <w:r w:rsidRPr="00786149">
        <w:rPr>
          <w:rFonts w:ascii="Arial" w:eastAsia="Arial" w:hAnsi="Arial" w:cs="Arial"/>
          <w:sz w:val="20"/>
        </w:rPr>
        <w:t>Ordonnateur : Administrat</w:t>
      </w:r>
      <w:r w:rsidR="00546DE7">
        <w:rPr>
          <w:rFonts w:ascii="Arial" w:eastAsia="Arial" w:hAnsi="Arial" w:cs="Arial"/>
          <w:sz w:val="20"/>
        </w:rPr>
        <w:t>rice</w:t>
      </w:r>
      <w:r w:rsidRPr="00786149">
        <w:rPr>
          <w:rFonts w:ascii="Arial" w:eastAsia="Arial" w:hAnsi="Arial" w:cs="Arial"/>
          <w:sz w:val="20"/>
        </w:rPr>
        <w:t xml:space="preserve"> général</w:t>
      </w:r>
      <w:r w:rsidR="00546DE7">
        <w:rPr>
          <w:rFonts w:ascii="Arial" w:eastAsia="Arial" w:hAnsi="Arial" w:cs="Arial"/>
          <w:sz w:val="20"/>
        </w:rPr>
        <w:t>e</w:t>
      </w:r>
      <w:r w:rsidRPr="00786149">
        <w:rPr>
          <w:rFonts w:ascii="Arial" w:eastAsia="Arial" w:hAnsi="Arial" w:cs="Arial"/>
          <w:sz w:val="20"/>
        </w:rPr>
        <w:t xml:space="preserve"> du Cnam</w:t>
      </w:r>
    </w:p>
    <w:p w14:paraId="550BBFA0" w14:textId="77777777" w:rsidR="00934B34" w:rsidRPr="00786149" w:rsidRDefault="00934B34" w:rsidP="00934B34">
      <w:pPr>
        <w:ind w:left="40" w:right="40"/>
        <w:jc w:val="both"/>
      </w:pPr>
    </w:p>
    <w:p w14:paraId="3EC331CB" w14:textId="77777777" w:rsidR="00796B01" w:rsidRDefault="00796B01" w:rsidP="00934B34">
      <w:pPr>
        <w:pStyle w:val="Titre1"/>
        <w:spacing w:before="0" w:after="0"/>
        <w:ind w:left="20" w:right="20"/>
      </w:pPr>
      <w:bookmarkStart w:id="1" w:name="_Toc516043973"/>
      <w:r>
        <w:rPr>
          <w:rFonts w:eastAsia="Arial"/>
          <w:color w:val="000000"/>
          <w:sz w:val="28"/>
        </w:rPr>
        <w:t>2 - Identification du co-contractant</w:t>
      </w:r>
      <w:bookmarkEnd w:id="1"/>
    </w:p>
    <w:p w14:paraId="615A1C53" w14:textId="77777777" w:rsidR="00934B34" w:rsidRDefault="00934B34" w:rsidP="00934B34">
      <w:pPr>
        <w:ind w:left="40" w:right="40"/>
        <w:jc w:val="both"/>
        <w:rPr>
          <w:rFonts w:ascii="Arial" w:eastAsia="Arial" w:hAnsi="Arial" w:cs="Arial"/>
          <w:sz w:val="20"/>
        </w:rPr>
      </w:pPr>
    </w:p>
    <w:p w14:paraId="58FD855A" w14:textId="408047D9" w:rsidR="00796B01" w:rsidRDefault="00796B01" w:rsidP="00934B34">
      <w:pPr>
        <w:ind w:left="40" w:right="40"/>
        <w:jc w:val="both"/>
        <w:rPr>
          <w:rFonts w:ascii="Arial" w:eastAsia="Arial" w:hAnsi="Arial" w:cs="Arial"/>
          <w:sz w:val="20"/>
        </w:rPr>
      </w:pPr>
      <w:r w:rsidRPr="00411830">
        <w:rPr>
          <w:rFonts w:ascii="Arial" w:eastAsia="Arial" w:hAnsi="Arial" w:cs="Arial"/>
          <w:sz w:val="20"/>
        </w:rPr>
        <w:t>Après avoir pris connaissance des pièces constitutives du marché</w:t>
      </w:r>
      <w:r w:rsidR="00996622">
        <w:rPr>
          <w:rFonts w:ascii="Arial" w:eastAsia="Arial" w:hAnsi="Arial" w:cs="Arial"/>
          <w:sz w:val="20"/>
        </w:rPr>
        <w:t>,</w:t>
      </w:r>
      <w:r w:rsidRPr="00411830">
        <w:rPr>
          <w:rFonts w:ascii="Arial" w:eastAsia="Arial" w:hAnsi="Arial" w:cs="Arial"/>
          <w:sz w:val="20"/>
        </w:rPr>
        <w:t xml:space="preserve"> indiquées à l'article "pièces contractuelles" du Cahier des clauses particulières n°</w:t>
      </w:r>
      <w:r w:rsidR="003D3C15">
        <w:rPr>
          <w:rFonts w:ascii="Arial" w:eastAsia="Arial" w:hAnsi="Arial" w:cs="Arial"/>
          <w:sz w:val="20"/>
        </w:rPr>
        <w:t>M</w:t>
      </w:r>
      <w:r w:rsidR="00ED713D">
        <w:rPr>
          <w:rFonts w:ascii="Arial" w:eastAsia="Arial" w:hAnsi="Arial" w:cs="Arial"/>
          <w:sz w:val="20"/>
        </w:rPr>
        <w:t>2</w:t>
      </w:r>
      <w:r w:rsidR="009059F3">
        <w:rPr>
          <w:rFonts w:ascii="Arial" w:eastAsia="Arial" w:hAnsi="Arial" w:cs="Arial"/>
          <w:sz w:val="20"/>
        </w:rPr>
        <w:t>6</w:t>
      </w:r>
      <w:r w:rsidR="00546DE7">
        <w:rPr>
          <w:rFonts w:ascii="Arial" w:eastAsia="Arial" w:hAnsi="Arial" w:cs="Arial"/>
          <w:sz w:val="20"/>
        </w:rPr>
        <w:t>-</w:t>
      </w:r>
      <w:r w:rsidR="009059F3">
        <w:rPr>
          <w:rFonts w:ascii="Arial" w:eastAsia="Arial" w:hAnsi="Arial" w:cs="Arial"/>
          <w:sz w:val="20"/>
        </w:rPr>
        <w:t>006</w:t>
      </w:r>
      <w:r w:rsidR="00546DE7">
        <w:rPr>
          <w:rFonts w:ascii="Arial" w:eastAsia="Arial" w:hAnsi="Arial" w:cs="Arial"/>
          <w:sz w:val="20"/>
        </w:rPr>
        <w:t xml:space="preserve"> </w:t>
      </w:r>
      <w:r w:rsidRPr="00411830">
        <w:rPr>
          <w:rFonts w:ascii="Arial" w:eastAsia="Arial" w:hAnsi="Arial" w:cs="Arial"/>
          <w:sz w:val="20"/>
        </w:rPr>
        <w:t xml:space="preserve">qui fait référence au CCAG </w:t>
      </w:r>
      <w:r w:rsidR="00EC21A2">
        <w:rPr>
          <w:rFonts w:ascii="Arial" w:eastAsia="Arial" w:hAnsi="Arial" w:cs="Arial"/>
          <w:sz w:val="20"/>
        </w:rPr>
        <w:t>–</w:t>
      </w:r>
      <w:r w:rsidRPr="00411830">
        <w:rPr>
          <w:rFonts w:ascii="Arial" w:eastAsia="Arial" w:hAnsi="Arial" w:cs="Arial"/>
          <w:sz w:val="20"/>
        </w:rPr>
        <w:t xml:space="preserve"> </w:t>
      </w:r>
      <w:r w:rsidR="00EC21A2">
        <w:rPr>
          <w:rFonts w:ascii="Arial" w:eastAsia="Arial" w:hAnsi="Arial" w:cs="Arial"/>
          <w:sz w:val="20"/>
        </w:rPr>
        <w:t>Fournitures courantes et services (FCS)</w:t>
      </w:r>
      <w:r w:rsidR="00996622">
        <w:rPr>
          <w:rFonts w:ascii="Arial" w:eastAsia="Arial" w:hAnsi="Arial" w:cs="Arial"/>
          <w:sz w:val="20"/>
        </w:rPr>
        <w:t>,</w:t>
      </w:r>
      <w:r w:rsidRPr="00411830">
        <w:rPr>
          <w:rFonts w:ascii="Arial" w:eastAsia="Arial" w:hAnsi="Arial" w:cs="Arial"/>
          <w:sz w:val="20"/>
        </w:rPr>
        <w:t xml:space="preserve"> et conformément à leurs clauses et stipulations ;</w:t>
      </w:r>
    </w:p>
    <w:p w14:paraId="10F1A870" w14:textId="77777777" w:rsidR="00262A73" w:rsidRPr="00786149" w:rsidRDefault="00262A73" w:rsidP="00262A73">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21D782E4" w14:textId="77777777" w:rsidR="00411830" w:rsidRPr="00411830" w:rsidRDefault="00411830" w:rsidP="00934B34">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796B01" w14:paraId="1105CDB8" w14:textId="77777777">
        <w:trPr>
          <w:trHeight w:hRule="exact" w:val="14"/>
        </w:trPr>
        <w:tc>
          <w:tcPr>
            <w:tcW w:w="260" w:type="dxa"/>
            <w:tcMar>
              <w:top w:w="0" w:type="dxa"/>
              <w:left w:w="0" w:type="dxa"/>
              <w:bottom w:w="0" w:type="dxa"/>
              <w:right w:w="0" w:type="dxa"/>
            </w:tcMar>
          </w:tcPr>
          <w:p w14:paraId="63C53320" w14:textId="77777777" w:rsidR="00796B01" w:rsidRDefault="00796B01" w:rsidP="00934B34">
            <w:pPr>
              <w:rPr>
                <w:sz w:val="2"/>
              </w:rPr>
            </w:pPr>
          </w:p>
        </w:tc>
        <w:tc>
          <w:tcPr>
            <w:tcW w:w="180" w:type="dxa"/>
            <w:tcMar>
              <w:top w:w="0" w:type="dxa"/>
              <w:left w:w="0" w:type="dxa"/>
              <w:bottom w:w="0" w:type="dxa"/>
              <w:right w:w="0" w:type="dxa"/>
            </w:tcMar>
          </w:tcPr>
          <w:p w14:paraId="1F474BB6" w14:textId="77777777" w:rsidR="00796B01" w:rsidRDefault="00796B01" w:rsidP="00934B34">
            <w:pPr>
              <w:rPr>
                <w:sz w:val="2"/>
              </w:rPr>
            </w:pPr>
          </w:p>
        </w:tc>
        <w:tc>
          <w:tcPr>
            <w:tcW w:w="9180" w:type="dxa"/>
            <w:vMerge w:val="restart"/>
            <w:tcMar>
              <w:top w:w="0" w:type="dxa"/>
              <w:left w:w="0" w:type="dxa"/>
              <w:bottom w:w="0" w:type="dxa"/>
              <w:right w:w="0" w:type="dxa"/>
            </w:tcMar>
          </w:tcPr>
          <w:p w14:paraId="0D304CFA" w14:textId="77777777" w:rsidR="00796B01" w:rsidRDefault="00796B01" w:rsidP="00934B34">
            <w:pPr>
              <w:jc w:val="both"/>
            </w:pPr>
            <w:r>
              <w:rPr>
                <w:rFonts w:ascii="Arial" w:eastAsia="Arial" w:hAnsi="Arial" w:cs="Arial"/>
                <w:color w:val="000000"/>
                <w:sz w:val="20"/>
              </w:rPr>
              <w:t>Le signataire (Candidat individuel),</w:t>
            </w:r>
          </w:p>
        </w:tc>
      </w:tr>
      <w:tr w:rsidR="00796B01" w14:paraId="78871046" w14:textId="77777777">
        <w:trPr>
          <w:trHeight w:hRule="exact" w:val="254"/>
        </w:trPr>
        <w:tc>
          <w:tcPr>
            <w:tcW w:w="260" w:type="dxa"/>
            <w:tcMar>
              <w:top w:w="0" w:type="dxa"/>
              <w:left w:w="0" w:type="dxa"/>
              <w:bottom w:w="0" w:type="dxa"/>
              <w:right w:w="0" w:type="dxa"/>
            </w:tcMar>
          </w:tcPr>
          <w:p w14:paraId="26B1B67B" w14:textId="77777777" w:rsidR="00796B01" w:rsidRDefault="004E03A3" w:rsidP="00934B34">
            <w:pPr>
              <w:rPr>
                <w:sz w:val="2"/>
              </w:rPr>
            </w:pPr>
            <w:r>
              <w:rPr>
                <w:noProof/>
              </w:rPr>
              <w:drawing>
                <wp:inline distT="0" distB="0" distL="0" distR="0" wp14:anchorId="2E0B72B6" wp14:editId="083C7235">
                  <wp:extent cx="160020" cy="1600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AB24DB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55C7F28" w14:textId="77777777" w:rsidR="00796B01" w:rsidRDefault="00796B01" w:rsidP="00934B34"/>
        </w:tc>
      </w:tr>
      <w:tr w:rsidR="00796B01" w14:paraId="07376260" w14:textId="77777777">
        <w:trPr>
          <w:trHeight w:hRule="exact" w:val="54"/>
        </w:trPr>
        <w:tc>
          <w:tcPr>
            <w:tcW w:w="260" w:type="dxa"/>
            <w:tcMar>
              <w:top w:w="0" w:type="dxa"/>
              <w:left w:w="0" w:type="dxa"/>
              <w:bottom w:w="0" w:type="dxa"/>
              <w:right w:w="0" w:type="dxa"/>
            </w:tcMar>
          </w:tcPr>
          <w:p w14:paraId="70883940" w14:textId="77777777" w:rsidR="00796B01" w:rsidRDefault="00796B01" w:rsidP="00934B34">
            <w:pPr>
              <w:rPr>
                <w:sz w:val="2"/>
              </w:rPr>
            </w:pPr>
          </w:p>
        </w:tc>
        <w:tc>
          <w:tcPr>
            <w:tcW w:w="180" w:type="dxa"/>
            <w:tcMar>
              <w:top w:w="0" w:type="dxa"/>
              <w:left w:w="0" w:type="dxa"/>
              <w:bottom w:w="0" w:type="dxa"/>
              <w:right w:w="0" w:type="dxa"/>
            </w:tcMar>
          </w:tcPr>
          <w:p w14:paraId="350934C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D3A78C1" w14:textId="77777777" w:rsidR="00796B01" w:rsidRDefault="00796B01" w:rsidP="00934B34"/>
        </w:tc>
      </w:tr>
    </w:tbl>
    <w:p w14:paraId="72C5C3AE" w14:textId="77777777" w:rsidR="00796B01" w:rsidRDefault="00796B01" w:rsidP="00934B34">
      <w:pPr>
        <w:ind w:left="40" w:right="40"/>
        <w:jc w:val="both"/>
      </w:pPr>
    </w:p>
    <w:p w14:paraId="27F0DD01" w14:textId="1E449DE4"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 ........................................................................................................</w:t>
      </w:r>
      <w:r w:rsidR="009059F3">
        <w:rPr>
          <w:rFonts w:ascii="Arial" w:eastAsia="Arial" w:hAnsi="Arial" w:cs="Arial"/>
          <w:color w:val="000000"/>
          <w:sz w:val="20"/>
        </w:rPr>
        <w:t>.......</w:t>
      </w:r>
    </w:p>
    <w:p w14:paraId="5E5B2D5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6AE6D1AB"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70A61AD6" w14:textId="77777777">
        <w:trPr>
          <w:trHeight w:hRule="exact" w:val="14"/>
        </w:trPr>
        <w:tc>
          <w:tcPr>
            <w:tcW w:w="260" w:type="dxa"/>
            <w:tcMar>
              <w:top w:w="0" w:type="dxa"/>
              <w:left w:w="0" w:type="dxa"/>
              <w:bottom w:w="0" w:type="dxa"/>
              <w:right w:w="0" w:type="dxa"/>
            </w:tcMar>
          </w:tcPr>
          <w:p w14:paraId="34068B60" w14:textId="77777777" w:rsidR="00796B01" w:rsidRDefault="00796B01" w:rsidP="00934B34">
            <w:pPr>
              <w:rPr>
                <w:sz w:val="2"/>
              </w:rPr>
            </w:pPr>
          </w:p>
        </w:tc>
        <w:tc>
          <w:tcPr>
            <w:tcW w:w="180" w:type="dxa"/>
            <w:tcMar>
              <w:top w:w="0" w:type="dxa"/>
              <w:left w:w="0" w:type="dxa"/>
              <w:bottom w:w="0" w:type="dxa"/>
              <w:right w:w="0" w:type="dxa"/>
            </w:tcMar>
          </w:tcPr>
          <w:p w14:paraId="7A1DBE42" w14:textId="77777777" w:rsidR="00796B01" w:rsidRDefault="00796B01" w:rsidP="00934B34">
            <w:pPr>
              <w:rPr>
                <w:sz w:val="2"/>
              </w:rPr>
            </w:pPr>
          </w:p>
        </w:tc>
        <w:tc>
          <w:tcPr>
            <w:tcW w:w="9180" w:type="dxa"/>
            <w:vMerge w:val="restart"/>
            <w:tcMar>
              <w:top w:w="0" w:type="dxa"/>
              <w:left w:w="0" w:type="dxa"/>
              <w:bottom w:w="0" w:type="dxa"/>
              <w:right w:w="0" w:type="dxa"/>
            </w:tcMar>
          </w:tcPr>
          <w:p w14:paraId="6218E8C1" w14:textId="77777777" w:rsidR="00796B01" w:rsidRDefault="00796B01" w:rsidP="00934B34">
            <w:pPr>
              <w:jc w:val="both"/>
            </w:pPr>
            <w:proofErr w:type="gramStart"/>
            <w:r>
              <w:rPr>
                <w:rFonts w:ascii="Arial" w:eastAsia="Arial" w:hAnsi="Arial" w:cs="Arial"/>
                <w:color w:val="000000"/>
                <w:sz w:val="20"/>
              </w:rPr>
              <w:t>m'engage</w:t>
            </w:r>
            <w:proofErr w:type="gramEnd"/>
            <w:r>
              <w:rPr>
                <w:rFonts w:ascii="Arial" w:eastAsia="Arial" w:hAnsi="Arial" w:cs="Arial"/>
                <w:color w:val="000000"/>
                <w:sz w:val="20"/>
              </w:rPr>
              <w:t xml:space="preserve"> sur la base de mon offre et pour mon propre compte ;</w:t>
            </w:r>
          </w:p>
        </w:tc>
      </w:tr>
      <w:tr w:rsidR="00796B01" w14:paraId="50A06626" w14:textId="77777777">
        <w:trPr>
          <w:trHeight w:hRule="exact" w:val="254"/>
        </w:trPr>
        <w:tc>
          <w:tcPr>
            <w:tcW w:w="260" w:type="dxa"/>
            <w:tcMar>
              <w:top w:w="0" w:type="dxa"/>
              <w:left w:w="0" w:type="dxa"/>
              <w:bottom w:w="0" w:type="dxa"/>
              <w:right w:w="0" w:type="dxa"/>
            </w:tcMar>
          </w:tcPr>
          <w:p w14:paraId="2F608512" w14:textId="77777777" w:rsidR="00796B01" w:rsidRDefault="004E03A3" w:rsidP="00934B34">
            <w:pPr>
              <w:rPr>
                <w:sz w:val="2"/>
              </w:rPr>
            </w:pPr>
            <w:r>
              <w:rPr>
                <w:noProof/>
              </w:rPr>
              <w:drawing>
                <wp:inline distT="0" distB="0" distL="0" distR="0" wp14:anchorId="11F616AD" wp14:editId="28D09FE6">
                  <wp:extent cx="160020" cy="1600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4DDCAC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BB9C3FB" w14:textId="77777777" w:rsidR="00796B01" w:rsidRDefault="00796B01" w:rsidP="00934B34"/>
        </w:tc>
      </w:tr>
      <w:tr w:rsidR="00796B01" w14:paraId="1FF3A09E" w14:textId="77777777">
        <w:trPr>
          <w:trHeight w:hRule="exact" w:val="54"/>
        </w:trPr>
        <w:tc>
          <w:tcPr>
            <w:tcW w:w="260" w:type="dxa"/>
            <w:tcMar>
              <w:top w:w="0" w:type="dxa"/>
              <w:left w:w="0" w:type="dxa"/>
              <w:bottom w:w="0" w:type="dxa"/>
              <w:right w:w="0" w:type="dxa"/>
            </w:tcMar>
          </w:tcPr>
          <w:p w14:paraId="347BA449" w14:textId="77777777" w:rsidR="00796B01" w:rsidRDefault="00796B01" w:rsidP="00934B34">
            <w:pPr>
              <w:rPr>
                <w:sz w:val="2"/>
              </w:rPr>
            </w:pPr>
          </w:p>
        </w:tc>
        <w:tc>
          <w:tcPr>
            <w:tcW w:w="180" w:type="dxa"/>
            <w:tcMar>
              <w:top w:w="0" w:type="dxa"/>
              <w:left w:w="0" w:type="dxa"/>
              <w:bottom w:w="0" w:type="dxa"/>
              <w:right w:w="0" w:type="dxa"/>
            </w:tcMar>
          </w:tcPr>
          <w:p w14:paraId="065A4E4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178BCE6" w14:textId="77777777" w:rsidR="00796B01" w:rsidRDefault="00796B01" w:rsidP="00934B34"/>
        </w:tc>
      </w:tr>
    </w:tbl>
    <w:p w14:paraId="606597CD" w14:textId="77777777" w:rsidR="00796B01" w:rsidRDefault="00796B01" w:rsidP="00934B34">
      <w:pPr>
        <w:ind w:left="40" w:right="40"/>
        <w:jc w:val="both"/>
      </w:pPr>
    </w:p>
    <w:p w14:paraId="347D7B7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Nom commercial et dénomination sociale ........................................................</w:t>
      </w:r>
    </w:p>
    <w:p w14:paraId="4CF6AF4B" w14:textId="0CB90290"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r w:rsidR="009059F3">
        <w:rPr>
          <w:rFonts w:ascii="Arial" w:eastAsia="Arial" w:hAnsi="Arial" w:cs="Arial"/>
          <w:color w:val="000000"/>
          <w:sz w:val="20"/>
        </w:rPr>
        <w:t>................</w:t>
      </w:r>
    </w:p>
    <w:p w14:paraId="2EAF9E06" w14:textId="7D634DB9"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r w:rsidR="009059F3">
        <w:rPr>
          <w:rFonts w:ascii="Arial" w:eastAsia="Arial" w:hAnsi="Arial" w:cs="Arial"/>
          <w:color w:val="000000"/>
          <w:sz w:val="20"/>
        </w:rPr>
        <w:t>............</w:t>
      </w:r>
    </w:p>
    <w:p w14:paraId="224E147D" w14:textId="7C827A4E"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r w:rsidR="009059F3">
        <w:rPr>
          <w:rFonts w:ascii="Arial" w:eastAsia="Arial" w:hAnsi="Arial" w:cs="Arial"/>
          <w:color w:val="000000"/>
          <w:sz w:val="20"/>
        </w:rPr>
        <w:t>................</w:t>
      </w:r>
    </w:p>
    <w:p w14:paraId="2874BDC1" w14:textId="16169E43"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r w:rsidR="009059F3">
        <w:rPr>
          <w:rFonts w:ascii="Arial" w:eastAsia="Arial" w:hAnsi="Arial" w:cs="Arial"/>
          <w:color w:val="000000"/>
          <w:sz w:val="20"/>
        </w:rPr>
        <w:t>........</w:t>
      </w:r>
    </w:p>
    <w:p w14:paraId="21A04D63" w14:textId="59027EDF"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r w:rsidR="009059F3">
        <w:rPr>
          <w:rFonts w:ascii="Arial" w:eastAsia="Arial" w:hAnsi="Arial" w:cs="Arial"/>
          <w:color w:val="000000"/>
          <w:sz w:val="20"/>
        </w:rPr>
        <w:t>...</w:t>
      </w:r>
    </w:p>
    <w:p w14:paraId="1DC59241" w14:textId="35FC3F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r w:rsidR="009059F3">
        <w:rPr>
          <w:rFonts w:ascii="Arial" w:eastAsia="Arial" w:hAnsi="Arial" w:cs="Arial"/>
          <w:color w:val="000000"/>
          <w:sz w:val="20"/>
        </w:rPr>
        <w:t>.</w:t>
      </w:r>
    </w:p>
    <w:p w14:paraId="3F887F6F" w14:textId="291B8B2E"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r w:rsidR="009059F3">
        <w:rPr>
          <w:rFonts w:ascii="Arial" w:eastAsia="Arial" w:hAnsi="Arial" w:cs="Arial"/>
          <w:color w:val="000000"/>
          <w:sz w:val="20"/>
        </w:rPr>
        <w:t>.</w:t>
      </w:r>
    </w:p>
    <w:p w14:paraId="728DAB86"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3F2E5FE9" w14:textId="77777777">
        <w:trPr>
          <w:trHeight w:hRule="exact" w:val="14"/>
        </w:trPr>
        <w:tc>
          <w:tcPr>
            <w:tcW w:w="260" w:type="dxa"/>
            <w:tcMar>
              <w:top w:w="0" w:type="dxa"/>
              <w:left w:w="0" w:type="dxa"/>
              <w:bottom w:w="0" w:type="dxa"/>
              <w:right w:w="0" w:type="dxa"/>
            </w:tcMar>
          </w:tcPr>
          <w:p w14:paraId="3FFA2A97" w14:textId="77777777" w:rsidR="00796B01" w:rsidRDefault="00796B01" w:rsidP="00934B34">
            <w:pPr>
              <w:rPr>
                <w:sz w:val="2"/>
              </w:rPr>
            </w:pPr>
          </w:p>
        </w:tc>
        <w:tc>
          <w:tcPr>
            <w:tcW w:w="180" w:type="dxa"/>
            <w:tcMar>
              <w:top w:w="0" w:type="dxa"/>
              <w:left w:w="0" w:type="dxa"/>
              <w:bottom w:w="0" w:type="dxa"/>
              <w:right w:w="0" w:type="dxa"/>
            </w:tcMar>
          </w:tcPr>
          <w:p w14:paraId="7B40C6E2" w14:textId="77777777" w:rsidR="00796B01" w:rsidRDefault="00796B01" w:rsidP="00934B34">
            <w:pPr>
              <w:rPr>
                <w:sz w:val="2"/>
              </w:rPr>
            </w:pPr>
          </w:p>
        </w:tc>
        <w:tc>
          <w:tcPr>
            <w:tcW w:w="9180" w:type="dxa"/>
            <w:vMerge w:val="restart"/>
            <w:tcMar>
              <w:top w:w="0" w:type="dxa"/>
              <w:left w:w="0" w:type="dxa"/>
              <w:bottom w:w="0" w:type="dxa"/>
              <w:right w:w="0" w:type="dxa"/>
            </w:tcMar>
          </w:tcPr>
          <w:p w14:paraId="7F1AB8BE" w14:textId="77777777" w:rsidR="00796B01" w:rsidRDefault="00796B01" w:rsidP="00934B34">
            <w:pPr>
              <w:jc w:val="both"/>
            </w:pPr>
            <w:proofErr w:type="gramStart"/>
            <w:r>
              <w:rPr>
                <w:rFonts w:ascii="Arial" w:eastAsia="Arial" w:hAnsi="Arial" w:cs="Arial"/>
                <w:color w:val="000000"/>
                <w:sz w:val="20"/>
              </w:rPr>
              <w:t>engage</w:t>
            </w:r>
            <w:proofErr w:type="gramEnd"/>
            <w:r>
              <w:rPr>
                <w:rFonts w:ascii="Arial" w:eastAsia="Arial" w:hAnsi="Arial" w:cs="Arial"/>
                <w:color w:val="000000"/>
                <w:sz w:val="20"/>
              </w:rPr>
              <w:t xml:space="preserve"> la société ..................................... </w:t>
            </w:r>
            <w:proofErr w:type="gramStart"/>
            <w:r>
              <w:rPr>
                <w:rFonts w:ascii="Arial" w:eastAsia="Arial" w:hAnsi="Arial" w:cs="Arial"/>
                <w:color w:val="000000"/>
                <w:sz w:val="20"/>
              </w:rPr>
              <w:t>sur</w:t>
            </w:r>
            <w:proofErr w:type="gramEnd"/>
            <w:r>
              <w:rPr>
                <w:rFonts w:ascii="Arial" w:eastAsia="Arial" w:hAnsi="Arial" w:cs="Arial"/>
                <w:color w:val="000000"/>
                <w:sz w:val="20"/>
              </w:rPr>
              <w:t xml:space="preserve"> la base de son offre ;</w:t>
            </w:r>
          </w:p>
        </w:tc>
      </w:tr>
      <w:tr w:rsidR="00796B01" w14:paraId="2289E952" w14:textId="77777777">
        <w:trPr>
          <w:trHeight w:hRule="exact" w:val="254"/>
        </w:trPr>
        <w:tc>
          <w:tcPr>
            <w:tcW w:w="260" w:type="dxa"/>
            <w:tcMar>
              <w:top w:w="0" w:type="dxa"/>
              <w:left w:w="0" w:type="dxa"/>
              <w:bottom w:w="0" w:type="dxa"/>
              <w:right w:w="0" w:type="dxa"/>
            </w:tcMar>
          </w:tcPr>
          <w:p w14:paraId="71225677" w14:textId="77777777" w:rsidR="00796B01" w:rsidRDefault="004E03A3" w:rsidP="00934B34">
            <w:pPr>
              <w:rPr>
                <w:sz w:val="2"/>
              </w:rPr>
            </w:pPr>
            <w:r>
              <w:rPr>
                <w:noProof/>
              </w:rPr>
              <w:drawing>
                <wp:inline distT="0" distB="0" distL="0" distR="0" wp14:anchorId="6693051B" wp14:editId="3137D2BF">
                  <wp:extent cx="160020" cy="1600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D5C17D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10BF384" w14:textId="77777777" w:rsidR="00796B01" w:rsidRDefault="00796B01" w:rsidP="00934B34"/>
        </w:tc>
      </w:tr>
      <w:tr w:rsidR="00796B01" w14:paraId="04DAED17" w14:textId="77777777">
        <w:trPr>
          <w:trHeight w:hRule="exact" w:val="54"/>
        </w:trPr>
        <w:tc>
          <w:tcPr>
            <w:tcW w:w="260" w:type="dxa"/>
            <w:tcMar>
              <w:top w:w="0" w:type="dxa"/>
              <w:left w:w="0" w:type="dxa"/>
              <w:bottom w:w="0" w:type="dxa"/>
              <w:right w:w="0" w:type="dxa"/>
            </w:tcMar>
          </w:tcPr>
          <w:p w14:paraId="1FC8A484" w14:textId="77777777" w:rsidR="00796B01" w:rsidRDefault="00796B01" w:rsidP="00934B34">
            <w:pPr>
              <w:rPr>
                <w:sz w:val="2"/>
              </w:rPr>
            </w:pPr>
          </w:p>
        </w:tc>
        <w:tc>
          <w:tcPr>
            <w:tcW w:w="180" w:type="dxa"/>
            <w:tcMar>
              <w:top w:w="0" w:type="dxa"/>
              <w:left w:w="0" w:type="dxa"/>
              <w:bottom w:w="0" w:type="dxa"/>
              <w:right w:w="0" w:type="dxa"/>
            </w:tcMar>
          </w:tcPr>
          <w:p w14:paraId="6F5C187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B2490FC" w14:textId="77777777" w:rsidR="00796B01" w:rsidRDefault="00796B01" w:rsidP="00934B34"/>
        </w:tc>
      </w:tr>
    </w:tbl>
    <w:p w14:paraId="5DC64127" w14:textId="77777777" w:rsidR="00796B01" w:rsidRDefault="00796B01" w:rsidP="00934B34">
      <w:pPr>
        <w:ind w:left="40" w:right="40"/>
        <w:jc w:val="both"/>
      </w:pPr>
    </w:p>
    <w:p w14:paraId="19BE5F0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Nom commercial et dénomination sociale ........................................................</w:t>
      </w:r>
    </w:p>
    <w:p w14:paraId="3750F5B9" w14:textId="7DD3E180"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r w:rsidR="009059F3">
        <w:rPr>
          <w:rFonts w:ascii="Arial" w:eastAsia="Arial" w:hAnsi="Arial" w:cs="Arial"/>
          <w:color w:val="000000"/>
          <w:sz w:val="20"/>
        </w:rPr>
        <w:t>................</w:t>
      </w:r>
    </w:p>
    <w:p w14:paraId="37EF940C" w14:textId="19FB902F"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r w:rsidR="009059F3">
        <w:rPr>
          <w:rFonts w:ascii="Arial" w:eastAsia="Arial" w:hAnsi="Arial" w:cs="Arial"/>
          <w:color w:val="000000"/>
          <w:sz w:val="20"/>
        </w:rPr>
        <w:t>...........</w:t>
      </w:r>
    </w:p>
    <w:p w14:paraId="7D0F6207" w14:textId="2557F6AD"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r w:rsidR="009059F3">
        <w:rPr>
          <w:rFonts w:ascii="Arial" w:eastAsia="Arial" w:hAnsi="Arial" w:cs="Arial"/>
          <w:color w:val="000000"/>
          <w:sz w:val="20"/>
        </w:rPr>
        <w:t>...............</w:t>
      </w:r>
    </w:p>
    <w:p w14:paraId="5230A64C" w14:textId="5824A0DF"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r w:rsidR="009059F3">
        <w:rPr>
          <w:rFonts w:ascii="Arial" w:eastAsia="Arial" w:hAnsi="Arial" w:cs="Arial"/>
          <w:color w:val="000000"/>
          <w:sz w:val="20"/>
        </w:rPr>
        <w:t>.......</w:t>
      </w:r>
    </w:p>
    <w:p w14:paraId="2F687FE9" w14:textId="794061FE"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r w:rsidR="009059F3">
        <w:rPr>
          <w:rFonts w:ascii="Arial" w:eastAsia="Arial" w:hAnsi="Arial" w:cs="Arial"/>
          <w:color w:val="000000"/>
          <w:sz w:val="20"/>
        </w:rPr>
        <w:t>..</w:t>
      </w:r>
    </w:p>
    <w:p w14:paraId="56FFE05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314F3E0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480A8D9F"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7D9E14C1" w14:textId="77777777">
        <w:trPr>
          <w:trHeight w:hRule="exact" w:val="14"/>
        </w:trPr>
        <w:tc>
          <w:tcPr>
            <w:tcW w:w="260" w:type="dxa"/>
            <w:tcMar>
              <w:top w:w="0" w:type="dxa"/>
              <w:left w:w="0" w:type="dxa"/>
              <w:bottom w:w="0" w:type="dxa"/>
              <w:right w:w="0" w:type="dxa"/>
            </w:tcMar>
          </w:tcPr>
          <w:p w14:paraId="57E7DDC2" w14:textId="77777777" w:rsidR="00796B01" w:rsidRDefault="00796B01" w:rsidP="00934B34">
            <w:pPr>
              <w:rPr>
                <w:sz w:val="2"/>
              </w:rPr>
            </w:pPr>
          </w:p>
        </w:tc>
        <w:tc>
          <w:tcPr>
            <w:tcW w:w="180" w:type="dxa"/>
            <w:tcMar>
              <w:top w:w="0" w:type="dxa"/>
              <w:left w:w="0" w:type="dxa"/>
              <w:bottom w:w="0" w:type="dxa"/>
              <w:right w:w="0" w:type="dxa"/>
            </w:tcMar>
          </w:tcPr>
          <w:p w14:paraId="753342E0" w14:textId="77777777" w:rsidR="00796B01" w:rsidRDefault="00796B01" w:rsidP="00934B34">
            <w:pPr>
              <w:rPr>
                <w:sz w:val="2"/>
              </w:rPr>
            </w:pPr>
          </w:p>
        </w:tc>
        <w:tc>
          <w:tcPr>
            <w:tcW w:w="9180" w:type="dxa"/>
            <w:vMerge w:val="restart"/>
            <w:tcMar>
              <w:top w:w="0" w:type="dxa"/>
              <w:left w:w="0" w:type="dxa"/>
              <w:bottom w:w="0" w:type="dxa"/>
              <w:right w:w="0" w:type="dxa"/>
            </w:tcMar>
          </w:tcPr>
          <w:p w14:paraId="4A997EB0" w14:textId="77777777" w:rsidR="00796B01" w:rsidRDefault="00796B01" w:rsidP="00934B34">
            <w:pPr>
              <w:jc w:val="both"/>
            </w:pPr>
            <w:r>
              <w:rPr>
                <w:rFonts w:ascii="Arial" w:eastAsia="Arial" w:hAnsi="Arial" w:cs="Arial"/>
                <w:color w:val="000000"/>
                <w:sz w:val="20"/>
              </w:rPr>
              <w:t>Le mandataire (Candidat groupé),</w:t>
            </w:r>
          </w:p>
        </w:tc>
      </w:tr>
      <w:tr w:rsidR="00796B01" w14:paraId="61139469" w14:textId="77777777">
        <w:trPr>
          <w:trHeight w:hRule="exact" w:val="254"/>
        </w:trPr>
        <w:tc>
          <w:tcPr>
            <w:tcW w:w="260" w:type="dxa"/>
            <w:tcMar>
              <w:top w:w="0" w:type="dxa"/>
              <w:left w:w="0" w:type="dxa"/>
              <w:bottom w:w="0" w:type="dxa"/>
              <w:right w:w="0" w:type="dxa"/>
            </w:tcMar>
          </w:tcPr>
          <w:p w14:paraId="348F22C1" w14:textId="77777777" w:rsidR="00796B01" w:rsidRDefault="004E03A3" w:rsidP="00934B34">
            <w:pPr>
              <w:rPr>
                <w:sz w:val="2"/>
              </w:rPr>
            </w:pPr>
            <w:r>
              <w:rPr>
                <w:noProof/>
              </w:rPr>
              <w:drawing>
                <wp:inline distT="0" distB="0" distL="0" distR="0" wp14:anchorId="459CBF7B" wp14:editId="296AA036">
                  <wp:extent cx="160020" cy="16002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2351CA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A992B00" w14:textId="77777777" w:rsidR="00796B01" w:rsidRDefault="00796B01" w:rsidP="00934B34"/>
        </w:tc>
      </w:tr>
      <w:tr w:rsidR="00796B01" w14:paraId="6FBA5F37" w14:textId="77777777">
        <w:trPr>
          <w:trHeight w:hRule="exact" w:val="54"/>
        </w:trPr>
        <w:tc>
          <w:tcPr>
            <w:tcW w:w="260" w:type="dxa"/>
            <w:tcMar>
              <w:top w:w="0" w:type="dxa"/>
              <w:left w:w="0" w:type="dxa"/>
              <w:bottom w:w="0" w:type="dxa"/>
              <w:right w:w="0" w:type="dxa"/>
            </w:tcMar>
          </w:tcPr>
          <w:p w14:paraId="47317243" w14:textId="77777777" w:rsidR="00796B01" w:rsidRDefault="00796B01" w:rsidP="00934B34">
            <w:pPr>
              <w:rPr>
                <w:sz w:val="2"/>
              </w:rPr>
            </w:pPr>
          </w:p>
        </w:tc>
        <w:tc>
          <w:tcPr>
            <w:tcW w:w="180" w:type="dxa"/>
            <w:tcMar>
              <w:top w:w="0" w:type="dxa"/>
              <w:left w:w="0" w:type="dxa"/>
              <w:bottom w:w="0" w:type="dxa"/>
              <w:right w:w="0" w:type="dxa"/>
            </w:tcMar>
          </w:tcPr>
          <w:p w14:paraId="4EF9405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B25444F" w14:textId="77777777" w:rsidR="00796B01" w:rsidRDefault="00796B01" w:rsidP="00934B34"/>
        </w:tc>
      </w:tr>
    </w:tbl>
    <w:p w14:paraId="5BE3BCFC" w14:textId="77777777" w:rsidR="00796B01" w:rsidRDefault="00796B01" w:rsidP="00934B34">
      <w:pPr>
        <w:ind w:left="40" w:right="40"/>
        <w:jc w:val="both"/>
      </w:pPr>
    </w:p>
    <w:p w14:paraId="4AD6011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 ........................................................................................................</w:t>
      </w:r>
    </w:p>
    <w:p w14:paraId="0EF3A3C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33DE980E" w14:textId="77777777" w:rsidR="00796B01" w:rsidRDefault="00796B01" w:rsidP="00934B34">
      <w:pPr>
        <w:ind w:left="40" w:right="40"/>
        <w:jc w:val="both"/>
      </w:pPr>
      <w:proofErr w:type="gramStart"/>
      <w:r>
        <w:rPr>
          <w:rFonts w:ascii="Arial" w:eastAsia="Arial" w:hAnsi="Arial" w:cs="Arial"/>
          <w:color w:val="000000"/>
          <w:sz w:val="20"/>
        </w:rPr>
        <w:lastRenderedPageBreak/>
        <w:t>désigné</w:t>
      </w:r>
      <w:proofErr w:type="gramEnd"/>
      <w:r>
        <w:rPr>
          <w:rFonts w:ascii="Arial" w:eastAsia="Arial" w:hAnsi="Arial" w:cs="Arial"/>
          <w:color w:val="000000"/>
          <w:sz w:val="20"/>
        </w:rPr>
        <w:t xml:space="preserve"> mandataire :</w:t>
      </w:r>
    </w:p>
    <w:p w14:paraId="7D7C229B" w14:textId="77777777" w:rsidR="00796B01" w:rsidRDefault="00796B01"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31E10C01" w14:textId="77777777">
        <w:trPr>
          <w:trHeight w:hRule="exact" w:val="14"/>
        </w:trPr>
        <w:tc>
          <w:tcPr>
            <w:tcW w:w="260" w:type="dxa"/>
            <w:tcMar>
              <w:top w:w="0" w:type="dxa"/>
              <w:left w:w="0" w:type="dxa"/>
              <w:bottom w:w="0" w:type="dxa"/>
              <w:right w:w="0" w:type="dxa"/>
            </w:tcMar>
          </w:tcPr>
          <w:p w14:paraId="1E488621" w14:textId="77777777" w:rsidR="00796B01" w:rsidRDefault="00796B01" w:rsidP="00934B34">
            <w:pPr>
              <w:rPr>
                <w:sz w:val="2"/>
              </w:rPr>
            </w:pPr>
          </w:p>
        </w:tc>
        <w:tc>
          <w:tcPr>
            <w:tcW w:w="180" w:type="dxa"/>
            <w:tcMar>
              <w:top w:w="0" w:type="dxa"/>
              <w:left w:w="0" w:type="dxa"/>
              <w:bottom w:w="0" w:type="dxa"/>
              <w:right w:w="0" w:type="dxa"/>
            </w:tcMar>
          </w:tcPr>
          <w:p w14:paraId="5F4E502A" w14:textId="77777777" w:rsidR="00796B01" w:rsidRDefault="00796B01" w:rsidP="00934B34">
            <w:pPr>
              <w:rPr>
                <w:sz w:val="2"/>
              </w:rPr>
            </w:pPr>
          </w:p>
        </w:tc>
        <w:tc>
          <w:tcPr>
            <w:tcW w:w="9180" w:type="dxa"/>
            <w:vMerge w:val="restart"/>
            <w:tcMar>
              <w:top w:w="0" w:type="dxa"/>
              <w:left w:w="0" w:type="dxa"/>
              <w:bottom w:w="0" w:type="dxa"/>
              <w:right w:w="0" w:type="dxa"/>
            </w:tcMar>
          </w:tcPr>
          <w:p w14:paraId="5A665397" w14:textId="77777777" w:rsidR="00262A73" w:rsidRDefault="00796B01" w:rsidP="00934B34">
            <w:pPr>
              <w:jc w:val="both"/>
            </w:pPr>
            <w:proofErr w:type="gramStart"/>
            <w:r>
              <w:rPr>
                <w:rFonts w:ascii="Arial" w:eastAsia="Arial" w:hAnsi="Arial" w:cs="Arial"/>
                <w:color w:val="000000"/>
                <w:sz w:val="20"/>
              </w:rPr>
              <w:t>du</w:t>
            </w:r>
            <w:proofErr w:type="gramEnd"/>
            <w:r>
              <w:rPr>
                <w:rFonts w:ascii="Arial" w:eastAsia="Arial" w:hAnsi="Arial" w:cs="Arial"/>
                <w:color w:val="000000"/>
                <w:sz w:val="20"/>
              </w:rPr>
              <w:t xml:space="preserve"> groupement solidaire</w:t>
            </w:r>
          </w:p>
          <w:p w14:paraId="22A1BD1F" w14:textId="77777777" w:rsidR="00796B01" w:rsidRPr="00262A73" w:rsidRDefault="00262A73" w:rsidP="00262A73">
            <w:pPr>
              <w:tabs>
                <w:tab w:val="left" w:pos="2256"/>
              </w:tabs>
            </w:pPr>
            <w:r>
              <w:tab/>
            </w:r>
          </w:p>
        </w:tc>
      </w:tr>
      <w:tr w:rsidR="00796B01" w14:paraId="3AED068D" w14:textId="77777777">
        <w:trPr>
          <w:trHeight w:hRule="exact" w:val="254"/>
        </w:trPr>
        <w:tc>
          <w:tcPr>
            <w:tcW w:w="260" w:type="dxa"/>
            <w:tcMar>
              <w:top w:w="0" w:type="dxa"/>
              <w:left w:w="0" w:type="dxa"/>
              <w:bottom w:w="0" w:type="dxa"/>
              <w:right w:w="0" w:type="dxa"/>
            </w:tcMar>
          </w:tcPr>
          <w:p w14:paraId="21964F9E" w14:textId="77777777" w:rsidR="00796B01" w:rsidRDefault="004E03A3" w:rsidP="00934B34">
            <w:pPr>
              <w:rPr>
                <w:sz w:val="2"/>
              </w:rPr>
            </w:pPr>
            <w:r>
              <w:rPr>
                <w:noProof/>
              </w:rPr>
              <w:drawing>
                <wp:inline distT="0" distB="0" distL="0" distR="0" wp14:anchorId="7A90F8E0" wp14:editId="26A8B199">
                  <wp:extent cx="160020" cy="16002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E791E4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78BD813" w14:textId="77777777" w:rsidR="00796B01" w:rsidRDefault="00796B01" w:rsidP="00934B34"/>
        </w:tc>
      </w:tr>
      <w:tr w:rsidR="00796B01" w14:paraId="2D704E97" w14:textId="77777777">
        <w:trPr>
          <w:trHeight w:hRule="exact" w:val="54"/>
        </w:trPr>
        <w:tc>
          <w:tcPr>
            <w:tcW w:w="260" w:type="dxa"/>
            <w:tcMar>
              <w:top w:w="0" w:type="dxa"/>
              <w:left w:w="0" w:type="dxa"/>
              <w:bottom w:w="0" w:type="dxa"/>
              <w:right w:w="0" w:type="dxa"/>
            </w:tcMar>
          </w:tcPr>
          <w:p w14:paraId="32212B29" w14:textId="77777777" w:rsidR="00796B01" w:rsidRDefault="00796B01" w:rsidP="00934B34">
            <w:pPr>
              <w:rPr>
                <w:sz w:val="2"/>
              </w:rPr>
            </w:pPr>
          </w:p>
        </w:tc>
        <w:tc>
          <w:tcPr>
            <w:tcW w:w="180" w:type="dxa"/>
            <w:tcMar>
              <w:top w:w="0" w:type="dxa"/>
              <w:left w:w="0" w:type="dxa"/>
              <w:bottom w:w="0" w:type="dxa"/>
              <w:right w:w="0" w:type="dxa"/>
            </w:tcMar>
          </w:tcPr>
          <w:p w14:paraId="3D8198D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FD22F60" w14:textId="77777777" w:rsidR="00796B01" w:rsidRDefault="00796B01" w:rsidP="00934B34"/>
        </w:tc>
      </w:tr>
      <w:tr w:rsidR="00796B01" w14:paraId="000B6592" w14:textId="77777777">
        <w:trPr>
          <w:trHeight w:hRule="exact" w:val="14"/>
        </w:trPr>
        <w:tc>
          <w:tcPr>
            <w:tcW w:w="260" w:type="dxa"/>
            <w:tcMar>
              <w:top w:w="0" w:type="dxa"/>
              <w:left w:w="0" w:type="dxa"/>
              <w:bottom w:w="0" w:type="dxa"/>
              <w:right w:w="0" w:type="dxa"/>
            </w:tcMar>
          </w:tcPr>
          <w:p w14:paraId="4883D318" w14:textId="77777777" w:rsidR="00796B01" w:rsidRDefault="00796B01" w:rsidP="00934B34">
            <w:pPr>
              <w:rPr>
                <w:sz w:val="2"/>
              </w:rPr>
            </w:pPr>
          </w:p>
        </w:tc>
        <w:tc>
          <w:tcPr>
            <w:tcW w:w="180" w:type="dxa"/>
            <w:tcMar>
              <w:top w:w="0" w:type="dxa"/>
              <w:left w:w="0" w:type="dxa"/>
              <w:bottom w:w="0" w:type="dxa"/>
              <w:right w:w="0" w:type="dxa"/>
            </w:tcMar>
          </w:tcPr>
          <w:p w14:paraId="04460A34" w14:textId="77777777" w:rsidR="00796B01" w:rsidRDefault="00796B01" w:rsidP="00934B34">
            <w:pPr>
              <w:rPr>
                <w:sz w:val="2"/>
              </w:rPr>
            </w:pPr>
          </w:p>
        </w:tc>
        <w:tc>
          <w:tcPr>
            <w:tcW w:w="9180" w:type="dxa"/>
            <w:vMerge w:val="restart"/>
            <w:tcMar>
              <w:top w:w="0" w:type="dxa"/>
              <w:left w:w="0" w:type="dxa"/>
              <w:bottom w:w="0" w:type="dxa"/>
              <w:right w:w="0" w:type="dxa"/>
            </w:tcMar>
          </w:tcPr>
          <w:p w14:paraId="0E020F23" w14:textId="77777777" w:rsidR="00796B01" w:rsidRDefault="00796B01" w:rsidP="00934B34">
            <w:pPr>
              <w:jc w:val="both"/>
            </w:pPr>
            <w:proofErr w:type="gramStart"/>
            <w:r>
              <w:rPr>
                <w:rFonts w:ascii="Arial" w:eastAsia="Arial" w:hAnsi="Arial" w:cs="Arial"/>
                <w:color w:val="000000"/>
                <w:sz w:val="20"/>
              </w:rPr>
              <w:t>solidaire</w:t>
            </w:r>
            <w:proofErr w:type="gramEnd"/>
            <w:r>
              <w:rPr>
                <w:rFonts w:ascii="Arial" w:eastAsia="Arial" w:hAnsi="Arial" w:cs="Arial"/>
                <w:color w:val="000000"/>
                <w:sz w:val="20"/>
              </w:rPr>
              <w:t xml:space="preserve"> du groupement conjoint</w:t>
            </w:r>
          </w:p>
        </w:tc>
      </w:tr>
      <w:tr w:rsidR="00796B01" w14:paraId="39280003" w14:textId="77777777">
        <w:trPr>
          <w:trHeight w:hRule="exact" w:val="254"/>
        </w:trPr>
        <w:tc>
          <w:tcPr>
            <w:tcW w:w="260" w:type="dxa"/>
            <w:tcMar>
              <w:top w:w="0" w:type="dxa"/>
              <w:left w:w="0" w:type="dxa"/>
              <w:bottom w:w="0" w:type="dxa"/>
              <w:right w:w="0" w:type="dxa"/>
            </w:tcMar>
          </w:tcPr>
          <w:p w14:paraId="504439D3" w14:textId="77777777" w:rsidR="00796B01" w:rsidRDefault="004E03A3" w:rsidP="00934B34">
            <w:pPr>
              <w:rPr>
                <w:sz w:val="2"/>
              </w:rPr>
            </w:pPr>
            <w:r>
              <w:rPr>
                <w:noProof/>
              </w:rPr>
              <w:drawing>
                <wp:inline distT="0" distB="0" distL="0" distR="0" wp14:anchorId="30B1F6C0" wp14:editId="3653F81F">
                  <wp:extent cx="160020" cy="16002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46B3EC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1551C36" w14:textId="77777777" w:rsidR="00796B01" w:rsidRDefault="00796B01" w:rsidP="00934B34"/>
        </w:tc>
      </w:tr>
      <w:tr w:rsidR="00796B01" w14:paraId="0A39177A" w14:textId="77777777">
        <w:trPr>
          <w:trHeight w:hRule="exact" w:val="54"/>
        </w:trPr>
        <w:tc>
          <w:tcPr>
            <w:tcW w:w="260" w:type="dxa"/>
            <w:tcMar>
              <w:top w:w="0" w:type="dxa"/>
              <w:left w:w="0" w:type="dxa"/>
              <w:bottom w:w="0" w:type="dxa"/>
              <w:right w:w="0" w:type="dxa"/>
            </w:tcMar>
          </w:tcPr>
          <w:p w14:paraId="4E953600" w14:textId="77777777" w:rsidR="00796B01" w:rsidRDefault="00796B01" w:rsidP="00934B34">
            <w:pPr>
              <w:rPr>
                <w:sz w:val="2"/>
              </w:rPr>
            </w:pPr>
          </w:p>
        </w:tc>
        <w:tc>
          <w:tcPr>
            <w:tcW w:w="180" w:type="dxa"/>
            <w:tcMar>
              <w:top w:w="0" w:type="dxa"/>
              <w:left w:w="0" w:type="dxa"/>
              <w:bottom w:w="0" w:type="dxa"/>
              <w:right w:w="0" w:type="dxa"/>
            </w:tcMar>
          </w:tcPr>
          <w:p w14:paraId="4D458B2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FF8E368" w14:textId="77777777" w:rsidR="00796B01" w:rsidRDefault="00796B01" w:rsidP="00934B34"/>
        </w:tc>
      </w:tr>
      <w:tr w:rsidR="00796B01" w14:paraId="278B7893" w14:textId="77777777">
        <w:trPr>
          <w:trHeight w:hRule="exact" w:val="14"/>
        </w:trPr>
        <w:tc>
          <w:tcPr>
            <w:tcW w:w="260" w:type="dxa"/>
            <w:tcMar>
              <w:top w:w="0" w:type="dxa"/>
              <w:left w:w="0" w:type="dxa"/>
              <w:bottom w:w="0" w:type="dxa"/>
              <w:right w:w="0" w:type="dxa"/>
            </w:tcMar>
          </w:tcPr>
          <w:p w14:paraId="4B465F30" w14:textId="77777777" w:rsidR="00796B01" w:rsidRDefault="00796B01" w:rsidP="00934B34">
            <w:pPr>
              <w:rPr>
                <w:sz w:val="2"/>
              </w:rPr>
            </w:pPr>
          </w:p>
        </w:tc>
        <w:tc>
          <w:tcPr>
            <w:tcW w:w="180" w:type="dxa"/>
            <w:tcMar>
              <w:top w:w="0" w:type="dxa"/>
              <w:left w:w="0" w:type="dxa"/>
              <w:bottom w:w="0" w:type="dxa"/>
              <w:right w:w="0" w:type="dxa"/>
            </w:tcMar>
          </w:tcPr>
          <w:p w14:paraId="65BE934B" w14:textId="77777777" w:rsidR="00796B01" w:rsidRDefault="00796B01" w:rsidP="00934B34">
            <w:pPr>
              <w:rPr>
                <w:sz w:val="2"/>
              </w:rPr>
            </w:pPr>
          </w:p>
        </w:tc>
        <w:tc>
          <w:tcPr>
            <w:tcW w:w="9180" w:type="dxa"/>
            <w:vMerge w:val="restart"/>
            <w:tcMar>
              <w:top w:w="0" w:type="dxa"/>
              <w:left w:w="0" w:type="dxa"/>
              <w:bottom w:w="0" w:type="dxa"/>
              <w:right w:w="0" w:type="dxa"/>
            </w:tcMar>
          </w:tcPr>
          <w:p w14:paraId="5B25A2CC" w14:textId="77777777" w:rsidR="00796B01" w:rsidRDefault="00796B01" w:rsidP="00934B34">
            <w:pPr>
              <w:jc w:val="both"/>
              <w:rPr>
                <w:rFonts w:ascii="Arial" w:eastAsia="Arial" w:hAnsi="Arial" w:cs="Arial"/>
                <w:color w:val="000000"/>
                <w:sz w:val="20"/>
              </w:rPr>
            </w:pPr>
            <w:proofErr w:type="gramStart"/>
            <w:r>
              <w:rPr>
                <w:rFonts w:ascii="Arial" w:eastAsia="Arial" w:hAnsi="Arial" w:cs="Arial"/>
                <w:color w:val="000000"/>
                <w:sz w:val="20"/>
              </w:rPr>
              <w:t>non</w:t>
            </w:r>
            <w:proofErr w:type="gramEnd"/>
            <w:r>
              <w:rPr>
                <w:rFonts w:ascii="Arial" w:eastAsia="Arial" w:hAnsi="Arial" w:cs="Arial"/>
                <w:color w:val="000000"/>
                <w:sz w:val="20"/>
              </w:rPr>
              <w:t xml:space="preserve"> solidaire du groupement conjoint</w:t>
            </w:r>
          </w:p>
          <w:p w14:paraId="4DE3644B" w14:textId="77777777" w:rsidR="00411830" w:rsidRDefault="00411830" w:rsidP="00934B34">
            <w:pPr>
              <w:jc w:val="both"/>
            </w:pPr>
          </w:p>
        </w:tc>
      </w:tr>
      <w:tr w:rsidR="00796B01" w14:paraId="28140414" w14:textId="77777777">
        <w:trPr>
          <w:trHeight w:hRule="exact" w:val="254"/>
        </w:trPr>
        <w:tc>
          <w:tcPr>
            <w:tcW w:w="260" w:type="dxa"/>
            <w:tcMar>
              <w:top w:w="0" w:type="dxa"/>
              <w:left w:w="0" w:type="dxa"/>
              <w:bottom w:w="0" w:type="dxa"/>
              <w:right w:w="0" w:type="dxa"/>
            </w:tcMar>
          </w:tcPr>
          <w:p w14:paraId="2C9D6563" w14:textId="77777777" w:rsidR="00796B01" w:rsidRDefault="004E03A3" w:rsidP="00934B34">
            <w:pPr>
              <w:rPr>
                <w:sz w:val="2"/>
              </w:rPr>
            </w:pPr>
            <w:r>
              <w:rPr>
                <w:noProof/>
              </w:rPr>
              <w:drawing>
                <wp:inline distT="0" distB="0" distL="0" distR="0" wp14:anchorId="4E6284F8" wp14:editId="3493F16A">
                  <wp:extent cx="160020" cy="16002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D47537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459E788" w14:textId="77777777" w:rsidR="00796B01" w:rsidRDefault="00796B01" w:rsidP="00934B34"/>
        </w:tc>
      </w:tr>
      <w:tr w:rsidR="00411830" w14:paraId="750B40DE" w14:textId="77777777">
        <w:trPr>
          <w:trHeight w:hRule="exact" w:val="254"/>
        </w:trPr>
        <w:tc>
          <w:tcPr>
            <w:tcW w:w="260" w:type="dxa"/>
            <w:tcMar>
              <w:top w:w="0" w:type="dxa"/>
              <w:left w:w="0" w:type="dxa"/>
              <w:bottom w:w="0" w:type="dxa"/>
              <w:right w:w="0" w:type="dxa"/>
            </w:tcMar>
          </w:tcPr>
          <w:p w14:paraId="22ED4B89" w14:textId="77777777" w:rsidR="00411830" w:rsidRDefault="00411830" w:rsidP="00934B34"/>
        </w:tc>
        <w:tc>
          <w:tcPr>
            <w:tcW w:w="180" w:type="dxa"/>
            <w:tcMar>
              <w:top w:w="0" w:type="dxa"/>
              <w:left w:w="0" w:type="dxa"/>
              <w:bottom w:w="0" w:type="dxa"/>
              <w:right w:w="0" w:type="dxa"/>
            </w:tcMar>
          </w:tcPr>
          <w:p w14:paraId="04777933" w14:textId="77777777" w:rsidR="00411830" w:rsidRDefault="00411830"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671565E" w14:textId="77777777" w:rsidR="00411830" w:rsidRDefault="00411830" w:rsidP="00934B34"/>
        </w:tc>
      </w:tr>
      <w:tr w:rsidR="00796B01" w14:paraId="1BFC6055" w14:textId="77777777">
        <w:trPr>
          <w:trHeight w:hRule="exact" w:val="54"/>
        </w:trPr>
        <w:tc>
          <w:tcPr>
            <w:tcW w:w="260" w:type="dxa"/>
            <w:tcMar>
              <w:top w:w="0" w:type="dxa"/>
              <w:left w:w="0" w:type="dxa"/>
              <w:bottom w:w="0" w:type="dxa"/>
              <w:right w:w="0" w:type="dxa"/>
            </w:tcMar>
          </w:tcPr>
          <w:p w14:paraId="4BC47411" w14:textId="77777777" w:rsidR="00796B01" w:rsidRDefault="00796B01" w:rsidP="00934B34">
            <w:pPr>
              <w:rPr>
                <w:sz w:val="2"/>
              </w:rPr>
            </w:pPr>
          </w:p>
        </w:tc>
        <w:tc>
          <w:tcPr>
            <w:tcW w:w="180" w:type="dxa"/>
            <w:tcMar>
              <w:top w:w="0" w:type="dxa"/>
              <w:left w:w="0" w:type="dxa"/>
              <w:bottom w:w="0" w:type="dxa"/>
              <w:right w:w="0" w:type="dxa"/>
            </w:tcMar>
          </w:tcPr>
          <w:p w14:paraId="4AA58DE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C420666" w14:textId="77777777" w:rsidR="00796B01" w:rsidRDefault="00796B01" w:rsidP="00934B34"/>
        </w:tc>
      </w:tr>
    </w:tbl>
    <w:p w14:paraId="3C085839" w14:textId="77777777" w:rsidR="00796B01" w:rsidRDefault="00796B01" w:rsidP="00934B34">
      <w:pPr>
        <w:ind w:left="40" w:right="40"/>
        <w:jc w:val="both"/>
      </w:pPr>
      <w:r>
        <w:rPr>
          <w:rFonts w:ascii="Arial" w:eastAsia="Arial" w:hAnsi="Arial" w:cs="Arial"/>
          <w:color w:val="000000"/>
          <w:sz w:val="20"/>
        </w:rPr>
        <w:t>Nom commercial et dénomination sociale ........................................................</w:t>
      </w:r>
    </w:p>
    <w:p w14:paraId="272D5727" w14:textId="0D1872C0"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r w:rsidR="009059F3">
        <w:rPr>
          <w:rFonts w:ascii="Arial" w:eastAsia="Arial" w:hAnsi="Arial" w:cs="Arial"/>
          <w:color w:val="000000"/>
          <w:sz w:val="20"/>
        </w:rPr>
        <w:t>................</w:t>
      </w:r>
    </w:p>
    <w:p w14:paraId="117541D9" w14:textId="0FC61FE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r w:rsidR="009059F3">
        <w:rPr>
          <w:rFonts w:ascii="Arial" w:eastAsia="Arial" w:hAnsi="Arial" w:cs="Arial"/>
          <w:color w:val="000000"/>
          <w:sz w:val="20"/>
        </w:rPr>
        <w:t>............</w:t>
      </w:r>
    </w:p>
    <w:p w14:paraId="5A6BCAAB" w14:textId="51582CE9"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r w:rsidR="009059F3">
        <w:rPr>
          <w:rFonts w:ascii="Arial" w:eastAsia="Arial" w:hAnsi="Arial" w:cs="Arial"/>
          <w:color w:val="000000"/>
          <w:sz w:val="20"/>
        </w:rPr>
        <w:t>................</w:t>
      </w:r>
    </w:p>
    <w:p w14:paraId="744ADBBC" w14:textId="22842746"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r w:rsidR="009059F3">
        <w:rPr>
          <w:rFonts w:ascii="Arial" w:eastAsia="Arial" w:hAnsi="Arial" w:cs="Arial"/>
          <w:color w:val="000000"/>
          <w:sz w:val="20"/>
        </w:rPr>
        <w:t>........</w:t>
      </w:r>
    </w:p>
    <w:p w14:paraId="76DC9E6D" w14:textId="29D0D0A4"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r w:rsidR="009059F3">
        <w:rPr>
          <w:rFonts w:ascii="Arial" w:eastAsia="Arial" w:hAnsi="Arial" w:cs="Arial"/>
          <w:color w:val="000000"/>
          <w:sz w:val="20"/>
        </w:rPr>
        <w:t>...</w:t>
      </w:r>
    </w:p>
    <w:p w14:paraId="08B6A16E" w14:textId="4AE0FD6B"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r w:rsidR="009059F3">
        <w:rPr>
          <w:rFonts w:ascii="Arial" w:eastAsia="Arial" w:hAnsi="Arial" w:cs="Arial"/>
          <w:color w:val="000000"/>
          <w:sz w:val="20"/>
        </w:rPr>
        <w:t>.</w:t>
      </w:r>
    </w:p>
    <w:p w14:paraId="615BA6BE" w14:textId="75BEC6B0"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r w:rsidR="009059F3">
        <w:rPr>
          <w:rFonts w:ascii="Arial" w:eastAsia="Arial" w:hAnsi="Arial" w:cs="Arial"/>
          <w:color w:val="000000"/>
          <w:sz w:val="20"/>
        </w:rPr>
        <w:t>.</w:t>
      </w:r>
    </w:p>
    <w:p w14:paraId="1418A031" w14:textId="77777777" w:rsidR="00796B01" w:rsidRDefault="00796B01" w:rsidP="00934B34">
      <w:pPr>
        <w:rPr>
          <w:sz w:val="2"/>
        </w:rPr>
      </w:pPr>
    </w:p>
    <w:p w14:paraId="0FC63120" w14:textId="77777777" w:rsidR="003E7469"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S'engage, au nom des membres du groupement </w:t>
      </w:r>
      <w:r>
        <w:rPr>
          <w:rFonts w:ascii="Arial" w:eastAsia="Arial" w:hAnsi="Arial" w:cs="Arial"/>
          <w:color w:val="000000"/>
          <w:sz w:val="16"/>
          <w:vertAlign w:val="superscript"/>
        </w:rPr>
        <w:t>1</w:t>
      </w:r>
      <w:r>
        <w:rPr>
          <w:rFonts w:ascii="Arial" w:eastAsia="Arial" w:hAnsi="Arial" w:cs="Arial"/>
          <w:color w:val="000000"/>
          <w:sz w:val="20"/>
        </w:rPr>
        <w:t>, sur la base de l'offre du groupement,</w:t>
      </w:r>
      <w:r w:rsidR="003E7469">
        <w:rPr>
          <w:rFonts w:ascii="Arial" w:eastAsia="Arial" w:hAnsi="Arial" w:cs="Arial"/>
          <w:color w:val="000000"/>
          <w:sz w:val="20"/>
        </w:rPr>
        <w:t xml:space="preserve"> </w:t>
      </w:r>
      <w:r w:rsidR="00133A58">
        <w:rPr>
          <w:rFonts w:ascii="Arial" w:eastAsia="Arial" w:hAnsi="Arial" w:cs="Arial"/>
          <w:color w:val="000000"/>
          <w:sz w:val="20"/>
        </w:rPr>
        <w:t>pour le lot suivant</w:t>
      </w:r>
      <w:r w:rsidR="00133A58">
        <w:rPr>
          <w:rStyle w:val="Appelnotedebasdep"/>
          <w:rFonts w:ascii="Arial" w:eastAsia="Arial" w:hAnsi="Arial" w:cs="Arial"/>
          <w:color w:val="000000"/>
          <w:sz w:val="20"/>
        </w:rPr>
        <w:footnoteReference w:id="1"/>
      </w:r>
      <w:r w:rsidR="00133A58">
        <w:rPr>
          <w:rFonts w:ascii="Arial" w:eastAsia="Arial" w:hAnsi="Arial" w:cs="Arial"/>
          <w:color w:val="000000"/>
          <w:sz w:val="20"/>
        </w:rPr>
        <w:t xml:space="preserve"> : </w:t>
      </w:r>
    </w:p>
    <w:p w14:paraId="41574A61" w14:textId="77777777" w:rsidR="00455B0B" w:rsidRDefault="00455B0B" w:rsidP="00934B34">
      <w:pPr>
        <w:ind w:right="40"/>
        <w:jc w:val="both"/>
        <w:rPr>
          <w:rFonts w:ascii="Arial" w:eastAsia="Arial" w:hAnsi="Arial" w:cs="Arial"/>
          <w:color w:val="000000"/>
          <w:sz w:val="20"/>
        </w:rPr>
      </w:pPr>
    </w:p>
    <w:p w14:paraId="4CCD3617" w14:textId="77777777" w:rsidR="00796B01" w:rsidRDefault="00796B01" w:rsidP="00934B34">
      <w:pPr>
        <w:ind w:right="40"/>
        <w:jc w:val="both"/>
        <w:rPr>
          <w:rFonts w:ascii="Arial" w:eastAsia="Arial" w:hAnsi="Arial" w:cs="Arial"/>
          <w:color w:val="000000"/>
          <w:sz w:val="20"/>
        </w:rPr>
      </w:pPr>
      <w:proofErr w:type="gramStart"/>
      <w:r>
        <w:rPr>
          <w:rFonts w:ascii="Arial" w:eastAsia="Arial" w:hAnsi="Arial" w:cs="Arial"/>
          <w:color w:val="000000"/>
          <w:sz w:val="20"/>
        </w:rPr>
        <w:t>à</w:t>
      </w:r>
      <w:proofErr w:type="gramEnd"/>
      <w:r>
        <w:rPr>
          <w:rFonts w:ascii="Arial" w:eastAsia="Arial" w:hAnsi="Arial" w:cs="Arial"/>
          <w:color w:val="000000"/>
          <w:sz w:val="20"/>
        </w:rPr>
        <w:t xml:space="preserve"> exécuter les prestations demandées dans les conditions définies ci-après ;</w:t>
      </w:r>
    </w:p>
    <w:p w14:paraId="77A0FBCD" w14:textId="77777777" w:rsidR="00934B34" w:rsidRDefault="00934B34" w:rsidP="00934B34">
      <w:pPr>
        <w:ind w:right="40"/>
        <w:jc w:val="both"/>
        <w:rPr>
          <w:rFonts w:ascii="Arial" w:eastAsia="Arial" w:hAnsi="Arial" w:cs="Arial"/>
          <w:color w:val="000000"/>
          <w:sz w:val="20"/>
        </w:rPr>
      </w:pPr>
    </w:p>
    <w:p w14:paraId="75E8D371" w14:textId="77777777" w:rsidR="00796B01" w:rsidRDefault="00796B01" w:rsidP="00934B34">
      <w:pPr>
        <w:pStyle w:val="Titre1"/>
        <w:spacing w:before="0" w:after="0"/>
        <w:ind w:left="20" w:right="20"/>
        <w:rPr>
          <w:rFonts w:eastAsia="Arial"/>
          <w:color w:val="000000"/>
          <w:sz w:val="28"/>
        </w:rPr>
      </w:pPr>
      <w:bookmarkStart w:id="2" w:name="_Toc516043974"/>
      <w:r>
        <w:rPr>
          <w:rFonts w:eastAsia="Arial"/>
          <w:color w:val="000000"/>
          <w:sz w:val="28"/>
        </w:rPr>
        <w:t>3 - Dispositions générales</w:t>
      </w:r>
      <w:bookmarkEnd w:id="2"/>
    </w:p>
    <w:p w14:paraId="00048C84" w14:textId="77777777" w:rsidR="00934B34" w:rsidRPr="00934B34" w:rsidRDefault="00934B34" w:rsidP="00934B34"/>
    <w:p w14:paraId="498F5E2C" w14:textId="77777777" w:rsidR="00796B01" w:rsidRDefault="00796B01" w:rsidP="00934B34">
      <w:pPr>
        <w:pStyle w:val="Titre2"/>
        <w:spacing w:before="0" w:after="0"/>
        <w:ind w:left="320" w:right="60"/>
        <w:jc w:val="both"/>
        <w:rPr>
          <w:rFonts w:eastAsia="Arial"/>
          <w:i w:val="0"/>
          <w:color w:val="000000"/>
          <w:sz w:val="24"/>
        </w:rPr>
      </w:pPr>
      <w:bookmarkStart w:id="3" w:name="_Toc516043975"/>
      <w:r>
        <w:rPr>
          <w:rFonts w:eastAsia="Arial"/>
          <w:i w:val="0"/>
          <w:color w:val="000000"/>
          <w:sz w:val="24"/>
        </w:rPr>
        <w:t xml:space="preserve">3.1 </w:t>
      </w:r>
      <w:r w:rsidR="00934B34">
        <w:rPr>
          <w:rFonts w:eastAsia="Arial"/>
          <w:i w:val="0"/>
          <w:color w:val="000000"/>
          <w:sz w:val="24"/>
        </w:rPr>
        <w:t>–</w:t>
      </w:r>
      <w:r>
        <w:rPr>
          <w:rFonts w:eastAsia="Arial"/>
          <w:i w:val="0"/>
          <w:color w:val="000000"/>
          <w:sz w:val="24"/>
        </w:rPr>
        <w:t xml:space="preserve"> Objet</w:t>
      </w:r>
      <w:bookmarkEnd w:id="3"/>
    </w:p>
    <w:p w14:paraId="1C1C9CFF" w14:textId="77777777" w:rsidR="00934B34" w:rsidRPr="00A05F60" w:rsidRDefault="00934B34" w:rsidP="00934B34">
      <w:pPr>
        <w:rPr>
          <w:sz w:val="20"/>
          <w:szCs w:val="20"/>
        </w:rPr>
      </w:pPr>
    </w:p>
    <w:p w14:paraId="7BB89CC8" w14:textId="17D25B47" w:rsidR="00E0137D" w:rsidRDefault="003978E3" w:rsidP="00E0137D">
      <w:pPr>
        <w:pStyle w:val="StyleJustifiPremireligne125cm"/>
        <w:spacing w:line="264" w:lineRule="auto"/>
        <w:rPr>
          <w:rFonts w:ascii="Arial" w:hAnsi="Arial" w:cs="Arial"/>
        </w:rPr>
      </w:pPr>
      <w:bookmarkStart w:id="4" w:name="_Hlk117011843"/>
      <w:r>
        <w:rPr>
          <w:rFonts w:ascii="Arial" w:hAnsi="Arial" w:cs="Arial"/>
        </w:rPr>
        <w:t>Le présent acte d’engagement</w:t>
      </w:r>
      <w:r w:rsidRPr="003978E3">
        <w:rPr>
          <w:rFonts w:ascii="Arial" w:hAnsi="Arial" w:cs="Arial"/>
        </w:rPr>
        <w:t xml:space="preserve"> porte sur </w:t>
      </w:r>
      <w:r w:rsidR="00E0137D">
        <w:rPr>
          <w:rFonts w:ascii="Arial" w:hAnsi="Arial" w:cs="Arial"/>
        </w:rPr>
        <w:t>la f</w:t>
      </w:r>
      <w:r w:rsidR="00E0137D" w:rsidRPr="00E0137D">
        <w:rPr>
          <w:rFonts w:ascii="Arial" w:hAnsi="Arial" w:cs="Arial"/>
        </w:rPr>
        <w:t xml:space="preserve">ourniture d’un </w:t>
      </w:r>
      <w:r w:rsidR="009059F3">
        <w:rPr>
          <w:rFonts w:ascii="Arial" w:hAnsi="Arial" w:cs="Arial"/>
        </w:rPr>
        <w:t>laser</w:t>
      </w:r>
      <w:r w:rsidR="00E0137D" w:rsidRPr="00E0137D">
        <w:rPr>
          <w:rFonts w:ascii="Arial" w:hAnsi="Arial" w:cs="Arial"/>
        </w:rPr>
        <w:t xml:space="preserve"> pour le Laboratoire Commun de Métrologie – LNE du Cnam</w:t>
      </w:r>
    </w:p>
    <w:p w14:paraId="5CBE955C" w14:textId="77777777" w:rsidR="00E0137D" w:rsidRDefault="00E0137D" w:rsidP="00E0137D">
      <w:pPr>
        <w:pStyle w:val="StyleJustifiPremireligne125cm"/>
        <w:spacing w:line="264" w:lineRule="auto"/>
        <w:rPr>
          <w:rFonts w:ascii="Arial" w:hAnsi="Arial" w:cs="Arial"/>
        </w:rPr>
      </w:pPr>
    </w:p>
    <w:p w14:paraId="4E8B7672" w14:textId="1674E42F" w:rsidR="00E0137D" w:rsidRPr="00E0137D" w:rsidRDefault="00E0137D" w:rsidP="00E0137D">
      <w:pPr>
        <w:pStyle w:val="StyleJustifiPremireligne125cm"/>
        <w:spacing w:line="264" w:lineRule="auto"/>
        <w:rPr>
          <w:rFonts w:ascii="Arial" w:hAnsi="Arial" w:cs="Arial"/>
        </w:rPr>
      </w:pPr>
      <w:r w:rsidRPr="00E0137D">
        <w:rPr>
          <w:rFonts w:ascii="Arial" w:hAnsi="Arial" w:cs="Arial"/>
        </w:rPr>
        <w:t>Lieu d'exécution :</w:t>
      </w:r>
    </w:p>
    <w:p w14:paraId="5E70DF1F" w14:textId="574BC708" w:rsidR="003978E3" w:rsidRDefault="00E0137D" w:rsidP="00E0137D">
      <w:pPr>
        <w:pStyle w:val="StyleJustifiPremireligne125cm"/>
        <w:spacing w:line="264" w:lineRule="auto"/>
        <w:rPr>
          <w:rFonts w:ascii="Arial" w:hAnsi="Arial" w:cs="Arial"/>
        </w:rPr>
      </w:pPr>
      <w:r w:rsidRPr="00E0137D">
        <w:rPr>
          <w:rFonts w:ascii="Arial" w:hAnsi="Arial" w:cs="Arial"/>
        </w:rPr>
        <w:t>-</w:t>
      </w:r>
      <w:r w:rsidRPr="00E0137D">
        <w:rPr>
          <w:rFonts w:ascii="Arial" w:hAnsi="Arial" w:cs="Arial"/>
        </w:rPr>
        <w:tab/>
        <w:t>Landy, 61 rue du Landy, 93210 La Plaine Saint-Denis</w:t>
      </w:r>
    </w:p>
    <w:bookmarkEnd w:id="4"/>
    <w:p w14:paraId="60DC0ED1" w14:textId="2B2C9F2D" w:rsidR="00926501" w:rsidRDefault="00926501" w:rsidP="00A80DDA">
      <w:pPr>
        <w:autoSpaceDE w:val="0"/>
        <w:autoSpaceDN w:val="0"/>
        <w:adjustRightInd w:val="0"/>
        <w:jc w:val="both"/>
        <w:rPr>
          <w:rFonts w:ascii="Arial" w:eastAsia="Arial" w:hAnsi="Arial" w:cs="Arial"/>
          <w:color w:val="000000"/>
          <w:sz w:val="20"/>
          <w:szCs w:val="20"/>
          <w:u w:val="single"/>
        </w:rPr>
      </w:pPr>
    </w:p>
    <w:p w14:paraId="69E33EF0" w14:textId="276F0939" w:rsidR="003978E3" w:rsidRDefault="003978E3" w:rsidP="00A80DDA">
      <w:pPr>
        <w:autoSpaceDE w:val="0"/>
        <w:autoSpaceDN w:val="0"/>
        <w:adjustRightInd w:val="0"/>
        <w:jc w:val="both"/>
        <w:rPr>
          <w:rFonts w:ascii="Arial" w:eastAsia="Arial" w:hAnsi="Arial" w:cs="Arial"/>
          <w:sz w:val="20"/>
        </w:rPr>
      </w:pPr>
      <w:r>
        <w:rPr>
          <w:rFonts w:ascii="Arial" w:eastAsia="Arial" w:hAnsi="Arial" w:cs="Arial"/>
          <w:sz w:val="20"/>
        </w:rPr>
        <w:t xml:space="preserve">Le cahier des clauses particulières valant règlement de la consultation détaille les prestations attendues. </w:t>
      </w:r>
    </w:p>
    <w:p w14:paraId="66C7A4C7" w14:textId="77777777" w:rsidR="003978E3" w:rsidRPr="00FB724F" w:rsidRDefault="003978E3" w:rsidP="00A80DDA">
      <w:pPr>
        <w:autoSpaceDE w:val="0"/>
        <w:autoSpaceDN w:val="0"/>
        <w:adjustRightInd w:val="0"/>
        <w:jc w:val="both"/>
        <w:rPr>
          <w:rFonts w:ascii="Arial" w:eastAsia="Arial" w:hAnsi="Arial" w:cs="Arial"/>
          <w:sz w:val="20"/>
        </w:rPr>
      </w:pPr>
    </w:p>
    <w:p w14:paraId="753155FE" w14:textId="77777777" w:rsidR="00796B01" w:rsidRDefault="00796B01" w:rsidP="00934B34">
      <w:pPr>
        <w:pStyle w:val="Titre2"/>
        <w:spacing w:before="0" w:after="0"/>
        <w:ind w:left="320" w:right="60"/>
        <w:jc w:val="both"/>
        <w:rPr>
          <w:rFonts w:eastAsia="Arial"/>
          <w:i w:val="0"/>
          <w:color w:val="000000"/>
          <w:sz w:val="24"/>
        </w:rPr>
      </w:pPr>
      <w:bookmarkStart w:id="5" w:name="_Toc516043976"/>
      <w:r>
        <w:rPr>
          <w:rFonts w:eastAsia="Arial"/>
          <w:i w:val="0"/>
          <w:color w:val="000000"/>
          <w:sz w:val="24"/>
        </w:rPr>
        <w:t>3.2 - Mode de passation</w:t>
      </w:r>
      <w:bookmarkEnd w:id="5"/>
    </w:p>
    <w:p w14:paraId="00BCEAF6" w14:textId="77777777" w:rsidR="00934B34" w:rsidRPr="00934B34" w:rsidRDefault="00934B34" w:rsidP="00934B34"/>
    <w:p w14:paraId="6A8E923E" w14:textId="69C19F81" w:rsidR="00B1255E" w:rsidRPr="00262A73" w:rsidRDefault="00B1255E" w:rsidP="00B1255E">
      <w:pPr>
        <w:jc w:val="both"/>
        <w:rPr>
          <w:rFonts w:ascii="Arial" w:hAnsi="Arial" w:cs="Arial"/>
          <w:sz w:val="20"/>
          <w:szCs w:val="20"/>
        </w:rPr>
      </w:pPr>
      <w:r w:rsidRPr="00262A73">
        <w:rPr>
          <w:rFonts w:ascii="Arial" w:hAnsi="Arial" w:cs="Arial"/>
          <w:sz w:val="20"/>
          <w:szCs w:val="20"/>
        </w:rPr>
        <w:t>Le marché est passé en application des articles L.2123-1 et R2123-1 du code de la commande publique</w:t>
      </w:r>
      <w:r w:rsidR="000C7101" w:rsidRPr="00262A73">
        <w:rPr>
          <w:rFonts w:ascii="Arial" w:hAnsi="Arial" w:cs="Arial"/>
          <w:sz w:val="20"/>
          <w:szCs w:val="20"/>
        </w:rPr>
        <w:t xml:space="preserve"> (ci-après CCP)</w:t>
      </w:r>
      <w:r w:rsidRPr="00262A73">
        <w:rPr>
          <w:rFonts w:ascii="Arial" w:hAnsi="Arial" w:cs="Arial"/>
          <w:sz w:val="20"/>
          <w:szCs w:val="20"/>
        </w:rPr>
        <w:t> : procédure adaptée.</w:t>
      </w:r>
    </w:p>
    <w:p w14:paraId="7A8D3B2C" w14:textId="77777777" w:rsidR="00FF5C29" w:rsidRPr="00262A73" w:rsidRDefault="00FF5C29" w:rsidP="00FF5C29">
      <w:pPr>
        <w:ind w:left="40" w:right="40"/>
        <w:jc w:val="both"/>
        <w:rPr>
          <w:rFonts w:ascii="Arial" w:hAnsi="Arial" w:cs="Arial"/>
          <w:sz w:val="20"/>
          <w:szCs w:val="20"/>
        </w:rPr>
      </w:pPr>
    </w:p>
    <w:p w14:paraId="17240CCF" w14:textId="77777777" w:rsidR="00411830" w:rsidRPr="00262A73" w:rsidRDefault="00B1255E" w:rsidP="00B1255E">
      <w:pPr>
        <w:ind w:left="20" w:right="20"/>
        <w:jc w:val="both"/>
        <w:rPr>
          <w:rFonts w:ascii="Arial" w:eastAsia="Arial" w:hAnsi="Arial" w:cs="Arial"/>
          <w:color w:val="000000"/>
          <w:sz w:val="20"/>
          <w:szCs w:val="20"/>
        </w:rPr>
      </w:pPr>
      <w:r w:rsidRPr="00262A73">
        <w:rPr>
          <w:rFonts w:ascii="Arial" w:eastAsia="Arial" w:hAnsi="Arial" w:cs="Arial"/>
          <w:color w:val="000000"/>
          <w:sz w:val="20"/>
          <w:szCs w:val="20"/>
        </w:rPr>
        <w:t xml:space="preserve">Sur le fondement de l’article R.2122-7 (marché négocié de prestations similaires) </w:t>
      </w:r>
      <w:r w:rsidR="000C7101" w:rsidRPr="00262A73">
        <w:rPr>
          <w:rFonts w:ascii="Arial" w:eastAsia="Arial" w:hAnsi="Arial" w:cs="Arial"/>
          <w:color w:val="000000"/>
          <w:sz w:val="20"/>
          <w:szCs w:val="20"/>
        </w:rPr>
        <w:t>du CCP</w:t>
      </w:r>
      <w:r w:rsidRPr="00262A73">
        <w:rPr>
          <w:rFonts w:ascii="Arial" w:eastAsia="Arial" w:hAnsi="Arial" w:cs="Arial"/>
          <w:color w:val="000000"/>
          <w:sz w:val="20"/>
          <w:szCs w:val="20"/>
        </w:rPr>
        <w:t>, le Cnam se réserve la possibilité de recourir ultérieurement à une procédure négociée pour la réalisation de prestations similaires.</w:t>
      </w:r>
    </w:p>
    <w:p w14:paraId="5D0C248F" w14:textId="77777777" w:rsidR="00934B34" w:rsidRDefault="00934B34" w:rsidP="00934B34">
      <w:pPr>
        <w:ind w:left="40" w:right="40"/>
        <w:jc w:val="both"/>
        <w:rPr>
          <w:rFonts w:ascii="Arial" w:hAnsi="Arial" w:cs="Arial"/>
          <w:sz w:val="20"/>
          <w:szCs w:val="20"/>
        </w:rPr>
      </w:pPr>
    </w:p>
    <w:p w14:paraId="35E3671A" w14:textId="77777777" w:rsidR="00796B01" w:rsidRDefault="00280856" w:rsidP="00934B34">
      <w:pPr>
        <w:pStyle w:val="Titre2"/>
        <w:spacing w:before="0" w:after="0"/>
        <w:ind w:left="320" w:right="60"/>
        <w:jc w:val="both"/>
        <w:rPr>
          <w:rFonts w:eastAsia="Arial"/>
          <w:i w:val="0"/>
          <w:color w:val="000000"/>
          <w:sz w:val="24"/>
        </w:rPr>
      </w:pPr>
      <w:bookmarkStart w:id="6" w:name="_Toc516043977"/>
      <w:r>
        <w:rPr>
          <w:rFonts w:eastAsia="Arial"/>
          <w:i w:val="0"/>
          <w:color w:val="000000"/>
          <w:sz w:val="24"/>
        </w:rPr>
        <w:t>3.3 - Forme du</w:t>
      </w:r>
      <w:r w:rsidR="00796B01">
        <w:rPr>
          <w:rFonts w:eastAsia="Arial"/>
          <w:i w:val="0"/>
          <w:color w:val="000000"/>
          <w:sz w:val="24"/>
        </w:rPr>
        <w:t xml:space="preserve"> </w:t>
      </w:r>
      <w:r>
        <w:rPr>
          <w:rFonts w:eastAsia="Arial"/>
          <w:i w:val="0"/>
          <w:color w:val="000000"/>
          <w:sz w:val="24"/>
        </w:rPr>
        <w:t>marché</w:t>
      </w:r>
      <w:bookmarkEnd w:id="6"/>
    </w:p>
    <w:p w14:paraId="6FF73286" w14:textId="77777777" w:rsidR="00934B34" w:rsidRPr="00934B34" w:rsidRDefault="00934B34" w:rsidP="00934B34"/>
    <w:p w14:paraId="795A35F6" w14:textId="77777777" w:rsidR="00A80DDA" w:rsidRDefault="00A80DDA" w:rsidP="00A80DDA">
      <w:pPr>
        <w:jc w:val="both"/>
        <w:rPr>
          <w:rFonts w:ascii="Arial" w:hAnsi="Arial" w:cs="Arial"/>
          <w:sz w:val="20"/>
          <w:szCs w:val="20"/>
        </w:rPr>
      </w:pPr>
      <w:r w:rsidRPr="00EB6A12">
        <w:rPr>
          <w:rFonts w:ascii="Arial" w:hAnsi="Arial" w:cs="Arial"/>
          <w:sz w:val="20"/>
          <w:szCs w:val="20"/>
        </w:rPr>
        <w:t xml:space="preserve">Le présent contrat est un </w:t>
      </w:r>
      <w:r>
        <w:rPr>
          <w:rFonts w:ascii="Arial" w:hAnsi="Arial" w:cs="Arial"/>
          <w:sz w:val="20"/>
          <w:szCs w:val="20"/>
        </w:rPr>
        <w:t xml:space="preserve">marché </w:t>
      </w:r>
      <w:r w:rsidR="00C43938">
        <w:rPr>
          <w:rFonts w:ascii="Arial" w:hAnsi="Arial" w:cs="Arial"/>
          <w:sz w:val="20"/>
          <w:szCs w:val="20"/>
        </w:rPr>
        <w:t>ordinaire.</w:t>
      </w:r>
    </w:p>
    <w:p w14:paraId="14D5252B" w14:textId="77777777" w:rsidR="005F3079" w:rsidRDefault="005F3079" w:rsidP="00A80DDA">
      <w:pPr>
        <w:ind w:right="40"/>
        <w:jc w:val="both"/>
        <w:rPr>
          <w:rFonts w:ascii="Arial" w:eastAsia="Arial" w:hAnsi="Arial" w:cs="Arial"/>
          <w:color w:val="000000"/>
          <w:sz w:val="20"/>
        </w:rPr>
      </w:pPr>
    </w:p>
    <w:p w14:paraId="4FFF8D68" w14:textId="77777777" w:rsidR="00711B6A" w:rsidRPr="00ED713D" w:rsidRDefault="003E7469" w:rsidP="00ED713D">
      <w:pPr>
        <w:pStyle w:val="Titre2"/>
        <w:spacing w:before="0" w:after="0"/>
        <w:ind w:left="320" w:right="60"/>
        <w:jc w:val="both"/>
        <w:rPr>
          <w:rFonts w:eastAsia="Arial"/>
          <w:i w:val="0"/>
          <w:color w:val="000000"/>
          <w:sz w:val="24"/>
        </w:rPr>
      </w:pPr>
      <w:bookmarkStart w:id="7" w:name="_Toc516043978"/>
      <w:r>
        <w:rPr>
          <w:rFonts w:eastAsia="Arial"/>
          <w:i w:val="0"/>
          <w:color w:val="000000"/>
          <w:sz w:val="24"/>
        </w:rPr>
        <w:t>3.4 – Décomposition de la consultation</w:t>
      </w:r>
      <w:bookmarkEnd w:id="7"/>
      <w:r>
        <w:rPr>
          <w:rFonts w:eastAsia="Arial"/>
          <w:i w:val="0"/>
          <w:color w:val="000000"/>
          <w:sz w:val="24"/>
        </w:rPr>
        <w:t xml:space="preserve"> </w:t>
      </w:r>
    </w:p>
    <w:p w14:paraId="19E09DC2" w14:textId="77777777" w:rsidR="003E7469" w:rsidRDefault="003E7469" w:rsidP="00934B34"/>
    <w:p w14:paraId="7AE74065" w14:textId="77777777" w:rsidR="00EC21A2" w:rsidRPr="00EC21A2" w:rsidRDefault="00EC21A2" w:rsidP="00EC21A2">
      <w:pPr>
        <w:widowControl w:val="0"/>
        <w:tabs>
          <w:tab w:val="left" w:pos="2552"/>
        </w:tabs>
        <w:suppressAutoHyphens/>
        <w:jc w:val="both"/>
        <w:rPr>
          <w:rFonts w:ascii="Arial" w:eastAsia="Arial" w:hAnsi="Arial" w:cs="Arial"/>
          <w:sz w:val="20"/>
        </w:rPr>
      </w:pPr>
      <w:r w:rsidRPr="00EC21A2">
        <w:rPr>
          <w:rFonts w:ascii="Arial" w:eastAsia="Arial" w:hAnsi="Arial" w:cs="Arial"/>
          <w:sz w:val="20"/>
        </w:rPr>
        <w:t>Il n'est pas prévu de décomposition en lots.</w:t>
      </w:r>
    </w:p>
    <w:p w14:paraId="149E52DD" w14:textId="77777777" w:rsidR="00EC21A2" w:rsidRPr="00EC21A2" w:rsidRDefault="00EC21A2" w:rsidP="00EC21A2">
      <w:pPr>
        <w:widowControl w:val="0"/>
        <w:tabs>
          <w:tab w:val="left" w:pos="2552"/>
        </w:tabs>
        <w:suppressAutoHyphens/>
        <w:jc w:val="both"/>
        <w:rPr>
          <w:rFonts w:ascii="Arial" w:eastAsia="Arial" w:hAnsi="Arial" w:cs="Arial"/>
          <w:sz w:val="20"/>
        </w:rPr>
      </w:pPr>
    </w:p>
    <w:p w14:paraId="1D4E2596" w14:textId="067EB982" w:rsidR="003978E3" w:rsidRDefault="00330484" w:rsidP="003978E3">
      <w:pPr>
        <w:widowControl w:val="0"/>
        <w:tabs>
          <w:tab w:val="left" w:pos="2552"/>
        </w:tabs>
        <w:suppressAutoHyphens/>
        <w:jc w:val="both"/>
        <w:rPr>
          <w:rFonts w:ascii="Arial" w:eastAsia="Arial" w:hAnsi="Arial" w:cs="Arial"/>
          <w:sz w:val="20"/>
        </w:rPr>
      </w:pPr>
      <w:r w:rsidRPr="00330484">
        <w:rPr>
          <w:rFonts w:ascii="Arial" w:eastAsia="Arial" w:hAnsi="Arial" w:cs="Arial"/>
          <w:sz w:val="20"/>
        </w:rPr>
        <w:t xml:space="preserve">La prestation objet du marché consiste en la fourniture d’un équipement unique. </w:t>
      </w:r>
      <w:r w:rsidR="003978E3" w:rsidRPr="003978E3">
        <w:rPr>
          <w:rFonts w:ascii="Arial" w:eastAsia="Arial" w:hAnsi="Arial" w:cs="Arial"/>
          <w:sz w:val="20"/>
        </w:rPr>
        <w:t>Une réponse globale sur ce marché répond mieux et de façon plus pertinente aux besoins exprimés. Par ailleurs, compte-tenu des équipements demandés, l’allotissement serait de nature à rendre financièrement coûteuse l’exécution de ces prestations. Dans le cadre de ce marché, la dévolution en lots séparés ne se justifie pas, conformément aux dispositions de l’article L2113-11 du CCP.</w:t>
      </w:r>
    </w:p>
    <w:p w14:paraId="469F6068" w14:textId="6B4247C0" w:rsidR="00174220" w:rsidRDefault="00174220" w:rsidP="003978E3">
      <w:pPr>
        <w:widowControl w:val="0"/>
        <w:tabs>
          <w:tab w:val="left" w:pos="2552"/>
        </w:tabs>
        <w:suppressAutoHyphens/>
        <w:jc w:val="both"/>
        <w:rPr>
          <w:rFonts w:ascii="Arial" w:eastAsia="Arial" w:hAnsi="Arial" w:cs="Arial"/>
          <w:sz w:val="20"/>
        </w:rPr>
      </w:pPr>
    </w:p>
    <w:p w14:paraId="68C78603" w14:textId="77777777" w:rsidR="00174220" w:rsidRPr="003978E3" w:rsidRDefault="00174220" w:rsidP="003978E3">
      <w:pPr>
        <w:widowControl w:val="0"/>
        <w:tabs>
          <w:tab w:val="left" w:pos="2552"/>
        </w:tabs>
        <w:suppressAutoHyphens/>
        <w:jc w:val="both"/>
        <w:rPr>
          <w:rFonts w:ascii="Arial" w:eastAsia="Arial" w:hAnsi="Arial" w:cs="Arial"/>
          <w:sz w:val="20"/>
        </w:rPr>
      </w:pPr>
    </w:p>
    <w:p w14:paraId="54AFDEC1" w14:textId="77777777" w:rsidR="00EC21A2" w:rsidRPr="00926501" w:rsidRDefault="00EC21A2" w:rsidP="00EC21A2">
      <w:pPr>
        <w:widowControl w:val="0"/>
        <w:tabs>
          <w:tab w:val="left" w:pos="2552"/>
        </w:tabs>
        <w:suppressAutoHyphens/>
        <w:jc w:val="both"/>
        <w:rPr>
          <w:rFonts w:ascii="Arial" w:eastAsia="Arial" w:hAnsi="Arial" w:cs="Arial"/>
          <w:color w:val="000000"/>
          <w:sz w:val="20"/>
          <w:szCs w:val="20"/>
          <w:lang w:bidi="fr-FR"/>
        </w:rPr>
      </w:pPr>
    </w:p>
    <w:p w14:paraId="518C5BA7" w14:textId="77777777" w:rsidR="00796B01" w:rsidRDefault="00796B01" w:rsidP="00934B34">
      <w:pPr>
        <w:pStyle w:val="Titre1"/>
        <w:spacing w:before="0" w:after="0"/>
        <w:ind w:left="20" w:right="20"/>
        <w:rPr>
          <w:rFonts w:eastAsia="Arial"/>
          <w:color w:val="000000"/>
          <w:sz w:val="28"/>
        </w:rPr>
      </w:pPr>
      <w:bookmarkStart w:id="8" w:name="_Toc516043979"/>
      <w:r>
        <w:rPr>
          <w:rFonts w:eastAsia="Arial"/>
          <w:color w:val="000000"/>
          <w:sz w:val="28"/>
        </w:rPr>
        <w:lastRenderedPageBreak/>
        <w:t xml:space="preserve">4 </w:t>
      </w:r>
      <w:r w:rsidR="00934B34">
        <w:rPr>
          <w:rFonts w:eastAsia="Arial"/>
          <w:color w:val="000000"/>
          <w:sz w:val="28"/>
        </w:rPr>
        <w:t>–</w:t>
      </w:r>
      <w:r>
        <w:rPr>
          <w:rFonts w:eastAsia="Arial"/>
          <w:color w:val="000000"/>
          <w:sz w:val="28"/>
        </w:rPr>
        <w:t xml:space="preserve"> Prix</w:t>
      </w:r>
      <w:bookmarkEnd w:id="8"/>
    </w:p>
    <w:p w14:paraId="10A505B0" w14:textId="77777777" w:rsidR="0098309E" w:rsidRDefault="0098309E" w:rsidP="0098309E">
      <w:pPr>
        <w:ind w:left="40" w:right="40"/>
        <w:jc w:val="both"/>
        <w:rPr>
          <w:rFonts w:ascii="Arial" w:eastAsia="Arial" w:hAnsi="Arial" w:cs="Arial"/>
          <w:sz w:val="20"/>
        </w:rPr>
      </w:pPr>
    </w:p>
    <w:p w14:paraId="25D7F99F" w14:textId="77777777" w:rsidR="00FE249E" w:rsidRDefault="00FE249E" w:rsidP="00FE249E">
      <w:pPr>
        <w:ind w:left="40" w:right="40"/>
        <w:jc w:val="both"/>
        <w:rPr>
          <w:rFonts w:ascii="Arial" w:eastAsia="Arial" w:hAnsi="Arial" w:cs="Arial"/>
          <w:sz w:val="20"/>
        </w:rPr>
      </w:pPr>
      <w:r>
        <w:rPr>
          <w:rFonts w:ascii="Arial" w:eastAsia="Arial" w:hAnsi="Arial" w:cs="Arial"/>
          <w:sz w:val="20"/>
        </w:rPr>
        <w:t xml:space="preserve">L’unité monétaire du marché est l’euro. </w:t>
      </w:r>
    </w:p>
    <w:p w14:paraId="69900394" w14:textId="68621C50" w:rsidR="00C43938" w:rsidRDefault="00C43938" w:rsidP="00FE249E">
      <w:pPr>
        <w:ind w:left="40" w:right="40"/>
        <w:jc w:val="both"/>
        <w:rPr>
          <w:rFonts w:ascii="Arial" w:eastAsia="Arial" w:hAnsi="Arial" w:cs="Arial"/>
          <w:sz w:val="20"/>
        </w:rPr>
      </w:pPr>
    </w:p>
    <w:p w14:paraId="56F90884" w14:textId="1ED02859" w:rsidR="005B19F1" w:rsidRPr="005B19F1" w:rsidRDefault="005B19F1" w:rsidP="005B19F1">
      <w:pPr>
        <w:ind w:left="40" w:right="40"/>
        <w:jc w:val="both"/>
        <w:rPr>
          <w:rFonts w:ascii="Arial" w:eastAsia="Arial" w:hAnsi="Arial" w:cs="Arial"/>
          <w:sz w:val="20"/>
        </w:rPr>
      </w:pPr>
      <w:bookmarkStart w:id="9" w:name="_Toc188978976"/>
      <w:r w:rsidRPr="005B19F1">
        <w:rPr>
          <w:rFonts w:ascii="Arial" w:eastAsia="Arial" w:hAnsi="Arial" w:cs="Arial"/>
          <w:sz w:val="20"/>
        </w:rPr>
        <w:t xml:space="preserve">Les prestations sont réglées par </w:t>
      </w:r>
      <w:r>
        <w:rPr>
          <w:rFonts w:ascii="Arial" w:eastAsia="Arial" w:hAnsi="Arial" w:cs="Arial"/>
          <w:sz w:val="20"/>
        </w:rPr>
        <w:t>un</w:t>
      </w:r>
      <w:r w:rsidRPr="005B19F1">
        <w:rPr>
          <w:rFonts w:ascii="Arial" w:eastAsia="Arial" w:hAnsi="Arial" w:cs="Arial"/>
          <w:sz w:val="20"/>
        </w:rPr>
        <w:t xml:space="preserve"> prix forfaitaire selon la décomposition du prix global et forfaitaire (DPGF) </w:t>
      </w:r>
      <w:r w:rsidR="000160A4" w:rsidRPr="005B19F1">
        <w:rPr>
          <w:rFonts w:ascii="Arial" w:eastAsia="Arial" w:hAnsi="Arial" w:cs="Arial"/>
          <w:sz w:val="20"/>
        </w:rPr>
        <w:t>annexé</w:t>
      </w:r>
      <w:r w:rsidR="000160A4">
        <w:rPr>
          <w:rFonts w:ascii="Arial" w:eastAsia="Arial" w:hAnsi="Arial" w:cs="Arial"/>
          <w:sz w:val="20"/>
        </w:rPr>
        <w:t>e</w:t>
      </w:r>
      <w:r w:rsidRPr="005B19F1">
        <w:rPr>
          <w:rFonts w:ascii="Arial" w:eastAsia="Arial" w:hAnsi="Arial" w:cs="Arial"/>
          <w:sz w:val="20"/>
        </w:rPr>
        <w:t xml:space="preserve"> au présent acte d’engagement et ci-après</w:t>
      </w:r>
      <w:r>
        <w:rPr>
          <w:rFonts w:ascii="Arial" w:eastAsia="Arial" w:hAnsi="Arial" w:cs="Arial"/>
          <w:sz w:val="20"/>
        </w:rPr>
        <w:t xml:space="preserve"> </w:t>
      </w:r>
      <w:r w:rsidRPr="005B19F1">
        <w:rPr>
          <w:rFonts w:ascii="Arial" w:eastAsia="Arial" w:hAnsi="Arial" w:cs="Arial"/>
          <w:sz w:val="20"/>
        </w:rPr>
        <w:t>:</w:t>
      </w:r>
      <w:bookmarkEnd w:id="9"/>
    </w:p>
    <w:p w14:paraId="283BE938" w14:textId="1D6ECAC2" w:rsidR="005B19F1" w:rsidRDefault="005B19F1" w:rsidP="00EC21A2">
      <w:pPr>
        <w:ind w:left="40" w:right="40"/>
        <w:jc w:val="both"/>
        <w:rPr>
          <w:rFonts w:ascii="Arial" w:eastAsia="Arial" w:hAnsi="Arial" w:cs="Arial"/>
          <w:sz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5B19F1" w:rsidRPr="005B19F1" w14:paraId="30B8CC23" w14:textId="77777777" w:rsidTr="005B19F1">
        <w:trPr>
          <w:trHeight w:hRule="exact" w:val="330"/>
        </w:trPr>
        <w:tc>
          <w:tcPr>
            <w:tcW w:w="2400" w:type="dxa"/>
            <w:tcMar>
              <w:top w:w="0" w:type="dxa"/>
              <w:left w:w="0" w:type="dxa"/>
              <w:bottom w:w="0" w:type="dxa"/>
              <w:right w:w="0" w:type="dxa"/>
            </w:tcMar>
            <w:vAlign w:val="center"/>
            <w:hideMark/>
          </w:tcPr>
          <w:p w14:paraId="33CD291A"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 xml:space="preserve">Montant HT                    </w:t>
            </w:r>
          </w:p>
        </w:tc>
        <w:tc>
          <w:tcPr>
            <w:tcW w:w="100" w:type="dxa"/>
            <w:tcMar>
              <w:top w:w="0" w:type="dxa"/>
              <w:left w:w="0" w:type="dxa"/>
              <w:bottom w:w="0" w:type="dxa"/>
              <w:right w:w="0" w:type="dxa"/>
            </w:tcMar>
            <w:vAlign w:val="center"/>
            <w:hideMark/>
          </w:tcPr>
          <w:p w14:paraId="60AE8CAE"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c>
          <w:tcPr>
            <w:tcW w:w="20" w:type="dxa"/>
            <w:tcMar>
              <w:top w:w="0" w:type="dxa"/>
              <w:left w:w="0" w:type="dxa"/>
              <w:bottom w:w="0" w:type="dxa"/>
              <w:right w:w="0" w:type="dxa"/>
            </w:tcMar>
          </w:tcPr>
          <w:p w14:paraId="2357DEEE" w14:textId="77777777" w:rsidR="005B19F1" w:rsidRPr="005B19F1" w:rsidRDefault="005B19F1" w:rsidP="005B19F1">
            <w:pPr>
              <w:ind w:left="40" w:right="40"/>
              <w:jc w:val="both"/>
              <w:rPr>
                <w:rFonts w:ascii="Arial" w:eastAsia="Arial" w:hAnsi="Arial" w:cs="Arial"/>
                <w:sz w:val="20"/>
              </w:rPr>
            </w:pPr>
          </w:p>
        </w:tc>
        <w:tc>
          <w:tcPr>
            <w:tcW w:w="4760" w:type="dxa"/>
            <w:tcMar>
              <w:top w:w="0" w:type="dxa"/>
              <w:left w:w="0" w:type="dxa"/>
              <w:bottom w:w="0" w:type="dxa"/>
              <w:right w:w="0" w:type="dxa"/>
            </w:tcMar>
            <w:hideMark/>
          </w:tcPr>
          <w:p w14:paraId="7D1023A1" w14:textId="46F59BA1"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r w:rsidR="000160A4">
              <w:rPr>
                <w:rFonts w:ascii="Arial" w:eastAsia="Arial" w:hAnsi="Arial" w:cs="Arial"/>
                <w:sz w:val="20"/>
              </w:rPr>
              <w:t>..............</w:t>
            </w:r>
          </w:p>
        </w:tc>
        <w:tc>
          <w:tcPr>
            <w:tcW w:w="1320" w:type="dxa"/>
            <w:tcMar>
              <w:top w:w="0" w:type="dxa"/>
              <w:left w:w="0" w:type="dxa"/>
              <w:bottom w:w="0" w:type="dxa"/>
              <w:right w:w="0" w:type="dxa"/>
            </w:tcMar>
            <w:hideMark/>
          </w:tcPr>
          <w:p w14:paraId="6F33C927"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Euros</w:t>
            </w:r>
          </w:p>
        </w:tc>
      </w:tr>
      <w:tr w:rsidR="005B19F1" w:rsidRPr="005B19F1" w14:paraId="0BDA75E8" w14:textId="77777777" w:rsidTr="005B19F1">
        <w:trPr>
          <w:trHeight w:hRule="exact" w:val="330"/>
        </w:trPr>
        <w:tc>
          <w:tcPr>
            <w:tcW w:w="2400" w:type="dxa"/>
            <w:tcMar>
              <w:top w:w="0" w:type="dxa"/>
              <w:left w:w="0" w:type="dxa"/>
              <w:bottom w:w="0" w:type="dxa"/>
              <w:right w:w="0" w:type="dxa"/>
            </w:tcMar>
            <w:vAlign w:val="center"/>
            <w:hideMark/>
          </w:tcPr>
          <w:p w14:paraId="3C7C3501"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 xml:space="preserve">Montant TTC                 </w:t>
            </w:r>
          </w:p>
        </w:tc>
        <w:tc>
          <w:tcPr>
            <w:tcW w:w="100" w:type="dxa"/>
            <w:tcMar>
              <w:top w:w="0" w:type="dxa"/>
              <w:left w:w="0" w:type="dxa"/>
              <w:bottom w:w="0" w:type="dxa"/>
              <w:right w:w="0" w:type="dxa"/>
            </w:tcMar>
            <w:vAlign w:val="center"/>
            <w:hideMark/>
          </w:tcPr>
          <w:p w14:paraId="040A3C7C"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c>
          <w:tcPr>
            <w:tcW w:w="20" w:type="dxa"/>
            <w:tcMar>
              <w:top w:w="0" w:type="dxa"/>
              <w:left w:w="0" w:type="dxa"/>
              <w:bottom w:w="0" w:type="dxa"/>
              <w:right w:w="0" w:type="dxa"/>
            </w:tcMar>
          </w:tcPr>
          <w:p w14:paraId="17BF21B6" w14:textId="77777777" w:rsidR="005B19F1" w:rsidRPr="005B19F1" w:rsidRDefault="005B19F1" w:rsidP="005B19F1">
            <w:pPr>
              <w:ind w:left="40" w:right="40"/>
              <w:jc w:val="both"/>
              <w:rPr>
                <w:rFonts w:ascii="Arial" w:eastAsia="Arial" w:hAnsi="Arial" w:cs="Arial"/>
                <w:sz w:val="20"/>
              </w:rPr>
            </w:pPr>
          </w:p>
        </w:tc>
        <w:tc>
          <w:tcPr>
            <w:tcW w:w="4760" w:type="dxa"/>
            <w:tcMar>
              <w:top w:w="0" w:type="dxa"/>
              <w:left w:w="0" w:type="dxa"/>
              <w:bottom w:w="0" w:type="dxa"/>
              <w:right w:w="0" w:type="dxa"/>
            </w:tcMar>
            <w:vAlign w:val="center"/>
            <w:hideMark/>
          </w:tcPr>
          <w:p w14:paraId="1A7D1398"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c>
          <w:tcPr>
            <w:tcW w:w="1320" w:type="dxa"/>
            <w:tcMar>
              <w:top w:w="0" w:type="dxa"/>
              <w:left w:w="0" w:type="dxa"/>
              <w:bottom w:w="0" w:type="dxa"/>
              <w:right w:w="0" w:type="dxa"/>
            </w:tcMar>
            <w:hideMark/>
          </w:tcPr>
          <w:p w14:paraId="4B6564D7"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Euros</w:t>
            </w:r>
          </w:p>
        </w:tc>
      </w:tr>
      <w:tr w:rsidR="005B19F1" w:rsidRPr="005B19F1" w14:paraId="6C3FE7AB" w14:textId="77777777" w:rsidTr="005B19F1">
        <w:trPr>
          <w:trHeight w:hRule="exact" w:val="330"/>
        </w:trPr>
        <w:tc>
          <w:tcPr>
            <w:tcW w:w="2400" w:type="dxa"/>
            <w:tcMar>
              <w:top w:w="0" w:type="dxa"/>
              <w:left w:w="0" w:type="dxa"/>
              <w:bottom w:w="0" w:type="dxa"/>
              <w:right w:w="0" w:type="dxa"/>
            </w:tcMar>
            <w:vAlign w:val="center"/>
            <w:hideMark/>
          </w:tcPr>
          <w:p w14:paraId="56EA0B0A"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 xml:space="preserve">TVA (taux de ........%)  </w:t>
            </w:r>
          </w:p>
        </w:tc>
        <w:tc>
          <w:tcPr>
            <w:tcW w:w="100" w:type="dxa"/>
            <w:tcMar>
              <w:top w:w="0" w:type="dxa"/>
              <w:left w:w="0" w:type="dxa"/>
              <w:bottom w:w="0" w:type="dxa"/>
              <w:right w:w="0" w:type="dxa"/>
            </w:tcMar>
            <w:vAlign w:val="center"/>
            <w:hideMark/>
          </w:tcPr>
          <w:p w14:paraId="6BB65C97"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c>
          <w:tcPr>
            <w:tcW w:w="20" w:type="dxa"/>
            <w:tcMar>
              <w:top w:w="0" w:type="dxa"/>
              <w:left w:w="0" w:type="dxa"/>
              <w:bottom w:w="0" w:type="dxa"/>
              <w:right w:w="0" w:type="dxa"/>
            </w:tcMar>
          </w:tcPr>
          <w:p w14:paraId="4E0B0484" w14:textId="77777777" w:rsidR="005B19F1" w:rsidRPr="005B19F1" w:rsidRDefault="005B19F1" w:rsidP="005B19F1">
            <w:pPr>
              <w:ind w:left="40" w:right="40"/>
              <w:jc w:val="both"/>
              <w:rPr>
                <w:rFonts w:ascii="Arial" w:eastAsia="Arial" w:hAnsi="Arial" w:cs="Arial"/>
                <w:sz w:val="20"/>
              </w:rPr>
            </w:pPr>
          </w:p>
        </w:tc>
        <w:tc>
          <w:tcPr>
            <w:tcW w:w="4760" w:type="dxa"/>
            <w:tcMar>
              <w:top w:w="0" w:type="dxa"/>
              <w:left w:w="0" w:type="dxa"/>
              <w:bottom w:w="0" w:type="dxa"/>
              <w:right w:w="0" w:type="dxa"/>
            </w:tcMar>
            <w:vAlign w:val="center"/>
            <w:hideMark/>
          </w:tcPr>
          <w:p w14:paraId="17B918F1"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c>
          <w:tcPr>
            <w:tcW w:w="1320" w:type="dxa"/>
            <w:tcMar>
              <w:top w:w="0" w:type="dxa"/>
              <w:left w:w="0" w:type="dxa"/>
              <w:bottom w:w="0" w:type="dxa"/>
              <w:right w:w="0" w:type="dxa"/>
            </w:tcMar>
            <w:hideMark/>
          </w:tcPr>
          <w:p w14:paraId="32FE98FD"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Euros</w:t>
            </w:r>
          </w:p>
        </w:tc>
      </w:tr>
      <w:tr w:rsidR="005B19F1" w:rsidRPr="005B19F1" w14:paraId="29839B50" w14:textId="77777777" w:rsidTr="005B19F1">
        <w:trPr>
          <w:trHeight w:hRule="exact" w:val="716"/>
        </w:trPr>
        <w:tc>
          <w:tcPr>
            <w:tcW w:w="2400" w:type="dxa"/>
            <w:tcMar>
              <w:top w:w="0" w:type="dxa"/>
              <w:left w:w="0" w:type="dxa"/>
              <w:bottom w:w="0" w:type="dxa"/>
              <w:right w:w="0" w:type="dxa"/>
            </w:tcMar>
            <w:vAlign w:val="center"/>
            <w:hideMark/>
          </w:tcPr>
          <w:p w14:paraId="6AA76914"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 xml:space="preserve">Soit en toutes lettres           </w:t>
            </w:r>
          </w:p>
        </w:tc>
        <w:tc>
          <w:tcPr>
            <w:tcW w:w="100" w:type="dxa"/>
            <w:tcMar>
              <w:top w:w="0" w:type="dxa"/>
              <w:left w:w="0" w:type="dxa"/>
              <w:bottom w:w="0" w:type="dxa"/>
              <w:right w:w="0" w:type="dxa"/>
            </w:tcMar>
            <w:vAlign w:val="center"/>
            <w:hideMark/>
          </w:tcPr>
          <w:p w14:paraId="33771C14"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c>
          <w:tcPr>
            <w:tcW w:w="20" w:type="dxa"/>
            <w:tcMar>
              <w:top w:w="0" w:type="dxa"/>
              <w:left w:w="0" w:type="dxa"/>
              <w:bottom w:w="0" w:type="dxa"/>
              <w:right w:w="0" w:type="dxa"/>
            </w:tcMar>
          </w:tcPr>
          <w:p w14:paraId="7B7CEFBF" w14:textId="77777777" w:rsidR="005B19F1" w:rsidRPr="005B19F1" w:rsidRDefault="005B19F1" w:rsidP="005B19F1">
            <w:pPr>
              <w:ind w:left="40" w:right="40"/>
              <w:jc w:val="both"/>
              <w:rPr>
                <w:rFonts w:ascii="Arial" w:eastAsia="Arial" w:hAnsi="Arial" w:cs="Arial"/>
                <w:sz w:val="20"/>
              </w:rPr>
            </w:pPr>
          </w:p>
        </w:tc>
        <w:tc>
          <w:tcPr>
            <w:tcW w:w="6080" w:type="dxa"/>
            <w:gridSpan w:val="2"/>
            <w:tcMar>
              <w:top w:w="0" w:type="dxa"/>
              <w:left w:w="0" w:type="dxa"/>
              <w:bottom w:w="0" w:type="dxa"/>
              <w:right w:w="0" w:type="dxa"/>
            </w:tcMar>
            <w:vAlign w:val="center"/>
            <w:hideMark/>
          </w:tcPr>
          <w:p w14:paraId="03067358" w14:textId="77777777" w:rsidR="005B19F1" w:rsidRPr="005B19F1" w:rsidRDefault="005B19F1" w:rsidP="005B19F1">
            <w:pPr>
              <w:ind w:left="40" w:right="40"/>
              <w:jc w:val="both"/>
              <w:rPr>
                <w:rFonts w:ascii="Arial" w:eastAsia="Arial" w:hAnsi="Arial" w:cs="Arial"/>
                <w:sz w:val="20"/>
              </w:rPr>
            </w:pPr>
            <w:r w:rsidRPr="005B19F1">
              <w:rPr>
                <w:rFonts w:ascii="Arial" w:eastAsia="Arial" w:hAnsi="Arial" w:cs="Arial"/>
                <w:sz w:val="20"/>
              </w:rPr>
              <w:t>........................................................................................................</w:t>
            </w:r>
          </w:p>
        </w:tc>
      </w:tr>
    </w:tbl>
    <w:p w14:paraId="3E653DE8" w14:textId="6A5CC866" w:rsidR="005B19F1" w:rsidRDefault="005B19F1" w:rsidP="005B19F1">
      <w:pPr>
        <w:ind w:right="40"/>
        <w:jc w:val="both"/>
        <w:rPr>
          <w:rFonts w:ascii="Arial" w:eastAsia="Arial" w:hAnsi="Arial" w:cs="Arial"/>
          <w:sz w:val="20"/>
        </w:rPr>
      </w:pPr>
    </w:p>
    <w:p w14:paraId="0480CFB1" w14:textId="5F86D69B" w:rsidR="005B19F1" w:rsidRPr="00EC21A2" w:rsidRDefault="005B19F1" w:rsidP="005B19F1">
      <w:pPr>
        <w:ind w:right="40"/>
        <w:jc w:val="both"/>
        <w:rPr>
          <w:rFonts w:ascii="Arial" w:eastAsia="Arial" w:hAnsi="Arial" w:cs="Arial"/>
          <w:sz w:val="20"/>
        </w:rPr>
      </w:pPr>
      <w:r>
        <w:rPr>
          <w:rFonts w:ascii="Arial" w:eastAsia="Arial" w:hAnsi="Arial" w:cs="Arial"/>
          <w:sz w:val="20"/>
        </w:rPr>
        <w:t xml:space="preserve">Les prix sont fermes. </w:t>
      </w:r>
    </w:p>
    <w:p w14:paraId="1034DC8A" w14:textId="77777777" w:rsidR="00262A73" w:rsidRPr="00262A73" w:rsidRDefault="00262A73" w:rsidP="0098309E">
      <w:pPr>
        <w:ind w:right="540"/>
        <w:jc w:val="both"/>
        <w:rPr>
          <w:rFonts w:ascii="Arial" w:hAnsi="Arial" w:cs="Arial"/>
          <w:sz w:val="20"/>
          <w:szCs w:val="20"/>
        </w:rPr>
      </w:pPr>
    </w:p>
    <w:p w14:paraId="56FD6429" w14:textId="77777777" w:rsidR="00796B01" w:rsidRDefault="00796B01" w:rsidP="00934B34">
      <w:pPr>
        <w:rPr>
          <w:sz w:val="2"/>
        </w:rPr>
      </w:pPr>
    </w:p>
    <w:p w14:paraId="51F8646A" w14:textId="77777777" w:rsidR="00796B01" w:rsidRDefault="003E5D22" w:rsidP="00934B34">
      <w:pPr>
        <w:pStyle w:val="Titre1"/>
        <w:spacing w:before="0" w:after="0"/>
        <w:ind w:left="20" w:right="20"/>
        <w:rPr>
          <w:rFonts w:eastAsia="Arial"/>
          <w:color w:val="000000"/>
          <w:sz w:val="28"/>
        </w:rPr>
      </w:pPr>
      <w:bookmarkStart w:id="10" w:name="_Toc480903764"/>
      <w:bookmarkStart w:id="11" w:name="_Toc516043980"/>
      <w:r>
        <w:rPr>
          <w:rFonts w:eastAsia="Arial"/>
          <w:color w:val="000000"/>
          <w:sz w:val="28"/>
        </w:rPr>
        <w:t>5 - Durée et d</w:t>
      </w:r>
      <w:r w:rsidR="00796B01">
        <w:rPr>
          <w:rFonts w:eastAsia="Arial"/>
          <w:color w:val="000000"/>
          <w:sz w:val="28"/>
        </w:rPr>
        <w:t>élais d'exécution</w:t>
      </w:r>
      <w:bookmarkEnd w:id="10"/>
      <w:bookmarkEnd w:id="11"/>
    </w:p>
    <w:p w14:paraId="41312973" w14:textId="77777777" w:rsidR="00934B34" w:rsidRPr="00262A73" w:rsidRDefault="00934B34" w:rsidP="00934B34">
      <w:pPr>
        <w:rPr>
          <w:sz w:val="20"/>
          <w:szCs w:val="20"/>
        </w:rPr>
      </w:pPr>
    </w:p>
    <w:p w14:paraId="4B0EEF6C" w14:textId="77777777" w:rsidR="003978E3" w:rsidRPr="003978E3" w:rsidRDefault="003978E3" w:rsidP="003978E3">
      <w:pPr>
        <w:ind w:right="40"/>
        <w:jc w:val="both"/>
        <w:rPr>
          <w:rFonts w:ascii="Arial" w:eastAsia="Arial" w:hAnsi="Arial" w:cs="Arial"/>
          <w:sz w:val="20"/>
          <w:szCs w:val="20"/>
        </w:rPr>
      </w:pPr>
      <w:r w:rsidRPr="003978E3">
        <w:rPr>
          <w:rFonts w:ascii="Arial" w:eastAsia="Arial" w:hAnsi="Arial" w:cs="Arial"/>
          <w:sz w:val="20"/>
          <w:szCs w:val="20"/>
        </w:rPr>
        <w:t xml:space="preserve">Le marché prend effet à sa date de notification. L’exécution des prestations commence à la date de notification. </w:t>
      </w:r>
    </w:p>
    <w:p w14:paraId="1703EBF6" w14:textId="77777777" w:rsidR="003978E3" w:rsidRPr="003978E3" w:rsidRDefault="003978E3" w:rsidP="003978E3">
      <w:pPr>
        <w:ind w:right="40"/>
        <w:jc w:val="both"/>
        <w:rPr>
          <w:rFonts w:ascii="Arial" w:eastAsia="Arial" w:hAnsi="Arial" w:cs="Arial"/>
          <w:sz w:val="20"/>
          <w:szCs w:val="20"/>
        </w:rPr>
      </w:pPr>
    </w:p>
    <w:p w14:paraId="691109CD" w14:textId="77777777" w:rsidR="000160A4" w:rsidRPr="006A33A1" w:rsidRDefault="000160A4" w:rsidP="000160A4">
      <w:pPr>
        <w:pStyle w:val="StyleJustifiPremireligne125cm"/>
        <w:spacing w:line="264" w:lineRule="auto"/>
        <w:rPr>
          <w:rFonts w:ascii="Arial" w:hAnsi="Arial" w:cs="Arial"/>
        </w:rPr>
      </w:pPr>
      <w:r w:rsidRPr="006A33A1">
        <w:rPr>
          <w:rFonts w:ascii="Arial" w:hAnsi="Arial" w:cs="Arial"/>
        </w:rPr>
        <w:t xml:space="preserve">La durée du marché est de </w:t>
      </w:r>
      <w:del w:id="12" w:author="Kozlova Olga" w:date="2026-03-10T16:11:00Z">
        <w:r w:rsidDel="00374A64">
          <w:rPr>
            <w:rFonts w:ascii="Arial" w:hAnsi="Arial" w:cs="Arial"/>
            <w:b/>
            <w:bCs/>
          </w:rPr>
          <w:delText>sept</w:delText>
        </w:r>
        <w:r w:rsidRPr="006A33A1" w:rsidDel="00374A64">
          <w:rPr>
            <w:rFonts w:ascii="Arial" w:hAnsi="Arial" w:cs="Arial"/>
            <w:b/>
            <w:bCs/>
          </w:rPr>
          <w:delText xml:space="preserve"> (</w:delText>
        </w:r>
        <w:r w:rsidDel="00374A64">
          <w:rPr>
            <w:rFonts w:ascii="Arial" w:hAnsi="Arial" w:cs="Arial"/>
            <w:b/>
            <w:bCs/>
          </w:rPr>
          <w:delText>7</w:delText>
        </w:r>
        <w:r w:rsidRPr="006A33A1" w:rsidDel="00374A64">
          <w:rPr>
            <w:rFonts w:ascii="Arial" w:hAnsi="Arial" w:cs="Arial"/>
            <w:b/>
            <w:bCs/>
          </w:rPr>
          <w:delText>)</w:delText>
        </w:r>
      </w:del>
      <w:ins w:id="13" w:author="Kozlova Olga" w:date="2026-03-10T16:11:00Z">
        <w:r>
          <w:rPr>
            <w:rFonts w:ascii="Arial" w:hAnsi="Arial" w:cs="Arial"/>
            <w:b/>
            <w:bCs/>
          </w:rPr>
          <w:t>dix (10)</w:t>
        </w:r>
      </w:ins>
      <w:r w:rsidRPr="006A33A1">
        <w:rPr>
          <w:rFonts w:ascii="Arial" w:hAnsi="Arial" w:cs="Arial"/>
          <w:b/>
          <w:bCs/>
        </w:rPr>
        <w:t xml:space="preserve"> mois</w:t>
      </w:r>
      <w:r w:rsidRPr="006A33A1">
        <w:rPr>
          <w:rFonts w:ascii="Arial" w:hAnsi="Arial" w:cs="Arial"/>
        </w:rPr>
        <w:t>. La livraison est attendue</w:t>
      </w:r>
      <w:r>
        <w:rPr>
          <w:rFonts w:ascii="Arial" w:hAnsi="Arial" w:cs="Arial"/>
        </w:rPr>
        <w:t xml:space="preserve"> </w:t>
      </w:r>
      <w:del w:id="14" w:author="Kozlova Olga" w:date="2026-03-10T16:11:00Z">
        <w:r w:rsidRPr="000160A4" w:rsidDel="00374A64">
          <w:rPr>
            <w:rFonts w:ascii="Arial" w:hAnsi="Arial" w:cs="Arial"/>
            <w:b/>
            <w:bCs/>
          </w:rPr>
          <w:delText>vingt (20)</w:delText>
        </w:r>
      </w:del>
      <w:ins w:id="15" w:author="Kozlova Olga" w:date="2026-03-10T16:11:00Z">
        <w:r w:rsidRPr="000160A4">
          <w:rPr>
            <w:rFonts w:ascii="Arial" w:hAnsi="Arial" w:cs="Arial"/>
            <w:b/>
            <w:bCs/>
          </w:rPr>
          <w:t>trente (30)</w:t>
        </w:r>
      </w:ins>
      <w:r w:rsidRPr="000160A4">
        <w:rPr>
          <w:rFonts w:ascii="Arial" w:hAnsi="Arial" w:cs="Arial"/>
          <w:b/>
          <w:bCs/>
        </w:rPr>
        <w:t xml:space="preserve"> semaines</w:t>
      </w:r>
      <w:r>
        <w:rPr>
          <w:rFonts w:ascii="Arial" w:hAnsi="Arial" w:cs="Arial"/>
        </w:rPr>
        <w:t xml:space="preserve"> au maximum à partir de la réception du bon de commande et doit avoir lieu</w:t>
      </w:r>
      <w:r w:rsidRPr="006A33A1">
        <w:rPr>
          <w:rFonts w:ascii="Arial" w:hAnsi="Arial" w:cs="Arial"/>
        </w:rPr>
        <w:t xml:space="preserve"> avant le </w:t>
      </w:r>
      <w:del w:id="16" w:author="Kozlova Olga" w:date="2026-03-10T16:08:00Z">
        <w:r w:rsidRPr="00942478" w:rsidDel="00374A64">
          <w:rPr>
            <w:rFonts w:ascii="Arial" w:hAnsi="Arial" w:cs="Arial"/>
            <w:b/>
            <w:bCs/>
          </w:rPr>
          <w:delText xml:space="preserve">mercredi 30 septembre </w:delText>
        </w:r>
      </w:del>
      <w:ins w:id="17" w:author="Kozlova Olga" w:date="2026-03-10T16:08:00Z">
        <w:r>
          <w:rPr>
            <w:rFonts w:ascii="Arial" w:hAnsi="Arial" w:cs="Arial"/>
            <w:b/>
            <w:bCs/>
          </w:rPr>
          <w:t xml:space="preserve">vendredi 18 décembre </w:t>
        </w:r>
      </w:ins>
      <w:r w:rsidRPr="00942478">
        <w:rPr>
          <w:rFonts w:ascii="Arial" w:hAnsi="Arial" w:cs="Arial"/>
          <w:b/>
          <w:bCs/>
        </w:rPr>
        <w:t>2026</w:t>
      </w:r>
      <w:r w:rsidRPr="006A33A1">
        <w:rPr>
          <w:rFonts w:ascii="Arial" w:hAnsi="Arial" w:cs="Arial"/>
        </w:rPr>
        <w:t>.</w:t>
      </w:r>
    </w:p>
    <w:p w14:paraId="7F74B8E9" w14:textId="77777777" w:rsidR="00913570" w:rsidRPr="003978E3" w:rsidRDefault="00913570" w:rsidP="003978E3">
      <w:pPr>
        <w:ind w:right="40"/>
        <w:jc w:val="both"/>
        <w:rPr>
          <w:rFonts w:ascii="Arial" w:eastAsia="Arial" w:hAnsi="Arial" w:cs="Arial"/>
          <w:sz w:val="20"/>
          <w:szCs w:val="20"/>
        </w:rPr>
      </w:pPr>
    </w:p>
    <w:p w14:paraId="63120665" w14:textId="4918F970" w:rsidR="00EC21A2" w:rsidRDefault="003978E3" w:rsidP="003978E3">
      <w:pPr>
        <w:ind w:right="40"/>
        <w:jc w:val="both"/>
        <w:rPr>
          <w:rFonts w:ascii="Arial" w:eastAsia="Arial" w:hAnsi="Arial" w:cs="Arial"/>
          <w:sz w:val="20"/>
          <w:szCs w:val="20"/>
        </w:rPr>
      </w:pPr>
      <w:r w:rsidRPr="003978E3">
        <w:rPr>
          <w:rFonts w:ascii="Arial" w:eastAsia="Arial" w:hAnsi="Arial" w:cs="Arial"/>
          <w:sz w:val="20"/>
          <w:szCs w:val="20"/>
        </w:rPr>
        <w:t>Une prolongation du délai d'exécution des prestations peut être accordée par le pouvoir adjudicateur dans les conditions de l'article 13.3 du CCAG-FCS.</w:t>
      </w:r>
    </w:p>
    <w:p w14:paraId="5E260EC2" w14:textId="77777777" w:rsidR="003978E3" w:rsidRDefault="003978E3" w:rsidP="003978E3">
      <w:pPr>
        <w:ind w:right="40"/>
        <w:jc w:val="both"/>
        <w:rPr>
          <w:rFonts w:ascii="Arial" w:eastAsia="Arial" w:hAnsi="Arial" w:cs="Arial"/>
          <w:sz w:val="20"/>
          <w:szCs w:val="20"/>
        </w:rPr>
      </w:pPr>
    </w:p>
    <w:p w14:paraId="255F4D93" w14:textId="77777777" w:rsidR="00796B01" w:rsidRDefault="00796B01" w:rsidP="00934B34">
      <w:pPr>
        <w:pStyle w:val="Titre1"/>
        <w:spacing w:before="0" w:after="0"/>
        <w:ind w:left="20" w:right="20"/>
        <w:rPr>
          <w:rFonts w:eastAsia="Arial"/>
          <w:color w:val="000000"/>
          <w:sz w:val="28"/>
        </w:rPr>
      </w:pPr>
      <w:bookmarkStart w:id="18" w:name="_Toc516043981"/>
      <w:r>
        <w:rPr>
          <w:rFonts w:eastAsia="Arial"/>
          <w:color w:val="000000"/>
          <w:sz w:val="28"/>
        </w:rPr>
        <w:t xml:space="preserve">6 </w:t>
      </w:r>
      <w:r w:rsidR="00934B34">
        <w:rPr>
          <w:rFonts w:eastAsia="Arial"/>
          <w:color w:val="000000"/>
          <w:sz w:val="28"/>
        </w:rPr>
        <w:t>–</w:t>
      </w:r>
      <w:r>
        <w:rPr>
          <w:rFonts w:eastAsia="Arial"/>
          <w:color w:val="000000"/>
          <w:sz w:val="28"/>
        </w:rPr>
        <w:t xml:space="preserve"> Paiement</w:t>
      </w:r>
      <w:bookmarkEnd w:id="18"/>
    </w:p>
    <w:p w14:paraId="542FB527" w14:textId="77777777" w:rsidR="00934B34" w:rsidRPr="00934B34" w:rsidRDefault="00934B34" w:rsidP="00934B34"/>
    <w:p w14:paraId="45456E36" w14:textId="77777777" w:rsidR="00796B01" w:rsidRPr="00DC53D8" w:rsidRDefault="00796B01" w:rsidP="00934B34">
      <w:pPr>
        <w:ind w:left="40" w:right="40"/>
        <w:jc w:val="both"/>
      </w:pPr>
      <w:r w:rsidRPr="00DC53D8">
        <w:rPr>
          <w:rFonts w:ascii="Arial" w:eastAsia="Arial" w:hAnsi="Arial" w:cs="Arial"/>
          <w:sz w:val="20"/>
        </w:rPr>
        <w:t>Le pouvoir adjudicateur se libèrera des sommes dues au titre du marché en faisant porter le montant au crédit du ou des comptes suivants :</w:t>
      </w:r>
    </w:p>
    <w:p w14:paraId="13A1EDAE" w14:textId="77777777" w:rsidR="00796B01" w:rsidRDefault="00796B01" w:rsidP="00934B34">
      <w:pPr>
        <w:ind w:right="40"/>
        <w:jc w:val="both"/>
        <w:rPr>
          <w:rFonts w:ascii="Arial" w:eastAsia="Arial" w:hAnsi="Arial" w:cs="Arial"/>
          <w:color w:val="000000"/>
          <w:sz w:val="20"/>
        </w:rPr>
      </w:pPr>
    </w:p>
    <w:p w14:paraId="4627DA7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01F3FDAB" w14:textId="77777777" w:rsidR="00796B01" w:rsidRDefault="00796B01" w:rsidP="00934B34">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085729B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Domiciliation : ............................................................................................</w:t>
      </w:r>
    </w:p>
    <w:p w14:paraId="12E82BD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6FE6F08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09A71BD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BIC : ___________</w:t>
      </w:r>
    </w:p>
    <w:p w14:paraId="6AE2E0D6" w14:textId="77777777" w:rsidR="00796B01" w:rsidRDefault="00796B01" w:rsidP="00ED713D">
      <w:pPr>
        <w:ind w:right="40"/>
        <w:jc w:val="both"/>
        <w:rPr>
          <w:rFonts w:ascii="Arial" w:eastAsia="Arial" w:hAnsi="Arial" w:cs="Arial"/>
          <w:color w:val="000000"/>
          <w:sz w:val="20"/>
        </w:rPr>
      </w:pPr>
    </w:p>
    <w:p w14:paraId="1CD86FA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363F0699" w14:textId="77777777" w:rsidR="00796B01" w:rsidRDefault="00796B01" w:rsidP="00934B34">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2AECDB4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Domiciliation : ............................................................................................</w:t>
      </w:r>
    </w:p>
    <w:p w14:paraId="5BA4CF0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5CA79ED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25850FF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BIC : ___________</w:t>
      </w:r>
    </w:p>
    <w:p w14:paraId="7CC18416" w14:textId="77777777" w:rsidR="00934B34" w:rsidRDefault="00934B34" w:rsidP="00934B34">
      <w:pPr>
        <w:ind w:left="40" w:right="40"/>
        <w:jc w:val="both"/>
        <w:rPr>
          <w:rFonts w:ascii="Arial" w:eastAsia="Arial" w:hAnsi="Arial" w:cs="Arial"/>
          <w:color w:val="000000"/>
          <w:sz w:val="20"/>
        </w:rPr>
      </w:pPr>
    </w:p>
    <w:p w14:paraId="26F543A5" w14:textId="77777777" w:rsidR="00796B01" w:rsidRDefault="00796B01" w:rsidP="00934B34">
      <w:pPr>
        <w:ind w:left="40" w:right="40"/>
        <w:jc w:val="both"/>
      </w:pPr>
      <w:r>
        <w:rPr>
          <w:rFonts w:ascii="Arial" w:eastAsia="Arial" w:hAnsi="Arial" w:cs="Arial"/>
          <w:color w:val="000000"/>
          <w:sz w:val="20"/>
        </w:rPr>
        <w:t xml:space="preserve">En cas de groupement, le paiement est effectué </w:t>
      </w:r>
      <w:proofErr w:type="gramStart"/>
      <w:r>
        <w:rPr>
          <w:rFonts w:ascii="Arial" w:eastAsia="Arial" w:hAnsi="Arial" w:cs="Arial"/>
          <w:color w:val="000000"/>
          <w:sz w:val="20"/>
        </w:rPr>
        <w:t>sur  :</w:t>
      </w:r>
      <w:proofErr w:type="gramEnd"/>
    </w:p>
    <w:p w14:paraId="2A30C9F7" w14:textId="77777777" w:rsidR="00796B01" w:rsidRPr="00262A73" w:rsidRDefault="00262A73" w:rsidP="00262A73">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2CC0C4F9" w14:textId="77777777" w:rsidR="00262A73" w:rsidRDefault="00262A73"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560F76E1" w14:textId="77777777">
        <w:trPr>
          <w:trHeight w:hRule="exact" w:val="14"/>
        </w:trPr>
        <w:tc>
          <w:tcPr>
            <w:tcW w:w="260" w:type="dxa"/>
            <w:tcMar>
              <w:top w:w="0" w:type="dxa"/>
              <w:left w:w="0" w:type="dxa"/>
              <w:bottom w:w="0" w:type="dxa"/>
              <w:right w:w="0" w:type="dxa"/>
            </w:tcMar>
          </w:tcPr>
          <w:p w14:paraId="7A515FCB" w14:textId="77777777" w:rsidR="00796B01" w:rsidRDefault="00796B01" w:rsidP="00934B34">
            <w:pPr>
              <w:rPr>
                <w:sz w:val="2"/>
              </w:rPr>
            </w:pPr>
          </w:p>
        </w:tc>
        <w:tc>
          <w:tcPr>
            <w:tcW w:w="180" w:type="dxa"/>
            <w:tcMar>
              <w:top w:w="0" w:type="dxa"/>
              <w:left w:w="0" w:type="dxa"/>
              <w:bottom w:w="0" w:type="dxa"/>
              <w:right w:w="0" w:type="dxa"/>
            </w:tcMar>
          </w:tcPr>
          <w:p w14:paraId="1ED4D8B2" w14:textId="77777777" w:rsidR="00796B01" w:rsidRDefault="00796B01" w:rsidP="00934B34">
            <w:pPr>
              <w:rPr>
                <w:sz w:val="2"/>
              </w:rPr>
            </w:pPr>
          </w:p>
        </w:tc>
        <w:tc>
          <w:tcPr>
            <w:tcW w:w="9180" w:type="dxa"/>
            <w:vMerge w:val="restart"/>
            <w:tcMar>
              <w:top w:w="0" w:type="dxa"/>
              <w:left w:w="0" w:type="dxa"/>
              <w:bottom w:w="0" w:type="dxa"/>
              <w:right w:w="0" w:type="dxa"/>
            </w:tcMar>
          </w:tcPr>
          <w:p w14:paraId="6689F882" w14:textId="77777777" w:rsidR="00796B01" w:rsidRDefault="00796B01" w:rsidP="00934B34">
            <w:pPr>
              <w:jc w:val="both"/>
            </w:pPr>
            <w:proofErr w:type="gramStart"/>
            <w:r>
              <w:rPr>
                <w:rFonts w:ascii="Arial" w:eastAsia="Arial" w:hAnsi="Arial" w:cs="Arial"/>
                <w:color w:val="000000"/>
                <w:sz w:val="20"/>
              </w:rPr>
              <w:t>un</w:t>
            </w:r>
            <w:proofErr w:type="gramEnd"/>
            <w:r>
              <w:rPr>
                <w:rFonts w:ascii="Arial" w:eastAsia="Arial" w:hAnsi="Arial" w:cs="Arial"/>
                <w:color w:val="000000"/>
                <w:sz w:val="20"/>
              </w:rPr>
              <w:t xml:space="preserve"> compte unique ouvert au nom du mandataire ;</w:t>
            </w:r>
          </w:p>
        </w:tc>
      </w:tr>
      <w:tr w:rsidR="00796B01" w14:paraId="3EBC65FE" w14:textId="77777777">
        <w:trPr>
          <w:trHeight w:hRule="exact" w:val="254"/>
        </w:trPr>
        <w:tc>
          <w:tcPr>
            <w:tcW w:w="260" w:type="dxa"/>
            <w:tcMar>
              <w:top w:w="0" w:type="dxa"/>
              <w:left w:w="0" w:type="dxa"/>
              <w:bottom w:w="0" w:type="dxa"/>
              <w:right w:w="0" w:type="dxa"/>
            </w:tcMar>
          </w:tcPr>
          <w:p w14:paraId="2A5085E8" w14:textId="77777777" w:rsidR="00796B01" w:rsidRDefault="004E03A3" w:rsidP="00934B34">
            <w:pPr>
              <w:rPr>
                <w:sz w:val="2"/>
              </w:rPr>
            </w:pPr>
            <w:r>
              <w:rPr>
                <w:noProof/>
              </w:rPr>
              <w:drawing>
                <wp:inline distT="0" distB="0" distL="0" distR="0" wp14:anchorId="2AA148C0" wp14:editId="0870AE0B">
                  <wp:extent cx="160020" cy="1600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E2DEBE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2BFAF7E" w14:textId="77777777" w:rsidR="00796B01" w:rsidRDefault="00796B01" w:rsidP="00934B34"/>
        </w:tc>
      </w:tr>
      <w:tr w:rsidR="00796B01" w14:paraId="0D247335" w14:textId="77777777">
        <w:trPr>
          <w:trHeight w:hRule="exact" w:val="54"/>
        </w:trPr>
        <w:tc>
          <w:tcPr>
            <w:tcW w:w="260" w:type="dxa"/>
            <w:tcMar>
              <w:top w:w="0" w:type="dxa"/>
              <w:left w:w="0" w:type="dxa"/>
              <w:bottom w:w="0" w:type="dxa"/>
              <w:right w:w="0" w:type="dxa"/>
            </w:tcMar>
          </w:tcPr>
          <w:p w14:paraId="5CA1866E" w14:textId="77777777" w:rsidR="00796B01" w:rsidRDefault="00796B01" w:rsidP="00934B34">
            <w:pPr>
              <w:rPr>
                <w:sz w:val="2"/>
              </w:rPr>
            </w:pPr>
          </w:p>
        </w:tc>
        <w:tc>
          <w:tcPr>
            <w:tcW w:w="180" w:type="dxa"/>
            <w:tcMar>
              <w:top w:w="0" w:type="dxa"/>
              <w:left w:w="0" w:type="dxa"/>
              <w:bottom w:w="0" w:type="dxa"/>
              <w:right w:w="0" w:type="dxa"/>
            </w:tcMar>
          </w:tcPr>
          <w:p w14:paraId="3BAF1CE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7F495D2" w14:textId="77777777" w:rsidR="00796B01" w:rsidRDefault="00796B01" w:rsidP="00934B34"/>
        </w:tc>
      </w:tr>
      <w:tr w:rsidR="00796B01" w14:paraId="18A96B03" w14:textId="77777777">
        <w:trPr>
          <w:trHeight w:hRule="exact" w:val="14"/>
        </w:trPr>
        <w:tc>
          <w:tcPr>
            <w:tcW w:w="260" w:type="dxa"/>
            <w:tcMar>
              <w:top w:w="0" w:type="dxa"/>
              <w:left w:w="0" w:type="dxa"/>
              <w:bottom w:w="0" w:type="dxa"/>
              <w:right w:w="0" w:type="dxa"/>
            </w:tcMar>
          </w:tcPr>
          <w:p w14:paraId="4A646A88" w14:textId="77777777" w:rsidR="00796B01" w:rsidRDefault="00796B01" w:rsidP="00934B34">
            <w:pPr>
              <w:rPr>
                <w:sz w:val="2"/>
              </w:rPr>
            </w:pPr>
          </w:p>
        </w:tc>
        <w:tc>
          <w:tcPr>
            <w:tcW w:w="180" w:type="dxa"/>
            <w:tcMar>
              <w:top w:w="0" w:type="dxa"/>
              <w:left w:w="0" w:type="dxa"/>
              <w:bottom w:w="0" w:type="dxa"/>
              <w:right w:w="0" w:type="dxa"/>
            </w:tcMar>
          </w:tcPr>
          <w:p w14:paraId="0957B8AE" w14:textId="77777777" w:rsidR="00796B01" w:rsidRDefault="00796B01" w:rsidP="00934B34">
            <w:pPr>
              <w:rPr>
                <w:sz w:val="2"/>
              </w:rPr>
            </w:pPr>
          </w:p>
        </w:tc>
        <w:tc>
          <w:tcPr>
            <w:tcW w:w="9180" w:type="dxa"/>
            <w:vMerge w:val="restart"/>
            <w:tcMar>
              <w:top w:w="0" w:type="dxa"/>
              <w:left w:w="0" w:type="dxa"/>
              <w:bottom w:w="0" w:type="dxa"/>
              <w:right w:w="0" w:type="dxa"/>
            </w:tcMar>
          </w:tcPr>
          <w:p w14:paraId="05549374" w14:textId="77777777" w:rsidR="00796B01" w:rsidRDefault="00796B01" w:rsidP="00934B34">
            <w:pPr>
              <w:jc w:val="both"/>
            </w:pPr>
            <w:proofErr w:type="gramStart"/>
            <w:r>
              <w:rPr>
                <w:rFonts w:ascii="Arial" w:eastAsia="Arial" w:hAnsi="Arial" w:cs="Arial"/>
                <w:color w:val="000000"/>
                <w:sz w:val="20"/>
              </w:rPr>
              <w:t>les</w:t>
            </w:r>
            <w:proofErr w:type="gramEnd"/>
            <w:r>
              <w:rPr>
                <w:rFonts w:ascii="Arial" w:eastAsia="Arial" w:hAnsi="Arial" w:cs="Arial"/>
                <w:color w:val="000000"/>
                <w:sz w:val="20"/>
              </w:rPr>
              <w:t xml:space="preserve"> comptes de chacun des membres du groupement suivant les répartitions indiquées en annexe du présent document.</w:t>
            </w:r>
          </w:p>
        </w:tc>
      </w:tr>
      <w:tr w:rsidR="00796B01" w14:paraId="10F0E9FB" w14:textId="77777777">
        <w:trPr>
          <w:trHeight w:hRule="exact" w:val="254"/>
        </w:trPr>
        <w:tc>
          <w:tcPr>
            <w:tcW w:w="260" w:type="dxa"/>
            <w:tcMar>
              <w:top w:w="0" w:type="dxa"/>
              <w:left w:w="0" w:type="dxa"/>
              <w:bottom w:w="0" w:type="dxa"/>
              <w:right w:w="0" w:type="dxa"/>
            </w:tcMar>
          </w:tcPr>
          <w:p w14:paraId="367B0976" w14:textId="77777777" w:rsidR="00796B01" w:rsidRDefault="004E03A3" w:rsidP="00934B34">
            <w:pPr>
              <w:rPr>
                <w:sz w:val="2"/>
              </w:rPr>
            </w:pPr>
            <w:r>
              <w:rPr>
                <w:noProof/>
              </w:rPr>
              <w:drawing>
                <wp:inline distT="0" distB="0" distL="0" distR="0" wp14:anchorId="65D189A0" wp14:editId="3299B0B8">
                  <wp:extent cx="160020" cy="16002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926D6A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2047B09" w14:textId="77777777" w:rsidR="00796B01" w:rsidRDefault="00796B01" w:rsidP="00934B34"/>
        </w:tc>
      </w:tr>
      <w:tr w:rsidR="00796B01" w14:paraId="096E8161" w14:textId="77777777">
        <w:trPr>
          <w:trHeight w:hRule="exact" w:val="154"/>
        </w:trPr>
        <w:tc>
          <w:tcPr>
            <w:tcW w:w="260" w:type="dxa"/>
            <w:tcMar>
              <w:top w:w="0" w:type="dxa"/>
              <w:left w:w="0" w:type="dxa"/>
              <w:bottom w:w="0" w:type="dxa"/>
              <w:right w:w="0" w:type="dxa"/>
            </w:tcMar>
          </w:tcPr>
          <w:p w14:paraId="054CF045" w14:textId="77777777" w:rsidR="00796B01" w:rsidRDefault="00796B01" w:rsidP="00934B34">
            <w:pPr>
              <w:rPr>
                <w:sz w:val="2"/>
              </w:rPr>
            </w:pPr>
          </w:p>
        </w:tc>
        <w:tc>
          <w:tcPr>
            <w:tcW w:w="180" w:type="dxa"/>
            <w:tcMar>
              <w:top w:w="0" w:type="dxa"/>
              <w:left w:w="0" w:type="dxa"/>
              <w:bottom w:w="0" w:type="dxa"/>
              <w:right w:w="0" w:type="dxa"/>
            </w:tcMar>
          </w:tcPr>
          <w:p w14:paraId="73AA2F6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2E86B70" w14:textId="77777777" w:rsidR="00796B01" w:rsidRDefault="00796B01" w:rsidP="00934B34"/>
        </w:tc>
      </w:tr>
    </w:tbl>
    <w:p w14:paraId="6F6629F9" w14:textId="77777777" w:rsidR="00796B01" w:rsidRDefault="00796B01" w:rsidP="00934B34">
      <w:pPr>
        <w:ind w:left="40" w:right="40"/>
        <w:jc w:val="both"/>
      </w:pPr>
    </w:p>
    <w:p w14:paraId="3D651717" w14:textId="77777777" w:rsidR="00796B01" w:rsidRDefault="00796B01" w:rsidP="00934B34">
      <w:pPr>
        <w:ind w:left="40" w:right="40"/>
        <w:jc w:val="both"/>
        <w:rPr>
          <w:rFonts w:ascii="Arial" w:eastAsia="Arial" w:hAnsi="Arial" w:cs="Arial"/>
          <w:sz w:val="20"/>
        </w:rPr>
      </w:pPr>
      <w:r w:rsidRPr="00DC53D8">
        <w:rPr>
          <w:rFonts w:ascii="Arial" w:eastAsia="Arial" w:hAnsi="Arial" w:cs="Arial"/>
          <w:b/>
          <w:sz w:val="20"/>
        </w:rPr>
        <w:t>NB :</w:t>
      </w:r>
      <w:r w:rsidR="00B148BA">
        <w:rPr>
          <w:rFonts w:ascii="Arial" w:eastAsia="Arial" w:hAnsi="Arial" w:cs="Arial"/>
          <w:b/>
          <w:sz w:val="20"/>
        </w:rPr>
        <w:t xml:space="preserve"> </w:t>
      </w:r>
      <w:r w:rsidRPr="00DC53D8">
        <w:rPr>
          <w:rFonts w:ascii="Arial" w:eastAsia="Arial" w:hAnsi="Arial" w:cs="Arial"/>
          <w:sz w:val="20"/>
        </w:rPr>
        <w:t>Si aucune case n'est cochée, ou si les deux cases sont cochées, le pouvoir adjudicateur considérera que seules les dispositions du CCAP s'appliquent.</w:t>
      </w:r>
    </w:p>
    <w:p w14:paraId="6A339AE7" w14:textId="52E3CF39" w:rsidR="00786149" w:rsidRDefault="00786149" w:rsidP="00934B34">
      <w:pPr>
        <w:ind w:left="40" w:right="40"/>
        <w:jc w:val="both"/>
        <w:rPr>
          <w:rFonts w:ascii="Arial" w:eastAsia="Arial" w:hAnsi="Arial" w:cs="Arial"/>
          <w:sz w:val="20"/>
        </w:rPr>
      </w:pPr>
    </w:p>
    <w:p w14:paraId="0891B286" w14:textId="77777777" w:rsidR="005B19F1" w:rsidRDefault="005B19F1" w:rsidP="00934B34">
      <w:pPr>
        <w:ind w:left="40" w:right="40"/>
        <w:jc w:val="both"/>
        <w:rPr>
          <w:rFonts w:ascii="Arial" w:eastAsia="Arial" w:hAnsi="Arial" w:cs="Arial"/>
          <w:sz w:val="20"/>
        </w:rPr>
      </w:pPr>
    </w:p>
    <w:p w14:paraId="58CA900B" w14:textId="77777777" w:rsidR="00786149" w:rsidRPr="00786149" w:rsidRDefault="00786149" w:rsidP="00B1255E">
      <w:pPr>
        <w:pStyle w:val="Titre1"/>
        <w:spacing w:before="0" w:after="0"/>
        <w:ind w:left="20" w:right="20"/>
        <w:rPr>
          <w:b w:val="0"/>
          <w:i/>
          <w:sz w:val="20"/>
          <w:szCs w:val="20"/>
        </w:rPr>
      </w:pPr>
      <w:bookmarkStart w:id="19" w:name="_Toc516043982"/>
      <w:r>
        <w:rPr>
          <w:rFonts w:eastAsia="Arial"/>
          <w:color w:val="000000"/>
          <w:sz w:val="28"/>
        </w:rPr>
        <w:lastRenderedPageBreak/>
        <w:t xml:space="preserve">7 – Avance </w:t>
      </w:r>
      <w:r w:rsidR="00B1255E">
        <w:rPr>
          <w:rFonts w:eastAsia="Arial"/>
          <w:b w:val="0"/>
          <w:i/>
          <w:color w:val="000000"/>
          <w:sz w:val="20"/>
          <w:szCs w:val="20"/>
        </w:rPr>
        <w:t>(</w:t>
      </w:r>
      <w:r w:rsidR="00B1255E" w:rsidRPr="00B1255E">
        <w:rPr>
          <w:rFonts w:eastAsia="Arial"/>
          <w:b w:val="0"/>
          <w:i/>
          <w:color w:val="000000"/>
          <w:sz w:val="20"/>
          <w:szCs w:val="20"/>
        </w:rPr>
        <w:t>articles L2191-2 à L2191-3 et R2191-3 à R2191-12</w:t>
      </w:r>
      <w:r w:rsidR="00B1255E">
        <w:rPr>
          <w:rFonts w:eastAsia="Arial"/>
          <w:b w:val="0"/>
          <w:i/>
          <w:color w:val="000000"/>
          <w:sz w:val="20"/>
          <w:szCs w:val="20"/>
        </w:rPr>
        <w:t xml:space="preserve"> du </w:t>
      </w:r>
      <w:r w:rsidR="000C7101">
        <w:rPr>
          <w:rFonts w:eastAsia="Arial"/>
          <w:b w:val="0"/>
          <w:i/>
          <w:color w:val="000000"/>
          <w:sz w:val="20"/>
          <w:szCs w:val="20"/>
        </w:rPr>
        <w:t>CCP</w:t>
      </w:r>
      <w:r w:rsidRPr="00786149">
        <w:rPr>
          <w:rFonts w:eastAsia="Arial"/>
          <w:b w:val="0"/>
          <w:i/>
          <w:color w:val="000000"/>
          <w:sz w:val="20"/>
          <w:szCs w:val="20"/>
        </w:rPr>
        <w:t>)</w:t>
      </w:r>
      <w:bookmarkEnd w:id="19"/>
    </w:p>
    <w:p w14:paraId="6E04E70F" w14:textId="77777777" w:rsidR="00786149" w:rsidRDefault="00786149" w:rsidP="00934B34">
      <w:pPr>
        <w:ind w:left="40" w:right="40"/>
        <w:jc w:val="both"/>
        <w:rPr>
          <w:rFonts w:ascii="Arial" w:eastAsia="Arial" w:hAnsi="Arial" w:cs="Arial"/>
          <w:sz w:val="20"/>
        </w:rPr>
      </w:pPr>
    </w:p>
    <w:p w14:paraId="144BFF30" w14:textId="77777777" w:rsidR="005B19F1" w:rsidRPr="005B19F1" w:rsidRDefault="005B19F1" w:rsidP="005B19F1">
      <w:pPr>
        <w:tabs>
          <w:tab w:val="left" w:pos="426"/>
          <w:tab w:val="left" w:pos="851"/>
        </w:tabs>
        <w:suppressAutoHyphens/>
        <w:rPr>
          <w:rFonts w:ascii="Univers" w:hAnsi="Univers" w:cs="Univers"/>
          <w:sz w:val="20"/>
          <w:szCs w:val="20"/>
          <w:lang w:eastAsia="zh-CN"/>
        </w:rPr>
      </w:pPr>
      <w:r w:rsidRPr="005B19F1">
        <w:rPr>
          <w:rFonts w:ascii="Univers" w:hAnsi="Univers" w:cs="Univers"/>
          <w:sz w:val="20"/>
          <w:szCs w:val="20"/>
          <w:lang w:eastAsia="zh-CN"/>
        </w:rPr>
        <w:t xml:space="preserve">Pour le versement d’une avance, l’option B de l’article 11.1 du CCAG-FCS est retenue. </w:t>
      </w:r>
    </w:p>
    <w:p w14:paraId="42898178" w14:textId="77777777" w:rsidR="005B19F1" w:rsidRPr="005B19F1" w:rsidRDefault="005B19F1" w:rsidP="005B19F1">
      <w:pPr>
        <w:tabs>
          <w:tab w:val="left" w:pos="426"/>
          <w:tab w:val="left" w:pos="851"/>
        </w:tabs>
        <w:suppressAutoHyphens/>
        <w:rPr>
          <w:rFonts w:ascii="Univers" w:hAnsi="Univers" w:cs="Univers"/>
          <w:sz w:val="20"/>
          <w:szCs w:val="20"/>
          <w:lang w:eastAsia="zh-CN"/>
        </w:rPr>
      </w:pPr>
    </w:p>
    <w:p w14:paraId="3038B8CE" w14:textId="77777777" w:rsidR="005B19F1" w:rsidRPr="005B19F1" w:rsidRDefault="005B19F1" w:rsidP="005B19F1">
      <w:pPr>
        <w:tabs>
          <w:tab w:val="left" w:pos="426"/>
          <w:tab w:val="left" w:pos="851"/>
        </w:tabs>
        <w:suppressAutoHyphens/>
        <w:rPr>
          <w:rFonts w:ascii="Univers" w:hAnsi="Univers" w:cs="Univers"/>
          <w:sz w:val="20"/>
          <w:szCs w:val="20"/>
          <w:lang w:eastAsia="zh-CN"/>
        </w:rPr>
      </w:pPr>
      <w:r w:rsidRPr="005B19F1">
        <w:rPr>
          <w:rFonts w:ascii="Univers" w:hAnsi="Univers" w:cs="Univers"/>
          <w:sz w:val="20"/>
          <w:szCs w:val="20"/>
          <w:lang w:eastAsia="zh-CN"/>
        </w:rPr>
        <w:t>Une avance de 5% est accordée au titulaire, sauf indication contraire ci-dessous, dans les conditions définies aux articles L2191-2 à L2191-3 et R2191-3 à R2191-12 du CCP et à l’acte d’engagement.</w:t>
      </w:r>
    </w:p>
    <w:p w14:paraId="0FC85AB1" w14:textId="77777777" w:rsidR="005B19F1" w:rsidRDefault="005B19F1" w:rsidP="00934B34">
      <w:pPr>
        <w:tabs>
          <w:tab w:val="left" w:pos="426"/>
          <w:tab w:val="left" w:pos="851"/>
        </w:tabs>
        <w:suppressAutoHyphens/>
        <w:rPr>
          <w:rFonts w:ascii="Univers" w:hAnsi="Univers" w:cs="Univers"/>
          <w:sz w:val="20"/>
          <w:szCs w:val="20"/>
          <w:lang w:eastAsia="zh-CN"/>
        </w:rPr>
      </w:pPr>
    </w:p>
    <w:p w14:paraId="4D212E53" w14:textId="3BB0FC35" w:rsidR="00786149" w:rsidRPr="00786149" w:rsidRDefault="00786149" w:rsidP="00934B34">
      <w:pPr>
        <w:tabs>
          <w:tab w:val="left" w:pos="426"/>
          <w:tab w:val="left" w:pos="851"/>
        </w:tabs>
        <w:suppressAutoHyphens/>
        <w:rPr>
          <w:rFonts w:ascii="Arial" w:hAnsi="Arial" w:cs="Arial"/>
          <w:i/>
          <w:sz w:val="18"/>
          <w:szCs w:val="18"/>
          <w:lang w:eastAsia="zh-CN"/>
        </w:rPr>
      </w:pPr>
      <w:r w:rsidRPr="00786149">
        <w:rPr>
          <w:rFonts w:ascii="Univers" w:hAnsi="Univers" w:cs="Univers"/>
          <w:sz w:val="20"/>
          <w:szCs w:val="20"/>
          <w:lang w:eastAsia="zh-CN"/>
        </w:rPr>
        <w:t>Je renon</w:t>
      </w:r>
      <w:r>
        <w:rPr>
          <w:rFonts w:ascii="Univers" w:hAnsi="Univers" w:cs="Univers"/>
          <w:sz w:val="20"/>
          <w:szCs w:val="20"/>
          <w:lang w:eastAsia="zh-CN"/>
        </w:rPr>
        <w:t>ce au bénéfice de l'avance :</w:t>
      </w:r>
      <w:r>
        <w:rPr>
          <w:rFonts w:ascii="Univers" w:hAnsi="Univers" w:cs="Univers"/>
          <w:sz w:val="20"/>
          <w:szCs w:val="20"/>
          <w:lang w:eastAsia="zh-CN"/>
        </w:rPr>
        <w:tab/>
      </w:r>
      <w:r w:rsidRPr="00786149">
        <w:rPr>
          <w:rFonts w:ascii="Univers" w:hAnsi="Univers" w:cs="Univers"/>
          <w:sz w:val="20"/>
          <w:szCs w:val="20"/>
          <w:lang w:eastAsia="zh-CN"/>
        </w:rPr>
        <w:tab/>
      </w:r>
      <w:r w:rsidR="00285870" w:rsidRPr="00786149">
        <w:rPr>
          <w:rFonts w:ascii="Univers" w:hAnsi="Univers" w:cs="Univers"/>
          <w:sz w:val="20"/>
          <w:szCs w:val="20"/>
          <w:lang w:eastAsia="zh-CN"/>
        </w:rPr>
        <w:fldChar w:fldCharType="begin">
          <w:ffData>
            <w:name w:val=""/>
            <w:enabled/>
            <w:calcOnExit w:val="0"/>
            <w:checkBox>
              <w:size w:val="20"/>
              <w:default w:val="0"/>
            </w:checkBox>
          </w:ffData>
        </w:fldChar>
      </w:r>
      <w:r w:rsidRPr="00786149">
        <w:rPr>
          <w:rFonts w:ascii="Univers" w:hAnsi="Univers" w:cs="Univers"/>
          <w:sz w:val="20"/>
          <w:szCs w:val="20"/>
          <w:lang w:eastAsia="zh-CN"/>
        </w:rPr>
        <w:instrText xml:space="preserve"> FORMCHECKBOX </w:instrText>
      </w:r>
      <w:r w:rsidR="00285870" w:rsidRPr="00786149">
        <w:rPr>
          <w:rFonts w:ascii="Univers" w:hAnsi="Univers" w:cs="Univers"/>
          <w:sz w:val="20"/>
          <w:szCs w:val="20"/>
          <w:lang w:eastAsia="zh-CN"/>
        </w:rPr>
      </w:r>
      <w:r w:rsidR="00285870" w:rsidRPr="00786149">
        <w:rPr>
          <w:rFonts w:ascii="Univers" w:hAnsi="Univers" w:cs="Univers"/>
          <w:sz w:val="20"/>
          <w:szCs w:val="20"/>
          <w:lang w:eastAsia="zh-CN"/>
        </w:rPr>
        <w:fldChar w:fldCharType="separate"/>
      </w:r>
      <w:r w:rsidR="00285870" w:rsidRPr="00786149">
        <w:rPr>
          <w:rFonts w:ascii="Univers" w:hAnsi="Univers" w:cs="Univers"/>
          <w:sz w:val="20"/>
          <w:szCs w:val="20"/>
          <w:lang w:eastAsia="zh-CN"/>
        </w:rPr>
        <w:fldChar w:fldCharType="end"/>
      </w:r>
      <w:r w:rsidRPr="00786149">
        <w:rPr>
          <w:rFonts w:ascii="Univers" w:hAnsi="Univers" w:cs="Univers"/>
          <w:sz w:val="20"/>
          <w:szCs w:val="20"/>
          <w:lang w:eastAsia="zh-CN"/>
        </w:rPr>
        <w:tab/>
        <w:t>NON</w:t>
      </w:r>
      <w:r w:rsidRPr="00786149">
        <w:rPr>
          <w:rFonts w:ascii="Univers" w:hAnsi="Univers" w:cs="Univers"/>
          <w:sz w:val="20"/>
          <w:szCs w:val="20"/>
          <w:lang w:eastAsia="zh-CN"/>
        </w:rPr>
        <w:tab/>
      </w:r>
      <w:r w:rsidRPr="00786149">
        <w:rPr>
          <w:rFonts w:ascii="Univers" w:hAnsi="Univers" w:cs="Univers"/>
          <w:sz w:val="20"/>
          <w:szCs w:val="20"/>
          <w:lang w:eastAsia="zh-CN"/>
        </w:rPr>
        <w:tab/>
      </w:r>
      <w:r w:rsidRPr="00786149">
        <w:rPr>
          <w:rFonts w:ascii="Univers" w:hAnsi="Univers" w:cs="Univers"/>
          <w:sz w:val="20"/>
          <w:szCs w:val="20"/>
          <w:lang w:eastAsia="zh-CN"/>
        </w:rPr>
        <w:tab/>
      </w:r>
      <w:r w:rsidR="00285870" w:rsidRPr="00786149">
        <w:rPr>
          <w:rFonts w:ascii="Univers" w:hAnsi="Univers" w:cs="Univers"/>
          <w:sz w:val="20"/>
          <w:szCs w:val="20"/>
          <w:lang w:eastAsia="zh-CN"/>
        </w:rPr>
        <w:fldChar w:fldCharType="begin">
          <w:ffData>
            <w:name w:val=""/>
            <w:enabled/>
            <w:calcOnExit w:val="0"/>
            <w:checkBox>
              <w:size w:val="20"/>
              <w:default w:val="0"/>
            </w:checkBox>
          </w:ffData>
        </w:fldChar>
      </w:r>
      <w:r w:rsidRPr="00786149">
        <w:rPr>
          <w:rFonts w:ascii="Univers" w:hAnsi="Univers" w:cs="Univers"/>
          <w:sz w:val="20"/>
          <w:szCs w:val="20"/>
          <w:lang w:eastAsia="zh-CN"/>
        </w:rPr>
        <w:instrText xml:space="preserve"> FORMCHECKBOX </w:instrText>
      </w:r>
      <w:r w:rsidR="00285870" w:rsidRPr="00786149">
        <w:rPr>
          <w:rFonts w:ascii="Univers" w:hAnsi="Univers" w:cs="Univers"/>
          <w:sz w:val="20"/>
          <w:szCs w:val="20"/>
          <w:lang w:eastAsia="zh-CN"/>
        </w:rPr>
      </w:r>
      <w:r w:rsidR="00285870" w:rsidRPr="00786149">
        <w:rPr>
          <w:rFonts w:ascii="Univers" w:hAnsi="Univers" w:cs="Univers"/>
          <w:sz w:val="20"/>
          <w:szCs w:val="20"/>
          <w:lang w:eastAsia="zh-CN"/>
        </w:rPr>
        <w:fldChar w:fldCharType="separate"/>
      </w:r>
      <w:r w:rsidR="00285870" w:rsidRPr="00786149">
        <w:rPr>
          <w:rFonts w:ascii="Univers" w:hAnsi="Univers" w:cs="Univers"/>
          <w:sz w:val="20"/>
          <w:szCs w:val="20"/>
          <w:lang w:eastAsia="zh-CN"/>
        </w:rPr>
        <w:fldChar w:fldCharType="end"/>
      </w:r>
      <w:r w:rsidRPr="00786149">
        <w:rPr>
          <w:rFonts w:ascii="Univers" w:hAnsi="Univers" w:cs="Univers"/>
          <w:sz w:val="20"/>
          <w:szCs w:val="20"/>
          <w:lang w:eastAsia="zh-CN"/>
        </w:rPr>
        <w:tab/>
        <w:t>OUI</w:t>
      </w:r>
    </w:p>
    <w:p w14:paraId="0CFAF402" w14:textId="77777777" w:rsidR="00786149" w:rsidRPr="00786149" w:rsidRDefault="00786149" w:rsidP="00934B34">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126F99A4" w14:textId="3D96BC4F" w:rsidR="0098309E" w:rsidRDefault="0098309E" w:rsidP="00934B34">
      <w:pPr>
        <w:ind w:right="40"/>
        <w:jc w:val="both"/>
        <w:rPr>
          <w:rFonts w:ascii="Arial" w:eastAsia="Arial" w:hAnsi="Arial" w:cs="Arial"/>
          <w:sz w:val="20"/>
        </w:rPr>
      </w:pPr>
    </w:p>
    <w:p w14:paraId="5312ABC3" w14:textId="77777777" w:rsidR="005B19F1" w:rsidRPr="005B19F1" w:rsidRDefault="005B19F1" w:rsidP="005B19F1">
      <w:pPr>
        <w:ind w:right="40"/>
        <w:jc w:val="both"/>
        <w:rPr>
          <w:rFonts w:ascii="Arial" w:eastAsia="Arial" w:hAnsi="Arial" w:cs="Arial"/>
          <w:sz w:val="20"/>
        </w:rPr>
      </w:pPr>
      <w:r w:rsidRPr="005B19F1">
        <w:rPr>
          <w:rFonts w:ascii="Arial" w:eastAsia="Arial" w:hAnsi="Arial" w:cs="Arial"/>
          <w:sz w:val="20"/>
        </w:rPr>
        <w:t>Il est précisé que l’avance ne correspond pas à un paiement des prestations.</w:t>
      </w:r>
    </w:p>
    <w:p w14:paraId="5AC30AC6" w14:textId="0781333D" w:rsidR="00913570" w:rsidRDefault="00913570" w:rsidP="00934B34">
      <w:pPr>
        <w:ind w:right="40"/>
        <w:jc w:val="both"/>
        <w:rPr>
          <w:rFonts w:ascii="Arial" w:eastAsia="Arial" w:hAnsi="Arial" w:cs="Arial"/>
          <w:sz w:val="20"/>
        </w:rPr>
      </w:pPr>
    </w:p>
    <w:p w14:paraId="5E65E2CC" w14:textId="77777777" w:rsidR="00796B01" w:rsidRDefault="00786149" w:rsidP="00934B34">
      <w:pPr>
        <w:pStyle w:val="Titre1"/>
        <w:spacing w:before="0" w:after="0"/>
        <w:ind w:left="20" w:right="20"/>
      </w:pPr>
      <w:bookmarkStart w:id="20" w:name="_Toc516043983"/>
      <w:r>
        <w:rPr>
          <w:rFonts w:eastAsia="Arial"/>
          <w:color w:val="000000"/>
          <w:sz w:val="28"/>
        </w:rPr>
        <w:t>8</w:t>
      </w:r>
      <w:r w:rsidR="00796B01">
        <w:rPr>
          <w:rFonts w:eastAsia="Arial"/>
          <w:color w:val="000000"/>
          <w:sz w:val="28"/>
        </w:rPr>
        <w:t xml:space="preserve"> - Nomenclature(s)</w:t>
      </w:r>
      <w:bookmarkEnd w:id="20"/>
    </w:p>
    <w:p w14:paraId="05BA8B1F" w14:textId="77777777" w:rsidR="00934B34" w:rsidRDefault="00934B34" w:rsidP="00934B34">
      <w:pPr>
        <w:ind w:left="40" w:right="40"/>
        <w:jc w:val="both"/>
        <w:rPr>
          <w:rFonts w:ascii="Arial" w:eastAsia="Arial" w:hAnsi="Arial" w:cs="Arial"/>
          <w:color w:val="000000"/>
          <w:sz w:val="20"/>
        </w:rPr>
      </w:pPr>
    </w:p>
    <w:p w14:paraId="6077E406" w14:textId="77777777" w:rsidR="00262A73" w:rsidRDefault="00796B01" w:rsidP="00A80DDA">
      <w:pPr>
        <w:ind w:left="40" w:right="40"/>
        <w:jc w:val="both"/>
        <w:rPr>
          <w:rFonts w:ascii="Arial" w:eastAsia="Arial" w:hAnsi="Arial" w:cs="Arial"/>
          <w:color w:val="000000"/>
          <w:sz w:val="20"/>
        </w:rPr>
      </w:pPr>
      <w:r w:rsidRPr="0003255E">
        <w:rPr>
          <w:rFonts w:ascii="Arial" w:eastAsia="Arial" w:hAnsi="Arial" w:cs="Arial"/>
          <w:color w:val="000000"/>
          <w:sz w:val="20"/>
        </w:rPr>
        <w:t>La classification conforme au vocabulaire commun des marchés européens (CPV) est :</w:t>
      </w:r>
    </w:p>
    <w:p w14:paraId="2DB68501" w14:textId="77777777" w:rsidR="00917CD9" w:rsidRDefault="00917CD9" w:rsidP="00A80DDA">
      <w:pPr>
        <w:ind w:left="40" w:right="40"/>
        <w:jc w:val="both"/>
        <w:rPr>
          <w:rFonts w:ascii="Arial" w:eastAsia="Arial" w:hAnsi="Arial" w:cs="Arial"/>
          <w:color w:val="000000"/>
          <w:sz w:val="20"/>
        </w:rPr>
      </w:pPr>
    </w:p>
    <w:tbl>
      <w:tblPr>
        <w:tblStyle w:val="Grilledutableau"/>
        <w:tblW w:w="0" w:type="auto"/>
        <w:tblInd w:w="-5" w:type="dxa"/>
        <w:tblLook w:val="04A0" w:firstRow="1" w:lastRow="0" w:firstColumn="1" w:lastColumn="0" w:noHBand="0" w:noVBand="1"/>
      </w:tblPr>
      <w:tblGrid>
        <w:gridCol w:w="4311"/>
        <w:gridCol w:w="4927"/>
      </w:tblGrid>
      <w:tr w:rsidR="00917CD9" w:rsidRPr="00E025A3" w14:paraId="2846B1C9" w14:textId="77777777" w:rsidTr="00917CD9">
        <w:trPr>
          <w:trHeight w:val="255"/>
        </w:trPr>
        <w:tc>
          <w:tcPr>
            <w:tcW w:w="4311" w:type="dxa"/>
            <w:vAlign w:val="center"/>
          </w:tcPr>
          <w:p w14:paraId="47A43071" w14:textId="77777777" w:rsidR="00917CD9" w:rsidRPr="00917CD9" w:rsidRDefault="00917CD9" w:rsidP="005F2509">
            <w:pPr>
              <w:spacing w:line="264" w:lineRule="auto"/>
              <w:rPr>
                <w:rFonts w:ascii="Arial" w:hAnsi="Arial" w:cs="Arial"/>
                <w:sz w:val="20"/>
                <w:szCs w:val="20"/>
              </w:rPr>
            </w:pPr>
            <w:r w:rsidRPr="00917CD9">
              <w:rPr>
                <w:rFonts w:ascii="Arial" w:hAnsi="Arial" w:cs="Arial"/>
                <w:sz w:val="20"/>
                <w:szCs w:val="20"/>
              </w:rPr>
              <w:t>Code principal</w:t>
            </w:r>
          </w:p>
        </w:tc>
        <w:tc>
          <w:tcPr>
            <w:tcW w:w="4927" w:type="dxa"/>
            <w:vAlign w:val="center"/>
          </w:tcPr>
          <w:p w14:paraId="00E33A78" w14:textId="77777777" w:rsidR="00917CD9" w:rsidRPr="00917CD9" w:rsidRDefault="00917CD9" w:rsidP="005F2509">
            <w:pPr>
              <w:spacing w:line="264" w:lineRule="auto"/>
              <w:rPr>
                <w:rFonts w:ascii="Arial" w:hAnsi="Arial" w:cs="Arial"/>
                <w:sz w:val="20"/>
                <w:szCs w:val="20"/>
              </w:rPr>
            </w:pPr>
            <w:r w:rsidRPr="00917CD9">
              <w:rPr>
                <w:rFonts w:ascii="Arial" w:hAnsi="Arial" w:cs="Arial"/>
                <w:sz w:val="20"/>
                <w:szCs w:val="20"/>
              </w:rPr>
              <w:t>Description</w:t>
            </w:r>
          </w:p>
        </w:tc>
      </w:tr>
      <w:tr w:rsidR="00917CD9" w:rsidRPr="00763113" w:rsidDel="00763113" w14:paraId="412463C6" w14:textId="77777777" w:rsidTr="00917CD9">
        <w:trPr>
          <w:trHeight w:val="567"/>
        </w:trPr>
        <w:tc>
          <w:tcPr>
            <w:tcW w:w="4311" w:type="dxa"/>
            <w:vAlign w:val="center"/>
          </w:tcPr>
          <w:p w14:paraId="3B1F3B98" w14:textId="77777777" w:rsidR="00917CD9" w:rsidRPr="00917CD9" w:rsidDel="00763113" w:rsidRDefault="00917CD9" w:rsidP="005F2509">
            <w:pPr>
              <w:rPr>
                <w:ins w:id="21" w:author="Kozlova Olga" w:date="2026-03-05T12:05:00Z"/>
                <w:rFonts w:ascii="Arial" w:hAnsi="Arial" w:cs="Arial"/>
                <w:sz w:val="20"/>
                <w:szCs w:val="20"/>
                <w:highlight w:val="yellow"/>
              </w:rPr>
            </w:pPr>
            <w:ins w:id="22" w:author="Kozlova Olga" w:date="2026-03-05T12:06:00Z">
              <w:r w:rsidRPr="00917CD9">
                <w:rPr>
                  <w:rFonts w:ascii="Arial" w:hAnsi="Arial" w:cs="Arial"/>
                  <w:sz w:val="20"/>
                  <w:szCs w:val="20"/>
                </w:rPr>
                <w:t>38636100-3</w:t>
              </w:r>
            </w:ins>
          </w:p>
        </w:tc>
        <w:tc>
          <w:tcPr>
            <w:tcW w:w="4927" w:type="dxa"/>
            <w:vAlign w:val="center"/>
          </w:tcPr>
          <w:p w14:paraId="383E17D0" w14:textId="77777777" w:rsidR="00917CD9" w:rsidRPr="00917CD9" w:rsidDel="00763113" w:rsidRDefault="00917CD9" w:rsidP="005F2509">
            <w:pPr>
              <w:rPr>
                <w:ins w:id="23" w:author="Kozlova Olga" w:date="2026-03-05T12:05:00Z"/>
                <w:rFonts w:ascii="Arial" w:hAnsi="Arial" w:cs="Arial"/>
                <w:sz w:val="20"/>
                <w:szCs w:val="20"/>
                <w:highlight w:val="yellow"/>
              </w:rPr>
            </w:pPr>
            <w:ins w:id="24" w:author="Kozlova Olga" w:date="2026-03-05T12:06:00Z">
              <w:r w:rsidRPr="00917CD9">
                <w:rPr>
                  <w:rFonts w:ascii="Arial" w:hAnsi="Arial" w:cs="Arial"/>
                  <w:sz w:val="20"/>
                  <w:szCs w:val="20"/>
                  <w:rPrChange w:id="25" w:author="Kozlova Olga" w:date="2026-03-05T12:06:00Z">
                    <w:rPr>
                      <w:rFonts w:ascii="Arial" w:hAnsi="Arial" w:cs="Arial"/>
                      <w:highlight w:val="yellow"/>
                    </w:rPr>
                  </w:rPrChange>
                </w:rPr>
                <w:t>Lasers</w:t>
              </w:r>
            </w:ins>
          </w:p>
        </w:tc>
      </w:tr>
    </w:tbl>
    <w:p w14:paraId="55CEA26A" w14:textId="0CA46859" w:rsidR="00C43938" w:rsidRDefault="00C43938" w:rsidP="00934B34"/>
    <w:p w14:paraId="5677E756" w14:textId="77777777" w:rsidR="00330484" w:rsidRDefault="00330484" w:rsidP="00934B34"/>
    <w:p w14:paraId="733998BE" w14:textId="77777777" w:rsidR="00796B01" w:rsidRDefault="00786149" w:rsidP="00934B34">
      <w:pPr>
        <w:pStyle w:val="Titre1"/>
        <w:spacing w:before="0" w:after="0"/>
        <w:ind w:left="20" w:right="20"/>
      </w:pPr>
      <w:bookmarkStart w:id="26" w:name="_Toc516043984"/>
      <w:r>
        <w:rPr>
          <w:rFonts w:eastAsia="Arial"/>
          <w:color w:val="000000"/>
          <w:sz w:val="28"/>
        </w:rPr>
        <w:t>9</w:t>
      </w:r>
      <w:r w:rsidR="00796B01">
        <w:rPr>
          <w:rFonts w:eastAsia="Arial"/>
          <w:color w:val="000000"/>
          <w:sz w:val="28"/>
        </w:rPr>
        <w:t xml:space="preserve"> - Signature</w:t>
      </w:r>
      <w:bookmarkEnd w:id="26"/>
    </w:p>
    <w:p w14:paraId="03A5A1DF" w14:textId="77777777" w:rsidR="00796B01" w:rsidRDefault="00796B01" w:rsidP="00934B34">
      <w:pPr>
        <w:ind w:left="40" w:right="40"/>
        <w:jc w:val="both"/>
      </w:pPr>
    </w:p>
    <w:p w14:paraId="043F8A68"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14AD7992" w14:textId="77777777" w:rsidR="00796B01" w:rsidRDefault="00796B01" w:rsidP="00934B34">
      <w:pPr>
        <w:ind w:left="40" w:right="40"/>
        <w:jc w:val="both"/>
        <w:rPr>
          <w:rFonts w:ascii="Arial" w:eastAsia="Arial" w:hAnsi="Arial" w:cs="Arial"/>
          <w:color w:val="000000"/>
          <w:sz w:val="20"/>
        </w:rPr>
      </w:pPr>
    </w:p>
    <w:p w14:paraId="5E1D9BF2" w14:textId="77777777" w:rsidR="00796B01" w:rsidRPr="00DC53D8" w:rsidRDefault="00796B01" w:rsidP="008252FA">
      <w:pPr>
        <w:ind w:left="40" w:right="40"/>
        <w:jc w:val="both"/>
        <w:rPr>
          <w:rFonts w:ascii="Arial" w:eastAsia="Arial" w:hAnsi="Arial" w:cs="Arial"/>
          <w:sz w:val="20"/>
        </w:rPr>
      </w:pPr>
      <w:r w:rsidRPr="00DC53D8">
        <w:rPr>
          <w:rFonts w:ascii="Arial" w:eastAsia="Arial" w:hAnsi="Arial" w:cs="Arial"/>
          <w:sz w:val="20"/>
        </w:rPr>
        <w:t xml:space="preserve">J'affirme (nous affirmons) sous peine de résiliation du marché à mes (nos) torts exclusifs que la (les) société(s) pour laquelle (lesquelles) j'interviens (nous intervenons) ne tombe(nt) pas sous le coup des interdictions découlant des articles </w:t>
      </w:r>
      <w:r w:rsidR="008252FA" w:rsidRPr="008252FA">
        <w:rPr>
          <w:rFonts w:ascii="Arial" w:eastAsia="Arial" w:hAnsi="Arial" w:cs="Arial"/>
          <w:sz w:val="20"/>
        </w:rPr>
        <w:t xml:space="preserve">L. 2141-1 à L. 2141-5 et L. 2141-7 à L. 2141-11 du </w:t>
      </w:r>
      <w:r w:rsidR="000C7101">
        <w:rPr>
          <w:rFonts w:ascii="Arial" w:eastAsia="Arial" w:hAnsi="Arial" w:cs="Arial"/>
          <w:sz w:val="20"/>
        </w:rPr>
        <w:t>CCP</w:t>
      </w:r>
      <w:r w:rsidRPr="00DC53D8">
        <w:rPr>
          <w:rFonts w:ascii="Arial" w:eastAsia="Arial" w:hAnsi="Arial" w:cs="Arial"/>
          <w:sz w:val="20"/>
        </w:rPr>
        <w:t>.</w:t>
      </w:r>
    </w:p>
    <w:p w14:paraId="30F47ED0" w14:textId="77777777" w:rsidR="00796B01" w:rsidRPr="00DC53D8" w:rsidRDefault="00796B01" w:rsidP="00934B34">
      <w:pPr>
        <w:ind w:left="40" w:right="40"/>
        <w:jc w:val="both"/>
        <w:rPr>
          <w:rFonts w:ascii="Arial" w:eastAsia="Arial" w:hAnsi="Arial" w:cs="Arial"/>
          <w:sz w:val="20"/>
        </w:rPr>
      </w:pPr>
    </w:p>
    <w:p w14:paraId="2EB1BA9E" w14:textId="50F2A981"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085D9CD9" w14:textId="0A56E24A" w:rsidR="00330484" w:rsidRDefault="00330484" w:rsidP="00934B34">
      <w:pPr>
        <w:ind w:left="40" w:right="40"/>
        <w:jc w:val="both"/>
        <w:rPr>
          <w:rFonts w:ascii="Arial" w:eastAsia="Arial" w:hAnsi="Arial" w:cs="Arial"/>
          <w:color w:val="000000"/>
          <w:sz w:val="20"/>
        </w:rPr>
      </w:pPr>
    </w:p>
    <w:p w14:paraId="4233DFDD" w14:textId="5B1FF6DA" w:rsidR="00330484" w:rsidRDefault="00330484" w:rsidP="00934B34">
      <w:pPr>
        <w:ind w:left="40" w:right="40"/>
        <w:jc w:val="both"/>
        <w:rPr>
          <w:rFonts w:ascii="Arial" w:eastAsia="Arial" w:hAnsi="Arial" w:cs="Arial"/>
          <w:color w:val="000000"/>
          <w:sz w:val="20"/>
        </w:rPr>
      </w:pPr>
    </w:p>
    <w:p w14:paraId="744DF3AA" w14:textId="6D89C53B" w:rsidR="00330484" w:rsidRDefault="00330484" w:rsidP="00934B34">
      <w:pPr>
        <w:ind w:left="40" w:right="40"/>
        <w:jc w:val="both"/>
        <w:rPr>
          <w:rFonts w:ascii="Arial" w:eastAsia="Arial" w:hAnsi="Arial" w:cs="Arial"/>
          <w:color w:val="000000"/>
          <w:sz w:val="20"/>
        </w:rPr>
      </w:pPr>
    </w:p>
    <w:p w14:paraId="596047AB" w14:textId="5DAA3FDD" w:rsidR="00330484" w:rsidRDefault="00330484" w:rsidP="00934B34">
      <w:pPr>
        <w:ind w:left="40" w:right="40"/>
        <w:jc w:val="both"/>
        <w:rPr>
          <w:rFonts w:ascii="Arial" w:eastAsia="Arial" w:hAnsi="Arial" w:cs="Arial"/>
          <w:color w:val="000000"/>
          <w:sz w:val="20"/>
        </w:rPr>
      </w:pPr>
    </w:p>
    <w:p w14:paraId="6760EBD5" w14:textId="77777777" w:rsidR="00330484" w:rsidRDefault="00330484" w:rsidP="00934B34">
      <w:pPr>
        <w:ind w:left="40" w:right="40"/>
        <w:jc w:val="both"/>
        <w:rPr>
          <w:rFonts w:ascii="Arial" w:eastAsia="Arial" w:hAnsi="Arial" w:cs="Arial"/>
          <w:color w:val="000000"/>
          <w:sz w:val="20"/>
        </w:rPr>
      </w:pPr>
    </w:p>
    <w:p w14:paraId="73511D0E" w14:textId="77777777" w:rsidR="00796B01" w:rsidRDefault="00796B01" w:rsidP="00934B34">
      <w:pPr>
        <w:ind w:left="40" w:right="20"/>
        <w:jc w:val="center"/>
      </w:pPr>
      <w:r>
        <w:rPr>
          <w:rFonts w:ascii="Arial" w:eastAsia="Arial" w:hAnsi="Arial" w:cs="Arial"/>
          <w:color w:val="000000"/>
          <w:sz w:val="20"/>
        </w:rPr>
        <w:t>A .............................................</w:t>
      </w:r>
    </w:p>
    <w:p w14:paraId="09D4A43D" w14:textId="77777777" w:rsidR="00796B01" w:rsidRDefault="00796B01" w:rsidP="00934B34">
      <w:pPr>
        <w:ind w:left="40" w:right="20"/>
        <w:jc w:val="center"/>
        <w:rPr>
          <w:rFonts w:ascii="Arial" w:eastAsia="Arial" w:hAnsi="Arial" w:cs="Arial"/>
          <w:color w:val="000000"/>
          <w:sz w:val="20"/>
        </w:rPr>
      </w:pPr>
      <w:r>
        <w:rPr>
          <w:rFonts w:ascii="Arial" w:eastAsia="Arial" w:hAnsi="Arial" w:cs="Arial"/>
          <w:color w:val="000000"/>
          <w:sz w:val="20"/>
        </w:rPr>
        <w:t>Le .............................................</w:t>
      </w:r>
    </w:p>
    <w:p w14:paraId="3DAD7F44" w14:textId="77777777" w:rsidR="00796B01" w:rsidRDefault="00796B01" w:rsidP="00934B34">
      <w:pPr>
        <w:ind w:left="40" w:right="20"/>
        <w:jc w:val="center"/>
        <w:rPr>
          <w:rFonts w:ascii="Arial" w:eastAsia="Arial" w:hAnsi="Arial" w:cs="Arial"/>
          <w:color w:val="000000"/>
          <w:sz w:val="20"/>
        </w:rPr>
      </w:pPr>
    </w:p>
    <w:p w14:paraId="43F83C01" w14:textId="77777777" w:rsidR="00796B01" w:rsidRDefault="00796B01" w:rsidP="00934B34">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2522C636" w14:textId="77777777" w:rsidR="00796B01" w:rsidRDefault="00796B01" w:rsidP="00262A73">
      <w:pPr>
        <w:ind w:right="20"/>
        <w:rPr>
          <w:rFonts w:ascii="Arial" w:eastAsia="Arial" w:hAnsi="Arial" w:cs="Arial"/>
          <w:color w:val="000000"/>
          <w:sz w:val="20"/>
        </w:rPr>
      </w:pPr>
    </w:p>
    <w:p w14:paraId="421AC2E9" w14:textId="77777777" w:rsidR="00796B01" w:rsidRDefault="00796B01">
      <w:pPr>
        <w:ind w:left="40" w:right="20"/>
        <w:jc w:val="center"/>
        <w:rPr>
          <w:rFonts w:ascii="Arial" w:eastAsia="Arial" w:hAnsi="Arial" w:cs="Arial"/>
          <w:color w:val="000000"/>
          <w:sz w:val="20"/>
        </w:rPr>
      </w:pPr>
    </w:p>
    <w:p w14:paraId="17B42E74" w14:textId="76F71387" w:rsidR="00796B01" w:rsidRDefault="00796B01">
      <w:pPr>
        <w:ind w:left="40" w:right="20"/>
        <w:jc w:val="center"/>
        <w:rPr>
          <w:rFonts w:ascii="Arial" w:eastAsia="Arial" w:hAnsi="Arial" w:cs="Arial"/>
          <w:color w:val="000000"/>
          <w:sz w:val="20"/>
        </w:rPr>
      </w:pPr>
    </w:p>
    <w:p w14:paraId="70578916" w14:textId="55D6B544" w:rsidR="00546DE7" w:rsidRDefault="00356C5E" w:rsidP="009139F8">
      <w:pPr>
        <w:ind w:left="40" w:right="20"/>
        <w:jc w:val="center"/>
        <w:rPr>
          <w:rFonts w:ascii="Arial" w:eastAsia="Arial" w:hAnsi="Arial" w:cs="Arial"/>
          <w:color w:val="000000"/>
          <w:sz w:val="20"/>
        </w:rPr>
      </w:pPr>
      <w:r>
        <w:rPr>
          <w:rFonts w:ascii="Arial" w:eastAsia="Arial" w:hAnsi="Arial" w:cs="Arial"/>
          <w:color w:val="000000"/>
          <w:sz w:val="20"/>
        </w:rPr>
        <w:pict w14:anchorId="0C146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gne de signature, Non signé" style="width:192pt;height:96pt">
            <v:imagedata r:id="rId12" o:title=""/>
            <o:lock v:ext="edit" ungrouping="t" rotation="t" cropping="t" verticies="t" text="t" grouping="t"/>
            <o:signatureline v:ext="edit" id="{E8559BBD-2101-4F2B-B1DB-42163BEB2FEF}" provid="{00000000-0000-0000-0000-000000000000}" o:suggestedsigner="Pour le titulaire" issignatureline="t"/>
          </v:shape>
        </w:pict>
      </w:r>
    </w:p>
    <w:p w14:paraId="2EDD769E" w14:textId="0B6D55C8" w:rsidR="003978E3" w:rsidRDefault="00330484" w:rsidP="00174220">
      <w:pPr>
        <w:rPr>
          <w:rFonts w:ascii="Arial" w:eastAsia="Arial" w:hAnsi="Arial" w:cs="Arial"/>
          <w:color w:val="000000"/>
          <w:sz w:val="20"/>
        </w:rPr>
      </w:pPr>
      <w:r>
        <w:rPr>
          <w:rFonts w:ascii="Arial" w:eastAsia="Arial" w:hAnsi="Arial" w:cs="Arial"/>
          <w:color w:val="000000"/>
          <w:sz w:val="20"/>
        </w:rPr>
        <w:br w:type="page"/>
      </w:r>
    </w:p>
    <w:p w14:paraId="7666C864" w14:textId="77777777" w:rsidR="00796B01" w:rsidRDefault="00796B01" w:rsidP="00934B34">
      <w:pPr>
        <w:ind w:left="40" w:right="40"/>
        <w:jc w:val="both"/>
        <w:rPr>
          <w:rFonts w:ascii="Arial" w:eastAsia="Arial" w:hAnsi="Arial" w:cs="Arial"/>
          <w:b/>
          <w:sz w:val="20"/>
          <w:u w:val="single"/>
        </w:rPr>
      </w:pPr>
      <w:r w:rsidRPr="00DC53D8">
        <w:rPr>
          <w:rFonts w:ascii="Arial" w:eastAsia="Arial" w:hAnsi="Arial" w:cs="Arial"/>
          <w:b/>
          <w:sz w:val="20"/>
          <w:u w:val="single"/>
        </w:rPr>
        <w:lastRenderedPageBreak/>
        <w:t>ACCEPTATION DE L'OFFRE PAR LE POUVOIR ADJUDICATEUR</w:t>
      </w:r>
    </w:p>
    <w:p w14:paraId="6022A3A1" w14:textId="77777777" w:rsidR="00934B34" w:rsidRDefault="00934B34" w:rsidP="00934B34">
      <w:pPr>
        <w:ind w:left="40" w:right="40"/>
        <w:jc w:val="both"/>
      </w:pPr>
    </w:p>
    <w:p w14:paraId="0A2F59B8" w14:textId="6D7FA53E" w:rsidR="00FE249E" w:rsidRPr="00EC21A2" w:rsidRDefault="00FE249E" w:rsidP="00EC21A2">
      <w:pPr>
        <w:ind w:left="40" w:right="40"/>
        <w:jc w:val="both"/>
        <w:rPr>
          <w:rFonts w:ascii="Arial" w:eastAsia="Arial" w:hAnsi="Arial" w:cs="Arial"/>
          <w:color w:val="000000"/>
          <w:sz w:val="20"/>
        </w:rPr>
      </w:pPr>
      <w:r w:rsidRPr="0098309E">
        <w:rPr>
          <w:rFonts w:ascii="Arial" w:hAnsi="Arial" w:cs="Arial"/>
          <w:sz w:val="20"/>
          <w:szCs w:val="20"/>
        </w:rPr>
        <w:t xml:space="preserve">L’offre </w:t>
      </w:r>
      <w:r w:rsidR="005F3079">
        <w:rPr>
          <w:rFonts w:ascii="Arial" w:hAnsi="Arial" w:cs="Arial"/>
          <w:sz w:val="20"/>
          <w:szCs w:val="20"/>
        </w:rPr>
        <w:t xml:space="preserve">est </w:t>
      </w:r>
      <w:r w:rsidRPr="0098309E">
        <w:rPr>
          <w:rFonts w:ascii="Arial" w:hAnsi="Arial" w:cs="Arial"/>
          <w:sz w:val="20"/>
          <w:szCs w:val="20"/>
        </w:rPr>
        <w:t xml:space="preserve">acceptée par le pouvoir adjudicateur </w:t>
      </w:r>
      <w:r w:rsidR="005F3079">
        <w:rPr>
          <w:rFonts w:ascii="Arial" w:hAnsi="Arial" w:cs="Arial"/>
          <w:sz w:val="20"/>
          <w:szCs w:val="20"/>
        </w:rPr>
        <w:t>s</w:t>
      </w:r>
      <w:r>
        <w:rPr>
          <w:rFonts w:ascii="Arial" w:eastAsia="Arial" w:hAnsi="Arial" w:cs="Arial"/>
          <w:color w:val="000000"/>
          <w:sz w:val="20"/>
        </w:rPr>
        <w:t>elon</w:t>
      </w:r>
      <w:r w:rsidR="00EC21A2">
        <w:rPr>
          <w:rFonts w:ascii="Arial" w:eastAsia="Arial" w:hAnsi="Arial" w:cs="Arial"/>
          <w:color w:val="000000"/>
          <w:sz w:val="20"/>
        </w:rPr>
        <w:t xml:space="preserve"> </w:t>
      </w:r>
      <w:r w:rsidRPr="00EC21A2">
        <w:rPr>
          <w:rFonts w:ascii="Arial" w:eastAsia="Arial" w:hAnsi="Arial" w:cs="Arial"/>
          <w:color w:val="000000"/>
          <w:sz w:val="20"/>
        </w:rPr>
        <w:t xml:space="preserve">la décomposition du prix global et forfaitaire, annexée au présent acte d’engagement. </w:t>
      </w:r>
    </w:p>
    <w:p w14:paraId="2B8FEF19" w14:textId="011C6072" w:rsidR="009139F8" w:rsidRDefault="009139F8" w:rsidP="00934B34">
      <w:pPr>
        <w:ind w:left="40" w:right="40"/>
        <w:jc w:val="both"/>
        <w:rPr>
          <w:rFonts w:ascii="Arial" w:hAnsi="Arial" w:cs="Arial"/>
          <w:sz w:val="20"/>
          <w:szCs w:val="20"/>
        </w:rPr>
      </w:pPr>
    </w:p>
    <w:p w14:paraId="38ACAF1C" w14:textId="53C699C4" w:rsidR="00330484" w:rsidRDefault="00330484" w:rsidP="00934B34">
      <w:pPr>
        <w:ind w:left="40" w:right="40"/>
        <w:jc w:val="both"/>
        <w:rPr>
          <w:rFonts w:ascii="Arial" w:hAnsi="Arial" w:cs="Arial"/>
          <w:sz w:val="20"/>
          <w:szCs w:val="20"/>
        </w:rPr>
      </w:pPr>
    </w:p>
    <w:p w14:paraId="0505DC48" w14:textId="77777777" w:rsidR="00330484" w:rsidRPr="00DD105D" w:rsidRDefault="00330484" w:rsidP="00934B34">
      <w:pPr>
        <w:ind w:left="40" w:right="40"/>
        <w:jc w:val="both"/>
        <w:rPr>
          <w:rFonts w:ascii="Arial" w:hAnsi="Arial" w:cs="Arial"/>
          <w:sz w:val="20"/>
          <w:szCs w:val="20"/>
        </w:rPr>
      </w:pPr>
    </w:p>
    <w:p w14:paraId="5AA0BB2C" w14:textId="77777777" w:rsidR="00796B01" w:rsidRDefault="00796B01">
      <w:pPr>
        <w:ind w:left="40" w:right="20"/>
        <w:jc w:val="center"/>
      </w:pPr>
      <w:r>
        <w:rPr>
          <w:rFonts w:ascii="Arial" w:eastAsia="Arial" w:hAnsi="Arial" w:cs="Arial"/>
          <w:color w:val="000000"/>
          <w:sz w:val="20"/>
        </w:rPr>
        <w:t>A .............................................</w:t>
      </w:r>
    </w:p>
    <w:p w14:paraId="63397F18" w14:textId="77777777" w:rsidR="00796B01" w:rsidRDefault="00796B01">
      <w:pPr>
        <w:ind w:left="40" w:right="20"/>
        <w:jc w:val="center"/>
        <w:rPr>
          <w:rFonts w:ascii="Arial" w:eastAsia="Arial" w:hAnsi="Arial" w:cs="Arial"/>
          <w:color w:val="000000"/>
          <w:sz w:val="20"/>
        </w:rPr>
      </w:pPr>
      <w:r>
        <w:rPr>
          <w:rFonts w:ascii="Arial" w:eastAsia="Arial" w:hAnsi="Arial" w:cs="Arial"/>
          <w:color w:val="000000"/>
          <w:sz w:val="20"/>
        </w:rPr>
        <w:t>Le .............................................</w:t>
      </w:r>
    </w:p>
    <w:p w14:paraId="2FCD9C14" w14:textId="77777777" w:rsidR="00DC53D8" w:rsidRDefault="00DC53D8">
      <w:pPr>
        <w:ind w:left="40" w:right="20"/>
        <w:jc w:val="center"/>
        <w:rPr>
          <w:rFonts w:ascii="Arial" w:eastAsia="Arial" w:hAnsi="Arial" w:cs="Arial"/>
          <w:color w:val="000000"/>
          <w:sz w:val="20"/>
        </w:rPr>
      </w:pPr>
    </w:p>
    <w:p w14:paraId="79D52108" w14:textId="5D9EC04E" w:rsidR="00796B01" w:rsidRDefault="00796B01" w:rsidP="001B61E0">
      <w:pPr>
        <w:ind w:left="40" w:right="20"/>
        <w:jc w:val="center"/>
        <w:rPr>
          <w:rFonts w:ascii="Arial" w:eastAsia="Arial" w:hAnsi="Arial" w:cs="Arial"/>
          <w:sz w:val="20"/>
        </w:rPr>
      </w:pPr>
      <w:r w:rsidRPr="00DC53D8">
        <w:rPr>
          <w:rFonts w:ascii="Arial" w:eastAsia="Arial" w:hAnsi="Arial" w:cs="Arial"/>
          <w:sz w:val="20"/>
        </w:rPr>
        <w:t>Signature du représentant du pouvoir adjudicateur, habilité par la décision en date du ....................</w:t>
      </w:r>
    </w:p>
    <w:p w14:paraId="2E44503F" w14:textId="510DDA58" w:rsidR="00DC664D" w:rsidRDefault="00DC664D" w:rsidP="001B61E0">
      <w:pPr>
        <w:ind w:left="40" w:right="20"/>
        <w:jc w:val="center"/>
        <w:rPr>
          <w:rFonts w:ascii="Arial" w:eastAsia="Arial" w:hAnsi="Arial" w:cs="Arial"/>
          <w:sz w:val="20"/>
        </w:rPr>
      </w:pPr>
    </w:p>
    <w:p w14:paraId="1B7E4C98" w14:textId="72B73536" w:rsidR="005B19F1" w:rsidRDefault="005B19F1" w:rsidP="001B61E0">
      <w:pPr>
        <w:ind w:left="40" w:right="20"/>
        <w:jc w:val="center"/>
        <w:rPr>
          <w:rFonts w:ascii="Arial" w:eastAsia="Arial" w:hAnsi="Arial" w:cs="Arial"/>
          <w:sz w:val="20"/>
        </w:rPr>
      </w:pPr>
    </w:p>
    <w:p w14:paraId="798149E8" w14:textId="6FFD3BB2" w:rsidR="00C35A86" w:rsidRDefault="00C35A86" w:rsidP="001B61E0">
      <w:pPr>
        <w:ind w:left="40" w:right="20"/>
        <w:jc w:val="center"/>
        <w:rPr>
          <w:rFonts w:ascii="Arial" w:eastAsia="Arial" w:hAnsi="Arial" w:cs="Arial"/>
          <w:sz w:val="20"/>
        </w:rPr>
      </w:pPr>
    </w:p>
    <w:p w14:paraId="60E80397" w14:textId="77777777" w:rsidR="00C35A86" w:rsidRDefault="00C35A86" w:rsidP="001B61E0">
      <w:pPr>
        <w:ind w:left="40" w:right="20"/>
        <w:jc w:val="center"/>
        <w:rPr>
          <w:rFonts w:ascii="Arial" w:eastAsia="Arial" w:hAnsi="Arial" w:cs="Arial"/>
          <w:sz w:val="20"/>
        </w:rPr>
      </w:pPr>
    </w:p>
    <w:p w14:paraId="0733A1E0" w14:textId="3380DE6D" w:rsidR="00CE1A7C" w:rsidRDefault="00356C5E" w:rsidP="0072604E">
      <w:pPr>
        <w:ind w:left="40" w:right="20"/>
        <w:jc w:val="center"/>
      </w:pPr>
      <w:r>
        <w:pict w14:anchorId="3B95F120">
          <v:shape id="_x0000_i1026" type="#_x0000_t75" alt="Ligne de signature, Non signé" style="width:192pt;height:96pt">
            <v:imagedata r:id="rId13" o:title=""/>
            <o:lock v:ext="edit" ungrouping="t" rotation="t" cropping="t" verticies="t" text="t" grouping="t"/>
            <o:signatureline v:ext="edit" id="{6051256E-7A74-4E8D-813F-FCE9496E687E}" provid="{00000000-0000-0000-0000-000000000000}" o:suggestedsigner="Florian CAHAGNE" o:suggestedsigner2="Directeur général des services" o:suggestedsigneremail="florian.cahagne@lecnam.net" issignatureline="t"/>
          </v:shape>
        </w:pict>
      </w:r>
    </w:p>
    <w:p w14:paraId="71E1BEA8" w14:textId="7C5C22AC" w:rsidR="0072604E" w:rsidRDefault="0072604E" w:rsidP="0072604E">
      <w:pPr>
        <w:ind w:left="40" w:right="20"/>
        <w:jc w:val="center"/>
      </w:pPr>
    </w:p>
    <w:p w14:paraId="75AB1332" w14:textId="60C14C10" w:rsidR="0072604E" w:rsidRDefault="0072604E" w:rsidP="0072604E">
      <w:pPr>
        <w:ind w:left="40" w:right="20"/>
        <w:jc w:val="center"/>
      </w:pPr>
    </w:p>
    <w:p w14:paraId="728FDE59" w14:textId="1451E2B0" w:rsidR="005B19F1" w:rsidRDefault="005B19F1" w:rsidP="0072604E">
      <w:pPr>
        <w:ind w:left="40" w:right="20"/>
        <w:jc w:val="center"/>
      </w:pPr>
    </w:p>
    <w:p w14:paraId="24723236" w14:textId="4BFD04E7" w:rsidR="005B19F1" w:rsidRDefault="005B19F1" w:rsidP="0072604E">
      <w:pPr>
        <w:ind w:left="40" w:right="20"/>
        <w:jc w:val="center"/>
      </w:pPr>
    </w:p>
    <w:p w14:paraId="44B1F01A" w14:textId="7954FBA5" w:rsidR="005B19F1" w:rsidRDefault="005B19F1" w:rsidP="0072604E">
      <w:pPr>
        <w:ind w:left="40" w:right="20"/>
        <w:jc w:val="center"/>
      </w:pPr>
    </w:p>
    <w:p w14:paraId="4C46DFDA" w14:textId="56069239" w:rsidR="005B19F1" w:rsidRDefault="005B19F1" w:rsidP="0072604E">
      <w:pPr>
        <w:ind w:left="40" w:right="20"/>
        <w:jc w:val="center"/>
      </w:pPr>
    </w:p>
    <w:p w14:paraId="5524815A" w14:textId="74834211" w:rsidR="005B19F1" w:rsidRDefault="005B19F1" w:rsidP="0072604E">
      <w:pPr>
        <w:ind w:left="40" w:right="20"/>
        <w:jc w:val="center"/>
      </w:pPr>
    </w:p>
    <w:p w14:paraId="6A8A875A" w14:textId="5F77673A" w:rsidR="005B19F1" w:rsidRDefault="005B19F1" w:rsidP="0072604E">
      <w:pPr>
        <w:ind w:left="40" w:right="20"/>
        <w:jc w:val="center"/>
      </w:pPr>
    </w:p>
    <w:p w14:paraId="02C00C9E" w14:textId="1CB0B622" w:rsidR="005B19F1" w:rsidRDefault="005B19F1" w:rsidP="0072604E">
      <w:pPr>
        <w:ind w:left="40" w:right="20"/>
        <w:jc w:val="center"/>
      </w:pPr>
    </w:p>
    <w:p w14:paraId="4247FAB0" w14:textId="5E691597" w:rsidR="005B19F1" w:rsidRDefault="005B19F1" w:rsidP="0072604E">
      <w:pPr>
        <w:ind w:left="40" w:right="20"/>
        <w:jc w:val="center"/>
      </w:pPr>
    </w:p>
    <w:p w14:paraId="006E3207" w14:textId="1E81E6CD" w:rsidR="005B19F1" w:rsidRDefault="005B19F1" w:rsidP="0072604E">
      <w:pPr>
        <w:ind w:left="40" w:right="20"/>
        <w:jc w:val="center"/>
      </w:pPr>
    </w:p>
    <w:p w14:paraId="787FF90C" w14:textId="60823E00" w:rsidR="005B19F1" w:rsidRDefault="005B19F1" w:rsidP="0072604E">
      <w:pPr>
        <w:ind w:left="40" w:right="20"/>
        <w:jc w:val="center"/>
      </w:pPr>
    </w:p>
    <w:p w14:paraId="7F917929" w14:textId="0AE22112" w:rsidR="005B19F1" w:rsidRDefault="005B19F1" w:rsidP="0072604E">
      <w:pPr>
        <w:ind w:left="40" w:right="20"/>
        <w:jc w:val="center"/>
      </w:pPr>
    </w:p>
    <w:p w14:paraId="201B56BB" w14:textId="53DAF755" w:rsidR="005B19F1" w:rsidRDefault="005B19F1" w:rsidP="0072604E">
      <w:pPr>
        <w:ind w:left="40" w:right="20"/>
        <w:jc w:val="center"/>
      </w:pPr>
    </w:p>
    <w:p w14:paraId="124F68F3" w14:textId="0B79E96E" w:rsidR="005B19F1" w:rsidRDefault="005B19F1" w:rsidP="0072604E">
      <w:pPr>
        <w:ind w:left="40" w:right="20"/>
        <w:jc w:val="center"/>
      </w:pPr>
    </w:p>
    <w:p w14:paraId="5EFCC872" w14:textId="22A2B30E" w:rsidR="005B19F1" w:rsidRDefault="005B19F1" w:rsidP="0072604E">
      <w:pPr>
        <w:ind w:left="40" w:right="20"/>
        <w:jc w:val="center"/>
      </w:pPr>
    </w:p>
    <w:p w14:paraId="10598E58" w14:textId="56B680C9" w:rsidR="005B19F1" w:rsidRDefault="005B19F1" w:rsidP="00C35A86">
      <w:pPr>
        <w:ind w:right="20"/>
      </w:pPr>
    </w:p>
    <w:p w14:paraId="32778F6A" w14:textId="77777777" w:rsidR="005B19F1" w:rsidRPr="0072604E" w:rsidRDefault="005B19F1" w:rsidP="0072604E">
      <w:pPr>
        <w:ind w:left="40" w:right="20"/>
        <w:jc w:val="center"/>
      </w:pPr>
    </w:p>
    <w:p w14:paraId="4E3D8002" w14:textId="77777777" w:rsidR="00934B34" w:rsidRDefault="00934B34" w:rsidP="00934B34">
      <w:pPr>
        <w:ind w:right="20"/>
        <w:rPr>
          <w:rFonts w:ascii="Arial" w:eastAsia="Arial" w:hAnsi="Arial" w:cs="Arial"/>
          <w:color w:val="000000"/>
          <w:sz w:val="20"/>
        </w:rPr>
      </w:pPr>
    </w:p>
    <w:p w14:paraId="2864BBC6" w14:textId="77777777" w:rsidR="00DC53D8" w:rsidRPr="00CE1A7C" w:rsidRDefault="00101E1E" w:rsidP="00B1546A">
      <w:pPr>
        <w:ind w:left="40" w:right="20"/>
        <w:jc w:val="both"/>
        <w:rPr>
          <w:rFonts w:ascii="Arial" w:eastAsia="Arial" w:hAnsi="Arial" w:cs="Arial"/>
          <w:b/>
          <w:color w:val="000000"/>
          <w:sz w:val="20"/>
          <w:u w:val="single"/>
        </w:rPr>
      </w:pPr>
      <w:r w:rsidRPr="00CE1A7C">
        <w:rPr>
          <w:rFonts w:ascii="Arial" w:eastAsia="Arial" w:hAnsi="Arial" w:cs="Arial"/>
          <w:b/>
          <w:color w:val="000000"/>
          <w:sz w:val="20"/>
          <w:u w:val="single"/>
        </w:rPr>
        <w:t xml:space="preserve">ANNEXES AU PRESENT ACTE D’ENGAGEMENT </w:t>
      </w:r>
    </w:p>
    <w:p w14:paraId="565972F0" w14:textId="4782CF09" w:rsidR="00C35A86" w:rsidRPr="00C35A86" w:rsidRDefault="00C35A86" w:rsidP="00C35A86">
      <w:pPr>
        <w:ind w:right="20"/>
        <w:jc w:val="both"/>
        <w:rPr>
          <w:rFonts w:eastAsia="Arial" w:cs="Arial"/>
          <w:color w:val="000000"/>
          <w:sz w:val="20"/>
        </w:rPr>
      </w:pPr>
    </w:p>
    <w:p w14:paraId="5EDA70C7" w14:textId="77777777" w:rsidR="00732C9E" w:rsidRDefault="00732C9E"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Déclaration relative à la sous-traitance (DC4) </w:t>
      </w:r>
    </w:p>
    <w:p w14:paraId="7D256DD0" w14:textId="1CA6C39F" w:rsidR="00732C9E" w:rsidRDefault="00732C9E"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D</w:t>
      </w:r>
      <w:r w:rsidRPr="006F0076">
        <w:rPr>
          <w:rFonts w:ascii="Arial" w:eastAsia="Arial" w:hAnsi="Arial" w:cs="Arial"/>
          <w:color w:val="000000"/>
          <w:sz w:val="20"/>
        </w:rPr>
        <w:t>ésignation des co-traitants et répartition des prestations</w:t>
      </w:r>
    </w:p>
    <w:p w14:paraId="44AB6522" w14:textId="098C9EDD" w:rsidR="00C35A86" w:rsidRDefault="00C35A86"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Décomposition du prix global et forfaitaire </w:t>
      </w:r>
    </w:p>
    <w:p w14:paraId="5A1BB860" w14:textId="47774D75" w:rsidR="005B19F1" w:rsidRPr="00732C9E" w:rsidRDefault="005B19F1" w:rsidP="00732C9E">
      <w:pPr>
        <w:numPr>
          <w:ilvl w:val="0"/>
          <w:numId w:val="2"/>
        </w:numPr>
        <w:ind w:right="20"/>
        <w:jc w:val="both"/>
        <w:rPr>
          <w:rFonts w:ascii="Arial" w:eastAsia="Arial" w:hAnsi="Arial" w:cs="Arial"/>
          <w:color w:val="000000"/>
          <w:sz w:val="20"/>
        </w:rPr>
      </w:pPr>
      <w:r w:rsidRPr="005B19F1">
        <w:rPr>
          <w:rFonts w:ascii="Arial" w:eastAsia="Arial" w:hAnsi="Arial" w:cs="Arial"/>
          <w:color w:val="000000"/>
          <w:sz w:val="20"/>
        </w:rPr>
        <w:t>Cahier des clauses particulières (CCP)</w:t>
      </w:r>
    </w:p>
    <w:p w14:paraId="1FF2B781" w14:textId="196BFB25" w:rsidR="00101E1E" w:rsidRDefault="005B19F1" w:rsidP="00CE1A7C">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Mémoire technique </w:t>
      </w:r>
    </w:p>
    <w:p w14:paraId="6BAF29DC" w14:textId="77777777" w:rsidR="0098309E" w:rsidRDefault="0098309E" w:rsidP="00B1546A">
      <w:pPr>
        <w:ind w:left="40" w:right="20"/>
        <w:jc w:val="both"/>
        <w:rPr>
          <w:rFonts w:ascii="Arial" w:eastAsia="Arial" w:hAnsi="Arial" w:cs="Arial"/>
          <w:color w:val="000000"/>
          <w:sz w:val="20"/>
        </w:rPr>
      </w:pPr>
    </w:p>
    <w:p w14:paraId="3DC65B65" w14:textId="768EA22D" w:rsidR="00796B01" w:rsidRDefault="0098309E" w:rsidP="00174220">
      <w:pPr>
        <w:ind w:left="40" w:right="20"/>
        <w:jc w:val="both"/>
        <w:rPr>
          <w:rFonts w:ascii="Arial" w:eastAsia="Arial" w:hAnsi="Arial" w:cs="Arial"/>
          <w:color w:val="000000"/>
          <w:sz w:val="20"/>
        </w:rPr>
      </w:pPr>
      <w:r>
        <w:rPr>
          <w:rFonts w:ascii="Arial" w:eastAsia="Arial" w:hAnsi="Arial" w:cs="Arial"/>
          <w:color w:val="000000"/>
          <w:sz w:val="20"/>
        </w:rPr>
        <w:br w:type="page"/>
      </w:r>
    </w:p>
    <w:p w14:paraId="7DAD13B2" w14:textId="77777777" w:rsidR="00796B01" w:rsidRDefault="00796B01">
      <w:pPr>
        <w:ind w:left="40" w:right="40"/>
        <w:jc w:val="both"/>
      </w:pPr>
      <w:r>
        <w:rPr>
          <w:rFonts w:ascii="Arial" w:eastAsia="Arial" w:hAnsi="Arial" w:cs="Arial"/>
          <w:b/>
          <w:color w:val="000000"/>
          <w:sz w:val="20"/>
          <w:u w:val="single"/>
        </w:rPr>
        <w:lastRenderedPageBreak/>
        <w:t xml:space="preserve">NOTIFICATION DU </w:t>
      </w:r>
      <w:r w:rsidR="000521CD">
        <w:rPr>
          <w:rFonts w:ascii="Arial" w:eastAsia="Arial" w:hAnsi="Arial" w:cs="Arial"/>
          <w:b/>
          <w:color w:val="000000"/>
          <w:sz w:val="20"/>
          <w:u w:val="single"/>
        </w:rPr>
        <w:t xml:space="preserve">MARCHE </w:t>
      </w:r>
      <w:r>
        <w:rPr>
          <w:rFonts w:ascii="Arial" w:eastAsia="Arial" w:hAnsi="Arial" w:cs="Arial"/>
          <w:b/>
          <w:color w:val="000000"/>
          <w:sz w:val="20"/>
          <w:u w:val="single"/>
        </w:rPr>
        <w:t xml:space="preserve">AU TITULAIRE (Date d'effet du </w:t>
      </w:r>
      <w:r w:rsidR="000521CD">
        <w:rPr>
          <w:rFonts w:ascii="Arial" w:eastAsia="Arial" w:hAnsi="Arial" w:cs="Arial"/>
          <w:b/>
          <w:color w:val="000000"/>
          <w:sz w:val="20"/>
          <w:u w:val="single"/>
        </w:rPr>
        <w:t>marché</w:t>
      </w:r>
      <w:r>
        <w:rPr>
          <w:rFonts w:ascii="Arial" w:eastAsia="Arial" w:hAnsi="Arial" w:cs="Arial"/>
          <w:b/>
          <w:color w:val="000000"/>
          <w:sz w:val="20"/>
          <w:u w:val="single"/>
        </w:rPr>
        <w:t>)</w:t>
      </w:r>
    </w:p>
    <w:p w14:paraId="73D983FB" w14:textId="77777777" w:rsidR="00796B01" w:rsidRDefault="00796B01">
      <w:pPr>
        <w:ind w:left="40" w:right="40"/>
        <w:jc w:val="both"/>
        <w:rPr>
          <w:rFonts w:ascii="Arial" w:eastAsia="Arial" w:hAnsi="Arial" w:cs="Arial"/>
          <w:color w:val="000000"/>
          <w:sz w:val="20"/>
        </w:rPr>
      </w:pPr>
    </w:p>
    <w:p w14:paraId="7AA918CF" w14:textId="77777777" w:rsidR="00796B01" w:rsidRDefault="00796B01">
      <w:pPr>
        <w:ind w:left="40" w:right="40"/>
        <w:jc w:val="both"/>
        <w:rPr>
          <w:rFonts w:ascii="Arial" w:eastAsia="Arial" w:hAnsi="Arial" w:cs="Arial"/>
          <w:color w:val="000000"/>
          <w:sz w:val="20"/>
        </w:rPr>
      </w:pPr>
      <w:r>
        <w:rPr>
          <w:rFonts w:ascii="Arial" w:eastAsia="Arial" w:hAnsi="Arial" w:cs="Arial"/>
          <w:b/>
          <w:color w:val="000000"/>
          <w:sz w:val="20"/>
          <w:u w:val="single"/>
        </w:rPr>
        <w:t>En cas de remise contre récépissé</w:t>
      </w:r>
      <w:r>
        <w:rPr>
          <w:rFonts w:ascii="Arial" w:eastAsia="Arial" w:hAnsi="Arial" w:cs="Arial"/>
          <w:color w:val="000000"/>
          <w:sz w:val="20"/>
        </w:rPr>
        <w:t xml:space="preserve"> :</w:t>
      </w:r>
    </w:p>
    <w:p w14:paraId="4429BB4E"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Le titulaire signera la formule ci-dessous :</w:t>
      </w:r>
    </w:p>
    <w:p w14:paraId="10036DCA"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 xml:space="preserve">« Reçu à titre de notification une copie du présent </w:t>
      </w:r>
      <w:r w:rsidR="000521CD">
        <w:rPr>
          <w:rFonts w:ascii="Arial" w:eastAsia="Arial" w:hAnsi="Arial" w:cs="Arial"/>
          <w:color w:val="000000"/>
          <w:sz w:val="20"/>
        </w:rPr>
        <w:t xml:space="preserve">marché </w:t>
      </w:r>
      <w:r>
        <w:rPr>
          <w:rFonts w:ascii="Arial" w:eastAsia="Arial" w:hAnsi="Arial" w:cs="Arial"/>
          <w:color w:val="000000"/>
          <w:sz w:val="20"/>
        </w:rPr>
        <w:t>»</w:t>
      </w:r>
    </w:p>
    <w:p w14:paraId="6E9798AD" w14:textId="77777777" w:rsidR="00796B01" w:rsidRDefault="00796B01">
      <w:pPr>
        <w:ind w:left="40" w:right="40"/>
        <w:jc w:val="both"/>
        <w:rPr>
          <w:rFonts w:ascii="Arial" w:eastAsia="Arial" w:hAnsi="Arial" w:cs="Arial"/>
          <w:color w:val="000000"/>
          <w:sz w:val="20"/>
        </w:rPr>
      </w:pPr>
    </w:p>
    <w:p w14:paraId="48C90AD3" w14:textId="77777777" w:rsidR="00796B01" w:rsidRDefault="00796B01">
      <w:pPr>
        <w:spacing w:line="230" w:lineRule="exact"/>
        <w:ind w:left="40" w:right="20"/>
        <w:jc w:val="center"/>
      </w:pPr>
      <w:r>
        <w:rPr>
          <w:rFonts w:ascii="Arial" w:eastAsia="Arial" w:hAnsi="Arial" w:cs="Arial"/>
          <w:color w:val="000000"/>
          <w:sz w:val="20"/>
        </w:rPr>
        <w:t>A .............................................</w:t>
      </w:r>
    </w:p>
    <w:p w14:paraId="63B122BB" w14:textId="77777777" w:rsidR="00796B01" w:rsidRDefault="00796B01">
      <w:pPr>
        <w:spacing w:line="230" w:lineRule="exact"/>
        <w:ind w:left="40" w:right="20"/>
        <w:jc w:val="center"/>
        <w:rPr>
          <w:rFonts w:ascii="Arial" w:eastAsia="Arial" w:hAnsi="Arial" w:cs="Arial"/>
          <w:color w:val="000000"/>
          <w:sz w:val="20"/>
        </w:rPr>
      </w:pPr>
      <w:r>
        <w:rPr>
          <w:rFonts w:ascii="Arial" w:eastAsia="Arial" w:hAnsi="Arial" w:cs="Arial"/>
          <w:color w:val="000000"/>
          <w:sz w:val="20"/>
        </w:rPr>
        <w:t>Le .............................................</w:t>
      </w:r>
    </w:p>
    <w:p w14:paraId="1D8E5739" w14:textId="77777777" w:rsidR="00796B01" w:rsidRDefault="00796B01">
      <w:pPr>
        <w:spacing w:line="230" w:lineRule="exact"/>
        <w:ind w:left="40" w:right="20"/>
        <w:jc w:val="center"/>
        <w:rPr>
          <w:rFonts w:ascii="Arial" w:eastAsia="Arial" w:hAnsi="Arial" w:cs="Arial"/>
          <w:color w:val="000000"/>
          <w:sz w:val="20"/>
        </w:rPr>
      </w:pPr>
    </w:p>
    <w:p w14:paraId="78B4DFC6" w14:textId="77777777" w:rsidR="00796B01" w:rsidRDefault="00796B01">
      <w:pPr>
        <w:spacing w:line="230" w:lineRule="exact"/>
        <w:ind w:left="40" w:right="20"/>
        <w:jc w:val="center"/>
        <w:rPr>
          <w:rFonts w:ascii="Arial" w:eastAsia="Arial" w:hAnsi="Arial" w:cs="Arial"/>
          <w:color w:val="000000"/>
          <w:sz w:val="16"/>
          <w:vertAlign w:val="superscript"/>
        </w:rPr>
      </w:pPr>
      <w:r>
        <w:rPr>
          <w:rFonts w:ascii="Arial" w:eastAsia="Arial" w:hAnsi="Arial" w:cs="Arial"/>
          <w:b/>
          <w:color w:val="000000"/>
          <w:sz w:val="20"/>
        </w:rPr>
        <w:t>Signature</w:t>
      </w:r>
      <w:r>
        <w:rPr>
          <w:rFonts w:ascii="Arial" w:eastAsia="Arial" w:hAnsi="Arial" w:cs="Arial"/>
          <w:color w:val="000000"/>
          <w:sz w:val="20"/>
        </w:rPr>
        <w:t xml:space="preserve"> </w:t>
      </w:r>
      <w:r>
        <w:rPr>
          <w:rFonts w:ascii="Arial" w:eastAsia="Arial" w:hAnsi="Arial" w:cs="Arial"/>
          <w:color w:val="000000"/>
          <w:sz w:val="16"/>
          <w:vertAlign w:val="superscript"/>
        </w:rPr>
        <w:t>1</w:t>
      </w:r>
    </w:p>
    <w:p w14:paraId="4DF9A65D" w14:textId="77777777" w:rsidR="0098309E" w:rsidRDefault="0098309E">
      <w:pPr>
        <w:spacing w:line="230" w:lineRule="exact"/>
        <w:ind w:left="40" w:right="20"/>
        <w:jc w:val="center"/>
        <w:rPr>
          <w:rFonts w:ascii="Arial" w:eastAsia="Arial" w:hAnsi="Arial" w:cs="Arial"/>
          <w:color w:val="000000"/>
          <w:sz w:val="20"/>
        </w:rPr>
      </w:pPr>
    </w:p>
    <w:p w14:paraId="7D702C4D" w14:textId="77777777" w:rsidR="0098309E" w:rsidRDefault="0098309E">
      <w:pPr>
        <w:spacing w:line="230" w:lineRule="exact"/>
        <w:ind w:left="40" w:right="20"/>
        <w:jc w:val="center"/>
        <w:rPr>
          <w:rFonts w:ascii="Arial" w:eastAsia="Arial" w:hAnsi="Arial" w:cs="Arial"/>
          <w:color w:val="000000"/>
          <w:sz w:val="20"/>
        </w:rPr>
      </w:pPr>
    </w:p>
    <w:p w14:paraId="5360831A" w14:textId="77777777" w:rsidR="0098309E" w:rsidRDefault="0098309E">
      <w:pPr>
        <w:spacing w:line="230" w:lineRule="exact"/>
        <w:ind w:left="40" w:right="20"/>
        <w:jc w:val="center"/>
        <w:rPr>
          <w:rFonts w:ascii="Arial" w:eastAsia="Arial" w:hAnsi="Arial" w:cs="Arial"/>
          <w:color w:val="000000"/>
          <w:sz w:val="20"/>
        </w:rPr>
      </w:pPr>
    </w:p>
    <w:p w14:paraId="38926379" w14:textId="77777777" w:rsidR="0098309E" w:rsidRDefault="0098309E">
      <w:pPr>
        <w:spacing w:line="230" w:lineRule="exact"/>
        <w:ind w:left="40" w:right="20"/>
        <w:jc w:val="center"/>
        <w:rPr>
          <w:rFonts w:ascii="Arial" w:eastAsia="Arial" w:hAnsi="Arial" w:cs="Arial"/>
          <w:color w:val="000000"/>
          <w:sz w:val="20"/>
        </w:rPr>
      </w:pPr>
    </w:p>
    <w:p w14:paraId="62FEE96E" w14:textId="77777777" w:rsidR="0098309E" w:rsidRDefault="0098309E">
      <w:pPr>
        <w:spacing w:line="230" w:lineRule="exact"/>
        <w:ind w:left="40" w:right="20"/>
        <w:jc w:val="center"/>
        <w:rPr>
          <w:rFonts w:ascii="Arial" w:eastAsia="Arial" w:hAnsi="Arial" w:cs="Arial"/>
          <w:color w:val="000000"/>
          <w:sz w:val="20"/>
        </w:rPr>
      </w:pPr>
    </w:p>
    <w:p w14:paraId="684DFDF2" w14:textId="77777777" w:rsidR="0098309E" w:rsidRDefault="0098309E">
      <w:pPr>
        <w:spacing w:line="230" w:lineRule="exact"/>
        <w:ind w:left="40" w:right="20"/>
        <w:jc w:val="center"/>
        <w:rPr>
          <w:rFonts w:ascii="Arial" w:eastAsia="Arial" w:hAnsi="Arial" w:cs="Arial"/>
          <w:color w:val="000000"/>
          <w:sz w:val="20"/>
        </w:rPr>
      </w:pPr>
    </w:p>
    <w:p w14:paraId="131416B7" w14:textId="77777777" w:rsidR="0098309E" w:rsidRDefault="0098309E">
      <w:pPr>
        <w:spacing w:line="230" w:lineRule="exact"/>
        <w:ind w:left="40" w:right="20"/>
        <w:jc w:val="center"/>
        <w:rPr>
          <w:rFonts w:ascii="Arial" w:eastAsia="Arial" w:hAnsi="Arial" w:cs="Arial"/>
          <w:color w:val="000000"/>
          <w:sz w:val="20"/>
        </w:rPr>
      </w:pPr>
    </w:p>
    <w:p w14:paraId="04B8303E" w14:textId="77777777" w:rsidR="0098309E" w:rsidRDefault="0098309E">
      <w:pPr>
        <w:spacing w:line="230" w:lineRule="exact"/>
        <w:ind w:left="40" w:right="20"/>
        <w:jc w:val="center"/>
        <w:rPr>
          <w:rFonts w:ascii="Arial" w:eastAsia="Arial" w:hAnsi="Arial" w:cs="Arial"/>
          <w:color w:val="000000"/>
          <w:sz w:val="20"/>
        </w:rPr>
      </w:pPr>
    </w:p>
    <w:p w14:paraId="291F721F" w14:textId="77777777" w:rsidR="00C35469" w:rsidRDefault="00C35469">
      <w:pPr>
        <w:spacing w:line="230" w:lineRule="exact"/>
        <w:ind w:left="40" w:right="20"/>
        <w:jc w:val="center"/>
        <w:rPr>
          <w:rFonts w:ascii="Arial" w:eastAsia="Arial" w:hAnsi="Arial" w:cs="Arial"/>
          <w:color w:val="000000"/>
          <w:sz w:val="20"/>
        </w:rPr>
      </w:pPr>
    </w:p>
    <w:p w14:paraId="3669E08F" w14:textId="77777777" w:rsidR="00C35469" w:rsidRDefault="00C35469">
      <w:pPr>
        <w:spacing w:line="230" w:lineRule="exact"/>
        <w:ind w:left="40" w:right="20"/>
        <w:jc w:val="center"/>
        <w:rPr>
          <w:rFonts w:ascii="Arial" w:eastAsia="Arial" w:hAnsi="Arial" w:cs="Arial"/>
          <w:color w:val="000000"/>
          <w:sz w:val="20"/>
        </w:rPr>
      </w:pPr>
    </w:p>
    <w:p w14:paraId="16D8AADD" w14:textId="77777777" w:rsidR="00C35469" w:rsidRDefault="00C35469">
      <w:pPr>
        <w:spacing w:line="230" w:lineRule="exact"/>
        <w:ind w:left="40" w:right="20"/>
        <w:jc w:val="center"/>
        <w:rPr>
          <w:rFonts w:ascii="Arial" w:eastAsia="Arial" w:hAnsi="Arial" w:cs="Arial"/>
          <w:color w:val="000000"/>
          <w:sz w:val="20"/>
        </w:rPr>
      </w:pPr>
    </w:p>
    <w:p w14:paraId="111F9CC1" w14:textId="77777777" w:rsidR="00C35469" w:rsidRDefault="00C35469">
      <w:pPr>
        <w:spacing w:line="230" w:lineRule="exact"/>
        <w:ind w:left="40" w:right="20"/>
        <w:jc w:val="center"/>
        <w:rPr>
          <w:rFonts w:ascii="Arial" w:eastAsia="Arial" w:hAnsi="Arial" w:cs="Arial"/>
          <w:color w:val="000000"/>
          <w:sz w:val="20"/>
        </w:rPr>
      </w:pPr>
    </w:p>
    <w:p w14:paraId="04CD61FF" w14:textId="77777777" w:rsidR="00C35469" w:rsidRDefault="00C35469">
      <w:pPr>
        <w:spacing w:line="230" w:lineRule="exact"/>
        <w:ind w:left="40" w:right="20"/>
        <w:jc w:val="center"/>
        <w:rPr>
          <w:rFonts w:ascii="Arial" w:eastAsia="Arial" w:hAnsi="Arial" w:cs="Arial"/>
          <w:color w:val="000000"/>
          <w:sz w:val="20"/>
        </w:rPr>
      </w:pPr>
    </w:p>
    <w:p w14:paraId="56352ADC" w14:textId="77777777" w:rsidR="0098309E" w:rsidRDefault="0098309E">
      <w:pPr>
        <w:spacing w:line="230" w:lineRule="exact"/>
        <w:ind w:left="40" w:right="20"/>
        <w:jc w:val="center"/>
        <w:rPr>
          <w:rFonts w:ascii="Arial" w:eastAsia="Arial" w:hAnsi="Arial" w:cs="Arial"/>
          <w:color w:val="000000"/>
          <w:sz w:val="20"/>
        </w:rPr>
      </w:pPr>
    </w:p>
    <w:p w14:paraId="50BA0EBD" w14:textId="77777777" w:rsidR="0098309E" w:rsidRDefault="0098309E">
      <w:pPr>
        <w:spacing w:line="230" w:lineRule="exact"/>
        <w:ind w:left="40" w:right="20"/>
        <w:jc w:val="center"/>
        <w:rPr>
          <w:rFonts w:ascii="Arial" w:eastAsia="Arial" w:hAnsi="Arial" w:cs="Arial"/>
          <w:color w:val="000000"/>
          <w:sz w:val="20"/>
        </w:rPr>
      </w:pPr>
    </w:p>
    <w:p w14:paraId="0CD45A2E" w14:textId="77777777" w:rsidR="0098309E" w:rsidRDefault="0098309E">
      <w:pPr>
        <w:spacing w:line="230" w:lineRule="exact"/>
        <w:ind w:left="40" w:right="20"/>
        <w:jc w:val="center"/>
        <w:rPr>
          <w:rFonts w:ascii="Arial" w:eastAsia="Arial" w:hAnsi="Arial" w:cs="Arial"/>
          <w:color w:val="000000"/>
          <w:sz w:val="20"/>
        </w:rPr>
      </w:pPr>
    </w:p>
    <w:p w14:paraId="4994514E" w14:textId="77777777" w:rsidR="0098309E" w:rsidRDefault="0098309E">
      <w:pPr>
        <w:spacing w:line="230" w:lineRule="exact"/>
        <w:ind w:left="40" w:right="20"/>
        <w:jc w:val="center"/>
        <w:rPr>
          <w:rFonts w:ascii="Arial" w:eastAsia="Arial" w:hAnsi="Arial" w:cs="Arial"/>
          <w:color w:val="000000"/>
          <w:sz w:val="20"/>
        </w:rPr>
      </w:pPr>
    </w:p>
    <w:p w14:paraId="59FFF8D2" w14:textId="77777777" w:rsidR="00796B01" w:rsidRDefault="00796B01">
      <w:pPr>
        <w:spacing w:line="20" w:lineRule="exact"/>
        <w:rPr>
          <w:sz w:val="2"/>
        </w:rPr>
      </w:pPr>
    </w:p>
    <w:p w14:paraId="4BF9882D" w14:textId="77777777" w:rsidR="00796B01" w:rsidRDefault="00796B01">
      <w:pPr>
        <w:ind w:left="40" w:right="40"/>
        <w:jc w:val="both"/>
      </w:pPr>
      <w:r>
        <w:rPr>
          <w:rFonts w:ascii="Arial" w:eastAsia="Arial" w:hAnsi="Arial" w:cs="Arial"/>
          <w:b/>
          <w:color w:val="000000"/>
          <w:sz w:val="20"/>
          <w:u w:val="single"/>
        </w:rPr>
        <w:t>En cas d'envoi en LR AR</w:t>
      </w:r>
      <w:r>
        <w:rPr>
          <w:rFonts w:ascii="Arial" w:eastAsia="Arial" w:hAnsi="Arial" w:cs="Arial"/>
          <w:color w:val="000000"/>
          <w:sz w:val="20"/>
        </w:rPr>
        <w:t xml:space="preserve"> :</w:t>
      </w:r>
    </w:p>
    <w:p w14:paraId="3EE9F1CD"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Coller dans ce cadre l'avis de réception postal, daté et signé par le titulaire (valant</w:t>
      </w:r>
      <w:r w:rsidR="00CE1A7C">
        <w:rPr>
          <w:rFonts w:ascii="Arial" w:eastAsia="Arial" w:hAnsi="Arial" w:cs="Arial"/>
          <w:color w:val="000000"/>
          <w:sz w:val="20"/>
        </w:rPr>
        <w:t xml:space="preserve"> date de notification du marché</w:t>
      </w:r>
      <w:r>
        <w:rPr>
          <w:rFonts w:ascii="Arial" w:eastAsia="Arial" w:hAnsi="Arial" w:cs="Arial"/>
          <w:color w:val="000000"/>
          <w:sz w:val="20"/>
        </w:rPr>
        <w:t>)</w:t>
      </w:r>
    </w:p>
    <w:p w14:paraId="2FEE1BF1" w14:textId="77777777" w:rsidR="00796B01" w:rsidRDefault="00796B01">
      <w:pPr>
        <w:ind w:left="40" w:right="40"/>
        <w:jc w:val="both"/>
        <w:rPr>
          <w:rFonts w:ascii="Arial" w:eastAsia="Arial" w:hAnsi="Arial" w:cs="Arial"/>
          <w:color w:val="000000"/>
          <w:sz w:val="20"/>
        </w:rPr>
      </w:pPr>
    </w:p>
    <w:p w14:paraId="5CB2B78D" w14:textId="77777777" w:rsidR="00796B01" w:rsidRDefault="00796B01">
      <w:pPr>
        <w:ind w:left="40" w:right="40"/>
        <w:jc w:val="both"/>
        <w:rPr>
          <w:rFonts w:ascii="Arial" w:eastAsia="Arial" w:hAnsi="Arial" w:cs="Arial"/>
          <w:color w:val="000000"/>
          <w:sz w:val="20"/>
        </w:rPr>
      </w:pPr>
    </w:p>
    <w:p w14:paraId="4F38959B" w14:textId="77777777" w:rsidR="00796B01" w:rsidRDefault="00796B01">
      <w:pPr>
        <w:ind w:left="40" w:right="40"/>
        <w:jc w:val="both"/>
        <w:rPr>
          <w:rFonts w:ascii="Arial" w:eastAsia="Arial" w:hAnsi="Arial" w:cs="Arial"/>
          <w:color w:val="000000"/>
          <w:sz w:val="20"/>
        </w:rPr>
      </w:pPr>
    </w:p>
    <w:p w14:paraId="48D03F0A" w14:textId="77777777" w:rsidR="00796B01" w:rsidRDefault="00796B01">
      <w:pPr>
        <w:ind w:left="40" w:right="40"/>
        <w:jc w:val="both"/>
        <w:rPr>
          <w:rFonts w:ascii="Arial" w:eastAsia="Arial" w:hAnsi="Arial" w:cs="Arial"/>
          <w:color w:val="000000"/>
          <w:sz w:val="20"/>
        </w:rPr>
      </w:pPr>
    </w:p>
    <w:p w14:paraId="780F3367" w14:textId="77777777" w:rsidR="00796B01" w:rsidRDefault="00796B01">
      <w:pPr>
        <w:ind w:left="40" w:right="40"/>
        <w:jc w:val="both"/>
        <w:rPr>
          <w:rFonts w:ascii="Arial" w:eastAsia="Arial" w:hAnsi="Arial" w:cs="Arial"/>
          <w:color w:val="000000"/>
          <w:sz w:val="20"/>
        </w:rPr>
      </w:pPr>
    </w:p>
    <w:p w14:paraId="7A33EF46" w14:textId="77777777" w:rsidR="00796B01" w:rsidRDefault="00796B01">
      <w:pPr>
        <w:ind w:left="40" w:right="40"/>
        <w:jc w:val="both"/>
        <w:rPr>
          <w:rFonts w:ascii="Arial" w:eastAsia="Arial" w:hAnsi="Arial" w:cs="Arial"/>
          <w:color w:val="000000"/>
          <w:sz w:val="20"/>
        </w:rPr>
      </w:pPr>
    </w:p>
    <w:p w14:paraId="356F502F" w14:textId="77777777" w:rsidR="00796B01" w:rsidRDefault="00796B01">
      <w:pPr>
        <w:ind w:left="40" w:right="40"/>
        <w:jc w:val="both"/>
        <w:rPr>
          <w:rFonts w:ascii="Arial" w:eastAsia="Arial" w:hAnsi="Arial" w:cs="Arial"/>
          <w:color w:val="000000"/>
          <w:sz w:val="20"/>
        </w:rPr>
      </w:pPr>
    </w:p>
    <w:p w14:paraId="0A63E961" w14:textId="77777777" w:rsidR="00796B01" w:rsidRDefault="00796B01">
      <w:pPr>
        <w:ind w:left="40" w:right="40"/>
        <w:jc w:val="both"/>
        <w:rPr>
          <w:rFonts w:ascii="Arial" w:eastAsia="Arial" w:hAnsi="Arial" w:cs="Arial"/>
          <w:color w:val="000000"/>
          <w:sz w:val="20"/>
        </w:rPr>
      </w:pPr>
    </w:p>
    <w:p w14:paraId="35FCDA99" w14:textId="1D28384A" w:rsidR="00796B01" w:rsidRDefault="00796B01" w:rsidP="00174220">
      <w:pPr>
        <w:ind w:right="40"/>
        <w:jc w:val="both"/>
        <w:rPr>
          <w:rFonts w:ascii="Arial" w:eastAsia="Arial" w:hAnsi="Arial" w:cs="Arial"/>
          <w:color w:val="000000"/>
          <w:sz w:val="20"/>
        </w:rPr>
      </w:pPr>
    </w:p>
    <w:p w14:paraId="2B043CF6" w14:textId="5CA3672E" w:rsidR="00174220" w:rsidRDefault="00174220" w:rsidP="00174220">
      <w:pPr>
        <w:ind w:right="40"/>
        <w:jc w:val="both"/>
        <w:rPr>
          <w:rFonts w:ascii="Arial" w:eastAsia="Arial" w:hAnsi="Arial" w:cs="Arial"/>
          <w:color w:val="000000"/>
          <w:sz w:val="20"/>
        </w:rPr>
      </w:pPr>
    </w:p>
    <w:p w14:paraId="03BA4A4C" w14:textId="1CC0FF62" w:rsidR="00174220" w:rsidRDefault="00174220" w:rsidP="00174220">
      <w:pPr>
        <w:ind w:right="40"/>
        <w:jc w:val="both"/>
        <w:rPr>
          <w:rFonts w:ascii="Arial" w:eastAsia="Arial" w:hAnsi="Arial" w:cs="Arial"/>
          <w:color w:val="000000"/>
          <w:sz w:val="20"/>
        </w:rPr>
      </w:pPr>
    </w:p>
    <w:p w14:paraId="331207CD" w14:textId="55C21BF6" w:rsidR="00174220" w:rsidRDefault="00174220" w:rsidP="00174220">
      <w:pPr>
        <w:ind w:right="40"/>
        <w:jc w:val="both"/>
        <w:rPr>
          <w:rFonts w:ascii="Arial" w:eastAsia="Arial" w:hAnsi="Arial" w:cs="Arial"/>
          <w:color w:val="000000"/>
          <w:sz w:val="20"/>
        </w:rPr>
      </w:pPr>
    </w:p>
    <w:p w14:paraId="12B79A11" w14:textId="289E2EA8" w:rsidR="00174220" w:rsidRDefault="00174220" w:rsidP="00174220">
      <w:pPr>
        <w:ind w:right="40"/>
        <w:jc w:val="both"/>
        <w:rPr>
          <w:rFonts w:ascii="Arial" w:eastAsia="Arial" w:hAnsi="Arial" w:cs="Arial"/>
          <w:color w:val="000000"/>
          <w:sz w:val="20"/>
        </w:rPr>
      </w:pPr>
    </w:p>
    <w:p w14:paraId="5770AA83" w14:textId="184A485F" w:rsidR="00174220" w:rsidRDefault="00174220" w:rsidP="00174220">
      <w:pPr>
        <w:ind w:right="40"/>
        <w:jc w:val="both"/>
        <w:rPr>
          <w:rFonts w:ascii="Arial" w:eastAsia="Arial" w:hAnsi="Arial" w:cs="Arial"/>
          <w:color w:val="000000"/>
          <w:sz w:val="20"/>
        </w:rPr>
      </w:pPr>
    </w:p>
    <w:p w14:paraId="74C723C0" w14:textId="16B36248" w:rsidR="00174220" w:rsidRDefault="00174220" w:rsidP="00174220">
      <w:pPr>
        <w:ind w:right="40"/>
        <w:jc w:val="both"/>
        <w:rPr>
          <w:rFonts w:ascii="Arial" w:eastAsia="Arial" w:hAnsi="Arial" w:cs="Arial"/>
          <w:color w:val="000000"/>
          <w:sz w:val="20"/>
        </w:rPr>
      </w:pPr>
    </w:p>
    <w:p w14:paraId="7ACE1C6D" w14:textId="50256B3F" w:rsidR="00174220" w:rsidRDefault="00174220" w:rsidP="00174220">
      <w:pPr>
        <w:ind w:right="40"/>
        <w:jc w:val="both"/>
        <w:rPr>
          <w:rFonts w:ascii="Arial" w:eastAsia="Arial" w:hAnsi="Arial" w:cs="Arial"/>
          <w:color w:val="000000"/>
          <w:sz w:val="20"/>
        </w:rPr>
      </w:pPr>
    </w:p>
    <w:p w14:paraId="46902E39" w14:textId="244A0E7C" w:rsidR="00174220" w:rsidRDefault="00174220" w:rsidP="00174220">
      <w:pPr>
        <w:ind w:right="40"/>
        <w:jc w:val="both"/>
        <w:rPr>
          <w:rFonts w:ascii="Arial" w:eastAsia="Arial" w:hAnsi="Arial" w:cs="Arial"/>
          <w:color w:val="000000"/>
          <w:sz w:val="20"/>
        </w:rPr>
      </w:pPr>
    </w:p>
    <w:p w14:paraId="481A735A" w14:textId="39C82866" w:rsidR="00174220" w:rsidRDefault="00174220" w:rsidP="00174220">
      <w:pPr>
        <w:ind w:right="40"/>
        <w:jc w:val="both"/>
        <w:rPr>
          <w:rFonts w:ascii="Arial" w:eastAsia="Arial" w:hAnsi="Arial" w:cs="Arial"/>
          <w:color w:val="000000"/>
          <w:sz w:val="20"/>
        </w:rPr>
      </w:pPr>
    </w:p>
    <w:p w14:paraId="4EC2AFB0" w14:textId="1DDADC97" w:rsidR="00174220" w:rsidRDefault="00174220" w:rsidP="00174220">
      <w:pPr>
        <w:ind w:right="40"/>
        <w:jc w:val="both"/>
        <w:rPr>
          <w:rFonts w:ascii="Arial" w:eastAsia="Arial" w:hAnsi="Arial" w:cs="Arial"/>
          <w:color w:val="000000"/>
          <w:sz w:val="20"/>
        </w:rPr>
      </w:pPr>
    </w:p>
    <w:p w14:paraId="704D44AD" w14:textId="5F50870C" w:rsidR="00174220" w:rsidRDefault="00174220" w:rsidP="00174220">
      <w:pPr>
        <w:ind w:right="40"/>
        <w:jc w:val="both"/>
        <w:rPr>
          <w:rFonts w:ascii="Arial" w:eastAsia="Arial" w:hAnsi="Arial" w:cs="Arial"/>
          <w:color w:val="000000"/>
          <w:sz w:val="20"/>
        </w:rPr>
      </w:pPr>
    </w:p>
    <w:p w14:paraId="2F59CE46" w14:textId="234B1106" w:rsidR="00174220" w:rsidRDefault="00174220" w:rsidP="00174220">
      <w:pPr>
        <w:ind w:right="40"/>
        <w:jc w:val="both"/>
        <w:rPr>
          <w:rFonts w:ascii="Arial" w:eastAsia="Arial" w:hAnsi="Arial" w:cs="Arial"/>
          <w:color w:val="000000"/>
          <w:sz w:val="20"/>
        </w:rPr>
      </w:pPr>
    </w:p>
    <w:p w14:paraId="11D8D27F" w14:textId="46101845" w:rsidR="00174220" w:rsidRDefault="00174220" w:rsidP="00174220">
      <w:pPr>
        <w:ind w:right="40"/>
        <w:jc w:val="both"/>
        <w:rPr>
          <w:rFonts w:ascii="Arial" w:eastAsia="Arial" w:hAnsi="Arial" w:cs="Arial"/>
          <w:color w:val="000000"/>
          <w:sz w:val="20"/>
        </w:rPr>
      </w:pPr>
    </w:p>
    <w:p w14:paraId="727FE981" w14:textId="302DDCEB" w:rsidR="00174220" w:rsidRDefault="00174220" w:rsidP="00174220">
      <w:pPr>
        <w:ind w:right="40"/>
        <w:jc w:val="both"/>
        <w:rPr>
          <w:rFonts w:ascii="Arial" w:eastAsia="Arial" w:hAnsi="Arial" w:cs="Arial"/>
          <w:color w:val="000000"/>
          <w:sz w:val="20"/>
        </w:rPr>
      </w:pPr>
    </w:p>
    <w:p w14:paraId="6A81024E" w14:textId="7242497E" w:rsidR="00174220" w:rsidRDefault="00174220" w:rsidP="00174220">
      <w:pPr>
        <w:ind w:right="40"/>
        <w:jc w:val="both"/>
        <w:rPr>
          <w:rFonts w:ascii="Arial" w:eastAsia="Arial" w:hAnsi="Arial" w:cs="Arial"/>
          <w:color w:val="000000"/>
          <w:sz w:val="20"/>
        </w:rPr>
      </w:pPr>
    </w:p>
    <w:p w14:paraId="740A5AD6" w14:textId="4C4BAB84" w:rsidR="00174220" w:rsidRDefault="00174220" w:rsidP="00174220">
      <w:pPr>
        <w:ind w:right="40"/>
        <w:jc w:val="both"/>
        <w:rPr>
          <w:rFonts w:ascii="Arial" w:eastAsia="Arial" w:hAnsi="Arial" w:cs="Arial"/>
          <w:color w:val="000000"/>
          <w:sz w:val="20"/>
        </w:rPr>
      </w:pPr>
    </w:p>
    <w:p w14:paraId="0DFFD6D3" w14:textId="2AE11766" w:rsidR="00174220" w:rsidRDefault="00174220" w:rsidP="00174220">
      <w:pPr>
        <w:ind w:right="40"/>
        <w:jc w:val="both"/>
        <w:rPr>
          <w:rFonts w:ascii="Arial" w:eastAsia="Arial" w:hAnsi="Arial" w:cs="Arial"/>
          <w:color w:val="000000"/>
          <w:sz w:val="20"/>
        </w:rPr>
      </w:pPr>
    </w:p>
    <w:p w14:paraId="184B671E" w14:textId="1FBFB32E" w:rsidR="00174220" w:rsidRDefault="00174220" w:rsidP="00174220">
      <w:pPr>
        <w:ind w:right="40"/>
        <w:jc w:val="both"/>
        <w:rPr>
          <w:rFonts w:ascii="Arial" w:eastAsia="Arial" w:hAnsi="Arial" w:cs="Arial"/>
          <w:color w:val="000000"/>
          <w:sz w:val="20"/>
        </w:rPr>
      </w:pPr>
    </w:p>
    <w:p w14:paraId="1849B7EA" w14:textId="5F215B6E" w:rsidR="00174220" w:rsidRDefault="00174220" w:rsidP="00174220">
      <w:pPr>
        <w:ind w:right="40"/>
        <w:jc w:val="both"/>
        <w:rPr>
          <w:rFonts w:ascii="Arial" w:eastAsia="Arial" w:hAnsi="Arial" w:cs="Arial"/>
          <w:color w:val="000000"/>
          <w:sz w:val="20"/>
        </w:rPr>
      </w:pPr>
    </w:p>
    <w:p w14:paraId="1DBD797C" w14:textId="08EA3A74" w:rsidR="00174220" w:rsidRDefault="00174220" w:rsidP="00174220">
      <w:pPr>
        <w:ind w:right="40"/>
        <w:jc w:val="both"/>
        <w:rPr>
          <w:rFonts w:ascii="Arial" w:eastAsia="Arial" w:hAnsi="Arial" w:cs="Arial"/>
          <w:color w:val="000000"/>
          <w:sz w:val="20"/>
        </w:rPr>
      </w:pPr>
    </w:p>
    <w:p w14:paraId="1CD134A8" w14:textId="20DDD392" w:rsidR="00174220" w:rsidRDefault="00174220" w:rsidP="00174220">
      <w:pPr>
        <w:ind w:right="40"/>
        <w:jc w:val="both"/>
        <w:rPr>
          <w:rFonts w:ascii="Arial" w:eastAsia="Arial" w:hAnsi="Arial" w:cs="Arial"/>
          <w:color w:val="000000"/>
          <w:sz w:val="20"/>
        </w:rPr>
      </w:pPr>
    </w:p>
    <w:p w14:paraId="790A46E7" w14:textId="77777777" w:rsidR="00174220" w:rsidRDefault="00174220" w:rsidP="00174220">
      <w:pPr>
        <w:ind w:right="40"/>
        <w:jc w:val="both"/>
        <w:rPr>
          <w:rFonts w:ascii="Arial" w:eastAsia="Arial" w:hAnsi="Arial" w:cs="Arial"/>
          <w:color w:val="000000"/>
          <w:sz w:val="20"/>
        </w:rPr>
      </w:pPr>
    </w:p>
    <w:p w14:paraId="405AE770" w14:textId="77777777" w:rsidR="00796B01" w:rsidRDefault="00796B01">
      <w:pPr>
        <w:ind w:left="40" w:right="40"/>
        <w:jc w:val="both"/>
        <w:rPr>
          <w:rFonts w:ascii="Arial" w:eastAsia="Arial" w:hAnsi="Arial" w:cs="Arial"/>
          <w:color w:val="000000"/>
          <w:sz w:val="20"/>
        </w:rPr>
      </w:pPr>
    </w:p>
    <w:p w14:paraId="7A6D94F1" w14:textId="77777777" w:rsidR="00796B01" w:rsidRDefault="00796B01">
      <w:pPr>
        <w:ind w:left="40" w:right="40"/>
        <w:jc w:val="both"/>
      </w:pPr>
      <w:r>
        <w:rPr>
          <w:rFonts w:ascii="Arial" w:eastAsia="Arial" w:hAnsi="Arial" w:cs="Arial"/>
          <w:b/>
          <w:color w:val="000000"/>
          <w:sz w:val="20"/>
          <w:u w:val="single"/>
        </w:rPr>
        <w:lastRenderedPageBreak/>
        <w:t>NANTISSEMENT OU CESSION DE CREANCES</w:t>
      </w:r>
    </w:p>
    <w:p w14:paraId="58F7D8E9" w14:textId="77777777" w:rsidR="00796B01" w:rsidRDefault="00796B01">
      <w:pPr>
        <w:ind w:left="40" w:right="40"/>
        <w:jc w:val="both"/>
        <w:rPr>
          <w:rFonts w:ascii="Arial" w:eastAsia="Arial" w:hAnsi="Arial" w:cs="Arial"/>
          <w:color w:val="000000"/>
          <w:sz w:val="20"/>
        </w:rPr>
      </w:pPr>
    </w:p>
    <w:p w14:paraId="37494A1F"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796B01" w14:paraId="658F94C6" w14:textId="77777777">
        <w:trPr>
          <w:trHeight w:hRule="exact" w:val="20"/>
        </w:trPr>
        <w:tc>
          <w:tcPr>
            <w:tcW w:w="260" w:type="dxa"/>
            <w:tcMar>
              <w:top w:w="0" w:type="dxa"/>
              <w:left w:w="0" w:type="dxa"/>
              <w:bottom w:w="0" w:type="dxa"/>
              <w:right w:w="0" w:type="dxa"/>
            </w:tcMar>
          </w:tcPr>
          <w:p w14:paraId="11AD5B2F" w14:textId="77777777" w:rsidR="00796B01" w:rsidRDefault="00796B01">
            <w:pPr>
              <w:rPr>
                <w:sz w:val="2"/>
              </w:rPr>
            </w:pPr>
          </w:p>
        </w:tc>
        <w:tc>
          <w:tcPr>
            <w:tcW w:w="180" w:type="dxa"/>
            <w:tcMar>
              <w:top w:w="0" w:type="dxa"/>
              <w:left w:w="0" w:type="dxa"/>
              <w:bottom w:w="0" w:type="dxa"/>
              <w:right w:w="0" w:type="dxa"/>
            </w:tcMar>
          </w:tcPr>
          <w:p w14:paraId="428FDE56" w14:textId="77777777" w:rsidR="00796B01" w:rsidRDefault="00796B01">
            <w:pPr>
              <w:rPr>
                <w:sz w:val="2"/>
              </w:rPr>
            </w:pPr>
          </w:p>
        </w:tc>
        <w:tc>
          <w:tcPr>
            <w:tcW w:w="9180" w:type="dxa"/>
            <w:vMerge w:val="restart"/>
            <w:tcMar>
              <w:top w:w="0" w:type="dxa"/>
              <w:left w:w="0" w:type="dxa"/>
              <w:bottom w:w="0" w:type="dxa"/>
              <w:right w:w="0" w:type="dxa"/>
            </w:tcMar>
          </w:tcPr>
          <w:p w14:paraId="24514EED" w14:textId="77777777" w:rsidR="00796B01" w:rsidRDefault="00796B01">
            <w:pPr>
              <w:jc w:val="both"/>
            </w:pPr>
            <w:r>
              <w:rPr>
                <w:rFonts w:ascii="Arial" w:eastAsia="Arial" w:hAnsi="Arial" w:cs="Arial"/>
                <w:color w:val="000000"/>
                <w:sz w:val="20"/>
              </w:rPr>
              <w:t>La totalité du marché dont le montant est de (indiquer le montant en chiffres et en lettres) :</w:t>
            </w:r>
          </w:p>
          <w:p w14:paraId="5E4DB116" w14:textId="77777777" w:rsidR="00796B01" w:rsidRDefault="00796B01">
            <w:pPr>
              <w:jc w:val="both"/>
              <w:rPr>
                <w:rFonts w:ascii="Arial" w:eastAsia="Arial" w:hAnsi="Arial" w:cs="Arial"/>
                <w:color w:val="000000"/>
                <w:sz w:val="20"/>
              </w:rPr>
            </w:pPr>
            <w:r>
              <w:rPr>
                <w:rFonts w:ascii="Arial" w:eastAsia="Arial" w:hAnsi="Arial" w:cs="Arial"/>
                <w:color w:val="000000"/>
                <w:sz w:val="20"/>
              </w:rPr>
              <w:t>............................................................................................................................................................................................................</w:t>
            </w:r>
          </w:p>
        </w:tc>
      </w:tr>
      <w:tr w:rsidR="00796B01" w14:paraId="3961DBD3" w14:textId="77777777">
        <w:trPr>
          <w:trHeight w:hRule="exact" w:val="260"/>
        </w:trPr>
        <w:tc>
          <w:tcPr>
            <w:tcW w:w="260" w:type="dxa"/>
            <w:tcMar>
              <w:top w:w="0" w:type="dxa"/>
              <w:left w:w="0" w:type="dxa"/>
              <w:bottom w:w="0" w:type="dxa"/>
              <w:right w:w="0" w:type="dxa"/>
            </w:tcMar>
          </w:tcPr>
          <w:p w14:paraId="504B4C77" w14:textId="77777777" w:rsidR="00796B01" w:rsidRDefault="004E03A3">
            <w:pPr>
              <w:rPr>
                <w:sz w:val="2"/>
              </w:rPr>
            </w:pPr>
            <w:r>
              <w:rPr>
                <w:noProof/>
              </w:rPr>
              <w:drawing>
                <wp:inline distT="0" distB="0" distL="0" distR="0" wp14:anchorId="76D62125" wp14:editId="0FC280B4">
                  <wp:extent cx="160020" cy="16002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3C15794"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B49CD9D" w14:textId="77777777" w:rsidR="00796B01" w:rsidRDefault="00796B01"/>
        </w:tc>
      </w:tr>
      <w:tr w:rsidR="00796B01" w14:paraId="30390E0A" w14:textId="77777777">
        <w:trPr>
          <w:trHeight w:hRule="exact" w:val="400"/>
        </w:trPr>
        <w:tc>
          <w:tcPr>
            <w:tcW w:w="260" w:type="dxa"/>
            <w:tcMar>
              <w:top w:w="0" w:type="dxa"/>
              <w:left w:w="0" w:type="dxa"/>
              <w:bottom w:w="0" w:type="dxa"/>
              <w:right w:w="0" w:type="dxa"/>
            </w:tcMar>
          </w:tcPr>
          <w:p w14:paraId="7A3AF4AE" w14:textId="77777777" w:rsidR="00796B01" w:rsidRDefault="00796B01">
            <w:pPr>
              <w:rPr>
                <w:sz w:val="2"/>
              </w:rPr>
            </w:pPr>
          </w:p>
        </w:tc>
        <w:tc>
          <w:tcPr>
            <w:tcW w:w="180" w:type="dxa"/>
            <w:tcMar>
              <w:top w:w="0" w:type="dxa"/>
              <w:left w:w="0" w:type="dxa"/>
              <w:bottom w:w="0" w:type="dxa"/>
              <w:right w:w="0" w:type="dxa"/>
            </w:tcMar>
          </w:tcPr>
          <w:p w14:paraId="42C9BEE8"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0ADA252" w14:textId="77777777" w:rsidR="00796B01" w:rsidRDefault="00796B01"/>
        </w:tc>
      </w:tr>
      <w:tr w:rsidR="00796B01" w14:paraId="351F6406" w14:textId="77777777">
        <w:trPr>
          <w:trHeight w:hRule="exact" w:val="20"/>
        </w:trPr>
        <w:tc>
          <w:tcPr>
            <w:tcW w:w="260" w:type="dxa"/>
            <w:tcMar>
              <w:top w:w="0" w:type="dxa"/>
              <w:left w:w="0" w:type="dxa"/>
              <w:bottom w:w="0" w:type="dxa"/>
              <w:right w:w="0" w:type="dxa"/>
            </w:tcMar>
          </w:tcPr>
          <w:p w14:paraId="17DC5ED7" w14:textId="77777777" w:rsidR="00796B01" w:rsidRDefault="00796B01">
            <w:pPr>
              <w:rPr>
                <w:sz w:val="2"/>
              </w:rPr>
            </w:pPr>
          </w:p>
        </w:tc>
        <w:tc>
          <w:tcPr>
            <w:tcW w:w="180" w:type="dxa"/>
            <w:tcMar>
              <w:top w:w="0" w:type="dxa"/>
              <w:left w:w="0" w:type="dxa"/>
              <w:bottom w:w="0" w:type="dxa"/>
              <w:right w:w="0" w:type="dxa"/>
            </w:tcMar>
          </w:tcPr>
          <w:p w14:paraId="7C2F2356" w14:textId="77777777" w:rsidR="00796B01" w:rsidRDefault="00796B01">
            <w:pPr>
              <w:rPr>
                <w:sz w:val="2"/>
              </w:rPr>
            </w:pPr>
          </w:p>
        </w:tc>
        <w:tc>
          <w:tcPr>
            <w:tcW w:w="9180" w:type="dxa"/>
            <w:vMerge w:val="restart"/>
            <w:tcMar>
              <w:top w:w="0" w:type="dxa"/>
              <w:left w:w="0" w:type="dxa"/>
              <w:bottom w:w="0" w:type="dxa"/>
              <w:right w:w="0" w:type="dxa"/>
            </w:tcMar>
          </w:tcPr>
          <w:p w14:paraId="376B9427" w14:textId="77777777" w:rsidR="00796B01" w:rsidRDefault="00796B01">
            <w:pPr>
              <w:jc w:val="both"/>
            </w:pPr>
            <w:r>
              <w:rPr>
                <w:rFonts w:ascii="Arial" w:eastAsia="Arial" w:hAnsi="Arial" w:cs="Arial"/>
                <w:color w:val="000000"/>
                <w:sz w:val="20"/>
              </w:rPr>
              <w:t xml:space="preserve">La totalité du bon de commande n° ........ </w:t>
            </w:r>
            <w:proofErr w:type="gramStart"/>
            <w:r>
              <w:rPr>
                <w:rFonts w:ascii="Arial" w:eastAsia="Arial" w:hAnsi="Arial" w:cs="Arial"/>
                <w:color w:val="000000"/>
                <w:sz w:val="20"/>
              </w:rPr>
              <w:t>afférent</w:t>
            </w:r>
            <w:proofErr w:type="gramEnd"/>
            <w:r>
              <w:rPr>
                <w:rFonts w:ascii="Arial" w:eastAsia="Arial" w:hAnsi="Arial" w:cs="Arial"/>
                <w:color w:val="000000"/>
                <w:sz w:val="20"/>
              </w:rPr>
              <w:t xml:space="preserve"> au marché (indiquer le montant en chiffres et lettres) : ............................................................................................................................................................................................................</w:t>
            </w:r>
          </w:p>
        </w:tc>
      </w:tr>
      <w:tr w:rsidR="00796B01" w14:paraId="61F48BC5" w14:textId="77777777">
        <w:trPr>
          <w:trHeight w:hRule="exact" w:val="260"/>
        </w:trPr>
        <w:tc>
          <w:tcPr>
            <w:tcW w:w="260" w:type="dxa"/>
            <w:tcMar>
              <w:top w:w="0" w:type="dxa"/>
              <w:left w:w="0" w:type="dxa"/>
              <w:bottom w:w="0" w:type="dxa"/>
              <w:right w:w="0" w:type="dxa"/>
            </w:tcMar>
          </w:tcPr>
          <w:p w14:paraId="104D1B71" w14:textId="77777777" w:rsidR="00796B01" w:rsidRDefault="004E03A3">
            <w:pPr>
              <w:rPr>
                <w:sz w:val="2"/>
              </w:rPr>
            </w:pPr>
            <w:r>
              <w:rPr>
                <w:noProof/>
              </w:rPr>
              <w:drawing>
                <wp:inline distT="0" distB="0" distL="0" distR="0" wp14:anchorId="33D04166" wp14:editId="5769AEE2">
                  <wp:extent cx="160020" cy="16002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92268AF"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816E8FA" w14:textId="77777777" w:rsidR="00796B01" w:rsidRDefault="00796B01"/>
        </w:tc>
      </w:tr>
      <w:tr w:rsidR="00796B01" w14:paraId="50031C26" w14:textId="77777777">
        <w:trPr>
          <w:trHeight w:hRule="exact" w:val="400"/>
        </w:trPr>
        <w:tc>
          <w:tcPr>
            <w:tcW w:w="260" w:type="dxa"/>
            <w:tcMar>
              <w:top w:w="0" w:type="dxa"/>
              <w:left w:w="0" w:type="dxa"/>
              <w:bottom w:w="0" w:type="dxa"/>
              <w:right w:w="0" w:type="dxa"/>
            </w:tcMar>
          </w:tcPr>
          <w:p w14:paraId="7DA2F34F" w14:textId="77777777" w:rsidR="00796B01" w:rsidRDefault="00796B01">
            <w:pPr>
              <w:rPr>
                <w:sz w:val="2"/>
              </w:rPr>
            </w:pPr>
          </w:p>
        </w:tc>
        <w:tc>
          <w:tcPr>
            <w:tcW w:w="180" w:type="dxa"/>
            <w:tcMar>
              <w:top w:w="0" w:type="dxa"/>
              <w:left w:w="0" w:type="dxa"/>
              <w:bottom w:w="0" w:type="dxa"/>
              <w:right w:w="0" w:type="dxa"/>
            </w:tcMar>
          </w:tcPr>
          <w:p w14:paraId="6F5D095E"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F3D5C19" w14:textId="77777777" w:rsidR="00796B01" w:rsidRDefault="00796B01"/>
        </w:tc>
      </w:tr>
      <w:tr w:rsidR="00796B01" w14:paraId="640B13C2" w14:textId="77777777">
        <w:trPr>
          <w:trHeight w:hRule="exact" w:val="20"/>
        </w:trPr>
        <w:tc>
          <w:tcPr>
            <w:tcW w:w="260" w:type="dxa"/>
            <w:tcMar>
              <w:top w:w="0" w:type="dxa"/>
              <w:left w:w="0" w:type="dxa"/>
              <w:bottom w:w="0" w:type="dxa"/>
              <w:right w:w="0" w:type="dxa"/>
            </w:tcMar>
          </w:tcPr>
          <w:p w14:paraId="225BBB51" w14:textId="77777777" w:rsidR="00796B01" w:rsidRDefault="00796B01">
            <w:pPr>
              <w:rPr>
                <w:sz w:val="2"/>
              </w:rPr>
            </w:pPr>
          </w:p>
        </w:tc>
        <w:tc>
          <w:tcPr>
            <w:tcW w:w="180" w:type="dxa"/>
            <w:tcMar>
              <w:top w:w="0" w:type="dxa"/>
              <w:left w:w="0" w:type="dxa"/>
              <w:bottom w:w="0" w:type="dxa"/>
              <w:right w:w="0" w:type="dxa"/>
            </w:tcMar>
          </w:tcPr>
          <w:p w14:paraId="342DE047" w14:textId="77777777" w:rsidR="00796B01" w:rsidRDefault="00796B01">
            <w:pPr>
              <w:rPr>
                <w:sz w:val="2"/>
              </w:rPr>
            </w:pPr>
          </w:p>
        </w:tc>
        <w:tc>
          <w:tcPr>
            <w:tcW w:w="9180" w:type="dxa"/>
            <w:vMerge w:val="restart"/>
            <w:tcMar>
              <w:top w:w="0" w:type="dxa"/>
              <w:left w:w="0" w:type="dxa"/>
              <w:bottom w:w="0" w:type="dxa"/>
              <w:right w:w="0" w:type="dxa"/>
            </w:tcMar>
          </w:tcPr>
          <w:p w14:paraId="5F01D311" w14:textId="77777777" w:rsidR="00796B01" w:rsidRDefault="00796B01">
            <w:pPr>
              <w:jc w:val="both"/>
            </w:pPr>
            <w:r>
              <w:rPr>
                <w:rFonts w:ascii="Arial" w:eastAsia="Arial" w:hAnsi="Arial" w:cs="Arial"/>
                <w:color w:val="000000"/>
                <w:sz w:val="20"/>
              </w:rPr>
              <w:t>La partie des prestations que le titulaire n'envisage pas de confier à des sous-traitants bénéficiant du paiement direct, est évaluée à (indiquer en chiffres et en lettres) : ............................................................................................................................................................................................................</w:t>
            </w:r>
          </w:p>
        </w:tc>
      </w:tr>
      <w:tr w:rsidR="00796B01" w14:paraId="16A2422D" w14:textId="77777777">
        <w:trPr>
          <w:trHeight w:hRule="exact" w:val="260"/>
        </w:trPr>
        <w:tc>
          <w:tcPr>
            <w:tcW w:w="260" w:type="dxa"/>
            <w:tcMar>
              <w:top w:w="0" w:type="dxa"/>
              <w:left w:w="0" w:type="dxa"/>
              <w:bottom w:w="0" w:type="dxa"/>
              <w:right w:w="0" w:type="dxa"/>
            </w:tcMar>
          </w:tcPr>
          <w:p w14:paraId="1801D87D" w14:textId="77777777" w:rsidR="00796B01" w:rsidRDefault="004E03A3">
            <w:pPr>
              <w:rPr>
                <w:sz w:val="2"/>
              </w:rPr>
            </w:pPr>
            <w:r>
              <w:rPr>
                <w:noProof/>
              </w:rPr>
              <w:drawing>
                <wp:inline distT="0" distB="0" distL="0" distR="0" wp14:anchorId="0C670339" wp14:editId="66F3637E">
                  <wp:extent cx="160020" cy="16002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9DAF32D"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FAFCEEC" w14:textId="77777777" w:rsidR="00796B01" w:rsidRDefault="00796B01"/>
        </w:tc>
      </w:tr>
      <w:tr w:rsidR="00796B01" w14:paraId="42526DF3" w14:textId="77777777">
        <w:trPr>
          <w:trHeight w:hRule="exact" w:val="620"/>
        </w:trPr>
        <w:tc>
          <w:tcPr>
            <w:tcW w:w="260" w:type="dxa"/>
            <w:tcMar>
              <w:top w:w="0" w:type="dxa"/>
              <w:left w:w="0" w:type="dxa"/>
              <w:bottom w:w="0" w:type="dxa"/>
              <w:right w:w="0" w:type="dxa"/>
            </w:tcMar>
          </w:tcPr>
          <w:p w14:paraId="69D1775C" w14:textId="77777777" w:rsidR="00796B01" w:rsidRDefault="00796B01">
            <w:pPr>
              <w:rPr>
                <w:sz w:val="2"/>
              </w:rPr>
            </w:pPr>
          </w:p>
        </w:tc>
        <w:tc>
          <w:tcPr>
            <w:tcW w:w="180" w:type="dxa"/>
            <w:tcMar>
              <w:top w:w="0" w:type="dxa"/>
              <w:left w:w="0" w:type="dxa"/>
              <w:bottom w:w="0" w:type="dxa"/>
              <w:right w:w="0" w:type="dxa"/>
            </w:tcMar>
          </w:tcPr>
          <w:p w14:paraId="23DCFB69"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FA5AFB4" w14:textId="77777777" w:rsidR="00796B01" w:rsidRDefault="00796B01"/>
        </w:tc>
      </w:tr>
      <w:tr w:rsidR="00796B01" w14:paraId="48C55B82" w14:textId="77777777">
        <w:trPr>
          <w:trHeight w:hRule="exact" w:val="20"/>
        </w:trPr>
        <w:tc>
          <w:tcPr>
            <w:tcW w:w="260" w:type="dxa"/>
            <w:tcMar>
              <w:top w:w="0" w:type="dxa"/>
              <w:left w:w="0" w:type="dxa"/>
              <w:bottom w:w="0" w:type="dxa"/>
              <w:right w:w="0" w:type="dxa"/>
            </w:tcMar>
          </w:tcPr>
          <w:p w14:paraId="6F50C9EF" w14:textId="77777777" w:rsidR="00796B01" w:rsidRDefault="00796B01">
            <w:pPr>
              <w:rPr>
                <w:sz w:val="2"/>
              </w:rPr>
            </w:pPr>
          </w:p>
        </w:tc>
        <w:tc>
          <w:tcPr>
            <w:tcW w:w="180" w:type="dxa"/>
            <w:tcMar>
              <w:top w:w="0" w:type="dxa"/>
              <w:left w:w="0" w:type="dxa"/>
              <w:bottom w:w="0" w:type="dxa"/>
              <w:right w:w="0" w:type="dxa"/>
            </w:tcMar>
          </w:tcPr>
          <w:p w14:paraId="095FBAAE" w14:textId="77777777" w:rsidR="00796B01" w:rsidRDefault="00796B01">
            <w:pPr>
              <w:rPr>
                <w:sz w:val="2"/>
              </w:rPr>
            </w:pPr>
          </w:p>
        </w:tc>
        <w:tc>
          <w:tcPr>
            <w:tcW w:w="9180" w:type="dxa"/>
            <w:vMerge w:val="restart"/>
            <w:tcMar>
              <w:top w:w="0" w:type="dxa"/>
              <w:left w:w="0" w:type="dxa"/>
              <w:bottom w:w="0" w:type="dxa"/>
              <w:right w:w="0" w:type="dxa"/>
            </w:tcMar>
          </w:tcPr>
          <w:p w14:paraId="38896B92" w14:textId="77777777" w:rsidR="00796B01" w:rsidRDefault="00796B01">
            <w:pPr>
              <w:jc w:val="both"/>
            </w:pPr>
            <w:r>
              <w:rPr>
                <w:rFonts w:ascii="Arial" w:eastAsia="Arial" w:hAnsi="Arial" w:cs="Arial"/>
                <w:color w:val="000000"/>
                <w:sz w:val="20"/>
              </w:rPr>
              <w:t>La partie des prestations évaluée à (indiquer le montant en chiffres et en lettres) :</w:t>
            </w:r>
          </w:p>
          <w:p w14:paraId="0AF08906" w14:textId="77777777" w:rsidR="00796B01" w:rsidRDefault="00796B01">
            <w:pPr>
              <w:jc w:val="both"/>
              <w:rPr>
                <w:rFonts w:ascii="Arial" w:eastAsia="Arial" w:hAnsi="Arial" w:cs="Arial"/>
                <w:color w:val="000000"/>
                <w:sz w:val="20"/>
              </w:rPr>
            </w:pPr>
            <w:r>
              <w:rPr>
                <w:rFonts w:ascii="Arial" w:eastAsia="Arial" w:hAnsi="Arial" w:cs="Arial"/>
                <w:color w:val="000000"/>
                <w:sz w:val="20"/>
              </w:rPr>
              <w:t>............................................................................................................................................................................................................</w:t>
            </w:r>
          </w:p>
        </w:tc>
      </w:tr>
      <w:tr w:rsidR="00796B01" w14:paraId="4528D882" w14:textId="77777777">
        <w:trPr>
          <w:trHeight w:hRule="exact" w:val="260"/>
        </w:trPr>
        <w:tc>
          <w:tcPr>
            <w:tcW w:w="260" w:type="dxa"/>
            <w:tcMar>
              <w:top w:w="0" w:type="dxa"/>
              <w:left w:w="0" w:type="dxa"/>
              <w:bottom w:w="0" w:type="dxa"/>
              <w:right w:w="0" w:type="dxa"/>
            </w:tcMar>
          </w:tcPr>
          <w:p w14:paraId="56546A22" w14:textId="77777777" w:rsidR="00796B01" w:rsidRDefault="004E03A3">
            <w:pPr>
              <w:rPr>
                <w:sz w:val="2"/>
              </w:rPr>
            </w:pPr>
            <w:r>
              <w:rPr>
                <w:noProof/>
              </w:rPr>
              <w:drawing>
                <wp:inline distT="0" distB="0" distL="0" distR="0" wp14:anchorId="223CC50C" wp14:editId="106022E5">
                  <wp:extent cx="160020" cy="16002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F78875E"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EE2C5D" w14:textId="77777777" w:rsidR="00796B01" w:rsidRDefault="00796B01"/>
        </w:tc>
      </w:tr>
      <w:tr w:rsidR="00796B01" w14:paraId="08750750" w14:textId="77777777">
        <w:trPr>
          <w:trHeight w:hRule="exact" w:val="400"/>
        </w:trPr>
        <w:tc>
          <w:tcPr>
            <w:tcW w:w="260" w:type="dxa"/>
            <w:tcMar>
              <w:top w:w="0" w:type="dxa"/>
              <w:left w:w="0" w:type="dxa"/>
              <w:bottom w:w="0" w:type="dxa"/>
              <w:right w:w="0" w:type="dxa"/>
            </w:tcMar>
          </w:tcPr>
          <w:p w14:paraId="4B06BC35" w14:textId="77777777" w:rsidR="00796B01" w:rsidRDefault="00796B01">
            <w:pPr>
              <w:rPr>
                <w:sz w:val="2"/>
              </w:rPr>
            </w:pPr>
          </w:p>
        </w:tc>
        <w:tc>
          <w:tcPr>
            <w:tcW w:w="180" w:type="dxa"/>
            <w:tcMar>
              <w:top w:w="0" w:type="dxa"/>
              <w:left w:w="0" w:type="dxa"/>
              <w:bottom w:w="0" w:type="dxa"/>
              <w:right w:w="0" w:type="dxa"/>
            </w:tcMar>
          </w:tcPr>
          <w:p w14:paraId="5C6F13F2"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C5D0AD3" w14:textId="77777777" w:rsidR="00796B01" w:rsidRDefault="00796B01"/>
        </w:tc>
      </w:tr>
    </w:tbl>
    <w:p w14:paraId="0CA6468E" w14:textId="77777777" w:rsidR="00796B01" w:rsidRDefault="00796B01">
      <w:pPr>
        <w:spacing w:after="100"/>
        <w:ind w:left="40" w:right="40"/>
        <w:jc w:val="both"/>
      </w:pPr>
      <w:proofErr w:type="gramStart"/>
      <w:r>
        <w:rPr>
          <w:rFonts w:ascii="Arial" w:eastAsia="Arial" w:hAnsi="Arial" w:cs="Arial"/>
          <w:color w:val="000000"/>
          <w:sz w:val="20"/>
        </w:rPr>
        <w:t>et</w:t>
      </w:r>
      <w:proofErr w:type="gramEnd"/>
      <w:r>
        <w:rPr>
          <w:rFonts w:ascii="Arial" w:eastAsia="Arial" w:hAnsi="Arial" w:cs="Arial"/>
          <w:color w:val="000000"/>
          <w:sz w:val="20"/>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796B01" w14:paraId="4A9B1BAE" w14:textId="77777777">
        <w:trPr>
          <w:trHeight w:hRule="exact" w:val="14"/>
        </w:trPr>
        <w:tc>
          <w:tcPr>
            <w:tcW w:w="260" w:type="dxa"/>
            <w:tcMar>
              <w:top w:w="0" w:type="dxa"/>
              <w:left w:w="0" w:type="dxa"/>
              <w:bottom w:w="0" w:type="dxa"/>
              <w:right w:w="0" w:type="dxa"/>
            </w:tcMar>
          </w:tcPr>
          <w:p w14:paraId="61ED7BCB" w14:textId="77777777" w:rsidR="00796B01" w:rsidRDefault="00796B01">
            <w:pPr>
              <w:rPr>
                <w:sz w:val="2"/>
              </w:rPr>
            </w:pPr>
          </w:p>
        </w:tc>
        <w:tc>
          <w:tcPr>
            <w:tcW w:w="180" w:type="dxa"/>
            <w:tcMar>
              <w:top w:w="0" w:type="dxa"/>
              <w:left w:w="0" w:type="dxa"/>
              <w:bottom w:w="0" w:type="dxa"/>
              <w:right w:w="0" w:type="dxa"/>
            </w:tcMar>
          </w:tcPr>
          <w:p w14:paraId="6EB2FC26" w14:textId="77777777" w:rsidR="00796B01" w:rsidRDefault="00796B01">
            <w:pPr>
              <w:rPr>
                <w:sz w:val="2"/>
              </w:rPr>
            </w:pPr>
          </w:p>
        </w:tc>
        <w:tc>
          <w:tcPr>
            <w:tcW w:w="9180" w:type="dxa"/>
            <w:vMerge w:val="restart"/>
            <w:tcMar>
              <w:top w:w="0" w:type="dxa"/>
              <w:left w:w="0" w:type="dxa"/>
              <w:bottom w:w="0" w:type="dxa"/>
              <w:right w:w="0" w:type="dxa"/>
            </w:tcMar>
          </w:tcPr>
          <w:p w14:paraId="6380431A" w14:textId="77777777" w:rsidR="00796B01" w:rsidRDefault="00796B01">
            <w:pPr>
              <w:jc w:val="both"/>
            </w:pPr>
            <w:proofErr w:type="gramStart"/>
            <w:r>
              <w:rPr>
                <w:rFonts w:ascii="Arial" w:eastAsia="Arial" w:hAnsi="Arial" w:cs="Arial"/>
                <w:color w:val="000000"/>
                <w:sz w:val="20"/>
              </w:rPr>
              <w:t>membre</w:t>
            </w:r>
            <w:proofErr w:type="gramEnd"/>
            <w:r>
              <w:rPr>
                <w:rFonts w:ascii="Arial" w:eastAsia="Arial" w:hAnsi="Arial" w:cs="Arial"/>
                <w:color w:val="000000"/>
                <w:sz w:val="20"/>
              </w:rPr>
              <w:t xml:space="preserve"> d'un groupement d'entreprise</w:t>
            </w:r>
          </w:p>
        </w:tc>
      </w:tr>
      <w:tr w:rsidR="00796B01" w14:paraId="11C571DE" w14:textId="77777777">
        <w:trPr>
          <w:trHeight w:hRule="exact" w:val="254"/>
        </w:trPr>
        <w:tc>
          <w:tcPr>
            <w:tcW w:w="260" w:type="dxa"/>
            <w:tcMar>
              <w:top w:w="0" w:type="dxa"/>
              <w:left w:w="0" w:type="dxa"/>
              <w:bottom w:w="0" w:type="dxa"/>
              <w:right w:w="0" w:type="dxa"/>
            </w:tcMar>
          </w:tcPr>
          <w:p w14:paraId="3B81B6E1" w14:textId="77777777" w:rsidR="00796B01" w:rsidRDefault="004E03A3">
            <w:pPr>
              <w:rPr>
                <w:sz w:val="2"/>
              </w:rPr>
            </w:pPr>
            <w:r>
              <w:rPr>
                <w:noProof/>
              </w:rPr>
              <w:drawing>
                <wp:inline distT="0" distB="0" distL="0" distR="0" wp14:anchorId="5327743F" wp14:editId="2BA3728C">
                  <wp:extent cx="160020" cy="16002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A51B951"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C3F41A0" w14:textId="77777777" w:rsidR="00796B01" w:rsidRDefault="00796B01"/>
        </w:tc>
      </w:tr>
      <w:tr w:rsidR="00796B01" w14:paraId="24E301C8" w14:textId="77777777">
        <w:trPr>
          <w:trHeight w:hRule="exact" w:val="54"/>
        </w:trPr>
        <w:tc>
          <w:tcPr>
            <w:tcW w:w="260" w:type="dxa"/>
            <w:tcMar>
              <w:top w:w="0" w:type="dxa"/>
              <w:left w:w="0" w:type="dxa"/>
              <w:bottom w:w="0" w:type="dxa"/>
              <w:right w:w="0" w:type="dxa"/>
            </w:tcMar>
          </w:tcPr>
          <w:p w14:paraId="5EAE03D9" w14:textId="77777777" w:rsidR="00796B01" w:rsidRDefault="00796B01">
            <w:pPr>
              <w:rPr>
                <w:sz w:val="2"/>
              </w:rPr>
            </w:pPr>
          </w:p>
        </w:tc>
        <w:tc>
          <w:tcPr>
            <w:tcW w:w="180" w:type="dxa"/>
            <w:tcMar>
              <w:top w:w="0" w:type="dxa"/>
              <w:left w:w="0" w:type="dxa"/>
              <w:bottom w:w="0" w:type="dxa"/>
              <w:right w:w="0" w:type="dxa"/>
            </w:tcMar>
          </w:tcPr>
          <w:p w14:paraId="54D6907F"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6722ADC" w14:textId="77777777" w:rsidR="00796B01" w:rsidRDefault="00796B01"/>
        </w:tc>
      </w:tr>
      <w:tr w:rsidR="00796B01" w14:paraId="05C0FD58" w14:textId="77777777">
        <w:trPr>
          <w:trHeight w:hRule="exact" w:val="14"/>
        </w:trPr>
        <w:tc>
          <w:tcPr>
            <w:tcW w:w="260" w:type="dxa"/>
            <w:tcMar>
              <w:top w:w="0" w:type="dxa"/>
              <w:left w:w="0" w:type="dxa"/>
              <w:bottom w:w="0" w:type="dxa"/>
              <w:right w:w="0" w:type="dxa"/>
            </w:tcMar>
          </w:tcPr>
          <w:p w14:paraId="33C8108D" w14:textId="77777777" w:rsidR="00796B01" w:rsidRDefault="00796B01">
            <w:pPr>
              <w:rPr>
                <w:sz w:val="2"/>
              </w:rPr>
            </w:pPr>
          </w:p>
        </w:tc>
        <w:tc>
          <w:tcPr>
            <w:tcW w:w="180" w:type="dxa"/>
            <w:tcMar>
              <w:top w:w="0" w:type="dxa"/>
              <w:left w:w="0" w:type="dxa"/>
              <w:bottom w:w="0" w:type="dxa"/>
              <w:right w:w="0" w:type="dxa"/>
            </w:tcMar>
          </w:tcPr>
          <w:p w14:paraId="1D2FC239" w14:textId="77777777" w:rsidR="00796B01" w:rsidRDefault="00796B01">
            <w:pPr>
              <w:rPr>
                <w:sz w:val="2"/>
              </w:rPr>
            </w:pPr>
          </w:p>
        </w:tc>
        <w:tc>
          <w:tcPr>
            <w:tcW w:w="9180" w:type="dxa"/>
            <w:vMerge w:val="restart"/>
            <w:tcMar>
              <w:top w:w="0" w:type="dxa"/>
              <w:left w:w="0" w:type="dxa"/>
              <w:bottom w:w="0" w:type="dxa"/>
              <w:right w:w="0" w:type="dxa"/>
            </w:tcMar>
          </w:tcPr>
          <w:p w14:paraId="4C3AC5BF" w14:textId="77777777" w:rsidR="00796B01" w:rsidRDefault="00796B01">
            <w:pPr>
              <w:jc w:val="both"/>
            </w:pPr>
            <w:proofErr w:type="gramStart"/>
            <w:r>
              <w:rPr>
                <w:rFonts w:ascii="Arial" w:eastAsia="Arial" w:hAnsi="Arial" w:cs="Arial"/>
                <w:color w:val="000000"/>
                <w:sz w:val="20"/>
              </w:rPr>
              <w:t>sous</w:t>
            </w:r>
            <w:proofErr w:type="gramEnd"/>
            <w:r>
              <w:rPr>
                <w:rFonts w:ascii="Arial" w:eastAsia="Arial" w:hAnsi="Arial" w:cs="Arial"/>
                <w:color w:val="000000"/>
                <w:sz w:val="20"/>
              </w:rPr>
              <w:t>-traitant</w:t>
            </w:r>
          </w:p>
        </w:tc>
      </w:tr>
      <w:tr w:rsidR="00796B01" w14:paraId="5E3A4A95" w14:textId="77777777">
        <w:trPr>
          <w:trHeight w:hRule="exact" w:val="254"/>
        </w:trPr>
        <w:tc>
          <w:tcPr>
            <w:tcW w:w="260" w:type="dxa"/>
            <w:tcMar>
              <w:top w:w="0" w:type="dxa"/>
              <w:left w:w="0" w:type="dxa"/>
              <w:bottom w:w="0" w:type="dxa"/>
              <w:right w:w="0" w:type="dxa"/>
            </w:tcMar>
          </w:tcPr>
          <w:p w14:paraId="57C3BAFC" w14:textId="77777777" w:rsidR="00796B01" w:rsidRDefault="004E03A3">
            <w:pPr>
              <w:rPr>
                <w:sz w:val="2"/>
              </w:rPr>
            </w:pPr>
            <w:r>
              <w:rPr>
                <w:noProof/>
              </w:rPr>
              <w:drawing>
                <wp:inline distT="0" distB="0" distL="0" distR="0" wp14:anchorId="386E40A6" wp14:editId="78B2E755">
                  <wp:extent cx="160020" cy="16002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AE94139"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177DBDC" w14:textId="77777777" w:rsidR="00796B01" w:rsidRDefault="00796B01"/>
        </w:tc>
      </w:tr>
      <w:tr w:rsidR="00796B01" w14:paraId="22D59D8C" w14:textId="77777777">
        <w:trPr>
          <w:trHeight w:hRule="exact" w:val="54"/>
        </w:trPr>
        <w:tc>
          <w:tcPr>
            <w:tcW w:w="260" w:type="dxa"/>
            <w:tcMar>
              <w:top w:w="0" w:type="dxa"/>
              <w:left w:w="0" w:type="dxa"/>
              <w:bottom w:w="0" w:type="dxa"/>
              <w:right w:w="0" w:type="dxa"/>
            </w:tcMar>
          </w:tcPr>
          <w:p w14:paraId="7D4C10CA" w14:textId="77777777" w:rsidR="00796B01" w:rsidRDefault="00796B01">
            <w:pPr>
              <w:rPr>
                <w:sz w:val="2"/>
              </w:rPr>
            </w:pPr>
          </w:p>
        </w:tc>
        <w:tc>
          <w:tcPr>
            <w:tcW w:w="180" w:type="dxa"/>
            <w:tcMar>
              <w:top w:w="0" w:type="dxa"/>
              <w:left w:w="0" w:type="dxa"/>
              <w:bottom w:w="0" w:type="dxa"/>
              <w:right w:w="0" w:type="dxa"/>
            </w:tcMar>
          </w:tcPr>
          <w:p w14:paraId="6A2D0D57"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D65BB77" w14:textId="77777777" w:rsidR="00796B01" w:rsidRDefault="00796B01"/>
        </w:tc>
      </w:tr>
    </w:tbl>
    <w:p w14:paraId="7809CB1D" w14:textId="77777777" w:rsidR="00796B01" w:rsidRDefault="00796B01">
      <w:pPr>
        <w:spacing w:after="100" w:line="240" w:lineRule="exact"/>
      </w:pPr>
      <w:r>
        <w:t xml:space="preserve"> </w:t>
      </w:r>
    </w:p>
    <w:p w14:paraId="2AC20DC6" w14:textId="77777777" w:rsidR="00796B01" w:rsidRDefault="00796B01">
      <w:pPr>
        <w:ind w:left="40" w:right="20"/>
        <w:jc w:val="center"/>
      </w:pPr>
      <w:r>
        <w:rPr>
          <w:rFonts w:ascii="Arial" w:eastAsia="Arial" w:hAnsi="Arial" w:cs="Arial"/>
          <w:color w:val="000000"/>
          <w:sz w:val="20"/>
        </w:rPr>
        <w:t>A .............................................</w:t>
      </w:r>
    </w:p>
    <w:p w14:paraId="719730AE" w14:textId="77777777" w:rsidR="00796B01" w:rsidRDefault="00796B01">
      <w:pPr>
        <w:ind w:left="40" w:right="20"/>
        <w:jc w:val="center"/>
        <w:rPr>
          <w:rFonts w:ascii="Arial" w:eastAsia="Arial" w:hAnsi="Arial" w:cs="Arial"/>
          <w:color w:val="000000"/>
          <w:sz w:val="20"/>
        </w:rPr>
      </w:pPr>
      <w:r>
        <w:rPr>
          <w:rFonts w:ascii="Arial" w:eastAsia="Arial" w:hAnsi="Arial" w:cs="Arial"/>
          <w:color w:val="000000"/>
          <w:sz w:val="20"/>
        </w:rPr>
        <w:t>Le .............................................</w:t>
      </w:r>
    </w:p>
    <w:p w14:paraId="5033758D" w14:textId="77777777" w:rsidR="00796B01" w:rsidRDefault="00796B01">
      <w:pPr>
        <w:ind w:left="40" w:right="20"/>
        <w:jc w:val="center"/>
        <w:rPr>
          <w:rFonts w:ascii="Arial" w:eastAsia="Arial" w:hAnsi="Arial" w:cs="Arial"/>
          <w:color w:val="000000"/>
          <w:sz w:val="20"/>
        </w:rPr>
      </w:pPr>
    </w:p>
    <w:p w14:paraId="61318341" w14:textId="77777777" w:rsidR="00796B01" w:rsidRDefault="00796B01">
      <w:pPr>
        <w:ind w:left="40" w:right="20"/>
        <w:jc w:val="center"/>
        <w:rPr>
          <w:rFonts w:ascii="Arial" w:eastAsia="Arial" w:hAnsi="Arial" w:cs="Arial"/>
          <w:color w:val="000000"/>
          <w:sz w:val="20"/>
        </w:rPr>
      </w:pPr>
      <w:r>
        <w:rPr>
          <w:rFonts w:ascii="Arial" w:eastAsia="Arial" w:hAnsi="Arial" w:cs="Arial"/>
          <w:b/>
          <w:color w:val="000000"/>
          <w:sz w:val="20"/>
        </w:rPr>
        <w:t>Signature</w:t>
      </w:r>
      <w:r>
        <w:rPr>
          <w:rFonts w:ascii="Arial" w:eastAsia="Arial" w:hAnsi="Arial" w:cs="Arial"/>
          <w:color w:val="000000"/>
          <w:sz w:val="20"/>
        </w:rPr>
        <w:t xml:space="preserve"> </w:t>
      </w:r>
      <w:r>
        <w:rPr>
          <w:rFonts w:ascii="Arial" w:eastAsia="Arial" w:hAnsi="Arial" w:cs="Arial"/>
          <w:color w:val="000000"/>
          <w:sz w:val="16"/>
          <w:vertAlign w:val="superscript"/>
        </w:rPr>
        <w:t>1</w:t>
      </w:r>
    </w:p>
    <w:p w14:paraId="43853712" w14:textId="77777777" w:rsidR="00796B01" w:rsidRDefault="00796B01">
      <w:pPr>
        <w:ind w:left="40" w:right="20"/>
        <w:jc w:val="center"/>
        <w:rPr>
          <w:rFonts w:ascii="Arial" w:eastAsia="Arial" w:hAnsi="Arial" w:cs="Arial"/>
          <w:color w:val="000000"/>
          <w:sz w:val="20"/>
        </w:rPr>
      </w:pPr>
    </w:p>
    <w:p w14:paraId="689E7AF0" w14:textId="77777777" w:rsidR="00796B01" w:rsidRDefault="00796B01">
      <w:pPr>
        <w:ind w:left="40" w:right="20"/>
        <w:jc w:val="center"/>
        <w:rPr>
          <w:rFonts w:ascii="Arial" w:eastAsia="Arial" w:hAnsi="Arial" w:cs="Arial"/>
          <w:color w:val="000000"/>
          <w:sz w:val="20"/>
        </w:rPr>
      </w:pPr>
    </w:p>
    <w:p w14:paraId="22DF3B61" w14:textId="77777777" w:rsidR="00796B01" w:rsidRDefault="00796B01">
      <w:pPr>
        <w:ind w:left="40" w:right="20"/>
        <w:jc w:val="center"/>
        <w:rPr>
          <w:rFonts w:ascii="Arial" w:eastAsia="Arial" w:hAnsi="Arial" w:cs="Arial"/>
          <w:color w:val="000000"/>
          <w:sz w:val="20"/>
        </w:rPr>
      </w:pPr>
    </w:p>
    <w:p w14:paraId="68F5CB2F" w14:textId="77777777" w:rsidR="00796B01" w:rsidRDefault="00796B01">
      <w:pPr>
        <w:ind w:left="40" w:right="20"/>
        <w:jc w:val="center"/>
        <w:rPr>
          <w:rFonts w:ascii="Arial" w:eastAsia="Arial" w:hAnsi="Arial" w:cs="Arial"/>
          <w:color w:val="000000"/>
          <w:sz w:val="20"/>
        </w:rPr>
      </w:pPr>
    </w:p>
    <w:p w14:paraId="3880A6D6" w14:textId="77777777" w:rsidR="00796B01" w:rsidRDefault="00796B01">
      <w:pPr>
        <w:ind w:left="40" w:right="20"/>
        <w:jc w:val="center"/>
        <w:rPr>
          <w:rFonts w:ascii="Arial" w:eastAsia="Arial" w:hAnsi="Arial" w:cs="Arial"/>
          <w:color w:val="000000"/>
          <w:sz w:val="20"/>
        </w:rPr>
      </w:pPr>
    </w:p>
    <w:p w14:paraId="3A8D34A3" w14:textId="77777777" w:rsidR="00796B01" w:rsidRDefault="00796B01">
      <w:pPr>
        <w:ind w:left="40" w:right="20"/>
        <w:jc w:val="center"/>
        <w:rPr>
          <w:rFonts w:ascii="Arial" w:eastAsia="Arial" w:hAnsi="Arial" w:cs="Arial"/>
          <w:color w:val="000000"/>
          <w:sz w:val="20"/>
        </w:rPr>
        <w:sectPr w:rsidR="00796B01" w:rsidSect="00262A73">
          <w:footerReference w:type="default" r:id="rId14"/>
          <w:pgSz w:w="11900" w:h="16840"/>
          <w:pgMar w:top="1418" w:right="1134" w:bottom="680" w:left="1134" w:header="1134" w:footer="430" w:gutter="0"/>
          <w:cols w:space="720"/>
          <w:titlePg/>
          <w:docGrid w:linePitch="326"/>
        </w:sectPr>
      </w:pPr>
    </w:p>
    <w:p w14:paraId="56292356" w14:textId="77777777" w:rsidR="00796B01" w:rsidRDefault="00796B01">
      <w:pPr>
        <w:spacing w:line="20" w:lineRule="exact"/>
        <w:rPr>
          <w:sz w:val="2"/>
        </w:rPr>
      </w:pPr>
    </w:p>
    <w:p w14:paraId="033D7715" w14:textId="77777777" w:rsidR="00796B01" w:rsidRDefault="00796B01" w:rsidP="00934B34">
      <w:pPr>
        <w:pStyle w:val="Titre1"/>
        <w:spacing w:before="0" w:after="0"/>
        <w:ind w:left="20" w:right="20"/>
        <w:jc w:val="center"/>
      </w:pPr>
      <w:bookmarkStart w:id="27" w:name="_Toc516043985"/>
      <w:r>
        <w:rPr>
          <w:rFonts w:eastAsia="Arial"/>
          <w:color w:val="000000"/>
          <w:sz w:val="28"/>
        </w:rPr>
        <w:t>ANNEXE N° 1 : RELATIVE À LA DÉCLARATION DE SOUS-TRAITANCE (DC4)</w:t>
      </w:r>
      <w:bookmarkEnd w:id="27"/>
    </w:p>
    <w:p w14:paraId="680E1620" w14:textId="77777777" w:rsidR="00796B01" w:rsidRDefault="00796B01" w:rsidP="00934B34"/>
    <w:p w14:paraId="7F73BDFD" w14:textId="77777777" w:rsidR="00796B01" w:rsidRDefault="00796B01" w:rsidP="00934B34"/>
    <w:p w14:paraId="164C8720" w14:textId="77777777" w:rsidR="00796B01" w:rsidRDefault="00796B01" w:rsidP="00934B34">
      <w:pPr>
        <w:pStyle w:val="Titre1"/>
        <w:spacing w:before="0" w:after="0"/>
        <w:ind w:left="20" w:right="20"/>
        <w:rPr>
          <w:rFonts w:eastAsia="Arial"/>
          <w:color w:val="000000"/>
          <w:sz w:val="28"/>
        </w:rPr>
      </w:pPr>
      <w:bookmarkStart w:id="28" w:name="_Toc516043986"/>
      <w:r>
        <w:rPr>
          <w:rFonts w:eastAsia="Arial"/>
          <w:color w:val="000000"/>
          <w:sz w:val="28"/>
        </w:rPr>
        <w:t>A - Identification du sous-traitant</w:t>
      </w:r>
      <w:bookmarkEnd w:id="28"/>
    </w:p>
    <w:p w14:paraId="10E8A5FA" w14:textId="77777777" w:rsidR="0098309E" w:rsidRPr="0098309E" w:rsidRDefault="0098309E" w:rsidP="0098309E"/>
    <w:p w14:paraId="48342902" w14:textId="77777777" w:rsidR="00796B01" w:rsidRDefault="00796B01" w:rsidP="00934B34">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14160C9E" w14:textId="77777777" w:rsidR="00796B01" w:rsidRDefault="00796B01" w:rsidP="00934B34">
      <w:pPr>
        <w:ind w:left="40" w:right="40"/>
        <w:jc w:val="both"/>
        <w:rPr>
          <w:rFonts w:ascii="Arial" w:eastAsia="Arial" w:hAnsi="Arial" w:cs="Arial"/>
          <w:color w:val="000000"/>
          <w:sz w:val="20"/>
        </w:rPr>
      </w:pPr>
    </w:p>
    <w:p w14:paraId="2CEEC98A" w14:textId="77777777" w:rsidR="00796B01" w:rsidRDefault="00796B01" w:rsidP="00934B34">
      <w:pPr>
        <w:ind w:left="40" w:right="40"/>
        <w:jc w:val="both"/>
        <w:rPr>
          <w:rFonts w:ascii="Arial" w:eastAsia="Arial" w:hAnsi="Arial" w:cs="Arial"/>
          <w:color w:val="000000"/>
          <w:sz w:val="20"/>
        </w:rPr>
      </w:pPr>
    </w:p>
    <w:p w14:paraId="5FB67930" w14:textId="77777777" w:rsidR="00796B01" w:rsidRDefault="00796B01" w:rsidP="00934B34">
      <w:pPr>
        <w:ind w:left="40" w:right="40"/>
        <w:jc w:val="both"/>
        <w:rPr>
          <w:rFonts w:ascii="Arial" w:eastAsia="Arial" w:hAnsi="Arial" w:cs="Arial"/>
          <w:color w:val="000000"/>
          <w:sz w:val="20"/>
        </w:rPr>
      </w:pPr>
    </w:p>
    <w:p w14:paraId="7654204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1466DE3F" w14:textId="77777777" w:rsidR="00796B01" w:rsidRDefault="00796B01" w:rsidP="00934B34">
      <w:pPr>
        <w:ind w:left="40" w:right="40"/>
        <w:jc w:val="both"/>
        <w:rPr>
          <w:rFonts w:ascii="Arial" w:eastAsia="Arial" w:hAnsi="Arial" w:cs="Arial"/>
          <w:color w:val="000000"/>
          <w:sz w:val="20"/>
        </w:rPr>
      </w:pPr>
    </w:p>
    <w:p w14:paraId="4968CF02" w14:textId="77777777" w:rsidR="00796B01" w:rsidRDefault="00796B01" w:rsidP="00934B34">
      <w:pPr>
        <w:ind w:left="40" w:right="40"/>
        <w:jc w:val="both"/>
        <w:rPr>
          <w:rFonts w:ascii="Arial" w:eastAsia="Arial" w:hAnsi="Arial" w:cs="Arial"/>
          <w:color w:val="000000"/>
          <w:sz w:val="20"/>
        </w:rPr>
      </w:pPr>
    </w:p>
    <w:p w14:paraId="54DA5B7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57F2BE1D" w14:textId="77777777" w:rsidR="00796B01" w:rsidRDefault="00796B01" w:rsidP="00934B34">
      <w:pPr>
        <w:ind w:left="40" w:right="40"/>
        <w:jc w:val="both"/>
        <w:rPr>
          <w:rFonts w:ascii="Arial" w:eastAsia="Arial" w:hAnsi="Arial" w:cs="Arial"/>
          <w:color w:val="000000"/>
          <w:sz w:val="20"/>
        </w:rPr>
      </w:pPr>
    </w:p>
    <w:p w14:paraId="167443FE" w14:textId="77777777" w:rsidR="00796B01" w:rsidRDefault="00796B01" w:rsidP="00934B34">
      <w:pPr>
        <w:ind w:left="40" w:right="40"/>
        <w:jc w:val="both"/>
        <w:rPr>
          <w:rFonts w:ascii="Arial" w:eastAsia="Arial" w:hAnsi="Arial" w:cs="Arial"/>
          <w:color w:val="000000"/>
          <w:sz w:val="20"/>
        </w:rPr>
      </w:pPr>
    </w:p>
    <w:p w14:paraId="0561188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78F5CD4C" w14:textId="77777777" w:rsidR="00796B01" w:rsidRDefault="00796B01" w:rsidP="00934B34">
      <w:pPr>
        <w:ind w:left="40" w:right="40"/>
        <w:jc w:val="both"/>
        <w:rPr>
          <w:rFonts w:ascii="Arial" w:eastAsia="Arial" w:hAnsi="Arial" w:cs="Arial"/>
          <w:color w:val="000000"/>
          <w:sz w:val="20"/>
        </w:rPr>
      </w:pPr>
    </w:p>
    <w:p w14:paraId="08D1E4E8" w14:textId="77777777" w:rsidR="00796B01" w:rsidRDefault="00796B01" w:rsidP="00934B34">
      <w:pPr>
        <w:ind w:left="40" w:right="40"/>
        <w:jc w:val="both"/>
        <w:rPr>
          <w:rFonts w:ascii="Arial" w:eastAsia="Arial" w:hAnsi="Arial" w:cs="Arial"/>
          <w:color w:val="000000"/>
          <w:sz w:val="20"/>
        </w:rPr>
      </w:pPr>
    </w:p>
    <w:p w14:paraId="77475B57" w14:textId="77777777" w:rsidR="00796B01" w:rsidRDefault="00796B01" w:rsidP="00934B34">
      <w:pPr>
        <w:ind w:left="40" w:right="40"/>
        <w:jc w:val="both"/>
        <w:rPr>
          <w:rFonts w:ascii="Arial" w:eastAsia="Arial" w:hAnsi="Arial" w:cs="Arial"/>
          <w:color w:val="000000"/>
          <w:sz w:val="20"/>
        </w:rPr>
      </w:pPr>
    </w:p>
    <w:p w14:paraId="0788084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sidR="000C7101" w:rsidRPr="000C7101">
        <w:rPr>
          <w:rFonts w:ascii="Arial" w:eastAsia="Arial" w:hAnsi="Arial" w:cs="Arial"/>
          <w:i/>
          <w:color w:val="000000"/>
          <w:sz w:val="20"/>
        </w:rPr>
        <w:t>(article R2193-10 du CCP)</w:t>
      </w:r>
      <w:r>
        <w:rPr>
          <w:rFonts w:ascii="Arial" w:eastAsia="Arial" w:hAnsi="Arial" w:cs="Arial"/>
          <w:color w:val="000000"/>
          <w:sz w:val="20"/>
        </w:rPr>
        <w:t xml:space="preserve"> :</w:t>
      </w:r>
    </w:p>
    <w:p w14:paraId="08B14B9B"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413EDD0E" w14:textId="77777777">
        <w:trPr>
          <w:trHeight w:hRule="exact" w:val="14"/>
        </w:trPr>
        <w:tc>
          <w:tcPr>
            <w:tcW w:w="260" w:type="dxa"/>
            <w:tcMar>
              <w:top w:w="0" w:type="dxa"/>
              <w:left w:w="0" w:type="dxa"/>
              <w:bottom w:w="0" w:type="dxa"/>
              <w:right w:w="0" w:type="dxa"/>
            </w:tcMar>
          </w:tcPr>
          <w:p w14:paraId="14AE304F" w14:textId="77777777" w:rsidR="00796B01" w:rsidRDefault="00796B01" w:rsidP="00934B34">
            <w:pPr>
              <w:rPr>
                <w:sz w:val="2"/>
              </w:rPr>
            </w:pPr>
          </w:p>
        </w:tc>
        <w:tc>
          <w:tcPr>
            <w:tcW w:w="180" w:type="dxa"/>
            <w:tcMar>
              <w:top w:w="0" w:type="dxa"/>
              <w:left w:w="0" w:type="dxa"/>
              <w:bottom w:w="0" w:type="dxa"/>
              <w:right w:w="0" w:type="dxa"/>
            </w:tcMar>
          </w:tcPr>
          <w:p w14:paraId="7980069C" w14:textId="77777777" w:rsidR="00796B01" w:rsidRDefault="00796B01" w:rsidP="00934B34">
            <w:pPr>
              <w:rPr>
                <w:sz w:val="2"/>
              </w:rPr>
            </w:pPr>
          </w:p>
        </w:tc>
        <w:tc>
          <w:tcPr>
            <w:tcW w:w="9180" w:type="dxa"/>
            <w:vMerge w:val="restart"/>
            <w:tcMar>
              <w:top w:w="0" w:type="dxa"/>
              <w:left w:w="0" w:type="dxa"/>
              <w:bottom w:w="0" w:type="dxa"/>
              <w:right w:w="0" w:type="dxa"/>
            </w:tcMar>
          </w:tcPr>
          <w:p w14:paraId="3F8A8C8D" w14:textId="77777777" w:rsidR="00796B01" w:rsidRDefault="00796B01" w:rsidP="00934B34">
            <w:pPr>
              <w:jc w:val="both"/>
            </w:pPr>
            <w:r>
              <w:rPr>
                <w:rFonts w:ascii="Arial" w:eastAsia="Arial" w:hAnsi="Arial" w:cs="Arial"/>
                <w:color w:val="000000"/>
                <w:sz w:val="20"/>
              </w:rPr>
              <w:t>OUI</w:t>
            </w:r>
          </w:p>
        </w:tc>
      </w:tr>
      <w:tr w:rsidR="00796B01" w14:paraId="296CA048" w14:textId="77777777">
        <w:trPr>
          <w:trHeight w:hRule="exact" w:val="254"/>
        </w:trPr>
        <w:tc>
          <w:tcPr>
            <w:tcW w:w="260" w:type="dxa"/>
            <w:tcMar>
              <w:top w:w="0" w:type="dxa"/>
              <w:left w:w="0" w:type="dxa"/>
              <w:bottom w:w="0" w:type="dxa"/>
              <w:right w:w="0" w:type="dxa"/>
            </w:tcMar>
          </w:tcPr>
          <w:p w14:paraId="23B34824" w14:textId="77777777" w:rsidR="00796B01" w:rsidRDefault="004E03A3" w:rsidP="00934B34">
            <w:pPr>
              <w:rPr>
                <w:sz w:val="2"/>
              </w:rPr>
            </w:pPr>
            <w:r>
              <w:rPr>
                <w:noProof/>
              </w:rPr>
              <w:drawing>
                <wp:inline distT="0" distB="0" distL="0" distR="0" wp14:anchorId="0261AF94" wp14:editId="78997271">
                  <wp:extent cx="160020" cy="16002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FE34FB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E74FF22" w14:textId="77777777" w:rsidR="00796B01" w:rsidRDefault="00796B01" w:rsidP="00934B34"/>
        </w:tc>
      </w:tr>
      <w:tr w:rsidR="00796B01" w14:paraId="4D9D5550" w14:textId="77777777">
        <w:trPr>
          <w:trHeight w:hRule="exact" w:val="54"/>
        </w:trPr>
        <w:tc>
          <w:tcPr>
            <w:tcW w:w="260" w:type="dxa"/>
            <w:tcMar>
              <w:top w:w="0" w:type="dxa"/>
              <w:left w:w="0" w:type="dxa"/>
              <w:bottom w:w="0" w:type="dxa"/>
              <w:right w:w="0" w:type="dxa"/>
            </w:tcMar>
          </w:tcPr>
          <w:p w14:paraId="474DB755" w14:textId="77777777" w:rsidR="00796B01" w:rsidRDefault="00796B01" w:rsidP="00934B34">
            <w:pPr>
              <w:rPr>
                <w:sz w:val="2"/>
              </w:rPr>
            </w:pPr>
          </w:p>
        </w:tc>
        <w:tc>
          <w:tcPr>
            <w:tcW w:w="180" w:type="dxa"/>
            <w:tcMar>
              <w:top w:w="0" w:type="dxa"/>
              <w:left w:w="0" w:type="dxa"/>
              <w:bottom w:w="0" w:type="dxa"/>
              <w:right w:w="0" w:type="dxa"/>
            </w:tcMar>
          </w:tcPr>
          <w:p w14:paraId="0B7F152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55BCB92" w14:textId="77777777" w:rsidR="00796B01" w:rsidRDefault="00796B01" w:rsidP="00934B34"/>
        </w:tc>
      </w:tr>
      <w:tr w:rsidR="00796B01" w14:paraId="7BF3CA51" w14:textId="77777777">
        <w:trPr>
          <w:trHeight w:hRule="exact" w:val="14"/>
        </w:trPr>
        <w:tc>
          <w:tcPr>
            <w:tcW w:w="260" w:type="dxa"/>
            <w:tcMar>
              <w:top w:w="0" w:type="dxa"/>
              <w:left w:w="0" w:type="dxa"/>
              <w:bottom w:w="0" w:type="dxa"/>
              <w:right w:w="0" w:type="dxa"/>
            </w:tcMar>
          </w:tcPr>
          <w:p w14:paraId="27DEBD86" w14:textId="77777777" w:rsidR="00796B01" w:rsidRDefault="00796B01" w:rsidP="00934B34">
            <w:pPr>
              <w:rPr>
                <w:sz w:val="2"/>
              </w:rPr>
            </w:pPr>
          </w:p>
        </w:tc>
        <w:tc>
          <w:tcPr>
            <w:tcW w:w="180" w:type="dxa"/>
            <w:tcMar>
              <w:top w:w="0" w:type="dxa"/>
              <w:left w:w="0" w:type="dxa"/>
              <w:bottom w:w="0" w:type="dxa"/>
              <w:right w:w="0" w:type="dxa"/>
            </w:tcMar>
          </w:tcPr>
          <w:p w14:paraId="271980E4" w14:textId="77777777" w:rsidR="00796B01" w:rsidRDefault="00796B01" w:rsidP="00934B34">
            <w:pPr>
              <w:rPr>
                <w:sz w:val="2"/>
              </w:rPr>
            </w:pPr>
          </w:p>
        </w:tc>
        <w:tc>
          <w:tcPr>
            <w:tcW w:w="9180" w:type="dxa"/>
            <w:vMerge w:val="restart"/>
            <w:tcMar>
              <w:top w:w="0" w:type="dxa"/>
              <w:left w:w="0" w:type="dxa"/>
              <w:bottom w:w="0" w:type="dxa"/>
              <w:right w:w="0" w:type="dxa"/>
            </w:tcMar>
          </w:tcPr>
          <w:p w14:paraId="1872820C" w14:textId="77777777" w:rsidR="00796B01" w:rsidRDefault="00796B01" w:rsidP="00934B34">
            <w:pPr>
              <w:jc w:val="both"/>
            </w:pPr>
            <w:r>
              <w:rPr>
                <w:rFonts w:ascii="Arial" w:eastAsia="Arial" w:hAnsi="Arial" w:cs="Arial"/>
                <w:color w:val="000000"/>
                <w:sz w:val="20"/>
              </w:rPr>
              <w:t>NON</w:t>
            </w:r>
          </w:p>
        </w:tc>
      </w:tr>
      <w:tr w:rsidR="00796B01" w14:paraId="269A095F" w14:textId="77777777">
        <w:trPr>
          <w:trHeight w:hRule="exact" w:val="254"/>
        </w:trPr>
        <w:tc>
          <w:tcPr>
            <w:tcW w:w="260" w:type="dxa"/>
            <w:tcMar>
              <w:top w:w="0" w:type="dxa"/>
              <w:left w:w="0" w:type="dxa"/>
              <w:bottom w:w="0" w:type="dxa"/>
              <w:right w:w="0" w:type="dxa"/>
            </w:tcMar>
          </w:tcPr>
          <w:p w14:paraId="52A57BF6" w14:textId="77777777" w:rsidR="00796B01" w:rsidRDefault="004E03A3" w:rsidP="00934B34">
            <w:pPr>
              <w:rPr>
                <w:sz w:val="2"/>
              </w:rPr>
            </w:pPr>
            <w:r>
              <w:rPr>
                <w:noProof/>
              </w:rPr>
              <w:drawing>
                <wp:inline distT="0" distB="0" distL="0" distR="0" wp14:anchorId="31C8434D" wp14:editId="6ACAC141">
                  <wp:extent cx="160020" cy="16002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19173FF"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41BB921" w14:textId="77777777" w:rsidR="00796B01" w:rsidRDefault="00796B01" w:rsidP="00934B34"/>
        </w:tc>
      </w:tr>
      <w:tr w:rsidR="00796B01" w14:paraId="72870FB6" w14:textId="77777777">
        <w:trPr>
          <w:trHeight w:hRule="exact" w:val="54"/>
        </w:trPr>
        <w:tc>
          <w:tcPr>
            <w:tcW w:w="260" w:type="dxa"/>
            <w:tcMar>
              <w:top w:w="0" w:type="dxa"/>
              <w:left w:w="0" w:type="dxa"/>
              <w:bottom w:w="0" w:type="dxa"/>
              <w:right w:w="0" w:type="dxa"/>
            </w:tcMar>
          </w:tcPr>
          <w:p w14:paraId="7E6647F1" w14:textId="77777777" w:rsidR="00796B01" w:rsidRDefault="00796B01" w:rsidP="00934B34">
            <w:pPr>
              <w:rPr>
                <w:sz w:val="2"/>
              </w:rPr>
            </w:pPr>
          </w:p>
        </w:tc>
        <w:tc>
          <w:tcPr>
            <w:tcW w:w="180" w:type="dxa"/>
            <w:tcMar>
              <w:top w:w="0" w:type="dxa"/>
              <w:left w:w="0" w:type="dxa"/>
              <w:bottom w:w="0" w:type="dxa"/>
              <w:right w:w="0" w:type="dxa"/>
            </w:tcMar>
          </w:tcPr>
          <w:p w14:paraId="34E2DED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E8C96ED" w14:textId="77777777" w:rsidR="00796B01" w:rsidRDefault="00796B01" w:rsidP="00934B34"/>
        </w:tc>
      </w:tr>
    </w:tbl>
    <w:p w14:paraId="42729EA5" w14:textId="77777777" w:rsidR="00796B01" w:rsidRDefault="00796B01" w:rsidP="00934B34">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423CFE93" w14:textId="77777777" w:rsidR="00934B34" w:rsidRDefault="00934B34" w:rsidP="00934B34">
      <w:pPr>
        <w:ind w:left="40" w:right="40"/>
        <w:jc w:val="both"/>
      </w:pPr>
    </w:p>
    <w:p w14:paraId="38FF370D" w14:textId="77777777" w:rsidR="00796B01" w:rsidRPr="007460C8" w:rsidRDefault="00796B01" w:rsidP="00934B34">
      <w:pPr>
        <w:pStyle w:val="Titre1"/>
        <w:spacing w:before="0" w:after="0"/>
        <w:ind w:left="20" w:right="20"/>
      </w:pPr>
      <w:bookmarkStart w:id="29" w:name="_Toc516043987"/>
      <w:r w:rsidRPr="007460C8">
        <w:rPr>
          <w:rFonts w:eastAsia="Arial"/>
          <w:sz w:val="28"/>
        </w:rPr>
        <w:t>B - Identification du pouvoir adjudicateur</w:t>
      </w:r>
      <w:bookmarkEnd w:id="29"/>
    </w:p>
    <w:p w14:paraId="31EFCBE9" w14:textId="77777777" w:rsidR="00934B34" w:rsidRDefault="00934B34" w:rsidP="00934B34">
      <w:pPr>
        <w:ind w:left="40" w:right="40"/>
        <w:jc w:val="both"/>
        <w:rPr>
          <w:rFonts w:ascii="Arial" w:eastAsia="Arial" w:hAnsi="Arial" w:cs="Arial"/>
          <w:sz w:val="20"/>
        </w:rPr>
      </w:pPr>
    </w:p>
    <w:p w14:paraId="576E697B" w14:textId="77777777" w:rsidR="00796B01" w:rsidRPr="007460C8" w:rsidRDefault="00796B01" w:rsidP="00934B34">
      <w:pPr>
        <w:ind w:left="40" w:right="40"/>
        <w:jc w:val="both"/>
      </w:pPr>
      <w:r w:rsidRPr="007460C8">
        <w:rPr>
          <w:rFonts w:ascii="Arial" w:eastAsia="Arial" w:hAnsi="Arial" w:cs="Arial"/>
          <w:sz w:val="20"/>
        </w:rPr>
        <w:t>Désignation du pouvoir adjudicateur :</w:t>
      </w:r>
    </w:p>
    <w:p w14:paraId="41D18A98" w14:textId="77777777" w:rsidR="00796B01" w:rsidRDefault="00796B01" w:rsidP="00934B34">
      <w:pPr>
        <w:ind w:left="40" w:right="40"/>
        <w:jc w:val="both"/>
        <w:rPr>
          <w:rFonts w:ascii="Arial" w:eastAsia="Arial" w:hAnsi="Arial" w:cs="Arial"/>
          <w:color w:val="000000"/>
          <w:sz w:val="20"/>
        </w:rPr>
      </w:pPr>
    </w:p>
    <w:p w14:paraId="1EBECD2D"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Conservatoire National des Arts et Métiers (Cnam)</w:t>
      </w:r>
    </w:p>
    <w:p w14:paraId="18D1F6AA"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Etablissement public à caractère scientifique, culturel et professionnel - art. L.717-1 du Code de l'éducation</w:t>
      </w:r>
    </w:p>
    <w:p w14:paraId="49F09DE4"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292, rue Saint-Martin</w:t>
      </w:r>
    </w:p>
    <w:p w14:paraId="2EE60E45"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75003 Paris</w:t>
      </w:r>
    </w:p>
    <w:p w14:paraId="4ABE29C2"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sidR="00786149">
        <w:rPr>
          <w:rFonts w:ascii="Arial" w:hAnsi="Arial" w:cs="Arial"/>
          <w:color w:val="000000"/>
          <w:sz w:val="20"/>
          <w:szCs w:val="20"/>
        </w:rPr>
        <w:t xml:space="preserve"> étage, bureau n°30</w:t>
      </w:r>
    </w:p>
    <w:p w14:paraId="7C54D642" w14:textId="77777777" w:rsidR="007460C8" w:rsidRDefault="007460C8" w:rsidP="00934B34">
      <w:pPr>
        <w:ind w:left="539"/>
        <w:rPr>
          <w:rFonts w:ascii="Arial" w:hAnsi="Arial" w:cs="Arial"/>
          <w:color w:val="000000"/>
          <w:sz w:val="20"/>
          <w:szCs w:val="20"/>
        </w:rPr>
      </w:pPr>
      <w:r>
        <w:rPr>
          <w:rFonts w:ascii="Arial" w:hAnsi="Arial" w:cs="Arial"/>
          <w:color w:val="000000"/>
          <w:sz w:val="20"/>
          <w:szCs w:val="20"/>
        </w:rPr>
        <w:t>Téléphone : 01.58.80.87.23 – Télécopie : 01.58.80.87.17</w:t>
      </w:r>
    </w:p>
    <w:p w14:paraId="5DAC9990" w14:textId="77777777" w:rsidR="007460C8" w:rsidRPr="00411830" w:rsidRDefault="007460C8" w:rsidP="00934B34">
      <w:pPr>
        <w:ind w:left="539"/>
        <w:rPr>
          <w:rFonts w:ascii="Arial Unicode MS" w:hAnsi="Arial Unicode MS" w:cs="Arial Unicode MS"/>
          <w:color w:val="000000"/>
        </w:rPr>
      </w:pPr>
      <w:r>
        <w:rPr>
          <w:rFonts w:ascii="Arial" w:hAnsi="Arial" w:cs="Arial"/>
          <w:color w:val="000000"/>
          <w:sz w:val="20"/>
          <w:szCs w:val="20"/>
        </w:rPr>
        <w:t xml:space="preserve">Courriel : </w:t>
      </w:r>
      <w:hyperlink r:id="rId15" w:history="1">
        <w:r w:rsidRPr="00FD08C2">
          <w:rPr>
            <w:rStyle w:val="Lienhypertexte"/>
            <w:rFonts w:ascii="Arial" w:hAnsi="Arial" w:cs="Arial"/>
            <w:sz w:val="20"/>
            <w:szCs w:val="20"/>
          </w:rPr>
          <w:t>achats@lecnam.net</w:t>
        </w:r>
      </w:hyperlink>
      <w:r>
        <w:rPr>
          <w:rFonts w:ascii="Arial" w:hAnsi="Arial" w:cs="Arial"/>
          <w:color w:val="000000"/>
          <w:sz w:val="20"/>
          <w:szCs w:val="20"/>
        </w:rPr>
        <w:t xml:space="preserve"> </w:t>
      </w:r>
    </w:p>
    <w:p w14:paraId="418BFF41" w14:textId="77777777" w:rsidR="00796B01" w:rsidRDefault="00796B01" w:rsidP="00934B34">
      <w:pPr>
        <w:ind w:left="40" w:right="40"/>
        <w:jc w:val="both"/>
        <w:rPr>
          <w:rFonts w:ascii="Arial" w:eastAsia="Arial" w:hAnsi="Arial" w:cs="Arial"/>
          <w:color w:val="3366CC"/>
          <w:sz w:val="20"/>
        </w:rPr>
      </w:pPr>
    </w:p>
    <w:p w14:paraId="32CC4791" w14:textId="77777777" w:rsidR="00796B01" w:rsidRPr="007460C8" w:rsidRDefault="00796B01" w:rsidP="00934B34">
      <w:pPr>
        <w:ind w:left="40" w:right="40"/>
        <w:jc w:val="both"/>
        <w:rPr>
          <w:rFonts w:ascii="Arial" w:eastAsia="Arial" w:hAnsi="Arial" w:cs="Arial"/>
          <w:color w:val="3366CC"/>
          <w:sz w:val="20"/>
        </w:rPr>
      </w:pPr>
      <w:r>
        <w:rPr>
          <w:rFonts w:ascii="Arial" w:eastAsia="Arial" w:hAnsi="Arial" w:cs="Arial"/>
          <w:color w:val="000000"/>
          <w:sz w:val="20"/>
        </w:rPr>
        <w:t>Adresse internet du profil d</w:t>
      </w:r>
      <w:r w:rsidR="007460C8">
        <w:rPr>
          <w:rFonts w:ascii="Arial" w:eastAsia="Arial" w:hAnsi="Arial" w:cs="Arial"/>
          <w:color w:val="000000"/>
          <w:sz w:val="20"/>
        </w:rPr>
        <w:t>’</w:t>
      </w:r>
      <w:r>
        <w:rPr>
          <w:rFonts w:ascii="Arial" w:eastAsia="Arial" w:hAnsi="Arial" w:cs="Arial"/>
          <w:color w:val="000000"/>
          <w:sz w:val="20"/>
        </w:rPr>
        <w:t>acheteur</w:t>
      </w:r>
      <w:r w:rsidR="007460C8">
        <w:rPr>
          <w:rFonts w:ascii="Arial" w:eastAsia="Arial" w:hAnsi="Arial" w:cs="Arial"/>
          <w:color w:val="000000"/>
          <w:sz w:val="20"/>
        </w:rPr>
        <w:t> </w:t>
      </w:r>
      <w:r>
        <w:rPr>
          <w:rFonts w:ascii="Arial" w:eastAsia="Arial" w:hAnsi="Arial" w:cs="Arial"/>
          <w:color w:val="000000"/>
          <w:sz w:val="20"/>
        </w:rPr>
        <w:t xml:space="preserve">: </w:t>
      </w:r>
      <w:r w:rsidR="007460C8" w:rsidRPr="007460C8">
        <w:rPr>
          <w:rFonts w:ascii="Arial" w:eastAsia="Arial" w:hAnsi="Arial" w:cs="Arial"/>
          <w:color w:val="3366CC"/>
          <w:sz w:val="20"/>
        </w:rPr>
        <w:t>http://entreprises.cnam.fr/achats-et-marches/</w:t>
      </w:r>
    </w:p>
    <w:p w14:paraId="61E24F2E" w14:textId="77777777" w:rsidR="00796B01" w:rsidRDefault="00796B01" w:rsidP="00934B34">
      <w:pPr>
        <w:ind w:left="40" w:right="40"/>
        <w:jc w:val="both"/>
        <w:rPr>
          <w:rFonts w:ascii="Arial" w:eastAsia="Arial" w:hAnsi="Arial" w:cs="Arial"/>
          <w:color w:val="000000"/>
          <w:sz w:val="20"/>
        </w:rPr>
      </w:pPr>
    </w:p>
    <w:p w14:paraId="420478D1" w14:textId="77777777" w:rsidR="00796B01" w:rsidRDefault="00796B01" w:rsidP="005525E4">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w:t>
      </w:r>
      <w:r w:rsidR="007460C8">
        <w:rPr>
          <w:rFonts w:ascii="Arial" w:eastAsia="Arial" w:hAnsi="Arial" w:cs="Arial"/>
          <w:color w:val="000000"/>
          <w:sz w:val="20"/>
        </w:rPr>
        <w:t>’</w:t>
      </w:r>
      <w:r w:rsidR="003E5D22">
        <w:rPr>
          <w:rFonts w:ascii="Arial" w:eastAsia="Arial" w:hAnsi="Arial" w:cs="Arial"/>
          <w:color w:val="000000"/>
          <w:sz w:val="20"/>
        </w:rPr>
        <w:t xml:space="preserve">article </w:t>
      </w:r>
      <w:r w:rsidR="005525E4">
        <w:rPr>
          <w:rFonts w:ascii="Arial" w:eastAsia="Arial" w:hAnsi="Arial" w:cs="Arial"/>
          <w:color w:val="000000"/>
          <w:sz w:val="20"/>
        </w:rPr>
        <w:t xml:space="preserve">R2191-60 à R2191-62 du </w:t>
      </w:r>
      <w:r w:rsidR="000C7101">
        <w:rPr>
          <w:rFonts w:ascii="Arial" w:eastAsia="Arial" w:hAnsi="Arial" w:cs="Arial"/>
          <w:color w:val="000000"/>
          <w:sz w:val="20"/>
        </w:rPr>
        <w:t>CCP</w:t>
      </w:r>
      <w:r>
        <w:rPr>
          <w:rFonts w:ascii="Arial" w:eastAsia="Arial" w:hAnsi="Arial" w:cs="Arial"/>
          <w:color w:val="000000"/>
          <w:sz w:val="20"/>
        </w:rPr>
        <w:t xml:space="preserve"> (nantissements ou cessions de créances)</w:t>
      </w:r>
      <w:r w:rsidR="007460C8">
        <w:rPr>
          <w:rFonts w:ascii="Arial" w:eastAsia="Arial" w:hAnsi="Arial" w:cs="Arial"/>
          <w:color w:val="000000"/>
          <w:sz w:val="20"/>
        </w:rPr>
        <w:t> </w:t>
      </w:r>
      <w:r>
        <w:rPr>
          <w:rFonts w:ascii="Arial" w:eastAsia="Arial" w:hAnsi="Arial" w:cs="Arial"/>
          <w:color w:val="000000"/>
          <w:sz w:val="20"/>
        </w:rPr>
        <w:t>:</w:t>
      </w:r>
    </w:p>
    <w:p w14:paraId="409BD35A" w14:textId="77777777" w:rsidR="00796B01" w:rsidRDefault="00796B01" w:rsidP="00934B34">
      <w:pPr>
        <w:ind w:left="40" w:right="40"/>
        <w:jc w:val="both"/>
        <w:rPr>
          <w:rFonts w:ascii="Arial" w:eastAsia="Arial" w:hAnsi="Arial" w:cs="Arial"/>
          <w:color w:val="000000"/>
          <w:sz w:val="20"/>
        </w:rPr>
      </w:pPr>
    </w:p>
    <w:p w14:paraId="3507ECFA" w14:textId="77777777" w:rsidR="00796B01" w:rsidRDefault="0063456A" w:rsidP="00934B34">
      <w:pPr>
        <w:ind w:left="40" w:right="40"/>
        <w:jc w:val="both"/>
        <w:rPr>
          <w:rFonts w:ascii="Arial" w:eastAsia="Arial" w:hAnsi="Arial" w:cs="Arial"/>
          <w:sz w:val="20"/>
        </w:rPr>
      </w:pPr>
      <w:r>
        <w:rPr>
          <w:rFonts w:ascii="Arial" w:eastAsia="Arial" w:hAnsi="Arial" w:cs="Arial"/>
          <w:sz w:val="20"/>
        </w:rPr>
        <w:t>L’agent comptable du Cnam</w:t>
      </w:r>
      <w:r w:rsidR="007460C8">
        <w:rPr>
          <w:rFonts w:ascii="Arial" w:eastAsia="Arial" w:hAnsi="Arial" w:cs="Arial"/>
          <w:sz w:val="20"/>
        </w:rPr>
        <w:t xml:space="preserve"> en exercice </w:t>
      </w:r>
    </w:p>
    <w:p w14:paraId="0C1AFF07" w14:textId="77777777" w:rsidR="007F10BC" w:rsidRDefault="007F10BC" w:rsidP="00934B34">
      <w:pPr>
        <w:ind w:left="539"/>
        <w:rPr>
          <w:rFonts w:ascii="Arial" w:hAnsi="Arial" w:cs="Arial"/>
          <w:color w:val="000000"/>
          <w:sz w:val="20"/>
          <w:szCs w:val="20"/>
        </w:rPr>
      </w:pPr>
      <w:r>
        <w:rPr>
          <w:rFonts w:ascii="Arial" w:hAnsi="Arial" w:cs="Arial"/>
          <w:color w:val="000000"/>
          <w:sz w:val="20"/>
          <w:szCs w:val="20"/>
        </w:rPr>
        <w:t>Conservatoire National des Arts et Métiers (Cnam)</w:t>
      </w:r>
    </w:p>
    <w:p w14:paraId="02B6589C" w14:textId="77777777" w:rsidR="00C842B8" w:rsidRDefault="00C842B8" w:rsidP="00934B34">
      <w:pPr>
        <w:ind w:left="539"/>
        <w:rPr>
          <w:rFonts w:ascii="Arial Unicode MS" w:hAnsi="Arial Unicode MS" w:cs="Arial Unicode MS"/>
          <w:color w:val="000000"/>
        </w:rPr>
      </w:pPr>
      <w:r>
        <w:rPr>
          <w:rFonts w:ascii="Arial" w:hAnsi="Arial" w:cs="Arial"/>
          <w:color w:val="000000"/>
          <w:sz w:val="20"/>
          <w:szCs w:val="20"/>
        </w:rPr>
        <w:t>Case courrier 4AC001</w:t>
      </w:r>
    </w:p>
    <w:p w14:paraId="2871FA77" w14:textId="77777777" w:rsidR="007F10BC" w:rsidRDefault="007F10BC" w:rsidP="00934B34">
      <w:pPr>
        <w:ind w:left="539"/>
        <w:rPr>
          <w:rFonts w:ascii="Arial Unicode MS" w:hAnsi="Arial Unicode MS" w:cs="Arial Unicode MS"/>
          <w:color w:val="000000"/>
        </w:rPr>
      </w:pPr>
      <w:r>
        <w:rPr>
          <w:rFonts w:ascii="Arial" w:hAnsi="Arial" w:cs="Arial"/>
          <w:color w:val="000000"/>
          <w:sz w:val="20"/>
          <w:szCs w:val="20"/>
        </w:rPr>
        <w:t>292, rue Saint-Martin</w:t>
      </w:r>
    </w:p>
    <w:p w14:paraId="37A27E00" w14:textId="77777777" w:rsidR="007F10BC" w:rsidRDefault="007F10BC" w:rsidP="00934B34">
      <w:pPr>
        <w:ind w:left="539"/>
        <w:rPr>
          <w:rFonts w:ascii="Arial Unicode MS" w:hAnsi="Arial Unicode MS" w:cs="Arial Unicode MS"/>
          <w:color w:val="000000"/>
        </w:rPr>
      </w:pPr>
      <w:r>
        <w:rPr>
          <w:rFonts w:ascii="Arial" w:hAnsi="Arial" w:cs="Arial"/>
          <w:color w:val="000000"/>
          <w:sz w:val="20"/>
          <w:szCs w:val="20"/>
        </w:rPr>
        <w:t>75003 Paris</w:t>
      </w:r>
    </w:p>
    <w:p w14:paraId="6FC89D83" w14:textId="77777777" w:rsidR="007F10BC" w:rsidRDefault="007F10BC" w:rsidP="00934B34">
      <w:pPr>
        <w:ind w:left="40" w:right="40"/>
        <w:jc w:val="both"/>
        <w:rPr>
          <w:rFonts w:ascii="Arial" w:eastAsia="Arial" w:hAnsi="Arial" w:cs="Arial"/>
          <w:sz w:val="20"/>
        </w:rPr>
      </w:pPr>
    </w:p>
    <w:p w14:paraId="7E4FB0C8" w14:textId="5E3FC30E" w:rsidR="00796B01" w:rsidRDefault="00796B01" w:rsidP="00934B34">
      <w:pPr>
        <w:rPr>
          <w:sz w:val="2"/>
        </w:rPr>
      </w:pPr>
    </w:p>
    <w:p w14:paraId="523DF525" w14:textId="77777777" w:rsidR="00796B01" w:rsidRPr="003E5D22" w:rsidRDefault="00796B01" w:rsidP="00934B34">
      <w:pPr>
        <w:pStyle w:val="Titre1"/>
        <w:spacing w:before="0" w:after="0"/>
        <w:ind w:left="20" w:right="20"/>
      </w:pPr>
      <w:bookmarkStart w:id="30" w:name="_Toc516043988"/>
      <w:r w:rsidRPr="007460C8">
        <w:rPr>
          <w:rFonts w:eastAsia="Arial"/>
          <w:sz w:val="28"/>
        </w:rPr>
        <w:lastRenderedPageBreak/>
        <w:t>C - Objet du marché</w:t>
      </w:r>
      <w:bookmarkEnd w:id="30"/>
    </w:p>
    <w:p w14:paraId="2DF27C76" w14:textId="77777777" w:rsidR="00163754" w:rsidRDefault="00163754" w:rsidP="00163754">
      <w:pPr>
        <w:jc w:val="both"/>
        <w:rPr>
          <w:rFonts w:ascii="Arial" w:hAnsi="Arial" w:cs="Arial"/>
          <w:sz w:val="20"/>
          <w:szCs w:val="20"/>
        </w:rPr>
      </w:pPr>
    </w:p>
    <w:p w14:paraId="54829526" w14:textId="2E1DD56D" w:rsidR="00023E64" w:rsidRDefault="00023E64" w:rsidP="00023E64">
      <w:pPr>
        <w:pStyle w:val="StyleJustifiPremireligne125cm"/>
        <w:spacing w:line="264" w:lineRule="auto"/>
        <w:rPr>
          <w:rFonts w:ascii="Arial" w:hAnsi="Arial" w:cs="Arial"/>
        </w:rPr>
      </w:pPr>
      <w:r>
        <w:rPr>
          <w:rFonts w:ascii="Arial" w:hAnsi="Arial" w:cs="Arial"/>
        </w:rPr>
        <w:t>Le présent acte d’engagement</w:t>
      </w:r>
      <w:r w:rsidRPr="003978E3">
        <w:rPr>
          <w:rFonts w:ascii="Arial" w:hAnsi="Arial" w:cs="Arial"/>
        </w:rPr>
        <w:t xml:space="preserve"> porte sur </w:t>
      </w:r>
      <w:r>
        <w:rPr>
          <w:rFonts w:ascii="Arial" w:hAnsi="Arial" w:cs="Arial"/>
        </w:rPr>
        <w:t>la f</w:t>
      </w:r>
      <w:r w:rsidRPr="00E0137D">
        <w:rPr>
          <w:rFonts w:ascii="Arial" w:hAnsi="Arial" w:cs="Arial"/>
        </w:rPr>
        <w:t xml:space="preserve">ourniture d’un </w:t>
      </w:r>
      <w:r>
        <w:rPr>
          <w:rFonts w:ascii="Arial" w:hAnsi="Arial" w:cs="Arial"/>
        </w:rPr>
        <w:t>laser</w:t>
      </w:r>
      <w:r w:rsidRPr="00E0137D">
        <w:rPr>
          <w:rFonts w:ascii="Arial" w:hAnsi="Arial" w:cs="Arial"/>
        </w:rPr>
        <w:t xml:space="preserve"> pour le Laboratoire Commun de Métrologie – LNE du Cnam</w:t>
      </w:r>
      <w:r>
        <w:rPr>
          <w:rFonts w:ascii="Arial" w:hAnsi="Arial" w:cs="Arial"/>
        </w:rPr>
        <w:t>.</w:t>
      </w:r>
    </w:p>
    <w:p w14:paraId="6CD29339" w14:textId="77777777" w:rsidR="00023E64" w:rsidRDefault="00023E64" w:rsidP="00023E64">
      <w:pPr>
        <w:pStyle w:val="StyleJustifiPremireligne125cm"/>
        <w:spacing w:line="264" w:lineRule="auto"/>
        <w:rPr>
          <w:rFonts w:ascii="Arial" w:hAnsi="Arial" w:cs="Arial"/>
        </w:rPr>
      </w:pPr>
    </w:p>
    <w:p w14:paraId="03109BE0" w14:textId="77777777" w:rsidR="00913570" w:rsidRPr="00913570" w:rsidRDefault="00913570" w:rsidP="00913570">
      <w:pPr>
        <w:jc w:val="both"/>
        <w:rPr>
          <w:rFonts w:ascii="Arial" w:hAnsi="Arial" w:cs="Arial"/>
          <w:sz w:val="20"/>
          <w:szCs w:val="20"/>
        </w:rPr>
      </w:pPr>
      <w:r w:rsidRPr="00913570">
        <w:rPr>
          <w:rFonts w:ascii="Arial" w:hAnsi="Arial" w:cs="Arial"/>
          <w:sz w:val="20"/>
          <w:szCs w:val="20"/>
        </w:rPr>
        <w:t>Lieu d'exécution :</w:t>
      </w:r>
    </w:p>
    <w:p w14:paraId="2F388ADC" w14:textId="77777777" w:rsidR="00913570" w:rsidRPr="00913570" w:rsidRDefault="00913570" w:rsidP="00913570">
      <w:pPr>
        <w:jc w:val="both"/>
        <w:rPr>
          <w:rFonts w:ascii="Arial" w:hAnsi="Arial" w:cs="Arial"/>
          <w:sz w:val="20"/>
          <w:szCs w:val="20"/>
        </w:rPr>
      </w:pPr>
    </w:p>
    <w:p w14:paraId="6282C62A" w14:textId="34572C41" w:rsidR="00B93470" w:rsidRDefault="00913570" w:rsidP="00913570">
      <w:pPr>
        <w:jc w:val="both"/>
        <w:rPr>
          <w:rFonts w:ascii="Arial" w:hAnsi="Arial" w:cs="Arial"/>
          <w:sz w:val="20"/>
          <w:szCs w:val="20"/>
        </w:rPr>
      </w:pPr>
      <w:r w:rsidRPr="00913570">
        <w:rPr>
          <w:rFonts w:ascii="Arial" w:hAnsi="Arial" w:cs="Arial"/>
          <w:sz w:val="20"/>
          <w:szCs w:val="20"/>
        </w:rPr>
        <w:t>-</w:t>
      </w:r>
      <w:r w:rsidRPr="00913570">
        <w:rPr>
          <w:rFonts w:ascii="Arial" w:hAnsi="Arial" w:cs="Arial"/>
          <w:sz w:val="20"/>
          <w:szCs w:val="20"/>
        </w:rPr>
        <w:tab/>
        <w:t>Landy, 61 rue du Landy, 93210 La Plaine Saint-Denis</w:t>
      </w:r>
    </w:p>
    <w:p w14:paraId="0F499435" w14:textId="77777777" w:rsidR="00913570" w:rsidRPr="00A05F60" w:rsidRDefault="00913570" w:rsidP="00913570">
      <w:pPr>
        <w:jc w:val="both"/>
        <w:rPr>
          <w:rFonts w:ascii="Arial" w:eastAsia="Arial" w:hAnsi="Arial" w:cs="Arial"/>
          <w:sz w:val="20"/>
          <w:szCs w:val="20"/>
        </w:rPr>
      </w:pPr>
    </w:p>
    <w:p w14:paraId="4DF917E4" w14:textId="0FC2FF8E" w:rsidR="0037743E" w:rsidRDefault="0037743E" w:rsidP="005840C1">
      <w:pPr>
        <w:jc w:val="both"/>
        <w:rPr>
          <w:rFonts w:ascii="Arial" w:hAnsi="Arial" w:cs="Arial"/>
          <w:sz w:val="20"/>
          <w:szCs w:val="20"/>
        </w:rPr>
      </w:pPr>
      <w:r>
        <w:rPr>
          <w:rFonts w:ascii="Arial" w:hAnsi="Arial" w:cs="Arial"/>
          <w:sz w:val="20"/>
          <w:szCs w:val="20"/>
        </w:rPr>
        <w:t>Il</w:t>
      </w:r>
      <w:r w:rsidR="0098309E">
        <w:rPr>
          <w:rFonts w:ascii="Arial" w:hAnsi="Arial" w:cs="Arial"/>
          <w:sz w:val="20"/>
          <w:szCs w:val="20"/>
        </w:rPr>
        <w:t xml:space="preserve"> fai</w:t>
      </w:r>
      <w:r w:rsidR="00163754">
        <w:rPr>
          <w:rFonts w:ascii="Arial" w:hAnsi="Arial" w:cs="Arial"/>
          <w:sz w:val="20"/>
          <w:szCs w:val="20"/>
        </w:rPr>
        <w:t>t suite à la procédure n°</w:t>
      </w:r>
      <w:r w:rsidR="00C43938">
        <w:rPr>
          <w:rFonts w:ascii="Arial" w:hAnsi="Arial" w:cs="Arial"/>
          <w:sz w:val="20"/>
          <w:szCs w:val="20"/>
        </w:rPr>
        <w:t>M2</w:t>
      </w:r>
      <w:r w:rsidR="00023E64">
        <w:rPr>
          <w:rFonts w:ascii="Arial" w:hAnsi="Arial" w:cs="Arial"/>
          <w:sz w:val="20"/>
          <w:szCs w:val="20"/>
        </w:rPr>
        <w:t>6-006</w:t>
      </w:r>
      <w:r>
        <w:rPr>
          <w:rFonts w:ascii="Arial" w:hAnsi="Arial" w:cs="Arial"/>
          <w:sz w:val="20"/>
          <w:szCs w:val="20"/>
        </w:rPr>
        <w:t xml:space="preserve">. </w:t>
      </w:r>
    </w:p>
    <w:p w14:paraId="68166F7A" w14:textId="77777777" w:rsidR="0037743E" w:rsidRDefault="0037743E" w:rsidP="00934B34">
      <w:pPr>
        <w:jc w:val="both"/>
        <w:rPr>
          <w:rFonts w:ascii="Arial" w:eastAsia="Arial" w:hAnsi="Arial" w:cs="Arial"/>
          <w:sz w:val="20"/>
        </w:rPr>
      </w:pPr>
    </w:p>
    <w:p w14:paraId="3FBF7981" w14:textId="77777777" w:rsidR="00796B01" w:rsidRDefault="00796B01" w:rsidP="00934B34">
      <w:pPr>
        <w:pStyle w:val="Titre1"/>
        <w:spacing w:before="0" w:after="0"/>
        <w:ind w:left="20" w:right="20"/>
      </w:pPr>
      <w:bookmarkStart w:id="31" w:name="_Toc516043989"/>
      <w:r>
        <w:rPr>
          <w:rFonts w:eastAsia="Arial"/>
          <w:color w:val="000000"/>
          <w:sz w:val="28"/>
        </w:rPr>
        <w:t>D - Objet de la déclaration du sous-traitant</w:t>
      </w:r>
      <w:bookmarkEnd w:id="31"/>
    </w:p>
    <w:p w14:paraId="2FA53011" w14:textId="77777777" w:rsidR="00934B34" w:rsidRDefault="00934B34" w:rsidP="00934B34">
      <w:pPr>
        <w:ind w:left="40" w:right="40"/>
        <w:jc w:val="both"/>
        <w:rPr>
          <w:rFonts w:ascii="Arial" w:eastAsia="Arial" w:hAnsi="Arial" w:cs="Arial"/>
          <w:color w:val="000000"/>
          <w:sz w:val="20"/>
        </w:rPr>
      </w:pPr>
    </w:p>
    <w:p w14:paraId="6F31CCB9" w14:textId="77777777" w:rsidR="00796B01" w:rsidRDefault="00796B01" w:rsidP="00934B34">
      <w:pPr>
        <w:ind w:left="40" w:right="40"/>
        <w:jc w:val="both"/>
      </w:pPr>
      <w:r>
        <w:rPr>
          <w:rFonts w:ascii="Arial" w:eastAsia="Arial" w:hAnsi="Arial" w:cs="Arial"/>
          <w:color w:val="000000"/>
          <w:sz w:val="20"/>
        </w:rPr>
        <w:t>La présente déclaration de sous-traitance constitue :</w:t>
      </w:r>
    </w:p>
    <w:p w14:paraId="6487B929"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57723ECA" w14:textId="77777777">
        <w:trPr>
          <w:trHeight w:hRule="exact" w:val="14"/>
        </w:trPr>
        <w:tc>
          <w:tcPr>
            <w:tcW w:w="260" w:type="dxa"/>
            <w:tcMar>
              <w:top w:w="0" w:type="dxa"/>
              <w:left w:w="0" w:type="dxa"/>
              <w:bottom w:w="0" w:type="dxa"/>
              <w:right w:w="0" w:type="dxa"/>
            </w:tcMar>
          </w:tcPr>
          <w:p w14:paraId="45D73FB9" w14:textId="77777777" w:rsidR="00796B01" w:rsidRDefault="00796B01" w:rsidP="00934B34">
            <w:pPr>
              <w:rPr>
                <w:sz w:val="2"/>
              </w:rPr>
            </w:pPr>
          </w:p>
        </w:tc>
        <w:tc>
          <w:tcPr>
            <w:tcW w:w="180" w:type="dxa"/>
            <w:tcMar>
              <w:top w:w="0" w:type="dxa"/>
              <w:left w:w="0" w:type="dxa"/>
              <w:bottom w:w="0" w:type="dxa"/>
              <w:right w:w="0" w:type="dxa"/>
            </w:tcMar>
          </w:tcPr>
          <w:p w14:paraId="6DB47046" w14:textId="77777777" w:rsidR="00796B01" w:rsidRDefault="00796B01" w:rsidP="00934B34">
            <w:pPr>
              <w:rPr>
                <w:sz w:val="2"/>
              </w:rPr>
            </w:pPr>
          </w:p>
        </w:tc>
        <w:tc>
          <w:tcPr>
            <w:tcW w:w="9180" w:type="dxa"/>
            <w:vMerge w:val="restart"/>
            <w:tcMar>
              <w:top w:w="0" w:type="dxa"/>
              <w:left w:w="0" w:type="dxa"/>
              <w:bottom w:w="0" w:type="dxa"/>
              <w:right w:w="0" w:type="dxa"/>
            </w:tcMar>
          </w:tcPr>
          <w:p w14:paraId="3E4425FD" w14:textId="77777777" w:rsidR="00796B01" w:rsidRDefault="00796B01" w:rsidP="00934B34">
            <w:pPr>
              <w:jc w:val="both"/>
            </w:pPr>
            <w:proofErr w:type="gramStart"/>
            <w:r>
              <w:rPr>
                <w:rFonts w:ascii="Arial" w:eastAsia="Arial" w:hAnsi="Arial" w:cs="Arial"/>
                <w:color w:val="000000"/>
                <w:sz w:val="20"/>
              </w:rPr>
              <w:t>une</w:t>
            </w:r>
            <w:proofErr w:type="gramEnd"/>
            <w:r>
              <w:rPr>
                <w:rFonts w:ascii="Arial" w:eastAsia="Arial" w:hAnsi="Arial" w:cs="Arial"/>
                <w:color w:val="000000"/>
                <w:sz w:val="20"/>
              </w:rPr>
              <w:t xml:space="preserve"> annexe à l'acte d'engagement remis par le candidat ;</w:t>
            </w:r>
          </w:p>
        </w:tc>
      </w:tr>
      <w:tr w:rsidR="00796B01" w14:paraId="67FB5AE4" w14:textId="77777777">
        <w:trPr>
          <w:trHeight w:hRule="exact" w:val="254"/>
        </w:trPr>
        <w:tc>
          <w:tcPr>
            <w:tcW w:w="260" w:type="dxa"/>
            <w:tcMar>
              <w:top w:w="0" w:type="dxa"/>
              <w:left w:w="0" w:type="dxa"/>
              <w:bottom w:w="0" w:type="dxa"/>
              <w:right w:w="0" w:type="dxa"/>
            </w:tcMar>
          </w:tcPr>
          <w:p w14:paraId="54DFAA17" w14:textId="77777777" w:rsidR="00796B01" w:rsidRDefault="004E03A3" w:rsidP="00934B34">
            <w:pPr>
              <w:rPr>
                <w:sz w:val="2"/>
              </w:rPr>
            </w:pPr>
            <w:r>
              <w:rPr>
                <w:noProof/>
              </w:rPr>
              <w:drawing>
                <wp:inline distT="0" distB="0" distL="0" distR="0" wp14:anchorId="7F64C41C" wp14:editId="57C45CC8">
                  <wp:extent cx="160020" cy="16002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38D24F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8D03E85" w14:textId="77777777" w:rsidR="00796B01" w:rsidRDefault="00796B01" w:rsidP="00934B34"/>
        </w:tc>
      </w:tr>
      <w:tr w:rsidR="00796B01" w14:paraId="240C8A4A" w14:textId="77777777">
        <w:trPr>
          <w:trHeight w:hRule="exact" w:val="54"/>
        </w:trPr>
        <w:tc>
          <w:tcPr>
            <w:tcW w:w="260" w:type="dxa"/>
            <w:tcMar>
              <w:top w:w="0" w:type="dxa"/>
              <w:left w:w="0" w:type="dxa"/>
              <w:bottom w:w="0" w:type="dxa"/>
              <w:right w:w="0" w:type="dxa"/>
            </w:tcMar>
          </w:tcPr>
          <w:p w14:paraId="30DAD04B" w14:textId="77777777" w:rsidR="00796B01" w:rsidRDefault="00796B01" w:rsidP="00934B34">
            <w:pPr>
              <w:rPr>
                <w:sz w:val="2"/>
              </w:rPr>
            </w:pPr>
          </w:p>
        </w:tc>
        <w:tc>
          <w:tcPr>
            <w:tcW w:w="180" w:type="dxa"/>
            <w:tcMar>
              <w:top w:w="0" w:type="dxa"/>
              <w:left w:w="0" w:type="dxa"/>
              <w:bottom w:w="0" w:type="dxa"/>
              <w:right w:w="0" w:type="dxa"/>
            </w:tcMar>
          </w:tcPr>
          <w:p w14:paraId="5575A39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D10AEBF" w14:textId="77777777" w:rsidR="00796B01" w:rsidRDefault="00796B01" w:rsidP="00934B34"/>
        </w:tc>
      </w:tr>
      <w:tr w:rsidR="00796B01" w14:paraId="59B0F223" w14:textId="77777777">
        <w:trPr>
          <w:trHeight w:hRule="exact" w:val="14"/>
        </w:trPr>
        <w:tc>
          <w:tcPr>
            <w:tcW w:w="260" w:type="dxa"/>
            <w:tcMar>
              <w:top w:w="0" w:type="dxa"/>
              <w:left w:w="0" w:type="dxa"/>
              <w:bottom w:w="0" w:type="dxa"/>
              <w:right w:w="0" w:type="dxa"/>
            </w:tcMar>
          </w:tcPr>
          <w:p w14:paraId="1021F581" w14:textId="77777777" w:rsidR="00796B01" w:rsidRDefault="00796B01" w:rsidP="00934B34">
            <w:pPr>
              <w:rPr>
                <w:sz w:val="2"/>
              </w:rPr>
            </w:pPr>
          </w:p>
        </w:tc>
        <w:tc>
          <w:tcPr>
            <w:tcW w:w="180" w:type="dxa"/>
            <w:tcMar>
              <w:top w:w="0" w:type="dxa"/>
              <w:left w:w="0" w:type="dxa"/>
              <w:bottom w:w="0" w:type="dxa"/>
              <w:right w:w="0" w:type="dxa"/>
            </w:tcMar>
          </w:tcPr>
          <w:p w14:paraId="01D40752" w14:textId="77777777" w:rsidR="00796B01" w:rsidRDefault="00796B01" w:rsidP="00934B34">
            <w:pPr>
              <w:rPr>
                <w:sz w:val="2"/>
              </w:rPr>
            </w:pPr>
          </w:p>
        </w:tc>
        <w:tc>
          <w:tcPr>
            <w:tcW w:w="9180" w:type="dxa"/>
            <w:vMerge w:val="restart"/>
            <w:tcMar>
              <w:top w:w="0" w:type="dxa"/>
              <w:left w:w="0" w:type="dxa"/>
              <w:bottom w:w="0" w:type="dxa"/>
              <w:right w:w="0" w:type="dxa"/>
            </w:tcMar>
          </w:tcPr>
          <w:p w14:paraId="3E2983C5" w14:textId="77777777" w:rsidR="00796B01" w:rsidRDefault="00796B01" w:rsidP="00934B34">
            <w:pPr>
              <w:jc w:val="both"/>
            </w:pPr>
            <w:proofErr w:type="gramStart"/>
            <w:r>
              <w:rPr>
                <w:rFonts w:ascii="Arial" w:eastAsia="Arial" w:hAnsi="Arial" w:cs="Arial"/>
                <w:color w:val="000000"/>
                <w:sz w:val="20"/>
              </w:rPr>
              <w:t>un</w:t>
            </w:r>
            <w:proofErr w:type="gramEnd"/>
            <w:r>
              <w:rPr>
                <w:rFonts w:ascii="Arial" w:eastAsia="Arial" w:hAnsi="Arial" w:cs="Arial"/>
                <w:color w:val="000000"/>
                <w:sz w:val="20"/>
              </w:rPr>
              <w:t xml:space="preserve"> acte spécial portant acceptation du sous-traitant et agrément de ses conditions de paiement ;</w:t>
            </w:r>
          </w:p>
        </w:tc>
      </w:tr>
      <w:tr w:rsidR="00796B01" w14:paraId="48A86BB1" w14:textId="77777777">
        <w:trPr>
          <w:trHeight w:hRule="exact" w:val="254"/>
        </w:trPr>
        <w:tc>
          <w:tcPr>
            <w:tcW w:w="260" w:type="dxa"/>
            <w:tcMar>
              <w:top w:w="0" w:type="dxa"/>
              <w:left w:w="0" w:type="dxa"/>
              <w:bottom w:w="0" w:type="dxa"/>
              <w:right w:w="0" w:type="dxa"/>
            </w:tcMar>
          </w:tcPr>
          <w:p w14:paraId="744603D3" w14:textId="77777777" w:rsidR="00796B01" w:rsidRDefault="004E03A3" w:rsidP="00934B34">
            <w:pPr>
              <w:rPr>
                <w:sz w:val="2"/>
              </w:rPr>
            </w:pPr>
            <w:r>
              <w:rPr>
                <w:noProof/>
              </w:rPr>
              <w:drawing>
                <wp:inline distT="0" distB="0" distL="0" distR="0" wp14:anchorId="2328532D" wp14:editId="5D0BBC1D">
                  <wp:extent cx="160020" cy="16002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D0DB10F"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14E6C95" w14:textId="77777777" w:rsidR="00796B01" w:rsidRDefault="00796B01" w:rsidP="00934B34"/>
        </w:tc>
      </w:tr>
      <w:tr w:rsidR="00796B01" w14:paraId="47E90208" w14:textId="77777777">
        <w:trPr>
          <w:trHeight w:hRule="exact" w:val="54"/>
        </w:trPr>
        <w:tc>
          <w:tcPr>
            <w:tcW w:w="260" w:type="dxa"/>
            <w:tcMar>
              <w:top w:w="0" w:type="dxa"/>
              <w:left w:w="0" w:type="dxa"/>
              <w:bottom w:w="0" w:type="dxa"/>
              <w:right w:w="0" w:type="dxa"/>
            </w:tcMar>
          </w:tcPr>
          <w:p w14:paraId="00383DCC" w14:textId="77777777" w:rsidR="00796B01" w:rsidRDefault="00796B01" w:rsidP="00934B34">
            <w:pPr>
              <w:rPr>
                <w:sz w:val="2"/>
              </w:rPr>
            </w:pPr>
          </w:p>
        </w:tc>
        <w:tc>
          <w:tcPr>
            <w:tcW w:w="180" w:type="dxa"/>
            <w:tcMar>
              <w:top w:w="0" w:type="dxa"/>
              <w:left w:w="0" w:type="dxa"/>
              <w:bottom w:w="0" w:type="dxa"/>
              <w:right w:w="0" w:type="dxa"/>
            </w:tcMar>
          </w:tcPr>
          <w:p w14:paraId="08A75C1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784421D" w14:textId="77777777" w:rsidR="00796B01" w:rsidRDefault="00796B01" w:rsidP="00934B34"/>
        </w:tc>
      </w:tr>
      <w:tr w:rsidR="00796B01" w14:paraId="7A030FD2" w14:textId="77777777">
        <w:trPr>
          <w:trHeight w:hRule="exact" w:val="14"/>
        </w:trPr>
        <w:tc>
          <w:tcPr>
            <w:tcW w:w="260" w:type="dxa"/>
            <w:tcMar>
              <w:top w:w="0" w:type="dxa"/>
              <w:left w:w="0" w:type="dxa"/>
              <w:bottom w:w="0" w:type="dxa"/>
              <w:right w:w="0" w:type="dxa"/>
            </w:tcMar>
          </w:tcPr>
          <w:p w14:paraId="50FFBDA4" w14:textId="77777777" w:rsidR="00796B01" w:rsidRDefault="00796B01" w:rsidP="00934B34">
            <w:pPr>
              <w:rPr>
                <w:sz w:val="2"/>
              </w:rPr>
            </w:pPr>
          </w:p>
        </w:tc>
        <w:tc>
          <w:tcPr>
            <w:tcW w:w="180" w:type="dxa"/>
            <w:tcMar>
              <w:top w:w="0" w:type="dxa"/>
              <w:left w:w="0" w:type="dxa"/>
              <w:bottom w:w="0" w:type="dxa"/>
              <w:right w:w="0" w:type="dxa"/>
            </w:tcMar>
          </w:tcPr>
          <w:p w14:paraId="7E1B1EBB" w14:textId="77777777" w:rsidR="00796B01" w:rsidRDefault="00796B01" w:rsidP="00934B34">
            <w:pPr>
              <w:rPr>
                <w:sz w:val="2"/>
              </w:rPr>
            </w:pPr>
          </w:p>
        </w:tc>
        <w:tc>
          <w:tcPr>
            <w:tcW w:w="9180" w:type="dxa"/>
            <w:vMerge w:val="restart"/>
            <w:tcMar>
              <w:top w:w="0" w:type="dxa"/>
              <w:left w:w="0" w:type="dxa"/>
              <w:bottom w:w="0" w:type="dxa"/>
              <w:right w:w="0" w:type="dxa"/>
            </w:tcMar>
          </w:tcPr>
          <w:p w14:paraId="7176EA2F" w14:textId="77777777" w:rsidR="00796B01" w:rsidRDefault="00796B01" w:rsidP="00934B34">
            <w:pPr>
              <w:jc w:val="both"/>
            </w:pPr>
            <w:proofErr w:type="gramStart"/>
            <w:r>
              <w:rPr>
                <w:rFonts w:ascii="Arial" w:eastAsia="Arial" w:hAnsi="Arial" w:cs="Arial"/>
                <w:color w:val="000000"/>
                <w:sz w:val="20"/>
              </w:rPr>
              <w:t>un</w:t>
            </w:r>
            <w:proofErr w:type="gramEnd"/>
            <w:r>
              <w:rPr>
                <w:rFonts w:ascii="Arial" w:eastAsia="Arial" w:hAnsi="Arial" w:cs="Arial"/>
                <w:color w:val="000000"/>
                <w:sz w:val="20"/>
              </w:rPr>
              <w:t xml:space="preserve"> acte spécial modificatif ; il annule et remplace la déclaration de sous-traitance du </w:t>
            </w:r>
            <w:proofErr w:type="gramStart"/>
            <w:r>
              <w:rPr>
                <w:rFonts w:ascii="Arial" w:eastAsia="Arial" w:hAnsi="Arial" w:cs="Arial"/>
                <w:color w:val="000000"/>
                <w:sz w:val="20"/>
              </w:rPr>
              <w:t>............... .</w:t>
            </w:r>
            <w:proofErr w:type="gramEnd"/>
          </w:p>
        </w:tc>
      </w:tr>
      <w:tr w:rsidR="00796B01" w14:paraId="3E790B4D" w14:textId="77777777">
        <w:trPr>
          <w:trHeight w:hRule="exact" w:val="254"/>
        </w:trPr>
        <w:tc>
          <w:tcPr>
            <w:tcW w:w="260" w:type="dxa"/>
            <w:tcMar>
              <w:top w:w="0" w:type="dxa"/>
              <w:left w:w="0" w:type="dxa"/>
              <w:bottom w:w="0" w:type="dxa"/>
              <w:right w:w="0" w:type="dxa"/>
            </w:tcMar>
          </w:tcPr>
          <w:p w14:paraId="6282EA24" w14:textId="77777777" w:rsidR="00796B01" w:rsidRDefault="004E03A3" w:rsidP="00934B34">
            <w:pPr>
              <w:rPr>
                <w:sz w:val="2"/>
              </w:rPr>
            </w:pPr>
            <w:r>
              <w:rPr>
                <w:noProof/>
              </w:rPr>
              <w:drawing>
                <wp:inline distT="0" distB="0" distL="0" distR="0" wp14:anchorId="263C8B6A" wp14:editId="7BBD240A">
                  <wp:extent cx="160020" cy="16002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35D54D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E8CE6A5" w14:textId="77777777" w:rsidR="00796B01" w:rsidRDefault="00796B01" w:rsidP="00934B34"/>
        </w:tc>
      </w:tr>
      <w:tr w:rsidR="00796B01" w14:paraId="7653F847" w14:textId="77777777">
        <w:trPr>
          <w:trHeight w:hRule="exact" w:val="54"/>
        </w:trPr>
        <w:tc>
          <w:tcPr>
            <w:tcW w:w="260" w:type="dxa"/>
            <w:tcMar>
              <w:top w:w="0" w:type="dxa"/>
              <w:left w:w="0" w:type="dxa"/>
              <w:bottom w:w="0" w:type="dxa"/>
              <w:right w:w="0" w:type="dxa"/>
            </w:tcMar>
          </w:tcPr>
          <w:p w14:paraId="44B36E20" w14:textId="77777777" w:rsidR="00796B01" w:rsidRDefault="00796B01" w:rsidP="00934B34">
            <w:pPr>
              <w:rPr>
                <w:sz w:val="2"/>
              </w:rPr>
            </w:pPr>
          </w:p>
        </w:tc>
        <w:tc>
          <w:tcPr>
            <w:tcW w:w="180" w:type="dxa"/>
            <w:tcMar>
              <w:top w:w="0" w:type="dxa"/>
              <w:left w:w="0" w:type="dxa"/>
              <w:bottom w:w="0" w:type="dxa"/>
              <w:right w:w="0" w:type="dxa"/>
            </w:tcMar>
          </w:tcPr>
          <w:p w14:paraId="3294A3B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B5927AE" w14:textId="77777777" w:rsidR="00796B01" w:rsidRDefault="00796B01" w:rsidP="00934B34"/>
        </w:tc>
      </w:tr>
    </w:tbl>
    <w:p w14:paraId="0E68B33B" w14:textId="77777777" w:rsidR="00934B34" w:rsidRDefault="00934B34" w:rsidP="00934B34">
      <w:pPr>
        <w:pStyle w:val="Titre1"/>
        <w:spacing w:before="0" w:after="0"/>
        <w:ind w:left="20" w:right="20"/>
        <w:rPr>
          <w:rFonts w:eastAsia="Arial"/>
          <w:sz w:val="28"/>
        </w:rPr>
      </w:pPr>
    </w:p>
    <w:p w14:paraId="61B0A696" w14:textId="77777777" w:rsidR="00796B01" w:rsidRPr="007460C8" w:rsidRDefault="00796B01" w:rsidP="00934B34">
      <w:pPr>
        <w:pStyle w:val="Titre1"/>
        <w:spacing w:before="0" w:after="0"/>
        <w:ind w:left="20" w:right="20"/>
      </w:pPr>
      <w:bookmarkStart w:id="32" w:name="_Toc516043990"/>
      <w:r w:rsidRPr="007460C8">
        <w:rPr>
          <w:rFonts w:eastAsia="Arial"/>
          <w:sz w:val="28"/>
        </w:rPr>
        <w:t>E - Identification du candidat ou du titulaire du marché</w:t>
      </w:r>
      <w:bookmarkEnd w:id="32"/>
    </w:p>
    <w:p w14:paraId="50F3C59F" w14:textId="77777777" w:rsidR="00796B01" w:rsidRDefault="00796B01" w:rsidP="00934B34">
      <w:pPr>
        <w:ind w:left="40" w:right="40"/>
        <w:jc w:val="both"/>
        <w:rPr>
          <w:rFonts w:ascii="Arial" w:eastAsia="Arial" w:hAnsi="Arial" w:cs="Arial"/>
          <w:i/>
          <w:color w:val="000000"/>
          <w:sz w:val="20"/>
        </w:rPr>
      </w:pPr>
      <w:r>
        <w:rPr>
          <w:rFonts w:ascii="Arial" w:eastAsia="Arial" w:hAnsi="Arial" w:cs="Arial"/>
          <w:i/>
          <w:color w:val="000000"/>
          <w:sz w:val="20"/>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32F14BA4" w14:textId="77777777" w:rsidR="00D13F5A" w:rsidRDefault="00D13F5A" w:rsidP="00934B34">
      <w:pPr>
        <w:ind w:left="40" w:right="40"/>
        <w:jc w:val="both"/>
        <w:rPr>
          <w:rFonts w:ascii="Arial" w:eastAsia="Arial" w:hAnsi="Arial" w:cs="Arial"/>
          <w:i/>
          <w:color w:val="000000"/>
          <w:sz w:val="20"/>
        </w:rPr>
      </w:pPr>
    </w:p>
    <w:p w14:paraId="6DEF951D" w14:textId="77777777" w:rsidR="00D13F5A" w:rsidRDefault="00D13F5A" w:rsidP="00934B34">
      <w:pPr>
        <w:ind w:left="40" w:right="40"/>
        <w:jc w:val="both"/>
        <w:rPr>
          <w:rFonts w:ascii="Arial" w:eastAsia="Arial" w:hAnsi="Arial" w:cs="Arial"/>
          <w:i/>
          <w:color w:val="000000"/>
          <w:sz w:val="20"/>
        </w:rPr>
      </w:pPr>
    </w:p>
    <w:p w14:paraId="1B385EC4" w14:textId="77777777" w:rsidR="00D13F5A" w:rsidRDefault="00D13F5A" w:rsidP="00934B34">
      <w:pPr>
        <w:ind w:left="40" w:right="40"/>
        <w:jc w:val="both"/>
      </w:pPr>
    </w:p>
    <w:p w14:paraId="5C9847F6" w14:textId="77777777" w:rsidR="00796B01" w:rsidRDefault="00796B01" w:rsidP="00934B34">
      <w:pPr>
        <w:pStyle w:val="Titre1"/>
        <w:spacing w:before="0" w:after="0"/>
        <w:ind w:left="20" w:right="20"/>
      </w:pPr>
      <w:bookmarkStart w:id="33" w:name="_Toc516043991"/>
      <w:r>
        <w:rPr>
          <w:rFonts w:eastAsia="Arial"/>
          <w:color w:val="000000"/>
          <w:sz w:val="28"/>
        </w:rPr>
        <w:t>F - Nature et prix des prestations sous-traitées</w:t>
      </w:r>
      <w:bookmarkEnd w:id="33"/>
    </w:p>
    <w:p w14:paraId="590DA280" w14:textId="77777777" w:rsidR="00796B01" w:rsidRDefault="00796B01" w:rsidP="00934B34">
      <w:pPr>
        <w:ind w:left="40" w:right="40"/>
        <w:jc w:val="both"/>
      </w:pPr>
      <w:r>
        <w:rPr>
          <w:rFonts w:ascii="Arial" w:eastAsia="Arial" w:hAnsi="Arial" w:cs="Arial"/>
          <w:b/>
          <w:color w:val="000000"/>
          <w:sz w:val="20"/>
        </w:rPr>
        <w:t>Nature des prestations sous-traitées :</w:t>
      </w:r>
    </w:p>
    <w:p w14:paraId="7B1FE52F" w14:textId="77777777" w:rsidR="00796B01" w:rsidRDefault="00796B01" w:rsidP="00934B34">
      <w:pPr>
        <w:ind w:left="40" w:right="40"/>
        <w:jc w:val="both"/>
        <w:rPr>
          <w:rFonts w:ascii="Arial" w:eastAsia="Arial" w:hAnsi="Arial" w:cs="Arial"/>
          <w:color w:val="000000"/>
          <w:sz w:val="20"/>
        </w:rPr>
      </w:pPr>
    </w:p>
    <w:p w14:paraId="11A8305E" w14:textId="77777777" w:rsidR="00796B01" w:rsidRDefault="00796B01" w:rsidP="00934B34">
      <w:pPr>
        <w:ind w:left="40" w:right="40"/>
        <w:jc w:val="both"/>
        <w:rPr>
          <w:rFonts w:ascii="Arial" w:eastAsia="Arial" w:hAnsi="Arial" w:cs="Arial"/>
          <w:color w:val="000000"/>
          <w:sz w:val="20"/>
        </w:rPr>
      </w:pPr>
    </w:p>
    <w:p w14:paraId="7C543606" w14:textId="77777777" w:rsidR="00796B01" w:rsidRDefault="00796B01" w:rsidP="00934B34">
      <w:pPr>
        <w:ind w:left="40" w:right="40"/>
        <w:jc w:val="both"/>
        <w:rPr>
          <w:rFonts w:ascii="Arial" w:eastAsia="Arial" w:hAnsi="Arial" w:cs="Arial"/>
          <w:color w:val="000000"/>
          <w:sz w:val="20"/>
        </w:rPr>
      </w:pPr>
    </w:p>
    <w:p w14:paraId="45A98701"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13AD10E6" w14:textId="77777777" w:rsidR="00796B01" w:rsidRDefault="00796B01" w:rsidP="00934B34">
      <w:pPr>
        <w:ind w:left="40" w:right="40"/>
        <w:jc w:val="both"/>
        <w:rPr>
          <w:rFonts w:ascii="Arial" w:eastAsia="Arial" w:hAnsi="Arial" w:cs="Arial"/>
          <w:color w:val="000000"/>
          <w:sz w:val="20"/>
        </w:rPr>
      </w:pPr>
    </w:p>
    <w:p w14:paraId="716E11BB"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26AB2C6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Taux de la TVA : .........................................................</w:t>
      </w:r>
    </w:p>
    <w:p w14:paraId="0FD2E31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285F301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TTC : .................................................</w:t>
      </w:r>
    </w:p>
    <w:p w14:paraId="66C3CAEC" w14:textId="77777777" w:rsidR="00796B01" w:rsidRDefault="00796B01" w:rsidP="00934B34">
      <w:pPr>
        <w:ind w:left="40" w:right="40"/>
        <w:jc w:val="both"/>
        <w:rPr>
          <w:rFonts w:ascii="Arial" w:eastAsia="Arial" w:hAnsi="Arial" w:cs="Arial"/>
          <w:color w:val="000000"/>
          <w:sz w:val="20"/>
        </w:rPr>
      </w:pPr>
    </w:p>
    <w:p w14:paraId="004CBC45"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b)</w:t>
      </w:r>
      <w:r>
        <w:rPr>
          <w:rFonts w:ascii="Arial" w:eastAsia="Arial" w:hAnsi="Arial" w:cs="Arial"/>
          <w:color w:val="000000"/>
          <w:sz w:val="20"/>
        </w:rPr>
        <w:t xml:space="preserve"> Montant maximum des sommes à verser par paiement direct au sous-traitant dans le cas de travaux sous-traités relevant de l'article 283-2 nonies du code général des impôts :</w:t>
      </w:r>
    </w:p>
    <w:p w14:paraId="1ADF523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04612BA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1ED52FBE" w14:textId="77777777" w:rsidR="00796B01" w:rsidRDefault="00796B01" w:rsidP="00934B34">
      <w:pPr>
        <w:ind w:left="40" w:right="40"/>
        <w:jc w:val="both"/>
        <w:rPr>
          <w:rFonts w:ascii="Arial" w:eastAsia="Arial" w:hAnsi="Arial" w:cs="Arial"/>
          <w:color w:val="000000"/>
          <w:sz w:val="20"/>
        </w:rPr>
      </w:pPr>
    </w:p>
    <w:p w14:paraId="73953FB9"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Modalités de variation des prix :</w:t>
      </w:r>
    </w:p>
    <w:p w14:paraId="3FBA82C9" w14:textId="77777777" w:rsidR="00556FC3" w:rsidRDefault="00556FC3" w:rsidP="00934B34">
      <w:pPr>
        <w:ind w:left="40" w:right="40"/>
        <w:jc w:val="both"/>
        <w:rPr>
          <w:rFonts w:ascii="Arial" w:eastAsia="Arial" w:hAnsi="Arial" w:cs="Arial"/>
          <w:color w:val="000000"/>
          <w:sz w:val="20"/>
        </w:rPr>
      </w:pPr>
    </w:p>
    <w:p w14:paraId="7138261E" w14:textId="77777777" w:rsidR="00796B01" w:rsidRDefault="00796B01" w:rsidP="00934B34">
      <w:pPr>
        <w:pStyle w:val="Titre1"/>
        <w:spacing w:before="0" w:after="0"/>
        <w:ind w:left="20" w:right="20"/>
      </w:pPr>
      <w:bookmarkStart w:id="34" w:name="_Toc516043992"/>
      <w:r>
        <w:rPr>
          <w:rFonts w:eastAsia="Arial"/>
          <w:color w:val="000000"/>
          <w:sz w:val="28"/>
        </w:rPr>
        <w:t>G - Conditions de paiement</w:t>
      </w:r>
      <w:bookmarkEnd w:id="34"/>
    </w:p>
    <w:p w14:paraId="121B4995" w14:textId="77777777" w:rsidR="00796B01" w:rsidRDefault="00796B01" w:rsidP="00934B34">
      <w:pPr>
        <w:ind w:left="40" w:right="40"/>
        <w:jc w:val="both"/>
      </w:pPr>
      <w:r>
        <w:rPr>
          <w:rFonts w:ascii="Arial" w:eastAsia="Arial" w:hAnsi="Arial" w:cs="Arial"/>
          <w:color w:val="000000"/>
          <w:sz w:val="20"/>
        </w:rPr>
        <w:t>Compte à créditer, Nom de l'établissement bancaire, Numéro de compte :</w:t>
      </w:r>
    </w:p>
    <w:p w14:paraId="3BE29632"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7EA8D76C" w14:textId="77777777" w:rsidR="00796B01" w:rsidRDefault="00796B01" w:rsidP="00934B34">
      <w:pPr>
        <w:ind w:left="40" w:right="40"/>
        <w:jc w:val="both"/>
        <w:rPr>
          <w:rFonts w:ascii="Arial" w:eastAsia="Arial" w:hAnsi="Arial" w:cs="Arial"/>
          <w:color w:val="000000"/>
          <w:sz w:val="20"/>
        </w:rPr>
      </w:pPr>
    </w:p>
    <w:p w14:paraId="2E5D5394" w14:textId="77777777" w:rsidR="00796B01" w:rsidRDefault="00796B01" w:rsidP="00934B34">
      <w:pPr>
        <w:ind w:left="40" w:right="40"/>
        <w:jc w:val="both"/>
        <w:rPr>
          <w:rFonts w:ascii="Arial" w:eastAsia="Arial" w:hAnsi="Arial" w:cs="Arial"/>
          <w:color w:val="000000"/>
          <w:sz w:val="20"/>
        </w:rPr>
      </w:pPr>
    </w:p>
    <w:p w14:paraId="4D5C2CA8" w14:textId="77777777" w:rsidR="00796B01" w:rsidRDefault="00796B01" w:rsidP="00934B34">
      <w:pPr>
        <w:ind w:left="40" w:right="40"/>
        <w:jc w:val="both"/>
        <w:rPr>
          <w:rFonts w:ascii="Arial" w:eastAsia="Arial" w:hAnsi="Arial" w:cs="Arial"/>
          <w:color w:val="000000"/>
          <w:sz w:val="20"/>
        </w:rPr>
      </w:pPr>
    </w:p>
    <w:p w14:paraId="642A055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3B1BD26B" w14:textId="77777777" w:rsidR="00796B01" w:rsidRDefault="00796B01" w:rsidP="00934B34">
      <w:pPr>
        <w:rPr>
          <w:sz w:val="2"/>
        </w:rPr>
      </w:pPr>
    </w:p>
    <w:p w14:paraId="3564175B" w14:textId="77777777" w:rsidR="00796B01" w:rsidRDefault="00796B01" w:rsidP="00934B34">
      <w:pPr>
        <w:ind w:left="40" w:right="40"/>
        <w:jc w:val="both"/>
      </w:pPr>
    </w:p>
    <w:p w14:paraId="5BE0D8A5" w14:textId="77777777" w:rsidR="007460C8" w:rsidRDefault="007460C8" w:rsidP="00934B34">
      <w:pPr>
        <w:ind w:left="40" w:right="40"/>
        <w:jc w:val="both"/>
      </w:pPr>
    </w:p>
    <w:p w14:paraId="5BE422EF" w14:textId="77777777" w:rsidR="00796B01" w:rsidRDefault="00796B01" w:rsidP="00934B34">
      <w:pPr>
        <w:ind w:left="40" w:right="40"/>
        <w:jc w:val="both"/>
        <w:rPr>
          <w:rFonts w:ascii="Arial" w:eastAsia="Arial" w:hAnsi="Arial" w:cs="Arial"/>
          <w:color w:val="000000"/>
          <w:sz w:val="20"/>
        </w:rPr>
      </w:pPr>
    </w:p>
    <w:p w14:paraId="5A1D015D" w14:textId="77777777" w:rsidR="00796B01" w:rsidRDefault="00796B01" w:rsidP="00934B34">
      <w:pPr>
        <w:ind w:left="40" w:right="40"/>
        <w:jc w:val="both"/>
        <w:rPr>
          <w:rFonts w:ascii="Arial" w:eastAsia="Arial" w:hAnsi="Arial" w:cs="Arial"/>
          <w:color w:val="000000"/>
          <w:sz w:val="20"/>
        </w:rPr>
      </w:pPr>
    </w:p>
    <w:p w14:paraId="25CA451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5BCA8529"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4933960D" w14:textId="77777777">
        <w:trPr>
          <w:trHeight w:hRule="exact" w:val="14"/>
        </w:trPr>
        <w:tc>
          <w:tcPr>
            <w:tcW w:w="260" w:type="dxa"/>
            <w:tcMar>
              <w:top w:w="0" w:type="dxa"/>
              <w:left w:w="0" w:type="dxa"/>
              <w:bottom w:w="0" w:type="dxa"/>
              <w:right w:w="0" w:type="dxa"/>
            </w:tcMar>
          </w:tcPr>
          <w:p w14:paraId="03635A01" w14:textId="77777777" w:rsidR="00796B01" w:rsidRDefault="00796B01" w:rsidP="00934B34">
            <w:pPr>
              <w:rPr>
                <w:sz w:val="2"/>
              </w:rPr>
            </w:pPr>
          </w:p>
        </w:tc>
        <w:tc>
          <w:tcPr>
            <w:tcW w:w="180" w:type="dxa"/>
            <w:tcMar>
              <w:top w:w="0" w:type="dxa"/>
              <w:left w:w="0" w:type="dxa"/>
              <w:bottom w:w="0" w:type="dxa"/>
              <w:right w:w="0" w:type="dxa"/>
            </w:tcMar>
          </w:tcPr>
          <w:p w14:paraId="15807F41" w14:textId="77777777" w:rsidR="00796B01" w:rsidRDefault="00796B01" w:rsidP="00934B34">
            <w:pPr>
              <w:rPr>
                <w:sz w:val="2"/>
              </w:rPr>
            </w:pPr>
          </w:p>
        </w:tc>
        <w:tc>
          <w:tcPr>
            <w:tcW w:w="9180" w:type="dxa"/>
            <w:vMerge w:val="restart"/>
            <w:tcMar>
              <w:top w:w="0" w:type="dxa"/>
              <w:left w:w="0" w:type="dxa"/>
              <w:bottom w:w="0" w:type="dxa"/>
              <w:right w:w="0" w:type="dxa"/>
            </w:tcMar>
          </w:tcPr>
          <w:p w14:paraId="7D9E9E80" w14:textId="77777777" w:rsidR="00796B01" w:rsidRDefault="00796B01" w:rsidP="00934B34">
            <w:pPr>
              <w:jc w:val="both"/>
            </w:pPr>
            <w:r>
              <w:rPr>
                <w:rFonts w:ascii="Arial" w:eastAsia="Arial" w:hAnsi="Arial" w:cs="Arial"/>
                <w:color w:val="000000"/>
                <w:sz w:val="20"/>
              </w:rPr>
              <w:t>OUI</w:t>
            </w:r>
          </w:p>
        </w:tc>
      </w:tr>
      <w:tr w:rsidR="00796B01" w14:paraId="6F60967E" w14:textId="77777777">
        <w:trPr>
          <w:trHeight w:hRule="exact" w:val="254"/>
        </w:trPr>
        <w:tc>
          <w:tcPr>
            <w:tcW w:w="260" w:type="dxa"/>
            <w:tcMar>
              <w:top w:w="0" w:type="dxa"/>
              <w:left w:w="0" w:type="dxa"/>
              <w:bottom w:w="0" w:type="dxa"/>
              <w:right w:w="0" w:type="dxa"/>
            </w:tcMar>
          </w:tcPr>
          <w:p w14:paraId="5B104CCF" w14:textId="77777777" w:rsidR="00796B01" w:rsidRDefault="004E03A3" w:rsidP="00934B34">
            <w:pPr>
              <w:rPr>
                <w:sz w:val="2"/>
              </w:rPr>
            </w:pPr>
            <w:r>
              <w:rPr>
                <w:noProof/>
              </w:rPr>
              <w:drawing>
                <wp:inline distT="0" distB="0" distL="0" distR="0" wp14:anchorId="221C9F3A" wp14:editId="3F1536D5">
                  <wp:extent cx="160020" cy="16002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B5F841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A5BD0A8" w14:textId="77777777" w:rsidR="00796B01" w:rsidRDefault="00796B01" w:rsidP="00934B34"/>
        </w:tc>
      </w:tr>
      <w:tr w:rsidR="00796B01" w14:paraId="6B6568CD" w14:textId="77777777">
        <w:trPr>
          <w:trHeight w:hRule="exact" w:val="54"/>
        </w:trPr>
        <w:tc>
          <w:tcPr>
            <w:tcW w:w="260" w:type="dxa"/>
            <w:tcMar>
              <w:top w:w="0" w:type="dxa"/>
              <w:left w:w="0" w:type="dxa"/>
              <w:bottom w:w="0" w:type="dxa"/>
              <w:right w:w="0" w:type="dxa"/>
            </w:tcMar>
          </w:tcPr>
          <w:p w14:paraId="677A5B54" w14:textId="77777777" w:rsidR="00796B01" w:rsidRDefault="00796B01" w:rsidP="00934B34">
            <w:pPr>
              <w:rPr>
                <w:sz w:val="2"/>
              </w:rPr>
            </w:pPr>
          </w:p>
        </w:tc>
        <w:tc>
          <w:tcPr>
            <w:tcW w:w="180" w:type="dxa"/>
            <w:tcMar>
              <w:top w:w="0" w:type="dxa"/>
              <w:left w:w="0" w:type="dxa"/>
              <w:bottom w:w="0" w:type="dxa"/>
              <w:right w:w="0" w:type="dxa"/>
            </w:tcMar>
          </w:tcPr>
          <w:p w14:paraId="5C0E939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640B4D0" w14:textId="77777777" w:rsidR="00796B01" w:rsidRDefault="00796B01" w:rsidP="00934B34"/>
        </w:tc>
      </w:tr>
      <w:tr w:rsidR="00796B01" w14:paraId="520EB683" w14:textId="77777777">
        <w:trPr>
          <w:trHeight w:hRule="exact" w:val="14"/>
        </w:trPr>
        <w:tc>
          <w:tcPr>
            <w:tcW w:w="260" w:type="dxa"/>
            <w:tcMar>
              <w:top w:w="0" w:type="dxa"/>
              <w:left w:w="0" w:type="dxa"/>
              <w:bottom w:w="0" w:type="dxa"/>
              <w:right w:w="0" w:type="dxa"/>
            </w:tcMar>
          </w:tcPr>
          <w:p w14:paraId="2C726720" w14:textId="77777777" w:rsidR="00796B01" w:rsidRDefault="00796B01" w:rsidP="00934B34">
            <w:pPr>
              <w:rPr>
                <w:sz w:val="2"/>
              </w:rPr>
            </w:pPr>
          </w:p>
        </w:tc>
        <w:tc>
          <w:tcPr>
            <w:tcW w:w="180" w:type="dxa"/>
            <w:tcMar>
              <w:top w:w="0" w:type="dxa"/>
              <w:left w:w="0" w:type="dxa"/>
              <w:bottom w:w="0" w:type="dxa"/>
              <w:right w:w="0" w:type="dxa"/>
            </w:tcMar>
          </w:tcPr>
          <w:p w14:paraId="3BEB0AC5" w14:textId="77777777" w:rsidR="00796B01" w:rsidRDefault="00796B01" w:rsidP="00934B34">
            <w:pPr>
              <w:rPr>
                <w:sz w:val="2"/>
              </w:rPr>
            </w:pPr>
          </w:p>
        </w:tc>
        <w:tc>
          <w:tcPr>
            <w:tcW w:w="9180" w:type="dxa"/>
            <w:vMerge w:val="restart"/>
            <w:tcMar>
              <w:top w:w="0" w:type="dxa"/>
              <w:left w:w="0" w:type="dxa"/>
              <w:bottom w:w="0" w:type="dxa"/>
              <w:right w:w="0" w:type="dxa"/>
            </w:tcMar>
          </w:tcPr>
          <w:p w14:paraId="430900BB" w14:textId="77777777" w:rsidR="00796B01" w:rsidRDefault="00796B01" w:rsidP="00934B34">
            <w:pPr>
              <w:jc w:val="both"/>
              <w:rPr>
                <w:rFonts w:ascii="Arial" w:eastAsia="Arial" w:hAnsi="Arial" w:cs="Arial"/>
                <w:color w:val="000000"/>
                <w:sz w:val="20"/>
              </w:rPr>
            </w:pPr>
            <w:r>
              <w:rPr>
                <w:rFonts w:ascii="Arial" w:eastAsia="Arial" w:hAnsi="Arial" w:cs="Arial"/>
                <w:color w:val="000000"/>
                <w:sz w:val="20"/>
              </w:rPr>
              <w:t>NON</w:t>
            </w:r>
          </w:p>
          <w:p w14:paraId="4B6DE59E" w14:textId="77777777" w:rsidR="00163754" w:rsidRDefault="00163754" w:rsidP="00934B34">
            <w:pPr>
              <w:jc w:val="both"/>
            </w:pPr>
          </w:p>
        </w:tc>
      </w:tr>
      <w:tr w:rsidR="00796B01" w14:paraId="5025EA03" w14:textId="77777777" w:rsidTr="00163754">
        <w:trPr>
          <w:trHeight w:hRule="exact" w:val="445"/>
        </w:trPr>
        <w:tc>
          <w:tcPr>
            <w:tcW w:w="260" w:type="dxa"/>
            <w:tcMar>
              <w:top w:w="0" w:type="dxa"/>
              <w:left w:w="0" w:type="dxa"/>
              <w:bottom w:w="0" w:type="dxa"/>
              <w:right w:w="0" w:type="dxa"/>
            </w:tcMar>
          </w:tcPr>
          <w:p w14:paraId="197CB0CF" w14:textId="77777777" w:rsidR="00796B01" w:rsidRDefault="004E03A3" w:rsidP="00934B34">
            <w:pPr>
              <w:rPr>
                <w:sz w:val="2"/>
              </w:rPr>
            </w:pPr>
            <w:r>
              <w:rPr>
                <w:noProof/>
              </w:rPr>
              <w:drawing>
                <wp:inline distT="0" distB="0" distL="0" distR="0" wp14:anchorId="2BE55D26" wp14:editId="1933577E">
                  <wp:extent cx="160020" cy="16002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F97BA4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AD24820" w14:textId="77777777" w:rsidR="00796B01" w:rsidRDefault="00796B01" w:rsidP="00934B34"/>
        </w:tc>
      </w:tr>
      <w:tr w:rsidR="00796B01" w14:paraId="349C7570" w14:textId="77777777">
        <w:trPr>
          <w:trHeight w:hRule="exact" w:val="54"/>
        </w:trPr>
        <w:tc>
          <w:tcPr>
            <w:tcW w:w="260" w:type="dxa"/>
            <w:tcMar>
              <w:top w:w="0" w:type="dxa"/>
              <w:left w:w="0" w:type="dxa"/>
              <w:bottom w:w="0" w:type="dxa"/>
              <w:right w:w="0" w:type="dxa"/>
            </w:tcMar>
          </w:tcPr>
          <w:p w14:paraId="598F4EA1" w14:textId="77777777" w:rsidR="00796B01" w:rsidRDefault="00796B01" w:rsidP="00934B34">
            <w:pPr>
              <w:rPr>
                <w:sz w:val="2"/>
              </w:rPr>
            </w:pPr>
          </w:p>
        </w:tc>
        <w:tc>
          <w:tcPr>
            <w:tcW w:w="180" w:type="dxa"/>
            <w:tcMar>
              <w:top w:w="0" w:type="dxa"/>
              <w:left w:w="0" w:type="dxa"/>
              <w:bottom w:w="0" w:type="dxa"/>
              <w:right w:w="0" w:type="dxa"/>
            </w:tcMar>
          </w:tcPr>
          <w:p w14:paraId="69C852A6"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517942E" w14:textId="77777777" w:rsidR="00796B01" w:rsidRDefault="00796B01" w:rsidP="00934B34"/>
        </w:tc>
      </w:tr>
    </w:tbl>
    <w:p w14:paraId="71522386" w14:textId="77777777" w:rsidR="00796B01" w:rsidRDefault="00796B01" w:rsidP="00934B34">
      <w:pPr>
        <w:pStyle w:val="Titre1"/>
        <w:spacing w:before="0" w:after="0"/>
        <w:ind w:left="20" w:right="20"/>
      </w:pPr>
      <w:bookmarkStart w:id="35" w:name="_Toc516043993"/>
      <w:r>
        <w:rPr>
          <w:rFonts w:eastAsia="Arial"/>
          <w:color w:val="000000"/>
          <w:sz w:val="28"/>
        </w:rPr>
        <w:t>H - Capacités du sous-traitant</w:t>
      </w:r>
      <w:bookmarkEnd w:id="35"/>
    </w:p>
    <w:p w14:paraId="7729C3B6" w14:textId="77777777" w:rsidR="00796B01" w:rsidRDefault="00796B01" w:rsidP="00934B34">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18461D06" w14:textId="77777777" w:rsidR="00796B01" w:rsidRDefault="00796B01" w:rsidP="00934B34">
      <w:pPr>
        <w:ind w:left="40" w:right="40"/>
        <w:jc w:val="both"/>
        <w:rPr>
          <w:rFonts w:ascii="Arial" w:eastAsia="Arial" w:hAnsi="Arial" w:cs="Arial"/>
          <w:color w:val="000000"/>
          <w:sz w:val="20"/>
        </w:rPr>
      </w:pPr>
    </w:p>
    <w:p w14:paraId="54D4250D" w14:textId="77777777" w:rsidR="00796B01" w:rsidRDefault="00796B01" w:rsidP="00934B34">
      <w:pPr>
        <w:ind w:left="40" w:right="40"/>
        <w:jc w:val="both"/>
        <w:rPr>
          <w:rFonts w:ascii="Arial" w:eastAsia="Arial" w:hAnsi="Arial" w:cs="Arial"/>
          <w:color w:val="000000"/>
          <w:sz w:val="20"/>
        </w:rPr>
      </w:pPr>
    </w:p>
    <w:p w14:paraId="699E5490" w14:textId="77777777" w:rsidR="00796B01" w:rsidRDefault="00796B01" w:rsidP="00934B34">
      <w:pPr>
        <w:ind w:left="40" w:right="40"/>
        <w:jc w:val="both"/>
        <w:rPr>
          <w:rFonts w:ascii="Arial" w:eastAsia="Arial" w:hAnsi="Arial" w:cs="Arial"/>
          <w:color w:val="000000"/>
          <w:sz w:val="20"/>
        </w:rPr>
      </w:pPr>
    </w:p>
    <w:p w14:paraId="7A1F0747" w14:textId="77777777" w:rsidR="00796B01" w:rsidRDefault="00796B01" w:rsidP="00934B34">
      <w:pPr>
        <w:ind w:left="40" w:right="40"/>
        <w:jc w:val="both"/>
        <w:rPr>
          <w:rFonts w:ascii="Arial" w:eastAsia="Arial" w:hAnsi="Arial" w:cs="Arial"/>
          <w:color w:val="000000"/>
          <w:sz w:val="20"/>
        </w:rPr>
      </w:pPr>
    </w:p>
    <w:p w14:paraId="13672F5F" w14:textId="77777777" w:rsidR="00796B01" w:rsidRDefault="00796B01" w:rsidP="00934B34">
      <w:pPr>
        <w:ind w:left="40" w:right="40"/>
        <w:jc w:val="both"/>
        <w:rPr>
          <w:rFonts w:ascii="Arial" w:eastAsia="Arial" w:hAnsi="Arial" w:cs="Arial"/>
          <w:color w:val="000000"/>
          <w:sz w:val="20"/>
        </w:rPr>
      </w:pPr>
    </w:p>
    <w:p w14:paraId="78911DA9" w14:textId="77777777" w:rsidR="00796B01" w:rsidRDefault="00796B01" w:rsidP="00934B34">
      <w:pPr>
        <w:ind w:left="40" w:right="40"/>
        <w:jc w:val="both"/>
        <w:rPr>
          <w:rFonts w:ascii="Arial" w:eastAsia="Arial" w:hAnsi="Arial" w:cs="Arial"/>
          <w:color w:val="000000"/>
          <w:sz w:val="20"/>
        </w:rPr>
      </w:pPr>
    </w:p>
    <w:p w14:paraId="722BC78A" w14:textId="77777777" w:rsidR="00796B01" w:rsidRDefault="00796B01" w:rsidP="00934B34">
      <w:pPr>
        <w:pStyle w:val="Titre1"/>
        <w:spacing w:before="0" w:after="0"/>
        <w:ind w:left="20" w:right="20"/>
      </w:pPr>
      <w:bookmarkStart w:id="36" w:name="_Toc516043994"/>
      <w:r>
        <w:rPr>
          <w:rFonts w:eastAsia="Arial"/>
          <w:color w:val="000000"/>
          <w:sz w:val="28"/>
        </w:rPr>
        <w:t>I - Attestations sur l'honneur du sous-traitant</w:t>
      </w:r>
      <w:bookmarkEnd w:id="36"/>
    </w:p>
    <w:p w14:paraId="1492EFBF" w14:textId="77777777" w:rsidR="00934B34" w:rsidRDefault="00934B34" w:rsidP="00934B34">
      <w:pPr>
        <w:ind w:left="40" w:right="40"/>
        <w:jc w:val="both"/>
        <w:rPr>
          <w:rFonts w:ascii="Arial" w:eastAsia="Arial" w:hAnsi="Arial" w:cs="Arial"/>
          <w:color w:val="000000"/>
          <w:sz w:val="20"/>
        </w:rPr>
      </w:pPr>
    </w:p>
    <w:p w14:paraId="64043A8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1146BD44" w14:textId="77777777" w:rsidR="00934B34" w:rsidRDefault="00934B34" w:rsidP="00934B34">
      <w:pPr>
        <w:ind w:left="40" w:right="40"/>
        <w:jc w:val="both"/>
      </w:pPr>
    </w:p>
    <w:p w14:paraId="61D79A37" w14:textId="77777777" w:rsidR="00796B01" w:rsidRDefault="00796B01" w:rsidP="00934B34">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274418E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7A7B54F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être exclu des marchés publics, à titre de peine principale ou complémentaire prononcée par le juge pénal, sur le fondement des articles 131-10 ou 131-39 du code pénal ;</w:t>
      </w:r>
    </w:p>
    <w:p w14:paraId="687770C7" w14:textId="77777777" w:rsidR="00796B01" w:rsidRDefault="00796B01" w:rsidP="00934B34">
      <w:pPr>
        <w:ind w:left="40" w:right="40"/>
        <w:jc w:val="both"/>
      </w:pPr>
      <w:r>
        <w:rPr>
          <w:rFonts w:ascii="Arial" w:eastAsia="Arial" w:hAnsi="Arial" w:cs="Arial"/>
          <w:b/>
          <w:i/>
          <w:color w:val="000000"/>
          <w:sz w:val="20"/>
        </w:rPr>
        <w:t>b) Lutte contre le travail illégal :</w:t>
      </w:r>
    </w:p>
    <w:p w14:paraId="492E759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inscrite au bulletin n° 2 du casier judiciaire pour les infractions mentionnées aux articles L. 8221-1, L. 8221-3, L. 8221-5, L. 8231-1, L. 8241-</w:t>
      </w:r>
      <w:proofErr w:type="gramStart"/>
      <w:r>
        <w:rPr>
          <w:rFonts w:ascii="Arial" w:eastAsia="Arial" w:hAnsi="Arial" w:cs="Arial"/>
          <w:color w:val="000000"/>
          <w:sz w:val="20"/>
        </w:rPr>
        <w:t>1 ,</w:t>
      </w:r>
      <w:proofErr w:type="gramEnd"/>
      <w:r>
        <w:rPr>
          <w:rFonts w:ascii="Arial" w:eastAsia="Arial" w:hAnsi="Arial" w:cs="Arial"/>
          <w:color w:val="000000"/>
          <w:sz w:val="20"/>
        </w:rPr>
        <w:t xml:space="preserve"> L. 8251-1 et L. 8251-2 du code du travail, ou pour des infractions de même nature dans un autre Etat de l'Union européenne ;</w:t>
      </w:r>
    </w:p>
    <w:p w14:paraId="1662AA0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pour les contrats administratifs, ne pas faire l'objet d'une mesure d'exclusion ordonnée par le préfet, en application des articles L. 8272-4, R. 8272-10 et R. 8272-11 du code du travail ;</w:t>
      </w:r>
    </w:p>
    <w:p w14:paraId="6222A065" w14:textId="77777777" w:rsidR="00796B01" w:rsidRDefault="00796B01" w:rsidP="00934B34">
      <w:pPr>
        <w:ind w:left="40" w:right="40"/>
        <w:jc w:val="both"/>
      </w:pPr>
      <w:r>
        <w:rPr>
          <w:rFonts w:ascii="Arial" w:eastAsia="Arial" w:hAnsi="Arial" w:cs="Arial"/>
          <w:b/>
          <w:i/>
          <w:color w:val="000000"/>
          <w:sz w:val="20"/>
        </w:rPr>
        <w:t>c) Obligation d'emploi des travailleurs handicapés ou assimilés :</w:t>
      </w:r>
      <w:r>
        <w:rPr>
          <w:rFonts w:ascii="Arial" w:eastAsia="Arial" w:hAnsi="Arial" w:cs="Arial"/>
          <w:color w:val="000000"/>
          <w:sz w:val="20"/>
        </w:rPr>
        <w:t xml:space="preserve"> pour les marchés publics et accords-cadres soumis au code des marchés publics, être en règle, au cours de l'année précédant celle au cours de laquelle a lieu le lancement de la consultation, au regard des articles L. 5212-1 à L. 5212-11 du code du travail concernant l'emploi des travailleurs handicapés ;</w:t>
      </w:r>
    </w:p>
    <w:p w14:paraId="65701D34" w14:textId="77777777" w:rsidR="00796B01" w:rsidRDefault="00796B01" w:rsidP="00934B34">
      <w:pPr>
        <w:ind w:left="40" w:right="40"/>
        <w:jc w:val="both"/>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191D3DEB" w14:textId="77777777" w:rsidR="00796B01" w:rsidRDefault="00796B01" w:rsidP="00934B34">
      <w:pPr>
        <w:ind w:left="40" w:right="40"/>
        <w:jc w:val="both"/>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14:paraId="11DD14AD" w14:textId="77777777" w:rsidR="00796B01" w:rsidRDefault="00796B01" w:rsidP="00934B34">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696EDC14" w14:textId="77777777" w:rsidR="003D3C15" w:rsidRPr="00AD2E1D" w:rsidRDefault="003D3C15" w:rsidP="00934B34">
      <w:pPr>
        <w:ind w:left="40" w:right="40"/>
        <w:jc w:val="both"/>
        <w:rPr>
          <w:rFonts w:ascii="Arial" w:eastAsia="Arial" w:hAnsi="Arial" w:cs="Arial"/>
          <w:color w:val="000000"/>
          <w:sz w:val="20"/>
        </w:rPr>
      </w:pPr>
    </w:p>
    <w:p w14:paraId="5CFDE40C" w14:textId="77777777" w:rsidR="00796B01" w:rsidRDefault="00796B01" w:rsidP="00934B34">
      <w:pPr>
        <w:ind w:left="40" w:right="40"/>
        <w:jc w:val="both"/>
      </w:pPr>
      <w:r>
        <w:rPr>
          <w:rFonts w:ascii="Arial" w:eastAsia="Arial" w:hAnsi="Arial" w:cs="Arial"/>
          <w:b/>
          <w:i/>
          <w:color w:val="000000"/>
          <w:sz w:val="20"/>
        </w:rPr>
        <w:t>g) Marchés de défense et de sécurité :</w:t>
      </w:r>
    </w:p>
    <w:p w14:paraId="1322991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ne pas avoir été sanctionné par la résiliation de son marché et ne pas avoir vu sa responsabilité civile engagée depuis moins de cinq ans, par une décision de justice définitive, pour méconnaissance de ses </w:t>
      </w:r>
      <w:r>
        <w:rPr>
          <w:rFonts w:ascii="Arial" w:eastAsia="Arial" w:hAnsi="Arial" w:cs="Arial"/>
          <w:color w:val="000000"/>
          <w:sz w:val="20"/>
        </w:rPr>
        <w:lastRenderedPageBreak/>
        <w:t>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315712E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 ;</w:t>
      </w:r>
    </w:p>
    <w:p w14:paraId="747D90DE" w14:textId="77777777" w:rsidR="00796B01" w:rsidRDefault="00796B01" w:rsidP="00934B34">
      <w:pPr>
        <w:ind w:left="40" w:right="40"/>
        <w:jc w:val="both"/>
      </w:pPr>
      <w:r>
        <w:rPr>
          <w:rFonts w:ascii="Arial" w:eastAsia="Arial" w:hAnsi="Arial" w:cs="Arial"/>
          <w:b/>
          <w:i/>
          <w:color w:val="000000"/>
          <w:sz w:val="20"/>
        </w:rPr>
        <w:t>h) Egalité professionnelle entre les femmes et les hommes :</w:t>
      </w:r>
    </w:p>
    <w:p w14:paraId="102B8A2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inscrite au bulletin n° 2 du casier judiciaire pour les infractions mentionnées à l'article L. 1146-1 du code du travail ;</w:t>
      </w:r>
    </w:p>
    <w:p w14:paraId="715F335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avoir, au 31 décembre de l'année précédant celle au cours de laquelle a lieu de lancement de la consultation, mis en </w:t>
      </w:r>
      <w:proofErr w:type="spellStart"/>
      <w:r>
        <w:rPr>
          <w:rFonts w:ascii="Arial" w:eastAsia="Arial" w:hAnsi="Arial" w:cs="Arial"/>
          <w:color w:val="000000"/>
          <w:sz w:val="20"/>
        </w:rPr>
        <w:t>oeuvre</w:t>
      </w:r>
      <w:proofErr w:type="spellEnd"/>
      <w:r>
        <w:rPr>
          <w:rFonts w:ascii="Arial" w:eastAsia="Arial" w:hAnsi="Arial" w:cs="Arial"/>
          <w:color w:val="000000"/>
          <w:sz w:val="20"/>
        </w:rPr>
        <w:t xml:space="preserve"> l'obligation de négociation prévue à l'article L. 2245-5 du code du travail ou, à défaut, avoir réalisé ou engagé la régularisation de cette situation à la date de la soumission ;</w:t>
      </w:r>
    </w:p>
    <w:p w14:paraId="6C4237AC" w14:textId="77777777" w:rsidR="00796B01" w:rsidRDefault="00796B01" w:rsidP="00934B34">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435EA703" w14:textId="77777777" w:rsidR="00934B34" w:rsidRDefault="00934B34" w:rsidP="00934B34">
      <w:pPr>
        <w:pStyle w:val="Titre1"/>
        <w:spacing w:before="0" w:after="0"/>
        <w:ind w:left="20" w:right="20"/>
        <w:rPr>
          <w:rFonts w:eastAsia="Arial"/>
          <w:color w:val="000000"/>
          <w:sz w:val="28"/>
        </w:rPr>
      </w:pPr>
    </w:p>
    <w:p w14:paraId="2139FCBA" w14:textId="77777777" w:rsidR="00796B01" w:rsidRDefault="00796B01" w:rsidP="00934B34">
      <w:pPr>
        <w:pStyle w:val="Titre1"/>
        <w:spacing w:before="0" w:after="0"/>
        <w:ind w:left="20" w:right="20"/>
      </w:pPr>
      <w:bookmarkStart w:id="37" w:name="_Toc516043995"/>
      <w:r>
        <w:rPr>
          <w:rFonts w:eastAsia="Arial"/>
          <w:color w:val="000000"/>
          <w:sz w:val="28"/>
        </w:rPr>
        <w:t>J - Cession ou nantissement des créances résultant du marché public</w:t>
      </w:r>
      <w:bookmarkEnd w:id="37"/>
    </w:p>
    <w:p w14:paraId="48A12EDB" w14:textId="77777777" w:rsidR="00796B01" w:rsidRDefault="00796B01" w:rsidP="00934B34">
      <w:pPr>
        <w:ind w:left="40" w:right="40"/>
        <w:jc w:val="both"/>
      </w:pPr>
      <w:r>
        <w:rPr>
          <w:rFonts w:ascii="Arial" w:eastAsia="Arial" w:hAnsi="Arial" w:cs="Arial"/>
          <w:i/>
          <w:color w:val="000000"/>
          <w:sz w:val="20"/>
        </w:rPr>
        <w:t>(Cocher les cases correspondantes.)</w:t>
      </w:r>
    </w:p>
    <w:p w14:paraId="6A8F65BE" w14:textId="77777777" w:rsidR="00796B01" w:rsidRDefault="00796B01"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3FC3A860" w14:textId="77777777">
        <w:trPr>
          <w:trHeight w:hRule="exact" w:val="14"/>
        </w:trPr>
        <w:tc>
          <w:tcPr>
            <w:tcW w:w="260" w:type="dxa"/>
            <w:tcMar>
              <w:top w:w="0" w:type="dxa"/>
              <w:left w:w="0" w:type="dxa"/>
              <w:bottom w:w="0" w:type="dxa"/>
              <w:right w:w="0" w:type="dxa"/>
            </w:tcMar>
          </w:tcPr>
          <w:p w14:paraId="1A3F103A" w14:textId="77777777" w:rsidR="00796B01" w:rsidRDefault="00796B01" w:rsidP="00934B34">
            <w:pPr>
              <w:rPr>
                <w:sz w:val="2"/>
              </w:rPr>
            </w:pPr>
          </w:p>
        </w:tc>
        <w:tc>
          <w:tcPr>
            <w:tcW w:w="180" w:type="dxa"/>
            <w:tcMar>
              <w:top w:w="0" w:type="dxa"/>
              <w:left w:w="0" w:type="dxa"/>
              <w:bottom w:w="0" w:type="dxa"/>
              <w:right w:w="0" w:type="dxa"/>
            </w:tcMar>
          </w:tcPr>
          <w:p w14:paraId="005E519F" w14:textId="77777777" w:rsidR="00796B01" w:rsidRDefault="00796B01" w:rsidP="00934B34">
            <w:pPr>
              <w:rPr>
                <w:sz w:val="2"/>
              </w:rPr>
            </w:pPr>
          </w:p>
        </w:tc>
        <w:tc>
          <w:tcPr>
            <w:tcW w:w="9180" w:type="dxa"/>
            <w:vMerge w:val="restart"/>
            <w:tcMar>
              <w:top w:w="0" w:type="dxa"/>
              <w:left w:w="0" w:type="dxa"/>
              <w:bottom w:w="0" w:type="dxa"/>
              <w:right w:w="0" w:type="dxa"/>
            </w:tcMar>
          </w:tcPr>
          <w:p w14:paraId="3D6DFE5A" w14:textId="77777777" w:rsidR="00796B01" w:rsidRDefault="00796B01" w:rsidP="000C7101">
            <w:pPr>
              <w:jc w:val="both"/>
            </w:pPr>
            <w:r>
              <w:rPr>
                <w:rFonts w:ascii="Arial" w:eastAsia="Arial" w:hAnsi="Arial" w:cs="Arial"/>
                <w:color w:val="000000"/>
                <w:sz w:val="20"/>
              </w:rPr>
              <w:t>La présente déclaration de sous-traitance constitue un acte spécial ; le titulaire établit qu'aucune cession ni aucun nantissement de créances résultant du marché public ne font obst</w:t>
            </w:r>
            <w:r w:rsidR="00D13F5A">
              <w:rPr>
                <w:rFonts w:ascii="Arial" w:eastAsia="Arial" w:hAnsi="Arial" w:cs="Arial"/>
                <w:color w:val="000000"/>
                <w:sz w:val="20"/>
              </w:rPr>
              <w:t>acle au paiement direct du sous-</w:t>
            </w:r>
            <w:r>
              <w:rPr>
                <w:rFonts w:ascii="Arial" w:eastAsia="Arial" w:hAnsi="Arial" w:cs="Arial"/>
                <w:color w:val="000000"/>
                <w:sz w:val="20"/>
              </w:rPr>
              <w:t>traitant, dans les conditi</w:t>
            </w:r>
            <w:r w:rsidR="00D13F5A">
              <w:rPr>
                <w:rFonts w:ascii="Arial" w:eastAsia="Arial" w:hAnsi="Arial" w:cs="Arial"/>
                <w:color w:val="000000"/>
                <w:sz w:val="20"/>
              </w:rPr>
              <w:t xml:space="preserve">ons prévues </w:t>
            </w:r>
            <w:r w:rsidR="005525E4">
              <w:rPr>
                <w:rFonts w:ascii="Arial" w:eastAsia="Arial" w:hAnsi="Arial" w:cs="Arial"/>
                <w:color w:val="000000"/>
                <w:sz w:val="20"/>
              </w:rPr>
              <w:t xml:space="preserve">aux </w:t>
            </w:r>
            <w:r w:rsidR="00D13F5A">
              <w:rPr>
                <w:rFonts w:ascii="Arial" w:eastAsia="Arial" w:hAnsi="Arial" w:cs="Arial"/>
                <w:color w:val="000000"/>
                <w:sz w:val="20"/>
              </w:rPr>
              <w:t>article</w:t>
            </w:r>
            <w:r w:rsidR="005525E4">
              <w:rPr>
                <w:rFonts w:ascii="Arial" w:eastAsia="Arial" w:hAnsi="Arial" w:cs="Arial"/>
                <w:color w:val="000000"/>
                <w:sz w:val="20"/>
              </w:rPr>
              <w:t>s</w:t>
            </w:r>
            <w:r w:rsidR="00D13F5A">
              <w:rPr>
                <w:rFonts w:ascii="Arial" w:eastAsia="Arial" w:hAnsi="Arial" w:cs="Arial"/>
                <w:color w:val="000000"/>
                <w:sz w:val="20"/>
              </w:rPr>
              <w:t xml:space="preserve"> </w:t>
            </w:r>
            <w:r w:rsidR="005525E4">
              <w:rPr>
                <w:rFonts w:ascii="Arial" w:eastAsia="Arial" w:hAnsi="Arial" w:cs="Arial"/>
                <w:color w:val="000000"/>
                <w:sz w:val="20"/>
              </w:rPr>
              <w:t xml:space="preserve">R2193-10 à R2193-16 du </w:t>
            </w:r>
            <w:r w:rsidR="000C7101">
              <w:rPr>
                <w:rFonts w:ascii="Arial" w:eastAsia="Arial" w:hAnsi="Arial" w:cs="Arial"/>
                <w:color w:val="000000"/>
                <w:sz w:val="20"/>
              </w:rPr>
              <w:t>CCP</w:t>
            </w:r>
            <w:r>
              <w:rPr>
                <w:rFonts w:ascii="Arial" w:eastAsia="Arial" w:hAnsi="Arial" w:cs="Arial"/>
                <w:color w:val="000000"/>
                <w:sz w:val="20"/>
              </w:rPr>
              <w:t>, en produisant en annexe du présent document :</w:t>
            </w:r>
          </w:p>
        </w:tc>
      </w:tr>
      <w:tr w:rsidR="00796B01" w14:paraId="21234CC8" w14:textId="77777777">
        <w:trPr>
          <w:trHeight w:hRule="exact" w:val="254"/>
        </w:trPr>
        <w:tc>
          <w:tcPr>
            <w:tcW w:w="260" w:type="dxa"/>
            <w:tcMar>
              <w:top w:w="0" w:type="dxa"/>
              <w:left w:w="0" w:type="dxa"/>
              <w:bottom w:w="0" w:type="dxa"/>
              <w:right w:w="0" w:type="dxa"/>
            </w:tcMar>
          </w:tcPr>
          <w:p w14:paraId="501F3F65" w14:textId="77777777" w:rsidR="00796B01" w:rsidRDefault="004E03A3" w:rsidP="00934B34">
            <w:pPr>
              <w:rPr>
                <w:sz w:val="2"/>
              </w:rPr>
            </w:pPr>
            <w:r>
              <w:rPr>
                <w:noProof/>
              </w:rPr>
              <w:drawing>
                <wp:inline distT="0" distB="0" distL="0" distR="0" wp14:anchorId="61B04AB2" wp14:editId="432E8B45">
                  <wp:extent cx="160020" cy="16002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9CFDB5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61E3D53" w14:textId="77777777" w:rsidR="00796B01" w:rsidRDefault="00796B01" w:rsidP="00934B34"/>
        </w:tc>
      </w:tr>
      <w:tr w:rsidR="00796B01" w14:paraId="6BDC53E0" w14:textId="77777777" w:rsidTr="00D13F5A">
        <w:trPr>
          <w:trHeight w:hRule="exact" w:val="703"/>
        </w:trPr>
        <w:tc>
          <w:tcPr>
            <w:tcW w:w="260" w:type="dxa"/>
            <w:tcMar>
              <w:top w:w="0" w:type="dxa"/>
              <w:left w:w="0" w:type="dxa"/>
              <w:bottom w:w="0" w:type="dxa"/>
              <w:right w:w="0" w:type="dxa"/>
            </w:tcMar>
          </w:tcPr>
          <w:p w14:paraId="62454DE6" w14:textId="77777777" w:rsidR="00796B01" w:rsidRDefault="00796B01" w:rsidP="00934B34">
            <w:pPr>
              <w:rPr>
                <w:sz w:val="2"/>
              </w:rPr>
            </w:pPr>
          </w:p>
        </w:tc>
        <w:tc>
          <w:tcPr>
            <w:tcW w:w="180" w:type="dxa"/>
            <w:tcMar>
              <w:top w:w="0" w:type="dxa"/>
              <w:left w:w="0" w:type="dxa"/>
              <w:bottom w:w="0" w:type="dxa"/>
              <w:right w:w="0" w:type="dxa"/>
            </w:tcMar>
          </w:tcPr>
          <w:p w14:paraId="17CA681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B072326" w14:textId="77777777" w:rsidR="00796B01" w:rsidRDefault="00796B01" w:rsidP="00934B34"/>
        </w:tc>
      </w:tr>
      <w:tr w:rsidR="00796B01" w14:paraId="619B7925" w14:textId="77777777">
        <w:trPr>
          <w:trHeight w:hRule="exact" w:val="14"/>
        </w:trPr>
        <w:tc>
          <w:tcPr>
            <w:tcW w:w="260" w:type="dxa"/>
            <w:tcMar>
              <w:top w:w="0" w:type="dxa"/>
              <w:left w:w="0" w:type="dxa"/>
              <w:bottom w:w="0" w:type="dxa"/>
              <w:right w:w="0" w:type="dxa"/>
            </w:tcMar>
          </w:tcPr>
          <w:p w14:paraId="7E8AA7DD" w14:textId="77777777" w:rsidR="00796B01" w:rsidRDefault="00796B01" w:rsidP="00934B34">
            <w:pPr>
              <w:rPr>
                <w:sz w:val="2"/>
              </w:rPr>
            </w:pPr>
          </w:p>
        </w:tc>
        <w:tc>
          <w:tcPr>
            <w:tcW w:w="180" w:type="dxa"/>
            <w:tcMar>
              <w:top w:w="0" w:type="dxa"/>
              <w:left w:w="0" w:type="dxa"/>
              <w:bottom w:w="0" w:type="dxa"/>
              <w:right w:w="0" w:type="dxa"/>
            </w:tcMar>
          </w:tcPr>
          <w:p w14:paraId="2856D447" w14:textId="77777777" w:rsidR="00796B01" w:rsidRDefault="00796B01" w:rsidP="00934B34">
            <w:pPr>
              <w:rPr>
                <w:sz w:val="2"/>
              </w:rPr>
            </w:pPr>
          </w:p>
        </w:tc>
        <w:tc>
          <w:tcPr>
            <w:tcW w:w="9180" w:type="dxa"/>
            <w:vMerge w:val="restart"/>
            <w:tcMar>
              <w:top w:w="0" w:type="dxa"/>
              <w:left w:w="0" w:type="dxa"/>
              <w:bottom w:w="0" w:type="dxa"/>
              <w:right w:w="0" w:type="dxa"/>
            </w:tcMar>
          </w:tcPr>
          <w:p w14:paraId="261A7F89" w14:textId="77777777" w:rsidR="00796B01" w:rsidRDefault="00796B01" w:rsidP="00934B34">
            <w:pPr>
              <w:jc w:val="both"/>
            </w:pPr>
            <w:proofErr w:type="gramStart"/>
            <w:r>
              <w:rPr>
                <w:rFonts w:ascii="Arial" w:eastAsia="Arial" w:hAnsi="Arial" w:cs="Arial"/>
                <w:color w:val="000000"/>
                <w:sz w:val="20"/>
              </w:rPr>
              <w:t>l'exemplaire</w:t>
            </w:r>
            <w:proofErr w:type="gramEnd"/>
            <w:r>
              <w:rPr>
                <w:rFonts w:ascii="Arial" w:eastAsia="Arial" w:hAnsi="Arial" w:cs="Arial"/>
                <w:color w:val="000000"/>
                <w:sz w:val="20"/>
              </w:rPr>
              <w:t xml:space="preserve"> unique ou le certificat de cessibilité du marché public qui lui a été délivré,</w:t>
            </w:r>
          </w:p>
        </w:tc>
      </w:tr>
      <w:tr w:rsidR="00796B01" w14:paraId="6E059E99" w14:textId="77777777">
        <w:trPr>
          <w:trHeight w:hRule="exact" w:val="254"/>
        </w:trPr>
        <w:tc>
          <w:tcPr>
            <w:tcW w:w="260" w:type="dxa"/>
            <w:tcMar>
              <w:top w:w="0" w:type="dxa"/>
              <w:left w:w="0" w:type="dxa"/>
              <w:bottom w:w="0" w:type="dxa"/>
              <w:right w:w="0" w:type="dxa"/>
            </w:tcMar>
          </w:tcPr>
          <w:p w14:paraId="24835A22" w14:textId="77777777" w:rsidR="00796B01" w:rsidRDefault="004E03A3" w:rsidP="00934B34">
            <w:pPr>
              <w:rPr>
                <w:sz w:val="2"/>
              </w:rPr>
            </w:pPr>
            <w:r>
              <w:rPr>
                <w:noProof/>
              </w:rPr>
              <w:drawing>
                <wp:inline distT="0" distB="0" distL="0" distR="0" wp14:anchorId="6BA1B287" wp14:editId="354AC46D">
                  <wp:extent cx="160020" cy="16002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E258E16"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1C8C39F" w14:textId="77777777" w:rsidR="00796B01" w:rsidRDefault="00796B01" w:rsidP="00934B34"/>
        </w:tc>
      </w:tr>
      <w:tr w:rsidR="00796B01" w14:paraId="65B9DD5B" w14:textId="77777777">
        <w:trPr>
          <w:trHeight w:hRule="exact" w:val="54"/>
        </w:trPr>
        <w:tc>
          <w:tcPr>
            <w:tcW w:w="260" w:type="dxa"/>
            <w:tcMar>
              <w:top w:w="0" w:type="dxa"/>
              <w:left w:w="0" w:type="dxa"/>
              <w:bottom w:w="0" w:type="dxa"/>
              <w:right w:w="0" w:type="dxa"/>
            </w:tcMar>
          </w:tcPr>
          <w:p w14:paraId="68A24CBD" w14:textId="77777777" w:rsidR="00796B01" w:rsidRDefault="00796B01" w:rsidP="00934B34">
            <w:pPr>
              <w:rPr>
                <w:sz w:val="2"/>
              </w:rPr>
            </w:pPr>
          </w:p>
        </w:tc>
        <w:tc>
          <w:tcPr>
            <w:tcW w:w="180" w:type="dxa"/>
            <w:tcMar>
              <w:top w:w="0" w:type="dxa"/>
              <w:left w:w="0" w:type="dxa"/>
              <w:bottom w:w="0" w:type="dxa"/>
              <w:right w:w="0" w:type="dxa"/>
            </w:tcMar>
          </w:tcPr>
          <w:p w14:paraId="3566E3E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742B8D7" w14:textId="77777777" w:rsidR="00796B01" w:rsidRDefault="00796B01" w:rsidP="00934B34"/>
        </w:tc>
      </w:tr>
    </w:tbl>
    <w:p w14:paraId="266DD051" w14:textId="77777777" w:rsidR="00796B01" w:rsidRDefault="00796B01" w:rsidP="00934B34">
      <w:pPr>
        <w:ind w:left="40" w:right="40"/>
        <w:jc w:val="both"/>
      </w:pPr>
      <w:proofErr w:type="gramStart"/>
      <w:r>
        <w:rPr>
          <w:rFonts w:ascii="Arial" w:eastAsia="Arial" w:hAnsi="Arial" w:cs="Arial"/>
          <w:color w:val="000000"/>
          <w:sz w:val="20"/>
          <w:u w:val="single"/>
        </w:rPr>
        <w:t>OU</w:t>
      </w:r>
      <w:proofErr w:type="gramEnd"/>
    </w:p>
    <w:tbl>
      <w:tblPr>
        <w:tblW w:w="0" w:type="auto"/>
        <w:tblInd w:w="40" w:type="dxa"/>
        <w:tblLayout w:type="fixed"/>
        <w:tblLook w:val="04A0" w:firstRow="1" w:lastRow="0" w:firstColumn="1" w:lastColumn="0" w:noHBand="0" w:noVBand="1"/>
      </w:tblPr>
      <w:tblGrid>
        <w:gridCol w:w="260"/>
        <w:gridCol w:w="180"/>
        <w:gridCol w:w="9180"/>
      </w:tblGrid>
      <w:tr w:rsidR="00796B01" w14:paraId="03A759C4" w14:textId="77777777">
        <w:trPr>
          <w:trHeight w:hRule="exact" w:val="14"/>
        </w:trPr>
        <w:tc>
          <w:tcPr>
            <w:tcW w:w="260" w:type="dxa"/>
            <w:tcMar>
              <w:top w:w="0" w:type="dxa"/>
              <w:left w:w="0" w:type="dxa"/>
              <w:bottom w:w="0" w:type="dxa"/>
              <w:right w:w="0" w:type="dxa"/>
            </w:tcMar>
          </w:tcPr>
          <w:p w14:paraId="5DDD6840" w14:textId="77777777" w:rsidR="00796B01" w:rsidRDefault="00796B01" w:rsidP="00934B34">
            <w:pPr>
              <w:rPr>
                <w:sz w:val="2"/>
              </w:rPr>
            </w:pPr>
          </w:p>
        </w:tc>
        <w:tc>
          <w:tcPr>
            <w:tcW w:w="180" w:type="dxa"/>
            <w:tcMar>
              <w:top w:w="0" w:type="dxa"/>
              <w:left w:w="0" w:type="dxa"/>
              <w:bottom w:w="0" w:type="dxa"/>
              <w:right w:w="0" w:type="dxa"/>
            </w:tcMar>
          </w:tcPr>
          <w:p w14:paraId="11F53B44" w14:textId="77777777" w:rsidR="00796B01" w:rsidRDefault="00796B01" w:rsidP="00934B34">
            <w:pPr>
              <w:rPr>
                <w:sz w:val="2"/>
              </w:rPr>
            </w:pPr>
          </w:p>
        </w:tc>
        <w:tc>
          <w:tcPr>
            <w:tcW w:w="9180" w:type="dxa"/>
            <w:vMerge w:val="restart"/>
            <w:tcMar>
              <w:top w:w="0" w:type="dxa"/>
              <w:left w:w="0" w:type="dxa"/>
              <w:bottom w:w="0" w:type="dxa"/>
              <w:right w:w="0" w:type="dxa"/>
            </w:tcMar>
          </w:tcPr>
          <w:p w14:paraId="07EF5548" w14:textId="77777777" w:rsidR="00796B01" w:rsidRDefault="00796B01" w:rsidP="00934B34">
            <w:pPr>
              <w:jc w:val="both"/>
            </w:pPr>
            <w:proofErr w:type="gramStart"/>
            <w:r>
              <w:rPr>
                <w:rFonts w:ascii="Arial" w:eastAsia="Arial" w:hAnsi="Arial" w:cs="Arial"/>
                <w:color w:val="000000"/>
                <w:sz w:val="20"/>
              </w:rPr>
              <w:t>une</w:t>
            </w:r>
            <w:proofErr w:type="gramEnd"/>
            <w:r>
              <w:rPr>
                <w:rFonts w:ascii="Arial" w:eastAsia="Arial" w:hAnsi="Arial" w:cs="Arial"/>
                <w:color w:val="000000"/>
                <w:sz w:val="20"/>
              </w:rPr>
              <w:t xml:space="preserve"> attestation ou une mainlevée du bénéficiaire de la cession ou du nantissement de créances.</w:t>
            </w:r>
          </w:p>
        </w:tc>
      </w:tr>
      <w:tr w:rsidR="00796B01" w14:paraId="19750FF9" w14:textId="77777777">
        <w:trPr>
          <w:trHeight w:hRule="exact" w:val="254"/>
        </w:trPr>
        <w:tc>
          <w:tcPr>
            <w:tcW w:w="260" w:type="dxa"/>
            <w:tcMar>
              <w:top w:w="0" w:type="dxa"/>
              <w:left w:w="0" w:type="dxa"/>
              <w:bottom w:w="0" w:type="dxa"/>
              <w:right w:w="0" w:type="dxa"/>
            </w:tcMar>
          </w:tcPr>
          <w:p w14:paraId="462B66EE" w14:textId="77777777" w:rsidR="00796B01" w:rsidRDefault="004E03A3" w:rsidP="00934B34">
            <w:pPr>
              <w:rPr>
                <w:sz w:val="2"/>
              </w:rPr>
            </w:pPr>
            <w:r>
              <w:rPr>
                <w:noProof/>
              </w:rPr>
              <w:drawing>
                <wp:inline distT="0" distB="0" distL="0" distR="0" wp14:anchorId="105E6C48" wp14:editId="116CC21A">
                  <wp:extent cx="160020" cy="16002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A18912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B864795" w14:textId="77777777" w:rsidR="00796B01" w:rsidRDefault="00796B01" w:rsidP="00934B34"/>
        </w:tc>
      </w:tr>
      <w:tr w:rsidR="00796B01" w14:paraId="4D7A3FDA" w14:textId="77777777">
        <w:trPr>
          <w:trHeight w:hRule="exact" w:val="54"/>
        </w:trPr>
        <w:tc>
          <w:tcPr>
            <w:tcW w:w="260" w:type="dxa"/>
            <w:tcMar>
              <w:top w:w="0" w:type="dxa"/>
              <w:left w:w="0" w:type="dxa"/>
              <w:bottom w:w="0" w:type="dxa"/>
              <w:right w:w="0" w:type="dxa"/>
            </w:tcMar>
          </w:tcPr>
          <w:p w14:paraId="3AF28C37" w14:textId="77777777" w:rsidR="00796B01" w:rsidRDefault="00796B01" w:rsidP="00934B34">
            <w:pPr>
              <w:rPr>
                <w:sz w:val="2"/>
              </w:rPr>
            </w:pPr>
          </w:p>
        </w:tc>
        <w:tc>
          <w:tcPr>
            <w:tcW w:w="180" w:type="dxa"/>
            <w:tcMar>
              <w:top w:w="0" w:type="dxa"/>
              <w:left w:w="0" w:type="dxa"/>
              <w:bottom w:w="0" w:type="dxa"/>
              <w:right w:w="0" w:type="dxa"/>
            </w:tcMar>
          </w:tcPr>
          <w:p w14:paraId="05F9DBC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D70DA79" w14:textId="77777777" w:rsidR="00796B01" w:rsidRDefault="00796B01" w:rsidP="00934B34"/>
        </w:tc>
      </w:tr>
    </w:tbl>
    <w:p w14:paraId="65F07D9D" w14:textId="77777777" w:rsidR="00796B01" w:rsidRDefault="00796B01" w:rsidP="00934B34">
      <w:r>
        <w:t xml:space="preserve"> </w:t>
      </w:r>
    </w:p>
    <w:tbl>
      <w:tblPr>
        <w:tblW w:w="0" w:type="auto"/>
        <w:tblInd w:w="40" w:type="dxa"/>
        <w:tblLayout w:type="fixed"/>
        <w:tblLook w:val="04A0" w:firstRow="1" w:lastRow="0" w:firstColumn="1" w:lastColumn="0" w:noHBand="0" w:noVBand="1"/>
      </w:tblPr>
      <w:tblGrid>
        <w:gridCol w:w="260"/>
        <w:gridCol w:w="180"/>
        <w:gridCol w:w="9180"/>
      </w:tblGrid>
      <w:tr w:rsidR="00796B01" w14:paraId="66072750" w14:textId="77777777">
        <w:trPr>
          <w:trHeight w:hRule="exact" w:val="14"/>
        </w:trPr>
        <w:tc>
          <w:tcPr>
            <w:tcW w:w="260" w:type="dxa"/>
            <w:tcMar>
              <w:top w:w="0" w:type="dxa"/>
              <w:left w:w="0" w:type="dxa"/>
              <w:bottom w:w="0" w:type="dxa"/>
              <w:right w:w="0" w:type="dxa"/>
            </w:tcMar>
          </w:tcPr>
          <w:p w14:paraId="560FCDB2" w14:textId="77777777" w:rsidR="00796B01" w:rsidRDefault="00796B01" w:rsidP="00934B34">
            <w:pPr>
              <w:rPr>
                <w:sz w:val="2"/>
              </w:rPr>
            </w:pPr>
          </w:p>
        </w:tc>
        <w:tc>
          <w:tcPr>
            <w:tcW w:w="180" w:type="dxa"/>
            <w:tcMar>
              <w:top w:w="0" w:type="dxa"/>
              <w:left w:w="0" w:type="dxa"/>
              <w:bottom w:w="0" w:type="dxa"/>
              <w:right w:w="0" w:type="dxa"/>
            </w:tcMar>
          </w:tcPr>
          <w:p w14:paraId="37530174" w14:textId="77777777" w:rsidR="00796B01" w:rsidRDefault="00796B01" w:rsidP="00934B34">
            <w:pPr>
              <w:rPr>
                <w:sz w:val="2"/>
              </w:rPr>
            </w:pPr>
          </w:p>
        </w:tc>
        <w:tc>
          <w:tcPr>
            <w:tcW w:w="9180" w:type="dxa"/>
            <w:vMerge w:val="restart"/>
            <w:tcMar>
              <w:top w:w="0" w:type="dxa"/>
              <w:left w:w="0" w:type="dxa"/>
              <w:bottom w:w="0" w:type="dxa"/>
              <w:right w:w="0" w:type="dxa"/>
            </w:tcMar>
          </w:tcPr>
          <w:p w14:paraId="066B862D" w14:textId="77777777" w:rsidR="00796B01" w:rsidRDefault="00796B01" w:rsidP="00934B34">
            <w:pPr>
              <w:jc w:val="both"/>
            </w:pPr>
            <w:r>
              <w:rPr>
                <w:rFonts w:ascii="Arial" w:eastAsia="Arial" w:hAnsi="Arial" w:cs="Arial"/>
                <w:color w:val="000000"/>
                <w:sz w:val="20"/>
              </w:rPr>
              <w:t>La présente déclaration de sous-traitance constitue un acte spécial modificatif :</w:t>
            </w:r>
          </w:p>
        </w:tc>
      </w:tr>
      <w:tr w:rsidR="00796B01" w14:paraId="0CA74FDD" w14:textId="77777777">
        <w:trPr>
          <w:trHeight w:hRule="exact" w:val="254"/>
        </w:trPr>
        <w:tc>
          <w:tcPr>
            <w:tcW w:w="260" w:type="dxa"/>
            <w:tcMar>
              <w:top w:w="0" w:type="dxa"/>
              <w:left w:w="0" w:type="dxa"/>
              <w:bottom w:w="0" w:type="dxa"/>
              <w:right w:w="0" w:type="dxa"/>
            </w:tcMar>
          </w:tcPr>
          <w:p w14:paraId="3B7C2664" w14:textId="77777777" w:rsidR="00796B01" w:rsidRDefault="004E03A3" w:rsidP="00934B34">
            <w:pPr>
              <w:rPr>
                <w:sz w:val="2"/>
              </w:rPr>
            </w:pPr>
            <w:r>
              <w:rPr>
                <w:noProof/>
              </w:rPr>
              <w:drawing>
                <wp:inline distT="0" distB="0" distL="0" distR="0" wp14:anchorId="145F1EEA" wp14:editId="2031A4B7">
                  <wp:extent cx="160020" cy="16002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4D9AD9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DE606FF" w14:textId="77777777" w:rsidR="00796B01" w:rsidRDefault="00796B01" w:rsidP="00934B34"/>
        </w:tc>
      </w:tr>
      <w:tr w:rsidR="00796B01" w14:paraId="3D0493E8" w14:textId="77777777">
        <w:trPr>
          <w:trHeight w:hRule="exact" w:val="54"/>
        </w:trPr>
        <w:tc>
          <w:tcPr>
            <w:tcW w:w="260" w:type="dxa"/>
            <w:tcMar>
              <w:top w:w="0" w:type="dxa"/>
              <w:left w:w="0" w:type="dxa"/>
              <w:bottom w:w="0" w:type="dxa"/>
              <w:right w:w="0" w:type="dxa"/>
            </w:tcMar>
          </w:tcPr>
          <w:p w14:paraId="09AF81FE" w14:textId="77777777" w:rsidR="00796B01" w:rsidRDefault="00796B01" w:rsidP="00934B34">
            <w:pPr>
              <w:rPr>
                <w:sz w:val="2"/>
              </w:rPr>
            </w:pPr>
          </w:p>
        </w:tc>
        <w:tc>
          <w:tcPr>
            <w:tcW w:w="180" w:type="dxa"/>
            <w:tcMar>
              <w:top w:w="0" w:type="dxa"/>
              <w:left w:w="0" w:type="dxa"/>
              <w:bottom w:w="0" w:type="dxa"/>
              <w:right w:w="0" w:type="dxa"/>
            </w:tcMar>
          </w:tcPr>
          <w:p w14:paraId="2D1AA34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1F77306" w14:textId="77777777" w:rsidR="00796B01" w:rsidRDefault="00796B01" w:rsidP="00934B34"/>
        </w:tc>
      </w:tr>
      <w:tr w:rsidR="00796B01" w14:paraId="15DC5032" w14:textId="77777777">
        <w:trPr>
          <w:trHeight w:hRule="exact" w:val="14"/>
        </w:trPr>
        <w:tc>
          <w:tcPr>
            <w:tcW w:w="260" w:type="dxa"/>
            <w:tcMar>
              <w:top w:w="0" w:type="dxa"/>
              <w:left w:w="0" w:type="dxa"/>
              <w:bottom w:w="0" w:type="dxa"/>
              <w:right w:w="0" w:type="dxa"/>
            </w:tcMar>
          </w:tcPr>
          <w:p w14:paraId="73AB0651" w14:textId="77777777" w:rsidR="00796B01" w:rsidRDefault="00796B01" w:rsidP="00934B34">
            <w:pPr>
              <w:rPr>
                <w:sz w:val="2"/>
              </w:rPr>
            </w:pPr>
          </w:p>
        </w:tc>
        <w:tc>
          <w:tcPr>
            <w:tcW w:w="180" w:type="dxa"/>
            <w:tcMar>
              <w:top w:w="0" w:type="dxa"/>
              <w:left w:w="0" w:type="dxa"/>
              <w:bottom w:w="0" w:type="dxa"/>
              <w:right w:w="0" w:type="dxa"/>
            </w:tcMar>
          </w:tcPr>
          <w:p w14:paraId="031E45DE" w14:textId="77777777" w:rsidR="00796B01" w:rsidRDefault="00796B01" w:rsidP="00934B34">
            <w:pPr>
              <w:rPr>
                <w:sz w:val="2"/>
              </w:rPr>
            </w:pPr>
          </w:p>
        </w:tc>
        <w:tc>
          <w:tcPr>
            <w:tcW w:w="9180" w:type="dxa"/>
            <w:vMerge w:val="restart"/>
            <w:tcMar>
              <w:top w:w="0" w:type="dxa"/>
              <w:left w:w="0" w:type="dxa"/>
              <w:bottom w:w="0" w:type="dxa"/>
              <w:right w:w="0" w:type="dxa"/>
            </w:tcMar>
          </w:tcPr>
          <w:p w14:paraId="3B6B139D" w14:textId="77777777" w:rsidR="00796B01" w:rsidRDefault="00796B01" w:rsidP="000C7101">
            <w:pPr>
              <w:jc w:val="both"/>
            </w:pPr>
            <w:proofErr w:type="gramStart"/>
            <w:r>
              <w:rPr>
                <w:rFonts w:ascii="Arial" w:eastAsia="Arial" w:hAnsi="Arial" w:cs="Arial"/>
                <w:color w:val="000000"/>
                <w:sz w:val="20"/>
              </w:rPr>
              <w:t>le</w:t>
            </w:r>
            <w:proofErr w:type="gramEnd"/>
            <w:r>
              <w:rPr>
                <w:rFonts w:ascii="Arial" w:eastAsia="Arial" w:hAnsi="Arial" w:cs="Arial"/>
                <w:color w:val="000000"/>
                <w:sz w:val="20"/>
              </w:rPr>
              <w:t xml:space="preserve"> titulaire demande la modification de l'exemplaire unique ou du certi</w:t>
            </w:r>
            <w:r w:rsidR="00BA4D99">
              <w:rPr>
                <w:rFonts w:ascii="Arial" w:eastAsia="Arial" w:hAnsi="Arial" w:cs="Arial"/>
                <w:color w:val="000000"/>
                <w:sz w:val="20"/>
              </w:rPr>
              <w:t xml:space="preserve">ficat de cessibilité, prévus aux </w:t>
            </w:r>
            <w:r>
              <w:rPr>
                <w:rFonts w:ascii="Arial" w:eastAsia="Arial" w:hAnsi="Arial" w:cs="Arial"/>
                <w:color w:val="000000"/>
                <w:sz w:val="20"/>
              </w:rPr>
              <w:t>article</w:t>
            </w:r>
            <w:r w:rsidR="00BA4D99">
              <w:rPr>
                <w:rFonts w:ascii="Arial" w:eastAsia="Arial" w:hAnsi="Arial" w:cs="Arial"/>
                <w:color w:val="000000"/>
                <w:sz w:val="20"/>
              </w:rPr>
              <w:t>s</w:t>
            </w:r>
            <w:r>
              <w:rPr>
                <w:rFonts w:ascii="Arial" w:eastAsia="Arial" w:hAnsi="Arial" w:cs="Arial"/>
                <w:color w:val="000000"/>
                <w:sz w:val="20"/>
              </w:rPr>
              <w:t xml:space="preserve"> </w:t>
            </w:r>
            <w:r w:rsidR="005525E4">
              <w:rPr>
                <w:rFonts w:ascii="Arial" w:eastAsia="Arial" w:hAnsi="Arial" w:cs="Arial"/>
                <w:color w:val="000000"/>
                <w:sz w:val="20"/>
              </w:rPr>
              <w:t xml:space="preserve">L2191-8 et R2191-45 à </w:t>
            </w:r>
            <w:r w:rsidR="00BA4D99">
              <w:rPr>
                <w:rFonts w:ascii="Arial" w:eastAsia="Arial" w:hAnsi="Arial" w:cs="Arial"/>
                <w:color w:val="000000"/>
                <w:sz w:val="20"/>
              </w:rPr>
              <w:t>R2191-53</w:t>
            </w:r>
            <w:r>
              <w:rPr>
                <w:rFonts w:ascii="Arial" w:eastAsia="Arial" w:hAnsi="Arial" w:cs="Arial"/>
                <w:color w:val="000000"/>
                <w:sz w:val="20"/>
              </w:rPr>
              <w:t xml:space="preserve"> du </w:t>
            </w:r>
            <w:r w:rsidR="000C7101">
              <w:rPr>
                <w:rFonts w:ascii="Arial" w:eastAsia="Arial" w:hAnsi="Arial" w:cs="Arial"/>
                <w:color w:val="000000"/>
                <w:sz w:val="20"/>
              </w:rPr>
              <w:t>CCP</w:t>
            </w:r>
            <w:r w:rsidR="00BA4D99">
              <w:rPr>
                <w:rFonts w:ascii="Arial" w:eastAsia="Arial" w:hAnsi="Arial" w:cs="Arial"/>
                <w:color w:val="000000"/>
                <w:sz w:val="20"/>
              </w:rPr>
              <w:t>,</w:t>
            </w:r>
            <w:r>
              <w:rPr>
                <w:rFonts w:ascii="Arial" w:eastAsia="Arial" w:hAnsi="Arial" w:cs="Arial"/>
                <w:color w:val="000000"/>
                <w:sz w:val="20"/>
              </w:rPr>
              <w:t xml:space="preserve"> qui est joint au présent document ;</w:t>
            </w:r>
          </w:p>
        </w:tc>
      </w:tr>
      <w:tr w:rsidR="00796B01" w14:paraId="5A57ACEE" w14:textId="77777777">
        <w:trPr>
          <w:trHeight w:hRule="exact" w:val="254"/>
        </w:trPr>
        <w:tc>
          <w:tcPr>
            <w:tcW w:w="260" w:type="dxa"/>
            <w:tcMar>
              <w:top w:w="0" w:type="dxa"/>
              <w:left w:w="0" w:type="dxa"/>
              <w:bottom w:w="0" w:type="dxa"/>
              <w:right w:w="0" w:type="dxa"/>
            </w:tcMar>
          </w:tcPr>
          <w:p w14:paraId="3FFD56B2" w14:textId="77777777" w:rsidR="00796B01" w:rsidRDefault="004E03A3" w:rsidP="00934B34">
            <w:pPr>
              <w:rPr>
                <w:sz w:val="2"/>
              </w:rPr>
            </w:pPr>
            <w:r>
              <w:rPr>
                <w:noProof/>
              </w:rPr>
              <w:drawing>
                <wp:inline distT="0" distB="0" distL="0" distR="0" wp14:anchorId="2B88D2AE" wp14:editId="3B071AA7">
                  <wp:extent cx="160020" cy="16002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4F3BDE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5C965EA" w14:textId="77777777" w:rsidR="00796B01" w:rsidRDefault="00796B01" w:rsidP="00934B34"/>
        </w:tc>
      </w:tr>
      <w:tr w:rsidR="00796B01" w14:paraId="487189DC" w14:textId="77777777" w:rsidTr="00BA4D99">
        <w:trPr>
          <w:trHeight w:hRule="exact" w:val="453"/>
        </w:trPr>
        <w:tc>
          <w:tcPr>
            <w:tcW w:w="260" w:type="dxa"/>
            <w:tcMar>
              <w:top w:w="0" w:type="dxa"/>
              <w:left w:w="0" w:type="dxa"/>
              <w:bottom w:w="0" w:type="dxa"/>
              <w:right w:w="0" w:type="dxa"/>
            </w:tcMar>
          </w:tcPr>
          <w:p w14:paraId="70920804" w14:textId="77777777" w:rsidR="00796B01" w:rsidRDefault="00796B01" w:rsidP="00934B34">
            <w:pPr>
              <w:rPr>
                <w:sz w:val="2"/>
              </w:rPr>
            </w:pPr>
          </w:p>
        </w:tc>
        <w:tc>
          <w:tcPr>
            <w:tcW w:w="180" w:type="dxa"/>
            <w:tcMar>
              <w:top w:w="0" w:type="dxa"/>
              <w:left w:w="0" w:type="dxa"/>
              <w:bottom w:w="0" w:type="dxa"/>
              <w:right w:w="0" w:type="dxa"/>
            </w:tcMar>
          </w:tcPr>
          <w:p w14:paraId="2D4A6E53"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B773D26" w14:textId="77777777" w:rsidR="00796B01" w:rsidRDefault="00796B01" w:rsidP="00934B34"/>
        </w:tc>
      </w:tr>
    </w:tbl>
    <w:p w14:paraId="46C29975" w14:textId="77777777" w:rsidR="00796B01" w:rsidRDefault="00796B01" w:rsidP="00934B34">
      <w:pPr>
        <w:ind w:left="40" w:right="40"/>
        <w:jc w:val="both"/>
      </w:pPr>
      <w:proofErr w:type="gramStart"/>
      <w:r>
        <w:rPr>
          <w:rFonts w:ascii="Arial" w:eastAsia="Arial" w:hAnsi="Arial" w:cs="Arial"/>
          <w:color w:val="000000"/>
          <w:sz w:val="20"/>
          <w:u w:val="single"/>
        </w:rPr>
        <w:t>OU</w:t>
      </w:r>
      <w:proofErr w:type="gramEnd"/>
    </w:p>
    <w:tbl>
      <w:tblPr>
        <w:tblW w:w="0" w:type="auto"/>
        <w:tblInd w:w="40" w:type="dxa"/>
        <w:tblLayout w:type="fixed"/>
        <w:tblLook w:val="04A0" w:firstRow="1" w:lastRow="0" w:firstColumn="1" w:lastColumn="0" w:noHBand="0" w:noVBand="1"/>
      </w:tblPr>
      <w:tblGrid>
        <w:gridCol w:w="260"/>
        <w:gridCol w:w="180"/>
        <w:gridCol w:w="9180"/>
      </w:tblGrid>
      <w:tr w:rsidR="00796B01" w14:paraId="2058222F" w14:textId="77777777">
        <w:trPr>
          <w:trHeight w:hRule="exact" w:val="14"/>
        </w:trPr>
        <w:tc>
          <w:tcPr>
            <w:tcW w:w="260" w:type="dxa"/>
            <w:tcMar>
              <w:top w:w="0" w:type="dxa"/>
              <w:left w:w="0" w:type="dxa"/>
              <w:bottom w:w="0" w:type="dxa"/>
              <w:right w:w="0" w:type="dxa"/>
            </w:tcMar>
          </w:tcPr>
          <w:p w14:paraId="328603DB" w14:textId="77777777" w:rsidR="00796B01" w:rsidRDefault="00796B01" w:rsidP="00934B34">
            <w:pPr>
              <w:rPr>
                <w:sz w:val="2"/>
              </w:rPr>
            </w:pPr>
          </w:p>
        </w:tc>
        <w:tc>
          <w:tcPr>
            <w:tcW w:w="180" w:type="dxa"/>
            <w:tcMar>
              <w:top w:w="0" w:type="dxa"/>
              <w:left w:w="0" w:type="dxa"/>
              <w:bottom w:w="0" w:type="dxa"/>
              <w:right w:w="0" w:type="dxa"/>
            </w:tcMar>
          </w:tcPr>
          <w:p w14:paraId="5A4EC70B" w14:textId="77777777" w:rsidR="00796B01" w:rsidRDefault="00796B01" w:rsidP="00934B34">
            <w:pPr>
              <w:rPr>
                <w:sz w:val="2"/>
              </w:rPr>
            </w:pPr>
          </w:p>
        </w:tc>
        <w:tc>
          <w:tcPr>
            <w:tcW w:w="9180" w:type="dxa"/>
            <w:vMerge w:val="restart"/>
            <w:tcMar>
              <w:top w:w="0" w:type="dxa"/>
              <w:left w:w="0" w:type="dxa"/>
              <w:bottom w:w="0" w:type="dxa"/>
              <w:right w:w="0" w:type="dxa"/>
            </w:tcMar>
          </w:tcPr>
          <w:p w14:paraId="1B36CCB6" w14:textId="77777777" w:rsidR="00796B01" w:rsidRDefault="00796B01" w:rsidP="00934B34">
            <w:pPr>
              <w:jc w:val="both"/>
            </w:pPr>
            <w:proofErr w:type="gramStart"/>
            <w:r>
              <w:rPr>
                <w:rFonts w:ascii="Arial" w:eastAsia="Arial" w:hAnsi="Arial" w:cs="Arial"/>
                <w:color w:val="000000"/>
                <w:sz w:val="20"/>
              </w:rPr>
              <w:t>l'exemplaire</w:t>
            </w:r>
            <w:proofErr w:type="gramEnd"/>
            <w:r>
              <w:rPr>
                <w:rFonts w:ascii="Arial" w:eastAsia="Arial" w:hAnsi="Arial" w:cs="Arial"/>
                <w:color w:val="000000"/>
                <w:sz w:val="20"/>
              </w:rPr>
              <w:t xml:space="preserv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796B01" w14:paraId="117E4DA8" w14:textId="77777777">
        <w:trPr>
          <w:trHeight w:hRule="exact" w:val="254"/>
        </w:trPr>
        <w:tc>
          <w:tcPr>
            <w:tcW w:w="260" w:type="dxa"/>
            <w:tcMar>
              <w:top w:w="0" w:type="dxa"/>
              <w:left w:w="0" w:type="dxa"/>
              <w:bottom w:w="0" w:type="dxa"/>
              <w:right w:w="0" w:type="dxa"/>
            </w:tcMar>
          </w:tcPr>
          <w:p w14:paraId="70242429" w14:textId="77777777" w:rsidR="00796B01" w:rsidRDefault="004E03A3" w:rsidP="00934B34">
            <w:pPr>
              <w:rPr>
                <w:sz w:val="2"/>
              </w:rPr>
            </w:pPr>
            <w:r>
              <w:rPr>
                <w:noProof/>
              </w:rPr>
              <w:drawing>
                <wp:inline distT="0" distB="0" distL="0" distR="0" wp14:anchorId="1A965069" wp14:editId="13979A86">
                  <wp:extent cx="160020" cy="16002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58C36D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F2109B5" w14:textId="77777777" w:rsidR="00796B01" w:rsidRDefault="00796B01" w:rsidP="00934B34"/>
        </w:tc>
      </w:tr>
      <w:tr w:rsidR="00796B01" w14:paraId="46DDA9F6" w14:textId="77777777">
        <w:trPr>
          <w:trHeight w:hRule="exact" w:val="1074"/>
        </w:trPr>
        <w:tc>
          <w:tcPr>
            <w:tcW w:w="260" w:type="dxa"/>
            <w:tcMar>
              <w:top w:w="0" w:type="dxa"/>
              <w:left w:w="0" w:type="dxa"/>
              <w:bottom w:w="0" w:type="dxa"/>
              <w:right w:w="0" w:type="dxa"/>
            </w:tcMar>
          </w:tcPr>
          <w:p w14:paraId="3575E4E6" w14:textId="77777777" w:rsidR="00796B01" w:rsidRDefault="00796B01" w:rsidP="00934B34">
            <w:pPr>
              <w:rPr>
                <w:sz w:val="2"/>
              </w:rPr>
            </w:pPr>
          </w:p>
        </w:tc>
        <w:tc>
          <w:tcPr>
            <w:tcW w:w="180" w:type="dxa"/>
            <w:tcMar>
              <w:top w:w="0" w:type="dxa"/>
              <w:left w:w="0" w:type="dxa"/>
              <w:bottom w:w="0" w:type="dxa"/>
              <w:right w:w="0" w:type="dxa"/>
            </w:tcMar>
          </w:tcPr>
          <w:p w14:paraId="06DB0E3F"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CBE2D54" w14:textId="77777777" w:rsidR="00796B01" w:rsidRDefault="00796B01" w:rsidP="00934B34"/>
        </w:tc>
      </w:tr>
    </w:tbl>
    <w:p w14:paraId="40CE0FEB" w14:textId="77777777" w:rsidR="00934B34" w:rsidRDefault="00934B34" w:rsidP="00934B34">
      <w:pPr>
        <w:pStyle w:val="Titre1"/>
        <w:spacing w:before="0" w:after="0"/>
        <w:ind w:left="20" w:right="20"/>
        <w:rPr>
          <w:rFonts w:eastAsia="Arial"/>
          <w:color w:val="000000"/>
          <w:sz w:val="28"/>
        </w:rPr>
      </w:pPr>
    </w:p>
    <w:p w14:paraId="3C458423" w14:textId="77777777" w:rsidR="00131BB9" w:rsidRPr="00131BB9" w:rsidRDefault="00131BB9" w:rsidP="00131BB9">
      <w:pPr>
        <w:rPr>
          <w:rFonts w:eastAsia="Arial"/>
        </w:rPr>
      </w:pPr>
    </w:p>
    <w:p w14:paraId="51EAFD6B" w14:textId="77777777" w:rsidR="00796B01" w:rsidRDefault="00796B01" w:rsidP="00934B34">
      <w:pPr>
        <w:pStyle w:val="Titre1"/>
        <w:spacing w:before="0" w:after="0"/>
        <w:ind w:left="20" w:right="20"/>
        <w:rPr>
          <w:rFonts w:eastAsia="Arial"/>
          <w:color w:val="000000"/>
          <w:sz w:val="28"/>
        </w:rPr>
      </w:pPr>
      <w:bookmarkStart w:id="38" w:name="_Toc516043996"/>
      <w:r>
        <w:rPr>
          <w:rFonts w:eastAsia="Arial"/>
          <w:color w:val="000000"/>
          <w:sz w:val="28"/>
        </w:rPr>
        <w:t>K - Acceptation et agrément des conditions de paiement du sous-traitant</w:t>
      </w:r>
      <w:bookmarkEnd w:id="38"/>
    </w:p>
    <w:p w14:paraId="3F08CF62" w14:textId="77777777" w:rsidR="00131BB9" w:rsidRPr="00131BB9" w:rsidRDefault="00131BB9" w:rsidP="00131BB9"/>
    <w:p w14:paraId="5008B074" w14:textId="77777777" w:rsidR="00796B01" w:rsidRDefault="00796B01" w:rsidP="00934B34">
      <w:pPr>
        <w:ind w:left="40" w:right="40"/>
        <w:jc w:val="both"/>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7866216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w:t>
      </w:r>
    </w:p>
    <w:p w14:paraId="011CC018" w14:textId="77777777" w:rsidR="00796B01" w:rsidRDefault="00796B01" w:rsidP="00934B34">
      <w:pPr>
        <w:ind w:left="40" w:right="40"/>
        <w:jc w:val="both"/>
        <w:rPr>
          <w:rFonts w:ascii="Arial" w:eastAsia="Arial" w:hAnsi="Arial" w:cs="Arial"/>
          <w:color w:val="000000"/>
          <w:sz w:val="20"/>
        </w:rPr>
      </w:pPr>
    </w:p>
    <w:p w14:paraId="47021170" w14:textId="77777777" w:rsidR="00796B01" w:rsidRDefault="00796B01" w:rsidP="00934B34">
      <w:pPr>
        <w:ind w:left="40" w:right="40"/>
        <w:jc w:val="both"/>
        <w:rPr>
          <w:rFonts w:ascii="Arial" w:eastAsia="Arial" w:hAnsi="Arial" w:cs="Arial"/>
          <w:color w:val="000000"/>
          <w:sz w:val="20"/>
        </w:rPr>
      </w:pPr>
    </w:p>
    <w:p w14:paraId="3563E2C9" w14:textId="77777777" w:rsidR="00796B01" w:rsidRDefault="00796B01" w:rsidP="00934B34">
      <w:pPr>
        <w:ind w:left="40" w:right="40"/>
        <w:jc w:val="both"/>
        <w:rPr>
          <w:rFonts w:ascii="Arial" w:eastAsia="Arial" w:hAnsi="Arial" w:cs="Arial"/>
          <w:color w:val="000000"/>
          <w:sz w:val="20"/>
        </w:rPr>
      </w:pPr>
    </w:p>
    <w:p w14:paraId="540009F1" w14:textId="77777777" w:rsidR="00796B01" w:rsidRDefault="00796B01" w:rsidP="00934B34">
      <w:pPr>
        <w:ind w:left="40" w:right="40"/>
        <w:jc w:val="both"/>
        <w:rPr>
          <w:rFonts w:ascii="Arial" w:eastAsia="Arial" w:hAnsi="Arial" w:cs="Arial"/>
          <w:color w:val="000000"/>
          <w:sz w:val="20"/>
        </w:rPr>
      </w:pPr>
    </w:p>
    <w:p w14:paraId="208A42FC" w14:textId="77777777" w:rsidR="00796B01" w:rsidRDefault="00796B01" w:rsidP="00934B34">
      <w:pPr>
        <w:ind w:left="40" w:right="40"/>
        <w:jc w:val="both"/>
        <w:rPr>
          <w:rFonts w:ascii="Arial" w:eastAsia="Arial" w:hAnsi="Arial" w:cs="Arial"/>
          <w:color w:val="000000"/>
          <w:sz w:val="20"/>
        </w:rPr>
      </w:pPr>
    </w:p>
    <w:p w14:paraId="73388E9E" w14:textId="77777777" w:rsidR="00796B01" w:rsidRDefault="00796B01" w:rsidP="00934B34">
      <w:pPr>
        <w:ind w:left="40" w:right="40"/>
        <w:jc w:val="both"/>
        <w:rPr>
          <w:rFonts w:ascii="Arial" w:eastAsia="Arial" w:hAnsi="Arial" w:cs="Arial"/>
          <w:color w:val="000000"/>
          <w:sz w:val="20"/>
        </w:rPr>
      </w:pPr>
    </w:p>
    <w:p w14:paraId="5BC431C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10B61B7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3548C0AF" w14:textId="77777777" w:rsidR="00796B01" w:rsidRDefault="00796B01" w:rsidP="00934B34">
      <w:pPr>
        <w:ind w:left="40" w:right="40"/>
        <w:jc w:val="both"/>
        <w:rPr>
          <w:rFonts w:ascii="Arial" w:eastAsia="Arial" w:hAnsi="Arial" w:cs="Arial"/>
          <w:color w:val="000000"/>
          <w:sz w:val="20"/>
        </w:rPr>
      </w:pPr>
    </w:p>
    <w:p w14:paraId="4314B73E" w14:textId="77777777" w:rsidR="00796B01" w:rsidRDefault="00796B01" w:rsidP="00934B34">
      <w:pPr>
        <w:ind w:left="40" w:right="40"/>
        <w:jc w:val="both"/>
        <w:rPr>
          <w:rFonts w:ascii="Arial" w:eastAsia="Arial" w:hAnsi="Arial" w:cs="Arial"/>
          <w:color w:val="000000"/>
          <w:sz w:val="20"/>
        </w:rPr>
      </w:pPr>
    </w:p>
    <w:p w14:paraId="0CC68BCF" w14:textId="77777777" w:rsidR="0019620E" w:rsidRDefault="0019620E" w:rsidP="00934B34">
      <w:pPr>
        <w:ind w:left="40" w:right="40"/>
        <w:jc w:val="both"/>
        <w:rPr>
          <w:rFonts w:ascii="Arial" w:eastAsia="Arial" w:hAnsi="Arial" w:cs="Arial"/>
          <w:color w:val="000000"/>
          <w:sz w:val="20"/>
        </w:rPr>
      </w:pPr>
    </w:p>
    <w:p w14:paraId="37EE4636" w14:textId="77777777" w:rsidR="0019620E" w:rsidRDefault="0019620E" w:rsidP="00934B34">
      <w:pPr>
        <w:ind w:left="40" w:right="40"/>
        <w:jc w:val="both"/>
        <w:rPr>
          <w:rFonts w:ascii="Arial" w:eastAsia="Arial" w:hAnsi="Arial" w:cs="Arial"/>
          <w:color w:val="000000"/>
          <w:sz w:val="20"/>
        </w:rPr>
      </w:pPr>
    </w:p>
    <w:p w14:paraId="4B08606E" w14:textId="77777777" w:rsidR="0019620E" w:rsidRDefault="0019620E" w:rsidP="00934B34">
      <w:pPr>
        <w:ind w:left="40" w:right="40"/>
        <w:jc w:val="both"/>
        <w:rPr>
          <w:rFonts w:ascii="Arial" w:eastAsia="Arial" w:hAnsi="Arial" w:cs="Arial"/>
          <w:color w:val="000000"/>
          <w:sz w:val="20"/>
        </w:rPr>
      </w:pPr>
    </w:p>
    <w:p w14:paraId="1B683B7F" w14:textId="77777777" w:rsidR="0019620E" w:rsidRDefault="0019620E" w:rsidP="00934B34">
      <w:pPr>
        <w:ind w:left="40" w:right="40"/>
        <w:jc w:val="both"/>
        <w:rPr>
          <w:rFonts w:ascii="Arial" w:eastAsia="Arial" w:hAnsi="Arial" w:cs="Arial"/>
          <w:color w:val="000000"/>
          <w:sz w:val="20"/>
        </w:rPr>
      </w:pPr>
    </w:p>
    <w:p w14:paraId="08BF4152" w14:textId="77777777" w:rsidR="00131BB9" w:rsidRDefault="00131BB9" w:rsidP="00934B34">
      <w:pPr>
        <w:ind w:left="40" w:right="40"/>
        <w:jc w:val="both"/>
        <w:rPr>
          <w:rFonts w:ascii="Arial" w:eastAsia="Arial" w:hAnsi="Arial" w:cs="Arial"/>
          <w:color w:val="000000"/>
          <w:sz w:val="20"/>
        </w:rPr>
      </w:pPr>
    </w:p>
    <w:p w14:paraId="2C399386" w14:textId="77777777" w:rsidR="00131BB9" w:rsidRDefault="00131BB9" w:rsidP="00934B34">
      <w:pPr>
        <w:ind w:left="40" w:right="40"/>
        <w:jc w:val="both"/>
        <w:rPr>
          <w:rFonts w:ascii="Arial" w:eastAsia="Arial" w:hAnsi="Arial" w:cs="Arial"/>
          <w:color w:val="000000"/>
          <w:sz w:val="20"/>
        </w:rPr>
      </w:pPr>
    </w:p>
    <w:p w14:paraId="37DD4004" w14:textId="77777777" w:rsidR="00131BB9" w:rsidRDefault="00131BB9" w:rsidP="00934B34">
      <w:pPr>
        <w:ind w:left="40" w:right="40"/>
        <w:jc w:val="both"/>
        <w:rPr>
          <w:rFonts w:ascii="Arial" w:eastAsia="Arial" w:hAnsi="Arial" w:cs="Arial"/>
          <w:color w:val="000000"/>
          <w:sz w:val="20"/>
        </w:rPr>
      </w:pPr>
    </w:p>
    <w:p w14:paraId="63C205E7" w14:textId="77777777" w:rsidR="00131BB9" w:rsidRDefault="00131BB9" w:rsidP="00934B34">
      <w:pPr>
        <w:ind w:left="40" w:right="40"/>
        <w:jc w:val="both"/>
        <w:rPr>
          <w:rFonts w:ascii="Arial" w:eastAsia="Arial" w:hAnsi="Arial" w:cs="Arial"/>
          <w:color w:val="000000"/>
          <w:sz w:val="20"/>
        </w:rPr>
      </w:pPr>
    </w:p>
    <w:p w14:paraId="25695F63" w14:textId="77777777" w:rsidR="00796B01" w:rsidRDefault="00796B01" w:rsidP="00934B34">
      <w:pPr>
        <w:rPr>
          <w:sz w:val="2"/>
        </w:rPr>
      </w:pPr>
    </w:p>
    <w:p w14:paraId="567D2517" w14:textId="77777777" w:rsidR="00796B01" w:rsidRDefault="00796B01" w:rsidP="00934B34">
      <w:pPr>
        <w:ind w:left="40" w:right="40"/>
        <w:jc w:val="both"/>
      </w:pPr>
      <w:r w:rsidRPr="007460C8">
        <w:rPr>
          <w:rFonts w:ascii="Arial" w:eastAsia="Arial" w:hAnsi="Arial" w:cs="Arial"/>
          <w:sz w:val="20"/>
        </w:rPr>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1A04D22D" w14:textId="77777777" w:rsidR="00796B01" w:rsidRDefault="00796B01" w:rsidP="00934B34">
      <w:pPr>
        <w:ind w:left="40" w:right="40"/>
        <w:jc w:val="both"/>
        <w:rPr>
          <w:rFonts w:ascii="Arial" w:eastAsia="Arial" w:hAnsi="Arial" w:cs="Arial"/>
          <w:color w:val="000000"/>
          <w:sz w:val="20"/>
        </w:rPr>
      </w:pPr>
    </w:p>
    <w:p w14:paraId="45FFD4A0" w14:textId="77777777" w:rsidR="0019620E" w:rsidRDefault="0019620E" w:rsidP="00934B34">
      <w:pPr>
        <w:ind w:left="40" w:right="40"/>
        <w:jc w:val="both"/>
        <w:rPr>
          <w:rFonts w:ascii="Arial" w:eastAsia="Arial" w:hAnsi="Arial" w:cs="Arial"/>
          <w:color w:val="000000"/>
          <w:sz w:val="20"/>
        </w:rPr>
      </w:pPr>
    </w:p>
    <w:p w14:paraId="028CD485" w14:textId="77777777" w:rsidR="0019620E" w:rsidRDefault="0019620E" w:rsidP="00934B34">
      <w:pPr>
        <w:ind w:left="40" w:right="40"/>
        <w:jc w:val="both"/>
        <w:rPr>
          <w:rFonts w:ascii="Arial" w:eastAsia="Arial" w:hAnsi="Arial" w:cs="Arial"/>
          <w:color w:val="000000"/>
          <w:sz w:val="20"/>
        </w:rPr>
      </w:pPr>
    </w:p>
    <w:p w14:paraId="6FC1B659" w14:textId="77777777" w:rsidR="0019620E" w:rsidRDefault="0019620E" w:rsidP="00934B34">
      <w:pPr>
        <w:ind w:left="40" w:right="40"/>
        <w:jc w:val="both"/>
        <w:rPr>
          <w:rFonts w:ascii="Arial" w:eastAsia="Arial" w:hAnsi="Arial" w:cs="Arial"/>
          <w:color w:val="000000"/>
          <w:sz w:val="20"/>
        </w:rPr>
      </w:pPr>
    </w:p>
    <w:p w14:paraId="757D71D6" w14:textId="77777777" w:rsidR="0019620E" w:rsidRDefault="0019620E" w:rsidP="00934B34">
      <w:pPr>
        <w:ind w:left="40" w:right="40"/>
        <w:jc w:val="both"/>
        <w:rPr>
          <w:rFonts w:ascii="Arial" w:eastAsia="Arial" w:hAnsi="Arial" w:cs="Arial"/>
          <w:color w:val="000000"/>
          <w:sz w:val="20"/>
        </w:rPr>
      </w:pPr>
    </w:p>
    <w:p w14:paraId="68851919" w14:textId="77777777" w:rsidR="0019620E" w:rsidRDefault="0019620E" w:rsidP="00934B34">
      <w:pPr>
        <w:ind w:left="40" w:right="40"/>
        <w:jc w:val="both"/>
        <w:rPr>
          <w:rFonts w:ascii="Arial" w:eastAsia="Arial" w:hAnsi="Arial" w:cs="Arial"/>
          <w:color w:val="000000"/>
          <w:sz w:val="20"/>
        </w:rPr>
      </w:pPr>
    </w:p>
    <w:p w14:paraId="5520C5B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654F1F47" w14:textId="77777777" w:rsidR="00796B01" w:rsidRPr="007460C8" w:rsidRDefault="00796B01" w:rsidP="00934B34">
      <w:pPr>
        <w:ind w:left="40" w:right="40"/>
        <w:jc w:val="both"/>
        <w:rPr>
          <w:rFonts w:ascii="Arial" w:eastAsia="Arial" w:hAnsi="Arial" w:cs="Arial"/>
          <w:sz w:val="20"/>
        </w:rPr>
      </w:pPr>
      <w:r w:rsidRPr="007460C8">
        <w:rPr>
          <w:rFonts w:ascii="Arial" w:eastAsia="Arial" w:hAnsi="Arial" w:cs="Arial"/>
          <w:sz w:val="20"/>
        </w:rPr>
        <w:t>Le représentant du pouvoir adjudicateur :</w:t>
      </w:r>
    </w:p>
    <w:p w14:paraId="276FE067" w14:textId="77777777" w:rsidR="00796B01" w:rsidRDefault="00796B01" w:rsidP="00934B34">
      <w:pPr>
        <w:ind w:left="40" w:right="40"/>
        <w:jc w:val="both"/>
        <w:rPr>
          <w:rFonts w:ascii="Arial" w:eastAsia="Arial" w:hAnsi="Arial" w:cs="Arial"/>
          <w:color w:val="000000"/>
          <w:sz w:val="20"/>
        </w:rPr>
      </w:pPr>
    </w:p>
    <w:p w14:paraId="0A00A1B1" w14:textId="77777777" w:rsidR="00796B01" w:rsidRDefault="00796B01" w:rsidP="00934B34">
      <w:pPr>
        <w:ind w:left="40" w:right="40"/>
        <w:jc w:val="both"/>
        <w:rPr>
          <w:rFonts w:ascii="Arial" w:eastAsia="Arial" w:hAnsi="Arial" w:cs="Arial"/>
          <w:color w:val="000000"/>
          <w:sz w:val="20"/>
        </w:rPr>
      </w:pPr>
    </w:p>
    <w:p w14:paraId="5547C7B6" w14:textId="77777777" w:rsidR="00796B01" w:rsidRDefault="00796B01" w:rsidP="00934B34">
      <w:pPr>
        <w:ind w:left="40" w:right="40"/>
        <w:jc w:val="both"/>
        <w:rPr>
          <w:rFonts w:ascii="Arial" w:eastAsia="Arial" w:hAnsi="Arial" w:cs="Arial"/>
          <w:color w:val="000000"/>
          <w:sz w:val="20"/>
        </w:rPr>
      </w:pPr>
    </w:p>
    <w:p w14:paraId="3DC564BD" w14:textId="77777777" w:rsidR="00796B01" w:rsidRDefault="00796B01" w:rsidP="00934B34">
      <w:pPr>
        <w:ind w:left="40" w:right="40"/>
        <w:jc w:val="both"/>
        <w:rPr>
          <w:rFonts w:ascii="Arial" w:eastAsia="Arial" w:hAnsi="Arial" w:cs="Arial"/>
          <w:color w:val="000000"/>
          <w:sz w:val="20"/>
        </w:rPr>
      </w:pPr>
    </w:p>
    <w:p w14:paraId="58B67569" w14:textId="77777777" w:rsidR="00934B34" w:rsidRDefault="00934B34" w:rsidP="00934B34">
      <w:pPr>
        <w:ind w:left="40" w:right="40"/>
        <w:jc w:val="both"/>
        <w:rPr>
          <w:rFonts w:ascii="Arial" w:eastAsia="Arial" w:hAnsi="Arial" w:cs="Arial"/>
          <w:color w:val="000000"/>
          <w:sz w:val="20"/>
        </w:rPr>
      </w:pPr>
    </w:p>
    <w:p w14:paraId="6AC3134F" w14:textId="77777777" w:rsidR="00796B01" w:rsidRDefault="00796B01" w:rsidP="00934B34">
      <w:pPr>
        <w:ind w:left="40" w:right="40"/>
        <w:jc w:val="both"/>
        <w:rPr>
          <w:rFonts w:ascii="Arial" w:eastAsia="Arial" w:hAnsi="Arial" w:cs="Arial"/>
          <w:color w:val="000000"/>
          <w:sz w:val="20"/>
        </w:rPr>
      </w:pPr>
    </w:p>
    <w:p w14:paraId="58C8B98E" w14:textId="77777777" w:rsidR="00796B01" w:rsidRDefault="00796B01" w:rsidP="00934B34">
      <w:pPr>
        <w:pStyle w:val="Titre1"/>
        <w:spacing w:before="0" w:after="0"/>
        <w:ind w:left="20" w:right="20"/>
      </w:pPr>
      <w:bookmarkStart w:id="39" w:name="_Toc516043997"/>
      <w:r>
        <w:rPr>
          <w:rFonts w:eastAsia="Arial"/>
          <w:color w:val="000000"/>
          <w:sz w:val="28"/>
        </w:rPr>
        <w:t>L - Notification de l'acte spécial au titulaire</w:t>
      </w:r>
      <w:bookmarkEnd w:id="39"/>
    </w:p>
    <w:p w14:paraId="27836018" w14:textId="77777777" w:rsidR="00796B01" w:rsidRDefault="00796B01" w:rsidP="00934B34">
      <w:pPr>
        <w:ind w:left="40" w:right="40"/>
        <w:jc w:val="both"/>
      </w:pPr>
      <w:r>
        <w:rPr>
          <w:rFonts w:ascii="Arial" w:eastAsia="Arial" w:hAnsi="Arial" w:cs="Arial"/>
          <w:color w:val="000000"/>
          <w:sz w:val="20"/>
        </w:rPr>
        <w:t>En cas d'envoi en lettre recommandée avec accusé de réception :</w:t>
      </w:r>
    </w:p>
    <w:p w14:paraId="760A3495"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00903D5B" w14:textId="77777777" w:rsidR="00796B01" w:rsidRDefault="00796B01" w:rsidP="00934B34">
      <w:pPr>
        <w:ind w:left="40" w:right="40"/>
        <w:jc w:val="both"/>
        <w:rPr>
          <w:rFonts w:ascii="Arial" w:eastAsia="Arial" w:hAnsi="Arial" w:cs="Arial"/>
          <w:color w:val="000000"/>
          <w:sz w:val="20"/>
        </w:rPr>
      </w:pPr>
    </w:p>
    <w:p w14:paraId="388E7E09" w14:textId="77777777" w:rsidR="00796B01" w:rsidRDefault="00796B01" w:rsidP="00934B34">
      <w:pPr>
        <w:ind w:left="40" w:right="40"/>
        <w:jc w:val="both"/>
        <w:rPr>
          <w:rFonts w:ascii="Arial" w:eastAsia="Arial" w:hAnsi="Arial" w:cs="Arial"/>
          <w:color w:val="000000"/>
          <w:sz w:val="20"/>
        </w:rPr>
      </w:pPr>
    </w:p>
    <w:p w14:paraId="4D85FF07" w14:textId="77777777" w:rsidR="00796B01" w:rsidRDefault="00796B01" w:rsidP="00934B34">
      <w:pPr>
        <w:ind w:left="40" w:right="40"/>
        <w:jc w:val="both"/>
        <w:rPr>
          <w:rFonts w:ascii="Arial" w:eastAsia="Arial" w:hAnsi="Arial" w:cs="Arial"/>
          <w:color w:val="000000"/>
          <w:sz w:val="20"/>
        </w:rPr>
      </w:pPr>
    </w:p>
    <w:p w14:paraId="28959A18" w14:textId="77777777" w:rsidR="00796B01" w:rsidRDefault="00796B01" w:rsidP="00934B34">
      <w:pPr>
        <w:ind w:left="40" w:right="40"/>
        <w:jc w:val="both"/>
        <w:rPr>
          <w:rFonts w:ascii="Arial" w:eastAsia="Arial" w:hAnsi="Arial" w:cs="Arial"/>
          <w:color w:val="000000"/>
          <w:sz w:val="20"/>
        </w:rPr>
      </w:pPr>
    </w:p>
    <w:p w14:paraId="0E454970" w14:textId="77777777" w:rsidR="00796B01" w:rsidRDefault="00796B01" w:rsidP="00934B34">
      <w:pPr>
        <w:ind w:left="40" w:right="40"/>
        <w:jc w:val="both"/>
        <w:rPr>
          <w:rFonts w:ascii="Arial" w:eastAsia="Arial" w:hAnsi="Arial" w:cs="Arial"/>
          <w:color w:val="000000"/>
          <w:sz w:val="20"/>
        </w:rPr>
      </w:pPr>
    </w:p>
    <w:p w14:paraId="131F0271" w14:textId="77777777" w:rsidR="00796B01" w:rsidRDefault="00796B01" w:rsidP="00934B34">
      <w:pPr>
        <w:ind w:left="40" w:right="40"/>
        <w:jc w:val="both"/>
        <w:rPr>
          <w:rFonts w:ascii="Arial" w:eastAsia="Arial" w:hAnsi="Arial" w:cs="Arial"/>
          <w:color w:val="000000"/>
          <w:sz w:val="20"/>
        </w:rPr>
      </w:pPr>
    </w:p>
    <w:p w14:paraId="27AD57BC" w14:textId="77777777" w:rsidR="00796B01" w:rsidRDefault="00796B01" w:rsidP="00934B34">
      <w:pPr>
        <w:ind w:left="40" w:right="40"/>
        <w:jc w:val="both"/>
        <w:rPr>
          <w:rFonts w:ascii="Arial" w:eastAsia="Arial" w:hAnsi="Arial" w:cs="Arial"/>
          <w:color w:val="000000"/>
          <w:sz w:val="20"/>
        </w:rPr>
      </w:pPr>
    </w:p>
    <w:p w14:paraId="400B80FE" w14:textId="77777777" w:rsidR="00796B01" w:rsidRDefault="00796B01" w:rsidP="00934B34">
      <w:pPr>
        <w:ind w:left="40" w:right="40"/>
        <w:jc w:val="both"/>
        <w:rPr>
          <w:rFonts w:ascii="Arial" w:eastAsia="Arial" w:hAnsi="Arial" w:cs="Arial"/>
          <w:color w:val="000000"/>
          <w:sz w:val="20"/>
        </w:rPr>
      </w:pPr>
    </w:p>
    <w:p w14:paraId="146064DF" w14:textId="77777777" w:rsidR="00796B01" w:rsidRDefault="00796B01" w:rsidP="00934B34">
      <w:pPr>
        <w:ind w:left="40" w:right="40"/>
        <w:jc w:val="both"/>
        <w:rPr>
          <w:rFonts w:ascii="Arial" w:eastAsia="Arial" w:hAnsi="Arial" w:cs="Arial"/>
          <w:color w:val="000000"/>
          <w:sz w:val="20"/>
        </w:rPr>
      </w:pPr>
    </w:p>
    <w:p w14:paraId="510A7542" w14:textId="77777777" w:rsidR="00796B01" w:rsidRDefault="00796B01" w:rsidP="00934B34">
      <w:pPr>
        <w:ind w:left="40" w:right="40"/>
        <w:jc w:val="both"/>
        <w:rPr>
          <w:rFonts w:ascii="Arial" w:eastAsia="Arial" w:hAnsi="Arial" w:cs="Arial"/>
          <w:color w:val="000000"/>
          <w:sz w:val="20"/>
        </w:rPr>
      </w:pPr>
    </w:p>
    <w:p w14:paraId="1941524D" w14:textId="77777777" w:rsidR="00796B01" w:rsidRDefault="00796B01" w:rsidP="00934B34">
      <w:pPr>
        <w:ind w:left="40" w:right="40"/>
        <w:jc w:val="both"/>
      </w:pPr>
      <w:r>
        <w:rPr>
          <w:rFonts w:ascii="Arial" w:eastAsia="Arial" w:hAnsi="Arial" w:cs="Arial"/>
          <w:color w:val="000000"/>
          <w:sz w:val="20"/>
        </w:rPr>
        <w:t>En cas de remise contre récépissé :</w:t>
      </w:r>
    </w:p>
    <w:p w14:paraId="79FF07F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47E1B78B" w14:textId="77777777" w:rsidR="00796B01" w:rsidRDefault="00796B01" w:rsidP="00934B34">
      <w:pPr>
        <w:ind w:left="40" w:right="40"/>
        <w:jc w:val="both"/>
        <w:rPr>
          <w:rFonts w:ascii="Arial" w:eastAsia="Arial" w:hAnsi="Arial" w:cs="Arial"/>
          <w:color w:val="000000"/>
          <w:sz w:val="20"/>
        </w:rPr>
      </w:pPr>
    </w:p>
    <w:p w14:paraId="394B327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14DC4A2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titulaire</w:t>
      </w:r>
    </w:p>
    <w:p w14:paraId="6214F60E" w14:textId="77777777" w:rsidR="00796B01" w:rsidRDefault="00796B01" w:rsidP="00934B34">
      <w:pPr>
        <w:ind w:left="40" w:right="40"/>
        <w:jc w:val="both"/>
        <w:rPr>
          <w:rFonts w:ascii="Arial" w:eastAsia="Arial" w:hAnsi="Arial" w:cs="Arial"/>
          <w:color w:val="000000"/>
          <w:sz w:val="20"/>
        </w:rPr>
      </w:pPr>
    </w:p>
    <w:p w14:paraId="59307304" w14:textId="77777777" w:rsidR="00796B01" w:rsidRDefault="00796B01" w:rsidP="00934B34">
      <w:pPr>
        <w:ind w:left="40" w:right="40"/>
        <w:jc w:val="both"/>
        <w:rPr>
          <w:rFonts w:ascii="Arial" w:eastAsia="Arial" w:hAnsi="Arial" w:cs="Arial"/>
          <w:color w:val="000000"/>
          <w:sz w:val="20"/>
        </w:rPr>
      </w:pPr>
    </w:p>
    <w:p w14:paraId="32B94AED" w14:textId="77777777" w:rsidR="00796B01" w:rsidRDefault="00796B01" w:rsidP="00934B34">
      <w:pPr>
        <w:ind w:left="40" w:right="40"/>
        <w:jc w:val="both"/>
        <w:rPr>
          <w:rFonts w:ascii="Arial" w:eastAsia="Arial" w:hAnsi="Arial" w:cs="Arial"/>
          <w:color w:val="000000"/>
          <w:sz w:val="20"/>
        </w:rPr>
      </w:pPr>
    </w:p>
    <w:p w14:paraId="097C4436" w14:textId="77777777" w:rsidR="00796B01" w:rsidRDefault="00796B01" w:rsidP="00934B34">
      <w:pPr>
        <w:ind w:left="40" w:right="40"/>
        <w:jc w:val="both"/>
        <w:rPr>
          <w:rFonts w:ascii="Arial" w:eastAsia="Arial" w:hAnsi="Arial" w:cs="Arial"/>
          <w:color w:val="000000"/>
          <w:sz w:val="20"/>
        </w:rPr>
      </w:pPr>
    </w:p>
    <w:p w14:paraId="7F51847C" w14:textId="77777777" w:rsidR="00796B01" w:rsidRDefault="00796B01" w:rsidP="00934B34">
      <w:pPr>
        <w:ind w:left="40" w:right="40"/>
        <w:jc w:val="both"/>
        <w:rPr>
          <w:rFonts w:ascii="Arial" w:eastAsia="Arial" w:hAnsi="Arial" w:cs="Arial"/>
          <w:color w:val="000000"/>
          <w:sz w:val="20"/>
        </w:rPr>
        <w:sectPr w:rsidR="00796B01">
          <w:footerReference w:type="default" r:id="rId16"/>
          <w:pgSz w:w="11900" w:h="16840"/>
          <w:pgMar w:top="1134" w:right="1134" w:bottom="680" w:left="1134" w:header="1134" w:footer="680" w:gutter="0"/>
          <w:cols w:space="720"/>
        </w:sectPr>
      </w:pPr>
    </w:p>
    <w:p w14:paraId="75548414" w14:textId="77777777" w:rsidR="00796B01" w:rsidRDefault="00796B01">
      <w:pPr>
        <w:spacing w:line="20" w:lineRule="exact"/>
        <w:rPr>
          <w:sz w:val="2"/>
        </w:rPr>
      </w:pPr>
    </w:p>
    <w:p w14:paraId="465BD6FF" w14:textId="77777777" w:rsidR="00796B01" w:rsidRDefault="00796B01">
      <w:pPr>
        <w:pStyle w:val="Titre1"/>
        <w:spacing w:after="460"/>
        <w:ind w:left="20" w:right="20"/>
        <w:jc w:val="center"/>
      </w:pPr>
      <w:bookmarkStart w:id="40" w:name="_Toc516043998"/>
      <w:r>
        <w:rPr>
          <w:rFonts w:eastAsia="Arial"/>
          <w:color w:val="000000"/>
          <w:sz w:val="28"/>
        </w:rPr>
        <w:t>ANNEXE N° 2 : DÉSIGNATION DES CO-TRAITANTS ET RÉPARTITION DES PRESTATIONS</w:t>
      </w:r>
      <w:bookmarkEnd w:id="40"/>
    </w:p>
    <w:p w14:paraId="4C53C57C" w14:textId="77777777" w:rsidR="00796B01" w:rsidRDefault="00796B01">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796B01" w14:paraId="112EB4B8" w14:textId="77777777">
        <w:trPr>
          <w:trHeight w:hRule="exact" w:val="59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CBFF83" w14:textId="77777777" w:rsidR="00796B01" w:rsidRDefault="00796B01">
            <w:pPr>
              <w:spacing w:before="260" w:after="80"/>
              <w:jc w:val="center"/>
            </w:pPr>
            <w:r>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1619C8" w14:textId="77777777" w:rsidR="00796B01" w:rsidRDefault="00796B01">
            <w:pPr>
              <w:spacing w:before="260" w:after="80"/>
              <w:jc w:val="center"/>
            </w:pPr>
            <w:r>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E7FBA7" w14:textId="77777777" w:rsidR="00796B01" w:rsidRDefault="00796B01">
            <w:pPr>
              <w:spacing w:before="260" w:after="80"/>
              <w:jc w:val="center"/>
            </w:pPr>
            <w:r>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AE0206" w14:textId="77777777" w:rsidR="00796B01" w:rsidRDefault="00796B01">
            <w:pPr>
              <w:spacing w:before="100"/>
              <w:jc w:val="center"/>
            </w:pPr>
            <w:r>
              <w:rPr>
                <w:rFonts w:ascii="Arial" w:eastAsia="Arial" w:hAnsi="Arial" w:cs="Arial"/>
                <w:color w:val="000000"/>
                <w:sz w:val="20"/>
              </w:rPr>
              <w:t>Taux</w:t>
            </w:r>
          </w:p>
          <w:p w14:paraId="7390572D" w14:textId="77777777" w:rsidR="00796B01" w:rsidRDefault="00796B01">
            <w:pPr>
              <w:spacing w:before="100" w:after="20"/>
              <w:jc w:val="center"/>
              <w:rPr>
                <w:rFonts w:ascii="Arial" w:eastAsia="Arial" w:hAnsi="Arial" w:cs="Arial"/>
                <w:color w:val="000000"/>
                <w:sz w:val="20"/>
              </w:rPr>
            </w:pPr>
            <w:r>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6D3FA1" w14:textId="77777777" w:rsidR="00796B01" w:rsidRDefault="00796B01">
            <w:pPr>
              <w:spacing w:before="260" w:after="80"/>
              <w:jc w:val="center"/>
            </w:pPr>
            <w:r>
              <w:rPr>
                <w:rFonts w:ascii="Arial" w:eastAsia="Arial" w:hAnsi="Arial" w:cs="Arial"/>
                <w:color w:val="000000"/>
                <w:sz w:val="20"/>
              </w:rPr>
              <w:t>Montant TTC</w:t>
            </w:r>
          </w:p>
        </w:tc>
      </w:tr>
      <w:tr w:rsidR="00796B01" w14:paraId="5C1F3CD5"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D7B748" w14:textId="77777777" w:rsidR="00796B01" w:rsidRDefault="00796B01">
            <w:pPr>
              <w:ind w:left="80" w:right="80"/>
              <w:jc w:val="both"/>
            </w:pPr>
            <w:r>
              <w:rPr>
                <w:rFonts w:ascii="Arial" w:eastAsia="Arial" w:hAnsi="Arial" w:cs="Arial"/>
                <w:color w:val="000000"/>
                <w:sz w:val="20"/>
              </w:rPr>
              <w:t>Dénomination sociale :</w:t>
            </w:r>
          </w:p>
          <w:p w14:paraId="399F2717"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29AB605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2E9BD24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2ADEE47B"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F011BC"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E524F9"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84FD4"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AB5D18" w14:textId="77777777" w:rsidR="00796B01" w:rsidRDefault="00796B01"/>
        </w:tc>
      </w:tr>
      <w:tr w:rsidR="00796B01" w14:paraId="01ED35F7"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6D8C6C" w14:textId="77777777" w:rsidR="00796B01" w:rsidRDefault="00796B01">
            <w:pPr>
              <w:ind w:left="80" w:right="80"/>
              <w:jc w:val="both"/>
            </w:pPr>
            <w:r>
              <w:rPr>
                <w:rFonts w:ascii="Arial" w:eastAsia="Arial" w:hAnsi="Arial" w:cs="Arial"/>
                <w:color w:val="000000"/>
                <w:sz w:val="20"/>
              </w:rPr>
              <w:t>Dénomination sociale :</w:t>
            </w:r>
          </w:p>
          <w:p w14:paraId="46B0EB4B"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0C3F70D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8D8C4B7"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2EFF8DCD"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EFCBEA"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6E8CB3"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188DD0"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0535C9" w14:textId="77777777" w:rsidR="00796B01" w:rsidRDefault="00796B01"/>
        </w:tc>
      </w:tr>
      <w:tr w:rsidR="00796B01" w14:paraId="56DAC78C"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3C0553" w14:textId="77777777" w:rsidR="00796B01" w:rsidRDefault="00796B01">
            <w:pPr>
              <w:ind w:left="80" w:right="80"/>
              <w:jc w:val="both"/>
            </w:pPr>
            <w:r>
              <w:rPr>
                <w:rFonts w:ascii="Arial" w:eastAsia="Arial" w:hAnsi="Arial" w:cs="Arial"/>
                <w:color w:val="000000"/>
                <w:sz w:val="20"/>
              </w:rPr>
              <w:t>Dénomination sociale :</w:t>
            </w:r>
          </w:p>
          <w:p w14:paraId="0DA4E44D"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09D7095A"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198E6C72"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07E309BA"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8D829"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8965D7"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14A922"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94C25" w14:textId="77777777" w:rsidR="00796B01" w:rsidRDefault="00796B01"/>
        </w:tc>
      </w:tr>
      <w:tr w:rsidR="00796B01" w14:paraId="391C4FEB"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262C7A" w14:textId="77777777" w:rsidR="00796B01" w:rsidRDefault="00796B01">
            <w:pPr>
              <w:ind w:left="80" w:right="80"/>
              <w:jc w:val="both"/>
            </w:pPr>
            <w:r>
              <w:rPr>
                <w:rFonts w:ascii="Arial" w:eastAsia="Arial" w:hAnsi="Arial" w:cs="Arial"/>
                <w:color w:val="000000"/>
                <w:sz w:val="20"/>
              </w:rPr>
              <w:t>Dénomination sociale :</w:t>
            </w:r>
          </w:p>
          <w:p w14:paraId="2D850D27"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645659EC"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5FC49AE2"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1476BC60"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257469"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A932"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3AE72F"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3F860" w14:textId="77777777" w:rsidR="00796B01" w:rsidRDefault="00796B01"/>
        </w:tc>
      </w:tr>
      <w:tr w:rsidR="00796B01" w14:paraId="01C9CEB5"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32CA6F" w14:textId="77777777" w:rsidR="00796B01" w:rsidRDefault="00796B01">
            <w:pPr>
              <w:ind w:left="80" w:right="80"/>
              <w:jc w:val="both"/>
            </w:pPr>
            <w:r>
              <w:rPr>
                <w:rFonts w:ascii="Arial" w:eastAsia="Arial" w:hAnsi="Arial" w:cs="Arial"/>
                <w:color w:val="000000"/>
                <w:sz w:val="20"/>
              </w:rPr>
              <w:t>Dénomination sociale :</w:t>
            </w:r>
          </w:p>
          <w:p w14:paraId="4D8CB28E"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w:t>
            </w:r>
            <w:proofErr w:type="gramStart"/>
            <w:r>
              <w:rPr>
                <w:rFonts w:ascii="Arial" w:eastAsia="Arial" w:hAnsi="Arial" w:cs="Arial"/>
                <w:color w:val="000000"/>
                <w:sz w:val="20"/>
              </w:rPr>
              <w:t>…….….Code</w:t>
            </w:r>
            <w:proofErr w:type="gramEnd"/>
            <w:r>
              <w:rPr>
                <w:rFonts w:ascii="Arial" w:eastAsia="Arial" w:hAnsi="Arial" w:cs="Arial"/>
                <w:color w:val="000000"/>
                <w:sz w:val="20"/>
              </w:rPr>
              <w:t xml:space="preserve"> APE…………</w:t>
            </w:r>
          </w:p>
          <w:p w14:paraId="29AACE33"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18B5417D"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7C9E0C68"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4EF43B"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C5E6A"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EE053"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0A57F" w14:textId="77777777" w:rsidR="00796B01" w:rsidRDefault="00796B01"/>
        </w:tc>
      </w:tr>
      <w:tr w:rsidR="00796B01" w14:paraId="114ADBC3" w14:textId="77777777">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BB9DD" w14:textId="77777777" w:rsidR="00796B01" w:rsidRDefault="00796B01"/>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E63165" w14:textId="77777777" w:rsidR="00796B01" w:rsidRDefault="00796B01">
            <w:pPr>
              <w:spacing w:before="260" w:after="80"/>
              <w:ind w:left="80" w:right="80"/>
              <w:jc w:val="center"/>
            </w:pPr>
            <w:r>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01E5ED"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DEA737"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C1B509" w14:textId="77777777" w:rsidR="00796B01" w:rsidRDefault="00796B01"/>
        </w:tc>
      </w:tr>
    </w:tbl>
    <w:p w14:paraId="7FDD71DF" w14:textId="77777777" w:rsidR="00796B01" w:rsidRDefault="00796B01">
      <w:pPr>
        <w:spacing w:line="140" w:lineRule="exact"/>
        <w:rPr>
          <w:sz w:val="14"/>
        </w:rPr>
      </w:pPr>
      <w:r>
        <w:t xml:space="preserve"> </w:t>
      </w:r>
    </w:p>
    <w:sectPr w:rsidR="00796B01" w:rsidSect="00285870">
      <w:footerReference w:type="default" r:id="rId17"/>
      <w:pgSz w:w="16840" w:h="11900" w:orient="landscape"/>
      <w:pgMar w:top="1134" w:right="1134" w:bottom="680" w:left="1134" w:header="113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0291" w14:textId="77777777" w:rsidR="00356C5E" w:rsidRDefault="00356C5E">
      <w:r>
        <w:separator/>
      </w:r>
    </w:p>
  </w:endnote>
  <w:endnote w:type="continuationSeparator" w:id="0">
    <w:p w14:paraId="3BE8BCD1" w14:textId="77777777" w:rsidR="00356C5E" w:rsidRDefault="0035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ial">
    <w:altName w:val="Arial"/>
    <w:charset w:val="00"/>
    <w:family w:val="swiss"/>
    <w:pitch w:val="variable"/>
  </w:font>
  <w:font w:name="Univers">
    <w:charset w:val="00"/>
    <w:family w:val="swiss"/>
    <w:pitch w:val="variable"/>
    <w:sig w:usb0="80000287" w:usb1="00000000" w:usb2="00000000" w:usb3="00000000" w:csb0="0000000F" w:csb1="00000000"/>
  </w:font>
  <w:font w:name="Arial Unicode MS">
    <w:altName w:val="Yu Gothic"/>
    <w:panose1 w:val="020B0604020202020204"/>
    <w:charset w:val="80"/>
    <w:family w:val="swiss"/>
    <w:pitch w:val="variable"/>
    <w:sig w:usb0="00000000"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0879790"/>
      <w:docPartObj>
        <w:docPartGallery w:val="Page Numbers (Bottom of Page)"/>
        <w:docPartUnique/>
      </w:docPartObj>
    </w:sdtPr>
    <w:sdtEndPr>
      <w:rPr>
        <w:rFonts w:ascii="Arial" w:hAnsi="Arial" w:cs="Arial"/>
        <w:sz w:val="16"/>
        <w:szCs w:val="16"/>
      </w:rPr>
    </w:sdtEndPr>
    <w:sdtContent>
      <w:p w14:paraId="671BFF3F" w14:textId="77777777" w:rsidR="005B19F1" w:rsidRPr="00262A73" w:rsidRDefault="005B19F1">
        <w:pPr>
          <w:pStyle w:val="Pieddepage"/>
          <w:jc w:val="center"/>
          <w:rPr>
            <w:rFonts w:ascii="Arial" w:hAnsi="Arial" w:cs="Arial"/>
            <w:sz w:val="16"/>
            <w:szCs w:val="16"/>
          </w:rPr>
        </w:pPr>
        <w:r w:rsidRPr="00262A73">
          <w:rPr>
            <w:rFonts w:ascii="Arial" w:hAnsi="Arial" w:cs="Arial"/>
            <w:sz w:val="16"/>
            <w:szCs w:val="16"/>
          </w:rPr>
          <w:fldChar w:fldCharType="begin"/>
        </w:r>
        <w:r w:rsidRPr="00262A73">
          <w:rPr>
            <w:rFonts w:ascii="Arial" w:hAnsi="Arial" w:cs="Arial"/>
            <w:sz w:val="16"/>
            <w:szCs w:val="16"/>
          </w:rPr>
          <w:instrText>PAGE   \* MERGEFORMAT</w:instrText>
        </w:r>
        <w:r w:rsidRPr="00262A73">
          <w:rPr>
            <w:rFonts w:ascii="Arial" w:hAnsi="Arial" w:cs="Arial"/>
            <w:sz w:val="16"/>
            <w:szCs w:val="16"/>
          </w:rPr>
          <w:fldChar w:fldCharType="separate"/>
        </w:r>
        <w:r>
          <w:rPr>
            <w:rFonts w:ascii="Arial" w:hAnsi="Arial" w:cs="Arial"/>
            <w:noProof/>
            <w:sz w:val="16"/>
            <w:szCs w:val="16"/>
          </w:rPr>
          <w:t>3</w:t>
        </w:r>
        <w:r w:rsidRPr="00262A73">
          <w:rPr>
            <w:rFonts w:ascii="Arial" w:hAnsi="Arial" w:cs="Arial"/>
            <w:sz w:val="16"/>
            <w:szCs w:val="16"/>
          </w:rPr>
          <w:fldChar w:fldCharType="end"/>
        </w:r>
      </w:p>
    </w:sdtContent>
  </w:sdt>
  <w:p w14:paraId="381C0182" w14:textId="2CCAE18B" w:rsidR="005B19F1" w:rsidRPr="00262A73" w:rsidRDefault="005B19F1" w:rsidP="00262A73">
    <w:pPr>
      <w:spacing w:after="300"/>
      <w:ind w:right="20"/>
      <w:jc w:val="both"/>
      <w:rPr>
        <w:rFonts w:ascii="Arial" w:hAnsi="Arial" w:cs="Arial"/>
        <w:sz w:val="16"/>
        <w:szCs w:val="16"/>
      </w:rPr>
    </w:pPr>
    <w:r>
      <w:rPr>
        <w:rFonts w:ascii="Arial" w:hAnsi="Arial" w:cs="Arial"/>
        <w:sz w:val="16"/>
        <w:szCs w:val="16"/>
      </w:rPr>
      <w:t>Procédure n°M2</w:t>
    </w:r>
    <w:r w:rsidR="000160A4">
      <w:rPr>
        <w:rFonts w:ascii="Arial" w:hAnsi="Arial" w:cs="Arial"/>
        <w:sz w:val="16"/>
        <w:szCs w:val="16"/>
      </w:rPr>
      <w:t>6-006</w:t>
    </w:r>
    <w:r>
      <w:rPr>
        <w:rFonts w:ascii="Arial" w:hAnsi="Arial" w:cs="Arial"/>
        <w:sz w:val="16"/>
        <w:szCs w:val="16"/>
      </w:rPr>
      <w:t>_AE</w:t>
    </w:r>
  </w:p>
  <w:p w14:paraId="2572A81A" w14:textId="77777777" w:rsidR="005B19F1" w:rsidRPr="00262A73" w:rsidRDefault="005B19F1">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085677"/>
      <w:docPartObj>
        <w:docPartGallery w:val="Page Numbers (Bottom of Page)"/>
        <w:docPartUnique/>
      </w:docPartObj>
    </w:sdtPr>
    <w:sdtEndPr>
      <w:rPr>
        <w:rFonts w:ascii="Arial" w:hAnsi="Arial" w:cs="Arial"/>
        <w:sz w:val="16"/>
        <w:szCs w:val="16"/>
      </w:rPr>
    </w:sdtEndPr>
    <w:sdtContent>
      <w:p w14:paraId="4F72E5C3" w14:textId="77777777" w:rsidR="005B19F1" w:rsidRPr="00262A73" w:rsidRDefault="005B19F1">
        <w:pPr>
          <w:pStyle w:val="Pieddepage"/>
          <w:jc w:val="right"/>
          <w:rPr>
            <w:rFonts w:ascii="Arial" w:hAnsi="Arial" w:cs="Arial"/>
            <w:sz w:val="16"/>
            <w:szCs w:val="16"/>
          </w:rPr>
        </w:pPr>
        <w:r w:rsidRPr="00262A73">
          <w:rPr>
            <w:rFonts w:ascii="Arial" w:hAnsi="Arial" w:cs="Arial"/>
            <w:sz w:val="16"/>
            <w:szCs w:val="16"/>
          </w:rPr>
          <w:fldChar w:fldCharType="begin"/>
        </w:r>
        <w:r w:rsidRPr="00262A73">
          <w:rPr>
            <w:rFonts w:ascii="Arial" w:hAnsi="Arial" w:cs="Arial"/>
            <w:sz w:val="16"/>
            <w:szCs w:val="16"/>
          </w:rPr>
          <w:instrText>PAGE   \* MERGEFORMAT</w:instrText>
        </w:r>
        <w:r w:rsidRPr="00262A73">
          <w:rPr>
            <w:rFonts w:ascii="Arial" w:hAnsi="Arial" w:cs="Arial"/>
            <w:sz w:val="16"/>
            <w:szCs w:val="16"/>
          </w:rPr>
          <w:fldChar w:fldCharType="separate"/>
        </w:r>
        <w:r>
          <w:rPr>
            <w:rFonts w:ascii="Arial" w:hAnsi="Arial" w:cs="Arial"/>
            <w:noProof/>
            <w:sz w:val="16"/>
            <w:szCs w:val="16"/>
          </w:rPr>
          <w:t>5</w:t>
        </w:r>
        <w:r w:rsidRPr="00262A73">
          <w:rPr>
            <w:rFonts w:ascii="Arial" w:hAnsi="Arial" w:cs="Arial"/>
            <w:sz w:val="16"/>
            <w:szCs w:val="16"/>
          </w:rPr>
          <w:fldChar w:fldCharType="end"/>
        </w:r>
      </w:p>
    </w:sdtContent>
  </w:sdt>
  <w:p w14:paraId="05E552F8" w14:textId="10867CE6" w:rsidR="005B19F1" w:rsidRPr="00262A73" w:rsidRDefault="005B19F1" w:rsidP="00262A73">
    <w:pPr>
      <w:spacing w:after="300"/>
      <w:ind w:right="20"/>
      <w:jc w:val="both"/>
      <w:rPr>
        <w:rFonts w:ascii="Arial" w:hAnsi="Arial" w:cs="Arial"/>
        <w:sz w:val="16"/>
        <w:szCs w:val="16"/>
      </w:rPr>
    </w:pPr>
    <w:r>
      <w:rPr>
        <w:rFonts w:ascii="Arial" w:hAnsi="Arial" w:cs="Arial"/>
        <w:sz w:val="16"/>
        <w:szCs w:val="16"/>
      </w:rPr>
      <w:t>Procédure n°M2</w:t>
    </w:r>
    <w:r w:rsidR="009059F3">
      <w:rPr>
        <w:rFonts w:ascii="Arial" w:hAnsi="Arial" w:cs="Arial"/>
        <w:sz w:val="16"/>
        <w:szCs w:val="16"/>
      </w:rPr>
      <w:t>6-006</w:t>
    </w:r>
    <w:r>
      <w:rPr>
        <w:rFonts w:ascii="Arial" w:hAnsi="Arial" w:cs="Arial"/>
        <w:sz w:val="16"/>
        <w:szCs w:val="16"/>
      </w:rPr>
      <w:t>_AE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690167"/>
      <w:docPartObj>
        <w:docPartGallery w:val="Page Numbers (Bottom of Page)"/>
        <w:docPartUnique/>
      </w:docPartObj>
    </w:sdtPr>
    <w:sdtEndPr>
      <w:rPr>
        <w:rFonts w:ascii="Arial" w:hAnsi="Arial" w:cs="Arial"/>
        <w:sz w:val="16"/>
        <w:szCs w:val="16"/>
      </w:rPr>
    </w:sdtEndPr>
    <w:sdtContent>
      <w:p w14:paraId="7EBC882F" w14:textId="77777777" w:rsidR="005B19F1" w:rsidRPr="00B93470" w:rsidRDefault="005B19F1">
        <w:pPr>
          <w:pStyle w:val="Pieddepage"/>
          <w:jc w:val="center"/>
          <w:rPr>
            <w:rFonts w:ascii="Arial" w:hAnsi="Arial" w:cs="Arial"/>
            <w:sz w:val="16"/>
            <w:szCs w:val="16"/>
          </w:rPr>
        </w:pPr>
        <w:r w:rsidRPr="00B93470">
          <w:rPr>
            <w:rFonts w:ascii="Arial" w:hAnsi="Arial" w:cs="Arial"/>
            <w:sz w:val="16"/>
            <w:szCs w:val="16"/>
          </w:rPr>
          <w:fldChar w:fldCharType="begin"/>
        </w:r>
        <w:r w:rsidRPr="00B93470">
          <w:rPr>
            <w:rFonts w:ascii="Arial" w:hAnsi="Arial" w:cs="Arial"/>
            <w:sz w:val="16"/>
            <w:szCs w:val="16"/>
          </w:rPr>
          <w:instrText>PAGE   \* MERGEFORMAT</w:instrText>
        </w:r>
        <w:r w:rsidRPr="00B93470">
          <w:rPr>
            <w:rFonts w:ascii="Arial" w:hAnsi="Arial" w:cs="Arial"/>
            <w:sz w:val="16"/>
            <w:szCs w:val="16"/>
          </w:rPr>
          <w:fldChar w:fldCharType="separate"/>
        </w:r>
        <w:r>
          <w:rPr>
            <w:rFonts w:ascii="Arial" w:hAnsi="Arial" w:cs="Arial"/>
            <w:noProof/>
            <w:sz w:val="16"/>
            <w:szCs w:val="16"/>
          </w:rPr>
          <w:t>14</w:t>
        </w:r>
        <w:r w:rsidRPr="00B93470">
          <w:rPr>
            <w:rFonts w:ascii="Arial" w:hAnsi="Arial" w:cs="Arial"/>
            <w:sz w:val="16"/>
            <w:szCs w:val="16"/>
          </w:rPr>
          <w:fldChar w:fldCharType="end"/>
        </w:r>
      </w:p>
    </w:sdtContent>
  </w:sdt>
  <w:p w14:paraId="21C1675D" w14:textId="1AFAC855" w:rsidR="005B19F1" w:rsidRPr="00B93470" w:rsidRDefault="005B19F1" w:rsidP="00B93470">
    <w:pPr>
      <w:spacing w:after="300"/>
      <w:ind w:right="20"/>
      <w:jc w:val="both"/>
      <w:rPr>
        <w:rFonts w:ascii="Arial" w:hAnsi="Arial" w:cs="Arial"/>
        <w:sz w:val="16"/>
        <w:szCs w:val="16"/>
      </w:rPr>
    </w:pPr>
    <w:r>
      <w:rPr>
        <w:rFonts w:ascii="Arial" w:hAnsi="Arial" w:cs="Arial"/>
        <w:sz w:val="16"/>
        <w:szCs w:val="16"/>
      </w:rPr>
      <w:t xml:space="preserve">Procédure </w:t>
    </w:r>
    <w:r w:rsidR="00917CD9">
      <w:rPr>
        <w:rFonts w:ascii="Arial" w:hAnsi="Arial" w:cs="Arial"/>
        <w:sz w:val="16"/>
        <w:szCs w:val="16"/>
      </w:rPr>
      <w:t>M26-006</w:t>
    </w:r>
    <w:r>
      <w:rPr>
        <w:rFonts w:ascii="Arial" w:hAnsi="Arial" w:cs="Arial"/>
        <w:sz w:val="16"/>
        <w:szCs w:val="16"/>
      </w:rPr>
      <w:t>_AE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814415"/>
      <w:docPartObj>
        <w:docPartGallery w:val="Page Numbers (Bottom of Page)"/>
        <w:docPartUnique/>
      </w:docPartObj>
    </w:sdtPr>
    <w:sdtEndPr>
      <w:rPr>
        <w:rFonts w:ascii="Arial" w:hAnsi="Arial" w:cs="Arial"/>
        <w:sz w:val="16"/>
        <w:szCs w:val="16"/>
      </w:rPr>
    </w:sdtEndPr>
    <w:sdtContent>
      <w:p w14:paraId="1010B602" w14:textId="77777777" w:rsidR="005B19F1" w:rsidRPr="00B93470" w:rsidRDefault="005B19F1">
        <w:pPr>
          <w:pStyle w:val="Pieddepage"/>
          <w:jc w:val="center"/>
          <w:rPr>
            <w:rFonts w:ascii="Arial" w:hAnsi="Arial" w:cs="Arial"/>
            <w:sz w:val="16"/>
            <w:szCs w:val="16"/>
          </w:rPr>
        </w:pPr>
        <w:r w:rsidRPr="00B93470">
          <w:rPr>
            <w:rFonts w:ascii="Arial" w:hAnsi="Arial" w:cs="Arial"/>
            <w:sz w:val="16"/>
            <w:szCs w:val="16"/>
          </w:rPr>
          <w:fldChar w:fldCharType="begin"/>
        </w:r>
        <w:r w:rsidRPr="00B93470">
          <w:rPr>
            <w:rFonts w:ascii="Arial" w:hAnsi="Arial" w:cs="Arial"/>
            <w:sz w:val="16"/>
            <w:szCs w:val="16"/>
          </w:rPr>
          <w:instrText>PAGE   \* MERGEFORMAT</w:instrText>
        </w:r>
        <w:r w:rsidRPr="00B93470">
          <w:rPr>
            <w:rFonts w:ascii="Arial" w:hAnsi="Arial" w:cs="Arial"/>
            <w:sz w:val="16"/>
            <w:szCs w:val="16"/>
          </w:rPr>
          <w:fldChar w:fldCharType="separate"/>
        </w:r>
        <w:r>
          <w:rPr>
            <w:rFonts w:ascii="Arial" w:hAnsi="Arial" w:cs="Arial"/>
            <w:noProof/>
            <w:sz w:val="16"/>
            <w:szCs w:val="16"/>
          </w:rPr>
          <w:t>15</w:t>
        </w:r>
        <w:r w:rsidRPr="00B93470">
          <w:rPr>
            <w:rFonts w:ascii="Arial" w:hAnsi="Arial" w:cs="Arial"/>
            <w:sz w:val="16"/>
            <w:szCs w:val="16"/>
          </w:rPr>
          <w:fldChar w:fldCharType="end"/>
        </w:r>
      </w:p>
    </w:sdtContent>
  </w:sdt>
  <w:p w14:paraId="6C2323BF" w14:textId="243498DE" w:rsidR="005B19F1" w:rsidRPr="00B93470" w:rsidRDefault="005B19F1" w:rsidP="00B93470">
    <w:pPr>
      <w:spacing w:before="120" w:after="40"/>
      <w:ind w:left="20" w:right="20"/>
      <w:jc w:val="both"/>
      <w:rPr>
        <w:rFonts w:ascii="Arial" w:hAnsi="Arial" w:cs="Arial"/>
        <w:sz w:val="16"/>
        <w:szCs w:val="16"/>
      </w:rPr>
    </w:pPr>
    <w:r>
      <w:rPr>
        <w:rFonts w:ascii="Arial" w:hAnsi="Arial" w:cs="Arial"/>
        <w:sz w:val="16"/>
        <w:szCs w:val="16"/>
      </w:rPr>
      <w:t>Procédure n°M2</w:t>
    </w:r>
    <w:r w:rsidR="00023E64">
      <w:rPr>
        <w:rFonts w:ascii="Arial" w:hAnsi="Arial" w:cs="Arial"/>
        <w:sz w:val="16"/>
        <w:szCs w:val="16"/>
      </w:rPr>
      <w:t>6-006</w:t>
    </w:r>
    <w:r w:rsidRPr="00B93470">
      <w:rPr>
        <w:rFonts w:ascii="Arial" w:hAnsi="Arial" w:cs="Arial"/>
        <w:sz w:val="16"/>
        <w:szCs w:val="16"/>
      </w:rPr>
      <w:t>_AE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B528" w14:textId="77777777" w:rsidR="00356C5E" w:rsidRDefault="00356C5E">
      <w:r>
        <w:separator/>
      </w:r>
    </w:p>
  </w:footnote>
  <w:footnote w:type="continuationSeparator" w:id="0">
    <w:p w14:paraId="316A1624" w14:textId="77777777" w:rsidR="00356C5E" w:rsidRDefault="00356C5E">
      <w:r>
        <w:continuationSeparator/>
      </w:r>
    </w:p>
  </w:footnote>
  <w:footnote w:id="1">
    <w:p w14:paraId="2B60A19F" w14:textId="77777777" w:rsidR="005B19F1" w:rsidRPr="00133A58" w:rsidRDefault="005B19F1">
      <w:pPr>
        <w:pStyle w:val="Notedebasdepage"/>
        <w:rPr>
          <w:rFonts w:ascii="Arial" w:hAnsi="Arial" w:cs="Arial"/>
          <w:sz w:val="16"/>
          <w:szCs w:val="16"/>
        </w:rPr>
      </w:pPr>
      <w:r w:rsidRPr="00133A58">
        <w:rPr>
          <w:rStyle w:val="Appelnotedebasdep"/>
          <w:rFonts w:ascii="Arial" w:hAnsi="Arial" w:cs="Arial"/>
          <w:sz w:val="16"/>
          <w:szCs w:val="16"/>
        </w:rPr>
        <w:footnoteRef/>
      </w:r>
      <w:r w:rsidRPr="00133A58">
        <w:rPr>
          <w:rFonts w:ascii="Arial" w:hAnsi="Arial" w:cs="Arial"/>
          <w:sz w:val="16"/>
          <w:szCs w:val="16"/>
        </w:rPr>
        <w:t xml:space="preserve"> Rayer les mentions inutiles </w:t>
      </w:r>
      <w:r>
        <w:rPr>
          <w:rFonts w:ascii="Arial" w:hAnsi="Arial"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EEE"/>
    <w:multiLevelType w:val="hybridMultilevel"/>
    <w:tmpl w:val="23028B54"/>
    <w:lvl w:ilvl="0" w:tplc="040C0011">
      <w:start w:val="1"/>
      <w:numFmt w:val="decimal"/>
      <w:lvlText w:val="%1)"/>
      <w:lvlJc w:val="left"/>
      <w:pPr>
        <w:ind w:left="400" w:hanging="360"/>
      </w:pPr>
      <w:rPr>
        <w:rFonts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 w15:restartNumberingAfterBreak="0">
    <w:nsid w:val="0FB00E9D"/>
    <w:multiLevelType w:val="singleLevel"/>
    <w:tmpl w:val="727A1326"/>
    <w:lvl w:ilvl="0">
      <w:start w:val="1"/>
      <w:numFmt w:val="bullet"/>
      <w:lvlText w:val="·"/>
      <w:legacy w:legacy="1" w:legacySpace="0" w:legacyIndent="284"/>
      <w:lvlJc w:val="left"/>
      <w:pPr>
        <w:ind w:left="284" w:hanging="284"/>
      </w:pPr>
      <w:rPr>
        <w:rFonts w:ascii="Symbol" w:hAnsi="Symbol" w:hint="default"/>
      </w:rPr>
    </w:lvl>
  </w:abstractNum>
  <w:abstractNum w:abstractNumId="2" w15:restartNumberingAfterBreak="0">
    <w:nsid w:val="195D4744"/>
    <w:multiLevelType w:val="hybridMultilevel"/>
    <w:tmpl w:val="A3BAC040"/>
    <w:lvl w:ilvl="0" w:tplc="9330FD5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BD50AFF"/>
    <w:multiLevelType w:val="hybridMultilevel"/>
    <w:tmpl w:val="26D64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834D87"/>
    <w:multiLevelType w:val="hybridMultilevel"/>
    <w:tmpl w:val="D506F8F6"/>
    <w:lvl w:ilvl="0" w:tplc="9330FD5E">
      <w:start w:val="1"/>
      <w:numFmt w:val="bullet"/>
      <w:lvlText w:val="-"/>
      <w:lvlJc w:val="left"/>
      <w:pPr>
        <w:ind w:left="400" w:hanging="360"/>
      </w:pPr>
      <w:rPr>
        <w:rFonts w:ascii="Times New Roman" w:eastAsia="Times New Roman" w:hAnsi="Times New Roman" w:cs="Times New Roman"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5" w15:restartNumberingAfterBreak="0">
    <w:nsid w:val="40CA4839"/>
    <w:multiLevelType w:val="hybridMultilevel"/>
    <w:tmpl w:val="D4AC54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5043BA"/>
    <w:multiLevelType w:val="hybridMultilevel"/>
    <w:tmpl w:val="13C4C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9E6D57"/>
    <w:multiLevelType w:val="hybridMultilevel"/>
    <w:tmpl w:val="C2E68EC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05A5FB9"/>
    <w:multiLevelType w:val="hybridMultilevel"/>
    <w:tmpl w:val="FD46F8B2"/>
    <w:lvl w:ilvl="0" w:tplc="59D4A226">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9" w15:restartNumberingAfterBreak="0">
    <w:nsid w:val="601F5FE4"/>
    <w:multiLevelType w:val="hybridMultilevel"/>
    <w:tmpl w:val="2E20FA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8A2237"/>
    <w:multiLevelType w:val="hybridMultilevel"/>
    <w:tmpl w:val="C5BA0390"/>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75743785"/>
    <w:multiLevelType w:val="multilevel"/>
    <w:tmpl w:val="50EE0F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40808969">
    <w:abstractNumId w:val="8"/>
  </w:num>
  <w:num w:numId="2" w16cid:durableId="1244532076">
    <w:abstractNumId w:val="0"/>
  </w:num>
  <w:num w:numId="3" w16cid:durableId="1024091270">
    <w:abstractNumId w:val="9"/>
  </w:num>
  <w:num w:numId="4" w16cid:durableId="1827236573">
    <w:abstractNumId w:val="4"/>
  </w:num>
  <w:num w:numId="5" w16cid:durableId="1619948250">
    <w:abstractNumId w:val="6"/>
  </w:num>
  <w:num w:numId="6" w16cid:durableId="1563522314">
    <w:abstractNumId w:val="5"/>
  </w:num>
  <w:num w:numId="7" w16cid:durableId="414597462">
    <w:abstractNumId w:val="2"/>
  </w:num>
  <w:num w:numId="8" w16cid:durableId="792939542">
    <w:abstractNumId w:val="10"/>
  </w:num>
  <w:num w:numId="9" w16cid:durableId="284165731">
    <w:abstractNumId w:val="1"/>
  </w:num>
  <w:num w:numId="10" w16cid:durableId="1068262174">
    <w:abstractNumId w:val="3"/>
  </w:num>
  <w:num w:numId="11" w16cid:durableId="945188165">
    <w:abstractNumId w:val="7"/>
  </w:num>
  <w:num w:numId="12" w16cid:durableId="15992878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zlova Olga">
    <w15:presenceInfo w15:providerId="AD" w15:userId="S-1-5-21-1645522239-790525478-682003330-2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160A4"/>
    <w:rsid w:val="00023E64"/>
    <w:rsid w:val="0003255E"/>
    <w:rsid w:val="000521CD"/>
    <w:rsid w:val="00053006"/>
    <w:rsid w:val="00056160"/>
    <w:rsid w:val="000646C1"/>
    <w:rsid w:val="00085E80"/>
    <w:rsid w:val="000C209D"/>
    <w:rsid w:val="000C43B6"/>
    <w:rsid w:val="000C7101"/>
    <w:rsid w:val="000F5964"/>
    <w:rsid w:val="00101E1E"/>
    <w:rsid w:val="00131BB9"/>
    <w:rsid w:val="00133A58"/>
    <w:rsid w:val="0015190C"/>
    <w:rsid w:val="00163754"/>
    <w:rsid w:val="00174220"/>
    <w:rsid w:val="00193B3B"/>
    <w:rsid w:val="0019620E"/>
    <w:rsid w:val="0019730B"/>
    <w:rsid w:val="001A05FB"/>
    <w:rsid w:val="001A128E"/>
    <w:rsid w:val="001B39D9"/>
    <w:rsid w:val="001B61E0"/>
    <w:rsid w:val="001D323F"/>
    <w:rsid w:val="001D692B"/>
    <w:rsid w:val="001E093D"/>
    <w:rsid w:val="001F03AD"/>
    <w:rsid w:val="001F7B14"/>
    <w:rsid w:val="001F7E26"/>
    <w:rsid w:val="002068C5"/>
    <w:rsid w:val="0021348C"/>
    <w:rsid w:val="00241567"/>
    <w:rsid w:val="00262A73"/>
    <w:rsid w:val="00263DD4"/>
    <w:rsid w:val="00280856"/>
    <w:rsid w:val="00285870"/>
    <w:rsid w:val="002A77D1"/>
    <w:rsid w:val="002C5013"/>
    <w:rsid w:val="002E186F"/>
    <w:rsid w:val="002E1BCA"/>
    <w:rsid w:val="002F58FA"/>
    <w:rsid w:val="002F69FA"/>
    <w:rsid w:val="00330484"/>
    <w:rsid w:val="00345301"/>
    <w:rsid w:val="00347C99"/>
    <w:rsid w:val="00356C5E"/>
    <w:rsid w:val="0037743E"/>
    <w:rsid w:val="00380CB4"/>
    <w:rsid w:val="0038134D"/>
    <w:rsid w:val="003978E3"/>
    <w:rsid w:val="003C5AFC"/>
    <w:rsid w:val="003C5D01"/>
    <w:rsid w:val="003D3C15"/>
    <w:rsid w:val="003D6384"/>
    <w:rsid w:val="003D7CB4"/>
    <w:rsid w:val="003E5D22"/>
    <w:rsid w:val="003E7469"/>
    <w:rsid w:val="00411830"/>
    <w:rsid w:val="0043489D"/>
    <w:rsid w:val="00436690"/>
    <w:rsid w:val="00440716"/>
    <w:rsid w:val="00442846"/>
    <w:rsid w:val="00455B0B"/>
    <w:rsid w:val="0045682C"/>
    <w:rsid w:val="00460612"/>
    <w:rsid w:val="00461876"/>
    <w:rsid w:val="004B2DE7"/>
    <w:rsid w:val="004B4DFB"/>
    <w:rsid w:val="004B5AD1"/>
    <w:rsid w:val="004C3132"/>
    <w:rsid w:val="004D15BA"/>
    <w:rsid w:val="004E03A3"/>
    <w:rsid w:val="0052757E"/>
    <w:rsid w:val="00527D78"/>
    <w:rsid w:val="00543A4E"/>
    <w:rsid w:val="005448B4"/>
    <w:rsid w:val="00546DE7"/>
    <w:rsid w:val="00551B2D"/>
    <w:rsid w:val="005525E4"/>
    <w:rsid w:val="00556FC3"/>
    <w:rsid w:val="0057211E"/>
    <w:rsid w:val="00577F6A"/>
    <w:rsid w:val="005840C1"/>
    <w:rsid w:val="005A3127"/>
    <w:rsid w:val="005B19F1"/>
    <w:rsid w:val="005F3079"/>
    <w:rsid w:val="00624949"/>
    <w:rsid w:val="0063456A"/>
    <w:rsid w:val="0066674C"/>
    <w:rsid w:val="006A00AA"/>
    <w:rsid w:val="006B3230"/>
    <w:rsid w:val="006B4493"/>
    <w:rsid w:val="006F5211"/>
    <w:rsid w:val="00707F40"/>
    <w:rsid w:val="00711B6A"/>
    <w:rsid w:val="00725E35"/>
    <w:rsid w:val="0072604E"/>
    <w:rsid w:val="00732C9E"/>
    <w:rsid w:val="00743249"/>
    <w:rsid w:val="007460C8"/>
    <w:rsid w:val="007471B9"/>
    <w:rsid w:val="007774A6"/>
    <w:rsid w:val="00786149"/>
    <w:rsid w:val="00796B01"/>
    <w:rsid w:val="007C26FF"/>
    <w:rsid w:val="007F10BC"/>
    <w:rsid w:val="00817FD3"/>
    <w:rsid w:val="008252FA"/>
    <w:rsid w:val="00837CB5"/>
    <w:rsid w:val="00861339"/>
    <w:rsid w:val="00870285"/>
    <w:rsid w:val="008C2B96"/>
    <w:rsid w:val="008C3D43"/>
    <w:rsid w:val="008E7C7F"/>
    <w:rsid w:val="009059F3"/>
    <w:rsid w:val="00913570"/>
    <w:rsid w:val="009139F8"/>
    <w:rsid w:val="00917CD9"/>
    <w:rsid w:val="00926501"/>
    <w:rsid w:val="009267D6"/>
    <w:rsid w:val="00934B34"/>
    <w:rsid w:val="00944790"/>
    <w:rsid w:val="00952E76"/>
    <w:rsid w:val="00966E7C"/>
    <w:rsid w:val="00966F00"/>
    <w:rsid w:val="0097250D"/>
    <w:rsid w:val="0098309E"/>
    <w:rsid w:val="00985B1B"/>
    <w:rsid w:val="00996622"/>
    <w:rsid w:val="00A05F60"/>
    <w:rsid w:val="00A41F8F"/>
    <w:rsid w:val="00A5216E"/>
    <w:rsid w:val="00A62518"/>
    <w:rsid w:val="00A63EAF"/>
    <w:rsid w:val="00A77B3E"/>
    <w:rsid w:val="00A80DDA"/>
    <w:rsid w:val="00AA53B2"/>
    <w:rsid w:val="00AD2E1D"/>
    <w:rsid w:val="00AF6CC6"/>
    <w:rsid w:val="00B1255E"/>
    <w:rsid w:val="00B148BA"/>
    <w:rsid w:val="00B1546A"/>
    <w:rsid w:val="00B33E94"/>
    <w:rsid w:val="00B41C41"/>
    <w:rsid w:val="00B5592E"/>
    <w:rsid w:val="00B645F1"/>
    <w:rsid w:val="00B708C3"/>
    <w:rsid w:val="00B75F54"/>
    <w:rsid w:val="00B90015"/>
    <w:rsid w:val="00B93470"/>
    <w:rsid w:val="00B956A7"/>
    <w:rsid w:val="00BA3274"/>
    <w:rsid w:val="00BA4D99"/>
    <w:rsid w:val="00C13A80"/>
    <w:rsid w:val="00C14319"/>
    <w:rsid w:val="00C35469"/>
    <w:rsid w:val="00C35A86"/>
    <w:rsid w:val="00C43938"/>
    <w:rsid w:val="00C5040C"/>
    <w:rsid w:val="00C535EA"/>
    <w:rsid w:val="00C609FA"/>
    <w:rsid w:val="00C814A6"/>
    <w:rsid w:val="00C842B8"/>
    <w:rsid w:val="00C90016"/>
    <w:rsid w:val="00C92936"/>
    <w:rsid w:val="00CA6F58"/>
    <w:rsid w:val="00CC543E"/>
    <w:rsid w:val="00CE1A7C"/>
    <w:rsid w:val="00CE57DA"/>
    <w:rsid w:val="00D13F5A"/>
    <w:rsid w:val="00D33AC1"/>
    <w:rsid w:val="00D63D6F"/>
    <w:rsid w:val="00D67505"/>
    <w:rsid w:val="00D77C52"/>
    <w:rsid w:val="00D97119"/>
    <w:rsid w:val="00DA0010"/>
    <w:rsid w:val="00DA2E6C"/>
    <w:rsid w:val="00DB14A3"/>
    <w:rsid w:val="00DC53D8"/>
    <w:rsid w:val="00DC664D"/>
    <w:rsid w:val="00DD105D"/>
    <w:rsid w:val="00DF639A"/>
    <w:rsid w:val="00E0137D"/>
    <w:rsid w:val="00E02EBF"/>
    <w:rsid w:val="00E03B5A"/>
    <w:rsid w:val="00E13C27"/>
    <w:rsid w:val="00E47A0C"/>
    <w:rsid w:val="00E83CAA"/>
    <w:rsid w:val="00EC21A2"/>
    <w:rsid w:val="00EC30EA"/>
    <w:rsid w:val="00ED713D"/>
    <w:rsid w:val="00F01E9E"/>
    <w:rsid w:val="00F0222B"/>
    <w:rsid w:val="00F57C3B"/>
    <w:rsid w:val="00F60681"/>
    <w:rsid w:val="00F62864"/>
    <w:rsid w:val="00F65E94"/>
    <w:rsid w:val="00F702AE"/>
    <w:rsid w:val="00FB5835"/>
    <w:rsid w:val="00FC0C9A"/>
    <w:rsid w:val="00FE249E"/>
    <w:rsid w:val="00FF5C29"/>
  </w:rsids>
  <m:mathPr>
    <m:mathFont m:val="Cambria Math"/>
    <m:brkBin m:val="before"/>
    <m:brkBinSub m:val="--"/>
    <m:smallFrac m:val="0"/>
    <m:dispDef/>
    <m:lMargin m:val="0"/>
    <m:rMargin m:val="0"/>
    <m:defJc m:val="centerGroup"/>
    <m:wrapRight/>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CEC6C0"/>
  <w15:docId w15:val="{66AC0782-D53B-4C7E-A571-FE8CA963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zh-TW"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F5A"/>
    <w:rPr>
      <w:sz w:val="24"/>
      <w:szCs w:val="24"/>
      <w:lang w:eastAsia="fr-FR" w:bidi="ar-SA"/>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Titre7">
    <w:name w:val="heading 7"/>
    <w:basedOn w:val="Normal"/>
    <w:next w:val="Normal"/>
    <w:link w:val="Titre7Car"/>
    <w:semiHidden/>
    <w:unhideWhenUsed/>
    <w:qFormat/>
    <w:rsid w:val="00B90015"/>
    <w:pPr>
      <w:spacing w:before="240" w:after="60"/>
      <w:outlineLvl w:val="6"/>
    </w:pPr>
    <w:rPr>
      <w:rFonts w:ascii="Calibri" w:hAnsi="Calibri"/>
      <w:lang w:bidi="he-I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Lienhypertexte">
    <w:name w:val="Hyperlink"/>
    <w:uiPriority w:val="99"/>
    <w:unhideWhenUsed/>
    <w:rsid w:val="00411830"/>
    <w:rPr>
      <w:color w:val="0563C1"/>
      <w:u w:val="single"/>
    </w:rPr>
  </w:style>
  <w:style w:type="character" w:styleId="Lienhypertextesuivivisit">
    <w:name w:val="FollowedHyperlink"/>
    <w:rsid w:val="007460C8"/>
    <w:rPr>
      <w:color w:val="954F72"/>
      <w:u w:val="single"/>
    </w:rPr>
  </w:style>
  <w:style w:type="character" w:styleId="Marquedecommentaire">
    <w:name w:val="annotation reference"/>
    <w:rsid w:val="00543A4E"/>
    <w:rPr>
      <w:sz w:val="16"/>
      <w:szCs w:val="16"/>
    </w:rPr>
  </w:style>
  <w:style w:type="paragraph" w:styleId="Commentaire">
    <w:name w:val="annotation text"/>
    <w:basedOn w:val="Normal"/>
    <w:link w:val="CommentaireCar"/>
    <w:rsid w:val="00543A4E"/>
    <w:rPr>
      <w:sz w:val="20"/>
      <w:szCs w:val="20"/>
    </w:rPr>
  </w:style>
  <w:style w:type="character" w:customStyle="1" w:styleId="CommentaireCar">
    <w:name w:val="Commentaire Car"/>
    <w:basedOn w:val="Policepardfaut"/>
    <w:link w:val="Commentaire"/>
    <w:rsid w:val="00543A4E"/>
  </w:style>
  <w:style w:type="paragraph" w:styleId="Objetducommentaire">
    <w:name w:val="annotation subject"/>
    <w:basedOn w:val="Commentaire"/>
    <w:next w:val="Commentaire"/>
    <w:link w:val="ObjetducommentaireCar"/>
    <w:rsid w:val="00543A4E"/>
    <w:rPr>
      <w:b/>
      <w:bCs/>
      <w:lang w:bidi="he-IL"/>
    </w:rPr>
  </w:style>
  <w:style w:type="character" w:customStyle="1" w:styleId="ObjetducommentaireCar">
    <w:name w:val="Objet du commentaire Car"/>
    <w:link w:val="Objetducommentaire"/>
    <w:rsid w:val="00543A4E"/>
    <w:rPr>
      <w:b/>
      <w:bCs/>
    </w:rPr>
  </w:style>
  <w:style w:type="paragraph" w:styleId="Rvision">
    <w:name w:val="Revision"/>
    <w:hidden/>
    <w:uiPriority w:val="99"/>
    <w:semiHidden/>
    <w:rsid w:val="00543A4E"/>
    <w:rPr>
      <w:sz w:val="24"/>
      <w:szCs w:val="24"/>
      <w:lang w:eastAsia="fr-FR" w:bidi="ar-SA"/>
    </w:rPr>
  </w:style>
  <w:style w:type="paragraph" w:styleId="Textedebulles">
    <w:name w:val="Balloon Text"/>
    <w:basedOn w:val="Normal"/>
    <w:link w:val="TextedebullesCar"/>
    <w:rsid w:val="00543A4E"/>
    <w:rPr>
      <w:rFonts w:ascii="Segoe UI" w:hAnsi="Segoe UI"/>
      <w:sz w:val="18"/>
      <w:szCs w:val="18"/>
      <w:lang w:bidi="he-IL"/>
    </w:rPr>
  </w:style>
  <w:style w:type="character" w:customStyle="1" w:styleId="TextedebullesCar">
    <w:name w:val="Texte de bulles Car"/>
    <w:link w:val="Textedebulles"/>
    <w:rsid w:val="00543A4E"/>
    <w:rPr>
      <w:rFonts w:ascii="Segoe UI" w:hAnsi="Segoe UI" w:cs="Segoe UI"/>
      <w:sz w:val="18"/>
      <w:szCs w:val="18"/>
    </w:rPr>
  </w:style>
  <w:style w:type="paragraph" w:styleId="Notedebasdepage">
    <w:name w:val="footnote text"/>
    <w:basedOn w:val="Normal"/>
    <w:link w:val="NotedebasdepageCar"/>
    <w:rsid w:val="003E7469"/>
    <w:rPr>
      <w:sz w:val="20"/>
      <w:szCs w:val="20"/>
    </w:rPr>
  </w:style>
  <w:style w:type="character" w:customStyle="1" w:styleId="NotedebasdepageCar">
    <w:name w:val="Note de bas de page Car"/>
    <w:basedOn w:val="Policepardfaut"/>
    <w:link w:val="Notedebasdepage"/>
    <w:rsid w:val="003E7469"/>
  </w:style>
  <w:style w:type="character" w:styleId="Appelnotedebasdep">
    <w:name w:val="footnote reference"/>
    <w:rsid w:val="003E7469"/>
    <w:rPr>
      <w:vertAlign w:val="superscript"/>
    </w:rPr>
  </w:style>
  <w:style w:type="paragraph" w:styleId="En-tte">
    <w:name w:val="header"/>
    <w:basedOn w:val="Normal"/>
    <w:link w:val="En-tteCar"/>
    <w:rsid w:val="00FB5835"/>
    <w:pPr>
      <w:tabs>
        <w:tab w:val="center" w:pos="4536"/>
        <w:tab w:val="right" w:pos="9072"/>
      </w:tabs>
    </w:pPr>
    <w:rPr>
      <w:lang w:bidi="he-IL"/>
    </w:rPr>
  </w:style>
  <w:style w:type="character" w:customStyle="1" w:styleId="En-tteCar">
    <w:name w:val="En-tête Car"/>
    <w:link w:val="En-tte"/>
    <w:rsid w:val="00FB5835"/>
    <w:rPr>
      <w:sz w:val="24"/>
      <w:szCs w:val="24"/>
    </w:rPr>
  </w:style>
  <w:style w:type="paragraph" w:styleId="Pieddepage">
    <w:name w:val="footer"/>
    <w:basedOn w:val="Normal"/>
    <w:link w:val="PieddepageCar"/>
    <w:uiPriority w:val="99"/>
    <w:rsid w:val="00FB5835"/>
    <w:pPr>
      <w:tabs>
        <w:tab w:val="center" w:pos="4536"/>
        <w:tab w:val="right" w:pos="9072"/>
      </w:tabs>
    </w:pPr>
    <w:rPr>
      <w:lang w:bidi="he-IL"/>
    </w:rPr>
  </w:style>
  <w:style w:type="character" w:customStyle="1" w:styleId="PieddepageCar">
    <w:name w:val="Pied de page Car"/>
    <w:link w:val="Pieddepage"/>
    <w:uiPriority w:val="99"/>
    <w:rsid w:val="00FB5835"/>
    <w:rPr>
      <w:sz w:val="24"/>
      <w:szCs w:val="24"/>
    </w:rPr>
  </w:style>
  <w:style w:type="paragraph" w:customStyle="1" w:styleId="Standard">
    <w:name w:val="Standard"/>
    <w:rsid w:val="003E5D22"/>
    <w:pPr>
      <w:suppressAutoHyphens/>
      <w:autoSpaceDN w:val="0"/>
      <w:textAlignment w:val="baseline"/>
    </w:pPr>
    <w:rPr>
      <w:kern w:val="3"/>
      <w:sz w:val="24"/>
      <w:szCs w:val="24"/>
      <w:lang w:eastAsia="zh-CN" w:bidi="ar-SA"/>
    </w:rPr>
  </w:style>
  <w:style w:type="character" w:customStyle="1" w:styleId="Titre7Car">
    <w:name w:val="Titre 7 Car"/>
    <w:link w:val="Titre7"/>
    <w:semiHidden/>
    <w:rsid w:val="00B90015"/>
    <w:rPr>
      <w:rFonts w:ascii="Calibri" w:eastAsia="Times New Roman" w:hAnsi="Calibri" w:cs="Times New Roman"/>
      <w:sz w:val="24"/>
      <w:szCs w:val="24"/>
    </w:rPr>
  </w:style>
  <w:style w:type="paragraph" w:customStyle="1" w:styleId="paragraphe">
    <w:name w:val="paragraphe"/>
    <w:basedOn w:val="Normal"/>
    <w:rsid w:val="00FF5C29"/>
    <w:pPr>
      <w:tabs>
        <w:tab w:val="left" w:pos="1293"/>
        <w:tab w:val="left" w:pos="1418"/>
      </w:tabs>
      <w:overflowPunct w:val="0"/>
      <w:autoSpaceDE w:val="0"/>
      <w:autoSpaceDN w:val="0"/>
      <w:adjustRightInd w:val="0"/>
      <w:spacing w:before="240"/>
      <w:ind w:left="1304"/>
      <w:jc w:val="both"/>
      <w:textAlignment w:val="baseline"/>
    </w:pPr>
    <w:rPr>
      <w:rFonts w:ascii="Arial" w:hAnsi="Arial"/>
      <w:sz w:val="20"/>
      <w:szCs w:val="20"/>
    </w:rPr>
  </w:style>
  <w:style w:type="paragraph" w:styleId="Paragraphedeliste">
    <w:name w:val="List Paragraph"/>
    <w:basedOn w:val="Normal"/>
    <w:link w:val="ParagraphedelisteCar"/>
    <w:uiPriority w:val="34"/>
    <w:qFormat/>
    <w:rsid w:val="00AA53B2"/>
    <w:pPr>
      <w:tabs>
        <w:tab w:val="left" w:pos="4962"/>
      </w:tabs>
      <w:autoSpaceDE w:val="0"/>
      <w:autoSpaceDN w:val="0"/>
      <w:adjustRightInd w:val="0"/>
      <w:ind w:left="708"/>
    </w:pPr>
    <w:rPr>
      <w:rFonts w:ascii="Arial" w:hAnsi="Arial"/>
      <w:b/>
      <w:sz w:val="18"/>
      <w:szCs w:val="18"/>
      <w:lang w:bidi="he-IL"/>
    </w:rPr>
  </w:style>
  <w:style w:type="character" w:customStyle="1" w:styleId="ParagraphedelisteCar">
    <w:name w:val="Paragraphe de liste Car"/>
    <w:link w:val="Paragraphedeliste"/>
    <w:uiPriority w:val="34"/>
    <w:rsid w:val="00AA53B2"/>
    <w:rPr>
      <w:rFonts w:ascii="Arial" w:hAnsi="Arial"/>
      <w:b/>
      <w:sz w:val="18"/>
      <w:szCs w:val="18"/>
      <w:lang w:eastAsia="fr-FR"/>
    </w:rPr>
  </w:style>
  <w:style w:type="paragraph" w:customStyle="1" w:styleId="StyleJustifiPremireligne125cm">
    <w:name w:val="Style Justifié Première ligne : 125 cm"/>
    <w:basedOn w:val="Normal"/>
    <w:rsid w:val="003978E3"/>
    <w:pPr>
      <w:jc w:val="both"/>
    </w:pPr>
    <w:rPr>
      <w:rFonts w:asciiTheme="minorHAnsi" w:hAnsiTheme="minorHAnsi"/>
      <w:sz w:val="20"/>
      <w:szCs w:val="20"/>
    </w:rPr>
  </w:style>
  <w:style w:type="table" w:styleId="Grilledutableau">
    <w:name w:val="Table Grid"/>
    <w:basedOn w:val="TableauNormal"/>
    <w:rsid w:val="003978E3"/>
    <w:rPr>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650491">
      <w:bodyDiv w:val="1"/>
      <w:marLeft w:val="0"/>
      <w:marRight w:val="0"/>
      <w:marTop w:val="0"/>
      <w:marBottom w:val="0"/>
      <w:divBdr>
        <w:top w:val="none" w:sz="0" w:space="0" w:color="auto"/>
        <w:left w:val="none" w:sz="0" w:space="0" w:color="auto"/>
        <w:bottom w:val="none" w:sz="0" w:space="0" w:color="auto"/>
        <w:right w:val="none" w:sz="0" w:space="0" w:color="auto"/>
      </w:divBdr>
    </w:div>
    <w:div w:id="1056394019">
      <w:bodyDiv w:val="1"/>
      <w:marLeft w:val="0"/>
      <w:marRight w:val="0"/>
      <w:marTop w:val="0"/>
      <w:marBottom w:val="0"/>
      <w:divBdr>
        <w:top w:val="none" w:sz="0" w:space="0" w:color="auto"/>
        <w:left w:val="none" w:sz="0" w:space="0" w:color="auto"/>
        <w:bottom w:val="none" w:sz="0" w:space="0" w:color="auto"/>
        <w:right w:val="none" w:sz="0" w:space="0" w:color="auto"/>
      </w:divBdr>
    </w:div>
    <w:div w:id="2075003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mailto:achats@lecnam.net" TargetMode="External"/><Relationship Id="rId10" Type="http://schemas.openxmlformats.org/officeDocument/2006/relationships/hyperlink" Target="mailto:achats@lecnam.net"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B04B6-1DD3-4C82-8293-0CC6C6EE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4265</Words>
  <Characters>23460</Characters>
  <Application>Microsoft Office Word</Application>
  <DocSecurity>0</DocSecurity>
  <Lines>195</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27670</CharactersWithSpaces>
  <SharedDoc>false</SharedDoc>
  <HLinks>
    <vt:vector size="12" baseType="variant">
      <vt:variant>
        <vt:i4>2293790</vt:i4>
      </vt:variant>
      <vt:variant>
        <vt:i4>91</vt:i4>
      </vt:variant>
      <vt:variant>
        <vt:i4>0</vt:i4>
      </vt:variant>
      <vt:variant>
        <vt:i4>5</vt:i4>
      </vt:variant>
      <vt:variant>
        <vt:lpwstr>mailto:achats@lecnam.net</vt:lpwstr>
      </vt:variant>
      <vt:variant>
        <vt:lpwstr/>
      </vt:variant>
      <vt:variant>
        <vt:i4>2293790</vt:i4>
      </vt:variant>
      <vt:variant>
        <vt:i4>84</vt:i4>
      </vt:variant>
      <vt:variant>
        <vt:i4>0</vt:i4>
      </vt:variant>
      <vt:variant>
        <vt:i4>5</vt:i4>
      </vt:variant>
      <vt:variant>
        <vt:lpwstr>mailto:achats@lecnam.net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Julie Diebold</dc:creator>
  <cp:lastModifiedBy>CHEHERE Orane</cp:lastModifiedBy>
  <cp:revision>2</cp:revision>
  <cp:lastPrinted>2020-05-05T14:01:00Z</cp:lastPrinted>
  <dcterms:created xsi:type="dcterms:W3CDTF">2026-03-16T16:15:00Z</dcterms:created>
  <dcterms:modified xsi:type="dcterms:W3CDTF">2026-03-16T16:15:00Z</dcterms:modified>
</cp:coreProperties>
</file>