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C2334" w14:textId="77777777" w:rsidR="00A57044" w:rsidRDefault="00A57044">
      <w:pPr>
        <w:ind w:right="9600"/>
        <w:rPr>
          <w:sz w:val="2"/>
        </w:rPr>
      </w:pPr>
      <w:bookmarkStart w:id="0" w:name="MacroEffectuee"/>
      <w:bookmarkEnd w:id="0"/>
    </w:p>
    <w:p w14:paraId="35EF75F5" w14:textId="77777777" w:rsidR="00A57044" w:rsidRDefault="00A57044">
      <w:pPr>
        <w:spacing w:before="20" w:line="240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E8CF957" w14:textId="77777777" w:rsidR="00A57044" w:rsidRDefault="00222B3C" w:rsidP="00200268">
      <w:pPr>
        <w:spacing w:before="240" w:line="240" w:lineRule="exact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MARCHE PUBLIC DE TRAVAUX</w:t>
      </w:r>
    </w:p>
    <w:p w14:paraId="4146676E" w14:textId="77777777" w:rsidR="00A57044" w:rsidRDefault="00A57044">
      <w:pPr>
        <w:spacing w:line="240" w:lineRule="exact"/>
        <w:jc w:val="center"/>
        <w:rPr>
          <w:rFonts w:ascii="Arial" w:hAnsi="Arial"/>
          <w:b/>
          <w:bCs/>
        </w:rPr>
      </w:pPr>
    </w:p>
    <w:p w14:paraId="44FAC539" w14:textId="77777777" w:rsidR="00A57044" w:rsidRDefault="00222B3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-113" w:right="-57"/>
        <w:jc w:val="center"/>
        <w:rPr>
          <w:rFonts w:ascii="Arial" w:eastAsia="Trebuchet MS" w:hAnsi="Arial" w:cs="Trebuchet MS"/>
          <w:b/>
          <w:color w:val="000000"/>
          <w:sz w:val="32"/>
        </w:rPr>
      </w:pPr>
      <w:r>
        <w:rPr>
          <w:rFonts w:ascii="Arial" w:eastAsia="Trebuchet MS" w:hAnsi="Arial" w:cs="Trebuchet MS"/>
          <w:b/>
          <w:color w:val="000000"/>
          <w:sz w:val="32"/>
        </w:rPr>
        <w:t>ACTE D’ENGAGEMENT</w:t>
      </w:r>
      <w:r>
        <w:rPr>
          <w:rFonts w:ascii="Arial" w:eastAsia="Trebuchet MS" w:hAnsi="Arial" w:cs="Trebuchet MS"/>
          <w:b/>
          <w:color w:val="000000"/>
          <w:sz w:val="32"/>
        </w:rPr>
        <w:br/>
        <w:t>(AE)</w:t>
      </w:r>
    </w:p>
    <w:p w14:paraId="636CE283" w14:textId="77777777" w:rsidR="00A57044" w:rsidRDefault="00A57044">
      <w:pPr>
        <w:pStyle w:val="Standard"/>
        <w:ind w:left="567" w:right="497"/>
        <w:jc w:val="center"/>
        <w:rPr>
          <w:rFonts w:ascii="Arial" w:hAnsi="Arial"/>
          <w:shd w:val="clear" w:color="auto" w:fill="FFFF00"/>
        </w:rPr>
      </w:pPr>
    </w:p>
    <w:p w14:paraId="633AAE61" w14:textId="77777777" w:rsidR="00A57044" w:rsidRDefault="00A57044">
      <w:pPr>
        <w:rPr>
          <w:rFonts w:ascii="Arial" w:hAnsi="Arial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13CFD3D6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5D40A391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L'acheteur </w:t>
            </w:r>
            <w:r>
              <w:rPr>
                <w:rFonts w:ascii="Arial" w:hAnsi="Arial"/>
                <w:b/>
                <w:i/>
                <w:sz w:val="28"/>
              </w:rPr>
              <w:t>exerçant la maîtrise d'ouvrage</w:t>
            </w:r>
          </w:p>
        </w:tc>
      </w:tr>
      <w:tr w:rsidR="00A57044" w14:paraId="093FB562" w14:textId="77777777">
        <w:trPr>
          <w:trHeight w:val="118"/>
        </w:trPr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26FE6A46" w14:textId="77777777" w:rsidR="00A57044" w:rsidRDefault="00A57044">
            <w:pPr>
              <w:snapToGrid w:val="0"/>
              <w:ind w:left="567" w:right="497"/>
              <w:rPr>
                <w:rFonts w:ascii="Arial" w:hAnsi="Arial"/>
                <w:b/>
                <w:i/>
                <w:sz w:val="6"/>
                <w:szCs w:val="6"/>
              </w:rPr>
            </w:pPr>
          </w:p>
        </w:tc>
      </w:tr>
      <w:tr w:rsidR="00A57044" w14:paraId="0A3F50F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C1E1BAF" w14:textId="3182B2A9" w:rsidR="00A57044" w:rsidRDefault="00222B3C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bookmarkStart w:id="1" w:name="R0_p2_a"/>
            <w:bookmarkStart w:id="2" w:name="R0_p2_a1"/>
            <w:r>
              <w:rPr>
                <w:rFonts w:ascii="Arial" w:hAnsi="Arial"/>
                <w:color w:val="000000"/>
              </w:rPr>
              <w:t xml:space="preserve">Ministère </w:t>
            </w:r>
            <w:bookmarkEnd w:id="1"/>
            <w:bookmarkEnd w:id="2"/>
            <w:r>
              <w:rPr>
                <w:rFonts w:ascii="Arial" w:hAnsi="Arial"/>
                <w:color w:val="000000"/>
              </w:rPr>
              <w:t>des transports</w:t>
            </w:r>
          </w:p>
          <w:p w14:paraId="5A18F36C" w14:textId="77777777" w:rsidR="00A57044" w:rsidRDefault="00222B3C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Direction Interdépartementale des Routes Est</w:t>
            </w:r>
          </w:p>
        </w:tc>
      </w:tr>
      <w:tr w:rsidR="00A57044" w14:paraId="6822697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A123906" w14:textId="77777777" w:rsidR="00A57044" w:rsidRDefault="00A57044">
            <w:pPr>
              <w:pStyle w:val="Reponse"/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0B356668" w14:textId="77777777" w:rsidR="00A57044" w:rsidRDefault="00A57044">
      <w:pPr>
        <w:rPr>
          <w:rFonts w:ascii="Arial" w:hAnsi="Arial"/>
          <w:sz w:val="12"/>
        </w:rPr>
      </w:pPr>
    </w:p>
    <w:p w14:paraId="1AA66BA4" w14:textId="77777777" w:rsidR="00A57044" w:rsidRDefault="00A57044">
      <w:pPr>
        <w:rPr>
          <w:rFonts w:ascii="Arial" w:hAnsi="Arial"/>
          <w:sz w:val="12"/>
        </w:rPr>
      </w:pPr>
    </w:p>
    <w:p w14:paraId="7D7C2D78" w14:textId="77777777" w:rsidR="00A57044" w:rsidRDefault="00A5704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5413B71E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1FE94BF5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A57044" w14:paraId="1D38B58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364CDD2" w14:textId="77777777" w:rsidR="00A57044" w:rsidRDefault="00A5704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57044" w14:paraId="58CB464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399A7E8" w14:textId="1ABA7706" w:rsidR="00A57044" w:rsidRDefault="00222B3C">
            <w:pPr>
              <w:snapToGrid w:val="0"/>
              <w:ind w:left="567" w:right="499"/>
              <w:jc w:val="center"/>
              <w:rPr>
                <w:rFonts w:ascii="Arial" w:hAnsi="Arial"/>
              </w:rPr>
            </w:pPr>
            <w:bookmarkStart w:id="3" w:name="A0_p3_a1"/>
            <w:r w:rsidRPr="00AB7E78">
              <w:rPr>
                <w:rFonts w:ascii="Arial" w:hAnsi="Arial"/>
              </w:rPr>
              <w:t>Monsieur le Directeur Interdépartemental des Routes Est</w:t>
            </w:r>
            <w:bookmarkEnd w:id="3"/>
            <w:r w:rsidRPr="00AB7E78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A57044" w14:paraId="6D1A215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953C0DA" w14:textId="77777777" w:rsidR="00A57044" w:rsidRDefault="00A57044">
            <w:pPr>
              <w:snapToGrid w:val="0"/>
              <w:jc w:val="center"/>
              <w:rPr>
                <w:rFonts w:ascii="Arial" w:hAnsi="Arial"/>
                <w:sz w:val="6"/>
              </w:rPr>
            </w:pPr>
          </w:p>
        </w:tc>
      </w:tr>
    </w:tbl>
    <w:p w14:paraId="1E7EF981" w14:textId="77777777" w:rsidR="00A57044" w:rsidRDefault="00A57044">
      <w:pPr>
        <w:rPr>
          <w:rFonts w:ascii="Arial" w:hAnsi="Arial"/>
          <w:sz w:val="12"/>
        </w:rPr>
      </w:pPr>
    </w:p>
    <w:p w14:paraId="08368223" w14:textId="77777777" w:rsidR="00A57044" w:rsidRDefault="00A57044">
      <w:pPr>
        <w:rPr>
          <w:rFonts w:ascii="Arial" w:hAnsi="Arial"/>
          <w:sz w:val="12"/>
        </w:rPr>
      </w:pPr>
    </w:p>
    <w:p w14:paraId="2E2B3C00" w14:textId="77777777" w:rsidR="00A57044" w:rsidRDefault="00A5704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46F2B347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4BA9AA2F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Objet du marché</w:t>
            </w:r>
          </w:p>
        </w:tc>
      </w:tr>
      <w:tr w:rsidR="00A57044" w14:paraId="5D8C9C8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7D47B57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57044" w14:paraId="3581899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65EFFA0" w14:textId="2886FA27" w:rsidR="00221836" w:rsidRDefault="00DD22DB" w:rsidP="008E65E2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r>
              <w:rPr>
                <w:rFonts w:ascii="Arial" w:eastAsia="Trebuchet MS" w:hAnsi="Arial" w:cs="Trebuchet MS"/>
                <w:color w:val="000000"/>
              </w:rPr>
              <w:t>RN</w:t>
            </w:r>
            <w:r w:rsidR="00E87AED">
              <w:rPr>
                <w:rFonts w:ascii="Arial" w:eastAsia="Trebuchet MS" w:hAnsi="Arial" w:cs="Trebuchet MS"/>
                <w:color w:val="000000"/>
              </w:rPr>
              <w:t>57</w:t>
            </w:r>
            <w:r>
              <w:rPr>
                <w:rFonts w:ascii="Arial" w:eastAsia="Trebuchet MS" w:hAnsi="Arial" w:cs="Trebuchet MS"/>
                <w:color w:val="000000"/>
              </w:rPr>
              <w:t xml:space="preserve"> – </w:t>
            </w:r>
            <w:r w:rsidR="008E65E2">
              <w:rPr>
                <w:rFonts w:ascii="Arial" w:eastAsia="Trebuchet MS" w:hAnsi="Arial" w:cs="Trebuchet MS"/>
                <w:color w:val="000000"/>
              </w:rPr>
              <w:t xml:space="preserve">Travaux de </w:t>
            </w:r>
            <w:r w:rsidR="00E87AED">
              <w:rPr>
                <w:rFonts w:ascii="Arial" w:eastAsia="Trebuchet MS" w:hAnsi="Arial" w:cs="Trebuchet MS"/>
                <w:color w:val="000000"/>
              </w:rPr>
              <w:t>réparation du pont sur l’Ognon</w:t>
            </w:r>
            <w:r>
              <w:rPr>
                <w:rFonts w:ascii="Arial" w:eastAsia="Trebuchet MS" w:hAnsi="Arial" w:cs="Trebuchet MS"/>
                <w:color w:val="000000"/>
              </w:rPr>
              <w:t xml:space="preserve"> (</w:t>
            </w:r>
            <w:r w:rsidR="008E65E2">
              <w:rPr>
                <w:rFonts w:ascii="Arial" w:eastAsia="Trebuchet MS" w:hAnsi="Arial" w:cs="Trebuchet MS"/>
                <w:color w:val="000000"/>
              </w:rPr>
              <w:t>25</w:t>
            </w:r>
            <w:r w:rsidR="00E87AED">
              <w:rPr>
                <w:rFonts w:ascii="Arial" w:eastAsia="Trebuchet MS" w:hAnsi="Arial" w:cs="Trebuchet MS"/>
                <w:color w:val="000000"/>
              </w:rPr>
              <w:t>-70</w:t>
            </w:r>
            <w:r>
              <w:rPr>
                <w:rFonts w:ascii="Arial" w:eastAsia="Trebuchet MS" w:hAnsi="Arial" w:cs="Trebuchet MS"/>
                <w:color w:val="000000"/>
              </w:rPr>
              <w:t>)</w:t>
            </w:r>
          </w:p>
        </w:tc>
      </w:tr>
      <w:tr w:rsidR="00A57044" w14:paraId="45154E9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5897333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sz w:val="6"/>
              </w:rPr>
            </w:pPr>
          </w:p>
        </w:tc>
      </w:tr>
    </w:tbl>
    <w:p w14:paraId="5D7488E9" w14:textId="77777777" w:rsidR="00A57044" w:rsidRDefault="00A57044">
      <w:pPr>
        <w:rPr>
          <w:rFonts w:ascii="Arial" w:hAnsi="Arial"/>
          <w:sz w:val="12"/>
        </w:rPr>
      </w:pPr>
    </w:p>
    <w:p w14:paraId="5AB54A3B" w14:textId="77777777" w:rsidR="00A57044" w:rsidRDefault="00A57044">
      <w:pPr>
        <w:rPr>
          <w:rFonts w:ascii="Arial" w:hAnsi="Arial"/>
          <w:sz w:val="12"/>
        </w:rPr>
      </w:pPr>
    </w:p>
    <w:p w14:paraId="77ED8F60" w14:textId="77777777" w:rsidR="00A57044" w:rsidRDefault="00A5704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7C2227F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6FA23CD3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3E045AAC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4817413D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3F2EA950" w14:textId="77777777" w:rsidR="00A57044" w:rsidRDefault="00A5704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</w:tc>
      </w:tr>
      <w:tr w:rsidR="00A57044" w14:paraId="321E195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56440FE" w14:textId="266C72F3" w:rsidR="00A57044" w:rsidRDefault="00222B3C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Marché sur procédure adaptée avec négociation </w:t>
            </w:r>
            <w:r>
              <w:rPr>
                <w:rFonts w:ascii="Arial" w:hAnsi="Arial"/>
              </w:rPr>
              <w:t xml:space="preserve">passé en application des articles </w:t>
            </w:r>
            <w:bookmarkStart w:id="4" w:name="A0_p4B_a1"/>
            <w:r>
              <w:rPr>
                <w:rFonts w:ascii="Arial" w:hAnsi="Arial"/>
              </w:rPr>
              <w:t>L.2123-1, R.2123-1, R.2123-4</w:t>
            </w:r>
            <w:r w:rsidR="00B56554">
              <w:rPr>
                <w:rFonts w:ascii="Arial" w:hAnsi="Arial"/>
              </w:rPr>
              <w:t xml:space="preserve"> à</w:t>
            </w:r>
            <w:r>
              <w:rPr>
                <w:rFonts w:ascii="Arial" w:hAnsi="Arial"/>
                <w:color w:val="000000"/>
              </w:rPr>
              <w:t xml:space="preserve"> R.2123-6 </w:t>
            </w:r>
            <w:r>
              <w:rPr>
                <w:rFonts w:ascii="Arial" w:hAnsi="Arial"/>
              </w:rPr>
              <w:t>du CCP</w:t>
            </w:r>
            <w:bookmarkEnd w:id="4"/>
            <w:r>
              <w:rPr>
                <w:rFonts w:ascii="Arial" w:hAnsi="Arial"/>
              </w:rPr>
              <w:t>.</w:t>
            </w:r>
          </w:p>
        </w:tc>
      </w:tr>
      <w:tr w:rsidR="00A57044" w14:paraId="73A15F22" w14:textId="77777777">
        <w:trPr>
          <w:trHeight w:val="221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7BE892D" w14:textId="77777777" w:rsidR="00A57044" w:rsidRDefault="00A57044">
            <w:pPr>
              <w:snapToGrid w:val="0"/>
              <w:ind w:left="567" w:right="497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10CB88C0" w14:textId="77777777" w:rsidR="00A57044" w:rsidRDefault="00A57044">
      <w:pPr>
        <w:rPr>
          <w:rFonts w:ascii="Arial" w:hAnsi="Arial"/>
        </w:rPr>
      </w:pPr>
    </w:p>
    <w:p w14:paraId="6B49E8B7" w14:textId="77777777" w:rsidR="00A57044" w:rsidRDefault="00A57044">
      <w:pPr>
        <w:rPr>
          <w:rFonts w:ascii="Arial" w:hAnsi="Arial"/>
        </w:rPr>
      </w:pPr>
    </w:p>
    <w:p w14:paraId="0D71B2D0" w14:textId="77777777" w:rsidR="00A57044" w:rsidRDefault="00222B3C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L’offre est établie sur la base des conditions économiques en vigueur </w:t>
      </w:r>
      <w:r>
        <w:rPr>
          <w:rFonts w:ascii="Arial" w:hAnsi="Arial"/>
          <w:b/>
          <w:color w:val="000000"/>
        </w:rPr>
        <w:t>au mois de remise des offres finales (mois M</w:t>
      </w:r>
      <w:r>
        <w:rPr>
          <w:rFonts w:ascii="Arial" w:hAnsi="Arial"/>
          <w:b/>
          <w:color w:val="000000"/>
          <w:vertAlign w:val="subscript"/>
        </w:rPr>
        <w:t>0</w:t>
      </w:r>
      <w:r>
        <w:rPr>
          <w:rFonts w:ascii="Arial" w:hAnsi="Arial"/>
          <w:b/>
          <w:color w:val="000000"/>
        </w:rPr>
        <w:t>).</w:t>
      </w:r>
    </w:p>
    <w:p w14:paraId="5DE592A1" w14:textId="33415C9E" w:rsidR="00A57044" w:rsidRPr="0063263F" w:rsidRDefault="00222B3C">
      <w:pPr>
        <w:rPr>
          <w:rFonts w:ascii="Arial" w:hAnsi="Arial"/>
          <w:b/>
        </w:rPr>
      </w:pPr>
      <w:r w:rsidRPr="0063263F">
        <w:rPr>
          <w:rFonts w:ascii="Arial" w:hAnsi="Arial"/>
          <w:b/>
        </w:rPr>
        <w:t>M0 =</w:t>
      </w:r>
      <w:r w:rsidR="003D4FA3">
        <w:rPr>
          <w:rFonts w:ascii="Arial" w:hAnsi="Arial"/>
          <w:b/>
        </w:rPr>
        <w:t>AVRIL</w:t>
      </w:r>
      <w:r w:rsidRPr="003D4FA3">
        <w:rPr>
          <w:rFonts w:ascii="Arial" w:hAnsi="Arial"/>
          <w:b/>
        </w:rPr>
        <w:t xml:space="preserve"> </w:t>
      </w:r>
      <w:r w:rsidR="00957F28" w:rsidRPr="003D4FA3">
        <w:rPr>
          <w:rFonts w:ascii="Arial" w:hAnsi="Arial"/>
          <w:b/>
        </w:rPr>
        <w:t>202</w:t>
      </w:r>
      <w:r w:rsidR="00A84BA9" w:rsidRPr="003D4FA3">
        <w:rPr>
          <w:rFonts w:ascii="Arial" w:hAnsi="Arial"/>
          <w:b/>
        </w:rPr>
        <w:t>6</w:t>
      </w:r>
    </w:p>
    <w:p w14:paraId="4B3705C0" w14:textId="77777777" w:rsidR="00A57044" w:rsidRDefault="00A57044">
      <w:pPr>
        <w:ind w:left="567" w:right="497"/>
        <w:rPr>
          <w:rFonts w:ascii="Arial" w:eastAsia="Trebuchet MS" w:hAnsi="Arial" w:cs="Trebuchet MS"/>
          <w:color w:val="000000"/>
        </w:rPr>
      </w:pPr>
    </w:p>
    <w:p w14:paraId="18E479BC" w14:textId="77777777" w:rsidR="00A57044" w:rsidRDefault="00A57044">
      <w:pPr>
        <w:spacing w:line="279" w:lineRule="exact"/>
        <w:rPr>
          <w:rFonts w:ascii="Arial" w:hAnsi="Arial"/>
          <w:b/>
          <w:bCs/>
        </w:rPr>
      </w:pPr>
    </w:p>
    <w:p w14:paraId="101ED2C1" w14:textId="44FE3E5E" w:rsidR="00A57044" w:rsidRDefault="00222B3C">
      <w:pPr>
        <w:spacing w:line="240" w:lineRule="exact"/>
        <w:rPr>
          <w:rFonts w:ascii="Arial" w:hAnsi="Arial"/>
          <w:b/>
          <w:bCs/>
        </w:rPr>
      </w:pPr>
      <w:r w:rsidRPr="009E2BB3">
        <w:rPr>
          <w:rFonts w:ascii="Arial" w:hAnsi="Arial"/>
          <w:b/>
          <w:bCs/>
        </w:rPr>
        <w:t xml:space="preserve">CODE CPV principal : </w:t>
      </w:r>
      <w:r w:rsidR="00E87AED">
        <w:rPr>
          <w:rFonts w:ascii="Arial" w:hAnsi="Arial"/>
          <w:b/>
          <w:bCs/>
        </w:rPr>
        <w:t>45</w:t>
      </w:r>
      <w:r w:rsidR="0063263F">
        <w:rPr>
          <w:rFonts w:ascii="Arial" w:hAnsi="Arial"/>
          <w:b/>
          <w:bCs/>
        </w:rPr>
        <w:t>221119</w:t>
      </w:r>
    </w:p>
    <w:p w14:paraId="68AB887E" w14:textId="17A03CA4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79432482" w14:textId="1FDC93A1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6C183977" w14:textId="786169FC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4C2BEE25" w14:textId="4C5BD62F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7A34B39E" w14:textId="52DBBFD7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535B764B" w14:textId="76D5F741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097B7AEB" w14:textId="6127380D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389E2AC8" w14:textId="26DC0F41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6341E6DC" w14:textId="7242733D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7A4BEBE2" w14:textId="4DA53FB3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5789A6F1" w14:textId="56D6617D" w:rsidR="00D27F42" w:rsidRDefault="00D27F42">
      <w:pPr>
        <w:spacing w:line="240" w:lineRule="exact"/>
        <w:rPr>
          <w:rFonts w:ascii="Arial" w:hAnsi="Arial"/>
          <w:b/>
          <w:bCs/>
        </w:rPr>
      </w:pPr>
    </w:p>
    <w:p w14:paraId="7966CE80" w14:textId="77777777" w:rsidR="00D27F42" w:rsidRDefault="00D27F42">
      <w:pPr>
        <w:spacing w:line="240" w:lineRule="exact"/>
        <w:rPr>
          <w:rFonts w:ascii="Arial" w:hAnsi="Arial"/>
        </w:rPr>
      </w:pPr>
    </w:p>
    <w:p w14:paraId="0987E519" w14:textId="77777777" w:rsidR="00A57044" w:rsidRDefault="00A57044"/>
    <w:p w14:paraId="3D6C9F4A" w14:textId="77777777" w:rsidR="00A57044" w:rsidRDefault="00222B3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ACTE D'ENGAGEMENT</w:t>
      </w:r>
      <w:r>
        <w:rPr>
          <w:rFonts w:ascii="Arial" w:hAnsi="Arial"/>
          <w:b/>
          <w:sz w:val="32"/>
        </w:rPr>
        <w:br/>
        <w:t>(AE)</w:t>
      </w:r>
    </w:p>
    <w:p w14:paraId="0B279DFF" w14:textId="77777777" w:rsidR="00A57044" w:rsidRDefault="00A5704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2FF349D6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09E4F763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A57044" w14:paraId="5E797EB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3646B6A" w14:textId="77777777" w:rsidR="00A57044" w:rsidRDefault="00A5704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57044" w14:paraId="6255388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5FF6867" w14:textId="5A3E861B" w:rsidR="00A57044" w:rsidRDefault="00222B3C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5" w:name="A0_p7_a"/>
            <w:r>
              <w:rPr>
                <w:rFonts w:ascii="Arial" w:hAnsi="Arial"/>
              </w:rPr>
              <w:t>Monsieur le Directeur Interdépartemental des Routes Est</w:t>
            </w:r>
            <w:bookmarkEnd w:id="5"/>
          </w:p>
        </w:tc>
      </w:tr>
      <w:tr w:rsidR="00A57044" w14:paraId="3ABE7246" w14:textId="77777777">
        <w:trPr>
          <w:trHeight w:val="145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A661EF4" w14:textId="77777777" w:rsidR="00A57044" w:rsidRDefault="00A5704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732B62E" w14:textId="77777777" w:rsidR="00A57044" w:rsidRDefault="00A5704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7024053B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F83D8E1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Ordonnateur</w:t>
            </w:r>
          </w:p>
        </w:tc>
      </w:tr>
      <w:tr w:rsidR="00A57044" w14:paraId="0AAA586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0E98BF1" w14:textId="77777777" w:rsidR="00A57044" w:rsidRDefault="00A5704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57044" w14:paraId="09A9E12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40EDFBB" w14:textId="43F945E2" w:rsidR="00A57044" w:rsidRDefault="00222B3C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6" w:name="A0_p7_c"/>
            <w:r>
              <w:rPr>
                <w:rFonts w:ascii="Arial" w:hAnsi="Arial"/>
              </w:rPr>
              <w:t>Monsieur le Directeur Interdépartemental des Routes Est</w:t>
            </w:r>
            <w:bookmarkEnd w:id="6"/>
          </w:p>
        </w:tc>
      </w:tr>
      <w:tr w:rsidR="00A57044" w14:paraId="6E50AEB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52E5A72" w14:textId="77777777" w:rsidR="00A57044" w:rsidRDefault="00A5704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284C7502" w14:textId="77777777" w:rsidR="00A57044" w:rsidRDefault="00A5704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A57044" w14:paraId="41FC4E1C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18319A62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Comptable public assignataire</w:t>
            </w:r>
          </w:p>
        </w:tc>
      </w:tr>
      <w:tr w:rsidR="00A57044" w14:paraId="3E1AA5B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74D5DF8" w14:textId="77777777" w:rsidR="00A57044" w:rsidRDefault="00A5704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A57044" w14:paraId="29A292B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F556223" w14:textId="050E1DCB" w:rsidR="00A57044" w:rsidRDefault="00222B3C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7" w:name="A0_p7_d"/>
            <w:r>
              <w:rPr>
                <w:rFonts w:ascii="Arial" w:hAnsi="Arial"/>
              </w:rPr>
              <w:t xml:space="preserve">M. le Directeur </w:t>
            </w:r>
            <w:r w:rsidR="00DD22DB">
              <w:rPr>
                <w:rFonts w:ascii="Arial" w:hAnsi="Arial"/>
              </w:rPr>
              <w:t>Régional</w:t>
            </w:r>
            <w:r>
              <w:rPr>
                <w:rFonts w:ascii="Arial" w:hAnsi="Arial"/>
              </w:rPr>
              <w:t xml:space="preserve"> des Finances Publiques </w:t>
            </w:r>
            <w:bookmarkEnd w:id="7"/>
            <w:r w:rsidR="00DD22DB">
              <w:rPr>
                <w:rFonts w:ascii="Arial" w:hAnsi="Arial"/>
              </w:rPr>
              <w:t>du Grand Est</w:t>
            </w:r>
          </w:p>
        </w:tc>
      </w:tr>
      <w:tr w:rsidR="00A57044" w14:paraId="0F71C8D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CE31A38" w14:textId="77777777" w:rsidR="00A57044" w:rsidRDefault="00A5704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1B328233" w14:textId="2EFBF307" w:rsidR="00A57044" w:rsidRDefault="00222B3C">
      <w:pPr>
        <w:pStyle w:val="Paragraphe"/>
        <w:spacing w:before="600"/>
        <w:rPr>
          <w:b/>
          <w:i/>
          <w:sz w:val="20"/>
        </w:rPr>
      </w:pPr>
      <w:r>
        <w:rPr>
          <w:b/>
          <w:i/>
          <w:sz w:val="20"/>
        </w:rPr>
        <w:t>Dans le présent document l’acheteur est désigné « Maître d'ouvrage</w:t>
      </w:r>
      <w:r w:rsidR="007F6FFB">
        <w:rPr>
          <w:b/>
          <w:i/>
          <w:sz w:val="20"/>
        </w:rPr>
        <w:t xml:space="preserve"> - MOA</w:t>
      </w:r>
      <w:r>
        <w:rPr>
          <w:b/>
          <w:i/>
          <w:sz w:val="20"/>
        </w:rPr>
        <w:t> » et le Code de la commande publique par l’abréviation CCP</w:t>
      </w:r>
      <w:r w:rsidR="00D27F42">
        <w:rPr>
          <w:b/>
          <w:i/>
          <w:sz w:val="20"/>
        </w:rPr>
        <w:t>.</w:t>
      </w:r>
    </w:p>
    <w:p w14:paraId="3876845F" w14:textId="35C0F2D3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463058FA" w14:textId="47D23DDF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679C5FB0" w14:textId="750FCE4F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7A6A91B3" w14:textId="65647A88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5ABDB302" w14:textId="3A893A61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3D916F3C" w14:textId="0F651C07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34F0FA1B" w14:textId="1BB7B52D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71AE513E" w14:textId="476FA5D1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21392B27" w14:textId="77777777" w:rsidR="00D27F42" w:rsidRDefault="00D27F42">
      <w:pPr>
        <w:pStyle w:val="Paragraphe"/>
        <w:spacing w:before="600"/>
        <w:rPr>
          <w:b/>
          <w:i/>
          <w:sz w:val="20"/>
        </w:rPr>
      </w:pPr>
    </w:p>
    <w:p w14:paraId="7BB9AACD" w14:textId="77777777" w:rsidR="00A57044" w:rsidRDefault="00A57044">
      <w:pPr>
        <w:rPr>
          <w:sz w:val="6"/>
        </w:rPr>
      </w:pPr>
    </w:p>
    <w:p w14:paraId="1CDA773B" w14:textId="77777777" w:rsidR="00A57044" w:rsidRDefault="00222B3C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lastRenderedPageBreak/>
        <w:t>ARTICLE PREMIER. CONTRACTANT(S)</w:t>
      </w:r>
    </w:p>
    <w:p w14:paraId="041CD68C" w14:textId="0833CE50" w:rsidR="00A57044" w:rsidRDefault="003D4FA3" w:rsidP="00DD22DB">
      <w:pPr>
        <w:spacing w:after="120"/>
      </w:pPr>
      <w:sdt>
        <w:sdtPr>
          <w:rPr>
            <w:rFonts w:ascii="Arial" w:hAnsi="Arial"/>
            <w:b/>
          </w:rPr>
          <w:id w:val="-1101640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</w:rPr>
            <w:t>☐</w:t>
          </w:r>
        </w:sdtContent>
      </w:sdt>
      <w:r w:rsidR="00222B3C" w:rsidRPr="00DD22DB">
        <w:rPr>
          <w:rFonts w:ascii="Arial" w:hAnsi="Arial"/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426"/>
        <w:gridCol w:w="165"/>
        <w:gridCol w:w="705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A57044" w14:paraId="43624EF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15F709B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vAlign w:val="center"/>
          </w:tcPr>
          <w:p w14:paraId="256FC98B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4C93AE2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588D64D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6647738" w14:textId="77777777"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2D7B4E4A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6E774572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B01B13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2F0BA110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2EB1B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A988E0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73E92F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698A542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908B02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5B174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1C06D70" w14:textId="77777777" w:rsidTr="00DD22DB">
        <w:trPr>
          <w:trHeight w:val="244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98C9154" w14:textId="77777777" w:rsidR="00A57044" w:rsidRDefault="00A5704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50B042F8" w14:textId="2814F86B" w:rsidR="00DD22DB" w:rsidRPr="00DD22DB" w:rsidRDefault="003D4FA3" w:rsidP="00DD22DB">
            <w:pPr>
              <w:snapToGrid w:val="0"/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158186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222B3C" w:rsidRPr="00DD22DB">
              <w:rPr>
                <w:rFonts w:ascii="Arial" w:hAnsi="Arial"/>
                <w:sz w:val="20"/>
                <w:szCs w:val="20"/>
              </w:rPr>
              <w:t xml:space="preserve"> ou </w:t>
            </w:r>
            <w:r w:rsidR="00222B3C" w:rsidRPr="00DD22D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505FCD0" w14:textId="77777777" w:rsidR="00A57044" w:rsidRDefault="00A57044">
            <w:pPr>
              <w:snapToGrid w:val="0"/>
              <w:rPr>
                <w:sz w:val="20"/>
              </w:rPr>
            </w:pPr>
          </w:p>
        </w:tc>
      </w:tr>
      <w:tr w:rsidR="00A57044" w14:paraId="43DA838A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E332C2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2363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57295B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A1CD7E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0F52C2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8ABF15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757802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2DB822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444206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F947D0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3E8E79E6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73109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12512739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4E5A8069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00FD19A9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8CE0FE3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B93238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49AEEF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6CE1AB2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0BE31BD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B1017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40A440F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6C7BDD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7CA2D2E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341C46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42D65C0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A532B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8969621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046FDE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8E1C5A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48682EBF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5FD62D2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68E195D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05E0952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2B6B20E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5D9A4B8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0F452" w14:textId="77777777" w:rsidR="00A57044" w:rsidRDefault="00A5704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8F9C09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5440337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298459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16B176B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12309D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83D570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CE16DF2" w14:textId="77777777" w:rsidTr="00DD22DB">
        <w:trPr>
          <w:trHeight w:val="372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E02E4C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00F4E88" w14:textId="44745EBB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58832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  <w:r w:rsidR="00222B3C" w:rsidRPr="00DD22DB">
              <w:rPr>
                <w:rFonts w:ascii="Arial" w:hAnsi="Arial"/>
                <w:sz w:val="22"/>
              </w:rPr>
              <w:t xml:space="preserve"> </w:t>
            </w:r>
            <w:r w:rsidR="00222B3C" w:rsidRPr="00DD22D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6447FA3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402F8F8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F43E60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DCAA5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7F483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01B103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1160D6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60CCA9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3C4AFB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96B7EE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E14C38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94AA17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3F22347E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497D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8812928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7F4784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D9D6C9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B5B4A80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4" w:type="dxa"/>
            <w:gridSpan w:val="21"/>
          </w:tcPr>
          <w:p w14:paraId="3845D71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A591E83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2F0466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8B7432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29996AF8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A98089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6AB4FCCE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3C53608D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65ABC269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4E110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A7DDA0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6C9F03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C10CE5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BC9869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D3D79FE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1737F0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921B601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D500315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2F161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D42EB49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49093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F3579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0B720DD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6DC836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74AA2D81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3FA0B05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298D00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040B7A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188B9E8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550CED9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C454E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9B9F7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1219887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DD22FF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387470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7BD0D7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ABA8F5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46C02C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8944BB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6C297E3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EDB58C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FE878B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3DF856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EB4A27B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8" w:type="dxa"/>
            <w:gridSpan w:val="9"/>
          </w:tcPr>
          <w:p w14:paraId="12CA1603" w14:textId="22A17628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</w:t>
            </w:r>
            <w:r w:rsidR="007F6FFB">
              <w:rPr>
                <w:rFonts w:ascii="Arial" w:hAnsi="Arial"/>
                <w:color w:val="000000"/>
                <w:sz w:val="16"/>
                <w:szCs w:val="16"/>
              </w:rPr>
              <w:t xml:space="preserve">du siège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BB35F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118258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2468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17A938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38177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4A8DF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43CFB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142846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59DD06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80EF9E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756255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4A19DE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F1BF6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707CB1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76C615A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621B363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10C78E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76865B1A" w14:textId="5758A787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63263F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1EEF5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18DFE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51A164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A94D53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8346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CE552B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A603A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5E305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3251D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F38B66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3794EF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9563C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E2B97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EB2861" w14:textId="77777777" w:rsidR="00A57044" w:rsidRDefault="00A5704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E78F9F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63279B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8FB33D2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7FFCB57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5" w:type="dxa"/>
            <w:gridSpan w:val="22"/>
          </w:tcPr>
          <w:p w14:paraId="5B28B074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0648E7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  <w:tr w:rsidR="00A57044" w14:paraId="63C9175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1960DC0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</w:tcPr>
          <w:p w14:paraId="749A1DC4" w14:textId="30A8B6D0" w:rsidR="00A57044" w:rsidRDefault="00222B3C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731198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53543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5774F00C" w14:textId="66BC9374" w:rsidR="00A57044" w:rsidRDefault="00222B3C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9EDE0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978B5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1E51F04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349242A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6A148BEF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1494CA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40E940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</w:tbl>
    <w:p w14:paraId="487C2A9D" w14:textId="6D41ECE8" w:rsidR="00A57044" w:rsidRDefault="003D4FA3" w:rsidP="00DD22DB">
      <w:pPr>
        <w:spacing w:before="120" w:after="120"/>
      </w:pPr>
      <w:sdt>
        <w:sdtPr>
          <w:rPr>
            <w:rFonts w:ascii="Arial" w:hAnsi="Arial"/>
            <w:b/>
          </w:rPr>
          <w:id w:val="720631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</w:rPr>
            <w:t>☐</w:t>
          </w:r>
        </w:sdtContent>
      </w:sdt>
      <w:r w:rsidR="00222B3C" w:rsidRPr="00DD22DB">
        <w:rPr>
          <w:rFonts w:ascii="Arial" w:hAnsi="Arial"/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5"/>
        <w:gridCol w:w="1065"/>
        <w:gridCol w:w="425"/>
        <w:gridCol w:w="165"/>
        <w:gridCol w:w="704"/>
        <w:gridCol w:w="63"/>
        <w:gridCol w:w="375"/>
        <w:gridCol w:w="41"/>
        <w:gridCol w:w="352"/>
        <w:gridCol w:w="436"/>
        <w:gridCol w:w="154"/>
        <w:gridCol w:w="283"/>
        <w:gridCol w:w="74"/>
        <w:gridCol w:w="362"/>
        <w:gridCol w:w="283"/>
        <w:gridCol w:w="153"/>
        <w:gridCol w:w="435"/>
        <w:gridCol w:w="210"/>
        <w:gridCol w:w="226"/>
        <w:gridCol w:w="435"/>
        <w:gridCol w:w="435"/>
        <w:gridCol w:w="65"/>
        <w:gridCol w:w="371"/>
        <w:gridCol w:w="435"/>
        <w:gridCol w:w="435"/>
        <w:gridCol w:w="435"/>
        <w:gridCol w:w="435"/>
        <w:gridCol w:w="418"/>
        <w:gridCol w:w="23"/>
        <w:gridCol w:w="40"/>
        <w:gridCol w:w="74"/>
      </w:tblGrid>
      <w:tr w:rsidR="00A57044" w14:paraId="11FEC1FB" w14:textId="77777777">
        <w:trPr>
          <w:trHeight w:hRule="exact" w:val="343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E7B99CE" w14:textId="77777777" w:rsidR="00A57044" w:rsidRDefault="00A5704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64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86CB2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1</w:t>
            </w:r>
          </w:p>
        </w:tc>
      </w:tr>
      <w:tr w:rsidR="00A57044" w14:paraId="737BC20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75648170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70" w:type="dxa"/>
            <w:gridSpan w:val="6"/>
            <w:vAlign w:val="center"/>
          </w:tcPr>
          <w:p w14:paraId="2BC69BED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</w:tcPr>
          <w:p w14:paraId="7D589ED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4BD2DD2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6A8C49E" w14:textId="77777777"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6DCEF5E8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37BCB932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198D00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1543310A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BCFFA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BFB1DD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38BD38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63E3AE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2C679D7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E11CD3B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5D85498" w14:textId="77777777" w:rsidTr="00DD22DB">
        <w:trPr>
          <w:trHeight w:val="374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BB46691" w14:textId="77777777" w:rsidR="00A57044" w:rsidRDefault="00A5704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2CFC1FC" w14:textId="7AC57817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105091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222B3C" w:rsidRPr="00DD22DB">
              <w:rPr>
                <w:rFonts w:ascii="Arial" w:hAnsi="Arial"/>
                <w:sz w:val="20"/>
                <w:szCs w:val="20"/>
              </w:rPr>
              <w:t xml:space="preserve"> ou </w:t>
            </w:r>
            <w:r w:rsidR="00222B3C" w:rsidRPr="00DD22D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751BD4E" w14:textId="77777777" w:rsidR="00A57044" w:rsidRDefault="00A57044">
            <w:pPr>
              <w:snapToGrid w:val="0"/>
              <w:rPr>
                <w:sz w:val="20"/>
              </w:rPr>
            </w:pPr>
          </w:p>
        </w:tc>
      </w:tr>
      <w:tr w:rsidR="00A57044" w14:paraId="62C46828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17321D5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9C6F7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46C1DEA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A7BCB7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3DCB1A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499304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3DF273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2EFF44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1B7028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A3A905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03C05C36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9E27BD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1F671FE8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523FBB21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71FAD580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DD7AA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208552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4E9C9A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47EA74EB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0894467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5F4C8B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D60157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4B6844B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8FDF8A8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38FC7B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F3ABE0C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9912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6240E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0BC0DE2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A24374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5A691F04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0DD7CB4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A9E08B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143151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1171BD8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E93DE3F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C1FA3E" w14:textId="77777777" w:rsidR="00A57044" w:rsidRDefault="00A5704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1A9FC5B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5E67938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58DBC2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7977C3A2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299292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CC3DB1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F61DFA0" w14:textId="77777777" w:rsidTr="00DD22DB">
        <w:trPr>
          <w:trHeight w:val="346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694A0C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4EE8C53D" w14:textId="34E53318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1720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  <w:r w:rsidR="00222B3C" w:rsidRPr="00DD22DB">
              <w:rPr>
                <w:rFonts w:ascii="Arial" w:hAnsi="Arial"/>
                <w:sz w:val="22"/>
              </w:rPr>
              <w:t xml:space="preserve"> </w:t>
            </w:r>
            <w:r w:rsidR="00222B3C" w:rsidRPr="00DD22D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2E391E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09F895A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8CCF59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73E8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D25DD1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D88812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365454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F1F406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CF6B58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F9F4E38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31B4647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8CF819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0BAB888D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A2450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23E8258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FD919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864099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0D143DF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4" w:type="dxa"/>
            <w:gridSpan w:val="21"/>
          </w:tcPr>
          <w:p w14:paraId="67257D4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4400A2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994FC27" w14:textId="77777777">
        <w:trPr>
          <w:trHeight w:val="738"/>
        </w:trPr>
        <w:tc>
          <w:tcPr>
            <w:tcW w:w="23" w:type="dxa"/>
            <w:tcBorders>
              <w:left w:val="single" w:sz="4" w:space="0" w:color="000000"/>
            </w:tcBorders>
          </w:tcPr>
          <w:p w14:paraId="26B9C422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3FA60320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D2B3FF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54502184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2122A3AA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8ED7B03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842C11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39A4AB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11324E6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1F707D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CF5441D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EA726F2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3F542F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31650B3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22B69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0C2ED30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11FE5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580AE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4F23452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D8DE26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732CCF4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62ED701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9F1750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91D32A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7204761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C5F0AC9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2DA3D9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2F3AC1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7A3E316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02C7A0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552E83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8A449B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1ADF93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0AC51F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EFA43B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205854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48D7941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15839C1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266360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DD15B0D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8" w:type="dxa"/>
            <w:gridSpan w:val="9"/>
          </w:tcPr>
          <w:p w14:paraId="139EF843" w14:textId="7F1FCEB7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</w:t>
            </w:r>
            <w:r w:rsidR="007F6FFB">
              <w:rPr>
                <w:rFonts w:ascii="Arial" w:hAnsi="Arial"/>
                <w:color w:val="000000"/>
                <w:sz w:val="16"/>
                <w:szCs w:val="16"/>
              </w:rPr>
              <w:t xml:space="preserve">du siège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A6EEFE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B5925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07B63C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E6F4D0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4AA14F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1B340F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8ED8E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AE2CB7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630F1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C03377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8332A0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9E82A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8C4409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AF09F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8DFE6B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2B0885A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63448C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7ED8824F" w14:textId="6C009329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63263F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0BFB3F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2851E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A99296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69514B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608B0F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C365A4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EF7FB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1C22E4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733BFA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0B3AB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899CC3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4F9F35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BA132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83FF6A" w14:textId="77777777" w:rsidR="00A57044" w:rsidRPr="00B86BDA" w:rsidRDefault="00A57044" w:rsidP="00B86BDA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FEA4FEA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1370D45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0FBE94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B311691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5" w:type="dxa"/>
            <w:gridSpan w:val="22"/>
          </w:tcPr>
          <w:p w14:paraId="053BA75A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8FCB23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  <w:tr w:rsidR="00A57044" w14:paraId="278B985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A8E99D1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</w:tcPr>
          <w:p w14:paraId="7BAFD810" w14:textId="365257DC" w:rsidR="00A57044" w:rsidRDefault="00222B3C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212984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5185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2400E8A8" w14:textId="5E854F57" w:rsidR="00A57044" w:rsidRDefault="00222B3C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A3ED6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796E5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47E4E93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3160F29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6F4662CA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A48CF79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564C4AF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</w:tbl>
    <w:p w14:paraId="33D44DCF" w14:textId="77777777" w:rsidR="00A57044" w:rsidRDefault="00A57044">
      <w:pPr>
        <w:spacing w:before="120" w:after="120"/>
        <w:ind w:left="-284"/>
        <w:rPr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5"/>
        <w:gridCol w:w="1065"/>
        <w:gridCol w:w="425"/>
        <w:gridCol w:w="165"/>
        <w:gridCol w:w="704"/>
        <w:gridCol w:w="63"/>
        <w:gridCol w:w="375"/>
        <w:gridCol w:w="41"/>
        <w:gridCol w:w="352"/>
        <w:gridCol w:w="436"/>
        <w:gridCol w:w="154"/>
        <w:gridCol w:w="283"/>
        <w:gridCol w:w="74"/>
        <w:gridCol w:w="362"/>
        <w:gridCol w:w="283"/>
        <w:gridCol w:w="153"/>
        <w:gridCol w:w="435"/>
        <w:gridCol w:w="210"/>
        <w:gridCol w:w="226"/>
        <w:gridCol w:w="435"/>
        <w:gridCol w:w="435"/>
        <w:gridCol w:w="65"/>
        <w:gridCol w:w="371"/>
        <w:gridCol w:w="435"/>
        <w:gridCol w:w="435"/>
        <w:gridCol w:w="435"/>
        <w:gridCol w:w="435"/>
        <w:gridCol w:w="418"/>
        <w:gridCol w:w="23"/>
        <w:gridCol w:w="40"/>
        <w:gridCol w:w="74"/>
      </w:tblGrid>
      <w:tr w:rsidR="00A57044" w14:paraId="2BBC340E" w14:textId="77777777">
        <w:trPr>
          <w:trHeight w:hRule="exact" w:val="343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2B9BBB6" w14:textId="77777777" w:rsidR="00A57044" w:rsidRDefault="00A5704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64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633A30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2</w:t>
            </w:r>
          </w:p>
        </w:tc>
      </w:tr>
      <w:tr w:rsidR="00A57044" w14:paraId="54FB112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6E25D726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70" w:type="dxa"/>
            <w:gridSpan w:val="6"/>
            <w:vAlign w:val="center"/>
          </w:tcPr>
          <w:p w14:paraId="3CBBB362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</w:tcPr>
          <w:p w14:paraId="07DD83B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581266B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ADA59DD" w14:textId="77777777"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3ECF1356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2925AD39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733B86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50BF5906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7C710B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D98C6D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5B62B0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89DB12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4A186D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BE10D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4DC97B2" w14:textId="77777777" w:rsidTr="00DD22DB">
        <w:trPr>
          <w:trHeight w:val="257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9104168" w14:textId="77777777" w:rsidR="00A57044" w:rsidRDefault="00A5704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FA9E177" w14:textId="3EB75C84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721592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222B3C" w:rsidRPr="00DD22DB">
              <w:rPr>
                <w:rFonts w:ascii="Arial" w:hAnsi="Arial"/>
                <w:sz w:val="20"/>
                <w:szCs w:val="20"/>
              </w:rPr>
              <w:t xml:space="preserve"> ou </w:t>
            </w:r>
            <w:r w:rsidR="00222B3C" w:rsidRPr="00DD22D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33B4BED" w14:textId="77777777" w:rsidR="00A57044" w:rsidRDefault="00A57044">
            <w:pPr>
              <w:snapToGrid w:val="0"/>
              <w:rPr>
                <w:sz w:val="20"/>
              </w:rPr>
            </w:pPr>
          </w:p>
        </w:tc>
      </w:tr>
      <w:tr w:rsidR="00A57044" w14:paraId="419A1ACE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3DB43DE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800F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09DE1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F3B8C9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00333B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5E4D0D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62DD47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3D218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9EF88F7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A8D22D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437E95D4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46CC4A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391830C3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701388AC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386F148A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73B4E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44213F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566220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1A354104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080BE65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90275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19EF0F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605B38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3C4AA4A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C5C2D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FD03913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2A63B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3F7CAE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051FD83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98EC75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658304E3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6E5F6AF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D97017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6B37E6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1B6B9B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9FF14AB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C8BBA3" w14:textId="77777777" w:rsidR="00A57044" w:rsidRDefault="00A5704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4D33C0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7420BBF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F056B1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2DEB4A1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6865FA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10307B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DEF9112" w14:textId="77777777" w:rsidTr="00DD22DB">
        <w:trPr>
          <w:trHeight w:val="358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26D7F86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4661630E" w14:textId="47222B6A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214303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  <w:r w:rsidR="00222B3C" w:rsidRPr="00DD22DB">
              <w:rPr>
                <w:rFonts w:ascii="Arial" w:hAnsi="Arial"/>
                <w:sz w:val="22"/>
              </w:rPr>
              <w:t xml:space="preserve"> </w:t>
            </w:r>
            <w:r w:rsidR="00222B3C" w:rsidRPr="00DD22D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121EF8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3972B66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A9D36C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4A746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61BCDD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061073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968BBF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2002A1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B5B2D5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E62D3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F9DB07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55FD02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57C25BE3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4BF1E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8AF31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76E3B5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F86EA7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5DEBEF6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4" w:type="dxa"/>
            <w:gridSpan w:val="21"/>
          </w:tcPr>
          <w:p w14:paraId="5D50BF6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CAC82C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7C2A39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AE66BA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44BD3F69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367324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62EBF74E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117B5344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433608B5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F8D9A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2CCFFB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10B0CC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FF72E1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38AF76A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E68BAA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C5799B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D7AFD0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249BE74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C1181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9D83F87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0A0AB0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48EA7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350D9A2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7AFF98F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505D045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3B13C18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FF354EA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634D73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5DFC1D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41BBEED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786CEE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1F7B056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7BA4361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43047B1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B3B49C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C8A80D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7E2D7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0F779B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5BC82E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0BF68A5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C26352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0D2C5B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8047A77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105F7FD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8" w:type="dxa"/>
            <w:gridSpan w:val="9"/>
          </w:tcPr>
          <w:p w14:paraId="6D0784D1" w14:textId="6D1A8E58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</w:t>
            </w:r>
            <w:r w:rsidR="007F6FFB">
              <w:rPr>
                <w:rFonts w:ascii="Arial" w:hAnsi="Arial"/>
                <w:color w:val="000000"/>
                <w:sz w:val="16"/>
                <w:szCs w:val="16"/>
              </w:rPr>
              <w:t xml:space="preserve">du siège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7F32F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D252D8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C0F5A5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C983A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88C86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7C0CE0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06CCD5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ECF0F4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E497DB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296E2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32C45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660E7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007847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130705" w14:textId="77777777" w:rsidR="00A57044" w:rsidRPr="0063263F" w:rsidRDefault="00A57044" w:rsidP="0063263F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0132B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473B359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EDB002B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42A262C3" w14:textId="2AFB2FEF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63263F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3B75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C8E86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453F8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5607CB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5C126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FB6CE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94DB2C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8F4C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2A525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466126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9A713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5B6D8C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9868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91B40E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2B57AF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4D471FA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582BB5D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35AC7C3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5" w:type="dxa"/>
            <w:gridSpan w:val="22"/>
          </w:tcPr>
          <w:p w14:paraId="0CAE49AD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54D306A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  <w:tr w:rsidR="00A57044" w14:paraId="415E929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C9759DC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</w:tcPr>
          <w:p w14:paraId="155F2C3C" w14:textId="6318D25E" w:rsidR="00A57044" w:rsidRDefault="00222B3C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65653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1576655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7F30AF11" w14:textId="6E0C1F99" w:rsidR="00A57044" w:rsidRDefault="00222B3C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B92500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CD345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740FD8E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6429F37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86EACF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8EE8688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41ABBA1E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</w:tbl>
    <w:p w14:paraId="1F01051D" w14:textId="77777777" w:rsidR="00A57044" w:rsidRDefault="00A57044">
      <w:pPr>
        <w:spacing w:before="120" w:after="120"/>
        <w:ind w:left="-284"/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5"/>
        <w:gridCol w:w="1065"/>
        <w:gridCol w:w="425"/>
        <w:gridCol w:w="165"/>
        <w:gridCol w:w="704"/>
        <w:gridCol w:w="63"/>
        <w:gridCol w:w="375"/>
        <w:gridCol w:w="41"/>
        <w:gridCol w:w="352"/>
        <w:gridCol w:w="436"/>
        <w:gridCol w:w="154"/>
        <w:gridCol w:w="283"/>
        <w:gridCol w:w="74"/>
        <w:gridCol w:w="362"/>
        <w:gridCol w:w="283"/>
        <w:gridCol w:w="153"/>
        <w:gridCol w:w="435"/>
        <w:gridCol w:w="210"/>
        <w:gridCol w:w="226"/>
        <w:gridCol w:w="435"/>
        <w:gridCol w:w="435"/>
        <w:gridCol w:w="65"/>
        <w:gridCol w:w="371"/>
        <w:gridCol w:w="435"/>
        <w:gridCol w:w="435"/>
        <w:gridCol w:w="435"/>
        <w:gridCol w:w="435"/>
        <w:gridCol w:w="418"/>
        <w:gridCol w:w="23"/>
        <w:gridCol w:w="40"/>
        <w:gridCol w:w="74"/>
      </w:tblGrid>
      <w:tr w:rsidR="00A57044" w14:paraId="0D5CC42E" w14:textId="77777777">
        <w:trPr>
          <w:trHeight w:hRule="exact" w:val="343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52DF24B" w14:textId="77777777" w:rsidR="00A57044" w:rsidRDefault="00A5704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64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B4E908" w14:textId="77777777" w:rsidR="00A57044" w:rsidRDefault="00222B3C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3</w:t>
            </w:r>
          </w:p>
        </w:tc>
      </w:tr>
      <w:tr w:rsidR="00A57044" w14:paraId="2FCB11D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3ADEDE3F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70" w:type="dxa"/>
            <w:gridSpan w:val="6"/>
            <w:vAlign w:val="center"/>
          </w:tcPr>
          <w:p w14:paraId="1300DFF2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</w:tcPr>
          <w:p w14:paraId="239BFE3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32743968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1AD6500" w14:textId="77777777">
        <w:tc>
          <w:tcPr>
            <w:tcW w:w="23" w:type="dxa"/>
            <w:tcBorders>
              <w:left w:val="single" w:sz="4" w:space="0" w:color="000000"/>
            </w:tcBorders>
            <w:vAlign w:val="center"/>
          </w:tcPr>
          <w:p w14:paraId="1C7739E6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24F4DE29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FB87CF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2C9603E4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2006B1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FE1D0E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408B3C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7CE4A53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6AA402D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10E626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B80482D" w14:textId="77777777" w:rsidTr="00DD22DB">
        <w:trPr>
          <w:trHeight w:val="376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517EC55" w14:textId="77777777" w:rsidR="00A57044" w:rsidRDefault="00A5704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61D25E7B" w14:textId="2D5AE3A9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2021616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222B3C" w:rsidRPr="00DD22DB">
              <w:rPr>
                <w:rFonts w:ascii="Arial" w:hAnsi="Arial"/>
                <w:sz w:val="20"/>
                <w:szCs w:val="20"/>
              </w:rPr>
              <w:t xml:space="preserve"> ou </w:t>
            </w:r>
            <w:r w:rsidR="00222B3C" w:rsidRPr="00DD22D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E7F7A36" w14:textId="77777777" w:rsidR="00A57044" w:rsidRDefault="00A57044">
            <w:pPr>
              <w:snapToGrid w:val="0"/>
              <w:rPr>
                <w:sz w:val="20"/>
              </w:rPr>
            </w:pPr>
          </w:p>
        </w:tc>
      </w:tr>
      <w:tr w:rsidR="00A57044" w14:paraId="31E47477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35DC90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5F3D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998B1A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1AB0E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454CB6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40CF86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0A25F2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0297645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D875BA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A61EC3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19AFB540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C925CE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33BC033D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4ED505DD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5D4ECCCB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137BF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F7A862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CD3832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95B9AE7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4A52760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877403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59A089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A78A788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1BFFCCE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5209A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F48586F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7556DD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192537F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157A8DE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148D12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18C19B6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16C3277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CE03F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5C58A5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9A347E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809AF4D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96DCAA" w14:textId="77777777" w:rsidR="00A57044" w:rsidRDefault="00A5704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9C285F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2E1DDE4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65936E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079BE2B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255FD39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E02CA7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5F4601F0" w14:textId="77777777" w:rsidTr="00DD22DB">
        <w:trPr>
          <w:trHeight w:val="364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AE64CC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01D0E9F" w14:textId="7D2275C0" w:rsidR="00A57044" w:rsidRDefault="003D4FA3" w:rsidP="00DD22DB">
            <w:pPr>
              <w:snapToGrid w:val="0"/>
            </w:pPr>
            <w:sdt>
              <w:sdtPr>
                <w:rPr>
                  <w:rFonts w:ascii="Arial" w:hAnsi="Arial"/>
                  <w:b/>
                  <w:sz w:val="20"/>
                  <w:szCs w:val="20"/>
                </w:rPr>
                <w:id w:val="-102809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2B3C" w:rsidRPr="00DD22D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222B3C" w:rsidRPr="00DD22DB">
              <w:rPr>
                <w:rFonts w:ascii="Arial" w:hAnsi="Arial"/>
                <w:sz w:val="20"/>
                <w:szCs w:val="20"/>
              </w:rPr>
              <w:t> :</w:t>
            </w:r>
            <w:r w:rsidR="00222B3C" w:rsidRPr="00DD22DB">
              <w:rPr>
                <w:rFonts w:ascii="Arial" w:hAnsi="Arial"/>
                <w:sz w:val="22"/>
              </w:rPr>
              <w:t xml:space="preserve"> </w:t>
            </w:r>
            <w:r w:rsidR="00222B3C" w:rsidRPr="00DD22D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5C69B70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4DD033BA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1BC52BC8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2D581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9972A6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AD4F3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75D563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2C1482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BFB028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9BB0A8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1C046E2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699BFFD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73670F72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C86DA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B2315B4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2595B83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102F79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19E0DD0F" w14:textId="77777777" w:rsidR="00A57044" w:rsidRDefault="00A570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4" w:type="dxa"/>
            <w:gridSpan w:val="21"/>
          </w:tcPr>
          <w:p w14:paraId="628D385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EB6CAFA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536D28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BC8857E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702" w:type="dxa"/>
            <w:gridSpan w:val="4"/>
          </w:tcPr>
          <w:p w14:paraId="56B63479" w14:textId="77777777" w:rsidR="00A57044" w:rsidRDefault="00222B3C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07EFFB" w14:textId="77777777" w:rsidR="00A57044" w:rsidRDefault="00A57044">
            <w:pPr>
              <w:snapToGrid w:val="0"/>
              <w:rPr>
                <w:rFonts w:ascii="Arial" w:hAnsi="Arial"/>
                <w:sz w:val="18"/>
              </w:rPr>
            </w:pPr>
          </w:p>
          <w:p w14:paraId="768E4AD8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4BDA386E" w14:textId="77777777" w:rsidR="00A57044" w:rsidRDefault="00A57044">
            <w:pPr>
              <w:rPr>
                <w:rFonts w:ascii="Arial" w:hAnsi="Arial"/>
                <w:sz w:val="18"/>
              </w:rPr>
            </w:pPr>
          </w:p>
          <w:p w14:paraId="0DB3A676" w14:textId="77777777" w:rsidR="00A57044" w:rsidRDefault="00A5704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05AFD2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BCF7FD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33814B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9803BE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786CAF5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9250222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36290FC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267F209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8BD0D39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B12843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2626309" w14:textId="77777777" w:rsidR="00A57044" w:rsidRDefault="00222B3C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E4229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DBCFC54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7AF01A0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04E7F3C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E740101" w14:textId="77777777" w:rsidR="00A57044" w:rsidRDefault="00A5704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1" w:type="dxa"/>
            <w:gridSpan w:val="18"/>
          </w:tcPr>
          <w:p w14:paraId="035765E6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AECD68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06F839D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823052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288E8F5" w14:textId="77777777" w:rsidR="00A57044" w:rsidRDefault="00222B3C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DBF4A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80743E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0358F54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BCF428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938C81A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2618627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6477E9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7E53FF8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06C71B50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1F6F701B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112C7D73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2D55CBF" w14:textId="77777777" w:rsidR="00A57044" w:rsidRDefault="00A57044">
            <w:pPr>
              <w:snapToGrid w:val="0"/>
              <w:rPr>
                <w:sz w:val="18"/>
              </w:rPr>
            </w:pPr>
          </w:p>
        </w:tc>
      </w:tr>
      <w:tr w:rsidR="00A57044" w14:paraId="6238F89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77EA67F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8" w:type="dxa"/>
            <w:gridSpan w:val="9"/>
          </w:tcPr>
          <w:p w14:paraId="50C648DA" w14:textId="016AB547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</w:t>
            </w:r>
            <w:r w:rsidR="007F6FFB">
              <w:rPr>
                <w:rFonts w:ascii="Arial" w:hAnsi="Arial"/>
                <w:color w:val="000000"/>
                <w:sz w:val="16"/>
                <w:szCs w:val="16"/>
              </w:rPr>
              <w:t xml:space="preserve">du siège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E5B0A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B5FDBC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D3E8B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92AE8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3D93C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A4DD9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694589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9D9274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084562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A80E4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0F7ED4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812FE2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16B2AA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0FB21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3ECC85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1BDB8C9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EA660E6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0FE0246F" w14:textId="1B2AB4D4" w:rsidR="00A57044" w:rsidRDefault="00222B3C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63263F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E277BD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185718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D1E780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AABA52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BAA4B1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4D1063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A89FE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0CC1EC" w14:textId="77777777" w:rsidR="00A57044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783CE5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C505F1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81C5FF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57A24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B7AE4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263F11" w14:textId="77777777" w:rsidR="00A57044" w:rsidRPr="0063263F" w:rsidRDefault="00A5704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84E3887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500A47A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0ACD511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1176DC13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7E571CA" w14:textId="77777777" w:rsidR="00A57044" w:rsidRDefault="00A5704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4AFE4A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  <w:tr w:rsidR="00A57044" w14:paraId="4BB7533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56BCBA7" w14:textId="77777777" w:rsidR="00A57044" w:rsidRDefault="00A5704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</w:tcPr>
          <w:p w14:paraId="0370946C" w14:textId="555A3EA3" w:rsidR="00A57044" w:rsidRDefault="00222B3C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420405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rPr>
                  <w:color w:val="000000"/>
                  <w:sz w:val="16"/>
                  <w:szCs w:val="16"/>
                </w:rPr>
                <w:id w:val="-189087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E78">
                  <w:rPr>
                    <w:rFonts w:ascii="MS Gothic" w:eastAsia="MS Gothic" w:hAnsi="MS Gothic" w:hint="eastAsia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10FAA30B" w14:textId="140E5085" w:rsidR="00A57044" w:rsidRDefault="00222B3C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D8C1F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058B22" w14:textId="77777777" w:rsidR="00A57044" w:rsidRDefault="00A57044">
            <w:pPr>
              <w:snapToGrid w:val="0"/>
              <w:spacing w:before="20"/>
              <w:rPr>
                <w:sz w:val="18"/>
              </w:rPr>
            </w:pPr>
          </w:p>
        </w:tc>
      </w:tr>
      <w:tr w:rsidR="00A57044" w14:paraId="6DD530C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53006A34" w14:textId="77777777" w:rsidR="00A57044" w:rsidRDefault="00A5704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1F72515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11566874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AF1EB1B" w14:textId="77777777" w:rsidR="00A57044" w:rsidRDefault="00A57044">
            <w:pPr>
              <w:keepNext/>
              <w:snapToGrid w:val="0"/>
              <w:rPr>
                <w:sz w:val="18"/>
              </w:rPr>
            </w:pPr>
          </w:p>
        </w:tc>
      </w:tr>
    </w:tbl>
    <w:p w14:paraId="26BDA840" w14:textId="77777777" w:rsidR="00A57044" w:rsidRDefault="00A57044">
      <w:pPr>
        <w:spacing w:before="120" w:after="120"/>
        <w:ind w:left="-284"/>
      </w:pPr>
    </w:p>
    <w:p w14:paraId="0BCF1CFC" w14:textId="77777777" w:rsidR="00A57044" w:rsidRDefault="00222B3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après avoir :</w:t>
      </w:r>
    </w:p>
    <w:p w14:paraId="23979D55" w14:textId="48C84BD0" w:rsidR="00A57044" w:rsidRDefault="00222B3C">
      <w:pPr>
        <w:numPr>
          <w:ilvl w:val="0"/>
          <w:numId w:val="2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pris connaissance du Cahier des Clauses Administratives Particulières (CCAP) de référence </w:t>
      </w:r>
      <w:r w:rsidR="00444194" w:rsidRPr="00AB7E78">
        <w:rPr>
          <w:rFonts w:ascii="Arial" w:hAnsi="Arial"/>
          <w:sz w:val="22"/>
          <w:szCs w:val="22"/>
        </w:rPr>
        <w:t>CCAP_</w:t>
      </w:r>
      <w:r w:rsidR="00E87AED" w:rsidRPr="00E87AED">
        <w:rPr>
          <w:rFonts w:ascii="Arial" w:hAnsi="Arial"/>
          <w:sz w:val="22"/>
          <w:szCs w:val="22"/>
        </w:rPr>
        <w:t>‍2026-RN57-OGNON</w:t>
      </w:r>
      <w:r w:rsidR="00E87AE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et des documents qui y sont mentionnés ;</w:t>
      </w:r>
    </w:p>
    <w:p w14:paraId="0524A0FF" w14:textId="77777777" w:rsidR="00AF0BE2" w:rsidRPr="00AF0BE2" w:rsidRDefault="00AF0BE2" w:rsidP="00AF0BE2">
      <w:pPr>
        <w:pStyle w:val="NormalWeb"/>
        <w:numPr>
          <w:ilvl w:val="0"/>
          <w:numId w:val="2"/>
        </w:numPr>
        <w:spacing w:before="119" w:beforeAutospacing="0" w:after="0" w:line="240" w:lineRule="auto"/>
        <w:rPr>
          <w:rFonts w:ascii="Arial" w:hAnsi="Arial" w:cs="Arial"/>
          <w:sz w:val="22"/>
          <w:szCs w:val="22"/>
        </w:rPr>
      </w:pPr>
      <w:r w:rsidRPr="00AF0BE2">
        <w:rPr>
          <w:rFonts w:ascii="Arial" w:hAnsi="Arial" w:cs="Arial"/>
          <w:sz w:val="22"/>
          <w:szCs w:val="22"/>
        </w:rPr>
        <w:t>pris connaissance du Cahier des Clauses Administratives Générales des marchés publics de travaux (CCAG/T)  ;</w:t>
      </w:r>
    </w:p>
    <w:p w14:paraId="69410B3C" w14:textId="77777777" w:rsidR="00AF0BE2" w:rsidRPr="00AF0BE2" w:rsidRDefault="00AF0BE2" w:rsidP="00AF0BE2">
      <w:pPr>
        <w:pStyle w:val="NormalWeb"/>
        <w:numPr>
          <w:ilvl w:val="0"/>
          <w:numId w:val="2"/>
        </w:numPr>
        <w:spacing w:before="119" w:beforeAutospacing="0" w:after="0" w:line="240" w:lineRule="auto"/>
        <w:rPr>
          <w:rFonts w:ascii="Arial" w:hAnsi="Arial" w:cs="Arial"/>
          <w:sz w:val="22"/>
          <w:szCs w:val="22"/>
        </w:rPr>
      </w:pPr>
      <w:r w:rsidRPr="00AF0BE2">
        <w:rPr>
          <w:rFonts w:ascii="Arial" w:hAnsi="Arial" w:cs="Arial"/>
          <w:color w:val="000000"/>
          <w:sz w:val="22"/>
          <w:szCs w:val="22"/>
        </w:rPr>
        <w:t>pris connaissance du Cahier des Clauses Techniques Particulières (CCTP)  ;</w:t>
      </w:r>
    </w:p>
    <w:p w14:paraId="4711454D" w14:textId="77777777" w:rsidR="00AF0BE2" w:rsidRDefault="00AF0BE2" w:rsidP="00AF0BE2">
      <w:pPr>
        <w:tabs>
          <w:tab w:val="left" w:pos="0"/>
        </w:tabs>
        <w:spacing w:before="120"/>
        <w:ind w:left="284"/>
        <w:rPr>
          <w:rFonts w:ascii="Arial" w:hAnsi="Arial"/>
          <w:sz w:val="22"/>
          <w:szCs w:val="22"/>
        </w:rPr>
      </w:pPr>
    </w:p>
    <w:p w14:paraId="1138A485" w14:textId="2E3AB17B" w:rsidR="00DD22DB" w:rsidRPr="008E65E2" w:rsidRDefault="00222B3C" w:rsidP="00DD22DB">
      <w:pPr>
        <w:numPr>
          <w:ilvl w:val="0"/>
          <w:numId w:val="2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produit les documents et renseignements visés au Règlement de Consultation (RC) ;</w:t>
      </w:r>
    </w:p>
    <w:p w14:paraId="3DD18AE5" w14:textId="4AD071F0" w:rsidR="00A57044" w:rsidRDefault="00222B3C" w:rsidP="00DD22DB">
      <w:pPr>
        <w:pStyle w:val="Paragraphe"/>
        <w:numPr>
          <w:ilvl w:val="0"/>
          <w:numId w:val="13"/>
        </w:numPr>
      </w:pPr>
      <w:r>
        <w:rPr>
          <w:b/>
          <w:sz w:val="22"/>
          <w:szCs w:val="22"/>
          <w:u w:val="single"/>
        </w:rPr>
        <w:t>m'engage</w:t>
      </w:r>
      <w:r>
        <w:rPr>
          <w:sz w:val="22"/>
          <w:szCs w:val="22"/>
        </w:rPr>
        <w:t xml:space="preserve"> sans réserve, à produire, dans les conditions fixées au règlement de la consultation, les certificats, attestations et déclarations mentionnés aux articles R.2143-6 à R.2143-12 du CCP ainsi que les attestations visées aux articles 1-6.1 à 1-6.3 et 15-1-4 du CCAP et, conformément aux stipulations des documents cités ci-dessus, à exécuter les prestations du présent marché dans les conditions ci-après définies.</w:t>
      </w:r>
    </w:p>
    <w:p w14:paraId="00163EED" w14:textId="1CB77BC0" w:rsidR="00DD22DB" w:rsidRDefault="00222B3C" w:rsidP="00DD22DB">
      <w:pPr>
        <w:pStyle w:val="Paragraphe"/>
        <w:spacing w:after="114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me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m'</w:t>
      </w:r>
      <w:r>
        <w:rPr>
          <w:sz w:val="22"/>
          <w:szCs w:val="22"/>
        </w:rPr>
        <w:t xml:space="preserve">est notifiée dans un délai de </w:t>
      </w:r>
      <w:bookmarkStart w:id="8" w:name="A1_p2A_a"/>
      <w:r>
        <w:rPr>
          <w:sz w:val="22"/>
          <w:szCs w:val="22"/>
        </w:rPr>
        <w:t>120 jours</w:t>
      </w:r>
      <w:bookmarkEnd w:id="8"/>
      <w:r>
        <w:rPr>
          <w:sz w:val="22"/>
          <w:szCs w:val="22"/>
        </w:rPr>
        <w:t xml:space="preserve"> à compter de la date limite de remise des offres fixée par le règlement de la consultation.</w:t>
      </w:r>
    </w:p>
    <w:p w14:paraId="2DB7E08E" w14:textId="0E2F3EB3" w:rsidR="00A57044" w:rsidRDefault="00222B3C" w:rsidP="00DD22DB">
      <w:pPr>
        <w:pStyle w:val="Paragraphedeliste"/>
        <w:numPr>
          <w:ilvl w:val="0"/>
          <w:numId w:val="13"/>
        </w:numPr>
        <w:tabs>
          <w:tab w:val="left" w:pos="-3828"/>
        </w:tabs>
        <w:spacing w:before="120" w:after="120"/>
      </w:pPr>
      <w:r w:rsidRPr="00DD22DB">
        <w:rPr>
          <w:rFonts w:ascii="Arial" w:hAnsi="Arial"/>
          <w:b/>
          <w:sz w:val="22"/>
          <w:szCs w:val="22"/>
          <w:u w:val="single"/>
        </w:rPr>
        <w:t>nous engageons</w:t>
      </w:r>
      <w:r w:rsidRPr="00DD22DB">
        <w:rPr>
          <w:rFonts w:ascii="Arial" w:hAnsi="Arial"/>
          <w:sz w:val="22"/>
          <w:szCs w:val="22"/>
        </w:rPr>
        <w:t xml:space="preserve"> sans réserve, en tant que cotraitants </w:t>
      </w:r>
      <w:r w:rsidRPr="00DD22DB">
        <w:rPr>
          <w:rFonts w:ascii="Arial" w:hAnsi="Arial"/>
          <w:b/>
          <w:sz w:val="22"/>
          <w:szCs w:val="22"/>
        </w:rPr>
        <w:t>groupés solidaires</w:t>
      </w:r>
      <w:r w:rsidRPr="00DD22DB">
        <w:rPr>
          <w:rFonts w:ascii="Arial" w:hAnsi="Arial"/>
          <w:sz w:val="22"/>
          <w:szCs w:val="22"/>
        </w:rPr>
        <w:t>, représentés par :</w:t>
      </w:r>
    </w:p>
    <w:p w14:paraId="022E6CAD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4A0BC818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410810BF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D773990" w14:textId="77777777" w:rsidR="00A57044" w:rsidRDefault="00222B3C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R.2143-6 à R.2143-12 du CCP ainsi que les attestations visées aux articles 1-6.1 à 1-6.3 du CCAP et, conformément aux stipulations des documents cités ci-dessus, à exécuter les prestations du présent marché dans les conditions ci-après définies </w:t>
      </w:r>
    </w:p>
    <w:p w14:paraId="11E842C6" w14:textId="77777777" w:rsidR="00A57044" w:rsidRDefault="00222B3C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9" w:name="A1_p3A_a"/>
      <w:r>
        <w:rPr>
          <w:sz w:val="22"/>
          <w:szCs w:val="22"/>
        </w:rPr>
        <w:t>120 jours</w:t>
      </w:r>
      <w:bookmarkEnd w:id="9"/>
      <w:r>
        <w:rPr>
          <w:sz w:val="22"/>
          <w:szCs w:val="22"/>
        </w:rPr>
        <w:t xml:space="preserve"> à compter de la date limite de remise des offres fixée par le règlement de la consultation.</w:t>
      </w:r>
    </w:p>
    <w:p w14:paraId="16566A58" w14:textId="77777777" w:rsidR="00A57044" w:rsidRDefault="00A57044">
      <w:pPr>
        <w:pStyle w:val="Paragraphe"/>
        <w:ind w:left="567"/>
      </w:pPr>
    </w:p>
    <w:p w14:paraId="0C3A5F3B" w14:textId="2F5EB475" w:rsidR="00A57044" w:rsidRDefault="00222B3C" w:rsidP="00DD22DB">
      <w:pPr>
        <w:pStyle w:val="Paragraphedeliste"/>
        <w:numPr>
          <w:ilvl w:val="0"/>
          <w:numId w:val="13"/>
        </w:numPr>
        <w:tabs>
          <w:tab w:val="left" w:pos="-3828"/>
        </w:tabs>
        <w:spacing w:after="120"/>
      </w:pPr>
      <w:r w:rsidRPr="00DD22DB">
        <w:rPr>
          <w:rFonts w:ascii="Arial" w:hAnsi="Arial"/>
          <w:b/>
          <w:sz w:val="22"/>
          <w:szCs w:val="22"/>
          <w:u w:val="single"/>
        </w:rPr>
        <w:t>nous engageons</w:t>
      </w:r>
      <w:r w:rsidRPr="00DD22DB">
        <w:rPr>
          <w:rFonts w:ascii="Arial" w:hAnsi="Arial"/>
          <w:sz w:val="22"/>
          <w:szCs w:val="22"/>
        </w:rPr>
        <w:t xml:space="preserve"> sans réserve, en tant que co-traitants </w:t>
      </w:r>
      <w:r w:rsidRPr="00DD22DB">
        <w:rPr>
          <w:rFonts w:ascii="Arial" w:hAnsi="Arial"/>
          <w:b/>
          <w:sz w:val="22"/>
          <w:szCs w:val="22"/>
        </w:rPr>
        <w:t>groupés conjoints</w:t>
      </w:r>
      <w:r w:rsidRPr="00DD22DB">
        <w:rPr>
          <w:rFonts w:ascii="Arial" w:hAnsi="Arial"/>
          <w:sz w:val="22"/>
          <w:szCs w:val="22"/>
        </w:rPr>
        <w:t>, représentés par :</w:t>
      </w:r>
    </w:p>
    <w:p w14:paraId="366402D2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35CD0875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15CA4600" w14:textId="77777777" w:rsidR="00A57044" w:rsidRDefault="00A5704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0BEC2B25" w14:textId="77777777" w:rsidR="00A57044" w:rsidRDefault="00222B3C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mandataire du groupement, à produire, dans les conditions fixées au règlement de la consultation, les certificats, attestations et déclarations mentionnés aux articles R.2143-6 à R.2143-12 du CCP ainsi que les attestations visées aux articles 1-6.1 à 1-6.3 et 15-1-4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E3FE64E" w14:textId="77777777" w:rsidR="00A57044" w:rsidRDefault="00222B3C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Le mandataire du groupement conjoint </w:t>
      </w:r>
      <w:r>
        <w:rPr>
          <w:b/>
          <w:sz w:val="22"/>
          <w:szCs w:val="22"/>
        </w:rPr>
        <w:t>est solidaire</w:t>
      </w:r>
      <w:r>
        <w:rPr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 w14:paraId="7473438E" w14:textId="77777777" w:rsidR="00A57044" w:rsidRDefault="00222B3C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10" w:name="A1_p3A_a1"/>
      <w:r>
        <w:rPr>
          <w:sz w:val="22"/>
          <w:szCs w:val="22"/>
        </w:rPr>
        <w:t>120 jours</w:t>
      </w:r>
      <w:bookmarkEnd w:id="10"/>
      <w:r>
        <w:rPr>
          <w:sz w:val="22"/>
          <w:szCs w:val="22"/>
        </w:rPr>
        <w:t xml:space="preserve"> à compter de la date limite de remise des offres fixée par le règlement de la consultation.</w:t>
      </w:r>
      <w:del w:id="11" w:author="MARCILLAS Eric" w:date="2026-01-27T14:52:00Z">
        <w:r w:rsidDel="00AF0BE2">
          <w:br w:type="page"/>
        </w:r>
      </w:del>
    </w:p>
    <w:p w14:paraId="04F39D4B" w14:textId="77777777" w:rsidR="00A57044" w:rsidRDefault="00222B3C">
      <w:pPr>
        <w:pStyle w:val="Titre1"/>
      </w:pPr>
      <w:r>
        <w:lastRenderedPageBreak/>
        <w:t>ARTICLE 2. PRESTATIONS ET PRIX</w:t>
      </w:r>
    </w:p>
    <w:p w14:paraId="10E5FFB8" w14:textId="77777777" w:rsidR="00A57044" w:rsidRDefault="00222B3C">
      <w:pPr>
        <w:pStyle w:val="Titre2"/>
      </w:pPr>
      <w:r>
        <w:t>2-1. Montant du marché</w:t>
      </w:r>
    </w:p>
    <w:p w14:paraId="628FF588" w14:textId="77777777" w:rsidR="00A57044" w:rsidRDefault="00222B3C">
      <w:pPr>
        <w:pStyle w:val="Paragraphe"/>
        <w:spacing w:before="177" w:after="57"/>
      </w:pPr>
      <w:r>
        <w:t>L'offre de prix est établie sur la base des conditions économiques en vigueur à la date de remise de l'offre fixée en page 1 du présent acte d’engagement.</w:t>
      </w:r>
    </w:p>
    <w:p w14:paraId="47CB4B61" w14:textId="276A2A8B" w:rsidR="00A57044" w:rsidRDefault="00222B3C">
      <w:pPr>
        <w:spacing w:before="57" w:after="57"/>
        <w:rPr>
          <w:rFonts w:ascii="Arial" w:hAnsi="Arial"/>
        </w:rPr>
      </w:pPr>
      <w:r>
        <w:rPr>
          <w:rFonts w:ascii="Arial" w:hAnsi="Arial"/>
        </w:rPr>
        <w:t xml:space="preserve">Les modalités de variation des prix sont fixées à l'article </w:t>
      </w:r>
      <w:r>
        <w:rPr>
          <w:rFonts w:ascii="Arial" w:hAnsi="Arial"/>
          <w:color w:val="000000"/>
          <w:shd w:val="clear" w:color="auto" w:fill="FFFFFF"/>
        </w:rPr>
        <w:t>5-</w:t>
      </w:r>
      <w:r w:rsidR="00A84BA9">
        <w:rPr>
          <w:rFonts w:ascii="Arial" w:hAnsi="Arial"/>
          <w:color w:val="000000"/>
          <w:shd w:val="clear" w:color="auto" w:fill="FFFFFF"/>
        </w:rPr>
        <w:t>2</w:t>
      </w:r>
      <w:r>
        <w:rPr>
          <w:rFonts w:ascii="Arial" w:hAnsi="Arial"/>
          <w:color w:val="000000"/>
          <w:shd w:val="clear" w:color="auto" w:fill="FFFFFF"/>
        </w:rPr>
        <w:t xml:space="preserve"> </w:t>
      </w:r>
      <w:r>
        <w:rPr>
          <w:rFonts w:ascii="Arial" w:hAnsi="Arial"/>
        </w:rPr>
        <w:t>du CCAP.</w:t>
      </w:r>
    </w:p>
    <w:p w14:paraId="7171EB40" w14:textId="77777777" w:rsidR="00A57044" w:rsidRDefault="00222B3C">
      <w:pPr>
        <w:pStyle w:val="Paragraphe"/>
      </w:pPr>
      <w:r>
        <w:t>L’opération de travaux n’est pas allotie.</w:t>
      </w:r>
    </w:p>
    <w:p w14:paraId="282BBDA2" w14:textId="23D98D9F" w:rsidR="004A01E0" w:rsidRDefault="003D4FA3" w:rsidP="00AB7E78">
      <w:pPr>
        <w:keepNext/>
        <w:spacing w:before="240" w:after="120"/>
        <w:rPr>
          <w:rFonts w:ascii="Arial" w:hAnsi="Arial"/>
          <w:b/>
          <w:color w:val="000000"/>
          <w:u w:val="single"/>
        </w:rPr>
      </w:pPr>
      <w:sdt>
        <w:sdtPr>
          <w:rPr>
            <w:rFonts w:ascii="Arial" w:hAnsi="Arial"/>
            <w:b/>
            <w:color w:val="000000"/>
            <w:u w:val="single"/>
          </w:rPr>
          <w:id w:val="751622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  <w:color w:val="000000"/>
              <w:u w:val="single"/>
            </w:rPr>
            <w:t>☐</w:t>
          </w:r>
        </w:sdtContent>
      </w:sdt>
      <w:r w:rsidR="00AB7E78">
        <w:rPr>
          <w:rFonts w:ascii="Arial" w:hAnsi="Arial"/>
          <w:b/>
          <w:color w:val="000000"/>
          <w:u w:val="single"/>
        </w:rPr>
        <w:t xml:space="preserve"> </w:t>
      </w:r>
      <w:r w:rsidR="00222B3C" w:rsidRPr="00AB7E78">
        <w:rPr>
          <w:rFonts w:ascii="Arial" w:hAnsi="Arial"/>
          <w:b/>
          <w:color w:val="000000"/>
          <w:u w:val="single"/>
        </w:rPr>
        <w:t>Prestataire unique ou groupement solidaire</w:t>
      </w:r>
    </w:p>
    <w:p w14:paraId="29B37090" w14:textId="1358EB64" w:rsidR="00C007AD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 w:rsidRPr="004A01E0"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="00AF0BE2">
        <w:rPr>
          <w:rFonts w:ascii="Arial" w:hAnsi="Arial"/>
          <w:color w:val="000000"/>
        </w:rPr>
        <w:t>euros</w:t>
      </w:r>
    </w:p>
    <w:p w14:paraId="71DA6A11" w14:textId="5C81938B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</w:t>
      </w:r>
    </w:p>
    <w:p w14:paraId="7E5162EC" w14:textId="4316E390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 w:rsidRPr="004A01E0">
        <w:rPr>
          <w:rFonts w:ascii="Arial" w:hAnsi="Arial"/>
          <w:b/>
          <w:bCs/>
          <w:color w:val="000000"/>
        </w:rPr>
        <w:t>Montant TOTAL TVA INCLUSE</w:t>
      </w:r>
      <w:r>
        <w:rPr>
          <w:rFonts w:ascii="Arial" w:hAnsi="Arial"/>
          <w:color w:val="000000"/>
        </w:rPr>
        <w:t xml:space="preserve"> : </w:t>
      </w:r>
    </w:p>
    <w:p w14:paraId="76BF7978" w14:textId="3C8F14C6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Arrêté en lettres à </w:t>
      </w:r>
    </w:p>
    <w:p w14:paraId="737DBD6A" w14:textId="77777777" w:rsidR="004A01E0" w:rsidRP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</w:p>
    <w:p w14:paraId="194CAE8E" w14:textId="70E2BEC2" w:rsidR="00C007AD" w:rsidRDefault="00C007AD" w:rsidP="00C007AD">
      <w:pPr>
        <w:spacing w:line="240" w:lineRule="exact"/>
        <w:rPr>
          <w:rFonts w:eastAsia="Times New Roman" w:cs="Times New Roman"/>
          <w:lang w:val="en-US" w:eastAsia="en-US"/>
        </w:rPr>
      </w:pPr>
    </w:p>
    <w:p w14:paraId="2CCE5E50" w14:textId="737F4DE4" w:rsidR="00A57044" w:rsidRDefault="003D4FA3" w:rsidP="00AB7E78">
      <w:pPr>
        <w:spacing w:before="240" w:after="120"/>
      </w:pPr>
      <w:sdt>
        <w:sdtPr>
          <w:rPr>
            <w:rFonts w:ascii="Arial" w:hAnsi="Arial"/>
            <w:b/>
            <w:u w:val="single"/>
          </w:rPr>
          <w:id w:val="210082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  <w:u w:val="single"/>
            </w:rPr>
            <w:t>☐</w:t>
          </w:r>
        </w:sdtContent>
      </w:sdt>
      <w:r w:rsidR="00AB7E78">
        <w:rPr>
          <w:rFonts w:ascii="Arial" w:hAnsi="Arial"/>
          <w:b/>
          <w:u w:val="single"/>
        </w:rPr>
        <w:t xml:space="preserve"> </w:t>
      </w:r>
      <w:r w:rsidR="00222B3C" w:rsidRPr="00AB7E78">
        <w:rPr>
          <w:rFonts w:ascii="Arial" w:hAnsi="Arial"/>
          <w:b/>
          <w:u w:val="single"/>
        </w:rPr>
        <w:t>Groupement conjoint</w:t>
      </w:r>
    </w:p>
    <w:p w14:paraId="0404FE8E" w14:textId="218612CE" w:rsidR="00A57044" w:rsidRDefault="00222B3C">
      <w:pPr>
        <w:pStyle w:val="Paragraphe"/>
      </w:pPr>
      <w:r>
        <w:t>Les membres du groupement conjoint indiquent dans le tableau ci-dessous la répartition des prestations que chacun d’entre eux s’engage à réaliser.</w:t>
      </w:r>
    </w:p>
    <w:p w14:paraId="2F8C1E69" w14:textId="2D77771D" w:rsidR="004A01E0" w:rsidRDefault="004A01E0">
      <w:pPr>
        <w:pStyle w:val="Paragraphe"/>
      </w:pPr>
    </w:p>
    <w:p w14:paraId="3CB32A58" w14:textId="51908BC6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 w:rsidRPr="004A01E0"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="008378A2">
        <w:rPr>
          <w:rFonts w:ascii="Arial" w:hAnsi="Arial"/>
          <w:color w:val="000000"/>
        </w:rPr>
        <w:t>euros</w:t>
      </w:r>
    </w:p>
    <w:p w14:paraId="406C3C73" w14:textId="3F17EF82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</w:t>
      </w:r>
    </w:p>
    <w:p w14:paraId="1357D063" w14:textId="77777777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 w:rsidRPr="004A01E0">
        <w:rPr>
          <w:rFonts w:ascii="Arial" w:hAnsi="Arial"/>
          <w:b/>
          <w:bCs/>
          <w:color w:val="000000"/>
        </w:rPr>
        <w:t>Montant TOTAL TVA INCLUSE</w:t>
      </w:r>
      <w:r>
        <w:rPr>
          <w:rFonts w:ascii="Arial" w:hAnsi="Arial"/>
          <w:color w:val="000000"/>
        </w:rPr>
        <w:t xml:space="preserve"> : </w:t>
      </w:r>
    </w:p>
    <w:p w14:paraId="2AE219D1" w14:textId="77777777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</w:p>
    <w:p w14:paraId="3F053514" w14:textId="77777777" w:rsidR="004A01E0" w:rsidRDefault="004A01E0" w:rsidP="004A01E0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Arrêté en lettres à </w:t>
      </w:r>
    </w:p>
    <w:p w14:paraId="5B216CA0" w14:textId="4D03C6B5" w:rsidR="004A01E0" w:rsidRDefault="004A01E0">
      <w:pPr>
        <w:pStyle w:val="Paragraphe"/>
        <w:rPr>
          <w:ins w:id="12" w:author="MARCILLAS Eric" w:date="2026-01-27T14:59:00Z"/>
        </w:rPr>
      </w:pPr>
    </w:p>
    <w:p w14:paraId="24EAFC0D" w14:textId="77777777" w:rsidR="00B51D7F" w:rsidRDefault="00B51D7F">
      <w:pPr>
        <w:pStyle w:val="Paragraphe"/>
      </w:pPr>
    </w:p>
    <w:p w14:paraId="4EA638BE" w14:textId="77777777" w:rsidR="00A57044" w:rsidRDefault="00A57044">
      <w:pPr>
        <w:pStyle w:val="Paragraphe"/>
        <w:rPr>
          <w:sz w:val="16"/>
          <w:szCs w:val="16"/>
        </w:rPr>
      </w:pPr>
    </w:p>
    <w:tbl>
      <w:tblPr>
        <w:tblW w:w="9384" w:type="dxa"/>
        <w:tblInd w:w="-72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3124"/>
        <w:gridCol w:w="2897"/>
        <w:gridCol w:w="1559"/>
        <w:gridCol w:w="1804"/>
        <w:tblGridChange w:id="13">
          <w:tblGrid>
            <w:gridCol w:w="603"/>
            <w:gridCol w:w="2521"/>
            <w:gridCol w:w="603"/>
            <w:gridCol w:w="2435"/>
            <w:gridCol w:w="1870"/>
            <w:gridCol w:w="1352"/>
            <w:gridCol w:w="603"/>
          </w:tblGrid>
        </w:tblGridChange>
      </w:tblGrid>
      <w:tr w:rsidR="00A57044" w14:paraId="047F7ACE" w14:textId="77777777">
        <w:trPr>
          <w:cantSplit/>
          <w:trHeight w:val="567"/>
          <w:tblHeader/>
        </w:trPr>
        <w:tc>
          <w:tcPr>
            <w:tcW w:w="3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BC2D7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Désignation des membres</w:t>
            </w:r>
          </w:p>
          <w:p w14:paraId="5ECE8892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du groupement conjoint</w:t>
            </w:r>
          </w:p>
        </w:tc>
        <w:tc>
          <w:tcPr>
            <w:tcW w:w="6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3A68" w14:textId="77777777" w:rsidR="00A57044" w:rsidRDefault="00222B3C">
            <w:pPr>
              <w:pStyle w:val="Titre5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  <w:t>Prestations exécutées par les membres du groupement conjoint</w:t>
            </w:r>
          </w:p>
        </w:tc>
      </w:tr>
      <w:tr w:rsidR="00A57044" w14:paraId="29536873" w14:textId="77777777" w:rsidTr="00B51D7F">
        <w:tblPrEx>
          <w:tblW w:w="9384" w:type="dxa"/>
          <w:tblInd w:w="-72" w:type="dxa"/>
          <w:tblLayout w:type="fixed"/>
          <w:tblCellMar>
            <w:top w:w="55" w:type="dxa"/>
            <w:bottom w:w="55" w:type="dxa"/>
          </w:tblCellMar>
          <w:tblPrExChange w:id="14" w:author="MARCILLAS Eric" w:date="2026-01-27T15:00:00Z">
            <w:tblPrEx>
              <w:tblW w:w="9384" w:type="dxa"/>
              <w:tblInd w:w="-72" w:type="dxa"/>
              <w:tblLayout w:type="fixed"/>
              <w:tblCellMar>
                <w:top w:w="55" w:type="dxa"/>
                <w:bottom w:w="55" w:type="dxa"/>
              </w:tblCellMar>
            </w:tblPrEx>
          </w:tblPrExChange>
        </w:tblPrEx>
        <w:trPr>
          <w:cantSplit/>
          <w:trHeight w:val="567"/>
          <w:trPrChange w:id="15" w:author="MARCILLAS Eric" w:date="2026-01-27T15:00:00Z">
            <w:trPr>
              <w:gridBefore w:val="1"/>
              <w:cantSplit/>
              <w:trHeight w:val="567"/>
            </w:trPr>
          </w:trPrChange>
        </w:trPr>
        <w:tc>
          <w:tcPr>
            <w:tcW w:w="3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  <w:tcPrChange w:id="16" w:author="MARCILLAS Eric" w:date="2026-01-27T15:00:00Z">
              <w:tcPr>
                <w:tcW w:w="3124" w:type="dxa"/>
                <w:gridSpan w:val="2"/>
                <w:vMerge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vAlign w:val="center"/>
              </w:tcPr>
            </w:tcPrChange>
          </w:tcPr>
          <w:p w14:paraId="2996EE34" w14:textId="77777777" w:rsidR="00A57044" w:rsidRDefault="00A57044"/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tcPrChange w:id="17" w:author="MARCILLAS Eric" w:date="2026-01-27T15:00:00Z">
              <w:tcPr>
                <w:tcW w:w="24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14:paraId="1E3D11AA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Nature de la prestation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tcPrChange w:id="18" w:author="MARCILLAS Eric" w:date="2026-01-27T15:00:00Z">
              <w:tcPr>
                <w:tcW w:w="18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14:paraId="27DB7941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HT</w:t>
            </w:r>
          </w:p>
          <w:p w14:paraId="29C78BEE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tcPrChange w:id="19" w:author="MARCILLAS Eric" w:date="2026-01-27T15:00:00Z">
              <w:tcPr>
                <w:tcW w:w="195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</w:tcPrChange>
          </w:tcPr>
          <w:p w14:paraId="674FF0B7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TTC*</w:t>
            </w:r>
          </w:p>
          <w:p w14:paraId="00D292B9" w14:textId="77777777" w:rsidR="00A57044" w:rsidRDefault="00222B3C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</w:tr>
      <w:tr w:rsidR="00A57044" w14:paraId="288166E8" w14:textId="77777777" w:rsidTr="00B51D7F">
        <w:tblPrEx>
          <w:tblW w:w="9384" w:type="dxa"/>
          <w:tblInd w:w="-72" w:type="dxa"/>
          <w:tblLayout w:type="fixed"/>
          <w:tblCellMar>
            <w:top w:w="55" w:type="dxa"/>
            <w:bottom w:w="55" w:type="dxa"/>
          </w:tblCellMar>
          <w:tblPrExChange w:id="20" w:author="MARCILLAS Eric" w:date="2026-01-27T15:00:00Z">
            <w:tblPrEx>
              <w:tblW w:w="9384" w:type="dxa"/>
              <w:tblInd w:w="-72" w:type="dxa"/>
              <w:tblLayout w:type="fixed"/>
              <w:tblCellMar>
                <w:top w:w="55" w:type="dxa"/>
                <w:bottom w:w="55" w:type="dxa"/>
              </w:tblCellMar>
            </w:tblPrEx>
          </w:tblPrExChange>
        </w:tblPrEx>
        <w:trPr>
          <w:cantSplit/>
          <w:trHeight w:val="567"/>
          <w:trPrChange w:id="21" w:author="MARCILLAS Eric" w:date="2026-01-27T15:00:00Z">
            <w:trPr>
              <w:gridBefore w:val="1"/>
              <w:cantSplit/>
              <w:trHeight w:val="567"/>
            </w:trPr>
          </w:trPrChange>
        </w:trPr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  <w:tcPrChange w:id="22" w:author="MARCILLAS Eric" w:date="2026-01-27T15:00:00Z">
              <w:tcPr>
                <w:tcW w:w="3124" w:type="dxa"/>
                <w:gridSpan w:val="2"/>
                <w:tcBorders>
                  <w:left w:val="single" w:sz="4" w:space="0" w:color="000000"/>
                  <w:bottom w:val="single" w:sz="4" w:space="0" w:color="000000"/>
                </w:tcBorders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7EA88826" w14:textId="77777777" w:rsidR="00A57044" w:rsidRDefault="00222B3C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1</w:t>
            </w:r>
            <w:r w:rsidR="008378A2">
              <w:rPr>
                <w:rFonts w:ascii="Arial" w:hAnsi="Arial"/>
                <w:color w:val="000000"/>
              </w:rPr>
              <w:t xml:space="preserve"> (mandataire)</w:t>
            </w:r>
          </w:p>
          <w:p w14:paraId="7FDAC1D1" w14:textId="45BCFFA7" w:rsidR="00B51D7F" w:rsidRDefault="00B51D7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23" w:author="MARCILLAS Eric" w:date="2026-01-27T15:00:00Z">
              <w:tcPr>
                <w:tcW w:w="2435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064A638E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24" w:author="MARCILLAS Eric" w:date="2026-01-27T15:00:00Z">
              <w:tcPr>
                <w:tcW w:w="1870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6ED9FAC0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25" w:author="MARCILLAS Eric" w:date="2026-01-27T15:00:00Z">
              <w:tcPr>
                <w:tcW w:w="1955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3B75927C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A57044" w14:paraId="5F6AD9AF" w14:textId="77777777" w:rsidTr="00B51D7F">
        <w:tblPrEx>
          <w:tblW w:w="9384" w:type="dxa"/>
          <w:tblInd w:w="-72" w:type="dxa"/>
          <w:tblLayout w:type="fixed"/>
          <w:tblCellMar>
            <w:top w:w="55" w:type="dxa"/>
            <w:bottom w:w="55" w:type="dxa"/>
          </w:tblCellMar>
          <w:tblPrExChange w:id="26" w:author="MARCILLAS Eric" w:date="2026-01-27T15:00:00Z">
            <w:tblPrEx>
              <w:tblW w:w="9384" w:type="dxa"/>
              <w:tblInd w:w="-72" w:type="dxa"/>
              <w:tblLayout w:type="fixed"/>
              <w:tblCellMar>
                <w:top w:w="55" w:type="dxa"/>
                <w:bottom w:w="55" w:type="dxa"/>
              </w:tblCellMar>
            </w:tblPrEx>
          </w:tblPrExChange>
        </w:tblPrEx>
        <w:trPr>
          <w:cantSplit/>
          <w:trHeight w:val="567"/>
          <w:trPrChange w:id="27" w:author="MARCILLAS Eric" w:date="2026-01-27T15:00:00Z">
            <w:trPr>
              <w:gridBefore w:val="1"/>
              <w:cantSplit/>
              <w:trHeight w:val="567"/>
            </w:trPr>
          </w:trPrChange>
        </w:trPr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  <w:tcPrChange w:id="28" w:author="MARCILLAS Eric" w:date="2026-01-27T15:00:00Z">
              <w:tcPr>
                <w:tcW w:w="3124" w:type="dxa"/>
                <w:gridSpan w:val="2"/>
                <w:tcBorders>
                  <w:left w:val="single" w:sz="4" w:space="0" w:color="000000"/>
                  <w:bottom w:val="single" w:sz="4" w:space="0" w:color="000000"/>
                </w:tcBorders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0E466D2B" w14:textId="77777777" w:rsidR="00A57044" w:rsidRDefault="00222B3C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2</w:t>
            </w:r>
          </w:p>
          <w:p w14:paraId="07558D2E" w14:textId="227C1BE2" w:rsidR="00B51D7F" w:rsidRDefault="00B51D7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29" w:author="MARCILLAS Eric" w:date="2026-01-27T15:00:00Z">
              <w:tcPr>
                <w:tcW w:w="2435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7815C858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30" w:author="MARCILLAS Eric" w:date="2026-01-27T15:00:00Z">
              <w:tcPr>
                <w:tcW w:w="1870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76B3BF5E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31" w:author="MARCILLAS Eric" w:date="2026-01-27T15:00:00Z">
              <w:tcPr>
                <w:tcW w:w="1955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68C16C76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A57044" w14:paraId="73882A5F" w14:textId="77777777" w:rsidTr="00B51D7F">
        <w:tblPrEx>
          <w:tblW w:w="9384" w:type="dxa"/>
          <w:tblInd w:w="-72" w:type="dxa"/>
          <w:tblLayout w:type="fixed"/>
          <w:tblCellMar>
            <w:top w:w="55" w:type="dxa"/>
            <w:bottom w:w="55" w:type="dxa"/>
          </w:tblCellMar>
          <w:tblPrExChange w:id="32" w:author="MARCILLAS Eric" w:date="2026-01-27T15:00:00Z">
            <w:tblPrEx>
              <w:tblW w:w="9384" w:type="dxa"/>
              <w:tblInd w:w="-72" w:type="dxa"/>
              <w:tblLayout w:type="fixed"/>
              <w:tblCellMar>
                <w:top w:w="55" w:type="dxa"/>
                <w:bottom w:w="55" w:type="dxa"/>
              </w:tblCellMar>
            </w:tblPrEx>
          </w:tblPrExChange>
        </w:tblPrEx>
        <w:trPr>
          <w:cantSplit/>
          <w:trHeight w:val="567"/>
          <w:trPrChange w:id="33" w:author="MARCILLAS Eric" w:date="2026-01-27T15:00:00Z">
            <w:trPr>
              <w:gridBefore w:val="1"/>
              <w:cantSplit/>
              <w:trHeight w:val="567"/>
            </w:trPr>
          </w:trPrChange>
        </w:trPr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  <w:tcPrChange w:id="34" w:author="MARCILLAS Eric" w:date="2026-01-27T15:00:00Z">
              <w:tcPr>
                <w:tcW w:w="3124" w:type="dxa"/>
                <w:gridSpan w:val="2"/>
                <w:tcBorders>
                  <w:left w:val="single" w:sz="4" w:space="0" w:color="000000"/>
                  <w:bottom w:val="single" w:sz="4" w:space="0" w:color="000000"/>
                </w:tcBorders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510522B5" w14:textId="77777777" w:rsidR="00A57044" w:rsidRDefault="00222B3C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lastRenderedPageBreak/>
              <w:t>Co-traitant 3</w:t>
            </w:r>
          </w:p>
          <w:p w14:paraId="212E0137" w14:textId="3ED6C9B6" w:rsidR="00B51D7F" w:rsidRDefault="00B51D7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35" w:author="MARCILLAS Eric" w:date="2026-01-27T15:00:00Z">
              <w:tcPr>
                <w:tcW w:w="2435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7CF1715F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36" w:author="MARCILLAS Eric" w:date="2026-01-27T15:00:00Z">
              <w:tcPr>
                <w:tcW w:w="1870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559733E9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tcPrChange w:id="37" w:author="MARCILLAS Eric" w:date="2026-01-27T15:00:00Z">
              <w:tcPr>
                <w:tcW w:w="1955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tcMar>
                  <w:top w:w="0" w:type="dxa"/>
                  <w:bottom w:w="0" w:type="dxa"/>
                </w:tcMar>
                <w:vAlign w:val="center"/>
              </w:tcPr>
            </w:tcPrChange>
          </w:tcPr>
          <w:p w14:paraId="24AF48CA" w14:textId="77777777" w:rsidR="00A57044" w:rsidRDefault="00A5704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</w:tbl>
    <w:p w14:paraId="49CE792B" w14:textId="77777777" w:rsidR="00A57044" w:rsidRDefault="00222B3C">
      <w:pPr>
        <w:tabs>
          <w:tab w:val="left" w:pos="851"/>
        </w:tabs>
        <w:suppressAutoHyphens w:val="0"/>
        <w:spacing w:before="120"/>
        <w:jc w:val="left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*le taux de TVA appliqué est de 20%</w:t>
      </w:r>
    </w:p>
    <w:p w14:paraId="217BFF06" w14:textId="4849B2F9" w:rsidR="00A57044" w:rsidRDefault="00AB79A5" w:rsidP="00200268">
      <w:pPr>
        <w:widowControl/>
        <w:jc w:val="lef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79B46984" w14:textId="77777777" w:rsidR="00A57044" w:rsidRDefault="00222B3C">
      <w:pPr>
        <w:pStyle w:val="Titre1"/>
      </w:pPr>
      <w:r>
        <w:lastRenderedPageBreak/>
        <w:t xml:space="preserve">ARTICLE 3. DURÉE ET </w:t>
      </w:r>
      <w:r>
        <w:rPr>
          <w:color w:val="000000"/>
        </w:rPr>
        <w:t>DÉLAI D’EXÉCUTION DU MARCHE</w:t>
      </w:r>
    </w:p>
    <w:p w14:paraId="70B42597" w14:textId="77777777" w:rsidR="00053646" w:rsidRDefault="00053646" w:rsidP="00053646">
      <w:pPr>
        <w:pStyle w:val="Titre2"/>
      </w:pPr>
      <w:r>
        <w:t>3-1. Période de préparation</w:t>
      </w:r>
    </w:p>
    <w:p w14:paraId="4A13058B" w14:textId="77777777" w:rsidR="00053646" w:rsidRDefault="00053646" w:rsidP="00053646">
      <w:pPr>
        <w:pStyle w:val="Textbody"/>
        <w:rPr>
          <w:rFonts w:ascii="Arial" w:hAnsi="Arial"/>
        </w:rPr>
      </w:pPr>
      <w:r>
        <w:rPr>
          <w:rFonts w:ascii="Arial" w:hAnsi="Arial"/>
        </w:rPr>
        <w:t>Le délai de la période de préparation est de 2 mois à compter de la date fixée par l'ordre de service qui prescrira de la commencer. Cette période de préparation n’est pas incluse dans le délai d’exécution des travaux.</w:t>
      </w:r>
    </w:p>
    <w:p w14:paraId="56C890B8" w14:textId="77777777" w:rsidR="00053646" w:rsidRDefault="00053646" w:rsidP="00053646">
      <w:pPr>
        <w:pStyle w:val="Titre2"/>
      </w:pPr>
      <w:r>
        <w:t>3-2. Délai d'exécution des travaux</w:t>
      </w:r>
    </w:p>
    <w:p w14:paraId="6764B9E9" w14:textId="77777777" w:rsidR="00053646" w:rsidRDefault="00053646" w:rsidP="00053646">
      <w:pPr>
        <w:pStyle w:val="Textbody"/>
        <w:rPr>
          <w:rFonts w:ascii="Arial" w:hAnsi="Arial"/>
        </w:rPr>
      </w:pPr>
      <w:r>
        <w:rPr>
          <w:rFonts w:ascii="Arial" w:hAnsi="Arial"/>
        </w:rPr>
        <w:t>Le délai d'exécution des travaux est de 11 mois à compter de la date fixée par l’ordre de service prescrivant de commencer les travaux.</w:t>
      </w:r>
    </w:p>
    <w:p w14:paraId="1E3CFC09" w14:textId="77777777" w:rsidR="00053646" w:rsidRDefault="00053646" w:rsidP="00053646">
      <w:pPr>
        <w:pStyle w:val="Textbody"/>
        <w:rPr>
          <w:rFonts w:ascii="Arial" w:hAnsi="Arial"/>
        </w:rPr>
      </w:pPr>
    </w:p>
    <w:p w14:paraId="249D9753" w14:textId="77777777" w:rsidR="00053646" w:rsidRDefault="00053646" w:rsidP="00053646">
      <w:pPr>
        <w:pStyle w:val="Titre2"/>
      </w:pPr>
      <w:r>
        <w:t>3-3. Délai d'exécution des travaux distincts</w:t>
      </w:r>
    </w:p>
    <w:p w14:paraId="4CC30B84" w14:textId="77777777" w:rsidR="00053646" w:rsidRDefault="00053646" w:rsidP="00053646">
      <w:pPr>
        <w:pStyle w:val="Paradouble"/>
        <w:spacing w:before="0" w:after="0"/>
        <w:rPr>
          <w:ins w:id="38" w:author="Alexandre.Wourms@developpement-durable.gouv.fr" w:date="2026-02-04T10:27:00Z"/>
        </w:rPr>
      </w:pPr>
      <w:r>
        <w:t>Les prestations ou ensemble de prestations définis ci-après devront être exécutés dans les délais suivants :</w:t>
      </w:r>
    </w:p>
    <w:p w14:paraId="719DA1EA" w14:textId="77777777" w:rsidR="00053646" w:rsidRDefault="00053646" w:rsidP="00053646">
      <w:pPr>
        <w:pStyle w:val="Paradouble"/>
        <w:spacing w:before="0" w:after="0"/>
      </w:pPr>
    </w:p>
    <w:tbl>
      <w:tblPr>
        <w:tblW w:w="9093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660"/>
        <w:gridCol w:w="421"/>
        <w:gridCol w:w="1012"/>
      </w:tblGrid>
      <w:tr w:rsidR="00053646" w14:paraId="264949DB" w14:textId="77777777" w:rsidTr="00105A90">
        <w:trPr>
          <w:tblHeader/>
          <w:jc w:val="center"/>
        </w:trPr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7597B7A" w14:textId="77777777" w:rsidR="00053646" w:rsidRDefault="00053646" w:rsidP="00105A90">
            <w:pPr>
              <w:keepNext/>
              <w:snapToGrid w:val="0"/>
              <w:jc w:val="center"/>
              <w:rPr>
                <w:b/>
              </w:rPr>
            </w:pPr>
            <w:bookmarkStart w:id="39" w:name="A3A_3A_a"/>
            <w:r>
              <w:rPr>
                <w:b/>
              </w:rPr>
              <w:t>Désignation</w:t>
            </w:r>
            <w:bookmarkEnd w:id="39"/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EE2DFB2" w14:textId="77777777" w:rsidR="00053646" w:rsidRDefault="00053646" w:rsidP="00105A90">
            <w:pPr>
              <w:snapToGrid w:val="0"/>
              <w:ind w:left="-70" w:right="-71"/>
              <w:jc w:val="center"/>
              <w:rPr>
                <w:rFonts w:ascii="Wingdings;Symbol" w:hAnsi="Wingdings;Symbol" w:hint="eastAsia"/>
                <w:b/>
              </w:rPr>
            </w:pPr>
            <w:r>
              <w:rPr>
                <w:rFonts w:ascii="Wingdings;Symbol" w:hAnsi="Wingdings;Symbol"/>
                <w:b/>
              </w:rPr>
              <w:t>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0AC8A79" w14:textId="77777777" w:rsidR="00053646" w:rsidRDefault="00053646" w:rsidP="00105A9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 w:rsidR="00053646" w14:paraId="493DB36B" w14:textId="77777777" w:rsidTr="00105A90">
        <w:trPr>
          <w:trHeight w:val="757"/>
          <w:jc w:val="center"/>
        </w:trPr>
        <w:tc>
          <w:tcPr>
            <w:tcW w:w="7660" w:type="dxa"/>
            <w:tcBorders>
              <w:left w:val="single" w:sz="4" w:space="0" w:color="000000"/>
              <w:bottom w:val="single" w:sz="4" w:space="0" w:color="000000"/>
            </w:tcBorders>
          </w:tcPr>
          <w:p w14:paraId="64A320D0" w14:textId="77777777" w:rsidR="00053646" w:rsidRDefault="00053646" w:rsidP="00105A90">
            <w:pPr>
              <w:snapToGrid w:val="0"/>
              <w:spacing w:line="276" w:lineRule="auto"/>
            </w:pPr>
            <w:r>
              <w:t>Délai N°1 : Exécution des travaux de Génie civil (Garde-grève, appareils d’appuis, joints de chaussée), de chaussée et de dispositifs de retenue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</w:tcPr>
          <w:p w14:paraId="612EA5A0" w14:textId="77777777" w:rsidR="00053646" w:rsidRDefault="00053646" w:rsidP="00105A90">
            <w:pPr>
              <w:snapToGrid w:val="0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D1B3" w14:textId="77777777" w:rsidR="00053646" w:rsidRDefault="00053646" w:rsidP="00105A90">
            <w:pPr>
              <w:snapToGrid w:val="0"/>
              <w:jc w:val="center"/>
            </w:pPr>
            <w:r>
              <w:t>3 mois</w:t>
            </w:r>
          </w:p>
        </w:tc>
      </w:tr>
      <w:tr w:rsidR="00053646" w14:paraId="03861FC6" w14:textId="77777777" w:rsidTr="00105A90">
        <w:trPr>
          <w:trHeight w:val="468"/>
          <w:jc w:val="center"/>
        </w:trPr>
        <w:tc>
          <w:tcPr>
            <w:tcW w:w="7660" w:type="dxa"/>
            <w:tcBorders>
              <w:left w:val="single" w:sz="4" w:space="0" w:color="000000"/>
              <w:bottom w:val="single" w:sz="4" w:space="0" w:color="000000"/>
            </w:tcBorders>
          </w:tcPr>
          <w:p w14:paraId="5F18DF38" w14:textId="77777777" w:rsidR="00053646" w:rsidRDefault="00053646" w:rsidP="00105A90">
            <w:pPr>
              <w:snapToGrid w:val="0"/>
            </w:pPr>
            <w:r>
              <w:t>Délai N°2 : Exécution des travaux de peinture anticorrosion</w:t>
            </w:r>
            <w:del w:id="40" w:author="Adrien Dodane" w:date="2026-02-03T16:09:00Z">
              <w:r>
                <w:delText>‍</w:delText>
              </w:r>
            </w:del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</w:tcPr>
          <w:p w14:paraId="58384EE5" w14:textId="77777777" w:rsidR="00053646" w:rsidRDefault="00053646" w:rsidP="00105A90">
            <w:pPr>
              <w:snapToGrid w:val="0"/>
              <w:jc w:val="center"/>
            </w:pPr>
            <w:r>
              <w:t>1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8215" w14:textId="77777777" w:rsidR="00053646" w:rsidRDefault="00053646" w:rsidP="00105A90">
            <w:pPr>
              <w:snapToGrid w:val="0"/>
              <w:jc w:val="center"/>
            </w:pPr>
            <w:r>
              <w:t>2 mois</w:t>
            </w:r>
          </w:p>
        </w:tc>
      </w:tr>
    </w:tbl>
    <w:p w14:paraId="4B7D8EA0" w14:textId="77777777" w:rsidR="00053646" w:rsidRDefault="00053646" w:rsidP="00053646">
      <w:pPr>
        <w:pStyle w:val="Paradouble"/>
        <w:spacing w:before="63" w:after="183"/>
        <w:rPr>
          <w:ins w:id="41" w:author="Alexandre.Wourms@developpement-durable.gouv.fr" w:date="2026-02-04T10:26:00Z"/>
          <w:sz w:val="22"/>
        </w:rPr>
      </w:pPr>
      <w:r>
        <w:rPr>
          <w:rFonts w:ascii="Wingdings;Symbol" w:hAnsi="Wingdings;Symbol"/>
        </w:rPr>
        <w:t></w:t>
      </w:r>
      <w:r>
        <w:rPr>
          <w:b/>
          <w:sz w:val="22"/>
        </w:rPr>
        <w:t xml:space="preserve"> </w:t>
      </w:r>
      <w:r>
        <w:rPr>
          <w:sz w:val="22"/>
        </w:rPr>
        <w:t>Départ du délai :</w:t>
      </w:r>
      <w:r>
        <w:rPr>
          <w:sz w:val="22"/>
        </w:rPr>
        <w:tab/>
        <w:t>1 : Ordre de service prescrivant le démarrage des travaux ;</w:t>
      </w:r>
    </w:p>
    <w:p w14:paraId="2AD57A97" w14:textId="77777777" w:rsidR="00053646" w:rsidRDefault="00053646" w:rsidP="00053646">
      <w:pPr>
        <w:pStyle w:val="Paradouble"/>
        <w:spacing w:before="63" w:after="183"/>
        <w:rPr>
          <w:ins w:id="42" w:author="Alexandre.Wourms@developpement-durable.gouv.fr" w:date="2026-02-04T10:26:00Z"/>
          <w:sz w:val="22"/>
        </w:rPr>
      </w:pPr>
    </w:p>
    <w:p w14:paraId="78AEB0EC" w14:textId="77777777" w:rsidR="00A57044" w:rsidRDefault="00222B3C">
      <w:pPr>
        <w:pStyle w:val="Titre1"/>
      </w:pPr>
      <w:r>
        <w:t>ARTICLE 4. PAIEMENTS</w:t>
      </w:r>
    </w:p>
    <w:p w14:paraId="60C63941" w14:textId="1252BB20" w:rsidR="00A57044" w:rsidRDefault="00222B3C">
      <w:pPr>
        <w:rPr>
          <w:rFonts w:ascii="Arial" w:hAnsi="Arial"/>
        </w:rPr>
      </w:pPr>
      <w:r>
        <w:rPr>
          <w:rFonts w:ascii="Arial" w:hAnsi="Arial"/>
        </w:rPr>
        <w:t>Les modalités du règlement des comptes du marché sont spécifiées à l'article 8 du CCAP</w:t>
      </w:r>
      <w:r w:rsidR="00DD22DB">
        <w:rPr>
          <w:rFonts w:ascii="Arial" w:hAnsi="Arial"/>
        </w:rPr>
        <w:t>.</w:t>
      </w:r>
    </w:p>
    <w:p w14:paraId="7C097822" w14:textId="77777777" w:rsidR="00DD22DB" w:rsidRDefault="00DD22DB">
      <w:pPr>
        <w:rPr>
          <w:rFonts w:ascii="Arial" w:hAnsi="Arial"/>
        </w:rPr>
      </w:pPr>
    </w:p>
    <w:p w14:paraId="2F8F65A1" w14:textId="20E30169" w:rsidR="00A57044" w:rsidRDefault="003D4FA3" w:rsidP="00AB7E78">
      <w:pPr>
        <w:pStyle w:val="Paragraphe"/>
        <w:keepNext/>
      </w:pPr>
      <w:sdt>
        <w:sdtPr>
          <w:rPr>
            <w:b/>
            <w:bCs/>
            <w:u w:val="single"/>
          </w:rPr>
          <w:id w:val="-1876303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  <w:bCs/>
              <w:u w:val="single"/>
            </w:rPr>
            <w:t>☐</w:t>
          </w:r>
        </w:sdtContent>
      </w:sdt>
      <w:r w:rsidR="00AB7E78">
        <w:rPr>
          <w:b/>
          <w:bCs/>
          <w:u w:val="single"/>
        </w:rPr>
        <w:t xml:space="preserve"> </w:t>
      </w:r>
      <w:r w:rsidR="00222B3C">
        <w:rPr>
          <w:b/>
          <w:bCs/>
          <w:u w:val="single"/>
        </w:rPr>
        <w:t xml:space="preserve">Entreprise </w:t>
      </w:r>
      <w:r w:rsidR="00222B3C">
        <w:rPr>
          <w:b/>
          <w:u w:val="single"/>
        </w:rPr>
        <w:t xml:space="preserve">unique </w:t>
      </w:r>
      <w:r w:rsidR="00222B3C">
        <w:rPr>
          <w:b/>
          <w:color w:val="000000"/>
          <w:u w:val="single"/>
        </w:rPr>
        <w:t>ou groupement solidaire à compte unique</w:t>
      </w:r>
    </w:p>
    <w:p w14:paraId="2B3AA45C" w14:textId="77777777" w:rsidR="00A57044" w:rsidRDefault="00222B3C">
      <w:pPr>
        <w:pStyle w:val="Paradouble"/>
      </w:pPr>
      <w:r>
        <w:t>Le maître d'ouvrage se libérera des sommes dues au titre du présent marché en faisant porter le montant au crédit du compte (</w:t>
      </w:r>
      <w:r>
        <w:rPr>
          <w:u w:val="single"/>
        </w:rPr>
        <w:t>joindre un RIB</w:t>
      </w:r>
      <w:r>
        <w:t xml:space="preserve"> ou RIP)</w:t>
      </w:r>
      <w:r>
        <w:rPr>
          <w:sz w:val="18"/>
        </w:rPr>
        <w:t> </w:t>
      </w:r>
      <w:r>
        <w:t>:</w:t>
      </w:r>
    </w:p>
    <w:p w14:paraId="03C03338" w14:textId="52C63661" w:rsidR="00A57044" w:rsidRDefault="00222B3C" w:rsidP="00555492">
      <w:pPr>
        <w:pStyle w:val="Paradouble"/>
        <w:numPr>
          <w:ilvl w:val="0"/>
          <w:numId w:val="29"/>
        </w:numPr>
        <w:rPr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7F799DFE" w14:textId="09B19986" w:rsidR="00A57044" w:rsidRDefault="00222B3C" w:rsidP="00555492">
      <w:pPr>
        <w:pStyle w:val="fcasegauche"/>
        <w:numPr>
          <w:ilvl w:val="0"/>
          <w:numId w:val="29"/>
        </w:numPr>
        <w:tabs>
          <w:tab w:val="left" w:pos="426"/>
          <w:tab w:val="left" w:pos="851"/>
        </w:tabs>
        <w:spacing w:after="0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77AF1161" w14:textId="77777777" w:rsidR="00A57044" w:rsidRDefault="00A5704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/>
        </w:rPr>
      </w:pPr>
    </w:p>
    <w:p w14:paraId="123ABD0A" w14:textId="77777777" w:rsidR="00A57044" w:rsidRDefault="00222B3C">
      <w:pPr>
        <w:pStyle w:val="Corpsdetexte"/>
        <w:spacing w:before="56" w:after="62"/>
        <w:rPr>
          <w:rFonts w:ascii="Arial" w:hAnsi="Arial"/>
        </w:rPr>
      </w:pPr>
      <w:r>
        <w:rPr>
          <w:rFonts w:ascii="Arial" w:hAnsi="Arial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A9D4B60" w14:textId="77777777" w:rsidR="00AB7E78" w:rsidRDefault="00AB7E78" w:rsidP="00AB7E78">
      <w:pPr>
        <w:pStyle w:val="Paragraphe"/>
        <w:keepNext/>
        <w:keepLines/>
        <w:rPr>
          <w:b/>
          <w:u w:val="single"/>
        </w:rPr>
      </w:pPr>
    </w:p>
    <w:p w14:paraId="7272D36A" w14:textId="406B6162" w:rsidR="00A57044" w:rsidRDefault="003D4FA3" w:rsidP="00AB7E78">
      <w:pPr>
        <w:pStyle w:val="Paragraphe"/>
        <w:keepNext/>
        <w:keepLines/>
        <w:rPr>
          <w:strike/>
        </w:rPr>
      </w:pPr>
      <w:sdt>
        <w:sdtPr>
          <w:rPr>
            <w:b/>
            <w:u w:val="single"/>
          </w:rPr>
          <w:id w:val="21285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E78">
            <w:rPr>
              <w:rFonts w:ascii="MS Gothic" w:eastAsia="MS Gothic" w:hAnsi="MS Gothic" w:hint="eastAsia"/>
              <w:b/>
              <w:u w:val="single"/>
            </w:rPr>
            <w:t>☐</w:t>
          </w:r>
        </w:sdtContent>
      </w:sdt>
      <w:r w:rsidR="00AB7E78">
        <w:rPr>
          <w:b/>
          <w:u w:val="single"/>
        </w:rPr>
        <w:t xml:space="preserve"> </w:t>
      </w:r>
      <w:r w:rsidR="00222B3C">
        <w:rPr>
          <w:b/>
          <w:u w:val="single"/>
        </w:rPr>
        <w:t>Groupement conjoint</w:t>
      </w:r>
    </w:p>
    <w:p w14:paraId="3A257ED9" w14:textId="77777777" w:rsidR="00A57044" w:rsidRDefault="00222B3C">
      <w:pPr>
        <w:pStyle w:val="Paradouble"/>
        <w:tabs>
          <w:tab w:val="right" w:pos="5670"/>
        </w:tabs>
      </w:pPr>
      <w:r>
        <w:rPr>
          <w:color w:val="000000"/>
        </w:rPr>
        <w:t>Le maître d'ouvrage se libérera des sommes dues au titre du présent marché en faisant porter le montant au crédit des comptes (</w:t>
      </w:r>
      <w:r>
        <w:rPr>
          <w:color w:val="000000"/>
          <w:u w:val="single"/>
        </w:rPr>
        <w:t>joindre un RIB</w:t>
      </w:r>
      <w:r>
        <w:rPr>
          <w:color w:val="000000"/>
        </w:rPr>
        <w:t xml:space="preserve"> ou RIP)</w:t>
      </w:r>
      <w:r>
        <w:rPr>
          <w:color w:val="000000"/>
          <w:sz w:val="18"/>
        </w:rPr>
        <w:t> </w:t>
      </w:r>
      <w:r>
        <w:rPr>
          <w:color w:val="000000"/>
        </w:rPr>
        <w:t>:</w:t>
      </w:r>
    </w:p>
    <w:p w14:paraId="4B800FB1" w14:textId="70A805AF" w:rsidR="00A57044" w:rsidRDefault="00222B3C">
      <w:pPr>
        <w:spacing w:before="57" w:after="57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lastRenderedPageBreak/>
        <w:t>Co-traitant 1</w:t>
      </w:r>
      <w:r w:rsidR="00B51D7F">
        <w:rPr>
          <w:rFonts w:ascii="Arial" w:hAnsi="Arial"/>
          <w:b/>
          <w:bCs/>
          <w:color w:val="000000"/>
        </w:rPr>
        <w:t xml:space="preserve"> (mandataire)</w:t>
      </w:r>
    </w:p>
    <w:p w14:paraId="0AE6D05F" w14:textId="2A7D752B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53D48289" w14:textId="72C83CCF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1AA09A30" w14:textId="77777777" w:rsidR="00A57044" w:rsidRDefault="00A5704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1E47E3CE" w14:textId="77777777" w:rsidR="00A57044" w:rsidRDefault="00222B3C">
      <w:pPr>
        <w:spacing w:before="57" w:after="57"/>
        <w:rPr>
          <w:color w:val="000000"/>
        </w:rPr>
      </w:pPr>
      <w:r>
        <w:rPr>
          <w:rFonts w:ascii="Arial" w:hAnsi="Arial"/>
          <w:b/>
          <w:bCs/>
          <w:color w:val="000000"/>
        </w:rPr>
        <w:t>Co-traitant 2</w:t>
      </w:r>
    </w:p>
    <w:p w14:paraId="46FB0A6F" w14:textId="1474F062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27CC31CC" w14:textId="65368D28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5F9F210B" w14:textId="77777777" w:rsidR="00A57044" w:rsidRDefault="00A5704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76C39D33" w14:textId="77777777" w:rsidR="00A57044" w:rsidRDefault="00222B3C">
      <w:pPr>
        <w:spacing w:before="57" w:after="57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Co-traitant 3</w:t>
      </w:r>
    </w:p>
    <w:p w14:paraId="4972B78C" w14:textId="62850DEC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50F83FD0" w14:textId="25741118" w:rsidR="00A57044" w:rsidRDefault="00222B3C" w:rsidP="00555492">
      <w:pPr>
        <w:pStyle w:val="fcasegauche"/>
        <w:numPr>
          <w:ilvl w:val="0"/>
          <w:numId w:val="25"/>
        </w:numPr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0549AD1F" w14:textId="77777777" w:rsidR="00DD22DB" w:rsidRDefault="00DD22DB">
      <w:pPr>
        <w:pStyle w:val="fcasegauche"/>
        <w:tabs>
          <w:tab w:val="left" w:pos="426"/>
          <w:tab w:val="left" w:pos="851"/>
        </w:tabs>
        <w:spacing w:before="57" w:after="57"/>
        <w:ind w:left="0" w:firstLine="0"/>
        <w:jc w:val="left"/>
        <w:rPr>
          <w:color w:val="000000"/>
        </w:rPr>
      </w:pPr>
    </w:p>
    <w:p w14:paraId="5EB4F31D" w14:textId="77777777" w:rsidR="00A57044" w:rsidRDefault="00A5704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</w:rPr>
      </w:pPr>
    </w:p>
    <w:p w14:paraId="5EDF9698" w14:textId="6024F290" w:rsidR="00A57044" w:rsidRDefault="00222B3C">
      <w:pPr>
        <w:pStyle w:val="Titre2"/>
        <w:spacing w:before="0" w:after="0"/>
        <w:ind w:firstLine="0"/>
      </w:pPr>
      <w:r>
        <w:t>AVANCES :</w:t>
      </w:r>
    </w:p>
    <w:p w14:paraId="42A1371C" w14:textId="6DE7C103" w:rsidR="00A57044" w:rsidRDefault="00222B3C">
      <w:pPr>
        <w:pStyle w:val="Paragraphe"/>
        <w:keepNext/>
        <w:ind w:left="-284"/>
        <w:rPr>
          <w:color w:val="000000"/>
        </w:rPr>
      </w:pPr>
      <w:r>
        <w:rPr>
          <w:color w:val="000000"/>
          <w:sz w:val="36"/>
        </w:rPr>
        <w:t xml:space="preserve"> </w:t>
      </w:r>
      <w:r>
        <w:rPr>
          <w:b/>
          <w:color w:val="000000"/>
          <w:u w:val="single"/>
        </w:rPr>
        <w:t>Prestataire unique ou groupement solidaire à compte unique</w:t>
      </w:r>
    </w:p>
    <w:p w14:paraId="3DCC0A9C" w14:textId="77777777" w:rsidR="00A57044" w:rsidRDefault="00222B3C">
      <w:pPr>
        <w:keepNext/>
        <w:spacing w:before="24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Le prestataire désigné ci-devant :</w:t>
      </w:r>
    </w:p>
    <w:p w14:paraId="57BFC98E" w14:textId="11CEC816" w:rsidR="00A57044" w:rsidRDefault="00222B3C" w:rsidP="00DD22DB">
      <w:pPr>
        <w:pStyle w:val="Paragraphe"/>
        <w:keepNext/>
        <w:numPr>
          <w:ilvl w:val="0"/>
          <w:numId w:val="13"/>
        </w:numPr>
        <w:rPr>
          <w:color w:val="000000"/>
        </w:rPr>
      </w:pPr>
      <w:r>
        <w:rPr>
          <w:b/>
          <w:color w:val="000000"/>
          <w:u w:val="single"/>
        </w:rPr>
        <w:t>refuse</w:t>
      </w:r>
      <w:r>
        <w:rPr>
          <w:color w:val="000000"/>
        </w:rPr>
        <w:t xml:space="preserve"> de percevoir l'av</w:t>
      </w:r>
      <w:r>
        <w:t>ance prév</w:t>
      </w:r>
      <w:r>
        <w:rPr>
          <w:color w:val="000000"/>
        </w:rPr>
        <w:t>ue à l'article 7 du CCAP.</w:t>
      </w:r>
    </w:p>
    <w:p w14:paraId="73A41FFA" w14:textId="2D9A667A" w:rsidR="00A57044" w:rsidRDefault="00222B3C" w:rsidP="00DD22DB">
      <w:pPr>
        <w:pStyle w:val="Paragraphe"/>
        <w:numPr>
          <w:ilvl w:val="0"/>
          <w:numId w:val="13"/>
        </w:numPr>
        <w:jc w:val="left"/>
        <w:rPr>
          <w:color w:val="000000"/>
        </w:rPr>
      </w:pPr>
      <w:r>
        <w:rPr>
          <w:b/>
          <w:bCs/>
          <w:color w:val="000000"/>
          <w:u w:val="single"/>
        </w:rPr>
        <w:t>ne refuse pas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de percevoir l'avance prévue à l'article </w:t>
      </w:r>
      <w:r>
        <w:rPr>
          <w:color w:val="000000"/>
          <w:shd w:val="clear" w:color="auto" w:fill="FFFFFF"/>
        </w:rPr>
        <w:t>7</w:t>
      </w:r>
      <w:r>
        <w:rPr>
          <w:color w:val="000000"/>
        </w:rPr>
        <w:t xml:space="preserve"> du CCAP.</w:t>
      </w:r>
    </w:p>
    <w:p w14:paraId="7A6BC063" w14:textId="77777777" w:rsidR="00A57044" w:rsidRDefault="00A57044">
      <w:pPr>
        <w:jc w:val="left"/>
        <w:rPr>
          <w:rFonts w:ascii="Liberation Serif" w:hAnsi="Liberation Serif"/>
          <w:b/>
          <w:bCs/>
          <w:color w:val="000000"/>
        </w:rPr>
      </w:pPr>
    </w:p>
    <w:p w14:paraId="65E3FD51" w14:textId="77777777" w:rsidR="00DD22DB" w:rsidRDefault="00222B3C">
      <w:pPr>
        <w:pStyle w:val="Paragraphe"/>
        <w:keepNext/>
        <w:spacing w:before="240"/>
        <w:ind w:left="-284"/>
        <w:rPr>
          <w:color w:val="000000"/>
        </w:rPr>
      </w:pPr>
      <w:r>
        <w:rPr>
          <w:color w:val="000000"/>
        </w:rPr>
        <w:t xml:space="preserve"> </w:t>
      </w:r>
      <w:r w:rsidR="00DD22DB">
        <w:rPr>
          <w:color w:val="000000"/>
        </w:rPr>
        <w:br w:type="page"/>
      </w:r>
    </w:p>
    <w:p w14:paraId="12C09EDD" w14:textId="5FDE154C" w:rsidR="00A57044" w:rsidRDefault="00222B3C">
      <w:pPr>
        <w:pStyle w:val="Paragraphe"/>
        <w:keepNext/>
        <w:spacing w:before="240"/>
        <w:ind w:left="-284"/>
        <w:rPr>
          <w:color w:val="000000"/>
        </w:rPr>
      </w:pPr>
      <w:r>
        <w:rPr>
          <w:b/>
          <w:color w:val="000000"/>
          <w:u w:val="single"/>
        </w:rPr>
        <w:lastRenderedPageBreak/>
        <w:t>Groupement conjoint</w:t>
      </w:r>
    </w:p>
    <w:p w14:paraId="029B325F" w14:textId="77777777" w:rsidR="00A57044" w:rsidRDefault="00A57044">
      <w:pPr>
        <w:pStyle w:val="Paragraphe"/>
        <w:spacing w:before="240"/>
        <w:rPr>
          <w:b/>
          <w:u w:val="single"/>
        </w:rPr>
      </w:pPr>
    </w:p>
    <w:tbl>
      <w:tblPr>
        <w:tblW w:w="8905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3060"/>
        <w:gridCol w:w="3860"/>
      </w:tblGrid>
      <w:tr w:rsidR="00A57044" w14:paraId="530832D0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6E80ED3" w14:textId="77777777" w:rsidR="00A57044" w:rsidRDefault="00222B3C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N° du cotraitant</w:t>
            </w:r>
          </w:p>
        </w:tc>
        <w:tc>
          <w:tcPr>
            <w:tcW w:w="69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F8D83DA" w14:textId="77777777" w:rsidR="00A57044" w:rsidRDefault="00222B3C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Avance prévue à l'article 7 du CCAP</w:t>
            </w:r>
          </w:p>
        </w:tc>
      </w:tr>
      <w:tr w:rsidR="00A57044" w14:paraId="69DD711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C922F9F" w14:textId="77777777" w:rsidR="00A57044" w:rsidRDefault="00222B3C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0F39F3B5" w14:textId="0C838293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470D7E" w14:textId="32913248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  <w:tr w:rsidR="00A57044" w14:paraId="0AA9E34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62C8" w14:textId="77777777" w:rsidR="00A57044" w:rsidRDefault="00222B3C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029448" w14:textId="711FCA57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FF7149" w14:textId="666933B9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  <w:tr w:rsidR="00A57044" w14:paraId="0208E87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80C188" w14:textId="77777777" w:rsidR="00A57044" w:rsidRDefault="00222B3C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8D54BA" w14:textId="38375F00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refuse de la percevoir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F820A4" w14:textId="7BBAEBEB" w:rsidR="00A57044" w:rsidRDefault="00222B3C" w:rsidP="00DD22DB">
            <w:pPr>
              <w:pStyle w:val="Paragraphedeliste"/>
              <w:keepNext/>
              <w:numPr>
                <w:ilvl w:val="0"/>
                <w:numId w:val="17"/>
              </w:numPr>
              <w:snapToGrid w:val="0"/>
            </w:pPr>
            <w:r w:rsidRPr="00DD22DB">
              <w:rPr>
                <w:rFonts w:ascii="Arial" w:hAnsi="Arial"/>
              </w:rPr>
              <w:t>ne refuse pas de la percevoir</w:t>
            </w:r>
          </w:p>
        </w:tc>
      </w:tr>
    </w:tbl>
    <w:p w14:paraId="4F007E2A" w14:textId="1DE8BBB5" w:rsidR="00A57044" w:rsidRPr="00AB79A5" w:rsidRDefault="00A57044" w:rsidP="00200268">
      <w:pPr>
        <w:widowControl/>
        <w:jc w:val="left"/>
        <w:rPr>
          <w:color w:val="000000"/>
        </w:rPr>
      </w:pPr>
    </w:p>
    <w:p w14:paraId="5A1328CA" w14:textId="77777777" w:rsidR="00A57044" w:rsidRDefault="00222B3C">
      <w:pPr>
        <w:pStyle w:val="Titre1"/>
      </w:pPr>
      <w:r>
        <w:t>ARTICLE 5. INSERTION PROFESSIONNELLE DES PUBLICS EN DIFFICULTÉ</w:t>
      </w:r>
    </w:p>
    <w:p w14:paraId="06E3C897" w14:textId="77777777" w:rsidR="00C62090" w:rsidRDefault="00C62090" w:rsidP="00C62090">
      <w:pPr>
        <w:widowControl/>
        <w:ind w:right="-39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L’entreprise : </w:t>
      </w:r>
    </w:p>
    <w:p w14:paraId="6B92F330" w14:textId="77777777" w:rsidR="00C62090" w:rsidRDefault="00C62090" w:rsidP="00C62090">
      <w:pPr>
        <w:widowControl/>
        <w:ind w:right="-39"/>
        <w:rPr>
          <w:rFonts w:ascii="Arial" w:hAnsi="Arial"/>
          <w:b/>
          <w:sz w:val="22"/>
        </w:rPr>
      </w:pPr>
    </w:p>
    <w:p w14:paraId="7F886A53" w14:textId="77777777" w:rsidR="00C62090" w:rsidRDefault="00C62090" w:rsidP="00C62090">
      <w:pPr>
        <w:widowControl/>
        <w:ind w:right="-39"/>
        <w:rPr>
          <w:rFonts w:ascii="Arial" w:hAnsi="Arial"/>
          <w:b/>
          <w:sz w:val="22"/>
        </w:rPr>
      </w:pPr>
    </w:p>
    <w:p w14:paraId="2F63F5F4" w14:textId="77777777" w:rsidR="00C62090" w:rsidRDefault="00C62090" w:rsidP="00C62090">
      <w:pPr>
        <w:widowControl/>
        <w:ind w:right="-39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Représentée par  </w:t>
      </w:r>
      <w:r w:rsidRPr="00995FBC">
        <w:rPr>
          <w:rFonts w:ascii="Arial" w:hAnsi="Arial"/>
          <w:i/>
          <w:sz w:val="22"/>
        </w:rPr>
        <w:t>(Nom Prénom Qualité)</w:t>
      </w:r>
      <w:r>
        <w:rPr>
          <w:rFonts w:ascii="Arial" w:hAnsi="Arial"/>
          <w:b/>
          <w:sz w:val="22"/>
        </w:rPr>
        <w:t xml:space="preserve"> : </w:t>
      </w:r>
    </w:p>
    <w:p w14:paraId="28DF5899" w14:textId="77777777" w:rsidR="00C62090" w:rsidRDefault="00C62090" w:rsidP="00C62090">
      <w:pPr>
        <w:widowControl/>
        <w:ind w:right="-39"/>
        <w:jc w:val="center"/>
        <w:rPr>
          <w:rFonts w:ascii="Arial" w:hAnsi="Arial"/>
          <w:b/>
          <w:sz w:val="22"/>
        </w:rPr>
      </w:pPr>
    </w:p>
    <w:p w14:paraId="1B56BFF3" w14:textId="77777777" w:rsidR="00C62090" w:rsidRPr="00067B4F" w:rsidRDefault="00C62090" w:rsidP="00C62090">
      <w:pPr>
        <w:widowControl/>
        <w:numPr>
          <w:ilvl w:val="0"/>
          <w:numId w:val="35"/>
        </w:numPr>
        <w:suppressAutoHyphens w:val="0"/>
        <w:autoSpaceDE w:val="0"/>
        <w:autoSpaceDN w:val="0"/>
        <w:adjustRightInd w:val="0"/>
        <w:ind w:right="-39"/>
        <w:rPr>
          <w:rFonts w:ascii="Arial" w:hAnsi="Arial"/>
          <w:sz w:val="20"/>
        </w:rPr>
      </w:pPr>
      <w:r w:rsidRPr="00067B4F">
        <w:rPr>
          <w:rFonts w:ascii="Arial" w:hAnsi="Arial"/>
          <w:b/>
          <w:sz w:val="20"/>
        </w:rPr>
        <w:t>déclare</w:t>
      </w:r>
      <w:r w:rsidRPr="00067B4F">
        <w:rPr>
          <w:rFonts w:ascii="Arial" w:hAnsi="Arial"/>
          <w:sz w:val="20"/>
        </w:rPr>
        <w:t xml:space="preserve"> avoir pris connaissance du cahier des clauses administratives particulières et de l’annexe n°1 et notamment de</w:t>
      </w:r>
      <w:r>
        <w:rPr>
          <w:rFonts w:ascii="Arial" w:hAnsi="Arial"/>
          <w:sz w:val="20"/>
        </w:rPr>
        <w:t xml:space="preserve">s articles </w:t>
      </w:r>
      <w:r w:rsidRPr="00067B4F">
        <w:rPr>
          <w:rFonts w:ascii="Arial" w:hAnsi="Arial"/>
          <w:sz w:val="20"/>
        </w:rPr>
        <w:t>relatif</w:t>
      </w:r>
      <w:r>
        <w:rPr>
          <w:rFonts w:ascii="Arial" w:hAnsi="Arial"/>
          <w:sz w:val="20"/>
        </w:rPr>
        <w:t>s</w:t>
      </w:r>
      <w:r w:rsidRPr="00067B4F">
        <w:rPr>
          <w:rFonts w:ascii="Arial" w:hAnsi="Arial"/>
          <w:sz w:val="20"/>
        </w:rPr>
        <w:t xml:space="preserve"> à l’action obligatoire d’insertion en faveur de personnes rencontrant des difficultés sociales ou professionnelles particulières</w:t>
      </w:r>
      <w:r>
        <w:rPr>
          <w:rFonts w:ascii="Arial" w:hAnsi="Arial"/>
          <w:sz w:val="20"/>
        </w:rPr>
        <w:t xml:space="preserve"> selon </w:t>
      </w:r>
      <w:r w:rsidRPr="00FA687B">
        <w:rPr>
          <w:rFonts w:ascii="Arial" w:hAnsi="Arial"/>
          <w:sz w:val="20"/>
        </w:rPr>
        <w:t>articles L2112-2 et R2112-3 du code de la commande publique</w:t>
      </w:r>
      <w:r>
        <w:rPr>
          <w:rFonts w:ascii="Arial" w:hAnsi="Arial"/>
          <w:sz w:val="20"/>
        </w:rPr>
        <w:t xml:space="preserve"> relative aux marchés publics</w:t>
      </w:r>
      <w:r w:rsidRPr="00067B4F">
        <w:rPr>
          <w:rFonts w:ascii="Arial" w:hAnsi="Arial"/>
          <w:sz w:val="20"/>
        </w:rPr>
        <w:t>.</w:t>
      </w:r>
    </w:p>
    <w:p w14:paraId="6A0E8300" w14:textId="77777777" w:rsidR="00C62090" w:rsidRPr="00067B4F" w:rsidRDefault="00C62090" w:rsidP="00C62090">
      <w:pPr>
        <w:widowControl/>
        <w:ind w:right="-39"/>
        <w:rPr>
          <w:rFonts w:ascii="Arial" w:hAnsi="Arial"/>
          <w:sz w:val="20"/>
        </w:rPr>
      </w:pPr>
    </w:p>
    <w:p w14:paraId="49C479E8" w14:textId="77777777" w:rsidR="00C62090" w:rsidRPr="00067B4F" w:rsidRDefault="00C62090" w:rsidP="00C62090">
      <w:pPr>
        <w:widowControl/>
        <w:numPr>
          <w:ilvl w:val="0"/>
          <w:numId w:val="35"/>
        </w:numPr>
        <w:suppressAutoHyphens w:val="0"/>
        <w:autoSpaceDE w:val="0"/>
        <w:autoSpaceDN w:val="0"/>
        <w:adjustRightInd w:val="0"/>
        <w:ind w:right="-39"/>
        <w:rPr>
          <w:rFonts w:ascii="Arial" w:hAnsi="Arial"/>
          <w:sz w:val="20"/>
        </w:rPr>
      </w:pPr>
      <w:r w:rsidRPr="00067B4F">
        <w:rPr>
          <w:rFonts w:ascii="Arial" w:hAnsi="Arial"/>
          <w:b/>
          <w:sz w:val="20"/>
        </w:rPr>
        <w:t>s’engage</w:t>
      </w:r>
      <w:r w:rsidRPr="00067B4F">
        <w:rPr>
          <w:rFonts w:ascii="Arial" w:hAnsi="Arial"/>
          <w:sz w:val="20"/>
        </w:rPr>
        <w:t xml:space="preserve"> à </w:t>
      </w:r>
    </w:p>
    <w:p w14:paraId="11858A22" w14:textId="77777777" w:rsidR="00C62090" w:rsidRPr="00067B4F" w:rsidRDefault="00C62090" w:rsidP="00C62090">
      <w:pPr>
        <w:pStyle w:val="Paragraphedeliste"/>
        <w:rPr>
          <w:rFonts w:ascii="Arial" w:hAnsi="Arial"/>
          <w:sz w:val="20"/>
        </w:rPr>
      </w:pPr>
    </w:p>
    <w:p w14:paraId="4B10ED74" w14:textId="664F4DEC" w:rsidR="00C62090" w:rsidRPr="00067B4F" w:rsidRDefault="00C62090" w:rsidP="00C62090">
      <w:pPr>
        <w:widowControl/>
        <w:numPr>
          <w:ilvl w:val="0"/>
          <w:numId w:val="36"/>
        </w:numPr>
        <w:suppressAutoHyphens w:val="0"/>
        <w:autoSpaceDE w:val="0"/>
        <w:autoSpaceDN w:val="0"/>
        <w:adjustRightInd w:val="0"/>
        <w:ind w:left="709" w:right="-39"/>
        <w:rPr>
          <w:rFonts w:ascii="Arial" w:hAnsi="Arial"/>
          <w:sz w:val="20"/>
        </w:rPr>
      </w:pPr>
      <w:r w:rsidRPr="00067B4F">
        <w:rPr>
          <w:rFonts w:ascii="Arial" w:hAnsi="Arial"/>
          <w:sz w:val="20"/>
        </w:rPr>
        <w:t xml:space="preserve">réserver, dans l’exécution du marché concerné, un nombre d’heures d’insertion, sur la durée du chantier, au moins égal </w:t>
      </w:r>
      <w:r w:rsidR="00666145">
        <w:rPr>
          <w:rFonts w:ascii="Arial" w:hAnsi="Arial"/>
          <w:sz w:val="20"/>
        </w:rPr>
        <w:t>385</w:t>
      </w:r>
      <w:r w:rsidRPr="00067B4F">
        <w:rPr>
          <w:rFonts w:ascii="Arial" w:hAnsi="Arial"/>
          <w:sz w:val="20"/>
        </w:rPr>
        <w:t xml:space="preserve">.... </w:t>
      </w:r>
      <w:r w:rsidR="00666145">
        <w:rPr>
          <w:rFonts w:ascii="Arial" w:hAnsi="Arial"/>
          <w:sz w:val="20"/>
        </w:rPr>
        <w:t xml:space="preserve"> heures </w:t>
      </w:r>
      <w:r w:rsidRPr="00067B4F">
        <w:rPr>
          <w:rFonts w:ascii="Arial" w:hAnsi="Arial"/>
          <w:sz w:val="20"/>
        </w:rPr>
        <w:t xml:space="preserve">(CF </w:t>
      </w:r>
      <w:r>
        <w:rPr>
          <w:rFonts w:ascii="Arial" w:hAnsi="Arial"/>
          <w:sz w:val="20"/>
        </w:rPr>
        <w:t>heures</w:t>
      </w:r>
      <w:r w:rsidRPr="00067B4F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dans le CCAP/</w:t>
      </w:r>
      <w:r w:rsidR="00666145">
        <w:rPr>
          <w:rFonts w:ascii="Arial" w:hAnsi="Arial"/>
          <w:sz w:val="20"/>
        </w:rPr>
        <w:t xml:space="preserve"> tableau </w:t>
      </w:r>
      <w:r>
        <w:rPr>
          <w:rFonts w:ascii="Arial" w:hAnsi="Arial"/>
          <w:sz w:val="20"/>
        </w:rPr>
        <w:t>RC</w:t>
      </w:r>
      <w:r w:rsidRPr="00067B4F">
        <w:rPr>
          <w:rFonts w:ascii="Arial" w:hAnsi="Arial"/>
          <w:sz w:val="20"/>
        </w:rPr>
        <w:t>)</w:t>
      </w:r>
    </w:p>
    <w:p w14:paraId="63725055" w14:textId="77777777" w:rsidR="00C62090" w:rsidRPr="00067B4F" w:rsidRDefault="00C62090" w:rsidP="00C62090">
      <w:pPr>
        <w:widowControl/>
        <w:numPr>
          <w:ilvl w:val="0"/>
          <w:numId w:val="36"/>
        </w:numPr>
        <w:suppressAutoHyphens w:val="0"/>
        <w:autoSpaceDE w:val="0"/>
        <w:autoSpaceDN w:val="0"/>
        <w:adjustRightInd w:val="0"/>
        <w:ind w:left="709" w:right="-39"/>
        <w:rPr>
          <w:rFonts w:ascii="Arial" w:hAnsi="Arial"/>
          <w:sz w:val="20"/>
        </w:rPr>
      </w:pPr>
      <w:r w:rsidRPr="00067B4F">
        <w:rPr>
          <w:rFonts w:ascii="Arial" w:hAnsi="Arial"/>
          <w:sz w:val="20"/>
        </w:rPr>
        <w:t>prendre contact avec l</w:t>
      </w:r>
      <w:r>
        <w:rPr>
          <w:rFonts w:ascii="Arial" w:hAnsi="Arial"/>
          <w:sz w:val="20"/>
        </w:rPr>
        <w:t>a</w:t>
      </w:r>
      <w:r w:rsidRPr="00067B4F">
        <w:rPr>
          <w:rFonts w:ascii="Arial" w:hAnsi="Arial"/>
          <w:sz w:val="20"/>
        </w:rPr>
        <w:t xml:space="preserve"> facilitatr</w:t>
      </w:r>
      <w:r>
        <w:rPr>
          <w:rFonts w:ascii="Arial" w:hAnsi="Arial"/>
          <w:sz w:val="20"/>
        </w:rPr>
        <w:t>ice</w:t>
      </w:r>
      <w:r w:rsidRPr="00067B4F">
        <w:rPr>
          <w:rFonts w:ascii="Arial" w:hAnsi="Arial"/>
          <w:sz w:val="20"/>
        </w:rPr>
        <w:t xml:space="preserve"> afin de préciser les modalités de mise en œuvre de la clause</w:t>
      </w:r>
    </w:p>
    <w:p w14:paraId="3380BAE0" w14:textId="77777777" w:rsidR="00C62090" w:rsidRPr="00067B4F" w:rsidRDefault="00C62090" w:rsidP="00C62090">
      <w:pPr>
        <w:widowControl/>
        <w:numPr>
          <w:ilvl w:val="0"/>
          <w:numId w:val="36"/>
        </w:numPr>
        <w:suppressAutoHyphens w:val="0"/>
        <w:autoSpaceDE w:val="0"/>
        <w:autoSpaceDN w:val="0"/>
        <w:adjustRightInd w:val="0"/>
        <w:ind w:left="709" w:right="-39"/>
        <w:rPr>
          <w:rFonts w:ascii="Arial" w:hAnsi="Arial"/>
          <w:sz w:val="20"/>
        </w:rPr>
      </w:pPr>
      <w:r w:rsidRPr="00067B4F">
        <w:rPr>
          <w:rFonts w:ascii="Arial" w:hAnsi="Arial"/>
          <w:sz w:val="20"/>
        </w:rPr>
        <w:t>fournir toutes informations utiles à l’appréciation  de la réalisation de l’action d’insertion.</w:t>
      </w:r>
    </w:p>
    <w:p w14:paraId="6C8DEFB9" w14:textId="77777777" w:rsidR="00C62090" w:rsidRPr="00067B4F" w:rsidRDefault="00C62090" w:rsidP="00C62090">
      <w:pPr>
        <w:widowControl/>
        <w:ind w:right="-39"/>
        <w:jc w:val="center"/>
        <w:rPr>
          <w:rFonts w:ascii="Arial" w:hAnsi="Arial"/>
          <w:b/>
          <w:sz w:val="20"/>
        </w:rPr>
      </w:pPr>
    </w:p>
    <w:p w14:paraId="1C328FEF" w14:textId="77777777" w:rsidR="00C62090" w:rsidRPr="00067B4F" w:rsidRDefault="00C62090" w:rsidP="00C62090">
      <w:pPr>
        <w:widowControl/>
        <w:ind w:right="-39"/>
        <w:jc w:val="center"/>
        <w:rPr>
          <w:rFonts w:ascii="Arial" w:hAnsi="Arial"/>
          <w:b/>
          <w:sz w:val="20"/>
        </w:rPr>
      </w:pPr>
    </w:p>
    <w:p w14:paraId="5AC883E3" w14:textId="77777777" w:rsidR="00C62090" w:rsidRPr="00067B4F" w:rsidRDefault="00C62090" w:rsidP="00C62090">
      <w:pPr>
        <w:widowControl/>
        <w:ind w:left="708" w:right="-39"/>
        <w:rPr>
          <w:rFonts w:ascii="Arial" w:hAnsi="Arial"/>
          <w:sz w:val="20"/>
        </w:rPr>
      </w:pPr>
      <w:r w:rsidRPr="00067B4F">
        <w:rPr>
          <w:rFonts w:ascii="Arial" w:hAnsi="Arial"/>
          <w:sz w:val="20"/>
        </w:rPr>
        <w:t>L’entrepreneur</w:t>
      </w:r>
      <w:r w:rsidRPr="00067B4F">
        <w:rPr>
          <w:rFonts w:ascii="Arial" w:hAnsi="Arial"/>
          <w:sz w:val="20"/>
        </w:rPr>
        <w:tab/>
      </w:r>
      <w:r w:rsidRPr="00067B4F">
        <w:rPr>
          <w:rFonts w:ascii="Arial" w:hAnsi="Arial"/>
          <w:sz w:val="20"/>
        </w:rPr>
        <w:tab/>
      </w:r>
      <w:r w:rsidRPr="00067B4F">
        <w:rPr>
          <w:rFonts w:ascii="Arial" w:hAnsi="Arial"/>
          <w:sz w:val="20"/>
        </w:rPr>
        <w:tab/>
      </w:r>
      <w:r w:rsidRPr="00067B4F">
        <w:rPr>
          <w:rFonts w:ascii="Arial" w:hAnsi="Arial"/>
          <w:sz w:val="20"/>
        </w:rPr>
        <w:tab/>
      </w:r>
      <w:r w:rsidRPr="00067B4F">
        <w:rPr>
          <w:rFonts w:ascii="Arial" w:hAnsi="Arial"/>
          <w:sz w:val="20"/>
        </w:rPr>
        <w:tab/>
        <w:t>Le Maître d’Ouvrage</w:t>
      </w:r>
    </w:p>
    <w:p w14:paraId="597880EB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</w:p>
    <w:p w14:paraId="7EF68EF5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</w:p>
    <w:p w14:paraId="53D75A2B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</w:p>
    <w:p w14:paraId="07AB058E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L’engagement dans le cadre d’actions d’insertion prendra la forme suivante :</w:t>
      </w:r>
    </w:p>
    <w:p w14:paraId="4700DB92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(cocher selon l’option ou les options retenue(s)) </w:t>
      </w:r>
    </w:p>
    <w:p w14:paraId="06F458B8" w14:textId="77777777" w:rsidR="00C62090" w:rsidRDefault="00C62090" w:rsidP="00C62090">
      <w:pPr>
        <w:widowControl/>
        <w:ind w:right="-39"/>
        <w:jc w:val="center"/>
        <w:rPr>
          <w:rFonts w:ascii="Arial" w:hAnsi="Arial"/>
          <w:sz w:val="22"/>
        </w:rPr>
      </w:pPr>
    </w:p>
    <w:p w14:paraId="66FC34CD" w14:textId="77777777" w:rsidR="00C62090" w:rsidRPr="0082103A" w:rsidRDefault="00C62090" w:rsidP="00C62090">
      <w:pPr>
        <w:widowControl/>
        <w:ind w:right="-39"/>
        <w:jc w:val="center"/>
        <w:rPr>
          <w:rFonts w:ascii="Arial" w:hAnsi="Arial"/>
          <w:color w:val="FF0000"/>
          <w:sz w:val="22"/>
          <w:u w:val="single"/>
        </w:rPr>
      </w:pPr>
      <w:r w:rsidRPr="0082103A">
        <w:rPr>
          <w:rFonts w:ascii="Arial" w:hAnsi="Arial"/>
          <w:color w:val="FF0000"/>
          <w:sz w:val="22"/>
          <w:u w:val="single"/>
        </w:rPr>
        <w:t>Attention pour tous types de contrat, l’éligibilité de la personne sera vérifiée avant l’embauche par la facilitatrice.</w:t>
      </w:r>
    </w:p>
    <w:p w14:paraId="748291E2" w14:textId="77777777" w:rsidR="00C62090" w:rsidRDefault="00C62090" w:rsidP="00C62090">
      <w:pPr>
        <w:widowControl/>
        <w:ind w:left="993"/>
        <w:rPr>
          <w:rFonts w:ascii="Arial" w:hAnsi="Arial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9072"/>
      </w:tblGrid>
      <w:tr w:rsidR="00C62090" w:rsidRPr="00067B4F" w14:paraId="7C84B999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7D24" w14:textId="77777777" w:rsidR="00C62090" w:rsidRPr="00067B4F" w:rsidRDefault="00C62090" w:rsidP="00640169">
            <w:pPr>
              <w:widowControl/>
              <w:ind w:left="1452" w:hanging="1418"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 </w:t>
            </w:r>
            <w:r w:rsidRPr="00067B4F">
              <w:rPr>
                <w:rFonts w:ascii="Arial" w:hAnsi="Arial" w:cs="Arial"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sz w:val="20"/>
              </w:rPr>
              <w:t xml:space="preserve"> </w:t>
            </w:r>
            <w:r w:rsidRPr="00067B4F">
              <w:rPr>
                <w:rFonts w:ascii="Arial" w:hAnsi="Arial" w:cs="Arial"/>
                <w:b/>
                <w:sz w:val="20"/>
              </w:rPr>
              <w:t>1</w:t>
            </w:r>
            <w:r w:rsidRPr="00067B4F">
              <w:rPr>
                <w:rFonts w:ascii="Arial" w:hAnsi="Arial" w:cs="Arial"/>
                <w:b/>
                <w:sz w:val="20"/>
                <w:vertAlign w:val="superscript"/>
              </w:rPr>
              <w:t>ère</w:t>
            </w:r>
            <w:r w:rsidRPr="00067B4F">
              <w:rPr>
                <w:rFonts w:ascii="Arial" w:hAnsi="Arial" w:cs="Arial"/>
                <w:b/>
                <w:sz w:val="20"/>
              </w:rPr>
              <w:t xml:space="preserve"> option : recours à la sous-traitance ou cotraitance d’une partie des travaux à une entreprise d’insertion :</w:t>
            </w:r>
            <w:r w:rsidRPr="00067B4F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C62090" w:rsidRPr="00067B4F" w14:paraId="123381BC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587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Nom et adresse de l’entreprise d’insertion : </w:t>
            </w:r>
          </w:p>
        </w:tc>
      </w:tr>
      <w:tr w:rsidR="00C62090" w:rsidRPr="00067B4F" w14:paraId="1BE4516C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CAC8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Montant estimé en équivalent temps plein/mois : </w:t>
            </w:r>
          </w:p>
        </w:tc>
      </w:tr>
      <w:tr w:rsidR="00C62090" w:rsidRPr="00067B4F" w14:paraId="6CA6FFD0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4BE4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Description des prestations sous-traitées : </w:t>
            </w:r>
          </w:p>
          <w:p w14:paraId="22B03163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</w:p>
          <w:p w14:paraId="5C636859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</w:p>
        </w:tc>
      </w:tr>
    </w:tbl>
    <w:p w14:paraId="5DB0B477" w14:textId="77777777" w:rsidR="00C62090" w:rsidRDefault="00C62090" w:rsidP="00C62090">
      <w:pPr>
        <w:widowControl/>
        <w:jc w:val="center"/>
        <w:rPr>
          <w:rFonts w:ascii="Helvetica" w:hAnsi="Helvetica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9072"/>
      </w:tblGrid>
      <w:tr w:rsidR="00C62090" w:rsidRPr="00067B4F" w14:paraId="44D6AE32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1444" w14:textId="77777777" w:rsidR="00C62090" w:rsidRPr="00067B4F" w:rsidRDefault="00C62090" w:rsidP="00640169">
            <w:pPr>
              <w:widowControl/>
              <w:rPr>
                <w:rFonts w:ascii="Arial" w:hAnsi="Arial" w:cs="Arial"/>
                <w:b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sz w:val="20"/>
              </w:rPr>
              <w:t xml:space="preserve">  </w:t>
            </w:r>
            <w:r w:rsidRPr="00067B4F">
              <w:rPr>
                <w:rFonts w:ascii="Arial" w:hAnsi="Arial" w:cs="Arial"/>
                <w:b/>
                <w:sz w:val="20"/>
              </w:rPr>
              <w:t xml:space="preserve">2ème option : Mutualisation des heures d’insertion : </w:t>
            </w:r>
          </w:p>
          <w:p w14:paraId="53FE6924" w14:textId="77777777" w:rsidR="00C62090" w:rsidRPr="00067B4F" w:rsidRDefault="00C62090" w:rsidP="00640169">
            <w:pPr>
              <w:widowControl/>
              <w:rPr>
                <w:rFonts w:ascii="Arial" w:hAnsi="Arial" w:cs="Arial"/>
                <w:b/>
                <w:sz w:val="20"/>
              </w:rPr>
            </w:pPr>
          </w:p>
          <w:p w14:paraId="62146E41" w14:textId="77777777" w:rsidR="00C62090" w:rsidRPr="00067B4F" w:rsidRDefault="00C62090" w:rsidP="00640169">
            <w:pPr>
              <w:widowControl/>
              <w:tabs>
                <w:tab w:val="left" w:pos="601"/>
              </w:tabs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b/>
                <w:sz w:val="20"/>
              </w:rPr>
              <w:t xml:space="preserve">         </w:t>
            </w:r>
            <w:r w:rsidRPr="00067B4F">
              <w:rPr>
                <w:rFonts w:ascii="Arial" w:hAnsi="Arial" w:cs="Arial"/>
                <w:b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b/>
                <w:sz w:val="20"/>
              </w:rPr>
              <w:t xml:space="preserve">  Recours à une entreprise de travail temporaire d’insertion (ou d’une entreprise de travail temporaire dans le cadre de l’arrêté du 28 novembre 2005 étendant les dispositions de </w:t>
            </w:r>
            <w:r w:rsidRPr="00067B4F">
              <w:rPr>
                <w:rFonts w:ascii="Arial" w:hAnsi="Arial" w:cs="Arial"/>
                <w:b/>
                <w:sz w:val="20"/>
              </w:rPr>
              <w:lastRenderedPageBreak/>
              <w:t xml:space="preserve">l’accord national relatif à la mise en œuvre de l’article L.1251.7 du code du travail sous réserve de la validation des profils des candidats par l’équipe du PLIE) :  </w:t>
            </w:r>
          </w:p>
        </w:tc>
      </w:tr>
      <w:tr w:rsidR="00C62090" w:rsidRPr="00067B4F" w14:paraId="5477032C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944B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lastRenderedPageBreak/>
              <w:t xml:space="preserve">Nom et adresse </w:t>
            </w:r>
          </w:p>
        </w:tc>
      </w:tr>
      <w:tr w:rsidR="00C62090" w:rsidRPr="00067B4F" w14:paraId="3F7CDA65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79F" w14:textId="77777777" w:rsidR="00C62090" w:rsidRPr="00067B4F" w:rsidRDefault="00C62090" w:rsidP="00640169">
            <w:pPr>
              <w:widowControl/>
              <w:ind w:firstLine="601"/>
              <w:rPr>
                <w:rFonts w:ascii="Arial" w:hAnsi="Arial" w:cs="Arial"/>
                <w:b/>
                <w:sz w:val="20"/>
              </w:rPr>
            </w:pPr>
            <w:r w:rsidRPr="00067B4F">
              <w:rPr>
                <w:rFonts w:ascii="Arial" w:hAnsi="Arial" w:cs="Arial"/>
                <w:b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b/>
                <w:sz w:val="20"/>
              </w:rPr>
              <w:t xml:space="preserve"> Recours à une association intermédiaire :  </w:t>
            </w:r>
          </w:p>
        </w:tc>
      </w:tr>
      <w:tr w:rsidR="00C62090" w:rsidRPr="00067B4F" w14:paraId="46037C38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2371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>Nom et adresse</w:t>
            </w:r>
          </w:p>
        </w:tc>
      </w:tr>
      <w:tr w:rsidR="00C62090" w:rsidRPr="00067B4F" w14:paraId="27A10640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45D7" w14:textId="77777777" w:rsidR="00C62090" w:rsidRPr="00067B4F" w:rsidRDefault="00C62090" w:rsidP="00640169">
            <w:pPr>
              <w:widowControl/>
              <w:ind w:firstLine="601"/>
              <w:rPr>
                <w:rFonts w:ascii="Arial" w:hAnsi="Arial" w:cs="Arial"/>
                <w:b/>
                <w:sz w:val="20"/>
              </w:rPr>
            </w:pPr>
            <w:r w:rsidRPr="00067B4F">
              <w:rPr>
                <w:rFonts w:ascii="Arial" w:hAnsi="Arial" w:cs="Arial"/>
                <w:b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b/>
                <w:sz w:val="20"/>
              </w:rPr>
              <w:t xml:space="preserve">  Recours à un groupement d’employeurs pour l’insertion et la qualification :  </w:t>
            </w:r>
          </w:p>
        </w:tc>
      </w:tr>
      <w:tr w:rsidR="00C62090" w:rsidRPr="00067B4F" w14:paraId="3B5B3AC2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811E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>Nom et adresse</w:t>
            </w:r>
          </w:p>
        </w:tc>
      </w:tr>
    </w:tbl>
    <w:p w14:paraId="35E9FCAB" w14:textId="77777777" w:rsidR="00C62090" w:rsidRDefault="00C62090" w:rsidP="00C62090">
      <w:pPr>
        <w:widowControl/>
        <w:rPr>
          <w:rFonts w:ascii="Helvetica" w:hAnsi="Helvetica"/>
          <w:sz w:val="18"/>
        </w:rPr>
      </w:pPr>
    </w:p>
    <w:p w14:paraId="6C8EFDF1" w14:textId="77777777" w:rsidR="00C62090" w:rsidRDefault="00C62090" w:rsidP="00C62090">
      <w:pPr>
        <w:widowControl/>
        <w:rPr>
          <w:rFonts w:ascii="Helvetica" w:hAnsi="Helvetica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9072"/>
      </w:tblGrid>
      <w:tr w:rsidR="00C62090" w:rsidRPr="00067B4F" w14:paraId="52A296CC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DE0" w14:textId="77777777" w:rsidR="00C62090" w:rsidRPr="00067B4F" w:rsidRDefault="00C62090" w:rsidP="00640169">
            <w:pPr>
              <w:widowControl/>
              <w:rPr>
                <w:rFonts w:ascii="Arial" w:hAnsi="Arial" w:cs="Arial"/>
                <w:b/>
                <w:sz w:val="20"/>
              </w:rPr>
            </w:pPr>
            <w:r w:rsidRPr="00067B4F">
              <w:rPr>
                <w:rFonts w:ascii="Arial" w:hAnsi="Arial" w:cs="Arial"/>
                <w:b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b/>
                <w:sz w:val="20"/>
              </w:rPr>
              <w:t xml:space="preserve">  3ème option embauche directe dans l’entreprise </w:t>
            </w:r>
            <w:r>
              <w:rPr>
                <w:rFonts w:ascii="Arial" w:hAnsi="Arial" w:cs="Arial"/>
                <w:b/>
                <w:sz w:val="20"/>
              </w:rPr>
              <w:t>(attention l’éligibilité de la personne doit être vérifiée en amont de l’embauche par la facilitatrice)</w:t>
            </w:r>
          </w:p>
        </w:tc>
      </w:tr>
      <w:tr w:rsidR="00C62090" w:rsidRPr="00067B4F" w14:paraId="3065041D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E394" w14:textId="77777777" w:rsidR="00C62090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Nombre de personnes embauchées    ___   </w:t>
            </w:r>
          </w:p>
          <w:p w14:paraId="3F4A8BF1" w14:textId="77777777" w:rsidR="00C62090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</w:p>
          <w:p w14:paraId="29E77AF6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Type de contrat </w:t>
            </w:r>
            <w:r>
              <w:rPr>
                <w:rFonts w:ascii="Arial" w:hAnsi="Arial" w:cs="Arial"/>
                <w:sz w:val="20"/>
              </w:rPr>
              <w:t xml:space="preserve">    </w:t>
            </w:r>
            <w:r w:rsidRPr="00067B4F">
              <w:rPr>
                <w:rFonts w:ascii="Arial" w:hAnsi="Arial" w:cs="Arial"/>
                <w:sz w:val="20"/>
              </w:rPr>
              <w:t xml:space="preserve"> </w:t>
            </w:r>
            <w:r w:rsidRPr="00067B4F">
              <w:rPr>
                <w:rFonts w:ascii="Arial" w:hAnsi="Arial" w:cs="Arial"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sz w:val="20"/>
              </w:rPr>
              <w:t xml:space="preserve"> CDD</w:t>
            </w:r>
            <w:r>
              <w:rPr>
                <w:rFonts w:ascii="Arial" w:hAnsi="Arial" w:cs="Arial"/>
                <w:sz w:val="20"/>
              </w:rPr>
              <w:t xml:space="preserve">      </w:t>
            </w:r>
            <w:r w:rsidRPr="00067B4F">
              <w:rPr>
                <w:rFonts w:ascii="Arial" w:hAnsi="Arial" w:cs="Arial"/>
                <w:sz w:val="20"/>
              </w:rPr>
              <w:t xml:space="preserve"> </w:t>
            </w:r>
            <w:r w:rsidRPr="00067B4F">
              <w:rPr>
                <w:rFonts w:ascii="Arial" w:hAnsi="Arial" w:cs="Arial"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sz w:val="20"/>
              </w:rPr>
              <w:t xml:space="preserve">CDI </w:t>
            </w:r>
            <w:r>
              <w:rPr>
                <w:rFonts w:ascii="Arial" w:hAnsi="Arial" w:cs="Arial"/>
                <w:sz w:val="20"/>
              </w:rPr>
              <w:t xml:space="preserve">    </w:t>
            </w:r>
            <w:r w:rsidRPr="00067B4F">
              <w:rPr>
                <w:rFonts w:ascii="Arial" w:hAnsi="Arial" w:cs="Arial"/>
                <w:sz w:val="20"/>
              </w:rPr>
              <w:sym w:font="Wingdings" w:char="F071"/>
            </w:r>
            <w:r w:rsidRPr="00067B4F">
              <w:rPr>
                <w:rFonts w:ascii="Arial" w:hAnsi="Arial" w:cs="Arial"/>
                <w:sz w:val="20"/>
              </w:rPr>
              <w:t xml:space="preserve"> Contrat de professionnalisation </w:t>
            </w:r>
          </w:p>
        </w:tc>
      </w:tr>
      <w:tr w:rsidR="00C62090" w:rsidRPr="00067B4F" w14:paraId="09CBC7ED" w14:textId="77777777" w:rsidTr="00640169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90B9" w14:textId="77777777" w:rsidR="00C62090" w:rsidRPr="00067B4F" w:rsidRDefault="00C62090" w:rsidP="00640169">
            <w:pPr>
              <w:widowControl/>
              <w:rPr>
                <w:rFonts w:ascii="Arial" w:hAnsi="Arial" w:cs="Arial"/>
                <w:sz w:val="20"/>
              </w:rPr>
            </w:pPr>
            <w:r w:rsidRPr="00067B4F">
              <w:rPr>
                <w:rFonts w:ascii="Arial" w:hAnsi="Arial" w:cs="Arial"/>
                <w:sz w:val="20"/>
              </w:rPr>
              <w:t xml:space="preserve">Nature du (des) poste(s) et des qualifications requises : </w:t>
            </w:r>
          </w:p>
        </w:tc>
      </w:tr>
    </w:tbl>
    <w:p w14:paraId="69C183D8" w14:textId="77777777" w:rsidR="00C62090" w:rsidRDefault="00C62090" w:rsidP="00C62090"/>
    <w:p w14:paraId="0473B90E" w14:textId="77777777" w:rsidR="00A57044" w:rsidRDefault="00222B3C">
      <w:pPr>
        <w:pStyle w:val="Paragraphe"/>
        <w:rPr>
          <w:color w:val="000000"/>
          <w:sz w:val="16"/>
          <w:szCs w:val="16"/>
        </w:rPr>
      </w:pPr>
      <w:r>
        <w:br w:type="page"/>
      </w:r>
    </w:p>
    <w:p w14:paraId="668F0AC7" w14:textId="77777777" w:rsidR="00A57044" w:rsidRDefault="00222B3C">
      <w:pPr>
        <w:pStyle w:val="Titre1"/>
      </w:pPr>
      <w:r>
        <w:lastRenderedPageBreak/>
        <w:t>ARTICLE 6. SIGNATURE DU MARCHE PUBLIC</w:t>
      </w:r>
    </w:p>
    <w:p w14:paraId="189D5314" w14:textId="77777777" w:rsidR="00A57044" w:rsidRPr="00200268" w:rsidRDefault="00A57044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AB79A5" w:rsidRPr="00AB79A5" w14:paraId="2F8B4C5B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6688F77C" w14:textId="6161E1A7" w:rsidR="00A57044" w:rsidRPr="00200268" w:rsidRDefault="00222B3C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 w:rsidRPr="00200268">
              <w:rPr>
                <w:rFonts w:ascii="Arial" w:hAnsi="Arial"/>
                <w:b/>
                <w:bCs/>
              </w:rPr>
              <w:t>Signatures électroniques (</w:t>
            </w:r>
            <w:r w:rsidR="0063263F">
              <w:rPr>
                <w:rFonts w:ascii="Arial" w:hAnsi="Arial"/>
                <w:b/>
                <w:bCs/>
              </w:rPr>
              <w:t>e</w:t>
            </w:r>
            <w:r w:rsidRPr="00200268">
              <w:rPr>
                <w:rFonts w:ascii="Arial" w:hAnsi="Arial"/>
                <w:b/>
                <w:bCs/>
              </w:rPr>
              <w:t>IDAS) par le titulaire individuel ou le mandataire du groupement</w:t>
            </w:r>
          </w:p>
        </w:tc>
      </w:tr>
      <w:tr w:rsidR="00AB79A5" w:rsidRPr="00AB79A5" w14:paraId="2CF079DD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DFCFFA6" w14:textId="77777777" w:rsidR="00A57044" w:rsidRPr="00200268" w:rsidRDefault="00A57044">
            <w:pPr>
              <w:keepNext/>
              <w:keepLines/>
              <w:snapToGrid w:val="0"/>
            </w:pPr>
          </w:p>
          <w:p w14:paraId="3DE84CCF" w14:textId="77777777" w:rsidR="00A57044" w:rsidRPr="00200268" w:rsidRDefault="00A57044">
            <w:pPr>
              <w:snapToGrid w:val="0"/>
            </w:pPr>
          </w:p>
          <w:p w14:paraId="13D7824F" w14:textId="77777777" w:rsidR="00A57044" w:rsidRPr="00200268" w:rsidRDefault="00A57044">
            <w:pPr>
              <w:snapToGrid w:val="0"/>
            </w:pPr>
          </w:p>
          <w:p w14:paraId="4DAED3C2" w14:textId="77777777" w:rsidR="00A57044" w:rsidRPr="00200268" w:rsidRDefault="00A57044">
            <w:pPr>
              <w:snapToGrid w:val="0"/>
            </w:pPr>
          </w:p>
          <w:p w14:paraId="46FEA91F" w14:textId="77777777" w:rsidR="00A57044" w:rsidRPr="00200268" w:rsidRDefault="00A57044">
            <w:pPr>
              <w:snapToGrid w:val="0"/>
            </w:pPr>
          </w:p>
          <w:p w14:paraId="32AAD677" w14:textId="77777777" w:rsidR="00A57044" w:rsidRPr="00200268" w:rsidRDefault="00A57044">
            <w:pPr>
              <w:snapToGrid w:val="0"/>
            </w:pPr>
          </w:p>
          <w:p w14:paraId="5EF262A7" w14:textId="77777777" w:rsidR="00A57044" w:rsidRPr="00200268" w:rsidRDefault="00A57044">
            <w:pPr>
              <w:snapToGrid w:val="0"/>
            </w:pPr>
          </w:p>
          <w:p w14:paraId="13BF8F31" w14:textId="77777777" w:rsidR="00A57044" w:rsidRPr="00200268" w:rsidRDefault="00A57044">
            <w:pPr>
              <w:snapToGrid w:val="0"/>
            </w:pPr>
          </w:p>
          <w:p w14:paraId="36E4FB35" w14:textId="77777777" w:rsidR="00A57044" w:rsidRPr="00200268" w:rsidRDefault="00A57044">
            <w:pPr>
              <w:snapToGrid w:val="0"/>
            </w:pPr>
          </w:p>
          <w:p w14:paraId="0985E0C5" w14:textId="77777777" w:rsidR="00A57044" w:rsidRPr="00200268" w:rsidRDefault="00A57044">
            <w:pPr>
              <w:snapToGrid w:val="0"/>
            </w:pPr>
          </w:p>
          <w:p w14:paraId="700CA81A" w14:textId="77777777" w:rsidR="00A57044" w:rsidRPr="00200268" w:rsidRDefault="00A57044">
            <w:pPr>
              <w:snapToGrid w:val="0"/>
            </w:pPr>
          </w:p>
          <w:p w14:paraId="3099D2AD" w14:textId="77777777" w:rsidR="00A57044" w:rsidRPr="00200268" w:rsidRDefault="00A57044">
            <w:pPr>
              <w:snapToGrid w:val="0"/>
            </w:pPr>
          </w:p>
          <w:p w14:paraId="1833F99D" w14:textId="77777777" w:rsidR="00A57044" w:rsidRPr="00200268" w:rsidRDefault="00A57044">
            <w:pPr>
              <w:snapToGrid w:val="0"/>
            </w:pPr>
          </w:p>
          <w:p w14:paraId="1CFBA972" w14:textId="77777777" w:rsidR="00A57044" w:rsidRPr="00200268" w:rsidRDefault="00A57044">
            <w:pPr>
              <w:snapToGrid w:val="0"/>
            </w:pPr>
          </w:p>
          <w:p w14:paraId="7DA030BC" w14:textId="77777777" w:rsidR="00A57044" w:rsidRPr="00200268" w:rsidRDefault="00A57044">
            <w:pPr>
              <w:snapToGrid w:val="0"/>
            </w:pPr>
          </w:p>
          <w:p w14:paraId="057A9097" w14:textId="77777777" w:rsidR="00A57044" w:rsidRPr="00200268" w:rsidRDefault="00A57044">
            <w:pPr>
              <w:snapToGrid w:val="0"/>
            </w:pPr>
          </w:p>
          <w:p w14:paraId="4A09A0BC" w14:textId="77777777" w:rsidR="00A57044" w:rsidRPr="00200268" w:rsidRDefault="00A57044">
            <w:pPr>
              <w:snapToGrid w:val="0"/>
            </w:pPr>
          </w:p>
          <w:p w14:paraId="6E6828C2" w14:textId="77777777" w:rsidR="00A57044" w:rsidRPr="00200268" w:rsidRDefault="00A57044">
            <w:pPr>
              <w:snapToGrid w:val="0"/>
            </w:pPr>
          </w:p>
        </w:tc>
      </w:tr>
    </w:tbl>
    <w:p w14:paraId="207FCF9B" w14:textId="77777777" w:rsidR="00A57044" w:rsidRPr="00200268" w:rsidRDefault="00A57044">
      <w:pPr>
        <w:spacing w:before="120"/>
        <w:ind w:left="-283"/>
        <w:jc w:val="left"/>
        <w:rPr>
          <w:rFonts w:ascii="Liberation Serif" w:hAnsi="Liberation Serif"/>
          <w:shd w:val="clear" w:color="auto" w:fill="FFFF00"/>
        </w:rPr>
      </w:pPr>
    </w:p>
    <w:p w14:paraId="624C2940" w14:textId="77777777" w:rsidR="00A57044" w:rsidRPr="00200268" w:rsidRDefault="00A57044">
      <w:pPr>
        <w:spacing w:before="120"/>
        <w:ind w:left="-283"/>
        <w:jc w:val="left"/>
        <w:rPr>
          <w:rFonts w:ascii="Liberation Serif" w:hAnsi="Liberation Serif"/>
        </w:rPr>
      </w:pPr>
    </w:p>
    <w:p w14:paraId="1ED76214" w14:textId="77777777" w:rsidR="00A57044" w:rsidRPr="00200268" w:rsidRDefault="00A57044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AB79A5" w:rsidRPr="00AB79A5" w14:paraId="21A14E71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47DA6D56" w14:textId="77777777" w:rsidR="00A57044" w:rsidRPr="00200268" w:rsidRDefault="00222B3C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 w:rsidRPr="00200268">
              <w:rPr>
                <w:rFonts w:ascii="Arial" w:hAnsi="Arial"/>
                <w:b/>
                <w:bCs/>
              </w:rPr>
              <w:t>Signature RMO</w:t>
            </w:r>
          </w:p>
        </w:tc>
      </w:tr>
      <w:tr w:rsidR="00AB79A5" w:rsidRPr="00AB79A5" w14:paraId="3FA5DEC0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4B027E" w14:textId="77777777" w:rsidR="00A57044" w:rsidRPr="00200268" w:rsidRDefault="00A57044">
            <w:pPr>
              <w:keepNext/>
              <w:keepLines/>
              <w:snapToGrid w:val="0"/>
            </w:pPr>
          </w:p>
          <w:p w14:paraId="0CAB7385" w14:textId="77777777" w:rsidR="00A57044" w:rsidRPr="00200268" w:rsidRDefault="00A57044">
            <w:pPr>
              <w:snapToGrid w:val="0"/>
            </w:pPr>
          </w:p>
          <w:p w14:paraId="287B5D54" w14:textId="77777777" w:rsidR="00A57044" w:rsidRPr="00200268" w:rsidRDefault="00A57044">
            <w:pPr>
              <w:snapToGrid w:val="0"/>
            </w:pPr>
          </w:p>
          <w:p w14:paraId="1FB83935" w14:textId="77777777" w:rsidR="00A57044" w:rsidRPr="00200268" w:rsidRDefault="00A57044">
            <w:pPr>
              <w:snapToGrid w:val="0"/>
            </w:pPr>
          </w:p>
          <w:p w14:paraId="797769FC" w14:textId="77777777" w:rsidR="00A57044" w:rsidRPr="00200268" w:rsidRDefault="00A57044">
            <w:pPr>
              <w:snapToGrid w:val="0"/>
            </w:pPr>
          </w:p>
          <w:p w14:paraId="7529F08A" w14:textId="77777777" w:rsidR="00A57044" w:rsidRPr="00200268" w:rsidRDefault="00A57044">
            <w:pPr>
              <w:snapToGrid w:val="0"/>
            </w:pPr>
          </w:p>
          <w:p w14:paraId="64FDD20C" w14:textId="77777777" w:rsidR="00A57044" w:rsidRPr="00200268" w:rsidRDefault="00A57044">
            <w:pPr>
              <w:snapToGrid w:val="0"/>
            </w:pPr>
          </w:p>
          <w:p w14:paraId="786FF032" w14:textId="77777777" w:rsidR="00A57044" w:rsidRPr="00200268" w:rsidRDefault="00A57044">
            <w:pPr>
              <w:snapToGrid w:val="0"/>
            </w:pPr>
          </w:p>
          <w:p w14:paraId="795EA632" w14:textId="77777777" w:rsidR="00A57044" w:rsidRPr="00200268" w:rsidRDefault="00A57044">
            <w:pPr>
              <w:snapToGrid w:val="0"/>
            </w:pPr>
          </w:p>
          <w:p w14:paraId="3F1ACC11" w14:textId="77777777" w:rsidR="00A57044" w:rsidRPr="00200268" w:rsidRDefault="00A57044">
            <w:pPr>
              <w:snapToGrid w:val="0"/>
            </w:pPr>
          </w:p>
          <w:p w14:paraId="0213846B" w14:textId="77777777" w:rsidR="00A57044" w:rsidRPr="00200268" w:rsidRDefault="00A57044">
            <w:pPr>
              <w:snapToGrid w:val="0"/>
            </w:pPr>
          </w:p>
          <w:p w14:paraId="41CBA0FD" w14:textId="77777777" w:rsidR="00A57044" w:rsidRPr="00200268" w:rsidRDefault="00A57044">
            <w:pPr>
              <w:snapToGrid w:val="0"/>
            </w:pPr>
          </w:p>
          <w:p w14:paraId="3BEBD285" w14:textId="77777777" w:rsidR="00A57044" w:rsidRPr="00200268" w:rsidRDefault="00A57044">
            <w:pPr>
              <w:snapToGrid w:val="0"/>
            </w:pPr>
          </w:p>
          <w:p w14:paraId="60F8032B" w14:textId="77777777" w:rsidR="00A57044" w:rsidRPr="00200268" w:rsidRDefault="00A57044">
            <w:pPr>
              <w:snapToGrid w:val="0"/>
            </w:pPr>
          </w:p>
          <w:p w14:paraId="259E7412" w14:textId="77777777" w:rsidR="00A57044" w:rsidRPr="00200268" w:rsidRDefault="00A57044">
            <w:pPr>
              <w:snapToGrid w:val="0"/>
            </w:pPr>
          </w:p>
          <w:p w14:paraId="4AD79C26" w14:textId="77777777" w:rsidR="00A57044" w:rsidRPr="00200268" w:rsidRDefault="00A57044">
            <w:pPr>
              <w:snapToGrid w:val="0"/>
            </w:pPr>
          </w:p>
          <w:p w14:paraId="4C8E2DD4" w14:textId="77777777" w:rsidR="00A57044" w:rsidRPr="00200268" w:rsidRDefault="00A57044">
            <w:pPr>
              <w:snapToGrid w:val="0"/>
            </w:pPr>
          </w:p>
          <w:p w14:paraId="0580F78F" w14:textId="77777777" w:rsidR="00A57044" w:rsidRPr="00200268" w:rsidRDefault="00A57044">
            <w:pPr>
              <w:snapToGrid w:val="0"/>
            </w:pPr>
          </w:p>
        </w:tc>
      </w:tr>
    </w:tbl>
    <w:p w14:paraId="595F2F42" w14:textId="77777777" w:rsidR="00A57044" w:rsidRDefault="00A57044">
      <w:pPr>
        <w:spacing w:before="120"/>
        <w:jc w:val="left"/>
        <w:rPr>
          <w:rFonts w:ascii="Arial" w:hAnsi="Arial"/>
        </w:rPr>
      </w:pPr>
    </w:p>
    <w:sectPr w:rsidR="00A57044" w:rsidSect="0082227F">
      <w:footerReference w:type="default" r:id="rId8"/>
      <w:footerReference w:type="first" r:id="rId9"/>
      <w:pgSz w:w="11906" w:h="16838"/>
      <w:pgMar w:top="720" w:right="1134" w:bottom="1514" w:left="1417" w:header="720" w:footer="72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FBD6B" w14:textId="77777777" w:rsidR="00222B3C" w:rsidRDefault="00222B3C">
      <w:r>
        <w:separator/>
      </w:r>
    </w:p>
  </w:endnote>
  <w:endnote w:type="continuationSeparator" w:id="0">
    <w:p w14:paraId="285EDB22" w14:textId="77777777" w:rsidR="00222B3C" w:rsidRDefault="0022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3383"/>
      <w:gridCol w:w="2854"/>
    </w:tblGrid>
    <w:tr w:rsidR="00A57044" w14:paraId="57EDA19E" w14:textId="77777777">
      <w:trPr>
        <w:trHeight w:val="245"/>
      </w:trPr>
      <w:tc>
        <w:tcPr>
          <w:tcW w:w="3383" w:type="dxa"/>
          <w:vAlign w:val="center"/>
        </w:tcPr>
        <w:p w14:paraId="34EE1D2E" w14:textId="77777777" w:rsidR="00A57044" w:rsidRDefault="00222B3C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3383" w:type="dxa"/>
          <w:vAlign w:val="center"/>
        </w:tcPr>
        <w:p w14:paraId="2DE23199" w14:textId="22574CF5" w:rsidR="00A57044" w:rsidRDefault="00E87AED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lang w:eastAsia="en-US"/>
            </w:rPr>
          </w:pPr>
          <w:bookmarkStart w:id="43" w:name="R5C_p2_b224"/>
          <w:bookmarkEnd w:id="43"/>
          <w:r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‍202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6</w:t>
          </w:r>
          <w:r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-RN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57</w:t>
          </w:r>
          <w:r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</w:t>
          </w:r>
          <w:r w:rsidR="00A21F97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PONT-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OGNON</w:t>
          </w:r>
        </w:p>
      </w:tc>
      <w:tc>
        <w:tcPr>
          <w:tcW w:w="2854" w:type="dxa"/>
          <w:vAlign w:val="center"/>
        </w:tcPr>
        <w:p w14:paraId="599583C9" w14:textId="77777777" w:rsidR="00A57044" w:rsidRDefault="00222B3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525DFDF1" w14:textId="77777777" w:rsidR="00A57044" w:rsidRDefault="00A570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3383"/>
      <w:gridCol w:w="2854"/>
    </w:tblGrid>
    <w:tr w:rsidR="00A57044" w14:paraId="67F1733C" w14:textId="77777777" w:rsidTr="009E2BB3">
      <w:trPr>
        <w:trHeight w:val="245"/>
      </w:trPr>
      <w:tc>
        <w:tcPr>
          <w:tcW w:w="3383" w:type="dxa"/>
          <w:vAlign w:val="center"/>
        </w:tcPr>
        <w:p w14:paraId="6426845F" w14:textId="1E6915DE" w:rsidR="00A57044" w:rsidRDefault="00222B3C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3383" w:type="dxa"/>
          <w:shd w:val="clear" w:color="auto" w:fill="auto"/>
          <w:vAlign w:val="center"/>
        </w:tcPr>
        <w:p w14:paraId="34B1233A" w14:textId="743F90B2" w:rsidR="00A57044" w:rsidRDefault="00957F28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shd w:val="clear" w:color="auto" w:fill="FFFF00"/>
              <w:lang w:eastAsia="en-US"/>
            </w:rPr>
          </w:pPr>
          <w:bookmarkStart w:id="44" w:name="R5C_p2_b22"/>
          <w:bookmarkEnd w:id="44"/>
          <w:r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‍202</w:t>
          </w:r>
          <w:r w:rsidR="00E87AED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6</w:t>
          </w:r>
          <w:r w:rsidR="00222B3C"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</w:t>
          </w:r>
          <w:r w:rsidR="00221836"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RN</w:t>
          </w:r>
          <w:r w:rsidR="00E87AED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57</w:t>
          </w:r>
          <w:r w:rsidR="00222B3C" w:rsidRPr="009E2BB3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</w:t>
          </w:r>
          <w:r w:rsidR="0082227F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 xml:space="preserve"> PONT-</w:t>
          </w:r>
          <w:r w:rsidR="00E87AED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OGNON</w:t>
          </w:r>
        </w:p>
      </w:tc>
      <w:tc>
        <w:tcPr>
          <w:tcW w:w="2854" w:type="dxa"/>
          <w:vAlign w:val="center"/>
        </w:tcPr>
        <w:p w14:paraId="0AA1456F" w14:textId="77777777" w:rsidR="00A57044" w:rsidRDefault="00222B3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34DEC2AD" w14:textId="77777777" w:rsidR="00A57044" w:rsidRDefault="00A570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A91C" w14:textId="77777777" w:rsidR="00222B3C" w:rsidRDefault="00222B3C">
      <w:r>
        <w:separator/>
      </w:r>
    </w:p>
  </w:footnote>
  <w:footnote w:type="continuationSeparator" w:id="0">
    <w:p w14:paraId="721E8491" w14:textId="77777777" w:rsidR="00222B3C" w:rsidRDefault="00222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152A"/>
    <w:multiLevelType w:val="hybridMultilevel"/>
    <w:tmpl w:val="7A1032CE"/>
    <w:lvl w:ilvl="0" w:tplc="8092DA30">
      <w:start w:val="1"/>
      <w:numFmt w:val="bullet"/>
      <w:lvlText w:val=""/>
      <w:lvlJc w:val="left"/>
      <w:pPr>
        <w:ind w:left="-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</w:abstractNum>
  <w:abstractNum w:abstractNumId="1" w15:restartNumberingAfterBreak="0">
    <w:nsid w:val="08AB2AD9"/>
    <w:multiLevelType w:val="hybridMultilevel"/>
    <w:tmpl w:val="1B4C9D7C"/>
    <w:lvl w:ilvl="0" w:tplc="74B6ECB8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93D84"/>
    <w:multiLevelType w:val="hybridMultilevel"/>
    <w:tmpl w:val="ADA4E6B6"/>
    <w:lvl w:ilvl="0" w:tplc="5F2460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7C00"/>
    <w:multiLevelType w:val="hybridMultilevel"/>
    <w:tmpl w:val="E4A4F6F8"/>
    <w:lvl w:ilvl="0" w:tplc="7FD2270A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0834"/>
    <w:multiLevelType w:val="multilevel"/>
    <w:tmpl w:val="AF84FC0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36C4FDE"/>
    <w:multiLevelType w:val="multilevel"/>
    <w:tmpl w:val="9D4C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914D56"/>
    <w:multiLevelType w:val="hybridMultilevel"/>
    <w:tmpl w:val="8620DB40"/>
    <w:lvl w:ilvl="0" w:tplc="E9D2D2C4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E189C"/>
    <w:multiLevelType w:val="hybridMultilevel"/>
    <w:tmpl w:val="8E1C5602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3C66C1"/>
    <w:multiLevelType w:val="hybridMultilevel"/>
    <w:tmpl w:val="F342DD96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5B596D"/>
    <w:multiLevelType w:val="multilevel"/>
    <w:tmpl w:val="E466D6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4B54FCD"/>
    <w:multiLevelType w:val="hybridMultilevel"/>
    <w:tmpl w:val="C2C69B70"/>
    <w:lvl w:ilvl="0" w:tplc="8E8E4B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D2838"/>
    <w:multiLevelType w:val="multilevel"/>
    <w:tmpl w:val="382095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3ADF5000"/>
    <w:multiLevelType w:val="hybridMultilevel"/>
    <w:tmpl w:val="C53E8750"/>
    <w:lvl w:ilvl="0" w:tplc="AEEAC4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60EB3"/>
    <w:multiLevelType w:val="multilevel"/>
    <w:tmpl w:val="2FDEB4A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C50790B"/>
    <w:multiLevelType w:val="multilevel"/>
    <w:tmpl w:val="EC7281B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5" w15:restartNumberingAfterBreak="0">
    <w:nsid w:val="3D9F2C39"/>
    <w:multiLevelType w:val="multilevel"/>
    <w:tmpl w:val="BEB83E82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F6D79CF"/>
    <w:multiLevelType w:val="hybridMultilevel"/>
    <w:tmpl w:val="BE08BF3A"/>
    <w:lvl w:ilvl="0" w:tplc="640698A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6531B"/>
    <w:multiLevelType w:val="hybridMultilevel"/>
    <w:tmpl w:val="851607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D4E9D"/>
    <w:multiLevelType w:val="hybridMultilevel"/>
    <w:tmpl w:val="95F6652A"/>
    <w:lvl w:ilvl="0" w:tplc="7FD2270A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F0AC8"/>
    <w:multiLevelType w:val="hybridMultilevel"/>
    <w:tmpl w:val="7F520B9A"/>
    <w:lvl w:ilvl="0" w:tplc="8092DA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0" w15:restartNumberingAfterBreak="0">
    <w:nsid w:val="4E71045A"/>
    <w:multiLevelType w:val="hybridMultilevel"/>
    <w:tmpl w:val="EFFE9608"/>
    <w:lvl w:ilvl="0" w:tplc="F0A4714C">
      <w:numFmt w:val="bullet"/>
      <w:lvlText w:val="·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D73C2"/>
    <w:multiLevelType w:val="hybridMultilevel"/>
    <w:tmpl w:val="6A7A5550"/>
    <w:lvl w:ilvl="0" w:tplc="640698A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33A32"/>
    <w:multiLevelType w:val="hybridMultilevel"/>
    <w:tmpl w:val="A1C81F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32062"/>
    <w:multiLevelType w:val="hybridMultilevel"/>
    <w:tmpl w:val="25E6324C"/>
    <w:lvl w:ilvl="0" w:tplc="8092DA3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926148"/>
    <w:multiLevelType w:val="multilevel"/>
    <w:tmpl w:val="B3D0EA2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5" w15:restartNumberingAfterBreak="0">
    <w:nsid w:val="5CFE50A6"/>
    <w:multiLevelType w:val="hybridMultilevel"/>
    <w:tmpl w:val="5600BD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05B04"/>
    <w:multiLevelType w:val="multilevel"/>
    <w:tmpl w:val="E9365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7" w15:restartNumberingAfterBreak="0">
    <w:nsid w:val="605866F8"/>
    <w:multiLevelType w:val="hybridMultilevel"/>
    <w:tmpl w:val="AF0AA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541C3E">
      <w:numFmt w:val="bullet"/>
      <w:lvlText w:val="·"/>
      <w:lvlJc w:val="left"/>
      <w:pPr>
        <w:ind w:left="1440" w:hanging="36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025F9"/>
    <w:multiLevelType w:val="hybridMultilevel"/>
    <w:tmpl w:val="138C2F46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14682A"/>
    <w:multiLevelType w:val="hybridMultilevel"/>
    <w:tmpl w:val="27AAFAD2"/>
    <w:lvl w:ilvl="0" w:tplc="8092DA3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07574A"/>
    <w:multiLevelType w:val="hybridMultilevel"/>
    <w:tmpl w:val="D272ED7E"/>
    <w:lvl w:ilvl="0" w:tplc="7FD2270A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548C6"/>
    <w:multiLevelType w:val="hybridMultilevel"/>
    <w:tmpl w:val="16A03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64156"/>
    <w:multiLevelType w:val="hybridMultilevel"/>
    <w:tmpl w:val="63FC2696"/>
    <w:lvl w:ilvl="0" w:tplc="16309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E53F7F"/>
    <w:multiLevelType w:val="hybridMultilevel"/>
    <w:tmpl w:val="0F9ACF7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458BF"/>
    <w:multiLevelType w:val="hybridMultilevel"/>
    <w:tmpl w:val="09A8B024"/>
    <w:lvl w:ilvl="0" w:tplc="96804A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CE60A2"/>
    <w:multiLevelType w:val="hybridMultilevel"/>
    <w:tmpl w:val="1BD28C1E"/>
    <w:lvl w:ilvl="0" w:tplc="D782116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11"/>
  </w:num>
  <w:num w:numId="5">
    <w:abstractNumId w:val="13"/>
  </w:num>
  <w:num w:numId="6">
    <w:abstractNumId w:val="2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9"/>
  </w:num>
  <w:num w:numId="10">
    <w:abstractNumId w:val="0"/>
  </w:num>
  <w:num w:numId="11">
    <w:abstractNumId w:val="23"/>
  </w:num>
  <w:num w:numId="12">
    <w:abstractNumId w:val="29"/>
  </w:num>
  <w:num w:numId="13">
    <w:abstractNumId w:val="2"/>
  </w:num>
  <w:num w:numId="14">
    <w:abstractNumId w:val="22"/>
  </w:num>
  <w:num w:numId="15">
    <w:abstractNumId w:val="31"/>
  </w:num>
  <w:num w:numId="16">
    <w:abstractNumId w:val="35"/>
  </w:num>
  <w:num w:numId="17">
    <w:abstractNumId w:val="33"/>
  </w:num>
  <w:num w:numId="18">
    <w:abstractNumId w:val="10"/>
  </w:num>
  <w:num w:numId="19">
    <w:abstractNumId w:val="26"/>
  </w:num>
  <w:num w:numId="20">
    <w:abstractNumId w:val="28"/>
  </w:num>
  <w:num w:numId="21">
    <w:abstractNumId w:val="12"/>
  </w:num>
  <w:num w:numId="22">
    <w:abstractNumId w:val="8"/>
  </w:num>
  <w:num w:numId="23">
    <w:abstractNumId w:val="21"/>
  </w:num>
  <w:num w:numId="24">
    <w:abstractNumId w:val="16"/>
  </w:num>
  <w:num w:numId="25">
    <w:abstractNumId w:val="18"/>
  </w:num>
  <w:num w:numId="26">
    <w:abstractNumId w:val="1"/>
  </w:num>
  <w:num w:numId="27">
    <w:abstractNumId w:val="30"/>
  </w:num>
  <w:num w:numId="28">
    <w:abstractNumId w:val="3"/>
  </w:num>
  <w:num w:numId="29">
    <w:abstractNumId w:val="6"/>
  </w:num>
  <w:num w:numId="30">
    <w:abstractNumId w:val="7"/>
  </w:num>
  <w:num w:numId="31">
    <w:abstractNumId w:val="25"/>
  </w:num>
  <w:num w:numId="32">
    <w:abstractNumId w:val="20"/>
  </w:num>
  <w:num w:numId="33">
    <w:abstractNumId w:val="27"/>
  </w:num>
  <w:num w:numId="34">
    <w:abstractNumId w:val="17"/>
  </w:num>
  <w:num w:numId="35">
    <w:abstractNumId w:val="32"/>
  </w:num>
  <w:num w:numId="36">
    <w:abstractNumId w:val="34"/>
  </w:num>
  <w:num w:numId="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ILLAS Eric">
    <w15:presenceInfo w15:providerId="AD" w15:userId="S-1-5-21-1119673704-3604676945-615867244-10865"/>
  </w15:person>
  <w15:person w15:author="Alexandre.Wourms@developpement-durable.gouv.fr">
    <w15:presenceInfo w15:providerId="AD" w15:userId="S::Alexandre.Wourms@developpement-durable.gouv.fr::e8de800b-b0e9-4cc9-836e-df8481e13c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trackedChanges" w:enforcement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044"/>
    <w:rsid w:val="0001728B"/>
    <w:rsid w:val="00031AFD"/>
    <w:rsid w:val="00053646"/>
    <w:rsid w:val="000A2C96"/>
    <w:rsid w:val="000E4B14"/>
    <w:rsid w:val="00200268"/>
    <w:rsid w:val="00213E5D"/>
    <w:rsid w:val="00214AF3"/>
    <w:rsid w:val="00221836"/>
    <w:rsid w:val="00222B3C"/>
    <w:rsid w:val="002B60BA"/>
    <w:rsid w:val="0031561A"/>
    <w:rsid w:val="00355EF0"/>
    <w:rsid w:val="003C500A"/>
    <w:rsid w:val="003D4FA3"/>
    <w:rsid w:val="00444194"/>
    <w:rsid w:val="0046282F"/>
    <w:rsid w:val="004A01E0"/>
    <w:rsid w:val="004C53A2"/>
    <w:rsid w:val="00555492"/>
    <w:rsid w:val="005A3543"/>
    <w:rsid w:val="005C2196"/>
    <w:rsid w:val="0063263F"/>
    <w:rsid w:val="00666145"/>
    <w:rsid w:val="007A1D21"/>
    <w:rsid w:val="007F6FFB"/>
    <w:rsid w:val="0082227F"/>
    <w:rsid w:val="008378A2"/>
    <w:rsid w:val="00871CC1"/>
    <w:rsid w:val="008E65E2"/>
    <w:rsid w:val="00957F28"/>
    <w:rsid w:val="009E2BB3"/>
    <w:rsid w:val="00A21F97"/>
    <w:rsid w:val="00A2543F"/>
    <w:rsid w:val="00A36DAC"/>
    <w:rsid w:val="00A57044"/>
    <w:rsid w:val="00A84BA9"/>
    <w:rsid w:val="00A91CEE"/>
    <w:rsid w:val="00AB79A5"/>
    <w:rsid w:val="00AB7E78"/>
    <w:rsid w:val="00AF0BE2"/>
    <w:rsid w:val="00B51D7F"/>
    <w:rsid w:val="00B56554"/>
    <w:rsid w:val="00B75765"/>
    <w:rsid w:val="00B86BDA"/>
    <w:rsid w:val="00BE2FB0"/>
    <w:rsid w:val="00C007AD"/>
    <w:rsid w:val="00C62090"/>
    <w:rsid w:val="00CB744E"/>
    <w:rsid w:val="00CD31D1"/>
    <w:rsid w:val="00D27F42"/>
    <w:rsid w:val="00DD22DB"/>
    <w:rsid w:val="00E87AED"/>
    <w:rsid w:val="00EE3C44"/>
    <w:rsid w:val="00F133B1"/>
    <w:rsid w:val="00F6642A"/>
    <w:rsid w:val="00FA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0F56"/>
  <w15:docId w15:val="{D8FA8524-C33C-4223-87F5-19AF6954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rFonts w:ascii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rFonts w:ascii="Arial" w:hAnsi="Arial"/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paragraph" w:styleId="Titre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styleId="Numrodeligne">
    <w:name w:val="line number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  <w:rPr>
      <w:rFonts w:ascii="Arial" w:hAnsi="Arial"/>
    </w:r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Standard">
    <w:name w:val="Standard"/>
    <w:qFormat/>
    <w:pPr>
      <w:widowControl w:val="0"/>
      <w:jc w:val="both"/>
    </w:pPr>
    <w:rPr>
      <w:kern w:val="2"/>
      <w:lang w:eastAsia="en-US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widowControl w:val="0"/>
    </w:pPr>
    <w:rPr>
      <w:rFonts w:ascii="Arial" w:hAnsi="Arial"/>
      <w:color w:val="000000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kern w:val="2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355EF0"/>
    <w:pPr>
      <w:suppressAutoHyphens w:val="0"/>
    </w:pPr>
    <w:rPr>
      <w:kern w:val="2"/>
    </w:rPr>
  </w:style>
  <w:style w:type="paragraph" w:styleId="Paragraphedeliste">
    <w:name w:val="List Paragraph"/>
    <w:basedOn w:val="Normal"/>
    <w:uiPriority w:val="34"/>
    <w:qFormat/>
    <w:rsid w:val="00F6642A"/>
    <w:pPr>
      <w:ind w:left="720"/>
      <w:contextualSpacing/>
    </w:pPr>
  </w:style>
  <w:style w:type="table" w:styleId="Grilledutableau">
    <w:name w:val="Table Grid"/>
    <w:basedOn w:val="TableauNormal"/>
    <w:uiPriority w:val="39"/>
    <w:rsid w:val="00C00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F0BE2"/>
    <w:pPr>
      <w:widowControl/>
      <w:suppressAutoHyphens w:val="0"/>
      <w:spacing w:before="100" w:beforeAutospacing="1" w:after="142" w:line="276" w:lineRule="auto"/>
      <w:jc w:val="left"/>
    </w:pPr>
    <w:rPr>
      <w:rFonts w:eastAsia="Times New Roman" w:cs="Times New Roman"/>
      <w:kern w:val="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C53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C53A2"/>
    <w:rPr>
      <w:b/>
      <w:bCs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756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5136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2848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6106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8876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5600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9260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9349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742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12875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9075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none" w:sz="0" w:space="0" w:color="auto"/>
            <w:right w:val="single" w:sz="6" w:space="0" w:color="000000"/>
          </w:divBdr>
          <w:divsChild>
            <w:div w:id="17250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61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328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641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516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02938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6868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010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8652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57255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898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5303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712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6268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193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3460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931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825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325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2241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3305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195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712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86279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8384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77157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8752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146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0026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95488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436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2238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3007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22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467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1808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27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2353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770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6001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423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2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5DB62-2ECE-490C-BA2B-9D57FAC1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1975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CASTILLON Hugo</dc:creator>
  <dc:description/>
  <cp:lastModifiedBy>CHIN Nathalie</cp:lastModifiedBy>
  <cp:revision>10</cp:revision>
  <cp:lastPrinted>2024-12-17T14:16:00Z</cp:lastPrinted>
  <dcterms:created xsi:type="dcterms:W3CDTF">2026-02-09T13:27:00Z</dcterms:created>
  <dcterms:modified xsi:type="dcterms:W3CDTF">2026-03-02T10:00:00Z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