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4129E2" w:rsidRDefault="004129E2" w14:paraId="3EFCDEAA" w14:textId="77777777">
      <w:pPr>
        <w:spacing w:after="40" w:line="240" w:lineRule="exact"/>
      </w:pPr>
    </w:p>
    <w:p w:rsidR="004129E2" w:rsidRDefault="00E552A8" w14:paraId="05F6E658" w14:textId="032C1590">
      <w:pPr>
        <w:ind w:left="3620" w:right="3640"/>
        <w:rPr>
          <w:sz w:val="2"/>
        </w:rPr>
      </w:pPr>
      <w:r>
        <w:rPr>
          <w:noProof/>
          <w:lang w:val="fr-FR" w:eastAsia="fr-FR"/>
        </w:rPr>
        <w:drawing>
          <wp:inline distT="0" distB="0" distL="0" distR="0" wp14:anchorId="04DB20C7" wp14:editId="0110797C">
            <wp:extent cx="1524000" cy="971550"/>
            <wp:effectExtent l="0" t="0" r="0" b="0"/>
            <wp:docPr id="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971550"/>
                    </a:xfrm>
                    <a:prstGeom prst="rect">
                      <a:avLst/>
                    </a:prstGeom>
                    <a:noFill/>
                    <a:ln>
                      <a:noFill/>
                    </a:ln>
                  </pic:spPr>
                </pic:pic>
              </a:graphicData>
            </a:graphic>
          </wp:inline>
        </w:drawing>
      </w:r>
    </w:p>
    <w:p w:rsidR="004129E2" w:rsidRDefault="004129E2" w14:paraId="6BEF757D" w14:textId="77777777">
      <w:pPr>
        <w:spacing w:after="160" w:line="240" w:lineRule="exact"/>
      </w:pPr>
    </w:p>
    <w:tbl>
      <w:tblPr>
        <w:tblW w:w="0" w:type="auto"/>
        <w:tblInd w:w="20" w:type="dxa"/>
        <w:tblLayout w:type="fixed"/>
        <w:tblLook w:val="04A0" w:firstRow="1" w:lastRow="0" w:firstColumn="1" w:lastColumn="0" w:noHBand="0" w:noVBand="1"/>
      </w:tblPr>
      <w:tblGrid>
        <w:gridCol w:w="9620"/>
      </w:tblGrid>
      <w:tr w:rsidR="004129E2" w14:paraId="7C7E1F79" w14:textId="77777777">
        <w:tc>
          <w:tcPr>
            <w:tcW w:w="9620" w:type="dxa"/>
            <w:shd w:val="clear" w:color="666553" w:fill="666553"/>
            <w:tcMar>
              <w:top w:w="40" w:type="dxa"/>
              <w:left w:w="0" w:type="dxa"/>
              <w:bottom w:w="0" w:type="dxa"/>
              <w:right w:w="0" w:type="dxa"/>
            </w:tcMar>
            <w:vAlign w:val="center"/>
          </w:tcPr>
          <w:p w:rsidR="004129E2" w:rsidRDefault="0051527F" w14:paraId="5C7B2D1A" w14:textId="77777777">
            <w:pPr>
              <w:jc w:val="center"/>
              <w:rPr>
                <w:rFonts w:ascii="Trebuchet MS" w:hAnsi="Trebuchet MS" w:eastAsia="Trebuchet MS" w:cs="Trebuchet MS"/>
                <w:b/>
                <w:color w:val="FFFFFF"/>
                <w:sz w:val="28"/>
                <w:lang w:val="fr-FR"/>
              </w:rPr>
            </w:pPr>
            <w:r>
              <w:rPr>
                <w:rFonts w:ascii="Trebuchet MS" w:hAnsi="Trebuchet MS" w:eastAsia="Trebuchet MS" w:cs="Trebuchet MS"/>
                <w:b/>
                <w:color w:val="FFFFFF"/>
                <w:sz w:val="28"/>
                <w:lang w:val="fr-FR"/>
              </w:rPr>
              <w:t>ACTE D'ENGAGEMENT</w:t>
            </w:r>
          </w:p>
        </w:tc>
      </w:tr>
    </w:tbl>
    <w:p w:rsidR="004129E2" w:rsidRDefault="0051527F" w14:paraId="0D8A6DC8" w14:textId="77777777">
      <w:pPr>
        <w:spacing w:line="240" w:lineRule="exact"/>
      </w:pPr>
      <w:r>
        <w:t xml:space="preserve"> </w:t>
      </w:r>
    </w:p>
    <w:p w:rsidR="004129E2" w:rsidRDefault="004129E2" w14:paraId="12A238D9" w14:textId="77777777">
      <w:pPr>
        <w:spacing w:after="120" w:line="240" w:lineRule="exact"/>
      </w:pPr>
    </w:p>
    <w:p w:rsidR="004129E2" w:rsidRDefault="0051527F" w14:paraId="746B903B" w14:textId="77777777">
      <w:pPr>
        <w:spacing w:before="40"/>
        <w:ind w:left="20" w:right="20"/>
        <w:jc w:val="center"/>
        <w:rPr>
          <w:rFonts w:ascii="Trebuchet MS" w:hAnsi="Trebuchet MS" w:eastAsia="Trebuchet MS" w:cs="Trebuchet MS"/>
          <w:b/>
          <w:color w:val="000000"/>
          <w:sz w:val="28"/>
          <w:lang w:val="fr-FR"/>
        </w:rPr>
      </w:pPr>
      <w:r>
        <w:rPr>
          <w:rFonts w:ascii="Trebuchet MS" w:hAnsi="Trebuchet MS" w:eastAsia="Trebuchet MS" w:cs="Trebuchet MS"/>
          <w:b/>
          <w:color w:val="000000"/>
          <w:sz w:val="28"/>
          <w:lang w:val="fr-FR"/>
        </w:rPr>
        <w:t>ACCORD-CADRE DE TRAVAUX</w:t>
      </w:r>
    </w:p>
    <w:p w:rsidR="004129E2" w:rsidRDefault="004129E2" w14:paraId="5D891880" w14:textId="77777777">
      <w:pPr>
        <w:spacing w:line="240" w:lineRule="exact"/>
      </w:pPr>
    </w:p>
    <w:p w:rsidR="004129E2" w:rsidRDefault="004129E2" w14:paraId="6F7DC415" w14:textId="77777777">
      <w:pPr>
        <w:spacing w:line="240" w:lineRule="exact"/>
      </w:pPr>
    </w:p>
    <w:p w:rsidR="004129E2" w:rsidRDefault="004129E2" w14:paraId="46D854D0" w14:textId="77777777">
      <w:pPr>
        <w:spacing w:line="240" w:lineRule="exact"/>
      </w:pPr>
    </w:p>
    <w:p w:rsidR="004129E2" w:rsidRDefault="004129E2" w14:paraId="743A7AB6" w14:textId="77777777">
      <w:pPr>
        <w:spacing w:line="240" w:lineRule="exact"/>
      </w:pPr>
    </w:p>
    <w:p w:rsidR="004129E2" w:rsidRDefault="004129E2" w14:paraId="02829F71" w14:textId="77777777">
      <w:pPr>
        <w:spacing w:line="240" w:lineRule="exact"/>
      </w:pPr>
    </w:p>
    <w:p w:rsidR="004129E2" w:rsidRDefault="004129E2" w14:paraId="682B6753" w14:textId="77777777">
      <w:pPr>
        <w:spacing w:line="240" w:lineRule="exact"/>
      </w:pPr>
    </w:p>
    <w:p w:rsidR="004129E2" w:rsidRDefault="004129E2" w14:paraId="6427BA9D" w14:textId="77777777">
      <w:pPr>
        <w:spacing w:line="240" w:lineRule="exact"/>
      </w:pPr>
    </w:p>
    <w:p w:rsidR="004129E2" w:rsidRDefault="004129E2" w14:paraId="632EF33F" w14:textId="77777777">
      <w:pPr>
        <w:spacing w:after="180" w:line="240" w:lineRule="exact"/>
      </w:pPr>
    </w:p>
    <w:tbl>
      <w:tblPr>
        <w:tblW w:w="0" w:type="auto"/>
        <w:tblInd w:w="1280" w:type="dxa"/>
        <w:tblLayout w:type="fixed"/>
        <w:tblLook w:val="04A0" w:firstRow="1" w:lastRow="0" w:firstColumn="1" w:lastColumn="0" w:noHBand="0" w:noVBand="1"/>
      </w:tblPr>
      <w:tblGrid>
        <w:gridCol w:w="7100"/>
      </w:tblGrid>
      <w:tr w:rsidR="004129E2" w:rsidTr="09CDDA16" w14:paraId="32F48AFD" w14:textId="77777777">
        <w:tc>
          <w:tcPr>
            <w:tcW w:w="7100" w:type="dxa"/>
            <w:tcBorders>
              <w:top w:val="single" w:color="000000" w:themeColor="text1" w:sz="4" w:space="0"/>
              <w:bottom w:val="single" w:color="000000" w:themeColor="text1" w:sz="4" w:space="0"/>
            </w:tcBorders>
            <w:tcMar>
              <w:top w:w="400" w:type="dxa"/>
              <w:left w:w="0" w:type="dxa"/>
              <w:bottom w:w="400" w:type="dxa"/>
              <w:right w:w="0" w:type="dxa"/>
            </w:tcMar>
            <w:vAlign w:val="center"/>
          </w:tcPr>
          <w:p w:rsidR="004129E2" w:rsidP="09CDDA16" w:rsidRDefault="0051527F" w14:paraId="1B36AC67" w14:textId="5E75ADCB">
            <w:pPr>
              <w:spacing w:line="325" w:lineRule="exact"/>
              <w:jc w:val="center"/>
              <w:rPr>
                <w:ins w:author="SOMON Jeremie" w:date="2025-11-28T10:54:00Z" w:id="1001242665"/>
                <w:rFonts w:ascii="Trebuchet MS" w:hAnsi="Trebuchet MS" w:eastAsia="Trebuchet MS" w:cs="Trebuchet MS"/>
                <w:b w:val="1"/>
                <w:bCs w:val="1"/>
                <w:color w:val="000000"/>
                <w:sz w:val="28"/>
                <w:szCs w:val="28"/>
                <w:lang w:val="fr-FR"/>
              </w:rPr>
            </w:pPr>
            <w:r w:rsidRPr="09CDDA16" w:rsidR="0051527F">
              <w:rPr>
                <w:rFonts w:ascii="Trebuchet MS" w:hAnsi="Trebuchet MS" w:eastAsia="Trebuchet MS" w:cs="Trebuchet MS"/>
                <w:b w:val="1"/>
                <w:bCs w:val="1"/>
                <w:color w:val="000000" w:themeColor="text1" w:themeTint="FF" w:themeShade="FF"/>
                <w:sz w:val="28"/>
                <w:szCs w:val="28"/>
                <w:lang w:val="fr-FR"/>
              </w:rPr>
              <w:t>Dragage sur le réseau à grand gabarit des Unités Hydrographiques Cohérentes (</w:t>
            </w:r>
            <w:r w:rsidRPr="09CDDA16" w:rsidR="0051527F">
              <w:rPr>
                <w:rFonts w:ascii="Trebuchet MS" w:hAnsi="Trebuchet MS" w:eastAsia="Trebuchet MS" w:cs="Trebuchet MS"/>
                <w:b w:val="1"/>
                <w:bCs w:val="1"/>
                <w:color w:val="000000" w:themeColor="text1" w:themeTint="FF" w:themeShade="FF"/>
                <w:sz w:val="28"/>
                <w:szCs w:val="28"/>
                <w:lang w:val="fr-FR"/>
              </w:rPr>
              <w:t>UHC</w:t>
            </w:r>
            <w:r w:rsidRPr="09CDDA16" w:rsidR="0051527F">
              <w:rPr>
                <w:rFonts w:ascii="Trebuchet MS" w:hAnsi="Trebuchet MS" w:eastAsia="Trebuchet MS" w:cs="Trebuchet MS"/>
                <w:b w:val="1"/>
                <w:bCs w:val="1"/>
                <w:color w:val="000000" w:themeColor="text1" w:themeTint="FF" w:themeShade="FF"/>
                <w:sz w:val="28"/>
                <w:szCs w:val="28"/>
                <w:lang w:val="fr-FR"/>
              </w:rPr>
              <w:t xml:space="preserve">) n°1 à 3 et sur le réseau à petit gabarit de la Direction Territoriale Nord Pas-de-Calais de Voies Navigables de </w:t>
            </w:r>
            <w:r w:rsidRPr="09CDDA16" w:rsidR="00D220E1">
              <w:rPr>
                <w:rFonts w:ascii="Trebuchet MS" w:hAnsi="Trebuchet MS" w:eastAsia="Trebuchet MS" w:cs="Trebuchet MS"/>
                <w:b w:val="1"/>
                <w:bCs w:val="1"/>
                <w:color w:val="000000" w:themeColor="text1" w:themeTint="FF" w:themeShade="FF"/>
                <w:sz w:val="28"/>
                <w:szCs w:val="28"/>
                <w:lang w:val="fr-FR"/>
              </w:rPr>
              <w:t>France</w:t>
            </w:r>
          </w:p>
          <w:p w:rsidR="00D220E1" w:rsidRDefault="00D220E1" w14:paraId="6DFCF729" w14:textId="77777777">
            <w:pPr>
              <w:spacing w:line="325" w:lineRule="exact"/>
              <w:jc w:val="center"/>
              <w:rPr>
                <w:rFonts w:ascii="Trebuchet MS" w:hAnsi="Trebuchet MS" w:eastAsia="Trebuchet MS" w:cs="Trebuchet MS"/>
                <w:b/>
                <w:color w:val="000000"/>
                <w:sz w:val="28"/>
                <w:lang w:val="fr-FR"/>
              </w:rPr>
            </w:pPr>
          </w:p>
          <w:p w:rsidR="004129E2" w:rsidRDefault="004B1055" w14:paraId="1B80B034" w14:textId="329CA860">
            <w:pPr>
              <w:spacing w:line="325" w:lineRule="exact"/>
              <w:jc w:val="center"/>
              <w:rPr>
                <w:rFonts w:ascii="Trebuchet MS" w:hAnsi="Trebuchet MS" w:eastAsia="Trebuchet MS" w:cs="Trebuchet MS"/>
                <w:b/>
                <w:color w:val="000000"/>
                <w:sz w:val="28"/>
                <w:lang w:val="fr-FR"/>
              </w:rPr>
            </w:pPr>
            <w:r w:rsidRPr="004B1055">
              <w:rPr>
                <w:rFonts w:ascii="Trebuchet MS" w:hAnsi="Trebuchet MS" w:eastAsia="Trebuchet MS" w:cs="Trebuchet MS"/>
                <w:b/>
                <w:color w:val="000000"/>
                <w:sz w:val="28"/>
                <w:lang w:val="fr-FR"/>
              </w:rPr>
              <w:t>Lot n°1 : dragage sur le réseau à grand gabarit des Unités Hydrographiques Cohérentes (</w:t>
            </w:r>
            <w:proofErr w:type="spellStart"/>
            <w:r w:rsidRPr="004B1055">
              <w:rPr>
                <w:rFonts w:ascii="Trebuchet MS" w:hAnsi="Trebuchet MS" w:eastAsia="Trebuchet MS" w:cs="Trebuchet MS"/>
                <w:b/>
                <w:color w:val="000000"/>
                <w:sz w:val="28"/>
                <w:lang w:val="fr-FR"/>
              </w:rPr>
              <w:t>UHC</w:t>
            </w:r>
            <w:proofErr w:type="spellEnd"/>
            <w:r w:rsidRPr="004B1055">
              <w:rPr>
                <w:rFonts w:ascii="Trebuchet MS" w:hAnsi="Trebuchet MS" w:eastAsia="Trebuchet MS" w:cs="Trebuchet MS"/>
                <w:b/>
                <w:color w:val="000000"/>
                <w:sz w:val="28"/>
                <w:lang w:val="fr-FR"/>
              </w:rPr>
              <w:t>) n°1 à 3</w:t>
            </w:r>
          </w:p>
        </w:tc>
      </w:tr>
    </w:tbl>
    <w:p w:rsidR="004129E2" w:rsidRDefault="0051527F" w14:paraId="6A84EC6A" w14:textId="77777777">
      <w:pPr>
        <w:spacing w:line="240" w:lineRule="exact"/>
      </w:pPr>
      <w:r>
        <w:t xml:space="preserve"> </w:t>
      </w:r>
    </w:p>
    <w:p w:rsidR="004129E2" w:rsidRDefault="004129E2" w14:paraId="086E9CEA" w14:textId="77777777">
      <w:pPr>
        <w:spacing w:line="240" w:lineRule="exact"/>
      </w:pPr>
    </w:p>
    <w:p w:rsidRPr="00C27B7E" w:rsidR="000F009F" w:rsidP="000F009F" w:rsidRDefault="000F009F" w14:paraId="34C53034" w14:textId="27858B4D">
      <w:pPr>
        <w:spacing w:line="240" w:lineRule="exact"/>
        <w:jc w:val="center"/>
        <w:rPr>
          <w:rFonts w:ascii="Arial" w:hAnsi="Arial" w:eastAsia="Arial" w:cs="Arial"/>
          <w:b/>
          <w:color w:val="000000"/>
          <w:lang w:val="fr-FR"/>
        </w:rPr>
      </w:pPr>
      <w:r w:rsidRPr="00C27B7E">
        <w:rPr>
          <w:rFonts w:ascii="Arial" w:hAnsi="Arial" w:eastAsia="Arial" w:cs="Arial"/>
          <w:b/>
          <w:color w:val="000000"/>
          <w:lang w:val="fr-FR"/>
        </w:rPr>
        <w:t>Mois M0</w:t>
      </w:r>
      <w:r>
        <w:rPr>
          <w:rFonts w:ascii="Arial" w:hAnsi="Arial" w:eastAsia="Arial" w:cs="Arial"/>
          <w:b/>
          <w:color w:val="000000"/>
          <w:lang w:val="fr-FR"/>
        </w:rPr>
        <w:t xml:space="preserve"> : </w:t>
      </w:r>
      <w:r w:rsidRPr="000F009F">
        <w:rPr>
          <w:rFonts w:ascii="Arial" w:hAnsi="Arial" w:eastAsia="Arial" w:cs="Arial"/>
          <w:b/>
          <w:color w:val="000000"/>
          <w:highlight w:val="yellow"/>
          <w:lang w:val="fr-FR"/>
        </w:rPr>
        <w:t>xxx</w:t>
      </w:r>
      <w:r>
        <w:rPr>
          <w:rFonts w:ascii="Arial" w:hAnsi="Arial" w:eastAsia="Arial" w:cs="Arial"/>
          <w:b/>
          <w:color w:val="000000"/>
          <w:lang w:val="fr-FR"/>
        </w:rPr>
        <w:t xml:space="preserve"> 2025</w:t>
      </w:r>
    </w:p>
    <w:p w:rsidR="004129E2" w:rsidRDefault="004129E2" w14:paraId="168680E5" w14:textId="77777777">
      <w:pPr>
        <w:spacing w:line="240" w:lineRule="exact"/>
      </w:pPr>
    </w:p>
    <w:p w:rsidR="004129E2" w:rsidRDefault="004129E2" w14:paraId="410B9A66" w14:textId="77777777">
      <w:pPr>
        <w:spacing w:line="240" w:lineRule="exact"/>
      </w:pPr>
    </w:p>
    <w:p w:rsidR="004129E2" w:rsidRDefault="004129E2" w14:paraId="752F0049" w14:textId="77777777">
      <w:pPr>
        <w:spacing w:line="240" w:lineRule="exact"/>
      </w:pPr>
    </w:p>
    <w:p w:rsidR="004129E2" w:rsidRDefault="004129E2" w14:paraId="272AEA6E" w14:textId="77777777">
      <w:pPr>
        <w:spacing w:after="40" w:line="240" w:lineRule="exact"/>
      </w:pPr>
    </w:p>
    <w:p w:rsidR="004129E2" w:rsidRDefault="0051527F" w14:paraId="347045D1" w14:textId="77777777">
      <w:pPr>
        <w:spacing w:after="60"/>
        <w:ind w:left="1800" w:right="1700"/>
        <w:rPr>
          <w:rFonts w:ascii="Trebuchet MS" w:hAnsi="Trebuchet MS" w:eastAsia="Trebuchet MS" w:cs="Trebuchet MS"/>
          <w:color w:val="000000"/>
          <w:sz w:val="14"/>
          <w:lang w:val="fr-FR"/>
        </w:rPr>
      </w:pPr>
      <w:r>
        <w:rPr>
          <w:rFonts w:ascii="Trebuchet MS" w:hAnsi="Trebuchet MS" w:eastAsia="Trebuchet MS" w:cs="Trebuchet MS"/>
          <w:color w:val="000000"/>
          <w:sz w:val="14"/>
          <w:lang w:val="fr-FR"/>
        </w:rPr>
        <w:t>Cadre réservé à l'acheteur</w:t>
      </w:r>
    </w:p>
    <w:tbl>
      <w:tblPr>
        <w:tblW w:w="0" w:type="auto"/>
        <w:tblInd w:w="180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4129E2" w14:paraId="7F45AFBB" w14:textId="77777777">
        <w:trPr>
          <w:trHeight w:val="90"/>
        </w:trPr>
        <w:tc>
          <w:tcPr>
            <w:tcW w:w="1940" w:type="dxa"/>
            <w:vMerge w:val="restart"/>
            <w:tcMar>
              <w:top w:w="0" w:type="dxa"/>
              <w:left w:w="0" w:type="dxa"/>
              <w:bottom w:w="0" w:type="dxa"/>
              <w:right w:w="0" w:type="dxa"/>
            </w:tcMar>
            <w:vAlign w:val="center"/>
          </w:tcPr>
          <w:p w:rsidR="004129E2" w:rsidRDefault="0051527F" w14:paraId="5233442F" w14:textId="77777777">
            <w:pPr>
              <w:rPr>
                <w:rFonts w:ascii="Trebuchet MS" w:hAnsi="Trebuchet MS" w:eastAsia="Trebuchet MS" w:cs="Trebuchet MS"/>
                <w:b/>
                <w:color w:val="000000"/>
                <w:lang w:val="fr-FR"/>
              </w:rPr>
            </w:pPr>
            <w:r>
              <w:rPr>
                <w:rFonts w:ascii="Trebuchet MS" w:hAnsi="Trebuchet MS" w:eastAsia="Trebuchet MS" w:cs="Trebuchet MS"/>
                <w:b/>
                <w:color w:val="000000"/>
                <w:lang w:val="fr-FR"/>
              </w:rPr>
              <w:t>CONTRAT N°</w:t>
            </w:r>
          </w:p>
        </w:tc>
        <w:tc>
          <w:tcPr>
            <w:tcW w:w="20" w:type="dxa"/>
            <w:tcMar>
              <w:top w:w="0" w:type="dxa"/>
              <w:left w:w="0" w:type="dxa"/>
              <w:bottom w:w="0" w:type="dxa"/>
              <w:right w:w="0" w:type="dxa"/>
            </w:tcMar>
          </w:tcPr>
          <w:p w:rsidR="004129E2" w:rsidRDefault="004129E2" w14:paraId="13CB9013" w14:textId="77777777">
            <w:pPr>
              <w:rPr>
                <w:sz w:val="2"/>
              </w:rPr>
            </w:pPr>
          </w:p>
        </w:tc>
        <w:tc>
          <w:tcPr>
            <w:tcW w:w="420" w:type="dxa"/>
            <w:tcMar>
              <w:top w:w="0" w:type="dxa"/>
              <w:left w:w="0" w:type="dxa"/>
              <w:bottom w:w="0" w:type="dxa"/>
              <w:right w:w="0" w:type="dxa"/>
            </w:tcMar>
          </w:tcPr>
          <w:p w:rsidR="004129E2" w:rsidRDefault="004129E2" w14:paraId="0362E9F2" w14:textId="77777777">
            <w:pPr>
              <w:rPr>
                <w:sz w:val="2"/>
              </w:rPr>
            </w:pPr>
          </w:p>
        </w:tc>
        <w:tc>
          <w:tcPr>
            <w:tcW w:w="420" w:type="dxa"/>
            <w:tcMar>
              <w:top w:w="0" w:type="dxa"/>
              <w:left w:w="0" w:type="dxa"/>
              <w:bottom w:w="0" w:type="dxa"/>
              <w:right w:w="0" w:type="dxa"/>
            </w:tcMar>
          </w:tcPr>
          <w:p w:rsidR="004129E2" w:rsidRDefault="004129E2" w14:paraId="04B58F82" w14:textId="77777777">
            <w:pPr>
              <w:rPr>
                <w:sz w:val="2"/>
              </w:rPr>
            </w:pPr>
          </w:p>
        </w:tc>
        <w:tc>
          <w:tcPr>
            <w:tcW w:w="420" w:type="dxa"/>
            <w:tcMar>
              <w:top w:w="0" w:type="dxa"/>
              <w:left w:w="0" w:type="dxa"/>
              <w:bottom w:w="0" w:type="dxa"/>
              <w:right w:w="0" w:type="dxa"/>
            </w:tcMar>
          </w:tcPr>
          <w:p w:rsidR="004129E2" w:rsidRDefault="004129E2" w14:paraId="444F103E" w14:textId="77777777">
            <w:pPr>
              <w:rPr>
                <w:sz w:val="2"/>
              </w:rPr>
            </w:pPr>
          </w:p>
        </w:tc>
        <w:tc>
          <w:tcPr>
            <w:tcW w:w="420" w:type="dxa"/>
            <w:tcMar>
              <w:top w:w="0" w:type="dxa"/>
              <w:left w:w="0" w:type="dxa"/>
              <w:bottom w:w="0" w:type="dxa"/>
              <w:right w:w="0" w:type="dxa"/>
            </w:tcMar>
          </w:tcPr>
          <w:p w:rsidR="004129E2" w:rsidRDefault="004129E2" w14:paraId="282F0632" w14:textId="77777777">
            <w:pPr>
              <w:rPr>
                <w:sz w:val="2"/>
              </w:rPr>
            </w:pPr>
          </w:p>
        </w:tc>
        <w:tc>
          <w:tcPr>
            <w:tcW w:w="420" w:type="dxa"/>
            <w:tcMar>
              <w:top w:w="0" w:type="dxa"/>
              <w:left w:w="0" w:type="dxa"/>
              <w:bottom w:w="0" w:type="dxa"/>
              <w:right w:w="0" w:type="dxa"/>
            </w:tcMar>
          </w:tcPr>
          <w:p w:rsidR="004129E2" w:rsidRDefault="004129E2" w14:paraId="2F0D86AE" w14:textId="77777777">
            <w:pPr>
              <w:rPr>
                <w:sz w:val="2"/>
              </w:rPr>
            </w:pPr>
          </w:p>
        </w:tc>
        <w:tc>
          <w:tcPr>
            <w:tcW w:w="420" w:type="dxa"/>
            <w:tcMar>
              <w:top w:w="0" w:type="dxa"/>
              <w:left w:w="0" w:type="dxa"/>
              <w:bottom w:w="0" w:type="dxa"/>
              <w:right w:w="0" w:type="dxa"/>
            </w:tcMar>
          </w:tcPr>
          <w:p w:rsidR="004129E2" w:rsidRDefault="004129E2" w14:paraId="34F484DF" w14:textId="77777777">
            <w:pPr>
              <w:rPr>
                <w:sz w:val="2"/>
              </w:rPr>
            </w:pPr>
          </w:p>
        </w:tc>
        <w:tc>
          <w:tcPr>
            <w:tcW w:w="420" w:type="dxa"/>
            <w:tcMar>
              <w:top w:w="0" w:type="dxa"/>
              <w:left w:w="0" w:type="dxa"/>
              <w:bottom w:w="0" w:type="dxa"/>
              <w:right w:w="0" w:type="dxa"/>
            </w:tcMar>
          </w:tcPr>
          <w:p w:rsidR="004129E2" w:rsidRDefault="004129E2" w14:paraId="239A39AD" w14:textId="77777777">
            <w:pPr>
              <w:rPr>
                <w:sz w:val="2"/>
              </w:rPr>
            </w:pPr>
          </w:p>
        </w:tc>
        <w:tc>
          <w:tcPr>
            <w:tcW w:w="420" w:type="dxa"/>
            <w:tcMar>
              <w:top w:w="0" w:type="dxa"/>
              <w:left w:w="0" w:type="dxa"/>
              <w:bottom w:w="0" w:type="dxa"/>
              <w:right w:w="0" w:type="dxa"/>
            </w:tcMar>
          </w:tcPr>
          <w:p w:rsidR="004129E2" w:rsidRDefault="004129E2" w14:paraId="6EA37371" w14:textId="77777777">
            <w:pPr>
              <w:rPr>
                <w:sz w:val="2"/>
              </w:rPr>
            </w:pPr>
          </w:p>
        </w:tc>
        <w:tc>
          <w:tcPr>
            <w:tcW w:w="420" w:type="dxa"/>
            <w:tcMar>
              <w:top w:w="0" w:type="dxa"/>
              <w:left w:w="0" w:type="dxa"/>
              <w:bottom w:w="0" w:type="dxa"/>
              <w:right w:w="0" w:type="dxa"/>
            </w:tcMar>
          </w:tcPr>
          <w:p w:rsidR="004129E2" w:rsidRDefault="004129E2" w14:paraId="0F90AED7" w14:textId="77777777">
            <w:pPr>
              <w:rPr>
                <w:sz w:val="2"/>
              </w:rPr>
            </w:pPr>
          </w:p>
        </w:tc>
        <w:tc>
          <w:tcPr>
            <w:tcW w:w="420" w:type="dxa"/>
            <w:tcMar>
              <w:top w:w="0" w:type="dxa"/>
              <w:left w:w="0" w:type="dxa"/>
              <w:bottom w:w="0" w:type="dxa"/>
              <w:right w:w="0" w:type="dxa"/>
            </w:tcMar>
          </w:tcPr>
          <w:p w:rsidR="004129E2" w:rsidRDefault="004129E2" w14:paraId="3C901A17" w14:textId="77777777">
            <w:pPr>
              <w:rPr>
                <w:sz w:val="2"/>
              </w:rPr>
            </w:pPr>
          </w:p>
        </w:tc>
      </w:tr>
      <w:tr w:rsidR="004129E2" w14:paraId="2FDC1326" w14:textId="77777777">
        <w:trPr>
          <w:trHeight w:val="252"/>
        </w:trPr>
        <w:tc>
          <w:tcPr>
            <w:tcW w:w="1940" w:type="dxa"/>
            <w:vMerge/>
            <w:tcMar>
              <w:top w:w="0" w:type="dxa"/>
              <w:left w:w="0" w:type="dxa"/>
              <w:bottom w:w="0" w:type="dxa"/>
              <w:right w:w="0" w:type="dxa"/>
            </w:tcMar>
          </w:tcPr>
          <w:p w:rsidR="004129E2" w:rsidRDefault="004129E2" w14:paraId="2F738ECC" w14:textId="77777777"/>
        </w:tc>
        <w:tc>
          <w:tcPr>
            <w:tcW w:w="20" w:type="dxa"/>
            <w:tcMar>
              <w:top w:w="0" w:type="dxa"/>
              <w:left w:w="0" w:type="dxa"/>
              <w:bottom w:w="0" w:type="dxa"/>
              <w:right w:w="0" w:type="dxa"/>
            </w:tcMar>
          </w:tcPr>
          <w:p w:rsidR="004129E2" w:rsidRDefault="004129E2" w14:paraId="7F39F74E" w14:textId="77777777">
            <w:pPr>
              <w:rPr>
                <w:sz w:val="2"/>
              </w:rPr>
            </w:pPr>
          </w:p>
        </w:tc>
        <w:tc>
          <w:tcPr>
            <w:tcW w:w="420" w:type="dxa"/>
            <w:tcBorders>
              <w:left w:val="single" w:color="000000" w:sz="2" w:space="0"/>
              <w:bottom w:val="single" w:color="000000" w:sz="2" w:space="0"/>
              <w:right w:val="single" w:color="CCCCCC" w:sz="2" w:space="0"/>
            </w:tcBorders>
            <w:tcMar>
              <w:top w:w="0" w:type="dxa"/>
              <w:left w:w="0" w:type="dxa"/>
              <w:bottom w:w="0" w:type="dxa"/>
              <w:right w:w="0" w:type="dxa"/>
            </w:tcMar>
            <w:vAlign w:val="center"/>
          </w:tcPr>
          <w:p w:rsidR="004129E2" w:rsidRDefault="0051527F" w14:paraId="6DD16B50" w14:textId="77777777">
            <w:pPr>
              <w:jc w:val="center"/>
              <w:rPr>
                <w:rFonts w:ascii="Trebuchet MS" w:hAnsi="Trebuchet MS" w:eastAsia="Trebuchet MS" w:cs="Trebuchet MS"/>
                <w:color w:val="000000"/>
                <w:sz w:val="0"/>
                <w:lang w:val="fr-FR"/>
              </w:rPr>
            </w:pPr>
            <w:r>
              <w:rPr>
                <w:rFonts w:ascii="Trebuchet MS" w:hAnsi="Trebuchet MS" w:eastAsia="Trebuchet MS" w:cs="Trebuchet MS"/>
                <w:color w:val="000000"/>
                <w:sz w:val="0"/>
                <w:lang w:val="fr-FR"/>
              </w:rPr>
              <w:t>.</w:t>
            </w:r>
          </w:p>
        </w:tc>
        <w:tc>
          <w:tcPr>
            <w:tcW w:w="420" w:type="dxa"/>
            <w:tcBorders>
              <w:bottom w:val="single" w:color="000000" w:sz="2" w:space="0"/>
              <w:right w:val="single" w:color="CCCCCC" w:sz="2" w:space="0"/>
            </w:tcBorders>
            <w:tcMar>
              <w:top w:w="0" w:type="dxa"/>
              <w:left w:w="0" w:type="dxa"/>
              <w:bottom w:w="0" w:type="dxa"/>
              <w:right w:w="0" w:type="dxa"/>
            </w:tcMar>
            <w:vAlign w:val="center"/>
          </w:tcPr>
          <w:p w:rsidR="004129E2" w:rsidRDefault="0051527F" w14:paraId="160EBF32" w14:textId="77777777">
            <w:pPr>
              <w:jc w:val="center"/>
              <w:rPr>
                <w:rFonts w:ascii="Trebuchet MS" w:hAnsi="Trebuchet MS" w:eastAsia="Trebuchet MS" w:cs="Trebuchet MS"/>
                <w:color w:val="000000"/>
                <w:sz w:val="0"/>
                <w:lang w:val="fr-FR"/>
              </w:rPr>
            </w:pPr>
            <w:r>
              <w:rPr>
                <w:rFonts w:ascii="Trebuchet MS" w:hAnsi="Trebuchet MS" w:eastAsia="Trebuchet MS" w:cs="Trebuchet MS"/>
                <w:color w:val="000000"/>
                <w:sz w:val="0"/>
                <w:lang w:val="fr-FR"/>
              </w:rPr>
              <w:t>.</w:t>
            </w:r>
          </w:p>
        </w:tc>
        <w:tc>
          <w:tcPr>
            <w:tcW w:w="420" w:type="dxa"/>
            <w:tcBorders>
              <w:bottom w:val="single" w:color="000000" w:sz="2" w:space="0"/>
              <w:right w:val="single" w:color="CCCCCC" w:sz="2" w:space="0"/>
            </w:tcBorders>
            <w:tcMar>
              <w:top w:w="0" w:type="dxa"/>
              <w:left w:w="0" w:type="dxa"/>
              <w:bottom w:w="0" w:type="dxa"/>
              <w:right w:w="0" w:type="dxa"/>
            </w:tcMar>
            <w:vAlign w:val="center"/>
          </w:tcPr>
          <w:p w:rsidR="004129E2" w:rsidRDefault="0051527F" w14:paraId="4EC9A0A1" w14:textId="77777777">
            <w:pPr>
              <w:jc w:val="center"/>
              <w:rPr>
                <w:rFonts w:ascii="Trebuchet MS" w:hAnsi="Trebuchet MS" w:eastAsia="Trebuchet MS" w:cs="Trebuchet MS"/>
                <w:color w:val="000000"/>
                <w:sz w:val="0"/>
                <w:lang w:val="fr-FR"/>
              </w:rPr>
            </w:pPr>
            <w:r>
              <w:rPr>
                <w:rFonts w:ascii="Trebuchet MS" w:hAnsi="Trebuchet MS" w:eastAsia="Trebuchet MS" w:cs="Trebuchet MS"/>
                <w:color w:val="000000"/>
                <w:sz w:val="0"/>
                <w:lang w:val="fr-FR"/>
              </w:rPr>
              <w:t>.</w:t>
            </w:r>
          </w:p>
        </w:tc>
        <w:tc>
          <w:tcPr>
            <w:tcW w:w="420" w:type="dxa"/>
            <w:tcBorders>
              <w:bottom w:val="single" w:color="000000" w:sz="2" w:space="0"/>
              <w:right w:val="single" w:color="CCCCCC" w:sz="2" w:space="0"/>
            </w:tcBorders>
            <w:tcMar>
              <w:top w:w="0" w:type="dxa"/>
              <w:left w:w="0" w:type="dxa"/>
              <w:bottom w:w="0" w:type="dxa"/>
              <w:right w:w="0" w:type="dxa"/>
            </w:tcMar>
            <w:vAlign w:val="center"/>
          </w:tcPr>
          <w:p w:rsidR="004129E2" w:rsidRDefault="0051527F" w14:paraId="2824148F" w14:textId="77777777">
            <w:pPr>
              <w:jc w:val="center"/>
              <w:rPr>
                <w:rFonts w:ascii="Trebuchet MS" w:hAnsi="Trebuchet MS" w:eastAsia="Trebuchet MS" w:cs="Trebuchet MS"/>
                <w:color w:val="000000"/>
                <w:sz w:val="0"/>
                <w:lang w:val="fr-FR"/>
              </w:rPr>
            </w:pPr>
            <w:r>
              <w:rPr>
                <w:rFonts w:ascii="Trebuchet MS" w:hAnsi="Trebuchet MS" w:eastAsia="Trebuchet MS" w:cs="Trebuchet MS"/>
                <w:color w:val="000000"/>
                <w:sz w:val="0"/>
                <w:lang w:val="fr-FR"/>
              </w:rPr>
              <w:t>.</w:t>
            </w:r>
          </w:p>
        </w:tc>
        <w:tc>
          <w:tcPr>
            <w:tcW w:w="420" w:type="dxa"/>
            <w:tcBorders>
              <w:bottom w:val="single" w:color="000000" w:sz="2" w:space="0"/>
              <w:right w:val="single" w:color="CCCCCC" w:sz="2" w:space="0"/>
            </w:tcBorders>
            <w:tcMar>
              <w:top w:w="0" w:type="dxa"/>
              <w:left w:w="0" w:type="dxa"/>
              <w:bottom w:w="0" w:type="dxa"/>
              <w:right w:w="0" w:type="dxa"/>
            </w:tcMar>
            <w:vAlign w:val="center"/>
          </w:tcPr>
          <w:p w:rsidR="004129E2" w:rsidRDefault="0051527F" w14:paraId="0B358426" w14:textId="77777777">
            <w:pPr>
              <w:jc w:val="center"/>
              <w:rPr>
                <w:rFonts w:ascii="Trebuchet MS" w:hAnsi="Trebuchet MS" w:eastAsia="Trebuchet MS" w:cs="Trebuchet MS"/>
                <w:color w:val="000000"/>
                <w:sz w:val="0"/>
                <w:lang w:val="fr-FR"/>
              </w:rPr>
            </w:pPr>
            <w:r>
              <w:rPr>
                <w:rFonts w:ascii="Trebuchet MS" w:hAnsi="Trebuchet MS" w:eastAsia="Trebuchet MS" w:cs="Trebuchet MS"/>
                <w:color w:val="000000"/>
                <w:sz w:val="0"/>
                <w:lang w:val="fr-FR"/>
              </w:rPr>
              <w:t>.</w:t>
            </w:r>
          </w:p>
        </w:tc>
        <w:tc>
          <w:tcPr>
            <w:tcW w:w="420" w:type="dxa"/>
            <w:tcBorders>
              <w:bottom w:val="single" w:color="000000" w:sz="2" w:space="0"/>
              <w:right w:val="single" w:color="CCCCCC" w:sz="2" w:space="0"/>
            </w:tcBorders>
            <w:tcMar>
              <w:top w:w="0" w:type="dxa"/>
              <w:left w:w="0" w:type="dxa"/>
              <w:bottom w:w="0" w:type="dxa"/>
              <w:right w:w="0" w:type="dxa"/>
            </w:tcMar>
            <w:vAlign w:val="center"/>
          </w:tcPr>
          <w:p w:rsidR="004129E2" w:rsidRDefault="0051527F" w14:paraId="1F1B6340" w14:textId="77777777">
            <w:pPr>
              <w:jc w:val="center"/>
              <w:rPr>
                <w:rFonts w:ascii="Trebuchet MS" w:hAnsi="Trebuchet MS" w:eastAsia="Trebuchet MS" w:cs="Trebuchet MS"/>
                <w:color w:val="000000"/>
                <w:sz w:val="0"/>
                <w:lang w:val="fr-FR"/>
              </w:rPr>
            </w:pPr>
            <w:r>
              <w:rPr>
                <w:rFonts w:ascii="Trebuchet MS" w:hAnsi="Trebuchet MS" w:eastAsia="Trebuchet MS" w:cs="Trebuchet MS"/>
                <w:color w:val="000000"/>
                <w:sz w:val="0"/>
                <w:lang w:val="fr-FR"/>
              </w:rPr>
              <w:t>.</w:t>
            </w:r>
          </w:p>
        </w:tc>
        <w:tc>
          <w:tcPr>
            <w:tcW w:w="420" w:type="dxa"/>
            <w:tcBorders>
              <w:bottom w:val="single" w:color="000000" w:sz="2" w:space="0"/>
              <w:right w:val="single" w:color="CCCCCC" w:sz="2" w:space="0"/>
            </w:tcBorders>
            <w:tcMar>
              <w:top w:w="0" w:type="dxa"/>
              <w:left w:w="0" w:type="dxa"/>
              <w:bottom w:w="0" w:type="dxa"/>
              <w:right w:w="0" w:type="dxa"/>
            </w:tcMar>
            <w:vAlign w:val="center"/>
          </w:tcPr>
          <w:p w:rsidR="004129E2" w:rsidRDefault="0051527F" w14:paraId="78BB3FA0" w14:textId="77777777">
            <w:pPr>
              <w:jc w:val="center"/>
              <w:rPr>
                <w:rFonts w:ascii="Trebuchet MS" w:hAnsi="Trebuchet MS" w:eastAsia="Trebuchet MS" w:cs="Trebuchet MS"/>
                <w:color w:val="000000"/>
                <w:sz w:val="0"/>
                <w:lang w:val="fr-FR"/>
              </w:rPr>
            </w:pPr>
            <w:r>
              <w:rPr>
                <w:rFonts w:ascii="Trebuchet MS" w:hAnsi="Trebuchet MS" w:eastAsia="Trebuchet MS" w:cs="Trebuchet MS"/>
                <w:color w:val="000000"/>
                <w:sz w:val="0"/>
                <w:lang w:val="fr-FR"/>
              </w:rPr>
              <w:t>.</w:t>
            </w:r>
          </w:p>
        </w:tc>
        <w:tc>
          <w:tcPr>
            <w:tcW w:w="420" w:type="dxa"/>
            <w:tcBorders>
              <w:bottom w:val="single" w:color="000000" w:sz="2" w:space="0"/>
              <w:right w:val="single" w:color="CCCCCC" w:sz="2" w:space="0"/>
            </w:tcBorders>
            <w:tcMar>
              <w:top w:w="0" w:type="dxa"/>
              <w:left w:w="0" w:type="dxa"/>
              <w:bottom w:w="0" w:type="dxa"/>
              <w:right w:w="0" w:type="dxa"/>
            </w:tcMar>
            <w:vAlign w:val="center"/>
          </w:tcPr>
          <w:p w:rsidR="004129E2" w:rsidRDefault="0051527F" w14:paraId="4284D1DD" w14:textId="77777777">
            <w:pPr>
              <w:jc w:val="center"/>
              <w:rPr>
                <w:rFonts w:ascii="Trebuchet MS" w:hAnsi="Trebuchet MS" w:eastAsia="Trebuchet MS" w:cs="Trebuchet MS"/>
                <w:color w:val="000000"/>
                <w:sz w:val="0"/>
                <w:lang w:val="fr-FR"/>
              </w:rPr>
            </w:pPr>
            <w:r>
              <w:rPr>
                <w:rFonts w:ascii="Trebuchet MS" w:hAnsi="Trebuchet MS" w:eastAsia="Trebuchet MS" w:cs="Trebuchet MS"/>
                <w:color w:val="000000"/>
                <w:sz w:val="0"/>
                <w:lang w:val="fr-FR"/>
              </w:rPr>
              <w:t>.</w:t>
            </w:r>
          </w:p>
        </w:tc>
        <w:tc>
          <w:tcPr>
            <w:tcW w:w="420" w:type="dxa"/>
            <w:tcBorders>
              <w:bottom w:val="single" w:color="000000" w:sz="2" w:space="0"/>
              <w:right w:val="single" w:color="CCCCCC" w:sz="2" w:space="0"/>
            </w:tcBorders>
            <w:tcMar>
              <w:top w:w="0" w:type="dxa"/>
              <w:left w:w="0" w:type="dxa"/>
              <w:bottom w:w="0" w:type="dxa"/>
              <w:right w:w="0" w:type="dxa"/>
            </w:tcMar>
            <w:vAlign w:val="center"/>
          </w:tcPr>
          <w:p w:rsidR="004129E2" w:rsidRDefault="0051527F" w14:paraId="7C73E51F" w14:textId="77777777">
            <w:pPr>
              <w:jc w:val="center"/>
              <w:rPr>
                <w:rFonts w:ascii="Trebuchet MS" w:hAnsi="Trebuchet MS" w:eastAsia="Trebuchet MS" w:cs="Trebuchet MS"/>
                <w:color w:val="000000"/>
                <w:sz w:val="0"/>
                <w:lang w:val="fr-FR"/>
              </w:rPr>
            </w:pPr>
            <w:r>
              <w:rPr>
                <w:rFonts w:ascii="Trebuchet MS" w:hAnsi="Trebuchet MS" w:eastAsia="Trebuchet MS" w:cs="Trebuchet MS"/>
                <w:color w:val="000000"/>
                <w:sz w:val="0"/>
                <w:lang w:val="fr-FR"/>
              </w:rPr>
              <w:t>.</w:t>
            </w:r>
          </w:p>
        </w:tc>
        <w:tc>
          <w:tcPr>
            <w:tcW w:w="420" w:type="dxa"/>
            <w:tcBorders>
              <w:bottom w:val="single" w:color="000000" w:sz="2" w:space="0"/>
              <w:right w:val="single" w:color="000000" w:sz="2" w:space="0"/>
            </w:tcBorders>
            <w:tcMar>
              <w:top w:w="0" w:type="dxa"/>
              <w:left w:w="0" w:type="dxa"/>
              <w:bottom w:w="0" w:type="dxa"/>
              <w:right w:w="0" w:type="dxa"/>
            </w:tcMar>
            <w:vAlign w:val="center"/>
          </w:tcPr>
          <w:p w:rsidR="004129E2" w:rsidRDefault="0051527F" w14:paraId="0529CE4D" w14:textId="77777777">
            <w:pPr>
              <w:jc w:val="center"/>
              <w:rPr>
                <w:rFonts w:ascii="Trebuchet MS" w:hAnsi="Trebuchet MS" w:eastAsia="Trebuchet MS" w:cs="Trebuchet MS"/>
                <w:color w:val="000000"/>
                <w:sz w:val="0"/>
                <w:lang w:val="fr-FR"/>
              </w:rPr>
            </w:pPr>
            <w:r>
              <w:rPr>
                <w:rFonts w:ascii="Trebuchet MS" w:hAnsi="Trebuchet MS" w:eastAsia="Trebuchet MS" w:cs="Trebuchet MS"/>
                <w:color w:val="000000"/>
                <w:sz w:val="0"/>
                <w:lang w:val="fr-FR"/>
              </w:rPr>
              <w:t>.</w:t>
            </w:r>
          </w:p>
        </w:tc>
      </w:tr>
      <w:tr w:rsidR="004129E2" w14:paraId="26863D59" w14:textId="77777777">
        <w:trPr>
          <w:trHeight w:val="18"/>
        </w:trPr>
        <w:tc>
          <w:tcPr>
            <w:tcW w:w="1940" w:type="dxa"/>
            <w:vMerge/>
            <w:tcMar>
              <w:top w:w="0" w:type="dxa"/>
              <w:left w:w="0" w:type="dxa"/>
              <w:bottom w:w="0" w:type="dxa"/>
              <w:right w:w="0" w:type="dxa"/>
            </w:tcMar>
          </w:tcPr>
          <w:p w:rsidR="004129E2" w:rsidRDefault="004129E2" w14:paraId="28D774F8" w14:textId="77777777"/>
        </w:tc>
        <w:tc>
          <w:tcPr>
            <w:tcW w:w="20" w:type="dxa"/>
            <w:tcMar>
              <w:top w:w="0" w:type="dxa"/>
              <w:left w:w="0" w:type="dxa"/>
              <w:bottom w:w="0" w:type="dxa"/>
              <w:right w:w="0" w:type="dxa"/>
            </w:tcMar>
          </w:tcPr>
          <w:p w:rsidR="004129E2" w:rsidRDefault="004129E2" w14:paraId="6CAF119A" w14:textId="77777777">
            <w:pPr>
              <w:rPr>
                <w:sz w:val="2"/>
              </w:rPr>
            </w:pPr>
          </w:p>
        </w:tc>
        <w:tc>
          <w:tcPr>
            <w:tcW w:w="420" w:type="dxa"/>
            <w:tcMar>
              <w:top w:w="0" w:type="dxa"/>
              <w:left w:w="0" w:type="dxa"/>
              <w:bottom w:w="0" w:type="dxa"/>
              <w:right w:w="0" w:type="dxa"/>
            </w:tcMar>
          </w:tcPr>
          <w:p w:rsidR="004129E2" w:rsidRDefault="004129E2" w14:paraId="1343340A" w14:textId="77777777">
            <w:pPr>
              <w:rPr>
                <w:sz w:val="2"/>
              </w:rPr>
            </w:pPr>
          </w:p>
        </w:tc>
        <w:tc>
          <w:tcPr>
            <w:tcW w:w="420" w:type="dxa"/>
            <w:tcMar>
              <w:top w:w="0" w:type="dxa"/>
              <w:left w:w="0" w:type="dxa"/>
              <w:bottom w:w="0" w:type="dxa"/>
              <w:right w:w="0" w:type="dxa"/>
            </w:tcMar>
          </w:tcPr>
          <w:p w:rsidR="004129E2" w:rsidRDefault="004129E2" w14:paraId="1430171D" w14:textId="77777777">
            <w:pPr>
              <w:rPr>
                <w:sz w:val="2"/>
              </w:rPr>
            </w:pPr>
          </w:p>
        </w:tc>
        <w:tc>
          <w:tcPr>
            <w:tcW w:w="420" w:type="dxa"/>
            <w:tcMar>
              <w:top w:w="0" w:type="dxa"/>
              <w:left w:w="0" w:type="dxa"/>
              <w:bottom w:w="0" w:type="dxa"/>
              <w:right w:w="0" w:type="dxa"/>
            </w:tcMar>
          </w:tcPr>
          <w:p w:rsidR="004129E2" w:rsidRDefault="004129E2" w14:paraId="13F35ED9" w14:textId="77777777">
            <w:pPr>
              <w:rPr>
                <w:sz w:val="2"/>
              </w:rPr>
            </w:pPr>
          </w:p>
        </w:tc>
        <w:tc>
          <w:tcPr>
            <w:tcW w:w="420" w:type="dxa"/>
            <w:tcMar>
              <w:top w:w="0" w:type="dxa"/>
              <w:left w:w="0" w:type="dxa"/>
              <w:bottom w:w="0" w:type="dxa"/>
              <w:right w:w="0" w:type="dxa"/>
            </w:tcMar>
          </w:tcPr>
          <w:p w:rsidR="004129E2" w:rsidRDefault="004129E2" w14:paraId="7A8A5DDB" w14:textId="77777777">
            <w:pPr>
              <w:rPr>
                <w:sz w:val="2"/>
              </w:rPr>
            </w:pPr>
          </w:p>
        </w:tc>
        <w:tc>
          <w:tcPr>
            <w:tcW w:w="420" w:type="dxa"/>
            <w:tcMar>
              <w:top w:w="0" w:type="dxa"/>
              <w:left w:w="0" w:type="dxa"/>
              <w:bottom w:w="0" w:type="dxa"/>
              <w:right w:w="0" w:type="dxa"/>
            </w:tcMar>
          </w:tcPr>
          <w:p w:rsidR="004129E2" w:rsidRDefault="004129E2" w14:paraId="293F8F26" w14:textId="77777777">
            <w:pPr>
              <w:rPr>
                <w:sz w:val="2"/>
              </w:rPr>
            </w:pPr>
          </w:p>
        </w:tc>
        <w:tc>
          <w:tcPr>
            <w:tcW w:w="420" w:type="dxa"/>
            <w:tcMar>
              <w:top w:w="0" w:type="dxa"/>
              <w:left w:w="0" w:type="dxa"/>
              <w:bottom w:w="0" w:type="dxa"/>
              <w:right w:w="0" w:type="dxa"/>
            </w:tcMar>
          </w:tcPr>
          <w:p w:rsidR="004129E2" w:rsidRDefault="004129E2" w14:paraId="06637090" w14:textId="77777777">
            <w:pPr>
              <w:rPr>
                <w:sz w:val="2"/>
              </w:rPr>
            </w:pPr>
          </w:p>
        </w:tc>
        <w:tc>
          <w:tcPr>
            <w:tcW w:w="420" w:type="dxa"/>
            <w:tcMar>
              <w:top w:w="0" w:type="dxa"/>
              <w:left w:w="0" w:type="dxa"/>
              <w:bottom w:w="0" w:type="dxa"/>
              <w:right w:w="0" w:type="dxa"/>
            </w:tcMar>
          </w:tcPr>
          <w:p w:rsidR="004129E2" w:rsidRDefault="004129E2" w14:paraId="2FE1E9EE" w14:textId="77777777">
            <w:pPr>
              <w:rPr>
                <w:sz w:val="2"/>
              </w:rPr>
            </w:pPr>
          </w:p>
        </w:tc>
        <w:tc>
          <w:tcPr>
            <w:tcW w:w="420" w:type="dxa"/>
            <w:tcMar>
              <w:top w:w="0" w:type="dxa"/>
              <w:left w:w="0" w:type="dxa"/>
              <w:bottom w:w="0" w:type="dxa"/>
              <w:right w:w="0" w:type="dxa"/>
            </w:tcMar>
          </w:tcPr>
          <w:p w:rsidR="004129E2" w:rsidRDefault="004129E2" w14:paraId="08D809FC" w14:textId="77777777">
            <w:pPr>
              <w:rPr>
                <w:sz w:val="2"/>
              </w:rPr>
            </w:pPr>
          </w:p>
        </w:tc>
        <w:tc>
          <w:tcPr>
            <w:tcW w:w="420" w:type="dxa"/>
            <w:tcMar>
              <w:top w:w="0" w:type="dxa"/>
              <w:left w:w="0" w:type="dxa"/>
              <w:bottom w:w="0" w:type="dxa"/>
              <w:right w:w="0" w:type="dxa"/>
            </w:tcMar>
          </w:tcPr>
          <w:p w:rsidR="004129E2" w:rsidRDefault="004129E2" w14:paraId="6303B6B3" w14:textId="77777777">
            <w:pPr>
              <w:rPr>
                <w:sz w:val="2"/>
              </w:rPr>
            </w:pPr>
          </w:p>
        </w:tc>
        <w:tc>
          <w:tcPr>
            <w:tcW w:w="420" w:type="dxa"/>
            <w:tcMar>
              <w:top w:w="0" w:type="dxa"/>
              <w:left w:w="0" w:type="dxa"/>
              <w:bottom w:w="0" w:type="dxa"/>
              <w:right w:w="0" w:type="dxa"/>
            </w:tcMar>
          </w:tcPr>
          <w:p w:rsidR="004129E2" w:rsidRDefault="004129E2" w14:paraId="2084ED09" w14:textId="77777777">
            <w:pPr>
              <w:rPr>
                <w:sz w:val="2"/>
              </w:rPr>
            </w:pPr>
          </w:p>
        </w:tc>
      </w:tr>
    </w:tbl>
    <w:p w:rsidR="004129E2" w:rsidRDefault="0051527F" w14:paraId="06EC5953" w14:textId="77777777">
      <w:pPr>
        <w:spacing w:after="40" w:line="240" w:lineRule="exact"/>
      </w:pPr>
      <w:r>
        <w:t xml:space="preserve"> </w:t>
      </w:r>
    </w:p>
    <w:tbl>
      <w:tblPr>
        <w:tblW w:w="0" w:type="auto"/>
        <w:tblInd w:w="1800" w:type="dxa"/>
        <w:tblLayout w:type="fixed"/>
        <w:tblLook w:val="04A0" w:firstRow="1" w:lastRow="0" w:firstColumn="1" w:lastColumn="0" w:noHBand="0" w:noVBand="1"/>
      </w:tblPr>
      <w:tblGrid>
        <w:gridCol w:w="1940"/>
        <w:gridCol w:w="20"/>
        <w:gridCol w:w="4200"/>
      </w:tblGrid>
      <w:tr w:rsidR="004129E2" w14:paraId="47EB7E5C" w14:textId="77777777">
        <w:trPr>
          <w:trHeight w:val="360"/>
        </w:trPr>
        <w:tc>
          <w:tcPr>
            <w:tcW w:w="1940" w:type="dxa"/>
            <w:tcMar>
              <w:top w:w="0" w:type="dxa"/>
              <w:left w:w="0" w:type="dxa"/>
              <w:bottom w:w="0" w:type="dxa"/>
              <w:right w:w="0" w:type="dxa"/>
            </w:tcMar>
            <w:vAlign w:val="center"/>
          </w:tcPr>
          <w:p w:rsidR="004129E2" w:rsidRDefault="0051527F" w14:paraId="342B7E66" w14:textId="77777777">
            <w:pPr>
              <w:rPr>
                <w:rFonts w:ascii="Trebuchet MS" w:hAnsi="Trebuchet MS" w:eastAsia="Trebuchet MS" w:cs="Trebuchet MS"/>
                <w:b/>
                <w:color w:val="000000"/>
                <w:lang w:val="fr-FR"/>
              </w:rPr>
            </w:pPr>
            <w:r>
              <w:rPr>
                <w:rFonts w:ascii="Trebuchet MS" w:hAnsi="Trebuchet MS" w:eastAsia="Trebuchet MS" w:cs="Trebuchet MS"/>
                <w:b/>
                <w:color w:val="000000"/>
                <w:lang w:val="fr-FR"/>
              </w:rPr>
              <w:t>NOTIFIE LE</w:t>
            </w:r>
          </w:p>
        </w:tc>
        <w:tc>
          <w:tcPr>
            <w:tcW w:w="20" w:type="dxa"/>
            <w:tcMar>
              <w:top w:w="0" w:type="dxa"/>
              <w:left w:w="0" w:type="dxa"/>
              <w:bottom w:w="0" w:type="dxa"/>
              <w:right w:w="0" w:type="dxa"/>
            </w:tcMar>
          </w:tcPr>
          <w:p w:rsidR="004129E2" w:rsidRDefault="004129E2" w14:paraId="039CE035" w14:textId="77777777">
            <w:pPr>
              <w:rPr>
                <w:sz w:val="2"/>
              </w:rPr>
            </w:pPr>
          </w:p>
        </w:tc>
        <w:tc>
          <w:tcPr>
            <w:tcW w:w="4200" w:type="dxa"/>
            <w:tcMar>
              <w:top w:w="0" w:type="dxa"/>
              <w:left w:w="0" w:type="dxa"/>
              <w:bottom w:w="0" w:type="dxa"/>
              <w:right w:w="0" w:type="dxa"/>
            </w:tcMar>
            <w:vAlign w:val="center"/>
          </w:tcPr>
          <w:p w:rsidR="004129E2" w:rsidRDefault="0051527F" w14:paraId="3451F9DE" w14:textId="77777777">
            <w:pPr>
              <w:rPr>
                <w:rFonts w:ascii="Trebuchet MS" w:hAnsi="Trebuchet MS" w:eastAsia="Trebuchet MS" w:cs="Trebuchet MS"/>
                <w:color w:val="000000"/>
                <w:sz w:val="16"/>
                <w:lang w:val="fr-FR"/>
              </w:rPr>
            </w:pPr>
            <w:r>
              <w:rPr>
                <w:rFonts w:ascii="Trebuchet MS" w:hAnsi="Trebuchet MS" w:eastAsia="Trebuchet MS" w:cs="Trebuchet MS"/>
                <w:color w:val="000000"/>
                <w:sz w:val="16"/>
                <w:lang w:val="fr-FR"/>
              </w:rPr>
              <w:t>....... ....... / ....... ....... / ....... ....... ....... .......</w:t>
            </w:r>
          </w:p>
        </w:tc>
      </w:tr>
    </w:tbl>
    <w:p w:rsidR="004129E2" w:rsidRDefault="0051527F" w14:paraId="305B588E" w14:textId="77777777">
      <w:pPr>
        <w:spacing w:line="240" w:lineRule="exact"/>
      </w:pPr>
      <w:r>
        <w:t xml:space="preserve"> </w:t>
      </w:r>
    </w:p>
    <w:p w:rsidR="004129E2" w:rsidRDefault="004129E2" w14:paraId="3B60FDDA" w14:textId="77777777">
      <w:pPr>
        <w:spacing w:after="100" w:line="240" w:lineRule="exact"/>
      </w:pPr>
    </w:p>
    <w:p w:rsidR="004129E2" w:rsidRDefault="0051527F" w14:paraId="12F76BDD" w14:textId="77777777">
      <w:pPr>
        <w:spacing w:line="279" w:lineRule="exact"/>
        <w:ind w:left="20" w:right="20"/>
        <w:jc w:val="center"/>
        <w:rPr>
          <w:rFonts w:ascii="Trebuchet MS" w:hAnsi="Trebuchet MS" w:eastAsia="Trebuchet MS" w:cs="Trebuchet MS"/>
          <w:color w:val="000000"/>
          <w:lang w:val="fr-FR"/>
        </w:rPr>
      </w:pPr>
      <w:r>
        <w:rPr>
          <w:rFonts w:ascii="Trebuchet MS" w:hAnsi="Trebuchet MS" w:eastAsia="Trebuchet MS" w:cs="Trebuchet MS"/>
          <w:b/>
          <w:color w:val="000000"/>
          <w:lang w:val="fr-FR"/>
        </w:rPr>
        <w:t xml:space="preserve">VOIES NAVIGABLES DE FRANCE </w:t>
      </w:r>
    </w:p>
    <w:p w:rsidR="004129E2" w:rsidRDefault="0051527F" w14:paraId="38F1C4B1" w14:textId="77777777">
      <w:pPr>
        <w:spacing w:line="279" w:lineRule="exact"/>
        <w:ind w:left="20" w:right="20"/>
        <w:jc w:val="center"/>
        <w:rPr>
          <w:rFonts w:ascii="Trebuchet MS" w:hAnsi="Trebuchet MS" w:eastAsia="Trebuchet MS" w:cs="Trebuchet MS"/>
          <w:color w:val="000000"/>
          <w:lang w:val="fr-FR"/>
        </w:rPr>
      </w:pPr>
      <w:r>
        <w:rPr>
          <w:rFonts w:ascii="Trebuchet MS" w:hAnsi="Trebuchet MS" w:eastAsia="Trebuchet MS" w:cs="Trebuchet MS"/>
          <w:color w:val="000000"/>
          <w:lang w:val="fr-FR"/>
        </w:rPr>
        <w:t>37, rue du Plat</w:t>
      </w:r>
    </w:p>
    <w:p w:rsidR="004129E2" w:rsidRDefault="0051527F" w14:paraId="2E13981D" w14:textId="77777777">
      <w:pPr>
        <w:spacing w:line="279" w:lineRule="exact"/>
        <w:ind w:left="20" w:right="20"/>
        <w:jc w:val="center"/>
        <w:rPr>
          <w:rFonts w:ascii="Trebuchet MS" w:hAnsi="Trebuchet MS" w:eastAsia="Trebuchet MS" w:cs="Trebuchet MS"/>
          <w:color w:val="000000"/>
          <w:lang w:val="fr-FR"/>
        </w:rPr>
      </w:pPr>
      <w:r>
        <w:rPr>
          <w:rFonts w:ascii="Trebuchet MS" w:hAnsi="Trebuchet MS" w:eastAsia="Trebuchet MS" w:cs="Trebuchet MS"/>
          <w:color w:val="000000"/>
          <w:lang w:val="fr-FR"/>
        </w:rPr>
        <w:t>BP 725</w:t>
      </w:r>
    </w:p>
    <w:p w:rsidR="004129E2" w:rsidRDefault="0051527F" w14:paraId="40BF53E5" w14:textId="77777777">
      <w:pPr>
        <w:spacing w:line="279" w:lineRule="exact"/>
        <w:ind w:left="20" w:right="20"/>
        <w:jc w:val="center"/>
        <w:rPr>
          <w:rFonts w:ascii="Trebuchet MS" w:hAnsi="Trebuchet MS" w:eastAsia="Trebuchet MS" w:cs="Trebuchet MS"/>
          <w:color w:val="000000"/>
          <w:lang w:val="fr-FR"/>
        </w:rPr>
      </w:pPr>
      <w:r>
        <w:rPr>
          <w:rFonts w:ascii="Trebuchet MS" w:hAnsi="Trebuchet MS" w:eastAsia="Trebuchet MS" w:cs="Trebuchet MS"/>
          <w:color w:val="000000"/>
          <w:lang w:val="fr-FR"/>
        </w:rPr>
        <w:t>59034 LILLE Cedex</w:t>
      </w:r>
    </w:p>
    <w:p w:rsidR="004129E2" w:rsidRDefault="004129E2" w14:paraId="07025D59" w14:textId="77777777">
      <w:pPr>
        <w:spacing w:line="279" w:lineRule="exact"/>
        <w:ind w:left="20" w:right="20"/>
        <w:jc w:val="center"/>
        <w:rPr>
          <w:rFonts w:ascii="Trebuchet MS" w:hAnsi="Trebuchet MS" w:eastAsia="Trebuchet MS" w:cs="Trebuchet MS"/>
          <w:color w:val="000000"/>
          <w:lang w:val="fr-FR"/>
        </w:rPr>
        <w:sectPr w:rsidR="004129E2">
          <w:pgSz w:w="11900" w:h="16840" w:orient="portrait"/>
          <w:pgMar w:top="1134" w:right="1134" w:bottom="1134" w:left="1134" w:header="1134" w:footer="1134" w:gutter="0"/>
          <w:cols w:space="708"/>
        </w:sectPr>
      </w:pPr>
    </w:p>
    <w:p w:rsidR="004129E2" w:rsidRDefault="004129E2" w14:paraId="00C3DB0E" w14:textId="77777777">
      <w:pPr>
        <w:spacing w:line="20" w:lineRule="exact"/>
        <w:rPr>
          <w:sz w:val="2"/>
        </w:rPr>
      </w:pPr>
    </w:p>
    <w:tbl>
      <w:tblPr>
        <w:tblW w:w="0" w:type="auto"/>
        <w:tblLayout w:type="fixed"/>
        <w:tblLook w:val="04A0" w:firstRow="1" w:lastRow="0" w:firstColumn="1" w:lastColumn="0" w:noHBand="0" w:noVBand="1"/>
      </w:tblPr>
      <w:tblGrid>
        <w:gridCol w:w="1200"/>
        <w:gridCol w:w="2400"/>
        <w:gridCol w:w="6000"/>
      </w:tblGrid>
      <w:tr w:rsidR="000F009F" w:rsidTr="09CDDA16" w14:paraId="18A0C734" w14:textId="77777777">
        <w:trPr>
          <w:trHeight w:val="436"/>
        </w:trPr>
        <w:tc>
          <w:tcPr>
            <w:tcW w:w="9600" w:type="dxa"/>
            <w:gridSpan w:val="3"/>
            <w:tcBorders>
              <w:top w:val="single" w:color="000000" w:themeColor="text1" w:sz="2" w:space="0"/>
              <w:left w:val="single" w:color="000000" w:themeColor="text1" w:sz="2" w:space="0"/>
              <w:right w:val="single" w:color="000000" w:themeColor="text1" w:sz="2" w:space="0"/>
            </w:tcBorders>
            <w:shd w:val="clear" w:color="auto" w:fill="3155A4"/>
            <w:tcMar>
              <w:top w:w="0" w:type="dxa"/>
              <w:left w:w="0" w:type="dxa"/>
              <w:bottom w:w="0" w:type="dxa"/>
              <w:right w:w="0" w:type="dxa"/>
            </w:tcMar>
            <w:vAlign w:val="center"/>
          </w:tcPr>
          <w:p w:rsidR="000F009F" w:rsidP="00007122" w:rsidRDefault="000F009F" w14:paraId="139D67B8" w14:textId="77777777">
            <w:pPr>
              <w:pStyle w:val="Titletable"/>
              <w:jc w:val="center"/>
              <w:rPr>
                <w:lang w:val="fr-FR"/>
              </w:rPr>
            </w:pPr>
            <w:r>
              <w:rPr>
                <w:lang w:val="fr-FR"/>
              </w:rPr>
              <w:t>L'ESSENTIEL DE L'ACTE D'ENGAGEMENT</w:t>
            </w:r>
          </w:p>
        </w:tc>
      </w:tr>
      <w:tr w:rsidR="000F009F" w:rsidTr="09CDDA16" w14:paraId="0701F05D" w14:textId="77777777">
        <w:trPr>
          <w:trHeight w:val="562"/>
        </w:trPr>
        <w:tc>
          <w:tcPr>
            <w:tcW w:w="12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6B06C2B2" w14:textId="77777777">
            <w:pPr>
              <w:spacing w:line="140" w:lineRule="exact"/>
              <w:rPr>
                <w:sz w:val="14"/>
              </w:rPr>
            </w:pPr>
          </w:p>
          <w:p w:rsidR="000F009F" w:rsidP="00007122" w:rsidRDefault="000F009F" w14:paraId="7D681854" w14:textId="77777777">
            <w:pPr>
              <w:ind w:left="420"/>
              <w:rPr>
                <w:sz w:val="2"/>
              </w:rPr>
            </w:pPr>
            <w:r>
              <w:rPr>
                <w:noProof/>
                <w:lang w:val="fr-FR" w:eastAsia="fr-FR"/>
              </w:rPr>
              <w:drawing>
                <wp:inline distT="0" distB="0" distL="0" distR="0" wp14:anchorId="1CEADBAF" wp14:editId="78FA9C6A">
                  <wp:extent cx="228600" cy="228600"/>
                  <wp:effectExtent l="0" t="0" r="0" b="0"/>
                  <wp:docPr id="2"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1D7A3D7D" w14:textId="77777777">
            <w:pPr>
              <w:spacing w:before="180" w:after="120"/>
              <w:ind w:left="160" w:right="160"/>
              <w:jc w:val="both"/>
              <w:rPr>
                <w:rFonts w:ascii="Arial" w:hAnsi="Arial" w:eastAsia="Arial" w:cs="Arial"/>
                <w:b/>
                <w:color w:val="000000"/>
                <w:sz w:val="20"/>
                <w:lang w:val="fr-FR"/>
              </w:rPr>
            </w:pPr>
            <w:r>
              <w:rPr>
                <w:rFonts w:ascii="Arial" w:hAnsi="Arial" w:eastAsia="Arial" w:cs="Arial"/>
                <w:b/>
                <w:color w:val="000000"/>
                <w:sz w:val="20"/>
                <w:lang w:val="fr-FR"/>
              </w:rPr>
              <w:t>Objet</w:t>
            </w:r>
          </w:p>
        </w:tc>
        <w:tc>
          <w:tcPr>
            <w:tcW w:w="60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9CDDA16" w:rsidRDefault="000F009F" w14:paraId="5018DFB8" w14:textId="2371EBE2">
            <w:pPr>
              <w:spacing w:before="60" w:after="60" w:line="230" w:lineRule="exact"/>
              <w:ind w:left="160" w:right="160"/>
              <w:jc w:val="both"/>
              <w:rPr>
                <w:rFonts w:ascii="Arial" w:hAnsi="Arial" w:eastAsia="Arial" w:cs="Arial"/>
                <w:color w:val="000000"/>
                <w:sz w:val="20"/>
                <w:szCs w:val="20"/>
                <w:lang w:val="fr-FR"/>
              </w:rPr>
            </w:pPr>
            <w:r w:rsidRPr="09CDDA16" w:rsidR="000F009F">
              <w:rPr>
                <w:rFonts w:ascii="Arial" w:hAnsi="Arial" w:eastAsia="Arial" w:cs="Arial"/>
                <w:color w:val="000000" w:themeColor="text1" w:themeTint="FF" w:themeShade="FF"/>
                <w:sz w:val="20"/>
                <w:szCs w:val="20"/>
                <w:lang w:val="fr-FR"/>
              </w:rPr>
              <w:t>Dragage sur le réseau à grand gabarit des Unités Hydrographiques Cohérentes (</w:t>
            </w:r>
            <w:r w:rsidRPr="09CDDA16" w:rsidR="000F009F">
              <w:rPr>
                <w:rFonts w:ascii="Arial" w:hAnsi="Arial" w:eastAsia="Arial" w:cs="Arial"/>
                <w:color w:val="000000" w:themeColor="text1" w:themeTint="FF" w:themeShade="FF"/>
                <w:sz w:val="20"/>
                <w:szCs w:val="20"/>
                <w:lang w:val="fr-FR"/>
              </w:rPr>
              <w:t>UHC</w:t>
            </w:r>
            <w:r w:rsidRPr="09CDDA16" w:rsidR="000F009F">
              <w:rPr>
                <w:rFonts w:ascii="Arial" w:hAnsi="Arial" w:eastAsia="Arial" w:cs="Arial"/>
                <w:color w:val="000000" w:themeColor="text1" w:themeTint="FF" w:themeShade="FF"/>
                <w:sz w:val="20"/>
                <w:szCs w:val="20"/>
                <w:lang w:val="fr-FR"/>
              </w:rPr>
              <w:t xml:space="preserve">) n°1 à 3 et sur le réseau à petit gabarit de la Direction Territoriale Nord Pas-de-Calais de Voies Navigables de </w:t>
            </w:r>
            <w:r w:rsidRPr="09CDDA16" w:rsidR="008E28AF">
              <w:rPr>
                <w:rFonts w:ascii="Arial" w:hAnsi="Arial" w:eastAsia="Arial" w:cs="Arial"/>
                <w:color w:val="000000" w:themeColor="text1" w:themeTint="FF" w:themeShade="FF"/>
                <w:sz w:val="20"/>
                <w:szCs w:val="20"/>
                <w:lang w:val="fr-FR"/>
              </w:rPr>
              <w:t>France</w:t>
            </w:r>
          </w:p>
          <w:p w:rsidR="008E28AF" w:rsidP="09CDDA16" w:rsidRDefault="008E28AF" w14:paraId="75959855" w14:textId="39F7509B">
            <w:pPr>
              <w:spacing w:before="60" w:after="60" w:line="230" w:lineRule="exact"/>
              <w:ind w:left="160" w:right="160"/>
              <w:jc w:val="both"/>
              <w:rPr>
                <w:rFonts w:ascii="Arial" w:hAnsi="Arial" w:eastAsia="Arial" w:cs="Arial"/>
                <w:color w:val="000000"/>
                <w:sz w:val="20"/>
                <w:szCs w:val="20"/>
                <w:lang w:val="fr-FR"/>
              </w:rPr>
            </w:pPr>
            <w:r w:rsidRPr="09CDDA16" w:rsidR="008E28AF">
              <w:rPr>
                <w:rFonts w:ascii="Arial" w:hAnsi="Arial" w:eastAsia="Arial" w:cs="Arial"/>
                <w:color w:val="000000" w:themeColor="text1" w:themeTint="FF" w:themeShade="FF"/>
                <w:sz w:val="20"/>
                <w:szCs w:val="20"/>
                <w:lang w:val="fr-FR"/>
              </w:rPr>
              <w:t>Lot 1</w:t>
            </w:r>
            <w:r w:rsidRPr="09CDDA16" w:rsidR="00666860">
              <w:rPr>
                <w:rFonts w:ascii="Arial" w:hAnsi="Arial" w:eastAsia="Arial" w:cs="Arial"/>
                <w:color w:val="000000" w:themeColor="text1" w:themeTint="FF" w:themeShade="FF"/>
                <w:sz w:val="20"/>
                <w:szCs w:val="20"/>
                <w:lang w:val="fr-FR"/>
              </w:rPr>
              <w:t xml:space="preserve"> : </w:t>
            </w:r>
            <w:r w:rsidRPr="09CDDA16" w:rsidR="00666860">
              <w:rPr>
                <w:rFonts w:ascii="Arial" w:hAnsi="Arial" w:cs="Arial"/>
                <w:color w:val="000000" w:themeColor="text1" w:themeTint="FF" w:themeShade="FF"/>
                <w:sz w:val="20"/>
                <w:szCs w:val="20"/>
                <w:lang w:val="fr-FR"/>
              </w:rPr>
              <w:t>dragage sur le réseau à grand gabarit des Unités Hydrographiques Cohérentes (</w:t>
            </w:r>
            <w:r w:rsidRPr="09CDDA16" w:rsidR="00666860">
              <w:rPr>
                <w:rFonts w:ascii="Arial" w:hAnsi="Arial" w:cs="Arial"/>
                <w:color w:val="000000" w:themeColor="text1" w:themeTint="FF" w:themeShade="FF"/>
                <w:sz w:val="20"/>
                <w:szCs w:val="20"/>
                <w:lang w:val="fr-FR"/>
              </w:rPr>
              <w:t>UHC</w:t>
            </w:r>
            <w:r w:rsidRPr="09CDDA16" w:rsidR="00666860">
              <w:rPr>
                <w:rFonts w:ascii="Arial" w:hAnsi="Arial" w:cs="Arial"/>
                <w:color w:val="000000" w:themeColor="text1" w:themeTint="FF" w:themeShade="FF"/>
                <w:sz w:val="20"/>
                <w:szCs w:val="20"/>
                <w:lang w:val="fr-FR"/>
              </w:rPr>
              <w:t>) n°1 à 3</w:t>
            </w:r>
          </w:p>
        </w:tc>
      </w:tr>
      <w:tr w:rsidR="000F009F" w:rsidTr="09CDDA16" w14:paraId="3ECFA21F" w14:textId="77777777">
        <w:trPr>
          <w:trHeight w:val="562"/>
        </w:trPr>
        <w:tc>
          <w:tcPr>
            <w:tcW w:w="12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706EE072" w14:textId="77777777">
            <w:pPr>
              <w:spacing w:line="140" w:lineRule="exact"/>
              <w:rPr>
                <w:sz w:val="14"/>
              </w:rPr>
            </w:pPr>
          </w:p>
          <w:p w:rsidR="000F009F" w:rsidP="00007122" w:rsidRDefault="000F009F" w14:paraId="68A56C40" w14:textId="77777777">
            <w:pPr>
              <w:ind w:left="420"/>
              <w:rPr>
                <w:sz w:val="2"/>
              </w:rPr>
            </w:pPr>
            <w:r>
              <w:rPr>
                <w:noProof/>
                <w:lang w:val="fr-FR" w:eastAsia="fr-FR"/>
              </w:rPr>
              <w:drawing>
                <wp:inline distT="0" distB="0" distL="0" distR="0" wp14:anchorId="414F9887" wp14:editId="259B3D00">
                  <wp:extent cx="228600" cy="228600"/>
                  <wp:effectExtent l="0" t="0" r="0" b="0"/>
                  <wp:docPr id="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2D36B063" w14:textId="77777777">
            <w:pPr>
              <w:spacing w:before="180" w:after="120"/>
              <w:ind w:left="160" w:right="160"/>
              <w:jc w:val="both"/>
              <w:rPr>
                <w:rFonts w:ascii="Arial" w:hAnsi="Arial" w:eastAsia="Arial" w:cs="Arial"/>
                <w:b/>
                <w:color w:val="000000"/>
                <w:sz w:val="20"/>
                <w:lang w:val="fr-FR"/>
              </w:rPr>
            </w:pPr>
            <w:r>
              <w:rPr>
                <w:rFonts w:ascii="Arial" w:hAnsi="Arial" w:eastAsia="Arial" w:cs="Arial"/>
                <w:b/>
                <w:color w:val="000000"/>
                <w:sz w:val="20"/>
                <w:lang w:val="fr-FR"/>
              </w:rPr>
              <w:t>Mode de passation</w:t>
            </w:r>
          </w:p>
        </w:tc>
        <w:tc>
          <w:tcPr>
            <w:tcW w:w="60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26199757" w14:textId="77777777">
            <w:pPr>
              <w:spacing w:before="180" w:after="120"/>
              <w:ind w:left="160" w:right="160"/>
              <w:jc w:val="both"/>
              <w:rPr>
                <w:rFonts w:ascii="Arial" w:hAnsi="Arial" w:eastAsia="Arial" w:cs="Arial"/>
                <w:color w:val="000000"/>
                <w:sz w:val="20"/>
                <w:lang w:val="fr-FR"/>
              </w:rPr>
            </w:pPr>
            <w:r>
              <w:rPr>
                <w:rFonts w:ascii="Arial" w:hAnsi="Arial" w:eastAsia="Arial" w:cs="Arial"/>
                <w:color w:val="000000"/>
                <w:sz w:val="20"/>
                <w:lang w:val="fr-FR"/>
              </w:rPr>
              <w:t>Appel d'offres ouvert</w:t>
            </w:r>
          </w:p>
        </w:tc>
      </w:tr>
      <w:tr w:rsidR="000F009F" w:rsidTr="09CDDA16" w14:paraId="100831EA" w14:textId="77777777">
        <w:trPr>
          <w:trHeight w:val="562"/>
        </w:trPr>
        <w:tc>
          <w:tcPr>
            <w:tcW w:w="12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3E8B5DF9" w14:textId="77777777">
            <w:pPr>
              <w:spacing w:line="140" w:lineRule="exact"/>
              <w:rPr>
                <w:sz w:val="14"/>
              </w:rPr>
            </w:pPr>
          </w:p>
          <w:p w:rsidR="000F009F" w:rsidP="00007122" w:rsidRDefault="000F009F" w14:paraId="03A0E3B7" w14:textId="77777777">
            <w:pPr>
              <w:ind w:left="420"/>
              <w:rPr>
                <w:sz w:val="2"/>
              </w:rPr>
            </w:pPr>
            <w:r>
              <w:rPr>
                <w:noProof/>
                <w:lang w:val="fr-FR" w:eastAsia="fr-FR"/>
              </w:rPr>
              <w:drawing>
                <wp:inline distT="0" distB="0" distL="0" distR="0" wp14:anchorId="4F7FE731" wp14:editId="78D5137F">
                  <wp:extent cx="228600" cy="228600"/>
                  <wp:effectExtent l="0" t="0" r="0" b="0"/>
                  <wp:docPr id="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4E4C972E" w14:textId="77777777">
            <w:pPr>
              <w:spacing w:before="180" w:after="120"/>
              <w:ind w:left="160" w:right="160"/>
              <w:jc w:val="both"/>
              <w:rPr>
                <w:rFonts w:ascii="Arial" w:hAnsi="Arial" w:eastAsia="Arial" w:cs="Arial"/>
                <w:b/>
                <w:color w:val="000000"/>
                <w:sz w:val="20"/>
                <w:lang w:val="fr-FR"/>
              </w:rPr>
            </w:pPr>
            <w:r>
              <w:rPr>
                <w:rFonts w:ascii="Arial" w:hAnsi="Arial" w:eastAsia="Arial" w:cs="Arial"/>
                <w:b/>
                <w:color w:val="000000"/>
                <w:sz w:val="20"/>
                <w:lang w:val="fr-FR"/>
              </w:rPr>
              <w:t>Type de contrat</w:t>
            </w:r>
          </w:p>
        </w:tc>
        <w:tc>
          <w:tcPr>
            <w:tcW w:w="60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6B50A649" w14:textId="77777777">
            <w:pPr>
              <w:spacing w:before="180" w:after="120"/>
              <w:ind w:left="160" w:right="160"/>
              <w:jc w:val="both"/>
              <w:rPr>
                <w:rFonts w:ascii="Arial" w:hAnsi="Arial" w:eastAsia="Arial" w:cs="Arial"/>
                <w:color w:val="000000"/>
                <w:sz w:val="20"/>
                <w:lang w:val="fr-FR"/>
              </w:rPr>
            </w:pPr>
            <w:r>
              <w:rPr>
                <w:rFonts w:ascii="Arial" w:hAnsi="Arial" w:eastAsia="Arial" w:cs="Arial"/>
                <w:color w:val="000000"/>
                <w:sz w:val="20"/>
                <w:lang w:val="fr-FR"/>
              </w:rPr>
              <w:t>Accord-cadre</w:t>
            </w:r>
          </w:p>
        </w:tc>
      </w:tr>
      <w:tr w:rsidR="000F009F" w:rsidTr="09CDDA16" w14:paraId="017D3147" w14:textId="77777777">
        <w:trPr>
          <w:trHeight w:val="562"/>
        </w:trPr>
        <w:tc>
          <w:tcPr>
            <w:tcW w:w="12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256F86FF" w14:textId="77777777">
            <w:pPr>
              <w:spacing w:line="140" w:lineRule="exact"/>
              <w:rPr>
                <w:sz w:val="14"/>
              </w:rPr>
            </w:pPr>
          </w:p>
          <w:p w:rsidR="000F009F" w:rsidP="00007122" w:rsidRDefault="000F009F" w14:paraId="429AA5D3" w14:textId="77777777">
            <w:pPr>
              <w:ind w:left="420"/>
              <w:rPr>
                <w:sz w:val="2"/>
              </w:rPr>
            </w:pPr>
            <w:r>
              <w:rPr>
                <w:noProof/>
                <w:lang w:val="fr-FR" w:eastAsia="fr-FR"/>
              </w:rPr>
              <w:drawing>
                <wp:inline distT="0" distB="0" distL="0" distR="0" wp14:anchorId="2159E108" wp14:editId="101AA6FB">
                  <wp:extent cx="228600" cy="228600"/>
                  <wp:effectExtent l="0" t="0" r="0" b="0"/>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41D86A8A" w14:textId="77777777">
            <w:pPr>
              <w:spacing w:before="180" w:after="120"/>
              <w:ind w:left="160" w:right="160"/>
              <w:jc w:val="both"/>
              <w:rPr>
                <w:rFonts w:ascii="Arial" w:hAnsi="Arial" w:eastAsia="Arial" w:cs="Arial"/>
                <w:b/>
                <w:color w:val="000000"/>
                <w:sz w:val="20"/>
                <w:lang w:val="fr-FR"/>
              </w:rPr>
            </w:pPr>
            <w:r>
              <w:rPr>
                <w:rFonts w:ascii="Arial" w:hAnsi="Arial" w:eastAsia="Arial" w:cs="Arial"/>
                <w:b/>
                <w:color w:val="000000"/>
                <w:sz w:val="20"/>
                <w:lang w:val="fr-FR"/>
              </w:rPr>
              <w:t>Prix</w:t>
            </w:r>
          </w:p>
        </w:tc>
        <w:tc>
          <w:tcPr>
            <w:tcW w:w="60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267C16A3" w14:textId="77777777">
            <w:pPr>
              <w:spacing w:before="180" w:after="120"/>
              <w:ind w:left="160" w:right="160"/>
              <w:jc w:val="both"/>
              <w:rPr>
                <w:rFonts w:ascii="Arial" w:hAnsi="Arial" w:eastAsia="Arial" w:cs="Arial"/>
                <w:color w:val="000000"/>
                <w:sz w:val="20"/>
                <w:lang w:val="fr-FR"/>
              </w:rPr>
            </w:pPr>
            <w:r>
              <w:rPr>
                <w:rFonts w:ascii="Arial" w:hAnsi="Arial" w:eastAsia="Arial" w:cs="Arial"/>
                <w:color w:val="000000"/>
                <w:sz w:val="20"/>
                <w:lang w:val="fr-FR"/>
              </w:rPr>
              <w:t>Prix unitaires</w:t>
            </w:r>
          </w:p>
        </w:tc>
      </w:tr>
      <w:tr w:rsidR="000F009F" w:rsidTr="09CDDA16" w14:paraId="792F74EF" w14:textId="77777777">
        <w:trPr>
          <w:trHeight w:val="562"/>
        </w:trPr>
        <w:tc>
          <w:tcPr>
            <w:tcW w:w="12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3AD81DE7" w14:textId="77777777">
            <w:pPr>
              <w:spacing w:line="140" w:lineRule="exact"/>
              <w:rPr>
                <w:sz w:val="14"/>
              </w:rPr>
            </w:pPr>
          </w:p>
          <w:p w:rsidR="000F009F" w:rsidP="00007122" w:rsidRDefault="000F009F" w14:paraId="0FFFE7BC" w14:textId="77777777">
            <w:pPr>
              <w:ind w:left="420"/>
              <w:rPr>
                <w:sz w:val="2"/>
              </w:rPr>
            </w:pPr>
            <w:r>
              <w:rPr>
                <w:noProof/>
                <w:lang w:val="fr-FR" w:eastAsia="fr-FR"/>
              </w:rPr>
              <w:drawing>
                <wp:inline distT="0" distB="0" distL="0" distR="0" wp14:anchorId="6984B210" wp14:editId="26692468">
                  <wp:extent cx="228600" cy="228600"/>
                  <wp:effectExtent l="0" t="0" r="0" b="0"/>
                  <wp:docPr id="6" name="Image 21" descr="Une image contenant symbol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21" descr="Une image contenant symbole, conception&#10;&#10;Le contenu généré par l’IA peut êtr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6769DACE" w14:textId="77777777">
            <w:pPr>
              <w:spacing w:before="180" w:after="120"/>
              <w:ind w:left="160" w:right="160"/>
              <w:jc w:val="both"/>
              <w:rPr>
                <w:rFonts w:ascii="Arial" w:hAnsi="Arial" w:eastAsia="Arial" w:cs="Arial"/>
                <w:b/>
                <w:color w:val="000000"/>
                <w:sz w:val="20"/>
                <w:lang w:val="fr-FR"/>
              </w:rPr>
            </w:pPr>
            <w:r>
              <w:rPr>
                <w:rFonts w:ascii="Arial" w:hAnsi="Arial" w:eastAsia="Arial" w:cs="Arial"/>
                <w:b/>
                <w:color w:val="000000"/>
                <w:sz w:val="20"/>
                <w:lang w:val="fr-FR"/>
              </w:rPr>
              <w:t>Variantes</w:t>
            </w:r>
          </w:p>
        </w:tc>
        <w:tc>
          <w:tcPr>
            <w:tcW w:w="60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62FC03ED" w14:textId="77777777">
            <w:pPr>
              <w:spacing w:before="180" w:after="120"/>
              <w:ind w:left="160" w:right="160"/>
              <w:jc w:val="both"/>
              <w:rPr>
                <w:rFonts w:ascii="Arial" w:hAnsi="Arial" w:eastAsia="Arial" w:cs="Arial"/>
                <w:color w:val="000000"/>
                <w:sz w:val="20"/>
                <w:lang w:val="fr-FR"/>
              </w:rPr>
            </w:pPr>
            <w:r>
              <w:rPr>
                <w:rFonts w:ascii="Arial" w:hAnsi="Arial" w:eastAsia="Arial" w:cs="Arial"/>
                <w:color w:val="000000"/>
                <w:sz w:val="20"/>
                <w:lang w:val="fr-FR"/>
              </w:rPr>
              <w:t>Sans</w:t>
            </w:r>
          </w:p>
        </w:tc>
      </w:tr>
      <w:tr w:rsidR="000F009F" w:rsidTr="09CDDA16" w14:paraId="59E9D756" w14:textId="77777777">
        <w:trPr>
          <w:trHeight w:val="562"/>
        </w:trPr>
        <w:tc>
          <w:tcPr>
            <w:tcW w:w="12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2CA5ECDC" w14:textId="77777777">
            <w:pPr>
              <w:spacing w:line="140" w:lineRule="exact"/>
              <w:rPr>
                <w:sz w:val="14"/>
              </w:rPr>
            </w:pPr>
          </w:p>
          <w:p w:rsidR="000F009F" w:rsidP="00007122" w:rsidRDefault="000F009F" w14:paraId="747C8D75" w14:textId="77777777">
            <w:pPr>
              <w:ind w:left="420"/>
              <w:rPr>
                <w:sz w:val="2"/>
              </w:rPr>
            </w:pPr>
            <w:r>
              <w:rPr>
                <w:noProof/>
                <w:lang w:val="fr-FR" w:eastAsia="fr-FR"/>
              </w:rPr>
              <w:drawing>
                <wp:inline distT="0" distB="0" distL="0" distR="0" wp14:anchorId="566C063F" wp14:editId="0938816C">
                  <wp:extent cx="228600" cy="228600"/>
                  <wp:effectExtent l="0" t="0" r="0" b="0"/>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694BC407" w14:textId="77777777">
            <w:pPr>
              <w:spacing w:before="180" w:after="120"/>
              <w:ind w:left="160" w:right="160"/>
              <w:jc w:val="both"/>
              <w:rPr>
                <w:rFonts w:ascii="Arial" w:hAnsi="Arial" w:eastAsia="Arial" w:cs="Arial"/>
                <w:b/>
                <w:color w:val="000000"/>
                <w:sz w:val="20"/>
                <w:lang w:val="fr-FR"/>
              </w:rPr>
            </w:pPr>
            <w:proofErr w:type="spellStart"/>
            <w:r>
              <w:rPr>
                <w:rFonts w:ascii="Arial" w:hAnsi="Arial" w:eastAsia="Arial" w:cs="Arial"/>
                <w:b/>
                <w:color w:val="000000"/>
                <w:sz w:val="20"/>
                <w:lang w:val="fr-FR"/>
              </w:rPr>
              <w:t>PSE</w:t>
            </w:r>
            <w:proofErr w:type="spellEnd"/>
          </w:p>
        </w:tc>
        <w:tc>
          <w:tcPr>
            <w:tcW w:w="60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1AAC2A92" w14:textId="77777777">
            <w:pPr>
              <w:spacing w:before="180" w:after="120"/>
              <w:ind w:left="160" w:right="160"/>
              <w:jc w:val="both"/>
              <w:rPr>
                <w:rFonts w:ascii="Arial" w:hAnsi="Arial" w:eastAsia="Arial" w:cs="Arial"/>
                <w:color w:val="000000"/>
                <w:sz w:val="20"/>
                <w:lang w:val="fr-FR"/>
              </w:rPr>
            </w:pPr>
            <w:r>
              <w:rPr>
                <w:rFonts w:ascii="Arial" w:hAnsi="Arial" w:eastAsia="Arial" w:cs="Arial"/>
                <w:color w:val="000000"/>
                <w:sz w:val="20"/>
                <w:lang w:val="fr-FR"/>
              </w:rPr>
              <w:t>Sans</w:t>
            </w:r>
          </w:p>
        </w:tc>
      </w:tr>
      <w:tr w:rsidR="000F009F" w:rsidTr="09CDDA16" w14:paraId="42803D0D" w14:textId="77777777">
        <w:trPr>
          <w:trHeight w:val="562"/>
        </w:trPr>
        <w:tc>
          <w:tcPr>
            <w:tcW w:w="12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7AF6F633" w14:textId="77777777">
            <w:pPr>
              <w:spacing w:line="180" w:lineRule="exact"/>
              <w:rPr>
                <w:sz w:val="18"/>
              </w:rPr>
            </w:pPr>
          </w:p>
          <w:p w:rsidR="000F009F" w:rsidP="00007122" w:rsidRDefault="000F009F" w14:paraId="6F4FFB4F" w14:textId="77777777">
            <w:pPr>
              <w:ind w:left="420"/>
              <w:rPr>
                <w:sz w:val="2"/>
              </w:rPr>
            </w:pPr>
            <w:r>
              <w:rPr>
                <w:noProof/>
                <w:lang w:val="fr-FR" w:eastAsia="fr-FR"/>
              </w:rPr>
              <w:drawing>
                <wp:inline distT="0" distB="0" distL="0" distR="0" wp14:anchorId="57C9BA3D" wp14:editId="70FAA43A">
                  <wp:extent cx="228600" cy="171450"/>
                  <wp:effectExtent l="0" t="0" r="0" b="0"/>
                  <wp:docPr id="8"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171450"/>
                          </a:xfrm>
                          <a:prstGeom prst="rect">
                            <a:avLst/>
                          </a:prstGeom>
                          <a:noFill/>
                          <a:ln>
                            <a:noFill/>
                          </a:ln>
                        </pic:spPr>
                      </pic:pic>
                    </a:graphicData>
                  </a:graphic>
                </wp:inline>
              </w:drawing>
            </w:r>
          </w:p>
        </w:tc>
        <w:tc>
          <w:tcPr>
            <w:tcW w:w="24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6A68FE68" w14:textId="77777777">
            <w:pPr>
              <w:spacing w:before="180" w:after="120"/>
              <w:ind w:left="160" w:right="160"/>
              <w:jc w:val="both"/>
              <w:rPr>
                <w:rFonts w:ascii="Arial" w:hAnsi="Arial" w:eastAsia="Arial" w:cs="Arial"/>
                <w:b/>
                <w:color w:val="000000"/>
                <w:sz w:val="20"/>
                <w:lang w:val="fr-FR"/>
              </w:rPr>
            </w:pPr>
            <w:r>
              <w:rPr>
                <w:rFonts w:ascii="Arial" w:hAnsi="Arial" w:eastAsia="Arial" w:cs="Arial"/>
                <w:b/>
                <w:color w:val="000000"/>
                <w:sz w:val="20"/>
                <w:lang w:val="fr-FR"/>
              </w:rPr>
              <w:t>Avance</w:t>
            </w:r>
          </w:p>
        </w:tc>
        <w:tc>
          <w:tcPr>
            <w:tcW w:w="60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58F4CD99" w14:textId="77777777">
            <w:pPr>
              <w:spacing w:before="180" w:after="120"/>
              <w:ind w:left="160" w:right="160"/>
              <w:jc w:val="both"/>
              <w:rPr>
                <w:rFonts w:ascii="Arial" w:hAnsi="Arial" w:eastAsia="Arial" w:cs="Arial"/>
                <w:color w:val="000000"/>
                <w:sz w:val="20"/>
                <w:lang w:val="fr-FR"/>
              </w:rPr>
            </w:pPr>
            <w:r>
              <w:rPr>
                <w:rFonts w:ascii="Arial" w:hAnsi="Arial" w:eastAsia="Arial" w:cs="Arial"/>
                <w:color w:val="000000"/>
                <w:sz w:val="20"/>
                <w:lang w:val="fr-FR"/>
              </w:rPr>
              <w:t>Avec</w:t>
            </w:r>
          </w:p>
        </w:tc>
      </w:tr>
      <w:tr w:rsidR="000F009F" w:rsidTr="09CDDA16" w14:paraId="18D52634" w14:textId="77777777">
        <w:trPr>
          <w:trHeight w:val="562"/>
        </w:trPr>
        <w:tc>
          <w:tcPr>
            <w:tcW w:w="12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4CB2E6BA" w14:textId="77777777">
            <w:pPr>
              <w:spacing w:line="140" w:lineRule="exact"/>
              <w:rPr>
                <w:sz w:val="14"/>
              </w:rPr>
            </w:pPr>
          </w:p>
          <w:p w:rsidR="000F009F" w:rsidP="00007122" w:rsidRDefault="000F009F" w14:paraId="064A4098" w14:textId="77777777">
            <w:pPr>
              <w:ind w:left="420"/>
              <w:rPr>
                <w:sz w:val="2"/>
              </w:rPr>
            </w:pPr>
            <w:r>
              <w:rPr>
                <w:noProof/>
                <w:lang w:val="fr-FR" w:eastAsia="fr-FR"/>
              </w:rPr>
              <w:drawing>
                <wp:inline distT="0" distB="0" distL="0" distR="0" wp14:anchorId="5A7B3EC1" wp14:editId="2AA67D67">
                  <wp:extent cx="228600" cy="228600"/>
                  <wp:effectExtent l="0" t="0" r="0" b="0"/>
                  <wp:docPr id="9" name="Image 18" descr="Une image contenant symbole, Police, noir,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18" descr="Une image contenant symbole, Police, noir, blanc&#10;&#10;Le contenu généré par l’IA peut êtr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699CC495" w14:textId="77777777">
            <w:pPr>
              <w:spacing w:before="180" w:after="120"/>
              <w:ind w:left="160" w:right="160"/>
              <w:jc w:val="both"/>
              <w:rPr>
                <w:rFonts w:ascii="Arial" w:hAnsi="Arial" w:eastAsia="Arial" w:cs="Arial"/>
                <w:b/>
                <w:color w:val="000000"/>
                <w:sz w:val="20"/>
                <w:lang w:val="fr-FR"/>
              </w:rPr>
            </w:pPr>
            <w:r>
              <w:rPr>
                <w:rFonts w:ascii="Arial" w:hAnsi="Arial" w:eastAsia="Arial" w:cs="Arial"/>
                <w:b/>
                <w:color w:val="000000"/>
                <w:sz w:val="20"/>
                <w:lang w:val="fr-FR"/>
              </w:rPr>
              <w:t>Clauses sociales</w:t>
            </w:r>
          </w:p>
        </w:tc>
        <w:tc>
          <w:tcPr>
            <w:tcW w:w="60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FC6CC1" w14:paraId="3E2E7F44" w14:textId="35DC0676">
            <w:pPr>
              <w:spacing w:before="180" w:after="120"/>
              <w:ind w:left="160" w:right="160"/>
              <w:jc w:val="both"/>
              <w:rPr>
                <w:rFonts w:ascii="Arial" w:hAnsi="Arial" w:eastAsia="Arial" w:cs="Arial"/>
                <w:color w:val="000000"/>
                <w:sz w:val="20"/>
                <w:lang w:val="fr-FR"/>
              </w:rPr>
            </w:pPr>
            <w:r>
              <w:rPr>
                <w:rFonts w:ascii="Arial" w:hAnsi="Arial" w:eastAsia="Arial" w:cs="Arial"/>
                <w:color w:val="000000"/>
                <w:sz w:val="20"/>
                <w:lang w:val="fr-FR"/>
              </w:rPr>
              <w:t>Avec</w:t>
            </w:r>
          </w:p>
        </w:tc>
      </w:tr>
      <w:tr w:rsidR="000F009F" w:rsidTr="09CDDA16" w14:paraId="707D95DB" w14:textId="77777777">
        <w:trPr>
          <w:trHeight w:val="562"/>
        </w:trPr>
        <w:tc>
          <w:tcPr>
            <w:tcW w:w="12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44274BD8" w14:textId="77777777">
            <w:pPr>
              <w:spacing w:line="140" w:lineRule="exact"/>
              <w:rPr>
                <w:sz w:val="14"/>
              </w:rPr>
            </w:pPr>
          </w:p>
          <w:p w:rsidR="000F009F" w:rsidP="00007122" w:rsidRDefault="000F009F" w14:paraId="329564BA" w14:textId="77777777">
            <w:pPr>
              <w:ind w:left="420"/>
              <w:rPr>
                <w:sz w:val="2"/>
              </w:rPr>
            </w:pPr>
            <w:r>
              <w:rPr>
                <w:noProof/>
                <w:lang w:val="fr-FR" w:eastAsia="fr-FR"/>
              </w:rPr>
              <w:drawing>
                <wp:inline distT="0" distB="0" distL="0" distR="0" wp14:anchorId="760EA258" wp14:editId="5025A72B">
                  <wp:extent cx="228600" cy="228600"/>
                  <wp:effectExtent l="0" t="0" r="0" b="0"/>
                  <wp:docPr id="10" name="Image 17" descr="Une image contenant symbole, cercle, logo,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7" descr="Une image contenant symbole, cercle, logo, blanc&#10;&#10;Le contenu généré par l’IA peut êtr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28460372" w14:textId="77777777">
            <w:pPr>
              <w:spacing w:before="60" w:after="60" w:line="230" w:lineRule="exact"/>
              <w:ind w:left="160" w:right="160"/>
              <w:jc w:val="both"/>
              <w:rPr>
                <w:rFonts w:ascii="Arial" w:hAnsi="Arial" w:eastAsia="Arial" w:cs="Arial"/>
                <w:b/>
                <w:color w:val="000000"/>
                <w:sz w:val="20"/>
                <w:lang w:val="fr-FR"/>
              </w:rPr>
            </w:pPr>
            <w:r>
              <w:rPr>
                <w:rFonts w:ascii="Arial" w:hAnsi="Arial" w:eastAsia="Arial" w:cs="Arial"/>
                <w:b/>
                <w:color w:val="000000"/>
                <w:sz w:val="20"/>
                <w:lang w:val="fr-FR"/>
              </w:rPr>
              <w:t>Clauses environnementales</w:t>
            </w:r>
          </w:p>
        </w:tc>
        <w:tc>
          <w:tcPr>
            <w:tcW w:w="6000"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op w:w="0" w:type="dxa"/>
              <w:left w:w="0" w:type="dxa"/>
              <w:bottom w:w="0" w:type="dxa"/>
              <w:right w:w="0" w:type="dxa"/>
            </w:tcMar>
          </w:tcPr>
          <w:p w:rsidR="000F009F" w:rsidP="00007122" w:rsidRDefault="000F009F" w14:paraId="20FEF805" w14:textId="77777777">
            <w:pPr>
              <w:spacing w:before="180" w:after="120"/>
              <w:ind w:left="160" w:right="160"/>
              <w:jc w:val="both"/>
              <w:rPr>
                <w:rFonts w:ascii="Arial" w:hAnsi="Arial" w:eastAsia="Arial" w:cs="Arial"/>
                <w:color w:val="000000"/>
                <w:sz w:val="20"/>
                <w:lang w:val="fr-FR"/>
              </w:rPr>
            </w:pPr>
            <w:r>
              <w:rPr>
                <w:rFonts w:ascii="Arial" w:hAnsi="Arial" w:eastAsia="Arial" w:cs="Arial"/>
                <w:color w:val="000000"/>
                <w:sz w:val="20"/>
                <w:lang w:val="fr-FR"/>
              </w:rPr>
              <w:t>Avec</w:t>
            </w:r>
          </w:p>
        </w:tc>
      </w:tr>
    </w:tbl>
    <w:p w:rsidR="000F009F" w:rsidRDefault="000F009F" w14:paraId="2F843369" w14:textId="77777777">
      <w:pPr>
        <w:spacing w:after="120"/>
        <w:ind w:left="20" w:right="20"/>
        <w:jc w:val="center"/>
        <w:rPr>
          <w:rFonts w:ascii="Trebuchet MS" w:hAnsi="Trebuchet MS" w:eastAsia="Trebuchet MS" w:cs="Trebuchet MS"/>
          <w:b/>
          <w:color w:val="000000"/>
          <w:lang w:val="fr-FR"/>
        </w:rPr>
      </w:pPr>
    </w:p>
    <w:p w:rsidR="004129E2" w:rsidRDefault="000F009F" w14:paraId="74B752A4" w14:textId="7674E8E0">
      <w:pPr>
        <w:spacing w:after="120"/>
        <w:ind w:left="20" w:right="20"/>
        <w:jc w:val="center"/>
        <w:rPr>
          <w:rFonts w:ascii="Trebuchet MS" w:hAnsi="Trebuchet MS" w:eastAsia="Trebuchet MS" w:cs="Trebuchet MS"/>
          <w:b/>
          <w:color w:val="000000"/>
          <w:lang w:val="fr-FR"/>
        </w:rPr>
      </w:pPr>
      <w:r>
        <w:rPr>
          <w:rFonts w:ascii="Trebuchet MS" w:hAnsi="Trebuchet MS" w:eastAsia="Trebuchet MS" w:cs="Trebuchet MS"/>
          <w:b/>
          <w:color w:val="000000"/>
          <w:lang w:val="fr-FR"/>
        </w:rPr>
        <w:br w:type="page"/>
      </w:r>
      <w:r w:rsidR="0051527F">
        <w:rPr>
          <w:rFonts w:ascii="Trebuchet MS" w:hAnsi="Trebuchet MS" w:eastAsia="Trebuchet MS" w:cs="Trebuchet MS"/>
          <w:b/>
          <w:color w:val="000000"/>
          <w:lang w:val="fr-FR"/>
        </w:rPr>
        <w:t>SOMMAIRE</w:t>
      </w:r>
    </w:p>
    <w:p w:rsidR="004129E2" w:rsidRDefault="004129E2" w14:paraId="37EA6460" w14:textId="77777777">
      <w:pPr>
        <w:spacing w:after="80" w:line="240" w:lineRule="exact"/>
      </w:pPr>
    </w:p>
    <w:p w:rsidR="00D220E1" w:rsidP="09CDDA16" w:rsidRDefault="0051527F" w14:paraId="21C6062F" w14:textId="232BC34E">
      <w:pPr>
        <w:pStyle w:val="TM1"/>
        <w:tabs>
          <w:tab w:val="right" w:leader="dot" w:pos="9615"/>
        </w:tabs>
        <w:rPr>
          <w:rFonts w:ascii="Aptos" w:hAnsi="Aptos" w:eastAsia="游明朝" w:cs="Arial" w:asciiTheme="minorAscii" w:hAnsiTheme="minorAscii" w:eastAsiaTheme="minorEastAsia" w:cstheme="minorBidi"/>
          <w:noProof/>
          <w:sz w:val="22"/>
          <w:szCs w:val="22"/>
          <w:lang w:val="fr-FR" w:eastAsia="fr-FR"/>
        </w:rPr>
      </w:pPr>
      <w:r>
        <w:fldChar w:fldCharType="begin"/>
      </w:r>
      <w:r>
        <w:instrText xml:space="preserve">TOC \z \u</w:instrText>
      </w:r>
      <w:r>
        <w:fldChar w:fldCharType="separate"/>
      </w:r>
      <w:r w:rsidR="09CDDA16">
        <w:rPr/>
        <w:t>1 - Préambule :</w:t>
      </w:r>
      <w:ins w:author="BOULOGNE Cecile" w:date="2025-12-05T15:45:24.499Z" w:id="990101949">
        <w:r>
          <w:tab/>
        </w:r>
      </w:ins>
      <w:r>
        <w:fldChar w:fldCharType="begin"/>
      </w:r>
      <w:r>
        <w:instrText xml:space="preserve">PAGEREF  \h</w:instrText>
      </w:r>
      <w:r>
        <w:fldChar w:fldCharType="separate"/>
      </w:r>
      <w:r w:rsidR="09CDDA16">
        <w:rPr/>
        <w:t>4</w:t>
      </w:r>
      <w:r>
        <w:fldChar w:fldCharType="end"/>
      </w:r>
    </w:p>
    <w:p w:rsidR="00D220E1" w:rsidP="09CDDA16" w:rsidRDefault="00D220E1" w14:paraId="44E80221" w14:textId="59EEBB9C">
      <w:pPr>
        <w:pStyle w:val="TM1"/>
        <w:tabs>
          <w:tab w:val="right" w:leader="dot" w:pos="9615"/>
        </w:tabs>
        <w:rPr>
          <w:rFonts w:ascii="Aptos" w:hAnsi="Aptos" w:eastAsia="游明朝" w:cs="Arial" w:asciiTheme="minorAscii" w:hAnsiTheme="minorAscii" w:eastAsiaTheme="minorEastAsia" w:cstheme="minorBidi"/>
          <w:noProof/>
          <w:sz w:val="22"/>
          <w:szCs w:val="22"/>
          <w:lang w:val="fr-FR" w:eastAsia="fr-FR"/>
        </w:rPr>
      </w:pPr>
      <w:r w:rsidR="09CDDA16">
        <w:rPr/>
        <w:t>2 - Identification de l'acheteur</w:t>
      </w:r>
      <w:r>
        <w:tab/>
      </w:r>
      <w:r>
        <w:fldChar w:fldCharType="begin"/>
      </w:r>
      <w:r>
        <w:instrText xml:space="preserve">PAGEREF  \h</w:instrText>
      </w:r>
      <w:r>
        <w:fldChar w:fldCharType="separate"/>
      </w:r>
      <w:r w:rsidR="09CDDA16">
        <w:rPr/>
        <w:t>4</w:t>
      </w:r>
      <w:r>
        <w:fldChar w:fldCharType="end"/>
      </w:r>
    </w:p>
    <w:p w:rsidR="00D220E1" w:rsidP="09CDDA16" w:rsidRDefault="00D220E1" w14:paraId="13A69770" w14:textId="0D028E8D">
      <w:pPr>
        <w:pStyle w:val="TM1"/>
        <w:tabs>
          <w:tab w:val="right" w:leader="dot" w:pos="9615"/>
        </w:tabs>
        <w:rPr>
          <w:rFonts w:ascii="Aptos" w:hAnsi="Aptos" w:eastAsia="游明朝" w:cs="Arial" w:asciiTheme="minorAscii" w:hAnsiTheme="minorAscii" w:eastAsiaTheme="minorEastAsia" w:cstheme="minorBidi"/>
          <w:noProof/>
          <w:sz w:val="22"/>
          <w:szCs w:val="22"/>
          <w:lang w:val="fr-FR" w:eastAsia="fr-FR"/>
        </w:rPr>
      </w:pPr>
      <w:r w:rsidR="09CDDA16">
        <w:rPr/>
        <w:t>3 - Identification du co-contractant</w:t>
      </w:r>
      <w:r>
        <w:tab/>
      </w:r>
      <w:r>
        <w:fldChar w:fldCharType="begin"/>
      </w:r>
      <w:r>
        <w:instrText xml:space="preserve">PAGEREF  \h</w:instrText>
      </w:r>
      <w:r>
        <w:fldChar w:fldCharType="separate"/>
      </w:r>
      <w:r w:rsidR="09CDDA16">
        <w:rPr/>
        <w:t>5</w:t>
      </w:r>
      <w:r>
        <w:fldChar w:fldCharType="end"/>
      </w:r>
    </w:p>
    <w:p w:rsidR="00D220E1" w:rsidP="09CDDA16" w:rsidRDefault="00D220E1" w14:paraId="790C694B" w14:textId="65F2327D">
      <w:pPr>
        <w:pStyle w:val="TM1"/>
        <w:tabs>
          <w:tab w:val="right" w:leader="dot" w:pos="9615"/>
        </w:tabs>
        <w:rPr>
          <w:rFonts w:ascii="Aptos" w:hAnsi="Aptos" w:eastAsia="游明朝" w:cs="Arial" w:asciiTheme="minorAscii" w:hAnsiTheme="minorAscii" w:eastAsiaTheme="minorEastAsia" w:cstheme="minorBidi"/>
          <w:noProof/>
          <w:sz w:val="22"/>
          <w:szCs w:val="22"/>
          <w:lang w:val="fr-FR" w:eastAsia="fr-FR"/>
        </w:rPr>
      </w:pPr>
      <w:r w:rsidR="09CDDA16">
        <w:rPr/>
        <w:t>4 - Dispositions générales</w:t>
      </w:r>
      <w:r>
        <w:tab/>
      </w:r>
      <w:r>
        <w:fldChar w:fldCharType="begin"/>
      </w:r>
      <w:r>
        <w:instrText xml:space="preserve">PAGEREF  \h</w:instrText>
      </w:r>
      <w:r>
        <w:fldChar w:fldCharType="separate"/>
      </w:r>
      <w:r w:rsidR="09CDDA16">
        <w:rPr/>
        <w:t>6</w:t>
      </w:r>
      <w:r>
        <w:fldChar w:fldCharType="end"/>
      </w:r>
    </w:p>
    <w:p w:rsidR="00D220E1" w:rsidP="09CDDA16" w:rsidRDefault="00D220E1" w14:paraId="6C3058A1" w14:textId="2715CEC3">
      <w:pPr>
        <w:pStyle w:val="TM2"/>
        <w:tabs>
          <w:tab w:val="right" w:leader="dot" w:pos="9615"/>
        </w:tabs>
        <w:rPr>
          <w:rFonts w:ascii="Aptos" w:hAnsi="Aptos" w:eastAsia="游明朝" w:cs="Arial" w:asciiTheme="minorAscii" w:hAnsiTheme="minorAscii" w:eastAsiaTheme="minorEastAsia" w:cstheme="minorBidi"/>
          <w:noProof/>
          <w:sz w:val="22"/>
          <w:szCs w:val="22"/>
          <w:lang w:val="fr-FR" w:eastAsia="fr-FR"/>
        </w:rPr>
      </w:pPr>
      <w:r w:rsidR="09CDDA16">
        <w:rPr/>
        <w:t>4.1 - Objet</w:t>
      </w:r>
      <w:r>
        <w:tab/>
      </w:r>
      <w:r>
        <w:fldChar w:fldCharType="begin"/>
      </w:r>
      <w:r>
        <w:instrText xml:space="preserve">PAGEREF  \h</w:instrText>
      </w:r>
      <w:r>
        <w:fldChar w:fldCharType="separate"/>
      </w:r>
      <w:r w:rsidR="09CDDA16">
        <w:rPr/>
        <w:t>6</w:t>
      </w:r>
      <w:r>
        <w:fldChar w:fldCharType="end"/>
      </w:r>
    </w:p>
    <w:p w:rsidR="00D220E1" w:rsidP="09CDDA16" w:rsidRDefault="00D220E1" w14:paraId="15C51865" w14:textId="6D2BE42F">
      <w:pPr>
        <w:pStyle w:val="TM2"/>
        <w:tabs>
          <w:tab w:val="right" w:leader="dot" w:pos="9615"/>
        </w:tabs>
        <w:rPr>
          <w:rFonts w:ascii="Aptos" w:hAnsi="Aptos" w:eastAsia="游明朝" w:cs="Arial" w:asciiTheme="minorAscii" w:hAnsiTheme="minorAscii" w:eastAsiaTheme="minorEastAsia" w:cstheme="minorBidi"/>
          <w:noProof/>
          <w:sz w:val="22"/>
          <w:szCs w:val="22"/>
          <w:lang w:val="fr-FR" w:eastAsia="fr-FR"/>
        </w:rPr>
      </w:pPr>
      <w:r w:rsidR="09CDDA16">
        <w:rPr/>
        <w:t>4.2 - Mode de passation</w:t>
      </w:r>
      <w:r>
        <w:tab/>
      </w:r>
      <w:r>
        <w:fldChar w:fldCharType="begin"/>
      </w:r>
      <w:r>
        <w:instrText xml:space="preserve">PAGEREF  \h</w:instrText>
      </w:r>
      <w:r>
        <w:fldChar w:fldCharType="separate"/>
      </w:r>
      <w:r w:rsidR="09CDDA16">
        <w:rPr/>
        <w:t>6</w:t>
      </w:r>
      <w:r>
        <w:fldChar w:fldCharType="end"/>
      </w:r>
    </w:p>
    <w:p w:rsidR="00D220E1" w:rsidP="09CDDA16" w:rsidRDefault="00D220E1" w14:paraId="45459091" w14:textId="2F318731">
      <w:pPr>
        <w:pStyle w:val="TM2"/>
        <w:tabs>
          <w:tab w:val="right" w:leader="dot" w:pos="9615"/>
        </w:tabs>
        <w:rPr>
          <w:rFonts w:ascii="Aptos" w:hAnsi="Aptos" w:eastAsia="游明朝" w:cs="Arial" w:asciiTheme="minorAscii" w:hAnsiTheme="minorAscii" w:eastAsiaTheme="minorEastAsia" w:cstheme="minorBidi"/>
          <w:noProof/>
          <w:sz w:val="22"/>
          <w:szCs w:val="22"/>
          <w:lang w:val="fr-FR" w:eastAsia="fr-FR"/>
        </w:rPr>
      </w:pPr>
      <w:r w:rsidR="09CDDA16">
        <w:rPr/>
        <w:t>4.3 - Forme de contrat</w:t>
      </w:r>
      <w:r>
        <w:tab/>
      </w:r>
      <w:r>
        <w:fldChar w:fldCharType="begin"/>
      </w:r>
      <w:r>
        <w:instrText xml:space="preserve">PAGEREF  \h</w:instrText>
      </w:r>
      <w:r>
        <w:fldChar w:fldCharType="separate"/>
      </w:r>
      <w:r w:rsidR="09CDDA16">
        <w:rPr/>
        <w:t>7</w:t>
      </w:r>
      <w:r>
        <w:fldChar w:fldCharType="end"/>
      </w:r>
    </w:p>
    <w:p w:rsidR="00D220E1" w:rsidP="09CDDA16" w:rsidRDefault="00D220E1" w14:paraId="18C7D528" w14:textId="3D41EFCD">
      <w:pPr>
        <w:pStyle w:val="TM1"/>
        <w:tabs>
          <w:tab w:val="right" w:leader="dot" w:pos="9615"/>
        </w:tabs>
        <w:rPr>
          <w:rFonts w:ascii="Aptos" w:hAnsi="Aptos" w:eastAsia="游明朝" w:cs="Arial" w:asciiTheme="minorAscii" w:hAnsiTheme="minorAscii" w:eastAsiaTheme="minorEastAsia" w:cstheme="minorBidi"/>
          <w:noProof/>
          <w:sz w:val="22"/>
          <w:szCs w:val="22"/>
          <w:lang w:val="fr-FR" w:eastAsia="fr-FR"/>
        </w:rPr>
      </w:pPr>
      <w:r w:rsidR="09CDDA16">
        <w:rPr/>
        <w:t>5 - Prix</w:t>
      </w:r>
      <w:r>
        <w:tab/>
      </w:r>
      <w:r>
        <w:fldChar w:fldCharType="begin"/>
      </w:r>
      <w:r>
        <w:instrText xml:space="preserve">PAGEREF  \h</w:instrText>
      </w:r>
      <w:r>
        <w:fldChar w:fldCharType="separate"/>
      </w:r>
      <w:r w:rsidR="09CDDA16">
        <w:rPr/>
        <w:t>7</w:t>
      </w:r>
      <w:r>
        <w:fldChar w:fldCharType="end"/>
      </w:r>
    </w:p>
    <w:p w:rsidR="00D220E1" w:rsidP="09CDDA16" w:rsidRDefault="00D220E1" w14:paraId="45492823" w14:textId="1A220D70">
      <w:pPr>
        <w:pStyle w:val="TM1"/>
        <w:tabs>
          <w:tab w:val="right" w:leader="dot" w:pos="9615"/>
        </w:tabs>
        <w:rPr>
          <w:rFonts w:ascii="Aptos" w:hAnsi="Aptos" w:eastAsia="游明朝" w:cs="Arial" w:asciiTheme="minorAscii" w:hAnsiTheme="minorAscii" w:eastAsiaTheme="minorEastAsia" w:cstheme="minorBidi"/>
          <w:noProof/>
          <w:sz w:val="22"/>
          <w:szCs w:val="22"/>
          <w:lang w:val="fr-FR" w:eastAsia="fr-FR"/>
        </w:rPr>
      </w:pPr>
      <w:r w:rsidR="09CDDA16">
        <w:rPr/>
        <w:t>6 - Durée de l'accord-cadre</w:t>
      </w:r>
      <w:r>
        <w:tab/>
      </w:r>
      <w:r>
        <w:fldChar w:fldCharType="begin"/>
      </w:r>
      <w:r>
        <w:instrText xml:space="preserve">PAGEREF  \h</w:instrText>
      </w:r>
      <w:r>
        <w:fldChar w:fldCharType="separate"/>
      </w:r>
      <w:r w:rsidR="09CDDA16">
        <w:rPr/>
        <w:t>7</w:t>
      </w:r>
      <w:r>
        <w:fldChar w:fldCharType="end"/>
      </w:r>
    </w:p>
    <w:p w:rsidR="00D220E1" w:rsidP="09CDDA16" w:rsidRDefault="00D220E1" w14:paraId="2295A0EE" w14:textId="4E5F99C6">
      <w:pPr>
        <w:pStyle w:val="TM1"/>
        <w:tabs>
          <w:tab w:val="right" w:leader="dot" w:pos="9615"/>
        </w:tabs>
        <w:rPr>
          <w:rFonts w:ascii="Aptos" w:hAnsi="Aptos" w:eastAsia="游明朝" w:cs="Arial" w:asciiTheme="minorAscii" w:hAnsiTheme="minorAscii" w:eastAsiaTheme="minorEastAsia" w:cstheme="minorBidi"/>
          <w:noProof/>
          <w:sz w:val="22"/>
          <w:szCs w:val="22"/>
          <w:lang w:val="fr-FR" w:eastAsia="fr-FR"/>
        </w:rPr>
      </w:pPr>
      <w:r w:rsidR="09CDDA16">
        <w:rPr/>
        <w:t>7 - Paiement</w:t>
      </w:r>
      <w:r>
        <w:tab/>
      </w:r>
      <w:r>
        <w:fldChar w:fldCharType="begin"/>
      </w:r>
      <w:r>
        <w:instrText xml:space="preserve">PAGEREF  \h</w:instrText>
      </w:r>
      <w:r>
        <w:fldChar w:fldCharType="separate"/>
      </w:r>
      <w:r w:rsidR="09CDDA16">
        <w:rPr/>
        <w:t>8</w:t>
      </w:r>
      <w:r>
        <w:fldChar w:fldCharType="end"/>
      </w:r>
    </w:p>
    <w:p w:rsidR="00D220E1" w:rsidP="09CDDA16" w:rsidRDefault="00D220E1" w14:paraId="614B989C" w14:textId="3E65D050">
      <w:pPr>
        <w:pStyle w:val="TM1"/>
        <w:tabs>
          <w:tab w:val="right" w:leader="dot" w:pos="9615"/>
        </w:tabs>
        <w:rPr>
          <w:rFonts w:ascii="Aptos" w:hAnsi="Aptos" w:eastAsia="游明朝" w:cs="Arial" w:asciiTheme="minorAscii" w:hAnsiTheme="minorAscii" w:eastAsiaTheme="minorEastAsia" w:cstheme="minorBidi"/>
          <w:noProof/>
          <w:sz w:val="22"/>
          <w:szCs w:val="22"/>
          <w:lang w:val="fr-FR" w:eastAsia="fr-FR"/>
        </w:rPr>
      </w:pPr>
      <w:r w:rsidR="09CDDA16">
        <w:rPr/>
        <w:t>8 - Avance</w:t>
      </w:r>
      <w:r>
        <w:tab/>
      </w:r>
      <w:r>
        <w:fldChar w:fldCharType="begin"/>
      </w:r>
      <w:r>
        <w:instrText xml:space="preserve">PAGEREF  \h</w:instrText>
      </w:r>
      <w:r>
        <w:fldChar w:fldCharType="separate"/>
      </w:r>
      <w:r w:rsidR="09CDDA16">
        <w:rPr/>
        <w:t>8</w:t>
      </w:r>
      <w:r>
        <w:fldChar w:fldCharType="end"/>
      </w:r>
    </w:p>
    <w:p w:rsidR="00D220E1" w:rsidP="09CDDA16" w:rsidRDefault="00D220E1" w14:paraId="2C2A83D2" w14:textId="5DAA1518">
      <w:pPr>
        <w:pStyle w:val="TM1"/>
        <w:tabs>
          <w:tab w:val="right" w:leader="dot" w:pos="9615"/>
        </w:tabs>
        <w:rPr>
          <w:rFonts w:ascii="Aptos" w:hAnsi="Aptos" w:eastAsia="游明朝" w:cs="Arial" w:asciiTheme="minorAscii" w:hAnsiTheme="minorAscii" w:eastAsiaTheme="minorEastAsia" w:cstheme="minorBidi"/>
          <w:noProof/>
          <w:sz w:val="22"/>
          <w:szCs w:val="22"/>
          <w:lang w:val="fr-FR" w:eastAsia="fr-FR"/>
        </w:rPr>
      </w:pPr>
      <w:r w:rsidR="09CDDA16">
        <w:rPr/>
        <w:t>9 - Nomenclature(s)</w:t>
      </w:r>
      <w:r>
        <w:tab/>
      </w:r>
      <w:r>
        <w:fldChar w:fldCharType="begin"/>
      </w:r>
      <w:r>
        <w:instrText xml:space="preserve">PAGEREF  \h</w:instrText>
      </w:r>
      <w:r>
        <w:fldChar w:fldCharType="separate"/>
      </w:r>
      <w:r w:rsidR="09CDDA16">
        <w:rPr/>
        <w:t>8</w:t>
      </w:r>
      <w:r>
        <w:fldChar w:fldCharType="end"/>
      </w:r>
    </w:p>
    <w:p w:rsidR="00D220E1" w:rsidP="09CDDA16" w:rsidRDefault="00D220E1" w14:paraId="760FDF62" w14:textId="57B0870F">
      <w:pPr>
        <w:pStyle w:val="TM1"/>
        <w:tabs>
          <w:tab w:val="right" w:leader="dot" w:pos="9615"/>
        </w:tabs>
        <w:rPr>
          <w:rFonts w:ascii="Aptos" w:hAnsi="Aptos" w:eastAsia="游明朝" w:cs="Arial" w:asciiTheme="minorAscii" w:hAnsiTheme="minorAscii" w:eastAsiaTheme="minorEastAsia" w:cstheme="minorBidi"/>
          <w:noProof/>
          <w:sz w:val="22"/>
          <w:szCs w:val="22"/>
          <w:lang w:val="fr-FR" w:eastAsia="fr-FR"/>
        </w:rPr>
      </w:pPr>
      <w:r w:rsidR="09CDDA16">
        <w:rPr/>
        <w:t>10 - Signature</w:t>
      </w:r>
      <w:r>
        <w:tab/>
      </w:r>
      <w:r>
        <w:fldChar w:fldCharType="begin"/>
      </w:r>
      <w:r>
        <w:instrText xml:space="preserve">PAGEREF  \h</w:instrText>
      </w:r>
      <w:r>
        <w:fldChar w:fldCharType="separate"/>
      </w:r>
      <w:r w:rsidR="09CDDA16">
        <w:rPr/>
        <w:t>9</w:t>
      </w:r>
      <w:r>
        <w:fldChar w:fldCharType="end"/>
      </w:r>
    </w:p>
    <w:p w:rsidR="00D220E1" w:rsidP="09CDDA16" w:rsidRDefault="00D220E1" w14:paraId="59F9B979" w14:textId="1B63CD0A">
      <w:pPr>
        <w:pStyle w:val="TM1"/>
        <w:tabs>
          <w:tab w:val="right" w:leader="dot" w:pos="9615"/>
        </w:tabs>
        <w:rPr>
          <w:rFonts w:ascii="Aptos" w:hAnsi="Aptos" w:eastAsia="游明朝" w:cs="Arial" w:asciiTheme="minorAscii" w:hAnsiTheme="minorAscii" w:eastAsiaTheme="minorEastAsia" w:cstheme="minorBidi"/>
          <w:noProof/>
          <w:sz w:val="22"/>
          <w:szCs w:val="22"/>
          <w:lang w:val="fr-FR" w:eastAsia="fr-FR"/>
        </w:rPr>
      </w:pPr>
      <w:r w:rsidR="09CDDA16">
        <w:rPr/>
        <w:t>ANNEXE N° 1 : DÉSIGNATION DES CO-TRAITANTS ET RÉPARTITION DES PRESTATIONS</w:t>
      </w:r>
      <w:r>
        <w:tab/>
      </w:r>
      <w:r>
        <w:fldChar w:fldCharType="begin"/>
      </w:r>
      <w:r>
        <w:instrText xml:space="preserve">PAGEREF  \h</w:instrText>
      </w:r>
      <w:r>
        <w:fldChar w:fldCharType="separate"/>
      </w:r>
      <w:r w:rsidR="09CDDA16">
        <w:rPr/>
        <w:t>11</w:t>
      </w:r>
      <w:r>
        <w:fldChar w:fldCharType="end"/>
      </w:r>
    </w:p>
    <w:p w:rsidR="00D220E1" w:rsidP="09CDDA16" w:rsidRDefault="00D220E1" w14:paraId="5C4D2EFF" w14:textId="2390DBBB">
      <w:pPr>
        <w:pStyle w:val="TM1"/>
        <w:tabs>
          <w:tab w:val="right" w:leader="dot" w:pos="9615"/>
        </w:tabs>
        <w:rPr>
          <w:rFonts w:ascii="Aptos" w:hAnsi="Aptos" w:eastAsia="游明朝" w:cs="Arial" w:asciiTheme="minorAscii" w:hAnsiTheme="minorAscii" w:eastAsiaTheme="minorEastAsia" w:cstheme="minorBidi"/>
          <w:noProof/>
          <w:sz w:val="22"/>
          <w:szCs w:val="22"/>
          <w:lang w:val="fr-FR" w:eastAsia="fr-FR"/>
        </w:rPr>
      </w:pPr>
      <w:r w:rsidR="09CDDA16">
        <w:rPr/>
        <w:t>ANNEXE N°2 ENGAGEMENT RELATIF À L'ACTION D'INSERTION SOCIALE</w:t>
      </w:r>
      <w:r>
        <w:tab/>
      </w:r>
      <w:r>
        <w:fldChar w:fldCharType="begin"/>
      </w:r>
      <w:r>
        <w:instrText xml:space="preserve">PAGEREF  \h</w:instrText>
      </w:r>
      <w:r>
        <w:fldChar w:fldCharType="separate"/>
      </w:r>
      <w:r w:rsidR="09CDDA16">
        <w:rPr/>
        <w:t>11</w:t>
      </w:r>
      <w:r>
        <w:fldChar w:fldCharType="end"/>
      </w:r>
    </w:p>
    <w:p w:rsidR="00D220E1" w:rsidP="09CDDA16" w:rsidRDefault="00D220E1" w14:paraId="1810D6E3" w14:textId="0495EF9F">
      <w:pPr>
        <w:pStyle w:val="TM1"/>
        <w:tabs>
          <w:tab w:val="right" w:leader="dot" w:pos="9615"/>
        </w:tabs>
        <w:rPr>
          <w:rFonts w:ascii="Aptos" w:hAnsi="Aptos" w:eastAsia="游明朝" w:cs="Arial" w:asciiTheme="minorAscii" w:hAnsiTheme="minorAscii" w:eastAsiaTheme="minorEastAsia" w:cstheme="minorBidi"/>
          <w:noProof/>
          <w:sz w:val="22"/>
          <w:szCs w:val="22"/>
          <w:lang w:val="fr-FR" w:eastAsia="fr-FR"/>
        </w:rPr>
      </w:pPr>
      <w:r w:rsidR="09CDDA16">
        <w:rPr/>
        <w:t>ANNEXE N°3 ENGAGEMENT SUR LA VALORISATION DES SÉDIMENTS DRAGUÉS</w:t>
      </w:r>
      <w:r>
        <w:tab/>
      </w:r>
      <w:r>
        <w:fldChar w:fldCharType="begin"/>
      </w:r>
      <w:r>
        <w:instrText xml:space="preserve">PAGEREF  \h</w:instrText>
      </w:r>
      <w:r>
        <w:fldChar w:fldCharType="separate"/>
      </w:r>
      <w:r w:rsidR="09CDDA16">
        <w:rPr/>
        <w:t>12</w:t>
      </w:r>
      <w:r>
        <w:fldChar w:fldCharType="end"/>
      </w:r>
      <w:r>
        <w:fldChar w:fldCharType="end"/>
      </w:r>
    </w:p>
    <w:p w:rsidR="004129E2" w:rsidP="09CDDA16" w:rsidRDefault="0051527F" w14:paraId="0F26D946" w14:textId="0C31532A" w14:noSpellErr="1">
      <w:pPr>
        <w:spacing w:after="140"/>
        <w:ind w:left="20" w:right="20"/>
        <w:rPr>
          <w:rFonts w:ascii="Trebuchet MS" w:hAnsi="Trebuchet MS" w:eastAsia="Trebuchet MS" w:cs="Trebuchet MS"/>
          <w:color w:val="000000"/>
          <w:sz w:val="22"/>
          <w:szCs w:val="22"/>
          <w:lang w:val="fr-FR"/>
        </w:rPr>
        <w:sectPr w:rsidR="004129E2">
          <w:pgSz w:w="11900" w:h="16840" w:orient="portrait"/>
          <w:pgMar w:top="1134" w:right="1134" w:bottom="1134" w:left="1134" w:header="1134" w:footer="1134" w:gutter="0"/>
          <w:cols w:space="708"/>
        </w:sectPr>
      </w:pPr>
    </w:p>
    <w:p w:rsidR="004129E2" w:rsidRDefault="004129E2" w14:paraId="606A18A3" w14:textId="77777777">
      <w:pPr>
        <w:spacing w:line="20" w:lineRule="exact"/>
        <w:rPr>
          <w:sz w:val="2"/>
        </w:rPr>
      </w:pPr>
    </w:p>
    <w:p w:rsidR="004129E2" w:rsidRDefault="0051527F" w14:paraId="6140069F" w14:textId="39515321">
      <w:pPr>
        <w:pStyle w:val="Titre1"/>
        <w:rPr>
          <w:rFonts w:ascii="Trebuchet MS" w:hAnsi="Trebuchet MS" w:eastAsia="Trebuchet MS" w:cs="Trebuchet MS"/>
          <w:color w:val="000000"/>
          <w:sz w:val="28"/>
          <w:lang w:val="fr-FR"/>
        </w:rPr>
      </w:pPr>
      <w:bookmarkStart w:name="_Toc215219734" w:id="88"/>
      <w:r>
        <w:rPr>
          <w:rFonts w:ascii="Trebuchet MS" w:hAnsi="Trebuchet MS" w:eastAsia="Trebuchet MS" w:cs="Trebuchet MS"/>
          <w:color w:val="000000"/>
          <w:sz w:val="28"/>
          <w:lang w:val="fr-FR"/>
        </w:rPr>
        <w:t>1 - Préambule :</w:t>
      </w:r>
      <w:bookmarkEnd w:id="88"/>
      <w:r>
        <w:rPr>
          <w:rFonts w:ascii="Trebuchet MS" w:hAnsi="Trebuchet MS" w:eastAsia="Trebuchet MS" w:cs="Trebuchet MS"/>
          <w:color w:val="000000"/>
          <w:sz w:val="28"/>
          <w:lang w:val="fr-FR"/>
        </w:rPr>
        <w:t xml:space="preserve"> </w:t>
      </w:r>
    </w:p>
    <w:p w:rsidRPr="004B1055" w:rsidR="004B1055" w:rsidP="004B1055" w:rsidRDefault="004B1055" w14:paraId="0D24CE1D" w14:textId="7FEEDD3F">
      <w:pPr>
        <w:spacing w:after="80" w:line="240" w:lineRule="exact"/>
        <w:jc w:val="both"/>
        <w:rPr>
          <w:rFonts w:ascii="Trebuchet MS" w:hAnsi="Trebuchet MS"/>
          <w:sz w:val="20"/>
          <w:szCs w:val="20"/>
          <w:lang w:val="fr-FR"/>
        </w:rPr>
      </w:pPr>
      <w:r w:rsidRPr="004B1055">
        <w:rPr>
          <w:rFonts w:ascii="Trebuchet MS" w:hAnsi="Trebuchet MS"/>
          <w:sz w:val="20"/>
          <w:szCs w:val="20"/>
          <w:lang w:val="fr-FR"/>
        </w:rPr>
        <w:t xml:space="preserve">Le présent Bordereau des Prix Unitaires et Forfaitaires couvre la rémunération de la totalité des fournitures, études, essais, tests, contrôles, mises en œuvre et prestations de toutes natures, nécessaires à la réalisation de la totalité des travaux du présent marché ainsi qu'à ceux de ses installations de chantier. </w:t>
      </w:r>
    </w:p>
    <w:p w:rsidRPr="004B1055" w:rsidR="004B1055" w:rsidP="004B1055" w:rsidRDefault="004B1055" w14:paraId="2B245AAE" w14:textId="77777777">
      <w:pPr>
        <w:spacing w:after="80" w:line="240" w:lineRule="exact"/>
        <w:jc w:val="both"/>
        <w:rPr>
          <w:rFonts w:ascii="Trebuchet MS" w:hAnsi="Trebuchet MS"/>
          <w:sz w:val="20"/>
          <w:szCs w:val="20"/>
          <w:lang w:val="fr-FR"/>
        </w:rPr>
      </w:pPr>
      <w:r w:rsidRPr="004B1055">
        <w:rPr>
          <w:rFonts w:ascii="Trebuchet MS" w:hAnsi="Trebuchet MS"/>
          <w:sz w:val="20"/>
          <w:szCs w:val="20"/>
          <w:lang w:val="fr-FR"/>
        </w:rPr>
        <w:t xml:space="preserve">Systématiquement, quand une tâche ou une prestation est prévue dans le CCTP, sa rémunération est implicitement incluse dans un ou plusieurs prix du présent bordereau, ou à défaut, forfaitairement dans l'ensemble des prix du Bordereau des Prix Unitaires et Forfaitaires. </w:t>
      </w:r>
    </w:p>
    <w:p w:rsidR="004129E2" w:rsidP="004B1055" w:rsidRDefault="004B1055" w14:paraId="1A859136" w14:textId="2CB79FBA">
      <w:pPr>
        <w:spacing w:after="80" w:line="240" w:lineRule="exact"/>
        <w:jc w:val="both"/>
        <w:rPr>
          <w:rFonts w:ascii="Trebuchet MS" w:hAnsi="Trebuchet MS"/>
          <w:sz w:val="20"/>
          <w:szCs w:val="20"/>
          <w:lang w:val="fr-FR"/>
        </w:rPr>
      </w:pPr>
      <w:r w:rsidRPr="004B1055">
        <w:rPr>
          <w:rFonts w:ascii="Trebuchet MS" w:hAnsi="Trebuchet MS"/>
          <w:sz w:val="20"/>
          <w:szCs w:val="20"/>
          <w:lang w:val="fr-FR"/>
        </w:rPr>
        <w:t>Seules les prestations exclues explicitement de l’Entreprise par les pièces du Marché ne sont pas comprises.</w:t>
      </w:r>
    </w:p>
    <w:p w:rsidRPr="004B1055" w:rsidR="00E9543D" w:rsidP="004B1055" w:rsidRDefault="00E9543D" w14:paraId="72C98DC9" w14:textId="77777777">
      <w:pPr>
        <w:spacing w:after="80" w:line="240" w:lineRule="exact"/>
        <w:jc w:val="both"/>
        <w:rPr>
          <w:rFonts w:ascii="Trebuchet MS" w:hAnsi="Trebuchet MS"/>
          <w:sz w:val="20"/>
          <w:szCs w:val="20"/>
          <w:lang w:val="fr-FR"/>
        </w:rPr>
      </w:pPr>
    </w:p>
    <w:p w:rsidRPr="004B1055" w:rsidR="004129E2" w:rsidP="004B1055" w:rsidRDefault="0051527F" w14:paraId="11208668" w14:textId="77777777">
      <w:pPr>
        <w:pStyle w:val="ParagrapheIndent1"/>
        <w:spacing w:line="232" w:lineRule="exact"/>
        <w:ind w:left="20" w:right="20"/>
        <w:jc w:val="both"/>
        <w:rPr>
          <w:color w:val="000000"/>
          <w:szCs w:val="20"/>
          <w:highlight w:val="yellow"/>
          <w:lang w:val="fr-FR"/>
        </w:rPr>
      </w:pPr>
      <w:r w:rsidRPr="004B1055">
        <w:rPr>
          <w:b/>
          <w:color w:val="000000"/>
          <w:szCs w:val="20"/>
          <w:highlight w:val="yellow"/>
          <w:lang w:val="fr-FR"/>
        </w:rPr>
        <w:t xml:space="preserve">Les candidats souhaitant répondre sur les 2 lots devront remettre </w:t>
      </w:r>
      <w:r w:rsidRPr="004B1055">
        <w:rPr>
          <w:b/>
          <w:color w:val="000000"/>
          <w:szCs w:val="20"/>
          <w:highlight w:val="yellow"/>
          <w:u w:val="single"/>
          <w:lang w:val="fr-FR"/>
        </w:rPr>
        <w:t>un acte d'engagement par lot</w:t>
      </w:r>
      <w:r w:rsidRPr="004B1055">
        <w:rPr>
          <w:b/>
          <w:color w:val="000000"/>
          <w:szCs w:val="20"/>
          <w:highlight w:val="yellow"/>
          <w:lang w:val="fr-FR"/>
        </w:rPr>
        <w:t>.</w:t>
      </w:r>
    </w:p>
    <w:p w:rsidR="004129E2" w:rsidRDefault="004129E2" w14:paraId="27D109B1" w14:textId="77777777">
      <w:pPr>
        <w:pStyle w:val="ParagrapheIndent1"/>
        <w:spacing w:line="232" w:lineRule="exact"/>
        <w:ind w:left="20" w:right="20"/>
        <w:jc w:val="both"/>
        <w:rPr>
          <w:color w:val="000000"/>
          <w:highlight w:val="yellow"/>
          <w:lang w:val="fr-FR"/>
        </w:rPr>
        <w:sectPr w:rsidR="004129E2">
          <w:footerReference w:type="default" r:id="rId21"/>
          <w:pgSz w:w="11900" w:h="16840" w:orient="portrait"/>
          <w:pgMar w:top="1134" w:right="1134" w:bottom="1126" w:left="1134" w:header="1134" w:footer="1126" w:gutter="0"/>
          <w:cols w:space="708"/>
        </w:sectPr>
      </w:pPr>
    </w:p>
    <w:p w:rsidR="004129E2" w:rsidP="09CDDA16" w:rsidRDefault="0051527F" w14:paraId="6D28B1C4" w14:textId="32CB788F">
      <w:pPr>
        <w:pStyle w:val="Titre1"/>
        <w:spacing w:line="240" w:lineRule="exact"/>
        <w:rPr>
          <w:rFonts w:ascii="Trebuchet MS" w:hAnsi="Trebuchet MS" w:eastAsia="Trebuchet MS" w:cs="Trebuchet MS"/>
          <w:color w:val="000000"/>
          <w:sz w:val="28"/>
          <w:szCs w:val="28"/>
          <w:lang w:val="fr-FR"/>
        </w:rPr>
      </w:pPr>
      <w:bookmarkStart w:name="_Toc215219735" w:id="91"/>
      <w:r w:rsidRPr="09CDDA16" w:rsidR="0051527F">
        <w:rPr>
          <w:rFonts w:ascii="Trebuchet MS" w:hAnsi="Trebuchet MS" w:eastAsia="Trebuchet MS" w:cs="Trebuchet MS"/>
          <w:color w:val="000000" w:themeColor="text1" w:themeTint="FF" w:themeShade="FF"/>
          <w:sz w:val="28"/>
          <w:szCs w:val="28"/>
          <w:lang w:val="fr-FR"/>
        </w:rPr>
        <w:t>2 - Identification de l'acheteur</w:t>
      </w:r>
      <w:bookmarkEnd w:id="91"/>
    </w:p>
    <w:p w:rsidR="004129E2" w:rsidRDefault="0051527F" w14:paraId="4D38AE5A" w14:textId="77777777">
      <w:pPr>
        <w:pStyle w:val="ParagrapheIndent1"/>
        <w:spacing w:after="240"/>
        <w:ind w:left="20" w:right="20"/>
        <w:jc w:val="both"/>
        <w:rPr>
          <w:color w:val="000000"/>
          <w:lang w:val="fr-FR"/>
        </w:rPr>
      </w:pPr>
      <w:r>
        <w:rPr>
          <w:color w:val="000000"/>
          <w:lang w:val="fr-FR"/>
        </w:rPr>
        <w:t>Nom de l'organisme : VOIES NAVIGABLES DE FRANCE</w:t>
      </w:r>
    </w:p>
    <w:p w:rsidR="004129E2" w:rsidRDefault="0051527F" w14:paraId="1285A02B" w14:textId="77777777">
      <w:pPr>
        <w:pStyle w:val="ParagrapheIndent1"/>
        <w:spacing w:after="240" w:line="232" w:lineRule="exact"/>
        <w:ind w:left="20" w:right="20"/>
        <w:jc w:val="both"/>
        <w:rPr>
          <w:color w:val="000000"/>
          <w:lang w:val="fr-FR"/>
        </w:rPr>
      </w:pPr>
      <w:r>
        <w:rPr>
          <w:color w:val="000000"/>
          <w:lang w:val="fr-FR"/>
        </w:rPr>
        <w:t>Personne habilitée à donner les renseignements relatifs aux nantissements et cessions de créances : Le Représentant du Pouvoir Adjudicateur</w:t>
      </w:r>
    </w:p>
    <w:p w:rsidR="004129E2" w:rsidRDefault="0051527F" w14:paraId="2B5E538F" w14:textId="77777777">
      <w:pPr>
        <w:pStyle w:val="ParagrapheIndent1"/>
        <w:spacing w:after="240"/>
        <w:ind w:left="20" w:right="20"/>
        <w:jc w:val="both"/>
        <w:rPr>
          <w:color w:val="000000"/>
          <w:lang w:val="fr-FR"/>
        </w:rPr>
      </w:pPr>
      <w:r>
        <w:rPr>
          <w:color w:val="000000"/>
          <w:lang w:val="fr-FR"/>
        </w:rPr>
        <w:t>Ordonnateur : Monsieur Le Directeur Général de Voies Navigables de France</w:t>
      </w:r>
    </w:p>
    <w:p w:rsidR="004129E2" w:rsidRDefault="0051527F" w14:paraId="5CB868CB" w14:textId="77777777">
      <w:pPr>
        <w:pStyle w:val="ParagrapheIndent1"/>
        <w:spacing w:line="232" w:lineRule="exact"/>
        <w:ind w:left="20" w:right="20"/>
        <w:jc w:val="both"/>
        <w:rPr>
          <w:color w:val="000000"/>
          <w:lang w:val="fr-FR"/>
        </w:rPr>
      </w:pPr>
      <w:r>
        <w:rPr>
          <w:color w:val="000000"/>
          <w:lang w:val="fr-FR"/>
        </w:rPr>
        <w:t xml:space="preserve">Comptable assignataire des paiements : Monsieur l'Agent Comptable de Voies Navigables de France, 175 rue Ludovic </w:t>
      </w:r>
      <w:proofErr w:type="spellStart"/>
      <w:r>
        <w:rPr>
          <w:color w:val="000000"/>
          <w:lang w:val="fr-FR"/>
        </w:rPr>
        <w:t>Boutleux</w:t>
      </w:r>
      <w:proofErr w:type="spellEnd"/>
    </w:p>
    <w:p w:rsidR="004129E2" w:rsidRDefault="0051527F" w14:paraId="29991767" w14:textId="77777777">
      <w:pPr>
        <w:pStyle w:val="ParagrapheIndent1"/>
        <w:spacing w:line="232" w:lineRule="exact"/>
        <w:ind w:left="20" w:right="20"/>
        <w:jc w:val="both"/>
        <w:rPr>
          <w:color w:val="000000"/>
          <w:lang w:val="fr-FR"/>
        </w:rPr>
      </w:pPr>
      <w:r>
        <w:rPr>
          <w:color w:val="000000"/>
          <w:lang w:val="fr-FR"/>
        </w:rPr>
        <w:t>BP 30820</w:t>
      </w:r>
    </w:p>
    <w:p w:rsidR="004129E2" w:rsidRDefault="0051527F" w14:paraId="71239438" w14:textId="77777777">
      <w:pPr>
        <w:pStyle w:val="ParagrapheIndent1"/>
        <w:spacing w:line="232" w:lineRule="exact"/>
        <w:ind w:left="20" w:right="20"/>
        <w:jc w:val="both"/>
        <w:rPr>
          <w:color w:val="000000"/>
          <w:lang w:val="fr-FR"/>
        </w:rPr>
      </w:pPr>
      <w:r>
        <w:rPr>
          <w:color w:val="000000"/>
          <w:lang w:val="fr-FR"/>
        </w:rPr>
        <w:t xml:space="preserve">62408 </w:t>
      </w:r>
      <w:proofErr w:type="spellStart"/>
      <w:r>
        <w:rPr>
          <w:color w:val="000000"/>
          <w:lang w:val="fr-FR"/>
        </w:rPr>
        <w:t>BETHUNE</w:t>
      </w:r>
      <w:proofErr w:type="spellEnd"/>
    </w:p>
    <w:p w:rsidR="004129E2" w:rsidRDefault="004129E2" w14:paraId="7CFA2552" w14:textId="77777777">
      <w:pPr>
        <w:pStyle w:val="ParagrapheIndent1"/>
        <w:spacing w:after="240" w:line="232" w:lineRule="exact"/>
        <w:ind w:left="20" w:right="20"/>
        <w:jc w:val="both"/>
        <w:rPr>
          <w:color w:val="000000"/>
          <w:lang w:val="fr-FR"/>
        </w:rPr>
      </w:pPr>
    </w:p>
    <w:p w:rsidR="004129E2" w:rsidRDefault="0051527F" w14:paraId="2376BA18" w14:textId="705B3ADA">
      <w:pPr>
        <w:pStyle w:val="ParagrapheIndent1"/>
        <w:spacing w:after="240"/>
        <w:ind w:left="20" w:right="20"/>
        <w:jc w:val="both"/>
        <w:rPr>
          <w:color w:val="000000"/>
          <w:lang w:val="fr-FR"/>
        </w:rPr>
      </w:pPr>
      <w:r>
        <w:rPr>
          <w:color w:val="000000"/>
          <w:lang w:val="fr-FR"/>
        </w:rPr>
        <w:t>La maîtrise d'</w:t>
      </w:r>
      <w:r w:rsidR="001637C1">
        <w:rPr>
          <w:color w:val="000000"/>
          <w:lang w:val="fr-FR"/>
        </w:rPr>
        <w:t>œuvre</w:t>
      </w:r>
      <w:r>
        <w:rPr>
          <w:color w:val="000000"/>
          <w:lang w:val="fr-FR"/>
        </w:rPr>
        <w:t xml:space="preserve"> sera assurée par le maître de l'ouvrage lui-même.</w:t>
      </w:r>
    </w:p>
    <w:p w:rsidR="004129E2" w:rsidRDefault="0051527F" w14:paraId="1CCDF593" w14:textId="77777777">
      <w:pPr>
        <w:pStyle w:val="Titre1"/>
        <w:rPr>
          <w:rFonts w:ascii="Trebuchet MS" w:hAnsi="Trebuchet MS" w:eastAsia="Trebuchet MS" w:cs="Trebuchet MS"/>
          <w:color w:val="000000"/>
          <w:sz w:val="28"/>
          <w:lang w:val="fr-FR"/>
        </w:rPr>
      </w:pPr>
      <w:bookmarkStart w:name="_Toc215219736" w:id="92"/>
      <w:r>
        <w:rPr>
          <w:rFonts w:ascii="Trebuchet MS" w:hAnsi="Trebuchet MS" w:eastAsia="Trebuchet MS" w:cs="Trebuchet MS"/>
          <w:color w:val="000000"/>
          <w:sz w:val="28"/>
          <w:lang w:val="fr-FR"/>
        </w:rPr>
        <w:t>3 - Identification du co-contractant</w:t>
      </w:r>
      <w:bookmarkEnd w:id="92"/>
    </w:p>
    <w:p w:rsidR="004129E2" w:rsidRDefault="0051527F" w14:paraId="2452CD7D" w14:textId="77777777">
      <w:pPr>
        <w:pStyle w:val="ParagrapheIndent1"/>
        <w:spacing w:after="240" w:line="232" w:lineRule="exact"/>
        <w:ind w:left="20" w:right="20"/>
        <w:jc w:val="both"/>
        <w:rPr>
          <w:color w:val="000000"/>
          <w:lang w:val="fr-FR"/>
        </w:rPr>
      </w:pPr>
      <w:r>
        <w:rPr>
          <w:color w:val="000000"/>
          <w:lang w:val="fr-FR"/>
        </w:rPr>
        <w:t xml:space="preserve">Après avoir pris connaissance des pièces constitutives de l'accord-cadre indiquées à l'article "pièces contractuelles" du Cahier des clauses administratives particulières n° CCAP-21-001 qui fait référence au </w:t>
      </w:r>
      <w:proofErr w:type="spellStart"/>
      <w:r>
        <w:rPr>
          <w:color w:val="000000"/>
          <w:lang w:val="fr-FR"/>
        </w:rPr>
        <w:t>CCAG</w:t>
      </w:r>
      <w:proofErr w:type="spellEnd"/>
      <w:r>
        <w:rPr>
          <w:color w:val="000000"/>
          <w:lang w:val="fr-FR"/>
        </w:rPr>
        <w:t xml:space="preserve"> - Travaux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4129E2" w14:paraId="2BBCEC1B" w14:textId="77777777">
        <w:trPr>
          <w:trHeight w:val="216"/>
        </w:trPr>
        <w:tc>
          <w:tcPr>
            <w:tcW w:w="240" w:type="dxa"/>
            <w:tcMar>
              <w:top w:w="0" w:type="dxa"/>
              <w:left w:w="0" w:type="dxa"/>
              <w:bottom w:w="0" w:type="dxa"/>
              <w:right w:w="0" w:type="dxa"/>
            </w:tcMar>
          </w:tcPr>
          <w:p w:rsidR="004129E2" w:rsidRDefault="00E552A8" w14:paraId="17A1FA05" w14:textId="153380CA">
            <w:pPr>
              <w:rPr>
                <w:sz w:val="2"/>
              </w:rPr>
            </w:pPr>
            <w:r>
              <w:rPr>
                <w:noProof/>
                <w:lang w:val="fr-FR" w:eastAsia="fr-FR"/>
              </w:rPr>
              <w:drawing>
                <wp:inline distT="0" distB="0" distL="0" distR="0" wp14:anchorId="65851F19" wp14:editId="36ED2DCF">
                  <wp:extent cx="152400" cy="152400"/>
                  <wp:effectExtent l="0" t="0" r="0" b="0"/>
                  <wp:docPr id="180107911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4129E2" w:rsidRDefault="004129E2" w14:paraId="3C0161D7" w14:textId="77777777">
            <w:pPr>
              <w:rPr>
                <w:sz w:val="2"/>
              </w:rPr>
            </w:pPr>
          </w:p>
        </w:tc>
        <w:tc>
          <w:tcPr>
            <w:tcW w:w="9180" w:type="dxa"/>
            <w:tcMar>
              <w:top w:w="0" w:type="dxa"/>
              <w:left w:w="0" w:type="dxa"/>
              <w:bottom w:w="0" w:type="dxa"/>
              <w:right w:w="0" w:type="dxa"/>
            </w:tcMar>
          </w:tcPr>
          <w:p w:rsidR="004129E2" w:rsidRDefault="0051527F" w14:paraId="1C134EA6" w14:textId="77777777">
            <w:pPr>
              <w:pStyle w:val="ParagrapheIndent1"/>
              <w:jc w:val="both"/>
              <w:rPr>
                <w:color w:val="000000"/>
                <w:lang w:val="fr-FR"/>
              </w:rPr>
            </w:pPr>
            <w:r>
              <w:rPr>
                <w:color w:val="000000"/>
                <w:lang w:val="fr-FR"/>
              </w:rPr>
              <w:t>Le signataire (Candidat individuel),</w:t>
            </w:r>
          </w:p>
        </w:tc>
      </w:tr>
    </w:tbl>
    <w:p w:rsidR="004129E2" w:rsidRDefault="004129E2" w14:paraId="09BA8B53" w14:textId="77777777">
      <w:pPr>
        <w:pStyle w:val="ParagrapheIndent1"/>
        <w:spacing w:line="232" w:lineRule="exact"/>
        <w:ind w:left="20" w:right="20"/>
        <w:jc w:val="both"/>
        <w:rPr>
          <w:color w:val="000000"/>
          <w:lang w:val="fr-FR"/>
        </w:rPr>
      </w:pPr>
    </w:p>
    <w:p w:rsidR="004129E2" w:rsidRDefault="0051527F" w14:paraId="547F9584" w14:textId="77777777">
      <w:pPr>
        <w:pStyle w:val="ParagrapheIndent1"/>
        <w:spacing w:line="232" w:lineRule="exact"/>
        <w:ind w:left="20" w:right="20"/>
        <w:jc w:val="both"/>
        <w:rPr>
          <w:color w:val="000000"/>
          <w:lang w:val="fr-FR"/>
        </w:rPr>
      </w:pPr>
      <w:r>
        <w:rPr>
          <w:color w:val="000000"/>
          <w:lang w:val="fr-FR"/>
        </w:rPr>
        <w:t>M ........................................................................................................</w:t>
      </w:r>
    </w:p>
    <w:p w:rsidR="004129E2" w:rsidRDefault="0051527F" w14:paraId="3D97C2CB" w14:textId="77777777">
      <w:pPr>
        <w:pStyle w:val="ParagrapheIndent1"/>
        <w:spacing w:after="240" w:line="232"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4129E2" w14:paraId="3F7A1A6C" w14:textId="77777777">
        <w:trPr>
          <w:trHeight w:val="216"/>
        </w:trPr>
        <w:tc>
          <w:tcPr>
            <w:tcW w:w="240" w:type="dxa"/>
            <w:tcMar>
              <w:top w:w="0" w:type="dxa"/>
              <w:left w:w="0" w:type="dxa"/>
              <w:bottom w:w="0" w:type="dxa"/>
              <w:right w:w="0" w:type="dxa"/>
            </w:tcMar>
          </w:tcPr>
          <w:p w:rsidR="004129E2" w:rsidRDefault="00E552A8" w14:paraId="0218B76C" w14:textId="2DB27D8A">
            <w:pPr>
              <w:rPr>
                <w:sz w:val="2"/>
              </w:rPr>
            </w:pPr>
            <w:r>
              <w:rPr>
                <w:noProof/>
                <w:lang w:val="fr-FR" w:eastAsia="fr-FR"/>
              </w:rPr>
              <w:drawing>
                <wp:inline distT="0" distB="0" distL="0" distR="0" wp14:anchorId="3F06F3C0" wp14:editId="2636B99C">
                  <wp:extent cx="152400" cy="152400"/>
                  <wp:effectExtent l="0" t="0" r="0" b="0"/>
                  <wp:docPr id="96504922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4129E2" w:rsidRDefault="004129E2" w14:paraId="09415D44" w14:textId="77777777">
            <w:pPr>
              <w:rPr>
                <w:sz w:val="2"/>
              </w:rPr>
            </w:pPr>
          </w:p>
        </w:tc>
        <w:tc>
          <w:tcPr>
            <w:tcW w:w="9180" w:type="dxa"/>
            <w:tcMar>
              <w:top w:w="0" w:type="dxa"/>
              <w:left w:w="0" w:type="dxa"/>
              <w:bottom w:w="0" w:type="dxa"/>
              <w:right w:w="0" w:type="dxa"/>
            </w:tcMar>
          </w:tcPr>
          <w:p w:rsidR="004129E2" w:rsidRDefault="0051527F" w14:paraId="2BA3A192" w14:textId="77777777">
            <w:pPr>
              <w:pStyle w:val="ParagrapheIndent1"/>
              <w:jc w:val="both"/>
              <w:rPr>
                <w:color w:val="000000"/>
                <w:lang w:val="fr-FR"/>
              </w:rPr>
            </w:pPr>
            <w:proofErr w:type="gramStart"/>
            <w:r>
              <w:rPr>
                <w:color w:val="000000"/>
                <w:lang w:val="fr-FR"/>
              </w:rPr>
              <w:t>m'engage</w:t>
            </w:r>
            <w:proofErr w:type="gramEnd"/>
            <w:r>
              <w:rPr>
                <w:color w:val="000000"/>
                <w:lang w:val="fr-FR"/>
              </w:rPr>
              <w:t xml:space="preserve"> sur la base de mon offre et pour mon propre compte ;</w:t>
            </w:r>
          </w:p>
        </w:tc>
      </w:tr>
    </w:tbl>
    <w:p w:rsidR="004129E2" w:rsidRDefault="004129E2" w14:paraId="4A547B43" w14:textId="77777777">
      <w:pPr>
        <w:pStyle w:val="ParagrapheIndent1"/>
        <w:spacing w:line="232" w:lineRule="exact"/>
        <w:ind w:left="20" w:right="20"/>
        <w:jc w:val="both"/>
        <w:rPr>
          <w:color w:val="000000"/>
          <w:lang w:val="fr-FR"/>
        </w:rPr>
      </w:pPr>
    </w:p>
    <w:p w:rsidR="004129E2" w:rsidRDefault="0051527F" w14:paraId="26098937" w14:textId="77777777">
      <w:pPr>
        <w:pStyle w:val="ParagrapheIndent1"/>
        <w:spacing w:line="232" w:lineRule="exact"/>
        <w:ind w:left="20" w:right="20"/>
        <w:jc w:val="both"/>
        <w:rPr>
          <w:color w:val="000000"/>
          <w:lang w:val="fr-FR"/>
        </w:rPr>
      </w:pPr>
      <w:r>
        <w:rPr>
          <w:color w:val="000000"/>
          <w:lang w:val="fr-FR"/>
        </w:rPr>
        <w:t>Nom commercial et dénomination sociale ........................................................</w:t>
      </w:r>
    </w:p>
    <w:p w:rsidR="004129E2" w:rsidRDefault="0051527F" w14:paraId="56E1CE95" w14:textId="77777777">
      <w:pPr>
        <w:pStyle w:val="ParagrapheIndent1"/>
        <w:spacing w:line="232" w:lineRule="exact"/>
        <w:ind w:left="20" w:right="20"/>
        <w:jc w:val="both"/>
        <w:rPr>
          <w:color w:val="000000"/>
          <w:lang w:val="fr-FR"/>
        </w:rPr>
      </w:pPr>
      <w:r>
        <w:rPr>
          <w:color w:val="000000"/>
          <w:lang w:val="fr-FR"/>
        </w:rPr>
        <w:t>...........................................................................................................</w:t>
      </w:r>
    </w:p>
    <w:p w:rsidR="004129E2" w:rsidRDefault="0051527F" w14:paraId="2FBF0E89" w14:textId="77777777">
      <w:pPr>
        <w:pStyle w:val="ParagrapheIndent1"/>
        <w:spacing w:line="232" w:lineRule="exact"/>
        <w:ind w:left="20" w:right="20"/>
        <w:jc w:val="both"/>
        <w:rPr>
          <w:color w:val="000000"/>
          <w:lang w:val="fr-FR"/>
        </w:rPr>
      </w:pPr>
      <w:r>
        <w:rPr>
          <w:color w:val="000000"/>
          <w:lang w:val="fr-FR"/>
        </w:rPr>
        <w:t>Adresse .................................................................................................</w:t>
      </w:r>
    </w:p>
    <w:p w:rsidR="004129E2" w:rsidRDefault="0051527F" w14:paraId="4F9D6088" w14:textId="77777777">
      <w:pPr>
        <w:pStyle w:val="ParagrapheIndent1"/>
        <w:spacing w:line="232" w:lineRule="exact"/>
        <w:ind w:left="20" w:right="20"/>
        <w:jc w:val="both"/>
        <w:rPr>
          <w:color w:val="000000"/>
          <w:lang w:val="fr-FR"/>
        </w:rPr>
      </w:pPr>
      <w:r>
        <w:rPr>
          <w:color w:val="000000"/>
          <w:lang w:val="fr-FR"/>
        </w:rPr>
        <w:t>...........................................................................................................</w:t>
      </w:r>
    </w:p>
    <w:p w:rsidR="004129E2" w:rsidRDefault="0051527F" w14:paraId="638D152D" w14:textId="77777777">
      <w:pPr>
        <w:pStyle w:val="ParagrapheIndent1"/>
        <w:spacing w:line="232"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rsidR="004129E2" w:rsidRDefault="0051527F" w14:paraId="36723C09" w14:textId="77777777">
      <w:pPr>
        <w:pStyle w:val="ParagrapheIndent1"/>
        <w:spacing w:line="232" w:lineRule="exact"/>
        <w:ind w:left="20" w:right="20"/>
        <w:jc w:val="both"/>
        <w:rPr>
          <w:color w:val="000000"/>
          <w:lang w:val="fr-FR"/>
        </w:rPr>
      </w:pPr>
      <w:r>
        <w:rPr>
          <w:color w:val="000000"/>
          <w:lang w:val="fr-FR"/>
        </w:rPr>
        <w:t>Numéro de téléphone .................</w:t>
      </w:r>
    </w:p>
    <w:p w:rsidR="004129E2" w:rsidRDefault="0051527F" w14:paraId="5775F332" w14:textId="77777777">
      <w:pPr>
        <w:pStyle w:val="ParagrapheIndent1"/>
        <w:spacing w:line="232" w:lineRule="exact"/>
        <w:ind w:left="20" w:right="20"/>
        <w:jc w:val="both"/>
        <w:rPr>
          <w:color w:val="000000"/>
          <w:lang w:val="fr-FR"/>
        </w:rPr>
      </w:pPr>
      <w:r>
        <w:rPr>
          <w:color w:val="000000"/>
          <w:lang w:val="fr-FR"/>
        </w:rPr>
        <w:t>Numéro de SIRET ......................</w:t>
      </w:r>
    </w:p>
    <w:p w:rsidR="004129E2" w:rsidRDefault="0051527F" w14:paraId="62FF9B68" w14:textId="77777777">
      <w:pPr>
        <w:pStyle w:val="ParagrapheIndent1"/>
        <w:spacing w:line="232" w:lineRule="exact"/>
        <w:ind w:left="20" w:right="20"/>
        <w:jc w:val="both"/>
        <w:rPr>
          <w:color w:val="000000"/>
          <w:lang w:val="fr-FR"/>
        </w:rPr>
      </w:pPr>
      <w:r>
        <w:rPr>
          <w:color w:val="000000"/>
          <w:lang w:val="fr-FR"/>
        </w:rPr>
        <w:t>Code APE ...................................................</w:t>
      </w:r>
    </w:p>
    <w:p w:rsidR="004129E2" w:rsidRDefault="0051527F" w14:paraId="02F9C13F" w14:textId="77777777">
      <w:pPr>
        <w:pStyle w:val="ParagrapheIndent1"/>
        <w:spacing w:after="240" w:line="232"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4129E2" w14:paraId="00BAD1DF" w14:textId="77777777">
        <w:trPr>
          <w:trHeight w:val="216"/>
        </w:trPr>
        <w:tc>
          <w:tcPr>
            <w:tcW w:w="240" w:type="dxa"/>
            <w:tcMar>
              <w:top w:w="0" w:type="dxa"/>
              <w:left w:w="0" w:type="dxa"/>
              <w:bottom w:w="0" w:type="dxa"/>
              <w:right w:w="0" w:type="dxa"/>
            </w:tcMar>
          </w:tcPr>
          <w:p w:rsidR="004129E2" w:rsidRDefault="00E552A8" w14:paraId="427746E8" w14:textId="786ACEDA">
            <w:pPr>
              <w:rPr>
                <w:sz w:val="2"/>
              </w:rPr>
            </w:pPr>
            <w:r>
              <w:rPr>
                <w:noProof/>
                <w:lang w:val="fr-FR" w:eastAsia="fr-FR"/>
              </w:rPr>
              <w:drawing>
                <wp:inline distT="0" distB="0" distL="0" distR="0" wp14:anchorId="08C1D549" wp14:editId="04647CD6">
                  <wp:extent cx="152400" cy="152400"/>
                  <wp:effectExtent l="0" t="0" r="0" b="0"/>
                  <wp:docPr id="72957570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4129E2" w:rsidRDefault="004129E2" w14:paraId="74E814E3" w14:textId="77777777">
            <w:pPr>
              <w:rPr>
                <w:sz w:val="2"/>
              </w:rPr>
            </w:pPr>
          </w:p>
        </w:tc>
        <w:tc>
          <w:tcPr>
            <w:tcW w:w="9180" w:type="dxa"/>
            <w:tcMar>
              <w:top w:w="0" w:type="dxa"/>
              <w:left w:w="0" w:type="dxa"/>
              <w:bottom w:w="0" w:type="dxa"/>
              <w:right w:w="0" w:type="dxa"/>
            </w:tcMar>
          </w:tcPr>
          <w:p w:rsidR="004129E2" w:rsidRDefault="0051527F" w14:paraId="06763ACF" w14:textId="77777777">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bl>
    <w:p w:rsidR="004129E2" w:rsidRDefault="004129E2" w14:paraId="1A12141B" w14:textId="77777777">
      <w:pPr>
        <w:pStyle w:val="ParagrapheIndent1"/>
        <w:spacing w:line="232" w:lineRule="exact"/>
        <w:ind w:left="20" w:right="20"/>
        <w:jc w:val="both"/>
        <w:rPr>
          <w:color w:val="000000"/>
          <w:lang w:val="fr-FR"/>
        </w:rPr>
      </w:pPr>
    </w:p>
    <w:p w:rsidR="004129E2" w:rsidRDefault="0051527F" w14:paraId="429A1D36" w14:textId="77777777">
      <w:pPr>
        <w:pStyle w:val="ParagrapheIndent1"/>
        <w:spacing w:line="232" w:lineRule="exact"/>
        <w:ind w:left="20" w:right="20"/>
        <w:jc w:val="both"/>
        <w:rPr>
          <w:color w:val="000000"/>
          <w:lang w:val="fr-FR"/>
        </w:rPr>
      </w:pPr>
      <w:r>
        <w:rPr>
          <w:color w:val="000000"/>
          <w:lang w:val="fr-FR"/>
        </w:rPr>
        <w:t>Nom commercial et dénomination sociale ........................................................</w:t>
      </w:r>
    </w:p>
    <w:p w:rsidR="004129E2" w:rsidRDefault="0051527F" w14:paraId="2D5F77F3" w14:textId="77777777">
      <w:pPr>
        <w:pStyle w:val="ParagrapheIndent1"/>
        <w:spacing w:line="232" w:lineRule="exact"/>
        <w:ind w:left="20" w:right="20"/>
        <w:jc w:val="both"/>
        <w:rPr>
          <w:color w:val="000000"/>
          <w:lang w:val="fr-FR"/>
        </w:rPr>
      </w:pPr>
      <w:r>
        <w:rPr>
          <w:color w:val="000000"/>
          <w:lang w:val="fr-FR"/>
        </w:rPr>
        <w:t>...........................................................................................................</w:t>
      </w:r>
    </w:p>
    <w:p w:rsidR="004129E2" w:rsidRDefault="0051527F" w14:paraId="42896079" w14:textId="77777777">
      <w:pPr>
        <w:pStyle w:val="ParagrapheIndent1"/>
        <w:spacing w:line="232" w:lineRule="exact"/>
        <w:ind w:left="20" w:right="20"/>
        <w:jc w:val="both"/>
        <w:rPr>
          <w:color w:val="000000"/>
          <w:lang w:val="fr-FR"/>
        </w:rPr>
      </w:pPr>
      <w:r>
        <w:rPr>
          <w:color w:val="000000"/>
          <w:lang w:val="fr-FR"/>
        </w:rPr>
        <w:t>Adresse .................................................................................................</w:t>
      </w:r>
    </w:p>
    <w:p w:rsidR="004129E2" w:rsidRDefault="0051527F" w14:paraId="2B46C877" w14:textId="77777777">
      <w:pPr>
        <w:pStyle w:val="ParagrapheIndent1"/>
        <w:spacing w:line="232" w:lineRule="exact"/>
        <w:ind w:left="20" w:right="20"/>
        <w:jc w:val="both"/>
        <w:rPr>
          <w:color w:val="000000"/>
          <w:lang w:val="fr-FR"/>
        </w:rPr>
      </w:pPr>
      <w:r>
        <w:rPr>
          <w:color w:val="000000"/>
          <w:lang w:val="fr-FR"/>
        </w:rPr>
        <w:t>...........................................................................................................</w:t>
      </w:r>
    </w:p>
    <w:p w:rsidR="004129E2" w:rsidRDefault="0051527F" w14:paraId="55855425" w14:textId="77777777">
      <w:pPr>
        <w:pStyle w:val="ParagrapheIndent1"/>
        <w:spacing w:line="232" w:lineRule="exact"/>
        <w:ind w:left="20" w:right="20"/>
        <w:jc w:val="both"/>
        <w:rPr>
          <w:color w:val="000000"/>
          <w:lang w:val="fr-FR"/>
        </w:rPr>
      </w:pPr>
      <w:r>
        <w:rPr>
          <w:color w:val="000000"/>
          <w:lang w:val="fr-FR"/>
        </w:rPr>
        <w:t xml:space="preserve">Courriel </w:t>
      </w:r>
      <w:r>
        <w:rPr>
          <w:color w:val="000000"/>
          <w:sz w:val="16"/>
          <w:vertAlign w:val="superscript"/>
          <w:lang w:val="fr-FR"/>
        </w:rPr>
        <w:t>2</w:t>
      </w:r>
      <w:r>
        <w:rPr>
          <w:color w:val="000000"/>
          <w:lang w:val="fr-FR"/>
        </w:rPr>
        <w:t xml:space="preserve"> ................................................................................</w:t>
      </w:r>
    </w:p>
    <w:p w:rsidR="004129E2" w:rsidRDefault="0051527F" w14:paraId="76FA0440" w14:textId="77777777">
      <w:pPr>
        <w:pStyle w:val="ParagrapheIndent1"/>
        <w:spacing w:line="232" w:lineRule="exact"/>
        <w:ind w:left="20" w:right="20"/>
        <w:jc w:val="both"/>
        <w:rPr>
          <w:color w:val="000000"/>
          <w:lang w:val="fr-FR"/>
        </w:rPr>
      </w:pPr>
      <w:r>
        <w:rPr>
          <w:color w:val="000000"/>
          <w:lang w:val="fr-FR"/>
        </w:rPr>
        <w:t>Numéro de téléphone .................</w:t>
      </w:r>
    </w:p>
    <w:p w:rsidR="004129E2" w:rsidRDefault="0051527F" w14:paraId="70821245" w14:textId="77777777">
      <w:pPr>
        <w:pStyle w:val="ParagrapheIndent1"/>
        <w:spacing w:line="232" w:lineRule="exact"/>
        <w:ind w:left="20" w:right="20"/>
        <w:jc w:val="both"/>
        <w:rPr>
          <w:color w:val="000000"/>
          <w:lang w:val="fr-FR"/>
        </w:rPr>
      </w:pPr>
      <w:r>
        <w:rPr>
          <w:color w:val="000000"/>
          <w:lang w:val="fr-FR"/>
        </w:rPr>
        <w:t>Numéro de SIRET ......................</w:t>
      </w:r>
    </w:p>
    <w:p w:rsidR="004129E2" w:rsidRDefault="0051527F" w14:paraId="4903C732" w14:textId="77777777">
      <w:pPr>
        <w:pStyle w:val="ParagrapheIndent1"/>
        <w:spacing w:line="232" w:lineRule="exact"/>
        <w:ind w:left="20" w:right="20"/>
        <w:jc w:val="both"/>
        <w:rPr>
          <w:color w:val="000000"/>
          <w:lang w:val="fr-FR"/>
        </w:rPr>
      </w:pPr>
      <w:r>
        <w:rPr>
          <w:color w:val="000000"/>
          <w:lang w:val="fr-FR"/>
        </w:rPr>
        <w:t>Code APE ...................................................</w:t>
      </w:r>
    </w:p>
    <w:p w:rsidR="004129E2" w:rsidRDefault="0051527F" w14:paraId="30FD92D2" w14:textId="77777777">
      <w:pPr>
        <w:pStyle w:val="ParagrapheIndent1"/>
        <w:spacing w:line="232" w:lineRule="exact"/>
        <w:ind w:left="20" w:right="20"/>
        <w:jc w:val="both"/>
        <w:rPr>
          <w:color w:val="000000"/>
          <w:lang w:val="fr-FR"/>
        </w:rPr>
        <w:sectPr w:rsidR="004129E2">
          <w:footerReference w:type="default" r:id="rId23"/>
          <w:pgSz w:w="11900" w:h="16840" w:orient="portrait"/>
          <w:pgMar w:top="1134" w:right="1134" w:bottom="1126" w:left="1134" w:header="1134" w:footer="1126" w:gutter="0"/>
          <w:cols w:space="708"/>
        </w:sectPr>
      </w:pPr>
      <w:r>
        <w:rPr>
          <w:color w:val="000000"/>
          <w:lang w:val="fr-FR"/>
        </w:rPr>
        <w:t>Numéro de TVA intracommunautaire ..............................................................</w:t>
      </w:r>
      <w:r>
        <w:rPr>
          <w:color w:val="000000"/>
          <w:lang w:val="fr-FR"/>
        </w:rPr>
        <w:cr/>
      </w:r>
    </w:p>
    <w:p w:rsidR="004129E2" w:rsidRDefault="004129E2" w14:paraId="0AF64AF9" w14:textId="77777777">
      <w:pPr>
        <w:spacing w:after="20" w:line="240" w:lineRule="exact"/>
      </w:pPr>
    </w:p>
    <w:tbl>
      <w:tblPr>
        <w:tblW w:w="0" w:type="auto"/>
        <w:tblInd w:w="20" w:type="dxa"/>
        <w:tblLayout w:type="fixed"/>
        <w:tblLook w:val="04A0" w:firstRow="1" w:lastRow="0" w:firstColumn="1" w:lastColumn="0" w:noHBand="0" w:noVBand="1"/>
      </w:tblPr>
      <w:tblGrid>
        <w:gridCol w:w="240"/>
        <w:gridCol w:w="200"/>
        <w:gridCol w:w="9180"/>
      </w:tblGrid>
      <w:tr w:rsidR="004129E2" w14:paraId="71462523" w14:textId="77777777">
        <w:trPr>
          <w:trHeight w:val="216"/>
        </w:trPr>
        <w:tc>
          <w:tcPr>
            <w:tcW w:w="240" w:type="dxa"/>
            <w:tcMar>
              <w:top w:w="0" w:type="dxa"/>
              <w:left w:w="0" w:type="dxa"/>
              <w:bottom w:w="0" w:type="dxa"/>
              <w:right w:w="0" w:type="dxa"/>
            </w:tcMar>
          </w:tcPr>
          <w:p w:rsidR="004129E2" w:rsidRDefault="00E552A8" w14:paraId="25A6ED47" w14:textId="7C83C7A2">
            <w:pPr>
              <w:rPr>
                <w:sz w:val="2"/>
              </w:rPr>
            </w:pPr>
            <w:r>
              <w:rPr>
                <w:noProof/>
                <w:lang w:val="fr-FR" w:eastAsia="fr-FR"/>
              </w:rPr>
              <w:drawing>
                <wp:inline distT="0" distB="0" distL="0" distR="0" wp14:anchorId="0F1FFE68" wp14:editId="0D6BEB9F">
                  <wp:extent cx="152400" cy="152400"/>
                  <wp:effectExtent l="0" t="0" r="0" b="0"/>
                  <wp:docPr id="32872368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4129E2" w:rsidRDefault="004129E2" w14:paraId="0FE986D3" w14:textId="77777777">
            <w:pPr>
              <w:rPr>
                <w:sz w:val="2"/>
              </w:rPr>
            </w:pPr>
          </w:p>
        </w:tc>
        <w:tc>
          <w:tcPr>
            <w:tcW w:w="9180" w:type="dxa"/>
            <w:tcMar>
              <w:top w:w="0" w:type="dxa"/>
              <w:left w:w="0" w:type="dxa"/>
              <w:bottom w:w="0" w:type="dxa"/>
              <w:right w:w="0" w:type="dxa"/>
            </w:tcMar>
          </w:tcPr>
          <w:p w:rsidR="004129E2" w:rsidRDefault="0051527F" w14:paraId="0CE611D1" w14:textId="77777777">
            <w:pPr>
              <w:pStyle w:val="ParagrapheIndent1"/>
              <w:jc w:val="both"/>
              <w:rPr>
                <w:color w:val="000000"/>
                <w:lang w:val="fr-FR"/>
              </w:rPr>
            </w:pPr>
            <w:r>
              <w:rPr>
                <w:color w:val="000000"/>
                <w:lang w:val="fr-FR"/>
              </w:rPr>
              <w:t>Le mandataire (Candidat groupé),</w:t>
            </w:r>
          </w:p>
        </w:tc>
      </w:tr>
    </w:tbl>
    <w:p w:rsidR="004129E2" w:rsidRDefault="004129E2" w14:paraId="2B0BA1FB" w14:textId="77777777">
      <w:pPr>
        <w:pStyle w:val="ParagrapheIndent1"/>
        <w:spacing w:line="232" w:lineRule="exact"/>
        <w:ind w:left="20" w:right="20"/>
        <w:jc w:val="both"/>
        <w:rPr>
          <w:color w:val="000000"/>
          <w:lang w:val="fr-FR"/>
        </w:rPr>
      </w:pPr>
    </w:p>
    <w:p w:rsidR="004129E2" w:rsidRDefault="0051527F" w14:paraId="7851F42B" w14:textId="77777777">
      <w:pPr>
        <w:pStyle w:val="ParagrapheIndent1"/>
        <w:spacing w:line="232" w:lineRule="exact"/>
        <w:ind w:left="20" w:right="20"/>
        <w:jc w:val="both"/>
        <w:rPr>
          <w:color w:val="000000"/>
          <w:lang w:val="fr-FR"/>
        </w:rPr>
      </w:pPr>
      <w:r>
        <w:rPr>
          <w:color w:val="000000"/>
          <w:lang w:val="fr-FR"/>
        </w:rPr>
        <w:t>M ........................................................................................................</w:t>
      </w:r>
    </w:p>
    <w:p w:rsidR="004129E2" w:rsidRDefault="0051527F" w14:paraId="7B111B97" w14:textId="77777777">
      <w:pPr>
        <w:pStyle w:val="ParagrapheIndent1"/>
        <w:spacing w:after="240" w:line="232" w:lineRule="exact"/>
        <w:ind w:left="20" w:right="20"/>
        <w:jc w:val="both"/>
        <w:rPr>
          <w:color w:val="000000"/>
          <w:lang w:val="fr-FR"/>
        </w:rPr>
      </w:pPr>
      <w:r>
        <w:rPr>
          <w:color w:val="000000"/>
          <w:lang w:val="fr-FR"/>
        </w:rPr>
        <w:t>Agissant en qualité de ...............................................................................</w:t>
      </w:r>
    </w:p>
    <w:p w:rsidR="004129E2" w:rsidRDefault="0051527F" w14:paraId="5A5C675D" w14:textId="77777777">
      <w:pPr>
        <w:pStyle w:val="ParagrapheIndent1"/>
        <w:spacing w:line="232" w:lineRule="exact"/>
        <w:ind w:left="20" w:right="20"/>
        <w:jc w:val="both"/>
        <w:rPr>
          <w:color w:val="000000"/>
          <w:lang w:val="fr-FR"/>
        </w:rPr>
      </w:pPr>
      <w:proofErr w:type="gramStart"/>
      <w:r>
        <w:rPr>
          <w:color w:val="000000"/>
          <w:lang w:val="fr-FR"/>
        </w:rPr>
        <w:t>désigné</w:t>
      </w:r>
      <w:proofErr w:type="gramEnd"/>
      <w:r>
        <w:rPr>
          <w:color w:val="000000"/>
          <w:lang w:val="fr-FR"/>
        </w:rPr>
        <w:t xml:space="preserve"> mandataire :</w:t>
      </w:r>
    </w:p>
    <w:p w:rsidR="004129E2" w:rsidRDefault="004129E2" w14:paraId="25F65033" w14:textId="77777777">
      <w:pPr>
        <w:pStyle w:val="ParagrapheIndent1"/>
        <w:spacing w:line="232"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4129E2" w14:paraId="18BA1CFD" w14:textId="77777777">
        <w:trPr>
          <w:trHeight w:val="216"/>
        </w:trPr>
        <w:tc>
          <w:tcPr>
            <w:tcW w:w="240" w:type="dxa"/>
            <w:tcMar>
              <w:top w:w="0" w:type="dxa"/>
              <w:left w:w="0" w:type="dxa"/>
              <w:bottom w:w="0" w:type="dxa"/>
              <w:right w:w="0" w:type="dxa"/>
            </w:tcMar>
          </w:tcPr>
          <w:p w:rsidR="004129E2" w:rsidRDefault="00E552A8" w14:paraId="756F8034" w14:textId="654AB7E5">
            <w:pPr>
              <w:rPr>
                <w:sz w:val="2"/>
              </w:rPr>
            </w:pPr>
            <w:r>
              <w:rPr>
                <w:noProof/>
                <w:lang w:val="fr-FR" w:eastAsia="fr-FR"/>
              </w:rPr>
              <w:drawing>
                <wp:inline distT="0" distB="0" distL="0" distR="0" wp14:anchorId="596F87B0" wp14:editId="483261B0">
                  <wp:extent cx="152400" cy="152400"/>
                  <wp:effectExtent l="0" t="0" r="0" b="0"/>
                  <wp:docPr id="149761017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4129E2" w:rsidRDefault="004129E2" w14:paraId="51963643" w14:textId="77777777">
            <w:pPr>
              <w:rPr>
                <w:sz w:val="2"/>
              </w:rPr>
            </w:pPr>
          </w:p>
        </w:tc>
        <w:tc>
          <w:tcPr>
            <w:tcW w:w="9180" w:type="dxa"/>
            <w:tcMar>
              <w:top w:w="0" w:type="dxa"/>
              <w:left w:w="0" w:type="dxa"/>
              <w:bottom w:w="0" w:type="dxa"/>
              <w:right w:w="0" w:type="dxa"/>
            </w:tcMar>
          </w:tcPr>
          <w:p w:rsidR="004129E2" w:rsidRDefault="0051527F" w14:paraId="0AAC8D6C" w14:textId="77777777">
            <w:pPr>
              <w:pStyle w:val="ParagrapheIndent1"/>
              <w:jc w:val="both"/>
              <w:rPr>
                <w:color w:val="000000"/>
                <w:lang w:val="fr-FR"/>
              </w:rPr>
            </w:pPr>
            <w:proofErr w:type="gramStart"/>
            <w:r>
              <w:rPr>
                <w:color w:val="000000"/>
                <w:lang w:val="fr-FR"/>
              </w:rPr>
              <w:t>du</w:t>
            </w:r>
            <w:proofErr w:type="gramEnd"/>
            <w:r>
              <w:rPr>
                <w:color w:val="000000"/>
                <w:lang w:val="fr-FR"/>
              </w:rPr>
              <w:t xml:space="preserve"> groupement solidaire</w:t>
            </w:r>
          </w:p>
        </w:tc>
      </w:tr>
    </w:tbl>
    <w:p w:rsidR="004129E2" w:rsidRDefault="0051527F" w14:paraId="36F6C497" w14:textId="77777777">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4129E2" w14:paraId="487FB5E8" w14:textId="77777777">
        <w:trPr>
          <w:trHeight w:val="216"/>
        </w:trPr>
        <w:tc>
          <w:tcPr>
            <w:tcW w:w="240" w:type="dxa"/>
            <w:tcMar>
              <w:top w:w="0" w:type="dxa"/>
              <w:left w:w="0" w:type="dxa"/>
              <w:bottom w:w="0" w:type="dxa"/>
              <w:right w:w="0" w:type="dxa"/>
            </w:tcMar>
          </w:tcPr>
          <w:p w:rsidR="004129E2" w:rsidRDefault="00E552A8" w14:paraId="33E0B4EA" w14:textId="67FBFD95">
            <w:pPr>
              <w:rPr>
                <w:sz w:val="2"/>
              </w:rPr>
            </w:pPr>
            <w:r>
              <w:rPr>
                <w:noProof/>
                <w:lang w:val="fr-FR" w:eastAsia="fr-FR"/>
              </w:rPr>
              <w:drawing>
                <wp:inline distT="0" distB="0" distL="0" distR="0" wp14:anchorId="26B555B6" wp14:editId="04D482B6">
                  <wp:extent cx="152400" cy="152400"/>
                  <wp:effectExtent l="0" t="0" r="0" b="0"/>
                  <wp:docPr id="53078776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4129E2" w:rsidRDefault="004129E2" w14:paraId="4E89499A" w14:textId="77777777">
            <w:pPr>
              <w:rPr>
                <w:sz w:val="2"/>
              </w:rPr>
            </w:pPr>
          </w:p>
        </w:tc>
        <w:tc>
          <w:tcPr>
            <w:tcW w:w="9180" w:type="dxa"/>
            <w:tcMar>
              <w:top w:w="0" w:type="dxa"/>
              <w:left w:w="0" w:type="dxa"/>
              <w:bottom w:w="0" w:type="dxa"/>
              <w:right w:w="0" w:type="dxa"/>
            </w:tcMar>
          </w:tcPr>
          <w:p w:rsidR="004129E2" w:rsidRDefault="0051527F" w14:paraId="03D97590" w14:textId="77777777">
            <w:pPr>
              <w:pStyle w:val="ParagrapheIndent1"/>
              <w:jc w:val="both"/>
              <w:rPr>
                <w:color w:val="000000"/>
                <w:lang w:val="fr-FR"/>
              </w:rPr>
            </w:pPr>
            <w:proofErr w:type="gramStart"/>
            <w:r>
              <w:rPr>
                <w:color w:val="000000"/>
                <w:lang w:val="fr-FR"/>
              </w:rPr>
              <w:t>solidaire</w:t>
            </w:r>
            <w:proofErr w:type="gramEnd"/>
            <w:r>
              <w:rPr>
                <w:color w:val="000000"/>
                <w:lang w:val="fr-FR"/>
              </w:rPr>
              <w:t xml:space="preserve"> du groupement conjoint</w:t>
            </w:r>
          </w:p>
        </w:tc>
      </w:tr>
    </w:tbl>
    <w:p w:rsidR="004129E2" w:rsidRDefault="0051527F" w14:paraId="66725FA5" w14:textId="77777777">
      <w:pPr>
        <w:spacing w:line="240" w:lineRule="exact"/>
      </w:pPr>
      <w:r>
        <w:t xml:space="preserve"> </w:t>
      </w:r>
    </w:p>
    <w:p w:rsidR="004129E2" w:rsidRDefault="004129E2" w14:paraId="4CCC1907" w14:textId="77777777">
      <w:pPr>
        <w:spacing w:line="240" w:lineRule="exact"/>
      </w:pPr>
    </w:p>
    <w:p w:rsidR="004129E2" w:rsidRDefault="0051527F" w14:paraId="4CE90473" w14:textId="77777777">
      <w:pPr>
        <w:pStyle w:val="ParagrapheIndent1"/>
        <w:spacing w:line="232" w:lineRule="exact"/>
        <w:ind w:left="20" w:right="20"/>
        <w:jc w:val="both"/>
        <w:rPr>
          <w:color w:val="000000"/>
          <w:lang w:val="fr-FR"/>
        </w:rPr>
      </w:pPr>
      <w:r>
        <w:rPr>
          <w:color w:val="000000"/>
          <w:lang w:val="fr-FR"/>
        </w:rPr>
        <w:t>Nom commercial et dénomination sociale ........................................................</w:t>
      </w:r>
    </w:p>
    <w:p w:rsidR="004129E2" w:rsidRDefault="0051527F" w14:paraId="225C80A1" w14:textId="77777777">
      <w:pPr>
        <w:pStyle w:val="ParagrapheIndent1"/>
        <w:spacing w:line="232" w:lineRule="exact"/>
        <w:ind w:left="20" w:right="20"/>
        <w:jc w:val="both"/>
        <w:rPr>
          <w:color w:val="000000"/>
          <w:lang w:val="fr-FR"/>
        </w:rPr>
      </w:pPr>
      <w:r>
        <w:rPr>
          <w:color w:val="000000"/>
          <w:lang w:val="fr-FR"/>
        </w:rPr>
        <w:t>...........................................................................................................</w:t>
      </w:r>
    </w:p>
    <w:p w:rsidR="004129E2" w:rsidRDefault="0051527F" w14:paraId="51BF5397" w14:textId="77777777">
      <w:pPr>
        <w:pStyle w:val="ParagrapheIndent1"/>
        <w:spacing w:line="232" w:lineRule="exact"/>
        <w:ind w:left="20" w:right="20"/>
        <w:jc w:val="both"/>
        <w:rPr>
          <w:color w:val="000000"/>
          <w:lang w:val="fr-FR"/>
        </w:rPr>
      </w:pPr>
      <w:r>
        <w:rPr>
          <w:color w:val="000000"/>
          <w:lang w:val="fr-FR"/>
        </w:rPr>
        <w:t>Adresse .................................................................................................</w:t>
      </w:r>
    </w:p>
    <w:p w:rsidR="004129E2" w:rsidRDefault="0051527F" w14:paraId="33F69D0D" w14:textId="77777777">
      <w:pPr>
        <w:pStyle w:val="ParagrapheIndent1"/>
        <w:spacing w:line="232" w:lineRule="exact"/>
        <w:ind w:left="20" w:right="20"/>
        <w:jc w:val="both"/>
        <w:rPr>
          <w:color w:val="000000"/>
          <w:lang w:val="fr-FR"/>
        </w:rPr>
      </w:pPr>
      <w:r>
        <w:rPr>
          <w:color w:val="000000"/>
          <w:lang w:val="fr-FR"/>
        </w:rPr>
        <w:t>...........................................................................................................</w:t>
      </w:r>
    </w:p>
    <w:p w:rsidR="004129E2" w:rsidRDefault="0051527F" w14:paraId="16F3C35B" w14:textId="77777777">
      <w:pPr>
        <w:pStyle w:val="ParagrapheIndent1"/>
        <w:spacing w:line="232"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rsidR="004129E2" w:rsidRDefault="0051527F" w14:paraId="209A466A" w14:textId="77777777">
      <w:pPr>
        <w:pStyle w:val="ParagrapheIndent1"/>
        <w:spacing w:line="232" w:lineRule="exact"/>
        <w:ind w:left="20" w:right="20"/>
        <w:jc w:val="both"/>
        <w:rPr>
          <w:color w:val="000000"/>
          <w:lang w:val="fr-FR"/>
        </w:rPr>
      </w:pPr>
      <w:r>
        <w:rPr>
          <w:color w:val="000000"/>
          <w:lang w:val="fr-FR"/>
        </w:rPr>
        <w:t>Numéro de téléphone .................</w:t>
      </w:r>
    </w:p>
    <w:p w:rsidR="004129E2" w:rsidRDefault="0051527F" w14:paraId="598C0781" w14:textId="77777777">
      <w:pPr>
        <w:pStyle w:val="ParagrapheIndent1"/>
        <w:spacing w:line="232" w:lineRule="exact"/>
        <w:ind w:left="20" w:right="20"/>
        <w:jc w:val="both"/>
        <w:rPr>
          <w:color w:val="000000"/>
          <w:lang w:val="fr-FR"/>
        </w:rPr>
      </w:pPr>
      <w:r>
        <w:rPr>
          <w:color w:val="000000"/>
          <w:lang w:val="fr-FR"/>
        </w:rPr>
        <w:t>Numéro de SIRET ......................</w:t>
      </w:r>
    </w:p>
    <w:p w:rsidR="004129E2" w:rsidRDefault="0051527F" w14:paraId="6C08C623" w14:textId="77777777">
      <w:pPr>
        <w:pStyle w:val="ParagrapheIndent1"/>
        <w:spacing w:line="232" w:lineRule="exact"/>
        <w:ind w:left="20" w:right="20"/>
        <w:jc w:val="both"/>
        <w:rPr>
          <w:color w:val="000000"/>
          <w:lang w:val="fr-FR"/>
        </w:rPr>
      </w:pPr>
      <w:r>
        <w:rPr>
          <w:color w:val="000000"/>
          <w:lang w:val="fr-FR"/>
        </w:rPr>
        <w:t>Code APE ...................................................</w:t>
      </w:r>
    </w:p>
    <w:p w:rsidR="004129E2" w:rsidRDefault="0051527F" w14:paraId="27A62A99" w14:textId="77777777">
      <w:pPr>
        <w:pStyle w:val="ParagrapheIndent1"/>
        <w:spacing w:after="240" w:line="232" w:lineRule="exact"/>
        <w:ind w:left="20" w:right="20"/>
        <w:jc w:val="both"/>
        <w:rPr>
          <w:color w:val="000000"/>
          <w:lang w:val="fr-FR"/>
        </w:rPr>
      </w:pPr>
      <w:r>
        <w:rPr>
          <w:color w:val="000000"/>
          <w:lang w:val="fr-FR"/>
        </w:rPr>
        <w:t>Numéro de TVA intracommunautaire ..............................................................</w:t>
      </w:r>
    </w:p>
    <w:p w:rsidR="004129E2" w:rsidRDefault="0051527F" w14:paraId="2CBCE90E" w14:textId="77777777">
      <w:pPr>
        <w:pStyle w:val="ParagrapheIndent1"/>
        <w:spacing w:line="232" w:lineRule="exact"/>
        <w:ind w:left="20" w:right="20"/>
        <w:jc w:val="both"/>
        <w:rPr>
          <w:color w:val="000000"/>
          <w:lang w:val="fr-FR"/>
        </w:rPr>
      </w:pPr>
      <w:r>
        <w:rPr>
          <w:color w:val="000000"/>
          <w:lang w:val="fr-FR"/>
        </w:rPr>
        <w:t xml:space="preserve">S'engage, au nom des membres du groupement </w:t>
      </w:r>
      <w:r>
        <w:rPr>
          <w:color w:val="000000"/>
          <w:sz w:val="16"/>
          <w:vertAlign w:val="superscript"/>
          <w:lang w:val="fr-FR"/>
        </w:rPr>
        <w:t>2</w:t>
      </w:r>
      <w:r>
        <w:rPr>
          <w:color w:val="000000"/>
          <w:lang w:val="fr-FR"/>
        </w:rPr>
        <w:t>, sur la base de l'offre du groupement,</w:t>
      </w:r>
    </w:p>
    <w:p w:rsidR="004129E2" w:rsidRDefault="004129E2" w14:paraId="66457DC6" w14:textId="77777777">
      <w:pPr>
        <w:pStyle w:val="ParagrapheIndent1"/>
        <w:spacing w:line="232" w:lineRule="exact"/>
        <w:ind w:left="20" w:right="20"/>
        <w:jc w:val="both"/>
        <w:rPr>
          <w:color w:val="000000"/>
          <w:lang w:val="fr-FR"/>
        </w:rPr>
      </w:pPr>
    </w:p>
    <w:p w:rsidR="004129E2" w:rsidRDefault="0051527F" w14:paraId="12F6FDE8" w14:textId="77777777">
      <w:pPr>
        <w:pStyle w:val="ParagrapheIndent1"/>
        <w:spacing w:after="240" w:line="232" w:lineRule="exact"/>
        <w:ind w:left="20" w:right="20"/>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rsidR="004129E2" w:rsidRDefault="0051527F" w14:paraId="2877731E" w14:textId="77777777">
      <w:pPr>
        <w:pStyle w:val="ParagrapheIndent1"/>
        <w:spacing w:after="240" w:line="232" w:lineRule="exact"/>
        <w:ind w:left="20" w:right="20"/>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p>
    <w:p w:rsidR="004129E2" w:rsidRDefault="0051527F" w14:paraId="09880478" w14:textId="77777777">
      <w:pPr>
        <w:pStyle w:val="Titre1"/>
        <w:rPr>
          <w:rFonts w:ascii="Trebuchet MS" w:hAnsi="Trebuchet MS" w:eastAsia="Trebuchet MS" w:cs="Trebuchet MS"/>
          <w:color w:val="000000"/>
          <w:sz w:val="28"/>
          <w:lang w:val="fr-FR"/>
        </w:rPr>
      </w:pPr>
      <w:bookmarkStart w:name="_Toc215219737" w:id="93"/>
      <w:r>
        <w:rPr>
          <w:rFonts w:ascii="Trebuchet MS" w:hAnsi="Trebuchet MS" w:eastAsia="Trebuchet MS" w:cs="Trebuchet MS"/>
          <w:color w:val="000000"/>
          <w:sz w:val="28"/>
          <w:lang w:val="fr-FR"/>
        </w:rPr>
        <w:t>4 - Dispositions générales</w:t>
      </w:r>
      <w:bookmarkEnd w:id="93"/>
    </w:p>
    <w:p w:rsidR="004129E2" w:rsidRDefault="0051527F" w14:paraId="42201668" w14:textId="77777777">
      <w:pPr>
        <w:pStyle w:val="Titre2"/>
        <w:ind w:left="300" w:right="20"/>
        <w:rPr>
          <w:rFonts w:ascii="Trebuchet MS" w:hAnsi="Trebuchet MS" w:eastAsia="Trebuchet MS" w:cs="Trebuchet MS"/>
          <w:i w:val="0"/>
          <w:color w:val="000000"/>
          <w:sz w:val="24"/>
          <w:lang w:val="fr-FR"/>
        </w:rPr>
      </w:pPr>
      <w:bookmarkStart w:name="_Toc215219738" w:id="94"/>
      <w:r>
        <w:rPr>
          <w:rFonts w:ascii="Trebuchet MS" w:hAnsi="Trebuchet MS" w:eastAsia="Trebuchet MS" w:cs="Trebuchet MS"/>
          <w:i w:val="0"/>
          <w:color w:val="000000"/>
          <w:sz w:val="24"/>
          <w:lang w:val="fr-FR"/>
        </w:rPr>
        <w:t>4.1 - Objet</w:t>
      </w:r>
      <w:bookmarkEnd w:id="94"/>
    </w:p>
    <w:p w:rsidR="004129E2" w:rsidRDefault="0051527F" w14:paraId="64087111" w14:textId="77777777">
      <w:pPr>
        <w:pStyle w:val="ParagrapheIndent2"/>
        <w:spacing w:line="232" w:lineRule="exact"/>
        <w:ind w:left="20" w:right="20"/>
        <w:jc w:val="both"/>
        <w:rPr>
          <w:color w:val="000000"/>
          <w:lang w:val="fr-FR"/>
        </w:rPr>
      </w:pPr>
      <w:r>
        <w:rPr>
          <w:color w:val="000000"/>
          <w:lang w:val="fr-FR"/>
        </w:rPr>
        <w:t>Le présent Acte d'Engagement concerne :</w:t>
      </w:r>
    </w:p>
    <w:p w:rsidR="004129E2" w:rsidRDefault="0051527F" w14:paraId="32E6787C" w14:textId="77777777">
      <w:pPr>
        <w:pStyle w:val="ParagrapheIndent2"/>
        <w:spacing w:line="232" w:lineRule="exact"/>
        <w:ind w:left="20" w:right="20"/>
        <w:jc w:val="both"/>
        <w:rPr>
          <w:color w:val="000000"/>
          <w:lang w:val="fr-FR"/>
        </w:rPr>
      </w:pPr>
      <w:r>
        <w:rPr>
          <w:color w:val="000000"/>
          <w:lang w:val="fr-FR"/>
        </w:rPr>
        <w:t>Dragage sur le réseau à grand gabarit des Unités Hydrographiques Cohérentes (</w:t>
      </w:r>
      <w:proofErr w:type="spellStart"/>
      <w:r>
        <w:rPr>
          <w:color w:val="000000"/>
          <w:lang w:val="fr-FR"/>
        </w:rPr>
        <w:t>UHC</w:t>
      </w:r>
      <w:proofErr w:type="spellEnd"/>
      <w:r>
        <w:rPr>
          <w:color w:val="000000"/>
          <w:lang w:val="fr-FR"/>
        </w:rPr>
        <w:t>) n°1 à 3 et sur le réseau à petit gabarit de la Direction Territoriale Nord Pas-de-Calais de Voies Navigables de France</w:t>
      </w:r>
    </w:p>
    <w:p w:rsidR="004129E2" w:rsidRDefault="004129E2" w14:paraId="4EA908AF" w14:textId="77777777">
      <w:pPr>
        <w:pStyle w:val="ParagrapheIndent2"/>
        <w:spacing w:line="232" w:lineRule="exact"/>
        <w:ind w:left="20" w:right="20"/>
        <w:jc w:val="both"/>
        <w:rPr>
          <w:color w:val="000000"/>
          <w:lang w:val="fr-FR"/>
        </w:rPr>
      </w:pPr>
    </w:p>
    <w:p w:rsidR="004129E2" w:rsidRDefault="0051527F" w14:paraId="45BF0108" w14:textId="77777777">
      <w:pPr>
        <w:pStyle w:val="ParagrapheIndent2"/>
        <w:spacing w:line="232" w:lineRule="exact"/>
        <w:ind w:left="20" w:right="20"/>
        <w:jc w:val="both"/>
        <w:rPr>
          <w:color w:val="000000"/>
          <w:lang w:val="fr-FR"/>
        </w:rPr>
      </w:pPr>
      <w:r>
        <w:rPr>
          <w:color w:val="000000"/>
          <w:lang w:val="fr-FR"/>
        </w:rPr>
        <w:t>Lot n°1 : dragage sur le réseau à grand gabarit des Unités Hydrographiques Cohérentes (</w:t>
      </w:r>
      <w:proofErr w:type="spellStart"/>
      <w:r>
        <w:rPr>
          <w:color w:val="000000"/>
          <w:lang w:val="fr-FR"/>
        </w:rPr>
        <w:t>UHC</w:t>
      </w:r>
      <w:proofErr w:type="spellEnd"/>
      <w:r>
        <w:rPr>
          <w:color w:val="000000"/>
          <w:lang w:val="fr-FR"/>
        </w:rPr>
        <w:t>) n°1 à 3</w:t>
      </w:r>
    </w:p>
    <w:p w:rsidR="004129E2" w:rsidRDefault="004129E2" w14:paraId="0D1C3AE7" w14:textId="77777777">
      <w:pPr>
        <w:pStyle w:val="ParagrapheIndent2"/>
        <w:spacing w:after="240" w:line="232" w:lineRule="exact"/>
        <w:ind w:left="20" w:right="20"/>
        <w:jc w:val="both"/>
        <w:rPr>
          <w:color w:val="000000"/>
          <w:lang w:val="fr-FR"/>
        </w:rPr>
      </w:pPr>
    </w:p>
    <w:p w:rsidR="004129E2" w:rsidRDefault="0051527F" w14:paraId="6BC64EE9" w14:textId="77777777">
      <w:pPr>
        <w:pStyle w:val="Titre2"/>
        <w:ind w:left="300" w:right="20"/>
        <w:rPr>
          <w:rFonts w:ascii="Trebuchet MS" w:hAnsi="Trebuchet MS" w:eastAsia="Trebuchet MS" w:cs="Trebuchet MS"/>
          <w:i w:val="0"/>
          <w:color w:val="000000"/>
          <w:sz w:val="24"/>
          <w:lang w:val="fr-FR"/>
        </w:rPr>
      </w:pPr>
      <w:bookmarkStart w:name="_Toc215219739" w:id="95"/>
      <w:r>
        <w:rPr>
          <w:rFonts w:ascii="Trebuchet MS" w:hAnsi="Trebuchet MS" w:eastAsia="Trebuchet MS" w:cs="Trebuchet MS"/>
          <w:i w:val="0"/>
          <w:color w:val="000000"/>
          <w:sz w:val="24"/>
          <w:lang w:val="fr-FR"/>
        </w:rPr>
        <w:t>4.2 - Mode de passation</w:t>
      </w:r>
      <w:bookmarkEnd w:id="95"/>
    </w:p>
    <w:p w:rsidR="004129E2" w:rsidRDefault="0051527F" w14:paraId="31CE281F" w14:textId="77777777">
      <w:pPr>
        <w:pStyle w:val="ParagrapheIndent2"/>
        <w:spacing w:line="232" w:lineRule="exact"/>
        <w:ind w:left="20" w:right="20"/>
        <w:jc w:val="both"/>
        <w:rPr>
          <w:color w:val="000000"/>
          <w:lang w:val="fr-FR"/>
        </w:rPr>
        <w:sectPr w:rsidR="004129E2">
          <w:footerReference w:type="default" r:id="rId24"/>
          <w:pgSz w:w="11900" w:h="16840" w:orient="portrait"/>
          <w:pgMar w:top="1134" w:right="1134" w:bottom="1126" w:left="1134" w:header="1134" w:footer="1126" w:gutter="0"/>
          <w:cols w:space="708"/>
        </w:sectPr>
      </w:pPr>
      <w:r>
        <w:rPr>
          <w:color w:val="000000"/>
          <w:lang w:val="fr-FR"/>
        </w:rPr>
        <w:t>La procédure de passation est : l'appel d'offres ouvert. Elle est soumise aux dispositions des articles L. 2124-2, R. 2124-2 1° et R. 2161-2 à R. 2161-5 du Code de la commande publique.</w:t>
      </w:r>
      <w:r>
        <w:rPr>
          <w:color w:val="000000"/>
          <w:lang w:val="fr-FR"/>
        </w:rPr>
        <w:cr/>
      </w:r>
    </w:p>
    <w:p w:rsidR="004129E2" w:rsidRDefault="004129E2" w14:paraId="4CE60142" w14:textId="77777777">
      <w:pPr>
        <w:spacing w:line="20" w:lineRule="exact"/>
        <w:rPr>
          <w:sz w:val="2"/>
        </w:rPr>
      </w:pPr>
    </w:p>
    <w:p w:rsidR="004129E2" w:rsidRDefault="0051527F" w14:paraId="2ECB0C35" w14:textId="77777777">
      <w:pPr>
        <w:pStyle w:val="Titre2"/>
        <w:ind w:left="300" w:right="20"/>
        <w:rPr>
          <w:rFonts w:ascii="Trebuchet MS" w:hAnsi="Trebuchet MS" w:eastAsia="Trebuchet MS" w:cs="Trebuchet MS"/>
          <w:i w:val="0"/>
          <w:color w:val="000000"/>
          <w:sz w:val="24"/>
          <w:lang w:val="fr-FR"/>
        </w:rPr>
      </w:pPr>
      <w:bookmarkStart w:name="_Toc215219740" w:id="96"/>
      <w:r>
        <w:rPr>
          <w:rFonts w:ascii="Trebuchet MS" w:hAnsi="Trebuchet MS" w:eastAsia="Trebuchet MS" w:cs="Trebuchet MS"/>
          <w:i w:val="0"/>
          <w:color w:val="000000"/>
          <w:sz w:val="24"/>
          <w:lang w:val="fr-FR"/>
        </w:rPr>
        <w:t>4.3 - Forme de contrat</w:t>
      </w:r>
      <w:bookmarkEnd w:id="96"/>
    </w:p>
    <w:p w:rsidR="004129E2" w:rsidRDefault="0051527F" w14:paraId="3EA00ED1" w14:textId="77777777">
      <w:pPr>
        <w:pStyle w:val="ParagrapheIndent2"/>
        <w:spacing w:after="240" w:line="232" w:lineRule="exact"/>
        <w:ind w:left="20" w:right="20"/>
        <w:jc w:val="both"/>
        <w:rPr>
          <w:color w:val="000000"/>
          <w:lang w:val="fr-FR"/>
        </w:r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rsidR="004129E2" w:rsidRDefault="0051527F" w14:paraId="1D653F4B" w14:textId="77777777">
      <w:pPr>
        <w:pStyle w:val="Titre1"/>
        <w:rPr>
          <w:rFonts w:ascii="Trebuchet MS" w:hAnsi="Trebuchet MS" w:eastAsia="Trebuchet MS" w:cs="Trebuchet MS"/>
          <w:color w:val="000000"/>
          <w:sz w:val="28"/>
          <w:lang w:val="fr-FR"/>
        </w:rPr>
      </w:pPr>
      <w:bookmarkStart w:name="_Toc215219741" w:id="97"/>
      <w:r>
        <w:rPr>
          <w:rFonts w:ascii="Trebuchet MS" w:hAnsi="Trebuchet MS" w:eastAsia="Trebuchet MS" w:cs="Trebuchet MS"/>
          <w:color w:val="000000"/>
          <w:sz w:val="28"/>
          <w:lang w:val="fr-FR"/>
        </w:rPr>
        <w:t>5 - Prix</w:t>
      </w:r>
      <w:bookmarkEnd w:id="97"/>
    </w:p>
    <w:p w:rsidR="004129E2" w:rsidRDefault="0051527F" w14:paraId="5039F224" w14:textId="77777777">
      <w:pPr>
        <w:pStyle w:val="ParagrapheIndent1"/>
        <w:spacing w:after="240" w:line="232" w:lineRule="exact"/>
        <w:ind w:left="20" w:right="20"/>
        <w:jc w:val="both"/>
        <w:rPr>
          <w:color w:val="000000"/>
          <w:lang w:val="fr-FR"/>
        </w:rPr>
      </w:pPr>
      <w:r>
        <w:rPr>
          <w:color w:val="000000"/>
          <w:lang w:val="fr-FR"/>
        </w:rPr>
        <w:t>Les prestations seront rémunérées par application aux quantités réellement exécutées des prix unitaires fixés dans le bordereau des prix.</w:t>
      </w:r>
    </w:p>
    <w:p w:rsidR="004129E2" w:rsidRDefault="0051527F" w14:paraId="5A0B3D5F" w14:textId="77777777">
      <w:pPr>
        <w:pStyle w:val="ParagrapheIndent1"/>
        <w:spacing w:line="232" w:lineRule="exact"/>
        <w:ind w:left="20" w:right="20"/>
        <w:jc w:val="both"/>
        <w:rPr>
          <w:color w:val="000000"/>
          <w:lang w:val="fr-FR"/>
        </w:rPr>
      </w:pPr>
      <w:r>
        <w:rPr>
          <w:color w:val="000000"/>
          <w:lang w:val="fr-FR"/>
        </w:rPr>
        <w:t>Les montants des prestations pour la durée totale (4 ans) de l'accord-cadre sont définis comme suit :</w:t>
      </w:r>
    </w:p>
    <w:p w:rsidR="004129E2" w:rsidRDefault="0051527F" w14:paraId="7C3E4DBC" w14:textId="77777777">
      <w:pPr>
        <w:pStyle w:val="ParagrapheIndent1"/>
        <w:spacing w:line="232" w:lineRule="exact"/>
        <w:ind w:left="20" w:right="20"/>
        <w:jc w:val="both"/>
        <w:rPr>
          <w:color w:val="000000"/>
          <w:lang w:val="fr-FR"/>
        </w:rPr>
      </w:pPr>
      <w:r>
        <w:rPr>
          <w:color w:val="000000"/>
          <w:lang w:val="fr-FR"/>
        </w:rPr>
        <w:t> </w:t>
      </w:r>
    </w:p>
    <w:p w:rsidR="004129E2" w:rsidRDefault="0051527F" w14:paraId="7D391888" w14:textId="77777777">
      <w:pPr>
        <w:pStyle w:val="ParagrapheIndent1"/>
        <w:spacing w:line="232" w:lineRule="exact"/>
        <w:ind w:left="20" w:right="20"/>
        <w:jc w:val="both"/>
        <w:rPr>
          <w:color w:val="000000"/>
          <w:lang w:val="fr-FR"/>
        </w:rPr>
      </w:pPr>
      <w:r>
        <w:rPr>
          <w:color w:val="000000"/>
          <w:lang w:val="fr-FR"/>
        </w:rPr>
        <w:t>Lot n°1</w:t>
      </w:r>
    </w:p>
    <w:p w:rsidR="004129E2" w:rsidRDefault="0051527F" w14:paraId="126F27B3" w14:textId="77777777">
      <w:pPr>
        <w:pStyle w:val="ParagrapheIndent1"/>
        <w:spacing w:line="232" w:lineRule="exact"/>
        <w:ind w:left="20" w:right="20"/>
        <w:jc w:val="both"/>
        <w:rPr>
          <w:color w:val="000000"/>
          <w:lang w:val="fr-FR"/>
        </w:rPr>
      </w:pPr>
      <w:r>
        <w:rPr>
          <w:color w:val="000000"/>
          <w:lang w:val="fr-FR"/>
        </w:rPr>
        <w:t>Montant minimum : sans</w:t>
      </w:r>
    </w:p>
    <w:p w:rsidR="004129E2" w:rsidRDefault="0051527F" w14:paraId="4D52AF1B" w14:textId="604E970B">
      <w:pPr>
        <w:pStyle w:val="ParagrapheIndent1"/>
        <w:spacing w:line="232" w:lineRule="exact"/>
        <w:ind w:left="20" w:right="20"/>
        <w:jc w:val="both"/>
        <w:rPr>
          <w:color w:val="000000"/>
          <w:lang w:val="fr-FR"/>
        </w:rPr>
      </w:pPr>
      <w:r>
        <w:rPr>
          <w:color w:val="000000"/>
          <w:lang w:val="fr-FR"/>
        </w:rPr>
        <w:t>Montant maximum : 1</w:t>
      </w:r>
      <w:r w:rsidR="00E9543D">
        <w:rPr>
          <w:color w:val="000000"/>
          <w:lang w:val="fr-FR"/>
        </w:rPr>
        <w:t>2 000</w:t>
      </w:r>
      <w:r>
        <w:rPr>
          <w:color w:val="000000"/>
          <w:lang w:val="fr-FR"/>
        </w:rPr>
        <w:t xml:space="preserve"> 000 € HT </w:t>
      </w:r>
      <w:r w:rsidR="001637C1">
        <w:rPr>
          <w:color w:val="000000"/>
          <w:lang w:val="fr-FR"/>
        </w:rPr>
        <w:t>–</w:t>
      </w:r>
      <w:r>
        <w:rPr>
          <w:color w:val="000000"/>
          <w:lang w:val="fr-FR"/>
        </w:rPr>
        <w:t xml:space="preserve"> </w:t>
      </w:r>
      <w:r w:rsidRPr="006B202C" w:rsidR="001637C1">
        <w:rPr>
          <w:b/>
          <w:bCs/>
          <w:color w:val="000000"/>
          <w:lang w:val="fr-FR"/>
        </w:rPr>
        <w:t>1</w:t>
      </w:r>
      <w:r w:rsidR="00E9543D">
        <w:rPr>
          <w:b/>
          <w:bCs/>
          <w:color w:val="000000"/>
          <w:lang w:val="fr-FR"/>
        </w:rPr>
        <w:t>4 400</w:t>
      </w:r>
      <w:r w:rsidRPr="006B202C">
        <w:rPr>
          <w:b/>
          <w:bCs/>
          <w:color w:val="000000"/>
          <w:lang w:val="fr-FR"/>
        </w:rPr>
        <w:t xml:space="preserve"> 000 € TTC</w:t>
      </w:r>
    </w:p>
    <w:p w:rsidR="004129E2" w:rsidRDefault="0051527F" w14:paraId="781477AC" w14:textId="77777777">
      <w:pPr>
        <w:pStyle w:val="ParagrapheIndent1"/>
        <w:spacing w:line="232" w:lineRule="exact"/>
        <w:ind w:left="20" w:right="20"/>
        <w:jc w:val="both"/>
        <w:rPr>
          <w:color w:val="000000"/>
          <w:lang w:val="fr-FR"/>
        </w:rPr>
      </w:pPr>
      <w:r>
        <w:rPr>
          <w:color w:val="000000"/>
          <w:lang w:val="fr-FR"/>
        </w:rPr>
        <w:t> </w:t>
      </w:r>
    </w:p>
    <w:p w:rsidR="004129E2" w:rsidRDefault="0051527F" w14:paraId="75711250" w14:textId="77777777">
      <w:pPr>
        <w:pStyle w:val="Titre1"/>
        <w:rPr>
          <w:rFonts w:ascii="Trebuchet MS" w:hAnsi="Trebuchet MS" w:eastAsia="Trebuchet MS" w:cs="Trebuchet MS"/>
          <w:color w:val="000000"/>
          <w:sz w:val="28"/>
          <w:lang w:val="fr-FR"/>
        </w:rPr>
      </w:pPr>
      <w:bookmarkStart w:name="_Toc215219742" w:id="98"/>
      <w:r>
        <w:rPr>
          <w:rFonts w:ascii="Trebuchet MS" w:hAnsi="Trebuchet MS" w:eastAsia="Trebuchet MS" w:cs="Trebuchet MS"/>
          <w:color w:val="000000"/>
          <w:sz w:val="28"/>
          <w:lang w:val="fr-FR"/>
        </w:rPr>
        <w:t>6 - Durée de l'accord-cadre</w:t>
      </w:r>
      <w:bookmarkEnd w:id="98"/>
    </w:p>
    <w:p w:rsidRPr="00F05FAD" w:rsidR="006B202C" w:rsidP="006B202C" w:rsidRDefault="006B202C" w14:paraId="7598356B" w14:textId="77777777">
      <w:pPr>
        <w:pStyle w:val="ParagrapheIndent1"/>
        <w:spacing w:after="120" w:line="230" w:lineRule="exact"/>
        <w:jc w:val="both"/>
        <w:rPr>
          <w:color w:val="000000"/>
          <w:lang w:val="fr-FR"/>
        </w:rPr>
      </w:pPr>
      <w:commentRangeStart w:id="99"/>
      <w:r w:rsidRPr="53B2C4AF">
        <w:rPr>
          <w:color w:val="000000" w:themeColor="text1"/>
          <w:lang w:val="fr-FR"/>
        </w:rPr>
        <w:t>L'accord-cadre est conclu pour une durée de 4 ans. L'accord-cadre est conclu à compter de la date de notification du contrat.</w:t>
      </w:r>
    </w:p>
    <w:p w:rsidRPr="00F05FAD" w:rsidR="006B202C" w:rsidP="006B202C" w:rsidRDefault="006B202C" w14:paraId="6B464414" w14:textId="77777777">
      <w:pPr>
        <w:pStyle w:val="ParagrapheIndent1"/>
        <w:spacing w:after="120" w:line="230" w:lineRule="exact"/>
        <w:jc w:val="both"/>
        <w:rPr>
          <w:color w:val="000000"/>
          <w:lang w:val="fr-FR"/>
        </w:rPr>
      </w:pPr>
      <w:r w:rsidRPr="00F05FAD">
        <w:rPr>
          <w:color w:val="000000"/>
          <w:lang w:val="fr-FR"/>
        </w:rPr>
        <w:t>La durée pendant laquelle peuvent s'exécuter les bons de commande ne peut excéder la durée de validité du marché majorée de 12 mois.</w:t>
      </w:r>
    </w:p>
    <w:p w:rsidR="006B202C" w:rsidP="006B202C" w:rsidRDefault="006B202C" w14:paraId="01AE9700" w14:textId="77777777">
      <w:pPr>
        <w:pStyle w:val="ParagrapheIndent1"/>
        <w:spacing w:after="120" w:line="230" w:lineRule="exact"/>
        <w:jc w:val="both"/>
        <w:rPr>
          <w:color w:val="000000"/>
          <w:lang w:val="fr-FR"/>
        </w:rPr>
      </w:pPr>
      <w:r w:rsidRPr="00F05FAD">
        <w:rPr>
          <w:color w:val="000000"/>
          <w:lang w:val="fr-FR"/>
        </w:rPr>
        <w:t>Les délais d'exécution ou de livraison des prestations sont fixés à chaque bon de commande conformément aux stipulations des pièces de l'accord-cadre</w:t>
      </w:r>
      <w:r>
        <w:rPr>
          <w:color w:val="000000"/>
          <w:lang w:val="fr-FR"/>
        </w:rPr>
        <w:t>.</w:t>
      </w:r>
    </w:p>
    <w:p w:rsidRPr="006B202C" w:rsidR="006B202C" w:rsidP="006B202C" w:rsidRDefault="006B202C" w14:paraId="5BD5F25A" w14:textId="77777777">
      <w:pPr>
        <w:pStyle w:val="ParagrapheIndent1"/>
        <w:spacing w:after="120" w:line="232" w:lineRule="exact"/>
        <w:ind w:left="20" w:right="20"/>
        <w:jc w:val="both"/>
        <w:rPr>
          <w:color w:val="000000"/>
          <w:lang w:val="fr-FR"/>
        </w:rPr>
      </w:pPr>
      <w:r w:rsidRPr="006B202C">
        <w:rPr>
          <w:color w:val="000000"/>
          <w:lang w:val="fr-FR"/>
        </w:rPr>
        <w:t>Pour chaque bon de commande, les prestations seront exécutées à compter de la date fixée dans l'ordre de service. Le délai d'exécution afférent à chaque commande sera précisé dans le bon de commande.</w:t>
      </w:r>
    </w:p>
    <w:p w:rsidRPr="006B202C" w:rsidR="006B202C" w:rsidP="006B202C" w:rsidRDefault="00E9543D" w14:paraId="39BF5C42" w14:textId="2CBAABF1">
      <w:pPr>
        <w:pStyle w:val="ParagrapheIndent1"/>
        <w:spacing w:after="120" w:line="232" w:lineRule="exact"/>
        <w:ind w:left="20" w:right="20"/>
        <w:jc w:val="both"/>
        <w:rPr>
          <w:color w:val="000000"/>
          <w:lang w:val="fr-FR"/>
        </w:rPr>
      </w:pPr>
      <w:r>
        <w:rPr>
          <w:color w:val="000000"/>
          <w:lang w:val="fr-FR"/>
        </w:rPr>
        <w:t>L</w:t>
      </w:r>
      <w:r w:rsidRPr="006B202C" w:rsidR="006B202C">
        <w:rPr>
          <w:color w:val="000000"/>
          <w:lang w:val="fr-FR"/>
        </w:rPr>
        <w:t>es bons de commandes ne pourront être notifiés après la date d'achèvement de l'accord-cadre pour autant leurs délais d'exécution pourront excéder de 12 mois maximum la date d'achèvement de l'accord-cadre. Ce délai permettra d’achever une campagne de dragage en cours (délais d’instruction d’un éventuel Dossier de Transfert Transfrontalier de Déchets compris).</w:t>
      </w:r>
    </w:p>
    <w:p w:rsidR="004129E2" w:rsidP="006B202C" w:rsidRDefault="006B202C" w14:paraId="534E1811" w14:textId="00D64D44">
      <w:pPr>
        <w:pStyle w:val="ParagrapheIndent1"/>
        <w:spacing w:after="120" w:line="232" w:lineRule="exact"/>
        <w:ind w:left="20" w:right="20"/>
        <w:jc w:val="both"/>
        <w:rPr>
          <w:color w:val="000000"/>
          <w:lang w:val="fr-FR"/>
        </w:rPr>
        <w:sectPr w:rsidR="004129E2">
          <w:footerReference w:type="default" r:id="rId25"/>
          <w:pgSz w:w="11900" w:h="16840" w:orient="portrait"/>
          <w:pgMar w:top="1134" w:right="1134" w:bottom="1126" w:left="1134" w:header="1134" w:footer="1126" w:gutter="0"/>
          <w:cols w:space="708"/>
        </w:sectPr>
      </w:pPr>
      <w:r w:rsidRPr="006B202C">
        <w:rPr>
          <w:color w:val="000000"/>
          <w:lang w:val="fr-FR"/>
        </w:rPr>
        <w:t xml:space="preserve">Chaque campagne de dragage débutera par une période de préparation dont la durée et la date de commencement seront fixées par un bon de commande spécifique. Dans le cas où la durée de la période de préparation fixée dans un bon de commande n'est pas de deux mois, il est dérogé à l'article 28.1 du </w:t>
      </w:r>
      <w:proofErr w:type="spellStart"/>
      <w:r w:rsidRPr="006B202C">
        <w:rPr>
          <w:color w:val="000000"/>
          <w:lang w:val="fr-FR"/>
        </w:rPr>
        <w:t>CCAG</w:t>
      </w:r>
      <w:proofErr w:type="spellEnd"/>
      <w:r w:rsidRPr="006B202C">
        <w:rPr>
          <w:color w:val="000000"/>
          <w:lang w:val="fr-FR"/>
        </w:rPr>
        <w:t>.</w:t>
      </w:r>
      <w:r w:rsidR="0051527F">
        <w:rPr>
          <w:color w:val="000000"/>
          <w:lang w:val="fr-FR"/>
        </w:rPr>
        <w:t> </w:t>
      </w:r>
      <w:commentRangeEnd w:id="99"/>
      <w:r>
        <w:commentReference w:id="99"/>
      </w:r>
      <w:r w:rsidR="0051527F">
        <w:rPr>
          <w:color w:val="000000"/>
          <w:lang w:val="fr-FR"/>
        </w:rPr>
        <w:cr/>
      </w:r>
    </w:p>
    <w:p w:rsidR="004129E2" w:rsidRDefault="004129E2" w14:paraId="75FE158C" w14:textId="77777777">
      <w:pPr>
        <w:spacing w:line="20" w:lineRule="exact"/>
        <w:rPr>
          <w:sz w:val="2"/>
        </w:rPr>
      </w:pPr>
    </w:p>
    <w:p w:rsidR="004129E2" w:rsidRDefault="0051527F" w14:paraId="2F8D7FBD" w14:textId="77777777">
      <w:pPr>
        <w:pStyle w:val="Titre1"/>
        <w:rPr>
          <w:rFonts w:ascii="Trebuchet MS" w:hAnsi="Trebuchet MS" w:eastAsia="Trebuchet MS" w:cs="Trebuchet MS"/>
          <w:color w:val="000000"/>
          <w:sz w:val="28"/>
          <w:lang w:val="fr-FR"/>
        </w:rPr>
      </w:pPr>
      <w:bookmarkStart w:name="_Toc215219743" w:id="100"/>
      <w:r>
        <w:rPr>
          <w:rFonts w:ascii="Trebuchet MS" w:hAnsi="Trebuchet MS" w:eastAsia="Trebuchet MS" w:cs="Trebuchet MS"/>
          <w:color w:val="000000"/>
          <w:sz w:val="28"/>
          <w:lang w:val="fr-FR"/>
        </w:rPr>
        <w:t>7 - Paiement</w:t>
      </w:r>
      <w:bookmarkEnd w:id="100"/>
    </w:p>
    <w:p w:rsidR="004129E2" w:rsidRDefault="0051527F" w14:paraId="626A5471" w14:textId="77777777">
      <w:pPr>
        <w:pStyle w:val="ParagrapheIndent1"/>
        <w:spacing w:line="232" w:lineRule="exact"/>
        <w:ind w:left="20" w:right="20"/>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rsidR="004129E2" w:rsidRDefault="004129E2" w14:paraId="24366AA3" w14:textId="77777777">
      <w:pPr>
        <w:pStyle w:val="ParagrapheIndent1"/>
        <w:spacing w:line="232" w:lineRule="exact"/>
        <w:ind w:left="20" w:right="20"/>
        <w:jc w:val="both"/>
        <w:rPr>
          <w:color w:val="000000"/>
          <w:lang w:val="fr-FR"/>
        </w:rPr>
      </w:pPr>
    </w:p>
    <w:p w:rsidR="004129E2" w:rsidRDefault="0051527F" w14:paraId="56A5C528" w14:textId="77777777">
      <w:pPr>
        <w:pStyle w:val="ParagrapheIndent1"/>
        <w:spacing w:line="232" w:lineRule="exact"/>
        <w:ind w:left="20" w:right="20"/>
        <w:jc w:val="both"/>
        <w:rPr>
          <w:color w:val="000000"/>
          <w:lang w:val="fr-FR"/>
        </w:rPr>
      </w:pPr>
      <w:r>
        <w:rPr>
          <w:color w:val="000000"/>
          <w:lang w:val="fr-FR"/>
        </w:rPr>
        <w:t>- Ouvert au nom de :</w:t>
      </w:r>
    </w:p>
    <w:p w:rsidR="004129E2" w:rsidRDefault="0051527F" w14:paraId="3089767C" w14:textId="77777777">
      <w:pPr>
        <w:pStyle w:val="ParagrapheIndent1"/>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rsidR="004129E2" w:rsidRDefault="0051527F" w14:paraId="24933C8E" w14:textId="77777777">
      <w:pPr>
        <w:pStyle w:val="ParagrapheIndent1"/>
        <w:spacing w:line="232" w:lineRule="exact"/>
        <w:ind w:left="20" w:right="20"/>
        <w:jc w:val="both"/>
        <w:rPr>
          <w:color w:val="000000"/>
          <w:lang w:val="fr-FR"/>
        </w:rPr>
      </w:pPr>
      <w:r>
        <w:rPr>
          <w:color w:val="000000"/>
          <w:lang w:val="fr-FR"/>
        </w:rPr>
        <w:t>Domiciliation : ............................................................................................</w:t>
      </w:r>
    </w:p>
    <w:p w:rsidR="004129E2" w:rsidRDefault="0051527F" w14:paraId="3F86CE54" w14:textId="77777777">
      <w:pPr>
        <w:pStyle w:val="ParagrapheIndent1"/>
        <w:spacing w:line="232" w:lineRule="exact"/>
        <w:ind w:left="20" w:right="20"/>
        <w:jc w:val="both"/>
        <w:rPr>
          <w:color w:val="000000"/>
          <w:lang w:val="fr-FR"/>
        </w:rPr>
      </w:pPr>
      <w:r>
        <w:rPr>
          <w:color w:val="000000"/>
          <w:lang w:val="fr-FR"/>
        </w:rPr>
        <w:t>Code banque : _____ Code guichet : _____ N° de compte : ___________ Clé RIB : __</w:t>
      </w:r>
    </w:p>
    <w:p w:rsidR="004129E2" w:rsidRDefault="0051527F" w14:paraId="31A655F1" w14:textId="77777777">
      <w:pPr>
        <w:pStyle w:val="ParagrapheIndent1"/>
        <w:spacing w:line="232" w:lineRule="exact"/>
        <w:ind w:left="20" w:right="20"/>
        <w:jc w:val="both"/>
        <w:rPr>
          <w:color w:val="000000"/>
          <w:lang w:val="fr-FR"/>
        </w:rPr>
      </w:pPr>
      <w:r>
        <w:rPr>
          <w:color w:val="000000"/>
          <w:lang w:val="fr-FR"/>
        </w:rPr>
        <w:t>IBAN : ____ ____ ____ ____ ____ ____ ___</w:t>
      </w:r>
    </w:p>
    <w:p w:rsidR="004129E2" w:rsidRDefault="0051527F" w14:paraId="553BC7D4" w14:textId="77777777">
      <w:pPr>
        <w:pStyle w:val="ParagrapheIndent1"/>
        <w:spacing w:line="232" w:lineRule="exact"/>
        <w:ind w:left="20" w:right="20"/>
        <w:jc w:val="both"/>
        <w:rPr>
          <w:color w:val="000000"/>
          <w:lang w:val="fr-FR"/>
        </w:rPr>
      </w:pPr>
      <w:r>
        <w:rPr>
          <w:color w:val="000000"/>
          <w:lang w:val="fr-FR"/>
        </w:rPr>
        <w:t>BIC : ___________</w:t>
      </w:r>
    </w:p>
    <w:p w:rsidR="004129E2" w:rsidRDefault="004129E2" w14:paraId="716E0294" w14:textId="77777777">
      <w:pPr>
        <w:pStyle w:val="ParagrapheIndent1"/>
        <w:spacing w:line="232" w:lineRule="exact"/>
        <w:ind w:left="20" w:right="20"/>
        <w:jc w:val="both"/>
        <w:rPr>
          <w:color w:val="000000"/>
          <w:lang w:val="fr-FR"/>
        </w:rPr>
      </w:pPr>
    </w:p>
    <w:p w:rsidR="004129E2" w:rsidRDefault="0051527F" w14:paraId="2465DD8E" w14:textId="77777777">
      <w:pPr>
        <w:pStyle w:val="ParagrapheIndent1"/>
        <w:spacing w:line="232" w:lineRule="exact"/>
        <w:ind w:left="20" w:right="20"/>
        <w:jc w:val="both"/>
        <w:rPr>
          <w:color w:val="000000"/>
          <w:lang w:val="fr-FR"/>
        </w:rPr>
      </w:pPr>
      <w:r>
        <w:rPr>
          <w:color w:val="000000"/>
          <w:lang w:val="fr-FR"/>
        </w:rPr>
        <w:t>- Ouvert au nom de :</w:t>
      </w:r>
    </w:p>
    <w:p w:rsidR="004129E2" w:rsidRDefault="0051527F" w14:paraId="72F158BD" w14:textId="77777777">
      <w:pPr>
        <w:pStyle w:val="ParagrapheIndent1"/>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rsidR="004129E2" w:rsidRDefault="0051527F" w14:paraId="2FE647CB" w14:textId="77777777">
      <w:pPr>
        <w:pStyle w:val="ParagrapheIndent1"/>
        <w:spacing w:line="232" w:lineRule="exact"/>
        <w:ind w:left="20" w:right="20"/>
        <w:jc w:val="both"/>
        <w:rPr>
          <w:color w:val="000000"/>
          <w:lang w:val="fr-FR"/>
        </w:rPr>
      </w:pPr>
      <w:r>
        <w:rPr>
          <w:color w:val="000000"/>
          <w:lang w:val="fr-FR"/>
        </w:rPr>
        <w:t>Domiciliation : ............................................................................................</w:t>
      </w:r>
    </w:p>
    <w:p w:rsidR="004129E2" w:rsidRDefault="0051527F" w14:paraId="305CF769" w14:textId="77777777">
      <w:pPr>
        <w:pStyle w:val="ParagrapheIndent1"/>
        <w:spacing w:line="232" w:lineRule="exact"/>
        <w:ind w:left="20" w:right="20"/>
        <w:jc w:val="both"/>
        <w:rPr>
          <w:color w:val="000000"/>
          <w:lang w:val="fr-FR"/>
        </w:rPr>
      </w:pPr>
      <w:r>
        <w:rPr>
          <w:color w:val="000000"/>
          <w:lang w:val="fr-FR"/>
        </w:rPr>
        <w:t>Code banque : _____ Code guichet : _____ N° de compte : ___________ Clé RIB : __</w:t>
      </w:r>
    </w:p>
    <w:p w:rsidR="004129E2" w:rsidRDefault="0051527F" w14:paraId="798C479D" w14:textId="77777777">
      <w:pPr>
        <w:pStyle w:val="ParagrapheIndent1"/>
        <w:spacing w:line="232" w:lineRule="exact"/>
        <w:ind w:left="20" w:right="20"/>
        <w:jc w:val="both"/>
        <w:rPr>
          <w:color w:val="000000"/>
          <w:lang w:val="fr-FR"/>
        </w:rPr>
      </w:pPr>
      <w:r>
        <w:rPr>
          <w:color w:val="000000"/>
          <w:lang w:val="fr-FR"/>
        </w:rPr>
        <w:t>IBAN : ____ ____ ____ ____ ____ ____ ___</w:t>
      </w:r>
    </w:p>
    <w:p w:rsidR="004129E2" w:rsidRDefault="0051527F" w14:paraId="15A45563" w14:textId="77777777">
      <w:pPr>
        <w:pStyle w:val="ParagrapheIndent1"/>
        <w:spacing w:after="240" w:line="232" w:lineRule="exact"/>
        <w:ind w:left="20" w:right="20"/>
        <w:jc w:val="both"/>
        <w:rPr>
          <w:color w:val="000000"/>
          <w:lang w:val="fr-FR"/>
        </w:rPr>
      </w:pPr>
      <w:r>
        <w:rPr>
          <w:color w:val="000000"/>
          <w:lang w:val="fr-FR"/>
        </w:rPr>
        <w:t>BIC : ___________</w:t>
      </w:r>
    </w:p>
    <w:p w:rsidR="004129E2" w:rsidRDefault="0051527F" w14:paraId="5C6C7A79" w14:textId="77777777">
      <w:pPr>
        <w:pStyle w:val="ParagrapheIndent1"/>
        <w:spacing w:line="232" w:lineRule="exact"/>
        <w:ind w:left="20" w:right="20"/>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rsidR="004129E2" w:rsidRDefault="004129E2" w14:paraId="48A3670C" w14:textId="77777777">
      <w:pPr>
        <w:pStyle w:val="ParagrapheIndent1"/>
        <w:spacing w:line="232"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4129E2" w14:paraId="1B2F6999" w14:textId="77777777">
        <w:trPr>
          <w:trHeight w:val="216"/>
        </w:trPr>
        <w:tc>
          <w:tcPr>
            <w:tcW w:w="240" w:type="dxa"/>
            <w:tcMar>
              <w:top w:w="0" w:type="dxa"/>
              <w:left w:w="0" w:type="dxa"/>
              <w:bottom w:w="0" w:type="dxa"/>
              <w:right w:w="0" w:type="dxa"/>
            </w:tcMar>
          </w:tcPr>
          <w:p w:rsidR="004129E2" w:rsidRDefault="00E552A8" w14:paraId="3FB51133" w14:textId="6E940602">
            <w:pPr>
              <w:rPr>
                <w:sz w:val="2"/>
              </w:rPr>
            </w:pPr>
            <w:r>
              <w:rPr>
                <w:noProof/>
                <w:lang w:val="fr-FR" w:eastAsia="fr-FR"/>
              </w:rPr>
              <w:drawing>
                <wp:inline distT="0" distB="0" distL="0" distR="0" wp14:anchorId="15A5FABD" wp14:editId="0C2DB32D">
                  <wp:extent cx="152400" cy="152400"/>
                  <wp:effectExtent l="0" t="0" r="0" b="0"/>
                  <wp:docPr id="156812200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4129E2" w:rsidRDefault="004129E2" w14:paraId="2061A334" w14:textId="77777777">
            <w:pPr>
              <w:rPr>
                <w:sz w:val="2"/>
              </w:rPr>
            </w:pPr>
          </w:p>
        </w:tc>
        <w:tc>
          <w:tcPr>
            <w:tcW w:w="9180" w:type="dxa"/>
            <w:tcMar>
              <w:top w:w="0" w:type="dxa"/>
              <w:left w:w="0" w:type="dxa"/>
              <w:bottom w:w="0" w:type="dxa"/>
              <w:right w:w="0" w:type="dxa"/>
            </w:tcMar>
          </w:tcPr>
          <w:p w:rsidR="004129E2" w:rsidRDefault="0051527F" w14:paraId="5CBEB4EA" w14:textId="77777777">
            <w:pPr>
              <w:pStyle w:val="ParagrapheIndent1"/>
              <w:jc w:val="both"/>
              <w:rPr>
                <w:color w:val="000000"/>
                <w:lang w:val="fr-FR"/>
              </w:rPr>
            </w:pPr>
            <w:proofErr w:type="gramStart"/>
            <w:r>
              <w:rPr>
                <w:color w:val="000000"/>
                <w:lang w:val="fr-FR"/>
              </w:rPr>
              <w:t>un</w:t>
            </w:r>
            <w:proofErr w:type="gramEnd"/>
            <w:r>
              <w:rPr>
                <w:color w:val="000000"/>
                <w:lang w:val="fr-FR"/>
              </w:rPr>
              <w:t xml:space="preserve"> compte unique ouvert au nom du mandataire ;</w:t>
            </w:r>
          </w:p>
        </w:tc>
      </w:tr>
    </w:tbl>
    <w:p w:rsidR="004129E2" w:rsidRDefault="0051527F" w14:paraId="04F2DE57" w14:textId="77777777">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4129E2" w14:paraId="6D2B7D5E" w14:textId="77777777">
        <w:trPr>
          <w:trHeight w:val="216"/>
        </w:trPr>
        <w:tc>
          <w:tcPr>
            <w:tcW w:w="240" w:type="dxa"/>
            <w:tcMar>
              <w:top w:w="0" w:type="dxa"/>
              <w:left w:w="0" w:type="dxa"/>
              <w:bottom w:w="0" w:type="dxa"/>
              <w:right w:w="0" w:type="dxa"/>
            </w:tcMar>
          </w:tcPr>
          <w:p w:rsidR="004129E2" w:rsidRDefault="00E552A8" w14:paraId="74485537" w14:textId="11F28101">
            <w:pPr>
              <w:rPr>
                <w:sz w:val="2"/>
              </w:rPr>
            </w:pPr>
            <w:r>
              <w:rPr>
                <w:noProof/>
                <w:lang w:val="fr-FR" w:eastAsia="fr-FR"/>
              </w:rPr>
              <w:drawing>
                <wp:inline distT="0" distB="0" distL="0" distR="0" wp14:anchorId="1B90F36A" wp14:editId="627FFDD6">
                  <wp:extent cx="152400" cy="152400"/>
                  <wp:effectExtent l="0" t="0" r="0" b="0"/>
                  <wp:docPr id="105175382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4129E2" w:rsidRDefault="004129E2" w14:paraId="15FA263B" w14:textId="77777777">
            <w:pPr>
              <w:rPr>
                <w:sz w:val="2"/>
              </w:rPr>
            </w:pPr>
          </w:p>
        </w:tc>
        <w:tc>
          <w:tcPr>
            <w:tcW w:w="9180" w:type="dxa"/>
            <w:vMerge w:val="restart"/>
            <w:tcMar>
              <w:top w:w="0" w:type="dxa"/>
              <w:left w:w="0" w:type="dxa"/>
              <w:bottom w:w="0" w:type="dxa"/>
              <w:right w:w="0" w:type="dxa"/>
            </w:tcMar>
          </w:tcPr>
          <w:p w:rsidR="004129E2" w:rsidRDefault="0051527F" w14:paraId="389953AA" w14:textId="77777777">
            <w:pPr>
              <w:pStyle w:val="ParagrapheIndent1"/>
              <w:spacing w:line="232" w:lineRule="exact"/>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répartitions indiquées en annexe du présent document.</w:t>
            </w:r>
          </w:p>
        </w:tc>
      </w:tr>
      <w:tr w:rsidR="004129E2" w14:paraId="1A4C7F27" w14:textId="77777777">
        <w:trPr>
          <w:trHeight w:val="198"/>
        </w:trPr>
        <w:tc>
          <w:tcPr>
            <w:tcW w:w="240" w:type="dxa"/>
            <w:tcMar>
              <w:top w:w="0" w:type="dxa"/>
              <w:left w:w="0" w:type="dxa"/>
              <w:bottom w:w="0" w:type="dxa"/>
              <w:right w:w="0" w:type="dxa"/>
            </w:tcMar>
          </w:tcPr>
          <w:p w:rsidR="004129E2" w:rsidRDefault="004129E2" w14:paraId="38756C78" w14:textId="77777777">
            <w:pPr>
              <w:rPr>
                <w:sz w:val="2"/>
              </w:rPr>
            </w:pPr>
          </w:p>
        </w:tc>
        <w:tc>
          <w:tcPr>
            <w:tcW w:w="200" w:type="dxa"/>
            <w:tcMar>
              <w:top w:w="0" w:type="dxa"/>
              <w:left w:w="0" w:type="dxa"/>
              <w:bottom w:w="0" w:type="dxa"/>
              <w:right w:w="0" w:type="dxa"/>
            </w:tcMar>
          </w:tcPr>
          <w:p w:rsidR="004129E2" w:rsidRDefault="004129E2" w14:paraId="0BCF1209" w14:textId="77777777">
            <w:pPr>
              <w:rPr>
                <w:sz w:val="2"/>
              </w:rPr>
            </w:pPr>
          </w:p>
        </w:tc>
        <w:tc>
          <w:tcPr>
            <w:tcW w:w="9180" w:type="dxa"/>
            <w:vMerge/>
            <w:tcMar>
              <w:top w:w="0" w:type="dxa"/>
              <w:left w:w="0" w:type="dxa"/>
              <w:bottom w:w="0" w:type="dxa"/>
              <w:right w:w="0" w:type="dxa"/>
            </w:tcMar>
          </w:tcPr>
          <w:p w:rsidR="004129E2" w:rsidRDefault="004129E2" w14:paraId="21F39FF7" w14:textId="77777777"/>
        </w:tc>
      </w:tr>
    </w:tbl>
    <w:p w:rsidR="004129E2" w:rsidRDefault="004129E2" w14:paraId="03B6CC65" w14:textId="77777777">
      <w:pPr>
        <w:pStyle w:val="ParagrapheIndent1"/>
        <w:spacing w:line="232" w:lineRule="exact"/>
        <w:ind w:left="20" w:right="20"/>
        <w:jc w:val="both"/>
        <w:rPr>
          <w:color w:val="000000"/>
          <w:lang w:val="fr-FR"/>
        </w:rPr>
      </w:pPr>
    </w:p>
    <w:p w:rsidR="004129E2" w:rsidRDefault="0051527F" w14:paraId="16CBEE46" w14:textId="77777777">
      <w:pPr>
        <w:pStyle w:val="ParagrapheIndent1"/>
        <w:spacing w:after="240" w:line="232" w:lineRule="exact"/>
        <w:ind w:left="20" w:right="20"/>
        <w:jc w:val="both"/>
        <w:rPr>
          <w:color w:val="000000"/>
          <w:lang w:val="fr-FR"/>
        </w:rPr>
      </w:pPr>
      <w:r>
        <w:rPr>
          <w:b/>
          <w:color w:val="000000"/>
          <w:lang w:val="fr-FR"/>
        </w:rPr>
        <w:t>Nota</w:t>
      </w:r>
      <w:proofErr w:type="gramStart"/>
      <w:r>
        <w:rPr>
          <w:b/>
          <w:color w:val="000000"/>
          <w:lang w:val="fr-FR"/>
        </w:rPr>
        <w:t xml:space="preserve"> :</w:t>
      </w:r>
      <w:r>
        <w:rPr>
          <w:color w:val="000000"/>
          <w:lang w:val="fr-FR"/>
        </w:rPr>
        <w:t>Si</w:t>
      </w:r>
      <w:proofErr w:type="gramEnd"/>
      <w:r>
        <w:rPr>
          <w:color w:val="000000"/>
          <w:lang w:val="fr-FR"/>
        </w:rPr>
        <w:t xml:space="preserve"> aucune case n'est cochée, ou si les deux cases sont cochées, le pouvoir adjudicateur considérera que seules les dispositions du </w:t>
      </w:r>
      <w:proofErr w:type="spellStart"/>
      <w:r>
        <w:rPr>
          <w:color w:val="000000"/>
          <w:lang w:val="fr-FR"/>
        </w:rPr>
        <w:t>CCAP</w:t>
      </w:r>
      <w:proofErr w:type="spellEnd"/>
      <w:r>
        <w:rPr>
          <w:color w:val="000000"/>
          <w:lang w:val="fr-FR"/>
        </w:rPr>
        <w:t xml:space="preserve"> s'appliquent.</w:t>
      </w:r>
    </w:p>
    <w:p w:rsidR="004129E2" w:rsidRDefault="0051527F" w14:paraId="2880B405" w14:textId="77777777">
      <w:pPr>
        <w:pStyle w:val="Titre1"/>
        <w:rPr>
          <w:rFonts w:ascii="Trebuchet MS" w:hAnsi="Trebuchet MS" w:eastAsia="Trebuchet MS" w:cs="Trebuchet MS"/>
          <w:color w:val="000000"/>
          <w:sz w:val="28"/>
          <w:lang w:val="fr-FR"/>
        </w:rPr>
      </w:pPr>
      <w:bookmarkStart w:name="_Toc215219744" w:id="101"/>
      <w:r>
        <w:rPr>
          <w:rFonts w:ascii="Trebuchet MS" w:hAnsi="Trebuchet MS" w:eastAsia="Trebuchet MS" w:cs="Trebuchet MS"/>
          <w:color w:val="000000"/>
          <w:sz w:val="28"/>
          <w:lang w:val="fr-FR"/>
        </w:rPr>
        <w:t>8 - Avance</w:t>
      </w:r>
      <w:bookmarkEnd w:id="101"/>
    </w:p>
    <w:p w:rsidR="004129E2" w:rsidRDefault="0051527F" w14:paraId="6C86ED52" w14:textId="77777777">
      <w:pPr>
        <w:pStyle w:val="ParagrapheIndent1"/>
        <w:spacing w:line="232" w:lineRule="exact"/>
        <w:ind w:left="20" w:right="20"/>
        <w:jc w:val="both"/>
        <w:rPr>
          <w:color w:val="000000"/>
          <w:lang w:val="fr-FR"/>
        </w:rPr>
      </w:pPr>
      <w:r>
        <w:rPr>
          <w:color w:val="000000"/>
          <w:lang w:val="fr-FR"/>
        </w:rPr>
        <w:t>Le candidat renonce au bénéfice de l'avance (cocher la case correspondante) :</w:t>
      </w:r>
    </w:p>
    <w:p w:rsidR="004129E2" w:rsidRDefault="004129E2" w14:paraId="0F4B43E6" w14:textId="77777777">
      <w:pPr>
        <w:pStyle w:val="ParagrapheIndent1"/>
        <w:spacing w:line="232"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4129E2" w14:paraId="61B72FEE" w14:textId="77777777">
        <w:trPr>
          <w:trHeight w:val="216"/>
        </w:trPr>
        <w:tc>
          <w:tcPr>
            <w:tcW w:w="240" w:type="dxa"/>
            <w:tcMar>
              <w:top w:w="0" w:type="dxa"/>
              <w:left w:w="0" w:type="dxa"/>
              <w:bottom w:w="0" w:type="dxa"/>
              <w:right w:w="0" w:type="dxa"/>
            </w:tcMar>
          </w:tcPr>
          <w:p w:rsidR="004129E2" w:rsidRDefault="00E552A8" w14:paraId="5578919D" w14:textId="56A09EE7">
            <w:pPr>
              <w:rPr>
                <w:sz w:val="2"/>
              </w:rPr>
            </w:pPr>
            <w:r>
              <w:rPr>
                <w:noProof/>
                <w:lang w:val="fr-FR" w:eastAsia="fr-FR"/>
              </w:rPr>
              <w:drawing>
                <wp:inline distT="0" distB="0" distL="0" distR="0" wp14:anchorId="22D6D950" wp14:editId="5F00EA7E">
                  <wp:extent cx="152400" cy="152400"/>
                  <wp:effectExtent l="0" t="0" r="0" b="0"/>
                  <wp:docPr id="916433714"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4129E2" w:rsidRDefault="004129E2" w14:paraId="0D7723AF" w14:textId="77777777">
            <w:pPr>
              <w:rPr>
                <w:sz w:val="2"/>
              </w:rPr>
            </w:pPr>
          </w:p>
        </w:tc>
        <w:tc>
          <w:tcPr>
            <w:tcW w:w="9180" w:type="dxa"/>
            <w:tcMar>
              <w:top w:w="0" w:type="dxa"/>
              <w:left w:w="0" w:type="dxa"/>
              <w:bottom w:w="0" w:type="dxa"/>
              <w:right w:w="0" w:type="dxa"/>
            </w:tcMar>
          </w:tcPr>
          <w:p w:rsidR="004129E2" w:rsidRDefault="0051527F" w14:paraId="2EA0966A" w14:textId="77777777">
            <w:pPr>
              <w:pStyle w:val="ParagrapheIndent1"/>
              <w:jc w:val="both"/>
              <w:rPr>
                <w:color w:val="000000"/>
                <w:lang w:val="fr-FR"/>
              </w:rPr>
            </w:pPr>
            <w:r>
              <w:rPr>
                <w:color w:val="000000"/>
                <w:lang w:val="fr-FR"/>
              </w:rPr>
              <w:t>NON</w:t>
            </w:r>
          </w:p>
        </w:tc>
      </w:tr>
    </w:tbl>
    <w:p w:rsidR="004129E2" w:rsidRDefault="0051527F" w14:paraId="4BB6ABFB" w14:textId="77777777">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4129E2" w14:paraId="54CE0167" w14:textId="77777777">
        <w:trPr>
          <w:trHeight w:val="216"/>
        </w:trPr>
        <w:tc>
          <w:tcPr>
            <w:tcW w:w="240" w:type="dxa"/>
            <w:tcMar>
              <w:top w:w="0" w:type="dxa"/>
              <w:left w:w="0" w:type="dxa"/>
              <w:bottom w:w="0" w:type="dxa"/>
              <w:right w:w="0" w:type="dxa"/>
            </w:tcMar>
          </w:tcPr>
          <w:p w:rsidR="004129E2" w:rsidRDefault="00E552A8" w14:paraId="39F092F4" w14:textId="138948D2">
            <w:pPr>
              <w:rPr>
                <w:sz w:val="2"/>
              </w:rPr>
            </w:pPr>
            <w:r>
              <w:rPr>
                <w:noProof/>
                <w:lang w:val="fr-FR" w:eastAsia="fr-FR"/>
              </w:rPr>
              <w:drawing>
                <wp:inline distT="0" distB="0" distL="0" distR="0" wp14:anchorId="275BA78F" wp14:editId="52E77933">
                  <wp:extent cx="152400" cy="152400"/>
                  <wp:effectExtent l="0" t="0" r="0" b="0"/>
                  <wp:docPr id="1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4129E2" w:rsidRDefault="004129E2" w14:paraId="5D425B27" w14:textId="77777777">
            <w:pPr>
              <w:rPr>
                <w:sz w:val="2"/>
              </w:rPr>
            </w:pPr>
          </w:p>
        </w:tc>
        <w:tc>
          <w:tcPr>
            <w:tcW w:w="9180" w:type="dxa"/>
            <w:tcMar>
              <w:top w:w="0" w:type="dxa"/>
              <w:left w:w="0" w:type="dxa"/>
              <w:bottom w:w="0" w:type="dxa"/>
              <w:right w:w="0" w:type="dxa"/>
            </w:tcMar>
          </w:tcPr>
          <w:p w:rsidR="004129E2" w:rsidRDefault="0051527F" w14:paraId="55AFD011" w14:textId="77777777">
            <w:pPr>
              <w:pStyle w:val="ParagrapheIndent1"/>
              <w:jc w:val="both"/>
              <w:rPr>
                <w:color w:val="000000"/>
                <w:lang w:val="fr-FR"/>
              </w:rPr>
            </w:pPr>
            <w:r>
              <w:rPr>
                <w:color w:val="000000"/>
                <w:lang w:val="fr-FR"/>
              </w:rPr>
              <w:t>OUI</w:t>
            </w:r>
          </w:p>
        </w:tc>
      </w:tr>
    </w:tbl>
    <w:p w:rsidR="004129E2" w:rsidRDefault="0051527F" w14:paraId="7E18B577" w14:textId="77777777">
      <w:pPr>
        <w:pStyle w:val="ParagrapheIndent1"/>
        <w:spacing w:after="240" w:line="232" w:lineRule="exact"/>
        <w:ind w:left="20" w:right="20"/>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rsidR="004129E2" w:rsidRDefault="0051527F" w14:paraId="14F68966" w14:textId="77777777">
      <w:pPr>
        <w:pStyle w:val="Titre1"/>
        <w:rPr>
          <w:rFonts w:ascii="Trebuchet MS" w:hAnsi="Trebuchet MS" w:eastAsia="Trebuchet MS" w:cs="Trebuchet MS"/>
          <w:color w:val="000000"/>
          <w:sz w:val="28"/>
          <w:lang w:val="fr-FR"/>
        </w:rPr>
      </w:pPr>
      <w:bookmarkStart w:name="_Toc215219745" w:id="102"/>
      <w:r>
        <w:rPr>
          <w:rFonts w:ascii="Trebuchet MS" w:hAnsi="Trebuchet MS" w:eastAsia="Trebuchet MS" w:cs="Trebuchet MS"/>
          <w:color w:val="000000"/>
          <w:sz w:val="28"/>
          <w:lang w:val="fr-FR"/>
        </w:rPr>
        <w:t>9 - Nomenclature(s)</w:t>
      </w:r>
      <w:bookmarkEnd w:id="102"/>
    </w:p>
    <w:p w:rsidR="004129E2" w:rsidRDefault="0051527F" w14:paraId="5101C893" w14:textId="77777777">
      <w:pPr>
        <w:pStyle w:val="ParagrapheIndent1"/>
        <w:spacing w:line="232" w:lineRule="exact"/>
        <w:ind w:left="20" w:right="20"/>
        <w:jc w:val="both"/>
        <w:rPr>
          <w:color w:val="000000"/>
          <w:lang w:val="fr-FR"/>
        </w:rPr>
      </w:pPr>
      <w:r>
        <w:rPr>
          <w:color w:val="000000"/>
          <w:lang w:val="fr-FR"/>
        </w:rPr>
        <w:t>La classification conforme au vocabulaire commun des marchés européens (</w:t>
      </w:r>
      <w:proofErr w:type="spellStart"/>
      <w:r>
        <w:rPr>
          <w:color w:val="000000"/>
          <w:lang w:val="fr-FR"/>
        </w:rPr>
        <w:t>CPV</w:t>
      </w:r>
      <w:proofErr w:type="spellEnd"/>
      <w:r>
        <w:rPr>
          <w:color w:val="000000"/>
          <w:lang w:val="fr-FR"/>
        </w:rPr>
        <w:t>) est :</w:t>
      </w:r>
    </w:p>
    <w:p w:rsidR="004129E2" w:rsidRDefault="004129E2" w14:paraId="4C7883EC" w14:textId="77777777">
      <w:pPr>
        <w:pStyle w:val="ParagrapheIndent1"/>
        <w:spacing w:line="232"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4129E2" w14:paraId="258F8456" w14:textId="77777777">
        <w:trPr>
          <w:trHeight w:val="468"/>
        </w:trPr>
        <w:tc>
          <w:tcPr>
            <w:tcW w:w="1400" w:type="dxa"/>
            <w:tcBorders>
              <w:top w:val="single" w:color="000000" w:sz="2" w:space="0"/>
              <w:left w:val="single" w:color="000000" w:sz="2" w:space="0"/>
              <w:right w:val="single" w:color="000000" w:sz="2" w:space="0"/>
            </w:tcBorders>
            <w:shd w:val="clear" w:color="CCCCCC" w:fill="CCCCCC"/>
            <w:tcMar>
              <w:top w:w="0" w:type="dxa"/>
              <w:left w:w="0" w:type="dxa"/>
              <w:bottom w:w="0" w:type="dxa"/>
              <w:right w:w="0" w:type="dxa"/>
            </w:tcMar>
          </w:tcPr>
          <w:p w:rsidR="004129E2" w:rsidRDefault="0051527F" w14:paraId="4669CA61" w14:textId="77777777">
            <w:pPr>
              <w:spacing w:before="200" w:after="60"/>
              <w:jc w:val="center"/>
              <w:rPr>
                <w:rFonts w:ascii="Trebuchet MS" w:hAnsi="Trebuchet MS" w:eastAsia="Trebuchet MS" w:cs="Trebuchet MS"/>
                <w:color w:val="000000"/>
                <w:sz w:val="20"/>
                <w:lang w:val="fr-FR"/>
              </w:rPr>
            </w:pPr>
            <w:r>
              <w:rPr>
                <w:rFonts w:ascii="Trebuchet MS" w:hAnsi="Trebuchet MS" w:eastAsia="Trebuchet MS" w:cs="Trebuchet MS"/>
                <w:color w:val="000000"/>
                <w:sz w:val="20"/>
                <w:lang w:val="fr-FR"/>
              </w:rPr>
              <w:t>Code principal</w:t>
            </w:r>
          </w:p>
        </w:tc>
        <w:tc>
          <w:tcPr>
            <w:tcW w:w="5200" w:type="dxa"/>
            <w:tcBorders>
              <w:top w:val="single" w:color="000000" w:sz="2" w:space="0"/>
              <w:left w:val="single" w:color="000000" w:sz="2" w:space="0"/>
              <w:right w:val="single" w:color="000000" w:sz="2" w:space="0"/>
            </w:tcBorders>
            <w:shd w:val="clear" w:color="CCCCCC" w:fill="CCCCCC"/>
            <w:tcMar>
              <w:top w:w="0" w:type="dxa"/>
              <w:left w:w="0" w:type="dxa"/>
              <w:bottom w:w="0" w:type="dxa"/>
              <w:right w:w="0" w:type="dxa"/>
            </w:tcMar>
          </w:tcPr>
          <w:p w:rsidR="004129E2" w:rsidRDefault="0051527F" w14:paraId="6385B651" w14:textId="77777777">
            <w:pPr>
              <w:spacing w:before="200" w:after="60"/>
              <w:jc w:val="center"/>
              <w:rPr>
                <w:rFonts w:ascii="Trebuchet MS" w:hAnsi="Trebuchet MS" w:eastAsia="Trebuchet MS" w:cs="Trebuchet MS"/>
                <w:color w:val="000000"/>
                <w:sz w:val="20"/>
                <w:lang w:val="fr-FR"/>
              </w:rPr>
            </w:pPr>
            <w:r>
              <w:rPr>
                <w:rFonts w:ascii="Trebuchet MS" w:hAnsi="Trebuchet MS" w:eastAsia="Trebuchet MS" w:cs="Trebuchet MS"/>
                <w:color w:val="000000"/>
                <w:sz w:val="20"/>
                <w:lang w:val="fr-FR"/>
              </w:rPr>
              <w:t>Description</w:t>
            </w:r>
          </w:p>
        </w:tc>
        <w:tc>
          <w:tcPr>
            <w:tcW w:w="1000" w:type="dxa"/>
            <w:tcBorders>
              <w:top w:val="single" w:color="000000" w:sz="2" w:space="0"/>
              <w:left w:val="single" w:color="000000" w:sz="2" w:space="0"/>
              <w:right w:val="single" w:color="000000" w:sz="2" w:space="0"/>
            </w:tcBorders>
            <w:shd w:val="clear" w:color="CCCCCC" w:fill="CCCCCC"/>
            <w:tcMar>
              <w:top w:w="0" w:type="dxa"/>
              <w:left w:w="0" w:type="dxa"/>
              <w:bottom w:w="0" w:type="dxa"/>
              <w:right w:w="0" w:type="dxa"/>
            </w:tcMar>
          </w:tcPr>
          <w:p w:rsidR="004129E2" w:rsidRDefault="0051527F" w14:paraId="1BB01B6B" w14:textId="77777777">
            <w:pPr>
              <w:spacing w:before="20" w:line="232" w:lineRule="exact"/>
              <w:jc w:val="center"/>
              <w:rPr>
                <w:rFonts w:ascii="Trebuchet MS" w:hAnsi="Trebuchet MS" w:eastAsia="Trebuchet MS" w:cs="Trebuchet MS"/>
                <w:color w:val="000000"/>
                <w:sz w:val="20"/>
                <w:lang w:val="fr-FR"/>
              </w:rPr>
            </w:pPr>
            <w:r>
              <w:rPr>
                <w:rFonts w:ascii="Trebuchet MS" w:hAnsi="Trebuchet MS" w:eastAsia="Trebuchet MS" w:cs="Trebuchet MS"/>
                <w:color w:val="000000"/>
                <w:sz w:val="20"/>
                <w:lang w:val="fr-FR"/>
              </w:rPr>
              <w:t>Code suppl. 1</w:t>
            </w:r>
          </w:p>
        </w:tc>
        <w:tc>
          <w:tcPr>
            <w:tcW w:w="1000" w:type="dxa"/>
            <w:tcBorders>
              <w:top w:val="single" w:color="000000" w:sz="2" w:space="0"/>
              <w:left w:val="single" w:color="000000" w:sz="2" w:space="0"/>
              <w:right w:val="single" w:color="000000" w:sz="2" w:space="0"/>
            </w:tcBorders>
            <w:shd w:val="clear" w:color="CCCCCC" w:fill="CCCCCC"/>
            <w:tcMar>
              <w:top w:w="0" w:type="dxa"/>
              <w:left w:w="0" w:type="dxa"/>
              <w:bottom w:w="0" w:type="dxa"/>
              <w:right w:w="0" w:type="dxa"/>
            </w:tcMar>
          </w:tcPr>
          <w:p w:rsidR="004129E2" w:rsidRDefault="0051527F" w14:paraId="4E18911E" w14:textId="77777777">
            <w:pPr>
              <w:spacing w:before="20" w:line="232" w:lineRule="exact"/>
              <w:jc w:val="center"/>
              <w:rPr>
                <w:rFonts w:ascii="Trebuchet MS" w:hAnsi="Trebuchet MS" w:eastAsia="Trebuchet MS" w:cs="Trebuchet MS"/>
                <w:color w:val="000000"/>
                <w:sz w:val="20"/>
                <w:lang w:val="fr-FR"/>
              </w:rPr>
            </w:pPr>
            <w:r>
              <w:rPr>
                <w:rFonts w:ascii="Trebuchet MS" w:hAnsi="Trebuchet MS" w:eastAsia="Trebuchet MS" w:cs="Trebuchet MS"/>
                <w:color w:val="000000"/>
                <w:sz w:val="20"/>
                <w:lang w:val="fr-FR"/>
              </w:rPr>
              <w:t>Code suppl. 2</w:t>
            </w:r>
          </w:p>
        </w:tc>
        <w:tc>
          <w:tcPr>
            <w:tcW w:w="1000" w:type="dxa"/>
            <w:tcBorders>
              <w:top w:val="single" w:color="000000" w:sz="2" w:space="0"/>
              <w:left w:val="single" w:color="000000" w:sz="2" w:space="0"/>
              <w:right w:val="single" w:color="000000" w:sz="2" w:space="0"/>
            </w:tcBorders>
            <w:shd w:val="clear" w:color="CCCCCC" w:fill="CCCCCC"/>
            <w:tcMar>
              <w:top w:w="0" w:type="dxa"/>
              <w:left w:w="0" w:type="dxa"/>
              <w:bottom w:w="0" w:type="dxa"/>
              <w:right w:w="0" w:type="dxa"/>
            </w:tcMar>
          </w:tcPr>
          <w:p w:rsidR="004129E2" w:rsidRDefault="0051527F" w14:paraId="1F83FD0C" w14:textId="77777777">
            <w:pPr>
              <w:spacing w:before="20" w:line="232" w:lineRule="exact"/>
              <w:jc w:val="center"/>
              <w:rPr>
                <w:rFonts w:ascii="Trebuchet MS" w:hAnsi="Trebuchet MS" w:eastAsia="Trebuchet MS" w:cs="Trebuchet MS"/>
                <w:color w:val="000000"/>
                <w:sz w:val="20"/>
                <w:lang w:val="fr-FR"/>
              </w:rPr>
            </w:pPr>
            <w:r>
              <w:rPr>
                <w:rFonts w:ascii="Trebuchet MS" w:hAnsi="Trebuchet MS" w:eastAsia="Trebuchet MS" w:cs="Trebuchet MS"/>
                <w:color w:val="000000"/>
                <w:sz w:val="20"/>
                <w:lang w:val="fr-FR"/>
              </w:rPr>
              <w:t>Code suppl. 3</w:t>
            </w:r>
          </w:p>
        </w:tc>
      </w:tr>
      <w:tr w:rsidR="004129E2" w14:paraId="4DEF9DD4" w14:textId="77777777">
        <w:trPr>
          <w:trHeight w:val="360"/>
        </w:trPr>
        <w:tc>
          <w:tcPr>
            <w:tcW w:w="14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004129E2" w:rsidRDefault="0051527F" w14:paraId="0DD49BF4" w14:textId="77777777">
            <w:pPr>
              <w:spacing w:before="120" w:after="40"/>
              <w:jc w:val="center"/>
              <w:rPr>
                <w:rFonts w:ascii="Trebuchet MS" w:hAnsi="Trebuchet MS" w:eastAsia="Trebuchet MS" w:cs="Trebuchet MS"/>
                <w:color w:val="000000"/>
                <w:sz w:val="20"/>
                <w:lang w:val="fr-FR"/>
              </w:rPr>
            </w:pPr>
            <w:r>
              <w:rPr>
                <w:rFonts w:ascii="Trebuchet MS" w:hAnsi="Trebuchet MS" w:eastAsia="Trebuchet MS" w:cs="Trebuchet MS"/>
                <w:color w:val="000000"/>
                <w:sz w:val="20"/>
                <w:lang w:val="fr-FR"/>
              </w:rPr>
              <w:t>45252124-3</w:t>
            </w:r>
          </w:p>
        </w:tc>
        <w:tc>
          <w:tcPr>
            <w:tcW w:w="52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004129E2" w:rsidRDefault="0051527F" w14:paraId="306FA8C6" w14:textId="77777777">
            <w:pPr>
              <w:spacing w:before="120" w:after="40"/>
              <w:ind w:left="80" w:right="80"/>
              <w:rPr>
                <w:rFonts w:ascii="Trebuchet MS" w:hAnsi="Trebuchet MS" w:eastAsia="Trebuchet MS" w:cs="Trebuchet MS"/>
                <w:color w:val="000000"/>
                <w:sz w:val="20"/>
                <w:lang w:val="fr-FR"/>
              </w:rPr>
            </w:pPr>
            <w:r>
              <w:rPr>
                <w:rFonts w:ascii="Trebuchet MS" w:hAnsi="Trebuchet MS" w:eastAsia="Trebuchet MS" w:cs="Trebuchet MS"/>
                <w:color w:val="000000"/>
                <w:sz w:val="20"/>
                <w:lang w:val="fr-FR"/>
              </w:rPr>
              <w:t>Travaux de dragage et de pompage</w:t>
            </w:r>
          </w:p>
        </w:tc>
        <w:tc>
          <w:tcPr>
            <w:tcW w:w="10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004129E2" w:rsidRDefault="004129E2" w14:paraId="46AA7232" w14:textId="77777777"/>
        </w:tc>
        <w:tc>
          <w:tcPr>
            <w:tcW w:w="10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004129E2" w:rsidRDefault="004129E2" w14:paraId="13EBBFD5" w14:textId="77777777"/>
        </w:tc>
        <w:tc>
          <w:tcPr>
            <w:tcW w:w="10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004129E2" w:rsidRDefault="004129E2" w14:paraId="562B15C9" w14:textId="77777777"/>
        </w:tc>
      </w:tr>
    </w:tbl>
    <w:p w:rsidR="004129E2" w:rsidRDefault="0051527F" w14:paraId="7C86B7BC" w14:textId="77777777">
      <w:pPr>
        <w:spacing w:after="80" w:line="240" w:lineRule="exact"/>
      </w:pPr>
      <w:r>
        <w:t xml:space="preserve"> </w:t>
      </w:r>
    </w:p>
    <w:tbl>
      <w:tblPr>
        <w:tblW w:w="0" w:type="auto"/>
        <w:tblInd w:w="20" w:type="dxa"/>
        <w:tblLayout w:type="fixed"/>
        <w:tblLook w:val="04A0" w:firstRow="1" w:lastRow="0" w:firstColumn="1" w:lastColumn="0" w:noHBand="0" w:noVBand="1"/>
      </w:tblPr>
      <w:tblGrid>
        <w:gridCol w:w="9600"/>
      </w:tblGrid>
      <w:tr w:rsidR="004129E2" w14:paraId="6CD1A484" w14:textId="77777777">
        <w:trPr>
          <w:trHeight w:val="1188"/>
        </w:trPr>
        <w:tc>
          <w:tcPr>
            <w:tcW w:w="96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tbl>
            <w:tblPr>
              <w:tblW w:w="9600" w:type="dxa"/>
              <w:tblLayout w:type="fixed"/>
              <w:tblLook w:val="04A0" w:firstRow="1" w:lastRow="0" w:firstColumn="1" w:lastColumn="0" w:noHBand="0" w:noVBand="1"/>
            </w:tblPr>
            <w:tblGrid>
              <w:gridCol w:w="1200"/>
              <w:gridCol w:w="1240"/>
              <w:gridCol w:w="4160"/>
              <w:gridCol w:w="1000"/>
              <w:gridCol w:w="1000"/>
              <w:gridCol w:w="1000"/>
            </w:tblGrid>
            <w:tr w:rsidR="004129E2" w:rsidTr="00E9543D" w14:paraId="591040E1" w14:textId="77777777">
              <w:trPr>
                <w:trHeight w:val="520"/>
              </w:trPr>
              <w:tc>
                <w:tcPr>
                  <w:tcW w:w="1200" w:type="dxa"/>
                  <w:tcBorders>
                    <w:top w:val="single" w:color="000000" w:sz="2" w:space="0"/>
                    <w:left w:val="single" w:color="000000" w:sz="2" w:space="0"/>
                    <w:bottom w:val="single" w:color="000000" w:sz="2" w:space="0"/>
                    <w:right w:val="single" w:color="000000" w:sz="2" w:space="0"/>
                  </w:tcBorders>
                  <w:shd w:val="clear" w:color="CCCCCC" w:fill="CCCCCC"/>
                  <w:tcMar>
                    <w:top w:w="0" w:type="dxa"/>
                    <w:left w:w="0" w:type="dxa"/>
                    <w:bottom w:w="0" w:type="dxa"/>
                    <w:right w:w="0" w:type="dxa"/>
                  </w:tcMar>
                </w:tcPr>
                <w:p w:rsidR="004129E2" w:rsidRDefault="0051527F" w14:paraId="5743B2D0" w14:textId="77777777">
                  <w:pPr>
                    <w:spacing w:before="200" w:after="60"/>
                    <w:jc w:val="center"/>
                    <w:rPr>
                      <w:rFonts w:ascii="Trebuchet MS" w:hAnsi="Trebuchet MS" w:eastAsia="Trebuchet MS" w:cs="Trebuchet MS"/>
                      <w:color w:val="000000"/>
                      <w:sz w:val="20"/>
                      <w:lang w:val="fr-FR"/>
                    </w:rPr>
                  </w:pPr>
                  <w:r>
                    <w:rPr>
                      <w:rFonts w:ascii="Trebuchet MS" w:hAnsi="Trebuchet MS" w:eastAsia="Trebuchet MS" w:cs="Trebuchet MS"/>
                      <w:color w:val="000000"/>
                      <w:sz w:val="20"/>
                      <w:lang w:val="fr-FR"/>
                    </w:rPr>
                    <w:t>Lot(s)</w:t>
                  </w:r>
                </w:p>
              </w:tc>
              <w:tc>
                <w:tcPr>
                  <w:tcW w:w="1240" w:type="dxa"/>
                  <w:tcBorders>
                    <w:top w:val="single" w:color="000000" w:sz="2" w:space="0"/>
                    <w:left w:val="single" w:color="000000" w:sz="2" w:space="0"/>
                    <w:right w:val="single" w:color="000000" w:sz="2" w:space="0"/>
                  </w:tcBorders>
                  <w:shd w:val="clear" w:color="CCCCCC" w:fill="CCCCCC"/>
                  <w:tcMar>
                    <w:top w:w="0" w:type="dxa"/>
                    <w:left w:w="0" w:type="dxa"/>
                    <w:bottom w:w="0" w:type="dxa"/>
                    <w:right w:w="0" w:type="dxa"/>
                  </w:tcMar>
                </w:tcPr>
                <w:p w:rsidR="004129E2" w:rsidRDefault="0051527F" w14:paraId="5B2FB7CB" w14:textId="77777777">
                  <w:pPr>
                    <w:spacing w:before="20" w:line="232" w:lineRule="exact"/>
                    <w:jc w:val="center"/>
                    <w:rPr>
                      <w:rFonts w:ascii="Trebuchet MS" w:hAnsi="Trebuchet MS" w:eastAsia="Trebuchet MS" w:cs="Trebuchet MS"/>
                      <w:color w:val="000000"/>
                      <w:sz w:val="20"/>
                      <w:lang w:val="fr-FR"/>
                    </w:rPr>
                  </w:pPr>
                  <w:r>
                    <w:rPr>
                      <w:rFonts w:ascii="Trebuchet MS" w:hAnsi="Trebuchet MS" w:eastAsia="Trebuchet MS" w:cs="Trebuchet MS"/>
                      <w:color w:val="000000"/>
                      <w:sz w:val="20"/>
                      <w:lang w:val="fr-FR"/>
                    </w:rPr>
                    <w:t>Code principal</w:t>
                  </w:r>
                </w:p>
              </w:tc>
              <w:tc>
                <w:tcPr>
                  <w:tcW w:w="4160" w:type="dxa"/>
                  <w:tcBorders>
                    <w:top w:val="single" w:color="000000" w:sz="2" w:space="0"/>
                    <w:left w:val="single" w:color="000000" w:sz="2" w:space="0"/>
                    <w:right w:val="single" w:color="000000" w:sz="2" w:space="0"/>
                  </w:tcBorders>
                  <w:shd w:val="clear" w:color="CCCCCC" w:fill="CCCCCC"/>
                  <w:tcMar>
                    <w:top w:w="0" w:type="dxa"/>
                    <w:left w:w="0" w:type="dxa"/>
                    <w:bottom w:w="0" w:type="dxa"/>
                    <w:right w:w="0" w:type="dxa"/>
                  </w:tcMar>
                </w:tcPr>
                <w:p w:rsidR="004129E2" w:rsidRDefault="0051527F" w14:paraId="50AAC59B" w14:textId="77777777">
                  <w:pPr>
                    <w:spacing w:before="200" w:after="60"/>
                    <w:jc w:val="center"/>
                    <w:rPr>
                      <w:rFonts w:ascii="Trebuchet MS" w:hAnsi="Trebuchet MS" w:eastAsia="Trebuchet MS" w:cs="Trebuchet MS"/>
                      <w:color w:val="000000"/>
                      <w:sz w:val="20"/>
                      <w:lang w:val="fr-FR"/>
                    </w:rPr>
                  </w:pPr>
                  <w:r>
                    <w:rPr>
                      <w:rFonts w:ascii="Trebuchet MS" w:hAnsi="Trebuchet MS" w:eastAsia="Trebuchet MS" w:cs="Trebuchet MS"/>
                      <w:color w:val="000000"/>
                      <w:sz w:val="20"/>
                      <w:lang w:val="fr-FR"/>
                    </w:rPr>
                    <w:t>Description</w:t>
                  </w:r>
                </w:p>
              </w:tc>
              <w:tc>
                <w:tcPr>
                  <w:tcW w:w="1000" w:type="dxa"/>
                  <w:tcBorders>
                    <w:top w:val="single" w:color="000000" w:sz="2" w:space="0"/>
                    <w:left w:val="single" w:color="000000" w:sz="2" w:space="0"/>
                    <w:right w:val="single" w:color="000000" w:sz="2" w:space="0"/>
                  </w:tcBorders>
                  <w:shd w:val="clear" w:color="CCCCCC" w:fill="CCCCCC"/>
                  <w:tcMar>
                    <w:top w:w="0" w:type="dxa"/>
                    <w:left w:w="0" w:type="dxa"/>
                    <w:bottom w:w="0" w:type="dxa"/>
                    <w:right w:w="0" w:type="dxa"/>
                  </w:tcMar>
                </w:tcPr>
                <w:p w:rsidR="004129E2" w:rsidRDefault="0051527F" w14:paraId="426BA380" w14:textId="77777777">
                  <w:pPr>
                    <w:spacing w:before="20" w:line="232" w:lineRule="exact"/>
                    <w:jc w:val="center"/>
                    <w:rPr>
                      <w:rFonts w:ascii="Trebuchet MS" w:hAnsi="Trebuchet MS" w:eastAsia="Trebuchet MS" w:cs="Trebuchet MS"/>
                      <w:color w:val="000000"/>
                      <w:sz w:val="20"/>
                      <w:lang w:val="fr-FR"/>
                    </w:rPr>
                  </w:pPr>
                  <w:r>
                    <w:rPr>
                      <w:rFonts w:ascii="Trebuchet MS" w:hAnsi="Trebuchet MS" w:eastAsia="Trebuchet MS" w:cs="Trebuchet MS"/>
                      <w:color w:val="000000"/>
                      <w:sz w:val="20"/>
                      <w:lang w:val="fr-FR"/>
                    </w:rPr>
                    <w:t>Code suppl.</w:t>
                  </w:r>
                </w:p>
              </w:tc>
              <w:tc>
                <w:tcPr>
                  <w:tcW w:w="1000" w:type="dxa"/>
                  <w:tcBorders>
                    <w:top w:val="single" w:color="000000" w:sz="2" w:space="0"/>
                    <w:left w:val="single" w:color="000000" w:sz="2" w:space="0"/>
                    <w:right w:val="single" w:color="000000" w:sz="2" w:space="0"/>
                  </w:tcBorders>
                  <w:shd w:val="clear" w:color="CCCCCC" w:fill="CCCCCC"/>
                  <w:tcMar>
                    <w:top w:w="0" w:type="dxa"/>
                    <w:left w:w="0" w:type="dxa"/>
                    <w:bottom w:w="0" w:type="dxa"/>
                    <w:right w:w="0" w:type="dxa"/>
                  </w:tcMar>
                </w:tcPr>
                <w:p w:rsidR="004129E2" w:rsidRDefault="0051527F" w14:paraId="366C3753" w14:textId="77777777">
                  <w:pPr>
                    <w:spacing w:before="20" w:line="232" w:lineRule="exact"/>
                    <w:jc w:val="center"/>
                    <w:rPr>
                      <w:rFonts w:ascii="Trebuchet MS" w:hAnsi="Trebuchet MS" w:eastAsia="Trebuchet MS" w:cs="Trebuchet MS"/>
                      <w:color w:val="000000"/>
                      <w:sz w:val="20"/>
                      <w:lang w:val="fr-FR"/>
                    </w:rPr>
                  </w:pPr>
                  <w:r>
                    <w:rPr>
                      <w:rFonts w:ascii="Trebuchet MS" w:hAnsi="Trebuchet MS" w:eastAsia="Trebuchet MS" w:cs="Trebuchet MS"/>
                      <w:color w:val="000000"/>
                      <w:sz w:val="20"/>
                      <w:lang w:val="fr-FR"/>
                    </w:rPr>
                    <w:t>Code suppl.</w:t>
                  </w:r>
                </w:p>
              </w:tc>
              <w:tc>
                <w:tcPr>
                  <w:tcW w:w="1000" w:type="dxa"/>
                  <w:tcBorders>
                    <w:top w:val="single" w:color="000000" w:sz="2" w:space="0"/>
                    <w:left w:val="single" w:color="000000" w:sz="2" w:space="0"/>
                    <w:right w:val="single" w:color="000000" w:sz="2" w:space="0"/>
                  </w:tcBorders>
                  <w:shd w:val="clear" w:color="CCCCCC" w:fill="CCCCCC"/>
                  <w:tcMar>
                    <w:top w:w="0" w:type="dxa"/>
                    <w:left w:w="0" w:type="dxa"/>
                    <w:bottom w:w="0" w:type="dxa"/>
                    <w:right w:w="0" w:type="dxa"/>
                  </w:tcMar>
                </w:tcPr>
                <w:p w:rsidR="004129E2" w:rsidRDefault="0051527F" w14:paraId="70932C1D" w14:textId="77777777">
                  <w:pPr>
                    <w:spacing w:before="20" w:line="232" w:lineRule="exact"/>
                    <w:jc w:val="center"/>
                    <w:rPr>
                      <w:rFonts w:ascii="Trebuchet MS" w:hAnsi="Trebuchet MS" w:eastAsia="Trebuchet MS" w:cs="Trebuchet MS"/>
                      <w:color w:val="000000"/>
                      <w:sz w:val="20"/>
                      <w:lang w:val="fr-FR"/>
                    </w:rPr>
                  </w:pPr>
                  <w:r>
                    <w:rPr>
                      <w:rFonts w:ascii="Trebuchet MS" w:hAnsi="Trebuchet MS" w:eastAsia="Trebuchet MS" w:cs="Trebuchet MS"/>
                      <w:color w:val="000000"/>
                      <w:sz w:val="20"/>
                      <w:lang w:val="fr-FR"/>
                    </w:rPr>
                    <w:t>Code suppl.</w:t>
                  </w:r>
                </w:p>
              </w:tc>
            </w:tr>
            <w:tr w:rsidR="004129E2" w:rsidTr="00EC40E8" w14:paraId="18DCF39A" w14:textId="77777777">
              <w:trPr>
                <w:trHeight w:val="558"/>
              </w:trPr>
              <w:tc>
                <w:tcPr>
                  <w:tcW w:w="1200" w:type="dxa"/>
                  <w:tcBorders>
                    <w:top w:val="single" w:color="000000" w:sz="2" w:space="0"/>
                    <w:bottom w:val="single" w:color="auto" w:sz="4" w:space="0"/>
                  </w:tcBorders>
                  <w:tcMar>
                    <w:top w:w="0" w:type="dxa"/>
                    <w:left w:w="0" w:type="dxa"/>
                    <w:bottom w:w="0" w:type="dxa"/>
                    <w:right w:w="0" w:type="dxa"/>
                  </w:tcMar>
                  <w:vAlign w:val="center"/>
                </w:tcPr>
                <w:p w:rsidR="004129E2" w:rsidRDefault="0051527F" w14:paraId="5F95EAC0" w14:textId="77777777">
                  <w:pPr>
                    <w:jc w:val="center"/>
                    <w:rPr>
                      <w:rFonts w:ascii="Trebuchet MS" w:hAnsi="Trebuchet MS" w:eastAsia="Trebuchet MS" w:cs="Trebuchet MS"/>
                      <w:color w:val="000000"/>
                      <w:sz w:val="20"/>
                      <w:lang w:val="fr-FR"/>
                    </w:rPr>
                  </w:pPr>
                  <w:r>
                    <w:rPr>
                      <w:rFonts w:ascii="Trebuchet MS" w:hAnsi="Trebuchet MS" w:eastAsia="Trebuchet MS" w:cs="Trebuchet MS"/>
                      <w:color w:val="000000"/>
                      <w:sz w:val="20"/>
                      <w:lang w:val="fr-FR"/>
                    </w:rPr>
                    <w:t>1</w:t>
                  </w:r>
                </w:p>
              </w:tc>
              <w:tc>
                <w:tcPr>
                  <w:tcW w:w="124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004129E2" w:rsidRDefault="0051527F" w14:paraId="155BC0FD" w14:textId="77777777">
                  <w:pPr>
                    <w:spacing w:before="120" w:after="40"/>
                    <w:jc w:val="center"/>
                    <w:rPr>
                      <w:rFonts w:ascii="Trebuchet MS" w:hAnsi="Trebuchet MS" w:eastAsia="Trebuchet MS" w:cs="Trebuchet MS"/>
                      <w:color w:val="000000"/>
                      <w:sz w:val="20"/>
                      <w:lang w:val="fr-FR"/>
                    </w:rPr>
                  </w:pPr>
                  <w:r>
                    <w:rPr>
                      <w:rFonts w:ascii="Trebuchet MS" w:hAnsi="Trebuchet MS" w:eastAsia="Trebuchet MS" w:cs="Trebuchet MS"/>
                      <w:color w:val="000000"/>
                      <w:sz w:val="20"/>
                      <w:lang w:val="fr-FR"/>
                    </w:rPr>
                    <w:t>45252124-3</w:t>
                  </w:r>
                </w:p>
              </w:tc>
              <w:tc>
                <w:tcPr>
                  <w:tcW w:w="416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004129E2" w:rsidRDefault="0051527F" w14:paraId="7C075956" w14:textId="77777777">
                  <w:pPr>
                    <w:spacing w:before="120" w:after="40"/>
                    <w:ind w:left="80" w:right="80"/>
                    <w:rPr>
                      <w:rFonts w:ascii="Trebuchet MS" w:hAnsi="Trebuchet MS" w:eastAsia="Trebuchet MS" w:cs="Trebuchet MS"/>
                      <w:color w:val="000000"/>
                      <w:sz w:val="20"/>
                      <w:lang w:val="fr-FR"/>
                    </w:rPr>
                  </w:pPr>
                  <w:r>
                    <w:rPr>
                      <w:rFonts w:ascii="Trebuchet MS" w:hAnsi="Trebuchet MS" w:eastAsia="Trebuchet MS" w:cs="Trebuchet MS"/>
                      <w:color w:val="000000"/>
                      <w:sz w:val="20"/>
                      <w:lang w:val="fr-FR"/>
                    </w:rPr>
                    <w:t>Travaux de dragage et de pompage</w:t>
                  </w:r>
                </w:p>
              </w:tc>
              <w:tc>
                <w:tcPr>
                  <w:tcW w:w="10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004129E2" w:rsidRDefault="004129E2" w14:paraId="40FB379F" w14:textId="77777777"/>
              </w:tc>
              <w:tc>
                <w:tcPr>
                  <w:tcW w:w="10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004129E2" w:rsidRDefault="004129E2" w14:paraId="0091A083" w14:textId="77777777"/>
              </w:tc>
              <w:tc>
                <w:tcPr>
                  <w:tcW w:w="10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004129E2" w:rsidRDefault="004129E2" w14:paraId="6DC77B95" w14:textId="77777777"/>
              </w:tc>
            </w:tr>
          </w:tbl>
          <w:p w:rsidR="004129E2" w:rsidRDefault="004129E2" w14:paraId="74C2B61E" w14:textId="77777777">
            <w:pPr>
              <w:rPr>
                <w:sz w:val="2"/>
              </w:rPr>
            </w:pPr>
          </w:p>
        </w:tc>
      </w:tr>
    </w:tbl>
    <w:p w:rsidR="004129E2" w:rsidRDefault="004129E2" w14:paraId="41A15377" w14:textId="77777777">
      <w:pPr>
        <w:sectPr w:rsidR="004129E2">
          <w:footerReference w:type="default" r:id="rId30"/>
          <w:pgSz w:w="11900" w:h="16840" w:orient="portrait"/>
          <w:pgMar w:top="1134" w:right="1134" w:bottom="1126" w:left="1134" w:header="1134" w:footer="1126" w:gutter="0"/>
          <w:cols w:space="708"/>
        </w:sectPr>
      </w:pPr>
    </w:p>
    <w:p w:rsidR="004129E2" w:rsidRDefault="004129E2" w14:paraId="650BCB47" w14:textId="77777777">
      <w:pPr>
        <w:spacing w:line="20" w:lineRule="exact"/>
        <w:rPr>
          <w:sz w:val="2"/>
        </w:rPr>
      </w:pPr>
    </w:p>
    <w:p w:rsidR="004129E2" w:rsidRDefault="0051527F" w14:paraId="108254D6" w14:textId="77777777">
      <w:pPr>
        <w:pStyle w:val="Titre1"/>
        <w:rPr>
          <w:rFonts w:ascii="Trebuchet MS" w:hAnsi="Trebuchet MS" w:eastAsia="Trebuchet MS" w:cs="Trebuchet MS"/>
          <w:color w:val="000000"/>
          <w:sz w:val="28"/>
          <w:lang w:val="fr-FR"/>
        </w:rPr>
      </w:pPr>
      <w:bookmarkStart w:name="_Toc215219746" w:id="103"/>
      <w:r>
        <w:rPr>
          <w:rFonts w:ascii="Trebuchet MS" w:hAnsi="Trebuchet MS" w:eastAsia="Trebuchet MS" w:cs="Trebuchet MS"/>
          <w:color w:val="000000"/>
          <w:sz w:val="28"/>
          <w:lang w:val="fr-FR"/>
        </w:rPr>
        <w:t>10 - Signature</w:t>
      </w:r>
      <w:bookmarkEnd w:id="103"/>
    </w:p>
    <w:p w:rsidRPr="00EC40E8" w:rsidR="004129E2" w:rsidRDefault="0051527F" w14:paraId="72FD5AC0" w14:textId="5A7BCDD7">
      <w:pPr>
        <w:pStyle w:val="ParagrapheIndent1"/>
        <w:spacing w:line="232" w:lineRule="exact"/>
        <w:ind w:left="20" w:right="20"/>
        <w:jc w:val="both"/>
        <w:rPr>
          <w:color w:val="000000"/>
          <w:lang w:val="fr-FR"/>
        </w:rPr>
      </w:pPr>
      <w:r w:rsidRPr="00EC40E8">
        <w:rPr>
          <w:b/>
          <w:color w:val="000000"/>
          <w:u w:val="single"/>
          <w:lang w:val="fr-FR"/>
        </w:rPr>
        <w:t>ENGAGEMENT DU CANDIDAT POUR LE LOT N°</w:t>
      </w:r>
      <w:r w:rsidRPr="00EC40E8" w:rsidR="00EC40E8">
        <w:rPr>
          <w:b/>
          <w:color w:val="000000"/>
          <w:u w:val="single"/>
          <w:lang w:val="fr-FR"/>
        </w:rPr>
        <w:t>1</w:t>
      </w:r>
      <w:r w:rsidRPr="00EC40E8">
        <w:rPr>
          <w:b/>
          <w:color w:val="000000"/>
          <w:u w:val="single"/>
          <w:lang w:val="fr-FR"/>
        </w:rPr>
        <w:t xml:space="preserve"> </w:t>
      </w:r>
    </w:p>
    <w:p w:rsidRPr="00EC40E8" w:rsidR="004129E2" w:rsidRDefault="0051527F" w14:paraId="7C8F5CC0" w14:textId="77777777">
      <w:pPr>
        <w:pStyle w:val="ParagrapheIndent1"/>
        <w:spacing w:line="232" w:lineRule="exact"/>
        <w:ind w:left="20" w:right="20"/>
        <w:jc w:val="both"/>
        <w:rPr>
          <w:color w:val="000000"/>
          <w:lang w:val="fr-FR"/>
        </w:rPr>
      </w:pPr>
      <w:r w:rsidRPr="00EC40E8">
        <w:rPr>
          <w:color w:val="000000"/>
          <w:lang w:val="fr-FR"/>
        </w:rPr>
        <w:t> </w:t>
      </w:r>
    </w:p>
    <w:p w:rsidRPr="00EC40E8" w:rsidR="004129E2" w:rsidRDefault="0051527F" w14:paraId="22E62C43" w14:textId="77777777">
      <w:pPr>
        <w:pStyle w:val="ParagrapheIndent1"/>
        <w:spacing w:line="232" w:lineRule="exact"/>
        <w:ind w:left="20" w:right="20"/>
        <w:jc w:val="both"/>
        <w:rPr>
          <w:color w:val="000000"/>
          <w:lang w:val="fr-FR"/>
        </w:rPr>
      </w:pPr>
      <w:r w:rsidRPr="00EC40E8">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rsidRPr="00EC40E8" w:rsidR="004129E2" w:rsidRDefault="0051527F" w14:paraId="733CB937" w14:textId="77777777">
      <w:pPr>
        <w:pStyle w:val="ParagrapheIndent1"/>
        <w:spacing w:line="232" w:lineRule="exact"/>
        <w:ind w:left="20" w:right="20"/>
        <w:jc w:val="both"/>
        <w:rPr>
          <w:color w:val="000000"/>
          <w:lang w:val="fr-FR"/>
        </w:rPr>
      </w:pPr>
      <w:r w:rsidRPr="00EC40E8">
        <w:rPr>
          <w:color w:val="000000"/>
          <w:lang w:val="fr-FR"/>
        </w:rPr>
        <w:t>Fait en un seul original</w:t>
      </w:r>
    </w:p>
    <w:p w:rsidR="004129E2" w:rsidRDefault="004129E2" w14:paraId="7B9A59A1" w14:textId="77777777">
      <w:pPr>
        <w:spacing w:line="240" w:lineRule="exact"/>
      </w:pPr>
    </w:p>
    <w:p w:rsidR="004129E2" w:rsidRDefault="004129E2" w14:paraId="6B6D6FFE" w14:textId="77777777">
      <w:pPr>
        <w:spacing w:line="240" w:lineRule="exact"/>
      </w:pPr>
    </w:p>
    <w:p w:rsidR="004129E2" w:rsidRDefault="0051527F" w14:paraId="606E62E0" w14:textId="77777777">
      <w:pPr>
        <w:pStyle w:val="ParagrapheIndent1"/>
        <w:spacing w:line="232" w:lineRule="exact"/>
        <w:ind w:left="20" w:right="20"/>
        <w:jc w:val="both"/>
        <w:rPr>
          <w:color w:val="000000"/>
          <w:lang w:val="fr-FR"/>
        </w:rPr>
      </w:pPr>
      <w:r>
        <w:rPr>
          <w:color w:val="000000"/>
          <w:lang w:val="fr-FR"/>
        </w:rPr>
        <w:t>A .............................................</w:t>
      </w:r>
    </w:p>
    <w:p w:rsidR="004129E2" w:rsidRDefault="0051527F" w14:paraId="05D4121B" w14:textId="77777777">
      <w:pPr>
        <w:pStyle w:val="ParagrapheIndent1"/>
        <w:spacing w:line="232" w:lineRule="exact"/>
        <w:ind w:left="20" w:right="20"/>
        <w:jc w:val="both"/>
        <w:rPr>
          <w:color w:val="000000"/>
          <w:lang w:val="fr-FR"/>
        </w:rPr>
      </w:pPr>
      <w:r>
        <w:rPr>
          <w:color w:val="000000"/>
          <w:lang w:val="fr-FR"/>
        </w:rPr>
        <w:t>Le .............................................</w:t>
      </w:r>
    </w:p>
    <w:p w:rsidR="004129E2" w:rsidRDefault="004129E2" w14:paraId="33C74A69" w14:textId="77777777">
      <w:pPr>
        <w:pStyle w:val="ParagrapheIndent1"/>
        <w:spacing w:line="232" w:lineRule="exact"/>
        <w:ind w:left="20" w:right="20"/>
        <w:jc w:val="both"/>
        <w:rPr>
          <w:color w:val="000000"/>
          <w:lang w:val="fr-FR"/>
        </w:rPr>
      </w:pPr>
    </w:p>
    <w:p w:rsidR="004129E2" w:rsidRDefault="0051527F" w14:paraId="7F7E653F" w14:textId="77777777">
      <w:pPr>
        <w:pStyle w:val="ParagrapheIndent1"/>
        <w:spacing w:after="240" w:line="232" w:lineRule="exact"/>
        <w:ind w:left="20" w:right="20"/>
        <w:jc w:val="both"/>
        <w:rPr>
          <w:color w:val="000000"/>
          <w:lang w:val="fr-FR"/>
        </w:rPr>
      </w:pPr>
      <w:r>
        <w:rPr>
          <w:color w:val="000000"/>
          <w:lang w:val="fr-FR"/>
        </w:rPr>
        <w:t>Signature du candidat, du mandataire ou des membres du groupement</w:t>
      </w:r>
    </w:p>
    <w:p w:rsidR="004129E2" w:rsidRDefault="0051527F" w14:paraId="2EFF308D" w14:textId="77777777">
      <w:pPr>
        <w:pStyle w:val="ParagrapheIndent1"/>
        <w:spacing w:after="240"/>
        <w:ind w:left="20" w:right="20"/>
        <w:jc w:val="both"/>
        <w:rPr>
          <w:color w:val="000000"/>
          <w:lang w:val="fr-FR"/>
        </w:rPr>
      </w:pPr>
      <w:r>
        <w:rPr>
          <w:color w:val="000000"/>
          <w:lang w:val="fr-FR"/>
        </w:rPr>
        <w:t>Cachet de la société</w:t>
      </w:r>
    </w:p>
    <w:p w:rsidR="0028457C" w:rsidP="0028457C" w:rsidRDefault="0028457C" w14:paraId="5EAC1ED6" w14:textId="77777777">
      <w:pPr>
        <w:rPr>
          <w:lang w:val="fr-FR"/>
        </w:rPr>
      </w:pPr>
    </w:p>
    <w:p w:rsidRPr="0028457C" w:rsidR="0028457C" w:rsidP="0028457C" w:rsidRDefault="0028457C" w14:paraId="6E0A9986" w14:textId="77777777">
      <w:pPr>
        <w:rPr>
          <w:lang w:val="fr-FR"/>
        </w:rPr>
      </w:pPr>
    </w:p>
    <w:p w:rsidR="004129E2" w:rsidRDefault="0051527F" w14:paraId="0EF66512" w14:textId="1A303E35">
      <w:pPr>
        <w:pStyle w:val="ParagrapheIndent1"/>
        <w:spacing w:after="240"/>
        <w:ind w:left="20" w:right="20"/>
        <w:jc w:val="both"/>
        <w:rPr>
          <w:b/>
          <w:color w:val="000000"/>
          <w:u w:val="single"/>
          <w:lang w:val="fr-FR"/>
        </w:rPr>
      </w:pPr>
      <w:r>
        <w:rPr>
          <w:b/>
          <w:color w:val="000000"/>
          <w:u w:val="single"/>
          <w:lang w:val="fr-FR"/>
        </w:rPr>
        <w:t>L'</w:t>
      </w:r>
      <w:proofErr w:type="spellStart"/>
      <w:r>
        <w:rPr>
          <w:b/>
          <w:color w:val="000000"/>
          <w:u w:val="single"/>
          <w:lang w:val="fr-FR"/>
        </w:rPr>
        <w:t>AUTORITE</w:t>
      </w:r>
      <w:proofErr w:type="spellEnd"/>
      <w:r>
        <w:rPr>
          <w:b/>
          <w:color w:val="000000"/>
          <w:u w:val="single"/>
          <w:lang w:val="fr-FR"/>
        </w:rPr>
        <w:t xml:space="preserve"> </w:t>
      </w:r>
      <w:proofErr w:type="spellStart"/>
      <w:r>
        <w:rPr>
          <w:b/>
          <w:color w:val="000000"/>
          <w:u w:val="single"/>
          <w:lang w:val="fr-FR"/>
        </w:rPr>
        <w:t>CHARGEE</w:t>
      </w:r>
      <w:proofErr w:type="spellEnd"/>
      <w:r>
        <w:rPr>
          <w:b/>
          <w:color w:val="000000"/>
          <w:u w:val="single"/>
          <w:lang w:val="fr-FR"/>
        </w:rPr>
        <w:t xml:space="preserve"> DU </w:t>
      </w:r>
      <w:proofErr w:type="spellStart"/>
      <w:r>
        <w:rPr>
          <w:b/>
          <w:color w:val="000000"/>
          <w:u w:val="single"/>
          <w:lang w:val="fr-FR"/>
        </w:rPr>
        <w:t>CONTROLE</w:t>
      </w:r>
      <w:proofErr w:type="spellEnd"/>
      <w:r>
        <w:rPr>
          <w:b/>
          <w:color w:val="000000"/>
          <w:u w:val="single"/>
          <w:lang w:val="fr-FR"/>
        </w:rPr>
        <w:t xml:space="preserve"> </w:t>
      </w:r>
      <w:proofErr w:type="spellStart"/>
      <w:r>
        <w:rPr>
          <w:b/>
          <w:color w:val="000000"/>
          <w:u w:val="single"/>
          <w:lang w:val="fr-FR"/>
        </w:rPr>
        <w:t>BUDGETAIRE</w:t>
      </w:r>
      <w:proofErr w:type="spellEnd"/>
    </w:p>
    <w:p w:rsidR="004129E2" w:rsidRDefault="0051527F" w14:paraId="1D9020D5" w14:textId="77777777">
      <w:pPr>
        <w:pStyle w:val="ParagrapheIndent1"/>
        <w:ind w:left="20" w:right="20"/>
        <w:jc w:val="both"/>
        <w:rPr>
          <w:color w:val="000000"/>
          <w:lang w:val="fr-FR"/>
        </w:rPr>
      </w:pPr>
      <w:r>
        <w:rPr>
          <w:color w:val="000000"/>
          <w:lang w:val="fr-FR"/>
        </w:rPr>
        <w:t>A .............................., le...................................</w:t>
      </w:r>
    </w:p>
    <w:p w:rsidR="004129E2" w:rsidRDefault="0051527F" w14:paraId="3D48552F" w14:textId="77777777">
      <w:pPr>
        <w:pStyle w:val="ParagrapheIndent1"/>
        <w:spacing w:after="240"/>
        <w:ind w:left="20" w:right="20"/>
        <w:jc w:val="both"/>
        <w:rPr>
          <w:color w:val="000000"/>
          <w:lang w:val="fr-FR"/>
        </w:rPr>
      </w:pPr>
      <w:r>
        <w:rPr>
          <w:color w:val="000000"/>
          <w:lang w:val="fr-FR"/>
        </w:rPr>
        <w:t xml:space="preserve">Le </w:t>
      </w:r>
      <w:proofErr w:type="spellStart"/>
      <w:r>
        <w:rPr>
          <w:color w:val="000000"/>
          <w:lang w:val="fr-FR"/>
        </w:rPr>
        <w:t>CONTROLEUR</w:t>
      </w:r>
      <w:proofErr w:type="spellEnd"/>
      <w:r>
        <w:rPr>
          <w:color w:val="000000"/>
          <w:lang w:val="fr-FR"/>
        </w:rPr>
        <w:t xml:space="preserve"> GENERAL :</w:t>
      </w:r>
    </w:p>
    <w:p w:rsidR="0028457C" w:rsidRDefault="0028457C" w14:paraId="74059E51" w14:textId="77777777">
      <w:pPr>
        <w:pStyle w:val="ParagrapheIndent1"/>
        <w:spacing w:after="240"/>
        <w:ind w:left="20" w:right="20"/>
        <w:jc w:val="both"/>
        <w:rPr>
          <w:b/>
          <w:color w:val="000000"/>
          <w:u w:val="single"/>
          <w:lang w:val="fr-FR"/>
        </w:rPr>
      </w:pPr>
    </w:p>
    <w:p w:rsidR="0028457C" w:rsidRDefault="0028457C" w14:paraId="4AA24409" w14:textId="77777777">
      <w:pPr>
        <w:pStyle w:val="ParagrapheIndent1"/>
        <w:spacing w:after="240"/>
        <w:ind w:left="20" w:right="20"/>
        <w:jc w:val="both"/>
        <w:rPr>
          <w:b/>
          <w:color w:val="000000"/>
          <w:u w:val="single"/>
          <w:lang w:val="fr-FR"/>
        </w:rPr>
      </w:pPr>
    </w:p>
    <w:p w:rsidR="0028457C" w:rsidRDefault="0028457C" w14:paraId="2DEAFD63" w14:textId="77777777">
      <w:pPr>
        <w:pStyle w:val="ParagrapheIndent1"/>
        <w:spacing w:after="240"/>
        <w:ind w:left="20" w:right="20"/>
        <w:jc w:val="both"/>
        <w:rPr>
          <w:b/>
          <w:color w:val="000000"/>
          <w:u w:val="single"/>
          <w:lang w:val="fr-FR"/>
        </w:rPr>
      </w:pPr>
    </w:p>
    <w:p w:rsidR="004129E2" w:rsidRDefault="0051527F" w14:paraId="1AF8C2B2" w14:textId="4E18F139">
      <w:pPr>
        <w:pStyle w:val="ParagrapheIndent1"/>
        <w:spacing w:after="240"/>
        <w:ind w:left="20" w:right="20"/>
        <w:jc w:val="both"/>
        <w:rPr>
          <w:b/>
          <w:color w:val="000000"/>
          <w:u w:val="single"/>
          <w:lang w:val="fr-FR"/>
        </w:rPr>
      </w:pPr>
      <w:r>
        <w:rPr>
          <w:b/>
          <w:color w:val="000000"/>
          <w:u w:val="single"/>
          <w:lang w:val="fr-FR"/>
        </w:rPr>
        <w:t>ACCEPTATION DE L'OFFRE PAR LE POUVOIR ADJUDICATEUR</w:t>
      </w:r>
    </w:p>
    <w:p w:rsidR="004129E2" w:rsidRDefault="0051527F" w14:paraId="5451D93D" w14:textId="77777777">
      <w:pPr>
        <w:pStyle w:val="ParagrapheIndent1"/>
        <w:spacing w:line="232" w:lineRule="exact"/>
        <w:ind w:left="20" w:right="20"/>
        <w:jc w:val="both"/>
        <w:rPr>
          <w:color w:val="000000"/>
          <w:lang w:val="fr-FR"/>
        </w:rPr>
      </w:pPr>
      <w:r>
        <w:rPr>
          <w:color w:val="000000"/>
          <w:lang w:val="fr-FR"/>
        </w:rPr>
        <w:t>La présente offre est acceptée</w:t>
      </w:r>
    </w:p>
    <w:p w:rsidR="004129E2" w:rsidRDefault="004129E2" w14:paraId="6307EA4D" w14:textId="77777777">
      <w:pPr>
        <w:pStyle w:val="ParagrapheIndent1"/>
        <w:spacing w:line="232" w:lineRule="exact"/>
        <w:ind w:left="20" w:right="20"/>
        <w:jc w:val="both"/>
        <w:rPr>
          <w:color w:val="000000"/>
          <w:lang w:val="fr-FR"/>
        </w:rPr>
      </w:pPr>
    </w:p>
    <w:p w:rsidR="004129E2" w:rsidRDefault="0051527F" w14:paraId="41B47074" w14:textId="77777777">
      <w:pPr>
        <w:pStyle w:val="style1010"/>
        <w:spacing w:line="232" w:lineRule="exact"/>
        <w:ind w:left="20" w:right="40"/>
        <w:jc w:val="center"/>
        <w:rPr>
          <w:color w:val="000000"/>
          <w:lang w:val="fr-FR"/>
        </w:rPr>
      </w:pPr>
      <w:r>
        <w:rPr>
          <w:color w:val="000000"/>
          <w:lang w:val="fr-FR"/>
        </w:rPr>
        <w:t>A .............................................</w:t>
      </w:r>
    </w:p>
    <w:p w:rsidR="004129E2" w:rsidRDefault="0051527F" w14:paraId="424ADBDF" w14:textId="77777777">
      <w:pPr>
        <w:pStyle w:val="style1010"/>
        <w:spacing w:after="240" w:line="232" w:lineRule="exact"/>
        <w:ind w:left="20" w:right="40"/>
        <w:jc w:val="center"/>
        <w:rPr>
          <w:color w:val="000000"/>
          <w:lang w:val="fr-FR"/>
        </w:rPr>
      </w:pPr>
      <w:r>
        <w:rPr>
          <w:color w:val="000000"/>
          <w:lang w:val="fr-FR"/>
        </w:rPr>
        <w:t>Le .............................................</w:t>
      </w:r>
    </w:p>
    <w:p w:rsidR="004129E2" w:rsidRDefault="0051527F" w14:paraId="4CE1C9A9" w14:textId="77777777">
      <w:pPr>
        <w:pStyle w:val="style1010"/>
        <w:spacing w:line="232" w:lineRule="exact"/>
        <w:ind w:left="20" w:right="40"/>
        <w:jc w:val="center"/>
        <w:rPr>
          <w:color w:val="000000"/>
          <w:lang w:val="fr-FR"/>
        </w:rPr>
      </w:pPr>
      <w:r>
        <w:rPr>
          <w:color w:val="000000"/>
          <w:lang w:val="fr-FR"/>
        </w:rPr>
        <w:t>Signature du représentant du pouvoir adjudicateur, habilité par un arrêté du ....................</w:t>
      </w:r>
    </w:p>
    <w:p w:rsidR="004129E2" w:rsidRDefault="004129E2" w14:paraId="0D023575" w14:textId="77777777">
      <w:pPr>
        <w:pStyle w:val="style1010"/>
        <w:spacing w:line="232" w:lineRule="exact"/>
        <w:ind w:left="20" w:right="40"/>
        <w:jc w:val="center"/>
        <w:rPr>
          <w:color w:val="000000"/>
          <w:lang w:val="fr-FR"/>
        </w:rPr>
      </w:pPr>
    </w:p>
    <w:p w:rsidR="004129E2" w:rsidRDefault="004129E2" w14:paraId="28C993E9" w14:textId="77777777">
      <w:pPr>
        <w:pStyle w:val="style1010"/>
        <w:spacing w:line="232" w:lineRule="exact"/>
        <w:ind w:left="20" w:right="40"/>
        <w:jc w:val="center"/>
        <w:rPr>
          <w:color w:val="000000"/>
          <w:lang w:val="fr-FR"/>
        </w:rPr>
      </w:pPr>
    </w:p>
    <w:p w:rsidR="004129E2" w:rsidRDefault="004129E2" w14:paraId="583C1348" w14:textId="77777777">
      <w:pPr>
        <w:pStyle w:val="style1010"/>
        <w:spacing w:line="232" w:lineRule="exact"/>
        <w:ind w:left="20" w:right="40"/>
        <w:jc w:val="center"/>
        <w:rPr>
          <w:color w:val="000000"/>
          <w:lang w:val="fr-FR"/>
        </w:rPr>
      </w:pPr>
    </w:p>
    <w:p w:rsidR="004129E2" w:rsidRDefault="004129E2" w14:paraId="13BC8F7E" w14:textId="77777777">
      <w:pPr>
        <w:pStyle w:val="style1010"/>
        <w:spacing w:line="232" w:lineRule="exact"/>
        <w:ind w:left="20" w:right="40"/>
        <w:jc w:val="center"/>
        <w:rPr>
          <w:color w:val="000000"/>
          <w:lang w:val="fr-FR"/>
        </w:rPr>
      </w:pPr>
    </w:p>
    <w:p w:rsidR="004129E2" w:rsidRDefault="004129E2" w14:paraId="43D9A28D" w14:textId="77777777">
      <w:pPr>
        <w:pStyle w:val="style1010"/>
        <w:spacing w:line="232" w:lineRule="exact"/>
        <w:ind w:left="20" w:right="40"/>
        <w:jc w:val="center"/>
        <w:rPr>
          <w:color w:val="000000"/>
          <w:lang w:val="fr-FR"/>
        </w:rPr>
      </w:pPr>
    </w:p>
    <w:p w:rsidR="004129E2" w:rsidRDefault="004129E2" w14:paraId="0F3DC388" w14:textId="77777777">
      <w:pPr>
        <w:pStyle w:val="style1010"/>
        <w:spacing w:after="240" w:line="232" w:lineRule="exact"/>
        <w:ind w:left="20" w:right="40"/>
        <w:jc w:val="center"/>
        <w:rPr>
          <w:color w:val="000000"/>
          <w:lang w:val="fr-FR"/>
        </w:rPr>
      </w:pPr>
    </w:p>
    <w:p w:rsidR="004129E2" w:rsidRDefault="0051527F" w14:paraId="4F82F6BF" w14:textId="5B8AA26B">
      <w:pPr>
        <w:pStyle w:val="ParagrapheIndent1"/>
        <w:spacing w:line="232" w:lineRule="exact"/>
        <w:ind w:left="20" w:right="20"/>
        <w:jc w:val="both"/>
        <w:rPr>
          <w:color w:val="000000"/>
          <w:lang w:val="fr-FR"/>
        </w:rPr>
      </w:pPr>
      <w:r>
        <w:rPr>
          <w:b/>
          <w:color w:val="000000"/>
          <w:u w:val="single"/>
          <w:lang w:val="fr-FR"/>
        </w:rPr>
        <w:t xml:space="preserve">NANTISSEMENT OU CESSION DE </w:t>
      </w:r>
      <w:r w:rsidR="007F7603">
        <w:rPr>
          <w:b/>
          <w:color w:val="000000"/>
          <w:u w:val="single"/>
          <w:lang w:val="fr-FR"/>
        </w:rPr>
        <w:t>CRÉANCES</w:t>
      </w:r>
    </w:p>
    <w:p w:rsidR="004129E2" w:rsidRDefault="004129E2" w14:paraId="6E40DC05" w14:textId="77777777">
      <w:pPr>
        <w:pStyle w:val="ParagrapheIndent1"/>
        <w:spacing w:line="232" w:lineRule="exact"/>
        <w:ind w:left="20" w:right="20"/>
        <w:jc w:val="both"/>
        <w:rPr>
          <w:color w:val="000000"/>
          <w:lang w:val="fr-FR"/>
        </w:rPr>
      </w:pPr>
    </w:p>
    <w:p w:rsidR="004129E2" w:rsidRDefault="0051527F" w14:paraId="49459577" w14:textId="77777777">
      <w:pPr>
        <w:pStyle w:val="ParagrapheIndent1"/>
        <w:spacing w:line="232"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4129E2" w14:paraId="7A9AE588" w14:textId="77777777">
        <w:trPr>
          <w:trHeight w:val="216"/>
        </w:trPr>
        <w:tc>
          <w:tcPr>
            <w:tcW w:w="240" w:type="dxa"/>
            <w:tcMar>
              <w:top w:w="0" w:type="dxa"/>
              <w:left w:w="0" w:type="dxa"/>
              <w:bottom w:w="0" w:type="dxa"/>
              <w:right w:w="0" w:type="dxa"/>
            </w:tcMar>
          </w:tcPr>
          <w:p w:rsidR="004129E2" w:rsidRDefault="00E552A8" w14:paraId="0D83D492" w14:textId="587A7E5A">
            <w:pPr>
              <w:rPr>
                <w:sz w:val="2"/>
              </w:rPr>
            </w:pPr>
            <w:r>
              <w:rPr>
                <w:noProof/>
                <w:lang w:val="fr-FR" w:eastAsia="fr-FR"/>
              </w:rPr>
              <w:drawing>
                <wp:inline distT="0" distB="0" distL="0" distR="0" wp14:anchorId="0237D618" wp14:editId="1E045F67">
                  <wp:extent cx="152400" cy="152400"/>
                  <wp:effectExtent l="0" t="0" r="0" b="0"/>
                  <wp:docPr id="1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4129E2" w:rsidRDefault="004129E2" w14:paraId="157E8C74" w14:textId="77777777">
            <w:pPr>
              <w:rPr>
                <w:sz w:val="2"/>
              </w:rPr>
            </w:pPr>
          </w:p>
        </w:tc>
        <w:tc>
          <w:tcPr>
            <w:tcW w:w="9180" w:type="dxa"/>
            <w:vMerge w:val="restart"/>
            <w:tcMar>
              <w:top w:w="0" w:type="dxa"/>
              <w:left w:w="0" w:type="dxa"/>
              <w:bottom w:w="0" w:type="dxa"/>
              <w:right w:w="0" w:type="dxa"/>
            </w:tcMar>
          </w:tcPr>
          <w:p w:rsidR="004129E2" w:rsidRDefault="0051527F" w14:paraId="32DF0673" w14:textId="77777777">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rsidR="004129E2" w:rsidRDefault="0051527F" w14:paraId="3107281E" w14:textId="77777777">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4129E2" w14:paraId="3C147F65" w14:textId="77777777">
        <w:trPr>
          <w:trHeight w:val="396"/>
        </w:trPr>
        <w:tc>
          <w:tcPr>
            <w:tcW w:w="240" w:type="dxa"/>
            <w:tcMar>
              <w:top w:w="0" w:type="dxa"/>
              <w:left w:w="0" w:type="dxa"/>
              <w:bottom w:w="0" w:type="dxa"/>
              <w:right w:w="0" w:type="dxa"/>
            </w:tcMar>
          </w:tcPr>
          <w:p w:rsidR="004129E2" w:rsidRDefault="004129E2" w14:paraId="23647C0F" w14:textId="77777777">
            <w:pPr>
              <w:rPr>
                <w:sz w:val="2"/>
              </w:rPr>
            </w:pPr>
          </w:p>
        </w:tc>
        <w:tc>
          <w:tcPr>
            <w:tcW w:w="200" w:type="dxa"/>
            <w:tcMar>
              <w:top w:w="0" w:type="dxa"/>
              <w:left w:w="0" w:type="dxa"/>
              <w:bottom w:w="0" w:type="dxa"/>
              <w:right w:w="0" w:type="dxa"/>
            </w:tcMar>
          </w:tcPr>
          <w:p w:rsidR="004129E2" w:rsidRDefault="004129E2" w14:paraId="60F8036B" w14:textId="77777777">
            <w:pPr>
              <w:rPr>
                <w:sz w:val="2"/>
              </w:rPr>
            </w:pPr>
          </w:p>
        </w:tc>
        <w:tc>
          <w:tcPr>
            <w:tcW w:w="9180" w:type="dxa"/>
            <w:vMerge/>
            <w:tcMar>
              <w:top w:w="0" w:type="dxa"/>
              <w:left w:w="0" w:type="dxa"/>
              <w:bottom w:w="0" w:type="dxa"/>
              <w:right w:w="0" w:type="dxa"/>
            </w:tcMar>
          </w:tcPr>
          <w:p w:rsidR="004129E2" w:rsidRDefault="004129E2" w14:paraId="25A81403" w14:textId="77777777"/>
        </w:tc>
      </w:tr>
    </w:tbl>
    <w:p w:rsidR="004129E2" w:rsidRDefault="0051527F" w14:paraId="79682A64" w14:textId="77777777">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4129E2" w14:paraId="35913B8C" w14:textId="77777777">
        <w:trPr>
          <w:trHeight w:val="216"/>
        </w:trPr>
        <w:tc>
          <w:tcPr>
            <w:tcW w:w="240" w:type="dxa"/>
            <w:tcMar>
              <w:top w:w="0" w:type="dxa"/>
              <w:left w:w="0" w:type="dxa"/>
              <w:bottom w:w="0" w:type="dxa"/>
              <w:right w:w="0" w:type="dxa"/>
            </w:tcMar>
          </w:tcPr>
          <w:p w:rsidR="004129E2" w:rsidRDefault="00E552A8" w14:paraId="2C2F4354" w14:textId="0B9F53D4">
            <w:pPr>
              <w:rPr>
                <w:sz w:val="2"/>
              </w:rPr>
            </w:pPr>
            <w:r>
              <w:rPr>
                <w:noProof/>
                <w:lang w:val="fr-FR" w:eastAsia="fr-FR"/>
              </w:rPr>
              <w:drawing>
                <wp:inline distT="0" distB="0" distL="0" distR="0" wp14:anchorId="331D1296" wp14:editId="48113437">
                  <wp:extent cx="152400" cy="152400"/>
                  <wp:effectExtent l="0" t="0" r="0" b="0"/>
                  <wp:docPr id="1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4129E2" w:rsidRDefault="004129E2" w14:paraId="2C36B0E1" w14:textId="77777777">
            <w:pPr>
              <w:rPr>
                <w:sz w:val="2"/>
              </w:rPr>
            </w:pPr>
          </w:p>
        </w:tc>
        <w:tc>
          <w:tcPr>
            <w:tcW w:w="9180" w:type="dxa"/>
            <w:vMerge w:val="restart"/>
            <w:tcMar>
              <w:top w:w="0" w:type="dxa"/>
              <w:left w:w="0" w:type="dxa"/>
              <w:bottom w:w="0" w:type="dxa"/>
              <w:right w:w="0" w:type="dxa"/>
            </w:tcMar>
          </w:tcPr>
          <w:p w:rsidR="004129E2" w:rsidRDefault="0051527F" w14:paraId="492C6687" w14:textId="77777777">
            <w:pPr>
              <w:pStyle w:val="ParagrapheIndent1"/>
              <w:spacing w:line="232"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 :</w:t>
            </w:r>
          </w:p>
          <w:p w:rsidR="004129E2" w:rsidRDefault="0051527F" w14:paraId="47662B20" w14:textId="77777777">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4129E2" w14:paraId="2C14F7F1" w14:textId="77777777">
        <w:trPr>
          <w:trHeight w:val="612"/>
        </w:trPr>
        <w:tc>
          <w:tcPr>
            <w:tcW w:w="240" w:type="dxa"/>
            <w:tcMar>
              <w:top w:w="0" w:type="dxa"/>
              <w:left w:w="0" w:type="dxa"/>
              <w:bottom w:w="0" w:type="dxa"/>
              <w:right w:w="0" w:type="dxa"/>
            </w:tcMar>
          </w:tcPr>
          <w:p w:rsidR="004129E2" w:rsidRDefault="004129E2" w14:paraId="1FA64A4B" w14:textId="77777777">
            <w:pPr>
              <w:rPr>
                <w:sz w:val="2"/>
              </w:rPr>
            </w:pPr>
          </w:p>
        </w:tc>
        <w:tc>
          <w:tcPr>
            <w:tcW w:w="200" w:type="dxa"/>
            <w:tcMar>
              <w:top w:w="0" w:type="dxa"/>
              <w:left w:w="0" w:type="dxa"/>
              <w:bottom w:w="0" w:type="dxa"/>
              <w:right w:w="0" w:type="dxa"/>
            </w:tcMar>
          </w:tcPr>
          <w:p w:rsidR="004129E2" w:rsidRDefault="004129E2" w14:paraId="497CF051" w14:textId="77777777">
            <w:pPr>
              <w:rPr>
                <w:sz w:val="2"/>
              </w:rPr>
            </w:pPr>
          </w:p>
        </w:tc>
        <w:tc>
          <w:tcPr>
            <w:tcW w:w="9180" w:type="dxa"/>
            <w:vMerge/>
            <w:tcMar>
              <w:top w:w="0" w:type="dxa"/>
              <w:left w:w="0" w:type="dxa"/>
              <w:bottom w:w="0" w:type="dxa"/>
              <w:right w:w="0" w:type="dxa"/>
            </w:tcMar>
          </w:tcPr>
          <w:p w:rsidR="004129E2" w:rsidRDefault="004129E2" w14:paraId="591C41CB" w14:textId="77777777"/>
        </w:tc>
      </w:tr>
    </w:tbl>
    <w:p w:rsidR="004129E2" w:rsidRDefault="0051527F" w14:paraId="3B78A14F" w14:textId="77777777">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4129E2" w14:paraId="37FEF4EA" w14:textId="77777777">
        <w:trPr>
          <w:trHeight w:val="216"/>
        </w:trPr>
        <w:tc>
          <w:tcPr>
            <w:tcW w:w="240" w:type="dxa"/>
            <w:tcMar>
              <w:top w:w="0" w:type="dxa"/>
              <w:left w:w="0" w:type="dxa"/>
              <w:bottom w:w="0" w:type="dxa"/>
              <w:right w:w="0" w:type="dxa"/>
            </w:tcMar>
          </w:tcPr>
          <w:p w:rsidR="004129E2" w:rsidRDefault="00E552A8" w14:paraId="1DD1157D" w14:textId="7C725763">
            <w:pPr>
              <w:rPr>
                <w:sz w:val="2"/>
              </w:rPr>
            </w:pPr>
            <w:r>
              <w:rPr>
                <w:noProof/>
                <w:lang w:val="fr-FR" w:eastAsia="fr-FR"/>
              </w:rPr>
              <w:drawing>
                <wp:inline distT="0" distB="0" distL="0" distR="0" wp14:anchorId="7D5EE35A" wp14:editId="04A76C67">
                  <wp:extent cx="152400" cy="152400"/>
                  <wp:effectExtent l="0" t="0" r="0" b="0"/>
                  <wp:docPr id="1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4129E2" w:rsidRDefault="004129E2" w14:paraId="79322251" w14:textId="77777777">
            <w:pPr>
              <w:rPr>
                <w:sz w:val="2"/>
              </w:rPr>
            </w:pPr>
          </w:p>
        </w:tc>
        <w:tc>
          <w:tcPr>
            <w:tcW w:w="9180" w:type="dxa"/>
            <w:vMerge w:val="restart"/>
            <w:tcMar>
              <w:top w:w="0" w:type="dxa"/>
              <w:left w:w="0" w:type="dxa"/>
              <w:bottom w:w="0" w:type="dxa"/>
              <w:right w:w="0" w:type="dxa"/>
            </w:tcMar>
          </w:tcPr>
          <w:p w:rsidR="004129E2" w:rsidRDefault="0051527F" w14:paraId="135B6953" w14:textId="77777777">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rsidR="004129E2" w:rsidRDefault="0051527F" w14:paraId="34E45E35" w14:textId="77777777">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4129E2" w14:paraId="2B82B31D" w14:textId="77777777">
        <w:trPr>
          <w:trHeight w:val="612"/>
        </w:trPr>
        <w:tc>
          <w:tcPr>
            <w:tcW w:w="240" w:type="dxa"/>
            <w:tcMar>
              <w:top w:w="0" w:type="dxa"/>
              <w:left w:w="0" w:type="dxa"/>
              <w:bottom w:w="0" w:type="dxa"/>
              <w:right w:w="0" w:type="dxa"/>
            </w:tcMar>
          </w:tcPr>
          <w:p w:rsidR="004129E2" w:rsidRDefault="004129E2" w14:paraId="4B0690CB" w14:textId="77777777">
            <w:pPr>
              <w:rPr>
                <w:sz w:val="2"/>
              </w:rPr>
            </w:pPr>
          </w:p>
        </w:tc>
        <w:tc>
          <w:tcPr>
            <w:tcW w:w="200" w:type="dxa"/>
            <w:tcMar>
              <w:top w:w="0" w:type="dxa"/>
              <w:left w:w="0" w:type="dxa"/>
              <w:bottom w:w="0" w:type="dxa"/>
              <w:right w:w="0" w:type="dxa"/>
            </w:tcMar>
          </w:tcPr>
          <w:p w:rsidR="004129E2" w:rsidRDefault="004129E2" w14:paraId="55EDA924" w14:textId="77777777">
            <w:pPr>
              <w:rPr>
                <w:sz w:val="2"/>
              </w:rPr>
            </w:pPr>
          </w:p>
        </w:tc>
        <w:tc>
          <w:tcPr>
            <w:tcW w:w="9180" w:type="dxa"/>
            <w:vMerge/>
            <w:tcMar>
              <w:top w:w="0" w:type="dxa"/>
              <w:left w:w="0" w:type="dxa"/>
              <w:bottom w:w="0" w:type="dxa"/>
              <w:right w:w="0" w:type="dxa"/>
            </w:tcMar>
          </w:tcPr>
          <w:p w:rsidR="004129E2" w:rsidRDefault="004129E2" w14:paraId="197EAB6A" w14:textId="77777777"/>
        </w:tc>
      </w:tr>
    </w:tbl>
    <w:p w:rsidR="004129E2" w:rsidRDefault="0051527F" w14:paraId="501E1C74" w14:textId="77777777">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4129E2" w14:paraId="708E70BB" w14:textId="77777777">
        <w:trPr>
          <w:trHeight w:val="216"/>
        </w:trPr>
        <w:tc>
          <w:tcPr>
            <w:tcW w:w="240" w:type="dxa"/>
            <w:tcMar>
              <w:top w:w="0" w:type="dxa"/>
              <w:left w:w="0" w:type="dxa"/>
              <w:bottom w:w="0" w:type="dxa"/>
              <w:right w:w="0" w:type="dxa"/>
            </w:tcMar>
          </w:tcPr>
          <w:p w:rsidR="004129E2" w:rsidRDefault="00E552A8" w14:paraId="2E365B78" w14:textId="3E5D9FC0">
            <w:pPr>
              <w:rPr>
                <w:sz w:val="2"/>
              </w:rPr>
            </w:pPr>
            <w:r>
              <w:rPr>
                <w:noProof/>
                <w:lang w:val="fr-FR" w:eastAsia="fr-FR"/>
              </w:rPr>
              <w:drawing>
                <wp:inline distT="0" distB="0" distL="0" distR="0" wp14:anchorId="3C44E2E4" wp14:editId="21B4DB34">
                  <wp:extent cx="152400" cy="152400"/>
                  <wp:effectExtent l="0" t="0" r="0" b="0"/>
                  <wp:docPr id="1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4129E2" w:rsidRDefault="004129E2" w14:paraId="765FCF73" w14:textId="77777777">
            <w:pPr>
              <w:rPr>
                <w:sz w:val="2"/>
              </w:rPr>
            </w:pPr>
          </w:p>
        </w:tc>
        <w:tc>
          <w:tcPr>
            <w:tcW w:w="9180" w:type="dxa"/>
            <w:vMerge w:val="restart"/>
            <w:tcMar>
              <w:top w:w="0" w:type="dxa"/>
              <w:left w:w="0" w:type="dxa"/>
              <w:bottom w:w="0" w:type="dxa"/>
              <w:right w:w="0" w:type="dxa"/>
            </w:tcMar>
          </w:tcPr>
          <w:p w:rsidR="004129E2" w:rsidRDefault="0051527F" w14:paraId="54A66C35" w14:textId="77777777">
            <w:pPr>
              <w:pStyle w:val="ParagrapheIndent1"/>
              <w:spacing w:line="232" w:lineRule="exact"/>
              <w:jc w:val="both"/>
              <w:rPr>
                <w:color w:val="000000"/>
                <w:lang w:val="fr-FR"/>
              </w:rPr>
            </w:pPr>
            <w:r>
              <w:rPr>
                <w:color w:val="000000"/>
                <w:lang w:val="fr-FR"/>
              </w:rPr>
              <w:t>La partie des prestations évaluée à (indiquer le montant en chiffres et en lettres) :</w:t>
            </w:r>
          </w:p>
          <w:p w:rsidR="004129E2" w:rsidRDefault="004129E2" w14:paraId="0F9209CB" w14:textId="77777777">
            <w:pPr>
              <w:pStyle w:val="ParagrapheIndent1"/>
              <w:spacing w:line="232" w:lineRule="exact"/>
              <w:jc w:val="both"/>
              <w:rPr>
                <w:color w:val="000000"/>
                <w:lang w:val="fr-FR"/>
              </w:rPr>
            </w:pPr>
          </w:p>
        </w:tc>
      </w:tr>
      <w:tr w:rsidR="004129E2" w14:paraId="0BB9F8C0" w14:textId="77777777">
        <w:trPr>
          <w:trHeight w:val="54"/>
        </w:trPr>
        <w:tc>
          <w:tcPr>
            <w:tcW w:w="240" w:type="dxa"/>
            <w:tcMar>
              <w:top w:w="0" w:type="dxa"/>
              <w:left w:w="0" w:type="dxa"/>
              <w:bottom w:w="0" w:type="dxa"/>
              <w:right w:w="0" w:type="dxa"/>
            </w:tcMar>
          </w:tcPr>
          <w:p w:rsidR="004129E2" w:rsidRDefault="004129E2" w14:paraId="2387BAC9" w14:textId="77777777">
            <w:pPr>
              <w:rPr>
                <w:sz w:val="2"/>
              </w:rPr>
            </w:pPr>
          </w:p>
        </w:tc>
        <w:tc>
          <w:tcPr>
            <w:tcW w:w="200" w:type="dxa"/>
            <w:tcMar>
              <w:top w:w="0" w:type="dxa"/>
              <w:left w:w="0" w:type="dxa"/>
              <w:bottom w:w="0" w:type="dxa"/>
              <w:right w:w="0" w:type="dxa"/>
            </w:tcMar>
          </w:tcPr>
          <w:p w:rsidR="004129E2" w:rsidRDefault="004129E2" w14:paraId="29156672" w14:textId="77777777">
            <w:pPr>
              <w:rPr>
                <w:sz w:val="2"/>
              </w:rPr>
            </w:pPr>
          </w:p>
        </w:tc>
        <w:tc>
          <w:tcPr>
            <w:tcW w:w="9180" w:type="dxa"/>
            <w:vMerge/>
            <w:tcMar>
              <w:top w:w="0" w:type="dxa"/>
              <w:left w:w="0" w:type="dxa"/>
              <w:bottom w:w="0" w:type="dxa"/>
              <w:right w:w="0" w:type="dxa"/>
            </w:tcMar>
          </w:tcPr>
          <w:p w:rsidR="004129E2" w:rsidRDefault="004129E2" w14:paraId="3507EA72" w14:textId="77777777"/>
        </w:tc>
      </w:tr>
    </w:tbl>
    <w:p w:rsidR="004129E2" w:rsidRDefault="004129E2" w14:paraId="29F052FA" w14:textId="77777777">
      <w:pPr>
        <w:spacing w:line="20" w:lineRule="exact"/>
        <w:rPr>
          <w:sz w:val="2"/>
        </w:rPr>
      </w:pPr>
    </w:p>
    <w:p w:rsidR="004129E2" w:rsidRDefault="0051527F" w14:paraId="03AC0E3A" w14:textId="77777777">
      <w:pPr>
        <w:pStyle w:val="ParagrapheIndent1"/>
        <w:spacing w:line="232" w:lineRule="exact"/>
        <w:ind w:left="460" w:right="20"/>
        <w:jc w:val="both"/>
        <w:rPr>
          <w:color w:val="000000"/>
          <w:lang w:val="fr-FR"/>
        </w:rPr>
      </w:pPr>
      <w:r>
        <w:rPr>
          <w:color w:val="000000"/>
          <w:lang w:val="fr-FR"/>
        </w:rPr>
        <w:t>. . . . . . . . . . . . . . . . . . . . . . . . . . . . . . . . . . . . . . . . . . . . . . . . . . . . . . . . . . . . . . . . . . . . . . . . . . . . . . . . . . . . . . . . . . . . . . . . . . . . . .</w:t>
      </w:r>
    </w:p>
    <w:p w:rsidR="004129E2" w:rsidRDefault="0051527F" w14:paraId="7AAA6C88" w14:textId="77777777">
      <w:pPr>
        <w:pStyle w:val="ParagrapheIndent1"/>
        <w:ind w:left="20" w:right="20"/>
        <w:jc w:val="both"/>
        <w:rPr>
          <w:color w:val="000000"/>
          <w:lang w:val="fr-FR"/>
        </w:rPr>
      </w:pPr>
      <w:proofErr w:type="gramStart"/>
      <w:r>
        <w:rPr>
          <w:color w:val="000000"/>
          <w:lang w:val="fr-FR"/>
        </w:rPr>
        <w:t>et</w:t>
      </w:r>
      <w:proofErr w:type="gramEnd"/>
      <w:r>
        <w:rPr>
          <w:color w:val="000000"/>
          <w:lang w:val="fr-FR"/>
        </w:rPr>
        <w:t xml:space="preserve"> devant être exécutée par : . . . . . . . . . . . . . . . . . . . . . . </w:t>
      </w:r>
      <w:proofErr w:type="gramStart"/>
      <w:r>
        <w:rPr>
          <w:color w:val="000000"/>
          <w:lang w:val="fr-FR"/>
        </w:rPr>
        <w:t>en</w:t>
      </w:r>
      <w:proofErr w:type="gramEnd"/>
      <w:r>
        <w:rPr>
          <w:color w:val="000000"/>
          <w:lang w:val="fr-FR"/>
        </w:rPr>
        <w:t xml:space="preserve"> qualité de :</w:t>
      </w:r>
    </w:p>
    <w:tbl>
      <w:tblPr>
        <w:tblW w:w="0" w:type="auto"/>
        <w:tblInd w:w="20" w:type="dxa"/>
        <w:tblLayout w:type="fixed"/>
        <w:tblLook w:val="04A0" w:firstRow="1" w:lastRow="0" w:firstColumn="1" w:lastColumn="0" w:noHBand="0" w:noVBand="1"/>
      </w:tblPr>
      <w:tblGrid>
        <w:gridCol w:w="240"/>
        <w:gridCol w:w="200"/>
        <w:gridCol w:w="9180"/>
      </w:tblGrid>
      <w:tr w:rsidR="004129E2" w14:paraId="2B1CA6C1" w14:textId="77777777">
        <w:trPr>
          <w:trHeight w:val="216"/>
        </w:trPr>
        <w:tc>
          <w:tcPr>
            <w:tcW w:w="240" w:type="dxa"/>
            <w:tcMar>
              <w:top w:w="0" w:type="dxa"/>
              <w:left w:w="0" w:type="dxa"/>
              <w:bottom w:w="0" w:type="dxa"/>
              <w:right w:w="0" w:type="dxa"/>
            </w:tcMar>
          </w:tcPr>
          <w:p w:rsidR="004129E2" w:rsidRDefault="00E552A8" w14:paraId="771296B6" w14:textId="4A8ACB77">
            <w:pPr>
              <w:rPr>
                <w:sz w:val="2"/>
              </w:rPr>
            </w:pPr>
            <w:r>
              <w:rPr>
                <w:noProof/>
                <w:lang w:val="fr-FR" w:eastAsia="fr-FR"/>
              </w:rPr>
              <w:drawing>
                <wp:inline distT="0" distB="0" distL="0" distR="0" wp14:anchorId="39C10D96" wp14:editId="1B4CBD42">
                  <wp:extent cx="152400" cy="152400"/>
                  <wp:effectExtent l="0" t="0" r="0" b="0"/>
                  <wp:docPr id="1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4129E2" w:rsidRDefault="004129E2" w14:paraId="1F2CC752" w14:textId="77777777">
            <w:pPr>
              <w:rPr>
                <w:sz w:val="2"/>
              </w:rPr>
            </w:pPr>
          </w:p>
        </w:tc>
        <w:tc>
          <w:tcPr>
            <w:tcW w:w="9180" w:type="dxa"/>
            <w:tcMar>
              <w:top w:w="0" w:type="dxa"/>
              <w:left w:w="0" w:type="dxa"/>
              <w:bottom w:w="0" w:type="dxa"/>
              <w:right w:w="0" w:type="dxa"/>
            </w:tcMar>
          </w:tcPr>
          <w:p w:rsidR="004129E2" w:rsidRDefault="0051527F" w14:paraId="13E74A5E" w14:textId="77777777">
            <w:pPr>
              <w:pStyle w:val="ParagrapheIndent1"/>
              <w:jc w:val="both"/>
              <w:rPr>
                <w:color w:val="000000"/>
                <w:lang w:val="fr-FR"/>
              </w:rPr>
            </w:pPr>
            <w:proofErr w:type="gramStart"/>
            <w:r>
              <w:rPr>
                <w:color w:val="000000"/>
                <w:lang w:val="fr-FR"/>
              </w:rPr>
              <w:t>membre</w:t>
            </w:r>
            <w:proofErr w:type="gramEnd"/>
            <w:r>
              <w:rPr>
                <w:color w:val="000000"/>
                <w:lang w:val="fr-FR"/>
              </w:rPr>
              <w:t xml:space="preserve"> d'un groupement d'entreprise</w:t>
            </w:r>
          </w:p>
        </w:tc>
      </w:tr>
      <w:tr w:rsidR="004129E2" w14:paraId="70F31D56" w14:textId="77777777">
        <w:trPr>
          <w:trHeight w:val="216"/>
        </w:trPr>
        <w:tc>
          <w:tcPr>
            <w:tcW w:w="240" w:type="dxa"/>
            <w:tcMar>
              <w:top w:w="0" w:type="dxa"/>
              <w:left w:w="0" w:type="dxa"/>
              <w:bottom w:w="0" w:type="dxa"/>
              <w:right w:w="0" w:type="dxa"/>
            </w:tcMar>
          </w:tcPr>
          <w:p w:rsidR="004129E2" w:rsidRDefault="00E552A8" w14:paraId="05361335" w14:textId="44050BE7">
            <w:pPr>
              <w:rPr>
                <w:sz w:val="2"/>
              </w:rPr>
            </w:pPr>
            <w:r>
              <w:rPr>
                <w:noProof/>
                <w:lang w:val="fr-FR" w:eastAsia="fr-FR"/>
              </w:rPr>
              <w:drawing>
                <wp:inline distT="0" distB="0" distL="0" distR="0" wp14:anchorId="3E32F548" wp14:editId="6BAEC980">
                  <wp:extent cx="152400" cy="152400"/>
                  <wp:effectExtent l="0" t="0" r="0" b="0"/>
                  <wp:docPr id="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rsidR="004129E2" w:rsidRDefault="004129E2" w14:paraId="068B8A9C" w14:textId="77777777">
            <w:pPr>
              <w:rPr>
                <w:sz w:val="2"/>
              </w:rPr>
            </w:pPr>
          </w:p>
        </w:tc>
        <w:tc>
          <w:tcPr>
            <w:tcW w:w="9180" w:type="dxa"/>
            <w:tcMar>
              <w:top w:w="0" w:type="dxa"/>
              <w:left w:w="0" w:type="dxa"/>
              <w:bottom w:w="0" w:type="dxa"/>
              <w:right w:w="0" w:type="dxa"/>
            </w:tcMar>
          </w:tcPr>
          <w:p w:rsidR="004129E2" w:rsidRDefault="0051527F" w14:paraId="3251388C" w14:textId="77777777">
            <w:pPr>
              <w:pStyle w:val="ParagrapheIndent1"/>
              <w:jc w:val="both"/>
              <w:rPr>
                <w:color w:val="000000"/>
                <w:lang w:val="fr-FR"/>
              </w:rPr>
            </w:pPr>
            <w:proofErr w:type="gramStart"/>
            <w:r>
              <w:rPr>
                <w:color w:val="000000"/>
                <w:lang w:val="fr-FR"/>
              </w:rPr>
              <w:t>sous</w:t>
            </w:r>
            <w:proofErr w:type="gramEnd"/>
            <w:r>
              <w:rPr>
                <w:color w:val="000000"/>
                <w:lang w:val="fr-FR"/>
              </w:rPr>
              <w:t>-traitant</w:t>
            </w:r>
          </w:p>
        </w:tc>
      </w:tr>
    </w:tbl>
    <w:p w:rsidR="004129E2" w:rsidRDefault="0051527F" w14:paraId="39B95B36" w14:textId="77777777">
      <w:pPr>
        <w:spacing w:line="240" w:lineRule="exact"/>
      </w:pPr>
      <w:r>
        <w:t xml:space="preserve"> </w:t>
      </w:r>
    </w:p>
    <w:p w:rsidR="004129E2" w:rsidP="4010DAB8" w:rsidRDefault="0051527F" w14:paraId="16ED00E9" w14:textId="77777777">
      <w:pPr>
        <w:pStyle w:val="style1010"/>
        <w:spacing w:line="232" w:lineRule="exact"/>
        <w:ind w:left="20" w:right="40"/>
        <w:jc w:val="center"/>
        <w:rPr>
          <w:color w:val="000000"/>
          <w:lang w:val="en-US"/>
        </w:rPr>
      </w:pPr>
      <w:r w:rsidRPr="4010DAB8" w:rsidR="0051527F">
        <w:rPr>
          <w:color w:val="000000" w:themeColor="text1" w:themeTint="FF" w:themeShade="FF"/>
          <w:lang w:val="en-US"/>
        </w:rPr>
        <w:t xml:space="preserve">A . . . . . . . . . . . . . . . . . . </w:t>
      </w:r>
      <w:r w:rsidRPr="4010DAB8" w:rsidR="0051527F">
        <w:rPr>
          <w:color w:val="000000" w:themeColor="text1" w:themeTint="FF" w:themeShade="FF"/>
          <w:lang w:val="en-US"/>
        </w:rPr>
        <w:t>. . . .</w:t>
      </w:r>
    </w:p>
    <w:p w:rsidR="004129E2" w:rsidP="4010DAB8" w:rsidRDefault="0051527F" w14:paraId="1D489967" w14:textId="77777777">
      <w:pPr>
        <w:pStyle w:val="style1010"/>
        <w:spacing w:line="232" w:lineRule="exact"/>
        <w:ind w:left="20" w:right="40"/>
        <w:jc w:val="center"/>
        <w:rPr>
          <w:color w:val="000000"/>
          <w:lang w:val="en-US"/>
        </w:rPr>
      </w:pPr>
      <w:r w:rsidRPr="4010DAB8" w:rsidR="0051527F">
        <w:rPr>
          <w:color w:val="000000" w:themeColor="text1" w:themeTint="FF" w:themeShade="FF"/>
          <w:lang w:val="en-US"/>
        </w:rPr>
        <w:t xml:space="preserve">Le . . . . . . . . . . . . . . . . . . </w:t>
      </w:r>
      <w:r w:rsidRPr="4010DAB8" w:rsidR="0051527F">
        <w:rPr>
          <w:color w:val="000000" w:themeColor="text1" w:themeTint="FF" w:themeShade="FF"/>
          <w:lang w:val="en-US"/>
        </w:rPr>
        <w:t>. . . .</w:t>
      </w:r>
    </w:p>
    <w:p w:rsidR="004129E2" w:rsidRDefault="004129E2" w14:paraId="0531C516" w14:textId="77777777">
      <w:pPr>
        <w:pStyle w:val="style1010"/>
        <w:spacing w:line="232" w:lineRule="exact"/>
        <w:ind w:left="20" w:right="40"/>
        <w:jc w:val="center"/>
        <w:rPr>
          <w:color w:val="000000"/>
          <w:lang w:val="fr-FR"/>
        </w:rPr>
      </w:pPr>
    </w:p>
    <w:p w:rsidR="004129E2" w:rsidRDefault="0051527F" w14:paraId="6162871A" w14:textId="77777777">
      <w:pPr>
        <w:pStyle w:val="style1010"/>
        <w:spacing w:line="232" w:lineRule="exact"/>
        <w:ind w:left="20" w:right="40"/>
        <w:jc w:val="center"/>
        <w:rPr>
          <w:color w:val="000000"/>
          <w:sz w:val="16"/>
          <w:vertAlign w:val="superscript"/>
          <w:lang w:val="fr-FR"/>
        </w:rPr>
        <w:sectPr w:rsidR="004129E2">
          <w:footerReference w:type="default" r:id="rId31"/>
          <w:pgSz w:w="11900" w:h="16840" w:orient="portrait"/>
          <w:pgMar w:top="1134" w:right="1134" w:bottom="1126" w:left="1134" w:header="1134" w:footer="1126" w:gutter="0"/>
          <w:cols w:space="708"/>
        </w:sectPr>
      </w:pPr>
      <w:r>
        <w:rPr>
          <w:b/>
          <w:color w:val="000000"/>
          <w:lang w:val="fr-FR"/>
        </w:rPr>
        <w:t>Signature</w:t>
      </w:r>
      <w:r>
        <w:rPr>
          <w:color w:val="000000"/>
          <w:lang w:val="fr-FR"/>
        </w:rPr>
        <w:t xml:space="preserve"> </w:t>
      </w:r>
      <w:r>
        <w:rPr>
          <w:color w:val="000000"/>
          <w:sz w:val="16"/>
          <w:vertAlign w:val="superscript"/>
          <w:lang w:val="fr-FR"/>
        </w:rPr>
        <w:t>1</w:t>
      </w:r>
    </w:p>
    <w:p w:rsidR="004129E2" w:rsidRDefault="004129E2" w14:paraId="1BE5CD6F" w14:textId="77777777">
      <w:pPr>
        <w:spacing w:line="20" w:lineRule="exact"/>
        <w:rPr>
          <w:sz w:val="2"/>
        </w:rPr>
      </w:pPr>
    </w:p>
    <w:p w:rsidRPr="00075E3F" w:rsidR="00075E3F" w:rsidP="00075E3F" w:rsidRDefault="00075E3F" w14:paraId="53A9C9FC" w14:textId="77777777">
      <w:pPr>
        <w:pStyle w:val="Titre1"/>
        <w:shd w:val="clear" w:color="3155A4" w:fill="3155A4"/>
        <w:jc w:val="center"/>
        <w:rPr>
          <w:rFonts w:ascii="Trebuchet MS" w:hAnsi="Trebuchet MS" w:eastAsia="Arial"/>
          <w:color w:val="0D0C0C"/>
          <w:sz w:val="28"/>
          <w:lang w:val="fr-FR"/>
        </w:rPr>
      </w:pPr>
      <w:bookmarkStart w:name="_Toc215219747" w:id="104"/>
      <w:r w:rsidRPr="00075E3F">
        <w:rPr>
          <w:rFonts w:ascii="Trebuchet MS" w:hAnsi="Trebuchet MS" w:eastAsia="Arial"/>
          <w:color w:val="0D0C0C"/>
          <w:sz w:val="28"/>
          <w:lang w:val="fr-FR"/>
        </w:rPr>
        <w:t>ANNEXE N° 1 : DÉSIGNATION DES CO-TRAITANTS ET RÉPARTITION DES PRESTATIONS</w:t>
      </w:r>
      <w:bookmarkEnd w:id="104"/>
    </w:p>
    <w:p w:rsidRPr="00075E3F" w:rsidR="00075E3F" w:rsidP="00075E3F" w:rsidRDefault="00075E3F" w14:paraId="33B6AC0D" w14:textId="77777777">
      <w:pPr>
        <w:spacing w:after="60" w:line="240" w:lineRule="exact"/>
        <w:rPr>
          <w:rFonts w:ascii="Trebuchet MS" w:hAnsi="Trebuchet MS"/>
        </w:rPr>
      </w:pPr>
      <w:r w:rsidRPr="00075E3F">
        <w:rPr>
          <w:rFonts w:ascii="Trebuchet MS" w:hAnsi="Trebuchet MS"/>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Pr="00075E3F" w:rsidR="00075E3F" w:rsidTr="00007122" w14:paraId="47F81D99" w14:textId="77777777">
        <w:trPr>
          <w:trHeight w:val="526"/>
        </w:trPr>
        <w:tc>
          <w:tcPr>
            <w:tcW w:w="6000" w:type="dxa"/>
            <w:tcBorders>
              <w:top w:val="single" w:color="000000" w:sz="2" w:space="0"/>
              <w:left w:val="single" w:color="000000" w:sz="2" w:space="0"/>
              <w:right w:val="single" w:color="000000" w:sz="2" w:space="0"/>
            </w:tcBorders>
            <w:shd w:val="clear" w:color="CCCCCC" w:fill="CCCCCC"/>
            <w:tcMar>
              <w:top w:w="0" w:type="dxa"/>
              <w:left w:w="0" w:type="dxa"/>
              <w:bottom w:w="0" w:type="dxa"/>
              <w:right w:w="0" w:type="dxa"/>
            </w:tcMar>
          </w:tcPr>
          <w:p w:rsidRPr="00075E3F" w:rsidR="00075E3F" w:rsidP="00007122" w:rsidRDefault="00075E3F" w14:paraId="01F350F5" w14:textId="77777777">
            <w:pPr>
              <w:spacing w:before="180" w:after="60"/>
              <w:jc w:val="center"/>
              <w:rPr>
                <w:rFonts w:ascii="Trebuchet MS" w:hAnsi="Trebuchet MS" w:eastAsia="Arial" w:cs="Arial"/>
                <w:color w:val="000000"/>
                <w:sz w:val="20"/>
                <w:lang w:val="fr-FR"/>
              </w:rPr>
            </w:pPr>
            <w:r w:rsidRPr="00075E3F">
              <w:rPr>
                <w:rFonts w:ascii="Trebuchet MS" w:hAnsi="Trebuchet MS" w:eastAsia="Arial" w:cs="Arial"/>
                <w:color w:val="000000"/>
                <w:sz w:val="20"/>
                <w:lang w:val="fr-FR"/>
              </w:rPr>
              <w:t>Désignation de l'entreprise</w:t>
            </w:r>
          </w:p>
        </w:tc>
        <w:tc>
          <w:tcPr>
            <w:tcW w:w="4060" w:type="dxa"/>
            <w:tcBorders>
              <w:top w:val="single" w:color="000000" w:sz="2" w:space="0"/>
              <w:left w:val="single" w:color="000000" w:sz="2" w:space="0"/>
              <w:right w:val="single" w:color="000000" w:sz="2" w:space="0"/>
            </w:tcBorders>
            <w:shd w:val="clear" w:color="CCCCCC" w:fill="CCCCCC"/>
            <w:tcMar>
              <w:top w:w="0" w:type="dxa"/>
              <w:left w:w="0" w:type="dxa"/>
              <w:bottom w:w="0" w:type="dxa"/>
              <w:right w:w="0" w:type="dxa"/>
            </w:tcMar>
          </w:tcPr>
          <w:p w:rsidRPr="00075E3F" w:rsidR="00075E3F" w:rsidP="00007122" w:rsidRDefault="00075E3F" w14:paraId="6E757F7F" w14:textId="77777777">
            <w:pPr>
              <w:spacing w:before="180" w:after="60"/>
              <w:jc w:val="center"/>
              <w:rPr>
                <w:rFonts w:ascii="Trebuchet MS" w:hAnsi="Trebuchet MS" w:eastAsia="Arial" w:cs="Arial"/>
                <w:color w:val="000000"/>
                <w:sz w:val="20"/>
                <w:lang w:val="fr-FR"/>
              </w:rPr>
            </w:pPr>
            <w:r w:rsidRPr="00075E3F">
              <w:rPr>
                <w:rFonts w:ascii="Trebuchet MS" w:hAnsi="Trebuchet MS" w:eastAsia="Arial" w:cs="Arial"/>
                <w:color w:val="000000"/>
                <w:sz w:val="20"/>
                <w:lang w:val="fr-FR"/>
              </w:rPr>
              <w:t>Prestations concernées</w:t>
            </w:r>
          </w:p>
        </w:tc>
        <w:tc>
          <w:tcPr>
            <w:tcW w:w="1800" w:type="dxa"/>
            <w:tcBorders>
              <w:top w:val="single" w:color="000000" w:sz="2" w:space="0"/>
              <w:left w:val="single" w:color="000000" w:sz="2" w:space="0"/>
              <w:right w:val="single" w:color="000000" w:sz="2" w:space="0"/>
            </w:tcBorders>
            <w:shd w:val="clear" w:color="CCCCCC" w:fill="CCCCCC"/>
            <w:tcMar>
              <w:top w:w="0" w:type="dxa"/>
              <w:left w:w="0" w:type="dxa"/>
              <w:bottom w:w="0" w:type="dxa"/>
              <w:right w:w="0" w:type="dxa"/>
            </w:tcMar>
          </w:tcPr>
          <w:p w:rsidRPr="00075E3F" w:rsidR="00075E3F" w:rsidP="00007122" w:rsidRDefault="00075E3F" w14:paraId="2CA929B2" w14:textId="77777777">
            <w:pPr>
              <w:spacing w:before="180" w:after="60"/>
              <w:jc w:val="center"/>
              <w:rPr>
                <w:rFonts w:ascii="Trebuchet MS" w:hAnsi="Trebuchet MS" w:eastAsia="Arial" w:cs="Arial"/>
                <w:color w:val="000000"/>
                <w:sz w:val="20"/>
                <w:lang w:val="fr-FR"/>
              </w:rPr>
            </w:pPr>
            <w:r w:rsidRPr="00075E3F">
              <w:rPr>
                <w:rFonts w:ascii="Trebuchet MS" w:hAnsi="Trebuchet MS" w:eastAsia="Arial" w:cs="Arial"/>
                <w:color w:val="000000"/>
                <w:sz w:val="20"/>
                <w:lang w:val="fr-FR"/>
              </w:rPr>
              <w:t>Montant HT</w:t>
            </w:r>
          </w:p>
        </w:tc>
        <w:tc>
          <w:tcPr>
            <w:tcW w:w="900" w:type="dxa"/>
            <w:tcBorders>
              <w:top w:val="single" w:color="000000" w:sz="2" w:space="0"/>
              <w:left w:val="single" w:color="000000" w:sz="2" w:space="0"/>
              <w:right w:val="single" w:color="000000" w:sz="2" w:space="0"/>
            </w:tcBorders>
            <w:shd w:val="clear" w:color="CCCCCC" w:fill="CCCCCC"/>
            <w:tcMar>
              <w:top w:w="0" w:type="dxa"/>
              <w:left w:w="0" w:type="dxa"/>
              <w:bottom w:w="0" w:type="dxa"/>
              <w:right w:w="0" w:type="dxa"/>
            </w:tcMar>
          </w:tcPr>
          <w:p w:rsidRPr="00075E3F" w:rsidR="00075E3F" w:rsidP="00007122" w:rsidRDefault="00075E3F" w14:paraId="70B1541F" w14:textId="77777777">
            <w:pPr>
              <w:spacing w:before="80" w:line="230" w:lineRule="exact"/>
              <w:jc w:val="center"/>
              <w:rPr>
                <w:rFonts w:ascii="Trebuchet MS" w:hAnsi="Trebuchet MS" w:eastAsia="Arial" w:cs="Arial"/>
                <w:color w:val="000000"/>
                <w:sz w:val="20"/>
                <w:lang w:val="fr-FR"/>
              </w:rPr>
            </w:pPr>
            <w:r w:rsidRPr="00075E3F">
              <w:rPr>
                <w:rFonts w:ascii="Trebuchet MS" w:hAnsi="Trebuchet MS" w:eastAsia="Arial" w:cs="Arial"/>
                <w:color w:val="000000"/>
                <w:sz w:val="20"/>
                <w:lang w:val="fr-FR"/>
              </w:rPr>
              <w:t>Taux</w:t>
            </w:r>
          </w:p>
          <w:p w:rsidRPr="00075E3F" w:rsidR="00075E3F" w:rsidP="00007122" w:rsidRDefault="00075E3F" w14:paraId="5DF52DE2" w14:textId="77777777">
            <w:pPr>
              <w:spacing w:before="80" w:after="20" w:line="230" w:lineRule="exact"/>
              <w:jc w:val="center"/>
              <w:rPr>
                <w:rFonts w:ascii="Trebuchet MS" w:hAnsi="Trebuchet MS" w:eastAsia="Arial" w:cs="Arial"/>
                <w:color w:val="000000"/>
                <w:sz w:val="20"/>
                <w:lang w:val="fr-FR"/>
              </w:rPr>
            </w:pPr>
            <w:r w:rsidRPr="00075E3F">
              <w:rPr>
                <w:rFonts w:ascii="Trebuchet MS" w:hAnsi="Trebuchet MS" w:eastAsia="Arial" w:cs="Arial"/>
                <w:color w:val="000000"/>
                <w:sz w:val="20"/>
                <w:lang w:val="fr-FR"/>
              </w:rPr>
              <w:t>TVA</w:t>
            </w:r>
          </w:p>
        </w:tc>
        <w:tc>
          <w:tcPr>
            <w:tcW w:w="1800" w:type="dxa"/>
            <w:tcBorders>
              <w:top w:val="single" w:color="000000" w:sz="2" w:space="0"/>
              <w:left w:val="single" w:color="000000" w:sz="2" w:space="0"/>
              <w:right w:val="single" w:color="000000" w:sz="2" w:space="0"/>
            </w:tcBorders>
            <w:shd w:val="clear" w:color="CCCCCC" w:fill="CCCCCC"/>
            <w:tcMar>
              <w:top w:w="0" w:type="dxa"/>
              <w:left w:w="0" w:type="dxa"/>
              <w:bottom w:w="0" w:type="dxa"/>
              <w:right w:w="0" w:type="dxa"/>
            </w:tcMar>
          </w:tcPr>
          <w:p w:rsidRPr="00075E3F" w:rsidR="00075E3F" w:rsidP="00007122" w:rsidRDefault="00075E3F" w14:paraId="21EE246D" w14:textId="77777777">
            <w:pPr>
              <w:spacing w:before="180" w:after="60"/>
              <w:jc w:val="center"/>
              <w:rPr>
                <w:rFonts w:ascii="Trebuchet MS" w:hAnsi="Trebuchet MS" w:eastAsia="Arial" w:cs="Arial"/>
                <w:color w:val="000000"/>
                <w:sz w:val="20"/>
                <w:lang w:val="fr-FR"/>
              </w:rPr>
            </w:pPr>
            <w:r w:rsidRPr="00075E3F">
              <w:rPr>
                <w:rFonts w:ascii="Trebuchet MS" w:hAnsi="Trebuchet MS" w:eastAsia="Arial" w:cs="Arial"/>
                <w:color w:val="000000"/>
                <w:sz w:val="20"/>
                <w:lang w:val="fr-FR"/>
              </w:rPr>
              <w:t>Montant TTC</w:t>
            </w:r>
          </w:p>
        </w:tc>
      </w:tr>
      <w:tr w:rsidRPr="00075E3F" w:rsidR="00075E3F" w:rsidTr="00007122" w14:paraId="4FB56F6A" w14:textId="77777777">
        <w:trPr>
          <w:trHeight w:val="1156"/>
        </w:trPr>
        <w:tc>
          <w:tcPr>
            <w:tcW w:w="60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149452AC"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Dénomination sociale :</w:t>
            </w:r>
          </w:p>
          <w:p w:rsidRPr="00075E3F" w:rsidR="00075E3F" w:rsidP="00007122" w:rsidRDefault="00075E3F" w14:paraId="19344D07"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SIRET : ……………………</w:t>
            </w:r>
            <w:proofErr w:type="gramStart"/>
            <w:r w:rsidRPr="00075E3F">
              <w:rPr>
                <w:rFonts w:ascii="Trebuchet MS" w:hAnsi="Trebuchet MS" w:eastAsia="Arial" w:cs="Arial"/>
                <w:color w:val="000000"/>
                <w:sz w:val="20"/>
                <w:lang w:val="fr-FR"/>
              </w:rPr>
              <w:t>…….</w:t>
            </w:r>
            <w:proofErr w:type="gramEnd"/>
            <w:r w:rsidRPr="00075E3F">
              <w:rPr>
                <w:rFonts w:ascii="Trebuchet MS" w:hAnsi="Trebuchet MS" w:eastAsia="Arial" w:cs="Arial"/>
                <w:color w:val="000000"/>
                <w:sz w:val="20"/>
                <w:lang w:val="fr-FR"/>
              </w:rPr>
              <w:t>….Code APE…………</w:t>
            </w:r>
          </w:p>
          <w:p w:rsidRPr="00075E3F" w:rsidR="00075E3F" w:rsidP="00007122" w:rsidRDefault="00075E3F" w14:paraId="067BD665"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N° TVA intracommunautaire :</w:t>
            </w:r>
          </w:p>
          <w:p w:rsidRPr="00075E3F" w:rsidR="00075E3F" w:rsidP="00007122" w:rsidRDefault="00075E3F" w14:paraId="57DC93CB"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Adresse :</w:t>
            </w:r>
          </w:p>
          <w:p w:rsidRPr="00075E3F" w:rsidR="00075E3F" w:rsidP="00007122" w:rsidRDefault="00075E3F" w14:paraId="441EA7F1" w14:textId="77777777">
            <w:pPr>
              <w:spacing w:after="100" w:line="230" w:lineRule="exact"/>
              <w:ind w:left="80" w:right="80"/>
              <w:jc w:val="both"/>
              <w:rPr>
                <w:rFonts w:ascii="Trebuchet MS" w:hAnsi="Trebuchet MS" w:eastAsia="Arial" w:cs="Arial"/>
                <w:color w:val="000000"/>
                <w:sz w:val="20"/>
                <w:lang w:val="fr-FR"/>
              </w:rPr>
            </w:pPr>
          </w:p>
        </w:tc>
        <w:tc>
          <w:tcPr>
            <w:tcW w:w="406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671D902E" w14:textId="77777777">
            <w:pPr>
              <w:rPr>
                <w:rFonts w:ascii="Trebuchet MS" w:hAnsi="Trebuchet MS"/>
              </w:rPr>
            </w:pPr>
          </w:p>
        </w:tc>
        <w:tc>
          <w:tcPr>
            <w:tcW w:w="18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7431276C" w14:textId="77777777">
            <w:pPr>
              <w:rPr>
                <w:rFonts w:ascii="Trebuchet MS" w:hAnsi="Trebuchet MS"/>
              </w:rPr>
            </w:pPr>
          </w:p>
        </w:tc>
        <w:tc>
          <w:tcPr>
            <w:tcW w:w="9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1CC25DF6" w14:textId="77777777">
            <w:pPr>
              <w:rPr>
                <w:rFonts w:ascii="Trebuchet MS" w:hAnsi="Trebuchet MS"/>
              </w:rPr>
            </w:pPr>
          </w:p>
        </w:tc>
        <w:tc>
          <w:tcPr>
            <w:tcW w:w="18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679B666E" w14:textId="77777777">
            <w:pPr>
              <w:rPr>
                <w:rFonts w:ascii="Trebuchet MS" w:hAnsi="Trebuchet MS"/>
              </w:rPr>
            </w:pPr>
          </w:p>
        </w:tc>
      </w:tr>
      <w:tr w:rsidRPr="00075E3F" w:rsidR="00075E3F" w:rsidTr="00007122" w14:paraId="55603AAF" w14:textId="77777777">
        <w:trPr>
          <w:trHeight w:val="1156"/>
        </w:trPr>
        <w:tc>
          <w:tcPr>
            <w:tcW w:w="60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7E800D18"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Dénomination sociale :</w:t>
            </w:r>
          </w:p>
          <w:p w:rsidRPr="00075E3F" w:rsidR="00075E3F" w:rsidP="00007122" w:rsidRDefault="00075E3F" w14:paraId="11835EE3"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SIRET : ……………………</w:t>
            </w:r>
            <w:proofErr w:type="gramStart"/>
            <w:r w:rsidRPr="00075E3F">
              <w:rPr>
                <w:rFonts w:ascii="Trebuchet MS" w:hAnsi="Trebuchet MS" w:eastAsia="Arial" w:cs="Arial"/>
                <w:color w:val="000000"/>
                <w:sz w:val="20"/>
                <w:lang w:val="fr-FR"/>
              </w:rPr>
              <w:t>…….</w:t>
            </w:r>
            <w:proofErr w:type="gramEnd"/>
            <w:r w:rsidRPr="00075E3F">
              <w:rPr>
                <w:rFonts w:ascii="Trebuchet MS" w:hAnsi="Trebuchet MS" w:eastAsia="Arial" w:cs="Arial"/>
                <w:color w:val="000000"/>
                <w:sz w:val="20"/>
                <w:lang w:val="fr-FR"/>
              </w:rPr>
              <w:t>….Code APE…………</w:t>
            </w:r>
          </w:p>
          <w:p w:rsidRPr="00075E3F" w:rsidR="00075E3F" w:rsidP="00007122" w:rsidRDefault="00075E3F" w14:paraId="77DBE608"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N° TVA intracommunautaire :</w:t>
            </w:r>
          </w:p>
          <w:p w:rsidRPr="00075E3F" w:rsidR="00075E3F" w:rsidP="00007122" w:rsidRDefault="00075E3F" w14:paraId="4A14AA41"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Adresse :</w:t>
            </w:r>
          </w:p>
          <w:p w:rsidRPr="00075E3F" w:rsidR="00075E3F" w:rsidP="00007122" w:rsidRDefault="00075E3F" w14:paraId="15D46871" w14:textId="77777777">
            <w:pPr>
              <w:spacing w:after="100" w:line="230" w:lineRule="exact"/>
              <w:ind w:left="80" w:right="80"/>
              <w:jc w:val="both"/>
              <w:rPr>
                <w:rFonts w:ascii="Trebuchet MS" w:hAnsi="Trebuchet MS" w:eastAsia="Arial" w:cs="Arial"/>
                <w:color w:val="000000"/>
                <w:sz w:val="20"/>
                <w:lang w:val="fr-FR"/>
              </w:rPr>
            </w:pPr>
          </w:p>
        </w:tc>
        <w:tc>
          <w:tcPr>
            <w:tcW w:w="406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10B76EF3" w14:textId="77777777">
            <w:pPr>
              <w:rPr>
                <w:rFonts w:ascii="Trebuchet MS" w:hAnsi="Trebuchet MS"/>
              </w:rPr>
            </w:pPr>
          </w:p>
        </w:tc>
        <w:tc>
          <w:tcPr>
            <w:tcW w:w="18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68282715" w14:textId="77777777">
            <w:pPr>
              <w:rPr>
                <w:rFonts w:ascii="Trebuchet MS" w:hAnsi="Trebuchet MS"/>
              </w:rPr>
            </w:pPr>
          </w:p>
        </w:tc>
        <w:tc>
          <w:tcPr>
            <w:tcW w:w="9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6770436B" w14:textId="77777777">
            <w:pPr>
              <w:rPr>
                <w:rFonts w:ascii="Trebuchet MS" w:hAnsi="Trebuchet MS"/>
              </w:rPr>
            </w:pPr>
          </w:p>
        </w:tc>
        <w:tc>
          <w:tcPr>
            <w:tcW w:w="18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58D74433" w14:textId="77777777">
            <w:pPr>
              <w:rPr>
                <w:rFonts w:ascii="Trebuchet MS" w:hAnsi="Trebuchet MS"/>
              </w:rPr>
            </w:pPr>
          </w:p>
        </w:tc>
      </w:tr>
      <w:tr w:rsidRPr="00075E3F" w:rsidR="00075E3F" w:rsidTr="00007122" w14:paraId="3CDD0B5B" w14:textId="77777777">
        <w:trPr>
          <w:trHeight w:val="1156"/>
        </w:trPr>
        <w:tc>
          <w:tcPr>
            <w:tcW w:w="60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67B82377"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Dénomination sociale :</w:t>
            </w:r>
          </w:p>
          <w:p w:rsidRPr="00075E3F" w:rsidR="00075E3F" w:rsidP="00007122" w:rsidRDefault="00075E3F" w14:paraId="1E35688B"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SIRET : ……………………</w:t>
            </w:r>
            <w:proofErr w:type="gramStart"/>
            <w:r w:rsidRPr="00075E3F">
              <w:rPr>
                <w:rFonts w:ascii="Trebuchet MS" w:hAnsi="Trebuchet MS" w:eastAsia="Arial" w:cs="Arial"/>
                <w:color w:val="000000"/>
                <w:sz w:val="20"/>
                <w:lang w:val="fr-FR"/>
              </w:rPr>
              <w:t>…….</w:t>
            </w:r>
            <w:proofErr w:type="gramEnd"/>
            <w:r w:rsidRPr="00075E3F">
              <w:rPr>
                <w:rFonts w:ascii="Trebuchet MS" w:hAnsi="Trebuchet MS" w:eastAsia="Arial" w:cs="Arial"/>
                <w:color w:val="000000"/>
                <w:sz w:val="20"/>
                <w:lang w:val="fr-FR"/>
              </w:rPr>
              <w:t>….Code APE…………</w:t>
            </w:r>
          </w:p>
          <w:p w:rsidRPr="00075E3F" w:rsidR="00075E3F" w:rsidP="00007122" w:rsidRDefault="00075E3F" w14:paraId="01F86DF2"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N° TVA intracommunautaire :</w:t>
            </w:r>
          </w:p>
          <w:p w:rsidRPr="00075E3F" w:rsidR="00075E3F" w:rsidP="00007122" w:rsidRDefault="00075E3F" w14:paraId="329EA166"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Adresse :</w:t>
            </w:r>
          </w:p>
          <w:p w:rsidRPr="00075E3F" w:rsidR="00075E3F" w:rsidP="00007122" w:rsidRDefault="00075E3F" w14:paraId="0AA2A0A6" w14:textId="77777777">
            <w:pPr>
              <w:spacing w:after="100" w:line="230" w:lineRule="exact"/>
              <w:ind w:left="80" w:right="80"/>
              <w:jc w:val="both"/>
              <w:rPr>
                <w:rFonts w:ascii="Trebuchet MS" w:hAnsi="Trebuchet MS" w:eastAsia="Arial" w:cs="Arial"/>
                <w:color w:val="000000"/>
                <w:sz w:val="20"/>
                <w:lang w:val="fr-FR"/>
              </w:rPr>
            </w:pPr>
          </w:p>
        </w:tc>
        <w:tc>
          <w:tcPr>
            <w:tcW w:w="406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1BF9BB93" w14:textId="77777777">
            <w:pPr>
              <w:rPr>
                <w:rFonts w:ascii="Trebuchet MS" w:hAnsi="Trebuchet MS"/>
              </w:rPr>
            </w:pPr>
          </w:p>
        </w:tc>
        <w:tc>
          <w:tcPr>
            <w:tcW w:w="18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569DC3E1" w14:textId="77777777">
            <w:pPr>
              <w:rPr>
                <w:rFonts w:ascii="Trebuchet MS" w:hAnsi="Trebuchet MS"/>
              </w:rPr>
            </w:pPr>
          </w:p>
        </w:tc>
        <w:tc>
          <w:tcPr>
            <w:tcW w:w="9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7D706188" w14:textId="77777777">
            <w:pPr>
              <w:rPr>
                <w:rFonts w:ascii="Trebuchet MS" w:hAnsi="Trebuchet MS"/>
              </w:rPr>
            </w:pPr>
          </w:p>
        </w:tc>
        <w:tc>
          <w:tcPr>
            <w:tcW w:w="18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5B5A9398" w14:textId="77777777">
            <w:pPr>
              <w:rPr>
                <w:rFonts w:ascii="Trebuchet MS" w:hAnsi="Trebuchet MS"/>
              </w:rPr>
            </w:pPr>
          </w:p>
        </w:tc>
      </w:tr>
      <w:tr w:rsidRPr="00075E3F" w:rsidR="00075E3F" w:rsidTr="00007122" w14:paraId="60AD2243" w14:textId="77777777">
        <w:trPr>
          <w:trHeight w:val="1156"/>
        </w:trPr>
        <w:tc>
          <w:tcPr>
            <w:tcW w:w="60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0709736F"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Dénomination sociale :</w:t>
            </w:r>
          </w:p>
          <w:p w:rsidRPr="00075E3F" w:rsidR="00075E3F" w:rsidP="00007122" w:rsidRDefault="00075E3F" w14:paraId="109E26D8"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SIRET : ……………………</w:t>
            </w:r>
            <w:proofErr w:type="gramStart"/>
            <w:r w:rsidRPr="00075E3F">
              <w:rPr>
                <w:rFonts w:ascii="Trebuchet MS" w:hAnsi="Trebuchet MS" w:eastAsia="Arial" w:cs="Arial"/>
                <w:color w:val="000000"/>
                <w:sz w:val="20"/>
                <w:lang w:val="fr-FR"/>
              </w:rPr>
              <w:t>…….</w:t>
            </w:r>
            <w:proofErr w:type="gramEnd"/>
            <w:r w:rsidRPr="00075E3F">
              <w:rPr>
                <w:rFonts w:ascii="Trebuchet MS" w:hAnsi="Trebuchet MS" w:eastAsia="Arial" w:cs="Arial"/>
                <w:color w:val="000000"/>
                <w:sz w:val="20"/>
                <w:lang w:val="fr-FR"/>
              </w:rPr>
              <w:t>….Code APE…………</w:t>
            </w:r>
          </w:p>
          <w:p w:rsidRPr="00075E3F" w:rsidR="00075E3F" w:rsidP="00007122" w:rsidRDefault="00075E3F" w14:paraId="1E44E4D1"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N° TVA intracommunautaire :</w:t>
            </w:r>
          </w:p>
          <w:p w:rsidRPr="00075E3F" w:rsidR="00075E3F" w:rsidP="00007122" w:rsidRDefault="00075E3F" w14:paraId="540AF02E"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Adresse :</w:t>
            </w:r>
          </w:p>
          <w:p w:rsidRPr="00075E3F" w:rsidR="00075E3F" w:rsidP="00007122" w:rsidRDefault="00075E3F" w14:paraId="42ACEEC6" w14:textId="77777777">
            <w:pPr>
              <w:spacing w:after="100" w:line="230" w:lineRule="exact"/>
              <w:ind w:left="80" w:right="80"/>
              <w:jc w:val="both"/>
              <w:rPr>
                <w:rFonts w:ascii="Trebuchet MS" w:hAnsi="Trebuchet MS" w:eastAsia="Arial" w:cs="Arial"/>
                <w:color w:val="000000"/>
                <w:sz w:val="20"/>
                <w:lang w:val="fr-FR"/>
              </w:rPr>
            </w:pPr>
          </w:p>
        </w:tc>
        <w:tc>
          <w:tcPr>
            <w:tcW w:w="406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7F510881" w14:textId="77777777">
            <w:pPr>
              <w:rPr>
                <w:rFonts w:ascii="Trebuchet MS" w:hAnsi="Trebuchet MS"/>
              </w:rPr>
            </w:pPr>
          </w:p>
        </w:tc>
        <w:tc>
          <w:tcPr>
            <w:tcW w:w="18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62C03040" w14:textId="77777777">
            <w:pPr>
              <w:rPr>
                <w:rFonts w:ascii="Trebuchet MS" w:hAnsi="Trebuchet MS"/>
              </w:rPr>
            </w:pPr>
          </w:p>
        </w:tc>
        <w:tc>
          <w:tcPr>
            <w:tcW w:w="9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0207FCF7" w14:textId="77777777">
            <w:pPr>
              <w:rPr>
                <w:rFonts w:ascii="Trebuchet MS" w:hAnsi="Trebuchet MS"/>
              </w:rPr>
            </w:pPr>
          </w:p>
        </w:tc>
        <w:tc>
          <w:tcPr>
            <w:tcW w:w="18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078050EC" w14:textId="77777777">
            <w:pPr>
              <w:rPr>
                <w:rFonts w:ascii="Trebuchet MS" w:hAnsi="Trebuchet MS"/>
              </w:rPr>
            </w:pPr>
          </w:p>
        </w:tc>
      </w:tr>
      <w:tr w:rsidRPr="00075E3F" w:rsidR="00075E3F" w:rsidTr="00007122" w14:paraId="0539EA3D" w14:textId="77777777">
        <w:trPr>
          <w:trHeight w:val="1156"/>
        </w:trPr>
        <w:tc>
          <w:tcPr>
            <w:tcW w:w="60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6D083B78"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Dénomination sociale :</w:t>
            </w:r>
          </w:p>
          <w:p w:rsidRPr="00075E3F" w:rsidR="00075E3F" w:rsidP="00007122" w:rsidRDefault="00075E3F" w14:paraId="6FDE6506"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SIRET : ……………………</w:t>
            </w:r>
            <w:proofErr w:type="gramStart"/>
            <w:r w:rsidRPr="00075E3F">
              <w:rPr>
                <w:rFonts w:ascii="Trebuchet MS" w:hAnsi="Trebuchet MS" w:eastAsia="Arial" w:cs="Arial"/>
                <w:color w:val="000000"/>
                <w:sz w:val="20"/>
                <w:lang w:val="fr-FR"/>
              </w:rPr>
              <w:t>…….</w:t>
            </w:r>
            <w:proofErr w:type="gramEnd"/>
            <w:r w:rsidRPr="00075E3F">
              <w:rPr>
                <w:rFonts w:ascii="Trebuchet MS" w:hAnsi="Trebuchet MS" w:eastAsia="Arial" w:cs="Arial"/>
                <w:color w:val="000000"/>
                <w:sz w:val="20"/>
                <w:lang w:val="fr-FR"/>
              </w:rPr>
              <w:t>….Code APE…………</w:t>
            </w:r>
          </w:p>
          <w:p w:rsidRPr="00075E3F" w:rsidR="00075E3F" w:rsidP="00007122" w:rsidRDefault="00075E3F" w14:paraId="41D68FE4"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N° TVA intracommunautaire :</w:t>
            </w:r>
          </w:p>
          <w:p w:rsidRPr="00075E3F" w:rsidR="00075E3F" w:rsidP="00007122" w:rsidRDefault="00075E3F" w14:paraId="5F5AE948" w14:textId="77777777">
            <w:pPr>
              <w:spacing w:line="230" w:lineRule="exact"/>
              <w:ind w:left="80" w:right="80"/>
              <w:jc w:val="both"/>
              <w:rPr>
                <w:rFonts w:ascii="Trebuchet MS" w:hAnsi="Trebuchet MS" w:eastAsia="Arial" w:cs="Arial"/>
                <w:color w:val="000000"/>
                <w:sz w:val="20"/>
                <w:lang w:val="fr-FR"/>
              </w:rPr>
            </w:pPr>
            <w:r w:rsidRPr="00075E3F">
              <w:rPr>
                <w:rFonts w:ascii="Trebuchet MS" w:hAnsi="Trebuchet MS" w:eastAsia="Arial" w:cs="Arial"/>
                <w:color w:val="000000"/>
                <w:sz w:val="20"/>
                <w:lang w:val="fr-FR"/>
              </w:rPr>
              <w:t>Adresse :</w:t>
            </w:r>
          </w:p>
          <w:p w:rsidRPr="00075E3F" w:rsidR="00075E3F" w:rsidP="00007122" w:rsidRDefault="00075E3F" w14:paraId="3DB445A0" w14:textId="77777777">
            <w:pPr>
              <w:spacing w:after="100" w:line="230" w:lineRule="exact"/>
              <w:ind w:left="80" w:right="80"/>
              <w:jc w:val="both"/>
              <w:rPr>
                <w:rFonts w:ascii="Trebuchet MS" w:hAnsi="Trebuchet MS" w:eastAsia="Arial" w:cs="Arial"/>
                <w:color w:val="000000"/>
                <w:sz w:val="20"/>
                <w:lang w:val="fr-FR"/>
              </w:rPr>
            </w:pPr>
          </w:p>
        </w:tc>
        <w:tc>
          <w:tcPr>
            <w:tcW w:w="406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47DFD621" w14:textId="77777777">
            <w:pPr>
              <w:rPr>
                <w:rFonts w:ascii="Trebuchet MS" w:hAnsi="Trebuchet MS"/>
              </w:rPr>
            </w:pPr>
          </w:p>
        </w:tc>
        <w:tc>
          <w:tcPr>
            <w:tcW w:w="18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71268302" w14:textId="77777777">
            <w:pPr>
              <w:rPr>
                <w:rFonts w:ascii="Trebuchet MS" w:hAnsi="Trebuchet MS"/>
              </w:rPr>
            </w:pPr>
          </w:p>
        </w:tc>
        <w:tc>
          <w:tcPr>
            <w:tcW w:w="9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6D7CC774" w14:textId="77777777">
            <w:pPr>
              <w:rPr>
                <w:rFonts w:ascii="Trebuchet MS" w:hAnsi="Trebuchet MS"/>
              </w:rPr>
            </w:pPr>
          </w:p>
        </w:tc>
        <w:tc>
          <w:tcPr>
            <w:tcW w:w="18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66FCA459" w14:textId="77777777">
            <w:pPr>
              <w:rPr>
                <w:rFonts w:ascii="Trebuchet MS" w:hAnsi="Trebuchet MS"/>
              </w:rPr>
            </w:pPr>
          </w:p>
        </w:tc>
      </w:tr>
      <w:tr w:rsidRPr="00075E3F" w:rsidR="00075E3F" w:rsidTr="00007122" w14:paraId="55E43F01" w14:textId="77777777">
        <w:trPr>
          <w:trHeight w:val="526"/>
        </w:trPr>
        <w:tc>
          <w:tcPr>
            <w:tcW w:w="60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19DBDBF6" w14:textId="77777777">
            <w:pPr>
              <w:rPr>
                <w:rFonts w:ascii="Trebuchet MS" w:hAnsi="Trebuchet MS"/>
              </w:rPr>
            </w:pPr>
          </w:p>
        </w:tc>
        <w:tc>
          <w:tcPr>
            <w:tcW w:w="406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22922FE1" w14:textId="77777777">
            <w:pPr>
              <w:spacing w:before="180" w:after="60"/>
              <w:ind w:left="80" w:right="80"/>
              <w:jc w:val="center"/>
              <w:rPr>
                <w:rFonts w:ascii="Trebuchet MS" w:hAnsi="Trebuchet MS" w:eastAsia="Arial" w:cs="Arial"/>
                <w:color w:val="000000"/>
                <w:sz w:val="20"/>
                <w:lang w:val="fr-FR"/>
              </w:rPr>
            </w:pPr>
            <w:r w:rsidRPr="00075E3F">
              <w:rPr>
                <w:rFonts w:ascii="Trebuchet MS" w:hAnsi="Trebuchet MS" w:eastAsia="Arial" w:cs="Arial"/>
                <w:color w:val="000000"/>
                <w:sz w:val="20"/>
                <w:lang w:val="fr-FR"/>
              </w:rPr>
              <w:t>Totaux</w:t>
            </w:r>
          </w:p>
        </w:tc>
        <w:tc>
          <w:tcPr>
            <w:tcW w:w="18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5D439777" w14:textId="77777777">
            <w:pPr>
              <w:rPr>
                <w:rFonts w:ascii="Trebuchet MS" w:hAnsi="Trebuchet MS"/>
              </w:rPr>
            </w:pPr>
          </w:p>
        </w:tc>
        <w:tc>
          <w:tcPr>
            <w:tcW w:w="9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05168A13" w14:textId="77777777">
            <w:pPr>
              <w:rPr>
                <w:rFonts w:ascii="Trebuchet MS" w:hAnsi="Trebuchet MS"/>
              </w:rPr>
            </w:pPr>
          </w:p>
        </w:tc>
        <w:tc>
          <w:tcPr>
            <w:tcW w:w="1800" w:type="dxa"/>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tcPr>
          <w:p w:rsidRPr="00075E3F" w:rsidR="00075E3F" w:rsidP="00007122" w:rsidRDefault="00075E3F" w14:paraId="4CBBA636" w14:textId="77777777">
            <w:pPr>
              <w:rPr>
                <w:rFonts w:ascii="Trebuchet MS" w:hAnsi="Trebuchet MS"/>
              </w:rPr>
            </w:pPr>
          </w:p>
        </w:tc>
      </w:tr>
    </w:tbl>
    <w:p w:rsidRPr="00075E3F" w:rsidR="00075E3F" w:rsidP="00075E3F" w:rsidRDefault="00075E3F" w14:paraId="3051FDF4" w14:textId="77777777">
      <w:pPr>
        <w:rPr>
          <w:rFonts w:ascii="Trebuchet MS" w:hAnsi="Trebuchet MS"/>
        </w:rPr>
        <w:sectPr w:rsidRPr="00075E3F" w:rsidR="00075E3F" w:rsidSect="00075E3F">
          <w:footerReference w:type="default" r:id="rId32"/>
          <w:pgSz w:w="16840" w:h="11900" w:orient="landscape"/>
          <w:pgMar w:top="1140" w:right="1140" w:bottom="1140" w:left="1140" w:header="1140" w:footer="1140" w:gutter="0"/>
          <w:cols w:space="708"/>
        </w:sectPr>
      </w:pPr>
    </w:p>
    <w:p w:rsidRPr="00075E3F" w:rsidR="00075E3F" w:rsidP="00075E3F" w:rsidRDefault="00075E3F" w14:paraId="54884564" w14:textId="3C2D09E5">
      <w:pPr>
        <w:pStyle w:val="Titre1"/>
        <w:shd w:val="clear" w:color="3155A4" w:fill="3155A4"/>
        <w:jc w:val="center"/>
        <w:rPr>
          <w:rFonts w:ascii="Trebuchet MS" w:hAnsi="Trebuchet MS" w:eastAsia="Arial"/>
          <w:color w:val="0D0C0C"/>
          <w:sz w:val="28"/>
          <w:lang w:val="fr-FR"/>
        </w:rPr>
      </w:pPr>
      <w:bookmarkStart w:name="_Toc215219748" w:id="105"/>
      <w:r w:rsidRPr="00075E3F">
        <w:rPr>
          <w:rFonts w:ascii="Trebuchet MS" w:hAnsi="Trebuchet MS" w:eastAsia="Arial"/>
          <w:color w:val="0D0C0C"/>
          <w:sz w:val="28"/>
          <w:lang w:val="fr-FR"/>
        </w:rPr>
        <w:t xml:space="preserve">ANNEXE N°2 ENGAGEMENT RELATIF </w:t>
      </w:r>
      <w:r w:rsidRPr="00075E3F" w:rsidR="00374D2E">
        <w:rPr>
          <w:rFonts w:ascii="Trebuchet MS" w:hAnsi="Trebuchet MS" w:eastAsia="Arial"/>
          <w:color w:val="0D0C0C"/>
          <w:sz w:val="28"/>
          <w:lang w:val="fr-FR"/>
        </w:rPr>
        <w:t>À</w:t>
      </w:r>
      <w:r w:rsidRPr="00075E3F">
        <w:rPr>
          <w:rFonts w:ascii="Trebuchet MS" w:hAnsi="Trebuchet MS" w:eastAsia="Arial"/>
          <w:color w:val="0D0C0C"/>
          <w:sz w:val="28"/>
          <w:lang w:val="fr-FR"/>
        </w:rPr>
        <w:t xml:space="preserve"> L'ACTION D'INSERTION SOCIALE</w:t>
      </w:r>
      <w:bookmarkEnd w:id="105"/>
    </w:p>
    <w:p w:rsidRPr="00075E3F" w:rsidR="00075E3F" w:rsidP="00075E3F" w:rsidRDefault="00075E3F" w14:paraId="0ADAFFAC" w14:textId="77777777">
      <w:pPr>
        <w:ind w:left="360"/>
        <w:jc w:val="both"/>
        <w:rPr>
          <w:rFonts w:ascii="Trebuchet MS" w:hAnsi="Trebuchet MS"/>
          <w:lang w:val="fr-FR" w:eastAsia="fr-FR"/>
        </w:rPr>
      </w:pPr>
    </w:p>
    <w:p w:rsidRPr="00075E3F" w:rsidR="00075E3F" w:rsidP="00075E3F" w:rsidRDefault="00075E3F" w14:paraId="0E8F2402" w14:textId="77777777">
      <w:pPr>
        <w:ind w:left="360"/>
        <w:jc w:val="both"/>
        <w:rPr>
          <w:rFonts w:ascii="Trebuchet MS" w:hAnsi="Trebuchet MS" w:cs="Arial"/>
          <w:sz w:val="22"/>
          <w:szCs w:val="22"/>
          <w:lang w:val="fr-FR" w:eastAsia="fr-FR"/>
        </w:rPr>
      </w:pPr>
    </w:p>
    <w:p w:rsidRPr="00075E3F" w:rsidR="00075E3F" w:rsidP="00075E3F" w:rsidRDefault="00075E3F" w14:paraId="24650EE2" w14:textId="77777777">
      <w:pPr>
        <w:ind w:left="360"/>
        <w:jc w:val="both"/>
        <w:rPr>
          <w:rFonts w:ascii="Trebuchet MS" w:hAnsi="Trebuchet MS" w:cs="Arial"/>
          <w:sz w:val="22"/>
          <w:szCs w:val="22"/>
          <w:lang w:val="fr-FR" w:eastAsia="fr-FR"/>
        </w:rPr>
      </w:pPr>
      <w:r w:rsidRPr="00075E3F">
        <w:rPr>
          <w:rFonts w:ascii="Trebuchet MS" w:hAnsi="Trebuchet MS" w:cs="Arial"/>
          <w:sz w:val="22"/>
          <w:szCs w:val="22"/>
          <w:lang w:val="fr-FR" w:eastAsia="fr-FR"/>
        </w:rPr>
        <w:t>L’entreprise……………………………….</w:t>
      </w:r>
    </w:p>
    <w:p w:rsidRPr="00075E3F" w:rsidR="00075E3F" w:rsidP="00075E3F" w:rsidRDefault="00075E3F" w14:paraId="53F8C9BE" w14:textId="77777777">
      <w:pPr>
        <w:ind w:left="360"/>
        <w:jc w:val="both"/>
        <w:rPr>
          <w:rFonts w:ascii="Trebuchet MS" w:hAnsi="Trebuchet MS" w:cs="Arial"/>
          <w:sz w:val="14"/>
          <w:szCs w:val="14"/>
          <w:lang w:val="fr-FR" w:eastAsia="fr-FR"/>
        </w:rPr>
      </w:pPr>
    </w:p>
    <w:p w:rsidRPr="00075E3F" w:rsidR="00075E3F" w:rsidP="00075E3F" w:rsidRDefault="00075E3F" w14:paraId="0A606F78" w14:textId="77777777">
      <w:pPr>
        <w:ind w:left="360"/>
        <w:jc w:val="both"/>
        <w:rPr>
          <w:rFonts w:ascii="Trebuchet MS" w:hAnsi="Trebuchet MS" w:cs="Arial"/>
          <w:sz w:val="22"/>
          <w:szCs w:val="22"/>
          <w:lang w:val="fr-FR" w:eastAsia="fr-FR"/>
        </w:rPr>
      </w:pPr>
    </w:p>
    <w:p w:rsidRPr="00075E3F" w:rsidR="00075E3F" w:rsidP="00075E3F" w:rsidRDefault="00075E3F" w14:paraId="30A10238" w14:textId="77777777">
      <w:pPr>
        <w:ind w:left="360"/>
        <w:jc w:val="both"/>
        <w:rPr>
          <w:rFonts w:ascii="Trebuchet MS" w:hAnsi="Trebuchet MS" w:cs="Arial"/>
          <w:sz w:val="22"/>
          <w:szCs w:val="22"/>
          <w:lang w:val="fr-FR" w:eastAsia="fr-FR"/>
        </w:rPr>
      </w:pPr>
      <w:r w:rsidRPr="00075E3F">
        <w:rPr>
          <w:rFonts w:ascii="Trebuchet MS" w:hAnsi="Trebuchet MS" w:cs="Arial"/>
          <w:sz w:val="22"/>
          <w:szCs w:val="22"/>
          <w:lang w:val="fr-FR" w:eastAsia="fr-FR"/>
        </w:rPr>
        <w:t>Représentée par……………………………</w:t>
      </w:r>
    </w:p>
    <w:p w:rsidRPr="00075E3F" w:rsidR="00075E3F" w:rsidP="00075E3F" w:rsidRDefault="00075E3F" w14:paraId="2BDEFDF4" w14:textId="77777777">
      <w:pPr>
        <w:ind w:left="360"/>
        <w:jc w:val="both"/>
        <w:rPr>
          <w:rFonts w:ascii="Trebuchet MS" w:hAnsi="Trebuchet MS" w:cs="Arial"/>
          <w:sz w:val="22"/>
          <w:szCs w:val="22"/>
          <w:lang w:val="fr-FR" w:eastAsia="fr-FR"/>
        </w:rPr>
      </w:pPr>
    </w:p>
    <w:p w:rsidRPr="00075E3F" w:rsidR="00075E3F" w:rsidP="00075E3F" w:rsidRDefault="00075E3F" w14:paraId="24C14ACA" w14:textId="77777777">
      <w:pPr>
        <w:ind w:left="360"/>
        <w:jc w:val="both"/>
        <w:rPr>
          <w:rFonts w:ascii="Trebuchet MS" w:hAnsi="Trebuchet MS" w:cs="Arial"/>
          <w:sz w:val="14"/>
          <w:szCs w:val="14"/>
          <w:lang w:val="fr-FR" w:eastAsia="fr-FR"/>
        </w:rPr>
      </w:pPr>
    </w:p>
    <w:p w:rsidRPr="00075E3F" w:rsidR="00075E3F" w:rsidP="00075E3F" w:rsidRDefault="00075E3F" w14:paraId="265EF65C" w14:textId="77777777">
      <w:pPr>
        <w:numPr>
          <w:ilvl w:val="0"/>
          <w:numId w:val="1"/>
        </w:numPr>
        <w:jc w:val="both"/>
        <w:rPr>
          <w:rFonts w:ascii="Trebuchet MS" w:hAnsi="Trebuchet MS" w:cs="Arial"/>
          <w:sz w:val="22"/>
          <w:szCs w:val="22"/>
          <w:lang w:val="fr-FR" w:eastAsia="fr-FR"/>
        </w:rPr>
      </w:pPr>
      <w:proofErr w:type="gramStart"/>
      <w:r w:rsidRPr="00075E3F">
        <w:rPr>
          <w:rFonts w:ascii="Trebuchet MS" w:hAnsi="Trebuchet MS" w:cs="Arial"/>
          <w:sz w:val="22"/>
          <w:szCs w:val="22"/>
          <w:lang w:val="fr-FR" w:eastAsia="fr-FR"/>
        </w:rPr>
        <w:t>déclare</w:t>
      </w:r>
      <w:proofErr w:type="gramEnd"/>
      <w:r w:rsidRPr="00075E3F">
        <w:rPr>
          <w:rFonts w:ascii="Trebuchet MS" w:hAnsi="Trebuchet MS" w:cs="Arial"/>
          <w:sz w:val="22"/>
          <w:szCs w:val="22"/>
          <w:lang w:val="fr-FR" w:eastAsia="fr-FR"/>
        </w:rPr>
        <w:t xml:space="preserve"> avoir pris connaissance des clauses d’exécutions sociales précisées au </w:t>
      </w:r>
      <w:proofErr w:type="spellStart"/>
      <w:r w:rsidRPr="00075E3F">
        <w:rPr>
          <w:rFonts w:ascii="Trebuchet MS" w:hAnsi="Trebuchet MS" w:cs="Arial"/>
          <w:sz w:val="22"/>
          <w:szCs w:val="22"/>
          <w:lang w:val="fr-FR" w:eastAsia="fr-FR"/>
        </w:rPr>
        <w:t>CCAP</w:t>
      </w:r>
      <w:proofErr w:type="spellEnd"/>
      <w:r w:rsidRPr="00075E3F">
        <w:rPr>
          <w:rFonts w:ascii="Trebuchet MS" w:hAnsi="Trebuchet MS" w:cs="Arial"/>
          <w:sz w:val="22"/>
          <w:szCs w:val="22"/>
          <w:lang w:val="fr-FR" w:eastAsia="fr-FR"/>
        </w:rPr>
        <w:t xml:space="preserve"> et notamment sur son article 19 relatif à l’action obligatoire d’insertion en faveur de personnes rencontrant des difficultés sociales et/ou professionnelles particulières.</w:t>
      </w:r>
    </w:p>
    <w:p w:rsidRPr="00075E3F" w:rsidR="00075E3F" w:rsidP="00075E3F" w:rsidRDefault="00075E3F" w14:paraId="241DEC22" w14:textId="77777777">
      <w:pPr>
        <w:ind w:left="720"/>
        <w:jc w:val="both"/>
        <w:rPr>
          <w:rFonts w:ascii="Trebuchet MS" w:hAnsi="Trebuchet MS" w:cs="Arial"/>
          <w:sz w:val="22"/>
          <w:szCs w:val="22"/>
          <w:lang w:val="fr-FR" w:eastAsia="fr-FR"/>
        </w:rPr>
      </w:pPr>
    </w:p>
    <w:p w:rsidRPr="00075E3F" w:rsidR="00075E3F" w:rsidP="00075E3F" w:rsidRDefault="00075E3F" w14:paraId="2AF89D7C" w14:textId="7FF9533D">
      <w:pPr>
        <w:numPr>
          <w:ilvl w:val="0"/>
          <w:numId w:val="1"/>
        </w:numPr>
        <w:jc w:val="both"/>
        <w:rPr>
          <w:rFonts w:ascii="Trebuchet MS" w:hAnsi="Trebuchet MS" w:cs="Arial"/>
          <w:sz w:val="22"/>
          <w:szCs w:val="22"/>
          <w:lang w:val="fr-FR" w:eastAsia="fr-FR"/>
        </w:rPr>
      </w:pPr>
      <w:proofErr w:type="gramStart"/>
      <w:r w:rsidRPr="0AF6DB8D">
        <w:rPr>
          <w:rFonts w:ascii="Trebuchet MS" w:hAnsi="Trebuchet MS" w:cs="Arial"/>
          <w:sz w:val="22"/>
          <w:szCs w:val="22"/>
          <w:lang w:val="fr-FR" w:eastAsia="fr-FR"/>
        </w:rPr>
        <w:t>s’engage</w:t>
      </w:r>
      <w:proofErr w:type="gramEnd"/>
      <w:r w:rsidRPr="0AF6DB8D">
        <w:rPr>
          <w:rFonts w:ascii="Trebuchet MS" w:hAnsi="Trebuchet MS" w:cs="Arial"/>
          <w:sz w:val="22"/>
          <w:szCs w:val="22"/>
          <w:lang w:val="fr-FR" w:eastAsia="fr-FR"/>
        </w:rPr>
        <w:t xml:space="preserve"> à réserver, dans l’exécution du marché, </w:t>
      </w:r>
      <w:r w:rsidRPr="0AF6DB8D">
        <w:rPr>
          <w:rFonts w:ascii="Trebuchet MS" w:hAnsi="Trebuchet MS" w:cs="Arial"/>
          <w:b/>
          <w:bCs/>
          <w:sz w:val="22"/>
          <w:szCs w:val="22"/>
          <w:lang w:val="fr-FR" w:eastAsia="fr-FR"/>
        </w:rPr>
        <w:t xml:space="preserve">un volume d’heures réservées à l’insertion de </w:t>
      </w:r>
      <w:r w:rsidRPr="0AF6DB8D" w:rsidR="004F7B22">
        <w:rPr>
          <w:rFonts w:ascii="Trebuchet MS" w:hAnsi="Trebuchet MS" w:cs="Arial"/>
          <w:b/>
          <w:bCs/>
          <w:sz w:val="22"/>
          <w:szCs w:val="22"/>
          <w:lang w:val="fr-FR" w:eastAsia="fr-FR"/>
        </w:rPr>
        <w:t xml:space="preserve">vingt (20) heures par tranche de cent mille (100 000) euros </w:t>
      </w:r>
      <w:proofErr w:type="spellStart"/>
      <w:r w:rsidRPr="0AF6DB8D" w:rsidR="004F7B22">
        <w:rPr>
          <w:rFonts w:ascii="Trebuchet MS" w:hAnsi="Trebuchet MS" w:cs="Arial"/>
          <w:b/>
          <w:bCs/>
          <w:sz w:val="22"/>
          <w:szCs w:val="22"/>
          <w:lang w:val="fr-FR" w:eastAsia="fr-FR"/>
        </w:rPr>
        <w:t>H.T</w:t>
      </w:r>
      <w:proofErr w:type="spellEnd"/>
      <w:r w:rsidRPr="0AF6DB8D" w:rsidR="004F7B22">
        <w:rPr>
          <w:rFonts w:ascii="Trebuchet MS" w:hAnsi="Trebuchet MS" w:cs="Arial"/>
          <w:b/>
          <w:bCs/>
          <w:sz w:val="22"/>
          <w:szCs w:val="22"/>
          <w:lang w:val="fr-FR" w:eastAsia="fr-FR"/>
        </w:rPr>
        <w:t xml:space="preserve"> de commandes facturées, pour un ensemble de commandes au moins égale à 500 000€ HT. </w:t>
      </w:r>
    </w:p>
    <w:p w:rsidRPr="00075E3F" w:rsidR="00075E3F" w:rsidP="00075E3F" w:rsidRDefault="00075E3F" w14:paraId="1EBE5C51" w14:textId="77777777">
      <w:pPr>
        <w:ind w:left="720"/>
        <w:jc w:val="both"/>
        <w:rPr>
          <w:rFonts w:ascii="Trebuchet MS" w:hAnsi="Trebuchet MS" w:cs="Arial"/>
          <w:sz w:val="22"/>
          <w:szCs w:val="22"/>
          <w:lang w:val="fr-FR" w:eastAsia="fr-FR"/>
        </w:rPr>
      </w:pPr>
    </w:p>
    <w:p w:rsidRPr="00075E3F" w:rsidR="00075E3F" w:rsidP="00075E3F" w:rsidRDefault="00075E3F" w14:paraId="07E840BB" w14:textId="77777777">
      <w:pPr>
        <w:numPr>
          <w:ilvl w:val="0"/>
          <w:numId w:val="1"/>
        </w:numPr>
        <w:jc w:val="both"/>
        <w:rPr>
          <w:rFonts w:ascii="Trebuchet MS" w:hAnsi="Trebuchet MS" w:cs="Arial"/>
          <w:sz w:val="22"/>
          <w:szCs w:val="22"/>
          <w:lang w:val="fr-FR" w:eastAsia="fr-FR"/>
        </w:rPr>
      </w:pPr>
      <w:proofErr w:type="gramStart"/>
      <w:r w:rsidRPr="00075E3F">
        <w:rPr>
          <w:rFonts w:ascii="Trebuchet MS" w:hAnsi="Trebuchet MS" w:cs="Arial"/>
          <w:sz w:val="22"/>
          <w:szCs w:val="22"/>
          <w:lang w:val="fr-FR" w:eastAsia="fr-FR"/>
        </w:rPr>
        <w:t>s’engage</w:t>
      </w:r>
      <w:proofErr w:type="gramEnd"/>
      <w:r w:rsidRPr="00075E3F">
        <w:rPr>
          <w:rFonts w:ascii="Trebuchet MS" w:hAnsi="Trebuchet MS" w:cs="Arial"/>
          <w:sz w:val="22"/>
          <w:szCs w:val="22"/>
          <w:lang w:val="fr-FR" w:eastAsia="fr-FR"/>
        </w:rPr>
        <w:t xml:space="preserve"> à transmettre à la demande du facilitateur, tous les renseignements relatifs à la mise en œuvre de l’action selon un tableau transmis par leurs soins.</w:t>
      </w:r>
    </w:p>
    <w:p w:rsidRPr="00075E3F" w:rsidR="00075E3F" w:rsidP="00075E3F" w:rsidRDefault="00075E3F" w14:paraId="74080D56" w14:textId="77777777">
      <w:pPr>
        <w:jc w:val="both"/>
        <w:rPr>
          <w:rFonts w:ascii="Trebuchet MS" w:hAnsi="Trebuchet MS" w:cs="Arial"/>
          <w:sz w:val="14"/>
          <w:szCs w:val="14"/>
          <w:lang w:val="fr-FR" w:eastAsia="fr-FR"/>
        </w:rPr>
      </w:pPr>
    </w:p>
    <w:p w:rsidRPr="00075E3F" w:rsidR="00075E3F" w:rsidP="00075E3F" w:rsidRDefault="00075E3F" w14:paraId="73F4A06A" w14:textId="77777777">
      <w:pPr>
        <w:jc w:val="both"/>
        <w:rPr>
          <w:rFonts w:ascii="Trebuchet MS" w:hAnsi="Trebuchet MS" w:cs="Arial"/>
          <w:sz w:val="14"/>
          <w:szCs w:val="14"/>
          <w:lang w:val="fr-FR" w:eastAsia="fr-FR"/>
        </w:rPr>
      </w:pPr>
    </w:p>
    <w:p w:rsidRPr="00075E3F" w:rsidR="00075E3F" w:rsidP="00075E3F" w:rsidRDefault="00075E3F" w14:paraId="0ABAEC3C" w14:textId="77777777">
      <w:pPr>
        <w:jc w:val="center"/>
        <w:rPr>
          <w:rFonts w:ascii="Trebuchet MS" w:hAnsi="Trebuchet MS" w:cs="Arial"/>
          <w:sz w:val="14"/>
          <w:szCs w:val="14"/>
          <w:lang w:val="fr-FR" w:eastAsia="fr-FR"/>
        </w:rPr>
      </w:pPr>
    </w:p>
    <w:p w:rsidRPr="00075E3F" w:rsidR="00075E3F" w:rsidP="00075E3F" w:rsidRDefault="00075E3F" w14:paraId="400578A9" w14:textId="77777777">
      <w:pPr>
        <w:ind w:left="708"/>
        <w:jc w:val="both"/>
        <w:rPr>
          <w:rFonts w:ascii="Trebuchet MS" w:hAnsi="Trebuchet MS" w:cs="Arial"/>
          <w:sz w:val="22"/>
          <w:szCs w:val="22"/>
          <w:lang w:eastAsia="fr-FR"/>
        </w:rPr>
      </w:pPr>
      <w:r w:rsidRPr="00075E3F">
        <w:rPr>
          <w:rFonts w:ascii="Trebuchet MS" w:hAnsi="Trebuchet MS" w:cs="Arial"/>
          <w:sz w:val="22"/>
          <w:szCs w:val="22"/>
          <w:lang w:eastAsia="fr-FR"/>
        </w:rPr>
        <w:t>Date</w:t>
      </w:r>
      <w:proofErr w:type="gramStart"/>
      <w:r w:rsidRPr="00075E3F">
        <w:rPr>
          <w:rFonts w:ascii="Trebuchet MS" w:hAnsi="Trebuchet MS" w:cs="Arial"/>
          <w:sz w:val="22"/>
          <w:szCs w:val="22"/>
          <w:lang w:eastAsia="fr-FR"/>
        </w:rPr>
        <w:t> :…</w:t>
      </w:r>
      <w:proofErr w:type="gramEnd"/>
      <w:r w:rsidRPr="00075E3F">
        <w:rPr>
          <w:rFonts w:ascii="Trebuchet MS" w:hAnsi="Trebuchet MS" w:cs="Arial"/>
          <w:sz w:val="22"/>
          <w:szCs w:val="22"/>
          <w:lang w:eastAsia="fr-FR"/>
        </w:rPr>
        <w:t>…………….</w:t>
      </w:r>
    </w:p>
    <w:p w:rsidRPr="00075E3F" w:rsidR="00075E3F" w:rsidP="00075E3F" w:rsidRDefault="00075E3F" w14:paraId="2CF2D472" w14:textId="77777777">
      <w:pPr>
        <w:ind w:left="708"/>
        <w:jc w:val="both"/>
        <w:rPr>
          <w:rFonts w:ascii="Trebuchet MS" w:hAnsi="Trebuchet MS" w:cs="Arial"/>
          <w:sz w:val="14"/>
          <w:szCs w:val="14"/>
          <w:lang w:val="fr-FR" w:eastAsia="fr-FR"/>
        </w:rPr>
      </w:pPr>
    </w:p>
    <w:p w:rsidRPr="00075E3F" w:rsidR="00075E3F" w:rsidP="00075E3F" w:rsidRDefault="00075E3F" w14:paraId="7ACCE636" w14:textId="77777777">
      <w:pPr>
        <w:ind w:left="708"/>
        <w:jc w:val="both"/>
        <w:rPr>
          <w:rFonts w:ascii="Trebuchet MS" w:hAnsi="Trebuchet MS" w:cs="Arial"/>
          <w:sz w:val="22"/>
          <w:szCs w:val="22"/>
          <w:lang w:val="fr-FR" w:eastAsia="fr-FR"/>
        </w:rPr>
      </w:pPr>
      <w:r w:rsidRPr="00075E3F">
        <w:rPr>
          <w:rFonts w:ascii="Trebuchet MS" w:hAnsi="Trebuchet MS" w:cs="Arial"/>
          <w:sz w:val="22"/>
          <w:szCs w:val="22"/>
          <w:lang w:val="fr-FR" w:eastAsia="fr-FR"/>
        </w:rPr>
        <w:t>Signature et cachet de l’entreprise</w:t>
      </w:r>
    </w:p>
    <w:p w:rsidRPr="00075E3F" w:rsidR="00075E3F" w:rsidP="00075E3F" w:rsidRDefault="00075E3F" w14:paraId="21A8ACCA" w14:textId="77777777">
      <w:pPr>
        <w:ind w:left="708"/>
        <w:jc w:val="both"/>
        <w:rPr>
          <w:rFonts w:ascii="Trebuchet MS" w:hAnsi="Trebuchet MS" w:cs="Arial"/>
          <w:sz w:val="22"/>
          <w:szCs w:val="22"/>
          <w:lang w:val="fr-FR" w:eastAsia="fr-FR"/>
        </w:rPr>
      </w:pPr>
    </w:p>
    <w:p w:rsidRPr="00075E3F" w:rsidR="00075E3F" w:rsidP="00075E3F" w:rsidRDefault="00075E3F" w14:paraId="5EF98EEF" w14:textId="77777777">
      <w:pPr>
        <w:ind w:left="708"/>
        <w:jc w:val="both"/>
        <w:rPr>
          <w:rFonts w:ascii="Trebuchet MS" w:hAnsi="Trebuchet MS" w:cs="Arial"/>
          <w:sz w:val="22"/>
          <w:szCs w:val="22"/>
          <w:lang w:val="fr-FR" w:eastAsia="fr-FR"/>
        </w:rPr>
      </w:pPr>
    </w:p>
    <w:p w:rsidR="00075E3F" w:rsidP="00075E3F" w:rsidRDefault="00075E3F" w14:paraId="26ED4097" w14:textId="77777777">
      <w:pPr>
        <w:ind w:left="708"/>
        <w:jc w:val="both"/>
        <w:rPr>
          <w:rFonts w:ascii="Trebuchet MS" w:hAnsi="Trebuchet MS" w:cs="Arial"/>
          <w:sz w:val="22"/>
          <w:szCs w:val="22"/>
          <w:lang w:val="fr-FR" w:eastAsia="fr-FR"/>
        </w:rPr>
      </w:pPr>
      <w:r w:rsidRPr="00075E3F">
        <w:rPr>
          <w:rFonts w:ascii="Trebuchet MS" w:hAnsi="Trebuchet MS" w:cs="Arial"/>
          <w:sz w:val="22"/>
          <w:szCs w:val="22"/>
          <w:lang w:val="fr-FR" w:eastAsia="fr-FR"/>
        </w:rPr>
        <w:t>L’entrepreneur</w:t>
      </w:r>
    </w:p>
    <w:p w:rsidR="00A535BD" w:rsidRDefault="00A535BD" w14:paraId="18C9667D" w14:textId="016D9372">
      <w:pPr>
        <w:rPr>
          <w:rFonts w:ascii="Trebuchet MS" w:hAnsi="Trebuchet MS" w:cs="Arial"/>
          <w:sz w:val="22"/>
          <w:szCs w:val="22"/>
          <w:lang w:val="fr-FR" w:eastAsia="fr-FR"/>
        </w:rPr>
      </w:pPr>
      <w:r>
        <w:rPr>
          <w:rFonts w:ascii="Trebuchet MS" w:hAnsi="Trebuchet MS" w:cs="Arial"/>
          <w:sz w:val="22"/>
          <w:szCs w:val="22"/>
          <w:lang w:val="fr-FR" w:eastAsia="fr-FR"/>
        </w:rPr>
        <w:br w:type="page"/>
      </w:r>
    </w:p>
    <w:p w:rsidRPr="00075E3F" w:rsidR="00C86CEA" w:rsidP="09CDDA16" w:rsidRDefault="00C86CEA" w14:paraId="2AAA04FE" w14:textId="3BD93AE7">
      <w:pPr>
        <w:pStyle w:val="Titre1"/>
        <w:shd w:val="clear" w:color="auto" w:fill="3155A4"/>
        <w:jc w:val="center"/>
        <w:rPr>
          <w:rFonts w:ascii="Trebuchet MS" w:hAnsi="Trebuchet MS" w:eastAsia="Arial"/>
          <w:color w:val="0D0C0C"/>
          <w:sz w:val="28"/>
          <w:szCs w:val="28"/>
          <w:lang w:val="fr-FR"/>
        </w:rPr>
      </w:pPr>
      <w:bookmarkStart w:name="_Toc215219749" w:id="106"/>
      <w:r w:rsidRPr="09CDDA16" w:rsidR="00C86CEA">
        <w:rPr>
          <w:rFonts w:ascii="Trebuchet MS" w:hAnsi="Trebuchet MS" w:eastAsia="Arial"/>
          <w:color w:val="0D0C0C"/>
          <w:sz w:val="28"/>
          <w:szCs w:val="28"/>
          <w:lang w:val="fr-FR"/>
        </w:rPr>
        <w:t>ANNEXE N°</w:t>
      </w:r>
      <w:r w:rsidRPr="09CDDA16" w:rsidR="000D2DA2">
        <w:rPr>
          <w:rFonts w:ascii="Trebuchet MS" w:hAnsi="Trebuchet MS" w:eastAsia="Arial"/>
          <w:color w:val="0D0C0C"/>
          <w:sz w:val="28"/>
          <w:szCs w:val="28"/>
          <w:lang w:val="fr-FR"/>
        </w:rPr>
        <w:t>3</w:t>
      </w:r>
      <w:r w:rsidRPr="09CDDA16" w:rsidR="00C86CEA">
        <w:rPr>
          <w:rFonts w:ascii="Trebuchet MS" w:hAnsi="Trebuchet MS" w:eastAsia="Arial"/>
          <w:color w:val="0D0C0C"/>
          <w:sz w:val="28"/>
          <w:szCs w:val="28"/>
          <w:lang w:val="fr-FR"/>
        </w:rPr>
        <w:t xml:space="preserve"> ENGAGE</w:t>
      </w:r>
      <w:r w:rsidRPr="09CDDA16" w:rsidR="006C4F54">
        <w:rPr>
          <w:rFonts w:ascii="Trebuchet MS" w:hAnsi="Trebuchet MS" w:eastAsia="Arial"/>
          <w:color w:val="0D0C0C"/>
          <w:sz w:val="28"/>
          <w:szCs w:val="28"/>
          <w:lang w:val="fr-FR"/>
        </w:rPr>
        <w:t xml:space="preserve">MENT </w:t>
      </w:r>
      <w:r w:rsidRPr="09CDDA16" w:rsidR="006C4F54">
        <w:rPr>
          <w:rFonts w:ascii="Trebuchet MS" w:hAnsi="Trebuchet MS" w:eastAsia="Arial"/>
          <w:color w:val="0D0C0C"/>
          <w:sz w:val="28"/>
          <w:szCs w:val="28"/>
          <w:lang w:val="fr-FR"/>
        </w:rPr>
        <w:t xml:space="preserve">SUR LA VALORISATION </w:t>
      </w:r>
      <w:r w:rsidRPr="09CDDA16" w:rsidR="006C4F54">
        <w:rPr>
          <w:rFonts w:ascii="Trebuchet MS" w:hAnsi="Trebuchet MS" w:eastAsia="Arial"/>
          <w:color w:val="0D0C0C"/>
          <w:sz w:val="28"/>
          <w:szCs w:val="28"/>
          <w:lang w:val="fr-FR"/>
        </w:rPr>
        <w:t>DES SÉDIMENTS DRAGUÉS</w:t>
      </w:r>
      <w:bookmarkEnd w:id="106"/>
    </w:p>
    <w:p w:rsidR="00D220E1" w:rsidP="00D47C5A" w:rsidRDefault="00D220E1" w14:paraId="6F0FFFBE" w14:textId="77777777" w14:noSpellErr="1">
      <w:pPr>
        <w:spacing w:after="120"/>
        <w:jc w:val="both"/>
        <w:rPr>
          <w:rFonts w:ascii="Trebuchet MS" w:hAnsi="Trebuchet MS" w:cs="Arial"/>
          <w:sz w:val="22"/>
          <w:szCs w:val="22"/>
          <w:lang w:val="fr-FR" w:eastAsia="fr-FR"/>
        </w:rPr>
      </w:pPr>
    </w:p>
    <w:p w:rsidRPr="00D220E1" w:rsidR="00D220E1" w:rsidP="00D220E1" w:rsidRDefault="00D220E1" w14:paraId="5AF8FFB8" w14:textId="77777777" w14:noSpellErr="1">
      <w:pPr>
        <w:spacing w:after="120"/>
        <w:jc w:val="both"/>
        <w:rPr>
          <w:rFonts w:ascii="Trebuchet MS" w:hAnsi="Trebuchet MS" w:cs="Arial"/>
          <w:sz w:val="22"/>
          <w:szCs w:val="22"/>
          <w:lang w:val="fr-FR" w:eastAsia="fr-FR"/>
        </w:rPr>
      </w:pPr>
      <w:r w:rsidRPr="09CDDA16" w:rsidR="00D220E1">
        <w:rPr>
          <w:rFonts w:ascii="Trebuchet MS" w:hAnsi="Trebuchet MS" w:cs="Arial"/>
          <w:sz w:val="22"/>
          <w:szCs w:val="22"/>
          <w:lang w:val="fr-FR" w:eastAsia="fr-FR"/>
        </w:rPr>
        <w:t xml:space="preserve">Le présent marché intègre un plan de progrès environnemental visant à ouvrir et à développer la performance globale du titulaire relative à la valorisation des sédiments dans la conduite des opérations. </w:t>
      </w:r>
    </w:p>
    <w:p w:rsidRPr="00D220E1" w:rsidR="00D220E1" w:rsidP="00D220E1" w:rsidRDefault="00D220E1" w14:paraId="7FC90E64" w14:textId="7445B8B7" w14:noSpellErr="1">
      <w:pPr>
        <w:spacing w:after="120"/>
        <w:jc w:val="both"/>
        <w:rPr>
          <w:rFonts w:ascii="Trebuchet MS" w:hAnsi="Trebuchet MS" w:cs="Arial"/>
          <w:sz w:val="22"/>
          <w:szCs w:val="22"/>
          <w:lang w:val="fr-FR" w:eastAsia="fr-FR"/>
        </w:rPr>
      </w:pPr>
      <w:r w:rsidRPr="09CDDA16" w:rsidR="00D220E1">
        <w:rPr>
          <w:rFonts w:ascii="Trebuchet MS" w:hAnsi="Trebuchet MS" w:cs="Arial"/>
          <w:sz w:val="22"/>
          <w:szCs w:val="22"/>
          <w:lang w:val="fr-FR" w:eastAsia="fr-FR"/>
        </w:rPr>
        <w:t>VNF souhaite en particulier développer les filières de gestion de sédiments suivantes :</w:t>
      </w:r>
    </w:p>
    <w:p w:rsidRPr="00D220E1" w:rsidR="00D220E1" w:rsidP="09CDDA16" w:rsidRDefault="00D220E1" w14:paraId="5F3A1BD2" w14:textId="1471F57B" w14:noSpellErr="1">
      <w:pPr>
        <w:pStyle w:val="Paragraphedeliste"/>
        <w:numPr>
          <w:ilvl w:val="0"/>
          <w:numId w:val="1"/>
        </w:numPr>
        <w:spacing w:after="120"/>
        <w:jc w:val="both"/>
        <w:rPr>
          <w:rFonts w:ascii="Trebuchet MS" w:hAnsi="Trebuchet MS" w:cs="Arial"/>
          <w:sz w:val="22"/>
          <w:szCs w:val="22"/>
          <w:lang w:val="fr-FR" w:eastAsia="fr-FR"/>
        </w:rPr>
      </w:pPr>
      <w:r w:rsidRPr="09CDDA16" w:rsidR="00D220E1">
        <w:rPr>
          <w:rFonts w:ascii="Trebuchet MS" w:hAnsi="Trebuchet MS" w:cs="Arial"/>
          <w:sz w:val="22"/>
          <w:szCs w:val="22"/>
          <w:lang w:val="fr-FR" w:eastAsia="fr-FR"/>
        </w:rPr>
        <w:t>Utilisation dans des projets de territoire et/ou d’infrastructures linéaires (aménagement, buttes paysagères, terre-plein, réfection de berges de voies navigables ou autres) répondant à un besoin ;</w:t>
      </w:r>
    </w:p>
    <w:p w:rsidRPr="00D220E1" w:rsidR="00D220E1" w:rsidP="09CDDA16" w:rsidRDefault="00D220E1" w14:paraId="534A2D1E" w14:textId="72066524" w14:noSpellErr="1">
      <w:pPr>
        <w:pStyle w:val="Paragraphedeliste"/>
        <w:numPr>
          <w:ilvl w:val="0"/>
          <w:numId w:val="1"/>
        </w:numPr>
        <w:spacing w:after="120"/>
        <w:jc w:val="both"/>
        <w:rPr>
          <w:rFonts w:ascii="Trebuchet MS" w:hAnsi="Trebuchet MS" w:cs="Arial"/>
          <w:sz w:val="22"/>
          <w:szCs w:val="22"/>
          <w:lang w:val="fr-FR" w:eastAsia="fr-FR"/>
        </w:rPr>
      </w:pPr>
      <w:r w:rsidRPr="09CDDA16" w:rsidR="00D220E1">
        <w:rPr>
          <w:rFonts w:ascii="Trebuchet MS" w:hAnsi="Trebuchet MS" w:cs="Arial"/>
          <w:sz w:val="22"/>
          <w:szCs w:val="22"/>
          <w:lang w:val="fr-FR" w:eastAsia="fr-FR"/>
        </w:rPr>
        <w:t>Valorisation en agriculture en amendement et/ou restructuration de sol ;</w:t>
      </w:r>
    </w:p>
    <w:p w:rsidRPr="00D220E1" w:rsidR="00D220E1" w:rsidP="09CDDA16" w:rsidRDefault="00D220E1" w14:paraId="5FB1ABF7" w14:textId="315A4E72" w14:noSpellErr="1">
      <w:pPr>
        <w:pStyle w:val="Paragraphedeliste"/>
        <w:numPr>
          <w:ilvl w:val="0"/>
          <w:numId w:val="1"/>
        </w:numPr>
        <w:spacing w:after="120"/>
        <w:jc w:val="both"/>
        <w:rPr>
          <w:rFonts w:ascii="Trebuchet MS" w:hAnsi="Trebuchet MS" w:cs="Arial"/>
          <w:sz w:val="22"/>
          <w:szCs w:val="22"/>
          <w:lang w:val="fr-FR" w:eastAsia="fr-FR"/>
        </w:rPr>
      </w:pPr>
      <w:r w:rsidRPr="09CDDA16" w:rsidR="00D220E1">
        <w:rPr>
          <w:rFonts w:ascii="Trebuchet MS" w:hAnsi="Trebuchet MS" w:cs="Arial"/>
          <w:sz w:val="22"/>
          <w:szCs w:val="22"/>
          <w:lang w:val="fr-FR" w:eastAsia="fr-FR"/>
        </w:rPr>
        <w:t>Requalification de friches industrielles et/ou réhabilitation d’un sol dégradé de type sites et sols pollués.</w:t>
      </w:r>
    </w:p>
    <w:p w:rsidRPr="00D220E1" w:rsidR="00D220E1" w:rsidP="00D220E1" w:rsidRDefault="00D220E1" w14:paraId="3E1F1B4A" w14:textId="77777777">
      <w:pPr>
        <w:spacing w:after="120"/>
        <w:jc w:val="both"/>
        <w:rPr>
          <w:rFonts w:ascii="Trebuchet MS" w:hAnsi="Trebuchet MS" w:cs="Arial"/>
          <w:sz w:val="22"/>
          <w:szCs w:val="22"/>
          <w:lang w:val="fr-FR" w:eastAsia="fr-FR"/>
        </w:rPr>
      </w:pPr>
      <w:r w:rsidRPr="09CDDA16" w:rsidR="00D220E1">
        <w:rPr>
          <w:rFonts w:ascii="Trebuchet MS" w:hAnsi="Trebuchet MS" w:cs="Arial"/>
          <w:sz w:val="22"/>
          <w:szCs w:val="22"/>
          <w:lang w:val="fr-FR" w:eastAsia="fr-FR"/>
        </w:rPr>
        <w:t>Ces filières devront respecter les dispositions réglementaires en vigueur et évolutives, les guides techniques dédiés (</w:t>
      </w:r>
      <w:r w:rsidRPr="09CDDA16" w:rsidR="00D220E1">
        <w:rPr>
          <w:rFonts w:ascii="Trebuchet MS" w:hAnsi="Trebuchet MS" w:cs="Arial"/>
          <w:sz w:val="22"/>
          <w:szCs w:val="22"/>
          <w:lang w:val="fr-FR" w:eastAsia="fr-FR"/>
        </w:rPr>
        <w:t>CEREMA</w:t>
      </w:r>
      <w:r w:rsidRPr="09CDDA16" w:rsidR="00D220E1">
        <w:rPr>
          <w:rFonts w:ascii="Trebuchet MS" w:hAnsi="Trebuchet MS" w:cs="Arial"/>
          <w:sz w:val="22"/>
          <w:szCs w:val="22"/>
          <w:lang w:val="fr-FR" w:eastAsia="fr-FR"/>
        </w:rPr>
        <w:t xml:space="preserve">, </w:t>
      </w:r>
      <w:r w:rsidRPr="09CDDA16" w:rsidR="00D220E1">
        <w:rPr>
          <w:rFonts w:ascii="Trebuchet MS" w:hAnsi="Trebuchet MS" w:cs="Arial"/>
          <w:sz w:val="22"/>
          <w:szCs w:val="22"/>
          <w:lang w:val="fr-FR" w:eastAsia="fr-FR"/>
        </w:rPr>
        <w:t>BRGM</w:t>
      </w:r>
      <w:r w:rsidRPr="09CDDA16" w:rsidR="00D220E1">
        <w:rPr>
          <w:rFonts w:ascii="Trebuchet MS" w:hAnsi="Trebuchet MS" w:cs="Arial"/>
          <w:sz w:val="22"/>
          <w:szCs w:val="22"/>
          <w:lang w:val="fr-FR" w:eastAsia="fr-FR"/>
        </w:rPr>
        <w:t>, etc.) et les règles de l’art.</w:t>
      </w:r>
    </w:p>
    <w:p w:rsidRPr="003B36AB" w:rsidR="003B36AB" w:rsidP="00D47C5A" w:rsidRDefault="003B36AB" w14:paraId="64DAD16F" w14:textId="3A628EE2">
      <w:pPr>
        <w:spacing w:after="120"/>
        <w:jc w:val="both"/>
        <w:rPr>
          <w:rFonts w:ascii="Trebuchet MS" w:hAnsi="Trebuchet MS" w:cs="Arial"/>
          <w:sz w:val="22"/>
          <w:szCs w:val="22"/>
          <w:lang w:val="fr-FR" w:eastAsia="fr-FR"/>
        </w:rPr>
      </w:pPr>
      <w:r w:rsidRPr="09CDDA16" w:rsidR="003B36AB">
        <w:rPr>
          <w:rFonts w:ascii="Trebuchet MS" w:hAnsi="Trebuchet MS" w:cs="Arial"/>
          <w:sz w:val="22"/>
          <w:szCs w:val="22"/>
          <w:lang w:val="fr-FR" w:eastAsia="fr-FR"/>
        </w:rPr>
        <w:t xml:space="preserve">Conformément à l’article </w:t>
      </w:r>
      <w:r w:rsidRPr="09CDDA16" w:rsidR="005728AA">
        <w:rPr>
          <w:rFonts w:ascii="Trebuchet MS" w:hAnsi="Trebuchet MS" w:cs="Arial"/>
          <w:sz w:val="22"/>
          <w:szCs w:val="22"/>
          <w:lang w:val="fr-FR" w:eastAsia="fr-FR"/>
        </w:rPr>
        <w:t xml:space="preserve">20 du </w:t>
      </w:r>
      <w:r w:rsidRPr="09CDDA16" w:rsidR="005728AA">
        <w:rPr>
          <w:rFonts w:ascii="Trebuchet MS" w:hAnsi="Trebuchet MS" w:cs="Arial"/>
          <w:sz w:val="22"/>
          <w:szCs w:val="22"/>
          <w:lang w:val="fr-FR" w:eastAsia="fr-FR"/>
        </w:rPr>
        <w:t>CCAP</w:t>
      </w:r>
      <w:r w:rsidRPr="09CDDA16" w:rsidR="003B36AB">
        <w:rPr>
          <w:rFonts w:ascii="Trebuchet MS" w:hAnsi="Trebuchet MS" w:cs="Arial"/>
          <w:sz w:val="22"/>
          <w:szCs w:val="22"/>
          <w:lang w:val="fr-FR" w:eastAsia="fr-FR"/>
        </w:rPr>
        <w:t xml:space="preserve"> relatif au plan de progrès environnemental, le titulaire s’engage</w:t>
      </w:r>
      <w:r w:rsidRPr="09CDDA16" w:rsidR="005728AA">
        <w:rPr>
          <w:rFonts w:ascii="Trebuchet MS" w:hAnsi="Trebuchet MS" w:cs="Arial"/>
          <w:sz w:val="22"/>
          <w:szCs w:val="22"/>
          <w:lang w:val="fr-FR" w:eastAsia="fr-FR"/>
        </w:rPr>
        <w:t xml:space="preserve"> sur la durée de l’accord cadre</w:t>
      </w:r>
      <w:r w:rsidRPr="09CDDA16" w:rsidR="003B36AB">
        <w:rPr>
          <w:rFonts w:ascii="Trebuchet MS" w:hAnsi="Trebuchet MS" w:cs="Arial"/>
          <w:sz w:val="22"/>
          <w:szCs w:val="22"/>
          <w:lang w:val="fr-FR" w:eastAsia="fr-FR"/>
        </w:rPr>
        <w:t xml:space="preserve"> à atteindre les taux minimaux de valorisation </w:t>
      </w:r>
      <w:r w:rsidRPr="09CDDA16" w:rsidR="003B36AB">
        <w:rPr>
          <w:rFonts w:ascii="Trebuchet MS" w:hAnsi="Trebuchet MS" w:cs="Arial"/>
          <w:sz w:val="22"/>
          <w:szCs w:val="22"/>
          <w:lang w:val="fr-FR" w:eastAsia="fr-FR"/>
        </w:rPr>
        <w:t>suivants, exprimés en pourcentage du volume total des sédiments dragués et éligibles :</w:t>
      </w:r>
    </w:p>
    <w:p w:rsidRPr="003B36AB" w:rsidR="003B36AB" w:rsidP="00D47C5A" w:rsidRDefault="003B36AB" w14:paraId="39A180D7" w14:textId="77777777">
      <w:pPr>
        <w:spacing w:after="120"/>
        <w:jc w:val="both"/>
        <w:rPr>
          <w:rFonts w:ascii="Trebuchet MS" w:hAnsi="Trebuchet MS" w:cs="Arial"/>
          <w:sz w:val="22"/>
          <w:szCs w:val="22"/>
          <w:lang w:val="fr-FR" w:eastAsia="fr-FR"/>
        </w:rPr>
      </w:pPr>
    </w:p>
    <w:p w:rsidRPr="00202FE2" w:rsidR="003B36AB" w:rsidP="00D47C5A" w:rsidRDefault="003B36AB" w14:paraId="2774D64D" w14:textId="5CA66250">
      <w:pPr>
        <w:pStyle w:val="Paragraphedeliste"/>
        <w:numPr>
          <w:ilvl w:val="0"/>
          <w:numId w:val="2"/>
        </w:numPr>
        <w:spacing w:before="120" w:after="120"/>
        <w:ind w:left="714" w:hanging="357"/>
        <w:contextualSpacing w:val="0"/>
        <w:jc w:val="both"/>
        <w:rPr>
          <w:rFonts w:ascii="Trebuchet MS" w:hAnsi="Trebuchet MS" w:cs="Arial"/>
          <w:b/>
          <w:bCs/>
          <w:sz w:val="22"/>
          <w:szCs w:val="22"/>
          <w:lang w:val="fr-FR" w:eastAsia="fr-FR"/>
        </w:rPr>
      </w:pPr>
      <w:r w:rsidRPr="00202FE2">
        <w:rPr>
          <w:rFonts w:ascii="Trebuchet MS" w:hAnsi="Trebuchet MS" w:cs="Arial"/>
          <w:b/>
          <w:bCs/>
          <w:sz w:val="22"/>
          <w:szCs w:val="22"/>
          <w:lang w:val="fr-FR" w:eastAsia="fr-FR"/>
        </w:rPr>
        <w:t>Année 1</w:t>
      </w:r>
      <w:r w:rsidRPr="00202FE2">
        <w:rPr>
          <w:rFonts w:ascii="Trebuchet MS" w:hAnsi="Trebuchet MS" w:cs="Arial"/>
          <w:b/>
          <w:bCs/>
          <w:sz w:val="22"/>
          <w:szCs w:val="22"/>
          <w:lang w:val="fr-FR" w:eastAsia="fr-FR"/>
        </w:rPr>
        <w:tab/>
      </w:r>
      <w:r w:rsidRPr="00202FE2">
        <w:rPr>
          <w:rFonts w:ascii="Trebuchet MS" w:hAnsi="Trebuchet MS" w:cs="Arial"/>
          <w:b/>
          <w:bCs/>
          <w:sz w:val="22"/>
          <w:szCs w:val="22"/>
          <w:lang w:val="fr-FR" w:eastAsia="fr-FR"/>
        </w:rPr>
        <w:t>T₁ = …………</w:t>
      </w:r>
      <w:r w:rsidRPr="00202FE2" w:rsidR="00202FE2">
        <w:rPr>
          <w:rFonts w:ascii="Trebuchet MS" w:hAnsi="Trebuchet MS" w:cs="Arial"/>
          <w:b/>
          <w:bCs/>
          <w:sz w:val="22"/>
          <w:szCs w:val="22"/>
          <w:lang w:val="fr-FR" w:eastAsia="fr-FR"/>
        </w:rPr>
        <w:t>……</w:t>
      </w:r>
      <w:r w:rsidRPr="00202FE2">
        <w:rPr>
          <w:rFonts w:ascii="Trebuchet MS" w:hAnsi="Trebuchet MS" w:cs="Arial"/>
          <w:b/>
          <w:bCs/>
          <w:sz w:val="22"/>
          <w:szCs w:val="22"/>
          <w:lang w:val="fr-FR" w:eastAsia="fr-FR"/>
        </w:rPr>
        <w:t xml:space="preserve"> %</w:t>
      </w:r>
      <w:r w:rsidRPr="00202FE2">
        <w:rPr>
          <w:rFonts w:ascii="Trebuchet MS" w:hAnsi="Trebuchet MS" w:cs="Arial"/>
          <w:b/>
          <w:bCs/>
          <w:sz w:val="22"/>
          <w:szCs w:val="22"/>
          <w:lang w:val="fr-FR" w:eastAsia="fr-FR"/>
        </w:rPr>
        <w:tab/>
      </w:r>
      <w:r w:rsidRPr="00202FE2">
        <w:rPr>
          <w:rFonts w:ascii="Trebuchet MS" w:hAnsi="Trebuchet MS" w:cs="Arial"/>
          <w:b/>
          <w:bCs/>
          <w:sz w:val="22"/>
          <w:szCs w:val="22"/>
          <w:lang w:val="fr-FR" w:eastAsia="fr-FR"/>
        </w:rPr>
        <w:t>≥ 10 %</w:t>
      </w:r>
    </w:p>
    <w:p w:rsidRPr="00202FE2" w:rsidR="003B36AB" w:rsidP="00D47C5A" w:rsidRDefault="003B36AB" w14:paraId="484E197F" w14:textId="715E8422">
      <w:pPr>
        <w:pStyle w:val="Paragraphedeliste"/>
        <w:numPr>
          <w:ilvl w:val="0"/>
          <w:numId w:val="2"/>
        </w:numPr>
        <w:spacing w:before="120" w:after="120"/>
        <w:ind w:left="714" w:hanging="357"/>
        <w:contextualSpacing w:val="0"/>
        <w:jc w:val="both"/>
        <w:rPr>
          <w:rFonts w:ascii="Trebuchet MS" w:hAnsi="Trebuchet MS" w:cs="Arial"/>
          <w:b/>
          <w:bCs/>
          <w:sz w:val="22"/>
          <w:szCs w:val="22"/>
          <w:lang w:val="fr-FR" w:eastAsia="fr-FR"/>
        </w:rPr>
      </w:pPr>
      <w:r w:rsidRPr="00202FE2">
        <w:rPr>
          <w:rFonts w:ascii="Trebuchet MS" w:hAnsi="Trebuchet MS" w:cs="Arial"/>
          <w:b/>
          <w:bCs/>
          <w:sz w:val="22"/>
          <w:szCs w:val="22"/>
          <w:lang w:val="fr-FR" w:eastAsia="fr-FR"/>
        </w:rPr>
        <w:t>Année 2</w:t>
      </w:r>
      <w:r w:rsidRPr="00202FE2">
        <w:rPr>
          <w:rFonts w:ascii="Trebuchet MS" w:hAnsi="Trebuchet MS" w:cs="Arial"/>
          <w:b/>
          <w:bCs/>
          <w:sz w:val="22"/>
          <w:szCs w:val="22"/>
          <w:lang w:val="fr-FR" w:eastAsia="fr-FR"/>
        </w:rPr>
        <w:tab/>
      </w:r>
      <w:r w:rsidRPr="00202FE2">
        <w:rPr>
          <w:rFonts w:ascii="Trebuchet MS" w:hAnsi="Trebuchet MS" w:cs="Arial"/>
          <w:b/>
          <w:bCs/>
          <w:sz w:val="22"/>
          <w:szCs w:val="22"/>
          <w:lang w:val="fr-FR" w:eastAsia="fr-FR"/>
        </w:rPr>
        <w:t>T₂ = …………</w:t>
      </w:r>
      <w:r w:rsidRPr="00202FE2" w:rsidR="00202FE2">
        <w:rPr>
          <w:rFonts w:ascii="Trebuchet MS" w:hAnsi="Trebuchet MS" w:cs="Arial"/>
          <w:b/>
          <w:bCs/>
          <w:sz w:val="22"/>
          <w:szCs w:val="22"/>
          <w:lang w:val="fr-FR" w:eastAsia="fr-FR"/>
        </w:rPr>
        <w:t>……</w:t>
      </w:r>
      <w:r w:rsidRPr="00202FE2">
        <w:rPr>
          <w:rFonts w:ascii="Trebuchet MS" w:hAnsi="Trebuchet MS" w:cs="Arial"/>
          <w:b/>
          <w:bCs/>
          <w:sz w:val="22"/>
          <w:szCs w:val="22"/>
          <w:lang w:val="fr-FR" w:eastAsia="fr-FR"/>
        </w:rPr>
        <w:t xml:space="preserve"> %</w:t>
      </w:r>
      <w:r w:rsidRPr="00202FE2">
        <w:rPr>
          <w:rFonts w:ascii="Trebuchet MS" w:hAnsi="Trebuchet MS" w:cs="Arial"/>
          <w:b/>
          <w:bCs/>
          <w:sz w:val="22"/>
          <w:szCs w:val="22"/>
          <w:lang w:val="fr-FR" w:eastAsia="fr-FR"/>
        </w:rPr>
        <w:tab/>
      </w:r>
      <w:r w:rsidRPr="00202FE2">
        <w:rPr>
          <w:rFonts w:ascii="Trebuchet MS" w:hAnsi="Trebuchet MS" w:cs="Arial"/>
          <w:b/>
          <w:bCs/>
          <w:sz w:val="22"/>
          <w:szCs w:val="22"/>
          <w:lang w:val="fr-FR" w:eastAsia="fr-FR"/>
        </w:rPr>
        <w:t>≥ 20 %</w:t>
      </w:r>
    </w:p>
    <w:p w:rsidRPr="00202FE2" w:rsidR="003B36AB" w:rsidP="00D47C5A" w:rsidRDefault="003B36AB" w14:paraId="7734E896" w14:textId="695CE5CF">
      <w:pPr>
        <w:pStyle w:val="Paragraphedeliste"/>
        <w:numPr>
          <w:ilvl w:val="0"/>
          <w:numId w:val="2"/>
        </w:numPr>
        <w:spacing w:before="120" w:after="120"/>
        <w:ind w:left="714" w:hanging="357"/>
        <w:contextualSpacing w:val="0"/>
        <w:jc w:val="both"/>
        <w:rPr>
          <w:rFonts w:ascii="Trebuchet MS" w:hAnsi="Trebuchet MS" w:cs="Arial"/>
          <w:b/>
          <w:bCs/>
          <w:sz w:val="22"/>
          <w:szCs w:val="22"/>
          <w:lang w:val="fr-FR" w:eastAsia="fr-FR"/>
        </w:rPr>
      </w:pPr>
      <w:r w:rsidRPr="00202FE2">
        <w:rPr>
          <w:rFonts w:ascii="Trebuchet MS" w:hAnsi="Trebuchet MS" w:cs="Arial"/>
          <w:b/>
          <w:bCs/>
          <w:sz w:val="22"/>
          <w:szCs w:val="22"/>
          <w:lang w:val="fr-FR" w:eastAsia="fr-FR"/>
        </w:rPr>
        <w:t>Année 3</w:t>
      </w:r>
      <w:r w:rsidRPr="00202FE2">
        <w:rPr>
          <w:rFonts w:ascii="Trebuchet MS" w:hAnsi="Trebuchet MS" w:cs="Arial"/>
          <w:b/>
          <w:bCs/>
          <w:sz w:val="22"/>
          <w:szCs w:val="22"/>
          <w:lang w:val="fr-FR" w:eastAsia="fr-FR"/>
        </w:rPr>
        <w:tab/>
      </w:r>
      <w:r w:rsidRPr="00202FE2">
        <w:rPr>
          <w:rFonts w:ascii="Trebuchet MS" w:hAnsi="Trebuchet MS" w:cs="Arial"/>
          <w:b/>
          <w:bCs/>
          <w:sz w:val="22"/>
          <w:szCs w:val="22"/>
          <w:lang w:val="fr-FR" w:eastAsia="fr-FR"/>
        </w:rPr>
        <w:t>T₃ = …………</w:t>
      </w:r>
      <w:r w:rsidRPr="00202FE2" w:rsidR="00202FE2">
        <w:rPr>
          <w:rFonts w:ascii="Trebuchet MS" w:hAnsi="Trebuchet MS" w:cs="Arial"/>
          <w:b/>
          <w:bCs/>
          <w:sz w:val="22"/>
          <w:szCs w:val="22"/>
          <w:lang w:val="fr-FR" w:eastAsia="fr-FR"/>
        </w:rPr>
        <w:t>……</w:t>
      </w:r>
      <w:r w:rsidRPr="00202FE2">
        <w:rPr>
          <w:rFonts w:ascii="Trebuchet MS" w:hAnsi="Trebuchet MS" w:cs="Arial"/>
          <w:b/>
          <w:bCs/>
          <w:sz w:val="22"/>
          <w:szCs w:val="22"/>
          <w:lang w:val="fr-FR" w:eastAsia="fr-FR"/>
        </w:rPr>
        <w:t xml:space="preserve"> %</w:t>
      </w:r>
      <w:r w:rsidRPr="00202FE2">
        <w:rPr>
          <w:rFonts w:ascii="Trebuchet MS" w:hAnsi="Trebuchet MS" w:cs="Arial"/>
          <w:b/>
          <w:bCs/>
          <w:sz w:val="22"/>
          <w:szCs w:val="22"/>
          <w:lang w:val="fr-FR" w:eastAsia="fr-FR"/>
        </w:rPr>
        <w:tab/>
      </w:r>
      <w:r w:rsidRPr="00202FE2">
        <w:rPr>
          <w:rFonts w:ascii="Trebuchet MS" w:hAnsi="Trebuchet MS" w:cs="Arial"/>
          <w:b/>
          <w:bCs/>
          <w:sz w:val="22"/>
          <w:szCs w:val="22"/>
          <w:lang w:val="fr-FR" w:eastAsia="fr-FR"/>
        </w:rPr>
        <w:t>≥ 40 %</w:t>
      </w:r>
    </w:p>
    <w:p w:rsidRPr="00202FE2" w:rsidR="003B36AB" w:rsidP="00D47C5A" w:rsidRDefault="003B36AB" w14:paraId="43CBBF53" w14:textId="1E71594B">
      <w:pPr>
        <w:pStyle w:val="Paragraphedeliste"/>
        <w:numPr>
          <w:ilvl w:val="0"/>
          <w:numId w:val="2"/>
        </w:numPr>
        <w:spacing w:before="120" w:after="120"/>
        <w:ind w:left="714" w:hanging="357"/>
        <w:contextualSpacing w:val="0"/>
        <w:jc w:val="both"/>
        <w:rPr>
          <w:rFonts w:ascii="Trebuchet MS" w:hAnsi="Trebuchet MS" w:cs="Arial"/>
          <w:b/>
          <w:bCs/>
          <w:sz w:val="22"/>
          <w:szCs w:val="22"/>
          <w:lang w:val="fr-FR" w:eastAsia="fr-FR"/>
        </w:rPr>
      </w:pPr>
      <w:r w:rsidRPr="00202FE2">
        <w:rPr>
          <w:rFonts w:ascii="Trebuchet MS" w:hAnsi="Trebuchet MS" w:cs="Arial"/>
          <w:b/>
          <w:bCs/>
          <w:sz w:val="22"/>
          <w:szCs w:val="22"/>
          <w:lang w:val="fr-FR" w:eastAsia="fr-FR"/>
        </w:rPr>
        <w:t>Année 4</w:t>
      </w:r>
      <w:r w:rsidRPr="00202FE2">
        <w:rPr>
          <w:rFonts w:ascii="Trebuchet MS" w:hAnsi="Trebuchet MS" w:cs="Arial"/>
          <w:b/>
          <w:bCs/>
          <w:sz w:val="22"/>
          <w:szCs w:val="22"/>
          <w:lang w:val="fr-FR" w:eastAsia="fr-FR"/>
        </w:rPr>
        <w:tab/>
      </w:r>
      <w:r w:rsidRPr="00202FE2">
        <w:rPr>
          <w:rFonts w:ascii="Trebuchet MS" w:hAnsi="Trebuchet MS" w:cs="Arial"/>
          <w:b/>
          <w:bCs/>
          <w:sz w:val="22"/>
          <w:szCs w:val="22"/>
          <w:lang w:val="fr-FR" w:eastAsia="fr-FR"/>
        </w:rPr>
        <w:t>T₄ = …………</w:t>
      </w:r>
      <w:r w:rsidRPr="00202FE2" w:rsidR="00202FE2">
        <w:rPr>
          <w:rFonts w:ascii="Trebuchet MS" w:hAnsi="Trebuchet MS" w:cs="Arial"/>
          <w:b/>
          <w:bCs/>
          <w:sz w:val="22"/>
          <w:szCs w:val="22"/>
          <w:lang w:val="fr-FR" w:eastAsia="fr-FR"/>
        </w:rPr>
        <w:t>……</w:t>
      </w:r>
      <w:r w:rsidRPr="00202FE2">
        <w:rPr>
          <w:rFonts w:ascii="Trebuchet MS" w:hAnsi="Trebuchet MS" w:cs="Arial"/>
          <w:b/>
          <w:bCs/>
          <w:sz w:val="22"/>
          <w:szCs w:val="22"/>
          <w:lang w:val="fr-FR" w:eastAsia="fr-FR"/>
        </w:rPr>
        <w:t xml:space="preserve"> %</w:t>
      </w:r>
      <w:r w:rsidRPr="00202FE2">
        <w:rPr>
          <w:rFonts w:ascii="Trebuchet MS" w:hAnsi="Trebuchet MS" w:cs="Arial"/>
          <w:b/>
          <w:bCs/>
          <w:sz w:val="22"/>
          <w:szCs w:val="22"/>
          <w:lang w:val="fr-FR" w:eastAsia="fr-FR"/>
        </w:rPr>
        <w:tab/>
      </w:r>
      <w:r w:rsidRPr="00202FE2">
        <w:rPr>
          <w:rFonts w:ascii="Trebuchet MS" w:hAnsi="Trebuchet MS" w:cs="Arial"/>
          <w:b/>
          <w:bCs/>
          <w:sz w:val="22"/>
          <w:szCs w:val="22"/>
          <w:lang w:val="fr-FR" w:eastAsia="fr-FR"/>
        </w:rPr>
        <w:t>≥ 50 %</w:t>
      </w:r>
    </w:p>
    <w:p w:rsidRPr="003B36AB" w:rsidR="003B36AB" w:rsidP="00D47C5A" w:rsidRDefault="003B36AB" w14:paraId="5A00F74B" w14:textId="77777777">
      <w:pPr>
        <w:spacing w:after="120"/>
        <w:jc w:val="both"/>
        <w:rPr>
          <w:rFonts w:ascii="Trebuchet MS" w:hAnsi="Trebuchet MS" w:cs="Arial"/>
          <w:sz w:val="22"/>
          <w:szCs w:val="22"/>
          <w:lang w:val="fr-FR" w:eastAsia="fr-FR"/>
        </w:rPr>
      </w:pPr>
      <w:r w:rsidRPr="003B36AB">
        <w:rPr>
          <w:rFonts w:ascii="Trebuchet MS" w:hAnsi="Trebuchet MS" w:cs="Arial"/>
          <w:sz w:val="22"/>
          <w:szCs w:val="22"/>
          <w:lang w:val="fr-FR" w:eastAsia="fr-FR"/>
        </w:rPr>
        <w:t>L’engagement moyen sur la durée du marché est défini comme suit :</w:t>
      </w:r>
    </w:p>
    <w:p w:rsidR="003B36AB" w:rsidP="00D47C5A" w:rsidRDefault="003B36AB" w14:paraId="721BD3E1" w14:textId="27D01575">
      <w:pPr>
        <w:spacing w:after="120"/>
        <w:jc w:val="both"/>
        <w:rPr>
          <w:rFonts w:ascii="Trebuchet MS" w:hAnsi="Trebuchet MS" w:cs="Arial"/>
          <w:b/>
          <w:bCs/>
          <w:sz w:val="22"/>
          <w:szCs w:val="22"/>
          <w:lang w:val="fr-FR" w:eastAsia="fr-FR"/>
        </w:rPr>
      </w:pPr>
      <w:r w:rsidRPr="000B049D">
        <w:rPr>
          <w:rFonts w:ascii="Trebuchet MS" w:hAnsi="Trebuchet MS" w:cs="Arial"/>
          <w:b/>
          <w:bCs/>
          <w:sz w:val="22"/>
          <w:szCs w:val="22"/>
          <w:lang w:val="fr-FR" w:eastAsia="fr-FR"/>
        </w:rPr>
        <w:t>T = (T₁ + T₂ + T₃ + T₄) / 4 = …………</w:t>
      </w:r>
      <w:r w:rsidRPr="000B049D" w:rsidR="000B049D">
        <w:rPr>
          <w:rFonts w:ascii="Trebuchet MS" w:hAnsi="Trebuchet MS" w:cs="Arial"/>
          <w:b/>
          <w:bCs/>
          <w:sz w:val="22"/>
          <w:szCs w:val="22"/>
          <w:lang w:val="fr-FR" w:eastAsia="fr-FR"/>
        </w:rPr>
        <w:t>……</w:t>
      </w:r>
      <w:r w:rsidRPr="000B049D">
        <w:rPr>
          <w:rFonts w:ascii="Trebuchet MS" w:hAnsi="Trebuchet MS" w:cs="Arial"/>
          <w:b/>
          <w:bCs/>
          <w:sz w:val="22"/>
          <w:szCs w:val="22"/>
          <w:lang w:val="fr-FR" w:eastAsia="fr-FR"/>
        </w:rPr>
        <w:t xml:space="preserve"> % (sans être &lt; à 30 %).</w:t>
      </w:r>
    </w:p>
    <w:p w:rsidR="00D47C5A" w:rsidP="00D47C5A" w:rsidRDefault="00D47C5A" w14:paraId="768FD398" w14:textId="77777777">
      <w:pPr>
        <w:spacing w:after="120"/>
        <w:jc w:val="both"/>
        <w:rPr>
          <w:rFonts w:ascii="Trebuchet MS" w:hAnsi="Trebuchet MS" w:cs="Arial"/>
          <w:b/>
          <w:bCs/>
          <w:sz w:val="22"/>
          <w:szCs w:val="22"/>
          <w:lang w:val="fr-FR" w:eastAsia="fr-FR"/>
        </w:rPr>
      </w:pPr>
    </w:p>
    <w:p w:rsidR="00D2624C" w:rsidP="00D47C5A" w:rsidRDefault="00D2624C" w14:paraId="637EF2A0" w14:textId="7BB6E411">
      <w:pPr>
        <w:spacing w:after="120"/>
        <w:jc w:val="both"/>
        <w:rPr>
          <w:rFonts w:ascii="Trebuchet MS" w:hAnsi="Trebuchet MS" w:cs="Arial"/>
          <w:sz w:val="22"/>
          <w:szCs w:val="22"/>
          <w:lang w:val="fr-FR" w:eastAsia="fr-FR"/>
        </w:rPr>
      </w:pPr>
      <w:r w:rsidRPr="00D2624C">
        <w:rPr>
          <w:rFonts w:ascii="Trebuchet MS" w:hAnsi="Trebuchet MS" w:cs="Arial"/>
          <w:sz w:val="22"/>
          <w:szCs w:val="22"/>
          <w:lang w:val="fr-FR" w:eastAsia="fr-FR"/>
        </w:rPr>
        <w:t>Le calcul du taux T sera arrondi à deux chiffres après la virgule.</w:t>
      </w:r>
    </w:p>
    <w:p w:rsidRPr="00D2624C" w:rsidR="00D47C5A" w:rsidP="00D47C5A" w:rsidRDefault="00D47C5A" w14:paraId="284031ED" w14:textId="49070B34">
      <w:pPr>
        <w:spacing w:after="120"/>
        <w:jc w:val="both"/>
        <w:rPr>
          <w:rFonts w:ascii="Trebuchet MS" w:hAnsi="Trebuchet MS" w:cs="Arial"/>
          <w:sz w:val="22"/>
          <w:szCs w:val="22"/>
          <w:lang w:val="fr-FR" w:eastAsia="fr-FR"/>
        </w:rPr>
      </w:pPr>
      <w:r w:rsidRPr="00D47C5A">
        <w:rPr>
          <w:rFonts w:ascii="Trebuchet MS" w:hAnsi="Trebuchet MS" w:cs="Arial"/>
          <w:sz w:val="22"/>
          <w:szCs w:val="22"/>
          <w:lang w:val="fr-FR" w:eastAsia="fr-FR"/>
        </w:rPr>
        <w:t>Le décompte des années se réalise à partir de la notification du marché.</w:t>
      </w:r>
    </w:p>
    <w:p w:rsidRPr="003B36AB" w:rsidR="003B36AB" w:rsidP="00D47C5A" w:rsidRDefault="003B36AB" w14:paraId="7ACAABAB" w14:textId="77777777">
      <w:pPr>
        <w:spacing w:after="120"/>
        <w:jc w:val="both"/>
        <w:rPr>
          <w:rFonts w:ascii="Trebuchet MS" w:hAnsi="Trebuchet MS" w:cs="Arial"/>
          <w:sz w:val="22"/>
          <w:szCs w:val="22"/>
          <w:lang w:val="fr-FR" w:eastAsia="fr-FR"/>
        </w:rPr>
      </w:pPr>
      <w:r w:rsidRPr="003B36AB">
        <w:rPr>
          <w:rFonts w:ascii="Trebuchet MS" w:hAnsi="Trebuchet MS" w:cs="Arial"/>
          <w:sz w:val="22"/>
          <w:szCs w:val="22"/>
          <w:lang w:val="fr-FR" w:eastAsia="fr-FR"/>
        </w:rPr>
        <w:t>Ces taux constituent des engagements contractuels du titulaire et feront l’objet d’un suivi annuel dans le cadre du plan de progrès environnemental.</w:t>
      </w:r>
    </w:p>
    <w:p w:rsidR="00C86CEA" w:rsidP="00D47C5A" w:rsidRDefault="003B36AB" w14:paraId="6F81131F" w14:textId="4C28CAA3">
      <w:pPr>
        <w:spacing w:after="120"/>
        <w:jc w:val="both"/>
        <w:rPr>
          <w:rFonts w:ascii="Trebuchet MS" w:hAnsi="Trebuchet MS" w:cs="Arial"/>
          <w:sz w:val="22"/>
          <w:szCs w:val="22"/>
          <w:lang w:val="fr-FR" w:eastAsia="fr-FR"/>
        </w:rPr>
      </w:pPr>
      <w:r w:rsidRPr="003B36AB">
        <w:rPr>
          <w:rFonts w:ascii="Trebuchet MS" w:hAnsi="Trebuchet MS" w:cs="Arial"/>
          <w:sz w:val="22"/>
          <w:szCs w:val="22"/>
          <w:lang w:val="fr-FR" w:eastAsia="fr-FR"/>
        </w:rPr>
        <w:t>Tout écart significatif entre les engagements et les résultats observés pourra donner lieu, selon les stipulations du marché, à des mesures correctives ou à une révision du plan de progrès.</w:t>
      </w:r>
    </w:p>
    <w:p w:rsidR="00C506FA" w:rsidP="00D47C5A" w:rsidRDefault="00C506FA" w14:paraId="5C0B9E44" w14:textId="217AD339">
      <w:pPr>
        <w:spacing w:after="120"/>
        <w:jc w:val="both"/>
        <w:rPr>
          <w:rFonts w:ascii="Trebuchet MS" w:hAnsi="Trebuchet MS" w:cs="Arial"/>
          <w:sz w:val="22"/>
          <w:szCs w:val="22"/>
          <w:lang w:val="fr-FR" w:eastAsia="fr-FR"/>
        </w:rPr>
      </w:pPr>
      <w:r w:rsidRPr="00C506FA">
        <w:rPr>
          <w:rFonts w:ascii="Trebuchet MS" w:hAnsi="Trebuchet MS" w:cs="Arial"/>
          <w:sz w:val="22"/>
          <w:szCs w:val="22"/>
          <w:lang w:val="fr-FR" w:eastAsia="fr-FR"/>
        </w:rPr>
        <w:t xml:space="preserve">Il est rappelé qu’en cas de non-respect des engagements en matière de valorisation, les pénalités prévues au CCP s’appliqueront </w:t>
      </w:r>
      <w:r w:rsidRPr="002553E1">
        <w:rPr>
          <w:rFonts w:ascii="Trebuchet MS" w:hAnsi="Trebuchet MS" w:cs="Arial"/>
          <w:b/>
          <w:bCs/>
          <w:sz w:val="22"/>
          <w:szCs w:val="22"/>
          <w:u w:val="single"/>
          <w:lang w:val="fr-FR" w:eastAsia="fr-FR"/>
        </w:rPr>
        <w:t>au regard de chaque taux d’engagement annuel.</w:t>
      </w:r>
    </w:p>
    <w:p w:rsidRPr="00075E3F" w:rsidR="00C506FA" w:rsidP="005728AA" w:rsidRDefault="00C506FA" w14:paraId="04B1335B" w14:textId="77777777">
      <w:pPr>
        <w:jc w:val="both"/>
        <w:rPr>
          <w:rFonts w:ascii="Trebuchet MS" w:hAnsi="Trebuchet MS"/>
        </w:rPr>
      </w:pPr>
    </w:p>
    <w:sectPr w:rsidRPr="00075E3F" w:rsidR="00C506FA" w:rsidSect="00075E3F">
      <w:pgSz w:w="11900" w:h="16840" w:orient="portrait"/>
      <w:pgMar w:top="1140" w:right="1140" w:bottom="1140" w:left="1140" w:header="1140" w:footer="1140" w:gutter="0"/>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MM" w:author="MACHET Marine" w:date="2025-09-11T16:00:00Z" w:id="99">
    <w:p w:rsidR="00D220E1" w:rsidRDefault="00D220E1" w14:paraId="60DD6B0F" w14:textId="6577E231">
      <w:r>
        <w:annotationRef/>
      </w:r>
      <w:r w:rsidRPr="2DA64B71">
        <w:t>voir ccap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DD6B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25FC8B" w16cex:dateUtc="2025-09-11T14: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DD6B0F" w16cid:durableId="7525FC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73C8F" w:rsidRDefault="00273C8F" w14:paraId="22E88348" w14:textId="77777777">
      <w:r>
        <w:separator/>
      </w:r>
    </w:p>
  </w:endnote>
  <w:endnote w:type="continuationSeparator" w:id="0">
    <w:p w:rsidR="00273C8F" w:rsidRDefault="00273C8F" w14:paraId="3F16AA4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220E1" w:rsidRDefault="00D220E1" w14:paraId="61F1AE3F" w14:textId="77777777">
    <w:pPr>
      <w:spacing w:line="240" w:lineRule="exact"/>
    </w:pPr>
  </w:p>
  <w:tbl>
    <w:tblPr>
      <w:tblW w:w="0" w:type="auto"/>
      <w:tblInd w:w="20" w:type="dxa"/>
      <w:tblLayout w:type="fixed"/>
      <w:tblLook w:val="04A0" w:firstRow="1" w:lastRow="0" w:firstColumn="1" w:lastColumn="0" w:noHBand="0" w:noVBand="1"/>
    </w:tblPr>
    <w:tblGrid>
      <w:gridCol w:w="5220"/>
      <w:gridCol w:w="4400"/>
    </w:tblGrid>
    <w:tr w:rsidR="00D220E1" w14:paraId="2F441747" w14:textId="77777777">
      <w:trPr>
        <w:trHeight w:val="260"/>
      </w:trPr>
      <w:tc>
        <w:tcPr>
          <w:tcW w:w="5220" w:type="dxa"/>
          <w:tcMar>
            <w:top w:w="0" w:type="dxa"/>
            <w:left w:w="0" w:type="dxa"/>
            <w:bottom w:w="0" w:type="dxa"/>
            <w:right w:w="0" w:type="dxa"/>
          </w:tcMar>
          <w:vAlign w:val="center"/>
        </w:tcPr>
        <w:p w:rsidR="00D220E1" w:rsidRDefault="00D220E1" w14:paraId="0FB68B72" w14:textId="743861A9">
          <w:pPr>
            <w:pStyle w:val="PiedDePage"/>
            <w:rPr>
              <w:color w:val="000000"/>
              <w:lang w:val="fr-FR"/>
            </w:rPr>
          </w:pPr>
          <w:r w:rsidRPr="00EC40E8">
            <w:rPr>
              <w:color w:val="000000"/>
              <w:lang w:val="fr-FR"/>
            </w:rPr>
            <w:t>Consultation n</w:t>
          </w:r>
          <w:proofErr w:type="gramStart"/>
          <w:r w:rsidRPr="00EC40E8">
            <w:rPr>
              <w:color w:val="000000"/>
              <w:lang w:val="fr-FR"/>
            </w:rPr>
            <w:t>°:</w:t>
          </w:r>
          <w:proofErr w:type="gramEnd"/>
          <w:r w:rsidRPr="00EC40E8">
            <w:rPr>
              <w:color w:val="000000"/>
              <w:lang w:val="fr-FR"/>
            </w:rPr>
            <w:t xml:space="preserve"> CP25-030</w:t>
          </w:r>
          <w:r>
            <w:rPr>
              <w:color w:val="000000"/>
              <w:lang w:val="fr-FR"/>
            </w:rPr>
            <w:t xml:space="preserve"> </w:t>
          </w:r>
        </w:p>
      </w:tc>
      <w:tc>
        <w:tcPr>
          <w:tcW w:w="4400" w:type="dxa"/>
          <w:tcMar>
            <w:top w:w="0" w:type="dxa"/>
            <w:left w:w="0" w:type="dxa"/>
            <w:bottom w:w="0" w:type="dxa"/>
            <w:right w:w="0" w:type="dxa"/>
          </w:tcMar>
          <w:vAlign w:val="center"/>
        </w:tcPr>
        <w:p w:rsidR="00D220E1" w:rsidRDefault="00D220E1" w14:paraId="69103EBF" w14:textId="58C3978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53712">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53712">
            <w:rPr>
              <w:noProof/>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220E1" w:rsidRDefault="00D220E1" w14:paraId="7A368A50" w14:textId="77777777">
    <w:pPr>
      <w:pStyle w:val="PiedDePage"/>
      <w:ind w:left="20" w:right="20"/>
      <w:rPr>
        <w:color w:val="000000"/>
        <w:sz w:val="16"/>
        <w:lang w:val="fr-FR"/>
      </w:rPr>
    </w:pPr>
    <w:r>
      <w:rPr>
        <w:color w:val="000000"/>
        <w:sz w:val="16"/>
        <w:lang w:val="fr-FR"/>
      </w:rPr>
      <w:t xml:space="preserve">(1)  Mention indispensable pour être tenu informé des modifications et des correspondances relatives à ce dossier. </w:t>
    </w:r>
  </w:p>
  <w:p w:rsidR="00D220E1" w:rsidRDefault="00D220E1" w14:paraId="196518D3" w14:textId="77777777">
    <w:pPr>
      <w:pStyle w:val="PiedDePage"/>
      <w:ind w:left="20" w:right="20"/>
      <w:rPr>
        <w:color w:val="000000"/>
        <w:sz w:val="16"/>
        <w:lang w:val="fr-FR"/>
      </w:rPr>
    </w:pPr>
    <w:r>
      <w:rPr>
        <w:color w:val="000000"/>
        <w:sz w:val="16"/>
        <w:lang w:val="fr-FR"/>
      </w:rPr>
      <w:t xml:space="preserve">(2)  Mention indispensable pour être tenu informé des modifications et des correspondances relatives à ce dossier. </w:t>
    </w:r>
  </w:p>
  <w:p w:rsidR="00D220E1" w:rsidRDefault="00D220E1" w14:paraId="56761092" w14:textId="77777777">
    <w:pPr>
      <w:spacing w:after="260" w:line="240" w:lineRule="exact"/>
    </w:pPr>
  </w:p>
  <w:p w:rsidR="00D220E1" w:rsidRDefault="00D220E1" w14:paraId="0A669A8B" w14:textId="77777777">
    <w:pPr>
      <w:spacing w:line="240" w:lineRule="exact"/>
    </w:pPr>
  </w:p>
  <w:tbl>
    <w:tblPr>
      <w:tblW w:w="0" w:type="auto"/>
      <w:tblInd w:w="20" w:type="dxa"/>
      <w:tblLayout w:type="fixed"/>
      <w:tblLook w:val="04A0" w:firstRow="1" w:lastRow="0" w:firstColumn="1" w:lastColumn="0" w:noHBand="0" w:noVBand="1"/>
    </w:tblPr>
    <w:tblGrid>
      <w:gridCol w:w="5220"/>
      <w:gridCol w:w="4400"/>
    </w:tblGrid>
    <w:tr w:rsidR="00D220E1" w14:paraId="5B6E345F" w14:textId="77777777">
      <w:trPr>
        <w:trHeight w:val="260"/>
      </w:trPr>
      <w:tc>
        <w:tcPr>
          <w:tcW w:w="5220" w:type="dxa"/>
          <w:tcMar>
            <w:top w:w="0" w:type="dxa"/>
            <w:left w:w="0" w:type="dxa"/>
            <w:bottom w:w="0" w:type="dxa"/>
            <w:right w:w="0" w:type="dxa"/>
          </w:tcMar>
          <w:vAlign w:val="center"/>
        </w:tcPr>
        <w:p w:rsidR="00D220E1" w:rsidRDefault="00D220E1" w14:paraId="1D437062" w14:textId="10CD3F8A">
          <w:pPr>
            <w:pStyle w:val="PiedDePage"/>
            <w:rPr>
              <w:color w:val="000000"/>
              <w:lang w:val="fr-FR"/>
            </w:rPr>
          </w:pPr>
          <w:r w:rsidRPr="00EC40E8">
            <w:rPr>
              <w:color w:val="000000"/>
              <w:lang w:val="fr-FR"/>
            </w:rPr>
            <w:t>Consultation n</w:t>
          </w:r>
          <w:proofErr w:type="gramStart"/>
          <w:r w:rsidRPr="00EC40E8">
            <w:rPr>
              <w:color w:val="000000"/>
              <w:lang w:val="fr-FR"/>
            </w:rPr>
            <w:t>°:</w:t>
          </w:r>
          <w:proofErr w:type="gramEnd"/>
          <w:r w:rsidRPr="00EC40E8">
            <w:rPr>
              <w:color w:val="000000"/>
              <w:lang w:val="fr-FR"/>
            </w:rPr>
            <w:t xml:space="preserve"> CP25-030</w:t>
          </w:r>
        </w:p>
      </w:tc>
      <w:tc>
        <w:tcPr>
          <w:tcW w:w="4400" w:type="dxa"/>
          <w:tcMar>
            <w:top w:w="0" w:type="dxa"/>
            <w:left w:w="0" w:type="dxa"/>
            <w:bottom w:w="0" w:type="dxa"/>
            <w:right w:w="0" w:type="dxa"/>
          </w:tcMar>
          <w:vAlign w:val="center"/>
        </w:tcPr>
        <w:p w:rsidR="00D220E1" w:rsidRDefault="00D220E1" w14:paraId="3F3B27AF" w14:textId="1600654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53712">
            <w:rPr>
              <w:noProof/>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53712">
            <w:rPr>
              <w:noProof/>
              <w:color w:val="000000"/>
              <w:lang w:val="fr-FR"/>
            </w:rPr>
            <w:t>13</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220E1" w:rsidRDefault="00D220E1" w14:paraId="6DB262C0" w14:textId="77777777">
    <w:pPr>
      <w:pStyle w:val="PiedDePage"/>
      <w:ind w:left="20" w:right="20"/>
      <w:rPr>
        <w:color w:val="000000"/>
        <w:sz w:val="16"/>
        <w:lang w:val="fr-FR"/>
      </w:rPr>
    </w:pPr>
    <w:r>
      <w:rPr>
        <w:color w:val="000000"/>
        <w:sz w:val="16"/>
        <w:lang w:val="fr-FR"/>
      </w:rPr>
      <w:t xml:space="preserve">(1)  Mention indispensable pour être tenu informé des modifications et des correspondances relatives à ce dossier. </w:t>
    </w:r>
  </w:p>
  <w:p w:rsidR="00D220E1" w:rsidRDefault="00D220E1" w14:paraId="6F83487F" w14:textId="77777777">
    <w:pPr>
      <w:pStyle w:val="PiedDePage"/>
      <w:ind w:left="20" w:right="20"/>
      <w:rPr>
        <w:color w:val="000000"/>
        <w:sz w:val="16"/>
        <w:lang w:val="fr-FR"/>
      </w:rPr>
    </w:pPr>
    <w:r>
      <w:rPr>
        <w:color w:val="000000"/>
        <w:sz w:val="16"/>
        <w:lang w:val="fr-FR"/>
      </w:rPr>
      <w:t xml:space="preserve">(2)  Cette annexe est à dupliquer en autant d'exemplaires que nécessaire et elle est recommandée dans le cas de groupement conjoint </w:t>
    </w:r>
  </w:p>
  <w:p w:rsidR="00D220E1" w:rsidRDefault="00D220E1" w14:paraId="1A812DF2" w14:textId="77777777">
    <w:pPr>
      <w:spacing w:after="260" w:line="240" w:lineRule="exact"/>
    </w:pPr>
  </w:p>
  <w:p w:rsidR="00D220E1" w:rsidRDefault="00D220E1" w14:paraId="68CC4F7D" w14:textId="77777777">
    <w:pPr>
      <w:spacing w:line="240" w:lineRule="exact"/>
    </w:pPr>
  </w:p>
  <w:tbl>
    <w:tblPr>
      <w:tblW w:w="0" w:type="auto"/>
      <w:tblInd w:w="20" w:type="dxa"/>
      <w:tblLayout w:type="fixed"/>
      <w:tblLook w:val="04A0" w:firstRow="1" w:lastRow="0" w:firstColumn="1" w:lastColumn="0" w:noHBand="0" w:noVBand="1"/>
    </w:tblPr>
    <w:tblGrid>
      <w:gridCol w:w="5220"/>
      <w:gridCol w:w="4400"/>
    </w:tblGrid>
    <w:tr w:rsidR="00D220E1" w14:paraId="4BD12B1F" w14:textId="77777777">
      <w:trPr>
        <w:trHeight w:val="260"/>
      </w:trPr>
      <w:tc>
        <w:tcPr>
          <w:tcW w:w="5220" w:type="dxa"/>
          <w:tcMar>
            <w:top w:w="0" w:type="dxa"/>
            <w:left w:w="0" w:type="dxa"/>
            <w:bottom w:w="0" w:type="dxa"/>
            <w:right w:w="0" w:type="dxa"/>
          </w:tcMar>
          <w:vAlign w:val="center"/>
        </w:tcPr>
        <w:p w:rsidR="00D220E1" w:rsidRDefault="00D220E1" w14:paraId="01125F8E" w14:textId="46EB2E42">
          <w:pPr>
            <w:pStyle w:val="PiedDePage"/>
            <w:rPr>
              <w:color w:val="000000"/>
              <w:lang w:val="fr-FR"/>
            </w:rPr>
          </w:pPr>
          <w:r w:rsidRPr="00EC40E8">
            <w:rPr>
              <w:color w:val="000000"/>
              <w:lang w:val="fr-FR"/>
            </w:rPr>
            <w:t>Consultation n</w:t>
          </w:r>
          <w:proofErr w:type="gramStart"/>
          <w:r w:rsidRPr="00EC40E8">
            <w:rPr>
              <w:color w:val="000000"/>
              <w:lang w:val="fr-FR"/>
            </w:rPr>
            <w:t>°:</w:t>
          </w:r>
          <w:proofErr w:type="gramEnd"/>
          <w:r w:rsidRPr="00EC40E8">
            <w:rPr>
              <w:color w:val="000000"/>
              <w:lang w:val="fr-FR"/>
            </w:rPr>
            <w:t xml:space="preserve"> CP25-030</w:t>
          </w:r>
        </w:p>
      </w:tc>
      <w:tc>
        <w:tcPr>
          <w:tcW w:w="4400" w:type="dxa"/>
          <w:tcMar>
            <w:top w:w="0" w:type="dxa"/>
            <w:left w:w="0" w:type="dxa"/>
            <w:bottom w:w="0" w:type="dxa"/>
            <w:right w:w="0" w:type="dxa"/>
          </w:tcMar>
          <w:vAlign w:val="center"/>
        </w:tcPr>
        <w:p w:rsidR="00D220E1" w:rsidRDefault="00D220E1" w14:paraId="38E888B4" w14:textId="1E9805C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53712">
            <w:rPr>
              <w:noProof/>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53712">
            <w:rPr>
              <w:noProof/>
              <w:color w:val="000000"/>
              <w:lang w:val="fr-FR"/>
            </w:rPr>
            <w:t>13</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220E1" w:rsidRDefault="00D220E1" w14:paraId="12707AEC" w14:textId="77777777">
    <w:pPr>
      <w:spacing w:line="240" w:lineRule="exact"/>
    </w:pPr>
  </w:p>
  <w:tbl>
    <w:tblPr>
      <w:tblW w:w="0" w:type="auto"/>
      <w:tblInd w:w="20" w:type="dxa"/>
      <w:tblLayout w:type="fixed"/>
      <w:tblLook w:val="04A0" w:firstRow="1" w:lastRow="0" w:firstColumn="1" w:lastColumn="0" w:noHBand="0" w:noVBand="1"/>
    </w:tblPr>
    <w:tblGrid>
      <w:gridCol w:w="5220"/>
      <w:gridCol w:w="4400"/>
    </w:tblGrid>
    <w:tr w:rsidR="00D220E1" w14:paraId="1AE7A534" w14:textId="77777777">
      <w:trPr>
        <w:trHeight w:val="260"/>
      </w:trPr>
      <w:tc>
        <w:tcPr>
          <w:tcW w:w="5220" w:type="dxa"/>
          <w:tcMar>
            <w:top w:w="0" w:type="dxa"/>
            <w:left w:w="0" w:type="dxa"/>
            <w:bottom w:w="0" w:type="dxa"/>
            <w:right w:w="0" w:type="dxa"/>
          </w:tcMar>
          <w:vAlign w:val="center"/>
        </w:tcPr>
        <w:p w:rsidR="00D220E1" w:rsidRDefault="00D220E1" w14:paraId="0028696F" w14:textId="627DA266">
          <w:pPr>
            <w:pStyle w:val="PiedDePage"/>
            <w:rPr>
              <w:color w:val="000000"/>
              <w:lang w:val="fr-FR"/>
            </w:rPr>
          </w:pPr>
          <w:r w:rsidRPr="00EC40E8">
            <w:rPr>
              <w:color w:val="000000"/>
              <w:lang w:val="fr-FR"/>
            </w:rPr>
            <w:t>Consultation n</w:t>
          </w:r>
          <w:proofErr w:type="gramStart"/>
          <w:r w:rsidRPr="00EC40E8">
            <w:rPr>
              <w:color w:val="000000"/>
              <w:lang w:val="fr-FR"/>
            </w:rPr>
            <w:t>°:</w:t>
          </w:r>
          <w:proofErr w:type="gramEnd"/>
          <w:r w:rsidRPr="00EC40E8">
            <w:rPr>
              <w:color w:val="000000"/>
              <w:lang w:val="fr-FR"/>
            </w:rPr>
            <w:t xml:space="preserve"> CP25-030</w:t>
          </w:r>
        </w:p>
      </w:tc>
      <w:tc>
        <w:tcPr>
          <w:tcW w:w="4400" w:type="dxa"/>
          <w:tcMar>
            <w:top w:w="0" w:type="dxa"/>
            <w:left w:w="0" w:type="dxa"/>
            <w:bottom w:w="0" w:type="dxa"/>
            <w:right w:w="0" w:type="dxa"/>
          </w:tcMar>
          <w:vAlign w:val="center"/>
        </w:tcPr>
        <w:p w:rsidR="00D220E1" w:rsidRDefault="00D220E1" w14:paraId="2961758F" w14:textId="144C0CA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53712">
            <w:rPr>
              <w:noProof/>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53712">
            <w:rPr>
              <w:noProof/>
              <w:color w:val="000000"/>
              <w:lang w:val="fr-FR"/>
            </w:rPr>
            <w:t>13</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220E1" w:rsidRDefault="00D220E1" w14:paraId="3B45C295" w14:textId="77777777">
    <w:pPr>
      <w:pStyle w:val="PiedDePage"/>
      <w:ind w:left="20" w:right="20"/>
      <w:rPr>
        <w:color w:val="000000"/>
        <w:sz w:val="16"/>
        <w:lang w:val="fr-FR"/>
      </w:rPr>
    </w:pPr>
    <w:r>
      <w:rPr>
        <w:color w:val="000000"/>
        <w:sz w:val="16"/>
        <w:lang w:val="fr-FR"/>
      </w:rPr>
      <w:t xml:space="preserve">(1)  Cocher la case correspondant à votre situation </w:t>
    </w:r>
  </w:p>
  <w:p w:rsidR="00D220E1" w:rsidRDefault="00D220E1" w14:paraId="7E46923C" w14:textId="77777777">
    <w:pPr>
      <w:spacing w:after="260" w:line="240" w:lineRule="exact"/>
    </w:pPr>
  </w:p>
  <w:p w:rsidR="00D220E1" w:rsidRDefault="00D220E1" w14:paraId="74650C44" w14:textId="77777777">
    <w:pPr>
      <w:spacing w:line="240" w:lineRule="exact"/>
    </w:pPr>
  </w:p>
  <w:tbl>
    <w:tblPr>
      <w:tblW w:w="0" w:type="auto"/>
      <w:tblInd w:w="20" w:type="dxa"/>
      <w:tblLayout w:type="fixed"/>
      <w:tblLook w:val="04A0" w:firstRow="1" w:lastRow="0" w:firstColumn="1" w:lastColumn="0" w:noHBand="0" w:noVBand="1"/>
    </w:tblPr>
    <w:tblGrid>
      <w:gridCol w:w="5220"/>
      <w:gridCol w:w="4400"/>
    </w:tblGrid>
    <w:tr w:rsidR="00D220E1" w14:paraId="5E671F07" w14:textId="77777777">
      <w:trPr>
        <w:trHeight w:val="260"/>
      </w:trPr>
      <w:tc>
        <w:tcPr>
          <w:tcW w:w="5220" w:type="dxa"/>
          <w:tcMar>
            <w:top w:w="0" w:type="dxa"/>
            <w:left w:w="0" w:type="dxa"/>
            <w:bottom w:w="0" w:type="dxa"/>
            <w:right w:w="0" w:type="dxa"/>
          </w:tcMar>
          <w:vAlign w:val="center"/>
        </w:tcPr>
        <w:p w:rsidR="00D220E1" w:rsidRDefault="00D220E1" w14:paraId="6394924C" w14:textId="4B582A33">
          <w:pPr>
            <w:pStyle w:val="PiedDePage"/>
            <w:rPr>
              <w:color w:val="000000"/>
              <w:lang w:val="fr-FR"/>
            </w:rPr>
          </w:pPr>
          <w:r w:rsidRPr="00EC40E8">
            <w:rPr>
              <w:color w:val="000000"/>
              <w:lang w:val="fr-FR"/>
            </w:rPr>
            <w:t>Consultation n</w:t>
          </w:r>
          <w:proofErr w:type="gramStart"/>
          <w:r w:rsidRPr="00EC40E8">
            <w:rPr>
              <w:color w:val="000000"/>
              <w:lang w:val="fr-FR"/>
            </w:rPr>
            <w:t>°:</w:t>
          </w:r>
          <w:proofErr w:type="gramEnd"/>
          <w:r w:rsidRPr="00EC40E8">
            <w:rPr>
              <w:color w:val="000000"/>
              <w:lang w:val="fr-FR"/>
            </w:rPr>
            <w:t xml:space="preserve"> CP25-030</w:t>
          </w:r>
        </w:p>
      </w:tc>
      <w:tc>
        <w:tcPr>
          <w:tcW w:w="4400" w:type="dxa"/>
          <w:tcMar>
            <w:top w:w="0" w:type="dxa"/>
            <w:left w:w="0" w:type="dxa"/>
            <w:bottom w:w="0" w:type="dxa"/>
            <w:right w:w="0" w:type="dxa"/>
          </w:tcMar>
          <w:vAlign w:val="center"/>
        </w:tcPr>
        <w:p w:rsidR="00D220E1" w:rsidRDefault="00D220E1" w14:paraId="55BD68B7" w14:textId="54E45F5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53712">
            <w:rPr>
              <w:noProof/>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53712">
            <w:rPr>
              <w:noProof/>
              <w:color w:val="000000"/>
              <w:lang w:val="fr-FR"/>
            </w:rPr>
            <w:t>13</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220E1" w:rsidRDefault="00D220E1" w14:paraId="137749FD" w14:textId="77777777">
    <w:pPr>
      <w:pStyle w:val="PiedDePage"/>
      <w:ind w:left="20" w:right="20"/>
      <w:rPr>
        <w:color w:val="000000"/>
        <w:sz w:val="16"/>
        <w:lang w:val="fr-FR"/>
      </w:rPr>
    </w:pPr>
    <w:r>
      <w:rPr>
        <w:color w:val="000000"/>
        <w:sz w:val="16"/>
        <w:lang w:val="fr-FR"/>
      </w:rPr>
      <w:t xml:space="preserve">(1)  Date et signature originales </w:t>
    </w:r>
  </w:p>
  <w:p w:rsidR="00D220E1" w:rsidRDefault="00D220E1" w14:paraId="625E22E9" w14:textId="77777777">
    <w:pPr>
      <w:spacing w:after="260" w:line="240" w:lineRule="exact"/>
    </w:pPr>
  </w:p>
  <w:p w:rsidR="00D220E1" w:rsidRDefault="00D220E1" w14:paraId="506E20BB" w14:textId="77777777">
    <w:pPr>
      <w:spacing w:line="240" w:lineRule="exact"/>
    </w:pPr>
  </w:p>
  <w:tbl>
    <w:tblPr>
      <w:tblW w:w="0" w:type="auto"/>
      <w:tblInd w:w="20" w:type="dxa"/>
      <w:tblLayout w:type="fixed"/>
      <w:tblLook w:val="04A0" w:firstRow="1" w:lastRow="0" w:firstColumn="1" w:lastColumn="0" w:noHBand="0" w:noVBand="1"/>
    </w:tblPr>
    <w:tblGrid>
      <w:gridCol w:w="5220"/>
      <w:gridCol w:w="4400"/>
    </w:tblGrid>
    <w:tr w:rsidR="00D220E1" w14:paraId="434A1A1B" w14:textId="77777777">
      <w:trPr>
        <w:trHeight w:val="260"/>
      </w:trPr>
      <w:tc>
        <w:tcPr>
          <w:tcW w:w="5220" w:type="dxa"/>
          <w:tcMar>
            <w:top w:w="0" w:type="dxa"/>
            <w:left w:w="0" w:type="dxa"/>
            <w:bottom w:w="0" w:type="dxa"/>
            <w:right w:w="0" w:type="dxa"/>
          </w:tcMar>
          <w:vAlign w:val="center"/>
        </w:tcPr>
        <w:p w:rsidR="00D220E1" w:rsidRDefault="00D220E1" w14:paraId="2BEA88D7" w14:textId="7702FB01">
          <w:pPr>
            <w:pStyle w:val="PiedDePage"/>
            <w:rPr>
              <w:color w:val="000000"/>
              <w:lang w:val="fr-FR"/>
            </w:rPr>
          </w:pPr>
          <w:r w:rsidRPr="00EC40E8">
            <w:rPr>
              <w:color w:val="000000"/>
              <w:lang w:val="fr-FR"/>
            </w:rPr>
            <w:t>Consultation n</w:t>
          </w:r>
          <w:proofErr w:type="gramStart"/>
          <w:r w:rsidRPr="00EC40E8">
            <w:rPr>
              <w:color w:val="000000"/>
              <w:lang w:val="fr-FR"/>
            </w:rPr>
            <w:t>°:</w:t>
          </w:r>
          <w:proofErr w:type="gramEnd"/>
          <w:r w:rsidRPr="00EC40E8">
            <w:rPr>
              <w:color w:val="000000"/>
              <w:lang w:val="fr-FR"/>
            </w:rPr>
            <w:t xml:space="preserve"> CP25-030</w:t>
          </w:r>
        </w:p>
      </w:tc>
      <w:tc>
        <w:tcPr>
          <w:tcW w:w="4400" w:type="dxa"/>
          <w:tcMar>
            <w:top w:w="0" w:type="dxa"/>
            <w:left w:w="0" w:type="dxa"/>
            <w:bottom w:w="0" w:type="dxa"/>
            <w:right w:w="0" w:type="dxa"/>
          </w:tcMar>
          <w:vAlign w:val="center"/>
        </w:tcPr>
        <w:p w:rsidR="00D220E1" w:rsidRDefault="00D220E1" w14:paraId="5F9070F4" w14:textId="14C0A1B1">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753712">
            <w:rPr>
              <w:noProof/>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753712">
            <w:rPr>
              <w:noProof/>
              <w:color w:val="000000"/>
              <w:lang w:val="fr-FR"/>
            </w:rPr>
            <w:t>13</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D220E1" w14:paraId="30A9A81F" w14:textId="7320504F">
      <w:trPr>
        <w:trHeight w:val="385"/>
      </w:trPr>
      <w:tc>
        <w:tcPr>
          <w:tcW w:w="9000" w:type="dxa"/>
          <w:tcMar>
            <w:top w:w="0" w:type="dxa"/>
            <w:left w:w="0" w:type="dxa"/>
            <w:bottom w:w="0" w:type="dxa"/>
            <w:right w:w="0" w:type="dxa"/>
          </w:tcMar>
          <w:vAlign w:val="center"/>
        </w:tcPr>
        <w:p w:rsidR="00D220E1" w:rsidRDefault="00D220E1" w14:paraId="06D1C40D" w14:textId="620FAC5D">
          <w:pPr>
            <w:rPr>
              <w:rFonts w:ascii="Arial" w:hAnsi="Arial" w:eastAsia="Arial" w:cs="Arial"/>
              <w:color w:val="000000"/>
              <w:sz w:val="20"/>
              <w:lang w:val="fr-FR"/>
            </w:rPr>
          </w:pPr>
          <w:r w:rsidRPr="00EC40E8">
            <w:rPr>
              <w:color w:val="000000"/>
              <w:lang w:val="fr-FR"/>
            </w:rPr>
            <w:t>Consultation n</w:t>
          </w:r>
          <w:proofErr w:type="gramStart"/>
          <w:r w:rsidRPr="00EC40E8">
            <w:rPr>
              <w:color w:val="000000"/>
              <w:lang w:val="fr-FR"/>
            </w:rPr>
            <w:t>°:</w:t>
          </w:r>
          <w:proofErr w:type="gramEnd"/>
          <w:r w:rsidRPr="00EC40E8">
            <w:rPr>
              <w:color w:val="000000"/>
              <w:lang w:val="fr-FR"/>
            </w:rPr>
            <w:t xml:space="preserve"> CP25-030</w:t>
          </w:r>
        </w:p>
      </w:tc>
      <w:tc>
        <w:tcPr>
          <w:tcW w:w="5560" w:type="dxa"/>
          <w:tcMar>
            <w:top w:w="0" w:type="dxa"/>
            <w:left w:w="0" w:type="dxa"/>
            <w:bottom w:w="0" w:type="dxa"/>
            <w:right w:w="0" w:type="dxa"/>
          </w:tcMar>
          <w:vAlign w:val="center"/>
        </w:tcPr>
        <w:p w:rsidR="00D220E1" w:rsidRDefault="00D220E1" w14:paraId="385ADE3F" w14:textId="776DDA66">
          <w:pPr>
            <w:jc w:val="right"/>
            <w:rPr>
              <w:rFonts w:ascii="Arial" w:hAnsi="Arial" w:eastAsia="Arial" w:cs="Arial"/>
              <w:color w:val="000000"/>
              <w:sz w:val="20"/>
              <w:lang w:val="fr-FR"/>
            </w:rPr>
          </w:pPr>
          <w:r>
            <w:rPr>
              <w:rFonts w:ascii="Arial" w:hAnsi="Arial" w:eastAsia="Arial" w:cs="Arial"/>
              <w:color w:val="000000"/>
              <w:sz w:val="20"/>
              <w:lang w:val="fr-FR"/>
            </w:rPr>
            <w:t xml:space="preserve">Page </w:t>
          </w:r>
          <w:r>
            <w:rPr>
              <w:rFonts w:ascii="Arial" w:hAnsi="Arial" w:eastAsia="Arial" w:cs="Arial"/>
              <w:color w:val="000000"/>
              <w:sz w:val="20"/>
              <w:lang w:val="fr-FR"/>
            </w:rPr>
            <w:fldChar w:fldCharType="begin"/>
          </w:r>
          <w:r>
            <w:rPr>
              <w:rFonts w:ascii="Arial" w:hAnsi="Arial" w:eastAsia="Arial" w:cs="Arial"/>
              <w:color w:val="000000"/>
              <w:sz w:val="20"/>
              <w:lang w:val="fr-FR"/>
            </w:rPr>
            <w:instrText xml:space="preserve"> PAGE </w:instrText>
          </w:r>
          <w:r>
            <w:rPr>
              <w:rFonts w:ascii="Arial" w:hAnsi="Arial" w:eastAsia="Arial" w:cs="Arial"/>
              <w:color w:val="000000"/>
              <w:sz w:val="20"/>
              <w:lang w:val="fr-FR"/>
            </w:rPr>
            <w:fldChar w:fldCharType="separate"/>
          </w:r>
          <w:r w:rsidR="00753712">
            <w:rPr>
              <w:rFonts w:ascii="Arial" w:hAnsi="Arial" w:eastAsia="Arial" w:cs="Arial"/>
              <w:noProof/>
              <w:color w:val="000000"/>
              <w:sz w:val="20"/>
              <w:lang w:val="fr-FR"/>
            </w:rPr>
            <w:t>12</w:t>
          </w:r>
          <w:r>
            <w:rPr>
              <w:rFonts w:ascii="Arial" w:hAnsi="Arial" w:eastAsia="Arial" w:cs="Arial"/>
              <w:color w:val="000000"/>
              <w:sz w:val="20"/>
              <w:lang w:val="fr-FR"/>
            </w:rPr>
            <w:fldChar w:fldCharType="end"/>
          </w:r>
          <w:r>
            <w:rPr>
              <w:rFonts w:ascii="Arial" w:hAnsi="Arial" w:eastAsia="Arial" w:cs="Arial"/>
              <w:color w:val="000000"/>
              <w:sz w:val="20"/>
              <w:lang w:val="fr-FR"/>
            </w:rPr>
            <w:t xml:space="preserve"> sur </w:t>
          </w:r>
          <w:r>
            <w:rPr>
              <w:rFonts w:ascii="Arial" w:hAnsi="Arial" w:eastAsia="Arial" w:cs="Arial"/>
              <w:color w:val="000000"/>
              <w:sz w:val="20"/>
              <w:lang w:val="fr-FR"/>
            </w:rPr>
            <w:fldChar w:fldCharType="begin"/>
          </w:r>
          <w:r>
            <w:rPr>
              <w:rFonts w:ascii="Arial" w:hAnsi="Arial" w:eastAsia="Arial" w:cs="Arial"/>
              <w:color w:val="000000"/>
              <w:sz w:val="20"/>
              <w:lang w:val="fr-FR"/>
            </w:rPr>
            <w:instrText xml:space="preserve"> NUMPAGES </w:instrText>
          </w:r>
          <w:r>
            <w:rPr>
              <w:rFonts w:ascii="Arial" w:hAnsi="Arial" w:eastAsia="Arial" w:cs="Arial"/>
              <w:color w:val="000000"/>
              <w:sz w:val="20"/>
              <w:lang w:val="fr-FR"/>
            </w:rPr>
            <w:fldChar w:fldCharType="separate"/>
          </w:r>
          <w:r w:rsidR="00753712">
            <w:rPr>
              <w:rFonts w:ascii="Arial" w:hAnsi="Arial" w:eastAsia="Arial" w:cs="Arial"/>
              <w:noProof/>
              <w:color w:val="000000"/>
              <w:sz w:val="20"/>
              <w:lang w:val="fr-FR"/>
            </w:rPr>
            <w:t>13</w:t>
          </w:r>
          <w:r>
            <w:rPr>
              <w:rFonts w:ascii="Arial" w:hAnsi="Arial" w:eastAsia="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73C8F" w:rsidRDefault="00273C8F" w14:paraId="7A0E1F27" w14:textId="77777777">
      <w:r>
        <w:separator/>
      </w:r>
    </w:p>
  </w:footnote>
  <w:footnote w:type="continuationSeparator" w:id="0">
    <w:p w:rsidR="00273C8F" w:rsidRDefault="00273C8F" w14:paraId="2027FB65"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D5EB0"/>
    <w:multiLevelType w:val="hybridMultilevel"/>
    <w:tmpl w:val="F00A4E18"/>
    <w:lvl w:ilvl="0" w:tplc="FFFFFFFF">
      <w:numFmt w:val="bullet"/>
      <w:lvlText w:val="-"/>
      <w:lvlJc w:val="left"/>
      <w:pPr>
        <w:tabs>
          <w:tab w:val="num" w:pos="720"/>
        </w:tabs>
        <w:ind w:left="720" w:hanging="360"/>
      </w:pPr>
      <w:rPr>
        <w:rFonts w:hint="default" w:ascii="Times New Roman" w:hAnsi="Times New Roman" w:eastAsia="Times New Roman" w:cs="Times New Roman"/>
      </w:rPr>
    </w:lvl>
    <w:lvl w:ilvl="1" w:tplc="FFFFFFFF">
      <w:start w:val="1"/>
      <w:numFmt w:val="decimal"/>
      <w:lvlText w:val="%2."/>
      <w:lvlJc w:val="left"/>
      <w:pPr>
        <w:tabs>
          <w:tab w:val="num" w:pos="1620"/>
        </w:tabs>
        <w:ind w:left="1620" w:hanging="360"/>
      </w:p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4B3D24CB"/>
    <w:multiLevelType w:val="hybridMultilevel"/>
    <w:tmpl w:val="5D90C7CE"/>
    <w:lvl w:ilvl="0" w:tplc="040C000D">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 w15:restartNumberingAfterBreak="0">
    <w:nsid w:val="7D0E533B"/>
    <w:multiLevelType w:val="hybridMultilevel"/>
    <w:tmpl w:val="6D6068E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16cid:durableId="1148398691">
    <w:abstractNumId w:val="0"/>
    <w:lvlOverride w:ilvl="0"/>
    <w:lvlOverride w:ilvl="1">
      <w:startOverride w:val="1"/>
    </w:lvlOverride>
    <w:lvlOverride w:ilvl="2"/>
    <w:lvlOverride w:ilvl="3"/>
    <w:lvlOverride w:ilvl="4"/>
    <w:lvlOverride w:ilvl="5"/>
    <w:lvlOverride w:ilvl="6"/>
    <w:lvlOverride w:ilvl="7"/>
    <w:lvlOverride w:ilvl="8"/>
  </w:num>
  <w:num w:numId="2" w16cid:durableId="1999574110">
    <w:abstractNumId w:val="1"/>
  </w:num>
  <w:num w:numId="3" w16cid:durableId="1401637257">
    <w:abstractNumId w:val="2"/>
  </w:num>
</w:numbering>
</file>

<file path=word/people.xml><?xml version="1.0" encoding="utf-8"?>
<w15:people xmlns:mc="http://schemas.openxmlformats.org/markup-compatibility/2006" xmlns:w15="http://schemas.microsoft.com/office/word/2012/wordml" mc:Ignorable="w15">
  <w15:person w15:author="BOULOGNE Cecile">
    <w15:presenceInfo w15:providerId="AD" w15:userId="S::cecile.boulogne@vnf.fr::b2f86728-9df9-49aa-9277-e1a0b74acf32"/>
  </w15:person>
  <w15:person w15:author="MACHET Marine">
    <w15:presenceInfo w15:providerId="AD" w15:userId="S::marine.machet@vnf.fr::62d6b742-feaa-42cf-a8f7-184d2938f643"/>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9E2"/>
    <w:rsid w:val="00007122"/>
    <w:rsid w:val="0002187D"/>
    <w:rsid w:val="00042762"/>
    <w:rsid w:val="00075E3F"/>
    <w:rsid w:val="000B049D"/>
    <w:rsid w:val="000D2DA2"/>
    <w:rsid w:val="000F009F"/>
    <w:rsid w:val="0012152E"/>
    <w:rsid w:val="00160112"/>
    <w:rsid w:val="001637C1"/>
    <w:rsid w:val="001D7B93"/>
    <w:rsid w:val="00202FE2"/>
    <w:rsid w:val="002553E1"/>
    <w:rsid w:val="00273C8F"/>
    <w:rsid w:val="0028457C"/>
    <w:rsid w:val="002E4A64"/>
    <w:rsid w:val="00374D2E"/>
    <w:rsid w:val="00387191"/>
    <w:rsid w:val="003B36AB"/>
    <w:rsid w:val="004129E2"/>
    <w:rsid w:val="004B1055"/>
    <w:rsid w:val="004F7B22"/>
    <w:rsid w:val="0051527F"/>
    <w:rsid w:val="005273F9"/>
    <w:rsid w:val="005728AA"/>
    <w:rsid w:val="00584622"/>
    <w:rsid w:val="006171BA"/>
    <w:rsid w:val="00666860"/>
    <w:rsid w:val="006B202C"/>
    <w:rsid w:val="006C4F54"/>
    <w:rsid w:val="00751EC1"/>
    <w:rsid w:val="00753712"/>
    <w:rsid w:val="007B236D"/>
    <w:rsid w:val="007F7603"/>
    <w:rsid w:val="00870E48"/>
    <w:rsid w:val="00872C75"/>
    <w:rsid w:val="008E28AF"/>
    <w:rsid w:val="009E4229"/>
    <w:rsid w:val="009F0C49"/>
    <w:rsid w:val="00A535BD"/>
    <w:rsid w:val="00B803C4"/>
    <w:rsid w:val="00BA6ECA"/>
    <w:rsid w:val="00C1505C"/>
    <w:rsid w:val="00C506FA"/>
    <w:rsid w:val="00C85A25"/>
    <w:rsid w:val="00C86CEA"/>
    <w:rsid w:val="00D220E1"/>
    <w:rsid w:val="00D2624C"/>
    <w:rsid w:val="00D47C5A"/>
    <w:rsid w:val="00E06743"/>
    <w:rsid w:val="00E552A8"/>
    <w:rsid w:val="00E9543D"/>
    <w:rsid w:val="00EC40E8"/>
    <w:rsid w:val="00EC71EC"/>
    <w:rsid w:val="00F31F55"/>
    <w:rsid w:val="00F438D0"/>
    <w:rsid w:val="00FC6CC1"/>
    <w:rsid w:val="09CDDA16"/>
    <w:rsid w:val="0AF6DB8D"/>
    <w:rsid w:val="2D98E7AF"/>
    <w:rsid w:val="393A11B4"/>
    <w:rsid w:val="4010DAB8"/>
    <w:rsid w:val="53B2C4AF"/>
    <w:rsid w:val="7A6B212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2CD7C"/>
  <w15:docId w15:val="{F53670E8-6B13-49C0-A460-66DB03AFD9F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table" w:customStyle="1">
    <w:name w:val="table"/>
    <w:qFormat/>
  </w:style>
  <w:style w:type="paragraph" w:styleId="tableGroupe" w:customStyle="1">
    <w:name w:val="tableGroupe"/>
    <w:qFormat/>
  </w:style>
  <w:style w:type="paragraph" w:styleId="style1010" w:customStyle="1">
    <w:name w:val="style1|010"/>
    <w:qFormat/>
    <w:rPr>
      <w:rFonts w:ascii="Trebuchet MS" w:hAnsi="Trebuchet MS" w:eastAsia="Trebuchet MS" w:cs="Trebuchet MS"/>
    </w:rPr>
  </w:style>
  <w:style w:type="paragraph" w:styleId="PiedDePage" w:customStyle="1">
    <w:name w:val="PiedDePage"/>
    <w:basedOn w:val="Normal"/>
    <w:next w:val="Normal"/>
    <w:qFormat/>
    <w:rPr>
      <w:rFonts w:ascii="Trebuchet MS" w:hAnsi="Trebuchet MS" w:eastAsia="Trebuchet MS" w:cs="Trebuchet MS"/>
      <w:sz w:val="18"/>
    </w:rPr>
  </w:style>
  <w:style w:type="paragraph" w:styleId="ParagrapheIndent1" w:customStyle="1">
    <w:name w:val="ParagrapheIndent1"/>
    <w:basedOn w:val="Normal"/>
    <w:next w:val="Normal"/>
    <w:qFormat/>
    <w:rPr>
      <w:rFonts w:ascii="Trebuchet MS" w:hAnsi="Trebuchet MS" w:eastAsia="Trebuchet MS" w:cs="Trebuchet MS"/>
      <w:sz w:val="20"/>
    </w:rPr>
  </w:style>
  <w:style w:type="paragraph" w:styleId="style1" w:customStyle="1">
    <w:name w:val="style1"/>
    <w:basedOn w:val="Normal"/>
    <w:next w:val="Normal"/>
    <w:qFormat/>
    <w:rPr>
      <w:rFonts w:ascii="Trebuchet MS" w:hAnsi="Trebuchet MS" w:eastAsia="Trebuchet MS" w:cs="Trebuchet MS"/>
      <w:sz w:val="20"/>
    </w:rPr>
  </w:style>
  <w:style w:type="paragraph" w:styleId="Valign" w:customStyle="1">
    <w:name w:val="Valign"/>
    <w:basedOn w:val="Normal"/>
    <w:next w:val="Normal"/>
    <w:qFormat/>
    <w:rPr>
      <w:rFonts w:ascii="Trebuchet MS" w:hAnsi="Trebuchet MS" w:eastAsia="Trebuchet MS" w:cs="Trebuchet MS"/>
      <w:sz w:val="20"/>
    </w:rPr>
  </w:style>
  <w:style w:type="paragraph" w:styleId="tableCF" w:customStyle="1">
    <w:name w:val="table CF"/>
    <w:basedOn w:val="Normal"/>
    <w:next w:val="Normal"/>
    <w:qFormat/>
    <w:rPr>
      <w:rFonts w:ascii="Trebuchet MS" w:hAnsi="Trebuchet MS" w:eastAsia="Trebuchet MS" w:cs="Trebuchet MS"/>
      <w:b/>
      <w:sz w:val="20"/>
    </w:rPr>
  </w:style>
  <w:style w:type="paragraph" w:styleId="tableCH" w:customStyle="1">
    <w:name w:val="table CH"/>
    <w:basedOn w:val="Normal"/>
    <w:next w:val="Normal"/>
    <w:qFormat/>
    <w:rPr>
      <w:rFonts w:ascii="Trebuchet MS" w:hAnsi="Trebuchet MS" w:eastAsia="Trebuchet MS" w:cs="Trebuchet MS"/>
      <w:b/>
      <w:sz w:val="20"/>
    </w:rPr>
  </w:style>
  <w:style w:type="paragraph" w:styleId="tableTD" w:customStyle="1">
    <w:name w:val="table TD"/>
    <w:basedOn w:val="Normal"/>
    <w:next w:val="Normal"/>
    <w:qFormat/>
    <w:rPr>
      <w:rFonts w:ascii="Trebuchet MS" w:hAnsi="Trebuchet MS" w:eastAsia="Trebuchet MS" w:cs="Trebuchet MS"/>
      <w:sz w:val="20"/>
    </w:rPr>
  </w:style>
  <w:style w:type="paragraph" w:styleId="ParagrapheIndent2" w:customStyle="1">
    <w:name w:val="ParagrapheIndent2"/>
    <w:basedOn w:val="Normal"/>
    <w:next w:val="Normal"/>
    <w:qFormat/>
    <w:rPr>
      <w:rFonts w:ascii="Trebuchet MS" w:hAnsi="Trebuchet MS" w:eastAsia="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Titletable" w:customStyle="1">
    <w:name w:val="Title table"/>
    <w:basedOn w:val="Normal"/>
    <w:next w:val="Normal"/>
    <w:qFormat/>
    <w:rsid w:val="000F009F"/>
    <w:rPr>
      <w:rFonts w:ascii="Arial" w:hAnsi="Arial" w:eastAsia="Arial" w:cs="Arial"/>
      <w:b/>
      <w:color w:val="0D0C0C"/>
      <w:sz w:val="28"/>
    </w:rPr>
  </w:style>
  <w:style w:type="character" w:styleId="Titre1Car" w:customStyle="1">
    <w:name w:val="Titre 1 Car"/>
    <w:basedOn w:val="Policepardfaut"/>
    <w:link w:val="Titre1"/>
    <w:rsid w:val="00075E3F"/>
    <w:rPr>
      <w:rFonts w:ascii="Arial" w:hAnsi="Arial" w:cs="Arial"/>
      <w:b/>
      <w:bCs/>
      <w:kern w:val="32"/>
      <w:sz w:val="32"/>
      <w:szCs w:val="32"/>
    </w:rPr>
  </w:style>
  <w:style w:type="character" w:styleId="Marquedecommentaire">
    <w:name w:val="annotation reference"/>
    <w:basedOn w:val="Policepardfaut"/>
    <w:rsid w:val="00075E3F"/>
    <w:rPr>
      <w:sz w:val="16"/>
      <w:szCs w:val="16"/>
    </w:rPr>
  </w:style>
  <w:style w:type="paragraph" w:styleId="Commentaire">
    <w:name w:val="annotation text"/>
    <w:basedOn w:val="Normal"/>
    <w:link w:val="CommentaireCar"/>
    <w:rsid w:val="00075E3F"/>
    <w:rPr>
      <w:sz w:val="20"/>
      <w:szCs w:val="20"/>
    </w:rPr>
  </w:style>
  <w:style w:type="character" w:styleId="CommentaireCar" w:customStyle="1">
    <w:name w:val="Commentaire Car"/>
    <w:basedOn w:val="Policepardfaut"/>
    <w:link w:val="Commentaire"/>
    <w:rsid w:val="00075E3F"/>
  </w:style>
  <w:style w:type="paragraph" w:styleId="Objetducommentaire">
    <w:name w:val="annotation subject"/>
    <w:basedOn w:val="Commentaire"/>
    <w:next w:val="Commentaire"/>
    <w:link w:val="ObjetducommentaireCar"/>
    <w:rsid w:val="00075E3F"/>
    <w:rPr>
      <w:b/>
      <w:bCs/>
    </w:rPr>
  </w:style>
  <w:style w:type="character" w:styleId="ObjetducommentaireCar" w:customStyle="1">
    <w:name w:val="Objet du commentaire Car"/>
    <w:basedOn w:val="CommentaireCar"/>
    <w:link w:val="Objetducommentaire"/>
    <w:rsid w:val="00075E3F"/>
    <w:rPr>
      <w:b/>
      <w:bCs/>
    </w:rPr>
  </w:style>
  <w:style w:type="paragraph" w:styleId="En-tte">
    <w:name w:val="header"/>
    <w:basedOn w:val="Normal"/>
    <w:link w:val="En-tteCar"/>
    <w:rsid w:val="0051527F"/>
    <w:pPr>
      <w:tabs>
        <w:tab w:val="center" w:pos="4536"/>
        <w:tab w:val="right" w:pos="9072"/>
      </w:tabs>
    </w:pPr>
  </w:style>
  <w:style w:type="character" w:styleId="En-tteCar" w:customStyle="1">
    <w:name w:val="En-tête Car"/>
    <w:basedOn w:val="Policepardfaut"/>
    <w:link w:val="En-tte"/>
    <w:rsid w:val="0051527F"/>
    <w:rPr>
      <w:sz w:val="24"/>
      <w:szCs w:val="24"/>
    </w:rPr>
  </w:style>
  <w:style w:type="paragraph" w:styleId="Pieddepage0">
    <w:name w:val="footer"/>
    <w:basedOn w:val="Normal"/>
    <w:link w:val="PieddepageCar"/>
    <w:rsid w:val="0051527F"/>
    <w:pPr>
      <w:tabs>
        <w:tab w:val="center" w:pos="4536"/>
        <w:tab w:val="right" w:pos="9072"/>
      </w:tabs>
    </w:pPr>
  </w:style>
  <w:style w:type="character" w:styleId="PieddepageCar" w:customStyle="1">
    <w:name w:val="Pied de page Car"/>
    <w:basedOn w:val="Policepardfaut"/>
    <w:link w:val="Pieddepage0"/>
    <w:rsid w:val="0051527F"/>
    <w:rPr>
      <w:sz w:val="24"/>
      <w:szCs w:val="24"/>
    </w:rPr>
  </w:style>
  <w:style w:type="paragraph" w:styleId="Paragraphedeliste">
    <w:name w:val="List Paragraph"/>
    <w:basedOn w:val="Normal"/>
    <w:uiPriority w:val="34"/>
    <w:qFormat/>
    <w:rsid w:val="00FC6CC1"/>
    <w:pPr>
      <w:ind w:left="720"/>
      <w:contextualSpacing/>
    </w:pPr>
  </w:style>
  <w:style w:type="paragraph" w:styleId="Textedebulles">
    <w:name w:val="Balloon Text"/>
    <w:basedOn w:val="Normal"/>
    <w:link w:val="TextedebullesCar"/>
    <w:rsid w:val="00D220E1"/>
    <w:rPr>
      <w:rFonts w:ascii="Segoe UI" w:hAnsi="Segoe UI" w:cs="Segoe UI"/>
      <w:sz w:val="18"/>
      <w:szCs w:val="18"/>
    </w:rPr>
  </w:style>
  <w:style w:type="character" w:styleId="TextedebullesCar" w:customStyle="1">
    <w:name w:val="Texte de bulles Car"/>
    <w:basedOn w:val="Policepardfaut"/>
    <w:link w:val="Textedebulles"/>
    <w:rsid w:val="00D220E1"/>
    <w:rPr>
      <w:rFonts w:ascii="Segoe UI" w:hAnsi="Segoe UI" w:cs="Segoe UI"/>
      <w:sz w:val="18"/>
      <w:szCs w:val="18"/>
    </w:rPr>
  </w:style>
  <w:style w:type="paragraph" w:styleId="Rvision">
    <w:name w:val="Revision"/>
    <w:hidden/>
    <w:uiPriority w:val="99"/>
    <w:semiHidden/>
    <w:rsid w:val="008E28A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footer" Target="footer1.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4.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 Id="rId27" Type="http://schemas.microsoft.com/office/2011/relationships/commentsExtended" Target="commentsExtended.xml"/><Relationship Id="rId30" Type="http://schemas.openxmlformats.org/officeDocument/2006/relationships/footer" Target="footer5.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bdd1c2f-299d-4745-b291-6e5101ed3d74" xsi:nil="true"/>
    <lcf76f155ced4ddcb4097134ff3c332f xmlns="f88f7e32-813d-4564-9345-3027de35579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E5B98083ED1514BAB9A24A92D30F843" ma:contentTypeVersion="11" ma:contentTypeDescription="Crée un document." ma:contentTypeScope="" ma:versionID="382d97c4264abb938bea0add672c563a">
  <xsd:schema xmlns:xsd="http://www.w3.org/2001/XMLSchema" xmlns:xs="http://www.w3.org/2001/XMLSchema" xmlns:p="http://schemas.microsoft.com/office/2006/metadata/properties" xmlns:ns2="f88f7e32-813d-4564-9345-3027de355795" xmlns:ns3="ebdd1c2f-299d-4745-b291-6e5101ed3d74" targetNamespace="http://schemas.microsoft.com/office/2006/metadata/properties" ma:root="true" ma:fieldsID="76eb5bb05f20bc82d016780a3e89dd96" ns2:_="" ns3:_="">
    <xsd:import namespace="f88f7e32-813d-4564-9345-3027de355795"/>
    <xsd:import namespace="ebdd1c2f-299d-4745-b291-6e5101ed3d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8f7e32-813d-4564-9345-3027de3557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dd1c2f-299d-4745-b291-6e5101ed3d7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e7ea84-0b8b-44dc-aaf6-1c2b24fc955e}" ma:internalName="TaxCatchAll" ma:showField="CatchAllData" ma:web="ebdd1c2f-299d-4745-b291-6e5101ed3d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941099-1798-4A9F-93A0-3B0B3530D9DF}">
  <ds:schemaRefs>
    <ds:schemaRef ds:uri="http://www.w3.org/XML/1998/namespace"/>
    <ds:schemaRef ds:uri="http://schemas.openxmlformats.org/package/2006/metadata/core-properties"/>
    <ds:schemaRef ds:uri="f88f7e32-813d-4564-9345-3027de355795"/>
    <ds:schemaRef ds:uri="http://schemas.microsoft.com/office/2006/metadata/properties"/>
    <ds:schemaRef ds:uri="http://purl.org/dc/dcmitype/"/>
    <ds:schemaRef ds:uri="http://purl.org/dc/terms/"/>
    <ds:schemaRef ds:uri="http://schemas.microsoft.com/office/2006/documentManagement/types"/>
    <ds:schemaRef ds:uri="http://schemas.microsoft.com/office/infopath/2007/PartnerControls"/>
    <ds:schemaRef ds:uri="http://purl.org/dc/elements/1.1/"/>
    <ds:schemaRef ds:uri="ebdd1c2f-299d-4745-b291-6e5101ed3d74"/>
  </ds:schemaRefs>
</ds:datastoreItem>
</file>

<file path=customXml/itemProps2.xml><?xml version="1.0" encoding="utf-8"?>
<ds:datastoreItem xmlns:ds="http://schemas.openxmlformats.org/officeDocument/2006/customXml" ds:itemID="{177C69B8-1CCE-4E3D-BD47-767BE9954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8f7e32-813d-4564-9345-3027de355795"/>
    <ds:schemaRef ds:uri="ebdd1c2f-299d-4745-b291-6e5101ed3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4EC106-57A8-4977-A586-3588B3D9EB18}">
  <ds:schemaRefs>
    <ds:schemaRef ds:uri="http://schemas.openxmlformats.org/officeDocument/2006/bibliography"/>
  </ds:schemaRefs>
</ds:datastoreItem>
</file>

<file path=customXml/itemProps4.xml><?xml version="1.0" encoding="utf-8"?>
<ds:datastoreItem xmlns:ds="http://schemas.openxmlformats.org/officeDocument/2006/customXml" ds:itemID="{BCD9D604-72AF-4A20-9A87-8572A40CED2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BOULOGNE Cecile</dc:creator>
  <keywords/>
  <lastModifiedBy>DOUCHET Fassiath</lastModifiedBy>
  <revision>4</revision>
  <dcterms:created xsi:type="dcterms:W3CDTF">2025-12-05T15:39:00.0000000Z</dcterms:created>
  <dcterms:modified xsi:type="dcterms:W3CDTF">2025-12-29T08:08:19.6424462Z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0x0101009E5B98083ED1514BAB9A24A92D30F843</vt:lpwstr>
  </property>
  <property fmtid="{D5CDD505-2E9C-101B-9397-08002B2CF9AE}" pid="3" name="MediaServiceImageTags">
    <vt:lpwstr/>
  </property>
</Properties>
</file>