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9BCE89" w14:textId="77777777" w:rsidR="000C28DC" w:rsidRPr="00B34134" w:rsidRDefault="000C28DC" w:rsidP="00B34134">
      <w:pPr>
        <w:spacing w:before="1920" w:after="100" w:afterAutospacing="1"/>
        <w:jc w:val="center"/>
        <w:rPr>
          <w:rFonts w:asciiTheme="minorHAnsi" w:hAnsiTheme="minorHAnsi" w:cstheme="minorHAnsi"/>
          <w:caps/>
          <w:color w:val="0070C0"/>
          <w:spacing w:val="60"/>
          <w:sz w:val="44"/>
          <w:szCs w:val="44"/>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pPr>
      <w:r w:rsidRPr="00B34134">
        <w:rPr>
          <w:rFonts w:asciiTheme="minorHAnsi" w:hAnsiTheme="minorHAnsi" w:cstheme="minorHAnsi"/>
          <w:caps/>
          <w:color w:val="0070C0"/>
          <w:spacing w:val="60"/>
          <w:sz w:val="44"/>
          <w:szCs w:val="44"/>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t>CAHIER DES CLAUSES</w:t>
      </w:r>
    </w:p>
    <w:p w14:paraId="784F458B" w14:textId="77777777" w:rsidR="000C28DC" w:rsidRPr="00B34134" w:rsidRDefault="000C28DC" w:rsidP="00B34134">
      <w:pPr>
        <w:spacing w:before="120" w:after="100" w:afterAutospacing="1"/>
        <w:jc w:val="center"/>
        <w:rPr>
          <w:rFonts w:asciiTheme="minorHAnsi" w:hAnsiTheme="minorHAnsi" w:cstheme="minorHAnsi"/>
          <w:caps/>
          <w:color w:val="0070C0"/>
          <w:spacing w:val="60"/>
          <w:sz w:val="44"/>
          <w:szCs w:val="44"/>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pPr>
      <w:r w:rsidRPr="00B34134">
        <w:rPr>
          <w:rFonts w:asciiTheme="minorHAnsi" w:hAnsiTheme="minorHAnsi" w:cstheme="minorHAnsi"/>
          <w:caps/>
          <w:color w:val="0070C0"/>
          <w:spacing w:val="60"/>
          <w:sz w:val="44"/>
          <w:szCs w:val="44"/>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t xml:space="preserve">TECHNIQUES PARTICULIERES </w:t>
      </w:r>
    </w:p>
    <w:p w14:paraId="142BD54B" w14:textId="77777777" w:rsidR="000C28DC" w:rsidRPr="00B34134" w:rsidRDefault="000C28DC" w:rsidP="00B34134">
      <w:pPr>
        <w:spacing w:before="120" w:after="100" w:afterAutospacing="1"/>
        <w:jc w:val="center"/>
        <w:rPr>
          <w:rFonts w:asciiTheme="minorHAnsi" w:hAnsiTheme="minorHAnsi" w:cstheme="minorHAnsi"/>
          <w:caps/>
          <w:color w:val="0070C0"/>
          <w:spacing w:val="60"/>
          <w:sz w:val="44"/>
          <w:szCs w:val="44"/>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pPr>
      <w:r w:rsidRPr="00B34134">
        <w:rPr>
          <w:rFonts w:asciiTheme="minorHAnsi" w:hAnsiTheme="minorHAnsi" w:cstheme="minorHAnsi"/>
          <w:caps/>
          <w:color w:val="0070C0"/>
          <w:spacing w:val="60"/>
          <w:sz w:val="44"/>
          <w:szCs w:val="44"/>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t>(C.C.T.P.)</w:t>
      </w:r>
    </w:p>
    <w:p w14:paraId="70A25205" w14:textId="77777777" w:rsidR="000C28DC" w:rsidRPr="00B34134" w:rsidRDefault="000C28DC" w:rsidP="00B34134">
      <w:pPr>
        <w:rPr>
          <w:rFonts w:asciiTheme="minorHAnsi" w:hAnsiTheme="minorHAnsi" w:cstheme="minorHAnsi"/>
        </w:rPr>
      </w:pPr>
    </w:p>
    <w:p w14:paraId="1E31775D" w14:textId="77777777" w:rsidR="000C28DC" w:rsidRPr="00B34134" w:rsidRDefault="000C28DC" w:rsidP="00B34134">
      <w:pPr>
        <w:rPr>
          <w:rFonts w:asciiTheme="minorHAnsi" w:hAnsiTheme="minorHAnsi" w:cstheme="minorHAnsi"/>
        </w:rPr>
      </w:pPr>
    </w:p>
    <w:p w14:paraId="6ABCF3D7" w14:textId="77777777" w:rsidR="000C28DC" w:rsidRPr="00B34134" w:rsidRDefault="000C28DC" w:rsidP="00B34134">
      <w:pPr>
        <w:rPr>
          <w:rFonts w:asciiTheme="minorHAnsi" w:hAnsiTheme="minorHAnsi" w:cstheme="minorHAnsi"/>
        </w:rPr>
      </w:pPr>
    </w:p>
    <w:p w14:paraId="6DE35CC3" w14:textId="77777777" w:rsidR="000C28DC" w:rsidRPr="00B34134" w:rsidRDefault="000C28DC" w:rsidP="00B34134">
      <w:pPr>
        <w:pBdr>
          <w:top w:val="single" w:sz="4" w:space="1" w:color="auto"/>
          <w:left w:val="single" w:sz="4" w:space="4" w:color="auto"/>
          <w:bottom w:val="single" w:sz="4" w:space="0" w:color="auto"/>
          <w:right w:val="single" w:sz="4" w:space="4" w:color="auto"/>
        </w:pBdr>
        <w:shd w:val="pct15" w:color="auto" w:fill="auto"/>
        <w:jc w:val="center"/>
        <w:rPr>
          <w:rFonts w:asciiTheme="minorHAnsi" w:hAnsiTheme="minorHAnsi" w:cstheme="minorHAnsi"/>
          <w:b/>
          <w:bCs/>
          <w:color w:val="333399"/>
          <w:sz w:val="28"/>
          <w:szCs w:val="28"/>
        </w:rPr>
      </w:pPr>
      <w:r w:rsidRPr="00B34134">
        <w:rPr>
          <w:rFonts w:asciiTheme="minorHAnsi" w:hAnsiTheme="minorHAnsi" w:cstheme="minorHAnsi"/>
          <w:b/>
          <w:bCs/>
          <w:color w:val="333399"/>
          <w:sz w:val="28"/>
          <w:szCs w:val="28"/>
        </w:rPr>
        <w:t>Personne publique :</w:t>
      </w:r>
    </w:p>
    <w:p w14:paraId="466AA6FD" w14:textId="77777777" w:rsidR="000C28DC" w:rsidRPr="00B34134" w:rsidRDefault="000C28DC" w:rsidP="00B34134">
      <w:pPr>
        <w:pBdr>
          <w:top w:val="single" w:sz="4" w:space="1" w:color="auto"/>
          <w:left w:val="single" w:sz="4" w:space="4" w:color="auto"/>
          <w:bottom w:val="single" w:sz="4" w:space="0" w:color="auto"/>
          <w:right w:val="single" w:sz="4" w:space="4" w:color="auto"/>
        </w:pBdr>
        <w:shd w:val="pct15" w:color="auto" w:fill="auto"/>
        <w:spacing w:before="240"/>
        <w:jc w:val="center"/>
        <w:rPr>
          <w:rFonts w:asciiTheme="minorHAnsi" w:hAnsiTheme="minorHAnsi" w:cstheme="minorHAnsi"/>
          <w:b/>
          <w:bCs/>
          <w:color w:val="333399"/>
          <w:sz w:val="28"/>
          <w:szCs w:val="28"/>
        </w:rPr>
      </w:pPr>
      <w:r w:rsidRPr="00B34134">
        <w:rPr>
          <w:rFonts w:asciiTheme="minorHAnsi" w:hAnsiTheme="minorHAnsi" w:cstheme="minorHAnsi"/>
          <w:b/>
          <w:bCs/>
          <w:color w:val="333399"/>
          <w:sz w:val="28"/>
          <w:szCs w:val="28"/>
        </w:rPr>
        <w:t>CAISSE NATIONALE DE L'ASSURANCE MALADIE</w:t>
      </w:r>
    </w:p>
    <w:p w14:paraId="04952562" w14:textId="77777777" w:rsidR="000C28DC" w:rsidRPr="00B34134" w:rsidRDefault="000C28DC" w:rsidP="00B34134">
      <w:pPr>
        <w:pBdr>
          <w:top w:val="single" w:sz="4" w:space="1" w:color="auto"/>
          <w:left w:val="single" w:sz="4" w:space="4" w:color="auto"/>
          <w:bottom w:val="single" w:sz="4" w:space="0" w:color="auto"/>
          <w:right w:val="single" w:sz="4" w:space="4" w:color="auto"/>
        </w:pBdr>
        <w:shd w:val="pct15" w:color="auto" w:fill="auto"/>
        <w:jc w:val="center"/>
        <w:rPr>
          <w:rFonts w:asciiTheme="minorHAnsi" w:hAnsiTheme="minorHAnsi" w:cstheme="minorHAnsi"/>
          <w:b/>
          <w:bCs/>
          <w:color w:val="333399"/>
          <w:sz w:val="28"/>
          <w:szCs w:val="28"/>
        </w:rPr>
      </w:pPr>
      <w:r w:rsidRPr="00B34134">
        <w:rPr>
          <w:rFonts w:asciiTheme="minorHAnsi" w:hAnsiTheme="minorHAnsi" w:cstheme="minorHAnsi"/>
          <w:b/>
          <w:bCs/>
          <w:color w:val="333399"/>
          <w:sz w:val="28"/>
          <w:szCs w:val="28"/>
        </w:rPr>
        <w:t>(</w:t>
      </w:r>
      <w:proofErr w:type="spellStart"/>
      <w:r w:rsidRPr="00B34134">
        <w:rPr>
          <w:rFonts w:asciiTheme="minorHAnsi" w:hAnsiTheme="minorHAnsi" w:cstheme="minorHAnsi"/>
          <w:b/>
          <w:bCs/>
          <w:color w:val="333399"/>
          <w:sz w:val="28"/>
          <w:szCs w:val="28"/>
        </w:rPr>
        <w:t>Cnam</w:t>
      </w:r>
      <w:proofErr w:type="spellEnd"/>
      <w:r w:rsidRPr="00B34134">
        <w:rPr>
          <w:rFonts w:asciiTheme="minorHAnsi" w:hAnsiTheme="minorHAnsi" w:cstheme="minorHAnsi"/>
          <w:b/>
          <w:bCs/>
          <w:color w:val="333399"/>
          <w:sz w:val="28"/>
          <w:szCs w:val="28"/>
        </w:rPr>
        <w:t>)</w:t>
      </w:r>
    </w:p>
    <w:p w14:paraId="68C7E289" w14:textId="77777777" w:rsidR="000C28DC" w:rsidRPr="00B34134" w:rsidRDefault="000C28DC" w:rsidP="00B34134">
      <w:pPr>
        <w:pBdr>
          <w:top w:val="single" w:sz="4" w:space="1" w:color="auto"/>
          <w:left w:val="single" w:sz="4" w:space="4" w:color="auto"/>
          <w:bottom w:val="single" w:sz="4" w:space="0" w:color="auto"/>
          <w:right w:val="single" w:sz="4" w:space="4" w:color="auto"/>
        </w:pBdr>
        <w:shd w:val="pct15" w:color="auto" w:fill="auto"/>
        <w:spacing w:before="120"/>
        <w:jc w:val="center"/>
        <w:rPr>
          <w:rFonts w:asciiTheme="minorHAnsi" w:hAnsiTheme="minorHAnsi" w:cstheme="minorHAnsi"/>
          <w:b/>
          <w:bCs/>
          <w:color w:val="333399"/>
          <w:sz w:val="28"/>
          <w:szCs w:val="28"/>
        </w:rPr>
      </w:pPr>
      <w:r w:rsidRPr="00B34134">
        <w:rPr>
          <w:rFonts w:asciiTheme="minorHAnsi" w:hAnsiTheme="minorHAnsi" w:cstheme="minorHAnsi"/>
          <w:b/>
          <w:bCs/>
          <w:color w:val="333399"/>
          <w:sz w:val="28"/>
          <w:szCs w:val="28"/>
        </w:rPr>
        <w:t>50, avenue du Professeur André LEMIERRE</w:t>
      </w:r>
    </w:p>
    <w:p w14:paraId="574A9BFA" w14:textId="77777777" w:rsidR="000C28DC" w:rsidRPr="00B34134" w:rsidRDefault="000C28DC" w:rsidP="00B34134">
      <w:pPr>
        <w:pBdr>
          <w:top w:val="single" w:sz="4" w:space="1" w:color="auto"/>
          <w:left w:val="single" w:sz="4" w:space="4" w:color="auto"/>
          <w:bottom w:val="single" w:sz="4" w:space="0" w:color="auto"/>
          <w:right w:val="single" w:sz="4" w:space="4" w:color="auto"/>
        </w:pBdr>
        <w:shd w:val="pct15" w:color="auto" w:fill="auto"/>
        <w:jc w:val="center"/>
        <w:rPr>
          <w:rFonts w:asciiTheme="minorHAnsi" w:hAnsiTheme="minorHAnsi" w:cstheme="minorHAnsi"/>
          <w:b/>
          <w:bCs/>
          <w:color w:val="333399"/>
          <w:sz w:val="28"/>
          <w:szCs w:val="28"/>
        </w:rPr>
      </w:pPr>
      <w:r w:rsidRPr="00B34134">
        <w:rPr>
          <w:rFonts w:asciiTheme="minorHAnsi" w:hAnsiTheme="minorHAnsi" w:cstheme="minorHAnsi"/>
          <w:b/>
          <w:bCs/>
          <w:color w:val="333399"/>
          <w:sz w:val="28"/>
          <w:szCs w:val="28"/>
        </w:rPr>
        <w:t>75986 PARIS CEDEX 20</w:t>
      </w:r>
    </w:p>
    <w:p w14:paraId="644EA979" w14:textId="77777777" w:rsidR="000C28DC" w:rsidRPr="00B34134" w:rsidRDefault="000C28DC" w:rsidP="00B34134">
      <w:pPr>
        <w:pBdr>
          <w:top w:val="single" w:sz="4" w:space="1" w:color="auto"/>
          <w:left w:val="single" w:sz="4" w:space="4" w:color="auto"/>
          <w:bottom w:val="single" w:sz="4" w:space="0" w:color="auto"/>
          <w:right w:val="single" w:sz="4" w:space="4" w:color="auto"/>
        </w:pBdr>
        <w:shd w:val="pct15" w:color="auto" w:fill="auto"/>
        <w:jc w:val="center"/>
        <w:rPr>
          <w:rFonts w:asciiTheme="minorHAnsi" w:hAnsiTheme="minorHAnsi" w:cstheme="minorHAnsi"/>
          <w:b/>
          <w:bCs/>
          <w:color w:val="333399"/>
          <w:sz w:val="28"/>
          <w:szCs w:val="28"/>
        </w:rPr>
      </w:pPr>
      <w:r w:rsidRPr="00B34134">
        <w:rPr>
          <w:rFonts w:asciiTheme="minorHAnsi" w:hAnsiTheme="minorHAnsi" w:cstheme="minorHAnsi"/>
          <w:b/>
          <w:bCs/>
          <w:color w:val="333399"/>
          <w:sz w:val="28"/>
          <w:szCs w:val="28"/>
        </w:rPr>
        <w:t>France</w:t>
      </w:r>
    </w:p>
    <w:p w14:paraId="38C87720" w14:textId="77777777" w:rsidR="000C28DC" w:rsidRPr="00B34134" w:rsidRDefault="000C28DC" w:rsidP="00B34134">
      <w:pPr>
        <w:pBdr>
          <w:top w:val="single" w:sz="4" w:space="2" w:color="auto"/>
          <w:left w:val="single" w:sz="4" w:space="4" w:color="auto"/>
          <w:bottom w:val="single" w:sz="4" w:space="0" w:color="auto"/>
          <w:right w:val="single" w:sz="4" w:space="4" w:color="auto"/>
        </w:pBdr>
        <w:shd w:val="pct15" w:color="auto" w:fill="auto"/>
        <w:spacing w:before="240"/>
        <w:jc w:val="center"/>
        <w:rPr>
          <w:rFonts w:asciiTheme="minorHAnsi" w:hAnsiTheme="minorHAnsi" w:cstheme="minorHAnsi"/>
          <w:b/>
          <w:bCs/>
          <w:sz w:val="28"/>
          <w:szCs w:val="28"/>
        </w:rPr>
      </w:pPr>
    </w:p>
    <w:p w14:paraId="7D8EDD3D" w14:textId="77777777" w:rsidR="000C28DC" w:rsidRPr="00B34134" w:rsidRDefault="000C28DC" w:rsidP="00B34134">
      <w:pPr>
        <w:pBdr>
          <w:top w:val="single" w:sz="4" w:space="2" w:color="auto"/>
          <w:left w:val="single" w:sz="4" w:space="4" w:color="auto"/>
          <w:bottom w:val="single" w:sz="4" w:space="0" w:color="auto"/>
          <w:right w:val="single" w:sz="4" w:space="4" w:color="auto"/>
        </w:pBdr>
        <w:shd w:val="pct15" w:color="auto" w:fill="auto"/>
        <w:spacing w:before="240"/>
        <w:jc w:val="center"/>
        <w:rPr>
          <w:rFonts w:asciiTheme="minorHAnsi" w:hAnsiTheme="minorHAnsi" w:cstheme="minorHAnsi"/>
          <w:b/>
          <w:bCs/>
          <w:color w:val="333399"/>
          <w:sz w:val="28"/>
          <w:szCs w:val="28"/>
        </w:rPr>
      </w:pPr>
      <w:r w:rsidRPr="00B34134">
        <w:rPr>
          <w:rFonts w:asciiTheme="minorHAnsi" w:hAnsiTheme="minorHAnsi" w:cstheme="minorHAnsi"/>
          <w:b/>
          <w:bCs/>
          <w:color w:val="333399"/>
          <w:sz w:val="28"/>
          <w:szCs w:val="28"/>
        </w:rPr>
        <w:t>Objet de la consultation :</w:t>
      </w:r>
    </w:p>
    <w:p w14:paraId="6CCA6C76" w14:textId="77777777" w:rsidR="000414F5" w:rsidRPr="00B34134" w:rsidRDefault="000414F5" w:rsidP="00B34134">
      <w:pPr>
        <w:pBdr>
          <w:top w:val="single" w:sz="4" w:space="2" w:color="auto"/>
          <w:left w:val="single" w:sz="4" w:space="4" w:color="auto"/>
          <w:bottom w:val="single" w:sz="4" w:space="0" w:color="auto"/>
          <w:right w:val="single" w:sz="4" w:space="4" w:color="auto"/>
        </w:pBdr>
        <w:shd w:val="pct15" w:color="auto" w:fill="auto"/>
        <w:spacing w:before="240"/>
        <w:jc w:val="center"/>
        <w:rPr>
          <w:rFonts w:asciiTheme="minorHAnsi" w:hAnsiTheme="minorHAnsi" w:cstheme="minorHAnsi"/>
          <w:b/>
          <w:bCs/>
          <w:color w:val="333399"/>
          <w:sz w:val="28"/>
          <w:szCs w:val="28"/>
        </w:rPr>
      </w:pPr>
    </w:p>
    <w:p w14:paraId="2CAFDC16" w14:textId="77777777" w:rsidR="000414F5" w:rsidRPr="00B34134" w:rsidRDefault="000414F5" w:rsidP="00B34134">
      <w:pPr>
        <w:pBdr>
          <w:top w:val="single" w:sz="4" w:space="2" w:color="auto"/>
          <w:left w:val="single" w:sz="4" w:space="4" w:color="auto"/>
          <w:bottom w:val="single" w:sz="4" w:space="0" w:color="auto"/>
          <w:right w:val="single" w:sz="4" w:space="4" w:color="auto"/>
        </w:pBdr>
        <w:shd w:val="pct15" w:color="auto" w:fill="auto"/>
        <w:jc w:val="center"/>
        <w:rPr>
          <w:rFonts w:asciiTheme="minorHAnsi" w:hAnsiTheme="minorHAnsi" w:cstheme="minorHAnsi"/>
          <w:b/>
          <w:bCs/>
          <w:color w:val="333399"/>
          <w:sz w:val="28"/>
          <w:szCs w:val="28"/>
        </w:rPr>
      </w:pPr>
      <w:r w:rsidRPr="00B34134">
        <w:rPr>
          <w:rFonts w:asciiTheme="minorHAnsi" w:hAnsiTheme="minorHAnsi" w:cstheme="minorHAnsi"/>
          <w:b/>
          <w:bCs/>
          <w:color w:val="333399"/>
          <w:sz w:val="28"/>
          <w:szCs w:val="28"/>
        </w:rPr>
        <w:t>ACCORD CADRE N°ACM.</w:t>
      </w:r>
    </w:p>
    <w:p w14:paraId="719AFD26" w14:textId="77777777" w:rsidR="003049AB" w:rsidRPr="00B34134" w:rsidRDefault="003049AB" w:rsidP="00B34134">
      <w:pPr>
        <w:pBdr>
          <w:top w:val="single" w:sz="4" w:space="2" w:color="auto"/>
          <w:left w:val="single" w:sz="4" w:space="4" w:color="auto"/>
          <w:bottom w:val="single" w:sz="4" w:space="0" w:color="auto"/>
          <w:right w:val="single" w:sz="4" w:space="4" w:color="auto"/>
        </w:pBdr>
        <w:shd w:val="pct15" w:color="auto" w:fill="auto"/>
        <w:spacing w:before="240"/>
        <w:jc w:val="center"/>
        <w:rPr>
          <w:rFonts w:asciiTheme="minorHAnsi" w:hAnsiTheme="minorHAnsi" w:cstheme="minorHAnsi"/>
          <w:b/>
          <w:bCs/>
          <w:color w:val="333399"/>
          <w:sz w:val="28"/>
          <w:szCs w:val="28"/>
        </w:rPr>
      </w:pPr>
      <w:r w:rsidRPr="00B34134">
        <w:rPr>
          <w:rFonts w:asciiTheme="minorHAnsi" w:hAnsiTheme="minorHAnsi" w:cstheme="minorHAnsi"/>
          <w:b/>
          <w:bCs/>
          <w:color w:val="333399"/>
          <w:sz w:val="28"/>
          <w:szCs w:val="28"/>
        </w:rPr>
        <w:t>ACHAT</w:t>
      </w:r>
      <w:r w:rsidR="000C28DC" w:rsidRPr="00B34134">
        <w:rPr>
          <w:rFonts w:asciiTheme="minorHAnsi" w:hAnsiTheme="minorHAnsi" w:cstheme="minorHAnsi"/>
          <w:b/>
          <w:bCs/>
          <w:color w:val="333399"/>
          <w:sz w:val="28"/>
          <w:szCs w:val="28"/>
        </w:rPr>
        <w:t xml:space="preserve"> D’ENVELOPPES </w:t>
      </w:r>
      <w:r w:rsidRPr="00B34134">
        <w:rPr>
          <w:rFonts w:asciiTheme="minorHAnsi" w:hAnsiTheme="minorHAnsi" w:cstheme="minorHAnsi"/>
          <w:b/>
          <w:bCs/>
          <w:color w:val="333399"/>
          <w:sz w:val="28"/>
          <w:szCs w:val="28"/>
        </w:rPr>
        <w:t xml:space="preserve">PRE IMPRIMEES A FENETRE TRANSPARENTE </w:t>
      </w:r>
    </w:p>
    <w:p w14:paraId="61EE8DBE" w14:textId="77777777" w:rsidR="000C28DC" w:rsidRPr="00B34134" w:rsidRDefault="000C28DC" w:rsidP="00B34134">
      <w:pPr>
        <w:pBdr>
          <w:top w:val="single" w:sz="4" w:space="2" w:color="auto"/>
          <w:left w:val="single" w:sz="4" w:space="4" w:color="auto"/>
          <w:bottom w:val="single" w:sz="4" w:space="0" w:color="auto"/>
          <w:right w:val="single" w:sz="4" w:space="4" w:color="auto"/>
        </w:pBdr>
        <w:shd w:val="pct15" w:color="auto" w:fill="auto"/>
        <w:spacing w:before="240"/>
        <w:jc w:val="center"/>
        <w:rPr>
          <w:rFonts w:asciiTheme="minorHAnsi" w:hAnsiTheme="minorHAnsi" w:cstheme="minorHAnsi"/>
          <w:b/>
          <w:bCs/>
          <w:color w:val="333399"/>
          <w:sz w:val="28"/>
          <w:szCs w:val="28"/>
        </w:rPr>
      </w:pPr>
      <w:r w:rsidRPr="00B34134">
        <w:rPr>
          <w:rFonts w:asciiTheme="minorHAnsi" w:hAnsiTheme="minorHAnsi" w:cstheme="minorHAnsi"/>
          <w:b/>
          <w:bCs/>
          <w:color w:val="333399"/>
          <w:sz w:val="28"/>
          <w:szCs w:val="28"/>
        </w:rPr>
        <w:t>AU FORMAT C6/5</w:t>
      </w:r>
    </w:p>
    <w:p w14:paraId="17C0A471" w14:textId="77777777" w:rsidR="000C28DC" w:rsidRPr="00B34134" w:rsidRDefault="000C28DC" w:rsidP="00B34134">
      <w:pPr>
        <w:pBdr>
          <w:top w:val="single" w:sz="4" w:space="2" w:color="auto"/>
          <w:left w:val="single" w:sz="4" w:space="4" w:color="auto"/>
          <w:bottom w:val="single" w:sz="4" w:space="0" w:color="auto"/>
          <w:right w:val="single" w:sz="4" w:space="4" w:color="auto"/>
        </w:pBdr>
        <w:shd w:val="pct15" w:color="auto" w:fill="auto"/>
        <w:jc w:val="center"/>
        <w:rPr>
          <w:rFonts w:asciiTheme="minorHAnsi" w:hAnsiTheme="minorHAnsi" w:cstheme="minorHAnsi"/>
          <w:b/>
          <w:bCs/>
          <w:color w:val="333399"/>
          <w:sz w:val="28"/>
          <w:szCs w:val="28"/>
        </w:rPr>
      </w:pPr>
    </w:p>
    <w:p w14:paraId="5471448A" w14:textId="77777777" w:rsidR="000C28DC" w:rsidRPr="00B34134" w:rsidRDefault="000C28DC" w:rsidP="00B34134">
      <w:pPr>
        <w:rPr>
          <w:rFonts w:asciiTheme="minorHAnsi" w:hAnsiTheme="minorHAnsi" w:cstheme="minorHAnsi"/>
        </w:rPr>
      </w:pPr>
    </w:p>
    <w:p w14:paraId="185F3289" w14:textId="77777777" w:rsidR="000C28DC" w:rsidRPr="00B34134" w:rsidRDefault="000C28DC" w:rsidP="00B34134">
      <w:pPr>
        <w:rPr>
          <w:rFonts w:asciiTheme="minorHAnsi" w:hAnsiTheme="minorHAnsi" w:cstheme="minorHAnsi"/>
          <w:sz w:val="22"/>
          <w:szCs w:val="22"/>
        </w:rPr>
      </w:pPr>
    </w:p>
    <w:p w14:paraId="1722616D" w14:textId="77777777" w:rsidR="006A16E1" w:rsidRPr="00B34134" w:rsidRDefault="006A16E1" w:rsidP="00B34134">
      <w:pPr>
        <w:rPr>
          <w:rFonts w:asciiTheme="minorHAnsi" w:hAnsiTheme="minorHAnsi" w:cstheme="minorHAnsi"/>
          <w:sz w:val="22"/>
          <w:szCs w:val="22"/>
        </w:rPr>
      </w:pPr>
      <w:r w:rsidRPr="00B34134">
        <w:rPr>
          <w:rFonts w:asciiTheme="minorHAnsi" w:hAnsiTheme="minorHAnsi" w:cstheme="minorHAnsi"/>
          <w:sz w:val="22"/>
          <w:szCs w:val="22"/>
        </w:rPr>
        <w:br w:type="page"/>
      </w:r>
    </w:p>
    <w:p w14:paraId="1D005A28" w14:textId="77777777" w:rsidR="006A16E1" w:rsidRPr="00B34134" w:rsidRDefault="006A16E1" w:rsidP="00B34134">
      <w:pPr>
        <w:rPr>
          <w:rFonts w:asciiTheme="minorHAnsi" w:hAnsiTheme="minorHAnsi" w:cstheme="minorHAnsi"/>
          <w:sz w:val="22"/>
          <w:szCs w:val="22"/>
        </w:rPr>
      </w:pPr>
    </w:p>
    <w:p w14:paraId="318F75EB" w14:textId="77777777" w:rsidR="006A16E1" w:rsidRPr="00B34134" w:rsidRDefault="006A16E1" w:rsidP="00B34134">
      <w:pPr>
        <w:rPr>
          <w:rFonts w:asciiTheme="minorHAnsi" w:hAnsiTheme="minorHAnsi" w:cs="Calibri"/>
        </w:rPr>
      </w:pPr>
    </w:p>
    <w:p w14:paraId="67AB737D" w14:textId="77777777" w:rsidR="006A16E1" w:rsidRPr="00B34134" w:rsidRDefault="006A16E1" w:rsidP="00B34134">
      <w:pPr>
        <w:rPr>
          <w:rFonts w:asciiTheme="minorHAnsi" w:hAnsiTheme="minorHAnsi" w:cs="Calibri"/>
        </w:rPr>
      </w:pPr>
    </w:p>
    <w:p w14:paraId="377A6850" w14:textId="77777777" w:rsidR="006A16E1" w:rsidRPr="00B34134" w:rsidRDefault="006A16E1" w:rsidP="00B34134">
      <w:pPr>
        <w:pBdr>
          <w:top w:val="single" w:sz="4" w:space="1" w:color="auto" w:shadow="1"/>
          <w:left w:val="single" w:sz="4" w:space="4" w:color="auto" w:shadow="1"/>
          <w:bottom w:val="single" w:sz="4" w:space="1" w:color="auto" w:shadow="1"/>
          <w:right w:val="single" w:sz="4" w:space="4" w:color="auto" w:shadow="1"/>
        </w:pBdr>
        <w:shd w:val="clear" w:color="auto" w:fill="D9D9D9"/>
        <w:ind w:left="1985" w:right="2268"/>
        <w:jc w:val="center"/>
        <w:rPr>
          <w:rFonts w:asciiTheme="minorHAnsi" w:hAnsiTheme="minorHAnsi" w:cs="Calibri"/>
        </w:rPr>
      </w:pPr>
    </w:p>
    <w:p w14:paraId="6E00A019" w14:textId="77777777" w:rsidR="006A16E1" w:rsidRPr="00B34134" w:rsidRDefault="006A16E1" w:rsidP="00B34134">
      <w:pPr>
        <w:pBdr>
          <w:top w:val="single" w:sz="4" w:space="1" w:color="auto" w:shadow="1"/>
          <w:left w:val="single" w:sz="4" w:space="4" w:color="auto" w:shadow="1"/>
          <w:bottom w:val="single" w:sz="4" w:space="1" w:color="auto" w:shadow="1"/>
          <w:right w:val="single" w:sz="4" w:space="4" w:color="auto" w:shadow="1"/>
        </w:pBdr>
        <w:shd w:val="clear" w:color="auto" w:fill="D9D9D9"/>
        <w:ind w:left="1985" w:right="2268"/>
        <w:jc w:val="center"/>
        <w:rPr>
          <w:rFonts w:asciiTheme="minorHAnsi" w:hAnsiTheme="minorHAnsi" w:cs="Calibri"/>
          <w:b/>
          <w:bCs/>
          <w:spacing w:val="80"/>
          <w:sz w:val="32"/>
          <w:szCs w:val="32"/>
        </w:rPr>
      </w:pPr>
      <w:r w:rsidRPr="00B34134">
        <w:rPr>
          <w:rFonts w:asciiTheme="minorHAnsi" w:hAnsiTheme="minorHAnsi" w:cs="Calibri"/>
          <w:b/>
          <w:bCs/>
          <w:spacing w:val="80"/>
          <w:sz w:val="32"/>
          <w:szCs w:val="32"/>
        </w:rPr>
        <w:t>SOMMAIRE</w:t>
      </w:r>
    </w:p>
    <w:p w14:paraId="290AD386" w14:textId="77777777" w:rsidR="006A16E1" w:rsidRPr="00B34134" w:rsidRDefault="006A16E1" w:rsidP="00B34134">
      <w:pPr>
        <w:pBdr>
          <w:top w:val="single" w:sz="4" w:space="1" w:color="auto" w:shadow="1"/>
          <w:left w:val="single" w:sz="4" w:space="4" w:color="auto" w:shadow="1"/>
          <w:bottom w:val="single" w:sz="4" w:space="1" w:color="auto" w:shadow="1"/>
          <w:right w:val="single" w:sz="4" w:space="4" w:color="auto" w:shadow="1"/>
        </w:pBdr>
        <w:shd w:val="clear" w:color="auto" w:fill="D9D9D9"/>
        <w:ind w:left="1985" w:right="2268"/>
        <w:jc w:val="center"/>
        <w:rPr>
          <w:rFonts w:asciiTheme="minorHAnsi" w:hAnsiTheme="minorHAnsi" w:cs="Calibri"/>
          <w:b/>
          <w:bCs/>
          <w:spacing w:val="80"/>
          <w:sz w:val="32"/>
          <w:szCs w:val="32"/>
        </w:rPr>
      </w:pPr>
    </w:p>
    <w:p w14:paraId="1F6179A6" w14:textId="77777777" w:rsidR="006A16E1" w:rsidRPr="00B34134" w:rsidRDefault="006A16E1" w:rsidP="00B34134">
      <w:pPr>
        <w:rPr>
          <w:rFonts w:asciiTheme="minorHAnsi" w:hAnsiTheme="minorHAnsi" w:cs="Calibri"/>
        </w:rPr>
      </w:pPr>
    </w:p>
    <w:p w14:paraId="79849118" w14:textId="77777777" w:rsidR="006A16E1" w:rsidRPr="00B34134" w:rsidRDefault="006A16E1" w:rsidP="00B34134">
      <w:pPr>
        <w:rPr>
          <w:rFonts w:asciiTheme="minorHAnsi" w:hAnsiTheme="minorHAnsi" w:cs="Calibri"/>
        </w:rPr>
      </w:pPr>
    </w:p>
    <w:p w14:paraId="6DBF43F8" w14:textId="77777777" w:rsidR="006A16E1" w:rsidRPr="00B34134" w:rsidRDefault="006A16E1" w:rsidP="00B34134">
      <w:pPr>
        <w:pStyle w:val="TM1"/>
        <w:rPr>
          <w:rFonts w:asciiTheme="minorHAnsi" w:hAnsiTheme="minorHAnsi" w:cs="Calibri"/>
          <w:b w:val="0"/>
          <w:bCs w:val="0"/>
          <w:caps w:val="0"/>
          <w:noProof/>
          <w:sz w:val="24"/>
          <w:szCs w:val="24"/>
        </w:rPr>
      </w:pPr>
      <w:r w:rsidRPr="00B34134">
        <w:rPr>
          <w:rFonts w:asciiTheme="minorHAnsi" w:hAnsiTheme="minorHAnsi" w:cs="Calibri"/>
          <w:sz w:val="24"/>
          <w:szCs w:val="24"/>
        </w:rPr>
        <w:fldChar w:fldCharType="begin"/>
      </w:r>
      <w:r w:rsidRPr="00B34134">
        <w:rPr>
          <w:rFonts w:asciiTheme="minorHAnsi" w:hAnsiTheme="minorHAnsi" w:cs="Calibri"/>
          <w:sz w:val="24"/>
          <w:szCs w:val="24"/>
        </w:rPr>
        <w:instrText xml:space="preserve"> TOC \o "1-4" \h \z \u </w:instrText>
      </w:r>
      <w:r w:rsidRPr="00B34134">
        <w:rPr>
          <w:rFonts w:asciiTheme="minorHAnsi" w:hAnsiTheme="minorHAnsi" w:cs="Calibri"/>
          <w:sz w:val="24"/>
          <w:szCs w:val="24"/>
        </w:rPr>
        <w:fldChar w:fldCharType="separate"/>
      </w:r>
      <w:hyperlink w:anchor="_Toc145411178" w:history="1">
        <w:r w:rsidRPr="00B34134">
          <w:rPr>
            <w:rStyle w:val="Lienhypertexte"/>
            <w:rFonts w:asciiTheme="minorHAnsi" w:eastAsia="Calibri" w:hAnsiTheme="minorHAnsi" w:cs="Calibri"/>
            <w:noProof/>
            <w:sz w:val="24"/>
            <w:szCs w:val="24"/>
          </w:rPr>
          <w:t>1.</w:t>
        </w:r>
        <w:r w:rsidRPr="00B34134">
          <w:rPr>
            <w:rFonts w:asciiTheme="minorHAnsi" w:hAnsiTheme="minorHAnsi" w:cs="Calibri"/>
            <w:b w:val="0"/>
            <w:bCs w:val="0"/>
            <w:caps w:val="0"/>
            <w:noProof/>
            <w:sz w:val="24"/>
            <w:szCs w:val="24"/>
          </w:rPr>
          <w:tab/>
        </w:r>
        <w:r w:rsidRPr="00B34134">
          <w:rPr>
            <w:rStyle w:val="Lienhypertexte"/>
            <w:rFonts w:asciiTheme="minorHAnsi" w:eastAsia="Calibri" w:hAnsiTheme="minorHAnsi" w:cs="Calibri"/>
            <w:noProof/>
            <w:sz w:val="24"/>
            <w:szCs w:val="24"/>
          </w:rPr>
          <w:t>Présentation générale de l’Assurance Maladie.</w:t>
        </w:r>
        <w:r w:rsidRPr="00B34134">
          <w:rPr>
            <w:rFonts w:asciiTheme="minorHAnsi" w:hAnsiTheme="minorHAnsi" w:cs="Calibri"/>
            <w:noProof/>
            <w:webHidden/>
            <w:sz w:val="24"/>
            <w:szCs w:val="24"/>
          </w:rPr>
          <w:tab/>
        </w:r>
        <w:r w:rsidRPr="00B34134">
          <w:rPr>
            <w:rFonts w:asciiTheme="minorHAnsi" w:hAnsiTheme="minorHAnsi" w:cs="Calibri"/>
            <w:noProof/>
            <w:webHidden/>
            <w:sz w:val="24"/>
            <w:szCs w:val="24"/>
          </w:rPr>
          <w:fldChar w:fldCharType="begin"/>
        </w:r>
        <w:r w:rsidRPr="00B34134">
          <w:rPr>
            <w:rFonts w:asciiTheme="minorHAnsi" w:hAnsiTheme="minorHAnsi" w:cs="Calibri"/>
            <w:noProof/>
            <w:webHidden/>
            <w:sz w:val="24"/>
            <w:szCs w:val="24"/>
          </w:rPr>
          <w:instrText xml:space="preserve"> PAGEREF _Toc145411178 \h </w:instrText>
        </w:r>
        <w:r w:rsidRPr="00B34134">
          <w:rPr>
            <w:rFonts w:asciiTheme="minorHAnsi" w:hAnsiTheme="minorHAnsi" w:cs="Calibri"/>
            <w:noProof/>
            <w:webHidden/>
            <w:sz w:val="24"/>
            <w:szCs w:val="24"/>
          </w:rPr>
        </w:r>
        <w:r w:rsidRPr="00B34134">
          <w:rPr>
            <w:rFonts w:asciiTheme="minorHAnsi" w:hAnsiTheme="minorHAnsi" w:cs="Calibri"/>
            <w:noProof/>
            <w:webHidden/>
            <w:sz w:val="24"/>
            <w:szCs w:val="24"/>
          </w:rPr>
          <w:fldChar w:fldCharType="separate"/>
        </w:r>
        <w:r w:rsidRPr="00B34134">
          <w:rPr>
            <w:rFonts w:asciiTheme="minorHAnsi" w:hAnsiTheme="minorHAnsi" w:cs="Calibri"/>
            <w:noProof/>
            <w:webHidden/>
            <w:sz w:val="24"/>
            <w:szCs w:val="24"/>
          </w:rPr>
          <w:t>4</w:t>
        </w:r>
        <w:r w:rsidRPr="00B34134">
          <w:rPr>
            <w:rFonts w:asciiTheme="minorHAnsi" w:hAnsiTheme="minorHAnsi" w:cs="Calibri"/>
            <w:noProof/>
            <w:webHidden/>
            <w:sz w:val="24"/>
            <w:szCs w:val="24"/>
          </w:rPr>
          <w:fldChar w:fldCharType="end"/>
        </w:r>
      </w:hyperlink>
    </w:p>
    <w:p w14:paraId="5D9F83D8" w14:textId="77777777" w:rsidR="006A16E1" w:rsidRPr="00B34134" w:rsidRDefault="00BB5964" w:rsidP="00B34134">
      <w:pPr>
        <w:pStyle w:val="TM1"/>
        <w:rPr>
          <w:rFonts w:asciiTheme="minorHAnsi" w:hAnsiTheme="minorHAnsi" w:cs="Calibri"/>
          <w:b w:val="0"/>
          <w:bCs w:val="0"/>
          <w:caps w:val="0"/>
          <w:noProof/>
          <w:sz w:val="24"/>
          <w:szCs w:val="24"/>
        </w:rPr>
      </w:pPr>
      <w:hyperlink w:anchor="_Toc145411183" w:history="1">
        <w:r w:rsidR="006A16E1" w:rsidRPr="00B34134">
          <w:rPr>
            <w:rStyle w:val="Lienhypertexte"/>
            <w:rFonts w:asciiTheme="minorHAnsi" w:eastAsia="Calibri" w:hAnsiTheme="minorHAnsi" w:cs="Calibri"/>
            <w:noProof/>
            <w:sz w:val="24"/>
            <w:szCs w:val="24"/>
          </w:rPr>
          <w:t>2.</w:t>
        </w:r>
        <w:r w:rsidR="006A16E1" w:rsidRPr="00B34134">
          <w:rPr>
            <w:rFonts w:asciiTheme="minorHAnsi" w:hAnsiTheme="minorHAnsi" w:cs="Calibri"/>
            <w:b w:val="0"/>
            <w:bCs w:val="0"/>
            <w:caps w:val="0"/>
            <w:noProof/>
            <w:sz w:val="24"/>
            <w:szCs w:val="24"/>
          </w:rPr>
          <w:tab/>
        </w:r>
        <w:r w:rsidR="006A16E1" w:rsidRPr="00B34134">
          <w:rPr>
            <w:rStyle w:val="Lienhypertexte"/>
            <w:rFonts w:asciiTheme="minorHAnsi" w:eastAsia="Calibri" w:hAnsiTheme="minorHAnsi" w:cs="Calibri"/>
            <w:noProof/>
            <w:sz w:val="24"/>
            <w:szCs w:val="24"/>
          </w:rPr>
          <w:t>OBJET DE l’accord-cadre</w:t>
        </w:r>
        <w:r w:rsidR="006A16E1" w:rsidRPr="00B34134">
          <w:rPr>
            <w:rFonts w:asciiTheme="minorHAnsi" w:hAnsiTheme="minorHAnsi" w:cs="Calibri"/>
            <w:noProof/>
            <w:webHidden/>
            <w:sz w:val="24"/>
            <w:szCs w:val="24"/>
          </w:rPr>
          <w:tab/>
        </w:r>
        <w:r w:rsidR="006A16E1" w:rsidRPr="00B34134">
          <w:rPr>
            <w:rFonts w:asciiTheme="minorHAnsi" w:hAnsiTheme="minorHAnsi" w:cs="Calibri"/>
            <w:noProof/>
            <w:webHidden/>
            <w:sz w:val="24"/>
            <w:szCs w:val="24"/>
          </w:rPr>
          <w:fldChar w:fldCharType="begin"/>
        </w:r>
        <w:r w:rsidR="006A16E1" w:rsidRPr="00B34134">
          <w:rPr>
            <w:rFonts w:asciiTheme="minorHAnsi" w:hAnsiTheme="minorHAnsi" w:cs="Calibri"/>
            <w:noProof/>
            <w:webHidden/>
            <w:sz w:val="24"/>
            <w:szCs w:val="24"/>
          </w:rPr>
          <w:instrText xml:space="preserve"> PAGEREF _Toc145411183 \h </w:instrText>
        </w:r>
        <w:r w:rsidR="006A16E1" w:rsidRPr="00B34134">
          <w:rPr>
            <w:rFonts w:asciiTheme="minorHAnsi" w:hAnsiTheme="minorHAnsi" w:cs="Calibri"/>
            <w:noProof/>
            <w:webHidden/>
            <w:sz w:val="24"/>
            <w:szCs w:val="24"/>
          </w:rPr>
        </w:r>
        <w:r w:rsidR="006A16E1" w:rsidRPr="00B34134">
          <w:rPr>
            <w:rFonts w:asciiTheme="minorHAnsi" w:hAnsiTheme="minorHAnsi" w:cs="Calibri"/>
            <w:noProof/>
            <w:webHidden/>
            <w:sz w:val="24"/>
            <w:szCs w:val="24"/>
          </w:rPr>
          <w:fldChar w:fldCharType="separate"/>
        </w:r>
        <w:r w:rsidR="006A16E1" w:rsidRPr="00B34134">
          <w:rPr>
            <w:rFonts w:asciiTheme="minorHAnsi" w:hAnsiTheme="minorHAnsi" w:cs="Calibri"/>
            <w:noProof/>
            <w:webHidden/>
            <w:sz w:val="24"/>
            <w:szCs w:val="24"/>
          </w:rPr>
          <w:t>15</w:t>
        </w:r>
        <w:r w:rsidR="006A16E1" w:rsidRPr="00B34134">
          <w:rPr>
            <w:rFonts w:asciiTheme="minorHAnsi" w:hAnsiTheme="minorHAnsi" w:cs="Calibri"/>
            <w:noProof/>
            <w:webHidden/>
            <w:sz w:val="24"/>
            <w:szCs w:val="24"/>
          </w:rPr>
          <w:fldChar w:fldCharType="end"/>
        </w:r>
      </w:hyperlink>
    </w:p>
    <w:p w14:paraId="4B91CDF5" w14:textId="77777777" w:rsidR="006A16E1" w:rsidRPr="00B34134" w:rsidRDefault="00BB5964" w:rsidP="00B34134">
      <w:pPr>
        <w:pStyle w:val="TM1"/>
        <w:rPr>
          <w:rFonts w:asciiTheme="minorHAnsi" w:hAnsiTheme="minorHAnsi" w:cs="Calibri"/>
          <w:b w:val="0"/>
          <w:bCs w:val="0"/>
          <w:caps w:val="0"/>
          <w:noProof/>
          <w:sz w:val="24"/>
          <w:szCs w:val="24"/>
        </w:rPr>
      </w:pPr>
      <w:hyperlink w:anchor="_Toc145411184" w:history="1">
        <w:r w:rsidR="006A16E1" w:rsidRPr="00B34134">
          <w:rPr>
            <w:rStyle w:val="Lienhypertexte"/>
            <w:rFonts w:asciiTheme="minorHAnsi" w:eastAsia="Calibri" w:hAnsiTheme="minorHAnsi" w:cs="Calibri"/>
            <w:noProof/>
            <w:sz w:val="24"/>
            <w:szCs w:val="24"/>
          </w:rPr>
          <w:t>3.</w:t>
        </w:r>
        <w:r w:rsidR="006A16E1" w:rsidRPr="00B34134">
          <w:rPr>
            <w:rFonts w:asciiTheme="minorHAnsi" w:hAnsiTheme="minorHAnsi" w:cs="Calibri"/>
            <w:b w:val="0"/>
            <w:bCs w:val="0"/>
            <w:caps w:val="0"/>
            <w:noProof/>
            <w:sz w:val="24"/>
            <w:szCs w:val="24"/>
          </w:rPr>
          <w:tab/>
        </w:r>
        <w:r w:rsidR="006A16E1" w:rsidRPr="00B34134">
          <w:rPr>
            <w:rStyle w:val="Lienhypertexte"/>
            <w:rFonts w:asciiTheme="minorHAnsi" w:eastAsia="Calibri" w:hAnsiTheme="minorHAnsi" w:cs="Calibri"/>
            <w:noProof/>
            <w:sz w:val="24"/>
            <w:szCs w:val="24"/>
          </w:rPr>
          <w:t>RESPECT DES NORMES</w:t>
        </w:r>
        <w:r w:rsidR="006A16E1" w:rsidRPr="00B34134">
          <w:rPr>
            <w:rFonts w:asciiTheme="minorHAnsi" w:hAnsiTheme="minorHAnsi" w:cs="Calibri"/>
            <w:noProof/>
            <w:webHidden/>
            <w:sz w:val="24"/>
            <w:szCs w:val="24"/>
          </w:rPr>
          <w:tab/>
        </w:r>
        <w:r w:rsidR="006A16E1" w:rsidRPr="00B34134">
          <w:rPr>
            <w:rFonts w:asciiTheme="minorHAnsi" w:hAnsiTheme="minorHAnsi" w:cs="Calibri"/>
            <w:noProof/>
            <w:webHidden/>
            <w:sz w:val="24"/>
            <w:szCs w:val="24"/>
          </w:rPr>
          <w:fldChar w:fldCharType="begin"/>
        </w:r>
        <w:r w:rsidR="006A16E1" w:rsidRPr="00B34134">
          <w:rPr>
            <w:rFonts w:asciiTheme="minorHAnsi" w:hAnsiTheme="minorHAnsi" w:cs="Calibri"/>
            <w:noProof/>
            <w:webHidden/>
            <w:sz w:val="24"/>
            <w:szCs w:val="24"/>
          </w:rPr>
          <w:instrText xml:space="preserve"> PAGEREF _Toc145411184 \h </w:instrText>
        </w:r>
        <w:r w:rsidR="006A16E1" w:rsidRPr="00B34134">
          <w:rPr>
            <w:rFonts w:asciiTheme="minorHAnsi" w:hAnsiTheme="minorHAnsi" w:cs="Calibri"/>
            <w:noProof/>
            <w:webHidden/>
            <w:sz w:val="24"/>
            <w:szCs w:val="24"/>
          </w:rPr>
        </w:r>
        <w:r w:rsidR="006A16E1" w:rsidRPr="00B34134">
          <w:rPr>
            <w:rFonts w:asciiTheme="minorHAnsi" w:hAnsiTheme="minorHAnsi" w:cs="Calibri"/>
            <w:noProof/>
            <w:webHidden/>
            <w:sz w:val="24"/>
            <w:szCs w:val="24"/>
          </w:rPr>
          <w:fldChar w:fldCharType="separate"/>
        </w:r>
        <w:r w:rsidR="006A16E1" w:rsidRPr="00B34134">
          <w:rPr>
            <w:rFonts w:asciiTheme="minorHAnsi" w:hAnsiTheme="minorHAnsi" w:cs="Calibri"/>
            <w:noProof/>
            <w:webHidden/>
            <w:sz w:val="24"/>
            <w:szCs w:val="24"/>
          </w:rPr>
          <w:t>16</w:t>
        </w:r>
        <w:r w:rsidR="006A16E1" w:rsidRPr="00B34134">
          <w:rPr>
            <w:rFonts w:asciiTheme="minorHAnsi" w:hAnsiTheme="minorHAnsi" w:cs="Calibri"/>
            <w:noProof/>
            <w:webHidden/>
            <w:sz w:val="24"/>
            <w:szCs w:val="24"/>
          </w:rPr>
          <w:fldChar w:fldCharType="end"/>
        </w:r>
      </w:hyperlink>
    </w:p>
    <w:p w14:paraId="33971DB3" w14:textId="77777777" w:rsidR="006A16E1" w:rsidRPr="00B34134" w:rsidRDefault="00BB5964" w:rsidP="00B34134">
      <w:pPr>
        <w:pStyle w:val="TM1"/>
        <w:rPr>
          <w:rFonts w:asciiTheme="minorHAnsi" w:hAnsiTheme="minorHAnsi" w:cs="Calibri"/>
          <w:b w:val="0"/>
          <w:bCs w:val="0"/>
          <w:caps w:val="0"/>
          <w:noProof/>
          <w:sz w:val="24"/>
          <w:szCs w:val="24"/>
        </w:rPr>
      </w:pPr>
      <w:hyperlink w:anchor="_Toc145411185" w:history="1">
        <w:r w:rsidR="006A16E1" w:rsidRPr="00B34134">
          <w:rPr>
            <w:rStyle w:val="Lienhypertexte"/>
            <w:rFonts w:asciiTheme="minorHAnsi" w:eastAsia="Calibri" w:hAnsiTheme="minorHAnsi" w:cs="Calibri"/>
            <w:noProof/>
            <w:sz w:val="24"/>
            <w:szCs w:val="24"/>
          </w:rPr>
          <w:t>4.</w:t>
        </w:r>
        <w:r w:rsidR="006A16E1" w:rsidRPr="00B34134">
          <w:rPr>
            <w:rFonts w:asciiTheme="minorHAnsi" w:hAnsiTheme="minorHAnsi" w:cs="Calibri"/>
            <w:b w:val="0"/>
            <w:bCs w:val="0"/>
            <w:caps w:val="0"/>
            <w:noProof/>
            <w:sz w:val="24"/>
            <w:szCs w:val="24"/>
          </w:rPr>
          <w:tab/>
        </w:r>
        <w:r w:rsidR="006A16E1" w:rsidRPr="00B34134">
          <w:rPr>
            <w:rStyle w:val="Lienhypertexte"/>
            <w:rFonts w:asciiTheme="minorHAnsi" w:eastAsia="Calibri" w:hAnsiTheme="minorHAnsi" w:cs="Calibri"/>
            <w:noProof/>
            <w:sz w:val="24"/>
            <w:szCs w:val="24"/>
          </w:rPr>
          <w:t xml:space="preserve">Spécifications spécifiques sur les emballages </w:t>
        </w:r>
        <w:r w:rsidR="006A16E1" w:rsidRPr="00B34134">
          <w:rPr>
            <w:rFonts w:asciiTheme="minorHAnsi" w:hAnsiTheme="minorHAnsi" w:cs="Calibri"/>
            <w:noProof/>
            <w:webHidden/>
            <w:sz w:val="24"/>
            <w:szCs w:val="24"/>
          </w:rPr>
          <w:tab/>
        </w:r>
        <w:r w:rsidR="006A16E1" w:rsidRPr="00B34134">
          <w:rPr>
            <w:rFonts w:asciiTheme="minorHAnsi" w:hAnsiTheme="minorHAnsi" w:cs="Calibri"/>
            <w:noProof/>
            <w:webHidden/>
            <w:sz w:val="24"/>
            <w:szCs w:val="24"/>
          </w:rPr>
          <w:fldChar w:fldCharType="begin"/>
        </w:r>
        <w:r w:rsidR="006A16E1" w:rsidRPr="00B34134">
          <w:rPr>
            <w:rFonts w:asciiTheme="minorHAnsi" w:hAnsiTheme="minorHAnsi" w:cs="Calibri"/>
            <w:noProof/>
            <w:webHidden/>
            <w:sz w:val="24"/>
            <w:szCs w:val="24"/>
          </w:rPr>
          <w:instrText xml:space="preserve"> PAGEREF _Toc145411185 \h </w:instrText>
        </w:r>
        <w:r w:rsidR="006A16E1" w:rsidRPr="00B34134">
          <w:rPr>
            <w:rFonts w:asciiTheme="minorHAnsi" w:hAnsiTheme="minorHAnsi" w:cs="Calibri"/>
            <w:noProof/>
            <w:webHidden/>
            <w:sz w:val="24"/>
            <w:szCs w:val="24"/>
          </w:rPr>
        </w:r>
        <w:r w:rsidR="006A16E1" w:rsidRPr="00B34134">
          <w:rPr>
            <w:rFonts w:asciiTheme="minorHAnsi" w:hAnsiTheme="minorHAnsi" w:cs="Calibri"/>
            <w:noProof/>
            <w:webHidden/>
            <w:sz w:val="24"/>
            <w:szCs w:val="24"/>
          </w:rPr>
          <w:fldChar w:fldCharType="separate"/>
        </w:r>
        <w:r w:rsidR="006A16E1" w:rsidRPr="00B34134">
          <w:rPr>
            <w:rFonts w:asciiTheme="minorHAnsi" w:hAnsiTheme="minorHAnsi" w:cs="Calibri"/>
            <w:noProof/>
            <w:webHidden/>
            <w:sz w:val="24"/>
            <w:szCs w:val="24"/>
          </w:rPr>
          <w:t>17</w:t>
        </w:r>
        <w:r w:rsidR="006A16E1" w:rsidRPr="00B34134">
          <w:rPr>
            <w:rFonts w:asciiTheme="minorHAnsi" w:hAnsiTheme="minorHAnsi" w:cs="Calibri"/>
            <w:noProof/>
            <w:webHidden/>
            <w:sz w:val="24"/>
            <w:szCs w:val="24"/>
          </w:rPr>
          <w:fldChar w:fldCharType="end"/>
        </w:r>
      </w:hyperlink>
    </w:p>
    <w:p w14:paraId="475B32DE" w14:textId="77777777" w:rsidR="006A16E1" w:rsidRPr="00B34134" w:rsidRDefault="00BB5964" w:rsidP="00B34134">
      <w:pPr>
        <w:pStyle w:val="TM1"/>
        <w:rPr>
          <w:rFonts w:asciiTheme="minorHAnsi" w:hAnsiTheme="minorHAnsi" w:cs="Calibri"/>
          <w:b w:val="0"/>
          <w:bCs w:val="0"/>
          <w:caps w:val="0"/>
          <w:noProof/>
          <w:sz w:val="24"/>
          <w:szCs w:val="24"/>
        </w:rPr>
      </w:pPr>
      <w:hyperlink w:anchor="_Toc145411186" w:history="1">
        <w:r w:rsidR="006A16E1" w:rsidRPr="00B34134">
          <w:rPr>
            <w:rStyle w:val="Lienhypertexte"/>
            <w:rFonts w:asciiTheme="minorHAnsi" w:eastAsia="Calibri" w:hAnsiTheme="minorHAnsi" w:cs="Calibri"/>
            <w:noProof/>
            <w:sz w:val="24"/>
            <w:szCs w:val="24"/>
          </w:rPr>
          <w:t>5.</w:t>
        </w:r>
        <w:r w:rsidR="006A16E1" w:rsidRPr="00B34134">
          <w:rPr>
            <w:rFonts w:asciiTheme="minorHAnsi" w:hAnsiTheme="minorHAnsi" w:cs="Calibri"/>
            <w:b w:val="0"/>
            <w:bCs w:val="0"/>
            <w:caps w:val="0"/>
            <w:noProof/>
            <w:sz w:val="24"/>
            <w:szCs w:val="24"/>
          </w:rPr>
          <w:tab/>
        </w:r>
        <w:r w:rsidR="006A16E1" w:rsidRPr="00B34134">
          <w:rPr>
            <w:rStyle w:val="Lienhypertexte"/>
            <w:rFonts w:asciiTheme="minorHAnsi" w:eastAsia="Calibri" w:hAnsiTheme="minorHAnsi" w:cs="Calibri"/>
            <w:noProof/>
            <w:sz w:val="24"/>
            <w:szCs w:val="24"/>
          </w:rPr>
          <w:t>SPECIFICITES techniques du papier</w:t>
        </w:r>
        <w:r w:rsidR="006A16E1" w:rsidRPr="00B34134">
          <w:rPr>
            <w:rFonts w:asciiTheme="minorHAnsi" w:hAnsiTheme="minorHAnsi" w:cs="Calibri"/>
            <w:noProof/>
            <w:webHidden/>
            <w:sz w:val="24"/>
            <w:szCs w:val="24"/>
          </w:rPr>
          <w:tab/>
        </w:r>
        <w:r w:rsidR="006A16E1" w:rsidRPr="00B34134">
          <w:rPr>
            <w:rFonts w:asciiTheme="minorHAnsi" w:hAnsiTheme="minorHAnsi" w:cs="Calibri"/>
            <w:noProof/>
            <w:webHidden/>
            <w:sz w:val="24"/>
            <w:szCs w:val="24"/>
          </w:rPr>
          <w:fldChar w:fldCharType="begin"/>
        </w:r>
        <w:r w:rsidR="006A16E1" w:rsidRPr="00B34134">
          <w:rPr>
            <w:rFonts w:asciiTheme="minorHAnsi" w:hAnsiTheme="minorHAnsi" w:cs="Calibri"/>
            <w:noProof/>
            <w:webHidden/>
            <w:sz w:val="24"/>
            <w:szCs w:val="24"/>
          </w:rPr>
          <w:instrText xml:space="preserve"> PAGEREF _Toc145411186 \h </w:instrText>
        </w:r>
        <w:r w:rsidR="006A16E1" w:rsidRPr="00B34134">
          <w:rPr>
            <w:rFonts w:asciiTheme="minorHAnsi" w:hAnsiTheme="minorHAnsi" w:cs="Calibri"/>
            <w:noProof/>
            <w:webHidden/>
            <w:sz w:val="24"/>
            <w:szCs w:val="24"/>
          </w:rPr>
        </w:r>
        <w:r w:rsidR="006A16E1" w:rsidRPr="00B34134">
          <w:rPr>
            <w:rFonts w:asciiTheme="minorHAnsi" w:hAnsiTheme="minorHAnsi" w:cs="Calibri"/>
            <w:noProof/>
            <w:webHidden/>
            <w:sz w:val="24"/>
            <w:szCs w:val="24"/>
          </w:rPr>
          <w:fldChar w:fldCharType="separate"/>
        </w:r>
        <w:r w:rsidR="006A16E1" w:rsidRPr="00B34134">
          <w:rPr>
            <w:rFonts w:asciiTheme="minorHAnsi" w:hAnsiTheme="minorHAnsi" w:cs="Calibri"/>
            <w:noProof/>
            <w:webHidden/>
            <w:sz w:val="24"/>
            <w:szCs w:val="24"/>
          </w:rPr>
          <w:t>18</w:t>
        </w:r>
        <w:r w:rsidR="006A16E1" w:rsidRPr="00B34134">
          <w:rPr>
            <w:rFonts w:asciiTheme="minorHAnsi" w:hAnsiTheme="minorHAnsi" w:cs="Calibri"/>
            <w:noProof/>
            <w:webHidden/>
            <w:sz w:val="24"/>
            <w:szCs w:val="24"/>
          </w:rPr>
          <w:fldChar w:fldCharType="end"/>
        </w:r>
      </w:hyperlink>
    </w:p>
    <w:p w14:paraId="10BB5C7F" w14:textId="77777777" w:rsidR="006A16E1" w:rsidRPr="00B34134" w:rsidRDefault="00BB5964" w:rsidP="00B34134">
      <w:pPr>
        <w:pStyle w:val="TM1"/>
        <w:rPr>
          <w:rFonts w:asciiTheme="minorHAnsi" w:hAnsiTheme="minorHAnsi" w:cs="Calibri"/>
          <w:b w:val="0"/>
          <w:bCs w:val="0"/>
          <w:caps w:val="0"/>
          <w:noProof/>
          <w:sz w:val="24"/>
          <w:szCs w:val="24"/>
        </w:rPr>
      </w:pPr>
      <w:hyperlink w:anchor="_Toc145411187" w:history="1">
        <w:r w:rsidR="006A16E1" w:rsidRPr="00B34134">
          <w:rPr>
            <w:rStyle w:val="Lienhypertexte"/>
            <w:rFonts w:asciiTheme="minorHAnsi" w:eastAsia="Calibri" w:hAnsiTheme="minorHAnsi" w:cs="Calibri"/>
            <w:noProof/>
            <w:sz w:val="24"/>
            <w:szCs w:val="24"/>
          </w:rPr>
          <w:t>6.</w:t>
        </w:r>
        <w:r w:rsidR="006A16E1" w:rsidRPr="00B34134">
          <w:rPr>
            <w:rFonts w:asciiTheme="minorHAnsi" w:hAnsiTheme="minorHAnsi" w:cs="Calibri"/>
            <w:b w:val="0"/>
            <w:bCs w:val="0"/>
            <w:caps w:val="0"/>
            <w:noProof/>
            <w:sz w:val="24"/>
            <w:szCs w:val="24"/>
          </w:rPr>
          <w:tab/>
        </w:r>
        <w:r w:rsidR="006A16E1" w:rsidRPr="00B34134">
          <w:rPr>
            <w:rStyle w:val="Lienhypertexte"/>
            <w:rFonts w:asciiTheme="minorHAnsi" w:eastAsia="Calibri" w:hAnsiTheme="minorHAnsi" w:cs="Calibri"/>
            <w:noProof/>
            <w:sz w:val="24"/>
            <w:szCs w:val="24"/>
          </w:rPr>
          <w:t>conditionnement</w:t>
        </w:r>
        <w:r w:rsidR="006A16E1" w:rsidRPr="00B34134">
          <w:rPr>
            <w:rFonts w:asciiTheme="minorHAnsi" w:hAnsiTheme="minorHAnsi" w:cs="Calibri"/>
            <w:noProof/>
            <w:webHidden/>
            <w:sz w:val="24"/>
            <w:szCs w:val="24"/>
          </w:rPr>
          <w:tab/>
        </w:r>
        <w:r w:rsidR="006A16E1" w:rsidRPr="00B34134">
          <w:rPr>
            <w:rFonts w:asciiTheme="minorHAnsi" w:hAnsiTheme="minorHAnsi" w:cs="Calibri"/>
            <w:noProof/>
            <w:webHidden/>
            <w:sz w:val="24"/>
            <w:szCs w:val="24"/>
          </w:rPr>
          <w:fldChar w:fldCharType="begin"/>
        </w:r>
        <w:r w:rsidR="006A16E1" w:rsidRPr="00B34134">
          <w:rPr>
            <w:rFonts w:asciiTheme="minorHAnsi" w:hAnsiTheme="minorHAnsi" w:cs="Calibri"/>
            <w:noProof/>
            <w:webHidden/>
            <w:sz w:val="24"/>
            <w:szCs w:val="24"/>
          </w:rPr>
          <w:instrText xml:space="preserve"> PAGEREF _Toc145411187 \h </w:instrText>
        </w:r>
        <w:r w:rsidR="006A16E1" w:rsidRPr="00B34134">
          <w:rPr>
            <w:rFonts w:asciiTheme="minorHAnsi" w:hAnsiTheme="minorHAnsi" w:cs="Calibri"/>
            <w:noProof/>
            <w:webHidden/>
            <w:sz w:val="24"/>
            <w:szCs w:val="24"/>
          </w:rPr>
        </w:r>
        <w:r w:rsidR="006A16E1" w:rsidRPr="00B34134">
          <w:rPr>
            <w:rFonts w:asciiTheme="minorHAnsi" w:hAnsiTheme="minorHAnsi" w:cs="Calibri"/>
            <w:noProof/>
            <w:webHidden/>
            <w:sz w:val="24"/>
            <w:szCs w:val="24"/>
          </w:rPr>
          <w:fldChar w:fldCharType="separate"/>
        </w:r>
        <w:r w:rsidR="006A16E1" w:rsidRPr="00B34134">
          <w:rPr>
            <w:rFonts w:asciiTheme="minorHAnsi" w:hAnsiTheme="minorHAnsi" w:cs="Calibri"/>
            <w:noProof/>
            <w:webHidden/>
            <w:sz w:val="24"/>
            <w:szCs w:val="24"/>
          </w:rPr>
          <w:t>19</w:t>
        </w:r>
        <w:r w:rsidR="006A16E1" w:rsidRPr="00B34134">
          <w:rPr>
            <w:rFonts w:asciiTheme="minorHAnsi" w:hAnsiTheme="minorHAnsi" w:cs="Calibri"/>
            <w:noProof/>
            <w:webHidden/>
            <w:sz w:val="24"/>
            <w:szCs w:val="24"/>
          </w:rPr>
          <w:fldChar w:fldCharType="end"/>
        </w:r>
      </w:hyperlink>
    </w:p>
    <w:p w14:paraId="7ED8328C" w14:textId="77777777" w:rsidR="006A16E1" w:rsidRPr="00B34134" w:rsidRDefault="00BB5964" w:rsidP="00B34134">
      <w:pPr>
        <w:pStyle w:val="TM1"/>
        <w:rPr>
          <w:rFonts w:asciiTheme="minorHAnsi" w:hAnsiTheme="minorHAnsi" w:cs="Calibri"/>
          <w:b w:val="0"/>
          <w:bCs w:val="0"/>
          <w:caps w:val="0"/>
          <w:noProof/>
          <w:sz w:val="24"/>
          <w:szCs w:val="24"/>
        </w:rPr>
      </w:pPr>
      <w:hyperlink w:anchor="_Toc145411188" w:history="1">
        <w:r w:rsidR="006A16E1" w:rsidRPr="00B34134">
          <w:rPr>
            <w:rStyle w:val="Lienhypertexte"/>
            <w:rFonts w:asciiTheme="minorHAnsi" w:eastAsia="Calibri" w:hAnsiTheme="minorHAnsi" w:cs="Calibri"/>
            <w:noProof/>
            <w:sz w:val="24"/>
            <w:szCs w:val="24"/>
          </w:rPr>
          <w:t>7.</w:t>
        </w:r>
        <w:r w:rsidR="006A16E1" w:rsidRPr="00B34134">
          <w:rPr>
            <w:rFonts w:asciiTheme="minorHAnsi" w:hAnsiTheme="minorHAnsi" w:cs="Calibri"/>
            <w:b w:val="0"/>
            <w:bCs w:val="0"/>
            <w:caps w:val="0"/>
            <w:noProof/>
            <w:sz w:val="24"/>
            <w:szCs w:val="24"/>
          </w:rPr>
          <w:tab/>
        </w:r>
        <w:r w:rsidR="006A16E1" w:rsidRPr="00B34134">
          <w:rPr>
            <w:rStyle w:val="Lienhypertexte"/>
            <w:rFonts w:asciiTheme="minorHAnsi" w:eastAsia="Calibri" w:hAnsiTheme="minorHAnsi" w:cs="Calibri"/>
            <w:noProof/>
            <w:sz w:val="24"/>
            <w:szCs w:val="24"/>
          </w:rPr>
          <w:t>MATERIELS</w:t>
        </w:r>
        <w:r w:rsidR="006A16E1" w:rsidRPr="00B34134">
          <w:rPr>
            <w:rFonts w:asciiTheme="minorHAnsi" w:hAnsiTheme="minorHAnsi" w:cs="Calibri"/>
            <w:noProof/>
            <w:webHidden/>
            <w:sz w:val="24"/>
            <w:szCs w:val="24"/>
          </w:rPr>
          <w:tab/>
        </w:r>
        <w:r w:rsidR="006A16E1" w:rsidRPr="00B34134">
          <w:rPr>
            <w:rFonts w:asciiTheme="minorHAnsi" w:hAnsiTheme="minorHAnsi" w:cs="Calibri"/>
            <w:noProof/>
            <w:webHidden/>
            <w:sz w:val="24"/>
            <w:szCs w:val="24"/>
          </w:rPr>
          <w:fldChar w:fldCharType="begin"/>
        </w:r>
        <w:r w:rsidR="006A16E1" w:rsidRPr="00B34134">
          <w:rPr>
            <w:rFonts w:asciiTheme="minorHAnsi" w:hAnsiTheme="minorHAnsi" w:cs="Calibri"/>
            <w:noProof/>
            <w:webHidden/>
            <w:sz w:val="24"/>
            <w:szCs w:val="24"/>
          </w:rPr>
          <w:instrText xml:space="preserve"> PAGEREF _Toc145411188 \h </w:instrText>
        </w:r>
        <w:r w:rsidR="006A16E1" w:rsidRPr="00B34134">
          <w:rPr>
            <w:rFonts w:asciiTheme="minorHAnsi" w:hAnsiTheme="minorHAnsi" w:cs="Calibri"/>
            <w:noProof/>
            <w:webHidden/>
            <w:sz w:val="24"/>
            <w:szCs w:val="24"/>
          </w:rPr>
        </w:r>
        <w:r w:rsidR="006A16E1" w:rsidRPr="00B34134">
          <w:rPr>
            <w:rFonts w:asciiTheme="minorHAnsi" w:hAnsiTheme="minorHAnsi" w:cs="Calibri"/>
            <w:noProof/>
            <w:webHidden/>
            <w:sz w:val="24"/>
            <w:szCs w:val="24"/>
          </w:rPr>
          <w:fldChar w:fldCharType="separate"/>
        </w:r>
        <w:r w:rsidR="006A16E1" w:rsidRPr="00B34134">
          <w:rPr>
            <w:rFonts w:asciiTheme="minorHAnsi" w:hAnsiTheme="minorHAnsi" w:cs="Calibri"/>
            <w:noProof/>
            <w:webHidden/>
            <w:sz w:val="24"/>
            <w:szCs w:val="24"/>
          </w:rPr>
          <w:t>19</w:t>
        </w:r>
        <w:r w:rsidR="006A16E1" w:rsidRPr="00B34134">
          <w:rPr>
            <w:rFonts w:asciiTheme="minorHAnsi" w:hAnsiTheme="minorHAnsi" w:cs="Calibri"/>
            <w:noProof/>
            <w:webHidden/>
            <w:sz w:val="24"/>
            <w:szCs w:val="24"/>
          </w:rPr>
          <w:fldChar w:fldCharType="end"/>
        </w:r>
      </w:hyperlink>
    </w:p>
    <w:p w14:paraId="471830D3" w14:textId="77777777" w:rsidR="006A16E1" w:rsidRPr="00B34134" w:rsidRDefault="00BB5964" w:rsidP="00B34134">
      <w:pPr>
        <w:pStyle w:val="TM1"/>
        <w:rPr>
          <w:rFonts w:asciiTheme="minorHAnsi" w:hAnsiTheme="minorHAnsi" w:cs="Calibri"/>
          <w:b w:val="0"/>
          <w:bCs w:val="0"/>
          <w:caps w:val="0"/>
          <w:noProof/>
          <w:sz w:val="24"/>
          <w:szCs w:val="24"/>
        </w:rPr>
      </w:pPr>
      <w:hyperlink w:anchor="_Toc145411189" w:history="1">
        <w:r w:rsidR="006A16E1" w:rsidRPr="00B34134">
          <w:rPr>
            <w:rStyle w:val="Lienhypertexte"/>
            <w:rFonts w:asciiTheme="minorHAnsi" w:eastAsia="Calibri" w:hAnsiTheme="minorHAnsi" w:cs="Calibri"/>
            <w:noProof/>
            <w:sz w:val="24"/>
            <w:szCs w:val="24"/>
          </w:rPr>
          <w:t>8.</w:t>
        </w:r>
        <w:r w:rsidR="006A16E1" w:rsidRPr="00B34134">
          <w:rPr>
            <w:rFonts w:asciiTheme="minorHAnsi" w:hAnsiTheme="minorHAnsi" w:cs="Calibri"/>
            <w:b w:val="0"/>
            <w:bCs w:val="0"/>
            <w:caps w:val="0"/>
            <w:noProof/>
            <w:sz w:val="24"/>
            <w:szCs w:val="24"/>
          </w:rPr>
          <w:tab/>
        </w:r>
        <w:r w:rsidR="006A16E1" w:rsidRPr="00B34134">
          <w:rPr>
            <w:rStyle w:val="Lienhypertexte"/>
            <w:rFonts w:asciiTheme="minorHAnsi" w:eastAsia="Calibri" w:hAnsiTheme="minorHAnsi" w:cs="Calibri"/>
            <w:noProof/>
            <w:sz w:val="24"/>
            <w:szCs w:val="24"/>
          </w:rPr>
          <w:t>CONDITIONS ET MODALITES DE LIVRAISON</w:t>
        </w:r>
        <w:r w:rsidR="006A16E1" w:rsidRPr="00B34134">
          <w:rPr>
            <w:rFonts w:asciiTheme="minorHAnsi" w:hAnsiTheme="minorHAnsi" w:cs="Calibri"/>
            <w:noProof/>
            <w:webHidden/>
            <w:sz w:val="24"/>
            <w:szCs w:val="24"/>
          </w:rPr>
          <w:tab/>
        </w:r>
        <w:r w:rsidR="006A16E1" w:rsidRPr="00B34134">
          <w:rPr>
            <w:rFonts w:asciiTheme="minorHAnsi" w:hAnsiTheme="minorHAnsi" w:cs="Calibri"/>
            <w:noProof/>
            <w:webHidden/>
            <w:sz w:val="24"/>
            <w:szCs w:val="24"/>
          </w:rPr>
          <w:fldChar w:fldCharType="begin"/>
        </w:r>
        <w:r w:rsidR="006A16E1" w:rsidRPr="00B34134">
          <w:rPr>
            <w:rFonts w:asciiTheme="minorHAnsi" w:hAnsiTheme="minorHAnsi" w:cs="Calibri"/>
            <w:noProof/>
            <w:webHidden/>
            <w:sz w:val="24"/>
            <w:szCs w:val="24"/>
          </w:rPr>
          <w:instrText xml:space="preserve"> PAGEREF _Toc145411189 \h </w:instrText>
        </w:r>
        <w:r w:rsidR="006A16E1" w:rsidRPr="00B34134">
          <w:rPr>
            <w:rFonts w:asciiTheme="minorHAnsi" w:hAnsiTheme="minorHAnsi" w:cs="Calibri"/>
            <w:noProof/>
            <w:webHidden/>
            <w:sz w:val="24"/>
            <w:szCs w:val="24"/>
          </w:rPr>
        </w:r>
        <w:r w:rsidR="006A16E1" w:rsidRPr="00B34134">
          <w:rPr>
            <w:rFonts w:asciiTheme="minorHAnsi" w:hAnsiTheme="minorHAnsi" w:cs="Calibri"/>
            <w:noProof/>
            <w:webHidden/>
            <w:sz w:val="24"/>
            <w:szCs w:val="24"/>
          </w:rPr>
          <w:fldChar w:fldCharType="separate"/>
        </w:r>
        <w:r w:rsidR="006A16E1" w:rsidRPr="00B34134">
          <w:rPr>
            <w:rFonts w:asciiTheme="minorHAnsi" w:hAnsiTheme="minorHAnsi" w:cs="Calibri"/>
            <w:noProof/>
            <w:webHidden/>
            <w:sz w:val="24"/>
            <w:szCs w:val="24"/>
          </w:rPr>
          <w:t>20</w:t>
        </w:r>
        <w:r w:rsidR="006A16E1" w:rsidRPr="00B34134">
          <w:rPr>
            <w:rFonts w:asciiTheme="minorHAnsi" w:hAnsiTheme="minorHAnsi" w:cs="Calibri"/>
            <w:noProof/>
            <w:webHidden/>
            <w:sz w:val="24"/>
            <w:szCs w:val="24"/>
          </w:rPr>
          <w:fldChar w:fldCharType="end"/>
        </w:r>
      </w:hyperlink>
    </w:p>
    <w:p w14:paraId="0615F42F" w14:textId="77777777" w:rsidR="006A16E1" w:rsidRPr="00B34134" w:rsidRDefault="00BB5964" w:rsidP="00B34134">
      <w:pPr>
        <w:pStyle w:val="TM1"/>
        <w:rPr>
          <w:rFonts w:asciiTheme="minorHAnsi" w:hAnsiTheme="minorHAnsi" w:cs="Calibri"/>
          <w:b w:val="0"/>
          <w:bCs w:val="0"/>
          <w:caps w:val="0"/>
          <w:noProof/>
          <w:sz w:val="24"/>
          <w:szCs w:val="24"/>
        </w:rPr>
      </w:pPr>
      <w:hyperlink w:anchor="_Toc145411190" w:history="1">
        <w:r w:rsidR="006A16E1" w:rsidRPr="00B34134">
          <w:rPr>
            <w:rStyle w:val="Lienhypertexte"/>
            <w:rFonts w:asciiTheme="minorHAnsi" w:eastAsia="Calibri" w:hAnsiTheme="minorHAnsi" w:cs="Calibri"/>
            <w:noProof/>
            <w:sz w:val="24"/>
            <w:szCs w:val="24"/>
          </w:rPr>
          <w:t>9.</w:t>
        </w:r>
        <w:r w:rsidR="006A16E1" w:rsidRPr="00B34134">
          <w:rPr>
            <w:rFonts w:asciiTheme="minorHAnsi" w:hAnsiTheme="minorHAnsi" w:cs="Calibri"/>
            <w:b w:val="0"/>
            <w:bCs w:val="0"/>
            <w:caps w:val="0"/>
            <w:noProof/>
            <w:sz w:val="24"/>
            <w:szCs w:val="24"/>
          </w:rPr>
          <w:tab/>
        </w:r>
        <w:r w:rsidR="006A16E1" w:rsidRPr="00B34134">
          <w:rPr>
            <w:rStyle w:val="Lienhypertexte"/>
            <w:rFonts w:asciiTheme="minorHAnsi" w:eastAsia="Calibri" w:hAnsiTheme="minorHAnsi" w:cs="Calibri"/>
            <w:noProof/>
            <w:sz w:val="24"/>
            <w:szCs w:val="24"/>
          </w:rPr>
          <w:t>SITES ET ADRESSES DE LIVRAISON</w:t>
        </w:r>
        <w:r w:rsidR="006A16E1" w:rsidRPr="00B34134">
          <w:rPr>
            <w:rFonts w:asciiTheme="minorHAnsi" w:hAnsiTheme="minorHAnsi" w:cs="Calibri"/>
            <w:noProof/>
            <w:webHidden/>
            <w:sz w:val="24"/>
            <w:szCs w:val="24"/>
          </w:rPr>
          <w:tab/>
        </w:r>
        <w:r w:rsidR="006A16E1" w:rsidRPr="00B34134">
          <w:rPr>
            <w:rFonts w:asciiTheme="minorHAnsi" w:hAnsiTheme="minorHAnsi" w:cs="Calibri"/>
            <w:noProof/>
            <w:webHidden/>
            <w:sz w:val="24"/>
            <w:szCs w:val="24"/>
          </w:rPr>
          <w:fldChar w:fldCharType="begin"/>
        </w:r>
        <w:r w:rsidR="006A16E1" w:rsidRPr="00B34134">
          <w:rPr>
            <w:rFonts w:asciiTheme="minorHAnsi" w:hAnsiTheme="minorHAnsi" w:cs="Calibri"/>
            <w:noProof/>
            <w:webHidden/>
            <w:sz w:val="24"/>
            <w:szCs w:val="24"/>
          </w:rPr>
          <w:instrText xml:space="preserve"> PAGEREF _Toc145411190 \h </w:instrText>
        </w:r>
        <w:r w:rsidR="006A16E1" w:rsidRPr="00B34134">
          <w:rPr>
            <w:rFonts w:asciiTheme="minorHAnsi" w:hAnsiTheme="minorHAnsi" w:cs="Calibri"/>
            <w:noProof/>
            <w:webHidden/>
            <w:sz w:val="24"/>
            <w:szCs w:val="24"/>
          </w:rPr>
        </w:r>
        <w:r w:rsidR="006A16E1" w:rsidRPr="00B34134">
          <w:rPr>
            <w:rFonts w:asciiTheme="minorHAnsi" w:hAnsiTheme="minorHAnsi" w:cs="Calibri"/>
            <w:noProof/>
            <w:webHidden/>
            <w:sz w:val="24"/>
            <w:szCs w:val="24"/>
          </w:rPr>
          <w:fldChar w:fldCharType="separate"/>
        </w:r>
        <w:r w:rsidR="006A16E1" w:rsidRPr="00B34134">
          <w:rPr>
            <w:rFonts w:asciiTheme="minorHAnsi" w:hAnsiTheme="minorHAnsi" w:cs="Calibri"/>
            <w:noProof/>
            <w:webHidden/>
            <w:sz w:val="24"/>
            <w:szCs w:val="24"/>
          </w:rPr>
          <w:t>20</w:t>
        </w:r>
        <w:r w:rsidR="006A16E1" w:rsidRPr="00B34134">
          <w:rPr>
            <w:rFonts w:asciiTheme="minorHAnsi" w:hAnsiTheme="minorHAnsi" w:cs="Calibri"/>
            <w:noProof/>
            <w:webHidden/>
            <w:sz w:val="24"/>
            <w:szCs w:val="24"/>
          </w:rPr>
          <w:fldChar w:fldCharType="end"/>
        </w:r>
      </w:hyperlink>
    </w:p>
    <w:p w14:paraId="13456746" w14:textId="77777777" w:rsidR="006A16E1" w:rsidRPr="00B34134" w:rsidRDefault="006A16E1" w:rsidP="00B34134">
      <w:pPr>
        <w:pStyle w:val="TM3"/>
        <w:tabs>
          <w:tab w:val="left" w:pos="426"/>
        </w:tabs>
        <w:ind w:left="426" w:hanging="426"/>
        <w:rPr>
          <w:rFonts w:asciiTheme="minorHAnsi" w:hAnsiTheme="minorHAnsi"/>
          <w:sz w:val="22"/>
          <w:szCs w:val="22"/>
        </w:rPr>
      </w:pPr>
      <w:r w:rsidRPr="00B34134">
        <w:rPr>
          <w:rFonts w:asciiTheme="minorHAnsi" w:hAnsiTheme="minorHAnsi" w:cs="Calibri"/>
          <w:sz w:val="24"/>
          <w:szCs w:val="24"/>
        </w:rPr>
        <w:fldChar w:fldCharType="end"/>
      </w:r>
    </w:p>
    <w:p w14:paraId="6897A4BF" w14:textId="77777777" w:rsidR="006A16E1" w:rsidRPr="00B34134" w:rsidRDefault="006A16E1" w:rsidP="00B34134">
      <w:pPr>
        <w:rPr>
          <w:rFonts w:asciiTheme="minorHAnsi" w:hAnsiTheme="minorHAnsi" w:cs="Arial"/>
          <w:sz w:val="22"/>
          <w:szCs w:val="22"/>
        </w:rPr>
        <w:sectPr w:rsidR="006A16E1" w:rsidRPr="00B34134" w:rsidSect="006C4B18">
          <w:headerReference w:type="default" r:id="rId11"/>
          <w:footerReference w:type="default" r:id="rId12"/>
          <w:pgSz w:w="11906" w:h="16838" w:code="9"/>
          <w:pgMar w:top="1134" w:right="1134" w:bottom="680" w:left="1559" w:header="680" w:footer="720" w:gutter="0"/>
          <w:pgNumType w:start="2"/>
          <w:cols w:space="720"/>
        </w:sectPr>
      </w:pPr>
    </w:p>
    <w:p w14:paraId="1C9815B2" w14:textId="7BCD8B9B" w:rsidR="006A16E1" w:rsidRPr="00C66B85" w:rsidRDefault="006A16E1" w:rsidP="00C66B85">
      <w:pPr>
        <w:pStyle w:val="Titre1"/>
        <w:keepNext w:val="0"/>
        <w:keepLines w:val="0"/>
        <w:numPr>
          <w:ilvl w:val="0"/>
          <w:numId w:val="44"/>
        </w:numPr>
        <w:pBdr>
          <w:bottom w:val="single" w:sz="8" w:space="1" w:color="FAB001"/>
        </w:pBdr>
        <w:spacing w:before="240" w:after="240" w:line="240" w:lineRule="auto"/>
        <w:jc w:val="left"/>
        <w:rPr>
          <w:rFonts w:ascii="Calibri" w:hAnsi="Calibri"/>
          <w:sz w:val="24"/>
          <w:szCs w:val="24"/>
        </w:rPr>
      </w:pPr>
      <w:bookmarkStart w:id="0" w:name="_Toc144711687"/>
      <w:bookmarkStart w:id="1" w:name="_Toc145411178"/>
      <w:bookmarkStart w:id="2" w:name="_Toc500230151"/>
      <w:bookmarkStart w:id="3" w:name="_Toc509911827"/>
      <w:bookmarkStart w:id="4" w:name="_Toc12092977"/>
      <w:bookmarkStart w:id="5" w:name="_Toc87786782"/>
      <w:bookmarkStart w:id="6" w:name="_Toc88906214"/>
      <w:bookmarkStart w:id="7" w:name="_Toc88908759"/>
      <w:bookmarkStart w:id="8" w:name="_Toc107893467"/>
      <w:r w:rsidRPr="00C66B85">
        <w:rPr>
          <w:rFonts w:ascii="Calibri" w:hAnsi="Calibri"/>
          <w:sz w:val="24"/>
          <w:szCs w:val="24"/>
        </w:rPr>
        <w:lastRenderedPageBreak/>
        <w:t>PRESENTATION GENERALE DE L’ASSURANCE MALADIE</w:t>
      </w:r>
    </w:p>
    <w:bookmarkEnd w:id="0"/>
    <w:bookmarkEnd w:id="1"/>
    <w:p w14:paraId="77237DAC" w14:textId="77777777" w:rsidR="00CB5CCC" w:rsidRPr="00C66B85" w:rsidRDefault="00CB5CCC" w:rsidP="00CB5CCC">
      <w:pPr>
        <w:pStyle w:val="CCTPSoustitre1-2019"/>
        <w:numPr>
          <w:ilvl w:val="1"/>
          <w:numId w:val="26"/>
        </w:numPr>
        <w:spacing w:line="240" w:lineRule="auto"/>
        <w:contextualSpacing w:val="0"/>
        <w:rPr>
          <w:rFonts w:ascii="Calibri" w:hAnsi="Calibri" w:cs="Calibri"/>
          <w:b/>
          <w:sz w:val="24"/>
          <w:szCs w:val="24"/>
        </w:rPr>
      </w:pPr>
      <w:r w:rsidRPr="00C66B85">
        <w:rPr>
          <w:rFonts w:ascii="Calibri" w:hAnsi="Calibri" w:cs="Calibri"/>
          <w:b/>
          <w:sz w:val="24"/>
          <w:szCs w:val="24"/>
        </w:rPr>
        <w:t>Présentation des missions de l’Assurance Maladie.</w:t>
      </w:r>
    </w:p>
    <w:p w14:paraId="35F1C43D" w14:textId="77777777" w:rsidR="005668C3" w:rsidRPr="00C66B85" w:rsidRDefault="005668C3" w:rsidP="005668C3">
      <w:pPr>
        <w:rPr>
          <w:rFonts w:asciiTheme="minorHAnsi" w:hAnsiTheme="minorHAnsi" w:cstheme="minorHAnsi"/>
          <w:sz w:val="24"/>
          <w:szCs w:val="24"/>
        </w:rPr>
      </w:pPr>
      <w:r w:rsidRPr="00C66B85">
        <w:rPr>
          <w:rFonts w:asciiTheme="minorHAnsi" w:hAnsiTheme="minorHAnsi" w:cstheme="minorHAnsi"/>
          <w:sz w:val="24"/>
          <w:szCs w:val="24"/>
        </w:rPr>
        <w:t>La protection sociale désigne tous les mécanismes de prévoyance collective, permettant aux individus de faire face aux conséquences financières des « risques sociaux ». Il s’agit de situations susceptibles de compromettre la sécurité économique de l’individu ou de sa famille, en provoquant une baisse de ses ressources ou une hausse de ses dépenses : vieillesse, maladie, invalidité, chômage, maternité, charges de famille, etc.</w:t>
      </w:r>
    </w:p>
    <w:p w14:paraId="17022244" w14:textId="77777777" w:rsidR="005668C3" w:rsidRPr="00C66B85" w:rsidRDefault="005668C3" w:rsidP="005668C3">
      <w:pPr>
        <w:rPr>
          <w:rFonts w:asciiTheme="minorHAnsi" w:hAnsiTheme="minorHAnsi" w:cstheme="minorHAnsi"/>
          <w:sz w:val="24"/>
          <w:szCs w:val="24"/>
        </w:rPr>
      </w:pPr>
      <w:r w:rsidRPr="00C66B85">
        <w:rPr>
          <w:rFonts w:asciiTheme="minorHAnsi" w:hAnsiTheme="minorHAnsi" w:cstheme="minorHAnsi"/>
          <w:sz w:val="24"/>
          <w:szCs w:val="24"/>
        </w:rPr>
        <w:t>La protection sociale repose sur deux types de mécanismes :</w:t>
      </w:r>
    </w:p>
    <w:p w14:paraId="47E956D5" w14:textId="77777777" w:rsidR="005668C3" w:rsidRPr="00C66B85" w:rsidRDefault="005668C3" w:rsidP="005668C3">
      <w:pPr>
        <w:pStyle w:val="Puce1TMADEV"/>
        <w:numPr>
          <w:ilvl w:val="0"/>
          <w:numId w:val="30"/>
        </w:numPr>
      </w:pPr>
      <w:r w:rsidRPr="00C66B85">
        <w:t>Des prestations sociales versées directement aux ménages, qui peuvent être en espèces (pensions de retraite, indemnités journalières en cas d’arrêt maladie) ou en nature (remboursements de soins de santé) ;</w:t>
      </w:r>
    </w:p>
    <w:p w14:paraId="5DB4F1D5" w14:textId="77777777" w:rsidR="005668C3" w:rsidRPr="00C66B85" w:rsidRDefault="005668C3" w:rsidP="005668C3">
      <w:pPr>
        <w:pStyle w:val="Puce1TMADEV"/>
        <w:numPr>
          <w:ilvl w:val="0"/>
          <w:numId w:val="30"/>
        </w:numPr>
        <w:rPr>
          <w:rStyle w:val="Puce1TMADEVCar"/>
        </w:rPr>
      </w:pPr>
      <w:r w:rsidRPr="00C66B85">
        <w:t xml:space="preserve">Des </w:t>
      </w:r>
      <w:r w:rsidRPr="00C66B85">
        <w:rPr>
          <w:bCs/>
        </w:rPr>
        <w:t>prestations de services sociaux</w:t>
      </w:r>
      <w:r w:rsidRPr="00C66B85">
        <w:t xml:space="preserve">, qui désignent l’accès à des services fournis à prix réduit </w:t>
      </w:r>
      <w:r w:rsidRPr="00C66B85">
        <w:rPr>
          <w:rStyle w:val="Puce1TMADEVCar"/>
        </w:rPr>
        <w:t>ou gratuitement (crèches, hôpitaux) car financés par les organismes de protection sociale soit directement, soit par le biais de dotations versées par l’État aux collectivités territoriales.</w:t>
      </w:r>
    </w:p>
    <w:p w14:paraId="01AE6B06" w14:textId="77777777" w:rsidR="005668C3" w:rsidRPr="00C66B85" w:rsidRDefault="005668C3" w:rsidP="005668C3">
      <w:pPr>
        <w:rPr>
          <w:rFonts w:asciiTheme="minorHAnsi" w:hAnsiTheme="minorHAnsi" w:cstheme="minorHAnsi"/>
          <w:sz w:val="24"/>
          <w:szCs w:val="24"/>
        </w:rPr>
      </w:pPr>
      <w:r w:rsidRPr="00C66B85">
        <w:rPr>
          <w:rFonts w:asciiTheme="minorHAnsi" w:hAnsiTheme="minorHAnsi" w:cstheme="minorHAnsi"/>
          <w:sz w:val="24"/>
          <w:szCs w:val="24"/>
        </w:rPr>
        <w:t>Les prestations sociales peuvent répondre à trois logiques de prise en charge : assurance sociale, assistance ou protection universelle.</w:t>
      </w:r>
    </w:p>
    <w:p w14:paraId="1B4C7536" w14:textId="77777777" w:rsidR="005668C3" w:rsidRPr="00C66B85" w:rsidRDefault="005668C3" w:rsidP="005668C3">
      <w:pPr>
        <w:pStyle w:val="Puce1TMADEV"/>
        <w:numPr>
          <w:ilvl w:val="0"/>
          <w:numId w:val="30"/>
        </w:numPr>
      </w:pPr>
      <w:r w:rsidRPr="00C66B85">
        <w:t>La logique d’assurance sociale afin de prémunir contre un risque de perte de revenus (chômage, maladie, vieillesse, accident du travail, etc.). Les prestations sociales sont financées, en France, par des cotisations assises sur les salaires. Elles sont donc réservées à ceux qui cotisent mais aussi à leurs proches, au travers de la notion d’ayant droit (conjoint sans activité professionnelle ou enfants à charge, principalement). Par exemple, les salariés du secteur privé cotisent pour l'assurance chômage et peuvent bénéficier, en cas de licenciement, d'une allocation chômage. Ces prestations sont versées en contrepartie de cotisations, elles sont dites « contributives ».</w:t>
      </w:r>
    </w:p>
    <w:p w14:paraId="5F395CA7" w14:textId="77777777" w:rsidR="005668C3" w:rsidRPr="00C66B85" w:rsidRDefault="005668C3" w:rsidP="005668C3">
      <w:pPr>
        <w:pStyle w:val="Puce1TMADEV"/>
        <w:numPr>
          <w:ilvl w:val="0"/>
          <w:numId w:val="30"/>
        </w:numPr>
      </w:pPr>
      <w:r w:rsidRPr="00C66B85">
        <w:t>La logique d’assistance vise à instaurer une solidarité entre les individus pour lutter contre les formes de pauvreté. La prestation assure un revenu minimum qui ne couvre pas nécessairement un risque spécifique. Elle est versée sous condition de ressources, il n'est pas nécessaire d'avoir cotisé pour en bénéficier. Parmi ces prestations, on trouve les dix minimas sociaux versés en France, dont le revenu de solidarité active (RSA) et l’allocation aux adultes handicapés (AAH). Ces prestations sont qualifiées de « non contributives ».</w:t>
      </w:r>
    </w:p>
    <w:p w14:paraId="36A460D0" w14:textId="77777777" w:rsidR="005668C3" w:rsidRPr="00C66B85" w:rsidRDefault="005668C3" w:rsidP="005668C3">
      <w:pPr>
        <w:pStyle w:val="Puce1TMADEV"/>
        <w:numPr>
          <w:ilvl w:val="0"/>
          <w:numId w:val="30"/>
        </w:numPr>
      </w:pPr>
      <w:r w:rsidRPr="00C66B85">
        <w:t>La logique de protection universelle a pour but de couvrir certaines catégories de dépenses en faveur de tous les individus. Les prestations sont donc accordées sans conditions de cotisations et sans conditions de ressources. Elles sont identiques pour tous. C'est le cas de la protection universelle maladie (</w:t>
      </w:r>
      <w:proofErr w:type="spellStart"/>
      <w:r w:rsidRPr="00C66B85">
        <w:t>PUMa</w:t>
      </w:r>
      <w:proofErr w:type="spellEnd"/>
      <w:r w:rsidRPr="00C66B85">
        <w:t>) qui permet à toute personne majeure qui travaille ou réside en France de manière stable et régulière de bénéficier de la prise en charge de ses frais de santé.</w:t>
      </w:r>
    </w:p>
    <w:p w14:paraId="5B22E5DA" w14:textId="77777777" w:rsidR="005668C3" w:rsidRDefault="005668C3" w:rsidP="005668C3">
      <w:pPr>
        <w:pStyle w:val="Source"/>
      </w:pPr>
    </w:p>
    <w:p w14:paraId="64D8B150" w14:textId="77777777" w:rsidR="005668C3" w:rsidRDefault="005668C3" w:rsidP="005668C3">
      <w:pPr>
        <w:pStyle w:val="Source"/>
        <w:rPr>
          <w:rStyle w:val="Lienhypertexte"/>
        </w:rPr>
      </w:pPr>
      <w:r w:rsidRPr="005C3332">
        <w:t xml:space="preserve">Sources :  </w:t>
      </w:r>
      <w:hyperlink r:id="rId13" w:history="1">
        <w:r w:rsidRPr="00355C47">
          <w:rPr>
            <w:rStyle w:val="Lienhypertexte"/>
          </w:rPr>
          <w:t>www.vie-publique.fr</w:t>
        </w:r>
      </w:hyperlink>
      <w:r>
        <w:t xml:space="preserve"> </w:t>
      </w:r>
    </w:p>
    <w:p w14:paraId="68173116" w14:textId="77777777" w:rsidR="005668C3" w:rsidRDefault="005668C3" w:rsidP="005668C3">
      <w:pPr>
        <w:pStyle w:val="Source"/>
      </w:pPr>
    </w:p>
    <w:p w14:paraId="5CC30FD4" w14:textId="77777777" w:rsidR="005668C3" w:rsidRPr="005C3332" w:rsidRDefault="005668C3" w:rsidP="005668C3">
      <w:pPr>
        <w:pStyle w:val="Source"/>
      </w:pPr>
      <w:r>
        <w:t xml:space="preserve">Les chapitres suivants 1.1.2 et 1.2 relatifs à la présentation de la Sécurité Sociale et à la présentation de la </w:t>
      </w:r>
      <w:proofErr w:type="spellStart"/>
      <w:r>
        <w:t>Cnam</w:t>
      </w:r>
      <w:proofErr w:type="spellEnd"/>
      <w:r>
        <w:t xml:space="preserve"> ont pour source le site ameli.fr</w:t>
      </w:r>
    </w:p>
    <w:p w14:paraId="42431500" w14:textId="77777777" w:rsidR="005668C3" w:rsidRPr="00092205" w:rsidRDefault="005668C3" w:rsidP="005668C3">
      <w:pPr>
        <w:rPr>
          <w:rFonts w:asciiTheme="majorHAnsi" w:eastAsiaTheme="majorEastAsia" w:hAnsiTheme="majorHAnsi" w:cstheme="majorBidi"/>
          <w:b/>
          <w:bCs/>
          <w:color w:val="1F497D" w:themeColor="text2"/>
        </w:rPr>
      </w:pPr>
      <w:bookmarkStart w:id="9" w:name="_Toc187742197"/>
      <w:bookmarkStart w:id="10" w:name="_Toc200708209"/>
      <w:r w:rsidRPr="00092205">
        <w:rPr>
          <w:i/>
        </w:rPr>
        <w:t xml:space="preserve"> </w:t>
      </w:r>
      <w:hyperlink r:id="rId14" w:history="1">
        <w:r w:rsidRPr="00092205">
          <w:rPr>
            <w:rStyle w:val="Lienhypertexte"/>
            <w:rFonts w:eastAsiaTheme="minorHAnsi"/>
          </w:rPr>
          <w:t>https://www.assurance-maladie.ameli.fr/qui-sommes-nous/organisation/securite-sociale</w:t>
        </w:r>
      </w:hyperlink>
      <w:r w:rsidRPr="00092205">
        <w:br w:type="page"/>
      </w:r>
    </w:p>
    <w:p w14:paraId="22898ACD" w14:textId="77777777" w:rsidR="005668C3" w:rsidRPr="00B038DF" w:rsidRDefault="005668C3" w:rsidP="005668C3">
      <w:pPr>
        <w:pStyle w:val="Titre3"/>
        <w:numPr>
          <w:ilvl w:val="2"/>
          <w:numId w:val="29"/>
        </w:numPr>
        <w:spacing w:after="120"/>
      </w:pPr>
      <w:bookmarkStart w:id="11" w:name="_Toc214625322"/>
      <w:r>
        <w:lastRenderedPageBreak/>
        <w:t>L</w:t>
      </w:r>
      <w:r w:rsidRPr="00B038DF">
        <w:t>a Sécurité Sociale.</w:t>
      </w:r>
      <w:bookmarkEnd w:id="9"/>
      <w:bookmarkEnd w:id="10"/>
      <w:bookmarkEnd w:id="11"/>
    </w:p>
    <w:p w14:paraId="119EA03C" w14:textId="77777777" w:rsidR="005668C3" w:rsidRDefault="005668C3" w:rsidP="005668C3">
      <w:pPr>
        <w:pStyle w:val="NormalGras"/>
        <w:rPr>
          <w:sz w:val="22"/>
        </w:rPr>
      </w:pPr>
    </w:p>
    <w:p w14:paraId="0D75D566" w14:textId="77777777" w:rsidR="005668C3" w:rsidRPr="00B038DF" w:rsidRDefault="005668C3" w:rsidP="005668C3">
      <w:pPr>
        <w:pStyle w:val="NormalGras"/>
        <w:rPr>
          <w:i/>
          <w:sz w:val="22"/>
        </w:rPr>
      </w:pPr>
      <w:r w:rsidRPr="00B038DF">
        <w:rPr>
          <w:sz w:val="22"/>
        </w:rPr>
        <w:t>Code de la Sécurité Sociale</w:t>
      </w:r>
      <w:r w:rsidRPr="00B038DF">
        <w:rPr>
          <w:i/>
          <w:sz w:val="22"/>
        </w:rPr>
        <w:t xml:space="preserve">. </w:t>
      </w:r>
    </w:p>
    <w:p w14:paraId="7C8854FC" w14:textId="77777777" w:rsidR="005668C3" w:rsidRDefault="005668C3" w:rsidP="005668C3">
      <w:r w:rsidRPr="000B2A48">
        <w:t>Art. L. 111-1</w:t>
      </w:r>
      <w:r>
        <w:t>.</w:t>
      </w:r>
    </w:p>
    <w:p w14:paraId="15314AD3" w14:textId="77777777" w:rsidR="005668C3" w:rsidRPr="00C66B85" w:rsidRDefault="005668C3" w:rsidP="005668C3">
      <w:pPr>
        <w:pStyle w:val="NormalGras"/>
        <w:rPr>
          <w:rFonts w:eastAsia="Calibri" w:cs="Times New Roman"/>
          <w:b w:val="0"/>
        </w:rPr>
      </w:pPr>
      <w:r w:rsidRPr="00C66B85">
        <w:rPr>
          <w:rFonts w:eastAsia="Calibri" w:cs="Times New Roman"/>
          <w:b w:val="0"/>
        </w:rPr>
        <w:t>La sécurité sociale est fondée sur le principe de solidarité nationale.</w:t>
      </w:r>
    </w:p>
    <w:p w14:paraId="1F103D1F" w14:textId="77777777" w:rsidR="005668C3" w:rsidRPr="00C66B85" w:rsidRDefault="005668C3" w:rsidP="005668C3">
      <w:pPr>
        <w:pStyle w:val="NormalGras"/>
        <w:rPr>
          <w:rFonts w:eastAsia="Calibri" w:cstheme="minorHAnsi"/>
          <w:b w:val="0"/>
        </w:rPr>
      </w:pPr>
      <w:r w:rsidRPr="00C66B85">
        <w:rPr>
          <w:rFonts w:eastAsia="Calibri" w:cs="Times New Roman"/>
          <w:b w:val="0"/>
        </w:rPr>
        <w:t xml:space="preserve">Elle assure, pour toute personne travaillant ou résidant en France de façon stable et régulière, la couverture </w:t>
      </w:r>
      <w:r w:rsidRPr="00C66B85">
        <w:rPr>
          <w:rFonts w:eastAsia="Calibri" w:cstheme="minorHAnsi"/>
          <w:b w:val="0"/>
        </w:rPr>
        <w:t>des charges de maladie, de maternité et de paternité ainsi que des charges de famille et d'autonomie.</w:t>
      </w:r>
    </w:p>
    <w:p w14:paraId="4D059824" w14:textId="77777777" w:rsidR="005668C3" w:rsidRPr="00C66B85" w:rsidRDefault="005668C3" w:rsidP="005668C3">
      <w:pPr>
        <w:pStyle w:val="NormalGras"/>
        <w:rPr>
          <w:rFonts w:eastAsia="Calibri" w:cstheme="minorHAnsi"/>
          <w:b w:val="0"/>
        </w:rPr>
      </w:pPr>
      <w:r w:rsidRPr="00C66B85">
        <w:rPr>
          <w:rFonts w:eastAsia="Calibri" w:cstheme="minorHAnsi"/>
          <w:b w:val="0"/>
        </w:rPr>
        <w:t>Elle garantit les travailleurs contre les risques de toute nature susceptibles de réduire ou de supprimer leurs revenus. Cette garantie s'exerce par l'affiliation des intéressés à un ou plusieurs régimes obligatoires.</w:t>
      </w:r>
    </w:p>
    <w:p w14:paraId="6AAA7AA9" w14:textId="77777777" w:rsidR="005668C3" w:rsidRPr="00C66B85" w:rsidRDefault="005668C3" w:rsidP="005668C3">
      <w:pPr>
        <w:pStyle w:val="NormalGras"/>
        <w:rPr>
          <w:rFonts w:eastAsia="Calibri" w:cstheme="minorHAnsi"/>
          <w:b w:val="0"/>
        </w:rPr>
      </w:pPr>
      <w:r w:rsidRPr="00C66B85">
        <w:rPr>
          <w:rFonts w:eastAsia="Calibri" w:cstheme="minorHAnsi"/>
          <w:b w:val="0"/>
        </w:rPr>
        <w:t>Elle assure la prise en charge des frais de santé, du soutien à l'autonomie, le service des prestations d'assurance sociale, notamment des allocations vieillesse, le service des prestations d'accidents du travail et de maladies professionnelles ainsi que le service des prestations familiales dans le cadre du présent code, sous réserve des stipulations des conventions internationales et des dispositions des règlements européens.</w:t>
      </w:r>
    </w:p>
    <w:p w14:paraId="2930A094" w14:textId="77777777" w:rsidR="005668C3" w:rsidRPr="00C66B85" w:rsidRDefault="005668C3" w:rsidP="005668C3">
      <w:pPr>
        <w:pStyle w:val="NormalGras"/>
        <w:spacing w:after="0"/>
        <w:rPr>
          <w:rFonts w:cstheme="minorHAnsi"/>
        </w:rPr>
      </w:pPr>
      <w:r w:rsidRPr="00C66B85">
        <w:rPr>
          <w:rFonts w:cstheme="minorHAnsi"/>
        </w:rPr>
        <w:t xml:space="preserve">3 types de régimes </w:t>
      </w:r>
    </w:p>
    <w:p w14:paraId="498D18EB" w14:textId="77777777" w:rsidR="005668C3" w:rsidRPr="00C66B85" w:rsidRDefault="005668C3" w:rsidP="005668C3">
      <w:pPr>
        <w:pStyle w:val="NormalGras"/>
        <w:spacing w:after="0"/>
        <w:rPr>
          <w:rFonts w:eastAsia="Calibri" w:cstheme="minorHAnsi"/>
          <w:b w:val="0"/>
        </w:rPr>
      </w:pPr>
      <w:r w:rsidRPr="00C66B85">
        <w:rPr>
          <w:rFonts w:eastAsia="Calibri" w:cstheme="minorHAnsi"/>
          <w:b w:val="0"/>
        </w:rPr>
        <w:t>La Sécurité sociale inclut 2 régimes principaux et des régimes spéciaux, couvrant chacun une ou plusieurs catégories socioprofessionnelles spécifiques et se caractérisant par des modalités de gestion et de prise en charge différentes :</w:t>
      </w:r>
    </w:p>
    <w:p w14:paraId="4501D054" w14:textId="77777777" w:rsidR="005668C3" w:rsidRPr="00C66B85" w:rsidRDefault="005668C3" w:rsidP="005668C3">
      <w:pPr>
        <w:pStyle w:val="NormalGras"/>
        <w:numPr>
          <w:ilvl w:val="0"/>
          <w:numId w:val="41"/>
        </w:numPr>
        <w:ind w:left="284" w:hanging="284"/>
        <w:rPr>
          <w:rFonts w:eastAsia="Calibri" w:cstheme="minorHAnsi"/>
          <w:b w:val="0"/>
        </w:rPr>
      </w:pPr>
      <w:proofErr w:type="gramStart"/>
      <w:r w:rsidRPr="00C66B85">
        <w:rPr>
          <w:rFonts w:eastAsia="Calibri" w:cstheme="minorHAnsi"/>
          <w:b w:val="0"/>
        </w:rPr>
        <w:t>le</w:t>
      </w:r>
      <w:proofErr w:type="gramEnd"/>
      <w:r w:rsidRPr="00C66B85">
        <w:rPr>
          <w:rFonts w:eastAsia="Calibri" w:cstheme="minorHAnsi"/>
          <w:b w:val="0"/>
        </w:rPr>
        <w:t xml:space="preserve"> régime général, qui prend en charge la majorité de la population : les travailleurs salariés ainsi que les travailleurs indépendants depuis le 1er janvier 2018 ainsi que toute personne bénéficiant de droit au titre de la résidence (protection universelle maladie) ;</w:t>
      </w:r>
    </w:p>
    <w:p w14:paraId="71A20200" w14:textId="77777777" w:rsidR="005668C3" w:rsidRPr="00C66B85" w:rsidRDefault="005668C3" w:rsidP="005668C3">
      <w:pPr>
        <w:pStyle w:val="NormalGras"/>
        <w:numPr>
          <w:ilvl w:val="0"/>
          <w:numId w:val="41"/>
        </w:numPr>
        <w:ind w:left="284" w:hanging="284"/>
        <w:rPr>
          <w:rFonts w:eastAsia="Calibri" w:cstheme="minorHAnsi"/>
          <w:b w:val="0"/>
          <w:szCs w:val="22"/>
        </w:rPr>
      </w:pPr>
      <w:proofErr w:type="gramStart"/>
      <w:r w:rsidRPr="00C66B85">
        <w:rPr>
          <w:rFonts w:eastAsia="Calibri" w:cstheme="minorHAnsi"/>
          <w:b w:val="0"/>
          <w:szCs w:val="22"/>
        </w:rPr>
        <w:t>le</w:t>
      </w:r>
      <w:proofErr w:type="gramEnd"/>
      <w:r w:rsidRPr="00C66B85">
        <w:rPr>
          <w:rFonts w:eastAsia="Calibri" w:cstheme="minorHAnsi"/>
          <w:b w:val="0"/>
          <w:szCs w:val="22"/>
        </w:rPr>
        <w:t xml:space="preserve"> régime agricole, qui prend en charge les exploitants et salariés agricoles ;</w:t>
      </w:r>
    </w:p>
    <w:p w14:paraId="6F33B1E2" w14:textId="77777777" w:rsidR="005668C3" w:rsidRPr="00C66B85" w:rsidRDefault="005668C3" w:rsidP="005668C3">
      <w:pPr>
        <w:pStyle w:val="NormalGras"/>
        <w:numPr>
          <w:ilvl w:val="0"/>
          <w:numId w:val="41"/>
        </w:numPr>
        <w:ind w:left="284" w:hanging="284"/>
        <w:rPr>
          <w:rFonts w:eastAsia="Calibri" w:cstheme="minorHAnsi"/>
          <w:b w:val="0"/>
          <w:szCs w:val="22"/>
        </w:rPr>
      </w:pPr>
      <w:proofErr w:type="gramStart"/>
      <w:r w:rsidRPr="00C66B85">
        <w:rPr>
          <w:rFonts w:eastAsia="Calibri" w:cstheme="minorHAnsi"/>
          <w:b w:val="0"/>
          <w:szCs w:val="22"/>
        </w:rPr>
        <w:t>de</w:t>
      </w:r>
      <w:proofErr w:type="gramEnd"/>
      <w:r w:rsidRPr="00C66B85">
        <w:rPr>
          <w:rFonts w:eastAsia="Calibri" w:cstheme="minorHAnsi"/>
          <w:b w:val="0"/>
          <w:szCs w:val="22"/>
        </w:rPr>
        <w:t xml:space="preserve"> nombreux régimes spéciaux, comme celui des marins, des mines, de la SNCF, de la RATP, d’EDF-GDF, de l’Assemblée nationale, du Sénat, des clercs et employés de notaires.</w:t>
      </w:r>
    </w:p>
    <w:p w14:paraId="2D3C1CEB" w14:textId="77777777" w:rsidR="005668C3" w:rsidRPr="00C66B85" w:rsidRDefault="005668C3" w:rsidP="005668C3">
      <w:pPr>
        <w:pStyle w:val="NormalGras"/>
        <w:spacing w:after="0"/>
        <w:rPr>
          <w:rFonts w:cstheme="minorHAnsi"/>
          <w:sz w:val="28"/>
          <w:szCs w:val="22"/>
        </w:rPr>
      </w:pPr>
      <w:r w:rsidRPr="00C66B85">
        <w:rPr>
          <w:rFonts w:cstheme="minorHAnsi"/>
          <w:sz w:val="28"/>
          <w:szCs w:val="22"/>
        </w:rPr>
        <w:t xml:space="preserve">6 branches </w:t>
      </w:r>
    </w:p>
    <w:p w14:paraId="762E39E9" w14:textId="77777777" w:rsidR="005668C3" w:rsidRPr="00C66B85" w:rsidRDefault="005668C3" w:rsidP="005668C3">
      <w:pPr>
        <w:rPr>
          <w:rFonts w:asciiTheme="minorHAnsi" w:hAnsiTheme="minorHAnsi" w:cstheme="minorHAnsi"/>
          <w:sz w:val="24"/>
        </w:rPr>
      </w:pPr>
      <w:r w:rsidRPr="00C66B85">
        <w:rPr>
          <w:rFonts w:asciiTheme="minorHAnsi" w:hAnsiTheme="minorHAnsi" w:cstheme="minorHAnsi"/>
          <w:sz w:val="24"/>
        </w:rPr>
        <w:t>Une branche est une entité qui a à sa charge la gestion d’un ou plusieurs « risques ». Ces risques sont définis comme des événements qui peuvent, au cours d’une vie, porter atteinte à la sécurité économique d’une personne. Ils font donc l’objet d’une prise en compte, d’une réparation ou d’une rétribution.</w:t>
      </w:r>
    </w:p>
    <w:p w14:paraId="667097FA" w14:textId="77777777" w:rsidR="005668C3" w:rsidRPr="00C66B85" w:rsidRDefault="005668C3" w:rsidP="005668C3">
      <w:pPr>
        <w:spacing w:before="100" w:beforeAutospacing="1" w:after="100" w:afterAutospacing="1"/>
        <w:rPr>
          <w:rFonts w:asciiTheme="minorHAnsi" w:hAnsiTheme="minorHAnsi" w:cstheme="minorHAnsi"/>
          <w:sz w:val="24"/>
        </w:rPr>
      </w:pPr>
      <w:r w:rsidRPr="00C66B85">
        <w:rPr>
          <w:rFonts w:asciiTheme="minorHAnsi" w:hAnsiTheme="minorHAnsi" w:cstheme="minorHAnsi"/>
          <w:sz w:val="24"/>
        </w:rPr>
        <w:t>La Sécurité sociale se compose de 6 branches :</w:t>
      </w:r>
    </w:p>
    <w:p w14:paraId="0883473D" w14:textId="77777777" w:rsidR="005668C3" w:rsidRDefault="005668C3" w:rsidP="005668C3">
      <w:pPr>
        <w:pStyle w:val="NormalGras"/>
        <w:jc w:val="center"/>
      </w:pPr>
    </w:p>
    <w:p w14:paraId="2F50947A" w14:textId="77777777" w:rsidR="005668C3" w:rsidRDefault="005668C3" w:rsidP="005668C3">
      <w:pPr>
        <w:pStyle w:val="NormalGras"/>
        <w:jc w:val="center"/>
      </w:pPr>
      <w:r>
        <w:rPr>
          <w:noProof/>
          <w:lang w:eastAsia="fr-FR"/>
        </w:rPr>
        <w:drawing>
          <wp:inline distT="0" distB="0" distL="0" distR="0" wp14:anchorId="2592C966" wp14:editId="0B45079A">
            <wp:extent cx="2302707" cy="1924423"/>
            <wp:effectExtent l="0" t="0" r="254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NAM-1552-(branches-sécurité-sociale)-Maquette_v2.gi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28352" cy="1945855"/>
                    </a:xfrm>
                    <a:prstGeom prst="rect">
                      <a:avLst/>
                    </a:prstGeom>
                  </pic:spPr>
                </pic:pic>
              </a:graphicData>
            </a:graphic>
          </wp:inline>
        </w:drawing>
      </w:r>
    </w:p>
    <w:p w14:paraId="415CD154" w14:textId="77777777" w:rsidR="005668C3" w:rsidRPr="00C66B85" w:rsidRDefault="005668C3" w:rsidP="005668C3">
      <w:pPr>
        <w:pStyle w:val="NormalGras"/>
        <w:rPr>
          <w:rFonts w:cstheme="minorHAnsi"/>
          <w:sz w:val="28"/>
        </w:rPr>
      </w:pPr>
      <w:r w:rsidRPr="00C66B85">
        <w:rPr>
          <w:rFonts w:cstheme="minorHAnsi"/>
          <w:sz w:val="28"/>
        </w:rPr>
        <w:lastRenderedPageBreak/>
        <w:t>La branche maladie</w:t>
      </w:r>
    </w:p>
    <w:p w14:paraId="20D76885" w14:textId="77777777" w:rsidR="005668C3" w:rsidRPr="00C66B85" w:rsidRDefault="005668C3" w:rsidP="005668C3">
      <w:pPr>
        <w:rPr>
          <w:rFonts w:asciiTheme="minorHAnsi" w:hAnsiTheme="minorHAnsi" w:cstheme="minorHAnsi"/>
          <w:sz w:val="24"/>
        </w:rPr>
      </w:pPr>
      <w:r w:rsidRPr="00C66B85">
        <w:rPr>
          <w:rFonts w:asciiTheme="minorHAnsi" w:hAnsiTheme="minorHAnsi" w:cstheme="minorHAnsi"/>
          <w:sz w:val="24"/>
        </w:rPr>
        <w:t>Elle assure la prise en charge des dépenses de santé des assurés et garantit l’accès aux soins. Elle favorise la prévention et contribue à la régulation du système de santé français. Elle recouvre les risques maladie, maternité, invalidité et décès.</w:t>
      </w:r>
    </w:p>
    <w:p w14:paraId="02D18A77" w14:textId="77777777" w:rsidR="005668C3" w:rsidRPr="00C66B85" w:rsidRDefault="005668C3" w:rsidP="005668C3">
      <w:pPr>
        <w:rPr>
          <w:rFonts w:asciiTheme="minorHAnsi" w:hAnsiTheme="minorHAnsi" w:cstheme="minorHAnsi"/>
          <w:sz w:val="24"/>
        </w:rPr>
      </w:pPr>
      <w:r w:rsidRPr="00C66B85">
        <w:rPr>
          <w:rFonts w:asciiTheme="minorHAnsi" w:hAnsiTheme="minorHAnsi" w:cstheme="minorHAnsi"/>
          <w:sz w:val="24"/>
        </w:rPr>
        <w:t xml:space="preserve">Pour le régime général, la branche maladie est gérée par la </w:t>
      </w:r>
      <w:r w:rsidRPr="00C66B85">
        <w:rPr>
          <w:rFonts w:asciiTheme="minorHAnsi" w:hAnsiTheme="minorHAnsi" w:cstheme="minorHAnsi"/>
          <w:b/>
          <w:sz w:val="24"/>
        </w:rPr>
        <w:t>Caisse nationale de l’Assurance Maladie et son réseau</w:t>
      </w:r>
      <w:r w:rsidRPr="00C66B85">
        <w:rPr>
          <w:rFonts w:asciiTheme="minorHAnsi" w:hAnsiTheme="minorHAnsi" w:cstheme="minorHAnsi"/>
          <w:sz w:val="24"/>
        </w:rPr>
        <w:t xml:space="preserve"> qui se compose des caisses primaires d’assurance maladie (</w:t>
      </w:r>
      <w:r w:rsidRPr="00C66B85">
        <w:rPr>
          <w:rFonts w:asciiTheme="minorHAnsi" w:hAnsiTheme="minorHAnsi" w:cstheme="minorHAnsi"/>
          <w:b/>
          <w:sz w:val="24"/>
        </w:rPr>
        <w:t>CPAM</w:t>
      </w:r>
      <w:r w:rsidRPr="00C66B85">
        <w:rPr>
          <w:rFonts w:asciiTheme="minorHAnsi" w:hAnsiTheme="minorHAnsi" w:cstheme="minorHAnsi"/>
          <w:sz w:val="24"/>
        </w:rPr>
        <w:t>), des caisses générales de sécurité sociale (</w:t>
      </w:r>
      <w:r w:rsidRPr="00C66B85">
        <w:rPr>
          <w:rFonts w:asciiTheme="minorHAnsi" w:hAnsiTheme="minorHAnsi" w:cstheme="minorHAnsi"/>
          <w:b/>
          <w:sz w:val="24"/>
        </w:rPr>
        <w:t>CGSS</w:t>
      </w:r>
      <w:r w:rsidRPr="00C66B85">
        <w:rPr>
          <w:rFonts w:asciiTheme="minorHAnsi" w:hAnsiTheme="minorHAnsi" w:cstheme="minorHAnsi"/>
          <w:sz w:val="24"/>
        </w:rPr>
        <w:t>) dans les départements d’outre-mer, des caisses d’assurance retraite et de la santé au travail (</w:t>
      </w:r>
      <w:proofErr w:type="spellStart"/>
      <w:r w:rsidRPr="00C66B85">
        <w:rPr>
          <w:rFonts w:asciiTheme="minorHAnsi" w:hAnsiTheme="minorHAnsi" w:cstheme="minorHAnsi"/>
          <w:b/>
          <w:sz w:val="24"/>
        </w:rPr>
        <w:t>Carsat</w:t>
      </w:r>
      <w:proofErr w:type="spellEnd"/>
      <w:r w:rsidRPr="00C66B85">
        <w:rPr>
          <w:rFonts w:asciiTheme="minorHAnsi" w:hAnsiTheme="minorHAnsi" w:cstheme="minorHAnsi"/>
          <w:sz w:val="24"/>
        </w:rPr>
        <w:t>), ainsi que des unions de gestion des établissements de caisse d’assurance maladie (</w:t>
      </w:r>
      <w:proofErr w:type="spellStart"/>
      <w:r w:rsidRPr="00C66B85">
        <w:rPr>
          <w:rFonts w:asciiTheme="minorHAnsi" w:hAnsiTheme="minorHAnsi" w:cstheme="minorHAnsi"/>
          <w:b/>
          <w:sz w:val="24"/>
        </w:rPr>
        <w:t>Ugecam</w:t>
      </w:r>
      <w:proofErr w:type="spellEnd"/>
      <w:r w:rsidRPr="00C66B85">
        <w:rPr>
          <w:rFonts w:asciiTheme="minorHAnsi" w:hAnsiTheme="minorHAnsi" w:cstheme="minorHAnsi"/>
          <w:sz w:val="24"/>
        </w:rPr>
        <w:t>).</w:t>
      </w:r>
    </w:p>
    <w:p w14:paraId="3BB9AA08" w14:textId="77777777" w:rsidR="005668C3" w:rsidRPr="00C66B85" w:rsidRDefault="005668C3" w:rsidP="005668C3">
      <w:pPr>
        <w:rPr>
          <w:rFonts w:asciiTheme="minorHAnsi" w:hAnsiTheme="minorHAnsi" w:cstheme="minorHAnsi"/>
          <w:sz w:val="24"/>
        </w:rPr>
      </w:pPr>
      <w:r w:rsidRPr="00C66B85">
        <w:rPr>
          <w:rFonts w:asciiTheme="minorHAnsi" w:hAnsiTheme="minorHAnsi" w:cstheme="minorHAnsi"/>
          <w:sz w:val="24"/>
        </w:rPr>
        <w:t>Pour le régime agricole, c’est la Mutualité Sociale Agricole (</w:t>
      </w:r>
      <w:r w:rsidRPr="00C66B85">
        <w:rPr>
          <w:rFonts w:asciiTheme="minorHAnsi" w:hAnsiTheme="minorHAnsi" w:cstheme="minorHAnsi"/>
          <w:b/>
          <w:sz w:val="24"/>
        </w:rPr>
        <w:t>MSA</w:t>
      </w:r>
      <w:r w:rsidRPr="00C66B85">
        <w:rPr>
          <w:rFonts w:asciiTheme="minorHAnsi" w:hAnsiTheme="minorHAnsi" w:cstheme="minorHAnsi"/>
          <w:sz w:val="24"/>
        </w:rPr>
        <w:t>) qui assure cette gestion.</w:t>
      </w:r>
    </w:p>
    <w:p w14:paraId="5CBCD497" w14:textId="77777777" w:rsidR="005668C3" w:rsidRPr="00C66B85" w:rsidRDefault="005668C3" w:rsidP="005668C3">
      <w:pPr>
        <w:pStyle w:val="NormalGras"/>
        <w:rPr>
          <w:rFonts w:cstheme="minorHAnsi"/>
          <w:sz w:val="28"/>
        </w:rPr>
      </w:pPr>
    </w:p>
    <w:p w14:paraId="533493F9" w14:textId="77777777" w:rsidR="005668C3" w:rsidRPr="00C66B85" w:rsidRDefault="005668C3" w:rsidP="005668C3">
      <w:pPr>
        <w:pStyle w:val="NormalGras"/>
        <w:rPr>
          <w:rFonts w:cstheme="minorHAnsi"/>
          <w:sz w:val="28"/>
        </w:rPr>
      </w:pPr>
      <w:r w:rsidRPr="00C66B85">
        <w:rPr>
          <w:rFonts w:cstheme="minorHAnsi"/>
          <w:sz w:val="28"/>
        </w:rPr>
        <w:t>La branche accidents du travail – maladies professionnelles</w:t>
      </w:r>
    </w:p>
    <w:p w14:paraId="231D9F9C" w14:textId="77777777" w:rsidR="005668C3" w:rsidRPr="00C66B85" w:rsidRDefault="005668C3" w:rsidP="005668C3">
      <w:pPr>
        <w:rPr>
          <w:rFonts w:asciiTheme="minorHAnsi" w:hAnsiTheme="minorHAnsi" w:cstheme="minorHAnsi"/>
          <w:sz w:val="24"/>
        </w:rPr>
      </w:pPr>
      <w:r w:rsidRPr="00C66B85">
        <w:rPr>
          <w:rFonts w:asciiTheme="minorHAnsi" w:hAnsiTheme="minorHAnsi" w:cstheme="minorHAnsi"/>
          <w:sz w:val="24"/>
        </w:rPr>
        <w:t>Elle gère les risques professionnels auxquels sont confrontés les travailleurs : accidents du travail, accidents de trajet et maladies professionnelles. À ce titre, elle indemnise les victimes et fixe la contribution respective des entreprises au financement du système. Elle met en œuvre une politique de prévention des risques professionnels.</w:t>
      </w:r>
    </w:p>
    <w:p w14:paraId="4280E995" w14:textId="77777777" w:rsidR="005668C3" w:rsidRPr="00C66B85" w:rsidRDefault="005668C3" w:rsidP="005668C3">
      <w:pPr>
        <w:rPr>
          <w:rFonts w:asciiTheme="minorHAnsi" w:hAnsiTheme="minorHAnsi" w:cstheme="minorHAnsi"/>
          <w:sz w:val="24"/>
        </w:rPr>
      </w:pPr>
    </w:p>
    <w:p w14:paraId="668DBEA9" w14:textId="77777777" w:rsidR="005668C3" w:rsidRPr="00C66B85" w:rsidRDefault="005668C3" w:rsidP="005668C3">
      <w:pPr>
        <w:rPr>
          <w:rFonts w:asciiTheme="minorHAnsi" w:hAnsiTheme="minorHAnsi" w:cstheme="minorHAnsi"/>
          <w:sz w:val="24"/>
        </w:rPr>
      </w:pPr>
      <w:r w:rsidRPr="00C66B85">
        <w:rPr>
          <w:rFonts w:asciiTheme="minorHAnsi" w:hAnsiTheme="minorHAnsi" w:cstheme="minorHAnsi"/>
          <w:sz w:val="24"/>
        </w:rPr>
        <w:t xml:space="preserve">Au niveau national, la branche Risques professionnels est gérée par la </w:t>
      </w:r>
      <w:r w:rsidRPr="00C66B85">
        <w:rPr>
          <w:rFonts w:asciiTheme="minorHAnsi" w:hAnsiTheme="minorHAnsi" w:cstheme="minorHAnsi"/>
          <w:b/>
          <w:sz w:val="24"/>
        </w:rPr>
        <w:t>Caisse nationale de l’Assurance Maladie (</w:t>
      </w:r>
      <w:proofErr w:type="spellStart"/>
      <w:r w:rsidRPr="00C66B85">
        <w:rPr>
          <w:rFonts w:asciiTheme="minorHAnsi" w:hAnsiTheme="minorHAnsi" w:cstheme="minorHAnsi"/>
          <w:b/>
          <w:sz w:val="24"/>
        </w:rPr>
        <w:t>Cnam</w:t>
      </w:r>
      <w:proofErr w:type="spellEnd"/>
      <w:r w:rsidRPr="00C66B85">
        <w:rPr>
          <w:rFonts w:asciiTheme="minorHAnsi" w:hAnsiTheme="minorHAnsi" w:cstheme="minorHAnsi"/>
          <w:b/>
          <w:sz w:val="24"/>
        </w:rPr>
        <w:t>)</w:t>
      </w:r>
      <w:r w:rsidRPr="00C66B85">
        <w:rPr>
          <w:rFonts w:asciiTheme="minorHAnsi" w:hAnsiTheme="minorHAnsi" w:cstheme="minorHAnsi"/>
          <w:sz w:val="24"/>
        </w:rPr>
        <w:t>. Au niveau local, elle est gérée par les caisses primaires d'assurance maladie (CPAM), qui assurent l'indemnisation des salariés et indépendants victimes d'accidents ou maladies professionnels, et par les caisses d’assurance retraite et de la santé au travail (</w:t>
      </w:r>
      <w:proofErr w:type="spellStart"/>
      <w:r w:rsidRPr="00C66B85">
        <w:rPr>
          <w:rFonts w:asciiTheme="minorHAnsi" w:hAnsiTheme="minorHAnsi" w:cstheme="minorHAnsi"/>
          <w:sz w:val="24"/>
        </w:rPr>
        <w:t>Carsat</w:t>
      </w:r>
      <w:proofErr w:type="spellEnd"/>
      <w:r w:rsidRPr="00C66B85">
        <w:rPr>
          <w:rFonts w:asciiTheme="minorHAnsi" w:hAnsiTheme="minorHAnsi" w:cstheme="minorHAnsi"/>
          <w:sz w:val="24"/>
        </w:rPr>
        <w:t>).</w:t>
      </w:r>
    </w:p>
    <w:p w14:paraId="66D848D0" w14:textId="77777777" w:rsidR="005668C3" w:rsidRPr="00C66B85" w:rsidRDefault="005668C3" w:rsidP="005668C3">
      <w:pPr>
        <w:rPr>
          <w:rFonts w:asciiTheme="minorHAnsi" w:hAnsiTheme="minorHAnsi" w:cstheme="minorHAnsi"/>
          <w:sz w:val="24"/>
        </w:rPr>
      </w:pPr>
    </w:p>
    <w:p w14:paraId="126E313A" w14:textId="77777777" w:rsidR="005668C3" w:rsidRPr="00C66B85" w:rsidRDefault="005668C3" w:rsidP="005668C3">
      <w:pPr>
        <w:rPr>
          <w:rFonts w:asciiTheme="minorHAnsi" w:hAnsiTheme="minorHAnsi" w:cstheme="minorHAnsi"/>
          <w:sz w:val="24"/>
        </w:rPr>
      </w:pPr>
      <w:r w:rsidRPr="00C66B85">
        <w:rPr>
          <w:rFonts w:asciiTheme="minorHAnsi" w:hAnsiTheme="minorHAnsi" w:cstheme="minorHAnsi"/>
          <w:sz w:val="24"/>
        </w:rPr>
        <w:t xml:space="preserve">Pour le régime agricole, c’est la MSA qui assure cette gestion. </w:t>
      </w:r>
    </w:p>
    <w:p w14:paraId="2863337F" w14:textId="77777777" w:rsidR="005668C3" w:rsidRDefault="005668C3" w:rsidP="005668C3">
      <w:pPr>
        <w:pStyle w:val="Titre2"/>
        <w:keepNext/>
        <w:keepLines/>
        <w:widowControl/>
        <w:numPr>
          <w:ilvl w:val="1"/>
          <w:numId w:val="29"/>
        </w:numPr>
        <w:tabs>
          <w:tab w:val="clear" w:pos="1134"/>
          <w:tab w:val="clear" w:pos="8931"/>
        </w:tabs>
        <w:spacing w:before="200" w:line="276" w:lineRule="auto"/>
        <w:contextualSpacing w:val="0"/>
        <w:jc w:val="left"/>
      </w:pPr>
      <w:bookmarkStart w:id="12" w:name="_Toc214625323"/>
      <w:r>
        <w:t xml:space="preserve">La </w:t>
      </w:r>
      <w:proofErr w:type="spellStart"/>
      <w:r>
        <w:t>Cnam</w:t>
      </w:r>
      <w:proofErr w:type="spellEnd"/>
      <w:r>
        <w:t>, tête de réseau</w:t>
      </w:r>
      <w:bookmarkEnd w:id="12"/>
    </w:p>
    <w:p w14:paraId="00BB562C" w14:textId="77777777" w:rsidR="005668C3" w:rsidRPr="00C66B85" w:rsidRDefault="005668C3" w:rsidP="005668C3">
      <w:pPr>
        <w:rPr>
          <w:rFonts w:asciiTheme="minorHAnsi" w:hAnsiTheme="minorHAnsi" w:cstheme="minorHAnsi"/>
          <w:sz w:val="24"/>
        </w:rPr>
      </w:pPr>
      <w:r w:rsidRPr="00C66B85">
        <w:rPr>
          <w:rFonts w:asciiTheme="minorHAnsi" w:hAnsiTheme="minorHAnsi" w:cstheme="minorHAnsi"/>
          <w:sz w:val="24"/>
        </w:rPr>
        <w:t>Avec plus de 2 500 salariés, la Caisse nationale de l’Assurance Maladie (</w:t>
      </w:r>
      <w:proofErr w:type="spellStart"/>
      <w:r w:rsidRPr="00C66B85">
        <w:rPr>
          <w:rFonts w:asciiTheme="minorHAnsi" w:hAnsiTheme="minorHAnsi" w:cstheme="minorHAnsi"/>
          <w:sz w:val="24"/>
        </w:rPr>
        <w:t>Cnam</w:t>
      </w:r>
      <w:proofErr w:type="spellEnd"/>
      <w:r w:rsidRPr="00C66B85">
        <w:rPr>
          <w:rFonts w:asciiTheme="minorHAnsi" w:hAnsiTheme="minorHAnsi" w:cstheme="minorHAnsi"/>
          <w:sz w:val="24"/>
        </w:rPr>
        <w:t>) est la « tête de réseau » opérationnelle du régime d’assurance maladie obligatoire en France. Son rôle : impulser la stratégie au niveau national, puis coordonner et appuyer les organismes locaux qui composent son réseau.</w:t>
      </w:r>
    </w:p>
    <w:p w14:paraId="2DE590F4" w14:textId="77777777" w:rsidR="005668C3" w:rsidRPr="00C66B85" w:rsidRDefault="005668C3" w:rsidP="005668C3">
      <w:pPr>
        <w:pStyle w:val="Titre3"/>
        <w:numPr>
          <w:ilvl w:val="2"/>
          <w:numId w:val="29"/>
        </w:numPr>
        <w:spacing w:after="120"/>
        <w:rPr>
          <w:rFonts w:asciiTheme="minorHAnsi" w:hAnsiTheme="minorHAnsi" w:cstheme="minorHAnsi"/>
          <w:sz w:val="24"/>
        </w:rPr>
      </w:pPr>
      <w:bookmarkStart w:id="13" w:name="_Toc200708211"/>
      <w:bookmarkStart w:id="14" w:name="_Toc214625324"/>
      <w:r w:rsidRPr="00C66B85">
        <w:rPr>
          <w:rFonts w:asciiTheme="minorHAnsi" w:hAnsiTheme="minorHAnsi" w:cstheme="minorHAnsi"/>
          <w:sz w:val="24"/>
        </w:rPr>
        <w:t xml:space="preserve">Les missions de la </w:t>
      </w:r>
      <w:proofErr w:type="spellStart"/>
      <w:r w:rsidRPr="00C66B85">
        <w:rPr>
          <w:rFonts w:asciiTheme="minorHAnsi" w:hAnsiTheme="minorHAnsi" w:cstheme="minorHAnsi"/>
          <w:sz w:val="24"/>
        </w:rPr>
        <w:t>Cnam</w:t>
      </w:r>
      <w:proofErr w:type="spellEnd"/>
      <w:r w:rsidRPr="00C66B85">
        <w:rPr>
          <w:rFonts w:asciiTheme="minorHAnsi" w:hAnsiTheme="minorHAnsi" w:cstheme="minorHAnsi"/>
          <w:sz w:val="24"/>
        </w:rPr>
        <w:t>.</w:t>
      </w:r>
      <w:bookmarkEnd w:id="13"/>
      <w:bookmarkEnd w:id="14"/>
    </w:p>
    <w:p w14:paraId="5AF6B89B" w14:textId="77777777" w:rsidR="005668C3" w:rsidRPr="00C66B85" w:rsidRDefault="005668C3" w:rsidP="005668C3">
      <w:pPr>
        <w:rPr>
          <w:rFonts w:asciiTheme="minorHAnsi" w:hAnsiTheme="minorHAnsi" w:cstheme="minorHAnsi"/>
          <w:sz w:val="24"/>
        </w:rPr>
      </w:pPr>
      <w:r w:rsidRPr="00C66B85">
        <w:rPr>
          <w:rFonts w:asciiTheme="minorHAnsi" w:hAnsiTheme="minorHAnsi" w:cstheme="minorHAnsi"/>
          <w:sz w:val="24"/>
        </w:rPr>
        <w:t xml:space="preserve">La </w:t>
      </w:r>
      <w:proofErr w:type="spellStart"/>
      <w:r w:rsidRPr="00C66B85">
        <w:rPr>
          <w:rFonts w:asciiTheme="minorHAnsi" w:hAnsiTheme="minorHAnsi" w:cstheme="minorHAnsi"/>
          <w:sz w:val="24"/>
        </w:rPr>
        <w:t>Cnam</w:t>
      </w:r>
      <w:proofErr w:type="spellEnd"/>
      <w:r w:rsidRPr="00C66B85">
        <w:rPr>
          <w:rFonts w:asciiTheme="minorHAnsi" w:hAnsiTheme="minorHAnsi" w:cstheme="minorHAnsi"/>
          <w:sz w:val="24"/>
        </w:rPr>
        <w:t xml:space="preserve"> est un établissement public national à caractère administratif. Elle agit sous la double tutelle du ministère des Solidarités et de la santé et du ministère de l’Économie et des finances.</w:t>
      </w:r>
    </w:p>
    <w:p w14:paraId="46150117" w14:textId="77777777" w:rsidR="005668C3" w:rsidRPr="00C66B85" w:rsidRDefault="005668C3" w:rsidP="005668C3">
      <w:pPr>
        <w:rPr>
          <w:rFonts w:asciiTheme="minorHAnsi" w:hAnsiTheme="minorHAnsi" w:cstheme="minorHAnsi"/>
          <w:sz w:val="24"/>
        </w:rPr>
      </w:pPr>
      <w:r w:rsidRPr="00C66B85">
        <w:rPr>
          <w:rFonts w:asciiTheme="minorHAnsi" w:hAnsiTheme="minorHAnsi" w:cstheme="minorHAnsi"/>
          <w:sz w:val="24"/>
        </w:rPr>
        <w:t xml:space="preserve">La loi de réforme d'août 2004 a donné à l'Assurance Maladie de nouvelles responsabilités en matière de régulation du système de soins. La </w:t>
      </w:r>
      <w:proofErr w:type="spellStart"/>
      <w:r w:rsidRPr="00C66B85">
        <w:rPr>
          <w:rFonts w:asciiTheme="minorHAnsi" w:hAnsiTheme="minorHAnsi" w:cstheme="minorHAnsi"/>
          <w:sz w:val="24"/>
        </w:rPr>
        <w:t>Cnam</w:t>
      </w:r>
      <w:proofErr w:type="spellEnd"/>
      <w:r w:rsidRPr="00C66B85">
        <w:rPr>
          <w:rFonts w:asciiTheme="minorHAnsi" w:hAnsiTheme="minorHAnsi" w:cstheme="minorHAnsi"/>
          <w:sz w:val="24"/>
        </w:rPr>
        <w:t xml:space="preserve"> s'est donc organisée en conséquence avec, comme priorité, la gestion du risque. Ses missions sont multiples :</w:t>
      </w:r>
    </w:p>
    <w:p w14:paraId="2ED7AB5E" w14:textId="77777777" w:rsidR="005668C3" w:rsidRPr="00C66B85" w:rsidRDefault="005668C3" w:rsidP="005668C3">
      <w:pPr>
        <w:pStyle w:val="Paragraphedeliste"/>
        <w:numPr>
          <w:ilvl w:val="0"/>
          <w:numId w:val="42"/>
        </w:numPr>
        <w:spacing w:before="120" w:after="120"/>
        <w:ind w:left="284" w:hanging="284"/>
        <w:rPr>
          <w:rFonts w:asciiTheme="minorHAnsi" w:hAnsiTheme="minorHAnsi" w:cstheme="minorHAnsi"/>
          <w:sz w:val="24"/>
        </w:rPr>
      </w:pPr>
      <w:proofErr w:type="gramStart"/>
      <w:r w:rsidRPr="00C66B85">
        <w:rPr>
          <w:rFonts w:asciiTheme="minorHAnsi" w:hAnsiTheme="minorHAnsi" w:cstheme="minorHAnsi"/>
          <w:sz w:val="24"/>
        </w:rPr>
        <w:t>elle</w:t>
      </w:r>
      <w:proofErr w:type="gramEnd"/>
      <w:r w:rsidRPr="00C66B85">
        <w:rPr>
          <w:rFonts w:asciiTheme="minorHAnsi" w:hAnsiTheme="minorHAnsi" w:cstheme="minorHAnsi"/>
          <w:sz w:val="24"/>
        </w:rPr>
        <w:t xml:space="preserve"> définit les orientations, les principes et les objectifs qui guident son action et elle en assure la mise en œuvre ;</w:t>
      </w:r>
    </w:p>
    <w:p w14:paraId="22D61116" w14:textId="77777777" w:rsidR="005668C3" w:rsidRPr="00C66B85" w:rsidRDefault="005668C3" w:rsidP="005668C3">
      <w:pPr>
        <w:pStyle w:val="Paragraphedeliste"/>
        <w:numPr>
          <w:ilvl w:val="0"/>
          <w:numId w:val="42"/>
        </w:numPr>
        <w:spacing w:before="120" w:after="120"/>
        <w:ind w:left="284" w:hanging="284"/>
        <w:rPr>
          <w:rFonts w:asciiTheme="minorHAnsi" w:hAnsiTheme="minorHAnsi" w:cstheme="minorHAnsi"/>
          <w:sz w:val="24"/>
        </w:rPr>
      </w:pPr>
      <w:proofErr w:type="gramStart"/>
      <w:r w:rsidRPr="00C66B85">
        <w:rPr>
          <w:rFonts w:asciiTheme="minorHAnsi" w:hAnsiTheme="minorHAnsi" w:cstheme="minorHAnsi"/>
          <w:sz w:val="24"/>
        </w:rPr>
        <w:t>elle</w:t>
      </w:r>
      <w:proofErr w:type="gramEnd"/>
      <w:r w:rsidRPr="00C66B85">
        <w:rPr>
          <w:rFonts w:asciiTheme="minorHAnsi" w:hAnsiTheme="minorHAnsi" w:cstheme="minorHAnsi"/>
          <w:sz w:val="24"/>
        </w:rPr>
        <w:t xml:space="preserve"> met en œuvre les accords « conventionnels » passés entre l’Union des caisses d’assurance maladie et les syndicats représentatifs des différentes professions de santé ;</w:t>
      </w:r>
    </w:p>
    <w:p w14:paraId="095A4DF7" w14:textId="77777777" w:rsidR="005668C3" w:rsidRPr="00C66B85" w:rsidRDefault="005668C3" w:rsidP="005668C3">
      <w:pPr>
        <w:pStyle w:val="Paragraphedeliste"/>
        <w:numPr>
          <w:ilvl w:val="0"/>
          <w:numId w:val="42"/>
        </w:numPr>
        <w:spacing w:before="120" w:after="120"/>
        <w:ind w:left="284" w:hanging="284"/>
        <w:rPr>
          <w:rFonts w:asciiTheme="minorHAnsi" w:hAnsiTheme="minorHAnsi" w:cstheme="minorHAnsi"/>
          <w:sz w:val="24"/>
        </w:rPr>
      </w:pPr>
      <w:proofErr w:type="gramStart"/>
      <w:r w:rsidRPr="00C66B85">
        <w:rPr>
          <w:rFonts w:asciiTheme="minorHAnsi" w:hAnsiTheme="minorHAnsi" w:cstheme="minorHAnsi"/>
          <w:sz w:val="24"/>
        </w:rPr>
        <w:t>elle</w:t>
      </w:r>
      <w:proofErr w:type="gramEnd"/>
      <w:r w:rsidRPr="00C66B85">
        <w:rPr>
          <w:rFonts w:asciiTheme="minorHAnsi" w:hAnsiTheme="minorHAnsi" w:cstheme="minorHAnsi"/>
          <w:sz w:val="24"/>
        </w:rPr>
        <w:t xml:space="preserve"> développe la maîtrise médicalisée des dépenses de santé et accompagne l’évolution des comportements de chacun ;</w:t>
      </w:r>
    </w:p>
    <w:p w14:paraId="686DAF74" w14:textId="77777777" w:rsidR="005668C3" w:rsidRPr="00C66B85" w:rsidRDefault="005668C3" w:rsidP="005668C3">
      <w:pPr>
        <w:pStyle w:val="Paragraphedeliste"/>
        <w:numPr>
          <w:ilvl w:val="0"/>
          <w:numId w:val="42"/>
        </w:numPr>
        <w:spacing w:before="120" w:after="120"/>
        <w:ind w:left="284" w:hanging="284"/>
        <w:rPr>
          <w:rFonts w:asciiTheme="minorHAnsi" w:hAnsiTheme="minorHAnsi" w:cstheme="minorHAnsi"/>
          <w:sz w:val="24"/>
        </w:rPr>
      </w:pPr>
      <w:proofErr w:type="gramStart"/>
      <w:r w:rsidRPr="00C66B85">
        <w:rPr>
          <w:rFonts w:asciiTheme="minorHAnsi" w:hAnsiTheme="minorHAnsi" w:cstheme="minorHAnsi"/>
          <w:sz w:val="24"/>
        </w:rPr>
        <w:t>elle</w:t>
      </w:r>
      <w:proofErr w:type="gramEnd"/>
      <w:r w:rsidRPr="00C66B85">
        <w:rPr>
          <w:rFonts w:asciiTheme="minorHAnsi" w:hAnsiTheme="minorHAnsi" w:cstheme="minorHAnsi"/>
          <w:sz w:val="24"/>
        </w:rPr>
        <w:t xml:space="preserve"> définit et promeut la prévention de la maladie, des accidents du travail et des maladies professionnelles ;</w:t>
      </w:r>
    </w:p>
    <w:p w14:paraId="52F0F438" w14:textId="77777777" w:rsidR="005668C3" w:rsidRPr="00C66B85" w:rsidRDefault="005668C3" w:rsidP="005668C3">
      <w:pPr>
        <w:pStyle w:val="Paragraphedeliste"/>
        <w:numPr>
          <w:ilvl w:val="0"/>
          <w:numId w:val="42"/>
        </w:numPr>
        <w:spacing w:before="120" w:after="120"/>
        <w:ind w:left="284" w:hanging="284"/>
        <w:rPr>
          <w:rFonts w:asciiTheme="minorHAnsi" w:hAnsiTheme="minorHAnsi" w:cstheme="minorHAnsi"/>
          <w:sz w:val="24"/>
        </w:rPr>
      </w:pPr>
      <w:proofErr w:type="gramStart"/>
      <w:r w:rsidRPr="00C66B85">
        <w:rPr>
          <w:rFonts w:asciiTheme="minorHAnsi" w:hAnsiTheme="minorHAnsi" w:cstheme="minorHAnsi"/>
          <w:sz w:val="24"/>
        </w:rPr>
        <w:t>elle</w:t>
      </w:r>
      <w:proofErr w:type="gramEnd"/>
      <w:r w:rsidRPr="00C66B85">
        <w:rPr>
          <w:rFonts w:asciiTheme="minorHAnsi" w:hAnsiTheme="minorHAnsi" w:cstheme="minorHAnsi"/>
          <w:sz w:val="24"/>
        </w:rPr>
        <w:t xml:space="preserve"> définit et pilote l’activité des organismes du réseau ;</w:t>
      </w:r>
    </w:p>
    <w:p w14:paraId="00D5E496" w14:textId="77777777" w:rsidR="005668C3" w:rsidRPr="00C66B85" w:rsidRDefault="005668C3" w:rsidP="005668C3">
      <w:pPr>
        <w:pStyle w:val="Paragraphedeliste"/>
        <w:numPr>
          <w:ilvl w:val="0"/>
          <w:numId w:val="42"/>
        </w:numPr>
        <w:spacing w:before="120" w:after="120"/>
        <w:ind w:left="284" w:hanging="284"/>
        <w:rPr>
          <w:rFonts w:asciiTheme="minorHAnsi" w:hAnsiTheme="minorHAnsi" w:cstheme="minorHAnsi"/>
          <w:sz w:val="24"/>
        </w:rPr>
      </w:pPr>
      <w:proofErr w:type="gramStart"/>
      <w:r w:rsidRPr="00C66B85">
        <w:rPr>
          <w:rFonts w:asciiTheme="minorHAnsi" w:hAnsiTheme="minorHAnsi" w:cstheme="minorHAnsi"/>
          <w:sz w:val="24"/>
        </w:rPr>
        <w:t>elle</w:t>
      </w:r>
      <w:proofErr w:type="gramEnd"/>
      <w:r w:rsidRPr="00C66B85">
        <w:rPr>
          <w:rFonts w:asciiTheme="minorHAnsi" w:hAnsiTheme="minorHAnsi" w:cstheme="minorHAnsi"/>
          <w:sz w:val="24"/>
        </w:rPr>
        <w:t xml:space="preserve"> veille à ce que le service rendu aux publics soit homogène sur l’ensemble du territoire </w:t>
      </w:r>
    </w:p>
    <w:p w14:paraId="28AEF29C" w14:textId="77777777" w:rsidR="005668C3" w:rsidRPr="00C66B85" w:rsidRDefault="005668C3" w:rsidP="005668C3">
      <w:pPr>
        <w:pStyle w:val="Paragraphedeliste"/>
        <w:numPr>
          <w:ilvl w:val="0"/>
          <w:numId w:val="42"/>
        </w:numPr>
        <w:spacing w:before="120" w:after="120"/>
        <w:ind w:left="284" w:hanging="284"/>
        <w:rPr>
          <w:rFonts w:asciiTheme="minorHAnsi" w:hAnsiTheme="minorHAnsi" w:cstheme="minorHAnsi"/>
          <w:sz w:val="24"/>
        </w:rPr>
      </w:pPr>
      <w:proofErr w:type="gramStart"/>
      <w:r w:rsidRPr="00C66B85">
        <w:rPr>
          <w:rFonts w:asciiTheme="minorHAnsi" w:hAnsiTheme="minorHAnsi" w:cstheme="minorHAnsi"/>
          <w:sz w:val="24"/>
        </w:rPr>
        <w:t>elle</w:t>
      </w:r>
      <w:proofErr w:type="gramEnd"/>
      <w:r w:rsidRPr="00C66B85">
        <w:rPr>
          <w:rFonts w:asciiTheme="minorHAnsi" w:hAnsiTheme="minorHAnsi" w:cstheme="minorHAnsi"/>
          <w:sz w:val="24"/>
        </w:rPr>
        <w:t xml:space="preserve"> gère par ailleurs un des plus grands systèmes d’information en Europe…</w:t>
      </w:r>
    </w:p>
    <w:p w14:paraId="5A9E1347" w14:textId="77777777" w:rsidR="005668C3" w:rsidRPr="00C66B85" w:rsidRDefault="005668C3" w:rsidP="005668C3">
      <w:pPr>
        <w:rPr>
          <w:rFonts w:asciiTheme="minorHAnsi" w:hAnsiTheme="minorHAnsi" w:cstheme="minorHAnsi"/>
          <w:sz w:val="24"/>
        </w:rPr>
      </w:pPr>
      <w:r w:rsidRPr="00C66B85">
        <w:rPr>
          <w:rFonts w:asciiTheme="minorHAnsi" w:hAnsiTheme="minorHAnsi" w:cstheme="minorHAnsi"/>
          <w:sz w:val="24"/>
        </w:rPr>
        <w:lastRenderedPageBreak/>
        <w:t xml:space="preserve">Pour mener à bien ces missions, la direction générale de la </w:t>
      </w:r>
      <w:proofErr w:type="spellStart"/>
      <w:r w:rsidRPr="00C66B85">
        <w:rPr>
          <w:rFonts w:asciiTheme="minorHAnsi" w:hAnsiTheme="minorHAnsi" w:cstheme="minorHAnsi"/>
          <w:sz w:val="24"/>
        </w:rPr>
        <w:t>Cnam</w:t>
      </w:r>
      <w:proofErr w:type="spellEnd"/>
      <w:r w:rsidRPr="00C66B85">
        <w:rPr>
          <w:rFonts w:asciiTheme="minorHAnsi" w:hAnsiTheme="minorHAnsi" w:cstheme="minorHAnsi"/>
          <w:sz w:val="24"/>
        </w:rPr>
        <w:t xml:space="preserve"> s’appuie sur plusieurs directions dédiées à la gestion du risque et des directions supports.</w:t>
      </w:r>
    </w:p>
    <w:p w14:paraId="7D567081" w14:textId="77777777" w:rsidR="005668C3" w:rsidRPr="009F66F9" w:rsidRDefault="005668C3" w:rsidP="005668C3">
      <w:pPr>
        <w:jc w:val="center"/>
        <w:rPr>
          <w:sz w:val="16"/>
          <w:szCs w:val="16"/>
        </w:rPr>
      </w:pPr>
      <w:r>
        <w:rPr>
          <w:noProof/>
          <w:sz w:val="16"/>
          <w:szCs w:val="16"/>
        </w:rPr>
        <w:drawing>
          <wp:inline distT="0" distB="0" distL="0" distR="0" wp14:anchorId="7241659A" wp14:editId="51E3A9CC">
            <wp:extent cx="3173466" cy="3351179"/>
            <wp:effectExtent l="0" t="0" r="8255" b="190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rganigrammeCnam-ameli-202511.jpg"/>
                    <pic:cNvPicPr/>
                  </pic:nvPicPr>
                  <pic:blipFill>
                    <a:blip r:embed="rId16" cstate="screen">
                      <a:extLst>
                        <a:ext uri="{28A0092B-C50C-407E-A947-70E740481C1C}">
                          <a14:useLocalDpi xmlns:a14="http://schemas.microsoft.com/office/drawing/2010/main" val="0"/>
                        </a:ext>
                      </a:extLst>
                    </a:blip>
                    <a:stretch>
                      <a:fillRect/>
                    </a:stretch>
                  </pic:blipFill>
                  <pic:spPr>
                    <a:xfrm>
                      <a:off x="0" y="0"/>
                      <a:ext cx="3203184" cy="3382562"/>
                    </a:xfrm>
                    <a:prstGeom prst="rect">
                      <a:avLst/>
                    </a:prstGeom>
                  </pic:spPr>
                </pic:pic>
              </a:graphicData>
            </a:graphic>
          </wp:inline>
        </w:drawing>
      </w:r>
    </w:p>
    <w:p w14:paraId="782707FC" w14:textId="77777777" w:rsidR="005668C3" w:rsidRPr="00C66B85" w:rsidRDefault="005668C3" w:rsidP="005668C3">
      <w:pPr>
        <w:rPr>
          <w:rFonts w:asciiTheme="minorHAnsi" w:hAnsiTheme="minorHAnsi" w:cstheme="minorHAnsi"/>
          <w:szCs w:val="16"/>
        </w:rPr>
      </w:pPr>
    </w:p>
    <w:p w14:paraId="0C6A49F5" w14:textId="77777777" w:rsidR="005668C3" w:rsidRPr="00C66B85" w:rsidRDefault="005668C3" w:rsidP="005668C3">
      <w:pPr>
        <w:pStyle w:val="Titre3"/>
        <w:numPr>
          <w:ilvl w:val="2"/>
          <w:numId w:val="29"/>
        </w:numPr>
        <w:spacing w:after="120"/>
        <w:rPr>
          <w:rFonts w:asciiTheme="minorHAnsi" w:hAnsiTheme="minorHAnsi" w:cstheme="minorHAnsi"/>
          <w:sz w:val="24"/>
        </w:rPr>
      </w:pPr>
      <w:bookmarkStart w:id="15" w:name="_Toc214625325"/>
      <w:bookmarkStart w:id="16" w:name="_Toc200708213"/>
      <w:r w:rsidRPr="00C66B85">
        <w:rPr>
          <w:rFonts w:asciiTheme="minorHAnsi" w:hAnsiTheme="minorHAnsi" w:cstheme="minorHAnsi"/>
          <w:sz w:val="24"/>
        </w:rPr>
        <w:t>La feuille de route : la COG</w:t>
      </w:r>
      <w:bookmarkEnd w:id="15"/>
    </w:p>
    <w:p w14:paraId="64A3F5C6"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 xml:space="preserve">Tous les 5 ans, l’État et la </w:t>
      </w:r>
      <w:proofErr w:type="spellStart"/>
      <w:r w:rsidRPr="00C66B85">
        <w:rPr>
          <w:rFonts w:asciiTheme="minorHAnsi" w:hAnsiTheme="minorHAnsi" w:cstheme="minorHAnsi"/>
          <w:sz w:val="24"/>
        </w:rPr>
        <w:t>Cnam</w:t>
      </w:r>
      <w:proofErr w:type="spellEnd"/>
      <w:r w:rsidRPr="00C66B85">
        <w:rPr>
          <w:rFonts w:asciiTheme="minorHAnsi" w:hAnsiTheme="minorHAnsi" w:cstheme="minorHAnsi"/>
          <w:sz w:val="24"/>
        </w:rPr>
        <w:t xml:space="preserve"> signent des conventions d’objectifs et de gestion (COG). </w:t>
      </w:r>
    </w:p>
    <w:p w14:paraId="0118887F"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Leur rôle : définir les objectifs des branches maladie et accidents du travail – maladies professionnelles de la Sécurité sociale, les actions pour les atteindre et les moyens de fonctionnement.</w:t>
      </w:r>
    </w:p>
    <w:p w14:paraId="25392244"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 xml:space="preserve">La COG Assurance Maladie 2023-2027 a été signée par la </w:t>
      </w:r>
      <w:proofErr w:type="spellStart"/>
      <w:r w:rsidRPr="00C66B85">
        <w:rPr>
          <w:rFonts w:asciiTheme="minorHAnsi" w:hAnsiTheme="minorHAnsi" w:cstheme="minorHAnsi"/>
          <w:sz w:val="24"/>
        </w:rPr>
        <w:t>Cnam</w:t>
      </w:r>
      <w:proofErr w:type="spellEnd"/>
      <w:r w:rsidRPr="00C66B85">
        <w:rPr>
          <w:rFonts w:asciiTheme="minorHAnsi" w:hAnsiTheme="minorHAnsi" w:cstheme="minorHAnsi"/>
          <w:sz w:val="24"/>
        </w:rPr>
        <w:t xml:space="preserve">, le ministère de la Santé et de la prévention, ainsi que le ministère chargé des Comptes publics. </w:t>
      </w:r>
    </w:p>
    <w:p w14:paraId="1BE4520A" w14:textId="77777777" w:rsidR="005668C3" w:rsidRPr="00C66B85" w:rsidRDefault="005668C3" w:rsidP="005668C3">
      <w:pPr>
        <w:pBdr>
          <w:top w:val="none" w:sz="4" w:space="0" w:color="000000"/>
          <w:left w:val="none" w:sz="4" w:space="0" w:color="000000"/>
          <w:bottom w:val="none" w:sz="4" w:space="0" w:color="000000"/>
          <w:right w:val="none" w:sz="4" w:space="0" w:color="000000"/>
          <w:between w:val="none" w:sz="4" w:space="0" w:color="000000"/>
        </w:pBdr>
        <w:spacing w:after="200" w:line="252" w:lineRule="auto"/>
        <w:jc w:val="both"/>
        <w:rPr>
          <w:rFonts w:asciiTheme="minorHAnsi" w:hAnsiTheme="minorHAnsi" w:cstheme="minorHAnsi"/>
          <w:sz w:val="24"/>
        </w:rPr>
      </w:pPr>
      <w:r w:rsidRPr="00C66B85">
        <w:rPr>
          <w:rFonts w:asciiTheme="minorHAnsi" w:hAnsiTheme="minorHAnsi" w:cstheme="minorHAnsi"/>
          <w:sz w:val="24"/>
        </w:rPr>
        <w:t>Elle fixe 6 grands objectifs à l’Assurance Maladie :</w:t>
      </w:r>
    </w:p>
    <w:p w14:paraId="212C059D" w14:textId="77777777" w:rsidR="005668C3" w:rsidRPr="00C66B85" w:rsidRDefault="005668C3" w:rsidP="005668C3">
      <w:pPr>
        <w:pStyle w:val="Puce1TMADEV"/>
        <w:numPr>
          <w:ilvl w:val="0"/>
          <w:numId w:val="30"/>
        </w:numPr>
        <w:spacing w:before="0" w:after="120"/>
        <w:ind w:left="714" w:hanging="357"/>
      </w:pPr>
      <w:r w:rsidRPr="00C66B85">
        <w:t>Garantir aux usagers une offre de services performante et personnalisée ;</w:t>
      </w:r>
    </w:p>
    <w:p w14:paraId="30E02E2B" w14:textId="77777777" w:rsidR="005668C3" w:rsidRPr="00C66B85" w:rsidRDefault="005668C3" w:rsidP="005668C3">
      <w:pPr>
        <w:pStyle w:val="Puce1TMADEV"/>
        <w:numPr>
          <w:ilvl w:val="0"/>
          <w:numId w:val="0"/>
        </w:numPr>
        <w:spacing w:before="0" w:after="120"/>
        <w:ind w:left="714"/>
      </w:pPr>
    </w:p>
    <w:p w14:paraId="2357E673" w14:textId="77777777" w:rsidR="005668C3" w:rsidRPr="00C66B85" w:rsidRDefault="005668C3" w:rsidP="005668C3">
      <w:pPr>
        <w:pStyle w:val="Puce1TMADEV"/>
        <w:numPr>
          <w:ilvl w:val="0"/>
          <w:numId w:val="30"/>
        </w:numPr>
        <w:spacing w:before="0" w:after="120"/>
        <w:ind w:left="714" w:hanging="357"/>
      </w:pPr>
      <w:r w:rsidRPr="00C66B85">
        <w:t>Assurer l’accessibilité territoriale et financière du système de soins ;</w:t>
      </w:r>
    </w:p>
    <w:p w14:paraId="7E309C28" w14:textId="77777777" w:rsidR="005668C3" w:rsidRPr="00C66B85" w:rsidRDefault="005668C3" w:rsidP="005668C3">
      <w:pPr>
        <w:pStyle w:val="Puce1TMADEV"/>
        <w:numPr>
          <w:ilvl w:val="0"/>
          <w:numId w:val="0"/>
        </w:numPr>
        <w:spacing w:before="0" w:after="120"/>
        <w:ind w:left="714"/>
      </w:pPr>
    </w:p>
    <w:p w14:paraId="29E3B2F1" w14:textId="77777777" w:rsidR="005668C3" w:rsidRPr="00C66B85" w:rsidRDefault="005668C3" w:rsidP="005668C3">
      <w:pPr>
        <w:pStyle w:val="Puce1TMADEV"/>
        <w:numPr>
          <w:ilvl w:val="0"/>
          <w:numId w:val="30"/>
        </w:numPr>
        <w:spacing w:before="0" w:after="120"/>
        <w:ind w:left="714" w:hanging="357"/>
      </w:pPr>
      <w:r w:rsidRPr="00C66B85">
        <w:t>Faire de la prévention, des enjeux de la transition écologique et de la santé publique des marqueurs de l’engagement de l’Assurance Maladie ;</w:t>
      </w:r>
    </w:p>
    <w:p w14:paraId="1F5481EC" w14:textId="77777777" w:rsidR="005668C3" w:rsidRPr="00C66B85" w:rsidRDefault="005668C3" w:rsidP="005668C3">
      <w:pPr>
        <w:pStyle w:val="Puce1TMADEV"/>
        <w:numPr>
          <w:ilvl w:val="0"/>
          <w:numId w:val="0"/>
        </w:numPr>
        <w:spacing w:before="0" w:after="120"/>
        <w:ind w:left="714"/>
      </w:pPr>
    </w:p>
    <w:p w14:paraId="08090152" w14:textId="77777777" w:rsidR="005668C3" w:rsidRPr="00C66B85" w:rsidRDefault="005668C3" w:rsidP="005668C3">
      <w:pPr>
        <w:pStyle w:val="Puce1TMADEV"/>
        <w:numPr>
          <w:ilvl w:val="0"/>
          <w:numId w:val="30"/>
        </w:numPr>
        <w:spacing w:before="0" w:after="120"/>
        <w:ind w:left="714" w:hanging="357"/>
      </w:pPr>
      <w:r w:rsidRPr="00C66B85">
        <w:t>Impulser et accompagner la transformation du système de soins ;</w:t>
      </w:r>
    </w:p>
    <w:p w14:paraId="5C845E4F" w14:textId="77777777" w:rsidR="005668C3" w:rsidRPr="00C66B85" w:rsidRDefault="005668C3" w:rsidP="005668C3">
      <w:pPr>
        <w:pStyle w:val="Puce1TMADEV"/>
        <w:numPr>
          <w:ilvl w:val="0"/>
          <w:numId w:val="0"/>
        </w:numPr>
        <w:spacing w:before="0" w:after="120"/>
        <w:ind w:left="714"/>
      </w:pPr>
    </w:p>
    <w:p w14:paraId="5D22ED64" w14:textId="77777777" w:rsidR="005668C3" w:rsidRPr="00C66B85" w:rsidRDefault="005668C3" w:rsidP="005668C3">
      <w:pPr>
        <w:pStyle w:val="Puce1TMADEV"/>
        <w:numPr>
          <w:ilvl w:val="0"/>
          <w:numId w:val="30"/>
        </w:numPr>
        <w:spacing w:before="0" w:after="120"/>
        <w:ind w:left="714" w:hanging="357"/>
      </w:pPr>
      <w:r w:rsidRPr="00C66B85">
        <w:t>Déployer une stratégie ambitieuse de lutte contre la fraude ;</w:t>
      </w:r>
    </w:p>
    <w:p w14:paraId="1FF9F65D" w14:textId="77777777" w:rsidR="005668C3" w:rsidRPr="00C66B85" w:rsidRDefault="005668C3" w:rsidP="005668C3">
      <w:pPr>
        <w:pStyle w:val="Puce1TMADEV"/>
        <w:numPr>
          <w:ilvl w:val="0"/>
          <w:numId w:val="0"/>
        </w:numPr>
        <w:spacing w:before="0" w:after="120"/>
        <w:ind w:left="714"/>
      </w:pPr>
    </w:p>
    <w:p w14:paraId="536D09E0" w14:textId="77777777" w:rsidR="005668C3" w:rsidRPr="00C66B85" w:rsidRDefault="005668C3" w:rsidP="005668C3">
      <w:pPr>
        <w:pStyle w:val="Puce1TMADEV"/>
        <w:numPr>
          <w:ilvl w:val="0"/>
          <w:numId w:val="30"/>
        </w:numPr>
        <w:spacing w:before="0" w:after="120"/>
        <w:ind w:left="714" w:hanging="357"/>
      </w:pPr>
      <w:r w:rsidRPr="00C66B85">
        <w:t>Soutenir opérationnellement nos ambitions grâce à la performance et à l’efficience de la branche.</w:t>
      </w:r>
    </w:p>
    <w:p w14:paraId="1920CA24" w14:textId="77777777" w:rsidR="005668C3" w:rsidRPr="00C66B85" w:rsidRDefault="005668C3" w:rsidP="005668C3">
      <w:pPr>
        <w:pStyle w:val="Titre3"/>
        <w:numPr>
          <w:ilvl w:val="2"/>
          <w:numId w:val="29"/>
        </w:numPr>
        <w:spacing w:after="120"/>
        <w:rPr>
          <w:sz w:val="22"/>
        </w:rPr>
      </w:pPr>
      <w:bookmarkStart w:id="17" w:name="_Toc214625326"/>
      <w:r w:rsidRPr="00C66B85">
        <w:rPr>
          <w:sz w:val="22"/>
        </w:rPr>
        <w:t>Un réseau de proximité.</w:t>
      </w:r>
      <w:bookmarkEnd w:id="17"/>
    </w:p>
    <w:p w14:paraId="19F792E9" w14:textId="77777777" w:rsidR="005668C3" w:rsidRPr="00C66B85" w:rsidRDefault="005668C3" w:rsidP="005668C3">
      <w:pPr>
        <w:jc w:val="both"/>
        <w:rPr>
          <w:sz w:val="22"/>
        </w:rPr>
      </w:pPr>
      <w:r w:rsidRPr="00C66B85">
        <w:rPr>
          <w:sz w:val="22"/>
        </w:rPr>
        <w:t>Pour mener à bien ses missions liées à la maladie et aux risques professionnels, l’Assurance Maladie s’appuie sur un réseau étendu. Composé de 148 organismes aux fonctions et domaines d’intervention complémentaires, il se déploie au niveau national, régional et local partout en France.</w:t>
      </w:r>
    </w:p>
    <w:p w14:paraId="49CBA13A" w14:textId="77777777" w:rsidR="005668C3" w:rsidRPr="00C66B85" w:rsidRDefault="005668C3" w:rsidP="005668C3">
      <w:pPr>
        <w:rPr>
          <w:sz w:val="22"/>
        </w:rPr>
      </w:pPr>
    </w:p>
    <w:tbl>
      <w:tblPr>
        <w:tblStyle w:val="Grilledutableau"/>
        <w:tblW w:w="0" w:type="auto"/>
        <w:tblLook w:val="04A0" w:firstRow="1" w:lastRow="0" w:firstColumn="1" w:lastColumn="0" w:noHBand="0" w:noVBand="1"/>
      </w:tblPr>
      <w:tblGrid>
        <w:gridCol w:w="4716"/>
        <w:gridCol w:w="4344"/>
      </w:tblGrid>
      <w:tr w:rsidR="005668C3" w14:paraId="4D646406" w14:textId="77777777" w:rsidTr="005668C3">
        <w:tc>
          <w:tcPr>
            <w:tcW w:w="4716" w:type="dxa"/>
          </w:tcPr>
          <w:p w14:paraId="23F50AD5" w14:textId="77777777" w:rsidR="005668C3" w:rsidRDefault="005668C3" w:rsidP="005668C3">
            <w:r>
              <w:rPr>
                <w:noProof/>
              </w:rPr>
              <w:lastRenderedPageBreak/>
              <w:drawing>
                <wp:inline distT="0" distB="0" distL="0" distR="0" wp14:anchorId="25F5E3D5" wp14:editId="65322B5B">
                  <wp:extent cx="2848637" cy="2227634"/>
                  <wp:effectExtent l="0" t="0" r="8890" b="127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eseau-cnam ameli 202511.png"/>
                          <pic:cNvPicPr/>
                        </pic:nvPicPr>
                        <pic:blipFill>
                          <a:blip r:embed="rId17" cstate="screen">
                            <a:extLst>
                              <a:ext uri="{28A0092B-C50C-407E-A947-70E740481C1C}">
                                <a14:useLocalDpi xmlns:a14="http://schemas.microsoft.com/office/drawing/2010/main" val="0"/>
                              </a:ext>
                            </a:extLst>
                          </a:blip>
                          <a:stretch>
                            <a:fillRect/>
                          </a:stretch>
                        </pic:blipFill>
                        <pic:spPr>
                          <a:xfrm>
                            <a:off x="0" y="0"/>
                            <a:ext cx="2868366" cy="2243062"/>
                          </a:xfrm>
                          <a:prstGeom prst="rect">
                            <a:avLst/>
                          </a:prstGeom>
                        </pic:spPr>
                      </pic:pic>
                    </a:graphicData>
                  </a:graphic>
                </wp:inline>
              </w:drawing>
            </w:r>
          </w:p>
        </w:tc>
        <w:tc>
          <w:tcPr>
            <w:tcW w:w="4344" w:type="dxa"/>
          </w:tcPr>
          <w:p w14:paraId="0AAD6247" w14:textId="77777777" w:rsidR="005668C3" w:rsidRDefault="005668C3" w:rsidP="005668C3">
            <w:r w:rsidRPr="007924D8">
              <w:t>102 caisses primaires d’Assurance Maladie (CPAM)</w:t>
            </w:r>
          </w:p>
          <w:p w14:paraId="389FE98D" w14:textId="77777777" w:rsidR="005668C3" w:rsidRDefault="005668C3" w:rsidP="005668C3">
            <w:r w:rsidRPr="007924D8">
              <w:t>16 caisses régionales (</w:t>
            </w:r>
            <w:proofErr w:type="spellStart"/>
            <w:r w:rsidRPr="007924D8">
              <w:t>Carsat</w:t>
            </w:r>
            <w:proofErr w:type="spellEnd"/>
            <w:r w:rsidRPr="007924D8">
              <w:t xml:space="preserve"> et </w:t>
            </w:r>
            <w:proofErr w:type="spellStart"/>
            <w:r w:rsidRPr="007924D8">
              <w:t>Cramif</w:t>
            </w:r>
            <w:proofErr w:type="spellEnd"/>
            <w:r w:rsidRPr="007924D8">
              <w:t>)</w:t>
            </w:r>
          </w:p>
          <w:p w14:paraId="69CFA30E" w14:textId="77777777" w:rsidR="005668C3" w:rsidRDefault="005668C3" w:rsidP="005668C3">
            <w:r w:rsidRPr="007924D8">
              <w:t>4 caisses générales de sécurité sociale (CGSS) et 1 caisse de sécurité sociale (CSS)</w:t>
            </w:r>
          </w:p>
          <w:p w14:paraId="5DAF524F" w14:textId="77777777" w:rsidR="005668C3" w:rsidRDefault="005668C3" w:rsidP="005668C3">
            <w:r w:rsidRPr="007924D8">
              <w:t>13 unions de gestion des établissements de caisse d’Assurance Maladie (</w:t>
            </w:r>
            <w:proofErr w:type="spellStart"/>
            <w:r w:rsidRPr="007924D8">
              <w:t>Ugecam</w:t>
            </w:r>
            <w:proofErr w:type="spellEnd"/>
            <w:r w:rsidRPr="007924D8">
              <w:t>)</w:t>
            </w:r>
          </w:p>
          <w:p w14:paraId="29F59511" w14:textId="77777777" w:rsidR="005668C3" w:rsidRDefault="005668C3" w:rsidP="005668C3">
            <w:r w:rsidRPr="007924D8">
              <w:t>9 centres de traitement informatique (CTI) et 3 centres d'éditique informatique régionale (CEIR)</w:t>
            </w:r>
          </w:p>
        </w:tc>
      </w:tr>
    </w:tbl>
    <w:p w14:paraId="1F5E1286" w14:textId="77777777" w:rsidR="005668C3" w:rsidRDefault="005668C3" w:rsidP="005668C3">
      <w:r>
        <w:rPr>
          <w:i/>
          <w:sz w:val="16"/>
          <w:szCs w:val="16"/>
        </w:rPr>
        <w:t xml:space="preserve">Les fiches des organismes </w:t>
      </w:r>
      <w:proofErr w:type="spellStart"/>
      <w:r>
        <w:rPr>
          <w:i/>
          <w:sz w:val="16"/>
          <w:szCs w:val="16"/>
        </w:rPr>
        <w:t>Carsat</w:t>
      </w:r>
      <w:proofErr w:type="spellEnd"/>
      <w:r>
        <w:rPr>
          <w:i/>
          <w:sz w:val="16"/>
          <w:szCs w:val="16"/>
        </w:rPr>
        <w:t xml:space="preserve"> / </w:t>
      </w:r>
      <w:proofErr w:type="spellStart"/>
      <w:r>
        <w:rPr>
          <w:i/>
          <w:sz w:val="16"/>
          <w:szCs w:val="16"/>
        </w:rPr>
        <w:t>Cramif</w:t>
      </w:r>
      <w:proofErr w:type="spellEnd"/>
      <w:r>
        <w:rPr>
          <w:i/>
          <w:sz w:val="16"/>
          <w:szCs w:val="16"/>
        </w:rPr>
        <w:t xml:space="preserve"> – CGSS / CSSM – Cpam / CCSS - présentant les missions, l’organisation, les chiffres clés et les sites de référence sont disponibles sur le site </w:t>
      </w:r>
      <w:r w:rsidRPr="007924D8">
        <w:rPr>
          <w:i/>
          <w:sz w:val="16"/>
          <w:szCs w:val="16"/>
        </w:rPr>
        <w:t xml:space="preserve"> </w:t>
      </w:r>
      <w:hyperlink r:id="rId18" w:history="1">
        <w:r>
          <w:rPr>
            <w:rStyle w:val="Lienhypertexte"/>
            <w:rFonts w:eastAsiaTheme="minorHAnsi"/>
            <w:sz w:val="16"/>
            <w:szCs w:val="16"/>
          </w:rPr>
          <w:t>https://www.assurance-maladie.ameli.fr/fiches-organismes</w:t>
        </w:r>
      </w:hyperlink>
    </w:p>
    <w:p w14:paraId="76F95812" w14:textId="77777777" w:rsidR="005668C3" w:rsidRDefault="005668C3" w:rsidP="005668C3">
      <w:pPr>
        <w:rPr>
          <w:b/>
        </w:rPr>
      </w:pPr>
    </w:p>
    <w:p w14:paraId="56B4AFFC" w14:textId="77777777" w:rsidR="005668C3" w:rsidRPr="00C66B85" w:rsidRDefault="005668C3" w:rsidP="005668C3">
      <w:pPr>
        <w:rPr>
          <w:rFonts w:asciiTheme="minorHAnsi" w:hAnsiTheme="minorHAnsi" w:cstheme="minorHAnsi"/>
          <w:b/>
          <w:sz w:val="24"/>
        </w:rPr>
      </w:pPr>
      <w:r w:rsidRPr="00C66B85">
        <w:rPr>
          <w:rFonts w:asciiTheme="minorHAnsi" w:hAnsiTheme="minorHAnsi" w:cstheme="minorHAnsi"/>
          <w:b/>
          <w:sz w:val="24"/>
        </w:rPr>
        <w:t>9 centres de traitement informatique (CTI) et 3 centres d'éditique informatique régionale (CEIR)</w:t>
      </w:r>
    </w:p>
    <w:p w14:paraId="6CD043B7"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Répartis sur l’ensemble du territoire, les centres de traitement informatique (CTI) sont chargés du traitement des données informatiques de l’Assurance Maladie. Ils ont été créés dans le but d’informatiser et de régionaliser la gestion des prestations versées aux assurés. Au fil du temps, les évolutions des besoins et de l’informatique les ont amenés à diversifier leurs activités. Aujourd’hui, ils remplissent les fonctions suivantes :</w:t>
      </w:r>
    </w:p>
    <w:p w14:paraId="0CC2B646" w14:textId="77777777" w:rsidR="005668C3" w:rsidRPr="00C66B85" w:rsidRDefault="005668C3" w:rsidP="005668C3">
      <w:pPr>
        <w:pStyle w:val="Paragraphedeliste"/>
        <w:numPr>
          <w:ilvl w:val="0"/>
          <w:numId w:val="43"/>
        </w:numPr>
        <w:spacing w:before="120" w:after="120"/>
        <w:ind w:left="284" w:hanging="284"/>
        <w:jc w:val="both"/>
        <w:rPr>
          <w:rFonts w:asciiTheme="minorHAnsi" w:hAnsiTheme="minorHAnsi" w:cstheme="minorHAnsi"/>
          <w:sz w:val="24"/>
        </w:rPr>
      </w:pPr>
      <w:r w:rsidRPr="00C66B85">
        <w:rPr>
          <w:rFonts w:asciiTheme="minorHAnsi" w:hAnsiTheme="minorHAnsi" w:cstheme="minorHAnsi"/>
          <w:sz w:val="24"/>
        </w:rPr>
        <w:t>3 centres sont spécialisés dans le traitement des prestations des CPAM/CGSS et DRSM : Melun, Saint-Etienne, et Sophia Antipolis ;</w:t>
      </w:r>
    </w:p>
    <w:p w14:paraId="24D75966" w14:textId="77777777" w:rsidR="005668C3" w:rsidRPr="00C66B85" w:rsidRDefault="005668C3" w:rsidP="005668C3">
      <w:pPr>
        <w:pStyle w:val="Paragraphedeliste"/>
        <w:numPr>
          <w:ilvl w:val="0"/>
          <w:numId w:val="43"/>
        </w:numPr>
        <w:spacing w:before="120" w:after="120"/>
        <w:ind w:left="284" w:hanging="284"/>
        <w:jc w:val="both"/>
        <w:rPr>
          <w:rFonts w:asciiTheme="minorHAnsi" w:hAnsiTheme="minorHAnsi" w:cstheme="minorHAnsi"/>
          <w:sz w:val="24"/>
        </w:rPr>
      </w:pPr>
      <w:r w:rsidRPr="00C66B85">
        <w:rPr>
          <w:rFonts w:asciiTheme="minorHAnsi" w:hAnsiTheme="minorHAnsi" w:cstheme="minorHAnsi"/>
          <w:sz w:val="24"/>
        </w:rPr>
        <w:t>2 centres sont dédiés à l’hébergement des infrastructures du système d’information de l’Assurance Maladie : Strasbourg et Toulouse ;</w:t>
      </w:r>
    </w:p>
    <w:p w14:paraId="748D59D8" w14:textId="77777777" w:rsidR="005668C3" w:rsidRPr="00C66B85" w:rsidRDefault="005668C3" w:rsidP="005668C3">
      <w:pPr>
        <w:pStyle w:val="Paragraphedeliste"/>
        <w:numPr>
          <w:ilvl w:val="0"/>
          <w:numId w:val="43"/>
        </w:numPr>
        <w:spacing w:before="120" w:after="120"/>
        <w:ind w:left="284" w:hanging="284"/>
        <w:jc w:val="both"/>
        <w:rPr>
          <w:rFonts w:asciiTheme="minorHAnsi" w:hAnsiTheme="minorHAnsi" w:cstheme="minorHAnsi"/>
          <w:sz w:val="24"/>
        </w:rPr>
      </w:pPr>
      <w:r w:rsidRPr="00C66B85">
        <w:rPr>
          <w:rFonts w:asciiTheme="minorHAnsi" w:hAnsiTheme="minorHAnsi" w:cstheme="minorHAnsi"/>
          <w:sz w:val="24"/>
        </w:rPr>
        <w:t xml:space="preserve">4 centres gèrent des applications informatiques dédiées à des domaines métiers spécifiques : </w:t>
      </w:r>
    </w:p>
    <w:p w14:paraId="6DBCB1B8" w14:textId="77777777" w:rsidR="005668C3" w:rsidRPr="00C66B85" w:rsidRDefault="005668C3" w:rsidP="005668C3">
      <w:pPr>
        <w:pStyle w:val="Paragraphedeliste"/>
        <w:numPr>
          <w:ilvl w:val="1"/>
          <w:numId w:val="43"/>
        </w:numPr>
        <w:spacing w:before="120" w:after="120"/>
        <w:ind w:left="993" w:hanging="284"/>
        <w:jc w:val="both"/>
        <w:rPr>
          <w:rFonts w:asciiTheme="minorHAnsi" w:hAnsiTheme="minorHAnsi" w:cstheme="minorHAnsi"/>
          <w:sz w:val="24"/>
        </w:rPr>
      </w:pPr>
      <w:r w:rsidRPr="00C66B85">
        <w:rPr>
          <w:rFonts w:asciiTheme="minorHAnsi" w:hAnsiTheme="minorHAnsi" w:cstheme="minorHAnsi"/>
          <w:sz w:val="24"/>
        </w:rPr>
        <w:t xml:space="preserve">Angers sur le domaine comptable et ressources humaines, Rouen sur le domaine de la gestion des documents électroniques, </w:t>
      </w:r>
    </w:p>
    <w:p w14:paraId="7AFAE297" w14:textId="77777777" w:rsidR="005668C3" w:rsidRPr="00C66B85" w:rsidRDefault="005668C3" w:rsidP="005668C3">
      <w:pPr>
        <w:pStyle w:val="Paragraphedeliste"/>
        <w:numPr>
          <w:ilvl w:val="1"/>
          <w:numId w:val="43"/>
        </w:numPr>
        <w:spacing w:before="120" w:after="120"/>
        <w:ind w:left="993" w:hanging="284"/>
        <w:jc w:val="both"/>
        <w:rPr>
          <w:rFonts w:asciiTheme="minorHAnsi" w:hAnsiTheme="minorHAnsi" w:cstheme="minorHAnsi"/>
          <w:sz w:val="24"/>
        </w:rPr>
      </w:pPr>
      <w:r w:rsidRPr="00C66B85">
        <w:rPr>
          <w:rFonts w:asciiTheme="minorHAnsi" w:hAnsiTheme="minorHAnsi" w:cstheme="minorHAnsi"/>
          <w:sz w:val="24"/>
        </w:rPr>
        <w:t xml:space="preserve">Tours sur le domaine de la relation client et de la surveillance automatique des systèmes informatiques (supervision / </w:t>
      </w:r>
      <w:proofErr w:type="spellStart"/>
      <w:r w:rsidRPr="00C66B85">
        <w:rPr>
          <w:rFonts w:asciiTheme="minorHAnsi" w:hAnsiTheme="minorHAnsi" w:cstheme="minorHAnsi"/>
          <w:sz w:val="24"/>
        </w:rPr>
        <w:t>hypervision</w:t>
      </w:r>
      <w:proofErr w:type="spellEnd"/>
      <w:r w:rsidRPr="00C66B85">
        <w:rPr>
          <w:rFonts w:asciiTheme="minorHAnsi" w:hAnsiTheme="minorHAnsi" w:cstheme="minorHAnsi"/>
          <w:sz w:val="24"/>
        </w:rPr>
        <w:t xml:space="preserve">) </w:t>
      </w:r>
    </w:p>
    <w:p w14:paraId="05D3B9B7" w14:textId="77777777" w:rsidR="005668C3" w:rsidRPr="00C66B85" w:rsidRDefault="005668C3" w:rsidP="005668C3">
      <w:pPr>
        <w:pStyle w:val="Paragraphedeliste"/>
        <w:numPr>
          <w:ilvl w:val="1"/>
          <w:numId w:val="43"/>
        </w:numPr>
        <w:spacing w:before="120" w:after="120"/>
        <w:ind w:left="993" w:hanging="284"/>
        <w:jc w:val="both"/>
        <w:rPr>
          <w:rFonts w:asciiTheme="minorHAnsi" w:hAnsiTheme="minorHAnsi" w:cstheme="minorHAnsi"/>
          <w:sz w:val="24"/>
        </w:rPr>
      </w:pPr>
      <w:r w:rsidRPr="00C66B85">
        <w:rPr>
          <w:rFonts w:asciiTheme="minorHAnsi" w:hAnsiTheme="minorHAnsi" w:cstheme="minorHAnsi"/>
          <w:sz w:val="24"/>
        </w:rPr>
        <w:t>Versailles sur le domaine de la sécurité, des outils collaboratifs, de la messagerie et la gestion des flux informatiques.</w:t>
      </w:r>
    </w:p>
    <w:p w14:paraId="26884287"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En complément, 3 centres d’éditique informatique régionale (CEIR), situés à Marseille, Caen et Toufflers, sont spécialisés dans la production des documents de l’Assurance Maladie.</w:t>
      </w:r>
    </w:p>
    <w:p w14:paraId="546CEC7D"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 xml:space="preserve">Les CTI comme les CEIR sont des organismes de sécurité sociale juridiquement indépendants, rattachés fonctionnellement à la </w:t>
      </w:r>
      <w:proofErr w:type="spellStart"/>
      <w:r w:rsidRPr="00C66B85">
        <w:rPr>
          <w:rFonts w:asciiTheme="minorHAnsi" w:hAnsiTheme="minorHAnsi" w:cstheme="minorHAnsi"/>
          <w:sz w:val="24"/>
        </w:rPr>
        <w:t>Cnam</w:t>
      </w:r>
      <w:proofErr w:type="spellEnd"/>
      <w:r w:rsidRPr="00C66B85">
        <w:rPr>
          <w:rFonts w:asciiTheme="minorHAnsi" w:hAnsiTheme="minorHAnsi" w:cstheme="minorHAnsi"/>
          <w:sz w:val="24"/>
        </w:rPr>
        <w:t>.</w:t>
      </w:r>
    </w:p>
    <w:p w14:paraId="71B96122" w14:textId="77777777" w:rsidR="005668C3" w:rsidRDefault="005668C3" w:rsidP="005668C3">
      <w:pPr>
        <w:jc w:val="both"/>
      </w:pPr>
    </w:p>
    <w:p w14:paraId="6FD03A81" w14:textId="77777777" w:rsidR="005668C3" w:rsidRDefault="005668C3" w:rsidP="005668C3">
      <w:pPr>
        <w:pStyle w:val="Titre2"/>
        <w:keepNext/>
        <w:keepLines/>
        <w:widowControl/>
        <w:numPr>
          <w:ilvl w:val="1"/>
          <w:numId w:val="29"/>
        </w:numPr>
        <w:tabs>
          <w:tab w:val="clear" w:pos="1134"/>
          <w:tab w:val="clear" w:pos="8931"/>
        </w:tabs>
        <w:spacing w:before="200" w:line="276" w:lineRule="auto"/>
        <w:contextualSpacing w:val="0"/>
      </w:pPr>
      <w:bookmarkStart w:id="18" w:name="_Toc187742203"/>
      <w:bookmarkStart w:id="19" w:name="_Toc200708218"/>
      <w:bookmarkStart w:id="20" w:name="_Toc214625327"/>
      <w:bookmarkEnd w:id="16"/>
      <w:r w:rsidRPr="00B038DF">
        <w:rPr>
          <w:rFonts w:eastAsia="Calibri"/>
        </w:rPr>
        <w:t>Présentation de la Direction Déléguée des Systèmes</w:t>
      </w:r>
      <w:r w:rsidRPr="00F514E9">
        <w:t xml:space="preserve"> d’Information (DDSI).</w:t>
      </w:r>
      <w:bookmarkEnd w:id="18"/>
      <w:bookmarkEnd w:id="19"/>
      <w:bookmarkEnd w:id="20"/>
      <w:r>
        <w:t xml:space="preserve"> </w:t>
      </w:r>
    </w:p>
    <w:p w14:paraId="22614919"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La Direction Déléguée des Systèmes d’Information assure la qualité, l'évolutivité, la disponibilité et les performances des systèmes d’information de l’assurance maladie dans le respect des besoins de l'ensemble des organismes du réseau de l'assurance maladie.</w:t>
      </w:r>
    </w:p>
    <w:p w14:paraId="093DFCA8" w14:textId="77777777" w:rsidR="005668C3" w:rsidRPr="00C66B85" w:rsidRDefault="005668C3" w:rsidP="005668C3">
      <w:pPr>
        <w:rPr>
          <w:rFonts w:asciiTheme="minorHAnsi" w:hAnsiTheme="minorHAnsi" w:cstheme="minorHAnsi"/>
          <w:sz w:val="24"/>
        </w:rPr>
      </w:pPr>
    </w:p>
    <w:p w14:paraId="2A1271D4" w14:textId="77777777" w:rsidR="005668C3" w:rsidRPr="00C66B85" w:rsidRDefault="005668C3" w:rsidP="005668C3">
      <w:pPr>
        <w:pStyle w:val="Titre3"/>
        <w:numPr>
          <w:ilvl w:val="2"/>
          <w:numId w:val="29"/>
        </w:numPr>
        <w:spacing w:after="120"/>
        <w:rPr>
          <w:rFonts w:asciiTheme="minorHAnsi" w:hAnsiTheme="minorHAnsi" w:cstheme="minorHAnsi"/>
          <w:sz w:val="24"/>
        </w:rPr>
      </w:pPr>
      <w:bookmarkStart w:id="21" w:name="_Toc187742205"/>
      <w:bookmarkStart w:id="22" w:name="_Toc200708220"/>
      <w:bookmarkStart w:id="23" w:name="_Toc214625328"/>
      <w:r w:rsidRPr="00C66B85">
        <w:rPr>
          <w:rFonts w:asciiTheme="minorHAnsi" w:hAnsiTheme="minorHAnsi" w:cstheme="minorHAnsi"/>
          <w:sz w:val="24"/>
        </w:rPr>
        <w:t>Les missions de la Direction Déléguée des Systèmes d’Information (DDSI).</w:t>
      </w:r>
      <w:bookmarkEnd w:id="21"/>
      <w:bookmarkEnd w:id="22"/>
      <w:bookmarkEnd w:id="23"/>
    </w:p>
    <w:p w14:paraId="20A59FB8" w14:textId="77777777" w:rsidR="005668C3" w:rsidRPr="00C66B85" w:rsidRDefault="005668C3" w:rsidP="005668C3">
      <w:pPr>
        <w:pStyle w:val="Source"/>
        <w:rPr>
          <w:b/>
          <w:sz w:val="24"/>
        </w:rPr>
      </w:pPr>
      <w:r w:rsidRPr="00C66B85">
        <w:rPr>
          <w:sz w:val="24"/>
        </w:rPr>
        <w:t xml:space="preserve">Base : Règlement d'Organisation de la </w:t>
      </w:r>
      <w:proofErr w:type="spellStart"/>
      <w:r w:rsidRPr="00C66B85">
        <w:rPr>
          <w:sz w:val="24"/>
        </w:rPr>
        <w:t>Cnam</w:t>
      </w:r>
      <w:proofErr w:type="spellEnd"/>
      <w:r w:rsidRPr="00C66B85">
        <w:rPr>
          <w:sz w:val="24"/>
        </w:rPr>
        <w:t xml:space="preserve"> – septembre 2025</w:t>
      </w:r>
    </w:p>
    <w:p w14:paraId="0CED172F" w14:textId="77777777" w:rsidR="005668C3" w:rsidRPr="00C66B85" w:rsidRDefault="005668C3" w:rsidP="005668C3">
      <w:pPr>
        <w:rPr>
          <w:rFonts w:asciiTheme="minorHAnsi" w:hAnsiTheme="minorHAnsi" w:cstheme="minorHAnsi"/>
          <w:sz w:val="24"/>
        </w:rPr>
      </w:pPr>
    </w:p>
    <w:p w14:paraId="7E9F2888" w14:textId="77777777" w:rsidR="005668C3" w:rsidRPr="00C66B85" w:rsidRDefault="005668C3" w:rsidP="005668C3">
      <w:pPr>
        <w:rPr>
          <w:rFonts w:asciiTheme="minorHAnsi" w:hAnsiTheme="minorHAnsi" w:cstheme="minorHAnsi"/>
          <w:sz w:val="24"/>
        </w:rPr>
      </w:pPr>
      <w:r w:rsidRPr="00C66B85">
        <w:rPr>
          <w:rFonts w:asciiTheme="minorHAnsi" w:hAnsiTheme="minorHAnsi" w:cstheme="minorHAnsi"/>
          <w:sz w:val="24"/>
        </w:rPr>
        <w:t>À ce titre, elle a pour fonction :</w:t>
      </w:r>
    </w:p>
    <w:p w14:paraId="3AE2EE08" w14:textId="77777777" w:rsidR="005668C3" w:rsidRPr="00C66B85" w:rsidRDefault="005668C3" w:rsidP="005668C3">
      <w:pPr>
        <w:pStyle w:val="Puce1TMADEV"/>
        <w:numPr>
          <w:ilvl w:val="0"/>
          <w:numId w:val="30"/>
        </w:numPr>
        <w:tabs>
          <w:tab w:val="clear" w:pos="720"/>
        </w:tabs>
        <w:ind w:left="567" w:hanging="283"/>
      </w:pPr>
      <w:r w:rsidRPr="00C66B85">
        <w:t>D’anticiper l'évolution des besoins des utilisateurs et l'évolution des technologies pour en déduire les évolutions en termes de composants des systèmes, d'évaluation des budgets et de compétences nécessaires ;</w:t>
      </w:r>
    </w:p>
    <w:p w14:paraId="2ED26FDD" w14:textId="77777777" w:rsidR="005668C3" w:rsidRPr="00C66B85" w:rsidRDefault="005668C3" w:rsidP="005668C3">
      <w:pPr>
        <w:pStyle w:val="Puce1TMADEV"/>
        <w:numPr>
          <w:ilvl w:val="0"/>
          <w:numId w:val="30"/>
        </w:numPr>
        <w:tabs>
          <w:tab w:val="clear" w:pos="720"/>
        </w:tabs>
        <w:ind w:left="567" w:hanging="283"/>
      </w:pPr>
      <w:r w:rsidRPr="00C66B85">
        <w:lastRenderedPageBreak/>
        <w:t>D’organiser les processus métiers de l'informatique dans un souci d'industrialisation et de qualité globale ;</w:t>
      </w:r>
    </w:p>
    <w:p w14:paraId="5A1A4BA6" w14:textId="77777777" w:rsidR="005668C3" w:rsidRPr="00C66B85" w:rsidRDefault="005668C3" w:rsidP="005668C3">
      <w:pPr>
        <w:pStyle w:val="Puce1TMADEV"/>
        <w:numPr>
          <w:ilvl w:val="0"/>
          <w:numId w:val="30"/>
        </w:numPr>
        <w:tabs>
          <w:tab w:val="clear" w:pos="720"/>
        </w:tabs>
        <w:ind w:left="567" w:hanging="283"/>
      </w:pPr>
      <w:r w:rsidRPr="00C66B85">
        <w:t>De mettre en œuvre les dispositifs qui optimisent les moyens dont elle dispose et contribuent au respect de ses engagements ;</w:t>
      </w:r>
    </w:p>
    <w:p w14:paraId="3DD4FB64" w14:textId="77777777" w:rsidR="005668C3" w:rsidRPr="00C66B85" w:rsidRDefault="005668C3" w:rsidP="005668C3">
      <w:pPr>
        <w:pStyle w:val="Puce1TMADEV"/>
        <w:numPr>
          <w:ilvl w:val="0"/>
          <w:numId w:val="30"/>
        </w:numPr>
        <w:tabs>
          <w:tab w:val="clear" w:pos="720"/>
        </w:tabs>
        <w:ind w:left="567" w:hanging="283"/>
      </w:pPr>
      <w:r w:rsidRPr="00C66B85">
        <w:t>De promouvoir une culture de partage, de savoir-faire et de transparence ;</w:t>
      </w:r>
    </w:p>
    <w:p w14:paraId="2EBD0E3C" w14:textId="77777777" w:rsidR="005668C3" w:rsidRPr="00C66B85" w:rsidRDefault="005668C3" w:rsidP="005668C3">
      <w:pPr>
        <w:pStyle w:val="Puce1TMADEV"/>
        <w:numPr>
          <w:ilvl w:val="0"/>
          <w:numId w:val="30"/>
        </w:numPr>
        <w:tabs>
          <w:tab w:val="clear" w:pos="720"/>
        </w:tabs>
        <w:ind w:left="567" w:hanging="283"/>
      </w:pPr>
      <w:r w:rsidRPr="00C66B85">
        <w:t>De proposer à la direction générale les objectifs et les priorités concernant le système d’information, en accord avec les maîtrises d'ouvrage ;</w:t>
      </w:r>
    </w:p>
    <w:p w14:paraId="25D7E4A5" w14:textId="77777777" w:rsidR="005668C3" w:rsidRPr="00C66B85" w:rsidRDefault="005668C3" w:rsidP="005668C3">
      <w:pPr>
        <w:pStyle w:val="Puce1TMADEV"/>
        <w:numPr>
          <w:ilvl w:val="0"/>
          <w:numId w:val="30"/>
        </w:numPr>
        <w:tabs>
          <w:tab w:val="clear" w:pos="720"/>
        </w:tabs>
        <w:ind w:left="567" w:hanging="283"/>
      </w:pPr>
      <w:r w:rsidRPr="00C66B85">
        <w:t>D’assurer l'ouverture du SI de l'assurance maladie vis-à-vis de l'extérieur en développant des partenariats avec les acteurs du monde de la santé et de la protection sociale, conformément aux objectifs fixés ;</w:t>
      </w:r>
    </w:p>
    <w:p w14:paraId="666B6767" w14:textId="77777777" w:rsidR="005668C3" w:rsidRPr="00C66B85" w:rsidRDefault="005668C3" w:rsidP="005668C3">
      <w:pPr>
        <w:pStyle w:val="Puce1TMADEV"/>
        <w:numPr>
          <w:ilvl w:val="0"/>
          <w:numId w:val="30"/>
        </w:numPr>
        <w:tabs>
          <w:tab w:val="clear" w:pos="720"/>
        </w:tabs>
        <w:ind w:left="567" w:hanging="283"/>
      </w:pPr>
      <w:r w:rsidRPr="00C66B85">
        <w:t>De s'assurer que l'activité informatique contribue totalement à l'atteinte des objectifs métiers ;</w:t>
      </w:r>
    </w:p>
    <w:p w14:paraId="416AD5FA" w14:textId="77777777" w:rsidR="005668C3" w:rsidRPr="00C66B85" w:rsidRDefault="005668C3" w:rsidP="005668C3">
      <w:pPr>
        <w:pStyle w:val="Puce1TMADEV"/>
        <w:numPr>
          <w:ilvl w:val="0"/>
          <w:numId w:val="30"/>
        </w:numPr>
        <w:tabs>
          <w:tab w:val="clear" w:pos="720"/>
        </w:tabs>
        <w:ind w:left="567" w:hanging="283"/>
      </w:pPr>
      <w:r w:rsidRPr="00C66B85">
        <w:t>D’organiser l'amélioration continue de son fonctionnement ;</w:t>
      </w:r>
    </w:p>
    <w:p w14:paraId="3A9F9F74" w14:textId="77777777" w:rsidR="005668C3" w:rsidRPr="00C66B85" w:rsidRDefault="005668C3" w:rsidP="005668C3">
      <w:pPr>
        <w:pStyle w:val="Puce1TMADEV"/>
        <w:numPr>
          <w:ilvl w:val="0"/>
          <w:numId w:val="30"/>
        </w:numPr>
        <w:tabs>
          <w:tab w:val="clear" w:pos="720"/>
        </w:tabs>
        <w:ind w:left="567" w:hanging="283"/>
      </w:pPr>
      <w:r w:rsidRPr="00C66B85">
        <w:t xml:space="preserve">D’assurer le </w:t>
      </w:r>
      <w:proofErr w:type="spellStart"/>
      <w:r w:rsidRPr="00C66B85">
        <w:t>reporting</w:t>
      </w:r>
      <w:proofErr w:type="spellEnd"/>
      <w:r w:rsidRPr="00C66B85">
        <w:t xml:space="preserve"> de son activité par rapport aux instances de décision de la </w:t>
      </w:r>
      <w:proofErr w:type="spellStart"/>
      <w:r w:rsidRPr="00C66B85">
        <w:t>Cnam</w:t>
      </w:r>
      <w:proofErr w:type="spellEnd"/>
      <w:r w:rsidRPr="00C66B85">
        <w:t> ;</w:t>
      </w:r>
    </w:p>
    <w:p w14:paraId="18B4F17F" w14:textId="77777777" w:rsidR="005668C3" w:rsidRPr="00C66B85" w:rsidRDefault="005668C3" w:rsidP="005668C3">
      <w:pPr>
        <w:pStyle w:val="Puce1TMADEV"/>
        <w:numPr>
          <w:ilvl w:val="0"/>
          <w:numId w:val="30"/>
        </w:numPr>
        <w:tabs>
          <w:tab w:val="clear" w:pos="720"/>
        </w:tabs>
        <w:ind w:left="567" w:hanging="283"/>
      </w:pPr>
      <w:r w:rsidRPr="00C66B85">
        <w:t>De veiller à la protection des données personnelles au sein de la DDSI.</w:t>
      </w:r>
    </w:p>
    <w:p w14:paraId="70A14C22" w14:textId="77777777" w:rsidR="005668C3" w:rsidRPr="00C66B85" w:rsidRDefault="005668C3" w:rsidP="005668C3">
      <w:pPr>
        <w:pStyle w:val="Puce1TMADEV"/>
        <w:numPr>
          <w:ilvl w:val="0"/>
          <w:numId w:val="0"/>
        </w:numPr>
        <w:ind w:left="851"/>
        <w:rPr>
          <w:sz w:val="28"/>
        </w:rPr>
      </w:pPr>
    </w:p>
    <w:p w14:paraId="76F29AA0" w14:textId="77777777" w:rsidR="005668C3" w:rsidRPr="00C66B85" w:rsidRDefault="005668C3" w:rsidP="005668C3">
      <w:pPr>
        <w:pStyle w:val="Titre3"/>
        <w:numPr>
          <w:ilvl w:val="2"/>
          <w:numId w:val="29"/>
        </w:numPr>
        <w:spacing w:after="120"/>
        <w:rPr>
          <w:rFonts w:asciiTheme="minorHAnsi" w:hAnsiTheme="minorHAnsi" w:cstheme="minorHAnsi"/>
          <w:sz w:val="24"/>
        </w:rPr>
      </w:pPr>
      <w:bookmarkStart w:id="24" w:name="_Toc214625329"/>
      <w:bookmarkStart w:id="25" w:name="_Toc187742206"/>
      <w:bookmarkStart w:id="26" w:name="_Toc200708221"/>
      <w:r w:rsidRPr="00C66B85">
        <w:rPr>
          <w:rFonts w:asciiTheme="minorHAnsi" w:hAnsiTheme="minorHAnsi" w:cstheme="minorHAnsi"/>
          <w:sz w:val="24"/>
        </w:rPr>
        <w:t>Le schéma Directeur des Systèmes d’Information 2023-207</w:t>
      </w:r>
      <w:bookmarkEnd w:id="24"/>
      <w:r w:rsidRPr="00C66B85">
        <w:rPr>
          <w:rFonts w:asciiTheme="minorHAnsi" w:hAnsiTheme="minorHAnsi" w:cstheme="minorHAnsi"/>
          <w:sz w:val="24"/>
        </w:rPr>
        <w:t xml:space="preserve"> </w:t>
      </w:r>
    </w:p>
    <w:p w14:paraId="5422EA14"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Le Schéma Directeur des Systèmes d’Information 2023-2027 s’appuie sur les intrants suivants:</w:t>
      </w:r>
    </w:p>
    <w:p w14:paraId="5A7AE824" w14:textId="77777777" w:rsidR="005668C3" w:rsidRDefault="005668C3" w:rsidP="005668C3">
      <w:r>
        <w:rPr>
          <w:noProof/>
        </w:rPr>
        <w:drawing>
          <wp:inline distT="0" distB="0" distL="0" distR="0" wp14:anchorId="50B63F1D" wp14:editId="7AA01B71">
            <wp:extent cx="5669915" cy="2413635"/>
            <wp:effectExtent l="0" t="0" r="6985" b="571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DSI les intrants.png"/>
                    <pic:cNvPicPr/>
                  </pic:nvPicPr>
                  <pic:blipFill>
                    <a:blip r:embed="rId19" cstate="screen">
                      <a:extLst>
                        <a:ext uri="{28A0092B-C50C-407E-A947-70E740481C1C}">
                          <a14:useLocalDpi xmlns:a14="http://schemas.microsoft.com/office/drawing/2010/main" val="0"/>
                        </a:ext>
                      </a:extLst>
                    </a:blip>
                    <a:stretch>
                      <a:fillRect/>
                    </a:stretch>
                  </pic:blipFill>
                  <pic:spPr>
                    <a:xfrm>
                      <a:off x="0" y="0"/>
                      <a:ext cx="5669915" cy="2413635"/>
                    </a:xfrm>
                    <a:prstGeom prst="rect">
                      <a:avLst/>
                    </a:prstGeom>
                  </pic:spPr>
                </pic:pic>
              </a:graphicData>
            </a:graphic>
          </wp:inline>
        </w:drawing>
      </w:r>
    </w:p>
    <w:p w14:paraId="382895FB" w14:textId="77777777" w:rsidR="005668C3" w:rsidRDefault="005668C3" w:rsidP="005668C3">
      <w:pPr>
        <w:jc w:val="both"/>
      </w:pPr>
      <w:r>
        <w:t>L</w:t>
      </w:r>
      <w:r w:rsidRPr="005E0BDE">
        <w:t xml:space="preserve">es objectifs de la COG 2023-27 </w:t>
      </w:r>
      <w:r>
        <w:t xml:space="preserve">sont déclinés </w:t>
      </w:r>
      <w:r w:rsidRPr="005E0BDE">
        <w:t>en orien</w:t>
      </w:r>
      <w:r>
        <w:t xml:space="preserve">tations stratégiques qui guident les travaux de la </w:t>
      </w:r>
      <w:proofErr w:type="spellStart"/>
      <w:r>
        <w:t>Cnam</w:t>
      </w:r>
      <w:proofErr w:type="spellEnd"/>
      <w:r w:rsidRPr="005E0BDE">
        <w:t xml:space="preserve"> sur la période 2023-2027. Ces orientations sont</w:t>
      </w:r>
      <w:r>
        <w:t xml:space="preserve"> de deux types :</w:t>
      </w:r>
      <w:r w:rsidRPr="005E0BDE">
        <w:t xml:space="preserve"> métier et techniques.</w:t>
      </w:r>
    </w:p>
    <w:p w14:paraId="080E7D0D" w14:textId="77777777" w:rsidR="005668C3" w:rsidRDefault="005668C3" w:rsidP="005668C3">
      <w:r>
        <w:rPr>
          <w:noProof/>
        </w:rPr>
        <w:drawing>
          <wp:inline distT="0" distB="0" distL="0" distR="0" wp14:anchorId="6B49AB12" wp14:editId="0434B679">
            <wp:extent cx="5669915" cy="1774190"/>
            <wp:effectExtent l="19050" t="19050" r="26035" b="1651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rientations stratégiques issues de la COG.png"/>
                    <pic:cNvPicPr/>
                  </pic:nvPicPr>
                  <pic:blipFill>
                    <a:blip r:embed="rId20" cstate="screen">
                      <a:extLst>
                        <a:ext uri="{28A0092B-C50C-407E-A947-70E740481C1C}">
                          <a14:useLocalDpi xmlns:a14="http://schemas.microsoft.com/office/drawing/2010/main" val="0"/>
                        </a:ext>
                      </a:extLst>
                    </a:blip>
                    <a:stretch>
                      <a:fillRect/>
                    </a:stretch>
                  </pic:blipFill>
                  <pic:spPr>
                    <a:xfrm>
                      <a:off x="0" y="0"/>
                      <a:ext cx="5669915" cy="1774190"/>
                    </a:xfrm>
                    <a:prstGeom prst="rect">
                      <a:avLst/>
                    </a:prstGeom>
                    <a:ln>
                      <a:solidFill>
                        <a:srgbClr val="0070C0"/>
                      </a:solidFill>
                    </a:ln>
                  </pic:spPr>
                </pic:pic>
              </a:graphicData>
            </a:graphic>
          </wp:inline>
        </w:drawing>
      </w:r>
    </w:p>
    <w:p w14:paraId="2EE01E69" w14:textId="77777777" w:rsidR="005668C3" w:rsidRDefault="005668C3" w:rsidP="005668C3"/>
    <w:p w14:paraId="66FB6EF2" w14:textId="77777777" w:rsidR="005668C3" w:rsidRDefault="005668C3" w:rsidP="005668C3">
      <w:r>
        <w:rPr>
          <w:noProof/>
        </w:rPr>
        <w:lastRenderedPageBreak/>
        <w:drawing>
          <wp:inline distT="0" distB="0" distL="0" distR="0" wp14:anchorId="7548E6D8" wp14:editId="08CCD0BA">
            <wp:extent cx="5644661" cy="2726690"/>
            <wp:effectExtent l="19050" t="19050" r="13335" b="1651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DSI Synthes enjeux metiers enjeux SI.png"/>
                    <pic:cNvPicPr/>
                  </pic:nvPicPr>
                  <pic:blipFill>
                    <a:blip r:embed="rId21" cstate="screen">
                      <a:extLst>
                        <a:ext uri="{28A0092B-C50C-407E-A947-70E740481C1C}">
                          <a14:useLocalDpi xmlns:a14="http://schemas.microsoft.com/office/drawing/2010/main" val="0"/>
                        </a:ext>
                      </a:extLst>
                    </a:blip>
                    <a:stretch>
                      <a:fillRect/>
                    </a:stretch>
                  </pic:blipFill>
                  <pic:spPr>
                    <a:xfrm>
                      <a:off x="0" y="0"/>
                      <a:ext cx="5656087" cy="2732210"/>
                    </a:xfrm>
                    <a:prstGeom prst="rect">
                      <a:avLst/>
                    </a:prstGeom>
                    <a:ln>
                      <a:solidFill>
                        <a:srgbClr val="0070C0"/>
                      </a:solidFill>
                    </a:ln>
                  </pic:spPr>
                </pic:pic>
              </a:graphicData>
            </a:graphic>
          </wp:inline>
        </w:drawing>
      </w:r>
    </w:p>
    <w:p w14:paraId="56DC1AB8" w14:textId="77777777" w:rsidR="005668C3" w:rsidRPr="00C01852" w:rsidRDefault="005668C3" w:rsidP="005668C3">
      <w:r w:rsidRPr="00C01852">
        <w:t>Les projets associés.</w:t>
      </w:r>
    </w:p>
    <w:p w14:paraId="54F9F8C2" w14:textId="77777777" w:rsidR="005668C3" w:rsidRDefault="005668C3" w:rsidP="005668C3">
      <w:r>
        <w:rPr>
          <w:noProof/>
        </w:rPr>
        <w:drawing>
          <wp:inline distT="0" distB="0" distL="0" distR="0" wp14:anchorId="3470248C" wp14:editId="4D36D272">
            <wp:extent cx="5669915" cy="2802890"/>
            <wp:effectExtent l="0" t="0" r="6985"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DSI fiches proje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669915" cy="2802890"/>
                    </a:xfrm>
                    <a:prstGeom prst="rect">
                      <a:avLst/>
                    </a:prstGeom>
                  </pic:spPr>
                </pic:pic>
              </a:graphicData>
            </a:graphic>
          </wp:inline>
        </w:drawing>
      </w:r>
    </w:p>
    <w:p w14:paraId="14C9043E" w14:textId="77777777" w:rsidR="005668C3" w:rsidRDefault="005668C3" w:rsidP="005668C3"/>
    <w:p w14:paraId="7EB48939" w14:textId="77777777" w:rsidR="005668C3" w:rsidRPr="00C66B85" w:rsidRDefault="005668C3" w:rsidP="005668C3">
      <w:pPr>
        <w:pStyle w:val="Titre3"/>
        <w:numPr>
          <w:ilvl w:val="2"/>
          <w:numId w:val="29"/>
        </w:numPr>
        <w:spacing w:after="120"/>
        <w:rPr>
          <w:rFonts w:asciiTheme="minorHAnsi" w:hAnsiTheme="minorHAnsi" w:cstheme="minorHAnsi"/>
          <w:sz w:val="24"/>
        </w:rPr>
      </w:pPr>
      <w:bookmarkStart w:id="27" w:name="_Toc214625330"/>
      <w:r w:rsidRPr="00C66B85">
        <w:rPr>
          <w:rFonts w:asciiTheme="minorHAnsi" w:hAnsiTheme="minorHAnsi" w:cstheme="minorHAnsi"/>
          <w:sz w:val="24"/>
        </w:rPr>
        <w:t>L’organisation de la DDSI.</w:t>
      </w:r>
      <w:bookmarkEnd w:id="25"/>
      <w:bookmarkEnd w:id="26"/>
      <w:bookmarkEnd w:id="27"/>
    </w:p>
    <w:p w14:paraId="6F015394"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 xml:space="preserve">Un directeur délégué est en charge de la DDSI, assisté d’une mission cabinet (CABDDSI). </w:t>
      </w:r>
    </w:p>
    <w:p w14:paraId="20F048FB"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Sont placées sous sa responsabilité :</w:t>
      </w:r>
    </w:p>
    <w:p w14:paraId="3D2C9488" w14:textId="77777777" w:rsidR="005668C3" w:rsidRPr="00C66B85" w:rsidRDefault="005668C3" w:rsidP="005668C3">
      <w:pPr>
        <w:pStyle w:val="Puce1TMADEV"/>
        <w:numPr>
          <w:ilvl w:val="0"/>
          <w:numId w:val="30"/>
        </w:numPr>
        <w:tabs>
          <w:tab w:val="clear" w:pos="720"/>
        </w:tabs>
        <w:ind w:left="851" w:hanging="284"/>
      </w:pPr>
      <w:proofErr w:type="gramStart"/>
      <w:r w:rsidRPr="00C66B85">
        <w:t>pour</w:t>
      </w:r>
      <w:proofErr w:type="gramEnd"/>
      <w:r w:rsidRPr="00C66B85">
        <w:t xml:space="preserve"> la fabrication des projets et des produits :</w:t>
      </w:r>
    </w:p>
    <w:p w14:paraId="724B0CF4" w14:textId="77777777" w:rsidR="005668C3" w:rsidRPr="00C66B85" w:rsidRDefault="005668C3" w:rsidP="005668C3">
      <w:pPr>
        <w:pStyle w:val="Puce2TMADEV"/>
        <w:numPr>
          <w:ilvl w:val="1"/>
          <w:numId w:val="30"/>
        </w:numPr>
        <w:tabs>
          <w:tab w:val="clear" w:pos="1440"/>
        </w:tabs>
        <w:ind w:left="1134"/>
      </w:pPr>
      <w:proofErr w:type="gramStart"/>
      <w:r w:rsidRPr="00C66B85">
        <w:t>la</w:t>
      </w:r>
      <w:proofErr w:type="gramEnd"/>
      <w:r w:rsidRPr="00C66B85">
        <w:t xml:space="preserve"> direction du développement (DDEV),</w:t>
      </w:r>
    </w:p>
    <w:p w14:paraId="443CEDE4" w14:textId="77777777" w:rsidR="005668C3" w:rsidRPr="00C66B85" w:rsidRDefault="005668C3" w:rsidP="005668C3">
      <w:pPr>
        <w:pStyle w:val="Puce2TMADEV"/>
        <w:numPr>
          <w:ilvl w:val="1"/>
          <w:numId w:val="30"/>
        </w:numPr>
        <w:tabs>
          <w:tab w:val="clear" w:pos="1440"/>
        </w:tabs>
        <w:ind w:left="1134"/>
      </w:pPr>
      <w:proofErr w:type="gramStart"/>
      <w:r w:rsidRPr="00C66B85">
        <w:t>la</w:t>
      </w:r>
      <w:proofErr w:type="gramEnd"/>
      <w:r w:rsidRPr="00C66B85">
        <w:t xml:space="preserve"> direction de l’informatique décisionnelle et des données (DIDD) ;</w:t>
      </w:r>
    </w:p>
    <w:p w14:paraId="707F2A67" w14:textId="77777777" w:rsidR="005668C3" w:rsidRPr="00C66B85" w:rsidRDefault="005668C3" w:rsidP="005668C3">
      <w:pPr>
        <w:pStyle w:val="Puce1TMADEV"/>
        <w:numPr>
          <w:ilvl w:val="0"/>
          <w:numId w:val="30"/>
        </w:numPr>
        <w:tabs>
          <w:tab w:val="clear" w:pos="720"/>
        </w:tabs>
        <w:ind w:left="851" w:hanging="284"/>
      </w:pPr>
      <w:proofErr w:type="gramStart"/>
      <w:r w:rsidRPr="00C66B85">
        <w:t>pour</w:t>
      </w:r>
      <w:proofErr w:type="gramEnd"/>
      <w:r w:rsidRPr="00C66B85">
        <w:t xml:space="preserve"> la cohérence de la stratégie :</w:t>
      </w:r>
    </w:p>
    <w:p w14:paraId="598AA4CE" w14:textId="77777777" w:rsidR="005668C3" w:rsidRPr="00C66B85" w:rsidRDefault="005668C3" w:rsidP="005668C3">
      <w:pPr>
        <w:pStyle w:val="Puce2TMADEV"/>
        <w:numPr>
          <w:ilvl w:val="1"/>
          <w:numId w:val="30"/>
        </w:numPr>
        <w:tabs>
          <w:tab w:val="clear" w:pos="1440"/>
        </w:tabs>
        <w:ind w:left="1134" w:hanging="283"/>
      </w:pPr>
      <w:proofErr w:type="gramStart"/>
      <w:r w:rsidRPr="00C66B85">
        <w:t>la</w:t>
      </w:r>
      <w:proofErr w:type="gramEnd"/>
      <w:r w:rsidRPr="00C66B85">
        <w:t xml:space="preserve"> direction architecture et modernisation du SI (DAMSI),</w:t>
      </w:r>
    </w:p>
    <w:p w14:paraId="36E1688D" w14:textId="77777777" w:rsidR="005668C3" w:rsidRPr="00C66B85" w:rsidRDefault="005668C3" w:rsidP="005668C3">
      <w:pPr>
        <w:pStyle w:val="Puce2TMADEV"/>
        <w:numPr>
          <w:ilvl w:val="1"/>
          <w:numId w:val="30"/>
        </w:numPr>
        <w:tabs>
          <w:tab w:val="clear" w:pos="1440"/>
        </w:tabs>
        <w:ind w:left="1134" w:hanging="283"/>
      </w:pPr>
      <w:proofErr w:type="gramStart"/>
      <w:r w:rsidRPr="00C66B85">
        <w:t>la</w:t>
      </w:r>
      <w:proofErr w:type="gramEnd"/>
      <w:r w:rsidRPr="00C66B85">
        <w:t xml:space="preserve"> mission du pilotage stratégique de la roadmap (MPSR),</w:t>
      </w:r>
    </w:p>
    <w:p w14:paraId="0074AA6A" w14:textId="77777777" w:rsidR="005668C3" w:rsidRPr="00C66B85" w:rsidRDefault="005668C3" w:rsidP="005668C3">
      <w:pPr>
        <w:pStyle w:val="Puce2TMADEV"/>
        <w:numPr>
          <w:ilvl w:val="1"/>
          <w:numId w:val="30"/>
        </w:numPr>
        <w:tabs>
          <w:tab w:val="clear" w:pos="1440"/>
        </w:tabs>
        <w:ind w:left="1134" w:hanging="283"/>
      </w:pPr>
      <w:proofErr w:type="gramStart"/>
      <w:r w:rsidRPr="00C66B85">
        <w:t>la</w:t>
      </w:r>
      <w:proofErr w:type="gramEnd"/>
      <w:r w:rsidRPr="00C66B85">
        <w:t xml:space="preserve"> direction de la stratégie des ressources et des moyens (DSRM),</w:t>
      </w:r>
    </w:p>
    <w:p w14:paraId="16BA5909" w14:textId="77777777" w:rsidR="005668C3" w:rsidRPr="00C66B85" w:rsidRDefault="005668C3" w:rsidP="005668C3">
      <w:pPr>
        <w:pStyle w:val="Puce2TMADEV"/>
        <w:numPr>
          <w:ilvl w:val="1"/>
          <w:numId w:val="30"/>
        </w:numPr>
        <w:tabs>
          <w:tab w:val="clear" w:pos="1440"/>
        </w:tabs>
        <w:ind w:left="1134" w:hanging="283"/>
      </w:pPr>
      <w:proofErr w:type="gramStart"/>
      <w:r w:rsidRPr="00C66B85">
        <w:t>la</w:t>
      </w:r>
      <w:proofErr w:type="gramEnd"/>
      <w:r w:rsidRPr="00C66B85">
        <w:t xml:space="preserve"> mission indépendance numérique (MIN),</w:t>
      </w:r>
    </w:p>
    <w:p w14:paraId="05F66E6A" w14:textId="77777777" w:rsidR="005668C3" w:rsidRPr="00C66B85" w:rsidRDefault="005668C3" w:rsidP="005668C3">
      <w:pPr>
        <w:pStyle w:val="Puce1TMADEV"/>
        <w:numPr>
          <w:ilvl w:val="0"/>
          <w:numId w:val="30"/>
        </w:numPr>
        <w:tabs>
          <w:tab w:val="clear" w:pos="720"/>
        </w:tabs>
        <w:ind w:left="851" w:hanging="284"/>
      </w:pPr>
      <w:proofErr w:type="gramStart"/>
      <w:r w:rsidRPr="00C66B85">
        <w:t>pour</w:t>
      </w:r>
      <w:proofErr w:type="gramEnd"/>
      <w:r w:rsidRPr="00C66B85">
        <w:t xml:space="preserve"> les opérations du système d’information :</w:t>
      </w:r>
    </w:p>
    <w:p w14:paraId="59F683B4" w14:textId="77777777" w:rsidR="005668C3" w:rsidRPr="00C66B85" w:rsidRDefault="005668C3" w:rsidP="005668C3">
      <w:pPr>
        <w:pStyle w:val="Puce2TMADEV"/>
        <w:numPr>
          <w:ilvl w:val="1"/>
          <w:numId w:val="30"/>
        </w:numPr>
        <w:tabs>
          <w:tab w:val="clear" w:pos="1440"/>
        </w:tabs>
        <w:ind w:left="1134"/>
      </w:pPr>
      <w:proofErr w:type="gramStart"/>
      <w:r w:rsidRPr="00C66B85">
        <w:t>la</w:t>
      </w:r>
      <w:proofErr w:type="gramEnd"/>
      <w:r w:rsidRPr="00C66B85">
        <w:t xml:space="preserve"> direction des opérations et du service clients (DOSC),</w:t>
      </w:r>
    </w:p>
    <w:p w14:paraId="61277282" w14:textId="77777777" w:rsidR="005668C3" w:rsidRPr="00C66B85" w:rsidRDefault="005668C3" w:rsidP="005668C3">
      <w:pPr>
        <w:pStyle w:val="Puce2TMADEV"/>
        <w:numPr>
          <w:ilvl w:val="1"/>
          <w:numId w:val="30"/>
        </w:numPr>
        <w:tabs>
          <w:tab w:val="clear" w:pos="1440"/>
        </w:tabs>
        <w:ind w:left="1134"/>
        <w:rPr>
          <w:sz w:val="28"/>
          <w:szCs w:val="22"/>
        </w:rPr>
      </w:pPr>
      <w:proofErr w:type="gramStart"/>
      <w:r w:rsidRPr="00C66B85">
        <w:t>la</w:t>
      </w:r>
      <w:proofErr w:type="gramEnd"/>
      <w:r w:rsidRPr="00C66B85">
        <w:t xml:space="preserve"> direction technique et sécurité (DTS).</w:t>
      </w:r>
    </w:p>
    <w:p w14:paraId="4160CCC7" w14:textId="77777777" w:rsidR="005668C3" w:rsidRPr="00C66B85" w:rsidRDefault="005668C3" w:rsidP="005668C3">
      <w:pPr>
        <w:rPr>
          <w:rFonts w:asciiTheme="minorHAnsi" w:hAnsiTheme="minorHAnsi" w:cstheme="minorHAnsi"/>
          <w:b/>
          <w:sz w:val="24"/>
        </w:rPr>
      </w:pPr>
    </w:p>
    <w:p w14:paraId="399CC92F"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b/>
          <w:sz w:val="24"/>
        </w:rPr>
        <w:lastRenderedPageBreak/>
        <w:t>La direction du développement</w:t>
      </w:r>
      <w:r w:rsidRPr="00C66B85">
        <w:rPr>
          <w:rFonts w:asciiTheme="minorHAnsi" w:hAnsiTheme="minorHAnsi" w:cstheme="minorHAnsi"/>
          <w:sz w:val="24"/>
        </w:rPr>
        <w:t xml:space="preserve"> a pour mission de porter les grandes transformations du SI et a en charge le pilotage des programmes et projets et la fabrication relevant de :</w:t>
      </w:r>
    </w:p>
    <w:p w14:paraId="4EDED036" w14:textId="77777777" w:rsidR="005668C3" w:rsidRPr="00C66B85" w:rsidRDefault="005668C3" w:rsidP="005668C3">
      <w:pPr>
        <w:pStyle w:val="Puce1TMADEV"/>
        <w:numPr>
          <w:ilvl w:val="0"/>
          <w:numId w:val="30"/>
        </w:numPr>
        <w:tabs>
          <w:tab w:val="clear" w:pos="720"/>
        </w:tabs>
        <w:ind w:left="851" w:hanging="284"/>
      </w:pPr>
      <w:r w:rsidRPr="00C66B85">
        <w:t>La gestion des bénéficiaires,</w:t>
      </w:r>
    </w:p>
    <w:p w14:paraId="54E6940A" w14:textId="77777777" w:rsidR="005668C3" w:rsidRPr="00C66B85" w:rsidRDefault="005668C3" w:rsidP="005668C3">
      <w:pPr>
        <w:pStyle w:val="Puce1TMADEV"/>
        <w:numPr>
          <w:ilvl w:val="0"/>
          <w:numId w:val="30"/>
        </w:numPr>
        <w:tabs>
          <w:tab w:val="clear" w:pos="720"/>
        </w:tabs>
        <w:ind w:left="851" w:hanging="284"/>
      </w:pPr>
      <w:r w:rsidRPr="00C66B85">
        <w:t>La gestion des référentiels,</w:t>
      </w:r>
    </w:p>
    <w:p w14:paraId="2CCA171B" w14:textId="77777777" w:rsidR="005668C3" w:rsidRPr="00C66B85" w:rsidRDefault="005668C3" w:rsidP="005668C3">
      <w:pPr>
        <w:pStyle w:val="Puce1TMADEV"/>
        <w:numPr>
          <w:ilvl w:val="0"/>
          <w:numId w:val="30"/>
        </w:numPr>
        <w:tabs>
          <w:tab w:val="clear" w:pos="720"/>
        </w:tabs>
        <w:ind w:left="851" w:hanging="284"/>
      </w:pPr>
      <w:r w:rsidRPr="00C66B85">
        <w:t>Le domaine médical,</w:t>
      </w:r>
    </w:p>
    <w:p w14:paraId="5FE5279F" w14:textId="77777777" w:rsidR="005668C3" w:rsidRPr="00C66B85" w:rsidRDefault="005668C3" w:rsidP="005668C3">
      <w:pPr>
        <w:pStyle w:val="Puce1TMADEV"/>
        <w:numPr>
          <w:ilvl w:val="0"/>
          <w:numId w:val="30"/>
        </w:numPr>
        <w:tabs>
          <w:tab w:val="clear" w:pos="720"/>
        </w:tabs>
        <w:ind w:left="851" w:hanging="284"/>
      </w:pPr>
      <w:r w:rsidRPr="00C66B85">
        <w:t>La gestion des portails et de la relation clients,</w:t>
      </w:r>
    </w:p>
    <w:p w14:paraId="752DDD2B" w14:textId="77777777" w:rsidR="005668C3" w:rsidRPr="00C66B85" w:rsidRDefault="005668C3" w:rsidP="005668C3">
      <w:pPr>
        <w:pStyle w:val="Puce1TMADEV"/>
        <w:numPr>
          <w:ilvl w:val="0"/>
          <w:numId w:val="30"/>
        </w:numPr>
        <w:tabs>
          <w:tab w:val="clear" w:pos="720"/>
        </w:tabs>
        <w:ind w:left="851" w:hanging="284"/>
      </w:pPr>
      <w:r w:rsidRPr="00C66B85">
        <w:t>La gestion des prestations,</w:t>
      </w:r>
    </w:p>
    <w:p w14:paraId="7B8AB5BA" w14:textId="77777777" w:rsidR="005668C3" w:rsidRPr="00C66B85" w:rsidRDefault="005668C3" w:rsidP="005668C3">
      <w:pPr>
        <w:pStyle w:val="Puce1TMADEV"/>
        <w:numPr>
          <w:ilvl w:val="0"/>
          <w:numId w:val="30"/>
        </w:numPr>
        <w:tabs>
          <w:tab w:val="clear" w:pos="720"/>
        </w:tabs>
        <w:ind w:left="851" w:hanging="284"/>
      </w:pPr>
      <w:r w:rsidRPr="00C66B85">
        <w:t>L’intégration de solutions externes.</w:t>
      </w:r>
    </w:p>
    <w:p w14:paraId="136A8B32" w14:textId="77777777" w:rsidR="005668C3" w:rsidRPr="00C66B85" w:rsidRDefault="005668C3" w:rsidP="005668C3">
      <w:pPr>
        <w:jc w:val="both"/>
        <w:rPr>
          <w:rFonts w:asciiTheme="minorHAnsi" w:hAnsiTheme="minorHAnsi" w:cstheme="minorHAnsi"/>
          <w:sz w:val="24"/>
          <w:szCs w:val="24"/>
        </w:rPr>
      </w:pPr>
      <w:r w:rsidRPr="00C66B85">
        <w:rPr>
          <w:rFonts w:asciiTheme="minorHAnsi" w:hAnsiTheme="minorHAnsi" w:cstheme="minorHAnsi"/>
          <w:sz w:val="24"/>
          <w:szCs w:val="24"/>
        </w:rPr>
        <w:t>Elle assure le rôle de référent « Informatique et Libertés » de son périmètre.</w:t>
      </w:r>
    </w:p>
    <w:p w14:paraId="796AC2EB" w14:textId="77777777" w:rsidR="005668C3" w:rsidRPr="00C66B85" w:rsidRDefault="005668C3" w:rsidP="005668C3">
      <w:pPr>
        <w:jc w:val="both"/>
        <w:rPr>
          <w:rFonts w:asciiTheme="minorHAnsi" w:hAnsiTheme="minorHAnsi" w:cstheme="minorHAnsi"/>
          <w:sz w:val="24"/>
          <w:szCs w:val="24"/>
        </w:rPr>
      </w:pPr>
      <w:r w:rsidRPr="00C66B85">
        <w:rPr>
          <w:rFonts w:asciiTheme="minorHAnsi" w:hAnsiTheme="minorHAnsi" w:cstheme="minorHAnsi"/>
          <w:sz w:val="24"/>
          <w:szCs w:val="24"/>
        </w:rPr>
        <w:t>La direction du développement est composée de quatre départements et une mission :</w:t>
      </w:r>
    </w:p>
    <w:p w14:paraId="0FC4B5B3" w14:textId="77777777" w:rsidR="005668C3" w:rsidRPr="00C66B85" w:rsidRDefault="005668C3" w:rsidP="005668C3">
      <w:pPr>
        <w:pStyle w:val="Puce1TMADEV"/>
        <w:numPr>
          <w:ilvl w:val="0"/>
          <w:numId w:val="30"/>
        </w:numPr>
        <w:tabs>
          <w:tab w:val="clear" w:pos="720"/>
        </w:tabs>
        <w:ind w:left="851" w:hanging="284"/>
      </w:pPr>
      <w:r w:rsidRPr="00C66B85">
        <w:t>Le département assurés, professionnels et établissements (DAPE),</w:t>
      </w:r>
    </w:p>
    <w:p w14:paraId="087B3F1D" w14:textId="77777777" w:rsidR="005668C3" w:rsidRPr="00C66B85" w:rsidRDefault="005668C3" w:rsidP="005668C3">
      <w:pPr>
        <w:pStyle w:val="Puce1TMADEV"/>
        <w:numPr>
          <w:ilvl w:val="0"/>
          <w:numId w:val="30"/>
        </w:numPr>
        <w:tabs>
          <w:tab w:val="clear" w:pos="720"/>
        </w:tabs>
        <w:ind w:left="851" w:hanging="284"/>
      </w:pPr>
      <w:r w:rsidRPr="00C66B85">
        <w:t>Le département fabrication gestion des prestations (DGDP),</w:t>
      </w:r>
    </w:p>
    <w:p w14:paraId="7B310004" w14:textId="77777777" w:rsidR="005668C3" w:rsidRPr="00C66B85" w:rsidRDefault="005668C3" w:rsidP="005668C3">
      <w:pPr>
        <w:pStyle w:val="Puce1TMADEV"/>
        <w:numPr>
          <w:ilvl w:val="0"/>
          <w:numId w:val="30"/>
        </w:numPr>
        <w:tabs>
          <w:tab w:val="clear" w:pos="720"/>
        </w:tabs>
        <w:ind w:left="851" w:hanging="284"/>
      </w:pPr>
      <w:r w:rsidRPr="00C66B85">
        <w:t>Le département développement et intégration de solutions externes (DDISE),</w:t>
      </w:r>
    </w:p>
    <w:p w14:paraId="21DA9A68" w14:textId="77777777" w:rsidR="005668C3" w:rsidRPr="00C66B85" w:rsidRDefault="005668C3" w:rsidP="005668C3">
      <w:pPr>
        <w:pStyle w:val="Puce1TMADEV"/>
        <w:numPr>
          <w:ilvl w:val="0"/>
          <w:numId w:val="30"/>
        </w:numPr>
        <w:tabs>
          <w:tab w:val="clear" w:pos="720"/>
        </w:tabs>
        <w:ind w:left="851" w:hanging="284"/>
      </w:pPr>
      <w:r w:rsidRPr="00C66B85">
        <w:t>Le département filière digital (DFD),</w:t>
      </w:r>
    </w:p>
    <w:p w14:paraId="5A62527C" w14:textId="77777777" w:rsidR="005668C3" w:rsidRPr="00C66B85" w:rsidRDefault="005668C3" w:rsidP="005668C3">
      <w:pPr>
        <w:pStyle w:val="Puce1TMADEV"/>
        <w:numPr>
          <w:ilvl w:val="0"/>
          <w:numId w:val="30"/>
        </w:numPr>
        <w:tabs>
          <w:tab w:val="clear" w:pos="720"/>
        </w:tabs>
        <w:ind w:left="851" w:hanging="284"/>
      </w:pPr>
      <w:r w:rsidRPr="00C66B85">
        <w:t>La mission pilotage des programmes transverses (MPPT).</w:t>
      </w:r>
    </w:p>
    <w:p w14:paraId="09033C90" w14:textId="77777777" w:rsidR="005668C3" w:rsidRPr="00C66B85" w:rsidRDefault="005668C3" w:rsidP="005668C3">
      <w:pPr>
        <w:pStyle w:val="Puce1TMADEV"/>
        <w:numPr>
          <w:ilvl w:val="0"/>
          <w:numId w:val="0"/>
        </w:numPr>
        <w:ind w:left="851"/>
        <w:rPr>
          <w:sz w:val="28"/>
          <w:szCs w:val="22"/>
        </w:rPr>
      </w:pPr>
    </w:p>
    <w:p w14:paraId="5C3707CC"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b/>
          <w:sz w:val="24"/>
        </w:rPr>
        <w:t>La direction de l’informatique décisionnelle et des données</w:t>
      </w:r>
      <w:r w:rsidRPr="00C66B85">
        <w:rPr>
          <w:rFonts w:asciiTheme="minorHAnsi" w:hAnsiTheme="minorHAnsi" w:cstheme="minorHAnsi"/>
          <w:sz w:val="24"/>
        </w:rPr>
        <w:t xml:space="preserve"> a pour mission la fabrication, l’exploitation et l’hébergement relevant de l’informatique décisionnelle.</w:t>
      </w:r>
    </w:p>
    <w:p w14:paraId="463312BF"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À ce titre, elle assure le rôle de référent « Informatique et Libertés » de la direction de l’informatique décisionnelle et des données.</w:t>
      </w:r>
    </w:p>
    <w:p w14:paraId="306309F8"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Elle est composée de trois départements et d’une mission :</w:t>
      </w:r>
    </w:p>
    <w:p w14:paraId="62824E1A" w14:textId="77777777" w:rsidR="005668C3" w:rsidRPr="00C66B85" w:rsidRDefault="005668C3" w:rsidP="005668C3">
      <w:pPr>
        <w:pStyle w:val="Puce1TMADEV"/>
        <w:numPr>
          <w:ilvl w:val="0"/>
          <w:numId w:val="30"/>
        </w:numPr>
        <w:tabs>
          <w:tab w:val="clear" w:pos="720"/>
        </w:tabs>
        <w:ind w:left="851" w:hanging="284"/>
      </w:pPr>
      <w:r w:rsidRPr="00C66B85">
        <w:t>Le département pilotage et gestion (DPG),</w:t>
      </w:r>
    </w:p>
    <w:p w14:paraId="3BFB2193" w14:textId="77777777" w:rsidR="005668C3" w:rsidRPr="00C66B85" w:rsidRDefault="005668C3" w:rsidP="005668C3">
      <w:pPr>
        <w:pStyle w:val="Puce1TMADEV"/>
        <w:numPr>
          <w:ilvl w:val="0"/>
          <w:numId w:val="30"/>
        </w:numPr>
        <w:tabs>
          <w:tab w:val="clear" w:pos="720"/>
        </w:tabs>
        <w:ind w:left="851" w:hanging="284"/>
      </w:pPr>
      <w:r w:rsidRPr="00C66B85">
        <w:t>Le département fabrication de l’informatique décisionnelle (DFID),</w:t>
      </w:r>
    </w:p>
    <w:p w14:paraId="2C43CDFC" w14:textId="77777777" w:rsidR="005668C3" w:rsidRPr="00C66B85" w:rsidRDefault="005668C3" w:rsidP="005668C3">
      <w:pPr>
        <w:pStyle w:val="Puce1TMADEV"/>
        <w:numPr>
          <w:ilvl w:val="0"/>
          <w:numId w:val="30"/>
        </w:numPr>
        <w:tabs>
          <w:tab w:val="clear" w:pos="720"/>
        </w:tabs>
        <w:ind w:left="851" w:hanging="284"/>
      </w:pPr>
      <w:r w:rsidRPr="00C66B85">
        <w:t>Le département des opérations de l’informatique décisionnelle (DOID),</w:t>
      </w:r>
    </w:p>
    <w:p w14:paraId="4041FE42" w14:textId="77777777" w:rsidR="005668C3" w:rsidRPr="00C66B85" w:rsidRDefault="005668C3" w:rsidP="005668C3">
      <w:pPr>
        <w:pStyle w:val="Puce1TMADEV"/>
        <w:numPr>
          <w:ilvl w:val="0"/>
          <w:numId w:val="30"/>
        </w:numPr>
        <w:tabs>
          <w:tab w:val="clear" w:pos="720"/>
        </w:tabs>
        <w:ind w:left="851" w:hanging="284"/>
      </w:pPr>
      <w:r w:rsidRPr="00C66B85">
        <w:t>La mission sécurité de l’informatique décisionnelle (MSID).</w:t>
      </w:r>
    </w:p>
    <w:p w14:paraId="3EC40F48" w14:textId="77777777" w:rsidR="005668C3" w:rsidRPr="00C66B85" w:rsidRDefault="005668C3" w:rsidP="005668C3">
      <w:pPr>
        <w:pStyle w:val="Puce1TMADEV"/>
        <w:numPr>
          <w:ilvl w:val="0"/>
          <w:numId w:val="0"/>
        </w:numPr>
        <w:ind w:left="851"/>
      </w:pPr>
    </w:p>
    <w:p w14:paraId="028B06D1"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b/>
          <w:sz w:val="24"/>
        </w:rPr>
        <w:t>La direction architecture et modernisation du</w:t>
      </w:r>
      <w:r w:rsidRPr="00C66B85">
        <w:rPr>
          <w:rFonts w:asciiTheme="minorHAnsi" w:hAnsiTheme="minorHAnsi" w:cstheme="minorHAnsi"/>
          <w:sz w:val="24"/>
        </w:rPr>
        <w:t xml:space="preserve"> SI est garante de l’alignement du système d’information avec la stratégie de l’assurance maladie.</w:t>
      </w:r>
    </w:p>
    <w:p w14:paraId="2A91223F"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 xml:space="preserve">À ce titre, elle est en relation avec les différentes directions de la </w:t>
      </w:r>
      <w:proofErr w:type="spellStart"/>
      <w:r w:rsidRPr="00C66B85">
        <w:rPr>
          <w:rFonts w:asciiTheme="minorHAnsi" w:hAnsiTheme="minorHAnsi" w:cstheme="minorHAnsi"/>
          <w:sz w:val="24"/>
        </w:rPr>
        <w:t>Cnam</w:t>
      </w:r>
      <w:proofErr w:type="spellEnd"/>
      <w:r w:rsidRPr="00C66B85">
        <w:rPr>
          <w:rFonts w:asciiTheme="minorHAnsi" w:hAnsiTheme="minorHAnsi" w:cstheme="minorHAnsi"/>
          <w:sz w:val="24"/>
        </w:rPr>
        <w:t xml:space="preserve">, construit l’architecture cible et la roadmap de transformation du SI découlant des principes directeurs métiers. </w:t>
      </w:r>
    </w:p>
    <w:p w14:paraId="1CDB85B6"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Elle veille à l’inscription du contenu, du cadencement et de la réalisation des projets dans une trajectoire progressive cohérente avec la cible générale et dans le respect du cadre de règles de développement.</w:t>
      </w:r>
    </w:p>
    <w:p w14:paraId="2CA551CA"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La direction architecture et modernisation du SI assure les fonctions transverses relatives à l’architecture, à la définition, la normalisation et modernisation des socles de développement, au soutien technique aux équipes de développement et à la fabrication de briques transverses conduisant à la cohérence du SI. Au‐ delà, au titre de la dette, elle est en charge de fixer les principes généraux qui devront être suivis par les projets, de définir les outillages nécessaires, de proposer les opérations de remise à niveau des composants frappés d’obsolescence et d’en mener selon un mode industriel.</w:t>
      </w:r>
    </w:p>
    <w:p w14:paraId="5D3F6E79"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Enfin, elle pilote le portefeuille des projets ainsi que l’établissement de la feuille de route opérationnelle et prévisionnelle de la DDSI pour l’ensemble des programmes transverses de transformation du SI relevant du socle technologique.</w:t>
      </w:r>
    </w:p>
    <w:p w14:paraId="657E0BB8"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La direction architecture et modernisation du SI est composée d’une mission et de trois départements :</w:t>
      </w:r>
    </w:p>
    <w:p w14:paraId="2F948409" w14:textId="77777777" w:rsidR="005668C3" w:rsidRPr="00C66B85" w:rsidRDefault="005668C3" w:rsidP="005668C3">
      <w:pPr>
        <w:pStyle w:val="Puce1TMADEV"/>
        <w:numPr>
          <w:ilvl w:val="0"/>
          <w:numId w:val="30"/>
        </w:numPr>
        <w:tabs>
          <w:tab w:val="clear" w:pos="720"/>
        </w:tabs>
        <w:ind w:left="851" w:hanging="284"/>
      </w:pPr>
      <w:r w:rsidRPr="00C66B85">
        <w:t>La mission pilotage du socle technologique (MPST),</w:t>
      </w:r>
    </w:p>
    <w:p w14:paraId="6F9A2036" w14:textId="77777777" w:rsidR="005668C3" w:rsidRPr="00C66B85" w:rsidRDefault="005668C3" w:rsidP="005668C3">
      <w:pPr>
        <w:pStyle w:val="Puce1TMADEV"/>
        <w:numPr>
          <w:ilvl w:val="0"/>
          <w:numId w:val="30"/>
        </w:numPr>
        <w:tabs>
          <w:tab w:val="clear" w:pos="720"/>
        </w:tabs>
        <w:ind w:left="851" w:hanging="284"/>
      </w:pPr>
      <w:r w:rsidRPr="00C66B85">
        <w:t>Le département architecture (DA),</w:t>
      </w:r>
    </w:p>
    <w:p w14:paraId="06D2BABF" w14:textId="77777777" w:rsidR="005668C3" w:rsidRPr="00C66B85" w:rsidRDefault="005668C3" w:rsidP="005668C3">
      <w:pPr>
        <w:pStyle w:val="Puce1TMADEV"/>
        <w:numPr>
          <w:ilvl w:val="0"/>
          <w:numId w:val="30"/>
        </w:numPr>
        <w:tabs>
          <w:tab w:val="clear" w:pos="720"/>
        </w:tabs>
        <w:ind w:left="851" w:hanging="284"/>
      </w:pPr>
      <w:r w:rsidRPr="00C66B85">
        <w:t>Le département développements et soutien technique (DDST),</w:t>
      </w:r>
    </w:p>
    <w:p w14:paraId="5D52E011" w14:textId="77777777" w:rsidR="005668C3" w:rsidRPr="00C66B85" w:rsidRDefault="005668C3" w:rsidP="005668C3">
      <w:pPr>
        <w:pStyle w:val="Puce1TMADEV"/>
        <w:numPr>
          <w:ilvl w:val="0"/>
          <w:numId w:val="30"/>
        </w:numPr>
        <w:tabs>
          <w:tab w:val="clear" w:pos="720"/>
        </w:tabs>
        <w:ind w:left="851" w:hanging="284"/>
      </w:pPr>
      <w:r w:rsidRPr="00C66B85">
        <w:t>Le département gestion de la dette (DGD).</w:t>
      </w:r>
    </w:p>
    <w:p w14:paraId="4F6ACC3C"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b/>
          <w:sz w:val="24"/>
        </w:rPr>
        <w:lastRenderedPageBreak/>
        <w:t>La mission du pilotage stratégique de la roadmap</w:t>
      </w:r>
      <w:r w:rsidRPr="00C66B85">
        <w:rPr>
          <w:rFonts w:asciiTheme="minorHAnsi" w:hAnsiTheme="minorHAnsi" w:cstheme="minorHAnsi"/>
          <w:sz w:val="24"/>
        </w:rPr>
        <w:t xml:space="preserve"> assure la construction et le suivi d’exécution de la roadmap. Elle regroupe l’ensemble des fonctions PMO (</w:t>
      </w:r>
      <w:proofErr w:type="spellStart"/>
      <w:r w:rsidRPr="00C66B85">
        <w:rPr>
          <w:rFonts w:asciiTheme="minorHAnsi" w:hAnsiTheme="minorHAnsi" w:cstheme="minorHAnsi"/>
          <w:sz w:val="24"/>
        </w:rPr>
        <w:t>project</w:t>
      </w:r>
      <w:proofErr w:type="spellEnd"/>
      <w:r w:rsidRPr="00C66B85">
        <w:rPr>
          <w:rFonts w:asciiTheme="minorHAnsi" w:hAnsiTheme="minorHAnsi" w:cstheme="minorHAnsi"/>
          <w:sz w:val="24"/>
        </w:rPr>
        <w:t xml:space="preserve"> management office) et de la gestion des domaines de la DDSI.</w:t>
      </w:r>
    </w:p>
    <w:p w14:paraId="4F29EE64"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À ce titre, elle est en charge :</w:t>
      </w:r>
    </w:p>
    <w:p w14:paraId="16AB4EF1" w14:textId="77777777" w:rsidR="005668C3" w:rsidRPr="00C66B85" w:rsidRDefault="005668C3" w:rsidP="005668C3">
      <w:pPr>
        <w:pStyle w:val="Puce1TMADEV"/>
        <w:numPr>
          <w:ilvl w:val="0"/>
          <w:numId w:val="30"/>
        </w:numPr>
        <w:tabs>
          <w:tab w:val="clear" w:pos="720"/>
        </w:tabs>
        <w:ind w:left="851" w:hanging="284"/>
      </w:pPr>
      <w:r w:rsidRPr="00C66B85">
        <w:t>D’assurer le pilotage de l’exécution du schéma directeur et sa déclinaison en roadmap,</w:t>
      </w:r>
    </w:p>
    <w:p w14:paraId="45003A82" w14:textId="77777777" w:rsidR="005668C3" w:rsidRPr="00C66B85" w:rsidRDefault="005668C3" w:rsidP="005668C3">
      <w:pPr>
        <w:pStyle w:val="Puce1TMADEV"/>
        <w:numPr>
          <w:ilvl w:val="0"/>
          <w:numId w:val="30"/>
        </w:numPr>
        <w:tabs>
          <w:tab w:val="clear" w:pos="720"/>
        </w:tabs>
        <w:ind w:left="851" w:hanging="284"/>
      </w:pPr>
      <w:r w:rsidRPr="00C66B85">
        <w:t>D’assurer la gouvernance vis‐à‐vis des maîtrises d’ouvrage,</w:t>
      </w:r>
    </w:p>
    <w:p w14:paraId="34D16797" w14:textId="77777777" w:rsidR="005668C3" w:rsidRPr="00C66B85" w:rsidRDefault="005668C3" w:rsidP="005668C3">
      <w:pPr>
        <w:pStyle w:val="Puce1TMADEV"/>
        <w:numPr>
          <w:ilvl w:val="0"/>
          <w:numId w:val="30"/>
        </w:numPr>
        <w:tabs>
          <w:tab w:val="clear" w:pos="720"/>
        </w:tabs>
        <w:ind w:left="851" w:hanging="284"/>
      </w:pPr>
      <w:r w:rsidRPr="00C66B85">
        <w:t>D’animer les différents comités de domaines en relation avec les maîtrises d’ouvrage et les équipes de fabrication concernées en assurant la cohérence avec la feuille de route; à ce titre, il assure la gestion des demandes et instruit les besoins exprimés par les différents partenaires, et contribue à la priorisation des nouvelles demandes,</w:t>
      </w:r>
    </w:p>
    <w:p w14:paraId="607FE7F1" w14:textId="77777777" w:rsidR="005668C3" w:rsidRPr="00C66B85" w:rsidRDefault="005668C3" w:rsidP="005668C3">
      <w:pPr>
        <w:pStyle w:val="Puce1TMADEV"/>
        <w:numPr>
          <w:ilvl w:val="0"/>
          <w:numId w:val="30"/>
        </w:numPr>
        <w:tabs>
          <w:tab w:val="clear" w:pos="720"/>
        </w:tabs>
        <w:ind w:left="851" w:hanging="284"/>
      </w:pPr>
      <w:r w:rsidRPr="00C66B85">
        <w:t>D’assurer le suivi des décisions et leur communication ainsi que l’allocation des enveloppes budgétaires en concertation avec les maîtrises d’ouvrage,</w:t>
      </w:r>
    </w:p>
    <w:p w14:paraId="25F1EB75" w14:textId="77777777" w:rsidR="005668C3" w:rsidRPr="00C66B85" w:rsidRDefault="005668C3" w:rsidP="005668C3">
      <w:pPr>
        <w:pStyle w:val="Puce1TMADEV"/>
        <w:numPr>
          <w:ilvl w:val="0"/>
          <w:numId w:val="30"/>
        </w:numPr>
        <w:tabs>
          <w:tab w:val="clear" w:pos="720"/>
        </w:tabs>
        <w:ind w:left="851" w:hanging="284"/>
      </w:pPr>
      <w:r w:rsidRPr="00C66B85">
        <w:t>D’assurer le suivi des projets au travers de la planification globale du portefeuille de projets dans ses dimensions ressources humaines, financières, techniques et de son pilotage global depuis l’instruction des demandes jusqu’à la mise en production des projets en passant par le suivi des commandes, incluant le suivi de l’évolution des risques et la remontée des alertes,</w:t>
      </w:r>
    </w:p>
    <w:p w14:paraId="4CE2B85A" w14:textId="77777777" w:rsidR="005668C3" w:rsidRPr="00C66B85" w:rsidRDefault="005668C3" w:rsidP="005668C3">
      <w:pPr>
        <w:pStyle w:val="Puce1TMADEV"/>
        <w:numPr>
          <w:ilvl w:val="0"/>
          <w:numId w:val="30"/>
        </w:numPr>
        <w:tabs>
          <w:tab w:val="clear" w:pos="720"/>
        </w:tabs>
        <w:ind w:left="851" w:hanging="284"/>
      </w:pPr>
      <w:r w:rsidRPr="00C66B85">
        <w:t>De définir la capacité à faire de la DDSI et des acteurs concourant aux feuilles de route en collaboration avec chaque direction au regard des évolutions d’effectifs et des budgets alloués,</w:t>
      </w:r>
    </w:p>
    <w:p w14:paraId="30C72E29" w14:textId="77777777" w:rsidR="005668C3" w:rsidRPr="00C66B85" w:rsidRDefault="005668C3" w:rsidP="005668C3">
      <w:pPr>
        <w:pStyle w:val="Puce1TMADEV"/>
        <w:numPr>
          <w:ilvl w:val="0"/>
          <w:numId w:val="30"/>
        </w:numPr>
        <w:tabs>
          <w:tab w:val="clear" w:pos="720"/>
        </w:tabs>
        <w:ind w:left="851" w:hanging="284"/>
      </w:pPr>
      <w:r w:rsidRPr="00C66B85">
        <w:t>De gérer la roadmap prévisionnelle de la DDSI,</w:t>
      </w:r>
    </w:p>
    <w:p w14:paraId="6442B016" w14:textId="77777777" w:rsidR="005668C3" w:rsidRPr="00C66B85" w:rsidRDefault="005668C3" w:rsidP="005668C3">
      <w:pPr>
        <w:pStyle w:val="Puce1TMADEV"/>
        <w:numPr>
          <w:ilvl w:val="0"/>
          <w:numId w:val="30"/>
        </w:numPr>
        <w:tabs>
          <w:tab w:val="clear" w:pos="720"/>
        </w:tabs>
        <w:ind w:left="851" w:hanging="284"/>
      </w:pPr>
      <w:r w:rsidRPr="00C66B85">
        <w:t>De réaliser la production des indicateurs et des tableaux de bord relatifs en appui à la gouvernance de la DDSI,</w:t>
      </w:r>
    </w:p>
    <w:p w14:paraId="6D6A29FC" w14:textId="77777777" w:rsidR="005668C3" w:rsidRPr="00C66B85" w:rsidRDefault="005668C3" w:rsidP="005668C3">
      <w:pPr>
        <w:pStyle w:val="Puce1TMADEV"/>
        <w:numPr>
          <w:ilvl w:val="0"/>
          <w:numId w:val="30"/>
        </w:numPr>
        <w:tabs>
          <w:tab w:val="clear" w:pos="720"/>
        </w:tabs>
        <w:ind w:left="851" w:hanging="284"/>
      </w:pPr>
      <w:r w:rsidRPr="00C66B85">
        <w:t>D’assurer la maîtrise d’ouvrage et la maitrise d’œuvre du portail de pilotage, ainsi que la mise à disposition d’outils d’aide au pilotage,</w:t>
      </w:r>
    </w:p>
    <w:p w14:paraId="1CD99B44" w14:textId="77777777" w:rsidR="005668C3" w:rsidRPr="00C66B85" w:rsidRDefault="005668C3" w:rsidP="005668C3">
      <w:pPr>
        <w:pStyle w:val="Puce1TMADEV"/>
        <w:numPr>
          <w:ilvl w:val="0"/>
          <w:numId w:val="30"/>
        </w:numPr>
        <w:tabs>
          <w:tab w:val="clear" w:pos="720"/>
        </w:tabs>
        <w:ind w:left="851" w:hanging="284"/>
      </w:pPr>
      <w:r w:rsidRPr="00C66B85">
        <w:t>De contribuer à la préparation des Codir SI,</w:t>
      </w:r>
    </w:p>
    <w:p w14:paraId="632636C6" w14:textId="77777777" w:rsidR="005668C3" w:rsidRPr="00C66B85" w:rsidRDefault="005668C3" w:rsidP="005668C3">
      <w:pPr>
        <w:pStyle w:val="Puce1TMADEV"/>
        <w:numPr>
          <w:ilvl w:val="0"/>
          <w:numId w:val="30"/>
        </w:numPr>
        <w:tabs>
          <w:tab w:val="clear" w:pos="720"/>
        </w:tabs>
        <w:ind w:left="851" w:hanging="284"/>
      </w:pPr>
      <w:r w:rsidRPr="00C66B85">
        <w:t>De centraliser les besoins des directions en matière de prestations externes et construire le budget sur le volet roadmap,</w:t>
      </w:r>
    </w:p>
    <w:p w14:paraId="4C10372D" w14:textId="77777777" w:rsidR="005668C3" w:rsidRPr="00C66B85" w:rsidRDefault="005668C3" w:rsidP="005668C3">
      <w:pPr>
        <w:pStyle w:val="Puce1TMADEV"/>
        <w:numPr>
          <w:ilvl w:val="0"/>
          <w:numId w:val="30"/>
        </w:numPr>
        <w:tabs>
          <w:tab w:val="clear" w:pos="720"/>
        </w:tabs>
        <w:ind w:left="851" w:hanging="284"/>
      </w:pPr>
      <w:r w:rsidRPr="00C66B85">
        <w:t>D’assurer le suivi des commandes de prestations et les contrôles d’alignement avec la roadmap.</w:t>
      </w:r>
    </w:p>
    <w:p w14:paraId="25218CBF" w14:textId="77777777" w:rsidR="005668C3" w:rsidRPr="00C66B85" w:rsidRDefault="005668C3" w:rsidP="005668C3">
      <w:pPr>
        <w:jc w:val="both"/>
        <w:rPr>
          <w:rFonts w:asciiTheme="minorHAnsi" w:hAnsiTheme="minorHAnsi" w:cstheme="minorHAnsi"/>
          <w:b/>
          <w:sz w:val="24"/>
        </w:rPr>
      </w:pPr>
    </w:p>
    <w:p w14:paraId="1321353C"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b/>
          <w:sz w:val="24"/>
        </w:rPr>
        <w:t>La direction de la stratégie des ressources et des moyens</w:t>
      </w:r>
      <w:r w:rsidRPr="00C66B85">
        <w:rPr>
          <w:rFonts w:asciiTheme="minorHAnsi" w:hAnsiTheme="minorHAnsi" w:cstheme="minorHAnsi"/>
          <w:sz w:val="24"/>
        </w:rPr>
        <w:t xml:space="preserve"> propose et met en œuvre la politique de moyens relative au système d’information de l’assurance maladie. En lien avec le secrétariat général et la direction déléguée aux opérations, elle a pour principales missions :</w:t>
      </w:r>
    </w:p>
    <w:p w14:paraId="7C03FAF6" w14:textId="77777777" w:rsidR="005668C3" w:rsidRPr="00C66B85" w:rsidRDefault="005668C3" w:rsidP="005668C3">
      <w:pPr>
        <w:pStyle w:val="Puce1TMADEV"/>
        <w:numPr>
          <w:ilvl w:val="0"/>
          <w:numId w:val="30"/>
        </w:numPr>
        <w:tabs>
          <w:tab w:val="clear" w:pos="720"/>
        </w:tabs>
        <w:ind w:left="851" w:hanging="284"/>
      </w:pPr>
      <w:r w:rsidRPr="00C66B85">
        <w:t>De garantir la performance des investissements à travers le renforcement de la politique achat et la maîtrise des budgets du SI,</w:t>
      </w:r>
    </w:p>
    <w:p w14:paraId="3FBFAA1A" w14:textId="77777777" w:rsidR="005668C3" w:rsidRPr="00C66B85" w:rsidRDefault="005668C3" w:rsidP="005668C3">
      <w:pPr>
        <w:pStyle w:val="Puce1TMADEV"/>
        <w:numPr>
          <w:ilvl w:val="0"/>
          <w:numId w:val="30"/>
        </w:numPr>
        <w:tabs>
          <w:tab w:val="clear" w:pos="720"/>
        </w:tabs>
        <w:ind w:left="851" w:hanging="284"/>
      </w:pPr>
      <w:r w:rsidRPr="00C66B85">
        <w:t>D’élaborer le budget informatique de l’assurance maladie, l’exécuter pour le compte de la DDSI et piloter son exécution s’agissant des autres structures de l’établissement public et de la branche en associant les directions de la DDSI concernées,</w:t>
      </w:r>
    </w:p>
    <w:p w14:paraId="36ED6F4D" w14:textId="77777777" w:rsidR="005668C3" w:rsidRPr="00C66B85" w:rsidRDefault="005668C3" w:rsidP="005668C3">
      <w:pPr>
        <w:pStyle w:val="Puce1TMADEV"/>
        <w:numPr>
          <w:ilvl w:val="0"/>
          <w:numId w:val="30"/>
        </w:numPr>
        <w:tabs>
          <w:tab w:val="clear" w:pos="720"/>
        </w:tabs>
        <w:ind w:left="851" w:hanging="284"/>
      </w:pPr>
      <w:r w:rsidRPr="00C66B85">
        <w:t>D’élaborer et mettre en œuvre une politique de recours aux prestations externes en association avec la mission cabinet du directeur délégué des systèmes d’information,</w:t>
      </w:r>
    </w:p>
    <w:p w14:paraId="4DD3BE3B" w14:textId="77777777" w:rsidR="005668C3" w:rsidRPr="00C66B85" w:rsidRDefault="005668C3" w:rsidP="005668C3">
      <w:pPr>
        <w:pStyle w:val="Puce1TMADEV"/>
        <w:numPr>
          <w:ilvl w:val="0"/>
          <w:numId w:val="30"/>
        </w:numPr>
        <w:tabs>
          <w:tab w:val="clear" w:pos="720"/>
        </w:tabs>
        <w:ind w:left="851" w:hanging="284"/>
      </w:pPr>
      <w:r w:rsidRPr="00C66B85">
        <w:t>D’assurer un support aux autres structures de la DDSI sur le plan de la gestion des moyens.</w:t>
      </w:r>
    </w:p>
    <w:p w14:paraId="4F35AE6E" w14:textId="77777777" w:rsidR="005668C3" w:rsidRPr="00C66B85" w:rsidRDefault="005668C3" w:rsidP="005668C3">
      <w:pPr>
        <w:jc w:val="both"/>
        <w:rPr>
          <w:rFonts w:asciiTheme="minorHAnsi" w:hAnsiTheme="minorHAnsi" w:cstheme="minorHAnsi"/>
          <w:sz w:val="24"/>
          <w:szCs w:val="24"/>
        </w:rPr>
      </w:pPr>
      <w:r w:rsidRPr="00C66B85">
        <w:rPr>
          <w:rFonts w:asciiTheme="minorHAnsi" w:hAnsiTheme="minorHAnsi" w:cstheme="minorHAnsi"/>
          <w:sz w:val="24"/>
          <w:szCs w:val="24"/>
        </w:rPr>
        <w:t>La DSRM est structurée en deux départements et une mission :</w:t>
      </w:r>
    </w:p>
    <w:p w14:paraId="5971995C" w14:textId="77777777" w:rsidR="005668C3" w:rsidRPr="00C66B85" w:rsidRDefault="005668C3" w:rsidP="005668C3">
      <w:pPr>
        <w:pStyle w:val="Puce1TMADEV"/>
        <w:numPr>
          <w:ilvl w:val="0"/>
          <w:numId w:val="30"/>
        </w:numPr>
        <w:tabs>
          <w:tab w:val="clear" w:pos="720"/>
        </w:tabs>
        <w:ind w:left="851" w:hanging="284"/>
      </w:pPr>
      <w:r w:rsidRPr="00C66B85">
        <w:t>Le département du budget et de la planification (DBP),</w:t>
      </w:r>
    </w:p>
    <w:p w14:paraId="761551BC" w14:textId="77777777" w:rsidR="005668C3" w:rsidRPr="00C66B85" w:rsidRDefault="005668C3" w:rsidP="005668C3">
      <w:pPr>
        <w:pStyle w:val="Puce1TMADEV"/>
        <w:numPr>
          <w:ilvl w:val="0"/>
          <w:numId w:val="30"/>
        </w:numPr>
        <w:tabs>
          <w:tab w:val="clear" w:pos="720"/>
        </w:tabs>
        <w:ind w:left="851" w:hanging="284"/>
      </w:pPr>
      <w:r w:rsidRPr="00C66B85">
        <w:t>Le département des achats de télécommunications, d’informatique et d’éditique (DATIE),</w:t>
      </w:r>
    </w:p>
    <w:p w14:paraId="2AED880B" w14:textId="77777777" w:rsidR="005668C3" w:rsidRPr="00C66B85" w:rsidRDefault="005668C3" w:rsidP="005668C3">
      <w:pPr>
        <w:pStyle w:val="Puce1TMADEV"/>
        <w:numPr>
          <w:ilvl w:val="0"/>
          <w:numId w:val="30"/>
        </w:numPr>
        <w:tabs>
          <w:tab w:val="clear" w:pos="720"/>
        </w:tabs>
        <w:ind w:left="851" w:hanging="284"/>
      </w:pPr>
      <w:r w:rsidRPr="00C66B85">
        <w:t>La mission juridique achats informatiques (MJAI).</w:t>
      </w:r>
    </w:p>
    <w:p w14:paraId="7588D374" w14:textId="77777777" w:rsidR="005668C3" w:rsidRPr="00C66B85" w:rsidRDefault="005668C3" w:rsidP="005668C3">
      <w:pPr>
        <w:pStyle w:val="Puce1TMADEV"/>
        <w:numPr>
          <w:ilvl w:val="0"/>
          <w:numId w:val="0"/>
        </w:numPr>
        <w:ind w:left="851" w:hanging="284"/>
        <w:rPr>
          <w:rFonts w:asciiTheme="majorHAnsi" w:hAnsiTheme="majorHAnsi" w:cstheme="majorHAnsi"/>
        </w:rPr>
      </w:pPr>
    </w:p>
    <w:p w14:paraId="1D24F198" w14:textId="77777777" w:rsidR="005668C3" w:rsidRPr="00952920" w:rsidRDefault="005668C3" w:rsidP="005668C3">
      <w:pPr>
        <w:pStyle w:val="Puce1TMADEV"/>
        <w:numPr>
          <w:ilvl w:val="0"/>
          <w:numId w:val="0"/>
        </w:numPr>
        <w:ind w:left="851" w:hanging="284"/>
        <w:rPr>
          <w:rFonts w:asciiTheme="majorHAnsi" w:hAnsiTheme="majorHAnsi" w:cstheme="majorHAnsi"/>
          <w:sz w:val="22"/>
          <w:szCs w:val="22"/>
        </w:rPr>
      </w:pPr>
    </w:p>
    <w:p w14:paraId="2D550FCA"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b/>
          <w:sz w:val="24"/>
        </w:rPr>
        <w:lastRenderedPageBreak/>
        <w:t>La direction des opérations et du service clients</w:t>
      </w:r>
      <w:r w:rsidRPr="00C66B85">
        <w:rPr>
          <w:rFonts w:asciiTheme="minorHAnsi" w:hAnsiTheme="minorHAnsi" w:cstheme="minorHAnsi"/>
          <w:sz w:val="24"/>
        </w:rPr>
        <w:t xml:space="preserve"> a pour mission d’assurer, au sein de la DDSI, l’intégration et l’exploitation du système d’information de l’assurance maladie dans le respect des contrats de services formalisés avec les organismes, partenaires et clients.</w:t>
      </w:r>
    </w:p>
    <w:p w14:paraId="334B7B5F"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À ce titre, elle a la responsabilité :</w:t>
      </w:r>
    </w:p>
    <w:p w14:paraId="71C8ADD2" w14:textId="77777777" w:rsidR="005668C3" w:rsidRPr="00C66B85" w:rsidRDefault="005668C3" w:rsidP="005668C3">
      <w:pPr>
        <w:pStyle w:val="Puce1TMADEV"/>
        <w:numPr>
          <w:ilvl w:val="0"/>
          <w:numId w:val="30"/>
        </w:numPr>
        <w:tabs>
          <w:tab w:val="clear" w:pos="720"/>
        </w:tabs>
        <w:ind w:left="851" w:hanging="284"/>
      </w:pPr>
      <w:r w:rsidRPr="00C66B85">
        <w:t>De l’établissement et du respect des contrats de services avec les organismes, partenaires et clients utilisateurs de ses solutions,</w:t>
      </w:r>
    </w:p>
    <w:p w14:paraId="3AC147FA" w14:textId="77777777" w:rsidR="005668C3" w:rsidRPr="00C66B85" w:rsidRDefault="005668C3" w:rsidP="005668C3">
      <w:pPr>
        <w:pStyle w:val="Puce1TMADEV"/>
        <w:numPr>
          <w:ilvl w:val="0"/>
          <w:numId w:val="30"/>
        </w:numPr>
        <w:tabs>
          <w:tab w:val="clear" w:pos="720"/>
        </w:tabs>
        <w:ind w:left="851" w:hanging="284"/>
      </w:pPr>
      <w:r w:rsidRPr="00C66B85">
        <w:t>Du pilotage de l’ensemble des opérations et moyens de la production et de l’exploitation du SI, au travers de centres d’exploitation, des applications développées ou acquises pour l’assurance maladie, après exécution des processus de recettes internes,</w:t>
      </w:r>
    </w:p>
    <w:p w14:paraId="23F310DF" w14:textId="77777777" w:rsidR="005668C3" w:rsidRPr="00C66B85" w:rsidRDefault="005668C3" w:rsidP="005668C3">
      <w:pPr>
        <w:pStyle w:val="Puce1TMADEV"/>
        <w:numPr>
          <w:ilvl w:val="0"/>
          <w:numId w:val="30"/>
        </w:numPr>
        <w:tabs>
          <w:tab w:val="clear" w:pos="720"/>
        </w:tabs>
        <w:ind w:left="851" w:hanging="284"/>
      </w:pPr>
      <w:r w:rsidRPr="00C66B85">
        <w:t>De la gestion du niveau de service : disponibilité, continuité, sécurité et performance,</w:t>
      </w:r>
    </w:p>
    <w:p w14:paraId="3EDB06B1" w14:textId="77777777" w:rsidR="005668C3" w:rsidRPr="00C66B85" w:rsidRDefault="005668C3" w:rsidP="005668C3">
      <w:pPr>
        <w:pStyle w:val="Puce1TMADEV"/>
        <w:numPr>
          <w:ilvl w:val="0"/>
          <w:numId w:val="30"/>
        </w:numPr>
        <w:tabs>
          <w:tab w:val="clear" w:pos="720"/>
        </w:tabs>
        <w:ind w:left="851" w:hanging="284"/>
      </w:pPr>
      <w:r w:rsidRPr="00C66B85">
        <w:t>De la gouvernance opérationnelle des centres de production,</w:t>
      </w:r>
    </w:p>
    <w:p w14:paraId="739C794F" w14:textId="77777777" w:rsidR="005668C3" w:rsidRPr="00C66B85" w:rsidRDefault="005668C3" w:rsidP="005668C3">
      <w:pPr>
        <w:pStyle w:val="Puce1TMADEV"/>
        <w:numPr>
          <w:ilvl w:val="0"/>
          <w:numId w:val="30"/>
        </w:numPr>
        <w:tabs>
          <w:tab w:val="clear" w:pos="720"/>
        </w:tabs>
        <w:ind w:left="851" w:hanging="284"/>
      </w:pPr>
      <w:r w:rsidRPr="00C66B85">
        <w:t>De l’organisation, le pilotage et la réalisation de la recette,</w:t>
      </w:r>
    </w:p>
    <w:p w14:paraId="54E6B0B4" w14:textId="77777777" w:rsidR="005668C3" w:rsidRPr="00C66B85" w:rsidRDefault="005668C3" w:rsidP="005668C3">
      <w:pPr>
        <w:pStyle w:val="Puce1TMADEV"/>
        <w:numPr>
          <w:ilvl w:val="0"/>
          <w:numId w:val="30"/>
        </w:numPr>
        <w:tabs>
          <w:tab w:val="clear" w:pos="720"/>
        </w:tabs>
        <w:ind w:left="851" w:hanging="284"/>
      </w:pPr>
      <w:r w:rsidRPr="00C66B85">
        <w:t>De porter les synergies et partenariats en collaboration avec les services de la DDSI,</w:t>
      </w:r>
    </w:p>
    <w:p w14:paraId="3115BD89" w14:textId="77777777" w:rsidR="005668C3" w:rsidRPr="00C66B85" w:rsidRDefault="005668C3" w:rsidP="005668C3">
      <w:pPr>
        <w:pStyle w:val="Puce1TMADEV"/>
        <w:numPr>
          <w:ilvl w:val="0"/>
          <w:numId w:val="30"/>
        </w:numPr>
        <w:tabs>
          <w:tab w:val="clear" w:pos="720"/>
        </w:tabs>
        <w:ind w:left="851" w:hanging="284"/>
      </w:pPr>
      <w:r w:rsidRPr="00C66B85">
        <w:t>De la garantie de la délivrance des services identifiés dans le respect des engagements pris vis‐à‐vis des organismes, partenaires et clients utilisateurs (disponibilité, continuité, sécurité et performance).</w:t>
      </w:r>
    </w:p>
    <w:p w14:paraId="2A1509F0" w14:textId="77777777" w:rsidR="005668C3" w:rsidRPr="00C66B85" w:rsidRDefault="005668C3" w:rsidP="005668C3">
      <w:pPr>
        <w:rPr>
          <w:rFonts w:asciiTheme="minorHAnsi" w:hAnsiTheme="minorHAnsi" w:cstheme="minorHAnsi"/>
          <w:sz w:val="24"/>
          <w:szCs w:val="24"/>
        </w:rPr>
      </w:pPr>
      <w:r w:rsidRPr="00C66B85">
        <w:rPr>
          <w:rFonts w:asciiTheme="minorHAnsi" w:hAnsiTheme="minorHAnsi" w:cstheme="minorHAnsi"/>
          <w:sz w:val="24"/>
          <w:szCs w:val="24"/>
        </w:rPr>
        <w:t>La DOSC est composée de huit départements et d’une mission :</w:t>
      </w:r>
    </w:p>
    <w:p w14:paraId="042AF583" w14:textId="77777777" w:rsidR="005668C3" w:rsidRPr="00C66B85" w:rsidRDefault="005668C3" w:rsidP="005668C3">
      <w:pPr>
        <w:pStyle w:val="Puce1TMADEV"/>
        <w:numPr>
          <w:ilvl w:val="0"/>
          <w:numId w:val="30"/>
        </w:numPr>
        <w:tabs>
          <w:tab w:val="clear" w:pos="720"/>
        </w:tabs>
        <w:ind w:left="851" w:hanging="284"/>
      </w:pPr>
      <w:r w:rsidRPr="00C66B85">
        <w:t>Le département gouvernance (DGOUV),</w:t>
      </w:r>
    </w:p>
    <w:p w14:paraId="7F195457" w14:textId="77777777" w:rsidR="005668C3" w:rsidRPr="00C66B85" w:rsidRDefault="005668C3" w:rsidP="005668C3">
      <w:pPr>
        <w:pStyle w:val="Puce1TMADEV"/>
        <w:numPr>
          <w:ilvl w:val="0"/>
          <w:numId w:val="30"/>
        </w:numPr>
        <w:tabs>
          <w:tab w:val="clear" w:pos="720"/>
        </w:tabs>
        <w:ind w:left="851" w:hanging="284"/>
      </w:pPr>
      <w:r w:rsidRPr="00C66B85">
        <w:t>Le département planification et conduite des opérations (DPCO),</w:t>
      </w:r>
    </w:p>
    <w:p w14:paraId="09C57ED3" w14:textId="77777777" w:rsidR="005668C3" w:rsidRPr="00C66B85" w:rsidRDefault="005668C3" w:rsidP="005668C3">
      <w:pPr>
        <w:pStyle w:val="Puce1TMADEV"/>
        <w:numPr>
          <w:ilvl w:val="0"/>
          <w:numId w:val="30"/>
        </w:numPr>
        <w:tabs>
          <w:tab w:val="clear" w:pos="720"/>
        </w:tabs>
        <w:ind w:left="851" w:hanging="284"/>
      </w:pPr>
      <w:r w:rsidRPr="00C66B85">
        <w:t>La mission d’architecture d’exploitation (MAE)</w:t>
      </w:r>
    </w:p>
    <w:p w14:paraId="789F29CF" w14:textId="77777777" w:rsidR="005668C3" w:rsidRPr="00C66B85" w:rsidRDefault="005668C3" w:rsidP="005668C3">
      <w:pPr>
        <w:pStyle w:val="Puce1TMADEV"/>
        <w:numPr>
          <w:ilvl w:val="0"/>
          <w:numId w:val="30"/>
        </w:numPr>
        <w:tabs>
          <w:tab w:val="clear" w:pos="720"/>
        </w:tabs>
        <w:ind w:left="851" w:hanging="284"/>
      </w:pPr>
      <w:r w:rsidRPr="00C66B85">
        <w:t>Le département intégration applicative (DIA),</w:t>
      </w:r>
    </w:p>
    <w:p w14:paraId="0D13DD25" w14:textId="77777777" w:rsidR="005668C3" w:rsidRPr="00C66B85" w:rsidRDefault="005668C3" w:rsidP="005668C3">
      <w:pPr>
        <w:pStyle w:val="Puce1TMADEV"/>
        <w:numPr>
          <w:ilvl w:val="0"/>
          <w:numId w:val="30"/>
        </w:numPr>
        <w:tabs>
          <w:tab w:val="clear" w:pos="720"/>
        </w:tabs>
        <w:ind w:left="851" w:hanging="284"/>
      </w:pPr>
      <w:r w:rsidRPr="00C66B85">
        <w:t>Le département intégration exploitabilité (DIE),</w:t>
      </w:r>
    </w:p>
    <w:p w14:paraId="4E177A21" w14:textId="77777777" w:rsidR="005668C3" w:rsidRPr="00C66B85" w:rsidRDefault="005668C3" w:rsidP="005668C3">
      <w:pPr>
        <w:pStyle w:val="Puce1TMADEV"/>
        <w:numPr>
          <w:ilvl w:val="0"/>
          <w:numId w:val="30"/>
        </w:numPr>
        <w:tabs>
          <w:tab w:val="clear" w:pos="720"/>
        </w:tabs>
        <w:ind w:left="851" w:hanging="284"/>
      </w:pPr>
      <w:r w:rsidRPr="00C66B85">
        <w:t>Le département exploitation (DEX),</w:t>
      </w:r>
    </w:p>
    <w:p w14:paraId="75B52BD6" w14:textId="77777777" w:rsidR="005668C3" w:rsidRPr="00C66B85" w:rsidRDefault="005668C3" w:rsidP="005668C3">
      <w:pPr>
        <w:pStyle w:val="Puce1TMADEV"/>
        <w:numPr>
          <w:ilvl w:val="0"/>
          <w:numId w:val="30"/>
        </w:numPr>
        <w:tabs>
          <w:tab w:val="clear" w:pos="720"/>
        </w:tabs>
        <w:ind w:left="851" w:hanging="284"/>
      </w:pPr>
      <w:r w:rsidRPr="00C66B85">
        <w:t>Le département support (DSUP),</w:t>
      </w:r>
    </w:p>
    <w:p w14:paraId="425FA781" w14:textId="77777777" w:rsidR="005668C3" w:rsidRPr="00C66B85" w:rsidRDefault="005668C3" w:rsidP="005668C3">
      <w:pPr>
        <w:pStyle w:val="Puce1TMADEV"/>
        <w:numPr>
          <w:ilvl w:val="0"/>
          <w:numId w:val="30"/>
        </w:numPr>
        <w:tabs>
          <w:tab w:val="clear" w:pos="720"/>
        </w:tabs>
        <w:ind w:left="851" w:hanging="284"/>
      </w:pPr>
      <w:r w:rsidRPr="00C66B85">
        <w:t>Le département industriel (DIN),</w:t>
      </w:r>
    </w:p>
    <w:p w14:paraId="6AA9D5F4" w14:textId="77777777" w:rsidR="005668C3" w:rsidRPr="00C66B85" w:rsidRDefault="005668C3" w:rsidP="005668C3">
      <w:pPr>
        <w:pStyle w:val="Puce1TMADEV"/>
        <w:numPr>
          <w:ilvl w:val="0"/>
          <w:numId w:val="30"/>
        </w:numPr>
        <w:tabs>
          <w:tab w:val="clear" w:pos="720"/>
        </w:tabs>
        <w:ind w:left="851" w:hanging="284"/>
      </w:pPr>
      <w:r w:rsidRPr="00C66B85">
        <w:t>Le département hébergement (DH).</w:t>
      </w:r>
    </w:p>
    <w:p w14:paraId="1081E688" w14:textId="77777777" w:rsidR="005668C3" w:rsidRPr="00C66B85" w:rsidRDefault="005668C3" w:rsidP="005668C3">
      <w:pPr>
        <w:rPr>
          <w:rFonts w:asciiTheme="minorHAnsi" w:hAnsiTheme="minorHAnsi" w:cstheme="minorHAnsi"/>
          <w:b/>
          <w:sz w:val="24"/>
          <w:szCs w:val="24"/>
        </w:rPr>
      </w:pPr>
    </w:p>
    <w:p w14:paraId="6275B0AB" w14:textId="77777777" w:rsidR="005668C3" w:rsidRPr="00C66B85" w:rsidRDefault="005668C3" w:rsidP="005668C3">
      <w:pPr>
        <w:rPr>
          <w:rFonts w:asciiTheme="minorHAnsi" w:hAnsiTheme="minorHAnsi" w:cstheme="minorHAnsi"/>
          <w:sz w:val="24"/>
          <w:szCs w:val="24"/>
        </w:rPr>
      </w:pPr>
      <w:r w:rsidRPr="00C66B85">
        <w:rPr>
          <w:rFonts w:asciiTheme="minorHAnsi" w:hAnsiTheme="minorHAnsi" w:cstheme="minorHAnsi"/>
          <w:b/>
          <w:sz w:val="24"/>
          <w:szCs w:val="24"/>
        </w:rPr>
        <w:t>La direction technique et sécurité</w:t>
      </w:r>
      <w:r w:rsidRPr="00C66B85">
        <w:rPr>
          <w:rFonts w:asciiTheme="minorHAnsi" w:hAnsiTheme="minorHAnsi" w:cstheme="minorHAnsi"/>
          <w:sz w:val="24"/>
          <w:szCs w:val="24"/>
        </w:rPr>
        <w:t xml:space="preserve"> a pour mission au sein de la DDSI :</w:t>
      </w:r>
    </w:p>
    <w:p w14:paraId="580771FA" w14:textId="77777777" w:rsidR="005668C3" w:rsidRPr="00C66B85" w:rsidRDefault="005668C3" w:rsidP="005668C3">
      <w:pPr>
        <w:pStyle w:val="Puce1TMADEV"/>
        <w:numPr>
          <w:ilvl w:val="0"/>
          <w:numId w:val="30"/>
        </w:numPr>
        <w:tabs>
          <w:tab w:val="clear" w:pos="720"/>
        </w:tabs>
        <w:ind w:left="851" w:hanging="284"/>
      </w:pPr>
      <w:r w:rsidRPr="00C66B85">
        <w:t>De définir puis de mettre en œuvre la stratégie technologique du SI de l’assurance maladie,</w:t>
      </w:r>
    </w:p>
    <w:p w14:paraId="30AC6634" w14:textId="77777777" w:rsidR="005668C3" w:rsidRPr="00C66B85" w:rsidRDefault="005668C3" w:rsidP="005668C3">
      <w:pPr>
        <w:pStyle w:val="Puce1TMADEV"/>
        <w:numPr>
          <w:ilvl w:val="0"/>
          <w:numId w:val="30"/>
        </w:numPr>
        <w:tabs>
          <w:tab w:val="clear" w:pos="720"/>
        </w:tabs>
        <w:ind w:left="851" w:hanging="284"/>
      </w:pPr>
      <w:r w:rsidRPr="00C66B85">
        <w:t>D’assurer la sécurité du SI au travers d’une démarche d’amélioration continue de la sécurité et de sa gestion opérationnelle (projets, traitement des incidents…),</w:t>
      </w:r>
    </w:p>
    <w:p w14:paraId="60D99F52" w14:textId="77777777" w:rsidR="005668C3" w:rsidRPr="00C66B85" w:rsidRDefault="005668C3" w:rsidP="005668C3">
      <w:pPr>
        <w:pStyle w:val="Puce1TMADEV"/>
        <w:numPr>
          <w:ilvl w:val="0"/>
          <w:numId w:val="30"/>
        </w:numPr>
        <w:tabs>
          <w:tab w:val="clear" w:pos="720"/>
        </w:tabs>
        <w:ind w:left="851" w:hanging="284"/>
      </w:pPr>
      <w:r w:rsidRPr="00C66B85">
        <w:t>De concevoir l’infrastructure réseau et les services associés pour l’assurance maladie et ses partenaires qui l’utilisent,</w:t>
      </w:r>
    </w:p>
    <w:p w14:paraId="17C2031B" w14:textId="77777777" w:rsidR="005668C3" w:rsidRPr="00C66B85" w:rsidRDefault="005668C3" w:rsidP="005668C3">
      <w:pPr>
        <w:pStyle w:val="Puce1TMADEV"/>
        <w:numPr>
          <w:ilvl w:val="0"/>
          <w:numId w:val="30"/>
        </w:numPr>
        <w:tabs>
          <w:tab w:val="clear" w:pos="720"/>
        </w:tabs>
        <w:ind w:left="851" w:hanging="284"/>
      </w:pPr>
      <w:r w:rsidRPr="00C66B85">
        <w:t xml:space="preserve">De garantir à la </w:t>
      </w:r>
      <w:proofErr w:type="spellStart"/>
      <w:r w:rsidRPr="00C66B85">
        <w:t>Cnam</w:t>
      </w:r>
      <w:proofErr w:type="spellEnd"/>
      <w:r w:rsidRPr="00C66B85">
        <w:t xml:space="preserve"> un socle technologique et des infrastructures à même de répondre aux exigences de performance, de disponibilité, de qualité de service et de sécurité en cohérence avec les enjeux de l’assurance maladie.</w:t>
      </w:r>
    </w:p>
    <w:p w14:paraId="08FDCF05" w14:textId="77777777" w:rsidR="005668C3" w:rsidRPr="00C66B85" w:rsidRDefault="005668C3" w:rsidP="005668C3">
      <w:pPr>
        <w:rPr>
          <w:rFonts w:asciiTheme="minorHAnsi" w:hAnsiTheme="minorHAnsi" w:cstheme="minorHAnsi"/>
          <w:sz w:val="24"/>
          <w:szCs w:val="24"/>
        </w:rPr>
      </w:pPr>
      <w:r w:rsidRPr="00C66B85">
        <w:rPr>
          <w:rFonts w:asciiTheme="minorHAnsi" w:hAnsiTheme="minorHAnsi" w:cstheme="minorHAnsi"/>
          <w:sz w:val="24"/>
          <w:szCs w:val="24"/>
        </w:rPr>
        <w:t>La DTS est composée de quatre départements :</w:t>
      </w:r>
    </w:p>
    <w:p w14:paraId="0BFBACBD" w14:textId="77777777" w:rsidR="005668C3" w:rsidRPr="00C66B85" w:rsidRDefault="005668C3" w:rsidP="005668C3">
      <w:pPr>
        <w:pStyle w:val="Puce1TMADEV"/>
        <w:numPr>
          <w:ilvl w:val="0"/>
          <w:numId w:val="30"/>
        </w:numPr>
        <w:tabs>
          <w:tab w:val="clear" w:pos="720"/>
        </w:tabs>
        <w:ind w:left="851" w:hanging="284"/>
      </w:pPr>
      <w:r w:rsidRPr="00C66B85">
        <w:t>Le département sécurité (DS),</w:t>
      </w:r>
    </w:p>
    <w:p w14:paraId="511E91CC" w14:textId="77777777" w:rsidR="005668C3" w:rsidRPr="00C66B85" w:rsidRDefault="005668C3" w:rsidP="005668C3">
      <w:pPr>
        <w:pStyle w:val="Puce1TMADEV"/>
        <w:numPr>
          <w:ilvl w:val="0"/>
          <w:numId w:val="30"/>
        </w:numPr>
        <w:tabs>
          <w:tab w:val="clear" w:pos="720"/>
        </w:tabs>
        <w:ind w:left="851" w:hanging="284"/>
      </w:pPr>
      <w:r w:rsidRPr="00C66B85">
        <w:t>Le département réseau (DR),</w:t>
      </w:r>
    </w:p>
    <w:p w14:paraId="1CCC0F5C" w14:textId="77777777" w:rsidR="005668C3" w:rsidRPr="00C66B85" w:rsidRDefault="005668C3" w:rsidP="005668C3">
      <w:pPr>
        <w:pStyle w:val="Puce1TMADEV"/>
        <w:numPr>
          <w:ilvl w:val="0"/>
          <w:numId w:val="30"/>
        </w:numPr>
        <w:tabs>
          <w:tab w:val="clear" w:pos="720"/>
        </w:tabs>
        <w:ind w:left="851" w:hanging="284"/>
      </w:pPr>
      <w:r w:rsidRPr="00C66B85">
        <w:t>Le département technique (DT),</w:t>
      </w:r>
    </w:p>
    <w:p w14:paraId="5B760480" w14:textId="77777777" w:rsidR="005668C3" w:rsidRPr="00C66B85" w:rsidRDefault="005668C3" w:rsidP="005668C3">
      <w:pPr>
        <w:pStyle w:val="Puce1TMADEV"/>
        <w:numPr>
          <w:ilvl w:val="0"/>
          <w:numId w:val="30"/>
        </w:numPr>
        <w:tabs>
          <w:tab w:val="clear" w:pos="720"/>
        </w:tabs>
        <w:ind w:left="851" w:hanging="284"/>
      </w:pPr>
      <w:r w:rsidRPr="00C66B85">
        <w:t>Le département des plateformes d’automatisation des services (DPAS).</w:t>
      </w:r>
    </w:p>
    <w:p w14:paraId="599798A9" w14:textId="77777777" w:rsidR="005668C3" w:rsidRPr="00C66B85" w:rsidRDefault="005668C3" w:rsidP="005668C3">
      <w:pPr>
        <w:pStyle w:val="Puce1TMADEV"/>
        <w:numPr>
          <w:ilvl w:val="0"/>
          <w:numId w:val="0"/>
        </w:numPr>
        <w:ind w:left="851" w:hanging="284"/>
      </w:pPr>
    </w:p>
    <w:p w14:paraId="27C87665" w14:textId="77777777" w:rsidR="005668C3" w:rsidRPr="00C66B85" w:rsidRDefault="005668C3" w:rsidP="005668C3">
      <w:pPr>
        <w:pStyle w:val="Puce1TMADEV"/>
        <w:numPr>
          <w:ilvl w:val="0"/>
          <w:numId w:val="0"/>
        </w:numPr>
        <w:ind w:left="851" w:hanging="284"/>
      </w:pPr>
    </w:p>
    <w:p w14:paraId="5072C2DA" w14:textId="77777777" w:rsidR="005668C3" w:rsidRPr="00C66B85" w:rsidRDefault="005668C3" w:rsidP="005668C3">
      <w:pPr>
        <w:pStyle w:val="Titre3"/>
        <w:numPr>
          <w:ilvl w:val="2"/>
          <w:numId w:val="29"/>
        </w:numPr>
        <w:spacing w:after="120"/>
        <w:rPr>
          <w:rFonts w:asciiTheme="minorHAnsi" w:hAnsiTheme="minorHAnsi" w:cstheme="minorHAnsi"/>
          <w:sz w:val="24"/>
          <w:szCs w:val="24"/>
        </w:rPr>
      </w:pPr>
      <w:bookmarkStart w:id="28" w:name="_Toc214625331"/>
      <w:bookmarkStart w:id="29" w:name="_Ref181631858"/>
      <w:bookmarkStart w:id="30" w:name="_Ref187390726"/>
      <w:bookmarkStart w:id="31" w:name="_Toc187742207"/>
      <w:r w:rsidRPr="00C66B85">
        <w:rPr>
          <w:rFonts w:asciiTheme="minorHAnsi" w:hAnsiTheme="minorHAnsi" w:cstheme="minorHAnsi"/>
          <w:sz w:val="24"/>
          <w:szCs w:val="24"/>
        </w:rPr>
        <w:t>Répartition géographique des sites DDSI.</w:t>
      </w:r>
      <w:bookmarkEnd w:id="28"/>
    </w:p>
    <w:p w14:paraId="5DAA0DF2" w14:textId="77777777" w:rsidR="005668C3" w:rsidRDefault="005668C3" w:rsidP="005668C3">
      <w:pPr>
        <w:jc w:val="both"/>
      </w:pPr>
    </w:p>
    <w:p w14:paraId="5FE5D434"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Les collaborateurs de la DDSI sont localisés sur les sites suivants :</w:t>
      </w:r>
    </w:p>
    <w:p w14:paraId="0F0AC02F" w14:textId="77777777" w:rsidR="005668C3" w:rsidRPr="00C66B85" w:rsidRDefault="005668C3" w:rsidP="005668C3">
      <w:pPr>
        <w:jc w:val="both"/>
        <w:rPr>
          <w:rFonts w:asciiTheme="minorHAnsi" w:hAnsiTheme="minorHAnsi" w:cstheme="minorHAnsi"/>
          <w:sz w:val="24"/>
        </w:rPr>
      </w:pPr>
    </w:p>
    <w:tbl>
      <w:tblPr>
        <w:tblStyle w:val="Grilledutableau"/>
        <w:tblW w:w="0" w:type="auto"/>
        <w:jc w:val="center"/>
        <w:tblLook w:val="04A0" w:firstRow="1" w:lastRow="0" w:firstColumn="1" w:lastColumn="0" w:noHBand="0" w:noVBand="1"/>
      </w:tblPr>
      <w:tblGrid>
        <w:gridCol w:w="2265"/>
        <w:gridCol w:w="2265"/>
        <w:gridCol w:w="2265"/>
        <w:gridCol w:w="2265"/>
      </w:tblGrid>
      <w:tr w:rsidR="005668C3" w:rsidRPr="00C66B85" w14:paraId="4D454BD7" w14:textId="77777777" w:rsidTr="005668C3">
        <w:trPr>
          <w:jc w:val="center"/>
        </w:trPr>
        <w:tc>
          <w:tcPr>
            <w:tcW w:w="2265" w:type="dxa"/>
            <w:vAlign w:val="center"/>
          </w:tcPr>
          <w:p w14:paraId="2A7B9721" w14:textId="77777777"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Angers</w:t>
            </w:r>
          </w:p>
        </w:tc>
        <w:tc>
          <w:tcPr>
            <w:tcW w:w="2265" w:type="dxa"/>
            <w:vAlign w:val="center"/>
          </w:tcPr>
          <w:p w14:paraId="62618E79" w14:textId="77777777"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Bordeaux</w:t>
            </w:r>
          </w:p>
        </w:tc>
        <w:tc>
          <w:tcPr>
            <w:tcW w:w="2265" w:type="dxa"/>
            <w:vAlign w:val="center"/>
          </w:tcPr>
          <w:p w14:paraId="53A3AEB8" w14:textId="77777777"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Caen</w:t>
            </w:r>
          </w:p>
        </w:tc>
        <w:tc>
          <w:tcPr>
            <w:tcW w:w="2265" w:type="dxa"/>
            <w:vAlign w:val="center"/>
          </w:tcPr>
          <w:p w14:paraId="49729EDC" w14:textId="77777777"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Dijon</w:t>
            </w:r>
          </w:p>
        </w:tc>
      </w:tr>
      <w:tr w:rsidR="005668C3" w:rsidRPr="00C66B85" w14:paraId="5E451D4B" w14:textId="77777777" w:rsidTr="005668C3">
        <w:trPr>
          <w:jc w:val="center"/>
        </w:trPr>
        <w:tc>
          <w:tcPr>
            <w:tcW w:w="2265" w:type="dxa"/>
            <w:vAlign w:val="center"/>
          </w:tcPr>
          <w:p w14:paraId="767B62D9" w14:textId="77777777"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Evreux</w:t>
            </w:r>
          </w:p>
        </w:tc>
        <w:tc>
          <w:tcPr>
            <w:tcW w:w="2265" w:type="dxa"/>
            <w:vAlign w:val="center"/>
          </w:tcPr>
          <w:p w14:paraId="768C26AD" w14:textId="77777777"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Grenoble</w:t>
            </w:r>
          </w:p>
        </w:tc>
        <w:tc>
          <w:tcPr>
            <w:tcW w:w="2265" w:type="dxa"/>
            <w:vAlign w:val="center"/>
          </w:tcPr>
          <w:p w14:paraId="79B4A0D2" w14:textId="77777777"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Lyon</w:t>
            </w:r>
          </w:p>
        </w:tc>
        <w:tc>
          <w:tcPr>
            <w:tcW w:w="2265" w:type="dxa"/>
            <w:vAlign w:val="center"/>
          </w:tcPr>
          <w:p w14:paraId="218AA0BC" w14:textId="77777777"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Metz</w:t>
            </w:r>
          </w:p>
        </w:tc>
      </w:tr>
      <w:tr w:rsidR="005668C3" w:rsidRPr="00C66B85" w14:paraId="5B092072" w14:textId="77777777" w:rsidTr="005668C3">
        <w:trPr>
          <w:jc w:val="center"/>
        </w:trPr>
        <w:tc>
          <w:tcPr>
            <w:tcW w:w="2265" w:type="dxa"/>
            <w:vAlign w:val="center"/>
          </w:tcPr>
          <w:p w14:paraId="1C81ADA6" w14:textId="77777777"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lastRenderedPageBreak/>
              <w:t>Nantes</w:t>
            </w:r>
          </w:p>
        </w:tc>
        <w:tc>
          <w:tcPr>
            <w:tcW w:w="2265" w:type="dxa"/>
            <w:vAlign w:val="center"/>
          </w:tcPr>
          <w:p w14:paraId="35EF8642" w14:textId="77777777"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Paris</w:t>
            </w:r>
          </w:p>
        </w:tc>
        <w:tc>
          <w:tcPr>
            <w:tcW w:w="2265" w:type="dxa"/>
            <w:vAlign w:val="center"/>
          </w:tcPr>
          <w:p w14:paraId="40FE5A5C" w14:textId="77777777"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Quimper</w:t>
            </w:r>
          </w:p>
        </w:tc>
        <w:tc>
          <w:tcPr>
            <w:tcW w:w="2265" w:type="dxa"/>
            <w:vAlign w:val="center"/>
          </w:tcPr>
          <w:p w14:paraId="78DD40BA" w14:textId="77777777"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Rennes</w:t>
            </w:r>
          </w:p>
        </w:tc>
      </w:tr>
      <w:tr w:rsidR="005668C3" w:rsidRPr="00C66B85" w14:paraId="42530157" w14:textId="77777777" w:rsidTr="005668C3">
        <w:trPr>
          <w:jc w:val="center"/>
        </w:trPr>
        <w:tc>
          <w:tcPr>
            <w:tcW w:w="2265" w:type="dxa"/>
            <w:vAlign w:val="center"/>
          </w:tcPr>
          <w:p w14:paraId="082E9F71" w14:textId="77777777"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Toufflers</w:t>
            </w:r>
          </w:p>
        </w:tc>
        <w:tc>
          <w:tcPr>
            <w:tcW w:w="2265" w:type="dxa"/>
            <w:vAlign w:val="center"/>
          </w:tcPr>
          <w:p w14:paraId="7FA76659" w14:textId="77777777"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Troyes</w:t>
            </w:r>
          </w:p>
        </w:tc>
        <w:tc>
          <w:tcPr>
            <w:tcW w:w="2265" w:type="dxa"/>
            <w:vAlign w:val="center"/>
          </w:tcPr>
          <w:p w14:paraId="540E5C4B" w14:textId="77777777"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Valence</w:t>
            </w:r>
          </w:p>
        </w:tc>
        <w:tc>
          <w:tcPr>
            <w:tcW w:w="2265" w:type="dxa"/>
            <w:vAlign w:val="center"/>
          </w:tcPr>
          <w:p w14:paraId="45F77BBE" w14:textId="77777777"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Valenciennes</w:t>
            </w:r>
          </w:p>
        </w:tc>
      </w:tr>
    </w:tbl>
    <w:p w14:paraId="05672DDE" w14:textId="77777777" w:rsidR="005668C3" w:rsidRDefault="005668C3" w:rsidP="005668C3">
      <w:pPr>
        <w:jc w:val="both"/>
      </w:pPr>
    </w:p>
    <w:p w14:paraId="62574728" w14:textId="77777777" w:rsidR="005668C3" w:rsidRDefault="005668C3" w:rsidP="005668C3">
      <w:pPr>
        <w:jc w:val="both"/>
      </w:pPr>
      <w:r>
        <w:rPr>
          <w:noProof/>
        </w:rPr>
        <w:drawing>
          <wp:inline distT="0" distB="0" distL="0" distR="0" wp14:anchorId="4B34331C" wp14:editId="2C998EE4">
            <wp:extent cx="5759450" cy="3066415"/>
            <wp:effectExtent l="0" t="0" r="0" b="63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ites et activites ddsi 2025 08 31.png"/>
                    <pic:cNvPicPr/>
                  </pic:nvPicPr>
                  <pic:blipFill>
                    <a:blip r:embed="rId23" cstate="screen">
                      <a:extLst>
                        <a:ext uri="{28A0092B-C50C-407E-A947-70E740481C1C}">
                          <a14:useLocalDpi xmlns:a14="http://schemas.microsoft.com/office/drawing/2010/main" val="0"/>
                        </a:ext>
                      </a:extLst>
                    </a:blip>
                    <a:stretch>
                      <a:fillRect/>
                    </a:stretch>
                  </pic:blipFill>
                  <pic:spPr>
                    <a:xfrm>
                      <a:off x="0" y="0"/>
                      <a:ext cx="5759450" cy="3066415"/>
                    </a:xfrm>
                    <a:prstGeom prst="rect">
                      <a:avLst/>
                    </a:prstGeom>
                  </pic:spPr>
                </pic:pic>
              </a:graphicData>
            </a:graphic>
          </wp:inline>
        </w:drawing>
      </w:r>
    </w:p>
    <w:p w14:paraId="4951BB7F" w14:textId="77777777" w:rsidR="005668C3" w:rsidRDefault="005668C3" w:rsidP="005668C3">
      <w:pPr>
        <w:rPr>
          <w:rFonts w:asciiTheme="majorHAnsi" w:eastAsiaTheme="majorEastAsia" w:hAnsiTheme="majorHAnsi" w:cstheme="majorBidi"/>
          <w:b/>
          <w:bCs/>
          <w:color w:val="1F497D" w:themeColor="text2"/>
          <w:sz w:val="24"/>
        </w:rPr>
      </w:pPr>
      <w:r>
        <w:br w:type="page"/>
      </w:r>
    </w:p>
    <w:p w14:paraId="5F92DB8A" w14:textId="77777777" w:rsidR="005668C3" w:rsidRPr="00C66B85" w:rsidRDefault="005668C3" w:rsidP="00C66B85">
      <w:pPr>
        <w:pStyle w:val="Titre1"/>
        <w:rPr>
          <w:sz w:val="24"/>
          <w:szCs w:val="24"/>
        </w:rPr>
      </w:pPr>
      <w:bookmarkStart w:id="32" w:name="_Toc214625332"/>
      <w:bookmarkStart w:id="33" w:name="_Toc200708223"/>
      <w:bookmarkEnd w:id="29"/>
      <w:bookmarkEnd w:id="30"/>
      <w:bookmarkEnd w:id="31"/>
      <w:r w:rsidRPr="00C66B85">
        <w:rPr>
          <w:sz w:val="24"/>
          <w:szCs w:val="24"/>
        </w:rPr>
        <w:lastRenderedPageBreak/>
        <w:t>Présentation détaillée des entités concernées par le présent marché</w:t>
      </w:r>
      <w:bookmarkEnd w:id="32"/>
    </w:p>
    <w:p w14:paraId="1FFD2642" w14:textId="77777777" w:rsidR="005668C3" w:rsidRPr="00C66B85" w:rsidRDefault="005668C3" w:rsidP="005668C3">
      <w:pPr>
        <w:pStyle w:val="Titre2"/>
        <w:keepNext/>
        <w:keepLines/>
        <w:widowControl/>
        <w:tabs>
          <w:tab w:val="clear" w:pos="1134"/>
          <w:tab w:val="clear" w:pos="8931"/>
        </w:tabs>
        <w:spacing w:before="200" w:line="276" w:lineRule="auto"/>
        <w:ind w:left="576" w:hanging="576"/>
        <w:contextualSpacing w:val="0"/>
        <w:jc w:val="left"/>
        <w:rPr>
          <w:rFonts w:asciiTheme="minorHAnsi" w:hAnsiTheme="minorHAnsi" w:cstheme="minorHAnsi"/>
          <w:sz w:val="24"/>
          <w:szCs w:val="24"/>
        </w:rPr>
      </w:pPr>
      <w:bookmarkStart w:id="34" w:name="_Toc214625333"/>
      <w:r w:rsidRPr="00C66B85">
        <w:rPr>
          <w:rFonts w:asciiTheme="minorHAnsi" w:hAnsiTheme="minorHAnsi" w:cstheme="minorHAnsi"/>
          <w:sz w:val="24"/>
          <w:szCs w:val="24"/>
        </w:rPr>
        <w:t>Présentation détaillée de la direction technique et sécurité</w:t>
      </w:r>
      <w:bookmarkEnd w:id="34"/>
    </w:p>
    <w:p w14:paraId="4DB185BF" w14:textId="77777777" w:rsidR="005668C3" w:rsidRPr="00C66B85" w:rsidRDefault="005668C3" w:rsidP="005668C3">
      <w:pPr>
        <w:pStyle w:val="Titre3"/>
        <w:numPr>
          <w:ilvl w:val="2"/>
          <w:numId w:val="0"/>
        </w:numPr>
        <w:spacing w:after="120"/>
        <w:ind w:left="720" w:hanging="720"/>
        <w:rPr>
          <w:rFonts w:asciiTheme="minorHAnsi" w:hAnsiTheme="minorHAnsi" w:cstheme="minorHAnsi"/>
          <w:sz w:val="24"/>
        </w:rPr>
      </w:pPr>
      <w:bookmarkStart w:id="35" w:name="_Toc214625334"/>
      <w:r w:rsidRPr="00C66B85">
        <w:rPr>
          <w:rFonts w:asciiTheme="minorHAnsi" w:hAnsiTheme="minorHAnsi" w:cstheme="minorHAnsi"/>
          <w:sz w:val="24"/>
        </w:rPr>
        <w:t>La Direction Technique et Sécurité - DTS</w:t>
      </w:r>
      <w:bookmarkEnd w:id="35"/>
    </w:p>
    <w:bookmarkEnd w:id="33"/>
    <w:p w14:paraId="2E64CD13" w14:textId="77777777" w:rsidR="005668C3" w:rsidRPr="00C66B85" w:rsidRDefault="005668C3" w:rsidP="005668C3">
      <w:pPr>
        <w:rPr>
          <w:rFonts w:asciiTheme="minorHAnsi" w:hAnsiTheme="minorHAnsi" w:cstheme="minorHAnsi"/>
          <w:sz w:val="24"/>
        </w:rPr>
      </w:pPr>
      <w:r w:rsidRPr="00C66B85">
        <w:rPr>
          <w:rFonts w:asciiTheme="minorHAnsi" w:hAnsiTheme="minorHAnsi" w:cstheme="minorHAnsi"/>
          <w:sz w:val="24"/>
        </w:rPr>
        <w:t>La direction technique et sécurité a pour mission au sein de la DDSI :</w:t>
      </w:r>
    </w:p>
    <w:p w14:paraId="6C1C1FD3" w14:textId="77777777" w:rsidR="005668C3" w:rsidRPr="00C66B85" w:rsidRDefault="005668C3" w:rsidP="005668C3">
      <w:pPr>
        <w:pStyle w:val="Puce1TMADEV"/>
        <w:numPr>
          <w:ilvl w:val="0"/>
          <w:numId w:val="30"/>
        </w:numPr>
      </w:pPr>
      <w:r w:rsidRPr="00C66B85">
        <w:t>De définir puis de mettre en œuvre la stratégie technologique du SI de l’assurance maladie,</w:t>
      </w:r>
    </w:p>
    <w:p w14:paraId="0DFDDE43" w14:textId="77777777" w:rsidR="005668C3" w:rsidRPr="00C66B85" w:rsidRDefault="005668C3" w:rsidP="005668C3">
      <w:pPr>
        <w:pStyle w:val="Puce1TMADEV"/>
        <w:numPr>
          <w:ilvl w:val="0"/>
          <w:numId w:val="30"/>
        </w:numPr>
      </w:pPr>
      <w:r w:rsidRPr="00C66B85">
        <w:t>D’assurer la sécurité du SI au travers d’une démarche d’amélioration continue de la sécurité et de sa gestion opérationnelle (projets, traitement des incidents, …),</w:t>
      </w:r>
    </w:p>
    <w:p w14:paraId="5F446683" w14:textId="77777777" w:rsidR="005668C3" w:rsidRPr="00C66B85" w:rsidRDefault="005668C3" w:rsidP="005668C3">
      <w:pPr>
        <w:pStyle w:val="Puce1TMADEV"/>
        <w:numPr>
          <w:ilvl w:val="0"/>
          <w:numId w:val="30"/>
        </w:numPr>
      </w:pPr>
      <w:r w:rsidRPr="00C66B85">
        <w:t>De concevoir l’infrastructure réseau et les services associés pour l’assurance maladie et ses partenaires qui l’utilisent,</w:t>
      </w:r>
    </w:p>
    <w:p w14:paraId="5E1D95F1" w14:textId="77777777" w:rsidR="005668C3" w:rsidRPr="00C66B85" w:rsidRDefault="005668C3" w:rsidP="005668C3">
      <w:pPr>
        <w:pStyle w:val="Puce1TMADEV"/>
        <w:numPr>
          <w:ilvl w:val="0"/>
          <w:numId w:val="30"/>
        </w:numPr>
      </w:pPr>
      <w:r w:rsidRPr="00C66B85">
        <w:t xml:space="preserve">De garantir à la </w:t>
      </w:r>
      <w:proofErr w:type="spellStart"/>
      <w:r w:rsidRPr="00C66B85">
        <w:t>Cnam</w:t>
      </w:r>
      <w:proofErr w:type="spellEnd"/>
      <w:r w:rsidRPr="00C66B85">
        <w:t xml:space="preserve"> un socle technologique et des infrastructures à même de répondre aux exigences de performance, de disponibilité, de qualité de service et de sécurité en cohérence avec les enjeux de l’assurance maladie.</w:t>
      </w:r>
    </w:p>
    <w:p w14:paraId="300E1D09" w14:textId="77777777" w:rsidR="005668C3" w:rsidRPr="00C66B85" w:rsidRDefault="005668C3" w:rsidP="005668C3">
      <w:pPr>
        <w:rPr>
          <w:rFonts w:asciiTheme="minorHAnsi" w:hAnsiTheme="minorHAnsi" w:cstheme="minorHAnsi"/>
          <w:sz w:val="24"/>
          <w:szCs w:val="24"/>
        </w:rPr>
      </w:pPr>
      <w:r w:rsidRPr="00C66B85">
        <w:rPr>
          <w:rFonts w:asciiTheme="minorHAnsi" w:hAnsiTheme="minorHAnsi" w:cstheme="minorHAnsi"/>
          <w:sz w:val="24"/>
          <w:szCs w:val="24"/>
        </w:rPr>
        <w:t>Les collaborateurs de la DTS sont répartis sur 11 sites géographiques : Angers, Bordeaux, Dijon, Grenoble, Lyon, Nantes, Paris, Quimper, Rennes, Toulouse et Valenciennes.</w:t>
      </w:r>
    </w:p>
    <w:p w14:paraId="287CBDFC" w14:textId="77777777" w:rsidR="005668C3" w:rsidRPr="00C66B85" w:rsidRDefault="005668C3" w:rsidP="005668C3">
      <w:pPr>
        <w:rPr>
          <w:rFonts w:asciiTheme="minorHAnsi" w:hAnsiTheme="minorHAnsi" w:cstheme="minorHAnsi"/>
          <w:sz w:val="24"/>
          <w:szCs w:val="24"/>
        </w:rPr>
      </w:pPr>
      <w:r w:rsidRPr="00C66B85">
        <w:rPr>
          <w:rFonts w:asciiTheme="minorHAnsi" w:hAnsiTheme="minorHAnsi" w:cstheme="minorHAnsi"/>
          <w:sz w:val="24"/>
          <w:szCs w:val="24"/>
        </w:rPr>
        <w:t>La DTS est composée de quatre départements :</w:t>
      </w:r>
    </w:p>
    <w:p w14:paraId="54912C9C" w14:textId="77777777" w:rsidR="005668C3" w:rsidRPr="00C66B85" w:rsidRDefault="005668C3" w:rsidP="005668C3">
      <w:pPr>
        <w:pStyle w:val="Puce1TMADEV"/>
        <w:numPr>
          <w:ilvl w:val="0"/>
          <w:numId w:val="30"/>
        </w:numPr>
        <w:tabs>
          <w:tab w:val="clear" w:pos="720"/>
        </w:tabs>
        <w:ind w:left="851" w:hanging="284"/>
      </w:pPr>
      <w:r w:rsidRPr="00C66B85">
        <w:t>Le département sécurité (DS),</w:t>
      </w:r>
    </w:p>
    <w:p w14:paraId="60694220" w14:textId="77777777" w:rsidR="005668C3" w:rsidRPr="00C66B85" w:rsidRDefault="005668C3" w:rsidP="005668C3">
      <w:pPr>
        <w:pStyle w:val="Puce1TMADEV"/>
        <w:numPr>
          <w:ilvl w:val="0"/>
          <w:numId w:val="30"/>
        </w:numPr>
        <w:tabs>
          <w:tab w:val="clear" w:pos="720"/>
        </w:tabs>
        <w:ind w:left="851" w:hanging="284"/>
      </w:pPr>
      <w:r w:rsidRPr="00C66B85">
        <w:t>Le département réseau (DR),</w:t>
      </w:r>
    </w:p>
    <w:p w14:paraId="411A9D37" w14:textId="77777777" w:rsidR="005668C3" w:rsidRPr="00C66B85" w:rsidRDefault="005668C3" w:rsidP="005668C3">
      <w:pPr>
        <w:pStyle w:val="Puce1TMADEV"/>
        <w:numPr>
          <w:ilvl w:val="0"/>
          <w:numId w:val="30"/>
        </w:numPr>
        <w:tabs>
          <w:tab w:val="clear" w:pos="720"/>
        </w:tabs>
        <w:ind w:left="851" w:hanging="284"/>
      </w:pPr>
      <w:r w:rsidRPr="00C66B85">
        <w:t>Le département technique (DT),</w:t>
      </w:r>
    </w:p>
    <w:p w14:paraId="350E2DC8" w14:textId="77777777" w:rsidR="005668C3" w:rsidRPr="00C66B85" w:rsidRDefault="005668C3" w:rsidP="005668C3">
      <w:pPr>
        <w:pStyle w:val="Puce1TMADEV"/>
        <w:numPr>
          <w:ilvl w:val="0"/>
          <w:numId w:val="30"/>
        </w:numPr>
        <w:tabs>
          <w:tab w:val="clear" w:pos="720"/>
        </w:tabs>
        <w:ind w:left="851" w:hanging="284"/>
      </w:pPr>
      <w:r w:rsidRPr="00C66B85">
        <w:t>Le département des plateformes d’automatisation des services (DPAS).</w:t>
      </w:r>
    </w:p>
    <w:p w14:paraId="7BFF3396" w14:textId="77777777" w:rsidR="005668C3" w:rsidRPr="00C66B85" w:rsidRDefault="005668C3" w:rsidP="005668C3">
      <w:pPr>
        <w:pStyle w:val="Puce1TMADEV"/>
        <w:numPr>
          <w:ilvl w:val="0"/>
          <w:numId w:val="0"/>
        </w:numPr>
        <w:ind w:left="720" w:hanging="360"/>
      </w:pPr>
    </w:p>
    <w:p w14:paraId="086AEAD8" w14:textId="77777777" w:rsidR="005668C3" w:rsidRPr="00C66B85" w:rsidRDefault="005668C3" w:rsidP="005668C3">
      <w:pPr>
        <w:pStyle w:val="Titre3"/>
        <w:numPr>
          <w:ilvl w:val="2"/>
          <w:numId w:val="0"/>
        </w:numPr>
        <w:spacing w:after="120"/>
        <w:ind w:left="720" w:hanging="720"/>
        <w:rPr>
          <w:rFonts w:asciiTheme="minorHAnsi" w:hAnsiTheme="minorHAnsi" w:cstheme="minorHAnsi"/>
          <w:sz w:val="24"/>
        </w:rPr>
      </w:pPr>
      <w:bookmarkStart w:id="36" w:name="_Toc214625335"/>
      <w:r w:rsidRPr="00C66B85">
        <w:rPr>
          <w:rFonts w:asciiTheme="minorHAnsi" w:hAnsiTheme="minorHAnsi" w:cstheme="minorHAnsi"/>
          <w:sz w:val="24"/>
        </w:rPr>
        <w:t>Le Département Sécurité - DS</w:t>
      </w:r>
      <w:bookmarkEnd w:id="36"/>
    </w:p>
    <w:p w14:paraId="08C022EF"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 xml:space="preserve">Le </w:t>
      </w:r>
      <w:r w:rsidRPr="00C66B85">
        <w:rPr>
          <w:rFonts w:asciiTheme="minorHAnsi" w:hAnsiTheme="minorHAnsi" w:cstheme="minorHAnsi"/>
          <w:b/>
          <w:sz w:val="24"/>
        </w:rPr>
        <w:t>département sécurité</w:t>
      </w:r>
      <w:r w:rsidRPr="00C66B85">
        <w:rPr>
          <w:rFonts w:asciiTheme="minorHAnsi" w:hAnsiTheme="minorHAnsi" w:cstheme="minorHAnsi"/>
          <w:sz w:val="24"/>
        </w:rPr>
        <w:t xml:space="preserve"> a pour vocation de permettre à l'institution de se prémunir contre les incidents et les malveillances subis par les systèmes d'information, pouvant mettre en défaut l'efficience et le service aux clients et partenaires. Il assure les fonctions suivantes :</w:t>
      </w:r>
    </w:p>
    <w:p w14:paraId="4E08E2B8" w14:textId="77777777" w:rsidR="005668C3" w:rsidRPr="00C66B85" w:rsidRDefault="005668C3" w:rsidP="005668C3">
      <w:pPr>
        <w:pStyle w:val="Puce1TMADEV"/>
        <w:numPr>
          <w:ilvl w:val="0"/>
          <w:numId w:val="30"/>
        </w:numPr>
      </w:pPr>
      <w:r w:rsidRPr="00C66B85">
        <w:t>Piloter la sécurité du SI sur un modèle d’amélioration continue, en prenant en compte les besoins réglementaires et stratégiques,</w:t>
      </w:r>
    </w:p>
    <w:p w14:paraId="45EE9A04" w14:textId="77777777" w:rsidR="005668C3" w:rsidRPr="00C66B85" w:rsidRDefault="005668C3" w:rsidP="005668C3">
      <w:pPr>
        <w:pStyle w:val="Puce1TMADEV"/>
        <w:numPr>
          <w:ilvl w:val="0"/>
          <w:numId w:val="30"/>
        </w:numPr>
      </w:pPr>
      <w:r w:rsidRPr="00C66B85">
        <w:t>Apporter une expertise sécurité, tant sur le plan technique, que sur le plan méthodologique, en garantissant une veille dans ces domaines,</w:t>
      </w:r>
    </w:p>
    <w:p w14:paraId="6D9757E1" w14:textId="77777777" w:rsidR="005668C3" w:rsidRPr="00C66B85" w:rsidRDefault="005668C3" w:rsidP="005668C3">
      <w:pPr>
        <w:pStyle w:val="Puce1TMADEV"/>
        <w:numPr>
          <w:ilvl w:val="0"/>
          <w:numId w:val="30"/>
        </w:numPr>
      </w:pPr>
      <w:r w:rsidRPr="00C66B85">
        <w:t>Assurer la maîtrise d’</w:t>
      </w:r>
      <w:proofErr w:type="spellStart"/>
      <w:r w:rsidRPr="00C66B85">
        <w:t>oeuvre</w:t>
      </w:r>
      <w:proofErr w:type="spellEnd"/>
      <w:r w:rsidRPr="00C66B85">
        <w:t xml:space="preserve"> de briques de sécurité,</w:t>
      </w:r>
    </w:p>
    <w:p w14:paraId="62133711" w14:textId="77777777" w:rsidR="005668C3" w:rsidRPr="00C66B85" w:rsidRDefault="005668C3" w:rsidP="005668C3">
      <w:pPr>
        <w:pStyle w:val="Puce1TMADEV"/>
        <w:numPr>
          <w:ilvl w:val="0"/>
          <w:numId w:val="30"/>
        </w:numPr>
      </w:pPr>
      <w:r w:rsidRPr="00C66B85">
        <w:t>Coordonner son action avec ses partenaires et représenter la DDSI en matière de SSI.</w:t>
      </w:r>
    </w:p>
    <w:p w14:paraId="16346969"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Il assure également, dans le domaine informatique, l’animation de la communauté sécurité (coordination des RSSI, formation), des actions de sensibilisation et de communication (partage de connaissance, veille technologiques) et la diffusion de bonnes pratiques, en cohérence avec le cadre d’animation défini par la DDO.</w:t>
      </w:r>
    </w:p>
    <w:p w14:paraId="73BC99A3"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Le département agit en collaboration avec la DDO pour la diffusion des politiques de sécurité dans le réseau assurance maladie et la prise en compte des remontées des organismes.</w:t>
      </w:r>
    </w:p>
    <w:p w14:paraId="255F00C5" w14:textId="77777777" w:rsidR="005668C3" w:rsidRPr="00C66B85" w:rsidRDefault="005668C3" w:rsidP="005668C3">
      <w:pPr>
        <w:tabs>
          <w:tab w:val="left" w:pos="8931"/>
        </w:tabs>
        <w:jc w:val="both"/>
        <w:rPr>
          <w:rFonts w:asciiTheme="minorHAnsi" w:hAnsiTheme="minorHAnsi" w:cstheme="minorHAnsi"/>
          <w:sz w:val="24"/>
        </w:rPr>
      </w:pPr>
      <w:r w:rsidRPr="00C66B85">
        <w:rPr>
          <w:rFonts w:asciiTheme="minorHAnsi" w:hAnsiTheme="minorHAnsi" w:cstheme="minorHAnsi"/>
          <w:sz w:val="24"/>
        </w:rPr>
        <w:t>Les collaborateurs du DS sont, au moment de la rédaction du CCTP, localisés principalement sur les sites d’Angers et Paris, mais également sur les sites de Bordeaux, Dijon, Grenoble, Lyon, Nantes, Quimper, Rennes, Toulouse et Valenciennes.</w:t>
      </w:r>
    </w:p>
    <w:p w14:paraId="48AD5776" w14:textId="77777777" w:rsidR="005668C3" w:rsidRPr="00C66B85" w:rsidRDefault="005668C3" w:rsidP="005668C3">
      <w:pPr>
        <w:tabs>
          <w:tab w:val="left" w:pos="8931"/>
        </w:tabs>
        <w:rPr>
          <w:rFonts w:asciiTheme="minorHAnsi" w:hAnsiTheme="minorHAnsi" w:cstheme="minorHAnsi"/>
          <w:sz w:val="32"/>
          <w:szCs w:val="24"/>
        </w:rPr>
      </w:pPr>
    </w:p>
    <w:p w14:paraId="3D01382A" w14:textId="77777777" w:rsidR="005668C3" w:rsidRPr="00C66B85" w:rsidRDefault="005668C3" w:rsidP="005668C3">
      <w:pPr>
        <w:pStyle w:val="Titre3"/>
        <w:numPr>
          <w:ilvl w:val="2"/>
          <w:numId w:val="0"/>
        </w:numPr>
        <w:spacing w:after="120"/>
        <w:ind w:left="720" w:hanging="720"/>
        <w:rPr>
          <w:rFonts w:asciiTheme="minorHAnsi" w:hAnsiTheme="minorHAnsi" w:cstheme="minorHAnsi"/>
          <w:sz w:val="24"/>
        </w:rPr>
      </w:pPr>
      <w:bookmarkStart w:id="37" w:name="_Toc214625336"/>
      <w:r w:rsidRPr="00C66B85">
        <w:rPr>
          <w:rFonts w:asciiTheme="minorHAnsi" w:hAnsiTheme="minorHAnsi" w:cstheme="minorHAnsi"/>
          <w:sz w:val="24"/>
        </w:rPr>
        <w:t>Le Département Réseau - DR</w:t>
      </w:r>
      <w:bookmarkEnd w:id="37"/>
    </w:p>
    <w:p w14:paraId="72D4651E" w14:textId="77777777" w:rsidR="005668C3" w:rsidRPr="00C66B85" w:rsidRDefault="005668C3" w:rsidP="005668C3">
      <w:pPr>
        <w:autoSpaceDE w:val="0"/>
        <w:autoSpaceDN w:val="0"/>
        <w:adjustRightInd w:val="0"/>
        <w:jc w:val="both"/>
        <w:rPr>
          <w:rFonts w:asciiTheme="minorHAnsi" w:hAnsiTheme="minorHAnsi" w:cstheme="minorHAnsi"/>
          <w:sz w:val="24"/>
        </w:rPr>
      </w:pPr>
      <w:r w:rsidRPr="00C66B85">
        <w:rPr>
          <w:rFonts w:asciiTheme="minorHAnsi" w:hAnsiTheme="minorHAnsi" w:cstheme="minorHAnsi"/>
          <w:sz w:val="24"/>
        </w:rPr>
        <w:t xml:space="preserve">Le </w:t>
      </w:r>
      <w:r w:rsidRPr="00C66B85">
        <w:rPr>
          <w:rFonts w:asciiTheme="minorHAnsi" w:hAnsiTheme="minorHAnsi" w:cstheme="minorHAnsi"/>
          <w:b/>
          <w:bCs/>
          <w:sz w:val="24"/>
        </w:rPr>
        <w:t xml:space="preserve">département réseau </w:t>
      </w:r>
      <w:r w:rsidRPr="00C66B85">
        <w:rPr>
          <w:rFonts w:asciiTheme="minorHAnsi" w:hAnsiTheme="minorHAnsi" w:cstheme="minorHAnsi"/>
          <w:sz w:val="24"/>
        </w:rPr>
        <w:t>a pour mission de concevoir, déployer et maintenir en conditions opérationnelles l’infrastructure réseau (Lan et Wan), les services réseaux associés, la téléphonie et la visioconférence, pour l’assurance maladie et ses partenaires qui l’utilisent.</w:t>
      </w:r>
    </w:p>
    <w:p w14:paraId="59382323" w14:textId="77777777" w:rsidR="005668C3" w:rsidRPr="00C66B85" w:rsidRDefault="005668C3" w:rsidP="005668C3">
      <w:pPr>
        <w:autoSpaceDE w:val="0"/>
        <w:autoSpaceDN w:val="0"/>
        <w:adjustRightInd w:val="0"/>
        <w:jc w:val="both"/>
        <w:rPr>
          <w:rFonts w:asciiTheme="minorHAnsi" w:hAnsiTheme="minorHAnsi" w:cstheme="minorHAnsi"/>
          <w:sz w:val="24"/>
        </w:rPr>
      </w:pPr>
      <w:r w:rsidRPr="00C66B85">
        <w:rPr>
          <w:rFonts w:asciiTheme="minorHAnsi" w:hAnsiTheme="minorHAnsi" w:cstheme="minorHAnsi"/>
          <w:sz w:val="24"/>
        </w:rPr>
        <w:t>À ce titre, ce département assure :</w:t>
      </w:r>
    </w:p>
    <w:p w14:paraId="59A8DDA4" w14:textId="77777777" w:rsidR="005668C3" w:rsidRPr="00C66B85" w:rsidRDefault="005668C3" w:rsidP="005668C3">
      <w:pPr>
        <w:pStyle w:val="Puce1TMADEV"/>
        <w:numPr>
          <w:ilvl w:val="0"/>
          <w:numId w:val="30"/>
        </w:numPr>
      </w:pPr>
      <w:r w:rsidRPr="00C66B85">
        <w:lastRenderedPageBreak/>
        <w:t xml:space="preserve">La conception de l’architecture réseau, téléphonie et visioconférence, son évolutivité, sa mise en </w:t>
      </w:r>
      <w:proofErr w:type="spellStart"/>
      <w:r w:rsidRPr="00C66B85">
        <w:t>oeuvre</w:t>
      </w:r>
      <w:proofErr w:type="spellEnd"/>
      <w:r w:rsidRPr="00C66B85">
        <w:t>, le déploiement des liaisons, services et solutions définies, l’administration des composants et équipements et l’anticipation des besoins en terme de service, de capacité et de qualité,</w:t>
      </w:r>
    </w:p>
    <w:p w14:paraId="3E4BB3F2" w14:textId="77777777" w:rsidR="005668C3" w:rsidRPr="00C66B85" w:rsidRDefault="005668C3" w:rsidP="005668C3">
      <w:pPr>
        <w:pStyle w:val="Puce1TMADEV"/>
        <w:numPr>
          <w:ilvl w:val="0"/>
          <w:numId w:val="30"/>
        </w:numPr>
      </w:pPr>
      <w:r w:rsidRPr="00C66B85">
        <w:t>La définition des standards et bonnes pratiques en matière de sécurisation du réseau,</w:t>
      </w:r>
    </w:p>
    <w:p w14:paraId="79431CCF" w14:textId="77777777" w:rsidR="005668C3" w:rsidRPr="00C66B85" w:rsidRDefault="005668C3" w:rsidP="005668C3">
      <w:pPr>
        <w:pStyle w:val="Puce1TMADEV"/>
        <w:numPr>
          <w:ilvl w:val="0"/>
          <w:numId w:val="30"/>
        </w:numPr>
      </w:pPr>
      <w:r w:rsidRPr="00C66B85">
        <w:t>L’harmonisation des outils de gestion dans un cadre national,</w:t>
      </w:r>
    </w:p>
    <w:p w14:paraId="1EB51F7F" w14:textId="77777777" w:rsidR="005668C3" w:rsidRPr="00C66B85" w:rsidRDefault="005668C3" w:rsidP="005668C3">
      <w:pPr>
        <w:pStyle w:val="Puce1TMADEV"/>
        <w:numPr>
          <w:ilvl w:val="0"/>
          <w:numId w:val="30"/>
        </w:numPr>
      </w:pPr>
      <w:r w:rsidRPr="00C66B85">
        <w:t>L’animation des équipes réseaux des organismes, l’accompagnement dans le déploiement des produits et des services,</w:t>
      </w:r>
    </w:p>
    <w:p w14:paraId="25860D00" w14:textId="77777777" w:rsidR="005668C3" w:rsidRPr="00C66B85" w:rsidRDefault="005668C3" w:rsidP="005668C3">
      <w:pPr>
        <w:pStyle w:val="Puce1TMADEV"/>
        <w:numPr>
          <w:ilvl w:val="0"/>
          <w:numId w:val="30"/>
        </w:numPr>
      </w:pPr>
      <w:r w:rsidRPr="00C66B85">
        <w:t>La supervision et la gestion des incidents du réseau de l’assurance maladie, le « plan de capacité » et le contrôle du respect des contrats par les fournisseurs d’accès réseau en matière de fonctionnement,</w:t>
      </w:r>
    </w:p>
    <w:p w14:paraId="22AD85E1" w14:textId="77777777" w:rsidR="005668C3" w:rsidRPr="00C66B85" w:rsidRDefault="005668C3" w:rsidP="005668C3">
      <w:pPr>
        <w:pStyle w:val="Puce1TMADEV"/>
        <w:numPr>
          <w:ilvl w:val="0"/>
          <w:numId w:val="30"/>
        </w:numPr>
      </w:pPr>
      <w:r w:rsidRPr="00C66B85">
        <w:t>Le maintien en conditions opérationnelles de l’ensemble des équipements nécessaires au bon fonctionnement et à la sécurité du réseau.</w:t>
      </w:r>
    </w:p>
    <w:p w14:paraId="75F5CA26" w14:textId="77777777" w:rsidR="005668C3" w:rsidRPr="00C66B85" w:rsidRDefault="005668C3" w:rsidP="005668C3">
      <w:pPr>
        <w:tabs>
          <w:tab w:val="left" w:pos="8931"/>
        </w:tabs>
        <w:jc w:val="both"/>
        <w:rPr>
          <w:rFonts w:asciiTheme="minorHAnsi" w:hAnsiTheme="minorHAnsi" w:cstheme="minorHAnsi"/>
          <w:sz w:val="24"/>
        </w:rPr>
      </w:pPr>
      <w:r w:rsidRPr="00C66B85">
        <w:rPr>
          <w:rFonts w:asciiTheme="minorHAnsi" w:hAnsiTheme="minorHAnsi" w:cstheme="minorHAnsi"/>
          <w:sz w:val="24"/>
        </w:rPr>
        <w:t>Les collaborateurs du DR sont, au moment de la rédaction du CCTP, localisés principalement sur le site de Rennes, mais également sur les sites d’Angers, Paris et Quimper.</w:t>
      </w:r>
    </w:p>
    <w:p w14:paraId="71590398" w14:textId="77777777" w:rsidR="005668C3" w:rsidRPr="00C66B85" w:rsidRDefault="005668C3" w:rsidP="005668C3">
      <w:pPr>
        <w:rPr>
          <w:rFonts w:asciiTheme="minorHAnsi" w:hAnsiTheme="minorHAnsi" w:cstheme="minorHAnsi"/>
          <w:sz w:val="24"/>
        </w:rPr>
      </w:pPr>
    </w:p>
    <w:p w14:paraId="7EEBDEB8" w14:textId="77777777" w:rsidR="005668C3" w:rsidRPr="00C66B85" w:rsidRDefault="005668C3" w:rsidP="005668C3">
      <w:pPr>
        <w:pStyle w:val="Titre3"/>
        <w:numPr>
          <w:ilvl w:val="2"/>
          <w:numId w:val="0"/>
        </w:numPr>
        <w:spacing w:after="120"/>
        <w:ind w:left="720" w:hanging="720"/>
        <w:rPr>
          <w:rFonts w:asciiTheme="minorHAnsi" w:hAnsiTheme="minorHAnsi" w:cstheme="minorHAnsi"/>
          <w:sz w:val="24"/>
        </w:rPr>
      </w:pPr>
      <w:bookmarkStart w:id="38" w:name="_Toc214625337"/>
      <w:r w:rsidRPr="00C66B85">
        <w:rPr>
          <w:rFonts w:asciiTheme="minorHAnsi" w:hAnsiTheme="minorHAnsi" w:cstheme="minorHAnsi"/>
          <w:sz w:val="24"/>
        </w:rPr>
        <w:t>Le Département Technique - DT</w:t>
      </w:r>
      <w:bookmarkEnd w:id="38"/>
    </w:p>
    <w:p w14:paraId="39CC2677" w14:textId="77777777" w:rsidR="005668C3" w:rsidRPr="00C66B85" w:rsidRDefault="005668C3" w:rsidP="005668C3">
      <w:pPr>
        <w:autoSpaceDE w:val="0"/>
        <w:autoSpaceDN w:val="0"/>
        <w:adjustRightInd w:val="0"/>
        <w:jc w:val="both"/>
        <w:rPr>
          <w:rFonts w:asciiTheme="minorHAnsi" w:hAnsiTheme="minorHAnsi" w:cstheme="minorHAnsi"/>
          <w:sz w:val="24"/>
        </w:rPr>
      </w:pPr>
      <w:r w:rsidRPr="00C66B85">
        <w:rPr>
          <w:rFonts w:asciiTheme="minorHAnsi" w:hAnsiTheme="minorHAnsi" w:cstheme="minorHAnsi"/>
          <w:sz w:val="24"/>
        </w:rPr>
        <w:t xml:space="preserve">Le </w:t>
      </w:r>
      <w:r w:rsidRPr="00C66B85">
        <w:rPr>
          <w:rFonts w:asciiTheme="minorHAnsi" w:hAnsiTheme="minorHAnsi" w:cstheme="minorHAnsi"/>
          <w:b/>
          <w:sz w:val="24"/>
        </w:rPr>
        <w:t>département technique</w:t>
      </w:r>
      <w:r w:rsidRPr="00C66B85">
        <w:rPr>
          <w:rFonts w:asciiTheme="minorHAnsi" w:hAnsiTheme="minorHAnsi" w:cstheme="minorHAnsi"/>
          <w:sz w:val="24"/>
        </w:rPr>
        <w:t xml:space="preserve"> a la mission de garantir à la </w:t>
      </w:r>
      <w:proofErr w:type="spellStart"/>
      <w:r w:rsidRPr="00C66B85">
        <w:rPr>
          <w:rFonts w:asciiTheme="minorHAnsi" w:hAnsiTheme="minorHAnsi" w:cstheme="minorHAnsi"/>
          <w:sz w:val="24"/>
        </w:rPr>
        <w:t>Cnam</w:t>
      </w:r>
      <w:proofErr w:type="spellEnd"/>
      <w:r w:rsidRPr="00C66B85">
        <w:rPr>
          <w:rFonts w:asciiTheme="minorHAnsi" w:hAnsiTheme="minorHAnsi" w:cstheme="minorHAnsi"/>
          <w:sz w:val="24"/>
        </w:rPr>
        <w:t xml:space="preserve"> un socle technologique et des infrastructures à même d’assurer des conditions de performance à l’état de l’art, des conditions de continuité et de sécurité en cohérence avec les enjeux de l’assurance maladie, l’exploitation récurrente de son système d’information, sa montée en charge ainsi que son évolution dans le cadre des projets de la feuille de route.</w:t>
      </w:r>
    </w:p>
    <w:p w14:paraId="67EC732D" w14:textId="77777777" w:rsidR="005668C3" w:rsidRPr="00C66B85" w:rsidRDefault="005668C3" w:rsidP="005668C3">
      <w:pPr>
        <w:autoSpaceDE w:val="0"/>
        <w:autoSpaceDN w:val="0"/>
        <w:adjustRightInd w:val="0"/>
        <w:jc w:val="both"/>
        <w:rPr>
          <w:rFonts w:asciiTheme="minorHAnsi" w:hAnsiTheme="minorHAnsi" w:cstheme="minorHAnsi"/>
          <w:sz w:val="24"/>
        </w:rPr>
      </w:pPr>
      <w:r w:rsidRPr="00C66B85">
        <w:rPr>
          <w:rFonts w:asciiTheme="minorHAnsi" w:hAnsiTheme="minorHAnsi" w:cstheme="minorHAnsi"/>
          <w:sz w:val="24"/>
        </w:rPr>
        <w:t>À ce titre, ce département assure :</w:t>
      </w:r>
    </w:p>
    <w:p w14:paraId="750B7E47" w14:textId="77777777" w:rsidR="005668C3" w:rsidRPr="00C66B85" w:rsidRDefault="005668C3" w:rsidP="005668C3">
      <w:pPr>
        <w:pStyle w:val="Puce1TMADEV"/>
        <w:numPr>
          <w:ilvl w:val="0"/>
          <w:numId w:val="39"/>
        </w:numPr>
        <w:autoSpaceDE w:val="0"/>
        <w:autoSpaceDN w:val="0"/>
        <w:adjustRightInd w:val="0"/>
        <w:spacing w:before="0"/>
        <w:rPr>
          <w:rFonts w:eastAsia="SymbolMT"/>
        </w:rPr>
      </w:pPr>
      <w:r w:rsidRPr="00C66B85">
        <w:t xml:space="preserve">La prospective technologique permettant d’anticiper tant les évolutions proposées par le marché que </w:t>
      </w:r>
      <w:r w:rsidRPr="00C66B85">
        <w:rPr>
          <w:rFonts w:eastAsia="SymbolMT"/>
        </w:rPr>
        <w:t xml:space="preserve">les besoins de la </w:t>
      </w:r>
      <w:proofErr w:type="spellStart"/>
      <w:r w:rsidRPr="00C66B85">
        <w:rPr>
          <w:rFonts w:eastAsia="SymbolMT"/>
        </w:rPr>
        <w:t>Cnam</w:t>
      </w:r>
      <w:proofErr w:type="spellEnd"/>
      <w:r w:rsidRPr="00C66B85">
        <w:rPr>
          <w:rFonts w:eastAsia="SymbolMT"/>
        </w:rPr>
        <w:t>,</w:t>
      </w:r>
    </w:p>
    <w:p w14:paraId="54F87070" w14:textId="77777777" w:rsidR="005668C3" w:rsidRPr="00C66B85" w:rsidRDefault="005668C3" w:rsidP="005668C3">
      <w:pPr>
        <w:pStyle w:val="Paragraphedeliste"/>
        <w:numPr>
          <w:ilvl w:val="0"/>
          <w:numId w:val="39"/>
        </w:numPr>
        <w:autoSpaceDE w:val="0"/>
        <w:autoSpaceDN w:val="0"/>
        <w:adjustRightInd w:val="0"/>
        <w:jc w:val="both"/>
        <w:rPr>
          <w:rFonts w:asciiTheme="minorHAnsi" w:eastAsia="SymbolMT" w:hAnsiTheme="minorHAnsi" w:cstheme="minorHAnsi"/>
          <w:sz w:val="24"/>
        </w:rPr>
      </w:pPr>
      <w:r w:rsidRPr="00C66B85">
        <w:rPr>
          <w:rFonts w:asciiTheme="minorHAnsi" w:eastAsia="SymbolMT" w:hAnsiTheme="minorHAnsi" w:cstheme="minorHAnsi"/>
          <w:sz w:val="24"/>
        </w:rPr>
        <w:t xml:space="preserve">La définition et le déploiement de la stratégie technique de la </w:t>
      </w:r>
      <w:proofErr w:type="spellStart"/>
      <w:r w:rsidRPr="00C66B85">
        <w:rPr>
          <w:rFonts w:asciiTheme="minorHAnsi" w:eastAsia="SymbolMT" w:hAnsiTheme="minorHAnsi" w:cstheme="minorHAnsi"/>
          <w:sz w:val="24"/>
        </w:rPr>
        <w:t>Cnam</w:t>
      </w:r>
      <w:proofErr w:type="spellEnd"/>
      <w:r w:rsidRPr="00C66B85">
        <w:rPr>
          <w:rFonts w:asciiTheme="minorHAnsi" w:eastAsia="SymbolMT" w:hAnsiTheme="minorHAnsi" w:cstheme="minorHAnsi"/>
          <w:sz w:val="24"/>
        </w:rPr>
        <w:t xml:space="preserve"> dans le cadre du plan de charge arbitré par les instances de gouvernance du système d’information,</w:t>
      </w:r>
    </w:p>
    <w:p w14:paraId="59FE6243" w14:textId="77777777" w:rsidR="005668C3" w:rsidRPr="00C66B85" w:rsidRDefault="005668C3" w:rsidP="005668C3">
      <w:pPr>
        <w:pStyle w:val="Paragraphedeliste"/>
        <w:numPr>
          <w:ilvl w:val="0"/>
          <w:numId w:val="39"/>
        </w:numPr>
        <w:autoSpaceDE w:val="0"/>
        <w:autoSpaceDN w:val="0"/>
        <w:adjustRightInd w:val="0"/>
        <w:jc w:val="both"/>
        <w:rPr>
          <w:rFonts w:asciiTheme="minorHAnsi" w:eastAsia="SymbolMT" w:hAnsiTheme="minorHAnsi" w:cstheme="minorHAnsi"/>
          <w:sz w:val="24"/>
        </w:rPr>
      </w:pPr>
      <w:r w:rsidRPr="00C66B85">
        <w:rPr>
          <w:rFonts w:asciiTheme="minorHAnsi" w:eastAsia="SymbolMT" w:hAnsiTheme="minorHAnsi" w:cstheme="minorHAnsi"/>
          <w:sz w:val="24"/>
        </w:rPr>
        <w:t>La définition et la cohérence de l’architecture technique du SI,</w:t>
      </w:r>
    </w:p>
    <w:p w14:paraId="0F0C7B8F" w14:textId="77777777" w:rsidR="005668C3" w:rsidRPr="00C66B85" w:rsidRDefault="005668C3" w:rsidP="005668C3">
      <w:pPr>
        <w:pStyle w:val="Paragraphedeliste"/>
        <w:numPr>
          <w:ilvl w:val="0"/>
          <w:numId w:val="39"/>
        </w:numPr>
        <w:autoSpaceDE w:val="0"/>
        <w:autoSpaceDN w:val="0"/>
        <w:adjustRightInd w:val="0"/>
        <w:jc w:val="both"/>
        <w:rPr>
          <w:rFonts w:asciiTheme="minorHAnsi" w:eastAsia="SymbolMT" w:hAnsiTheme="minorHAnsi" w:cstheme="minorHAnsi"/>
          <w:sz w:val="24"/>
        </w:rPr>
      </w:pPr>
      <w:r w:rsidRPr="00C66B85">
        <w:rPr>
          <w:rFonts w:asciiTheme="minorHAnsi" w:eastAsia="SymbolMT" w:hAnsiTheme="minorHAnsi" w:cstheme="minorHAnsi"/>
          <w:sz w:val="24"/>
        </w:rPr>
        <w:t>La contribution à la bonne construction de l’architecture et à la cohérence globale du système d’information en coordination forte avec les architectes fonctionnels, solution et d’exploitation,</w:t>
      </w:r>
    </w:p>
    <w:p w14:paraId="6CECE0E8" w14:textId="77777777" w:rsidR="005668C3" w:rsidRPr="00C66B85" w:rsidRDefault="005668C3" w:rsidP="005668C3">
      <w:pPr>
        <w:pStyle w:val="Paragraphedeliste"/>
        <w:numPr>
          <w:ilvl w:val="0"/>
          <w:numId w:val="39"/>
        </w:numPr>
        <w:autoSpaceDE w:val="0"/>
        <w:autoSpaceDN w:val="0"/>
        <w:adjustRightInd w:val="0"/>
        <w:jc w:val="both"/>
        <w:rPr>
          <w:rFonts w:asciiTheme="minorHAnsi" w:eastAsia="SymbolMT" w:hAnsiTheme="minorHAnsi" w:cstheme="minorHAnsi"/>
          <w:sz w:val="24"/>
        </w:rPr>
      </w:pPr>
      <w:r w:rsidRPr="00C66B85">
        <w:rPr>
          <w:rFonts w:asciiTheme="minorHAnsi" w:eastAsia="SymbolMT" w:hAnsiTheme="minorHAnsi" w:cstheme="minorHAnsi"/>
          <w:sz w:val="24"/>
        </w:rPr>
        <w:t>La participation au cadrage des besoins et à la définition de l’architecture des offres du catalogue du socle technologique conjointement avec les architectes Solution et d’exploitation,</w:t>
      </w:r>
    </w:p>
    <w:p w14:paraId="567D1AD1" w14:textId="77777777" w:rsidR="005668C3" w:rsidRPr="00C66B85" w:rsidRDefault="005668C3" w:rsidP="005668C3">
      <w:pPr>
        <w:pStyle w:val="Paragraphedeliste"/>
        <w:numPr>
          <w:ilvl w:val="0"/>
          <w:numId w:val="39"/>
        </w:numPr>
        <w:autoSpaceDE w:val="0"/>
        <w:autoSpaceDN w:val="0"/>
        <w:adjustRightInd w:val="0"/>
        <w:jc w:val="both"/>
        <w:rPr>
          <w:rFonts w:asciiTheme="minorHAnsi" w:eastAsia="SymbolMT" w:hAnsiTheme="minorHAnsi" w:cstheme="minorHAnsi"/>
          <w:sz w:val="24"/>
        </w:rPr>
      </w:pPr>
      <w:r w:rsidRPr="00C66B85">
        <w:rPr>
          <w:rFonts w:asciiTheme="minorHAnsi" w:eastAsia="SymbolMT" w:hAnsiTheme="minorHAnsi" w:cstheme="minorHAnsi"/>
          <w:sz w:val="24"/>
        </w:rPr>
        <w:t>La gestion et le contrôle des composants techniques réutilisables et des dossiers d’architecture technique,</w:t>
      </w:r>
    </w:p>
    <w:p w14:paraId="187AAB8E" w14:textId="77777777" w:rsidR="005668C3" w:rsidRPr="00C66B85" w:rsidRDefault="005668C3" w:rsidP="005668C3">
      <w:pPr>
        <w:pStyle w:val="Paragraphedeliste"/>
        <w:numPr>
          <w:ilvl w:val="0"/>
          <w:numId w:val="39"/>
        </w:numPr>
        <w:tabs>
          <w:tab w:val="left" w:pos="8931"/>
        </w:tabs>
        <w:spacing w:before="120" w:after="120"/>
        <w:jc w:val="both"/>
        <w:rPr>
          <w:rFonts w:asciiTheme="minorHAnsi" w:eastAsia="SymbolMT" w:hAnsiTheme="minorHAnsi" w:cstheme="minorHAnsi"/>
          <w:sz w:val="24"/>
        </w:rPr>
      </w:pPr>
      <w:r w:rsidRPr="00C66B85">
        <w:rPr>
          <w:rFonts w:asciiTheme="minorHAnsi" w:eastAsia="SymbolMT" w:hAnsiTheme="minorHAnsi" w:cstheme="minorHAnsi"/>
          <w:sz w:val="24"/>
        </w:rPr>
        <w:t>La gestion patrimoniale des infrastructures du système d’information</w:t>
      </w:r>
      <w:r w:rsidRPr="00C66B85">
        <w:rPr>
          <w:rFonts w:asciiTheme="minorHAnsi" w:hAnsiTheme="minorHAnsi" w:cstheme="minorHAnsi"/>
          <w:sz w:val="24"/>
        </w:rPr>
        <w:t xml:space="preserve"> </w:t>
      </w:r>
      <w:r w:rsidRPr="00C66B85">
        <w:rPr>
          <w:rFonts w:asciiTheme="minorHAnsi" w:eastAsia="SymbolMT" w:hAnsiTheme="minorHAnsi" w:cstheme="minorHAnsi"/>
          <w:sz w:val="24"/>
        </w:rPr>
        <w:t>avec le référencement des composants du patrimoine (identification, usage, obsolescence, …),</w:t>
      </w:r>
    </w:p>
    <w:p w14:paraId="35142214" w14:textId="77777777" w:rsidR="005668C3" w:rsidRPr="00C66B85" w:rsidRDefault="005668C3" w:rsidP="005668C3">
      <w:pPr>
        <w:pStyle w:val="Paragraphedeliste"/>
        <w:numPr>
          <w:ilvl w:val="0"/>
          <w:numId w:val="39"/>
        </w:numPr>
        <w:tabs>
          <w:tab w:val="left" w:pos="8931"/>
        </w:tabs>
        <w:spacing w:before="120" w:after="120"/>
        <w:jc w:val="both"/>
        <w:rPr>
          <w:rFonts w:asciiTheme="minorHAnsi" w:eastAsia="SymbolMT" w:hAnsiTheme="minorHAnsi" w:cstheme="minorHAnsi"/>
          <w:sz w:val="24"/>
        </w:rPr>
      </w:pPr>
      <w:r w:rsidRPr="00C66B85">
        <w:rPr>
          <w:rFonts w:asciiTheme="minorHAnsi" w:eastAsia="SymbolMT" w:hAnsiTheme="minorHAnsi" w:cstheme="minorHAnsi"/>
          <w:sz w:val="24"/>
        </w:rPr>
        <w:t>Le pilotage des projets du socle technologique en conformité avec la feuille de route de la DDSI et les décisions arrêtées par les instances de gouvernance du SI,</w:t>
      </w:r>
    </w:p>
    <w:p w14:paraId="606C3BA5" w14:textId="77777777" w:rsidR="005668C3" w:rsidRPr="00C66B85" w:rsidRDefault="005668C3" w:rsidP="005668C3">
      <w:pPr>
        <w:pStyle w:val="Paragraphedeliste"/>
        <w:numPr>
          <w:ilvl w:val="0"/>
          <w:numId w:val="39"/>
        </w:numPr>
        <w:tabs>
          <w:tab w:val="left" w:pos="8931"/>
        </w:tabs>
        <w:spacing w:before="120" w:after="120"/>
        <w:jc w:val="both"/>
        <w:rPr>
          <w:rFonts w:asciiTheme="minorHAnsi" w:eastAsia="SymbolMT" w:hAnsiTheme="minorHAnsi" w:cstheme="minorHAnsi"/>
          <w:sz w:val="24"/>
        </w:rPr>
      </w:pPr>
      <w:r w:rsidRPr="00C66B85">
        <w:rPr>
          <w:rFonts w:asciiTheme="minorHAnsi" w:eastAsia="SymbolMT" w:hAnsiTheme="minorHAnsi" w:cstheme="minorHAnsi"/>
          <w:sz w:val="24"/>
        </w:rPr>
        <w:t>Le pilotage des projets de transformation en matière d’hébergement et services associés,</w:t>
      </w:r>
    </w:p>
    <w:p w14:paraId="333915BD" w14:textId="77777777" w:rsidR="005668C3" w:rsidRPr="00C66B85" w:rsidRDefault="005668C3" w:rsidP="005668C3">
      <w:pPr>
        <w:pStyle w:val="Paragraphedeliste"/>
        <w:numPr>
          <w:ilvl w:val="0"/>
          <w:numId w:val="39"/>
        </w:numPr>
        <w:tabs>
          <w:tab w:val="left" w:pos="8931"/>
        </w:tabs>
        <w:spacing w:before="120" w:after="120"/>
        <w:jc w:val="both"/>
        <w:rPr>
          <w:rFonts w:asciiTheme="minorHAnsi" w:eastAsia="SymbolMT" w:hAnsiTheme="minorHAnsi" w:cstheme="minorHAnsi"/>
          <w:sz w:val="24"/>
        </w:rPr>
      </w:pPr>
      <w:r w:rsidRPr="00C66B85">
        <w:rPr>
          <w:rFonts w:asciiTheme="minorHAnsi" w:eastAsia="SymbolMT" w:hAnsiTheme="minorHAnsi" w:cstheme="minorHAnsi"/>
          <w:sz w:val="24"/>
        </w:rPr>
        <w:t xml:space="preserve">La gestion de l’ensemble des infrastructures techniques de la </w:t>
      </w:r>
      <w:proofErr w:type="spellStart"/>
      <w:r w:rsidRPr="00C66B85">
        <w:rPr>
          <w:rFonts w:asciiTheme="minorHAnsi" w:eastAsia="SymbolMT" w:hAnsiTheme="minorHAnsi" w:cstheme="minorHAnsi"/>
          <w:sz w:val="24"/>
        </w:rPr>
        <w:t>Cnam</w:t>
      </w:r>
      <w:proofErr w:type="spellEnd"/>
      <w:r w:rsidRPr="00C66B85">
        <w:rPr>
          <w:rFonts w:asciiTheme="minorHAnsi" w:eastAsia="SymbolMT" w:hAnsiTheme="minorHAnsi" w:cstheme="minorHAnsi"/>
          <w:sz w:val="24"/>
        </w:rPr>
        <w:t xml:space="preserve">, des centres d’hébergement nationaux de la </w:t>
      </w:r>
      <w:proofErr w:type="spellStart"/>
      <w:r w:rsidRPr="00C66B85">
        <w:rPr>
          <w:rFonts w:asciiTheme="minorHAnsi" w:eastAsia="SymbolMT" w:hAnsiTheme="minorHAnsi" w:cstheme="minorHAnsi"/>
          <w:sz w:val="24"/>
        </w:rPr>
        <w:t>Cnam</w:t>
      </w:r>
      <w:proofErr w:type="spellEnd"/>
      <w:r w:rsidRPr="00C66B85">
        <w:rPr>
          <w:rFonts w:asciiTheme="minorHAnsi" w:eastAsia="SymbolMT" w:hAnsiTheme="minorHAnsi" w:cstheme="minorHAnsi"/>
          <w:sz w:val="24"/>
        </w:rPr>
        <w:t xml:space="preserve"> et des CTI, et le pilotage des centres d’hébergement des infrastructures de l’assurance maladie,</w:t>
      </w:r>
    </w:p>
    <w:p w14:paraId="3003C39C" w14:textId="77777777" w:rsidR="005668C3" w:rsidRPr="00C66B85" w:rsidRDefault="005668C3" w:rsidP="005668C3">
      <w:pPr>
        <w:pStyle w:val="Paragraphedeliste"/>
        <w:numPr>
          <w:ilvl w:val="0"/>
          <w:numId w:val="39"/>
        </w:numPr>
        <w:tabs>
          <w:tab w:val="left" w:pos="8931"/>
        </w:tabs>
        <w:spacing w:before="120" w:after="120"/>
        <w:jc w:val="both"/>
        <w:rPr>
          <w:rFonts w:asciiTheme="minorHAnsi" w:eastAsia="SymbolMT" w:hAnsiTheme="minorHAnsi" w:cstheme="minorHAnsi"/>
          <w:sz w:val="24"/>
        </w:rPr>
      </w:pPr>
      <w:r w:rsidRPr="00C66B85">
        <w:rPr>
          <w:rFonts w:asciiTheme="minorHAnsi" w:eastAsia="SymbolMT" w:hAnsiTheme="minorHAnsi" w:cstheme="minorHAnsi"/>
          <w:sz w:val="24"/>
        </w:rPr>
        <w:t>Le support technique aux centres d’exploitation et aux CTI sur les couches non applicatives,</w:t>
      </w:r>
    </w:p>
    <w:p w14:paraId="1B740A3F" w14:textId="77777777" w:rsidR="005668C3" w:rsidRPr="00C66B85" w:rsidRDefault="005668C3" w:rsidP="005668C3">
      <w:pPr>
        <w:pStyle w:val="Paragraphedeliste"/>
        <w:numPr>
          <w:ilvl w:val="0"/>
          <w:numId w:val="39"/>
        </w:numPr>
        <w:tabs>
          <w:tab w:val="left" w:pos="8931"/>
        </w:tabs>
        <w:spacing w:before="120" w:after="120"/>
        <w:jc w:val="both"/>
        <w:rPr>
          <w:rFonts w:asciiTheme="minorHAnsi" w:eastAsia="SymbolMT" w:hAnsiTheme="minorHAnsi" w:cstheme="minorHAnsi"/>
          <w:sz w:val="24"/>
        </w:rPr>
      </w:pPr>
      <w:r w:rsidRPr="00C66B85">
        <w:rPr>
          <w:rFonts w:asciiTheme="minorHAnsi" w:eastAsia="SymbolMT" w:hAnsiTheme="minorHAnsi" w:cstheme="minorHAnsi"/>
          <w:sz w:val="24"/>
        </w:rPr>
        <w:t xml:space="preserve">La mise en œuvre opérationnelle des projets techniques de la </w:t>
      </w:r>
      <w:proofErr w:type="spellStart"/>
      <w:r w:rsidRPr="00C66B85">
        <w:rPr>
          <w:rFonts w:asciiTheme="minorHAnsi" w:eastAsia="SymbolMT" w:hAnsiTheme="minorHAnsi" w:cstheme="minorHAnsi"/>
          <w:sz w:val="24"/>
        </w:rPr>
        <w:t>Cnam</w:t>
      </w:r>
      <w:proofErr w:type="spellEnd"/>
      <w:r w:rsidRPr="00C66B85">
        <w:rPr>
          <w:rFonts w:asciiTheme="minorHAnsi" w:eastAsia="SymbolMT" w:hAnsiTheme="minorHAnsi" w:cstheme="minorHAnsi"/>
          <w:sz w:val="24"/>
        </w:rPr>
        <w:t>,</w:t>
      </w:r>
    </w:p>
    <w:p w14:paraId="4DB9CCCE" w14:textId="77777777" w:rsidR="005668C3" w:rsidRPr="00C66B85" w:rsidRDefault="005668C3" w:rsidP="005668C3">
      <w:pPr>
        <w:pStyle w:val="Paragraphedeliste"/>
        <w:numPr>
          <w:ilvl w:val="0"/>
          <w:numId w:val="39"/>
        </w:numPr>
        <w:tabs>
          <w:tab w:val="left" w:pos="8931"/>
        </w:tabs>
        <w:spacing w:before="120" w:after="120"/>
        <w:jc w:val="both"/>
        <w:rPr>
          <w:rFonts w:asciiTheme="minorHAnsi" w:eastAsia="SymbolMT" w:hAnsiTheme="minorHAnsi" w:cstheme="minorHAnsi"/>
          <w:sz w:val="24"/>
        </w:rPr>
      </w:pPr>
      <w:r w:rsidRPr="00C66B85">
        <w:rPr>
          <w:rFonts w:asciiTheme="minorHAnsi" w:eastAsia="SymbolMT" w:hAnsiTheme="minorHAnsi" w:cstheme="minorHAnsi"/>
          <w:sz w:val="24"/>
        </w:rPr>
        <w:t>La définition et le contrôle des processus ITIL de gestion de la capacité technique.</w:t>
      </w:r>
    </w:p>
    <w:p w14:paraId="6BF2E455" w14:textId="77777777" w:rsidR="005668C3" w:rsidRPr="00C66B85" w:rsidRDefault="005668C3" w:rsidP="005668C3">
      <w:pPr>
        <w:tabs>
          <w:tab w:val="left" w:pos="8931"/>
        </w:tabs>
        <w:jc w:val="both"/>
        <w:rPr>
          <w:rFonts w:asciiTheme="minorHAnsi" w:hAnsiTheme="minorHAnsi" w:cstheme="minorHAnsi"/>
          <w:sz w:val="24"/>
        </w:rPr>
      </w:pPr>
      <w:r w:rsidRPr="00C66B85">
        <w:rPr>
          <w:rFonts w:asciiTheme="minorHAnsi" w:hAnsiTheme="minorHAnsi" w:cstheme="minorHAnsi"/>
          <w:sz w:val="24"/>
        </w:rPr>
        <w:t>Les collaborateurs du DT sont, au moment de la rédaction du CCTP, localisés principalement sur les sites d’Angers et Paris, mais également sur les sites de Dijon, Lyon, Nantes, Rennes et Valenciennes.</w:t>
      </w:r>
    </w:p>
    <w:p w14:paraId="602E877D" w14:textId="77777777" w:rsidR="005668C3" w:rsidRPr="00C66B85" w:rsidRDefault="005668C3" w:rsidP="005668C3">
      <w:pPr>
        <w:tabs>
          <w:tab w:val="left" w:pos="8931"/>
        </w:tabs>
        <w:jc w:val="both"/>
        <w:rPr>
          <w:rFonts w:asciiTheme="minorHAnsi" w:hAnsiTheme="minorHAnsi" w:cstheme="minorHAnsi"/>
          <w:sz w:val="24"/>
        </w:rPr>
      </w:pPr>
    </w:p>
    <w:p w14:paraId="7410B4ED" w14:textId="77777777" w:rsidR="005668C3" w:rsidRPr="00C66B85" w:rsidRDefault="005668C3" w:rsidP="005668C3">
      <w:pPr>
        <w:pStyle w:val="Titre3"/>
        <w:numPr>
          <w:ilvl w:val="2"/>
          <w:numId w:val="0"/>
        </w:numPr>
        <w:spacing w:after="120"/>
        <w:ind w:left="720" w:hanging="720"/>
        <w:rPr>
          <w:rFonts w:asciiTheme="minorHAnsi" w:hAnsiTheme="minorHAnsi" w:cstheme="minorHAnsi"/>
          <w:sz w:val="24"/>
        </w:rPr>
      </w:pPr>
      <w:bookmarkStart w:id="39" w:name="_Toc214625338"/>
      <w:r w:rsidRPr="00C66B85">
        <w:rPr>
          <w:rFonts w:asciiTheme="minorHAnsi" w:hAnsiTheme="minorHAnsi" w:cstheme="minorHAnsi"/>
          <w:sz w:val="24"/>
        </w:rPr>
        <w:t>Le Département des Plateformes d’Automatisation des Services - DPAS</w:t>
      </w:r>
      <w:bookmarkEnd w:id="39"/>
    </w:p>
    <w:p w14:paraId="3FF9E53A" w14:textId="77777777" w:rsidR="005668C3" w:rsidRPr="00C66B85" w:rsidRDefault="005668C3" w:rsidP="005668C3">
      <w:pPr>
        <w:autoSpaceDE w:val="0"/>
        <w:autoSpaceDN w:val="0"/>
        <w:adjustRightInd w:val="0"/>
        <w:jc w:val="both"/>
        <w:rPr>
          <w:rFonts w:asciiTheme="minorHAnsi" w:hAnsiTheme="minorHAnsi" w:cstheme="minorHAnsi"/>
          <w:sz w:val="24"/>
        </w:rPr>
      </w:pPr>
      <w:r w:rsidRPr="00C66B85">
        <w:rPr>
          <w:rFonts w:asciiTheme="minorHAnsi" w:hAnsiTheme="minorHAnsi" w:cstheme="minorHAnsi"/>
          <w:bCs/>
          <w:sz w:val="24"/>
        </w:rPr>
        <w:t xml:space="preserve">Le </w:t>
      </w:r>
      <w:r w:rsidRPr="00C66B85">
        <w:rPr>
          <w:rFonts w:asciiTheme="minorHAnsi" w:hAnsiTheme="minorHAnsi" w:cstheme="minorHAnsi"/>
          <w:b/>
          <w:bCs/>
          <w:sz w:val="24"/>
        </w:rPr>
        <w:t xml:space="preserve">département des plateformes d’automatisation des Services </w:t>
      </w:r>
      <w:r w:rsidRPr="00C66B85">
        <w:rPr>
          <w:rFonts w:asciiTheme="minorHAnsi" w:hAnsiTheme="minorHAnsi" w:cstheme="minorHAnsi"/>
          <w:sz w:val="24"/>
        </w:rPr>
        <w:t>a pour mission de développer et de maintenir une solution technique et son cadre d’utilisation pour la mise à disposition des différentes équipes de la DDSI. Cette solution utilisera les technologies du cloud et adressera le monde des conteneurs tout autant que le monde des machines virtuelles (VM). Les deux écosystèmes seront traités de manière uniforme.</w:t>
      </w:r>
    </w:p>
    <w:p w14:paraId="70DBC918" w14:textId="77777777" w:rsidR="005668C3" w:rsidRPr="00C66B85" w:rsidRDefault="005668C3" w:rsidP="005668C3">
      <w:pPr>
        <w:autoSpaceDE w:val="0"/>
        <w:autoSpaceDN w:val="0"/>
        <w:adjustRightInd w:val="0"/>
        <w:jc w:val="both"/>
        <w:rPr>
          <w:rFonts w:asciiTheme="minorHAnsi" w:hAnsiTheme="minorHAnsi" w:cstheme="minorHAnsi"/>
          <w:sz w:val="24"/>
        </w:rPr>
      </w:pPr>
      <w:r w:rsidRPr="00C66B85">
        <w:rPr>
          <w:rFonts w:asciiTheme="minorHAnsi" w:hAnsiTheme="minorHAnsi" w:cstheme="minorHAnsi"/>
          <w:sz w:val="24"/>
        </w:rPr>
        <w:t>À ce titre, ce département assure :</w:t>
      </w:r>
    </w:p>
    <w:p w14:paraId="3ABE948E" w14:textId="77777777" w:rsidR="005668C3" w:rsidRPr="00C66B85" w:rsidRDefault="005668C3" w:rsidP="005668C3">
      <w:pPr>
        <w:pStyle w:val="Paragraphedeliste"/>
        <w:numPr>
          <w:ilvl w:val="0"/>
          <w:numId w:val="39"/>
        </w:numPr>
        <w:autoSpaceDE w:val="0"/>
        <w:autoSpaceDN w:val="0"/>
        <w:adjustRightInd w:val="0"/>
        <w:jc w:val="both"/>
        <w:rPr>
          <w:rFonts w:asciiTheme="minorHAnsi" w:hAnsiTheme="minorHAnsi" w:cstheme="minorHAnsi"/>
          <w:sz w:val="24"/>
        </w:rPr>
      </w:pPr>
      <w:r w:rsidRPr="00C66B85">
        <w:rPr>
          <w:rFonts w:asciiTheme="minorHAnsi" w:hAnsiTheme="minorHAnsi" w:cstheme="minorHAnsi"/>
          <w:sz w:val="24"/>
        </w:rPr>
        <w:t xml:space="preserve">La proposition, la construction, la mise en œuvre et maintenance en condition opérationnelle d’une offre « </w:t>
      </w:r>
      <w:proofErr w:type="spellStart"/>
      <w:r w:rsidRPr="00C66B85">
        <w:rPr>
          <w:rFonts w:asciiTheme="minorHAnsi" w:hAnsiTheme="minorHAnsi" w:cstheme="minorHAnsi"/>
          <w:sz w:val="24"/>
        </w:rPr>
        <w:t>Plateform</w:t>
      </w:r>
      <w:proofErr w:type="spellEnd"/>
      <w:r w:rsidRPr="00C66B85">
        <w:rPr>
          <w:rFonts w:asciiTheme="minorHAnsi" w:hAnsiTheme="minorHAnsi" w:cstheme="minorHAnsi"/>
          <w:sz w:val="24"/>
        </w:rPr>
        <w:t xml:space="preserve"> as </w:t>
      </w:r>
      <w:proofErr w:type="gramStart"/>
      <w:r w:rsidRPr="00C66B85">
        <w:rPr>
          <w:rFonts w:asciiTheme="minorHAnsi" w:hAnsiTheme="minorHAnsi" w:cstheme="minorHAnsi"/>
          <w:sz w:val="24"/>
        </w:rPr>
        <w:t>a</w:t>
      </w:r>
      <w:proofErr w:type="gramEnd"/>
      <w:r w:rsidRPr="00C66B85">
        <w:rPr>
          <w:rFonts w:asciiTheme="minorHAnsi" w:hAnsiTheme="minorHAnsi" w:cstheme="minorHAnsi"/>
          <w:sz w:val="24"/>
        </w:rPr>
        <w:t xml:space="preserve"> Service » avec son catalogue d’offres et ses automatismes permettant aux clients de la plateforme de pouvoir l’utiliser avec un bon niveau d’autonomie,</w:t>
      </w:r>
    </w:p>
    <w:p w14:paraId="3C55E8B9" w14:textId="77777777" w:rsidR="005668C3" w:rsidRPr="00C66B85" w:rsidRDefault="005668C3" w:rsidP="005668C3">
      <w:pPr>
        <w:pStyle w:val="Paragraphedeliste"/>
        <w:numPr>
          <w:ilvl w:val="0"/>
          <w:numId w:val="39"/>
        </w:numPr>
        <w:autoSpaceDE w:val="0"/>
        <w:autoSpaceDN w:val="0"/>
        <w:adjustRightInd w:val="0"/>
        <w:jc w:val="both"/>
        <w:rPr>
          <w:rFonts w:asciiTheme="minorHAnsi" w:hAnsiTheme="minorHAnsi" w:cstheme="minorHAnsi"/>
          <w:sz w:val="24"/>
        </w:rPr>
      </w:pPr>
      <w:r w:rsidRPr="00C66B85">
        <w:rPr>
          <w:rFonts w:asciiTheme="minorHAnsi" w:hAnsiTheme="minorHAnsi" w:cstheme="minorHAnsi"/>
          <w:sz w:val="24"/>
        </w:rPr>
        <w:t>La construction d’offres de CI / CD (</w:t>
      </w:r>
      <w:proofErr w:type="spellStart"/>
      <w:r w:rsidRPr="00C66B85">
        <w:rPr>
          <w:rFonts w:asciiTheme="minorHAnsi" w:hAnsiTheme="minorHAnsi" w:cstheme="minorHAnsi"/>
          <w:sz w:val="24"/>
        </w:rPr>
        <w:t>Continuous</w:t>
      </w:r>
      <w:proofErr w:type="spellEnd"/>
      <w:r w:rsidRPr="00C66B85">
        <w:rPr>
          <w:rFonts w:asciiTheme="minorHAnsi" w:hAnsiTheme="minorHAnsi" w:cstheme="minorHAnsi"/>
          <w:sz w:val="24"/>
        </w:rPr>
        <w:t xml:space="preserve"> </w:t>
      </w:r>
      <w:proofErr w:type="spellStart"/>
      <w:r w:rsidRPr="00C66B85">
        <w:rPr>
          <w:rFonts w:asciiTheme="minorHAnsi" w:hAnsiTheme="minorHAnsi" w:cstheme="minorHAnsi"/>
          <w:sz w:val="24"/>
        </w:rPr>
        <w:t>Integration</w:t>
      </w:r>
      <w:proofErr w:type="spellEnd"/>
      <w:r w:rsidRPr="00C66B85">
        <w:rPr>
          <w:rFonts w:asciiTheme="minorHAnsi" w:hAnsiTheme="minorHAnsi" w:cstheme="minorHAnsi"/>
          <w:sz w:val="24"/>
        </w:rPr>
        <w:t xml:space="preserve"> / </w:t>
      </w:r>
      <w:proofErr w:type="spellStart"/>
      <w:r w:rsidRPr="00C66B85">
        <w:rPr>
          <w:rFonts w:asciiTheme="minorHAnsi" w:hAnsiTheme="minorHAnsi" w:cstheme="minorHAnsi"/>
          <w:sz w:val="24"/>
        </w:rPr>
        <w:t>Continuous</w:t>
      </w:r>
      <w:proofErr w:type="spellEnd"/>
      <w:r w:rsidRPr="00C66B85">
        <w:rPr>
          <w:rFonts w:asciiTheme="minorHAnsi" w:hAnsiTheme="minorHAnsi" w:cstheme="minorHAnsi"/>
          <w:sz w:val="24"/>
        </w:rPr>
        <w:t xml:space="preserve"> </w:t>
      </w:r>
      <w:proofErr w:type="spellStart"/>
      <w:r w:rsidRPr="00C66B85">
        <w:rPr>
          <w:rFonts w:asciiTheme="minorHAnsi" w:hAnsiTheme="minorHAnsi" w:cstheme="minorHAnsi"/>
          <w:sz w:val="24"/>
        </w:rPr>
        <w:t>Deployment</w:t>
      </w:r>
      <w:proofErr w:type="spellEnd"/>
      <w:r w:rsidRPr="00C66B85">
        <w:rPr>
          <w:rFonts w:asciiTheme="minorHAnsi" w:hAnsiTheme="minorHAnsi" w:cstheme="minorHAnsi"/>
          <w:sz w:val="24"/>
        </w:rPr>
        <w:t>), ainsi que l’offre de diffusion, pour les conteneurs et le monde des VM visant à réduire le temps de déploiement des applications, depuis leur phase de conception jusqu’à leur phase d’exploitation,</w:t>
      </w:r>
    </w:p>
    <w:p w14:paraId="46CDD294" w14:textId="77777777" w:rsidR="005668C3" w:rsidRPr="00C66B85" w:rsidRDefault="005668C3" w:rsidP="005668C3">
      <w:pPr>
        <w:pStyle w:val="Paragraphedeliste"/>
        <w:numPr>
          <w:ilvl w:val="0"/>
          <w:numId w:val="39"/>
        </w:numPr>
        <w:autoSpaceDE w:val="0"/>
        <w:autoSpaceDN w:val="0"/>
        <w:adjustRightInd w:val="0"/>
        <w:jc w:val="both"/>
        <w:rPr>
          <w:rFonts w:asciiTheme="minorHAnsi" w:hAnsiTheme="minorHAnsi" w:cstheme="minorHAnsi"/>
          <w:sz w:val="24"/>
        </w:rPr>
      </w:pPr>
      <w:r w:rsidRPr="00C66B85">
        <w:rPr>
          <w:rFonts w:asciiTheme="minorHAnsi" w:hAnsiTheme="minorHAnsi" w:cstheme="minorHAnsi"/>
          <w:sz w:val="24"/>
        </w:rPr>
        <w:t>L’accompagnement des clients de la solution, en leur permettant de s’approprier l’environnement qui leur est fourni,</w:t>
      </w:r>
    </w:p>
    <w:p w14:paraId="61145BA5" w14:textId="77777777" w:rsidR="005668C3" w:rsidRPr="00C66B85" w:rsidRDefault="005668C3" w:rsidP="005668C3">
      <w:pPr>
        <w:pStyle w:val="Paragraphedeliste"/>
        <w:numPr>
          <w:ilvl w:val="0"/>
          <w:numId w:val="39"/>
        </w:numPr>
        <w:autoSpaceDE w:val="0"/>
        <w:autoSpaceDN w:val="0"/>
        <w:adjustRightInd w:val="0"/>
        <w:jc w:val="both"/>
        <w:rPr>
          <w:rFonts w:asciiTheme="minorHAnsi" w:hAnsiTheme="minorHAnsi" w:cstheme="minorHAnsi"/>
          <w:sz w:val="24"/>
        </w:rPr>
      </w:pPr>
      <w:r w:rsidRPr="00C66B85">
        <w:rPr>
          <w:rFonts w:asciiTheme="minorHAnsi" w:hAnsiTheme="minorHAnsi" w:cstheme="minorHAnsi"/>
          <w:sz w:val="24"/>
        </w:rPr>
        <w:t>La construction et le maintien en conditions opérationnelles d’un portail d’exposition des offres, permettant la mise à l’échelle de la diffusion de cette offre technologique, dans lequel pourront être exposées les offres du socle technologique,</w:t>
      </w:r>
    </w:p>
    <w:p w14:paraId="650CA7A6" w14:textId="77777777" w:rsidR="005668C3" w:rsidRPr="00C66B85" w:rsidRDefault="005668C3" w:rsidP="005668C3">
      <w:pPr>
        <w:pStyle w:val="Paragraphedeliste"/>
        <w:numPr>
          <w:ilvl w:val="0"/>
          <w:numId w:val="39"/>
        </w:numPr>
        <w:autoSpaceDE w:val="0"/>
        <w:autoSpaceDN w:val="0"/>
        <w:adjustRightInd w:val="0"/>
        <w:jc w:val="both"/>
        <w:rPr>
          <w:rFonts w:asciiTheme="minorHAnsi" w:hAnsiTheme="minorHAnsi" w:cstheme="minorHAnsi"/>
          <w:sz w:val="24"/>
        </w:rPr>
      </w:pPr>
      <w:proofErr w:type="gramStart"/>
      <w:r w:rsidRPr="00C66B85">
        <w:rPr>
          <w:rFonts w:asciiTheme="minorHAnsi" w:hAnsiTheme="minorHAnsi" w:cstheme="minorHAnsi"/>
          <w:sz w:val="24"/>
        </w:rPr>
        <w:t>le</w:t>
      </w:r>
      <w:proofErr w:type="gramEnd"/>
      <w:r w:rsidRPr="00C66B85">
        <w:rPr>
          <w:rFonts w:asciiTheme="minorHAnsi" w:hAnsiTheme="minorHAnsi" w:cstheme="minorHAnsi"/>
          <w:sz w:val="24"/>
        </w:rPr>
        <w:t xml:space="preserve"> support de niveau 3 de la plate‐forme, ainsi que des mécanismes de CI/CD standards proposés par ce département, en collaboration avec les exploitants de la plateforme.</w:t>
      </w:r>
    </w:p>
    <w:p w14:paraId="31887BEC" w14:textId="77777777" w:rsidR="005668C3" w:rsidRPr="00C66B85" w:rsidRDefault="005668C3" w:rsidP="005668C3">
      <w:pPr>
        <w:rPr>
          <w:rFonts w:asciiTheme="minorHAnsi" w:hAnsiTheme="minorHAnsi" w:cstheme="minorHAnsi"/>
          <w:sz w:val="24"/>
        </w:rPr>
      </w:pPr>
    </w:p>
    <w:p w14:paraId="5C06E6CC" w14:textId="77777777" w:rsidR="005668C3" w:rsidRPr="00C66B85" w:rsidRDefault="005668C3" w:rsidP="005668C3">
      <w:pPr>
        <w:tabs>
          <w:tab w:val="left" w:pos="8931"/>
        </w:tabs>
        <w:jc w:val="both"/>
        <w:rPr>
          <w:rFonts w:asciiTheme="minorHAnsi" w:hAnsiTheme="minorHAnsi" w:cstheme="minorHAnsi"/>
          <w:sz w:val="24"/>
        </w:rPr>
      </w:pPr>
      <w:r w:rsidRPr="00C66B85">
        <w:rPr>
          <w:rFonts w:asciiTheme="minorHAnsi" w:hAnsiTheme="minorHAnsi" w:cstheme="minorHAnsi"/>
          <w:sz w:val="24"/>
        </w:rPr>
        <w:t>Les collaborateurs du DPAS sont, au moment de la rédaction du CCTP, localisés sur les sites d’Angers, Grenoble et Lyon.</w:t>
      </w:r>
    </w:p>
    <w:p w14:paraId="0FD106B1" w14:textId="77777777" w:rsidR="005668C3" w:rsidRPr="00C66B85" w:rsidRDefault="005668C3" w:rsidP="005668C3">
      <w:pPr>
        <w:tabs>
          <w:tab w:val="left" w:pos="8931"/>
        </w:tabs>
        <w:jc w:val="both"/>
        <w:rPr>
          <w:rFonts w:asciiTheme="minorHAnsi" w:eastAsiaTheme="majorEastAsia" w:hAnsiTheme="minorHAnsi" w:cstheme="minorHAnsi"/>
          <w:b/>
          <w:bCs/>
          <w:color w:val="1F497D" w:themeColor="text2"/>
          <w:sz w:val="32"/>
          <w:szCs w:val="26"/>
        </w:rPr>
      </w:pPr>
    </w:p>
    <w:p w14:paraId="60FA5AF6" w14:textId="77777777" w:rsidR="005668C3" w:rsidRPr="00C66B85" w:rsidRDefault="005668C3" w:rsidP="005668C3">
      <w:pPr>
        <w:pStyle w:val="Titre2"/>
        <w:keepNext/>
        <w:keepLines/>
        <w:widowControl/>
        <w:tabs>
          <w:tab w:val="clear" w:pos="1134"/>
          <w:tab w:val="clear" w:pos="8931"/>
        </w:tabs>
        <w:spacing w:before="200" w:line="276" w:lineRule="auto"/>
        <w:ind w:left="576" w:hanging="576"/>
        <w:contextualSpacing w:val="0"/>
        <w:jc w:val="left"/>
        <w:rPr>
          <w:rFonts w:asciiTheme="minorHAnsi" w:hAnsiTheme="minorHAnsi" w:cstheme="minorHAnsi"/>
          <w:sz w:val="36"/>
        </w:rPr>
      </w:pPr>
      <w:bookmarkStart w:id="40" w:name="_Toc214625339"/>
      <w:r w:rsidRPr="00C66B85">
        <w:rPr>
          <w:rFonts w:asciiTheme="minorHAnsi" w:hAnsiTheme="minorHAnsi" w:cstheme="minorHAnsi"/>
          <w:sz w:val="36"/>
        </w:rPr>
        <w:t>Présentation détaillée de la direction de l’informatique décisionnelle et des données</w:t>
      </w:r>
      <w:bookmarkEnd w:id="40"/>
    </w:p>
    <w:p w14:paraId="7F808513" w14:textId="77777777" w:rsidR="005668C3" w:rsidRPr="00C66B85" w:rsidRDefault="005668C3" w:rsidP="005668C3">
      <w:pPr>
        <w:rPr>
          <w:rFonts w:asciiTheme="minorHAnsi" w:hAnsiTheme="minorHAnsi" w:cstheme="minorHAnsi"/>
          <w:sz w:val="24"/>
        </w:rPr>
      </w:pPr>
    </w:p>
    <w:p w14:paraId="007E37D2"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La direction de l’informatique décisionnelle et des données (DIDD) a pour mission la Fabrication, l’Exploitation et l’Hébergement relevant de l’informatique décisionnelle.</w:t>
      </w:r>
    </w:p>
    <w:p w14:paraId="053027F8" w14:textId="77777777" w:rsidR="005668C3" w:rsidRPr="00C66B85" w:rsidRDefault="005668C3" w:rsidP="005668C3">
      <w:pPr>
        <w:autoSpaceDE w:val="0"/>
        <w:autoSpaceDN w:val="0"/>
        <w:adjustRightInd w:val="0"/>
        <w:rPr>
          <w:rFonts w:asciiTheme="minorHAnsi" w:hAnsiTheme="minorHAnsi" w:cstheme="minorHAnsi"/>
          <w:sz w:val="24"/>
        </w:rPr>
      </w:pPr>
    </w:p>
    <w:p w14:paraId="2379FCCF" w14:textId="77777777" w:rsidR="005668C3" w:rsidRPr="00C66B85" w:rsidRDefault="005668C3" w:rsidP="005668C3">
      <w:pPr>
        <w:autoSpaceDE w:val="0"/>
        <w:autoSpaceDN w:val="0"/>
        <w:adjustRightInd w:val="0"/>
        <w:jc w:val="both"/>
        <w:rPr>
          <w:rFonts w:asciiTheme="minorHAnsi" w:hAnsiTheme="minorHAnsi" w:cstheme="minorHAnsi"/>
          <w:sz w:val="24"/>
        </w:rPr>
      </w:pPr>
      <w:r w:rsidRPr="00C66B85">
        <w:rPr>
          <w:rFonts w:asciiTheme="minorHAnsi" w:hAnsiTheme="minorHAnsi" w:cstheme="minorHAnsi"/>
          <w:sz w:val="24"/>
        </w:rPr>
        <w:t>Elle est composée de trois départements et d’une mission :</w:t>
      </w:r>
    </w:p>
    <w:p w14:paraId="19E45A84" w14:textId="77777777" w:rsidR="005668C3" w:rsidRPr="00C66B85" w:rsidRDefault="005668C3" w:rsidP="005668C3">
      <w:pPr>
        <w:autoSpaceDE w:val="0"/>
        <w:autoSpaceDN w:val="0"/>
        <w:adjustRightInd w:val="0"/>
        <w:ind w:left="708"/>
        <w:jc w:val="both"/>
        <w:rPr>
          <w:rFonts w:asciiTheme="minorHAnsi" w:hAnsiTheme="minorHAnsi" w:cstheme="minorHAnsi"/>
          <w:sz w:val="24"/>
        </w:rPr>
      </w:pPr>
      <w:r w:rsidRPr="00C66B85">
        <w:rPr>
          <w:rFonts w:asciiTheme="minorHAnsi" w:hAnsiTheme="minorHAnsi" w:cstheme="minorHAnsi"/>
          <w:sz w:val="24"/>
        </w:rPr>
        <w:t>• le département pilotage et gestion (DPG),</w:t>
      </w:r>
    </w:p>
    <w:p w14:paraId="68712ED0" w14:textId="77777777" w:rsidR="005668C3" w:rsidRPr="00C66B85" w:rsidRDefault="005668C3" w:rsidP="005668C3">
      <w:pPr>
        <w:autoSpaceDE w:val="0"/>
        <w:autoSpaceDN w:val="0"/>
        <w:adjustRightInd w:val="0"/>
        <w:ind w:left="708"/>
        <w:jc w:val="both"/>
        <w:rPr>
          <w:rFonts w:asciiTheme="minorHAnsi" w:hAnsiTheme="minorHAnsi" w:cstheme="minorHAnsi"/>
          <w:sz w:val="24"/>
        </w:rPr>
      </w:pPr>
      <w:r w:rsidRPr="00C66B85">
        <w:rPr>
          <w:rFonts w:asciiTheme="minorHAnsi" w:hAnsiTheme="minorHAnsi" w:cstheme="minorHAnsi"/>
          <w:sz w:val="24"/>
        </w:rPr>
        <w:t>• le département fabrication de l’informatique décisionnelle (DFID),</w:t>
      </w:r>
    </w:p>
    <w:p w14:paraId="591DD43D" w14:textId="77777777" w:rsidR="005668C3" w:rsidRPr="00C66B85" w:rsidRDefault="005668C3" w:rsidP="005668C3">
      <w:pPr>
        <w:autoSpaceDE w:val="0"/>
        <w:autoSpaceDN w:val="0"/>
        <w:adjustRightInd w:val="0"/>
        <w:ind w:left="708"/>
        <w:jc w:val="both"/>
        <w:rPr>
          <w:rFonts w:asciiTheme="minorHAnsi" w:hAnsiTheme="minorHAnsi" w:cstheme="minorHAnsi"/>
          <w:sz w:val="24"/>
        </w:rPr>
      </w:pPr>
      <w:r w:rsidRPr="00C66B85">
        <w:rPr>
          <w:rFonts w:asciiTheme="minorHAnsi" w:hAnsiTheme="minorHAnsi" w:cstheme="minorHAnsi"/>
          <w:sz w:val="24"/>
        </w:rPr>
        <w:t>• le département des opérations de l’informatique décisionnelle (DOID),</w:t>
      </w:r>
    </w:p>
    <w:p w14:paraId="68641541" w14:textId="77777777" w:rsidR="005668C3" w:rsidRPr="00C66B85" w:rsidRDefault="005668C3" w:rsidP="005668C3">
      <w:pPr>
        <w:ind w:left="708"/>
        <w:jc w:val="both"/>
        <w:rPr>
          <w:rFonts w:asciiTheme="minorHAnsi" w:hAnsiTheme="minorHAnsi" w:cstheme="minorHAnsi"/>
          <w:sz w:val="24"/>
        </w:rPr>
      </w:pPr>
      <w:r w:rsidRPr="00C66B85">
        <w:rPr>
          <w:rFonts w:asciiTheme="minorHAnsi" w:hAnsiTheme="minorHAnsi" w:cstheme="minorHAnsi"/>
          <w:sz w:val="24"/>
        </w:rPr>
        <w:t>• la mission sécurité de l’informatique décisionnelle (MSID).</w:t>
      </w:r>
    </w:p>
    <w:p w14:paraId="62904A6F" w14:textId="77777777" w:rsidR="005668C3" w:rsidRPr="00C66B85" w:rsidRDefault="005668C3" w:rsidP="005668C3">
      <w:pPr>
        <w:autoSpaceDE w:val="0"/>
        <w:autoSpaceDN w:val="0"/>
        <w:adjustRightInd w:val="0"/>
        <w:jc w:val="both"/>
        <w:rPr>
          <w:rFonts w:asciiTheme="minorHAnsi" w:hAnsiTheme="minorHAnsi" w:cstheme="minorHAnsi"/>
          <w:sz w:val="24"/>
        </w:rPr>
      </w:pPr>
      <w:r w:rsidRPr="00C66B85">
        <w:rPr>
          <w:rFonts w:asciiTheme="minorHAnsi" w:hAnsiTheme="minorHAnsi" w:cstheme="minorHAnsi"/>
          <w:sz w:val="24"/>
        </w:rPr>
        <w:t>La plupart des collaborateurs et infrastructures administrées et exploitées par DIDD sont situés à Evreux.</w:t>
      </w:r>
    </w:p>
    <w:p w14:paraId="54846CC6" w14:textId="77777777" w:rsidR="005668C3" w:rsidRPr="00C66B85" w:rsidRDefault="005668C3" w:rsidP="005668C3">
      <w:pPr>
        <w:jc w:val="both"/>
        <w:rPr>
          <w:rFonts w:asciiTheme="minorHAnsi" w:hAnsiTheme="minorHAnsi" w:cstheme="minorHAnsi"/>
          <w:sz w:val="24"/>
        </w:rPr>
      </w:pPr>
    </w:p>
    <w:p w14:paraId="774DC9B5"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 xml:space="preserve">Afin de répondre aux enjeux liés aux données décisionnelles, DIDD assure la fabrication du Système d’Information Décisionnel (SID) National : hébergé à la </w:t>
      </w:r>
      <w:proofErr w:type="spellStart"/>
      <w:r w:rsidRPr="00C66B85">
        <w:rPr>
          <w:rFonts w:asciiTheme="minorHAnsi" w:hAnsiTheme="minorHAnsi" w:cstheme="minorHAnsi"/>
          <w:sz w:val="24"/>
        </w:rPr>
        <w:t>Cnam</w:t>
      </w:r>
      <w:proofErr w:type="spellEnd"/>
      <w:r w:rsidRPr="00C66B85">
        <w:rPr>
          <w:rFonts w:asciiTheme="minorHAnsi" w:hAnsiTheme="minorHAnsi" w:cstheme="minorHAnsi"/>
          <w:sz w:val="24"/>
        </w:rPr>
        <w:t xml:space="preserve"> Evreux, il est construit autour d’entrepôt de données concentrant des flux inter-régimes de consommation de soins, de déclarations de maladies et accidents professionnels, des flux issus des systèmes médicaux et des flux provenant des partenaires : ATIH, CNSA, INSERM, MSA, CARSAT…Les données du SID National son </w:t>
      </w:r>
      <w:proofErr w:type="spellStart"/>
      <w:r w:rsidRPr="00C66B85">
        <w:rPr>
          <w:rFonts w:asciiTheme="minorHAnsi" w:hAnsiTheme="minorHAnsi" w:cstheme="minorHAnsi"/>
          <w:sz w:val="24"/>
        </w:rPr>
        <w:t>pseudonymisées</w:t>
      </w:r>
      <w:proofErr w:type="spellEnd"/>
      <w:r w:rsidRPr="00C66B85">
        <w:rPr>
          <w:rFonts w:asciiTheme="minorHAnsi" w:hAnsiTheme="minorHAnsi" w:cstheme="minorHAnsi"/>
          <w:sz w:val="24"/>
        </w:rPr>
        <w:t xml:space="preserve">, une succession de sous-produits est ensuite reconstituée à partir de ces </w:t>
      </w:r>
      <w:r w:rsidRPr="00C66B85">
        <w:rPr>
          <w:rFonts w:asciiTheme="minorHAnsi" w:hAnsiTheme="minorHAnsi" w:cstheme="minorHAnsi"/>
          <w:sz w:val="24"/>
        </w:rPr>
        <w:lastRenderedPageBreak/>
        <w:t xml:space="preserve">entrepôts de données, notamment les sous-produits SNDS entrant dans le domaine du pilotage de l’Assurance Maladie et DIAM pour tous les produits concernant le pilotage de la </w:t>
      </w:r>
      <w:proofErr w:type="spellStart"/>
      <w:r w:rsidRPr="00C66B85">
        <w:rPr>
          <w:rFonts w:asciiTheme="minorHAnsi" w:hAnsiTheme="minorHAnsi" w:cstheme="minorHAnsi"/>
          <w:sz w:val="24"/>
        </w:rPr>
        <w:t>Cnam</w:t>
      </w:r>
      <w:proofErr w:type="spellEnd"/>
      <w:r w:rsidRPr="00C66B85">
        <w:rPr>
          <w:rFonts w:asciiTheme="minorHAnsi" w:hAnsiTheme="minorHAnsi" w:cstheme="minorHAnsi"/>
          <w:sz w:val="24"/>
        </w:rPr>
        <w:t xml:space="preserve"> et les organismes du régime général.</w:t>
      </w:r>
    </w:p>
    <w:p w14:paraId="7E402687" w14:textId="77777777" w:rsidR="005668C3" w:rsidRPr="00C66B85" w:rsidRDefault="005668C3" w:rsidP="005668C3">
      <w:pPr>
        <w:jc w:val="both"/>
        <w:rPr>
          <w:rFonts w:asciiTheme="minorHAnsi" w:hAnsiTheme="minorHAnsi" w:cstheme="minorHAnsi"/>
          <w:sz w:val="24"/>
        </w:rPr>
      </w:pPr>
    </w:p>
    <w:p w14:paraId="7E12F9F5"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 xml:space="preserve">Le Système National des Données de Santé (SNDS) prévu par loi de Santé a permis le chaînage entre les données du Système National de l’Information Inter Régimes de l’Assurance Maladie (SNIIRAM), les données des hôpitaux, les causes médicales de décès et les données relatives au handicap. </w:t>
      </w:r>
    </w:p>
    <w:p w14:paraId="390C2204"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 xml:space="preserve">DIDD collabore également à la gestion des Systèmes d’Information Décisionnel (SID) Régionaux, hébergés dans les Centres de Traitement Informatiques (CTI), ils sont constitués de bases de données exportées des SI de production et mis à disposition dans un environnement SIAM qui permet le croisement des données entre les différentes bases recopiées de la production. Les utilisateurs locaux en CPAM et les utilisateurs nationaux des directions métier de la </w:t>
      </w:r>
      <w:proofErr w:type="spellStart"/>
      <w:r w:rsidRPr="00C66B85">
        <w:rPr>
          <w:rFonts w:asciiTheme="minorHAnsi" w:hAnsiTheme="minorHAnsi" w:cstheme="minorHAnsi"/>
          <w:sz w:val="24"/>
        </w:rPr>
        <w:t>Cnam</w:t>
      </w:r>
      <w:proofErr w:type="spellEnd"/>
      <w:r w:rsidRPr="00C66B85">
        <w:rPr>
          <w:rFonts w:asciiTheme="minorHAnsi" w:hAnsiTheme="minorHAnsi" w:cstheme="minorHAnsi"/>
          <w:sz w:val="24"/>
        </w:rPr>
        <w:t xml:space="preserve"> accèdent ainsi aux informations de pilotage de l’activité des caisses.</w:t>
      </w:r>
    </w:p>
    <w:p w14:paraId="2181D097"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 xml:space="preserve">DIDD héberge administre et exploite des serveurs SAS 9 permettant un processus de </w:t>
      </w:r>
      <w:hyperlink r:id="rId24" w:tooltip="Gouvernance des technologies de l'information" w:history="1">
        <w:r w:rsidRPr="00C66B85">
          <w:rPr>
            <w:rFonts w:asciiTheme="minorHAnsi" w:hAnsiTheme="minorHAnsi" w:cstheme="minorHAnsi"/>
            <w:sz w:val="24"/>
          </w:rPr>
          <w:t>gouvernance des données</w:t>
        </w:r>
      </w:hyperlink>
      <w:r w:rsidRPr="00C66B85">
        <w:rPr>
          <w:rFonts w:asciiTheme="minorHAnsi" w:hAnsiTheme="minorHAnsi" w:cstheme="minorHAnsi"/>
          <w:sz w:val="24"/>
        </w:rPr>
        <w:t xml:space="preserve"> (accès aux données, extraction, transformation, chargement, migration et synchronisation des données) et des fonctionnalités de calcul dédiées au traitement de quantités massives de </w:t>
      </w:r>
      <w:hyperlink r:id="rId25" w:tooltip="Donnée (informatique)" w:history="1">
        <w:r w:rsidRPr="00C66B85">
          <w:rPr>
            <w:rFonts w:asciiTheme="minorHAnsi" w:hAnsiTheme="minorHAnsi" w:cstheme="minorHAnsi"/>
            <w:sz w:val="24"/>
          </w:rPr>
          <w:t>données</w:t>
        </w:r>
      </w:hyperlink>
      <w:r w:rsidRPr="00C66B85">
        <w:rPr>
          <w:rFonts w:asciiTheme="minorHAnsi" w:hAnsiTheme="minorHAnsi" w:cstheme="minorHAnsi"/>
          <w:sz w:val="24"/>
        </w:rPr>
        <w:t xml:space="preserve"> structurées ou non structurées</w:t>
      </w:r>
      <w:hyperlink r:id="rId26" w:anchor="cite_note-6" w:history="1">
        <w:r w:rsidRPr="00C66B85">
          <w:rPr>
            <w:rFonts w:asciiTheme="minorHAnsi" w:hAnsiTheme="minorHAnsi" w:cstheme="minorHAnsi"/>
            <w:sz w:val="24"/>
          </w:rPr>
          <w:t>.</w:t>
        </w:r>
      </w:hyperlink>
      <w:r w:rsidRPr="00C66B85">
        <w:rPr>
          <w:rFonts w:asciiTheme="minorHAnsi" w:hAnsiTheme="minorHAnsi" w:cstheme="minorHAnsi"/>
          <w:sz w:val="24"/>
        </w:rPr>
        <w:t xml:space="preserve"> </w:t>
      </w:r>
    </w:p>
    <w:p w14:paraId="0C2C023B"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DIDD assure un support aux utilisateurs du réseau de l’Assurance Maladie au bon fonctionnement des outils SAS et assure un support aux utilisateurs du SNDS.</w:t>
      </w:r>
    </w:p>
    <w:p w14:paraId="0F5E4EF4"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 xml:space="preserve">DIDD héberge, administre et exploite une plateforme </w:t>
      </w:r>
      <w:proofErr w:type="spellStart"/>
      <w:r w:rsidRPr="00C66B85">
        <w:rPr>
          <w:rFonts w:asciiTheme="minorHAnsi" w:hAnsiTheme="minorHAnsi" w:cstheme="minorHAnsi"/>
          <w:sz w:val="24"/>
        </w:rPr>
        <w:t>Big</w:t>
      </w:r>
      <w:proofErr w:type="spellEnd"/>
      <w:r w:rsidRPr="00C66B85">
        <w:rPr>
          <w:rFonts w:asciiTheme="minorHAnsi" w:hAnsiTheme="minorHAnsi" w:cstheme="minorHAnsi"/>
          <w:sz w:val="24"/>
        </w:rPr>
        <w:t xml:space="preserve"> Data et des solutions techniques innovantes en lien notamment avec la Data visualisation (</w:t>
      </w:r>
      <w:proofErr w:type="spellStart"/>
      <w:r w:rsidRPr="00C66B85">
        <w:rPr>
          <w:rFonts w:asciiTheme="minorHAnsi" w:hAnsiTheme="minorHAnsi" w:cstheme="minorHAnsi"/>
          <w:sz w:val="24"/>
        </w:rPr>
        <w:t>Dataviz</w:t>
      </w:r>
      <w:proofErr w:type="spellEnd"/>
      <w:r w:rsidRPr="00C66B85">
        <w:rPr>
          <w:rFonts w:asciiTheme="minorHAnsi" w:hAnsiTheme="minorHAnsi" w:cstheme="minorHAnsi"/>
          <w:sz w:val="24"/>
        </w:rPr>
        <w:t xml:space="preserve">) et les technologies d’Intelligence Artificielles (IA) de la </w:t>
      </w:r>
      <w:proofErr w:type="spellStart"/>
      <w:r w:rsidRPr="00C66B85">
        <w:rPr>
          <w:rFonts w:asciiTheme="minorHAnsi" w:hAnsiTheme="minorHAnsi" w:cstheme="minorHAnsi"/>
          <w:sz w:val="24"/>
        </w:rPr>
        <w:t>Cnam</w:t>
      </w:r>
      <w:proofErr w:type="spellEnd"/>
      <w:r w:rsidRPr="00C66B85">
        <w:rPr>
          <w:rFonts w:asciiTheme="minorHAnsi" w:hAnsiTheme="minorHAnsi" w:cstheme="minorHAnsi"/>
          <w:sz w:val="24"/>
        </w:rPr>
        <w:t>.</w:t>
      </w:r>
    </w:p>
    <w:p w14:paraId="30079EFD" w14:textId="77777777" w:rsidR="005668C3" w:rsidRPr="00C66B85" w:rsidRDefault="005668C3" w:rsidP="005668C3">
      <w:pPr>
        <w:rPr>
          <w:rFonts w:asciiTheme="minorHAnsi" w:hAnsiTheme="minorHAnsi" w:cstheme="minorHAnsi"/>
          <w:sz w:val="24"/>
        </w:rPr>
      </w:pPr>
    </w:p>
    <w:p w14:paraId="2F6B1A2A" w14:textId="77777777" w:rsidR="005668C3" w:rsidRPr="00C66B85" w:rsidRDefault="005668C3" w:rsidP="005668C3">
      <w:pPr>
        <w:pStyle w:val="Puce1TMADEV"/>
        <w:numPr>
          <w:ilvl w:val="0"/>
          <w:numId w:val="0"/>
        </w:numPr>
        <w:ind w:left="720" w:hanging="360"/>
        <w:rPr>
          <w:rFonts w:eastAsia="Calibri"/>
          <w:sz w:val="28"/>
          <w:szCs w:val="22"/>
          <w:lang w:eastAsia="en-US" w:bidi="ar-SA"/>
        </w:rPr>
      </w:pPr>
    </w:p>
    <w:p w14:paraId="3AD79752" w14:textId="77777777" w:rsidR="005668C3" w:rsidRPr="00C66B85" w:rsidRDefault="005668C3" w:rsidP="005668C3">
      <w:pPr>
        <w:pStyle w:val="Titre2"/>
        <w:keepNext/>
        <w:keepLines/>
        <w:widowControl/>
        <w:tabs>
          <w:tab w:val="clear" w:pos="1134"/>
          <w:tab w:val="clear" w:pos="8931"/>
        </w:tabs>
        <w:spacing w:before="200" w:line="276" w:lineRule="auto"/>
        <w:ind w:left="576" w:hanging="576"/>
        <w:contextualSpacing w:val="0"/>
        <w:jc w:val="left"/>
        <w:rPr>
          <w:rFonts w:asciiTheme="minorHAnsi" w:hAnsiTheme="minorHAnsi" w:cstheme="minorHAnsi"/>
          <w:sz w:val="36"/>
        </w:rPr>
      </w:pPr>
      <w:bookmarkStart w:id="41" w:name="_Toc200708224"/>
      <w:bookmarkStart w:id="42" w:name="_Toc214625340"/>
      <w:r w:rsidRPr="00C66B85">
        <w:rPr>
          <w:rFonts w:asciiTheme="minorHAnsi" w:hAnsiTheme="minorHAnsi" w:cstheme="minorHAnsi"/>
          <w:sz w:val="36"/>
        </w:rPr>
        <w:t>Présentation détaillée de la direction des opérations et du service client</w:t>
      </w:r>
      <w:bookmarkEnd w:id="41"/>
      <w:bookmarkEnd w:id="42"/>
    </w:p>
    <w:p w14:paraId="7BD50B5D"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 xml:space="preserve">L’organisation présentée au moment de la rédaction du CCTP peut évoluer durant la durée du marché. Une mise à jour sera alors transmise au titulaire. </w:t>
      </w:r>
    </w:p>
    <w:p w14:paraId="3721E22D"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 xml:space="preserve">Au sein de la Direction Déléguée des Systèmes d’Information, la Direction des Opérations et du Service Clients (DOSC) a la responsabilité de l’intégration et de l’exploitation du système d’information de l’assurance maladie dans le respect des contrats de services formalisés avec les organismes, les partenaires et les clients. </w:t>
      </w:r>
    </w:p>
    <w:p w14:paraId="29EEA7B3" w14:textId="77777777" w:rsidR="005668C3" w:rsidRPr="00C66B85" w:rsidRDefault="005668C3" w:rsidP="005668C3">
      <w:pPr>
        <w:rPr>
          <w:rFonts w:asciiTheme="minorHAnsi" w:hAnsiTheme="minorHAnsi" w:cstheme="minorHAnsi"/>
          <w:sz w:val="24"/>
        </w:rPr>
      </w:pPr>
      <w:r w:rsidRPr="00C66B85">
        <w:rPr>
          <w:rFonts w:asciiTheme="minorHAnsi" w:hAnsiTheme="minorHAnsi" w:cstheme="minorHAnsi"/>
          <w:sz w:val="24"/>
        </w:rPr>
        <w:t>À ce titre, elle a la responsabilité :</w:t>
      </w:r>
    </w:p>
    <w:p w14:paraId="43A43F37" w14:textId="77777777" w:rsidR="005668C3" w:rsidRPr="00C66B85" w:rsidRDefault="005668C3" w:rsidP="005668C3">
      <w:pPr>
        <w:pStyle w:val="Paragraphedeliste"/>
        <w:numPr>
          <w:ilvl w:val="0"/>
          <w:numId w:val="36"/>
        </w:numPr>
        <w:spacing w:before="120" w:after="120"/>
        <w:jc w:val="both"/>
        <w:rPr>
          <w:rFonts w:asciiTheme="minorHAnsi" w:hAnsiTheme="minorHAnsi" w:cstheme="minorHAnsi"/>
          <w:sz w:val="24"/>
        </w:rPr>
      </w:pPr>
      <w:r w:rsidRPr="00C66B85">
        <w:rPr>
          <w:rFonts w:asciiTheme="minorHAnsi" w:hAnsiTheme="minorHAnsi" w:cstheme="minorHAnsi"/>
          <w:sz w:val="24"/>
        </w:rPr>
        <w:t>De l’établissement et du respect des contrats de services avec les organismes, partenaires et clients utilisateurs de ses solutions,</w:t>
      </w:r>
    </w:p>
    <w:p w14:paraId="0F19FBDF" w14:textId="77777777" w:rsidR="005668C3" w:rsidRPr="00C66B85" w:rsidRDefault="005668C3" w:rsidP="005668C3">
      <w:pPr>
        <w:pStyle w:val="Paragraphedeliste"/>
        <w:numPr>
          <w:ilvl w:val="0"/>
          <w:numId w:val="36"/>
        </w:numPr>
        <w:spacing w:before="120" w:after="120"/>
        <w:jc w:val="both"/>
        <w:rPr>
          <w:rFonts w:asciiTheme="minorHAnsi" w:hAnsiTheme="minorHAnsi" w:cstheme="minorHAnsi"/>
          <w:sz w:val="24"/>
        </w:rPr>
      </w:pPr>
      <w:r w:rsidRPr="00C66B85">
        <w:rPr>
          <w:rFonts w:asciiTheme="minorHAnsi" w:hAnsiTheme="minorHAnsi" w:cstheme="minorHAnsi"/>
          <w:sz w:val="24"/>
        </w:rPr>
        <w:t>Du pilotage de l’ensemble des opérations et moyens de la production et de l’exploitation du SI, au travers de centres d’exploitation, des applications développées ou acquises pour l’assurance maladie, après exécution des processus de recettes internes,</w:t>
      </w:r>
    </w:p>
    <w:p w14:paraId="72E05A26" w14:textId="77777777" w:rsidR="005668C3" w:rsidRPr="00C66B85" w:rsidRDefault="005668C3" w:rsidP="005668C3">
      <w:pPr>
        <w:pStyle w:val="Paragraphedeliste"/>
        <w:numPr>
          <w:ilvl w:val="0"/>
          <w:numId w:val="36"/>
        </w:numPr>
        <w:spacing w:before="120" w:after="120"/>
        <w:jc w:val="both"/>
        <w:rPr>
          <w:rFonts w:asciiTheme="minorHAnsi" w:hAnsiTheme="minorHAnsi" w:cstheme="minorHAnsi"/>
          <w:sz w:val="24"/>
        </w:rPr>
      </w:pPr>
      <w:r w:rsidRPr="00C66B85">
        <w:rPr>
          <w:rFonts w:asciiTheme="minorHAnsi" w:hAnsiTheme="minorHAnsi" w:cstheme="minorHAnsi"/>
          <w:sz w:val="24"/>
        </w:rPr>
        <w:t>De la gestion du niveau de service : disponibilité, continuité, sécurité et performance,</w:t>
      </w:r>
    </w:p>
    <w:p w14:paraId="23EF503A" w14:textId="77777777" w:rsidR="005668C3" w:rsidRPr="00C66B85" w:rsidRDefault="005668C3" w:rsidP="005668C3">
      <w:pPr>
        <w:pStyle w:val="Paragraphedeliste"/>
        <w:numPr>
          <w:ilvl w:val="0"/>
          <w:numId w:val="36"/>
        </w:numPr>
        <w:spacing w:before="120" w:after="120"/>
        <w:jc w:val="both"/>
        <w:rPr>
          <w:rFonts w:asciiTheme="minorHAnsi" w:hAnsiTheme="minorHAnsi" w:cstheme="minorHAnsi"/>
          <w:sz w:val="24"/>
        </w:rPr>
      </w:pPr>
      <w:r w:rsidRPr="00C66B85">
        <w:rPr>
          <w:rFonts w:asciiTheme="minorHAnsi" w:hAnsiTheme="minorHAnsi" w:cstheme="minorHAnsi"/>
          <w:sz w:val="24"/>
        </w:rPr>
        <w:t>De la gouvernance opérationnelle des centres de production,</w:t>
      </w:r>
    </w:p>
    <w:p w14:paraId="2EE5949E" w14:textId="77777777" w:rsidR="005668C3" w:rsidRPr="00C66B85" w:rsidRDefault="005668C3" w:rsidP="005668C3">
      <w:pPr>
        <w:pStyle w:val="Paragraphedeliste"/>
        <w:numPr>
          <w:ilvl w:val="0"/>
          <w:numId w:val="36"/>
        </w:numPr>
        <w:spacing w:before="120" w:after="120"/>
        <w:jc w:val="both"/>
        <w:rPr>
          <w:rFonts w:asciiTheme="minorHAnsi" w:hAnsiTheme="minorHAnsi" w:cstheme="minorHAnsi"/>
          <w:sz w:val="24"/>
        </w:rPr>
      </w:pPr>
      <w:r w:rsidRPr="00C66B85">
        <w:rPr>
          <w:rFonts w:asciiTheme="minorHAnsi" w:hAnsiTheme="minorHAnsi" w:cstheme="minorHAnsi"/>
          <w:sz w:val="24"/>
        </w:rPr>
        <w:t>De l’organisation, le pilotage et la réalisation de la recette,</w:t>
      </w:r>
    </w:p>
    <w:p w14:paraId="3883392E" w14:textId="77777777" w:rsidR="005668C3" w:rsidRPr="00C66B85" w:rsidRDefault="005668C3" w:rsidP="005668C3">
      <w:pPr>
        <w:pStyle w:val="Paragraphedeliste"/>
        <w:numPr>
          <w:ilvl w:val="0"/>
          <w:numId w:val="36"/>
        </w:numPr>
        <w:spacing w:before="120" w:after="120"/>
        <w:jc w:val="both"/>
        <w:rPr>
          <w:rFonts w:asciiTheme="minorHAnsi" w:hAnsiTheme="minorHAnsi" w:cstheme="minorHAnsi"/>
          <w:sz w:val="24"/>
        </w:rPr>
      </w:pPr>
      <w:r w:rsidRPr="00C66B85">
        <w:rPr>
          <w:rFonts w:asciiTheme="minorHAnsi" w:hAnsiTheme="minorHAnsi" w:cstheme="minorHAnsi"/>
          <w:sz w:val="24"/>
        </w:rPr>
        <w:t>De porter les synergies et partenariats en collaboration avec les services de la DDSI,</w:t>
      </w:r>
    </w:p>
    <w:p w14:paraId="1D357401" w14:textId="77777777" w:rsidR="005668C3" w:rsidRPr="00C66B85" w:rsidRDefault="005668C3" w:rsidP="005668C3">
      <w:pPr>
        <w:pStyle w:val="Paragraphedeliste"/>
        <w:numPr>
          <w:ilvl w:val="0"/>
          <w:numId w:val="36"/>
        </w:numPr>
        <w:spacing w:before="120" w:after="120"/>
        <w:jc w:val="both"/>
        <w:rPr>
          <w:rFonts w:asciiTheme="minorHAnsi" w:hAnsiTheme="minorHAnsi" w:cstheme="minorHAnsi"/>
          <w:sz w:val="24"/>
        </w:rPr>
      </w:pPr>
      <w:r w:rsidRPr="00C66B85">
        <w:rPr>
          <w:rFonts w:asciiTheme="minorHAnsi" w:hAnsiTheme="minorHAnsi" w:cstheme="minorHAnsi"/>
          <w:sz w:val="24"/>
        </w:rPr>
        <w:t>De la garantie de la délivrance des services identifiés dans le respect des engagements pris vis-à-vis des organismes, partenaires et clients utilisateurs (disponibilité, continuité, sécurité et performance).</w:t>
      </w:r>
    </w:p>
    <w:p w14:paraId="26AFF91F" w14:textId="77777777" w:rsidR="005668C3" w:rsidRPr="00C66B85" w:rsidRDefault="005668C3" w:rsidP="005668C3">
      <w:pPr>
        <w:jc w:val="both"/>
        <w:rPr>
          <w:rFonts w:asciiTheme="minorHAnsi" w:hAnsiTheme="minorHAnsi" w:cstheme="minorHAnsi"/>
          <w:sz w:val="24"/>
        </w:rPr>
      </w:pPr>
    </w:p>
    <w:p w14:paraId="47F4DAED" w14:textId="77777777"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lastRenderedPageBreak/>
        <w:t>Pour réaliser ses missions, la DOSC s’appuie sur les équipes internes, les centres de traitement informatique (CTI) et les centres d’éditiques inter-régionaux (CEIR).</w:t>
      </w:r>
    </w:p>
    <w:p w14:paraId="177F8693" w14:textId="77777777" w:rsidR="005668C3" w:rsidRDefault="005668C3" w:rsidP="005668C3">
      <w:pPr>
        <w:jc w:val="both"/>
      </w:pPr>
    </w:p>
    <w:tbl>
      <w:tblPr>
        <w:tblW w:w="0" w:type="auto"/>
        <w:tblLook w:val="04A0" w:firstRow="1" w:lastRow="0" w:firstColumn="1" w:lastColumn="0" w:noHBand="0" w:noVBand="1"/>
      </w:tblPr>
      <w:tblGrid>
        <w:gridCol w:w="4530"/>
        <w:gridCol w:w="4530"/>
      </w:tblGrid>
      <w:tr w:rsidR="005668C3" w14:paraId="662A9CB4" w14:textId="77777777" w:rsidTr="005668C3">
        <w:tc>
          <w:tcPr>
            <w:tcW w:w="4530" w:type="dxa"/>
            <w:tcBorders>
              <w:top w:val="nil"/>
              <w:left w:val="nil"/>
              <w:bottom w:val="nil"/>
              <w:right w:val="nil"/>
            </w:tcBorders>
          </w:tcPr>
          <w:p w14:paraId="125A6C07" w14:textId="77777777" w:rsidR="005668C3" w:rsidRDefault="005668C3" w:rsidP="005668C3">
            <w:pPr>
              <w:jc w:val="both"/>
            </w:pPr>
            <w:r>
              <w:br w:type="page"/>
            </w:r>
          </w:p>
          <w:p w14:paraId="31EF0BFB" w14:textId="77777777" w:rsidR="005668C3" w:rsidRDefault="005668C3" w:rsidP="005668C3">
            <w:pPr>
              <w:jc w:val="both"/>
            </w:pPr>
          </w:p>
          <w:p w14:paraId="3AAB61F1"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 xml:space="preserve">Les collaborateurs de la DOSC sont répartis sur 14 sites géographiques : </w:t>
            </w:r>
          </w:p>
          <w:p w14:paraId="5BD93882"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bCs/>
                <w:sz w:val="24"/>
              </w:rPr>
              <w:t>Angers, Bordeaux, Caen, Dijon, Grenoble, Lyon, Nantes, Paris, Quimper, Rennes, Toufflers, Troyes, Valence et Valenciennes.</w:t>
            </w:r>
          </w:p>
          <w:p w14:paraId="3759CAE3" w14:textId="77777777" w:rsidR="005668C3" w:rsidRDefault="005668C3" w:rsidP="005668C3"/>
        </w:tc>
        <w:tc>
          <w:tcPr>
            <w:tcW w:w="4530" w:type="dxa"/>
            <w:tcBorders>
              <w:top w:val="nil"/>
              <w:left w:val="nil"/>
              <w:bottom w:val="nil"/>
              <w:right w:val="nil"/>
            </w:tcBorders>
          </w:tcPr>
          <w:p w14:paraId="0AC94361" w14:textId="77777777" w:rsidR="005668C3" w:rsidRDefault="005668C3" w:rsidP="005668C3">
            <w:r w:rsidRPr="00F525F1">
              <w:rPr>
                <w:noProof/>
              </w:rPr>
              <w:drawing>
                <wp:inline distT="0" distB="0" distL="0" distR="0" wp14:anchorId="1A0B92E1" wp14:editId="490E713E">
                  <wp:extent cx="2036499" cy="1652522"/>
                  <wp:effectExtent l="0" t="0" r="1905" b="508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056360" cy="1668638"/>
                          </a:xfrm>
                          <a:prstGeom prst="rect">
                            <a:avLst/>
                          </a:prstGeom>
                        </pic:spPr>
                      </pic:pic>
                    </a:graphicData>
                  </a:graphic>
                </wp:inline>
              </w:drawing>
            </w:r>
          </w:p>
        </w:tc>
      </w:tr>
    </w:tbl>
    <w:p w14:paraId="0BCA95A3" w14:textId="77777777" w:rsidR="005668C3" w:rsidRDefault="005668C3" w:rsidP="005668C3"/>
    <w:p w14:paraId="75DB456F" w14:textId="77777777" w:rsidR="005668C3" w:rsidRPr="005668C3" w:rsidRDefault="005668C3" w:rsidP="005668C3">
      <w:pPr>
        <w:rPr>
          <w:rFonts w:asciiTheme="minorHAnsi" w:hAnsiTheme="minorHAnsi" w:cstheme="minorHAnsi"/>
          <w:sz w:val="24"/>
        </w:rPr>
      </w:pPr>
      <w:r w:rsidRPr="005668C3">
        <w:rPr>
          <w:rFonts w:asciiTheme="minorHAnsi" w:hAnsiTheme="minorHAnsi" w:cstheme="minorHAnsi"/>
          <w:sz w:val="24"/>
        </w:rPr>
        <w:t>La DOSC est composée d’une mission et de 8 départements :</w:t>
      </w:r>
    </w:p>
    <w:p w14:paraId="7803AE81" w14:textId="77777777" w:rsidR="005668C3" w:rsidRPr="005668C3" w:rsidRDefault="005668C3" w:rsidP="005668C3">
      <w:pPr>
        <w:pStyle w:val="Paragraphedeliste"/>
        <w:numPr>
          <w:ilvl w:val="0"/>
          <w:numId w:val="37"/>
        </w:numPr>
        <w:spacing w:before="120" w:after="120"/>
        <w:rPr>
          <w:rFonts w:asciiTheme="minorHAnsi" w:hAnsiTheme="minorHAnsi" w:cstheme="minorHAnsi"/>
          <w:sz w:val="24"/>
        </w:rPr>
      </w:pPr>
      <w:r w:rsidRPr="005668C3">
        <w:rPr>
          <w:rFonts w:asciiTheme="minorHAnsi" w:hAnsiTheme="minorHAnsi" w:cstheme="minorHAnsi"/>
          <w:sz w:val="24"/>
        </w:rPr>
        <w:t>La mission architecte d’exploitation (MAE)</w:t>
      </w:r>
    </w:p>
    <w:p w14:paraId="404A7C61" w14:textId="77777777" w:rsidR="005668C3" w:rsidRPr="005668C3" w:rsidRDefault="005668C3" w:rsidP="005668C3">
      <w:pPr>
        <w:pStyle w:val="Paragraphedeliste"/>
        <w:numPr>
          <w:ilvl w:val="0"/>
          <w:numId w:val="37"/>
        </w:numPr>
        <w:spacing w:before="120" w:after="120"/>
        <w:rPr>
          <w:rFonts w:asciiTheme="minorHAnsi" w:hAnsiTheme="minorHAnsi" w:cstheme="minorHAnsi"/>
          <w:sz w:val="24"/>
        </w:rPr>
      </w:pPr>
      <w:r w:rsidRPr="005668C3">
        <w:rPr>
          <w:rFonts w:asciiTheme="minorHAnsi" w:hAnsiTheme="minorHAnsi" w:cstheme="minorHAnsi"/>
          <w:sz w:val="24"/>
        </w:rPr>
        <w:t>Le département Pilotage et Conduite des Opérations (DPCO)</w:t>
      </w:r>
    </w:p>
    <w:p w14:paraId="04927646" w14:textId="77777777" w:rsidR="005668C3" w:rsidRPr="005668C3" w:rsidRDefault="005668C3" w:rsidP="005668C3">
      <w:pPr>
        <w:pStyle w:val="Paragraphedeliste"/>
        <w:numPr>
          <w:ilvl w:val="0"/>
          <w:numId w:val="37"/>
        </w:numPr>
        <w:spacing w:before="120" w:after="120"/>
        <w:rPr>
          <w:rFonts w:asciiTheme="minorHAnsi" w:hAnsiTheme="minorHAnsi" w:cstheme="minorHAnsi"/>
          <w:sz w:val="24"/>
        </w:rPr>
      </w:pPr>
      <w:r w:rsidRPr="005668C3">
        <w:rPr>
          <w:rFonts w:asciiTheme="minorHAnsi" w:hAnsiTheme="minorHAnsi" w:cstheme="minorHAnsi"/>
          <w:sz w:val="24"/>
        </w:rPr>
        <w:t>Le département Gouvernance (DGOUV)</w:t>
      </w:r>
    </w:p>
    <w:p w14:paraId="01D01787" w14:textId="77777777" w:rsidR="005668C3" w:rsidRPr="005668C3" w:rsidRDefault="005668C3" w:rsidP="005668C3">
      <w:pPr>
        <w:pStyle w:val="Paragraphedeliste"/>
        <w:numPr>
          <w:ilvl w:val="0"/>
          <w:numId w:val="37"/>
        </w:numPr>
        <w:spacing w:before="120" w:after="120"/>
        <w:rPr>
          <w:rFonts w:asciiTheme="minorHAnsi" w:hAnsiTheme="minorHAnsi" w:cstheme="minorHAnsi"/>
          <w:sz w:val="24"/>
        </w:rPr>
      </w:pPr>
      <w:r w:rsidRPr="005668C3">
        <w:rPr>
          <w:rFonts w:asciiTheme="minorHAnsi" w:hAnsiTheme="minorHAnsi" w:cstheme="minorHAnsi"/>
          <w:sz w:val="24"/>
        </w:rPr>
        <w:t>Le département Hébergement (DH)</w:t>
      </w:r>
    </w:p>
    <w:p w14:paraId="27233D15" w14:textId="77777777" w:rsidR="005668C3" w:rsidRPr="005668C3" w:rsidRDefault="005668C3" w:rsidP="005668C3">
      <w:pPr>
        <w:pStyle w:val="Paragraphedeliste"/>
        <w:numPr>
          <w:ilvl w:val="0"/>
          <w:numId w:val="37"/>
        </w:numPr>
        <w:spacing w:before="120" w:after="120"/>
        <w:rPr>
          <w:rFonts w:asciiTheme="minorHAnsi" w:hAnsiTheme="minorHAnsi" w:cstheme="minorHAnsi"/>
          <w:sz w:val="24"/>
        </w:rPr>
      </w:pPr>
      <w:r w:rsidRPr="005668C3">
        <w:rPr>
          <w:rFonts w:asciiTheme="minorHAnsi" w:hAnsiTheme="minorHAnsi" w:cstheme="minorHAnsi"/>
          <w:sz w:val="24"/>
        </w:rPr>
        <w:t>Le département Intégration applicative (DIA)</w:t>
      </w:r>
    </w:p>
    <w:p w14:paraId="0DEB1A76" w14:textId="77777777" w:rsidR="005668C3" w:rsidRPr="005668C3" w:rsidRDefault="005668C3" w:rsidP="005668C3">
      <w:pPr>
        <w:pStyle w:val="Paragraphedeliste"/>
        <w:numPr>
          <w:ilvl w:val="0"/>
          <w:numId w:val="37"/>
        </w:numPr>
        <w:spacing w:before="120" w:after="120"/>
        <w:rPr>
          <w:rFonts w:asciiTheme="minorHAnsi" w:hAnsiTheme="minorHAnsi" w:cstheme="minorHAnsi"/>
          <w:sz w:val="24"/>
        </w:rPr>
      </w:pPr>
      <w:r w:rsidRPr="005668C3">
        <w:rPr>
          <w:rFonts w:asciiTheme="minorHAnsi" w:hAnsiTheme="minorHAnsi" w:cstheme="minorHAnsi"/>
          <w:sz w:val="24"/>
        </w:rPr>
        <w:t>Le département Intégration d’exploitabilité (DIE)</w:t>
      </w:r>
    </w:p>
    <w:p w14:paraId="0F62E475" w14:textId="77777777" w:rsidR="005668C3" w:rsidRPr="005668C3" w:rsidRDefault="005668C3" w:rsidP="005668C3">
      <w:pPr>
        <w:pStyle w:val="Paragraphedeliste"/>
        <w:numPr>
          <w:ilvl w:val="0"/>
          <w:numId w:val="37"/>
        </w:numPr>
        <w:spacing w:before="120" w:after="120"/>
        <w:rPr>
          <w:rFonts w:asciiTheme="minorHAnsi" w:hAnsiTheme="minorHAnsi" w:cstheme="minorHAnsi"/>
          <w:sz w:val="24"/>
        </w:rPr>
      </w:pPr>
      <w:r w:rsidRPr="005668C3">
        <w:rPr>
          <w:rFonts w:asciiTheme="minorHAnsi" w:hAnsiTheme="minorHAnsi" w:cstheme="minorHAnsi"/>
          <w:sz w:val="24"/>
        </w:rPr>
        <w:t>Le département Exploitation (DEX)</w:t>
      </w:r>
    </w:p>
    <w:p w14:paraId="5FE309D5" w14:textId="77777777" w:rsidR="005668C3" w:rsidRPr="005668C3" w:rsidRDefault="005668C3" w:rsidP="005668C3">
      <w:pPr>
        <w:pStyle w:val="Paragraphedeliste"/>
        <w:numPr>
          <w:ilvl w:val="0"/>
          <w:numId w:val="37"/>
        </w:numPr>
        <w:spacing w:before="120" w:after="120"/>
        <w:rPr>
          <w:rFonts w:asciiTheme="minorHAnsi" w:hAnsiTheme="minorHAnsi" w:cstheme="minorHAnsi"/>
          <w:sz w:val="24"/>
        </w:rPr>
      </w:pPr>
      <w:r w:rsidRPr="005668C3">
        <w:rPr>
          <w:rFonts w:asciiTheme="minorHAnsi" w:hAnsiTheme="minorHAnsi" w:cstheme="minorHAnsi"/>
          <w:sz w:val="24"/>
        </w:rPr>
        <w:t>Le département Support (DSUP)</w:t>
      </w:r>
    </w:p>
    <w:p w14:paraId="23FD2C76" w14:textId="77777777" w:rsidR="005668C3" w:rsidRPr="005668C3" w:rsidRDefault="005668C3" w:rsidP="005668C3">
      <w:pPr>
        <w:pStyle w:val="Paragraphedeliste"/>
        <w:numPr>
          <w:ilvl w:val="0"/>
          <w:numId w:val="37"/>
        </w:numPr>
        <w:spacing w:before="120" w:after="120"/>
        <w:rPr>
          <w:rFonts w:asciiTheme="minorHAnsi" w:hAnsiTheme="minorHAnsi" w:cstheme="minorHAnsi"/>
          <w:sz w:val="24"/>
        </w:rPr>
      </w:pPr>
      <w:r w:rsidRPr="005668C3">
        <w:rPr>
          <w:rFonts w:asciiTheme="minorHAnsi" w:hAnsiTheme="minorHAnsi" w:cstheme="minorHAnsi"/>
          <w:sz w:val="24"/>
        </w:rPr>
        <w:t>Le département Industriel (DIN)</w:t>
      </w:r>
    </w:p>
    <w:p w14:paraId="429F7CEA" w14:textId="77777777" w:rsidR="005668C3" w:rsidRPr="005668C3" w:rsidRDefault="005668C3" w:rsidP="005668C3">
      <w:pPr>
        <w:pStyle w:val="Titre3"/>
        <w:numPr>
          <w:ilvl w:val="2"/>
          <w:numId w:val="0"/>
        </w:numPr>
        <w:spacing w:after="120"/>
        <w:ind w:left="720" w:hanging="720"/>
        <w:rPr>
          <w:rFonts w:asciiTheme="minorHAnsi" w:hAnsiTheme="minorHAnsi" w:cstheme="minorHAnsi"/>
          <w:sz w:val="24"/>
        </w:rPr>
      </w:pPr>
      <w:bookmarkStart w:id="43" w:name="_Toc200708225"/>
      <w:bookmarkStart w:id="44" w:name="_Toc214625341"/>
      <w:r w:rsidRPr="005668C3">
        <w:rPr>
          <w:rFonts w:asciiTheme="minorHAnsi" w:hAnsiTheme="minorHAnsi" w:cstheme="minorHAnsi"/>
          <w:sz w:val="24"/>
        </w:rPr>
        <w:t>La mission architecture d’exploitation : MAE</w:t>
      </w:r>
      <w:bookmarkEnd w:id="43"/>
      <w:bookmarkEnd w:id="44"/>
    </w:p>
    <w:p w14:paraId="7B87F2DF"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Cette mission vise à améliorer la coordination entre les différentes couches d'architecture, leur diffusion et bonne prise en compte au sein de la DOSC. Elle contribue à la bonne construction de l’architecture et à la cohérence globale du système d’information en coordination forte avec les architectes fonctionnels, solution et techniques sur l’ensemble des phases.</w:t>
      </w:r>
    </w:p>
    <w:p w14:paraId="297D5B5C" w14:textId="77777777" w:rsidR="005668C3" w:rsidRPr="005668C3" w:rsidRDefault="005668C3" w:rsidP="005668C3">
      <w:pPr>
        <w:rPr>
          <w:rFonts w:asciiTheme="minorHAnsi" w:hAnsiTheme="minorHAnsi" w:cstheme="minorHAnsi"/>
          <w:sz w:val="24"/>
        </w:rPr>
      </w:pPr>
      <w:r w:rsidRPr="005668C3">
        <w:rPr>
          <w:rFonts w:asciiTheme="minorHAnsi" w:hAnsiTheme="minorHAnsi" w:cstheme="minorHAnsi"/>
          <w:sz w:val="24"/>
        </w:rPr>
        <w:t xml:space="preserve">Les collaborateurs de la MAE sont, au moment de la rédaction du CCTP, localisés sur les sites d’Angers, Grenoble, Lyon, Nantes et Valenciennes. </w:t>
      </w:r>
    </w:p>
    <w:p w14:paraId="4926A61F" w14:textId="77777777" w:rsidR="005668C3" w:rsidRPr="005668C3" w:rsidRDefault="005668C3" w:rsidP="005668C3">
      <w:pPr>
        <w:pStyle w:val="Titre3"/>
        <w:numPr>
          <w:ilvl w:val="2"/>
          <w:numId w:val="0"/>
        </w:numPr>
        <w:spacing w:after="120"/>
        <w:ind w:left="720" w:hanging="720"/>
        <w:rPr>
          <w:rFonts w:asciiTheme="minorHAnsi" w:hAnsiTheme="minorHAnsi" w:cstheme="minorHAnsi"/>
          <w:sz w:val="24"/>
        </w:rPr>
      </w:pPr>
      <w:bookmarkStart w:id="45" w:name="_Toc200708226"/>
      <w:bookmarkStart w:id="46" w:name="_Toc214625342"/>
      <w:r w:rsidRPr="005668C3">
        <w:rPr>
          <w:rFonts w:asciiTheme="minorHAnsi" w:hAnsiTheme="minorHAnsi" w:cstheme="minorHAnsi"/>
          <w:sz w:val="24"/>
        </w:rPr>
        <w:t>Le département Pilotage et Conduite des Opérations - DPCO</w:t>
      </w:r>
      <w:bookmarkEnd w:id="45"/>
      <w:bookmarkEnd w:id="46"/>
    </w:p>
    <w:p w14:paraId="6ABFDAF6"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 département planification et conduite des opérations a pour mission de construire et de publier la planification centralisée des activités et d'assurer un accompagnement pour les Métiers en lien avec les partenaires de la DOSC.</w:t>
      </w:r>
    </w:p>
    <w:p w14:paraId="5D3FF831"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DPCO assure le cadrage du périmètre DOSC des projets dès les phases amonts en lien avec les équipes MOE et MOA. DPCO est le point de contact privilégié dans le cadre des projets afin de faciliter le parcours des clients de la DOSC.</w:t>
      </w:r>
    </w:p>
    <w:p w14:paraId="7A214E0F" w14:textId="77777777" w:rsidR="005668C3" w:rsidRPr="005668C3" w:rsidRDefault="005668C3" w:rsidP="005668C3">
      <w:pPr>
        <w:rPr>
          <w:rFonts w:asciiTheme="minorHAnsi" w:hAnsiTheme="minorHAnsi" w:cstheme="minorHAnsi"/>
          <w:sz w:val="24"/>
        </w:rPr>
      </w:pPr>
      <w:r w:rsidRPr="005668C3">
        <w:rPr>
          <w:rFonts w:asciiTheme="minorHAnsi" w:hAnsiTheme="minorHAnsi" w:cstheme="minorHAnsi"/>
          <w:sz w:val="24"/>
        </w:rPr>
        <w:t xml:space="preserve">Les collaborateurs de DPCO sont localisés sur les sites d’Angers, Dijon, Grenoble, Lyon, Nantes, Paris, Quimper, Valence, et Valenciennes. </w:t>
      </w:r>
    </w:p>
    <w:p w14:paraId="6ABC829E" w14:textId="77777777" w:rsidR="005668C3" w:rsidRPr="005668C3" w:rsidRDefault="005668C3" w:rsidP="005668C3">
      <w:pPr>
        <w:pStyle w:val="Titre3"/>
        <w:numPr>
          <w:ilvl w:val="2"/>
          <w:numId w:val="0"/>
        </w:numPr>
        <w:spacing w:after="120"/>
        <w:ind w:left="720" w:hanging="720"/>
        <w:rPr>
          <w:rFonts w:asciiTheme="minorHAnsi" w:hAnsiTheme="minorHAnsi" w:cstheme="minorHAnsi"/>
          <w:sz w:val="24"/>
        </w:rPr>
      </w:pPr>
      <w:bookmarkStart w:id="47" w:name="_Toc200708227"/>
      <w:bookmarkStart w:id="48" w:name="_Toc214625343"/>
      <w:r w:rsidRPr="005668C3">
        <w:rPr>
          <w:rFonts w:asciiTheme="minorHAnsi" w:hAnsiTheme="minorHAnsi" w:cstheme="minorHAnsi"/>
          <w:sz w:val="24"/>
        </w:rPr>
        <w:t>Le département Gouvernance - DGOUV</w:t>
      </w:r>
      <w:bookmarkEnd w:id="47"/>
      <w:bookmarkEnd w:id="48"/>
    </w:p>
    <w:p w14:paraId="5CEBDA43"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 département gouvernance, en appui de la Direction des opérations et du service clients, a pour mission le pilotage des processus métiers et supports afin que la DOSC développe la stratégie et les objectifs définis par le schéma directeur du SI pour son périmètre.</w:t>
      </w:r>
    </w:p>
    <w:p w14:paraId="5F2127A3"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Dans cette mission transverse, le département gouvernance assure, entre autre, la gestion des partenariats internes et externes, le pilotage et la publication des offres de service, le pilotage des processus et de la performance, le suivi du budget.</w:t>
      </w:r>
    </w:p>
    <w:p w14:paraId="15FA7641" w14:textId="77777777" w:rsidR="005668C3" w:rsidRPr="005668C3" w:rsidRDefault="005668C3" w:rsidP="005668C3">
      <w:pPr>
        <w:rPr>
          <w:rFonts w:asciiTheme="minorHAnsi" w:hAnsiTheme="minorHAnsi" w:cstheme="minorHAnsi"/>
          <w:sz w:val="24"/>
        </w:rPr>
      </w:pPr>
      <w:r w:rsidRPr="005668C3">
        <w:rPr>
          <w:rFonts w:asciiTheme="minorHAnsi" w:hAnsiTheme="minorHAnsi" w:cstheme="minorHAnsi"/>
          <w:sz w:val="24"/>
        </w:rPr>
        <w:t>Les collaborateurs de DGOUV sont localisés sur les sites d’Angers, Bordeaux, Lyon, Paris, Troyes et Valenciennes.</w:t>
      </w:r>
    </w:p>
    <w:p w14:paraId="44974D84" w14:textId="77777777" w:rsidR="005668C3" w:rsidRPr="005668C3" w:rsidRDefault="005668C3" w:rsidP="005668C3">
      <w:pPr>
        <w:pStyle w:val="Titre3"/>
        <w:numPr>
          <w:ilvl w:val="2"/>
          <w:numId w:val="0"/>
        </w:numPr>
        <w:spacing w:after="120"/>
        <w:ind w:left="720" w:hanging="720"/>
        <w:rPr>
          <w:rFonts w:asciiTheme="minorHAnsi" w:hAnsiTheme="minorHAnsi" w:cstheme="minorHAnsi"/>
          <w:sz w:val="24"/>
        </w:rPr>
      </w:pPr>
      <w:bookmarkStart w:id="49" w:name="_Toc200708228"/>
      <w:bookmarkStart w:id="50" w:name="_Toc214625344"/>
      <w:r w:rsidRPr="005668C3">
        <w:rPr>
          <w:rFonts w:asciiTheme="minorHAnsi" w:hAnsiTheme="minorHAnsi" w:cstheme="minorHAnsi"/>
          <w:sz w:val="24"/>
        </w:rPr>
        <w:lastRenderedPageBreak/>
        <w:t>Le département Hébergement - DH</w:t>
      </w:r>
      <w:bookmarkEnd w:id="49"/>
      <w:bookmarkEnd w:id="50"/>
    </w:p>
    <w:p w14:paraId="7B8599BD" w14:textId="77777777" w:rsidR="005668C3" w:rsidRPr="005668C3" w:rsidRDefault="005668C3" w:rsidP="005668C3">
      <w:pPr>
        <w:rPr>
          <w:rFonts w:asciiTheme="minorHAnsi" w:hAnsiTheme="minorHAnsi" w:cstheme="minorHAnsi"/>
          <w:sz w:val="24"/>
        </w:rPr>
      </w:pPr>
      <w:r w:rsidRPr="005668C3">
        <w:rPr>
          <w:rFonts w:asciiTheme="minorHAnsi" w:hAnsiTheme="minorHAnsi" w:cstheme="minorHAnsi"/>
          <w:sz w:val="24"/>
        </w:rPr>
        <w:t>Le département hébergement a pour mission au sein de la DOSC de piloter l’offre de service d’hébergement des environnements des différentes phases du cycle de vie projet. À ce titre, DH prend en charge la mise à disposition et la disponibilité des environnements nécessaires aux opérations du cycle de vie projet.</w:t>
      </w:r>
    </w:p>
    <w:p w14:paraId="4F67F13A" w14:textId="77777777" w:rsidR="005668C3" w:rsidRPr="005668C3" w:rsidRDefault="005668C3" w:rsidP="005668C3">
      <w:pPr>
        <w:rPr>
          <w:rFonts w:asciiTheme="minorHAnsi" w:hAnsiTheme="minorHAnsi" w:cstheme="minorHAnsi"/>
          <w:sz w:val="24"/>
        </w:rPr>
      </w:pPr>
      <w:r w:rsidRPr="005668C3">
        <w:rPr>
          <w:rFonts w:asciiTheme="minorHAnsi" w:hAnsiTheme="minorHAnsi" w:cstheme="minorHAnsi"/>
          <w:sz w:val="24"/>
        </w:rPr>
        <w:t>Les collaborateurs de DH sont localisés sur les sites de Dijon, Grenoble, Lyon et Quimper.</w:t>
      </w:r>
    </w:p>
    <w:p w14:paraId="619E2ACA" w14:textId="77777777" w:rsidR="005668C3" w:rsidRPr="005668C3" w:rsidRDefault="005668C3" w:rsidP="005668C3">
      <w:pPr>
        <w:pStyle w:val="Titre3"/>
        <w:numPr>
          <w:ilvl w:val="2"/>
          <w:numId w:val="0"/>
        </w:numPr>
        <w:spacing w:after="120"/>
        <w:ind w:left="720" w:hanging="720"/>
        <w:rPr>
          <w:rFonts w:asciiTheme="minorHAnsi" w:hAnsiTheme="minorHAnsi" w:cstheme="minorHAnsi"/>
          <w:sz w:val="24"/>
        </w:rPr>
      </w:pPr>
      <w:bookmarkStart w:id="51" w:name="_Toc200708229"/>
      <w:bookmarkStart w:id="52" w:name="_Toc214625345"/>
      <w:r w:rsidRPr="005668C3">
        <w:rPr>
          <w:rFonts w:asciiTheme="minorHAnsi" w:hAnsiTheme="minorHAnsi" w:cstheme="minorHAnsi"/>
          <w:sz w:val="24"/>
        </w:rPr>
        <w:t>Le département Intégration applicative - DIA</w:t>
      </w:r>
      <w:bookmarkEnd w:id="51"/>
      <w:bookmarkEnd w:id="52"/>
    </w:p>
    <w:p w14:paraId="0BDC76BB"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 département intégration applicative a pour mission au sein de la DOSC de piloter l’offre de service de l’intégration applicative en coordonnant tous les acteurs et en contribuant aux opérations de ce métier dans le respect des engagements de service pris.</w:t>
      </w:r>
    </w:p>
    <w:p w14:paraId="23C39444"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 xml:space="preserve">Il assure en particulier la validation des livrables à l’issue de la phase de fabrication, la réalisation des tests d’intégration applicatifs et le support à la recette fonctionnelle. </w:t>
      </w:r>
    </w:p>
    <w:p w14:paraId="211BAE40"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Il participe également à la conception et à la stratégie des campagnes de tests.</w:t>
      </w:r>
    </w:p>
    <w:p w14:paraId="3DF893E8"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 xml:space="preserve">Enfin, il prend en charge la réalisation de l’ordonnancement automatisé, sécurisé et conforme aux règles d’exploitation du SI </w:t>
      </w:r>
      <w:proofErr w:type="spellStart"/>
      <w:r w:rsidRPr="005668C3">
        <w:rPr>
          <w:rFonts w:asciiTheme="minorHAnsi" w:hAnsiTheme="minorHAnsi" w:cstheme="minorHAnsi"/>
          <w:sz w:val="24"/>
        </w:rPr>
        <w:t>Cnam</w:t>
      </w:r>
      <w:proofErr w:type="spellEnd"/>
      <w:r w:rsidRPr="005668C3">
        <w:rPr>
          <w:rFonts w:asciiTheme="minorHAnsi" w:hAnsiTheme="minorHAnsi" w:cstheme="minorHAnsi"/>
          <w:sz w:val="24"/>
        </w:rPr>
        <w:t xml:space="preserve"> en lien avec les projets et les exploitants.</w:t>
      </w:r>
    </w:p>
    <w:p w14:paraId="044F1024"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Les collaborateurs de DIA sont localisés sur les sites d’Angers, Bordeaux, Dijon, Grenoble, Lyon, Paris, Quimper, Valence et Valenciennes.</w:t>
      </w:r>
    </w:p>
    <w:p w14:paraId="682AD4EC" w14:textId="77777777" w:rsidR="005668C3" w:rsidRPr="005668C3" w:rsidRDefault="005668C3" w:rsidP="005668C3">
      <w:pPr>
        <w:pStyle w:val="Titre3"/>
        <w:numPr>
          <w:ilvl w:val="2"/>
          <w:numId w:val="0"/>
        </w:numPr>
        <w:spacing w:after="120"/>
        <w:ind w:left="720" w:hanging="720"/>
        <w:rPr>
          <w:rFonts w:asciiTheme="minorHAnsi" w:hAnsiTheme="minorHAnsi" w:cstheme="minorHAnsi"/>
          <w:sz w:val="24"/>
        </w:rPr>
      </w:pPr>
      <w:bookmarkStart w:id="53" w:name="_Toc200708230"/>
      <w:bookmarkStart w:id="54" w:name="_Toc214625346"/>
      <w:r w:rsidRPr="005668C3">
        <w:rPr>
          <w:rFonts w:asciiTheme="minorHAnsi" w:hAnsiTheme="minorHAnsi" w:cstheme="minorHAnsi"/>
          <w:sz w:val="24"/>
        </w:rPr>
        <w:t>Le département Intégration d’exploitabilité - DIE</w:t>
      </w:r>
      <w:bookmarkEnd w:id="53"/>
      <w:bookmarkEnd w:id="54"/>
      <w:r w:rsidRPr="005668C3">
        <w:rPr>
          <w:rFonts w:asciiTheme="minorHAnsi" w:hAnsiTheme="minorHAnsi" w:cstheme="minorHAnsi"/>
          <w:sz w:val="24"/>
        </w:rPr>
        <w:t xml:space="preserve"> </w:t>
      </w:r>
    </w:p>
    <w:p w14:paraId="4E374324"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 département intégration d’exploitabilité a pour mission au sein de la DOSC de piloter l’offre de service de l’intégration d’exploitabilité en coordonnant tous les acteurs et en contribuant aux opérations de ce métier dans le respect des engagements de service pris.</w:t>
      </w:r>
    </w:p>
    <w:p w14:paraId="39179B03"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Il assure en particulier la mise à disposition et la disponibilité des environnements nécessaires aux opérations d’intégration d’exploitabilité, la réalisation et le support aux tests d’intégration d’exploitabilité et la validation des performances des applications.</w:t>
      </w:r>
    </w:p>
    <w:p w14:paraId="59A2A13F"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Les collaborateurs de DIE sont localisés sur les sites d’Angers, Bordeaux, Grenoble, Paris, Valence et Valenciennes.</w:t>
      </w:r>
    </w:p>
    <w:p w14:paraId="4F10E1F3" w14:textId="77777777" w:rsidR="005668C3" w:rsidRPr="005668C3" w:rsidRDefault="005668C3" w:rsidP="005668C3">
      <w:pPr>
        <w:pStyle w:val="Titre3"/>
        <w:numPr>
          <w:ilvl w:val="2"/>
          <w:numId w:val="0"/>
        </w:numPr>
        <w:spacing w:after="120"/>
        <w:ind w:left="720" w:hanging="720"/>
        <w:rPr>
          <w:rFonts w:asciiTheme="minorHAnsi" w:hAnsiTheme="minorHAnsi" w:cstheme="minorHAnsi"/>
          <w:sz w:val="24"/>
        </w:rPr>
      </w:pPr>
      <w:bookmarkStart w:id="55" w:name="_Toc200708231"/>
      <w:bookmarkStart w:id="56" w:name="_Toc214625347"/>
      <w:r w:rsidRPr="005668C3">
        <w:rPr>
          <w:rFonts w:asciiTheme="minorHAnsi" w:hAnsiTheme="minorHAnsi" w:cstheme="minorHAnsi"/>
          <w:sz w:val="24"/>
        </w:rPr>
        <w:t>Le département Exploitation - DEX</w:t>
      </w:r>
      <w:bookmarkEnd w:id="55"/>
      <w:bookmarkEnd w:id="56"/>
      <w:r w:rsidRPr="005668C3">
        <w:rPr>
          <w:rFonts w:asciiTheme="minorHAnsi" w:hAnsiTheme="minorHAnsi" w:cstheme="minorHAnsi"/>
          <w:sz w:val="24"/>
        </w:rPr>
        <w:t xml:space="preserve"> </w:t>
      </w:r>
    </w:p>
    <w:p w14:paraId="55B90EFA"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 département d’exploitation a pour mission au sein de la DOSC de piloter l’offre de service de l’exploitation en coordonnant tous les acteurs et en contribuant aux opérations de ce métier.</w:t>
      </w:r>
    </w:p>
    <w:p w14:paraId="378075A5"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Il assure en particulier la mise à disposition et la disponibilité des environnements de production, les mises en production et le support d’exploitation sur la phase de VSR.</w:t>
      </w:r>
    </w:p>
    <w:p w14:paraId="562E1933"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Il pilote et traite les incidents d‘exploitation des applications sous contrainte et engagement de service et est garant du MCO des services d’exploitation de l’Assurance Maladie.</w:t>
      </w:r>
    </w:p>
    <w:p w14:paraId="4189A6B3"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Les collaborateurs de DEX sont localisés sur les sites d’Angers, Rennes, Paris et Valenciennes.</w:t>
      </w:r>
    </w:p>
    <w:p w14:paraId="58CCED74" w14:textId="77777777" w:rsidR="005668C3" w:rsidRPr="005668C3" w:rsidRDefault="005668C3" w:rsidP="005668C3">
      <w:pPr>
        <w:pStyle w:val="Titre3"/>
        <w:numPr>
          <w:ilvl w:val="2"/>
          <w:numId w:val="0"/>
        </w:numPr>
        <w:spacing w:after="120"/>
        <w:ind w:left="720" w:hanging="720"/>
        <w:rPr>
          <w:rFonts w:asciiTheme="minorHAnsi" w:hAnsiTheme="minorHAnsi" w:cstheme="minorHAnsi"/>
          <w:sz w:val="24"/>
        </w:rPr>
      </w:pPr>
      <w:bookmarkStart w:id="57" w:name="_Toc200708232"/>
      <w:bookmarkStart w:id="58" w:name="_Toc214625348"/>
      <w:r w:rsidRPr="005668C3">
        <w:rPr>
          <w:rFonts w:asciiTheme="minorHAnsi" w:hAnsiTheme="minorHAnsi" w:cstheme="minorHAnsi"/>
          <w:sz w:val="24"/>
        </w:rPr>
        <w:t>Le département Support - DSUP</w:t>
      </w:r>
      <w:bookmarkEnd w:id="57"/>
      <w:bookmarkEnd w:id="58"/>
    </w:p>
    <w:p w14:paraId="48BE5F78"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 département support a pour mission au sein de la DOSC, de répondre à toutes les demandes formulées par les utilisateurs du système d’information de l’Assurance Maladie et à l’ensemble des évènements remontés par la supervision du système d’information.</w:t>
      </w:r>
    </w:p>
    <w:p w14:paraId="4A6160C0"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À ce titre, il assure particulièrement l’organisation du schéma de support national, de ses circuits et de ses acteurs, la coordination et la résolution des demandes, incidents et des problèmes, la communication et l’escalade hiérarchique.</w:t>
      </w:r>
    </w:p>
    <w:p w14:paraId="14C97DA5"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D’autre part, il gère l’outillage et son évolution, ainsi que les projets innovants en lien avec le support.</w:t>
      </w:r>
    </w:p>
    <w:p w14:paraId="10E5D8E5"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Les collaborateurs de DSUP sont localisés sur les sites de Bordeaux, Caen, Grenoble, Troyes et Valenciennes.</w:t>
      </w:r>
    </w:p>
    <w:p w14:paraId="5CBE7446" w14:textId="77777777" w:rsidR="005668C3" w:rsidRPr="005668C3" w:rsidRDefault="005668C3" w:rsidP="005668C3">
      <w:pPr>
        <w:pStyle w:val="Titre3"/>
        <w:numPr>
          <w:ilvl w:val="2"/>
          <w:numId w:val="0"/>
        </w:numPr>
        <w:spacing w:after="120"/>
        <w:ind w:left="720" w:hanging="720"/>
        <w:rPr>
          <w:rFonts w:asciiTheme="minorHAnsi" w:hAnsiTheme="minorHAnsi" w:cstheme="minorHAnsi"/>
          <w:sz w:val="24"/>
        </w:rPr>
      </w:pPr>
      <w:bookmarkStart w:id="59" w:name="_Toc200708233"/>
      <w:bookmarkStart w:id="60" w:name="_Toc214625349"/>
      <w:r w:rsidRPr="005668C3">
        <w:rPr>
          <w:rFonts w:asciiTheme="minorHAnsi" w:hAnsiTheme="minorHAnsi" w:cstheme="minorHAnsi"/>
          <w:sz w:val="24"/>
        </w:rPr>
        <w:lastRenderedPageBreak/>
        <w:t>Le département industriel - DIN</w:t>
      </w:r>
      <w:bookmarkEnd w:id="59"/>
      <w:bookmarkEnd w:id="60"/>
    </w:p>
    <w:p w14:paraId="117F8C48"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 xml:space="preserve">Le département industriel a pour mission au sein de la DOSC de piloter l’offre de service éditique de l’assurance maladie en coordonnant et contribuant aux opérations de production de l’ensemble des centres éditiques (interbranches, </w:t>
      </w:r>
      <w:proofErr w:type="spellStart"/>
      <w:r w:rsidRPr="005668C3">
        <w:rPr>
          <w:rFonts w:asciiTheme="minorHAnsi" w:hAnsiTheme="minorHAnsi" w:cstheme="minorHAnsi"/>
          <w:sz w:val="24"/>
        </w:rPr>
        <w:t>CSMs</w:t>
      </w:r>
      <w:proofErr w:type="spellEnd"/>
      <w:r w:rsidRPr="005668C3">
        <w:rPr>
          <w:rFonts w:asciiTheme="minorHAnsi" w:hAnsiTheme="minorHAnsi" w:cstheme="minorHAnsi"/>
          <w:sz w:val="24"/>
        </w:rPr>
        <w:t xml:space="preserve">, </w:t>
      </w:r>
      <w:proofErr w:type="spellStart"/>
      <w:r w:rsidRPr="005668C3">
        <w:rPr>
          <w:rFonts w:asciiTheme="minorHAnsi" w:hAnsiTheme="minorHAnsi" w:cstheme="minorHAnsi"/>
          <w:sz w:val="24"/>
        </w:rPr>
        <w:t>CEIRs</w:t>
      </w:r>
      <w:proofErr w:type="spellEnd"/>
      <w:r w:rsidRPr="005668C3">
        <w:rPr>
          <w:rFonts w:asciiTheme="minorHAnsi" w:hAnsiTheme="minorHAnsi" w:cstheme="minorHAnsi"/>
          <w:sz w:val="24"/>
        </w:rPr>
        <w:t>, CPAM).</w:t>
      </w:r>
    </w:p>
    <w:p w14:paraId="65355A61"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Il assure notamment à ce titre la planification consolidée et la conduite de l’ensemble des opérations de production et la remontée d’informations économiques et statistiques vers les organismes du réseau.</w:t>
      </w:r>
    </w:p>
    <w:p w14:paraId="4AD92C3B"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 xml:space="preserve">Les collaborateurs de DIN sont localisés sur les sites de Paris et Toufflers. </w:t>
      </w:r>
      <w:bookmarkStart w:id="61" w:name="_Toc200708234"/>
    </w:p>
    <w:p w14:paraId="0882A9FB" w14:textId="77777777" w:rsidR="005668C3" w:rsidRDefault="005668C3" w:rsidP="005668C3">
      <w:pPr>
        <w:jc w:val="both"/>
        <w:rPr>
          <w:rFonts w:eastAsiaTheme="majorEastAsia" w:cstheme="majorBidi"/>
          <w:b/>
          <w:bCs/>
          <w:color w:val="1F497D" w:themeColor="text2"/>
          <w:sz w:val="26"/>
          <w:szCs w:val="26"/>
        </w:rPr>
      </w:pPr>
    </w:p>
    <w:p w14:paraId="17BFADCB" w14:textId="77777777" w:rsidR="005668C3" w:rsidRPr="005668C3" w:rsidRDefault="005668C3" w:rsidP="005668C3">
      <w:pPr>
        <w:pStyle w:val="Titre2"/>
        <w:keepNext/>
        <w:keepLines/>
        <w:widowControl/>
        <w:tabs>
          <w:tab w:val="clear" w:pos="1134"/>
          <w:tab w:val="clear" w:pos="8931"/>
        </w:tabs>
        <w:spacing w:before="200" w:line="276" w:lineRule="auto"/>
        <w:ind w:left="576" w:hanging="576"/>
        <w:contextualSpacing w:val="0"/>
        <w:jc w:val="left"/>
        <w:rPr>
          <w:rFonts w:asciiTheme="minorHAnsi" w:hAnsiTheme="minorHAnsi" w:cstheme="minorHAnsi"/>
          <w:sz w:val="36"/>
        </w:rPr>
      </w:pPr>
      <w:bookmarkStart w:id="62" w:name="_Toc214625350"/>
      <w:r w:rsidRPr="005668C3">
        <w:rPr>
          <w:rFonts w:asciiTheme="minorHAnsi" w:hAnsiTheme="minorHAnsi" w:cstheme="minorHAnsi"/>
          <w:sz w:val="36"/>
        </w:rPr>
        <w:t>Présentation détaillée des centres de traitement informatique et des centres éditiques</w:t>
      </w:r>
      <w:bookmarkEnd w:id="61"/>
      <w:bookmarkEnd w:id="62"/>
    </w:p>
    <w:p w14:paraId="2F7B13A6" w14:textId="77777777" w:rsidR="005668C3" w:rsidRPr="005668C3" w:rsidRDefault="005668C3" w:rsidP="005668C3">
      <w:pPr>
        <w:pStyle w:val="Paragraphedeliste"/>
        <w:ind w:left="576"/>
        <w:rPr>
          <w:rFonts w:asciiTheme="minorHAnsi" w:hAnsiTheme="minorHAnsi" w:cstheme="minorHAnsi"/>
          <w:sz w:val="24"/>
        </w:rPr>
      </w:pPr>
    </w:p>
    <w:p w14:paraId="1FAD850C"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Les missions de la DOSC sont réalisées en collaboration avec 9 centres de traitement informatique et 3 centres éditiques inter-régionaux.</w:t>
      </w:r>
    </w:p>
    <w:p w14:paraId="5ED5EA9C"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 xml:space="preserve">Les Centres de Traitement Informatique (CTI) et les Centres d’Éditique Inter-Régionaux (CEIR) exercent leurs missions selon les modalités définies par la </w:t>
      </w:r>
      <w:r w:rsidRPr="005668C3">
        <w:rPr>
          <w:rFonts w:asciiTheme="minorHAnsi" w:hAnsiTheme="minorHAnsi" w:cstheme="minorHAnsi"/>
          <w:b/>
          <w:bCs/>
          <w:sz w:val="24"/>
        </w:rPr>
        <w:t>Caisse nationale de l’assurance maladie</w:t>
      </w:r>
      <w:r w:rsidRPr="005668C3">
        <w:rPr>
          <w:rFonts w:asciiTheme="minorHAnsi" w:hAnsiTheme="minorHAnsi" w:cstheme="minorHAnsi"/>
          <w:sz w:val="24"/>
        </w:rPr>
        <w:t>, dans le respect des objectifs fixés par la convention d’objectifs et de gestion, et ceux fixés par le schéma directeur du système d’information.</w:t>
      </w:r>
    </w:p>
    <w:p w14:paraId="4F9646ED"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 xml:space="preserve">Ces structures opérationnelles regroupent les moyens informatiques fournis par la </w:t>
      </w:r>
      <w:proofErr w:type="spellStart"/>
      <w:r w:rsidRPr="005668C3">
        <w:rPr>
          <w:rFonts w:asciiTheme="minorHAnsi" w:hAnsiTheme="minorHAnsi" w:cstheme="minorHAnsi"/>
          <w:sz w:val="24"/>
        </w:rPr>
        <w:t>Cnam</w:t>
      </w:r>
      <w:proofErr w:type="spellEnd"/>
      <w:r w:rsidRPr="005668C3">
        <w:rPr>
          <w:rFonts w:asciiTheme="minorHAnsi" w:hAnsiTheme="minorHAnsi" w:cstheme="minorHAnsi"/>
          <w:sz w:val="24"/>
        </w:rPr>
        <w:t xml:space="preserve"> pour réaliser les différentes missions autour du Système d’Information (SI) national de l’Assurance Maladie. </w:t>
      </w:r>
    </w:p>
    <w:p w14:paraId="532BCD49"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Les 9 CTI exercent des missions différentes :</w:t>
      </w:r>
    </w:p>
    <w:p w14:paraId="526F4588" w14:textId="77777777" w:rsidR="005668C3" w:rsidRPr="005668C3" w:rsidRDefault="005668C3" w:rsidP="005668C3">
      <w:pPr>
        <w:numPr>
          <w:ilvl w:val="0"/>
          <w:numId w:val="31"/>
        </w:numPr>
        <w:spacing w:before="120" w:after="120"/>
        <w:jc w:val="both"/>
        <w:rPr>
          <w:rFonts w:asciiTheme="minorHAnsi" w:hAnsiTheme="minorHAnsi" w:cstheme="minorHAnsi"/>
          <w:sz w:val="24"/>
        </w:rPr>
      </w:pPr>
      <w:r w:rsidRPr="005668C3">
        <w:rPr>
          <w:rFonts w:asciiTheme="minorHAnsi" w:hAnsiTheme="minorHAnsi" w:cstheme="minorHAnsi"/>
          <w:sz w:val="24"/>
        </w:rPr>
        <w:t>L’hébergement,</w:t>
      </w:r>
    </w:p>
    <w:p w14:paraId="11CB4E59" w14:textId="77777777" w:rsidR="005668C3" w:rsidRPr="005668C3" w:rsidRDefault="005668C3" w:rsidP="005668C3">
      <w:pPr>
        <w:numPr>
          <w:ilvl w:val="0"/>
          <w:numId w:val="31"/>
        </w:numPr>
        <w:spacing w:before="120" w:after="120"/>
        <w:jc w:val="both"/>
        <w:rPr>
          <w:rFonts w:asciiTheme="minorHAnsi" w:hAnsiTheme="minorHAnsi" w:cstheme="minorHAnsi"/>
          <w:sz w:val="24"/>
        </w:rPr>
      </w:pPr>
      <w:r w:rsidRPr="005668C3">
        <w:rPr>
          <w:rFonts w:asciiTheme="minorHAnsi" w:hAnsiTheme="minorHAnsi" w:cstheme="minorHAnsi"/>
          <w:sz w:val="24"/>
        </w:rPr>
        <w:t xml:space="preserve">L’exploitation du patrimoine applicatif de la </w:t>
      </w:r>
      <w:proofErr w:type="spellStart"/>
      <w:r w:rsidRPr="005668C3">
        <w:rPr>
          <w:rFonts w:asciiTheme="minorHAnsi" w:hAnsiTheme="minorHAnsi" w:cstheme="minorHAnsi"/>
          <w:sz w:val="24"/>
        </w:rPr>
        <w:t>Cnam</w:t>
      </w:r>
      <w:proofErr w:type="spellEnd"/>
      <w:r w:rsidRPr="005668C3">
        <w:rPr>
          <w:rFonts w:asciiTheme="minorHAnsi" w:hAnsiTheme="minorHAnsi" w:cstheme="minorHAnsi"/>
          <w:sz w:val="24"/>
        </w:rPr>
        <w:t xml:space="preserve"> par domaine et le support de niveau 2 sur le périmètre exploité,</w:t>
      </w:r>
    </w:p>
    <w:p w14:paraId="3F895AF0" w14:textId="77777777" w:rsidR="005668C3" w:rsidRPr="005668C3" w:rsidRDefault="005668C3" w:rsidP="005668C3">
      <w:pPr>
        <w:numPr>
          <w:ilvl w:val="0"/>
          <w:numId w:val="31"/>
        </w:numPr>
        <w:spacing w:before="120" w:after="120"/>
        <w:jc w:val="both"/>
        <w:rPr>
          <w:rFonts w:asciiTheme="minorHAnsi" w:hAnsiTheme="minorHAnsi" w:cstheme="minorHAnsi"/>
          <w:sz w:val="24"/>
        </w:rPr>
      </w:pPr>
      <w:r w:rsidRPr="005668C3">
        <w:rPr>
          <w:rFonts w:asciiTheme="minorHAnsi" w:hAnsiTheme="minorHAnsi" w:cstheme="minorHAnsi"/>
          <w:sz w:val="24"/>
        </w:rPr>
        <w:t xml:space="preserve">Le développement applicatif </w:t>
      </w:r>
    </w:p>
    <w:p w14:paraId="13728248" w14:textId="77777777" w:rsidR="005668C3" w:rsidRPr="005668C3" w:rsidRDefault="005668C3" w:rsidP="005668C3">
      <w:pPr>
        <w:numPr>
          <w:ilvl w:val="0"/>
          <w:numId w:val="31"/>
        </w:numPr>
        <w:spacing w:before="120" w:after="120"/>
        <w:jc w:val="both"/>
        <w:rPr>
          <w:rFonts w:asciiTheme="minorHAnsi" w:hAnsiTheme="minorHAnsi" w:cstheme="minorHAnsi"/>
          <w:sz w:val="24"/>
        </w:rPr>
      </w:pPr>
      <w:r w:rsidRPr="005668C3">
        <w:rPr>
          <w:rFonts w:asciiTheme="minorHAnsi" w:hAnsiTheme="minorHAnsi" w:cstheme="minorHAnsi"/>
          <w:sz w:val="24"/>
        </w:rPr>
        <w:t>La recette</w:t>
      </w:r>
    </w:p>
    <w:p w14:paraId="2AFCB682" w14:textId="77777777" w:rsidR="005668C3" w:rsidRPr="005668C3" w:rsidRDefault="005668C3" w:rsidP="005668C3">
      <w:pPr>
        <w:numPr>
          <w:ilvl w:val="0"/>
          <w:numId w:val="31"/>
        </w:numPr>
        <w:spacing w:before="120" w:after="120"/>
        <w:rPr>
          <w:rFonts w:asciiTheme="minorHAnsi" w:hAnsiTheme="minorHAnsi" w:cstheme="minorHAnsi"/>
          <w:sz w:val="24"/>
        </w:rPr>
      </w:pPr>
      <w:r w:rsidRPr="005668C3">
        <w:rPr>
          <w:rFonts w:asciiTheme="minorHAnsi" w:hAnsiTheme="minorHAnsi" w:cstheme="minorHAnsi"/>
          <w:sz w:val="24"/>
        </w:rPr>
        <w:t>La sécurité</w:t>
      </w:r>
    </w:p>
    <w:p w14:paraId="3BF27577"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Les 3 CEIR sont chargés d’imprimer et de mettre sous plis l’ensemble des courriers de l’assurance maladie, des régimes et mutuelles partenaires et des branches de la protection sociale (CNAF, CNAV, UCN, MSA) et de les remettre aux services postaux.</w:t>
      </w:r>
    </w:p>
    <w:p w14:paraId="5F9120B5" w14:textId="77777777" w:rsidR="005668C3" w:rsidRPr="005668C3" w:rsidRDefault="005668C3" w:rsidP="005668C3">
      <w:pPr>
        <w:jc w:val="both"/>
        <w:rPr>
          <w:rFonts w:asciiTheme="minorHAnsi" w:hAnsiTheme="minorHAnsi" w:cstheme="minorHAnsi"/>
          <w:sz w:val="24"/>
        </w:rPr>
      </w:pPr>
    </w:p>
    <w:p w14:paraId="5DA0AEB9" w14:textId="77777777" w:rsidR="005668C3" w:rsidRDefault="005668C3" w:rsidP="005668C3">
      <w:pPr>
        <w:jc w:val="center"/>
      </w:pPr>
      <w:r w:rsidRPr="00DF0304">
        <w:rPr>
          <w:noProof/>
        </w:rPr>
        <w:lastRenderedPageBreak/>
        <w:drawing>
          <wp:inline distT="0" distB="0" distL="0" distR="0" wp14:anchorId="4A1B3782" wp14:editId="112D43DB">
            <wp:extent cx="4284822" cy="3716977"/>
            <wp:effectExtent l="0" t="0" r="1905"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289444" cy="3720986"/>
                    </a:xfrm>
                    <a:prstGeom prst="rect">
                      <a:avLst/>
                    </a:prstGeom>
                  </pic:spPr>
                </pic:pic>
              </a:graphicData>
            </a:graphic>
          </wp:inline>
        </w:drawing>
      </w:r>
    </w:p>
    <w:p w14:paraId="785BC96B" w14:textId="77777777" w:rsidR="005668C3" w:rsidRDefault="005668C3" w:rsidP="005668C3">
      <w:pPr>
        <w:jc w:val="center"/>
      </w:pPr>
    </w:p>
    <w:p w14:paraId="744B0262" w14:textId="77777777" w:rsidR="005668C3" w:rsidRPr="005668C3" w:rsidRDefault="005668C3" w:rsidP="005668C3">
      <w:pPr>
        <w:pStyle w:val="Titre3"/>
        <w:numPr>
          <w:ilvl w:val="2"/>
          <w:numId w:val="0"/>
        </w:numPr>
        <w:spacing w:after="120"/>
        <w:ind w:left="720" w:hanging="720"/>
        <w:rPr>
          <w:rFonts w:asciiTheme="minorHAnsi" w:hAnsiTheme="minorHAnsi" w:cstheme="minorHAnsi"/>
          <w:sz w:val="24"/>
        </w:rPr>
      </w:pPr>
      <w:r w:rsidRPr="00B149D6">
        <w:t xml:space="preserve"> </w:t>
      </w:r>
      <w:r w:rsidRPr="00B149D6">
        <w:tab/>
      </w:r>
      <w:bookmarkStart w:id="63" w:name="_Toc200708235"/>
      <w:bookmarkStart w:id="64" w:name="_Toc214625351"/>
      <w:r w:rsidRPr="005668C3">
        <w:rPr>
          <w:rFonts w:asciiTheme="minorHAnsi" w:hAnsiTheme="minorHAnsi" w:cstheme="minorHAnsi"/>
          <w:sz w:val="24"/>
        </w:rPr>
        <w:t>L’hébergement de production</w:t>
      </w:r>
      <w:bookmarkEnd w:id="63"/>
      <w:bookmarkEnd w:id="64"/>
    </w:p>
    <w:p w14:paraId="7CA754D2"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bCs/>
          <w:sz w:val="24"/>
        </w:rPr>
        <w:t xml:space="preserve">Le Centre de Service Hébergement (CSH) de l’informatique de production de l’assurance maladie est géré par les CTI Strasbourg et Toulouse. </w:t>
      </w:r>
    </w:p>
    <w:p w14:paraId="3A6DF9CB"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 CSH a pour mission d'héberger les infrastructures dans les environnements de production et de pré-production du système d’information de l’Assurance Maladie. Il héberge également des clients institutionnels ainsi que des partenaires de l'Assurance Maladie.</w:t>
      </w:r>
    </w:p>
    <w:p w14:paraId="2814C42D"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 xml:space="preserve">À ce titre, il fournit les niveaux de disponibilité et de continuité des infrastructures hébergées en garantissant l’adéquation entre la capacité, les performances existantes et les exigences de niveau de service dans le respect des niveaux de confidentialité et d’intégrité de l’information et des données sensibles. </w:t>
      </w:r>
    </w:p>
    <w:p w14:paraId="3FB6CD9C" w14:textId="77777777" w:rsidR="005668C3" w:rsidRPr="005668C3" w:rsidRDefault="005668C3" w:rsidP="005668C3">
      <w:pPr>
        <w:pStyle w:val="Titre3"/>
        <w:numPr>
          <w:ilvl w:val="2"/>
          <w:numId w:val="0"/>
        </w:numPr>
        <w:spacing w:after="120"/>
        <w:ind w:left="720" w:hanging="720"/>
        <w:rPr>
          <w:rFonts w:asciiTheme="minorHAnsi" w:hAnsiTheme="minorHAnsi" w:cstheme="minorHAnsi"/>
          <w:sz w:val="24"/>
        </w:rPr>
      </w:pPr>
      <w:r w:rsidRPr="005668C3">
        <w:rPr>
          <w:rFonts w:asciiTheme="minorHAnsi" w:hAnsiTheme="minorHAnsi" w:cstheme="minorHAnsi"/>
          <w:sz w:val="24"/>
        </w:rPr>
        <w:tab/>
      </w:r>
      <w:bookmarkStart w:id="65" w:name="_Toc200708236"/>
      <w:bookmarkStart w:id="66" w:name="_Toc214625352"/>
      <w:r w:rsidRPr="005668C3">
        <w:rPr>
          <w:rFonts w:asciiTheme="minorHAnsi" w:hAnsiTheme="minorHAnsi" w:cstheme="minorHAnsi"/>
          <w:sz w:val="24"/>
        </w:rPr>
        <w:t>L’exploitation des prestations</w:t>
      </w:r>
      <w:bookmarkEnd w:id="65"/>
      <w:bookmarkEnd w:id="66"/>
    </w:p>
    <w:p w14:paraId="62FABCA6"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bCs/>
          <w:sz w:val="24"/>
        </w:rPr>
        <w:t>Trois centres sont spécialisés dans le traitement des prestations des CPAM/CGSS et DRSM : le CTI Melun, le CTI Saint-Etienne et le CTI Sophia Antipolis. Ce sont les Centre de Service Métiers (CSM) Prestation.</w:t>
      </w:r>
    </w:p>
    <w:p w14:paraId="48242A7C"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 CTI Melun exploite les données de prestation de 17 CPAM, 1 CRAMIF et 3 DRSM. Il exploite également les nouvelles applications nationales à fort enjeux pour l’assurance maladie.</w:t>
      </w:r>
    </w:p>
    <w:p w14:paraId="2E7EAC64" w14:textId="77777777" w:rsidR="005668C3" w:rsidRPr="005668C3" w:rsidRDefault="005668C3" w:rsidP="005668C3">
      <w:pPr>
        <w:jc w:val="both"/>
        <w:rPr>
          <w:rFonts w:asciiTheme="minorHAnsi" w:hAnsiTheme="minorHAnsi" w:cstheme="minorHAnsi"/>
          <w:sz w:val="24"/>
        </w:rPr>
      </w:pPr>
    </w:p>
    <w:p w14:paraId="4CA84DE5"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 CTI St Etienne exploite les données de prestation de 40 CPAM et 4 DRSM. Il exerce les missions de recette de p</w:t>
      </w:r>
      <w:r w:rsidRPr="005668C3">
        <w:rPr>
          <w:rFonts w:asciiTheme="minorHAnsi" w:hAnsiTheme="minorHAnsi" w:cstheme="minorHAnsi"/>
          <w:bCs/>
          <w:sz w:val="24"/>
        </w:rPr>
        <w:t>ré-production et de production du domaine métier « Prestations »</w:t>
      </w:r>
      <w:r w:rsidRPr="005668C3">
        <w:rPr>
          <w:rFonts w:asciiTheme="minorHAnsi" w:hAnsiTheme="minorHAnsi" w:cstheme="minorHAnsi"/>
          <w:sz w:val="24"/>
        </w:rPr>
        <w:t xml:space="preserve"> et prend en charge les vérifications de conformité des logiciels des Professionnels de Santé, des établissements de soins, et des employeurs.</w:t>
      </w:r>
    </w:p>
    <w:p w14:paraId="6FC134A9" w14:textId="77777777" w:rsidR="005668C3" w:rsidRPr="005668C3" w:rsidRDefault="005668C3" w:rsidP="005668C3">
      <w:pPr>
        <w:jc w:val="both"/>
        <w:rPr>
          <w:rFonts w:asciiTheme="minorHAnsi" w:hAnsiTheme="minorHAnsi" w:cstheme="minorHAnsi"/>
          <w:sz w:val="24"/>
        </w:rPr>
      </w:pPr>
    </w:p>
    <w:p w14:paraId="620E3BDE"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 CTI Sophia Antipolis exploite les données de prestation de 44 CPAM, 4 CGSS, 2 CSS, 9 DRSM. Il gère les 7 régimes mutuelles partenaire (RMP) et des CPAM qui leur sont associés et le centre d’éditique du CEIR Sud.</w:t>
      </w:r>
    </w:p>
    <w:p w14:paraId="571B92E2" w14:textId="77777777" w:rsidR="005668C3" w:rsidRPr="005668C3" w:rsidRDefault="005668C3" w:rsidP="005668C3">
      <w:pPr>
        <w:pStyle w:val="Titre3"/>
        <w:numPr>
          <w:ilvl w:val="2"/>
          <w:numId w:val="0"/>
        </w:numPr>
        <w:spacing w:after="120"/>
        <w:ind w:left="720" w:hanging="720"/>
        <w:rPr>
          <w:rFonts w:asciiTheme="minorHAnsi" w:hAnsiTheme="minorHAnsi" w:cstheme="minorHAnsi"/>
          <w:sz w:val="24"/>
        </w:rPr>
      </w:pPr>
      <w:r w:rsidRPr="00B149D6">
        <w:tab/>
      </w:r>
      <w:bookmarkStart w:id="67" w:name="_Toc200708237"/>
      <w:bookmarkStart w:id="68" w:name="_Toc214625353"/>
      <w:r w:rsidRPr="005668C3">
        <w:rPr>
          <w:rFonts w:asciiTheme="minorHAnsi" w:hAnsiTheme="minorHAnsi" w:cstheme="minorHAnsi"/>
          <w:sz w:val="24"/>
        </w:rPr>
        <w:t>Le CTI R</w:t>
      </w:r>
      <w:bookmarkEnd w:id="67"/>
      <w:r w:rsidRPr="005668C3">
        <w:rPr>
          <w:rFonts w:asciiTheme="minorHAnsi" w:hAnsiTheme="minorHAnsi" w:cstheme="minorHAnsi"/>
          <w:sz w:val="24"/>
        </w:rPr>
        <w:t>ouen</w:t>
      </w:r>
      <w:bookmarkEnd w:id="68"/>
    </w:p>
    <w:p w14:paraId="57DEBCC5" w14:textId="77777777" w:rsidR="005668C3" w:rsidRPr="005668C3" w:rsidRDefault="005668C3" w:rsidP="005668C3">
      <w:pPr>
        <w:rPr>
          <w:rFonts w:asciiTheme="minorHAnsi" w:hAnsiTheme="minorHAnsi" w:cstheme="minorHAnsi"/>
          <w:bCs/>
          <w:sz w:val="24"/>
        </w:rPr>
      </w:pPr>
      <w:r w:rsidRPr="005668C3">
        <w:rPr>
          <w:rFonts w:asciiTheme="minorHAnsi" w:hAnsiTheme="minorHAnsi" w:cstheme="minorHAnsi"/>
          <w:bCs/>
          <w:sz w:val="24"/>
        </w:rPr>
        <w:t>Le CTI Rouen prend en charge les 3 domaines métiers suivant :</w:t>
      </w:r>
    </w:p>
    <w:p w14:paraId="16FCB526" w14:textId="77777777" w:rsidR="005668C3" w:rsidRPr="005668C3" w:rsidRDefault="005668C3" w:rsidP="005668C3">
      <w:pPr>
        <w:pStyle w:val="Paragraphedeliste"/>
        <w:numPr>
          <w:ilvl w:val="0"/>
          <w:numId w:val="38"/>
        </w:numPr>
        <w:spacing w:before="120" w:after="120"/>
        <w:jc w:val="both"/>
        <w:rPr>
          <w:rFonts w:asciiTheme="minorHAnsi" w:hAnsiTheme="minorHAnsi" w:cstheme="minorHAnsi"/>
          <w:bCs/>
          <w:sz w:val="24"/>
        </w:rPr>
      </w:pPr>
      <w:r w:rsidRPr="005668C3">
        <w:rPr>
          <w:rFonts w:asciiTheme="minorHAnsi" w:hAnsiTheme="minorHAnsi" w:cstheme="minorHAnsi"/>
          <w:bCs/>
          <w:sz w:val="24"/>
        </w:rPr>
        <w:lastRenderedPageBreak/>
        <w:t xml:space="preserve">La gestion électronique des documents : Le CTI de Rouen est Centre de Service Métier de la gestion électronique des documents (CSM-GED). Dans ce domaine, il est fabricant, </w:t>
      </w:r>
      <w:proofErr w:type="spellStart"/>
      <w:r w:rsidRPr="005668C3">
        <w:rPr>
          <w:rFonts w:asciiTheme="minorHAnsi" w:hAnsiTheme="minorHAnsi" w:cstheme="minorHAnsi"/>
          <w:bCs/>
          <w:sz w:val="24"/>
        </w:rPr>
        <w:t>recetteur</w:t>
      </w:r>
      <w:proofErr w:type="spellEnd"/>
      <w:r w:rsidRPr="005668C3">
        <w:rPr>
          <w:rFonts w:asciiTheme="minorHAnsi" w:hAnsiTheme="minorHAnsi" w:cstheme="minorHAnsi"/>
          <w:bCs/>
          <w:sz w:val="24"/>
        </w:rPr>
        <w:t xml:space="preserve"> et exploitant des applications de dématérialisation des courriers, de </w:t>
      </w:r>
      <w:proofErr w:type="spellStart"/>
      <w:r w:rsidRPr="005668C3">
        <w:rPr>
          <w:rFonts w:asciiTheme="minorHAnsi" w:hAnsiTheme="minorHAnsi" w:cstheme="minorHAnsi"/>
          <w:bCs/>
          <w:sz w:val="24"/>
        </w:rPr>
        <w:t>scannérisation</w:t>
      </w:r>
      <w:proofErr w:type="spellEnd"/>
      <w:r w:rsidRPr="005668C3">
        <w:rPr>
          <w:rFonts w:asciiTheme="minorHAnsi" w:hAnsiTheme="minorHAnsi" w:cstheme="minorHAnsi"/>
          <w:bCs/>
          <w:sz w:val="24"/>
        </w:rPr>
        <w:t xml:space="preserve"> des ordonnances, de solution d’archivage électronique (BIC) et de dématérialisation des Feuilles de Soins Médecin et des formulaires de l’Aide Médicale d’état.</w:t>
      </w:r>
    </w:p>
    <w:p w14:paraId="77BE35A3" w14:textId="77777777" w:rsidR="005668C3" w:rsidRPr="005668C3" w:rsidRDefault="005668C3" w:rsidP="005668C3">
      <w:pPr>
        <w:pStyle w:val="Paragraphedeliste"/>
        <w:numPr>
          <w:ilvl w:val="0"/>
          <w:numId w:val="32"/>
        </w:numPr>
        <w:spacing w:before="120" w:after="120"/>
        <w:jc w:val="both"/>
        <w:rPr>
          <w:rFonts w:asciiTheme="minorHAnsi" w:hAnsiTheme="minorHAnsi" w:cstheme="minorHAnsi"/>
          <w:bCs/>
          <w:sz w:val="24"/>
        </w:rPr>
      </w:pPr>
      <w:r w:rsidRPr="005668C3">
        <w:rPr>
          <w:rFonts w:asciiTheme="minorHAnsi" w:hAnsiTheme="minorHAnsi" w:cstheme="minorHAnsi"/>
          <w:bCs/>
          <w:sz w:val="24"/>
        </w:rPr>
        <w:t>Le Décisionnel Régional :  Le CTI de Rouen réalise la recette et l’exploitation du Décisionnel Régional, aussi appelé Erasme, en lien avec la fourniture de flux des Centres de Service Métiers.</w:t>
      </w:r>
    </w:p>
    <w:p w14:paraId="571CAF51" w14:textId="77777777" w:rsidR="005668C3" w:rsidRPr="005668C3" w:rsidRDefault="005668C3" w:rsidP="005668C3">
      <w:pPr>
        <w:pStyle w:val="Paragraphedeliste"/>
        <w:numPr>
          <w:ilvl w:val="0"/>
          <w:numId w:val="32"/>
        </w:numPr>
        <w:spacing w:before="120" w:after="120"/>
        <w:jc w:val="both"/>
        <w:rPr>
          <w:rFonts w:asciiTheme="minorHAnsi" w:hAnsiTheme="minorHAnsi" w:cstheme="minorHAnsi"/>
          <w:bCs/>
          <w:sz w:val="24"/>
        </w:rPr>
      </w:pPr>
      <w:r w:rsidRPr="005668C3">
        <w:rPr>
          <w:rFonts w:asciiTheme="minorHAnsi" w:hAnsiTheme="minorHAnsi" w:cstheme="minorHAnsi"/>
          <w:bCs/>
          <w:sz w:val="24"/>
        </w:rPr>
        <w:t>L’éditique industrielle : Le CTI Rouen a la responsabilité des activités réalisées au CEIR de Marseille</w:t>
      </w:r>
    </w:p>
    <w:p w14:paraId="027E8F12" w14:textId="77777777" w:rsidR="005668C3" w:rsidRPr="005668C3" w:rsidRDefault="005668C3" w:rsidP="005668C3">
      <w:pPr>
        <w:pStyle w:val="Titre3"/>
        <w:numPr>
          <w:ilvl w:val="2"/>
          <w:numId w:val="0"/>
        </w:numPr>
        <w:spacing w:after="120"/>
        <w:ind w:left="720" w:hanging="720"/>
        <w:rPr>
          <w:rFonts w:asciiTheme="minorHAnsi" w:hAnsiTheme="minorHAnsi" w:cstheme="minorHAnsi"/>
          <w:sz w:val="24"/>
        </w:rPr>
      </w:pPr>
      <w:r w:rsidRPr="005668C3">
        <w:rPr>
          <w:rFonts w:asciiTheme="minorHAnsi" w:hAnsiTheme="minorHAnsi" w:cstheme="minorHAnsi"/>
          <w:sz w:val="24"/>
        </w:rPr>
        <w:tab/>
      </w:r>
      <w:bookmarkStart w:id="69" w:name="_Toc200708238"/>
      <w:bookmarkStart w:id="70" w:name="_Toc214625354"/>
      <w:r w:rsidRPr="005668C3">
        <w:rPr>
          <w:rFonts w:asciiTheme="minorHAnsi" w:hAnsiTheme="minorHAnsi" w:cstheme="minorHAnsi"/>
          <w:sz w:val="24"/>
        </w:rPr>
        <w:t>Le CTI Angers</w:t>
      </w:r>
      <w:bookmarkEnd w:id="69"/>
      <w:bookmarkEnd w:id="70"/>
    </w:p>
    <w:p w14:paraId="4C435472" w14:textId="77777777" w:rsidR="005668C3" w:rsidRPr="005668C3" w:rsidRDefault="005668C3" w:rsidP="005668C3">
      <w:pPr>
        <w:rPr>
          <w:rFonts w:asciiTheme="minorHAnsi" w:hAnsiTheme="minorHAnsi" w:cstheme="minorHAnsi"/>
          <w:bCs/>
          <w:sz w:val="24"/>
        </w:rPr>
      </w:pPr>
      <w:r w:rsidRPr="005668C3">
        <w:rPr>
          <w:rFonts w:asciiTheme="minorHAnsi" w:hAnsiTheme="minorHAnsi" w:cstheme="minorHAnsi"/>
          <w:bCs/>
          <w:sz w:val="24"/>
        </w:rPr>
        <w:t>Le CTI Angers prend en charge 4 services d’exploitation opérationnels que sont :</w:t>
      </w:r>
    </w:p>
    <w:p w14:paraId="4E0B6804" w14:textId="77777777" w:rsidR="005668C3" w:rsidRPr="005668C3" w:rsidRDefault="005668C3" w:rsidP="005668C3">
      <w:pPr>
        <w:numPr>
          <w:ilvl w:val="0"/>
          <w:numId w:val="33"/>
        </w:numPr>
        <w:spacing w:before="120" w:after="120"/>
        <w:rPr>
          <w:rFonts w:asciiTheme="minorHAnsi" w:hAnsiTheme="minorHAnsi" w:cstheme="minorHAnsi"/>
          <w:bCs/>
          <w:sz w:val="24"/>
        </w:rPr>
      </w:pPr>
      <w:r w:rsidRPr="005668C3">
        <w:rPr>
          <w:rFonts w:asciiTheme="minorHAnsi" w:hAnsiTheme="minorHAnsi" w:cstheme="minorHAnsi"/>
          <w:bCs/>
          <w:sz w:val="24"/>
        </w:rPr>
        <w:t xml:space="preserve">Service et soins en santé : l'exploitation de l’application Sophia </w:t>
      </w:r>
    </w:p>
    <w:p w14:paraId="26A240B0" w14:textId="77777777" w:rsidR="005668C3" w:rsidRPr="005668C3" w:rsidRDefault="005668C3" w:rsidP="005668C3">
      <w:pPr>
        <w:numPr>
          <w:ilvl w:val="0"/>
          <w:numId w:val="33"/>
        </w:numPr>
        <w:spacing w:before="120" w:after="120"/>
        <w:rPr>
          <w:rFonts w:asciiTheme="minorHAnsi" w:hAnsiTheme="minorHAnsi" w:cstheme="minorHAnsi"/>
          <w:bCs/>
          <w:sz w:val="24"/>
        </w:rPr>
      </w:pPr>
      <w:r w:rsidRPr="005668C3">
        <w:rPr>
          <w:rFonts w:asciiTheme="minorHAnsi" w:hAnsiTheme="minorHAnsi" w:cstheme="minorHAnsi"/>
          <w:bCs/>
          <w:sz w:val="24"/>
        </w:rPr>
        <w:t xml:space="preserve">GIE SESAM- Vitale : infogérance de l’exploitation d’un parc applicatif du GIE SESAM-Vitale depuis 2006. </w:t>
      </w:r>
    </w:p>
    <w:p w14:paraId="3998749B" w14:textId="77777777" w:rsidR="005668C3" w:rsidRPr="005668C3" w:rsidRDefault="005668C3" w:rsidP="005668C3">
      <w:pPr>
        <w:numPr>
          <w:ilvl w:val="0"/>
          <w:numId w:val="33"/>
        </w:numPr>
        <w:spacing w:before="120" w:after="120"/>
        <w:rPr>
          <w:rFonts w:asciiTheme="minorHAnsi" w:hAnsiTheme="minorHAnsi" w:cstheme="minorHAnsi"/>
          <w:bCs/>
          <w:sz w:val="24"/>
        </w:rPr>
      </w:pPr>
      <w:r w:rsidRPr="005668C3">
        <w:rPr>
          <w:rFonts w:asciiTheme="minorHAnsi" w:hAnsiTheme="minorHAnsi" w:cstheme="minorHAnsi"/>
          <w:bCs/>
          <w:sz w:val="24"/>
        </w:rPr>
        <w:t>SIRH : exploitation de toutes les applications relatives à ce domaine. À ce titre, il est CSM-SIRH, Centre de Service Métier du Système d’Information Ressources Humaines.</w:t>
      </w:r>
    </w:p>
    <w:p w14:paraId="28BE41E4" w14:textId="77777777" w:rsidR="005668C3" w:rsidRPr="005668C3" w:rsidRDefault="005668C3" w:rsidP="005668C3">
      <w:pPr>
        <w:numPr>
          <w:ilvl w:val="0"/>
          <w:numId w:val="33"/>
        </w:numPr>
        <w:spacing w:before="120" w:after="120"/>
        <w:rPr>
          <w:rFonts w:asciiTheme="minorHAnsi" w:hAnsiTheme="minorHAnsi" w:cstheme="minorHAnsi"/>
          <w:bCs/>
          <w:sz w:val="24"/>
        </w:rPr>
      </w:pPr>
      <w:r w:rsidRPr="005668C3">
        <w:rPr>
          <w:rFonts w:asciiTheme="minorHAnsi" w:hAnsiTheme="minorHAnsi" w:cstheme="minorHAnsi"/>
          <w:bCs/>
          <w:sz w:val="24"/>
        </w:rPr>
        <w:t>Financier et comptable : fabrication et exploitation des applications relatives à ce domaine À ce titre, il est CSM-FICO, Centre de Service Métier Financier et Comptable.</w:t>
      </w:r>
    </w:p>
    <w:p w14:paraId="25F28AAB" w14:textId="77777777" w:rsidR="005668C3" w:rsidRPr="005668C3" w:rsidRDefault="005668C3" w:rsidP="005668C3">
      <w:pPr>
        <w:rPr>
          <w:rFonts w:asciiTheme="minorHAnsi" w:hAnsiTheme="minorHAnsi" w:cstheme="minorHAnsi"/>
          <w:sz w:val="24"/>
        </w:rPr>
      </w:pPr>
      <w:r w:rsidRPr="005668C3">
        <w:rPr>
          <w:rFonts w:asciiTheme="minorHAnsi" w:hAnsiTheme="minorHAnsi" w:cstheme="minorHAnsi"/>
          <w:sz w:val="24"/>
        </w:rPr>
        <w:t>Sur ses périmètres, le CTI Angers exploite les données de toutes les CPAM, CCSS, CGSS, CRAMIF et UGECAM.</w:t>
      </w:r>
    </w:p>
    <w:p w14:paraId="64BE767E" w14:textId="77777777" w:rsidR="005668C3" w:rsidRPr="005668C3" w:rsidRDefault="005668C3" w:rsidP="005668C3">
      <w:pPr>
        <w:pStyle w:val="Titre3"/>
        <w:numPr>
          <w:ilvl w:val="2"/>
          <w:numId w:val="0"/>
        </w:numPr>
        <w:spacing w:after="120"/>
        <w:ind w:left="720" w:hanging="720"/>
        <w:rPr>
          <w:rFonts w:asciiTheme="minorHAnsi" w:hAnsiTheme="minorHAnsi" w:cstheme="minorHAnsi"/>
          <w:sz w:val="24"/>
        </w:rPr>
      </w:pPr>
      <w:r w:rsidRPr="00B149D6">
        <w:tab/>
      </w:r>
      <w:bookmarkStart w:id="71" w:name="_Toc200708239"/>
      <w:bookmarkStart w:id="72" w:name="_Toc214625355"/>
      <w:r w:rsidRPr="005668C3">
        <w:rPr>
          <w:rFonts w:asciiTheme="minorHAnsi" w:hAnsiTheme="minorHAnsi" w:cstheme="minorHAnsi"/>
          <w:sz w:val="24"/>
        </w:rPr>
        <w:t>Le CICOA</w:t>
      </w:r>
      <w:bookmarkEnd w:id="71"/>
      <w:bookmarkEnd w:id="72"/>
    </w:p>
    <w:p w14:paraId="79D4BEB3" w14:textId="77777777" w:rsidR="005668C3" w:rsidRPr="005668C3" w:rsidRDefault="005668C3" w:rsidP="005668C3">
      <w:pPr>
        <w:jc w:val="both"/>
        <w:rPr>
          <w:rFonts w:asciiTheme="minorHAnsi" w:hAnsiTheme="minorHAnsi" w:cstheme="minorHAnsi"/>
          <w:bCs/>
          <w:sz w:val="24"/>
        </w:rPr>
      </w:pPr>
      <w:r w:rsidRPr="005668C3">
        <w:rPr>
          <w:rFonts w:asciiTheme="minorHAnsi" w:hAnsiTheme="minorHAnsi" w:cstheme="minorHAnsi"/>
          <w:bCs/>
          <w:sz w:val="24"/>
        </w:rPr>
        <w:t>Le CICOA (</w:t>
      </w:r>
      <w:r w:rsidRPr="005668C3">
        <w:rPr>
          <w:rFonts w:asciiTheme="minorHAnsi" w:hAnsiTheme="minorHAnsi" w:cstheme="minorHAnsi"/>
          <w:sz w:val="24"/>
        </w:rPr>
        <w:t xml:space="preserve">CTI Centre Ouest Atlantique) </w:t>
      </w:r>
      <w:r w:rsidRPr="005668C3">
        <w:rPr>
          <w:rFonts w:asciiTheme="minorHAnsi" w:hAnsiTheme="minorHAnsi" w:cstheme="minorHAnsi"/>
          <w:bCs/>
          <w:sz w:val="24"/>
        </w:rPr>
        <w:t>exerce des missions nationales de fabrication, d’exploitation et de supervision,</w:t>
      </w:r>
    </w:p>
    <w:p w14:paraId="71A4CDB0" w14:textId="77777777" w:rsidR="005668C3" w:rsidRPr="005668C3" w:rsidRDefault="005668C3" w:rsidP="005668C3">
      <w:pPr>
        <w:numPr>
          <w:ilvl w:val="0"/>
          <w:numId w:val="34"/>
        </w:numPr>
        <w:spacing w:before="120" w:after="120"/>
        <w:rPr>
          <w:rFonts w:asciiTheme="minorHAnsi" w:hAnsiTheme="minorHAnsi" w:cstheme="minorHAnsi"/>
          <w:bCs/>
          <w:sz w:val="24"/>
        </w:rPr>
      </w:pPr>
      <w:r w:rsidRPr="005668C3">
        <w:rPr>
          <w:rFonts w:asciiTheme="minorHAnsi" w:hAnsiTheme="minorHAnsi" w:cstheme="minorHAnsi"/>
          <w:bCs/>
          <w:sz w:val="24"/>
        </w:rPr>
        <w:t>Une mission de fabrication de composants des outils de gestion de la relation client (GRC) et de maintenance des bibliothèques de modèles de courrier utilisés par les organismes et la préparation d’un système d’information mutualisé (</w:t>
      </w:r>
      <w:proofErr w:type="spellStart"/>
      <w:r w:rsidRPr="005668C3">
        <w:rPr>
          <w:rFonts w:asciiTheme="minorHAnsi" w:hAnsiTheme="minorHAnsi" w:cstheme="minorHAnsi"/>
          <w:bCs/>
          <w:sz w:val="24"/>
        </w:rPr>
        <w:t>Cereus</w:t>
      </w:r>
      <w:proofErr w:type="spellEnd"/>
      <w:r w:rsidRPr="005668C3">
        <w:rPr>
          <w:rFonts w:asciiTheme="minorHAnsi" w:hAnsiTheme="minorHAnsi" w:cstheme="minorHAnsi"/>
          <w:bCs/>
          <w:sz w:val="24"/>
        </w:rPr>
        <w:t>) pour assurer les productions éditiques de la Sécurité Sociale</w:t>
      </w:r>
    </w:p>
    <w:p w14:paraId="5A73D218" w14:textId="77777777" w:rsidR="005668C3" w:rsidRPr="005668C3" w:rsidRDefault="005668C3" w:rsidP="005668C3">
      <w:pPr>
        <w:numPr>
          <w:ilvl w:val="0"/>
          <w:numId w:val="34"/>
        </w:numPr>
        <w:spacing w:before="120" w:after="120"/>
        <w:rPr>
          <w:rFonts w:asciiTheme="minorHAnsi" w:hAnsiTheme="minorHAnsi" w:cstheme="minorHAnsi"/>
          <w:bCs/>
          <w:sz w:val="24"/>
        </w:rPr>
      </w:pPr>
      <w:r w:rsidRPr="005668C3">
        <w:rPr>
          <w:rFonts w:asciiTheme="minorHAnsi" w:hAnsiTheme="minorHAnsi" w:cstheme="minorHAnsi"/>
          <w:bCs/>
          <w:sz w:val="24"/>
        </w:rPr>
        <w:t>Une mission d’exploitation des applications GRC</w:t>
      </w:r>
    </w:p>
    <w:p w14:paraId="284FD7FC" w14:textId="77777777" w:rsidR="005668C3" w:rsidRPr="005668C3" w:rsidRDefault="005668C3" w:rsidP="005668C3">
      <w:pPr>
        <w:numPr>
          <w:ilvl w:val="0"/>
          <w:numId w:val="34"/>
        </w:numPr>
        <w:spacing w:before="120" w:after="120"/>
        <w:rPr>
          <w:rFonts w:asciiTheme="minorHAnsi" w:hAnsiTheme="minorHAnsi" w:cstheme="minorHAnsi"/>
          <w:bCs/>
          <w:sz w:val="24"/>
        </w:rPr>
      </w:pPr>
      <w:r w:rsidRPr="005668C3">
        <w:rPr>
          <w:rFonts w:asciiTheme="minorHAnsi" w:hAnsiTheme="minorHAnsi" w:cstheme="minorHAnsi"/>
          <w:bCs/>
          <w:sz w:val="24"/>
        </w:rPr>
        <w:t>Une mission d’exploitation éditique, en charge de l'exploitation des applications du domaine éditique (ESOPE, CEREUS, ...).</w:t>
      </w:r>
    </w:p>
    <w:p w14:paraId="1A1D9C4A" w14:textId="77777777" w:rsidR="005668C3" w:rsidRPr="005668C3" w:rsidRDefault="005668C3" w:rsidP="005668C3">
      <w:pPr>
        <w:numPr>
          <w:ilvl w:val="0"/>
          <w:numId w:val="34"/>
        </w:numPr>
        <w:spacing w:before="120" w:after="120"/>
        <w:rPr>
          <w:rFonts w:asciiTheme="minorHAnsi" w:hAnsiTheme="minorHAnsi" w:cstheme="minorHAnsi"/>
          <w:bCs/>
          <w:sz w:val="24"/>
        </w:rPr>
      </w:pPr>
      <w:r w:rsidRPr="005668C3">
        <w:rPr>
          <w:rFonts w:asciiTheme="minorHAnsi" w:hAnsiTheme="minorHAnsi" w:cstheme="minorHAnsi"/>
          <w:bCs/>
          <w:sz w:val="24"/>
        </w:rPr>
        <w:t>Une mission de supervision du système d’information</w:t>
      </w:r>
    </w:p>
    <w:p w14:paraId="7D019021"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Il exploite sur son périmètre les données de toutes les CPAM, CCSS et CGSS.</w:t>
      </w:r>
    </w:p>
    <w:p w14:paraId="40034C9B" w14:textId="77777777"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 xml:space="preserve">Le CICOA est sur 2 sites géographique : Tours et Limoges. </w:t>
      </w:r>
    </w:p>
    <w:p w14:paraId="599EB1A5" w14:textId="77777777" w:rsidR="005668C3" w:rsidRPr="005668C3" w:rsidRDefault="005668C3" w:rsidP="005668C3">
      <w:pPr>
        <w:pStyle w:val="Titre3"/>
        <w:numPr>
          <w:ilvl w:val="2"/>
          <w:numId w:val="0"/>
        </w:numPr>
        <w:spacing w:after="120"/>
        <w:ind w:left="720" w:hanging="720"/>
        <w:rPr>
          <w:rFonts w:asciiTheme="minorHAnsi" w:hAnsiTheme="minorHAnsi" w:cstheme="minorHAnsi"/>
          <w:sz w:val="24"/>
        </w:rPr>
      </w:pPr>
      <w:r w:rsidRPr="00B149D6">
        <w:tab/>
      </w:r>
      <w:bookmarkStart w:id="73" w:name="_Toc200708240"/>
      <w:bookmarkStart w:id="74" w:name="_Toc214625356"/>
      <w:r w:rsidRPr="005668C3">
        <w:rPr>
          <w:rFonts w:asciiTheme="minorHAnsi" w:hAnsiTheme="minorHAnsi" w:cstheme="minorHAnsi"/>
          <w:sz w:val="24"/>
        </w:rPr>
        <w:t>Le CRIP</w:t>
      </w:r>
      <w:bookmarkEnd w:id="73"/>
      <w:bookmarkEnd w:id="74"/>
    </w:p>
    <w:p w14:paraId="3811F0E4" w14:textId="77777777" w:rsidR="005668C3" w:rsidRPr="005668C3" w:rsidRDefault="005668C3" w:rsidP="005668C3">
      <w:pPr>
        <w:jc w:val="both"/>
        <w:rPr>
          <w:rFonts w:asciiTheme="minorHAnsi" w:hAnsiTheme="minorHAnsi" w:cstheme="minorHAnsi"/>
          <w:bCs/>
          <w:sz w:val="24"/>
        </w:rPr>
      </w:pPr>
      <w:r w:rsidRPr="005668C3">
        <w:rPr>
          <w:rFonts w:asciiTheme="minorHAnsi" w:hAnsiTheme="minorHAnsi" w:cstheme="minorHAnsi"/>
          <w:sz w:val="24"/>
        </w:rPr>
        <w:t xml:space="preserve">Le </w:t>
      </w:r>
      <w:r w:rsidRPr="005668C3">
        <w:rPr>
          <w:rFonts w:asciiTheme="minorHAnsi" w:hAnsiTheme="minorHAnsi" w:cstheme="minorHAnsi"/>
          <w:bCs/>
          <w:sz w:val="24"/>
        </w:rPr>
        <w:t>CRIP (</w:t>
      </w:r>
      <w:r w:rsidRPr="005668C3">
        <w:rPr>
          <w:rStyle w:val="ng-binding"/>
          <w:rFonts w:asciiTheme="minorHAnsi" w:hAnsiTheme="minorHAnsi" w:cstheme="minorHAnsi"/>
          <w:sz w:val="24"/>
        </w:rPr>
        <w:t>Centre Regroupé d'Interconnexion de flux &amp; outils collaboratifs et Protection du Système d'Information)</w:t>
      </w:r>
      <w:r w:rsidRPr="005668C3">
        <w:rPr>
          <w:rFonts w:asciiTheme="minorHAnsi" w:hAnsiTheme="minorHAnsi" w:cstheme="minorHAnsi"/>
          <w:bCs/>
          <w:sz w:val="24"/>
        </w:rPr>
        <w:t xml:space="preserve">, situé à </w:t>
      </w:r>
      <w:r w:rsidRPr="005668C3">
        <w:rPr>
          <w:rFonts w:asciiTheme="minorHAnsi" w:hAnsiTheme="minorHAnsi" w:cstheme="minorHAnsi"/>
          <w:sz w:val="24"/>
        </w:rPr>
        <w:t xml:space="preserve">Montigny-Le-Bretonneux, est un centre de service métier de l’Assurance Maladie, fonctionnellement rattaché à la DDSI dans le cadre de ses trois missions nationales. </w:t>
      </w:r>
    </w:p>
    <w:p w14:paraId="23532E86" w14:textId="77777777" w:rsidR="005668C3" w:rsidRPr="005668C3" w:rsidRDefault="005668C3" w:rsidP="005668C3">
      <w:pPr>
        <w:rPr>
          <w:rFonts w:asciiTheme="minorHAnsi" w:hAnsiTheme="minorHAnsi" w:cstheme="minorHAnsi"/>
          <w:bCs/>
          <w:sz w:val="24"/>
        </w:rPr>
      </w:pPr>
      <w:r w:rsidRPr="005668C3">
        <w:rPr>
          <w:rFonts w:asciiTheme="minorHAnsi" w:hAnsiTheme="minorHAnsi" w:cstheme="minorHAnsi"/>
          <w:b/>
          <w:bCs/>
          <w:sz w:val="24"/>
        </w:rPr>
        <w:t>Collaboratif :</w:t>
      </w:r>
    </w:p>
    <w:p w14:paraId="492CA066" w14:textId="77777777" w:rsidR="005668C3" w:rsidRPr="005668C3" w:rsidRDefault="005668C3" w:rsidP="005668C3">
      <w:pPr>
        <w:jc w:val="both"/>
        <w:rPr>
          <w:rFonts w:asciiTheme="minorHAnsi" w:hAnsiTheme="minorHAnsi" w:cstheme="minorHAnsi"/>
          <w:bCs/>
          <w:sz w:val="24"/>
        </w:rPr>
      </w:pPr>
      <w:r w:rsidRPr="005668C3">
        <w:rPr>
          <w:rFonts w:asciiTheme="minorHAnsi" w:hAnsiTheme="minorHAnsi" w:cstheme="minorHAnsi"/>
          <w:bCs/>
          <w:sz w:val="24"/>
        </w:rPr>
        <w:t xml:space="preserve">Le service GEC (Gestion des Environnements Collaboratifs) assure en un point unique la cohésion et l’administration des solutions nationales de travail collaboratif et d’outils de centres informatiques. </w:t>
      </w:r>
    </w:p>
    <w:p w14:paraId="50123B1A" w14:textId="77777777" w:rsidR="005668C3" w:rsidRPr="005668C3" w:rsidRDefault="005668C3" w:rsidP="005668C3">
      <w:pPr>
        <w:rPr>
          <w:rFonts w:asciiTheme="minorHAnsi" w:hAnsiTheme="minorHAnsi" w:cstheme="minorHAnsi"/>
          <w:bCs/>
          <w:sz w:val="24"/>
        </w:rPr>
      </w:pPr>
      <w:r w:rsidRPr="005668C3">
        <w:rPr>
          <w:rFonts w:asciiTheme="minorHAnsi" w:hAnsiTheme="minorHAnsi" w:cstheme="minorHAnsi"/>
          <w:b/>
          <w:bCs/>
          <w:sz w:val="24"/>
        </w:rPr>
        <w:t>Flux :</w:t>
      </w:r>
    </w:p>
    <w:p w14:paraId="66722A50" w14:textId="77777777" w:rsidR="005668C3" w:rsidRPr="005668C3" w:rsidRDefault="005668C3" w:rsidP="005668C3">
      <w:pPr>
        <w:jc w:val="both"/>
        <w:rPr>
          <w:rFonts w:asciiTheme="minorHAnsi" w:hAnsiTheme="minorHAnsi" w:cstheme="minorHAnsi"/>
          <w:bCs/>
          <w:sz w:val="24"/>
        </w:rPr>
      </w:pPr>
      <w:r w:rsidRPr="005668C3">
        <w:rPr>
          <w:rFonts w:asciiTheme="minorHAnsi" w:hAnsiTheme="minorHAnsi" w:cstheme="minorHAnsi"/>
          <w:bCs/>
          <w:sz w:val="24"/>
        </w:rPr>
        <w:t>Le service GCF (Gestion Centralisée des Flux) assure la gestion et l’administration des environnements nationaux dédiés aux transferts de flux internes et externes de l’institution.</w:t>
      </w:r>
    </w:p>
    <w:p w14:paraId="44CE1F0C" w14:textId="77777777" w:rsidR="005668C3" w:rsidRPr="005668C3" w:rsidRDefault="005668C3" w:rsidP="005668C3">
      <w:pPr>
        <w:rPr>
          <w:rFonts w:asciiTheme="minorHAnsi" w:hAnsiTheme="minorHAnsi" w:cstheme="minorHAnsi"/>
          <w:b/>
          <w:bCs/>
          <w:sz w:val="24"/>
        </w:rPr>
      </w:pPr>
      <w:r w:rsidRPr="005668C3">
        <w:rPr>
          <w:rFonts w:asciiTheme="minorHAnsi" w:hAnsiTheme="minorHAnsi" w:cstheme="minorHAnsi"/>
          <w:b/>
          <w:bCs/>
          <w:sz w:val="24"/>
        </w:rPr>
        <w:lastRenderedPageBreak/>
        <w:t>Sécurité :</w:t>
      </w:r>
    </w:p>
    <w:p w14:paraId="3289DCFC" w14:textId="77777777" w:rsidR="005668C3" w:rsidRPr="005668C3" w:rsidRDefault="005668C3" w:rsidP="005668C3">
      <w:pPr>
        <w:jc w:val="both"/>
        <w:rPr>
          <w:rFonts w:asciiTheme="minorHAnsi" w:hAnsiTheme="minorHAnsi" w:cstheme="minorHAnsi"/>
          <w:bCs/>
          <w:sz w:val="24"/>
        </w:rPr>
      </w:pPr>
      <w:r w:rsidRPr="005668C3">
        <w:rPr>
          <w:rFonts w:asciiTheme="minorHAnsi" w:hAnsiTheme="minorHAnsi" w:cstheme="minorHAnsi"/>
          <w:bCs/>
          <w:sz w:val="24"/>
        </w:rPr>
        <w:t>Protection des applications de l'Assurance Maladie au travers des dispositifs d'authentification, d'habilitation, de traçabilité et de chiffrement.</w:t>
      </w:r>
    </w:p>
    <w:p w14:paraId="6DEF9047" w14:textId="77777777" w:rsidR="005668C3" w:rsidRPr="005668C3" w:rsidRDefault="005668C3" w:rsidP="005668C3">
      <w:pPr>
        <w:jc w:val="both"/>
        <w:rPr>
          <w:rFonts w:asciiTheme="minorHAnsi" w:hAnsiTheme="minorHAnsi" w:cstheme="minorHAnsi"/>
          <w:bCs/>
          <w:sz w:val="24"/>
        </w:rPr>
      </w:pPr>
      <w:r w:rsidRPr="005668C3">
        <w:rPr>
          <w:rFonts w:asciiTheme="minorHAnsi" w:hAnsiTheme="minorHAnsi" w:cstheme="minorHAnsi"/>
          <w:bCs/>
          <w:sz w:val="24"/>
        </w:rPr>
        <w:t xml:space="preserve">Participation à la lutte contre les cybers attaques via les systèmes de sécurité périmétriques, antiviraux et </w:t>
      </w:r>
      <w:proofErr w:type="spellStart"/>
      <w:r w:rsidRPr="005668C3">
        <w:rPr>
          <w:rFonts w:asciiTheme="minorHAnsi" w:hAnsiTheme="minorHAnsi" w:cstheme="minorHAnsi"/>
          <w:bCs/>
          <w:sz w:val="24"/>
        </w:rPr>
        <w:t>antispam</w:t>
      </w:r>
      <w:proofErr w:type="spellEnd"/>
      <w:r w:rsidRPr="005668C3">
        <w:rPr>
          <w:rFonts w:asciiTheme="minorHAnsi" w:hAnsiTheme="minorHAnsi" w:cstheme="minorHAnsi"/>
          <w:bCs/>
          <w:sz w:val="24"/>
        </w:rPr>
        <w:t xml:space="preserve"> déployés et administrés.</w:t>
      </w:r>
    </w:p>
    <w:p w14:paraId="1A7EE0BE" w14:textId="77777777" w:rsidR="005668C3" w:rsidRPr="005668C3" w:rsidRDefault="005668C3" w:rsidP="005668C3">
      <w:pPr>
        <w:jc w:val="both"/>
        <w:rPr>
          <w:rFonts w:asciiTheme="minorHAnsi" w:hAnsiTheme="minorHAnsi" w:cstheme="minorHAnsi"/>
          <w:bCs/>
          <w:sz w:val="24"/>
        </w:rPr>
      </w:pPr>
      <w:r w:rsidRPr="005668C3">
        <w:rPr>
          <w:rFonts w:asciiTheme="minorHAnsi" w:hAnsiTheme="minorHAnsi" w:cstheme="minorHAnsi"/>
          <w:bCs/>
          <w:sz w:val="24"/>
        </w:rPr>
        <w:t xml:space="preserve">Détection, investigation et gestion des incidents de sécurité du SI, veille vulnérabilité et menaces, publication de rapports et indicateurs, sensibilisations au </w:t>
      </w:r>
      <w:proofErr w:type="spellStart"/>
      <w:r w:rsidRPr="005668C3">
        <w:rPr>
          <w:rFonts w:asciiTheme="minorHAnsi" w:hAnsiTheme="minorHAnsi" w:cstheme="minorHAnsi"/>
          <w:bCs/>
          <w:sz w:val="24"/>
        </w:rPr>
        <w:t>Phishing</w:t>
      </w:r>
      <w:proofErr w:type="spellEnd"/>
      <w:r w:rsidRPr="005668C3">
        <w:rPr>
          <w:rFonts w:asciiTheme="minorHAnsi" w:hAnsiTheme="minorHAnsi" w:cstheme="minorHAnsi"/>
          <w:bCs/>
          <w:sz w:val="24"/>
        </w:rPr>
        <w:t>.</w:t>
      </w:r>
    </w:p>
    <w:p w14:paraId="108090B3" w14:textId="77777777" w:rsidR="005668C3" w:rsidRPr="005668C3" w:rsidRDefault="005668C3" w:rsidP="005668C3">
      <w:pPr>
        <w:jc w:val="both"/>
        <w:rPr>
          <w:rFonts w:asciiTheme="minorHAnsi" w:hAnsiTheme="minorHAnsi" w:cstheme="minorHAnsi"/>
          <w:bCs/>
          <w:sz w:val="24"/>
        </w:rPr>
      </w:pPr>
      <w:r w:rsidRPr="005668C3">
        <w:rPr>
          <w:rFonts w:asciiTheme="minorHAnsi" w:hAnsiTheme="minorHAnsi" w:cstheme="minorHAnsi"/>
          <w:bCs/>
          <w:sz w:val="24"/>
        </w:rPr>
        <w:t>Ces missions sont assurées par deux services :</w:t>
      </w:r>
    </w:p>
    <w:p w14:paraId="2F3BD4EE" w14:textId="77777777" w:rsidR="005668C3" w:rsidRPr="005668C3" w:rsidRDefault="005668C3" w:rsidP="005668C3">
      <w:pPr>
        <w:numPr>
          <w:ilvl w:val="0"/>
          <w:numId w:val="35"/>
        </w:numPr>
        <w:spacing w:before="120" w:after="120"/>
        <w:jc w:val="both"/>
        <w:rPr>
          <w:rFonts w:asciiTheme="minorHAnsi" w:hAnsiTheme="minorHAnsi" w:cstheme="minorHAnsi"/>
          <w:bCs/>
          <w:sz w:val="24"/>
        </w:rPr>
      </w:pPr>
      <w:r w:rsidRPr="005668C3">
        <w:rPr>
          <w:rFonts w:asciiTheme="minorHAnsi" w:hAnsiTheme="minorHAnsi" w:cstheme="minorHAnsi"/>
          <w:bCs/>
          <w:sz w:val="24"/>
        </w:rPr>
        <w:t>Le service MAS (Mise en œuvre et Administration de la Sécurité) met en œuvre et administre les outils de protection du Système d’Information qui lui sont confiés et en assure le fonctionnement optimal</w:t>
      </w:r>
    </w:p>
    <w:p w14:paraId="25648741" w14:textId="77777777" w:rsidR="005668C3" w:rsidRPr="005668C3" w:rsidRDefault="005668C3" w:rsidP="005668C3">
      <w:pPr>
        <w:numPr>
          <w:ilvl w:val="0"/>
          <w:numId w:val="35"/>
        </w:numPr>
        <w:spacing w:before="120" w:after="120"/>
        <w:jc w:val="both"/>
        <w:rPr>
          <w:rFonts w:asciiTheme="minorHAnsi" w:hAnsiTheme="minorHAnsi" w:cstheme="minorHAnsi"/>
          <w:bCs/>
          <w:sz w:val="24"/>
        </w:rPr>
      </w:pPr>
      <w:r w:rsidRPr="005668C3">
        <w:rPr>
          <w:rFonts w:asciiTheme="minorHAnsi" w:hAnsiTheme="minorHAnsi" w:cstheme="minorHAnsi"/>
          <w:bCs/>
          <w:sz w:val="24"/>
        </w:rPr>
        <w:t xml:space="preserve">Le service SOC (Centre Opérationnel de Sécurité) assure de manière proactive la surveillance opérationnelle de la sécurité du Système d’Information en lien étroit avec la Direction de la Sécurité de la </w:t>
      </w:r>
      <w:proofErr w:type="spellStart"/>
      <w:r w:rsidRPr="005668C3">
        <w:rPr>
          <w:rFonts w:asciiTheme="minorHAnsi" w:hAnsiTheme="minorHAnsi" w:cstheme="minorHAnsi"/>
          <w:bCs/>
          <w:sz w:val="24"/>
        </w:rPr>
        <w:t>Cnam</w:t>
      </w:r>
      <w:proofErr w:type="spellEnd"/>
    </w:p>
    <w:p w14:paraId="1CA58575" w14:textId="77777777" w:rsidR="005668C3" w:rsidRPr="005668C3" w:rsidRDefault="005668C3" w:rsidP="005668C3">
      <w:pPr>
        <w:pStyle w:val="Titre3"/>
        <w:numPr>
          <w:ilvl w:val="2"/>
          <w:numId w:val="0"/>
        </w:numPr>
        <w:spacing w:after="120"/>
        <w:ind w:left="720" w:hanging="720"/>
        <w:rPr>
          <w:rFonts w:asciiTheme="minorHAnsi" w:hAnsiTheme="minorHAnsi" w:cstheme="minorHAnsi"/>
          <w:sz w:val="24"/>
        </w:rPr>
      </w:pPr>
      <w:r w:rsidRPr="005668C3">
        <w:rPr>
          <w:rFonts w:asciiTheme="minorHAnsi" w:hAnsiTheme="minorHAnsi" w:cstheme="minorHAnsi"/>
          <w:sz w:val="24"/>
        </w:rPr>
        <w:tab/>
      </w:r>
      <w:bookmarkStart w:id="75" w:name="_Toc200708241"/>
      <w:bookmarkStart w:id="76" w:name="_Toc214625357"/>
      <w:r w:rsidRPr="005668C3">
        <w:rPr>
          <w:rFonts w:asciiTheme="minorHAnsi" w:hAnsiTheme="minorHAnsi" w:cstheme="minorHAnsi"/>
          <w:sz w:val="24"/>
        </w:rPr>
        <w:t>Les centres éditiques inter-régionaux</w:t>
      </w:r>
      <w:bookmarkEnd w:id="75"/>
      <w:bookmarkEnd w:id="76"/>
    </w:p>
    <w:p w14:paraId="14FD9FDD" w14:textId="77777777" w:rsidR="005668C3" w:rsidRPr="005668C3" w:rsidRDefault="005668C3" w:rsidP="005668C3">
      <w:pPr>
        <w:jc w:val="both"/>
        <w:rPr>
          <w:rFonts w:asciiTheme="minorHAnsi" w:hAnsiTheme="minorHAnsi" w:cstheme="minorHAnsi"/>
          <w:sz w:val="24"/>
          <w:szCs w:val="24"/>
        </w:rPr>
      </w:pPr>
      <w:r w:rsidRPr="005668C3">
        <w:rPr>
          <w:rFonts w:asciiTheme="minorHAnsi" w:hAnsiTheme="minorHAnsi" w:cstheme="minorHAnsi"/>
          <w:sz w:val="24"/>
          <w:szCs w:val="24"/>
        </w:rPr>
        <w:t xml:space="preserve">La mission nationale des 3 CEIR est la production de courriers à destination des assurés et leurs remises aux services postaux. </w:t>
      </w:r>
    </w:p>
    <w:p w14:paraId="60EAAA43" w14:textId="77777777" w:rsidR="005668C3" w:rsidRPr="005668C3" w:rsidRDefault="005668C3" w:rsidP="005668C3">
      <w:pPr>
        <w:jc w:val="both"/>
        <w:rPr>
          <w:rFonts w:asciiTheme="minorHAnsi" w:hAnsiTheme="minorHAnsi" w:cstheme="minorHAnsi"/>
          <w:sz w:val="24"/>
          <w:szCs w:val="24"/>
        </w:rPr>
      </w:pPr>
      <w:r w:rsidRPr="005668C3">
        <w:rPr>
          <w:rFonts w:asciiTheme="minorHAnsi" w:hAnsiTheme="minorHAnsi" w:cstheme="minorHAnsi"/>
          <w:sz w:val="24"/>
          <w:szCs w:val="24"/>
        </w:rPr>
        <w:t>Les sites de Caen, Marseille et Toufflers sont alimentés par une production quotidienne, fabriquée sur le Serveur National de Régulation Éditique (SNRE), situé au CICOA de Limoges.</w:t>
      </w:r>
    </w:p>
    <w:p w14:paraId="05E3B173" w14:textId="27983B72" w:rsidR="006A16E1" w:rsidRPr="00B34134" w:rsidRDefault="006A16E1" w:rsidP="00B34134">
      <w:pPr>
        <w:spacing w:before="120" w:after="60"/>
        <w:ind w:right="90"/>
        <w:contextualSpacing/>
        <w:jc w:val="both"/>
        <w:rPr>
          <w:rFonts w:asciiTheme="minorHAnsi" w:hAnsiTheme="minorHAnsi" w:cs="Arial"/>
          <w:w w:val="105"/>
          <w:sz w:val="16"/>
          <w:szCs w:val="16"/>
        </w:rPr>
      </w:pPr>
    </w:p>
    <w:p w14:paraId="0B1B39DC" w14:textId="77777777" w:rsidR="006A16E1" w:rsidRPr="00C66B85" w:rsidRDefault="006A16E1" w:rsidP="00C66B85">
      <w:pPr>
        <w:pStyle w:val="Titre1"/>
        <w:keepNext w:val="0"/>
        <w:keepLines w:val="0"/>
        <w:numPr>
          <w:ilvl w:val="0"/>
          <w:numId w:val="44"/>
        </w:numPr>
        <w:pBdr>
          <w:bottom w:val="single" w:sz="8" w:space="1" w:color="FAB001"/>
        </w:pBdr>
        <w:spacing w:before="240" w:after="240" w:line="240" w:lineRule="auto"/>
        <w:jc w:val="left"/>
        <w:rPr>
          <w:rFonts w:ascii="Calibri" w:hAnsi="Calibri"/>
          <w:sz w:val="24"/>
          <w:szCs w:val="24"/>
        </w:rPr>
      </w:pPr>
      <w:bookmarkStart w:id="77" w:name="_Toc145411183"/>
      <w:bookmarkEnd w:id="2"/>
      <w:bookmarkEnd w:id="3"/>
      <w:bookmarkEnd w:id="4"/>
      <w:bookmarkEnd w:id="5"/>
      <w:bookmarkEnd w:id="6"/>
      <w:bookmarkEnd w:id="7"/>
      <w:bookmarkEnd w:id="8"/>
      <w:r w:rsidRPr="00C66B85">
        <w:rPr>
          <w:rFonts w:ascii="Calibri" w:hAnsi="Calibri"/>
          <w:sz w:val="24"/>
          <w:szCs w:val="24"/>
        </w:rPr>
        <w:t>OBJET DE l’accord-cadre</w:t>
      </w:r>
      <w:bookmarkEnd w:id="77"/>
    </w:p>
    <w:p w14:paraId="2E875F6D" w14:textId="77777777" w:rsidR="006A16E1" w:rsidRPr="00B34134" w:rsidRDefault="006A16E1" w:rsidP="00B34134">
      <w:pPr>
        <w:pStyle w:val="Corpsdetexte22"/>
        <w:tabs>
          <w:tab w:val="clear" w:pos="426"/>
        </w:tabs>
        <w:spacing w:before="0"/>
        <w:rPr>
          <w:rFonts w:asciiTheme="minorHAnsi" w:hAnsiTheme="minorHAnsi" w:cs="Calibri"/>
          <w:sz w:val="16"/>
          <w:szCs w:val="16"/>
        </w:rPr>
      </w:pPr>
    </w:p>
    <w:p w14:paraId="1A649C69" w14:textId="667600DB" w:rsidR="001A0313" w:rsidRPr="00B34134" w:rsidRDefault="001A0313" w:rsidP="00B34134">
      <w:pPr>
        <w:pStyle w:val="Corpsdetexte21"/>
        <w:tabs>
          <w:tab w:val="clear" w:pos="426"/>
        </w:tabs>
        <w:spacing w:before="0"/>
        <w:rPr>
          <w:rStyle w:val="lev"/>
          <w:rFonts w:asciiTheme="minorHAnsi" w:hAnsiTheme="minorHAnsi" w:cstheme="minorHAnsi"/>
          <w:b w:val="0"/>
          <w:bCs w:val="0"/>
        </w:rPr>
      </w:pPr>
      <w:r w:rsidRPr="00B34134">
        <w:rPr>
          <w:rFonts w:asciiTheme="minorHAnsi" w:hAnsiTheme="minorHAnsi" w:cstheme="minorHAnsi"/>
        </w:rPr>
        <w:t xml:space="preserve">Le présent accord-cadre a pour objet </w:t>
      </w:r>
      <w:r w:rsidRPr="00B34134">
        <w:rPr>
          <w:rStyle w:val="lev"/>
          <w:rFonts w:asciiTheme="minorHAnsi" w:hAnsiTheme="minorHAnsi" w:cstheme="minorHAnsi"/>
          <w:b w:val="0"/>
        </w:rPr>
        <w:t>la fourniture d’enveloppes au format C6/5.</w:t>
      </w:r>
    </w:p>
    <w:p w14:paraId="20D12A62" w14:textId="77777777" w:rsidR="001A0313" w:rsidRPr="00B34134" w:rsidRDefault="001A0313" w:rsidP="00B34134">
      <w:pPr>
        <w:jc w:val="both"/>
        <w:rPr>
          <w:rFonts w:asciiTheme="minorHAnsi" w:hAnsiTheme="minorHAnsi" w:cstheme="minorHAnsi"/>
          <w:sz w:val="24"/>
          <w:szCs w:val="24"/>
        </w:rPr>
      </w:pPr>
    </w:p>
    <w:p w14:paraId="1353BAF6" w14:textId="77777777" w:rsidR="001A0313" w:rsidRPr="00B34134" w:rsidRDefault="001A0313" w:rsidP="00B34134">
      <w:pPr>
        <w:jc w:val="both"/>
        <w:rPr>
          <w:rFonts w:asciiTheme="minorHAnsi" w:hAnsiTheme="minorHAnsi" w:cstheme="minorHAnsi"/>
          <w:sz w:val="24"/>
          <w:szCs w:val="24"/>
        </w:rPr>
      </w:pPr>
      <w:r w:rsidRPr="00B34134">
        <w:rPr>
          <w:rFonts w:asciiTheme="minorHAnsi" w:hAnsiTheme="minorHAnsi" w:cstheme="minorHAnsi"/>
          <w:sz w:val="24"/>
          <w:szCs w:val="24"/>
        </w:rPr>
        <w:t>Le présent Cahier des Clauses Techniques Particulières (CCTP) détermine le</w:t>
      </w:r>
      <w:r w:rsidR="00DF1A28" w:rsidRPr="00B34134">
        <w:rPr>
          <w:rFonts w:asciiTheme="minorHAnsi" w:hAnsiTheme="minorHAnsi" w:cstheme="minorHAnsi"/>
          <w:sz w:val="24"/>
          <w:szCs w:val="24"/>
        </w:rPr>
        <w:t>s caractéristiques techniques</w:t>
      </w:r>
      <w:r w:rsidRPr="00B34134">
        <w:rPr>
          <w:rFonts w:asciiTheme="minorHAnsi" w:hAnsiTheme="minorHAnsi" w:cstheme="minorHAnsi"/>
          <w:sz w:val="24"/>
          <w:szCs w:val="24"/>
        </w:rPr>
        <w:t xml:space="preserve"> </w:t>
      </w:r>
      <w:r w:rsidR="00032861" w:rsidRPr="00B34134">
        <w:rPr>
          <w:rFonts w:asciiTheme="minorHAnsi" w:hAnsiTheme="minorHAnsi" w:cstheme="minorHAnsi"/>
          <w:sz w:val="24"/>
          <w:szCs w:val="24"/>
        </w:rPr>
        <w:t>des enveloppes</w:t>
      </w:r>
      <w:r w:rsidR="00AE260A" w:rsidRPr="00B34134">
        <w:rPr>
          <w:rFonts w:asciiTheme="minorHAnsi" w:hAnsiTheme="minorHAnsi" w:cstheme="minorHAnsi"/>
          <w:sz w:val="24"/>
          <w:szCs w:val="24"/>
        </w:rPr>
        <w:t>,</w:t>
      </w:r>
      <w:r w:rsidRPr="00B34134">
        <w:rPr>
          <w:rFonts w:asciiTheme="minorHAnsi" w:hAnsiTheme="minorHAnsi" w:cstheme="minorHAnsi"/>
          <w:sz w:val="24"/>
          <w:szCs w:val="24"/>
        </w:rPr>
        <w:t xml:space="preserve"> objet de l’accord cadre. Ainsi il définit principalement :</w:t>
      </w:r>
    </w:p>
    <w:p w14:paraId="0E381C2D" w14:textId="77777777" w:rsidR="001A0313" w:rsidRPr="00B34134" w:rsidRDefault="001A0313" w:rsidP="00B34134">
      <w:pPr>
        <w:tabs>
          <w:tab w:val="left" w:pos="1276"/>
        </w:tabs>
        <w:spacing w:before="120"/>
        <w:ind w:left="902"/>
        <w:jc w:val="both"/>
        <w:rPr>
          <w:rFonts w:asciiTheme="minorHAnsi" w:hAnsiTheme="minorHAnsi" w:cstheme="minorHAnsi"/>
          <w:sz w:val="24"/>
          <w:szCs w:val="24"/>
        </w:rPr>
      </w:pPr>
      <w:r w:rsidRPr="00B34134">
        <w:rPr>
          <w:rFonts w:asciiTheme="minorHAnsi" w:hAnsiTheme="minorHAnsi" w:cstheme="minorHAnsi"/>
          <w:sz w:val="24"/>
          <w:szCs w:val="24"/>
        </w:rPr>
        <w:t>-</w:t>
      </w:r>
      <w:r w:rsidRPr="00B34134">
        <w:rPr>
          <w:rFonts w:asciiTheme="minorHAnsi" w:hAnsiTheme="minorHAnsi" w:cstheme="minorHAnsi"/>
          <w:sz w:val="24"/>
          <w:szCs w:val="24"/>
        </w:rPr>
        <w:tab/>
        <w:t>les quantités</w:t>
      </w:r>
      <w:r w:rsidR="00DF1A28" w:rsidRPr="00B34134">
        <w:rPr>
          <w:rFonts w:asciiTheme="minorHAnsi" w:hAnsiTheme="minorHAnsi" w:cstheme="minorHAnsi"/>
          <w:sz w:val="24"/>
          <w:szCs w:val="24"/>
        </w:rPr>
        <w:t>,</w:t>
      </w:r>
    </w:p>
    <w:p w14:paraId="199DB5A7" w14:textId="77777777" w:rsidR="001A0313" w:rsidRPr="00B34134" w:rsidRDefault="001A0313" w:rsidP="00B34134">
      <w:pPr>
        <w:tabs>
          <w:tab w:val="left" w:pos="1276"/>
        </w:tabs>
        <w:spacing w:before="120"/>
        <w:ind w:left="902"/>
        <w:jc w:val="both"/>
        <w:rPr>
          <w:rFonts w:asciiTheme="minorHAnsi" w:hAnsiTheme="minorHAnsi" w:cstheme="minorHAnsi"/>
          <w:sz w:val="24"/>
          <w:szCs w:val="24"/>
        </w:rPr>
      </w:pPr>
      <w:r w:rsidRPr="00B34134">
        <w:rPr>
          <w:rFonts w:asciiTheme="minorHAnsi" w:hAnsiTheme="minorHAnsi" w:cstheme="minorHAnsi"/>
          <w:sz w:val="24"/>
          <w:szCs w:val="24"/>
        </w:rPr>
        <w:t>-</w:t>
      </w:r>
      <w:r w:rsidRPr="00B34134">
        <w:rPr>
          <w:rFonts w:asciiTheme="minorHAnsi" w:hAnsiTheme="minorHAnsi" w:cstheme="minorHAnsi"/>
          <w:sz w:val="24"/>
          <w:szCs w:val="24"/>
        </w:rPr>
        <w:tab/>
        <w:t>les spécificités des enveloppes</w:t>
      </w:r>
      <w:r w:rsidR="00DF1A28" w:rsidRPr="00B34134">
        <w:rPr>
          <w:rFonts w:asciiTheme="minorHAnsi" w:hAnsiTheme="minorHAnsi" w:cstheme="minorHAnsi"/>
          <w:sz w:val="24"/>
          <w:szCs w:val="24"/>
        </w:rPr>
        <w:t>,</w:t>
      </w:r>
    </w:p>
    <w:p w14:paraId="524E9033" w14:textId="77777777" w:rsidR="001A0313" w:rsidRPr="00B34134" w:rsidRDefault="001A0313" w:rsidP="00B34134">
      <w:pPr>
        <w:tabs>
          <w:tab w:val="left" w:pos="1276"/>
        </w:tabs>
        <w:spacing w:before="120"/>
        <w:ind w:left="902"/>
        <w:jc w:val="both"/>
        <w:rPr>
          <w:rFonts w:asciiTheme="minorHAnsi" w:hAnsiTheme="minorHAnsi" w:cstheme="minorHAnsi"/>
          <w:sz w:val="24"/>
          <w:szCs w:val="24"/>
        </w:rPr>
      </w:pPr>
      <w:r w:rsidRPr="00B34134">
        <w:rPr>
          <w:rFonts w:asciiTheme="minorHAnsi" w:hAnsiTheme="minorHAnsi" w:cstheme="minorHAnsi"/>
          <w:sz w:val="24"/>
          <w:szCs w:val="24"/>
        </w:rPr>
        <w:t xml:space="preserve">- </w:t>
      </w:r>
      <w:r w:rsidRPr="00B34134">
        <w:rPr>
          <w:rFonts w:asciiTheme="minorHAnsi" w:hAnsiTheme="minorHAnsi" w:cstheme="minorHAnsi"/>
          <w:sz w:val="24"/>
          <w:szCs w:val="24"/>
        </w:rPr>
        <w:tab/>
        <w:t>les spécificités des conditionnements</w:t>
      </w:r>
      <w:r w:rsidR="00DF1A28" w:rsidRPr="00B34134">
        <w:rPr>
          <w:rFonts w:asciiTheme="minorHAnsi" w:hAnsiTheme="minorHAnsi" w:cstheme="minorHAnsi"/>
          <w:sz w:val="24"/>
          <w:szCs w:val="24"/>
        </w:rPr>
        <w:t>,</w:t>
      </w:r>
    </w:p>
    <w:p w14:paraId="2AFEC7C6" w14:textId="77777777" w:rsidR="008F2098" w:rsidRPr="00B34134" w:rsidRDefault="001A0313" w:rsidP="00B34134">
      <w:pPr>
        <w:tabs>
          <w:tab w:val="left" w:pos="1276"/>
        </w:tabs>
        <w:spacing w:before="120"/>
        <w:ind w:left="902"/>
        <w:jc w:val="both"/>
        <w:rPr>
          <w:rFonts w:asciiTheme="minorHAnsi" w:hAnsiTheme="minorHAnsi" w:cstheme="minorHAnsi"/>
          <w:sz w:val="24"/>
          <w:szCs w:val="24"/>
        </w:rPr>
      </w:pPr>
      <w:r w:rsidRPr="00B34134">
        <w:rPr>
          <w:rFonts w:asciiTheme="minorHAnsi" w:hAnsiTheme="minorHAnsi" w:cstheme="minorHAnsi"/>
          <w:sz w:val="24"/>
          <w:szCs w:val="24"/>
        </w:rPr>
        <w:t>-</w:t>
      </w:r>
      <w:r w:rsidRPr="00B34134">
        <w:rPr>
          <w:rFonts w:asciiTheme="minorHAnsi" w:hAnsiTheme="minorHAnsi" w:cstheme="minorHAnsi"/>
          <w:sz w:val="24"/>
          <w:szCs w:val="24"/>
        </w:rPr>
        <w:tab/>
        <w:t>les conditions de livraison</w:t>
      </w:r>
      <w:r w:rsidR="004F5AC2" w:rsidRPr="00B34134">
        <w:rPr>
          <w:rFonts w:asciiTheme="minorHAnsi" w:hAnsiTheme="minorHAnsi" w:cstheme="minorHAnsi"/>
          <w:sz w:val="24"/>
          <w:szCs w:val="24"/>
        </w:rPr>
        <w:t>.</w:t>
      </w:r>
    </w:p>
    <w:p w14:paraId="0B42C934" w14:textId="77777777" w:rsidR="001A0313" w:rsidRPr="00B34134" w:rsidRDefault="001A0313" w:rsidP="00B34134">
      <w:pPr>
        <w:pStyle w:val="Corpsdetexte21"/>
        <w:tabs>
          <w:tab w:val="clear" w:pos="426"/>
        </w:tabs>
        <w:spacing w:before="0"/>
        <w:rPr>
          <w:rFonts w:asciiTheme="minorHAnsi" w:hAnsiTheme="minorHAnsi" w:cstheme="minorHAnsi"/>
          <w:sz w:val="22"/>
          <w:szCs w:val="22"/>
        </w:rPr>
      </w:pPr>
    </w:p>
    <w:p w14:paraId="1B9F2198" w14:textId="15C977B3" w:rsidR="001A0313" w:rsidRPr="00C66B85" w:rsidRDefault="00C069A9" w:rsidP="00C66B85">
      <w:pPr>
        <w:pStyle w:val="Titre1"/>
        <w:keepNext w:val="0"/>
        <w:keepLines w:val="0"/>
        <w:numPr>
          <w:ilvl w:val="0"/>
          <w:numId w:val="44"/>
        </w:numPr>
        <w:pBdr>
          <w:bottom w:val="single" w:sz="8" w:space="1" w:color="FAB001"/>
        </w:pBdr>
        <w:spacing w:before="240" w:after="240" w:line="240" w:lineRule="auto"/>
        <w:jc w:val="left"/>
        <w:rPr>
          <w:rFonts w:ascii="Calibri" w:hAnsi="Calibri"/>
          <w:sz w:val="24"/>
          <w:szCs w:val="24"/>
        </w:rPr>
      </w:pPr>
      <w:bookmarkStart w:id="78" w:name="_Toc92290035"/>
      <w:r w:rsidRPr="00C66B85">
        <w:rPr>
          <w:rFonts w:ascii="Calibri" w:hAnsi="Calibri"/>
          <w:sz w:val="24"/>
          <w:szCs w:val="24"/>
        </w:rPr>
        <w:t>CLAUSE ENVIRONNEMENTALE</w:t>
      </w:r>
      <w:bookmarkEnd w:id="78"/>
    </w:p>
    <w:p w14:paraId="42D892F8" w14:textId="77777777" w:rsidR="00C069A9" w:rsidRPr="00B34134" w:rsidRDefault="00C069A9" w:rsidP="00B34134">
      <w:pPr>
        <w:pStyle w:val="Titre2"/>
        <w:rPr>
          <w:rFonts w:asciiTheme="minorHAnsi" w:hAnsiTheme="minorHAnsi"/>
        </w:rPr>
      </w:pPr>
      <w:bookmarkStart w:id="79" w:name="_Toc92290036"/>
      <w:r w:rsidRPr="00B34134">
        <w:rPr>
          <w:rFonts w:asciiTheme="minorHAnsi" w:hAnsiTheme="minorHAnsi"/>
        </w:rPr>
        <w:t>3.1</w:t>
      </w:r>
      <w:r w:rsidRPr="00B34134">
        <w:rPr>
          <w:rFonts w:asciiTheme="minorHAnsi" w:hAnsiTheme="minorHAnsi"/>
        </w:rPr>
        <w:tab/>
        <w:t>Spécifications générales</w:t>
      </w:r>
      <w:bookmarkEnd w:id="79"/>
    </w:p>
    <w:p w14:paraId="098B0A44" w14:textId="77777777" w:rsidR="00C069A9" w:rsidRPr="00B34134" w:rsidRDefault="00C069A9" w:rsidP="00B34134">
      <w:pPr>
        <w:autoSpaceDE w:val="0"/>
        <w:autoSpaceDN w:val="0"/>
        <w:adjustRightInd w:val="0"/>
        <w:jc w:val="both"/>
        <w:rPr>
          <w:rFonts w:asciiTheme="minorHAnsi" w:hAnsiTheme="minorHAnsi" w:cstheme="minorHAnsi"/>
          <w:sz w:val="16"/>
          <w:szCs w:val="16"/>
        </w:rPr>
      </w:pPr>
    </w:p>
    <w:p w14:paraId="361581D5" w14:textId="77777777" w:rsidR="00C069A9" w:rsidRPr="00B34134" w:rsidRDefault="00C069A9" w:rsidP="00B34134">
      <w:pPr>
        <w:jc w:val="both"/>
        <w:rPr>
          <w:rFonts w:asciiTheme="minorHAnsi" w:hAnsiTheme="minorHAnsi" w:cstheme="minorHAnsi"/>
          <w:sz w:val="24"/>
          <w:szCs w:val="24"/>
        </w:rPr>
      </w:pPr>
      <w:r w:rsidRPr="00B34134">
        <w:rPr>
          <w:rFonts w:asciiTheme="minorHAnsi" w:hAnsiTheme="minorHAnsi" w:cstheme="minorHAnsi"/>
          <w:sz w:val="24"/>
          <w:szCs w:val="24"/>
        </w:rPr>
        <w:t xml:space="preserve">La prise en compte du développement durable est une préoccupation de la </w:t>
      </w:r>
      <w:proofErr w:type="spellStart"/>
      <w:r w:rsidRPr="00B34134">
        <w:rPr>
          <w:rFonts w:asciiTheme="minorHAnsi" w:hAnsiTheme="minorHAnsi" w:cstheme="minorHAnsi"/>
          <w:sz w:val="24"/>
          <w:szCs w:val="24"/>
        </w:rPr>
        <w:t>Cnam</w:t>
      </w:r>
      <w:proofErr w:type="spellEnd"/>
      <w:r w:rsidRPr="00B34134">
        <w:rPr>
          <w:rFonts w:asciiTheme="minorHAnsi" w:hAnsiTheme="minorHAnsi" w:cstheme="minorHAnsi"/>
          <w:sz w:val="24"/>
          <w:szCs w:val="24"/>
        </w:rPr>
        <w:t xml:space="preserve">. A ce titre, le présent accord cadre doit proposer des fournitures respectueuses de l’environnement tout en présentant une qualité au moins équivalente à celle des produits classiques proposés. </w:t>
      </w:r>
    </w:p>
    <w:p w14:paraId="7222ABE2" w14:textId="77777777" w:rsidR="00C069A9" w:rsidRPr="00B34134" w:rsidRDefault="00C069A9" w:rsidP="00B34134">
      <w:pPr>
        <w:autoSpaceDE w:val="0"/>
        <w:autoSpaceDN w:val="0"/>
        <w:adjustRightInd w:val="0"/>
        <w:jc w:val="both"/>
        <w:rPr>
          <w:rFonts w:asciiTheme="minorHAnsi" w:hAnsiTheme="minorHAnsi" w:cstheme="minorHAnsi"/>
          <w:sz w:val="24"/>
          <w:szCs w:val="24"/>
        </w:rPr>
      </w:pPr>
    </w:p>
    <w:p w14:paraId="3728DF55" w14:textId="77777777" w:rsidR="00C069A9" w:rsidRPr="00B34134" w:rsidRDefault="00C069A9" w:rsidP="00B34134">
      <w:pPr>
        <w:autoSpaceDE w:val="0"/>
        <w:autoSpaceDN w:val="0"/>
        <w:adjustRightInd w:val="0"/>
        <w:jc w:val="both"/>
        <w:rPr>
          <w:rFonts w:asciiTheme="minorHAnsi" w:hAnsiTheme="minorHAnsi" w:cstheme="minorHAnsi"/>
          <w:sz w:val="24"/>
          <w:szCs w:val="24"/>
        </w:rPr>
      </w:pPr>
      <w:r w:rsidRPr="00B34134">
        <w:rPr>
          <w:rFonts w:asciiTheme="minorHAnsi" w:hAnsiTheme="minorHAnsi" w:cstheme="minorHAnsi"/>
          <w:sz w:val="24"/>
          <w:szCs w:val="24"/>
        </w:rPr>
        <w:t xml:space="preserve">Le présent CCTP précise les principales normes environnementales (logo et </w:t>
      </w:r>
      <w:proofErr w:type="spellStart"/>
      <w:r w:rsidRPr="00B34134">
        <w:rPr>
          <w:rFonts w:asciiTheme="minorHAnsi" w:hAnsiTheme="minorHAnsi" w:cstheme="minorHAnsi"/>
          <w:sz w:val="24"/>
          <w:szCs w:val="24"/>
        </w:rPr>
        <w:t>éco-labels</w:t>
      </w:r>
      <w:proofErr w:type="spellEnd"/>
      <w:r w:rsidR="00C03A41" w:rsidRPr="00B34134">
        <w:rPr>
          <w:rFonts w:asciiTheme="minorHAnsi" w:hAnsiTheme="minorHAnsi" w:cstheme="minorHAnsi"/>
          <w:sz w:val="24"/>
          <w:szCs w:val="24"/>
        </w:rPr>
        <w:t xml:space="preserve"> ou équivalents</w:t>
      </w:r>
      <w:r w:rsidRPr="00B34134">
        <w:rPr>
          <w:rFonts w:asciiTheme="minorHAnsi" w:hAnsiTheme="minorHAnsi" w:cstheme="minorHAnsi"/>
          <w:sz w:val="24"/>
          <w:szCs w:val="24"/>
        </w:rPr>
        <w:t>) en vigueur dans les démarches d’achats</w:t>
      </w:r>
      <w:proofErr w:type="gramStart"/>
      <w:r w:rsidRPr="00B34134">
        <w:rPr>
          <w:rFonts w:asciiTheme="minorHAnsi" w:hAnsiTheme="minorHAnsi" w:cstheme="minorHAnsi"/>
          <w:sz w:val="24"/>
          <w:szCs w:val="24"/>
        </w:rPr>
        <w:t xml:space="preserve"> «</w:t>
      </w:r>
      <w:proofErr w:type="spellStart"/>
      <w:r w:rsidRPr="00B34134">
        <w:rPr>
          <w:rFonts w:asciiTheme="minorHAnsi" w:hAnsiTheme="minorHAnsi" w:cstheme="minorHAnsi"/>
          <w:sz w:val="24"/>
          <w:szCs w:val="24"/>
        </w:rPr>
        <w:t>éco</w:t>
      </w:r>
      <w:proofErr w:type="gramEnd"/>
      <w:r w:rsidRPr="00B34134">
        <w:rPr>
          <w:rFonts w:asciiTheme="minorHAnsi" w:hAnsiTheme="minorHAnsi" w:cstheme="minorHAnsi"/>
          <w:sz w:val="24"/>
          <w:szCs w:val="24"/>
        </w:rPr>
        <w:t>-responsables</w:t>
      </w:r>
      <w:proofErr w:type="spellEnd"/>
      <w:r w:rsidRPr="00B34134">
        <w:rPr>
          <w:rFonts w:asciiTheme="minorHAnsi" w:hAnsiTheme="minorHAnsi" w:cstheme="minorHAnsi"/>
          <w:sz w:val="24"/>
          <w:szCs w:val="24"/>
        </w:rPr>
        <w:t>».</w:t>
      </w:r>
    </w:p>
    <w:p w14:paraId="360C9ED0" w14:textId="77777777" w:rsidR="00C069A9" w:rsidRPr="00B34134" w:rsidRDefault="00C069A9" w:rsidP="00B34134">
      <w:pPr>
        <w:autoSpaceDE w:val="0"/>
        <w:autoSpaceDN w:val="0"/>
        <w:adjustRightInd w:val="0"/>
        <w:jc w:val="both"/>
        <w:rPr>
          <w:rFonts w:asciiTheme="minorHAnsi" w:hAnsiTheme="minorHAnsi" w:cstheme="minorHAnsi"/>
          <w:sz w:val="22"/>
          <w:szCs w:val="22"/>
        </w:rPr>
      </w:pPr>
    </w:p>
    <w:p w14:paraId="1D3570B9" w14:textId="77777777" w:rsidR="00C069A9" w:rsidRPr="00B34134" w:rsidRDefault="00C069A9" w:rsidP="00B34134">
      <w:pPr>
        <w:autoSpaceDE w:val="0"/>
        <w:autoSpaceDN w:val="0"/>
        <w:adjustRightInd w:val="0"/>
        <w:jc w:val="both"/>
        <w:rPr>
          <w:rFonts w:asciiTheme="minorHAnsi" w:hAnsiTheme="minorHAnsi" w:cstheme="minorHAnsi"/>
          <w:sz w:val="24"/>
          <w:szCs w:val="24"/>
        </w:rPr>
      </w:pPr>
      <w:r w:rsidRPr="00B34134">
        <w:rPr>
          <w:rFonts w:asciiTheme="minorHAnsi" w:hAnsiTheme="minorHAnsi" w:cstheme="minorHAnsi"/>
          <w:sz w:val="24"/>
          <w:szCs w:val="24"/>
        </w:rPr>
        <w:t xml:space="preserve">Les écolabels attestent qu’un produit respecte plus l'environnement, tout en étant aussi efficace et aussi performant qu'un produit semblable destiné au même usage. Certifiés par les organismes tels que l’AFNOR (en France), ils garantissent en effet la qualité d'usage d'un produit et ses impacts moindres sur l’environnement à toutes les étapes de son cycle de vie (consommation d’énergie, </w:t>
      </w:r>
      <w:r w:rsidRPr="00B34134">
        <w:rPr>
          <w:rFonts w:asciiTheme="minorHAnsi" w:hAnsiTheme="minorHAnsi" w:cstheme="minorHAnsi"/>
          <w:sz w:val="24"/>
          <w:szCs w:val="24"/>
        </w:rPr>
        <w:lastRenderedPageBreak/>
        <w:t xml:space="preserve">rejets gazeux, effluents liquides, origine des fibres, gestion des forêts, utilisation de substances chimiques, gestion des déchets, etc.). </w:t>
      </w:r>
    </w:p>
    <w:p w14:paraId="263236E9" w14:textId="77777777" w:rsidR="00C069A9" w:rsidRPr="00B34134" w:rsidRDefault="00C069A9" w:rsidP="00B34134">
      <w:pPr>
        <w:autoSpaceDE w:val="0"/>
        <w:autoSpaceDN w:val="0"/>
        <w:adjustRightInd w:val="0"/>
        <w:jc w:val="both"/>
        <w:rPr>
          <w:rFonts w:asciiTheme="minorHAnsi" w:hAnsiTheme="minorHAnsi" w:cstheme="minorHAnsi"/>
          <w:sz w:val="24"/>
          <w:szCs w:val="24"/>
        </w:rPr>
      </w:pPr>
    </w:p>
    <w:p w14:paraId="6F7149FB" w14:textId="5206A7F1" w:rsidR="00C069A9" w:rsidRPr="00B34134" w:rsidRDefault="00C069A9" w:rsidP="00B34134">
      <w:pPr>
        <w:autoSpaceDE w:val="0"/>
        <w:autoSpaceDN w:val="0"/>
        <w:adjustRightInd w:val="0"/>
        <w:jc w:val="both"/>
        <w:rPr>
          <w:rFonts w:asciiTheme="minorHAnsi" w:hAnsiTheme="minorHAnsi" w:cstheme="minorHAnsi"/>
          <w:sz w:val="24"/>
          <w:szCs w:val="24"/>
        </w:rPr>
      </w:pPr>
      <w:r w:rsidRPr="00B34134">
        <w:rPr>
          <w:rFonts w:asciiTheme="minorHAnsi" w:hAnsiTheme="minorHAnsi" w:cstheme="minorHAnsi"/>
          <w:sz w:val="24"/>
          <w:szCs w:val="24"/>
        </w:rPr>
        <w:t>Toutes normes propo</w:t>
      </w:r>
      <w:r w:rsidR="007105E6" w:rsidRPr="00B34134">
        <w:rPr>
          <w:rFonts w:asciiTheme="minorHAnsi" w:hAnsiTheme="minorHAnsi" w:cstheme="minorHAnsi"/>
          <w:sz w:val="24"/>
          <w:szCs w:val="24"/>
        </w:rPr>
        <w:t>sées par le Titulaire</w:t>
      </w:r>
      <w:r w:rsidRPr="00B34134">
        <w:rPr>
          <w:rFonts w:asciiTheme="minorHAnsi" w:hAnsiTheme="minorHAnsi" w:cstheme="minorHAnsi"/>
          <w:sz w:val="24"/>
          <w:szCs w:val="24"/>
        </w:rPr>
        <w:t xml:space="preserve"> n’étant</w:t>
      </w:r>
      <w:r w:rsidR="007105E6" w:rsidRPr="00B34134">
        <w:rPr>
          <w:rFonts w:asciiTheme="minorHAnsi" w:hAnsiTheme="minorHAnsi" w:cstheme="minorHAnsi"/>
          <w:sz w:val="24"/>
          <w:szCs w:val="24"/>
        </w:rPr>
        <w:t xml:space="preserve"> pas mentionnées ci-après, doit</w:t>
      </w:r>
      <w:r w:rsidRPr="00B34134">
        <w:rPr>
          <w:rFonts w:asciiTheme="minorHAnsi" w:hAnsiTheme="minorHAnsi" w:cstheme="minorHAnsi"/>
          <w:sz w:val="24"/>
          <w:szCs w:val="24"/>
        </w:rPr>
        <w:t xml:space="preserve"> faire l’objet d’une fiche explicative indiquant les caractéristiques environnementales des produits concernés. Sont exclues les qualifications environnementales in</w:t>
      </w:r>
      <w:r w:rsidR="007105E6" w:rsidRPr="00B34134">
        <w:rPr>
          <w:rFonts w:asciiTheme="minorHAnsi" w:hAnsiTheme="minorHAnsi" w:cstheme="minorHAnsi"/>
          <w:sz w:val="24"/>
          <w:szCs w:val="24"/>
        </w:rPr>
        <w:t>ternes déterminées par le seul Titulaire</w:t>
      </w:r>
      <w:r w:rsidRPr="00B34134">
        <w:rPr>
          <w:rFonts w:asciiTheme="minorHAnsi" w:hAnsiTheme="minorHAnsi" w:cstheme="minorHAnsi"/>
          <w:sz w:val="24"/>
          <w:szCs w:val="24"/>
        </w:rPr>
        <w:t xml:space="preserve"> ou par le seul fabricant.</w:t>
      </w:r>
    </w:p>
    <w:p w14:paraId="68300B02" w14:textId="77777777" w:rsidR="00032861" w:rsidRPr="00B34134" w:rsidRDefault="00032861" w:rsidP="00B34134">
      <w:pPr>
        <w:rPr>
          <w:rFonts w:asciiTheme="minorHAnsi" w:eastAsia="Calibri" w:hAnsiTheme="minorHAnsi" w:cstheme="minorHAnsi"/>
          <w:sz w:val="22"/>
          <w:szCs w:val="22"/>
          <w:lang w:eastAsia="en-US"/>
        </w:rPr>
      </w:pPr>
    </w:p>
    <w:p w14:paraId="16232A10" w14:textId="77777777" w:rsidR="006D4FD8" w:rsidRPr="00B34134" w:rsidRDefault="006D4FD8" w:rsidP="00B34134">
      <w:pPr>
        <w:spacing w:after="200"/>
        <w:rPr>
          <w:rFonts w:asciiTheme="minorHAnsi" w:eastAsia="Calibri" w:hAnsiTheme="minorHAnsi" w:cstheme="minorHAnsi"/>
          <w:sz w:val="24"/>
          <w:szCs w:val="24"/>
          <w:lang w:eastAsia="en-US"/>
        </w:rPr>
      </w:pPr>
      <w:r w:rsidRPr="00B34134">
        <w:rPr>
          <w:rFonts w:asciiTheme="minorHAnsi" w:eastAsia="Calibri" w:hAnsiTheme="minorHAnsi" w:cstheme="minorHAnsi"/>
          <w:sz w:val="24"/>
          <w:szCs w:val="24"/>
          <w:lang w:eastAsia="en-US"/>
        </w:rPr>
        <w:t>Les différents labels certifiés sont :</w:t>
      </w:r>
    </w:p>
    <w:tbl>
      <w:tblPr>
        <w:tblW w:w="0" w:type="auto"/>
        <w:tblCellSpacing w:w="1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1635"/>
        <w:gridCol w:w="1700"/>
        <w:gridCol w:w="6292"/>
      </w:tblGrid>
      <w:tr w:rsidR="00644835" w:rsidRPr="00B34134" w14:paraId="7D01E6A0" w14:textId="77777777" w:rsidTr="00032861">
        <w:trPr>
          <w:trHeight w:val="847"/>
          <w:tblCellSpacing w:w="15" w:type="dxa"/>
        </w:trPr>
        <w:tc>
          <w:tcPr>
            <w:tcW w:w="1421" w:type="dxa"/>
            <w:tcMar>
              <w:top w:w="15" w:type="dxa"/>
              <w:left w:w="15" w:type="dxa"/>
              <w:bottom w:w="15" w:type="dxa"/>
              <w:right w:w="15" w:type="dxa"/>
            </w:tcMar>
            <w:vAlign w:val="center"/>
            <w:hideMark/>
          </w:tcPr>
          <w:p w14:paraId="5E117596" w14:textId="77777777" w:rsidR="006D4FD8" w:rsidRPr="00B34134" w:rsidRDefault="006D4FD8" w:rsidP="00B34134">
            <w:pPr>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Nom</w:t>
            </w:r>
          </w:p>
          <w:p w14:paraId="5ED8EA29" w14:textId="77777777" w:rsidR="006D4FD8" w:rsidRPr="00B34134" w:rsidRDefault="006D4FD8" w:rsidP="00B34134">
            <w:pPr>
              <w:jc w:val="center"/>
              <w:rPr>
                <w:rFonts w:asciiTheme="minorHAnsi" w:eastAsia="Calibri" w:hAnsiTheme="minorHAnsi" w:cstheme="minorHAnsi"/>
                <w:sz w:val="24"/>
                <w:szCs w:val="24"/>
                <w:lang w:eastAsia="en-US"/>
              </w:rPr>
            </w:pPr>
            <w:r w:rsidRPr="00B34134">
              <w:rPr>
                <w:rFonts w:asciiTheme="minorHAnsi" w:eastAsia="Calibri" w:hAnsiTheme="minorHAnsi" w:cstheme="minorHAnsi"/>
                <w:sz w:val="24"/>
                <w:szCs w:val="24"/>
                <w:lang w:eastAsia="en-US"/>
              </w:rPr>
              <w:t>(label ou certification)</w:t>
            </w:r>
          </w:p>
        </w:tc>
        <w:tc>
          <w:tcPr>
            <w:tcW w:w="877" w:type="dxa"/>
            <w:tcMar>
              <w:top w:w="15" w:type="dxa"/>
              <w:left w:w="15" w:type="dxa"/>
              <w:bottom w:w="15" w:type="dxa"/>
              <w:right w:w="15" w:type="dxa"/>
            </w:tcMar>
            <w:vAlign w:val="center"/>
            <w:hideMark/>
          </w:tcPr>
          <w:p w14:paraId="429C0B99" w14:textId="77777777" w:rsidR="006D4FD8" w:rsidRPr="00B34134" w:rsidRDefault="006D4FD8" w:rsidP="00B34134">
            <w:pPr>
              <w:spacing w:before="100" w:beforeAutospacing="1"/>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Logo</w:t>
            </w:r>
          </w:p>
        </w:tc>
        <w:tc>
          <w:tcPr>
            <w:tcW w:w="6993" w:type="dxa"/>
            <w:tcMar>
              <w:top w:w="15" w:type="dxa"/>
              <w:left w:w="15" w:type="dxa"/>
              <w:bottom w:w="15" w:type="dxa"/>
              <w:right w:w="15" w:type="dxa"/>
            </w:tcMar>
            <w:vAlign w:val="center"/>
            <w:hideMark/>
          </w:tcPr>
          <w:p w14:paraId="7775CB37" w14:textId="77777777" w:rsidR="006D4FD8" w:rsidRPr="00B34134" w:rsidRDefault="006D4FD8" w:rsidP="00B34134">
            <w:pPr>
              <w:spacing w:before="100" w:beforeAutospacing="1"/>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Descriptif</w:t>
            </w:r>
          </w:p>
        </w:tc>
      </w:tr>
      <w:tr w:rsidR="00644835" w:rsidRPr="00B34134" w14:paraId="4AF3BB4C" w14:textId="77777777" w:rsidTr="00644835">
        <w:trPr>
          <w:trHeight w:val="1760"/>
          <w:tblCellSpacing w:w="15" w:type="dxa"/>
        </w:trPr>
        <w:tc>
          <w:tcPr>
            <w:tcW w:w="1421" w:type="dxa"/>
            <w:tcMar>
              <w:top w:w="15" w:type="dxa"/>
              <w:left w:w="15" w:type="dxa"/>
              <w:bottom w:w="15" w:type="dxa"/>
              <w:right w:w="15" w:type="dxa"/>
            </w:tcMar>
            <w:vAlign w:val="center"/>
          </w:tcPr>
          <w:p w14:paraId="4CF98CD3" w14:textId="77777777" w:rsidR="00644835" w:rsidRPr="00B34134" w:rsidRDefault="00644835" w:rsidP="00B34134">
            <w:pPr>
              <w:jc w:val="center"/>
              <w:rPr>
                <w:rFonts w:asciiTheme="minorHAnsi" w:eastAsia="Calibri" w:hAnsiTheme="minorHAnsi" w:cstheme="minorHAnsi"/>
                <w:b/>
                <w:bCs/>
                <w:sz w:val="24"/>
                <w:szCs w:val="24"/>
                <w:lang w:eastAsia="en-US"/>
              </w:rPr>
            </w:pPr>
            <w:r w:rsidRPr="00B34134">
              <w:rPr>
                <w:rFonts w:asciiTheme="minorHAnsi" w:eastAsia="Calibri" w:hAnsiTheme="minorHAnsi" w:cstheme="minorHAnsi"/>
                <w:b/>
                <w:bCs/>
                <w:sz w:val="24"/>
                <w:szCs w:val="24"/>
                <w:lang w:eastAsia="en-US"/>
              </w:rPr>
              <w:t>NF Environnement</w:t>
            </w:r>
          </w:p>
        </w:tc>
        <w:tc>
          <w:tcPr>
            <w:tcW w:w="877" w:type="dxa"/>
            <w:tcMar>
              <w:top w:w="15" w:type="dxa"/>
              <w:left w:w="15" w:type="dxa"/>
              <w:bottom w:w="15" w:type="dxa"/>
              <w:right w:w="15" w:type="dxa"/>
            </w:tcMar>
            <w:vAlign w:val="center"/>
          </w:tcPr>
          <w:p w14:paraId="1C9C4881" w14:textId="77777777" w:rsidR="00644835" w:rsidRPr="00B34134" w:rsidRDefault="00644835" w:rsidP="00B34134">
            <w:pPr>
              <w:spacing w:before="100" w:beforeAutospacing="1"/>
              <w:jc w:val="center"/>
              <w:rPr>
                <w:rFonts w:asciiTheme="minorHAnsi" w:eastAsia="Calibri" w:hAnsiTheme="minorHAnsi" w:cstheme="minorHAnsi"/>
                <w:noProof/>
                <w:sz w:val="24"/>
                <w:szCs w:val="24"/>
              </w:rPr>
            </w:pPr>
            <w:r w:rsidRPr="00B34134">
              <w:rPr>
                <w:rFonts w:asciiTheme="minorHAnsi" w:eastAsia="Calibri" w:hAnsiTheme="minorHAnsi" w:cstheme="minorHAnsi"/>
                <w:noProof/>
                <w:sz w:val="24"/>
                <w:szCs w:val="24"/>
              </w:rPr>
              <mc:AlternateContent>
                <mc:Choice Requires="wps">
                  <w:drawing>
                    <wp:anchor distT="45720" distB="45720" distL="114300" distR="114300" simplePos="0" relativeHeight="251661312" behindDoc="0" locked="0" layoutInCell="1" allowOverlap="1" wp14:anchorId="7AF0A644" wp14:editId="7D278366">
                      <wp:simplePos x="0" y="0"/>
                      <wp:positionH relativeFrom="column">
                        <wp:posOffset>-11430</wp:posOffset>
                      </wp:positionH>
                      <wp:positionV relativeFrom="paragraph">
                        <wp:posOffset>-984885</wp:posOffset>
                      </wp:positionV>
                      <wp:extent cx="664845" cy="710565"/>
                      <wp:effectExtent l="0" t="0" r="1905" b="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845" cy="710565"/>
                              </a:xfrm>
                              <a:prstGeom prst="rect">
                                <a:avLst/>
                              </a:prstGeom>
                              <a:solidFill>
                                <a:srgbClr val="FFFFFF"/>
                              </a:solidFill>
                              <a:ln w="9525">
                                <a:noFill/>
                                <a:miter lim="800000"/>
                                <a:headEnd/>
                                <a:tailEnd/>
                              </a:ln>
                            </wps:spPr>
                            <wps:txbx>
                              <w:txbxContent>
                                <w:p w14:paraId="0FCE3ED1" w14:textId="77777777" w:rsidR="00BB5964" w:rsidRDefault="00BB5964">
                                  <w:r>
                                    <w:rPr>
                                      <w:noProof/>
                                    </w:rPr>
                                    <w:drawing>
                                      <wp:inline distT="0" distB="0" distL="0" distR="0" wp14:anchorId="1C00A577" wp14:editId="5FD88731">
                                        <wp:extent cx="475776" cy="434567"/>
                                        <wp:effectExtent l="0" t="0" r="635" b="381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10426" cy="466216"/>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AF0A644" id="_x0000_t202" coordsize="21600,21600" o:spt="202" path="m,l,21600r21600,l21600,xe">
                      <v:stroke joinstyle="miter"/>
                      <v:path gradientshapeok="t" o:connecttype="rect"/>
                    </v:shapetype>
                    <v:shape id="Zone de texte 2" o:spid="_x0000_s1026" type="#_x0000_t202" style="position:absolute;left:0;text-align:left;margin-left:-.9pt;margin-top:-77.55pt;width:52.35pt;height:55.9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" stroked="f">
                      <v:textbox>
                        <w:txbxContent>
                          <w:p w14:paraId="0FCE3ED1" w14:textId="77777777" w:rsidR="00BB5964" w:rsidRDefault="00BB5964">
                            <w:r>
                              <w:rPr>
                                <w:noProof/>
                              </w:rPr>
                              <w:drawing>
                                <wp:inline distT="0" distB="0" distL="0" distR="0" wp14:anchorId="1C00A577" wp14:editId="5FD88731">
                                  <wp:extent cx="475776" cy="434567"/>
                                  <wp:effectExtent l="0" t="0" r="635" b="381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10426" cy="466216"/>
                                          </a:xfrm>
                                          <a:prstGeom prst="rect">
                                            <a:avLst/>
                                          </a:prstGeom>
                                        </pic:spPr>
                                      </pic:pic>
                                    </a:graphicData>
                                  </a:graphic>
                                </wp:inline>
                              </w:drawing>
                            </w:r>
                          </w:p>
                        </w:txbxContent>
                      </v:textbox>
                      <w10:wrap type="square"/>
                    </v:shape>
                  </w:pict>
                </mc:Fallback>
              </mc:AlternateContent>
            </w:r>
          </w:p>
        </w:tc>
        <w:tc>
          <w:tcPr>
            <w:tcW w:w="6993" w:type="dxa"/>
            <w:tcMar>
              <w:top w:w="15" w:type="dxa"/>
              <w:left w:w="15" w:type="dxa"/>
              <w:bottom w:w="15" w:type="dxa"/>
              <w:right w:w="15" w:type="dxa"/>
            </w:tcMar>
            <w:vAlign w:val="center"/>
          </w:tcPr>
          <w:p w14:paraId="32964C23" w14:textId="77777777" w:rsidR="00644835" w:rsidRPr="00B34134" w:rsidRDefault="00644835" w:rsidP="00B34134">
            <w:pPr>
              <w:spacing w:before="100" w:beforeAutospacing="1"/>
              <w:jc w:val="both"/>
              <w:rPr>
                <w:rFonts w:asciiTheme="minorHAnsi" w:eastAsia="Calibri" w:hAnsiTheme="minorHAnsi" w:cstheme="minorHAnsi"/>
                <w:sz w:val="24"/>
                <w:szCs w:val="24"/>
                <w:lang w:eastAsia="en-US"/>
              </w:rPr>
            </w:pPr>
            <w:r w:rsidRPr="00B34134">
              <w:rPr>
                <w:rFonts w:asciiTheme="minorHAnsi" w:eastAsia="Calibri" w:hAnsiTheme="minorHAnsi" w:cstheme="minorHAnsi"/>
                <w:sz w:val="24"/>
                <w:szCs w:val="24"/>
                <w:lang w:eastAsia="en-US"/>
              </w:rPr>
              <w:t>Label officiel français qui garantit des impacts environnementaux réduits et une qualité d’usage équivalente aux produits classiques. Il couvre notamment les enveloppes fabriquées à partir de papier recyclé ou issu de forêts gérées durablement</w:t>
            </w:r>
            <w:r w:rsidRPr="00B34134">
              <w:rPr>
                <w:rFonts w:asciiTheme="minorHAnsi" w:hAnsiTheme="minorHAnsi"/>
              </w:rPr>
              <w:t>.</w:t>
            </w:r>
          </w:p>
        </w:tc>
      </w:tr>
      <w:tr w:rsidR="00644835" w:rsidRPr="00B34134" w14:paraId="3B649804" w14:textId="77777777" w:rsidTr="00032861">
        <w:trPr>
          <w:trHeight w:val="2506"/>
          <w:tblCellSpacing w:w="15" w:type="dxa"/>
        </w:trPr>
        <w:tc>
          <w:tcPr>
            <w:tcW w:w="1421" w:type="dxa"/>
            <w:tcMar>
              <w:top w:w="15" w:type="dxa"/>
              <w:left w:w="15" w:type="dxa"/>
              <w:bottom w:w="15" w:type="dxa"/>
              <w:right w:w="15" w:type="dxa"/>
            </w:tcMar>
            <w:vAlign w:val="center"/>
            <w:hideMark/>
          </w:tcPr>
          <w:p w14:paraId="0365319F" w14:textId="77777777" w:rsidR="006D4FD8" w:rsidRPr="00B34134" w:rsidRDefault="006D4FD8" w:rsidP="00B34134">
            <w:pPr>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Ecolabel</w:t>
            </w:r>
          </w:p>
          <w:p w14:paraId="5C2D6086" w14:textId="77777777" w:rsidR="006D4FD8" w:rsidRPr="00B34134" w:rsidRDefault="006D4FD8" w:rsidP="00B34134">
            <w:pPr>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Européen</w:t>
            </w:r>
          </w:p>
        </w:tc>
        <w:tc>
          <w:tcPr>
            <w:tcW w:w="877" w:type="dxa"/>
            <w:tcMar>
              <w:top w:w="15" w:type="dxa"/>
              <w:left w:w="15" w:type="dxa"/>
              <w:bottom w:w="15" w:type="dxa"/>
              <w:right w:w="15" w:type="dxa"/>
            </w:tcMar>
            <w:vAlign w:val="center"/>
            <w:hideMark/>
          </w:tcPr>
          <w:p w14:paraId="53DCE49F" w14:textId="77777777" w:rsidR="006D4FD8" w:rsidRPr="00B34134" w:rsidRDefault="006D4FD8" w:rsidP="00B34134">
            <w:pPr>
              <w:spacing w:before="100" w:beforeAutospacing="1"/>
              <w:jc w:val="center"/>
              <w:rPr>
                <w:rFonts w:asciiTheme="minorHAnsi" w:eastAsia="Calibri" w:hAnsiTheme="minorHAnsi" w:cstheme="minorHAnsi"/>
                <w:sz w:val="24"/>
                <w:szCs w:val="24"/>
                <w:lang w:eastAsia="en-US"/>
              </w:rPr>
            </w:pPr>
            <w:r w:rsidRPr="00B34134">
              <w:rPr>
                <w:rFonts w:asciiTheme="minorHAnsi" w:eastAsia="Calibri" w:hAnsiTheme="minorHAnsi" w:cstheme="minorHAnsi"/>
                <w:noProof/>
                <w:sz w:val="24"/>
                <w:szCs w:val="24"/>
              </w:rPr>
              <w:drawing>
                <wp:inline distT="0" distB="0" distL="0" distR="0" wp14:anchorId="6FE8D444" wp14:editId="52242A6A">
                  <wp:extent cx="434340" cy="533400"/>
                  <wp:effectExtent l="0" t="0" r="381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4340" cy="533400"/>
                          </a:xfrm>
                          <a:prstGeom prst="rect">
                            <a:avLst/>
                          </a:prstGeom>
                          <a:noFill/>
                          <a:ln>
                            <a:noFill/>
                          </a:ln>
                        </pic:spPr>
                      </pic:pic>
                    </a:graphicData>
                  </a:graphic>
                </wp:inline>
              </w:drawing>
            </w:r>
          </w:p>
        </w:tc>
        <w:tc>
          <w:tcPr>
            <w:tcW w:w="6993" w:type="dxa"/>
            <w:tcMar>
              <w:top w:w="15" w:type="dxa"/>
              <w:left w:w="15" w:type="dxa"/>
              <w:bottom w:w="15" w:type="dxa"/>
              <w:right w:w="15" w:type="dxa"/>
            </w:tcMar>
            <w:vAlign w:val="center"/>
            <w:hideMark/>
          </w:tcPr>
          <w:p w14:paraId="5C3B8FD6" w14:textId="77777777" w:rsidR="006D4FD8" w:rsidRPr="00B34134" w:rsidRDefault="006D4FD8" w:rsidP="00B34134">
            <w:pPr>
              <w:spacing w:before="100" w:beforeAutospacing="1"/>
              <w:jc w:val="both"/>
              <w:rPr>
                <w:rFonts w:asciiTheme="minorHAnsi" w:eastAsia="Calibri" w:hAnsiTheme="minorHAnsi" w:cstheme="minorHAnsi"/>
                <w:sz w:val="24"/>
                <w:szCs w:val="24"/>
                <w:lang w:eastAsia="en-US"/>
              </w:rPr>
            </w:pPr>
            <w:r w:rsidRPr="00B34134">
              <w:rPr>
                <w:rFonts w:asciiTheme="minorHAnsi" w:eastAsia="Calibri" w:hAnsiTheme="minorHAnsi" w:cstheme="minorHAnsi"/>
                <w:sz w:val="24"/>
                <w:szCs w:val="24"/>
                <w:lang w:eastAsia="en-US"/>
              </w:rPr>
              <w:t>L'apposition de ce logo sur le papier signifie que le produit a été fabriqué en utilisant des fibres recyclées spéciales, que les fibres vierges proviennent des forêts exploitées suivant les principes de la gestion durable et que les émissions de soufre et de CO2 dans l'atmosphère, ainsi que la pollution de l'eau, ont été limitées lors de la production.</w:t>
            </w:r>
          </w:p>
          <w:p w14:paraId="7409EA0B" w14:textId="77777777" w:rsidR="006D4FD8" w:rsidRPr="00B34134" w:rsidRDefault="00BB5964" w:rsidP="00B34134">
            <w:pPr>
              <w:numPr>
                <w:ilvl w:val="0"/>
                <w:numId w:val="3"/>
              </w:numPr>
              <w:spacing w:before="100" w:beforeAutospacing="1"/>
              <w:rPr>
                <w:rFonts w:asciiTheme="minorHAnsi" w:eastAsia="Calibri" w:hAnsiTheme="minorHAnsi" w:cstheme="minorHAnsi"/>
                <w:sz w:val="24"/>
                <w:szCs w:val="24"/>
                <w:lang w:eastAsia="en-US"/>
              </w:rPr>
            </w:pPr>
            <w:hyperlink r:id="rId31" w:tgtFrame="_blank" w:tooltip="http://www.ecolabels.fr/fr/content/download/9833/9… (nouvelle fenêtre)" w:history="1">
              <w:r w:rsidR="006D4FD8" w:rsidRPr="00B34134">
                <w:rPr>
                  <w:rFonts w:asciiTheme="minorHAnsi" w:eastAsia="Calibri" w:hAnsiTheme="minorHAnsi" w:cstheme="minorHAnsi"/>
                  <w:color w:val="0000FF"/>
                  <w:sz w:val="24"/>
                  <w:szCs w:val="24"/>
                  <w:u w:val="single"/>
                  <w:lang w:eastAsia="en-US"/>
                </w:rPr>
                <w:t>Listes des usines françaises ayant le label</w:t>
              </w:r>
            </w:hyperlink>
            <w:r w:rsidR="006D4FD8" w:rsidRPr="00B34134">
              <w:rPr>
                <w:rFonts w:asciiTheme="minorHAnsi" w:eastAsia="Calibri" w:hAnsiTheme="minorHAnsi" w:cstheme="minorHAnsi"/>
                <w:sz w:val="24"/>
                <w:szCs w:val="24"/>
                <w:lang w:eastAsia="en-US"/>
              </w:rPr>
              <w:t xml:space="preserve"> </w:t>
            </w:r>
          </w:p>
        </w:tc>
      </w:tr>
      <w:tr w:rsidR="00644835" w:rsidRPr="00B34134" w14:paraId="7B1383CB" w14:textId="77777777" w:rsidTr="00032861">
        <w:trPr>
          <w:trHeight w:val="476"/>
          <w:tblCellSpacing w:w="15" w:type="dxa"/>
        </w:trPr>
        <w:tc>
          <w:tcPr>
            <w:tcW w:w="1421" w:type="dxa"/>
            <w:tcMar>
              <w:top w:w="15" w:type="dxa"/>
              <w:left w:w="15" w:type="dxa"/>
              <w:bottom w:w="15" w:type="dxa"/>
              <w:right w:w="15" w:type="dxa"/>
            </w:tcMar>
            <w:vAlign w:val="center"/>
            <w:hideMark/>
          </w:tcPr>
          <w:p w14:paraId="1D289A36" w14:textId="77777777" w:rsidR="006D4FD8" w:rsidRPr="00B34134" w:rsidRDefault="006D4FD8" w:rsidP="00B34134">
            <w:pPr>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Ecolabel</w:t>
            </w:r>
          </w:p>
          <w:p w14:paraId="39B0CB68" w14:textId="77777777" w:rsidR="006D4FD8" w:rsidRPr="00B34134" w:rsidRDefault="006D4FD8" w:rsidP="00B34134">
            <w:pPr>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Nordique</w:t>
            </w:r>
          </w:p>
        </w:tc>
        <w:tc>
          <w:tcPr>
            <w:tcW w:w="877" w:type="dxa"/>
            <w:tcMar>
              <w:top w:w="15" w:type="dxa"/>
              <w:left w:w="15" w:type="dxa"/>
              <w:bottom w:w="15" w:type="dxa"/>
              <w:right w:w="15" w:type="dxa"/>
            </w:tcMar>
            <w:vAlign w:val="center"/>
            <w:hideMark/>
          </w:tcPr>
          <w:p w14:paraId="4E781AB0" w14:textId="77777777" w:rsidR="006D4FD8" w:rsidRPr="00B34134" w:rsidRDefault="006D4FD8" w:rsidP="00B34134">
            <w:pPr>
              <w:spacing w:before="100" w:beforeAutospacing="1"/>
              <w:jc w:val="center"/>
              <w:rPr>
                <w:rFonts w:asciiTheme="minorHAnsi" w:eastAsia="Calibri" w:hAnsiTheme="minorHAnsi" w:cstheme="minorHAnsi"/>
                <w:sz w:val="24"/>
                <w:szCs w:val="24"/>
                <w:lang w:eastAsia="en-US"/>
              </w:rPr>
            </w:pPr>
            <w:r w:rsidRPr="00B34134">
              <w:rPr>
                <w:rFonts w:asciiTheme="minorHAnsi" w:eastAsia="Calibri" w:hAnsiTheme="minorHAnsi" w:cstheme="minorHAnsi"/>
                <w:noProof/>
                <w:sz w:val="24"/>
                <w:szCs w:val="24"/>
              </w:rPr>
              <w:drawing>
                <wp:inline distT="0" distB="0" distL="0" distR="0" wp14:anchorId="507C0C22" wp14:editId="41EA5635">
                  <wp:extent cx="426720" cy="342900"/>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6720" cy="342900"/>
                          </a:xfrm>
                          <a:prstGeom prst="rect">
                            <a:avLst/>
                          </a:prstGeom>
                          <a:noFill/>
                          <a:ln>
                            <a:noFill/>
                          </a:ln>
                        </pic:spPr>
                      </pic:pic>
                    </a:graphicData>
                  </a:graphic>
                </wp:inline>
              </w:drawing>
            </w:r>
          </w:p>
        </w:tc>
        <w:tc>
          <w:tcPr>
            <w:tcW w:w="6993" w:type="dxa"/>
            <w:tcMar>
              <w:top w:w="15" w:type="dxa"/>
              <w:left w:w="15" w:type="dxa"/>
              <w:bottom w:w="15" w:type="dxa"/>
              <w:right w:w="15" w:type="dxa"/>
            </w:tcMar>
            <w:vAlign w:val="center"/>
            <w:hideMark/>
          </w:tcPr>
          <w:p w14:paraId="70A4BDD5" w14:textId="77777777" w:rsidR="006D4FD8" w:rsidRPr="00B34134" w:rsidRDefault="006D4FD8" w:rsidP="00B34134">
            <w:pPr>
              <w:spacing w:before="100" w:beforeAutospacing="1"/>
              <w:jc w:val="both"/>
              <w:rPr>
                <w:rFonts w:asciiTheme="minorHAnsi" w:eastAsia="Calibri" w:hAnsiTheme="minorHAnsi" w:cstheme="minorHAnsi"/>
                <w:sz w:val="24"/>
                <w:szCs w:val="24"/>
                <w:lang w:eastAsia="en-US"/>
              </w:rPr>
            </w:pPr>
            <w:r w:rsidRPr="00B34134">
              <w:rPr>
                <w:rFonts w:asciiTheme="minorHAnsi" w:eastAsia="Calibri" w:hAnsiTheme="minorHAnsi" w:cstheme="minorHAnsi"/>
                <w:sz w:val="24"/>
                <w:szCs w:val="24"/>
                <w:lang w:eastAsia="en-US"/>
              </w:rPr>
              <w:t>Cet écolabel reprend les mêmes critères que l'écolabel européen.</w:t>
            </w:r>
          </w:p>
        </w:tc>
      </w:tr>
      <w:tr w:rsidR="00644835" w:rsidRPr="00B34134" w14:paraId="3AA90CEA" w14:textId="77777777" w:rsidTr="00032861">
        <w:trPr>
          <w:trHeight w:val="1333"/>
          <w:tblCellSpacing w:w="15" w:type="dxa"/>
        </w:trPr>
        <w:tc>
          <w:tcPr>
            <w:tcW w:w="1421" w:type="dxa"/>
            <w:tcMar>
              <w:top w:w="15" w:type="dxa"/>
              <w:left w:w="15" w:type="dxa"/>
              <w:bottom w:w="15" w:type="dxa"/>
              <w:right w:w="15" w:type="dxa"/>
            </w:tcMar>
            <w:vAlign w:val="center"/>
            <w:hideMark/>
          </w:tcPr>
          <w:p w14:paraId="36B406D8" w14:textId="77777777" w:rsidR="006D4FD8" w:rsidRPr="00B34134" w:rsidRDefault="006D4FD8" w:rsidP="00B34134">
            <w:pPr>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Ecolabel</w:t>
            </w:r>
          </w:p>
          <w:p w14:paraId="33776F4D" w14:textId="77777777" w:rsidR="006D4FD8" w:rsidRPr="00B34134" w:rsidRDefault="006D4FD8" w:rsidP="00B34134">
            <w:pPr>
              <w:jc w:val="center"/>
              <w:rPr>
                <w:rFonts w:asciiTheme="minorHAnsi" w:eastAsia="Calibri" w:hAnsiTheme="minorHAnsi" w:cstheme="minorHAnsi"/>
                <w:sz w:val="24"/>
                <w:szCs w:val="24"/>
                <w:lang w:eastAsia="en-US"/>
              </w:rPr>
            </w:pPr>
            <w:proofErr w:type="gramStart"/>
            <w:r w:rsidRPr="00B34134">
              <w:rPr>
                <w:rFonts w:asciiTheme="minorHAnsi" w:eastAsia="Calibri" w:hAnsiTheme="minorHAnsi" w:cstheme="minorHAnsi"/>
                <w:b/>
                <w:bCs/>
                <w:sz w:val="24"/>
                <w:szCs w:val="24"/>
                <w:lang w:eastAsia="en-US"/>
              </w:rPr>
              <w:t>allemand</w:t>
            </w:r>
            <w:proofErr w:type="gramEnd"/>
          </w:p>
          <w:p w14:paraId="07F5A6DB" w14:textId="77777777" w:rsidR="006D4FD8" w:rsidRPr="00B34134" w:rsidRDefault="006D4FD8" w:rsidP="00B34134">
            <w:pPr>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(Ange Bleu)</w:t>
            </w:r>
          </w:p>
        </w:tc>
        <w:tc>
          <w:tcPr>
            <w:tcW w:w="877" w:type="dxa"/>
            <w:tcMar>
              <w:top w:w="15" w:type="dxa"/>
              <w:left w:w="15" w:type="dxa"/>
              <w:bottom w:w="15" w:type="dxa"/>
              <w:right w:w="15" w:type="dxa"/>
            </w:tcMar>
            <w:vAlign w:val="center"/>
            <w:hideMark/>
          </w:tcPr>
          <w:p w14:paraId="760ED6C7" w14:textId="77777777" w:rsidR="006D4FD8" w:rsidRPr="00B34134" w:rsidRDefault="006D4FD8" w:rsidP="00B34134">
            <w:pPr>
              <w:spacing w:before="100" w:beforeAutospacing="1"/>
              <w:jc w:val="center"/>
              <w:rPr>
                <w:rFonts w:asciiTheme="minorHAnsi" w:eastAsia="Calibri" w:hAnsiTheme="minorHAnsi" w:cstheme="minorHAnsi"/>
                <w:sz w:val="24"/>
                <w:szCs w:val="24"/>
                <w:lang w:eastAsia="en-US"/>
              </w:rPr>
            </w:pPr>
            <w:r w:rsidRPr="00B34134">
              <w:rPr>
                <w:rFonts w:asciiTheme="minorHAnsi" w:eastAsia="Calibri" w:hAnsiTheme="minorHAnsi" w:cstheme="minorHAnsi"/>
                <w:noProof/>
                <w:sz w:val="24"/>
                <w:szCs w:val="24"/>
              </w:rPr>
              <w:drawing>
                <wp:inline distT="0" distB="0" distL="0" distR="0" wp14:anchorId="55FA11A2" wp14:editId="758360A5">
                  <wp:extent cx="495300" cy="49530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inline>
              </w:drawing>
            </w:r>
          </w:p>
        </w:tc>
        <w:tc>
          <w:tcPr>
            <w:tcW w:w="6993" w:type="dxa"/>
            <w:tcMar>
              <w:top w:w="15" w:type="dxa"/>
              <w:left w:w="15" w:type="dxa"/>
              <w:bottom w:w="15" w:type="dxa"/>
              <w:right w:w="15" w:type="dxa"/>
            </w:tcMar>
            <w:vAlign w:val="center"/>
            <w:hideMark/>
          </w:tcPr>
          <w:p w14:paraId="32528B7A" w14:textId="77777777" w:rsidR="006D4FD8" w:rsidRPr="00B34134" w:rsidRDefault="006D4FD8" w:rsidP="00B34134">
            <w:pPr>
              <w:spacing w:before="100" w:beforeAutospacing="1"/>
              <w:jc w:val="both"/>
              <w:rPr>
                <w:rFonts w:asciiTheme="minorHAnsi" w:eastAsia="Calibri" w:hAnsiTheme="minorHAnsi" w:cstheme="minorHAnsi"/>
                <w:sz w:val="24"/>
                <w:szCs w:val="24"/>
                <w:lang w:eastAsia="en-US"/>
              </w:rPr>
            </w:pPr>
            <w:r w:rsidRPr="00B34134">
              <w:rPr>
                <w:rFonts w:asciiTheme="minorHAnsi" w:eastAsia="Calibri" w:hAnsiTheme="minorHAnsi" w:cstheme="minorHAnsi"/>
                <w:sz w:val="24"/>
                <w:szCs w:val="24"/>
                <w:lang w:eastAsia="en-US"/>
              </w:rPr>
              <w:t>Il s'agit ici d'un écolabel qui assure que le papier est fabriqué avec des fibres 100% recyclées et sans certaines substances dangereuses.</w:t>
            </w:r>
          </w:p>
          <w:p w14:paraId="23BD927A" w14:textId="77777777" w:rsidR="006D4FD8" w:rsidRPr="00B34134" w:rsidRDefault="00BB5964" w:rsidP="00B34134">
            <w:pPr>
              <w:numPr>
                <w:ilvl w:val="0"/>
                <w:numId w:val="4"/>
              </w:numPr>
              <w:spacing w:before="100" w:beforeAutospacing="1"/>
              <w:jc w:val="both"/>
              <w:rPr>
                <w:rFonts w:asciiTheme="minorHAnsi" w:eastAsia="Calibri" w:hAnsiTheme="minorHAnsi" w:cstheme="minorHAnsi"/>
                <w:sz w:val="24"/>
                <w:szCs w:val="24"/>
                <w:lang w:eastAsia="en-US"/>
              </w:rPr>
            </w:pPr>
            <w:hyperlink r:id="rId34" w:tgtFrame="_blank" w:tooltip="http://www.blauer-engel.de/en/index.php (nouvelle fenêtre)" w:history="1">
              <w:r w:rsidR="006D4FD8" w:rsidRPr="00B34134">
                <w:rPr>
                  <w:rFonts w:asciiTheme="minorHAnsi" w:eastAsia="Calibri" w:hAnsiTheme="minorHAnsi" w:cstheme="minorHAnsi"/>
                  <w:color w:val="0000FF"/>
                  <w:sz w:val="24"/>
                  <w:szCs w:val="24"/>
                  <w:u w:val="single"/>
                  <w:lang w:eastAsia="en-US"/>
                </w:rPr>
                <w:t>Site officiel de l'écolabel allemand</w:t>
              </w:r>
            </w:hyperlink>
            <w:r w:rsidR="006D4FD8" w:rsidRPr="00B34134">
              <w:rPr>
                <w:rFonts w:asciiTheme="minorHAnsi" w:eastAsia="Calibri" w:hAnsiTheme="minorHAnsi" w:cstheme="minorHAnsi"/>
                <w:sz w:val="24"/>
                <w:szCs w:val="24"/>
                <w:lang w:eastAsia="en-US"/>
              </w:rPr>
              <w:t xml:space="preserve"> </w:t>
            </w:r>
          </w:p>
        </w:tc>
      </w:tr>
      <w:tr w:rsidR="00644835" w:rsidRPr="00B34134" w14:paraId="6A256F45" w14:textId="77777777" w:rsidTr="00032861">
        <w:trPr>
          <w:trHeight w:val="1055"/>
          <w:tblCellSpacing w:w="15" w:type="dxa"/>
        </w:trPr>
        <w:tc>
          <w:tcPr>
            <w:tcW w:w="1421" w:type="dxa"/>
            <w:tcMar>
              <w:top w:w="15" w:type="dxa"/>
              <w:left w:w="15" w:type="dxa"/>
              <w:bottom w:w="15" w:type="dxa"/>
              <w:right w:w="15" w:type="dxa"/>
            </w:tcMar>
            <w:vAlign w:val="center"/>
            <w:hideMark/>
          </w:tcPr>
          <w:p w14:paraId="02614880" w14:textId="77777777" w:rsidR="006D4FD8" w:rsidRPr="00B34134" w:rsidRDefault="006D4FD8" w:rsidP="00B34134">
            <w:pPr>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Boucle de</w:t>
            </w:r>
          </w:p>
          <w:p w14:paraId="692701A8" w14:textId="77777777" w:rsidR="006D4FD8" w:rsidRPr="00B34134" w:rsidRDefault="006D4FD8" w:rsidP="00B34134">
            <w:pPr>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Möbius</w:t>
            </w:r>
          </w:p>
        </w:tc>
        <w:tc>
          <w:tcPr>
            <w:tcW w:w="877" w:type="dxa"/>
            <w:tcMar>
              <w:top w:w="15" w:type="dxa"/>
              <w:left w:w="15" w:type="dxa"/>
              <w:bottom w:w="15" w:type="dxa"/>
              <w:right w:w="15" w:type="dxa"/>
            </w:tcMar>
            <w:vAlign w:val="center"/>
            <w:hideMark/>
          </w:tcPr>
          <w:p w14:paraId="18777BDA" w14:textId="77777777" w:rsidR="006D4FD8" w:rsidRPr="00B34134" w:rsidRDefault="006D4FD8" w:rsidP="00B34134">
            <w:pPr>
              <w:spacing w:before="100" w:beforeAutospacing="1"/>
              <w:jc w:val="center"/>
              <w:rPr>
                <w:rFonts w:asciiTheme="minorHAnsi" w:eastAsia="Calibri" w:hAnsiTheme="minorHAnsi" w:cstheme="minorHAnsi"/>
                <w:sz w:val="24"/>
                <w:szCs w:val="24"/>
                <w:lang w:eastAsia="en-US"/>
              </w:rPr>
            </w:pPr>
            <w:r w:rsidRPr="00B34134">
              <w:rPr>
                <w:rFonts w:asciiTheme="minorHAnsi" w:eastAsia="Calibri" w:hAnsiTheme="minorHAnsi" w:cstheme="minorHAnsi"/>
                <w:noProof/>
                <w:sz w:val="24"/>
                <w:szCs w:val="24"/>
              </w:rPr>
              <w:drawing>
                <wp:inline distT="0" distB="0" distL="0" distR="0" wp14:anchorId="4C1F9041" wp14:editId="71EDE042">
                  <wp:extent cx="335280" cy="304800"/>
                  <wp:effectExtent l="0" t="0" r="762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5280" cy="304800"/>
                          </a:xfrm>
                          <a:prstGeom prst="rect">
                            <a:avLst/>
                          </a:prstGeom>
                          <a:noFill/>
                          <a:ln>
                            <a:noFill/>
                          </a:ln>
                        </pic:spPr>
                      </pic:pic>
                    </a:graphicData>
                  </a:graphic>
                </wp:inline>
              </w:drawing>
            </w:r>
          </w:p>
        </w:tc>
        <w:tc>
          <w:tcPr>
            <w:tcW w:w="6993" w:type="dxa"/>
            <w:tcMar>
              <w:top w:w="15" w:type="dxa"/>
              <w:left w:w="15" w:type="dxa"/>
              <w:bottom w:w="15" w:type="dxa"/>
              <w:right w:w="15" w:type="dxa"/>
            </w:tcMar>
            <w:vAlign w:val="center"/>
            <w:hideMark/>
          </w:tcPr>
          <w:p w14:paraId="3AD7214E" w14:textId="77777777" w:rsidR="006D4FD8" w:rsidRPr="00B34134" w:rsidRDefault="006D4FD8" w:rsidP="00B34134">
            <w:pPr>
              <w:spacing w:before="100" w:beforeAutospacing="1"/>
              <w:jc w:val="both"/>
              <w:rPr>
                <w:rFonts w:asciiTheme="minorHAnsi" w:eastAsia="Calibri" w:hAnsiTheme="minorHAnsi" w:cstheme="minorHAnsi"/>
                <w:sz w:val="24"/>
                <w:szCs w:val="24"/>
                <w:lang w:eastAsia="en-US"/>
              </w:rPr>
            </w:pPr>
            <w:r w:rsidRPr="00B34134">
              <w:rPr>
                <w:rFonts w:asciiTheme="minorHAnsi" w:eastAsia="Calibri" w:hAnsiTheme="minorHAnsi" w:cstheme="minorHAnsi"/>
                <w:sz w:val="24"/>
                <w:szCs w:val="24"/>
                <w:lang w:eastAsia="en-US"/>
              </w:rPr>
              <w:t>Ce logo indique la teneur en matières recyclées. Les bonnes pratiques de l'utilisation de ce logo sont régies par la norme ISO 14021 et il n'existe aucun contrôle sur la véracité des chiffres avancés.</w:t>
            </w:r>
          </w:p>
        </w:tc>
      </w:tr>
      <w:tr w:rsidR="00644835" w:rsidRPr="00B34134" w14:paraId="3ED75A5E" w14:textId="77777777" w:rsidTr="00032861">
        <w:trPr>
          <w:trHeight w:val="1468"/>
          <w:tblCellSpacing w:w="15" w:type="dxa"/>
        </w:trPr>
        <w:tc>
          <w:tcPr>
            <w:tcW w:w="1421" w:type="dxa"/>
            <w:tcMar>
              <w:top w:w="15" w:type="dxa"/>
              <w:left w:w="15" w:type="dxa"/>
              <w:bottom w:w="15" w:type="dxa"/>
              <w:right w:w="15" w:type="dxa"/>
            </w:tcMar>
            <w:vAlign w:val="center"/>
            <w:hideMark/>
          </w:tcPr>
          <w:p w14:paraId="392AA446" w14:textId="77777777" w:rsidR="006D4FD8" w:rsidRPr="00B34134" w:rsidRDefault="006D4FD8" w:rsidP="00B34134">
            <w:pPr>
              <w:jc w:val="center"/>
              <w:rPr>
                <w:rFonts w:asciiTheme="minorHAnsi" w:eastAsia="Calibri" w:hAnsiTheme="minorHAnsi" w:cstheme="minorHAnsi"/>
                <w:sz w:val="24"/>
                <w:szCs w:val="24"/>
                <w:lang w:eastAsia="en-US"/>
              </w:rPr>
            </w:pPr>
            <w:proofErr w:type="spellStart"/>
            <w:r w:rsidRPr="00B34134">
              <w:rPr>
                <w:rFonts w:asciiTheme="minorHAnsi" w:eastAsia="Calibri" w:hAnsiTheme="minorHAnsi" w:cstheme="minorHAnsi"/>
                <w:b/>
                <w:bCs/>
                <w:sz w:val="24"/>
                <w:szCs w:val="24"/>
                <w:lang w:eastAsia="en-US"/>
              </w:rPr>
              <w:t>Foresct</w:t>
            </w:r>
            <w:proofErr w:type="spellEnd"/>
          </w:p>
          <w:p w14:paraId="33ECF516" w14:textId="77777777" w:rsidR="006D4FD8" w:rsidRPr="00B34134" w:rsidRDefault="006D4FD8" w:rsidP="00B34134">
            <w:pPr>
              <w:jc w:val="center"/>
              <w:rPr>
                <w:rFonts w:asciiTheme="minorHAnsi" w:eastAsia="Calibri" w:hAnsiTheme="minorHAnsi" w:cstheme="minorHAnsi"/>
                <w:sz w:val="24"/>
                <w:szCs w:val="24"/>
                <w:lang w:eastAsia="en-US"/>
              </w:rPr>
            </w:pPr>
            <w:proofErr w:type="spellStart"/>
            <w:r w:rsidRPr="00B34134">
              <w:rPr>
                <w:rFonts w:asciiTheme="minorHAnsi" w:eastAsia="Calibri" w:hAnsiTheme="minorHAnsi" w:cstheme="minorHAnsi"/>
                <w:b/>
                <w:bCs/>
                <w:sz w:val="24"/>
                <w:szCs w:val="24"/>
                <w:lang w:eastAsia="en-US"/>
              </w:rPr>
              <w:t>Stewardship</w:t>
            </w:r>
            <w:proofErr w:type="spellEnd"/>
          </w:p>
          <w:p w14:paraId="248316CC" w14:textId="77777777" w:rsidR="006D4FD8" w:rsidRPr="00B34134" w:rsidRDefault="006D4FD8" w:rsidP="00B34134">
            <w:pPr>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Council (FSC)</w:t>
            </w:r>
          </w:p>
        </w:tc>
        <w:tc>
          <w:tcPr>
            <w:tcW w:w="877" w:type="dxa"/>
            <w:tcMar>
              <w:top w:w="15" w:type="dxa"/>
              <w:left w:w="15" w:type="dxa"/>
              <w:bottom w:w="15" w:type="dxa"/>
              <w:right w:w="15" w:type="dxa"/>
            </w:tcMar>
            <w:vAlign w:val="center"/>
            <w:hideMark/>
          </w:tcPr>
          <w:p w14:paraId="540E66BA" w14:textId="77777777" w:rsidR="006D4FD8" w:rsidRPr="00B34134" w:rsidRDefault="006D4FD8" w:rsidP="00B34134">
            <w:pPr>
              <w:spacing w:before="100" w:beforeAutospacing="1"/>
              <w:jc w:val="center"/>
              <w:rPr>
                <w:rFonts w:asciiTheme="minorHAnsi" w:eastAsia="Calibri" w:hAnsiTheme="minorHAnsi" w:cstheme="minorHAnsi"/>
                <w:sz w:val="24"/>
                <w:szCs w:val="24"/>
                <w:lang w:eastAsia="en-US"/>
              </w:rPr>
            </w:pPr>
            <w:r w:rsidRPr="00B34134">
              <w:rPr>
                <w:rFonts w:asciiTheme="minorHAnsi" w:eastAsia="Calibri" w:hAnsiTheme="minorHAnsi" w:cstheme="minorHAnsi"/>
                <w:noProof/>
                <w:sz w:val="24"/>
                <w:szCs w:val="24"/>
              </w:rPr>
              <w:drawing>
                <wp:inline distT="0" distB="0" distL="0" distR="0" wp14:anchorId="4DC12B3A" wp14:editId="06A4359A">
                  <wp:extent cx="320040" cy="411480"/>
                  <wp:effectExtent l="0" t="0" r="3810" b="762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0040" cy="411480"/>
                          </a:xfrm>
                          <a:prstGeom prst="rect">
                            <a:avLst/>
                          </a:prstGeom>
                          <a:noFill/>
                          <a:ln>
                            <a:noFill/>
                          </a:ln>
                        </pic:spPr>
                      </pic:pic>
                    </a:graphicData>
                  </a:graphic>
                </wp:inline>
              </w:drawing>
            </w:r>
          </w:p>
        </w:tc>
        <w:tc>
          <w:tcPr>
            <w:tcW w:w="6993" w:type="dxa"/>
            <w:tcMar>
              <w:top w:w="15" w:type="dxa"/>
              <w:left w:w="15" w:type="dxa"/>
              <w:bottom w:w="15" w:type="dxa"/>
              <w:right w:w="15" w:type="dxa"/>
            </w:tcMar>
            <w:vAlign w:val="center"/>
            <w:hideMark/>
          </w:tcPr>
          <w:p w14:paraId="4787C683" w14:textId="77777777" w:rsidR="006D4FD8" w:rsidRPr="00B34134" w:rsidRDefault="006D4FD8" w:rsidP="00B34134">
            <w:pPr>
              <w:spacing w:before="100" w:beforeAutospacing="1"/>
              <w:jc w:val="both"/>
              <w:rPr>
                <w:rFonts w:asciiTheme="minorHAnsi" w:eastAsia="Calibri" w:hAnsiTheme="minorHAnsi" w:cstheme="minorHAnsi"/>
                <w:sz w:val="24"/>
                <w:szCs w:val="24"/>
                <w:lang w:eastAsia="en-US"/>
              </w:rPr>
            </w:pPr>
            <w:r w:rsidRPr="00B34134">
              <w:rPr>
                <w:rFonts w:asciiTheme="minorHAnsi" w:eastAsia="Calibri" w:hAnsiTheme="minorHAnsi" w:cstheme="minorHAnsi"/>
                <w:sz w:val="24"/>
                <w:szCs w:val="24"/>
                <w:lang w:eastAsia="en-US"/>
              </w:rPr>
              <w:t>Le FSC est une organisation créée en 1999 qui assure un suivi du bois depuis la forêt jusqu'au point de vente. Les forêts sont gérées durablement de façon à garantir leur renouvellement et leur bonne santé. Le papier provenant de ces forêts est clairement identifié par ce logo.</w:t>
            </w:r>
          </w:p>
        </w:tc>
      </w:tr>
      <w:tr w:rsidR="00644835" w:rsidRPr="00B34134" w14:paraId="136A2C7C" w14:textId="77777777" w:rsidTr="00032861">
        <w:trPr>
          <w:trHeight w:val="2058"/>
          <w:tblCellSpacing w:w="15" w:type="dxa"/>
        </w:trPr>
        <w:tc>
          <w:tcPr>
            <w:tcW w:w="1421" w:type="dxa"/>
            <w:tcMar>
              <w:top w:w="15" w:type="dxa"/>
              <w:left w:w="15" w:type="dxa"/>
              <w:bottom w:w="15" w:type="dxa"/>
              <w:right w:w="15" w:type="dxa"/>
            </w:tcMar>
            <w:vAlign w:val="center"/>
            <w:hideMark/>
          </w:tcPr>
          <w:p w14:paraId="66B2ACA0" w14:textId="77777777" w:rsidR="006D4FD8" w:rsidRPr="00B34134" w:rsidRDefault="006D4FD8" w:rsidP="00B34134">
            <w:pPr>
              <w:jc w:val="center"/>
              <w:rPr>
                <w:rFonts w:asciiTheme="minorHAnsi" w:eastAsia="Calibri" w:hAnsiTheme="minorHAnsi" w:cstheme="minorHAnsi"/>
                <w:sz w:val="24"/>
                <w:szCs w:val="24"/>
                <w:lang w:val="en-US" w:eastAsia="en-US"/>
              </w:rPr>
            </w:pPr>
            <w:r w:rsidRPr="00B34134">
              <w:rPr>
                <w:rFonts w:asciiTheme="minorHAnsi" w:eastAsia="Calibri" w:hAnsiTheme="minorHAnsi" w:cstheme="minorHAnsi"/>
                <w:b/>
                <w:bCs/>
                <w:sz w:val="24"/>
                <w:szCs w:val="24"/>
                <w:lang w:val="en-US" w:eastAsia="en-US"/>
              </w:rPr>
              <w:lastRenderedPageBreak/>
              <w:t>Program for</w:t>
            </w:r>
          </w:p>
          <w:p w14:paraId="6F956637" w14:textId="77777777" w:rsidR="006D4FD8" w:rsidRPr="00B34134" w:rsidRDefault="006D4FD8" w:rsidP="00B34134">
            <w:pPr>
              <w:jc w:val="center"/>
              <w:rPr>
                <w:rFonts w:asciiTheme="minorHAnsi" w:eastAsia="Calibri" w:hAnsiTheme="minorHAnsi" w:cstheme="minorHAnsi"/>
                <w:sz w:val="24"/>
                <w:szCs w:val="24"/>
                <w:lang w:val="en-US" w:eastAsia="en-US"/>
              </w:rPr>
            </w:pPr>
            <w:r w:rsidRPr="00B34134">
              <w:rPr>
                <w:rFonts w:asciiTheme="minorHAnsi" w:eastAsia="Calibri" w:hAnsiTheme="minorHAnsi" w:cstheme="minorHAnsi"/>
                <w:b/>
                <w:bCs/>
                <w:sz w:val="24"/>
                <w:szCs w:val="24"/>
                <w:lang w:val="en-US" w:eastAsia="en-US"/>
              </w:rPr>
              <w:t>Endorsement of</w:t>
            </w:r>
          </w:p>
          <w:p w14:paraId="517F41FE" w14:textId="77777777" w:rsidR="006D4FD8" w:rsidRPr="00B34134" w:rsidRDefault="006D4FD8" w:rsidP="00B34134">
            <w:pPr>
              <w:jc w:val="center"/>
              <w:rPr>
                <w:rFonts w:asciiTheme="minorHAnsi" w:eastAsia="Calibri" w:hAnsiTheme="minorHAnsi" w:cstheme="minorHAnsi"/>
                <w:sz w:val="24"/>
                <w:szCs w:val="24"/>
                <w:lang w:val="en-US" w:eastAsia="en-US"/>
              </w:rPr>
            </w:pPr>
            <w:r w:rsidRPr="00B34134">
              <w:rPr>
                <w:rFonts w:asciiTheme="minorHAnsi" w:eastAsia="Calibri" w:hAnsiTheme="minorHAnsi" w:cstheme="minorHAnsi"/>
                <w:b/>
                <w:bCs/>
                <w:sz w:val="24"/>
                <w:szCs w:val="24"/>
                <w:lang w:val="en-US" w:eastAsia="en-US"/>
              </w:rPr>
              <w:t>Forest</w:t>
            </w:r>
          </w:p>
          <w:p w14:paraId="1A138A69" w14:textId="77777777" w:rsidR="006D4FD8" w:rsidRPr="00B34134" w:rsidRDefault="006D4FD8" w:rsidP="00B34134">
            <w:pPr>
              <w:jc w:val="center"/>
              <w:rPr>
                <w:rFonts w:asciiTheme="minorHAnsi" w:eastAsia="Calibri" w:hAnsiTheme="minorHAnsi" w:cstheme="minorHAnsi"/>
                <w:sz w:val="24"/>
                <w:szCs w:val="24"/>
                <w:lang w:val="en-US" w:eastAsia="en-US"/>
              </w:rPr>
            </w:pPr>
            <w:r w:rsidRPr="00B34134">
              <w:rPr>
                <w:rFonts w:asciiTheme="minorHAnsi" w:eastAsia="Calibri" w:hAnsiTheme="minorHAnsi" w:cstheme="minorHAnsi"/>
                <w:b/>
                <w:bCs/>
                <w:sz w:val="24"/>
                <w:szCs w:val="24"/>
                <w:lang w:val="en-US" w:eastAsia="en-US"/>
              </w:rPr>
              <w:t>Certification</w:t>
            </w:r>
          </w:p>
          <w:p w14:paraId="7AB1AF83" w14:textId="77777777" w:rsidR="006D4FD8" w:rsidRPr="00B34134" w:rsidRDefault="006D4FD8" w:rsidP="00B34134">
            <w:pPr>
              <w:jc w:val="center"/>
              <w:rPr>
                <w:rFonts w:asciiTheme="minorHAnsi" w:eastAsia="Calibri" w:hAnsiTheme="minorHAnsi" w:cstheme="minorHAnsi"/>
                <w:sz w:val="24"/>
                <w:szCs w:val="24"/>
                <w:lang w:eastAsia="en-US"/>
              </w:rPr>
            </w:pPr>
            <w:proofErr w:type="spellStart"/>
            <w:r w:rsidRPr="00B34134">
              <w:rPr>
                <w:rFonts w:asciiTheme="minorHAnsi" w:eastAsia="Calibri" w:hAnsiTheme="minorHAnsi" w:cstheme="minorHAnsi"/>
                <w:b/>
                <w:bCs/>
                <w:sz w:val="24"/>
                <w:szCs w:val="24"/>
                <w:lang w:eastAsia="en-US"/>
              </w:rPr>
              <w:t>Shemes</w:t>
            </w:r>
            <w:proofErr w:type="spellEnd"/>
            <w:r w:rsidRPr="00B34134">
              <w:rPr>
                <w:rFonts w:asciiTheme="minorHAnsi" w:eastAsia="Calibri" w:hAnsiTheme="minorHAnsi" w:cstheme="minorHAnsi"/>
                <w:b/>
                <w:bCs/>
                <w:sz w:val="24"/>
                <w:szCs w:val="24"/>
                <w:lang w:eastAsia="en-US"/>
              </w:rPr>
              <w:t xml:space="preserve"> (PEFC)</w:t>
            </w:r>
          </w:p>
        </w:tc>
        <w:tc>
          <w:tcPr>
            <w:tcW w:w="877" w:type="dxa"/>
            <w:tcMar>
              <w:top w:w="15" w:type="dxa"/>
              <w:left w:w="15" w:type="dxa"/>
              <w:bottom w:w="15" w:type="dxa"/>
              <w:right w:w="15" w:type="dxa"/>
            </w:tcMar>
            <w:vAlign w:val="center"/>
            <w:hideMark/>
          </w:tcPr>
          <w:p w14:paraId="0DA73ED6" w14:textId="77777777" w:rsidR="006D4FD8" w:rsidRPr="00B34134" w:rsidRDefault="006D4FD8" w:rsidP="00B34134">
            <w:pPr>
              <w:spacing w:before="100" w:beforeAutospacing="1"/>
              <w:jc w:val="center"/>
              <w:rPr>
                <w:rFonts w:asciiTheme="minorHAnsi" w:eastAsia="Calibri" w:hAnsiTheme="minorHAnsi" w:cstheme="minorHAnsi"/>
                <w:sz w:val="24"/>
                <w:szCs w:val="24"/>
                <w:lang w:eastAsia="en-US"/>
              </w:rPr>
            </w:pPr>
            <w:r w:rsidRPr="00B34134">
              <w:rPr>
                <w:rFonts w:asciiTheme="minorHAnsi" w:eastAsia="Calibri" w:hAnsiTheme="minorHAnsi" w:cstheme="minorHAnsi"/>
                <w:noProof/>
                <w:sz w:val="24"/>
                <w:szCs w:val="24"/>
              </w:rPr>
              <w:drawing>
                <wp:inline distT="0" distB="0" distL="0" distR="0" wp14:anchorId="64A90D24" wp14:editId="446A00C2">
                  <wp:extent cx="487680" cy="541020"/>
                  <wp:effectExtent l="0" t="0" r="762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7680" cy="541020"/>
                          </a:xfrm>
                          <a:prstGeom prst="rect">
                            <a:avLst/>
                          </a:prstGeom>
                          <a:noFill/>
                          <a:ln>
                            <a:noFill/>
                          </a:ln>
                        </pic:spPr>
                      </pic:pic>
                    </a:graphicData>
                  </a:graphic>
                </wp:inline>
              </w:drawing>
            </w:r>
          </w:p>
        </w:tc>
        <w:tc>
          <w:tcPr>
            <w:tcW w:w="6993" w:type="dxa"/>
            <w:tcMar>
              <w:top w:w="15" w:type="dxa"/>
              <w:left w:w="15" w:type="dxa"/>
              <w:bottom w:w="15" w:type="dxa"/>
              <w:right w:w="15" w:type="dxa"/>
            </w:tcMar>
            <w:vAlign w:val="center"/>
            <w:hideMark/>
          </w:tcPr>
          <w:p w14:paraId="64225029" w14:textId="77777777" w:rsidR="006D4FD8" w:rsidRPr="00B34134" w:rsidRDefault="006D4FD8" w:rsidP="00B34134">
            <w:pPr>
              <w:spacing w:before="100" w:beforeAutospacing="1"/>
              <w:jc w:val="both"/>
              <w:rPr>
                <w:rFonts w:asciiTheme="minorHAnsi" w:eastAsia="Calibri" w:hAnsiTheme="minorHAnsi" w:cstheme="minorHAnsi"/>
                <w:sz w:val="24"/>
                <w:szCs w:val="24"/>
                <w:lang w:eastAsia="en-US"/>
              </w:rPr>
            </w:pPr>
            <w:r w:rsidRPr="00B34134">
              <w:rPr>
                <w:rFonts w:asciiTheme="minorHAnsi" w:eastAsia="Calibri" w:hAnsiTheme="minorHAnsi" w:cstheme="minorHAnsi"/>
                <w:sz w:val="24"/>
                <w:szCs w:val="24"/>
                <w:lang w:eastAsia="en-US"/>
              </w:rPr>
              <w:t>Du même type que le FSC, le PEFC est plus récent. Son but est de créer un cadre commun à l'ensemble de ses adhérents afin de promouvoir la gestion durable de la forêt. Le papier provenant de ces forêts est également identifié par ce logo.</w:t>
            </w:r>
          </w:p>
        </w:tc>
      </w:tr>
      <w:tr w:rsidR="00644835" w:rsidRPr="00B34134" w14:paraId="42CBB76A" w14:textId="77777777" w:rsidTr="00644835">
        <w:trPr>
          <w:trHeight w:val="866"/>
          <w:tblCellSpacing w:w="15" w:type="dxa"/>
        </w:trPr>
        <w:tc>
          <w:tcPr>
            <w:tcW w:w="1421" w:type="dxa"/>
            <w:tcMar>
              <w:top w:w="15" w:type="dxa"/>
              <w:left w:w="15" w:type="dxa"/>
              <w:bottom w:w="15" w:type="dxa"/>
              <w:right w:w="15" w:type="dxa"/>
            </w:tcMar>
            <w:vAlign w:val="center"/>
          </w:tcPr>
          <w:p w14:paraId="6B3940A0" w14:textId="77777777" w:rsidR="00644835" w:rsidRPr="00B34134" w:rsidRDefault="00644835" w:rsidP="00B34134">
            <w:pPr>
              <w:jc w:val="center"/>
              <w:rPr>
                <w:rFonts w:asciiTheme="minorHAnsi" w:eastAsia="Calibri" w:hAnsiTheme="minorHAnsi" w:cstheme="minorHAnsi"/>
                <w:b/>
                <w:bCs/>
                <w:sz w:val="24"/>
                <w:szCs w:val="24"/>
                <w:lang w:val="en-US" w:eastAsia="en-US"/>
              </w:rPr>
            </w:pPr>
            <w:r w:rsidRPr="00B34134">
              <w:rPr>
                <w:rFonts w:asciiTheme="minorHAnsi" w:eastAsia="Calibri" w:hAnsiTheme="minorHAnsi" w:cstheme="minorHAnsi"/>
                <w:b/>
                <w:bCs/>
                <w:sz w:val="24"/>
                <w:szCs w:val="24"/>
                <w:lang w:val="en-US" w:eastAsia="en-US"/>
              </w:rPr>
              <w:t>TRIMAN</w:t>
            </w:r>
          </w:p>
        </w:tc>
        <w:tc>
          <w:tcPr>
            <w:tcW w:w="877" w:type="dxa"/>
            <w:tcMar>
              <w:top w:w="15" w:type="dxa"/>
              <w:left w:w="15" w:type="dxa"/>
              <w:bottom w:w="15" w:type="dxa"/>
              <w:right w:w="15" w:type="dxa"/>
            </w:tcMar>
            <w:vAlign w:val="center"/>
          </w:tcPr>
          <w:p w14:paraId="0E712114" w14:textId="77777777" w:rsidR="00644835" w:rsidRPr="00B34134" w:rsidRDefault="00644835" w:rsidP="00B34134">
            <w:pPr>
              <w:spacing w:before="100" w:beforeAutospacing="1"/>
              <w:jc w:val="center"/>
              <w:rPr>
                <w:rFonts w:asciiTheme="minorHAnsi" w:eastAsia="Calibri" w:hAnsiTheme="minorHAnsi" w:cstheme="minorHAnsi"/>
                <w:noProof/>
                <w:sz w:val="24"/>
                <w:szCs w:val="24"/>
              </w:rPr>
            </w:pPr>
            <w:r w:rsidRPr="00B34134">
              <w:rPr>
                <w:rFonts w:asciiTheme="minorHAnsi" w:hAnsiTheme="minorHAnsi"/>
                <w:noProof/>
              </w:rPr>
              <w:drawing>
                <wp:anchor distT="0" distB="0" distL="114300" distR="114300" simplePos="0" relativeHeight="251663360" behindDoc="1" locked="0" layoutInCell="1" allowOverlap="1" wp14:anchorId="31ABF4C9" wp14:editId="2CDA827C">
                  <wp:simplePos x="0" y="0"/>
                  <wp:positionH relativeFrom="column">
                    <wp:posOffset>7620</wp:posOffset>
                  </wp:positionH>
                  <wp:positionV relativeFrom="paragraph">
                    <wp:posOffset>-226695</wp:posOffset>
                  </wp:positionV>
                  <wp:extent cx="1028700" cy="325755"/>
                  <wp:effectExtent l="0" t="0" r="0" b="0"/>
                  <wp:wrapThrough wrapText="bothSides">
                    <wp:wrapPolygon edited="0">
                      <wp:start x="0" y="0"/>
                      <wp:lineTo x="0" y="20211"/>
                      <wp:lineTo x="21200" y="20211"/>
                      <wp:lineTo x="21200" y="0"/>
                      <wp:lineTo x="0" y="0"/>
                    </wp:wrapPolygon>
                  </wp:wrapThrough>
                  <wp:docPr id="8" name="Image 8" descr="cid:image001.jpg@01DC11B0.8DBCCF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cid:image001.jpg@01DC11B0.8DBCCFF0"/>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1028700" cy="32575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993" w:type="dxa"/>
            <w:tcMar>
              <w:top w:w="15" w:type="dxa"/>
              <w:left w:w="15" w:type="dxa"/>
              <w:bottom w:w="15" w:type="dxa"/>
              <w:right w:w="15" w:type="dxa"/>
            </w:tcMar>
            <w:vAlign w:val="center"/>
          </w:tcPr>
          <w:p w14:paraId="250EC5EC" w14:textId="77777777" w:rsidR="00644835" w:rsidRPr="00B34134" w:rsidRDefault="00644835" w:rsidP="00B34134">
            <w:pPr>
              <w:spacing w:before="100" w:beforeAutospacing="1"/>
              <w:jc w:val="both"/>
              <w:rPr>
                <w:rFonts w:asciiTheme="minorHAnsi" w:eastAsia="Calibri" w:hAnsiTheme="minorHAnsi" w:cstheme="minorHAnsi"/>
                <w:sz w:val="24"/>
                <w:szCs w:val="24"/>
                <w:lang w:eastAsia="en-US"/>
              </w:rPr>
            </w:pPr>
            <w:r w:rsidRPr="00B34134">
              <w:rPr>
                <w:rFonts w:asciiTheme="minorHAnsi" w:eastAsia="Calibri" w:hAnsiTheme="minorHAnsi" w:cstheme="minorHAnsi"/>
                <w:sz w:val="24"/>
                <w:szCs w:val="24"/>
                <w:lang w:eastAsia="en-US"/>
              </w:rPr>
              <w:t xml:space="preserve">Obligatoire en France depuis 2015, il indique que le produit est recyclable et doit être trié. </w:t>
            </w:r>
          </w:p>
        </w:tc>
      </w:tr>
    </w:tbl>
    <w:p w14:paraId="1C483EB1" w14:textId="77777777" w:rsidR="006D4FD8" w:rsidRPr="00B34134" w:rsidRDefault="006D4FD8" w:rsidP="00B34134">
      <w:pPr>
        <w:jc w:val="both"/>
        <w:rPr>
          <w:rFonts w:asciiTheme="minorHAnsi" w:hAnsiTheme="minorHAnsi" w:cstheme="minorHAnsi"/>
          <w:sz w:val="24"/>
          <w:szCs w:val="24"/>
        </w:rPr>
      </w:pPr>
    </w:p>
    <w:p w14:paraId="109F83F6" w14:textId="77777777" w:rsidR="00EA7EF3" w:rsidRPr="009F750B" w:rsidRDefault="00EA7EF3" w:rsidP="00EA7EF3">
      <w:pPr>
        <w:jc w:val="both"/>
        <w:rPr>
          <w:rFonts w:ascii="Calibri" w:eastAsia="Calibri" w:hAnsi="Calibri" w:cs="Calibri"/>
          <w:color w:val="000000"/>
          <w:sz w:val="24"/>
          <w:szCs w:val="24"/>
        </w:rPr>
      </w:pPr>
      <w:r w:rsidRPr="009F750B">
        <w:rPr>
          <w:rFonts w:ascii="Calibri" w:eastAsia="Calibri" w:hAnsi="Calibri" w:cs="Calibri"/>
          <w:color w:val="000000"/>
          <w:sz w:val="24"/>
          <w:szCs w:val="24"/>
        </w:rPr>
        <w:t>L’ensemble des fournitures, objet du présent accord-cadre, doit être conforme à la réglementation en vigueur et répondre aux normes européennes et françaises, notamment en matière environnementale.</w:t>
      </w:r>
    </w:p>
    <w:p w14:paraId="52962D63" w14:textId="77777777" w:rsidR="00EA7EF3" w:rsidRPr="009F750B" w:rsidRDefault="00EA7EF3" w:rsidP="00EA7EF3">
      <w:pPr>
        <w:jc w:val="both"/>
        <w:rPr>
          <w:rFonts w:ascii="Calibri" w:eastAsia="Calibri" w:hAnsi="Calibri" w:cs="Calibri"/>
          <w:color w:val="000000"/>
          <w:sz w:val="24"/>
          <w:szCs w:val="24"/>
        </w:rPr>
      </w:pPr>
    </w:p>
    <w:p w14:paraId="03802B3C" w14:textId="0F14CD25" w:rsidR="00C069A9" w:rsidRPr="00EA7EF3" w:rsidRDefault="00EA7EF3" w:rsidP="00B34134">
      <w:pPr>
        <w:jc w:val="both"/>
        <w:rPr>
          <w:rFonts w:ascii="Calibri" w:eastAsia="Calibri" w:hAnsi="Calibri" w:cs="Calibri"/>
          <w:color w:val="000000"/>
          <w:sz w:val="24"/>
          <w:szCs w:val="24"/>
        </w:rPr>
      </w:pPr>
      <w:r w:rsidRPr="009F750B">
        <w:rPr>
          <w:rFonts w:ascii="Calibri" w:eastAsia="Calibri" w:hAnsi="Calibri" w:cs="Calibri"/>
          <w:color w:val="000000"/>
          <w:sz w:val="24"/>
          <w:szCs w:val="24"/>
        </w:rPr>
        <w:t xml:space="preserve">La fourniture </w:t>
      </w:r>
      <w:r w:rsidR="00DE0F23">
        <w:rPr>
          <w:rFonts w:ascii="Calibri" w:eastAsia="Calibri" w:hAnsi="Calibri" w:cs="Calibri"/>
          <w:color w:val="000000"/>
          <w:sz w:val="24"/>
          <w:szCs w:val="24"/>
        </w:rPr>
        <w:t xml:space="preserve">d’enveloppes </w:t>
      </w:r>
      <w:r w:rsidRPr="009F750B">
        <w:rPr>
          <w:rFonts w:ascii="Calibri" w:eastAsia="Calibri" w:hAnsi="Calibri" w:cs="Calibri"/>
          <w:color w:val="000000"/>
          <w:sz w:val="24"/>
          <w:szCs w:val="24"/>
        </w:rPr>
        <w:t xml:space="preserve">proposée doit répondre aux exigences d’un label de gestion durable des forêts issu d’un système de certification reconnu au niveau international, à savoir PEFC (« Program for the </w:t>
      </w:r>
      <w:proofErr w:type="spellStart"/>
      <w:r w:rsidRPr="009F750B">
        <w:rPr>
          <w:rFonts w:ascii="Calibri" w:eastAsia="Calibri" w:hAnsi="Calibri" w:cs="Calibri"/>
          <w:color w:val="000000"/>
          <w:sz w:val="24"/>
          <w:szCs w:val="24"/>
        </w:rPr>
        <w:t>Endorsement</w:t>
      </w:r>
      <w:proofErr w:type="spellEnd"/>
      <w:r w:rsidRPr="009F750B">
        <w:rPr>
          <w:rFonts w:ascii="Calibri" w:eastAsia="Calibri" w:hAnsi="Calibri" w:cs="Calibri"/>
          <w:color w:val="000000"/>
          <w:sz w:val="24"/>
          <w:szCs w:val="24"/>
        </w:rPr>
        <w:t xml:space="preserve"> of Forest Certification </w:t>
      </w:r>
      <w:proofErr w:type="spellStart"/>
      <w:r w:rsidRPr="009F750B">
        <w:rPr>
          <w:rFonts w:ascii="Calibri" w:eastAsia="Calibri" w:hAnsi="Calibri" w:cs="Calibri"/>
          <w:color w:val="000000"/>
          <w:sz w:val="24"/>
          <w:szCs w:val="24"/>
        </w:rPr>
        <w:t>Schemes</w:t>
      </w:r>
      <w:proofErr w:type="spellEnd"/>
      <w:r w:rsidRPr="009F750B">
        <w:rPr>
          <w:rFonts w:ascii="Calibri" w:eastAsia="Calibri" w:hAnsi="Calibri" w:cs="Calibri"/>
          <w:color w:val="000000"/>
          <w:sz w:val="24"/>
          <w:szCs w:val="24"/>
        </w:rPr>
        <w:t xml:space="preserve"> ») ou national reconnus par PEFC et FSC (« Forest </w:t>
      </w:r>
      <w:proofErr w:type="spellStart"/>
      <w:r w:rsidRPr="009F750B">
        <w:rPr>
          <w:rFonts w:ascii="Calibri" w:eastAsia="Calibri" w:hAnsi="Calibri" w:cs="Calibri"/>
          <w:color w:val="000000"/>
          <w:sz w:val="24"/>
          <w:szCs w:val="24"/>
        </w:rPr>
        <w:t>Stewardship</w:t>
      </w:r>
      <w:proofErr w:type="spellEnd"/>
      <w:r w:rsidRPr="009F750B">
        <w:rPr>
          <w:rFonts w:ascii="Calibri" w:eastAsia="Calibri" w:hAnsi="Calibri" w:cs="Calibri"/>
          <w:color w:val="000000"/>
          <w:sz w:val="24"/>
          <w:szCs w:val="24"/>
        </w:rPr>
        <w:t xml:space="preserve"> Council ») ou équivalent.</w:t>
      </w:r>
      <w:r w:rsidR="00344B97">
        <w:rPr>
          <w:rFonts w:ascii="Calibri" w:eastAsia="Calibri" w:hAnsi="Calibri" w:cs="Calibri"/>
          <w:color w:val="000000"/>
          <w:sz w:val="24"/>
          <w:szCs w:val="24"/>
        </w:rPr>
        <w:t xml:space="preserve"> </w:t>
      </w:r>
    </w:p>
    <w:p w14:paraId="67074F12" w14:textId="77777777" w:rsidR="00C069A9" w:rsidRPr="00B34134" w:rsidRDefault="00D739EC" w:rsidP="00B34134">
      <w:pPr>
        <w:pStyle w:val="Titre2"/>
        <w:rPr>
          <w:rFonts w:asciiTheme="minorHAnsi" w:hAnsiTheme="minorHAnsi"/>
        </w:rPr>
      </w:pPr>
      <w:bookmarkStart w:id="80" w:name="_Toc92290037"/>
      <w:r w:rsidRPr="00B34134">
        <w:rPr>
          <w:rFonts w:asciiTheme="minorHAnsi" w:hAnsiTheme="minorHAnsi"/>
        </w:rPr>
        <w:t>3.2</w:t>
      </w:r>
      <w:r w:rsidR="00C069A9" w:rsidRPr="00B34134">
        <w:rPr>
          <w:rFonts w:asciiTheme="minorHAnsi" w:hAnsiTheme="minorHAnsi"/>
        </w:rPr>
        <w:tab/>
        <w:t>Spécifications spécifiques sur les emballages</w:t>
      </w:r>
      <w:bookmarkEnd w:id="80"/>
      <w:r w:rsidR="00C069A9" w:rsidRPr="00B34134">
        <w:rPr>
          <w:rFonts w:asciiTheme="minorHAnsi" w:hAnsiTheme="minorHAnsi"/>
        </w:rPr>
        <w:t xml:space="preserve"> </w:t>
      </w:r>
    </w:p>
    <w:p w14:paraId="1E71612C" w14:textId="77777777" w:rsidR="008B1095" w:rsidRPr="00B34134" w:rsidRDefault="008B1095" w:rsidP="00B34134">
      <w:pPr>
        <w:jc w:val="both"/>
        <w:rPr>
          <w:rFonts w:asciiTheme="minorHAnsi" w:eastAsia="Calibri" w:hAnsiTheme="minorHAnsi" w:cstheme="minorHAnsi"/>
          <w:sz w:val="24"/>
          <w:szCs w:val="24"/>
        </w:rPr>
      </w:pPr>
      <w:r w:rsidRPr="00B34134">
        <w:rPr>
          <w:rFonts w:asciiTheme="minorHAnsi" w:eastAsia="Calibri" w:hAnsiTheme="minorHAnsi" w:cstheme="minorHAnsi"/>
          <w:sz w:val="24"/>
          <w:szCs w:val="24"/>
        </w:rPr>
        <w:t xml:space="preserve">La clause environnementale porte à la fois : </w:t>
      </w:r>
    </w:p>
    <w:p w14:paraId="7EA9A395" w14:textId="77777777" w:rsidR="008B1095" w:rsidRPr="00B34134" w:rsidRDefault="008B1095" w:rsidP="00B34134">
      <w:pPr>
        <w:jc w:val="both"/>
        <w:rPr>
          <w:rFonts w:asciiTheme="minorHAnsi" w:hAnsiTheme="minorHAnsi" w:cstheme="minorHAnsi"/>
          <w:sz w:val="16"/>
          <w:szCs w:val="16"/>
        </w:rPr>
      </w:pPr>
      <w:r w:rsidRPr="00B34134">
        <w:rPr>
          <w:rFonts w:asciiTheme="minorHAnsi" w:hAnsiTheme="minorHAnsi" w:cstheme="minorHAnsi"/>
          <w:sz w:val="16"/>
          <w:szCs w:val="16"/>
        </w:rPr>
        <w:t> </w:t>
      </w:r>
    </w:p>
    <w:p w14:paraId="4CF579B9" w14:textId="7443525D" w:rsidR="008B1095" w:rsidRPr="00B34134" w:rsidRDefault="00D739EC" w:rsidP="00B34134">
      <w:pPr>
        <w:ind w:firstLine="708"/>
        <w:jc w:val="both"/>
        <w:rPr>
          <w:rFonts w:asciiTheme="minorHAnsi" w:eastAsia="Calibri" w:hAnsiTheme="minorHAnsi" w:cstheme="minorHAnsi"/>
          <w:b/>
          <w:i/>
          <w:sz w:val="24"/>
          <w:szCs w:val="24"/>
        </w:rPr>
      </w:pPr>
      <w:r w:rsidRPr="00B34134">
        <w:rPr>
          <w:rFonts w:asciiTheme="minorHAnsi" w:eastAsia="Calibri" w:hAnsiTheme="minorHAnsi" w:cstheme="minorHAnsi"/>
          <w:b/>
          <w:i/>
          <w:sz w:val="24"/>
          <w:szCs w:val="24"/>
        </w:rPr>
        <w:t>3.2</w:t>
      </w:r>
      <w:r w:rsidR="008B1095" w:rsidRPr="00B34134">
        <w:rPr>
          <w:rFonts w:asciiTheme="minorHAnsi" w:eastAsia="Calibri" w:hAnsiTheme="minorHAnsi" w:cstheme="minorHAnsi"/>
          <w:b/>
          <w:i/>
          <w:sz w:val="24"/>
          <w:szCs w:val="24"/>
        </w:rPr>
        <w:t>.</w:t>
      </w:r>
      <w:r w:rsidRPr="00B34134">
        <w:rPr>
          <w:rFonts w:asciiTheme="minorHAnsi" w:eastAsia="Calibri" w:hAnsiTheme="minorHAnsi" w:cstheme="minorHAnsi"/>
          <w:b/>
          <w:i/>
          <w:sz w:val="24"/>
          <w:szCs w:val="24"/>
        </w:rPr>
        <w:t>1</w:t>
      </w:r>
      <w:r w:rsidR="00EA7EF3">
        <w:rPr>
          <w:rFonts w:asciiTheme="minorHAnsi" w:eastAsia="Calibri" w:hAnsiTheme="minorHAnsi" w:cstheme="minorHAnsi"/>
          <w:b/>
          <w:i/>
          <w:sz w:val="24"/>
          <w:szCs w:val="24"/>
        </w:rPr>
        <w:t> </w:t>
      </w:r>
      <w:r w:rsidR="008B1095" w:rsidRPr="00B34134">
        <w:rPr>
          <w:rFonts w:asciiTheme="minorHAnsi" w:eastAsia="Calibri" w:hAnsiTheme="minorHAnsi" w:cstheme="minorHAnsi"/>
          <w:b/>
          <w:i/>
          <w:sz w:val="24"/>
          <w:szCs w:val="24"/>
        </w:rPr>
        <w:t>Sur l’emballage en référence aux labels en vigueur ou équivalents</w:t>
      </w:r>
    </w:p>
    <w:p w14:paraId="004B8BF2" w14:textId="77777777" w:rsidR="008B1095" w:rsidRPr="00B34134" w:rsidRDefault="008B1095" w:rsidP="00B34134">
      <w:pPr>
        <w:jc w:val="both"/>
        <w:rPr>
          <w:rFonts w:asciiTheme="minorHAnsi" w:hAnsiTheme="minorHAnsi" w:cstheme="minorHAnsi"/>
          <w:sz w:val="16"/>
          <w:szCs w:val="16"/>
        </w:rPr>
      </w:pPr>
    </w:p>
    <w:p w14:paraId="6D447F4E" w14:textId="787F586C" w:rsidR="008B1095" w:rsidRPr="00BB5964" w:rsidRDefault="008B1095" w:rsidP="00B34134">
      <w:pPr>
        <w:jc w:val="both"/>
        <w:rPr>
          <w:rFonts w:asciiTheme="minorHAnsi" w:eastAsia="Calibri" w:hAnsiTheme="minorHAnsi" w:cstheme="minorHAnsi"/>
          <w:sz w:val="24"/>
          <w:szCs w:val="24"/>
        </w:rPr>
      </w:pPr>
      <w:r w:rsidRPr="00B34134">
        <w:rPr>
          <w:rFonts w:asciiTheme="minorHAnsi" w:eastAsia="Calibri" w:hAnsiTheme="minorHAnsi" w:cstheme="minorHAnsi"/>
          <w:sz w:val="24"/>
          <w:szCs w:val="24"/>
        </w:rPr>
        <w:t xml:space="preserve">Le </w:t>
      </w:r>
      <w:r w:rsidR="0055684C">
        <w:rPr>
          <w:rFonts w:asciiTheme="minorHAnsi" w:eastAsia="Calibri" w:hAnsiTheme="minorHAnsi" w:cstheme="minorHAnsi"/>
          <w:sz w:val="24"/>
          <w:szCs w:val="24"/>
        </w:rPr>
        <w:t>T</w:t>
      </w:r>
      <w:r w:rsidRPr="00B34134">
        <w:rPr>
          <w:rFonts w:asciiTheme="minorHAnsi" w:eastAsia="Calibri" w:hAnsiTheme="minorHAnsi" w:cstheme="minorHAnsi"/>
          <w:sz w:val="24"/>
          <w:szCs w:val="24"/>
        </w:rPr>
        <w:t>itulaire d</w:t>
      </w:r>
      <w:r w:rsidR="0055684C">
        <w:rPr>
          <w:rFonts w:asciiTheme="minorHAnsi" w:eastAsia="Calibri" w:hAnsiTheme="minorHAnsi" w:cstheme="minorHAnsi"/>
          <w:sz w:val="24"/>
          <w:szCs w:val="24"/>
        </w:rPr>
        <w:t>e l’accord cadre</w:t>
      </w:r>
      <w:r w:rsidR="00E56122">
        <w:rPr>
          <w:rFonts w:asciiTheme="minorHAnsi" w:eastAsia="Calibri" w:hAnsiTheme="minorHAnsi" w:cstheme="minorHAnsi"/>
          <w:sz w:val="24"/>
          <w:szCs w:val="24"/>
        </w:rPr>
        <w:t xml:space="preserve"> </w:t>
      </w:r>
      <w:r w:rsidRPr="00BB5964">
        <w:rPr>
          <w:rFonts w:asciiTheme="minorHAnsi" w:eastAsia="Calibri" w:hAnsiTheme="minorHAnsi" w:cstheme="minorHAnsi"/>
          <w:bCs/>
          <w:sz w:val="24"/>
          <w:szCs w:val="24"/>
        </w:rPr>
        <w:t>d</w:t>
      </w:r>
      <w:r w:rsidR="0055684C" w:rsidRPr="00BB5964">
        <w:rPr>
          <w:rFonts w:asciiTheme="minorHAnsi" w:eastAsia="Calibri" w:hAnsiTheme="minorHAnsi" w:cstheme="minorHAnsi"/>
          <w:bCs/>
          <w:sz w:val="24"/>
          <w:szCs w:val="24"/>
        </w:rPr>
        <w:t>oit</w:t>
      </w:r>
      <w:r w:rsidRPr="00BB5964">
        <w:rPr>
          <w:rFonts w:asciiTheme="minorHAnsi" w:eastAsia="Calibri" w:hAnsiTheme="minorHAnsi" w:cstheme="minorHAnsi"/>
          <w:bCs/>
          <w:sz w:val="24"/>
          <w:szCs w:val="24"/>
        </w:rPr>
        <w:t xml:space="preserve"> utiliser un emballage conforme à la règlementation en vigueur et portant référence à un label attestant de la qualité environnementale du produit.</w:t>
      </w:r>
    </w:p>
    <w:p w14:paraId="77D4BC9C" w14:textId="77777777" w:rsidR="008B1095" w:rsidRPr="00B34134" w:rsidRDefault="008B1095" w:rsidP="00B34134">
      <w:pPr>
        <w:jc w:val="both"/>
        <w:rPr>
          <w:rFonts w:asciiTheme="minorHAnsi" w:hAnsiTheme="minorHAnsi" w:cstheme="minorHAnsi"/>
          <w:sz w:val="16"/>
          <w:szCs w:val="16"/>
        </w:rPr>
      </w:pPr>
      <w:r w:rsidRPr="00B34134">
        <w:rPr>
          <w:rFonts w:asciiTheme="minorHAnsi" w:hAnsiTheme="minorHAnsi" w:cstheme="minorHAnsi"/>
          <w:sz w:val="16"/>
          <w:szCs w:val="16"/>
        </w:rPr>
        <w:t> </w:t>
      </w:r>
    </w:p>
    <w:p w14:paraId="37549CD7" w14:textId="77777777" w:rsidR="008B1095" w:rsidRPr="00B34134" w:rsidRDefault="008B1095" w:rsidP="00B34134">
      <w:pPr>
        <w:jc w:val="both"/>
        <w:rPr>
          <w:rFonts w:asciiTheme="minorHAnsi" w:eastAsia="Calibri" w:hAnsiTheme="minorHAnsi" w:cstheme="minorHAnsi"/>
          <w:sz w:val="24"/>
          <w:szCs w:val="24"/>
        </w:rPr>
      </w:pPr>
      <w:r w:rsidRPr="00B34134">
        <w:rPr>
          <w:rFonts w:asciiTheme="minorHAnsi" w:eastAsia="Calibri" w:hAnsiTheme="minorHAnsi" w:cstheme="minorHAnsi"/>
          <w:sz w:val="24"/>
          <w:szCs w:val="24"/>
        </w:rPr>
        <w:t>Un label est tout document, certificat ou attestation confirmant que les produits ou les services, les procédés ou les procédures concernées par la délivrance de ce label remplissent certaines exigences.</w:t>
      </w:r>
      <w:bookmarkStart w:id="81" w:name="_GoBack"/>
      <w:bookmarkEnd w:id="81"/>
    </w:p>
    <w:p w14:paraId="4411BACC" w14:textId="77777777" w:rsidR="008B1095" w:rsidRPr="00B34134" w:rsidRDefault="008B1095" w:rsidP="00B34134">
      <w:pPr>
        <w:jc w:val="both"/>
        <w:rPr>
          <w:rFonts w:asciiTheme="minorHAnsi" w:hAnsiTheme="minorHAnsi" w:cstheme="minorHAnsi"/>
          <w:sz w:val="16"/>
          <w:szCs w:val="16"/>
        </w:rPr>
      </w:pPr>
      <w:r w:rsidRPr="00B34134">
        <w:rPr>
          <w:rFonts w:asciiTheme="minorHAnsi" w:hAnsiTheme="minorHAnsi" w:cstheme="minorHAnsi"/>
          <w:sz w:val="16"/>
          <w:szCs w:val="16"/>
        </w:rPr>
        <w:t> </w:t>
      </w:r>
    </w:p>
    <w:p w14:paraId="77380404" w14:textId="77777777" w:rsidR="008B1095" w:rsidRPr="00B34134" w:rsidRDefault="008B1095" w:rsidP="00B34134">
      <w:pPr>
        <w:jc w:val="both"/>
        <w:rPr>
          <w:rFonts w:asciiTheme="minorHAnsi" w:eastAsia="Calibri" w:hAnsiTheme="minorHAnsi" w:cstheme="minorHAnsi"/>
          <w:sz w:val="24"/>
          <w:szCs w:val="24"/>
        </w:rPr>
      </w:pPr>
      <w:r w:rsidRPr="00B34134">
        <w:rPr>
          <w:rFonts w:asciiTheme="minorHAnsi" w:eastAsia="Calibri" w:hAnsiTheme="minorHAnsi" w:cstheme="minorHAnsi"/>
          <w:sz w:val="24"/>
          <w:szCs w:val="24"/>
        </w:rPr>
        <w:t>Le pouvoir adjudicateur accepte tout moyen de preuve répondant à des exigences équivalentes ainsi que les certificats équivalents d’organismes établis dans tout Etat membre de l’Union Européenne.</w:t>
      </w:r>
    </w:p>
    <w:p w14:paraId="3AFEFA79" w14:textId="77777777" w:rsidR="008B1095" w:rsidRPr="00B34134" w:rsidRDefault="008B1095" w:rsidP="00B34134">
      <w:pPr>
        <w:jc w:val="both"/>
        <w:rPr>
          <w:rFonts w:asciiTheme="minorHAnsi" w:hAnsiTheme="minorHAnsi" w:cstheme="minorHAnsi"/>
          <w:sz w:val="16"/>
          <w:szCs w:val="16"/>
        </w:rPr>
      </w:pPr>
      <w:r w:rsidRPr="00B34134">
        <w:rPr>
          <w:rFonts w:asciiTheme="minorHAnsi" w:hAnsiTheme="minorHAnsi" w:cstheme="minorHAnsi"/>
          <w:sz w:val="16"/>
          <w:szCs w:val="16"/>
        </w:rPr>
        <w:t> </w:t>
      </w:r>
    </w:p>
    <w:p w14:paraId="62DBD8E2" w14:textId="3FC4A6A1" w:rsidR="008B1095" w:rsidRPr="00B34134" w:rsidRDefault="00D739EC" w:rsidP="00B34134">
      <w:pPr>
        <w:ind w:firstLine="708"/>
        <w:jc w:val="both"/>
        <w:rPr>
          <w:rFonts w:asciiTheme="minorHAnsi" w:eastAsia="Calibri" w:hAnsiTheme="minorHAnsi" w:cstheme="minorHAnsi"/>
          <w:b/>
          <w:i/>
          <w:sz w:val="24"/>
          <w:szCs w:val="24"/>
        </w:rPr>
      </w:pPr>
      <w:r w:rsidRPr="00B34134">
        <w:rPr>
          <w:rFonts w:asciiTheme="minorHAnsi" w:eastAsia="Calibri" w:hAnsiTheme="minorHAnsi" w:cstheme="minorHAnsi"/>
          <w:b/>
          <w:i/>
          <w:sz w:val="24"/>
          <w:szCs w:val="24"/>
        </w:rPr>
        <w:t>3.2</w:t>
      </w:r>
      <w:r w:rsidR="008B1095" w:rsidRPr="00B34134">
        <w:rPr>
          <w:rFonts w:asciiTheme="minorHAnsi" w:eastAsia="Calibri" w:hAnsiTheme="minorHAnsi" w:cstheme="minorHAnsi"/>
          <w:b/>
          <w:i/>
          <w:sz w:val="24"/>
          <w:szCs w:val="24"/>
        </w:rPr>
        <w:t>.2</w:t>
      </w:r>
      <w:r w:rsidR="00EA7EF3">
        <w:rPr>
          <w:rFonts w:asciiTheme="minorHAnsi" w:eastAsia="Calibri" w:hAnsiTheme="minorHAnsi" w:cstheme="minorHAnsi"/>
          <w:b/>
          <w:i/>
          <w:sz w:val="24"/>
          <w:szCs w:val="24"/>
        </w:rPr>
        <w:t> </w:t>
      </w:r>
      <w:r w:rsidR="008B1095" w:rsidRPr="00B34134">
        <w:rPr>
          <w:rFonts w:asciiTheme="minorHAnsi" w:eastAsia="Calibri" w:hAnsiTheme="minorHAnsi" w:cstheme="minorHAnsi"/>
          <w:b/>
          <w:i/>
          <w:sz w:val="24"/>
          <w:szCs w:val="24"/>
        </w:rPr>
        <w:t>Sur la performance environnementale dans la gestion des emballages</w:t>
      </w:r>
    </w:p>
    <w:p w14:paraId="271C49A5" w14:textId="77777777" w:rsidR="008B1095" w:rsidRPr="00B34134" w:rsidRDefault="008B1095" w:rsidP="00B34134">
      <w:pPr>
        <w:jc w:val="both"/>
        <w:rPr>
          <w:rFonts w:asciiTheme="minorHAnsi" w:hAnsiTheme="minorHAnsi" w:cstheme="minorHAnsi"/>
          <w:sz w:val="16"/>
          <w:szCs w:val="16"/>
        </w:rPr>
      </w:pPr>
    </w:p>
    <w:p w14:paraId="5A10E8DB" w14:textId="2CE97377" w:rsidR="008B1095" w:rsidRDefault="008B1095" w:rsidP="0055684C">
      <w:pPr>
        <w:jc w:val="both"/>
        <w:rPr>
          <w:rFonts w:asciiTheme="minorHAnsi" w:eastAsia="Calibri" w:hAnsiTheme="minorHAnsi" w:cstheme="minorHAnsi"/>
          <w:sz w:val="24"/>
          <w:szCs w:val="24"/>
        </w:rPr>
      </w:pPr>
      <w:r w:rsidRPr="00B34134">
        <w:rPr>
          <w:rFonts w:asciiTheme="minorHAnsi" w:eastAsia="Calibri" w:hAnsiTheme="minorHAnsi" w:cstheme="minorHAnsi"/>
          <w:sz w:val="24"/>
          <w:szCs w:val="24"/>
        </w:rPr>
        <w:t>Dans le cadre de l’exécution d</w:t>
      </w:r>
      <w:r w:rsidR="0055684C">
        <w:rPr>
          <w:rFonts w:asciiTheme="minorHAnsi" w:eastAsia="Calibri" w:hAnsiTheme="minorHAnsi" w:cstheme="minorHAnsi"/>
          <w:sz w:val="24"/>
          <w:szCs w:val="24"/>
        </w:rPr>
        <w:t>e l’accord-cadre</w:t>
      </w:r>
      <w:r w:rsidRPr="00B34134">
        <w:rPr>
          <w:rFonts w:asciiTheme="minorHAnsi" w:eastAsia="Calibri" w:hAnsiTheme="minorHAnsi" w:cstheme="minorHAnsi"/>
          <w:sz w:val="24"/>
          <w:szCs w:val="24"/>
        </w:rPr>
        <w:t xml:space="preserve">, le </w:t>
      </w:r>
      <w:r w:rsidR="0055684C">
        <w:rPr>
          <w:rFonts w:asciiTheme="minorHAnsi" w:eastAsia="Calibri" w:hAnsiTheme="minorHAnsi" w:cstheme="minorHAnsi"/>
          <w:sz w:val="24"/>
          <w:szCs w:val="24"/>
        </w:rPr>
        <w:t>T</w:t>
      </w:r>
      <w:r w:rsidRPr="00B34134">
        <w:rPr>
          <w:rFonts w:asciiTheme="minorHAnsi" w:eastAsia="Calibri" w:hAnsiTheme="minorHAnsi" w:cstheme="minorHAnsi"/>
          <w:sz w:val="24"/>
          <w:szCs w:val="24"/>
        </w:rPr>
        <w:t>itulaire d</w:t>
      </w:r>
      <w:r w:rsidR="0055684C">
        <w:rPr>
          <w:rFonts w:asciiTheme="minorHAnsi" w:eastAsia="Calibri" w:hAnsiTheme="minorHAnsi" w:cstheme="minorHAnsi"/>
          <w:sz w:val="24"/>
          <w:szCs w:val="24"/>
        </w:rPr>
        <w:t>oit</w:t>
      </w:r>
      <w:r w:rsidRPr="00B34134">
        <w:rPr>
          <w:rFonts w:asciiTheme="minorHAnsi" w:eastAsia="Calibri" w:hAnsiTheme="minorHAnsi" w:cstheme="minorHAnsi"/>
          <w:sz w:val="24"/>
          <w:szCs w:val="24"/>
        </w:rPr>
        <w:t xml:space="preserve"> </w:t>
      </w:r>
      <w:r w:rsidRPr="00BB5964">
        <w:rPr>
          <w:rFonts w:asciiTheme="minorHAnsi" w:eastAsia="Calibri" w:hAnsiTheme="minorHAnsi" w:cstheme="minorHAnsi"/>
          <w:bCs/>
          <w:sz w:val="24"/>
          <w:szCs w:val="24"/>
        </w:rPr>
        <w:t>appliquer des mesures de gestion environnementale</w:t>
      </w:r>
      <w:r w:rsidRPr="00BB5964">
        <w:rPr>
          <w:rFonts w:asciiTheme="minorHAnsi" w:eastAsia="Calibri" w:hAnsiTheme="minorHAnsi" w:cstheme="minorHAnsi"/>
          <w:sz w:val="24"/>
          <w:szCs w:val="24"/>
        </w:rPr>
        <w:t xml:space="preserve"> </w:t>
      </w:r>
      <w:r w:rsidRPr="00B34134">
        <w:rPr>
          <w:rFonts w:asciiTheme="minorHAnsi" w:eastAsia="Calibri" w:hAnsiTheme="minorHAnsi" w:cstheme="minorHAnsi"/>
          <w:sz w:val="24"/>
          <w:szCs w:val="24"/>
        </w:rPr>
        <w:t xml:space="preserve">fondée sur le système communautaire de management environnemental et d’audit (EMAS) ou sur tout autre mode de management environnemental, ainsi que la politique environnementale propre à l’entreprise, </w:t>
      </w:r>
      <w:r w:rsidRPr="00BB5964">
        <w:rPr>
          <w:rFonts w:asciiTheme="minorHAnsi" w:eastAsia="Calibri" w:hAnsiTheme="minorHAnsi" w:cstheme="minorHAnsi"/>
          <w:bCs/>
          <w:sz w:val="24"/>
          <w:szCs w:val="24"/>
        </w:rPr>
        <w:t>en ado</w:t>
      </w:r>
      <w:r w:rsidR="0055684C" w:rsidRPr="00BB5964">
        <w:rPr>
          <w:rFonts w:asciiTheme="minorHAnsi" w:eastAsia="Calibri" w:hAnsiTheme="minorHAnsi" w:cstheme="minorHAnsi"/>
          <w:bCs/>
          <w:sz w:val="24"/>
          <w:szCs w:val="24"/>
        </w:rPr>
        <w:t>ptant les mesures nécessaires pour</w:t>
      </w:r>
      <w:r w:rsidRPr="00BB5964">
        <w:rPr>
          <w:rFonts w:asciiTheme="minorHAnsi" w:eastAsia="Calibri" w:hAnsiTheme="minorHAnsi" w:cstheme="minorHAnsi"/>
          <w:bCs/>
          <w:sz w:val="24"/>
          <w:szCs w:val="24"/>
        </w:rPr>
        <w:t xml:space="preserve"> assurer une gestion efficiente des emballages</w:t>
      </w:r>
      <w:r w:rsidR="00BB7953" w:rsidRPr="0055684C">
        <w:rPr>
          <w:rFonts w:asciiTheme="minorHAnsi" w:eastAsia="Calibri" w:hAnsiTheme="minorHAnsi" w:cstheme="minorHAnsi"/>
          <w:sz w:val="24"/>
          <w:szCs w:val="24"/>
        </w:rPr>
        <w:t xml:space="preserve"> depuis leur collecte</w:t>
      </w:r>
      <w:r w:rsidR="009E2E92" w:rsidRPr="0055684C">
        <w:rPr>
          <w:rFonts w:asciiTheme="minorHAnsi" w:eastAsia="Calibri" w:hAnsiTheme="minorHAnsi" w:cstheme="minorHAnsi"/>
          <w:sz w:val="24"/>
          <w:szCs w:val="24"/>
        </w:rPr>
        <w:t xml:space="preserve"> jusqu’à</w:t>
      </w:r>
      <w:r w:rsidRPr="0055684C">
        <w:rPr>
          <w:rFonts w:asciiTheme="minorHAnsi" w:eastAsia="Calibri" w:hAnsiTheme="minorHAnsi" w:cstheme="minorHAnsi"/>
          <w:sz w:val="24"/>
          <w:szCs w:val="24"/>
        </w:rPr>
        <w:t xml:space="preserve"> leur fin de vie</w:t>
      </w:r>
      <w:r w:rsidR="00BB7953" w:rsidRPr="0055684C">
        <w:rPr>
          <w:rFonts w:asciiTheme="minorHAnsi" w:eastAsia="Calibri" w:hAnsiTheme="minorHAnsi" w:cstheme="minorHAnsi"/>
          <w:sz w:val="24"/>
          <w:szCs w:val="24"/>
        </w:rPr>
        <w:t>.</w:t>
      </w:r>
    </w:p>
    <w:p w14:paraId="12FF6ECE" w14:textId="77777777" w:rsidR="00DE0F23" w:rsidRPr="0055684C" w:rsidRDefault="00DE0F23" w:rsidP="0055684C">
      <w:pPr>
        <w:jc w:val="both"/>
        <w:rPr>
          <w:rFonts w:asciiTheme="minorHAnsi" w:eastAsia="Calibri" w:hAnsiTheme="minorHAnsi" w:cstheme="minorHAnsi"/>
          <w:b/>
          <w:bCs/>
          <w:sz w:val="24"/>
          <w:szCs w:val="24"/>
        </w:rPr>
      </w:pPr>
    </w:p>
    <w:p w14:paraId="55C21005" w14:textId="7C4933A1" w:rsidR="008B1095" w:rsidRPr="00B34134" w:rsidRDefault="00EA7EF3" w:rsidP="00B34134">
      <w:pPr>
        <w:jc w:val="both"/>
        <w:rPr>
          <w:rFonts w:asciiTheme="minorHAnsi" w:eastAsia="Calibri" w:hAnsiTheme="minorHAnsi" w:cstheme="minorHAnsi"/>
          <w:sz w:val="24"/>
          <w:szCs w:val="24"/>
        </w:rPr>
      </w:pPr>
      <w:r>
        <w:rPr>
          <w:rFonts w:asciiTheme="minorHAnsi" w:eastAsia="Calibri" w:hAnsiTheme="minorHAnsi" w:cstheme="minorHAnsi"/>
          <w:sz w:val="24"/>
          <w:szCs w:val="24"/>
        </w:rPr>
        <w:t>Pour ce faire, le T</w:t>
      </w:r>
      <w:r w:rsidR="008B1095" w:rsidRPr="00B34134">
        <w:rPr>
          <w:rFonts w:asciiTheme="minorHAnsi" w:eastAsia="Calibri" w:hAnsiTheme="minorHAnsi" w:cstheme="minorHAnsi"/>
          <w:sz w:val="24"/>
          <w:szCs w:val="24"/>
        </w:rPr>
        <w:t>itulaire présente :</w:t>
      </w:r>
    </w:p>
    <w:p w14:paraId="10ED7054" w14:textId="77777777" w:rsidR="008B1095" w:rsidRPr="00B34134" w:rsidRDefault="008B1095" w:rsidP="00B34134">
      <w:pPr>
        <w:jc w:val="both"/>
        <w:rPr>
          <w:rFonts w:asciiTheme="minorHAnsi" w:hAnsiTheme="minorHAnsi" w:cstheme="minorHAnsi"/>
          <w:sz w:val="16"/>
          <w:szCs w:val="16"/>
        </w:rPr>
      </w:pPr>
    </w:p>
    <w:p w14:paraId="7FFAF831" w14:textId="00D701D4" w:rsidR="008B1095" w:rsidRPr="00B34134" w:rsidRDefault="008B1095" w:rsidP="00B34134">
      <w:pPr>
        <w:pStyle w:val="Paragraphedeliste"/>
        <w:numPr>
          <w:ilvl w:val="0"/>
          <w:numId w:val="8"/>
        </w:numPr>
        <w:jc w:val="both"/>
        <w:rPr>
          <w:rFonts w:asciiTheme="minorHAnsi" w:eastAsia="Calibri" w:hAnsiTheme="minorHAnsi" w:cstheme="minorHAnsi"/>
          <w:sz w:val="24"/>
          <w:szCs w:val="24"/>
        </w:rPr>
      </w:pPr>
      <w:proofErr w:type="gramStart"/>
      <w:r w:rsidRPr="00B34134">
        <w:rPr>
          <w:rFonts w:asciiTheme="minorHAnsi" w:eastAsia="Calibri" w:hAnsiTheme="minorHAnsi" w:cstheme="minorHAnsi"/>
          <w:b/>
          <w:bCs/>
          <w:sz w:val="24"/>
          <w:szCs w:val="24"/>
          <w:u w:val="single"/>
        </w:rPr>
        <w:t>dans</w:t>
      </w:r>
      <w:proofErr w:type="gramEnd"/>
      <w:r w:rsidRPr="00B34134">
        <w:rPr>
          <w:rFonts w:asciiTheme="minorHAnsi" w:eastAsia="Calibri" w:hAnsiTheme="minorHAnsi" w:cstheme="minorHAnsi"/>
          <w:b/>
          <w:bCs/>
          <w:sz w:val="24"/>
          <w:szCs w:val="24"/>
          <w:u w:val="single"/>
        </w:rPr>
        <w:t xml:space="preserve"> le mémoire technique</w:t>
      </w:r>
      <w:r w:rsidRPr="00B34134">
        <w:rPr>
          <w:rFonts w:asciiTheme="minorHAnsi" w:eastAsia="Calibri" w:hAnsiTheme="minorHAnsi" w:cstheme="minorHAnsi"/>
          <w:b/>
          <w:bCs/>
          <w:sz w:val="24"/>
          <w:szCs w:val="24"/>
        </w:rPr>
        <w:t> :</w:t>
      </w:r>
    </w:p>
    <w:p w14:paraId="5A105A0C" w14:textId="77777777" w:rsidR="008B1095" w:rsidRPr="00B34134" w:rsidRDefault="008B1095" w:rsidP="00B34134">
      <w:pPr>
        <w:jc w:val="both"/>
        <w:rPr>
          <w:rFonts w:asciiTheme="minorHAnsi" w:hAnsiTheme="minorHAnsi" w:cstheme="minorHAnsi"/>
          <w:sz w:val="16"/>
          <w:szCs w:val="16"/>
        </w:rPr>
      </w:pPr>
    </w:p>
    <w:p w14:paraId="405B6E14" w14:textId="77777777" w:rsidR="008B1095" w:rsidRPr="00BB5964" w:rsidRDefault="008B1095" w:rsidP="00B34134">
      <w:pPr>
        <w:pStyle w:val="Paragraphedeliste"/>
        <w:numPr>
          <w:ilvl w:val="0"/>
          <w:numId w:val="2"/>
        </w:numPr>
        <w:jc w:val="both"/>
        <w:rPr>
          <w:rFonts w:asciiTheme="minorHAnsi" w:eastAsia="Calibri" w:hAnsiTheme="minorHAnsi" w:cstheme="minorHAnsi"/>
          <w:bCs/>
          <w:sz w:val="24"/>
          <w:szCs w:val="24"/>
        </w:rPr>
      </w:pPr>
      <w:proofErr w:type="gramStart"/>
      <w:r w:rsidRPr="00BB5964">
        <w:rPr>
          <w:rFonts w:asciiTheme="minorHAnsi" w:eastAsia="Calibri" w:hAnsiTheme="minorHAnsi" w:cstheme="minorHAnsi"/>
          <w:bCs/>
          <w:sz w:val="24"/>
          <w:szCs w:val="24"/>
        </w:rPr>
        <w:t>les</w:t>
      </w:r>
      <w:proofErr w:type="gramEnd"/>
      <w:r w:rsidRPr="00BB5964">
        <w:rPr>
          <w:rFonts w:asciiTheme="minorHAnsi" w:eastAsia="Calibri" w:hAnsiTheme="minorHAnsi" w:cstheme="minorHAnsi"/>
          <w:bCs/>
          <w:sz w:val="24"/>
          <w:szCs w:val="24"/>
        </w:rPr>
        <w:t xml:space="preserve"> consignes écrites diffusées à son personnel en termes de récupération des emballages et leur fin de vie (élimination ou valorisation).</w:t>
      </w:r>
    </w:p>
    <w:p w14:paraId="0E9AC870" w14:textId="77777777" w:rsidR="008B1095" w:rsidRPr="00B34134" w:rsidRDefault="008B1095" w:rsidP="00B34134">
      <w:pPr>
        <w:jc w:val="both"/>
        <w:rPr>
          <w:rFonts w:asciiTheme="minorHAnsi" w:hAnsiTheme="minorHAnsi" w:cstheme="minorHAnsi"/>
          <w:sz w:val="16"/>
          <w:szCs w:val="16"/>
        </w:rPr>
      </w:pPr>
    </w:p>
    <w:p w14:paraId="63083BFD" w14:textId="77777777" w:rsidR="008B1095" w:rsidRPr="00B34134" w:rsidRDefault="008B1095" w:rsidP="00B34134">
      <w:pPr>
        <w:pStyle w:val="Paragraphedeliste"/>
        <w:numPr>
          <w:ilvl w:val="0"/>
          <w:numId w:val="8"/>
        </w:numPr>
        <w:jc w:val="both"/>
        <w:rPr>
          <w:rFonts w:asciiTheme="minorHAnsi" w:eastAsia="Calibri" w:hAnsiTheme="minorHAnsi" w:cstheme="minorHAnsi"/>
          <w:sz w:val="24"/>
          <w:szCs w:val="24"/>
        </w:rPr>
      </w:pPr>
      <w:proofErr w:type="gramStart"/>
      <w:r w:rsidRPr="00B34134">
        <w:rPr>
          <w:rFonts w:asciiTheme="minorHAnsi" w:eastAsia="Calibri" w:hAnsiTheme="minorHAnsi" w:cstheme="minorHAnsi"/>
          <w:b/>
          <w:bCs/>
          <w:sz w:val="24"/>
          <w:szCs w:val="24"/>
          <w:u w:val="single"/>
        </w:rPr>
        <w:t>pendan</w:t>
      </w:r>
      <w:r w:rsidR="007105E6" w:rsidRPr="00B34134">
        <w:rPr>
          <w:rFonts w:asciiTheme="minorHAnsi" w:eastAsia="Calibri" w:hAnsiTheme="minorHAnsi" w:cstheme="minorHAnsi"/>
          <w:b/>
          <w:bCs/>
          <w:sz w:val="24"/>
          <w:szCs w:val="24"/>
          <w:u w:val="single"/>
        </w:rPr>
        <w:t>t</w:t>
      </w:r>
      <w:proofErr w:type="gramEnd"/>
      <w:r w:rsidR="007105E6" w:rsidRPr="00B34134">
        <w:rPr>
          <w:rFonts w:asciiTheme="minorHAnsi" w:eastAsia="Calibri" w:hAnsiTheme="minorHAnsi" w:cstheme="minorHAnsi"/>
          <w:b/>
          <w:bCs/>
          <w:sz w:val="24"/>
          <w:szCs w:val="24"/>
          <w:u w:val="single"/>
        </w:rPr>
        <w:t xml:space="preserve"> la durée d’exécution de l’accord-cadre</w:t>
      </w:r>
      <w:r w:rsidRPr="00B34134">
        <w:rPr>
          <w:rFonts w:asciiTheme="minorHAnsi" w:eastAsia="Calibri" w:hAnsiTheme="minorHAnsi" w:cstheme="minorHAnsi"/>
          <w:b/>
          <w:bCs/>
          <w:sz w:val="24"/>
          <w:szCs w:val="24"/>
        </w:rPr>
        <w:t> :</w:t>
      </w:r>
    </w:p>
    <w:p w14:paraId="4DF247CE" w14:textId="77777777" w:rsidR="008B1095" w:rsidRPr="00B34134" w:rsidRDefault="008B1095" w:rsidP="00B34134">
      <w:pPr>
        <w:jc w:val="both"/>
        <w:rPr>
          <w:rFonts w:asciiTheme="minorHAnsi" w:hAnsiTheme="minorHAnsi" w:cstheme="minorHAnsi"/>
          <w:sz w:val="16"/>
          <w:szCs w:val="16"/>
        </w:rPr>
      </w:pPr>
    </w:p>
    <w:p w14:paraId="62B97D14" w14:textId="77D3091C" w:rsidR="008B1095" w:rsidRPr="00B34134" w:rsidRDefault="008B1095" w:rsidP="00B34134">
      <w:pPr>
        <w:pStyle w:val="Paragraphedeliste"/>
        <w:numPr>
          <w:ilvl w:val="0"/>
          <w:numId w:val="2"/>
        </w:numPr>
        <w:spacing w:after="160"/>
        <w:jc w:val="both"/>
        <w:rPr>
          <w:rFonts w:asciiTheme="minorHAnsi" w:eastAsia="Calibri" w:hAnsiTheme="minorHAnsi" w:cstheme="minorHAnsi"/>
          <w:sz w:val="24"/>
          <w:szCs w:val="24"/>
        </w:rPr>
      </w:pPr>
      <w:proofErr w:type="gramStart"/>
      <w:r w:rsidRPr="00B34134">
        <w:rPr>
          <w:rFonts w:asciiTheme="minorHAnsi" w:eastAsia="Calibri" w:hAnsiTheme="minorHAnsi" w:cstheme="minorHAnsi"/>
          <w:b/>
          <w:bCs/>
          <w:sz w:val="24"/>
          <w:szCs w:val="24"/>
        </w:rPr>
        <w:t>une</w:t>
      </w:r>
      <w:proofErr w:type="gramEnd"/>
      <w:r w:rsidRPr="00B34134">
        <w:rPr>
          <w:rFonts w:asciiTheme="minorHAnsi" w:eastAsia="Calibri" w:hAnsiTheme="minorHAnsi" w:cstheme="minorHAnsi"/>
          <w:b/>
          <w:bCs/>
          <w:sz w:val="24"/>
          <w:szCs w:val="24"/>
        </w:rPr>
        <w:t xml:space="preserve"> copie des éléments de contrôle internes</w:t>
      </w:r>
      <w:r w:rsidRPr="00B34134">
        <w:rPr>
          <w:rFonts w:asciiTheme="minorHAnsi" w:eastAsia="Calibri" w:hAnsiTheme="minorHAnsi" w:cstheme="minorHAnsi"/>
          <w:sz w:val="24"/>
          <w:szCs w:val="24"/>
        </w:rPr>
        <w:t xml:space="preserve"> à l’entreprise (fiche de suivi journalier, hebdomadaire) sur le respect des consignes et le suivi </w:t>
      </w:r>
      <w:r w:rsidR="00BB7953" w:rsidRPr="00B34134">
        <w:rPr>
          <w:rFonts w:asciiTheme="minorHAnsi" w:eastAsia="Calibri" w:hAnsiTheme="minorHAnsi" w:cstheme="minorHAnsi"/>
          <w:sz w:val="24"/>
          <w:szCs w:val="24"/>
        </w:rPr>
        <w:t>de ces consignes</w:t>
      </w:r>
      <w:r w:rsidRPr="00B34134">
        <w:rPr>
          <w:rFonts w:asciiTheme="minorHAnsi" w:eastAsia="Calibri" w:hAnsiTheme="minorHAnsi" w:cstheme="minorHAnsi"/>
          <w:sz w:val="24"/>
          <w:szCs w:val="24"/>
        </w:rPr>
        <w:t xml:space="preserve">, dans les 15 (quinze) </w:t>
      </w:r>
      <w:r w:rsidRPr="00B34134">
        <w:rPr>
          <w:rFonts w:asciiTheme="minorHAnsi" w:eastAsia="Calibri" w:hAnsiTheme="minorHAnsi" w:cstheme="minorHAnsi"/>
          <w:sz w:val="24"/>
          <w:szCs w:val="24"/>
        </w:rPr>
        <w:lastRenderedPageBreak/>
        <w:t>jours suivant la demande du pouvoir adjudicateur. Le suivi de l’exécution de la clause environnementale est effectué 1 (une) fois par an, pendant la dur</w:t>
      </w:r>
      <w:r w:rsidR="0055684C">
        <w:rPr>
          <w:rFonts w:asciiTheme="minorHAnsi" w:eastAsia="Calibri" w:hAnsiTheme="minorHAnsi" w:cstheme="minorHAnsi"/>
          <w:sz w:val="24"/>
          <w:szCs w:val="24"/>
        </w:rPr>
        <w:t>ée totale de</w:t>
      </w:r>
      <w:r w:rsidR="00DE0F23">
        <w:rPr>
          <w:rFonts w:asciiTheme="minorHAnsi" w:eastAsia="Calibri" w:hAnsiTheme="minorHAnsi" w:cstheme="minorHAnsi"/>
          <w:sz w:val="24"/>
          <w:szCs w:val="24"/>
        </w:rPr>
        <w:t xml:space="preserve"> </w:t>
      </w:r>
      <w:r w:rsidRPr="00B34134">
        <w:rPr>
          <w:rFonts w:asciiTheme="minorHAnsi" w:eastAsia="Calibri" w:hAnsiTheme="minorHAnsi" w:cstheme="minorHAnsi"/>
          <w:sz w:val="24"/>
          <w:szCs w:val="24"/>
        </w:rPr>
        <w:t>l’accord-cadre.</w:t>
      </w:r>
    </w:p>
    <w:p w14:paraId="010060E8" w14:textId="77777777" w:rsidR="00032861" w:rsidRPr="00B34134" w:rsidRDefault="00032861" w:rsidP="00B34134">
      <w:pPr>
        <w:jc w:val="both"/>
        <w:rPr>
          <w:rFonts w:asciiTheme="minorHAnsi" w:hAnsiTheme="minorHAnsi" w:cstheme="minorHAnsi"/>
          <w:sz w:val="16"/>
          <w:szCs w:val="16"/>
        </w:rPr>
      </w:pPr>
    </w:p>
    <w:p w14:paraId="06924255" w14:textId="77777777" w:rsidR="001D47C7" w:rsidRPr="00C66B85" w:rsidRDefault="004F5AC2" w:rsidP="00C66B85">
      <w:pPr>
        <w:pStyle w:val="Titre1"/>
        <w:keepNext w:val="0"/>
        <w:keepLines w:val="0"/>
        <w:numPr>
          <w:ilvl w:val="0"/>
          <w:numId w:val="44"/>
        </w:numPr>
        <w:pBdr>
          <w:bottom w:val="single" w:sz="8" w:space="1" w:color="FAB001"/>
        </w:pBdr>
        <w:spacing w:before="240" w:after="240" w:line="240" w:lineRule="auto"/>
        <w:jc w:val="left"/>
        <w:rPr>
          <w:rFonts w:ascii="Calibri" w:hAnsi="Calibri"/>
          <w:sz w:val="24"/>
          <w:szCs w:val="24"/>
        </w:rPr>
      </w:pPr>
      <w:bookmarkStart w:id="82" w:name="_Toc92290038"/>
      <w:r w:rsidRPr="00C66B85">
        <w:rPr>
          <w:rFonts w:ascii="Calibri" w:hAnsi="Calibri"/>
          <w:sz w:val="24"/>
          <w:szCs w:val="24"/>
        </w:rPr>
        <w:t>SPECIFICITES TECHNIQUES</w:t>
      </w:r>
      <w:r w:rsidR="00935E9F" w:rsidRPr="00C66B85">
        <w:rPr>
          <w:rFonts w:ascii="Calibri" w:hAnsi="Calibri"/>
          <w:sz w:val="24"/>
          <w:szCs w:val="24"/>
        </w:rPr>
        <w:t xml:space="preserve"> DES ENVELOPPES C6/5</w:t>
      </w:r>
      <w:bookmarkEnd w:id="82"/>
      <w:r w:rsidR="001D47C7" w:rsidRPr="00C66B85">
        <w:rPr>
          <w:rFonts w:ascii="Calibri" w:hAnsi="Calibri"/>
          <w:sz w:val="24"/>
          <w:szCs w:val="24"/>
        </w:rPr>
        <w:t xml:space="preserve"> </w:t>
      </w:r>
    </w:p>
    <w:p w14:paraId="34076423" w14:textId="77777777" w:rsidR="00D2385E" w:rsidRPr="00B34134" w:rsidRDefault="00D739EC" w:rsidP="00B34134">
      <w:pPr>
        <w:pStyle w:val="Titre2"/>
        <w:rPr>
          <w:rFonts w:asciiTheme="minorHAnsi" w:hAnsiTheme="minorHAnsi"/>
        </w:rPr>
      </w:pPr>
      <w:bookmarkStart w:id="83" w:name="_Toc92290039"/>
      <w:r w:rsidRPr="00B34134">
        <w:rPr>
          <w:rFonts w:asciiTheme="minorHAnsi" w:hAnsiTheme="minorHAnsi"/>
        </w:rPr>
        <w:t>4</w:t>
      </w:r>
      <w:r w:rsidR="004F5AC2" w:rsidRPr="00B34134">
        <w:rPr>
          <w:rFonts w:asciiTheme="minorHAnsi" w:hAnsiTheme="minorHAnsi"/>
        </w:rPr>
        <w:t>.1</w:t>
      </w:r>
      <w:r w:rsidR="004F5AC2" w:rsidRPr="00B34134">
        <w:rPr>
          <w:rFonts w:asciiTheme="minorHAnsi" w:hAnsiTheme="minorHAnsi"/>
        </w:rPr>
        <w:tab/>
      </w:r>
      <w:r w:rsidR="00D2385E" w:rsidRPr="00B34134">
        <w:rPr>
          <w:rFonts w:asciiTheme="minorHAnsi" w:hAnsiTheme="minorHAnsi"/>
        </w:rPr>
        <w:t>Généralités</w:t>
      </w:r>
      <w:bookmarkEnd w:id="83"/>
    </w:p>
    <w:p w14:paraId="1A996CF7" w14:textId="77777777" w:rsidR="001D47C7" w:rsidRPr="00B34134" w:rsidRDefault="001D47C7" w:rsidP="00B34134">
      <w:pPr>
        <w:jc w:val="both"/>
        <w:rPr>
          <w:rFonts w:asciiTheme="minorHAnsi" w:hAnsiTheme="minorHAnsi" w:cstheme="minorHAnsi"/>
          <w:sz w:val="24"/>
          <w:szCs w:val="24"/>
        </w:rPr>
      </w:pPr>
      <w:r w:rsidRPr="00B34134">
        <w:rPr>
          <w:rFonts w:asciiTheme="minorHAnsi" w:hAnsiTheme="minorHAnsi" w:cstheme="minorHAnsi"/>
          <w:sz w:val="24"/>
          <w:szCs w:val="24"/>
        </w:rPr>
        <w:t xml:space="preserve">Les caractéristiques décrites ci-après sont à titre indicatif et sont communes à l’ensemble des maquettes. </w:t>
      </w:r>
    </w:p>
    <w:p w14:paraId="0AF5F68B" w14:textId="77777777" w:rsidR="00461E0C" w:rsidRPr="00B34134" w:rsidRDefault="00461E0C" w:rsidP="00B34134">
      <w:pPr>
        <w:jc w:val="both"/>
        <w:rPr>
          <w:rFonts w:asciiTheme="minorHAnsi" w:hAnsiTheme="minorHAnsi" w:cstheme="minorHAnsi"/>
          <w:sz w:val="16"/>
          <w:szCs w:val="16"/>
        </w:rPr>
      </w:pPr>
    </w:p>
    <w:p w14:paraId="18FFF42C" w14:textId="77777777" w:rsidR="009D7FC0" w:rsidRPr="00B34134" w:rsidRDefault="001D47C7" w:rsidP="00B34134">
      <w:pPr>
        <w:jc w:val="both"/>
        <w:rPr>
          <w:rFonts w:asciiTheme="minorHAnsi" w:hAnsiTheme="minorHAnsi" w:cstheme="minorHAnsi"/>
          <w:sz w:val="24"/>
          <w:szCs w:val="24"/>
        </w:rPr>
      </w:pPr>
      <w:r w:rsidRPr="00B34134">
        <w:rPr>
          <w:rFonts w:asciiTheme="minorHAnsi" w:hAnsiTheme="minorHAnsi" w:cstheme="minorHAnsi"/>
          <w:sz w:val="24"/>
          <w:szCs w:val="24"/>
          <w:u w:val="single"/>
        </w:rPr>
        <w:t>NB</w:t>
      </w:r>
      <w:r w:rsidRPr="00B34134">
        <w:rPr>
          <w:rFonts w:asciiTheme="minorHAnsi" w:hAnsiTheme="minorHAnsi" w:cstheme="minorHAnsi"/>
          <w:sz w:val="24"/>
          <w:szCs w:val="24"/>
        </w:rPr>
        <w:t> : La dimension actuelle des fenêtres utilisée</w:t>
      </w:r>
      <w:r w:rsidR="006A16E1" w:rsidRPr="00B34134">
        <w:rPr>
          <w:rFonts w:asciiTheme="minorHAnsi" w:hAnsiTheme="minorHAnsi" w:cstheme="minorHAnsi"/>
          <w:sz w:val="24"/>
          <w:szCs w:val="24"/>
        </w:rPr>
        <w:t xml:space="preserve">s en production est de 100mm x </w:t>
      </w:r>
      <w:r w:rsidRPr="00B34134">
        <w:rPr>
          <w:rFonts w:asciiTheme="minorHAnsi" w:hAnsiTheme="minorHAnsi" w:cstheme="minorHAnsi"/>
          <w:sz w:val="24"/>
          <w:szCs w:val="24"/>
        </w:rPr>
        <w:t>5</w:t>
      </w:r>
      <w:r w:rsidR="006A16E1" w:rsidRPr="00B34134">
        <w:rPr>
          <w:rFonts w:asciiTheme="minorHAnsi" w:hAnsiTheme="minorHAnsi" w:cstheme="minorHAnsi"/>
          <w:sz w:val="24"/>
          <w:szCs w:val="24"/>
        </w:rPr>
        <w:t>0</w:t>
      </w:r>
      <w:r w:rsidRPr="00B34134">
        <w:rPr>
          <w:rFonts w:asciiTheme="minorHAnsi" w:hAnsiTheme="minorHAnsi" w:cstheme="minorHAnsi"/>
          <w:sz w:val="24"/>
          <w:szCs w:val="24"/>
        </w:rPr>
        <w:t>mm</w:t>
      </w:r>
      <w:r w:rsidR="009D7FC0" w:rsidRPr="00B34134">
        <w:rPr>
          <w:rFonts w:asciiTheme="minorHAnsi" w:hAnsiTheme="minorHAnsi" w:cstheme="minorHAnsi"/>
          <w:sz w:val="24"/>
          <w:szCs w:val="24"/>
        </w:rPr>
        <w:t>.</w:t>
      </w:r>
    </w:p>
    <w:p w14:paraId="2E470A9F" w14:textId="77777777" w:rsidR="004F5AC2" w:rsidRPr="00B34134" w:rsidRDefault="004F5AC2" w:rsidP="00B34134">
      <w:pPr>
        <w:jc w:val="both"/>
        <w:rPr>
          <w:rFonts w:asciiTheme="minorHAnsi" w:hAnsiTheme="minorHAnsi" w:cstheme="minorHAnsi"/>
          <w:sz w:val="16"/>
          <w:szCs w:val="16"/>
        </w:rPr>
      </w:pPr>
    </w:p>
    <w:p w14:paraId="766F54A8" w14:textId="77777777" w:rsidR="001D47C7" w:rsidRPr="00B34134" w:rsidRDefault="009D7FC0" w:rsidP="00B34134">
      <w:pPr>
        <w:jc w:val="both"/>
        <w:rPr>
          <w:rFonts w:asciiTheme="minorHAnsi" w:hAnsiTheme="minorHAnsi" w:cstheme="minorHAnsi"/>
          <w:sz w:val="24"/>
          <w:szCs w:val="24"/>
        </w:rPr>
      </w:pPr>
      <w:r w:rsidRPr="00B34134">
        <w:rPr>
          <w:rFonts w:asciiTheme="minorHAnsi" w:hAnsiTheme="minorHAnsi" w:cstheme="minorHAnsi"/>
          <w:sz w:val="24"/>
          <w:szCs w:val="24"/>
        </w:rPr>
        <w:t>C</w:t>
      </w:r>
      <w:r w:rsidR="001D47C7" w:rsidRPr="00B34134">
        <w:rPr>
          <w:rFonts w:asciiTheme="minorHAnsi" w:hAnsiTheme="minorHAnsi" w:cstheme="minorHAnsi"/>
          <w:sz w:val="24"/>
          <w:szCs w:val="24"/>
        </w:rPr>
        <w:t xml:space="preserve">ependant la </w:t>
      </w:r>
      <w:proofErr w:type="spellStart"/>
      <w:r w:rsidR="001D47C7" w:rsidRPr="00B34134">
        <w:rPr>
          <w:rFonts w:asciiTheme="minorHAnsi" w:hAnsiTheme="minorHAnsi" w:cstheme="minorHAnsi"/>
          <w:sz w:val="24"/>
          <w:szCs w:val="24"/>
        </w:rPr>
        <w:t>Cnam</w:t>
      </w:r>
      <w:proofErr w:type="spellEnd"/>
      <w:r w:rsidR="001D47C7" w:rsidRPr="00B34134">
        <w:rPr>
          <w:rFonts w:asciiTheme="minorHAnsi" w:hAnsiTheme="minorHAnsi" w:cstheme="minorHAnsi"/>
          <w:sz w:val="24"/>
          <w:szCs w:val="24"/>
        </w:rPr>
        <w:t xml:space="preserve"> se réserve la possibilité de faire évoluer la taille de la fenêtre sur un for</w:t>
      </w:r>
      <w:r w:rsidR="004F5AC2" w:rsidRPr="00B34134">
        <w:rPr>
          <w:rFonts w:asciiTheme="minorHAnsi" w:hAnsiTheme="minorHAnsi" w:cstheme="minorHAnsi"/>
          <w:sz w:val="24"/>
          <w:szCs w:val="24"/>
        </w:rPr>
        <w:t xml:space="preserve">mat maximal de 110mm x 50mm. </w:t>
      </w:r>
    </w:p>
    <w:p w14:paraId="280F9FE4" w14:textId="77777777" w:rsidR="004F5AC2" w:rsidRPr="00B34134" w:rsidRDefault="004F5AC2" w:rsidP="00B34134">
      <w:pPr>
        <w:jc w:val="both"/>
        <w:rPr>
          <w:rFonts w:asciiTheme="minorHAnsi" w:hAnsiTheme="minorHAnsi" w:cstheme="minorHAnsi"/>
          <w:sz w:val="16"/>
          <w:szCs w:val="16"/>
        </w:rPr>
      </w:pPr>
    </w:p>
    <w:p w14:paraId="7A75AA71" w14:textId="243EDF25" w:rsidR="001D47C7" w:rsidRPr="00B34134" w:rsidRDefault="00977340" w:rsidP="00B34134">
      <w:pPr>
        <w:jc w:val="both"/>
        <w:rPr>
          <w:rFonts w:asciiTheme="minorHAnsi" w:hAnsiTheme="minorHAnsi" w:cstheme="minorHAnsi"/>
          <w:sz w:val="24"/>
          <w:szCs w:val="24"/>
        </w:rPr>
      </w:pPr>
      <w:r w:rsidRPr="00DE0F23">
        <w:rPr>
          <w:rFonts w:asciiTheme="minorHAnsi" w:hAnsiTheme="minorHAnsi" w:cstheme="minorHAnsi"/>
          <w:sz w:val="24"/>
          <w:szCs w:val="24"/>
        </w:rPr>
        <w:t>Durant l’exécution des marchés subséquents</w:t>
      </w:r>
      <w:r w:rsidR="001D47C7" w:rsidRPr="00DE0F23">
        <w:rPr>
          <w:rFonts w:asciiTheme="minorHAnsi" w:hAnsiTheme="minorHAnsi" w:cstheme="minorHAnsi"/>
          <w:sz w:val="24"/>
          <w:szCs w:val="24"/>
        </w:rPr>
        <w:t>,</w:t>
      </w:r>
      <w:r w:rsidR="001D47C7" w:rsidRPr="00B34134">
        <w:rPr>
          <w:rFonts w:asciiTheme="minorHAnsi" w:hAnsiTheme="minorHAnsi" w:cstheme="minorHAnsi"/>
          <w:sz w:val="24"/>
          <w:szCs w:val="24"/>
        </w:rPr>
        <w:t xml:space="preserve"> seuls les « Bons </w:t>
      </w:r>
      <w:r w:rsidR="00881712" w:rsidRPr="00B34134">
        <w:rPr>
          <w:rFonts w:asciiTheme="minorHAnsi" w:hAnsiTheme="minorHAnsi" w:cstheme="minorHAnsi"/>
          <w:sz w:val="24"/>
          <w:szCs w:val="24"/>
        </w:rPr>
        <w:t>A</w:t>
      </w:r>
      <w:r w:rsidR="0055684C">
        <w:rPr>
          <w:rFonts w:asciiTheme="minorHAnsi" w:hAnsiTheme="minorHAnsi" w:cstheme="minorHAnsi"/>
          <w:sz w:val="24"/>
          <w:szCs w:val="24"/>
        </w:rPr>
        <w:t xml:space="preserve"> Tirer » font</w:t>
      </w:r>
      <w:r w:rsidR="001D47C7" w:rsidRPr="00B34134">
        <w:rPr>
          <w:rFonts w:asciiTheme="minorHAnsi" w:hAnsiTheme="minorHAnsi" w:cstheme="minorHAnsi"/>
          <w:sz w:val="24"/>
          <w:szCs w:val="24"/>
        </w:rPr>
        <w:t xml:space="preserve"> foi pour que la fourniture présentée soit jugée conforme à la demande.</w:t>
      </w:r>
    </w:p>
    <w:p w14:paraId="0F18AF3C" w14:textId="77777777" w:rsidR="00194743" w:rsidRPr="00B34134" w:rsidRDefault="00194743" w:rsidP="00B34134">
      <w:pPr>
        <w:jc w:val="both"/>
        <w:rPr>
          <w:rFonts w:asciiTheme="minorHAnsi" w:hAnsiTheme="minorHAnsi" w:cstheme="minorHAnsi"/>
          <w:sz w:val="16"/>
          <w:szCs w:val="16"/>
        </w:rPr>
      </w:pP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16"/>
        <w:gridCol w:w="137"/>
        <w:gridCol w:w="5803"/>
      </w:tblGrid>
      <w:tr w:rsidR="001D47C7" w:rsidRPr="00B34134" w14:paraId="37AA0465" w14:textId="77777777" w:rsidTr="00C03A41">
        <w:trPr>
          <w:trHeight w:val="259"/>
        </w:trPr>
        <w:tc>
          <w:tcPr>
            <w:tcW w:w="3416" w:type="dxa"/>
            <w:vAlign w:val="center"/>
          </w:tcPr>
          <w:p w14:paraId="41073FC7" w14:textId="77777777" w:rsidR="001D47C7" w:rsidRPr="00B34134" w:rsidRDefault="001D47C7" w:rsidP="00B34134">
            <w:pPr>
              <w:jc w:val="center"/>
              <w:rPr>
                <w:rFonts w:asciiTheme="minorHAnsi" w:hAnsiTheme="minorHAnsi" w:cstheme="minorHAnsi"/>
                <w:b/>
                <w:smallCaps/>
                <w:sz w:val="24"/>
                <w:szCs w:val="24"/>
              </w:rPr>
            </w:pPr>
            <w:r w:rsidRPr="00B34134">
              <w:rPr>
                <w:rFonts w:asciiTheme="minorHAnsi" w:hAnsiTheme="minorHAnsi" w:cstheme="minorHAnsi"/>
                <w:b/>
                <w:smallCaps/>
                <w:sz w:val="24"/>
                <w:szCs w:val="24"/>
              </w:rPr>
              <w:t>Libellé</w:t>
            </w:r>
          </w:p>
        </w:tc>
        <w:tc>
          <w:tcPr>
            <w:tcW w:w="5940" w:type="dxa"/>
            <w:gridSpan w:val="2"/>
            <w:vAlign w:val="center"/>
          </w:tcPr>
          <w:p w14:paraId="4E268ADC" w14:textId="77777777" w:rsidR="001D47C7" w:rsidRPr="00B34134" w:rsidRDefault="001D47C7" w:rsidP="00B34134">
            <w:pPr>
              <w:jc w:val="center"/>
              <w:rPr>
                <w:rFonts w:asciiTheme="minorHAnsi" w:hAnsiTheme="minorHAnsi" w:cstheme="minorHAnsi"/>
                <w:b/>
                <w:smallCaps/>
                <w:sz w:val="24"/>
                <w:szCs w:val="24"/>
              </w:rPr>
            </w:pPr>
            <w:r w:rsidRPr="00B34134">
              <w:rPr>
                <w:rFonts w:asciiTheme="minorHAnsi" w:hAnsiTheme="minorHAnsi" w:cstheme="minorHAnsi"/>
                <w:b/>
                <w:smallCaps/>
                <w:sz w:val="24"/>
                <w:szCs w:val="24"/>
              </w:rPr>
              <w:t>Descriptions</w:t>
            </w:r>
          </w:p>
        </w:tc>
      </w:tr>
      <w:tr w:rsidR="001D47C7" w:rsidRPr="00B34134" w14:paraId="1CD5E36D" w14:textId="77777777" w:rsidTr="00C03A41">
        <w:trPr>
          <w:trHeight w:val="249"/>
        </w:trPr>
        <w:tc>
          <w:tcPr>
            <w:tcW w:w="3416" w:type="dxa"/>
            <w:vAlign w:val="center"/>
          </w:tcPr>
          <w:p w14:paraId="107774CE" w14:textId="77777777" w:rsidR="001D47C7" w:rsidRPr="00B34134" w:rsidRDefault="001D47C7" w:rsidP="00B34134">
            <w:pPr>
              <w:ind w:left="214"/>
              <w:rPr>
                <w:rFonts w:asciiTheme="minorHAnsi" w:hAnsiTheme="minorHAnsi" w:cstheme="minorHAnsi"/>
                <w:b/>
                <w:sz w:val="24"/>
                <w:szCs w:val="24"/>
              </w:rPr>
            </w:pPr>
            <w:r w:rsidRPr="00B34134">
              <w:rPr>
                <w:rFonts w:asciiTheme="minorHAnsi" w:hAnsiTheme="minorHAnsi" w:cstheme="minorHAnsi"/>
                <w:b/>
                <w:sz w:val="24"/>
                <w:szCs w:val="24"/>
              </w:rPr>
              <w:t>Format de l'enveloppe</w:t>
            </w:r>
          </w:p>
        </w:tc>
        <w:tc>
          <w:tcPr>
            <w:tcW w:w="5940" w:type="dxa"/>
            <w:gridSpan w:val="2"/>
            <w:vAlign w:val="center"/>
          </w:tcPr>
          <w:p w14:paraId="51C8BBB5" w14:textId="77777777" w:rsidR="001D47C7" w:rsidRPr="00B34134" w:rsidRDefault="001D47C7" w:rsidP="00B34134">
            <w:pPr>
              <w:jc w:val="center"/>
              <w:rPr>
                <w:rFonts w:asciiTheme="minorHAnsi" w:hAnsiTheme="minorHAnsi" w:cstheme="minorHAnsi"/>
                <w:sz w:val="24"/>
                <w:szCs w:val="24"/>
              </w:rPr>
            </w:pPr>
            <w:r w:rsidRPr="00B34134">
              <w:rPr>
                <w:rFonts w:asciiTheme="minorHAnsi" w:hAnsiTheme="minorHAnsi" w:cstheme="minorHAnsi"/>
                <w:sz w:val="24"/>
                <w:szCs w:val="24"/>
              </w:rPr>
              <w:t>114 x 229</w:t>
            </w:r>
          </w:p>
        </w:tc>
      </w:tr>
      <w:tr w:rsidR="001D47C7" w:rsidRPr="00B34134" w14:paraId="75C7E893" w14:textId="77777777" w:rsidTr="00C03A41">
        <w:trPr>
          <w:trHeight w:val="239"/>
        </w:trPr>
        <w:tc>
          <w:tcPr>
            <w:tcW w:w="3416" w:type="dxa"/>
            <w:vAlign w:val="center"/>
          </w:tcPr>
          <w:p w14:paraId="548289D0" w14:textId="77777777" w:rsidR="001D47C7" w:rsidRPr="00B34134" w:rsidRDefault="001D47C7" w:rsidP="00B34134">
            <w:pPr>
              <w:ind w:left="214"/>
              <w:rPr>
                <w:rFonts w:asciiTheme="minorHAnsi" w:hAnsiTheme="minorHAnsi" w:cstheme="minorHAnsi"/>
                <w:b/>
                <w:sz w:val="24"/>
                <w:szCs w:val="24"/>
              </w:rPr>
            </w:pPr>
            <w:r w:rsidRPr="00B34134">
              <w:rPr>
                <w:rFonts w:asciiTheme="minorHAnsi" w:hAnsiTheme="minorHAnsi" w:cstheme="minorHAnsi"/>
                <w:b/>
                <w:sz w:val="24"/>
                <w:szCs w:val="24"/>
              </w:rPr>
              <w:t>Poids d'une enveloppe</w:t>
            </w:r>
          </w:p>
        </w:tc>
        <w:tc>
          <w:tcPr>
            <w:tcW w:w="5940" w:type="dxa"/>
            <w:gridSpan w:val="2"/>
            <w:vAlign w:val="center"/>
          </w:tcPr>
          <w:p w14:paraId="2EEDD9C3" w14:textId="77777777" w:rsidR="001D47C7" w:rsidRPr="00B34134" w:rsidRDefault="001D47C7" w:rsidP="00B34134">
            <w:pPr>
              <w:jc w:val="center"/>
              <w:rPr>
                <w:rFonts w:asciiTheme="minorHAnsi" w:hAnsiTheme="minorHAnsi" w:cstheme="minorHAnsi"/>
                <w:sz w:val="24"/>
                <w:szCs w:val="24"/>
              </w:rPr>
            </w:pPr>
            <w:r w:rsidRPr="00B34134">
              <w:rPr>
                <w:rFonts w:asciiTheme="minorHAnsi" w:hAnsiTheme="minorHAnsi" w:cstheme="minorHAnsi"/>
                <w:sz w:val="24"/>
                <w:szCs w:val="24"/>
              </w:rPr>
              <w:t>5 grammes (+ou- 0,5g)</w:t>
            </w:r>
          </w:p>
        </w:tc>
      </w:tr>
      <w:tr w:rsidR="00C03A41" w:rsidRPr="00B34134" w14:paraId="0F5146E8" w14:textId="77777777" w:rsidTr="00C03A41">
        <w:trPr>
          <w:trHeight w:val="991"/>
        </w:trPr>
        <w:tc>
          <w:tcPr>
            <w:tcW w:w="3416" w:type="dxa"/>
          </w:tcPr>
          <w:p w14:paraId="11324E56" w14:textId="77777777" w:rsidR="00C03A41" w:rsidRPr="00B34134" w:rsidRDefault="00C03A41" w:rsidP="00B34134">
            <w:pPr>
              <w:tabs>
                <w:tab w:val="right" w:pos="3332"/>
              </w:tabs>
              <w:ind w:left="214"/>
              <w:rPr>
                <w:rFonts w:asciiTheme="minorHAnsi" w:hAnsiTheme="minorHAnsi" w:cstheme="minorHAnsi"/>
                <w:sz w:val="24"/>
                <w:szCs w:val="24"/>
              </w:rPr>
            </w:pPr>
            <w:r w:rsidRPr="00B34134">
              <w:rPr>
                <w:rFonts w:asciiTheme="minorHAnsi" w:hAnsiTheme="minorHAnsi" w:cstheme="minorHAnsi"/>
                <w:b/>
                <w:sz w:val="24"/>
                <w:szCs w:val="24"/>
              </w:rPr>
              <w:t>Pattes</w:t>
            </w:r>
            <w:r w:rsidRPr="00B34134">
              <w:rPr>
                <w:rFonts w:asciiTheme="minorHAnsi" w:hAnsiTheme="minorHAnsi" w:cstheme="minorHAnsi"/>
                <w:sz w:val="24"/>
                <w:szCs w:val="24"/>
              </w:rPr>
              <w:tab/>
              <w:t>Format :</w:t>
            </w:r>
          </w:p>
          <w:p w14:paraId="51F3E154" w14:textId="77777777" w:rsidR="00C03A41" w:rsidRPr="00B34134" w:rsidRDefault="00C03A41" w:rsidP="00B34134">
            <w:pPr>
              <w:ind w:left="214" w:right="214"/>
              <w:jc w:val="right"/>
              <w:rPr>
                <w:rFonts w:asciiTheme="minorHAnsi" w:hAnsiTheme="minorHAnsi" w:cstheme="minorHAnsi"/>
                <w:sz w:val="24"/>
                <w:szCs w:val="24"/>
              </w:rPr>
            </w:pPr>
          </w:p>
          <w:p w14:paraId="1418342D" w14:textId="77777777" w:rsidR="00C03A41" w:rsidRPr="00B34134" w:rsidRDefault="00C03A41" w:rsidP="00B34134">
            <w:pPr>
              <w:spacing w:before="60"/>
              <w:ind w:left="214" w:right="215"/>
              <w:jc w:val="right"/>
              <w:rPr>
                <w:rFonts w:asciiTheme="minorHAnsi" w:hAnsiTheme="minorHAnsi" w:cstheme="minorHAnsi"/>
                <w:sz w:val="24"/>
                <w:szCs w:val="24"/>
              </w:rPr>
            </w:pPr>
            <w:proofErr w:type="gramStart"/>
            <w:r w:rsidRPr="00B34134">
              <w:rPr>
                <w:rFonts w:asciiTheme="minorHAnsi" w:hAnsiTheme="minorHAnsi" w:cstheme="minorHAnsi"/>
                <w:sz w:val="24"/>
                <w:szCs w:val="24"/>
              </w:rPr>
              <w:t>gommage</w:t>
            </w:r>
            <w:proofErr w:type="gramEnd"/>
            <w:r w:rsidRPr="00B34134">
              <w:rPr>
                <w:rFonts w:asciiTheme="minorHAnsi" w:hAnsiTheme="minorHAnsi" w:cstheme="minorHAnsi"/>
                <w:sz w:val="24"/>
                <w:szCs w:val="24"/>
              </w:rPr>
              <w:t xml:space="preserve"> :</w:t>
            </w:r>
          </w:p>
          <w:p w14:paraId="7F9661F5" w14:textId="77777777" w:rsidR="00C03A41" w:rsidRPr="00B34134" w:rsidRDefault="00C03A41" w:rsidP="00B34134">
            <w:pPr>
              <w:spacing w:before="60"/>
              <w:ind w:left="214" w:right="215"/>
              <w:jc w:val="right"/>
              <w:rPr>
                <w:rFonts w:asciiTheme="minorHAnsi" w:hAnsiTheme="minorHAnsi" w:cstheme="minorHAnsi"/>
                <w:sz w:val="24"/>
                <w:szCs w:val="24"/>
              </w:rPr>
            </w:pPr>
          </w:p>
          <w:p w14:paraId="4738FC60" w14:textId="77777777" w:rsidR="00C03A41" w:rsidRPr="00B34134" w:rsidRDefault="00C03A41" w:rsidP="00B34134">
            <w:pPr>
              <w:spacing w:before="60"/>
              <w:ind w:left="214" w:right="215"/>
              <w:jc w:val="right"/>
              <w:rPr>
                <w:rFonts w:asciiTheme="minorHAnsi" w:hAnsiTheme="minorHAnsi" w:cstheme="minorHAnsi"/>
                <w:sz w:val="24"/>
                <w:szCs w:val="24"/>
              </w:rPr>
            </w:pPr>
            <w:r w:rsidRPr="00B34134">
              <w:rPr>
                <w:rFonts w:asciiTheme="minorHAnsi" w:hAnsiTheme="minorHAnsi" w:cstheme="minorHAnsi"/>
                <w:sz w:val="24"/>
                <w:szCs w:val="24"/>
              </w:rPr>
              <w:t xml:space="preserve">Dim. Patte de fermeture : </w:t>
            </w:r>
          </w:p>
          <w:p w14:paraId="7036B8D4" w14:textId="77777777" w:rsidR="00C03A41" w:rsidRPr="00B34134" w:rsidRDefault="00C03A41" w:rsidP="00B34134">
            <w:pPr>
              <w:spacing w:before="60"/>
              <w:ind w:left="214" w:right="215"/>
              <w:jc w:val="right"/>
              <w:rPr>
                <w:rFonts w:asciiTheme="minorHAnsi" w:hAnsiTheme="minorHAnsi" w:cstheme="minorHAnsi"/>
                <w:sz w:val="24"/>
                <w:szCs w:val="24"/>
              </w:rPr>
            </w:pPr>
            <w:r w:rsidRPr="00B34134">
              <w:rPr>
                <w:rFonts w:asciiTheme="minorHAnsi" w:hAnsiTheme="minorHAnsi" w:cstheme="minorHAnsi"/>
                <w:sz w:val="24"/>
                <w:szCs w:val="24"/>
              </w:rPr>
              <w:t xml:space="preserve">Dim. Patte latérale : </w:t>
            </w:r>
          </w:p>
        </w:tc>
        <w:tc>
          <w:tcPr>
            <w:tcW w:w="5940" w:type="dxa"/>
            <w:gridSpan w:val="2"/>
          </w:tcPr>
          <w:p w14:paraId="7E5D8191" w14:textId="77777777" w:rsidR="00C03A41" w:rsidRPr="00B34134" w:rsidRDefault="00C03A41"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 de forme trapézoïdale et indications de la maquette.</w:t>
            </w:r>
          </w:p>
          <w:p w14:paraId="64408EE3" w14:textId="77777777" w:rsidR="00C03A41" w:rsidRPr="00B34134" w:rsidRDefault="00C03A41" w:rsidP="00B34134">
            <w:pPr>
              <w:spacing w:before="60"/>
              <w:ind w:left="72" w:right="215"/>
              <w:jc w:val="both"/>
              <w:rPr>
                <w:rFonts w:asciiTheme="minorHAnsi" w:hAnsiTheme="minorHAnsi" w:cstheme="minorHAnsi"/>
                <w:sz w:val="24"/>
                <w:szCs w:val="24"/>
              </w:rPr>
            </w:pPr>
            <w:r w:rsidRPr="00B34134">
              <w:rPr>
                <w:rFonts w:asciiTheme="minorHAnsi" w:hAnsiTheme="minorHAnsi" w:cstheme="minorHAnsi"/>
                <w:sz w:val="24"/>
                <w:szCs w:val="24"/>
              </w:rPr>
              <w:t>- Synthétique à eau, prise rapide</w:t>
            </w:r>
          </w:p>
          <w:p w14:paraId="1BB67402" w14:textId="77777777" w:rsidR="00C03A41" w:rsidRPr="00B34134" w:rsidRDefault="00C03A41"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La colle ne doit pas encrasser les rouleaux d'entraînement de la machine de mise sous pli</w:t>
            </w:r>
          </w:p>
          <w:p w14:paraId="418D2686" w14:textId="77777777" w:rsidR="00C03A41" w:rsidRPr="00B34134" w:rsidRDefault="00C03A41" w:rsidP="00B34134">
            <w:pPr>
              <w:ind w:left="72" w:firstLine="708"/>
              <w:jc w:val="both"/>
              <w:rPr>
                <w:rFonts w:asciiTheme="minorHAnsi" w:hAnsiTheme="minorHAnsi" w:cstheme="minorHAnsi"/>
                <w:sz w:val="24"/>
                <w:szCs w:val="24"/>
              </w:rPr>
            </w:pPr>
          </w:p>
          <w:p w14:paraId="5F0BCC8D" w14:textId="77777777" w:rsidR="00C03A41" w:rsidRPr="00B34134" w:rsidRDefault="00C03A41"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 xml:space="preserve">- de 41mm à 45mm </w:t>
            </w:r>
          </w:p>
          <w:p w14:paraId="62B33050" w14:textId="77777777" w:rsidR="00C03A41" w:rsidRPr="00B34134" w:rsidRDefault="00C03A41"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- 16mm</w:t>
            </w:r>
          </w:p>
        </w:tc>
      </w:tr>
      <w:tr w:rsidR="001D47C7" w:rsidRPr="00B34134" w14:paraId="4756C33F" w14:textId="77777777" w:rsidTr="00C03A41">
        <w:trPr>
          <w:trHeight w:val="282"/>
        </w:trPr>
        <w:tc>
          <w:tcPr>
            <w:tcW w:w="9356" w:type="dxa"/>
            <w:gridSpan w:val="3"/>
            <w:shd w:val="clear" w:color="auto" w:fill="002060"/>
          </w:tcPr>
          <w:p w14:paraId="3C19DD97" w14:textId="77777777" w:rsidR="001D47C7" w:rsidRPr="00B34134" w:rsidRDefault="001D47C7" w:rsidP="00B34134">
            <w:pPr>
              <w:ind w:left="72"/>
              <w:jc w:val="center"/>
              <w:rPr>
                <w:rFonts w:asciiTheme="minorHAnsi" w:hAnsiTheme="minorHAnsi" w:cstheme="minorHAnsi"/>
                <w:b/>
                <w:bCs/>
                <w:sz w:val="24"/>
                <w:szCs w:val="24"/>
              </w:rPr>
            </w:pPr>
            <w:r w:rsidRPr="00B34134">
              <w:rPr>
                <w:rFonts w:asciiTheme="minorHAnsi" w:hAnsiTheme="minorHAnsi" w:cstheme="minorHAnsi"/>
                <w:b/>
                <w:bCs/>
                <w:sz w:val="24"/>
                <w:szCs w:val="24"/>
              </w:rPr>
              <w:t xml:space="preserve">Un double pli de la patte d’enveloppes à 6mm du bord supérieur est obligatoire </w:t>
            </w:r>
          </w:p>
        </w:tc>
      </w:tr>
      <w:tr w:rsidR="001D47C7" w:rsidRPr="00B34134" w14:paraId="6D104AD7" w14:textId="77777777" w:rsidTr="00DA631E">
        <w:trPr>
          <w:trHeight w:val="558"/>
        </w:trPr>
        <w:tc>
          <w:tcPr>
            <w:tcW w:w="3416" w:type="dxa"/>
          </w:tcPr>
          <w:p w14:paraId="668D161C" w14:textId="77777777" w:rsidR="001D47C7" w:rsidRPr="00B34134" w:rsidRDefault="001D47C7" w:rsidP="00B34134">
            <w:pPr>
              <w:ind w:left="214" w:right="214"/>
              <w:rPr>
                <w:rFonts w:asciiTheme="minorHAnsi" w:hAnsiTheme="minorHAnsi" w:cstheme="minorHAnsi"/>
                <w:sz w:val="24"/>
                <w:szCs w:val="24"/>
              </w:rPr>
            </w:pPr>
            <w:r w:rsidRPr="00B34134">
              <w:rPr>
                <w:rFonts w:asciiTheme="minorHAnsi" w:hAnsiTheme="minorHAnsi" w:cstheme="minorHAnsi"/>
                <w:b/>
                <w:sz w:val="24"/>
                <w:szCs w:val="24"/>
              </w:rPr>
              <w:t>Spécifications</w:t>
            </w:r>
            <w:r w:rsidR="005125FF" w:rsidRPr="00B34134">
              <w:rPr>
                <w:rFonts w:asciiTheme="minorHAnsi" w:hAnsiTheme="minorHAnsi" w:cstheme="minorHAnsi"/>
                <w:b/>
                <w:sz w:val="24"/>
                <w:szCs w:val="24"/>
              </w:rPr>
              <w:t xml:space="preserve"> du papier</w:t>
            </w:r>
            <w:r w:rsidRPr="00B34134">
              <w:rPr>
                <w:rFonts w:asciiTheme="minorHAnsi" w:hAnsiTheme="minorHAnsi" w:cstheme="minorHAnsi"/>
                <w:sz w:val="24"/>
                <w:szCs w:val="24"/>
              </w:rPr>
              <w:t> :</w:t>
            </w:r>
          </w:p>
          <w:p w14:paraId="4D96224A" w14:textId="77777777" w:rsidR="001D47C7" w:rsidRPr="00B34134" w:rsidRDefault="001D47C7" w:rsidP="00B34134">
            <w:pPr>
              <w:ind w:left="214" w:right="214"/>
              <w:jc w:val="right"/>
              <w:rPr>
                <w:rFonts w:asciiTheme="minorHAnsi" w:hAnsiTheme="minorHAnsi" w:cstheme="minorHAnsi"/>
                <w:sz w:val="16"/>
                <w:szCs w:val="16"/>
              </w:rPr>
            </w:pPr>
          </w:p>
          <w:p w14:paraId="13AE3CDD" w14:textId="77777777" w:rsidR="001D47C7" w:rsidRPr="00B34134" w:rsidRDefault="001D47C7" w:rsidP="00B34134">
            <w:pPr>
              <w:spacing w:before="60"/>
              <w:ind w:left="215" w:right="215"/>
              <w:jc w:val="right"/>
              <w:rPr>
                <w:rFonts w:asciiTheme="minorHAnsi" w:hAnsiTheme="minorHAnsi" w:cstheme="minorHAnsi"/>
                <w:sz w:val="16"/>
                <w:szCs w:val="16"/>
              </w:rPr>
            </w:pPr>
          </w:p>
          <w:p w14:paraId="1E61A4CE" w14:textId="77777777" w:rsidR="001D47C7" w:rsidRPr="00B34134" w:rsidRDefault="001D47C7" w:rsidP="00B34134">
            <w:pPr>
              <w:spacing w:before="60"/>
              <w:ind w:left="215" w:right="215"/>
              <w:jc w:val="right"/>
              <w:rPr>
                <w:rFonts w:asciiTheme="minorHAnsi" w:hAnsiTheme="minorHAnsi" w:cstheme="minorHAnsi"/>
                <w:sz w:val="16"/>
                <w:szCs w:val="16"/>
              </w:rPr>
            </w:pPr>
          </w:p>
          <w:p w14:paraId="22FC475B" w14:textId="77777777" w:rsidR="001D47C7" w:rsidRPr="00B34134" w:rsidRDefault="001D47C7" w:rsidP="00B34134">
            <w:pPr>
              <w:spacing w:before="60"/>
              <w:ind w:left="215" w:right="215"/>
              <w:jc w:val="right"/>
              <w:rPr>
                <w:rFonts w:asciiTheme="minorHAnsi" w:hAnsiTheme="minorHAnsi" w:cstheme="minorHAnsi"/>
                <w:sz w:val="16"/>
                <w:szCs w:val="16"/>
              </w:rPr>
            </w:pPr>
          </w:p>
          <w:p w14:paraId="434A43B4" w14:textId="77777777" w:rsidR="001D47C7" w:rsidRPr="00B34134" w:rsidRDefault="001D47C7" w:rsidP="00B34134">
            <w:pPr>
              <w:spacing w:before="60"/>
              <w:ind w:left="215" w:right="215"/>
              <w:jc w:val="right"/>
              <w:rPr>
                <w:rFonts w:asciiTheme="minorHAnsi" w:hAnsiTheme="minorHAnsi" w:cstheme="minorHAnsi"/>
                <w:sz w:val="16"/>
                <w:szCs w:val="16"/>
              </w:rPr>
            </w:pPr>
          </w:p>
          <w:p w14:paraId="13141B79" w14:textId="77777777" w:rsidR="001D47C7" w:rsidRPr="00B34134" w:rsidRDefault="001D47C7" w:rsidP="00B34134">
            <w:pPr>
              <w:spacing w:before="60"/>
              <w:ind w:left="215" w:right="215"/>
              <w:jc w:val="right"/>
              <w:rPr>
                <w:rFonts w:asciiTheme="minorHAnsi" w:hAnsiTheme="minorHAnsi" w:cstheme="minorHAnsi"/>
                <w:sz w:val="16"/>
                <w:szCs w:val="16"/>
              </w:rPr>
            </w:pPr>
          </w:p>
          <w:p w14:paraId="056EA496" w14:textId="77777777" w:rsidR="001D47C7" w:rsidRPr="00B34134" w:rsidRDefault="001D47C7" w:rsidP="00B34134">
            <w:pPr>
              <w:spacing w:before="60"/>
              <w:ind w:left="215" w:right="215"/>
              <w:jc w:val="right"/>
              <w:rPr>
                <w:rFonts w:asciiTheme="minorHAnsi" w:hAnsiTheme="minorHAnsi" w:cstheme="minorHAnsi"/>
                <w:sz w:val="16"/>
                <w:szCs w:val="16"/>
              </w:rPr>
            </w:pPr>
          </w:p>
          <w:p w14:paraId="00ACC7BE" w14:textId="77777777" w:rsidR="00032861" w:rsidRPr="00B34134" w:rsidRDefault="00032861" w:rsidP="00B34134">
            <w:pPr>
              <w:spacing w:before="60"/>
              <w:ind w:left="215" w:right="215"/>
              <w:rPr>
                <w:rFonts w:asciiTheme="minorHAnsi" w:hAnsiTheme="minorHAnsi" w:cstheme="minorHAnsi"/>
                <w:b/>
                <w:sz w:val="24"/>
                <w:szCs w:val="24"/>
              </w:rPr>
            </w:pPr>
          </w:p>
          <w:p w14:paraId="7F776ECE" w14:textId="77777777" w:rsidR="00032861" w:rsidRPr="00B34134" w:rsidRDefault="00032861" w:rsidP="00B34134">
            <w:pPr>
              <w:spacing w:before="60"/>
              <w:ind w:left="215" w:right="215"/>
              <w:rPr>
                <w:rFonts w:asciiTheme="minorHAnsi" w:hAnsiTheme="minorHAnsi" w:cstheme="minorHAnsi"/>
                <w:b/>
                <w:sz w:val="24"/>
                <w:szCs w:val="24"/>
              </w:rPr>
            </w:pPr>
          </w:p>
          <w:p w14:paraId="23E2CA2D" w14:textId="77777777" w:rsidR="001D47C7" w:rsidRPr="00B34134" w:rsidRDefault="00032861" w:rsidP="00B34134">
            <w:pPr>
              <w:ind w:left="214" w:right="214"/>
              <w:rPr>
                <w:rFonts w:asciiTheme="minorHAnsi" w:hAnsiTheme="minorHAnsi" w:cstheme="minorHAnsi"/>
                <w:b/>
                <w:sz w:val="24"/>
                <w:szCs w:val="24"/>
              </w:rPr>
            </w:pPr>
            <w:proofErr w:type="gramStart"/>
            <w:r w:rsidRPr="00B34134">
              <w:rPr>
                <w:rFonts w:asciiTheme="minorHAnsi" w:hAnsiTheme="minorHAnsi" w:cstheme="minorHAnsi"/>
                <w:b/>
                <w:sz w:val="24"/>
                <w:szCs w:val="24"/>
              </w:rPr>
              <w:t>c</w:t>
            </w:r>
            <w:r w:rsidR="001D47C7" w:rsidRPr="00B34134">
              <w:rPr>
                <w:rFonts w:asciiTheme="minorHAnsi" w:hAnsiTheme="minorHAnsi" w:cstheme="minorHAnsi"/>
                <w:b/>
                <w:sz w:val="24"/>
                <w:szCs w:val="24"/>
              </w:rPr>
              <w:t>ouleur</w:t>
            </w:r>
            <w:proofErr w:type="gramEnd"/>
            <w:r w:rsidR="001D47C7" w:rsidRPr="00B34134">
              <w:rPr>
                <w:rFonts w:asciiTheme="minorHAnsi" w:hAnsiTheme="minorHAnsi" w:cstheme="minorHAnsi"/>
                <w:b/>
                <w:sz w:val="24"/>
                <w:szCs w:val="24"/>
              </w:rPr>
              <w:t xml:space="preserve"> du papier :</w:t>
            </w:r>
          </w:p>
          <w:p w14:paraId="4E72F098" w14:textId="77777777" w:rsidR="001D47C7" w:rsidRPr="00B34134" w:rsidRDefault="001D47C7" w:rsidP="00B34134">
            <w:pPr>
              <w:ind w:left="214" w:right="214"/>
              <w:rPr>
                <w:rFonts w:asciiTheme="minorHAnsi" w:hAnsiTheme="minorHAnsi" w:cstheme="minorHAnsi"/>
                <w:b/>
                <w:sz w:val="24"/>
                <w:szCs w:val="24"/>
              </w:rPr>
            </w:pPr>
            <w:proofErr w:type="gramStart"/>
            <w:r w:rsidRPr="00B34134">
              <w:rPr>
                <w:rFonts w:asciiTheme="minorHAnsi" w:hAnsiTheme="minorHAnsi" w:cstheme="minorHAnsi"/>
                <w:b/>
                <w:sz w:val="24"/>
                <w:szCs w:val="24"/>
              </w:rPr>
              <w:t>grammage</w:t>
            </w:r>
            <w:proofErr w:type="gramEnd"/>
            <w:r w:rsidRPr="00B34134">
              <w:rPr>
                <w:rFonts w:asciiTheme="minorHAnsi" w:hAnsiTheme="minorHAnsi" w:cstheme="minorHAnsi"/>
                <w:b/>
                <w:sz w:val="24"/>
                <w:szCs w:val="24"/>
              </w:rPr>
              <w:t xml:space="preserve"> :</w:t>
            </w:r>
          </w:p>
          <w:p w14:paraId="2A84E5AA" w14:textId="77777777" w:rsidR="001D47C7" w:rsidRPr="00B34134" w:rsidRDefault="001D47C7" w:rsidP="00B34134">
            <w:pPr>
              <w:ind w:left="214" w:right="214"/>
              <w:rPr>
                <w:rFonts w:asciiTheme="minorHAnsi" w:hAnsiTheme="minorHAnsi" w:cstheme="minorHAnsi"/>
                <w:sz w:val="24"/>
                <w:szCs w:val="24"/>
              </w:rPr>
            </w:pPr>
            <w:r w:rsidRPr="00B34134">
              <w:rPr>
                <w:rFonts w:asciiTheme="minorHAnsi" w:hAnsiTheme="minorHAnsi" w:cstheme="minorHAnsi"/>
                <w:b/>
                <w:sz w:val="24"/>
                <w:szCs w:val="24"/>
              </w:rPr>
              <w:t>Opacité</w:t>
            </w:r>
            <w:r w:rsidRPr="00B34134">
              <w:rPr>
                <w:rFonts w:asciiTheme="minorHAnsi" w:hAnsiTheme="minorHAnsi" w:cstheme="minorHAnsi"/>
                <w:sz w:val="24"/>
                <w:szCs w:val="24"/>
              </w:rPr>
              <w:t xml:space="preserve"> :</w:t>
            </w:r>
          </w:p>
        </w:tc>
        <w:tc>
          <w:tcPr>
            <w:tcW w:w="5940" w:type="dxa"/>
            <w:gridSpan w:val="2"/>
          </w:tcPr>
          <w:p w14:paraId="476B7A8E" w14:textId="77777777" w:rsidR="001D47C7" w:rsidRPr="00B34134" w:rsidRDefault="001D47C7"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Le papier devra impérativement répondre au moins à une des exigences suivantes :</w:t>
            </w:r>
          </w:p>
          <w:p w14:paraId="01498496" w14:textId="77777777" w:rsidR="001D47C7" w:rsidRPr="00B34134" w:rsidRDefault="001D47C7"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w:t>
            </w:r>
            <w:r w:rsidRPr="00B34134">
              <w:rPr>
                <w:rFonts w:asciiTheme="minorHAnsi" w:hAnsiTheme="minorHAnsi" w:cstheme="minorHAnsi"/>
                <w:sz w:val="24"/>
                <w:szCs w:val="24"/>
              </w:rPr>
              <w:tab/>
              <w:t>Papier certifié FSC ou PEFC ou équivalent,</w:t>
            </w:r>
          </w:p>
          <w:p w14:paraId="7C7030A7" w14:textId="77777777" w:rsidR="001D47C7" w:rsidRPr="00B34134" w:rsidRDefault="001D47C7"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w:t>
            </w:r>
            <w:r w:rsidRPr="00B34134">
              <w:rPr>
                <w:rFonts w:asciiTheme="minorHAnsi" w:hAnsiTheme="minorHAnsi" w:cstheme="minorHAnsi"/>
                <w:sz w:val="24"/>
                <w:szCs w:val="24"/>
              </w:rPr>
              <w:tab/>
              <w:t xml:space="preserve">Papier labellisé </w:t>
            </w:r>
            <w:proofErr w:type="spellStart"/>
            <w:r w:rsidRPr="00B34134">
              <w:rPr>
                <w:rFonts w:asciiTheme="minorHAnsi" w:hAnsiTheme="minorHAnsi" w:cstheme="minorHAnsi"/>
                <w:sz w:val="24"/>
                <w:szCs w:val="24"/>
              </w:rPr>
              <w:t>blue</w:t>
            </w:r>
            <w:proofErr w:type="spellEnd"/>
            <w:r w:rsidRPr="00B34134">
              <w:rPr>
                <w:rFonts w:asciiTheme="minorHAnsi" w:hAnsiTheme="minorHAnsi" w:cstheme="minorHAnsi"/>
                <w:sz w:val="24"/>
                <w:szCs w:val="24"/>
              </w:rPr>
              <w:t xml:space="preserve"> </w:t>
            </w:r>
            <w:proofErr w:type="spellStart"/>
            <w:r w:rsidRPr="00B34134">
              <w:rPr>
                <w:rFonts w:asciiTheme="minorHAnsi" w:hAnsiTheme="minorHAnsi" w:cstheme="minorHAnsi"/>
                <w:sz w:val="24"/>
                <w:szCs w:val="24"/>
              </w:rPr>
              <w:t>angel</w:t>
            </w:r>
            <w:proofErr w:type="spellEnd"/>
            <w:r w:rsidRPr="00B34134">
              <w:rPr>
                <w:rFonts w:asciiTheme="minorHAnsi" w:hAnsiTheme="minorHAnsi" w:cstheme="minorHAnsi"/>
                <w:sz w:val="24"/>
                <w:szCs w:val="24"/>
              </w:rPr>
              <w:t xml:space="preserve">, </w:t>
            </w:r>
            <w:proofErr w:type="spellStart"/>
            <w:r w:rsidRPr="00B34134">
              <w:rPr>
                <w:rFonts w:asciiTheme="minorHAnsi" w:hAnsiTheme="minorHAnsi" w:cstheme="minorHAnsi"/>
                <w:sz w:val="24"/>
                <w:szCs w:val="24"/>
              </w:rPr>
              <w:t>Nordic</w:t>
            </w:r>
            <w:proofErr w:type="spellEnd"/>
            <w:r w:rsidRPr="00B34134">
              <w:rPr>
                <w:rFonts w:asciiTheme="minorHAnsi" w:hAnsiTheme="minorHAnsi" w:cstheme="minorHAnsi"/>
                <w:sz w:val="24"/>
                <w:szCs w:val="24"/>
              </w:rPr>
              <w:t xml:space="preserve"> Swan, écolabel européen, Paper by nature, ou équivalent,</w:t>
            </w:r>
          </w:p>
          <w:p w14:paraId="77075F6A" w14:textId="77777777" w:rsidR="001D47C7" w:rsidRPr="00B34134" w:rsidRDefault="001D47C7"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w:t>
            </w:r>
            <w:r w:rsidRPr="00B34134">
              <w:rPr>
                <w:rFonts w:asciiTheme="minorHAnsi" w:hAnsiTheme="minorHAnsi" w:cstheme="minorHAnsi"/>
                <w:sz w:val="24"/>
                <w:szCs w:val="24"/>
              </w:rPr>
              <w:tab/>
              <w:t xml:space="preserve">Papier recyclé </w:t>
            </w:r>
            <w:proofErr w:type="spellStart"/>
            <w:r w:rsidRPr="00B34134">
              <w:rPr>
                <w:rFonts w:asciiTheme="minorHAnsi" w:hAnsiTheme="minorHAnsi" w:cstheme="minorHAnsi"/>
                <w:sz w:val="24"/>
                <w:szCs w:val="24"/>
              </w:rPr>
              <w:t>Apur</w:t>
            </w:r>
            <w:proofErr w:type="spellEnd"/>
            <w:r w:rsidRPr="00B34134">
              <w:rPr>
                <w:rFonts w:asciiTheme="minorHAnsi" w:hAnsiTheme="minorHAnsi" w:cstheme="minorHAnsi"/>
                <w:sz w:val="24"/>
                <w:szCs w:val="24"/>
              </w:rPr>
              <w:t>, NAPM ou équivalent.</w:t>
            </w:r>
          </w:p>
          <w:p w14:paraId="70E46EB3" w14:textId="77777777" w:rsidR="001D47C7" w:rsidRPr="00B34134" w:rsidRDefault="001D47C7"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Le papier doit être conforme aux spécifications de La Poste et répondre aux contraintes des machines de mi</w:t>
            </w:r>
            <w:r w:rsidR="005125FF" w:rsidRPr="00B34134">
              <w:rPr>
                <w:rFonts w:asciiTheme="minorHAnsi" w:hAnsiTheme="minorHAnsi" w:cstheme="minorHAnsi"/>
                <w:sz w:val="24"/>
                <w:szCs w:val="24"/>
              </w:rPr>
              <w:t>se sous plis KERN 3600</w:t>
            </w:r>
            <w:r w:rsidR="00BC4915" w:rsidRPr="00B34134">
              <w:rPr>
                <w:rFonts w:asciiTheme="minorHAnsi" w:hAnsiTheme="minorHAnsi" w:cstheme="minorHAnsi"/>
                <w:sz w:val="24"/>
                <w:szCs w:val="24"/>
              </w:rPr>
              <w:t xml:space="preserve">, </w:t>
            </w:r>
            <w:r w:rsidR="005125FF" w:rsidRPr="00B34134">
              <w:rPr>
                <w:rFonts w:asciiTheme="minorHAnsi" w:hAnsiTheme="minorHAnsi" w:cstheme="minorHAnsi"/>
                <w:sz w:val="24"/>
                <w:szCs w:val="24"/>
              </w:rPr>
              <w:t>5000</w:t>
            </w:r>
            <w:r w:rsidR="006C70FE" w:rsidRPr="00B34134">
              <w:rPr>
                <w:rFonts w:asciiTheme="minorHAnsi" w:hAnsiTheme="minorHAnsi" w:cstheme="minorHAnsi"/>
                <w:sz w:val="24"/>
                <w:szCs w:val="24"/>
              </w:rPr>
              <w:t xml:space="preserve"> et 3200</w:t>
            </w:r>
            <w:r w:rsidR="005125FF" w:rsidRPr="00B34134">
              <w:rPr>
                <w:rFonts w:asciiTheme="minorHAnsi" w:hAnsiTheme="minorHAnsi" w:cstheme="minorHAnsi"/>
                <w:sz w:val="24"/>
                <w:szCs w:val="24"/>
              </w:rPr>
              <w:t>.</w:t>
            </w:r>
          </w:p>
          <w:p w14:paraId="0677B959" w14:textId="77777777" w:rsidR="005125FF" w:rsidRPr="00B34134" w:rsidRDefault="005125FF" w:rsidP="00B34134">
            <w:pPr>
              <w:ind w:left="72"/>
              <w:rPr>
                <w:rFonts w:asciiTheme="minorHAnsi" w:hAnsiTheme="minorHAnsi" w:cstheme="minorHAnsi"/>
                <w:sz w:val="16"/>
                <w:szCs w:val="16"/>
              </w:rPr>
            </w:pPr>
          </w:p>
          <w:p w14:paraId="3A0E4999" w14:textId="77777777" w:rsidR="001D47C7" w:rsidRPr="00B34134" w:rsidRDefault="001D47C7"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 xml:space="preserve">- blancheur minimum Indice Cie  </w:t>
            </w:r>
            <w:r w:rsidRPr="00B34134">
              <w:rPr>
                <w:rFonts w:asciiTheme="minorHAnsi" w:hAnsiTheme="minorHAnsi" w:cstheme="minorHAnsi"/>
                <w:sz w:val="24"/>
                <w:szCs w:val="24"/>
              </w:rPr>
              <w:sym w:font="SymbolProp BT" w:char="F0B3"/>
            </w:r>
            <w:r w:rsidRPr="00B34134">
              <w:rPr>
                <w:rFonts w:asciiTheme="minorHAnsi" w:hAnsiTheme="minorHAnsi" w:cstheme="minorHAnsi"/>
                <w:sz w:val="24"/>
                <w:szCs w:val="24"/>
              </w:rPr>
              <w:t xml:space="preserve"> 150 % (NF ISO 11475)</w:t>
            </w:r>
          </w:p>
          <w:p w14:paraId="512A4A3F" w14:textId="77777777" w:rsidR="001D47C7" w:rsidRPr="00B34134" w:rsidRDefault="001D47C7" w:rsidP="00B34134">
            <w:pPr>
              <w:ind w:left="72"/>
              <w:jc w:val="both"/>
              <w:rPr>
                <w:rFonts w:asciiTheme="minorHAnsi" w:hAnsiTheme="minorHAnsi" w:cstheme="minorHAnsi"/>
                <w:sz w:val="24"/>
                <w:szCs w:val="24"/>
                <w:lang w:val="en-GB"/>
              </w:rPr>
            </w:pPr>
            <w:r w:rsidRPr="00B34134">
              <w:rPr>
                <w:rFonts w:asciiTheme="minorHAnsi" w:hAnsiTheme="minorHAnsi" w:cstheme="minorHAnsi"/>
                <w:sz w:val="24"/>
                <w:szCs w:val="24"/>
                <w:lang w:val="en-GB"/>
              </w:rPr>
              <w:t>- NF ISO 536 : 80 g/m² maximum</w:t>
            </w:r>
            <w:r w:rsidRPr="00B34134">
              <w:rPr>
                <w:rFonts w:asciiTheme="minorHAnsi" w:hAnsiTheme="minorHAnsi" w:cstheme="minorHAnsi"/>
                <w:sz w:val="24"/>
                <w:szCs w:val="24"/>
                <w:vertAlign w:val="superscript"/>
                <w:lang w:val="en-GB"/>
              </w:rPr>
              <w:footnoteReference w:id="1"/>
            </w:r>
          </w:p>
          <w:p w14:paraId="5E6F40A8" w14:textId="77777777" w:rsidR="001D47C7" w:rsidRPr="00B34134" w:rsidRDefault="001D47C7"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 NF ISO 2471 : supérieure à 88%</w:t>
            </w:r>
            <w:r w:rsidRPr="00B34134">
              <w:rPr>
                <w:rFonts w:asciiTheme="minorHAnsi" w:hAnsiTheme="minorHAnsi" w:cstheme="minorHAnsi"/>
                <w:sz w:val="24"/>
                <w:szCs w:val="24"/>
                <w:vertAlign w:val="superscript"/>
              </w:rPr>
              <w:footnoteReference w:id="2"/>
            </w:r>
          </w:p>
        </w:tc>
      </w:tr>
      <w:tr w:rsidR="001D47C7" w:rsidRPr="00B34134" w14:paraId="13C6C395" w14:textId="77777777" w:rsidTr="00C03A41">
        <w:trPr>
          <w:trHeight w:val="1367"/>
        </w:trPr>
        <w:tc>
          <w:tcPr>
            <w:tcW w:w="3416" w:type="dxa"/>
          </w:tcPr>
          <w:p w14:paraId="251403D5" w14:textId="77777777" w:rsidR="00DA631E" w:rsidRPr="00B34134" w:rsidRDefault="00DA631E" w:rsidP="00B34134">
            <w:pPr>
              <w:tabs>
                <w:tab w:val="right" w:pos="3332"/>
              </w:tabs>
              <w:ind w:left="72" w:right="214"/>
              <w:jc w:val="both"/>
              <w:rPr>
                <w:rFonts w:asciiTheme="minorHAnsi" w:hAnsiTheme="minorHAnsi" w:cstheme="minorHAnsi"/>
                <w:b/>
                <w:sz w:val="24"/>
                <w:szCs w:val="24"/>
              </w:rPr>
            </w:pPr>
          </w:p>
          <w:p w14:paraId="0BE3C13F" w14:textId="77777777" w:rsidR="001D47C7" w:rsidRPr="00B34134" w:rsidRDefault="001D47C7" w:rsidP="00B34134">
            <w:pPr>
              <w:tabs>
                <w:tab w:val="right" w:pos="3332"/>
              </w:tabs>
              <w:ind w:left="72" w:right="214"/>
              <w:jc w:val="both"/>
              <w:rPr>
                <w:rFonts w:asciiTheme="minorHAnsi" w:hAnsiTheme="minorHAnsi" w:cstheme="minorHAnsi"/>
                <w:b/>
                <w:sz w:val="24"/>
                <w:szCs w:val="24"/>
              </w:rPr>
            </w:pPr>
            <w:r w:rsidRPr="00B34134">
              <w:rPr>
                <w:rFonts w:asciiTheme="minorHAnsi" w:hAnsiTheme="minorHAnsi" w:cstheme="minorHAnsi"/>
                <w:b/>
                <w:sz w:val="24"/>
                <w:szCs w:val="24"/>
              </w:rPr>
              <w:t>Colles</w:t>
            </w:r>
            <w:r w:rsidR="00DA631E" w:rsidRPr="00B34134">
              <w:rPr>
                <w:rFonts w:asciiTheme="minorHAnsi" w:hAnsiTheme="minorHAnsi" w:cstheme="minorHAnsi"/>
                <w:b/>
                <w:sz w:val="24"/>
                <w:szCs w:val="24"/>
              </w:rPr>
              <w:t>*</w:t>
            </w:r>
            <w:r w:rsidRPr="00B34134">
              <w:rPr>
                <w:rFonts w:asciiTheme="minorHAnsi" w:hAnsiTheme="minorHAnsi" w:cstheme="minorHAnsi"/>
                <w:b/>
                <w:sz w:val="24"/>
                <w:szCs w:val="24"/>
              </w:rPr>
              <w:t xml:space="preserve"> utilisées pour la confection de l'enveloppe et la gomme de fermeture</w:t>
            </w:r>
          </w:p>
        </w:tc>
        <w:tc>
          <w:tcPr>
            <w:tcW w:w="5940" w:type="dxa"/>
            <w:gridSpan w:val="2"/>
          </w:tcPr>
          <w:p w14:paraId="3B795093" w14:textId="77777777" w:rsidR="001D47C7" w:rsidRPr="00B34134" w:rsidRDefault="001D47C7"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Les colles ne doivent pas contenir, dans leur formulation ou leur procédé de fabrication, plus de 5% en masse de composés organiques volatils.</w:t>
            </w:r>
          </w:p>
          <w:p w14:paraId="3814E434" w14:textId="77777777" w:rsidR="001D47C7" w:rsidRPr="00B34134" w:rsidRDefault="001D47C7" w:rsidP="00B34134">
            <w:pPr>
              <w:ind w:left="72"/>
              <w:rPr>
                <w:rFonts w:asciiTheme="minorHAnsi" w:hAnsiTheme="minorHAnsi" w:cstheme="minorHAnsi"/>
                <w:sz w:val="24"/>
                <w:szCs w:val="24"/>
              </w:rPr>
            </w:pPr>
            <w:r w:rsidRPr="00B34134">
              <w:rPr>
                <w:rFonts w:asciiTheme="minorHAnsi" w:hAnsiTheme="minorHAnsi" w:cstheme="minorHAnsi"/>
                <w:sz w:val="24"/>
                <w:szCs w:val="24"/>
              </w:rPr>
              <w:t>La quantité de substances chimiques classées dangereuses pour l’environnement ne doit pas dépasser 0,1% en masse des colles.</w:t>
            </w:r>
          </w:p>
          <w:p w14:paraId="14837FB3" w14:textId="77777777" w:rsidR="005125FF" w:rsidRPr="00B34134" w:rsidRDefault="001D47C7" w:rsidP="00B34134">
            <w:pPr>
              <w:ind w:left="72"/>
              <w:rPr>
                <w:rFonts w:asciiTheme="minorHAnsi" w:hAnsiTheme="minorHAnsi" w:cstheme="minorHAnsi"/>
                <w:sz w:val="24"/>
                <w:szCs w:val="24"/>
              </w:rPr>
            </w:pPr>
            <w:r w:rsidRPr="00B34134">
              <w:rPr>
                <w:rFonts w:asciiTheme="minorHAnsi" w:hAnsiTheme="minorHAnsi" w:cstheme="minorHAnsi"/>
                <w:sz w:val="24"/>
                <w:szCs w:val="24"/>
              </w:rPr>
              <w:t>La colle de gommage doit être non toxique.</w:t>
            </w:r>
          </w:p>
        </w:tc>
      </w:tr>
      <w:tr w:rsidR="001D47C7" w:rsidRPr="00B34134" w14:paraId="6BEAD21B" w14:textId="77777777" w:rsidTr="00C03A41">
        <w:tc>
          <w:tcPr>
            <w:tcW w:w="9356" w:type="dxa"/>
            <w:gridSpan w:val="3"/>
            <w:shd w:val="clear" w:color="auto" w:fill="002060"/>
          </w:tcPr>
          <w:p w14:paraId="4B49DE88" w14:textId="77777777" w:rsidR="001D47C7" w:rsidRPr="00B34134" w:rsidRDefault="001D47C7" w:rsidP="00B34134">
            <w:pPr>
              <w:ind w:left="72"/>
              <w:jc w:val="center"/>
              <w:rPr>
                <w:rFonts w:asciiTheme="minorHAnsi" w:hAnsiTheme="minorHAnsi" w:cstheme="minorHAnsi"/>
                <w:b/>
                <w:bCs/>
                <w:sz w:val="24"/>
                <w:szCs w:val="24"/>
              </w:rPr>
            </w:pPr>
            <w:r w:rsidRPr="00B34134">
              <w:rPr>
                <w:rFonts w:asciiTheme="minorHAnsi" w:hAnsiTheme="minorHAnsi" w:cstheme="minorHAnsi"/>
                <w:b/>
                <w:bCs/>
                <w:sz w:val="24"/>
                <w:szCs w:val="24"/>
              </w:rPr>
              <w:lastRenderedPageBreak/>
              <w:t>Exigence de conformité : Le collage de la fenêtre ne doit en aucun cas entraîner des points de colle</w:t>
            </w:r>
          </w:p>
        </w:tc>
      </w:tr>
      <w:tr w:rsidR="001D47C7" w:rsidRPr="00B34134" w14:paraId="451F3486" w14:textId="77777777" w:rsidTr="00C03A41">
        <w:tc>
          <w:tcPr>
            <w:tcW w:w="3553" w:type="dxa"/>
            <w:gridSpan w:val="2"/>
          </w:tcPr>
          <w:p w14:paraId="2A8B59AF" w14:textId="77777777" w:rsidR="001D47C7" w:rsidRPr="00B34134" w:rsidRDefault="001D47C7" w:rsidP="00B34134">
            <w:pPr>
              <w:ind w:left="214" w:right="214"/>
              <w:rPr>
                <w:rFonts w:asciiTheme="minorHAnsi" w:hAnsiTheme="minorHAnsi" w:cstheme="minorHAnsi"/>
                <w:b/>
                <w:sz w:val="24"/>
                <w:szCs w:val="24"/>
              </w:rPr>
            </w:pPr>
            <w:r w:rsidRPr="00B34134">
              <w:rPr>
                <w:rFonts w:asciiTheme="minorHAnsi" w:hAnsiTheme="minorHAnsi" w:cstheme="minorHAnsi"/>
                <w:b/>
                <w:sz w:val="24"/>
                <w:szCs w:val="24"/>
              </w:rPr>
              <w:t>Fenêtre Destinataire</w:t>
            </w:r>
            <w:r w:rsidR="00240E8F" w:rsidRPr="00B34134">
              <w:rPr>
                <w:rFonts w:asciiTheme="minorHAnsi" w:hAnsiTheme="minorHAnsi" w:cstheme="minorHAnsi"/>
                <w:b/>
                <w:sz w:val="24"/>
                <w:szCs w:val="24"/>
              </w:rPr>
              <w:t xml:space="preserve"> *</w:t>
            </w:r>
            <w:r w:rsidRPr="00B34134">
              <w:rPr>
                <w:rFonts w:asciiTheme="minorHAnsi" w:hAnsiTheme="minorHAnsi" w:cstheme="minorHAnsi"/>
                <w:b/>
                <w:sz w:val="24"/>
                <w:szCs w:val="24"/>
              </w:rPr>
              <w:t xml:space="preserve"> :</w:t>
            </w:r>
          </w:p>
          <w:p w14:paraId="3EFC5C6D" w14:textId="77777777" w:rsidR="001D47C7" w:rsidRPr="00B34134" w:rsidRDefault="001D47C7" w:rsidP="00B34134">
            <w:pPr>
              <w:ind w:right="214"/>
              <w:jc w:val="right"/>
              <w:rPr>
                <w:rFonts w:asciiTheme="minorHAnsi" w:hAnsiTheme="minorHAnsi" w:cstheme="minorHAnsi"/>
                <w:sz w:val="24"/>
                <w:szCs w:val="24"/>
              </w:rPr>
            </w:pPr>
          </w:p>
          <w:p w14:paraId="727290DE" w14:textId="77777777" w:rsidR="00EF225D" w:rsidRPr="00B34134" w:rsidRDefault="00EF225D" w:rsidP="00B34134">
            <w:pPr>
              <w:spacing w:before="60"/>
              <w:ind w:left="215" w:right="215"/>
              <w:jc w:val="right"/>
              <w:rPr>
                <w:rFonts w:asciiTheme="minorHAnsi" w:hAnsiTheme="minorHAnsi" w:cstheme="minorHAnsi"/>
                <w:b/>
                <w:sz w:val="24"/>
                <w:szCs w:val="24"/>
              </w:rPr>
            </w:pPr>
          </w:p>
          <w:p w14:paraId="302C9B98" w14:textId="77777777" w:rsidR="00682235" w:rsidRPr="00B34134" w:rsidRDefault="00682235" w:rsidP="00B34134">
            <w:pPr>
              <w:spacing w:before="60"/>
              <w:ind w:left="215" w:right="215"/>
              <w:jc w:val="right"/>
              <w:rPr>
                <w:rFonts w:asciiTheme="minorHAnsi" w:hAnsiTheme="minorHAnsi" w:cstheme="minorHAnsi"/>
                <w:b/>
                <w:sz w:val="24"/>
                <w:szCs w:val="24"/>
              </w:rPr>
            </w:pPr>
          </w:p>
          <w:p w14:paraId="3A59F54E" w14:textId="77777777" w:rsidR="001D47C7" w:rsidRPr="00B34134" w:rsidRDefault="001D47C7" w:rsidP="00B34134">
            <w:pPr>
              <w:spacing w:before="60"/>
              <w:ind w:left="215" w:right="215"/>
              <w:jc w:val="right"/>
              <w:rPr>
                <w:rFonts w:asciiTheme="minorHAnsi" w:hAnsiTheme="minorHAnsi" w:cstheme="minorHAnsi"/>
                <w:b/>
                <w:sz w:val="24"/>
                <w:szCs w:val="24"/>
              </w:rPr>
            </w:pPr>
            <w:proofErr w:type="gramStart"/>
            <w:r w:rsidRPr="00B34134">
              <w:rPr>
                <w:rFonts w:asciiTheme="minorHAnsi" w:hAnsiTheme="minorHAnsi" w:cstheme="minorHAnsi"/>
                <w:b/>
                <w:sz w:val="24"/>
                <w:szCs w:val="24"/>
              </w:rPr>
              <w:t>format</w:t>
            </w:r>
            <w:proofErr w:type="gramEnd"/>
            <w:r w:rsidRPr="00B34134">
              <w:rPr>
                <w:rFonts w:asciiTheme="minorHAnsi" w:hAnsiTheme="minorHAnsi" w:cstheme="minorHAnsi"/>
                <w:b/>
                <w:sz w:val="24"/>
                <w:szCs w:val="24"/>
              </w:rPr>
              <w:t xml:space="preserve"> :</w:t>
            </w:r>
          </w:p>
          <w:p w14:paraId="28247812" w14:textId="77777777" w:rsidR="001D47C7" w:rsidRPr="00B34134" w:rsidRDefault="00461E0C" w:rsidP="00B34134">
            <w:pPr>
              <w:ind w:left="214" w:right="214"/>
              <w:jc w:val="right"/>
              <w:rPr>
                <w:rFonts w:asciiTheme="minorHAnsi" w:hAnsiTheme="minorHAnsi" w:cstheme="minorHAnsi"/>
                <w:sz w:val="24"/>
                <w:szCs w:val="24"/>
              </w:rPr>
            </w:pPr>
            <w:r w:rsidRPr="00B34134">
              <w:rPr>
                <w:rFonts w:asciiTheme="minorHAnsi" w:hAnsiTheme="minorHAnsi" w:cstheme="minorHAnsi"/>
                <w:b/>
                <w:sz w:val="24"/>
                <w:szCs w:val="24"/>
              </w:rPr>
              <w:t>positionnement</w:t>
            </w:r>
            <w:r w:rsidR="00881712" w:rsidRPr="00B34134">
              <w:rPr>
                <w:rFonts w:asciiTheme="minorHAnsi" w:hAnsiTheme="minorHAnsi" w:cstheme="minorHAnsi"/>
                <w:sz w:val="24"/>
                <w:szCs w:val="24"/>
              </w:rPr>
              <w:t xml:space="preserve"> </w:t>
            </w:r>
            <w:r w:rsidR="001D47C7" w:rsidRPr="00B34134">
              <w:rPr>
                <w:rFonts w:asciiTheme="minorHAnsi" w:hAnsiTheme="minorHAnsi" w:cstheme="minorHAnsi"/>
                <w:sz w:val="24"/>
                <w:szCs w:val="24"/>
              </w:rPr>
              <w:t>:</w:t>
            </w:r>
          </w:p>
        </w:tc>
        <w:tc>
          <w:tcPr>
            <w:tcW w:w="5803" w:type="dxa"/>
          </w:tcPr>
          <w:p w14:paraId="1A1F1000" w14:textId="77777777" w:rsidR="001D47C7" w:rsidRPr="00B34134" w:rsidRDefault="001D47C7"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 En papier recyclé ou non, limité à 35g/m², transparent et conforme aux spécifications de la POSTE</w:t>
            </w:r>
          </w:p>
          <w:p w14:paraId="34B59216" w14:textId="77777777" w:rsidR="00EF225D" w:rsidRPr="00B34134" w:rsidRDefault="00682235"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 Utilisation de matériaux recyclables ou biodégradables pour les enveloppes écoresponsables.</w:t>
            </w:r>
          </w:p>
          <w:p w14:paraId="34B237C6" w14:textId="23FEB85B" w:rsidR="001D47C7" w:rsidRPr="00B34134" w:rsidRDefault="001D47C7" w:rsidP="00B34134">
            <w:pPr>
              <w:spacing w:before="60"/>
              <w:ind w:left="72" w:right="215"/>
              <w:jc w:val="both"/>
              <w:rPr>
                <w:rFonts w:asciiTheme="minorHAnsi" w:hAnsiTheme="minorHAnsi" w:cstheme="minorHAnsi"/>
                <w:sz w:val="24"/>
                <w:szCs w:val="24"/>
              </w:rPr>
            </w:pPr>
            <w:r w:rsidRPr="00B34134">
              <w:rPr>
                <w:rFonts w:asciiTheme="minorHAnsi" w:hAnsiTheme="minorHAnsi" w:cstheme="minorHAnsi"/>
                <w:sz w:val="24"/>
                <w:szCs w:val="24"/>
              </w:rPr>
              <w:t>- 110mm maxi x 5</w:t>
            </w:r>
            <w:r w:rsidR="005668C3">
              <w:rPr>
                <w:rFonts w:asciiTheme="minorHAnsi" w:hAnsiTheme="minorHAnsi" w:cstheme="minorHAnsi"/>
                <w:sz w:val="24"/>
                <w:szCs w:val="24"/>
              </w:rPr>
              <w:t>5</w:t>
            </w:r>
            <w:r w:rsidRPr="00B34134">
              <w:rPr>
                <w:rFonts w:asciiTheme="minorHAnsi" w:hAnsiTheme="minorHAnsi" w:cstheme="minorHAnsi"/>
                <w:sz w:val="24"/>
                <w:szCs w:val="24"/>
              </w:rPr>
              <w:t>mm maxi</w:t>
            </w:r>
          </w:p>
          <w:p w14:paraId="34128258" w14:textId="77777777" w:rsidR="001D47C7" w:rsidRPr="00B34134" w:rsidRDefault="001D47C7"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 xml:space="preserve">- Selon </w:t>
            </w:r>
            <w:r w:rsidR="00461E0C" w:rsidRPr="00B34134">
              <w:rPr>
                <w:rFonts w:asciiTheme="minorHAnsi" w:hAnsiTheme="minorHAnsi" w:cstheme="minorHAnsi"/>
                <w:sz w:val="24"/>
                <w:szCs w:val="24"/>
              </w:rPr>
              <w:t>le format de la</w:t>
            </w:r>
            <w:r w:rsidRPr="00B34134">
              <w:rPr>
                <w:rFonts w:asciiTheme="minorHAnsi" w:hAnsiTheme="minorHAnsi" w:cstheme="minorHAnsi"/>
                <w:sz w:val="24"/>
                <w:szCs w:val="24"/>
              </w:rPr>
              <w:t xml:space="preserve"> fenêtre et </w:t>
            </w:r>
            <w:r w:rsidR="00461E0C" w:rsidRPr="00B34134">
              <w:rPr>
                <w:rFonts w:asciiTheme="minorHAnsi" w:hAnsiTheme="minorHAnsi" w:cstheme="minorHAnsi"/>
                <w:sz w:val="24"/>
                <w:szCs w:val="24"/>
              </w:rPr>
              <w:t xml:space="preserve">en conformité avec la </w:t>
            </w:r>
            <w:r w:rsidRPr="00B34134">
              <w:rPr>
                <w:rFonts w:asciiTheme="minorHAnsi" w:hAnsiTheme="minorHAnsi" w:cstheme="minorHAnsi"/>
                <w:sz w:val="24"/>
                <w:szCs w:val="24"/>
              </w:rPr>
              <w:t>maquette</w:t>
            </w:r>
            <w:r w:rsidR="00461E0C" w:rsidRPr="00B34134">
              <w:rPr>
                <w:rFonts w:asciiTheme="minorHAnsi" w:hAnsiTheme="minorHAnsi" w:cstheme="minorHAnsi"/>
                <w:sz w:val="24"/>
                <w:szCs w:val="24"/>
              </w:rPr>
              <w:t xml:space="preserve"> fournie</w:t>
            </w:r>
          </w:p>
        </w:tc>
      </w:tr>
      <w:tr w:rsidR="001D47C7" w:rsidRPr="00B34134" w14:paraId="72C53BB4" w14:textId="77777777" w:rsidTr="00C03A41">
        <w:trPr>
          <w:trHeight w:val="253"/>
        </w:trPr>
        <w:tc>
          <w:tcPr>
            <w:tcW w:w="9356" w:type="dxa"/>
            <w:gridSpan w:val="3"/>
          </w:tcPr>
          <w:p w14:paraId="592EC841" w14:textId="77777777" w:rsidR="001D47C7" w:rsidRPr="00B34134" w:rsidRDefault="001D47C7" w:rsidP="00B34134">
            <w:pPr>
              <w:tabs>
                <w:tab w:val="left" w:pos="781"/>
              </w:tabs>
              <w:jc w:val="center"/>
              <w:rPr>
                <w:rFonts w:asciiTheme="minorHAnsi" w:hAnsiTheme="minorHAnsi" w:cstheme="minorHAnsi"/>
                <w:b/>
                <w:bCs/>
                <w:sz w:val="24"/>
                <w:szCs w:val="24"/>
              </w:rPr>
            </w:pPr>
            <w:r w:rsidRPr="00B34134">
              <w:rPr>
                <w:rFonts w:asciiTheme="minorHAnsi" w:hAnsiTheme="minorHAnsi" w:cstheme="minorHAnsi"/>
                <w:b/>
                <w:bCs/>
                <w:sz w:val="24"/>
                <w:szCs w:val="24"/>
                <w:shd w:val="clear" w:color="auto" w:fill="002060"/>
              </w:rPr>
              <w:t>La fenêtre doit être transparente et conforme aux spécifications de La POSTE</w:t>
            </w:r>
          </w:p>
        </w:tc>
      </w:tr>
      <w:tr w:rsidR="001D47C7" w:rsidRPr="00B34134" w14:paraId="6CFAB7F3" w14:textId="77777777" w:rsidTr="00C03A41">
        <w:trPr>
          <w:trHeight w:val="651"/>
        </w:trPr>
        <w:tc>
          <w:tcPr>
            <w:tcW w:w="3553" w:type="dxa"/>
            <w:gridSpan w:val="2"/>
          </w:tcPr>
          <w:p w14:paraId="13905D48" w14:textId="77777777" w:rsidR="00DA631E" w:rsidRPr="00B34134" w:rsidRDefault="00DA631E" w:rsidP="00B34134">
            <w:pPr>
              <w:ind w:left="214" w:right="214"/>
              <w:rPr>
                <w:rFonts w:asciiTheme="minorHAnsi" w:hAnsiTheme="minorHAnsi" w:cstheme="minorHAnsi"/>
                <w:b/>
                <w:sz w:val="24"/>
                <w:szCs w:val="24"/>
              </w:rPr>
            </w:pPr>
          </w:p>
          <w:p w14:paraId="2457546C" w14:textId="77777777" w:rsidR="001D47C7" w:rsidRPr="00B34134" w:rsidRDefault="001D47C7" w:rsidP="00B34134">
            <w:pPr>
              <w:ind w:left="214" w:right="214"/>
              <w:rPr>
                <w:rFonts w:asciiTheme="minorHAnsi" w:hAnsiTheme="minorHAnsi" w:cstheme="minorHAnsi"/>
                <w:sz w:val="24"/>
                <w:szCs w:val="24"/>
              </w:rPr>
            </w:pPr>
            <w:r w:rsidRPr="00B34134">
              <w:rPr>
                <w:rFonts w:asciiTheme="minorHAnsi" w:hAnsiTheme="minorHAnsi" w:cstheme="minorHAnsi"/>
                <w:b/>
                <w:sz w:val="24"/>
                <w:szCs w:val="24"/>
              </w:rPr>
              <w:t>Encres</w:t>
            </w:r>
            <w:r w:rsidR="00DA631E" w:rsidRPr="00B34134">
              <w:rPr>
                <w:rFonts w:asciiTheme="minorHAnsi" w:hAnsiTheme="minorHAnsi" w:cstheme="minorHAnsi"/>
                <w:b/>
                <w:sz w:val="24"/>
                <w:szCs w:val="24"/>
              </w:rPr>
              <w:t xml:space="preserve"> *</w:t>
            </w:r>
            <w:r w:rsidRPr="00B34134">
              <w:rPr>
                <w:rFonts w:asciiTheme="minorHAnsi" w:hAnsiTheme="minorHAnsi" w:cstheme="minorHAnsi"/>
                <w:b/>
                <w:sz w:val="24"/>
                <w:szCs w:val="24"/>
              </w:rPr>
              <w:t xml:space="preserve"> </w:t>
            </w:r>
            <w:r w:rsidRPr="00B34134">
              <w:rPr>
                <w:rFonts w:asciiTheme="minorHAnsi" w:hAnsiTheme="minorHAnsi" w:cstheme="minorHAnsi"/>
                <w:sz w:val="24"/>
                <w:szCs w:val="24"/>
              </w:rPr>
              <w:t>:</w:t>
            </w:r>
          </w:p>
        </w:tc>
        <w:tc>
          <w:tcPr>
            <w:tcW w:w="5803" w:type="dxa"/>
          </w:tcPr>
          <w:p w14:paraId="454E6EBA" w14:textId="77777777" w:rsidR="001D47C7" w:rsidRPr="00B34134" w:rsidRDefault="001D47C7"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Les encres utilisées doivent être à base de pigments</w:t>
            </w:r>
            <w:r w:rsidR="00DA1A5D" w:rsidRPr="00B34134">
              <w:rPr>
                <w:rFonts w:asciiTheme="minorHAnsi" w:hAnsiTheme="minorHAnsi" w:cstheme="minorHAnsi"/>
                <w:sz w:val="24"/>
                <w:szCs w:val="24"/>
              </w:rPr>
              <w:t xml:space="preserve"> ou à base d’eau ou végétales, </w:t>
            </w:r>
            <w:r w:rsidRPr="00B34134">
              <w:rPr>
                <w:rFonts w:asciiTheme="minorHAnsi" w:hAnsiTheme="minorHAnsi" w:cstheme="minorHAnsi"/>
                <w:sz w:val="24"/>
                <w:szCs w:val="24"/>
              </w:rPr>
              <w:t>et contenir moins de 10% en masse de composés organiques volatils (interdiction d’utiliser des colorants basiques).</w:t>
            </w:r>
          </w:p>
        </w:tc>
      </w:tr>
      <w:tr w:rsidR="001C67C2" w:rsidRPr="00B34134" w14:paraId="578DF5D6" w14:textId="77777777" w:rsidTr="00BA1C90">
        <w:trPr>
          <w:trHeight w:val="1379"/>
        </w:trPr>
        <w:tc>
          <w:tcPr>
            <w:tcW w:w="3553" w:type="dxa"/>
            <w:gridSpan w:val="2"/>
          </w:tcPr>
          <w:p w14:paraId="696FD212" w14:textId="77777777" w:rsidR="001C67C2" w:rsidRPr="00B34134" w:rsidRDefault="001C67C2" w:rsidP="00B34134">
            <w:pPr>
              <w:ind w:left="214" w:right="214"/>
              <w:rPr>
                <w:rFonts w:asciiTheme="minorHAnsi" w:hAnsiTheme="minorHAnsi" w:cstheme="minorHAnsi"/>
                <w:b/>
                <w:sz w:val="24"/>
                <w:szCs w:val="24"/>
              </w:rPr>
            </w:pPr>
            <w:r w:rsidRPr="00B34134">
              <w:rPr>
                <w:rFonts w:asciiTheme="minorHAnsi" w:hAnsiTheme="minorHAnsi" w:cstheme="minorHAnsi"/>
                <w:b/>
                <w:sz w:val="24"/>
                <w:szCs w:val="24"/>
              </w:rPr>
              <w:t xml:space="preserve">Logo </w:t>
            </w:r>
            <w:proofErr w:type="spellStart"/>
            <w:r w:rsidRPr="00B34134">
              <w:rPr>
                <w:rFonts w:asciiTheme="minorHAnsi" w:hAnsiTheme="minorHAnsi" w:cstheme="minorHAnsi"/>
                <w:b/>
                <w:sz w:val="24"/>
                <w:szCs w:val="24"/>
              </w:rPr>
              <w:t>Triman</w:t>
            </w:r>
            <w:proofErr w:type="spellEnd"/>
          </w:p>
          <w:p w14:paraId="01DAF2DB" w14:textId="77777777" w:rsidR="0081622F" w:rsidRPr="00B34134" w:rsidRDefault="0081622F" w:rsidP="00B34134">
            <w:pPr>
              <w:ind w:left="214" w:right="214"/>
              <w:rPr>
                <w:rFonts w:asciiTheme="minorHAnsi" w:hAnsiTheme="minorHAnsi" w:cstheme="minorHAnsi"/>
                <w:b/>
                <w:sz w:val="18"/>
                <w:szCs w:val="24"/>
              </w:rPr>
            </w:pPr>
          </w:p>
          <w:p w14:paraId="47A367C4" w14:textId="77777777" w:rsidR="001C67C2" w:rsidRPr="00B34134" w:rsidRDefault="00BA1C90" w:rsidP="00B34134">
            <w:pPr>
              <w:ind w:left="2335" w:right="214"/>
              <w:rPr>
                <w:rFonts w:asciiTheme="minorHAnsi" w:hAnsiTheme="minorHAnsi" w:cstheme="minorHAnsi"/>
                <w:b/>
                <w:sz w:val="24"/>
                <w:szCs w:val="24"/>
              </w:rPr>
            </w:pPr>
            <w:r w:rsidRPr="00B34134">
              <w:rPr>
                <w:rFonts w:asciiTheme="minorHAnsi" w:hAnsiTheme="minorHAnsi"/>
                <w:noProof/>
              </w:rPr>
              <w:drawing>
                <wp:anchor distT="0" distB="0" distL="114300" distR="114300" simplePos="0" relativeHeight="251659264" behindDoc="1" locked="0" layoutInCell="1" allowOverlap="1" wp14:anchorId="55CCA31E" wp14:editId="269A8819">
                  <wp:simplePos x="0" y="0"/>
                  <wp:positionH relativeFrom="column">
                    <wp:posOffset>139065</wp:posOffset>
                  </wp:positionH>
                  <wp:positionV relativeFrom="paragraph">
                    <wp:posOffset>75565</wp:posOffset>
                  </wp:positionV>
                  <wp:extent cx="1028700" cy="325755"/>
                  <wp:effectExtent l="0" t="0" r="0" b="0"/>
                  <wp:wrapThrough wrapText="bothSides">
                    <wp:wrapPolygon edited="0">
                      <wp:start x="0" y="0"/>
                      <wp:lineTo x="0" y="20211"/>
                      <wp:lineTo x="21200" y="20211"/>
                      <wp:lineTo x="21200" y="0"/>
                      <wp:lineTo x="0" y="0"/>
                    </wp:wrapPolygon>
                  </wp:wrapThrough>
                  <wp:docPr id="9" name="Image 9" descr="cid:image001.jpg@01DC11B0.8DBCCF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cid:image001.jpg@01DC11B0.8DBCCFF0"/>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1028700" cy="32575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803" w:type="dxa"/>
          </w:tcPr>
          <w:p w14:paraId="62D0AA7D" w14:textId="77777777" w:rsidR="000076C5" w:rsidRPr="00B34134" w:rsidRDefault="001C67C2"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 xml:space="preserve">A apposer au </w:t>
            </w:r>
            <w:r w:rsidR="0073016E" w:rsidRPr="00B34134">
              <w:rPr>
                <w:rFonts w:asciiTheme="minorHAnsi" w:hAnsiTheme="minorHAnsi" w:cstheme="minorHAnsi"/>
                <w:sz w:val="24"/>
                <w:szCs w:val="24"/>
              </w:rPr>
              <w:t xml:space="preserve">dos </w:t>
            </w:r>
            <w:r w:rsidRPr="00B34134">
              <w:rPr>
                <w:rFonts w:asciiTheme="minorHAnsi" w:hAnsiTheme="minorHAnsi" w:cstheme="minorHAnsi"/>
                <w:sz w:val="24"/>
                <w:szCs w:val="24"/>
              </w:rPr>
              <w:t>de l’enveloppe</w:t>
            </w:r>
            <w:r w:rsidR="0073016E" w:rsidRPr="00B34134">
              <w:rPr>
                <w:rFonts w:asciiTheme="minorHAnsi" w:hAnsiTheme="minorHAnsi" w:cstheme="minorHAnsi"/>
                <w:sz w:val="24"/>
                <w:szCs w:val="24"/>
              </w:rPr>
              <w:t xml:space="preserve">, </w:t>
            </w:r>
            <w:r w:rsidR="00E93B93" w:rsidRPr="00B34134">
              <w:rPr>
                <w:rFonts w:asciiTheme="minorHAnsi" w:hAnsiTheme="minorHAnsi" w:cstheme="minorHAnsi"/>
                <w:sz w:val="24"/>
                <w:szCs w:val="24"/>
              </w:rPr>
              <w:t>avec position</w:t>
            </w:r>
            <w:r w:rsidR="000076C5" w:rsidRPr="00B34134">
              <w:rPr>
                <w:rFonts w:asciiTheme="minorHAnsi" w:hAnsiTheme="minorHAnsi" w:cstheme="minorHAnsi"/>
                <w:sz w:val="24"/>
                <w:szCs w:val="24"/>
              </w:rPr>
              <w:t>nements définis par la maquette.</w:t>
            </w:r>
          </w:p>
          <w:p w14:paraId="7A29578C" w14:textId="77777777" w:rsidR="000076C5" w:rsidRPr="00B34134" w:rsidRDefault="000076C5" w:rsidP="00B34134">
            <w:pPr>
              <w:ind w:left="72"/>
              <w:jc w:val="both"/>
              <w:rPr>
                <w:rFonts w:asciiTheme="minorHAnsi" w:hAnsiTheme="minorHAnsi" w:cstheme="minorHAnsi"/>
                <w:sz w:val="24"/>
                <w:szCs w:val="24"/>
              </w:rPr>
            </w:pPr>
          </w:p>
          <w:p w14:paraId="1F108368" w14:textId="77777777" w:rsidR="001C67C2" w:rsidRPr="00B34134" w:rsidRDefault="000076C5"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C</w:t>
            </w:r>
            <w:r w:rsidR="00B57D4B" w:rsidRPr="00B34134">
              <w:rPr>
                <w:rFonts w:asciiTheme="minorHAnsi" w:hAnsiTheme="minorHAnsi" w:cstheme="minorHAnsi"/>
                <w:sz w:val="24"/>
                <w:szCs w:val="24"/>
              </w:rPr>
              <w:t xml:space="preserve">ouleur </w:t>
            </w:r>
            <w:r w:rsidR="0073016E" w:rsidRPr="00B34134">
              <w:rPr>
                <w:rFonts w:asciiTheme="minorHAnsi" w:hAnsiTheme="minorHAnsi" w:cstheme="minorHAnsi"/>
                <w:sz w:val="24"/>
                <w:szCs w:val="24"/>
              </w:rPr>
              <w:t xml:space="preserve">d’accompagnement </w:t>
            </w:r>
            <w:r w:rsidRPr="00B34134">
              <w:rPr>
                <w:rFonts w:asciiTheme="minorHAnsi" w:hAnsiTheme="minorHAnsi" w:cstheme="minorHAnsi"/>
                <w:sz w:val="24"/>
                <w:szCs w:val="24"/>
              </w:rPr>
              <w:t>ou noir</w:t>
            </w:r>
          </w:p>
        </w:tc>
      </w:tr>
    </w:tbl>
    <w:p w14:paraId="7C1CF066" w14:textId="77777777" w:rsidR="00DA631E" w:rsidRPr="00B34134" w:rsidRDefault="00DA631E" w:rsidP="00B34134">
      <w:pPr>
        <w:pStyle w:val="Titre2"/>
        <w:rPr>
          <w:rFonts w:asciiTheme="minorHAnsi" w:hAnsiTheme="minorHAnsi" w:cstheme="minorHAnsi"/>
          <w:b w:val="0"/>
          <w:w w:val="100"/>
          <w:kern w:val="0"/>
          <w:sz w:val="24"/>
          <w:szCs w:val="24"/>
        </w:rPr>
      </w:pPr>
      <w:bookmarkStart w:id="84" w:name="_Toc92290040"/>
      <w:r w:rsidRPr="00B34134">
        <w:rPr>
          <w:rFonts w:asciiTheme="minorHAnsi" w:hAnsiTheme="minorHAnsi"/>
        </w:rPr>
        <w:t xml:space="preserve">* </w:t>
      </w:r>
      <w:r w:rsidRPr="00B34134">
        <w:rPr>
          <w:rFonts w:asciiTheme="minorHAnsi" w:hAnsiTheme="minorHAnsi" w:cstheme="minorHAnsi"/>
          <w:w w:val="100"/>
          <w:kern w:val="0"/>
          <w:sz w:val="24"/>
          <w:szCs w:val="24"/>
        </w:rPr>
        <w:t>Les encres, colles et autres produits chimiques</w:t>
      </w:r>
      <w:r w:rsidRPr="00B34134">
        <w:rPr>
          <w:rFonts w:asciiTheme="minorHAnsi" w:hAnsiTheme="minorHAnsi" w:cstheme="minorHAnsi"/>
          <w:b w:val="0"/>
          <w:w w:val="100"/>
          <w:kern w:val="0"/>
          <w:sz w:val="24"/>
          <w:szCs w:val="24"/>
        </w:rPr>
        <w:t xml:space="preserve"> utilisés doivent être exempts de substances toxiques pour l’environnement et la santé (comme les métaux lourds, les solvants, etc.).</w:t>
      </w:r>
    </w:p>
    <w:p w14:paraId="7D3F7B34" w14:textId="77777777" w:rsidR="00240E8F" w:rsidRPr="00B34134" w:rsidRDefault="00240E8F" w:rsidP="00B34134">
      <w:pPr>
        <w:ind w:left="142"/>
        <w:rPr>
          <w:rFonts w:asciiTheme="minorHAnsi" w:hAnsiTheme="minorHAnsi" w:cstheme="minorHAnsi"/>
          <w:sz w:val="24"/>
          <w:szCs w:val="24"/>
        </w:rPr>
      </w:pPr>
      <w:r w:rsidRPr="00B34134">
        <w:rPr>
          <w:rFonts w:asciiTheme="minorHAnsi" w:hAnsiTheme="minorHAnsi" w:cs="Calibri"/>
          <w:b/>
          <w:w w:val="105"/>
          <w:kern w:val="28"/>
          <w:sz w:val="28"/>
          <w:szCs w:val="28"/>
        </w:rPr>
        <w:t xml:space="preserve">* </w:t>
      </w:r>
      <w:r w:rsidRPr="00B34134">
        <w:rPr>
          <w:rFonts w:asciiTheme="minorHAnsi" w:hAnsiTheme="minorHAnsi" w:cstheme="minorHAnsi"/>
          <w:b/>
          <w:sz w:val="24"/>
          <w:szCs w:val="24"/>
        </w:rPr>
        <w:t>La fenêtre Destinataire</w:t>
      </w:r>
      <w:r w:rsidRPr="00B34134">
        <w:rPr>
          <w:rFonts w:asciiTheme="minorHAnsi" w:hAnsiTheme="minorHAnsi" w:cstheme="minorHAnsi"/>
          <w:sz w:val="24"/>
          <w:szCs w:val="24"/>
        </w:rPr>
        <w:t xml:space="preserve"> doit permettre une lecture claire de l’adresse sans ouverture de l’enveloppe. </w:t>
      </w:r>
      <w:r w:rsidRPr="00B34134">
        <w:rPr>
          <w:rFonts w:asciiTheme="minorHAnsi" w:hAnsiTheme="minorHAnsi" w:cstheme="minorHAnsi"/>
          <w:b/>
          <w:bCs/>
          <w:sz w:val="24"/>
          <w:szCs w:val="24"/>
        </w:rPr>
        <w:t>Matériau</w:t>
      </w:r>
      <w:r w:rsidRPr="00B34134">
        <w:rPr>
          <w:rFonts w:asciiTheme="minorHAnsi" w:hAnsiTheme="minorHAnsi" w:cstheme="minorHAnsi"/>
          <w:sz w:val="24"/>
          <w:szCs w:val="24"/>
        </w:rPr>
        <w:t xml:space="preserve"> : Doit être </w:t>
      </w:r>
      <w:r w:rsidRPr="00B34134">
        <w:rPr>
          <w:rFonts w:asciiTheme="minorHAnsi" w:hAnsiTheme="minorHAnsi" w:cstheme="minorHAnsi"/>
          <w:b/>
          <w:bCs/>
          <w:sz w:val="24"/>
          <w:szCs w:val="24"/>
        </w:rPr>
        <w:t>lisse et non déformant</w:t>
      </w:r>
      <w:r w:rsidRPr="00B34134">
        <w:rPr>
          <w:rFonts w:asciiTheme="minorHAnsi" w:hAnsiTheme="minorHAnsi" w:cstheme="minorHAnsi"/>
          <w:sz w:val="24"/>
          <w:szCs w:val="24"/>
        </w:rPr>
        <w:t>, pour éviter les reflets ou les distorsions</w:t>
      </w:r>
    </w:p>
    <w:p w14:paraId="0766675D" w14:textId="77777777" w:rsidR="00DA631E" w:rsidRPr="00B34134" w:rsidRDefault="00DA631E" w:rsidP="00B34134">
      <w:pPr>
        <w:rPr>
          <w:rFonts w:asciiTheme="minorHAnsi" w:hAnsiTheme="minorHAnsi"/>
        </w:rPr>
      </w:pPr>
    </w:p>
    <w:p w14:paraId="2C9598ED" w14:textId="13BEDAAF" w:rsidR="00D2385E" w:rsidRPr="00B34134" w:rsidRDefault="00D739EC" w:rsidP="00B34134">
      <w:pPr>
        <w:pStyle w:val="Titre2"/>
        <w:rPr>
          <w:rFonts w:asciiTheme="minorHAnsi" w:hAnsiTheme="minorHAnsi"/>
        </w:rPr>
      </w:pPr>
      <w:r w:rsidRPr="00B34134">
        <w:rPr>
          <w:rFonts w:asciiTheme="minorHAnsi" w:hAnsiTheme="minorHAnsi"/>
        </w:rPr>
        <w:t>4</w:t>
      </w:r>
      <w:r w:rsidR="004F5AC2" w:rsidRPr="00B34134">
        <w:rPr>
          <w:rFonts w:asciiTheme="minorHAnsi" w:hAnsiTheme="minorHAnsi"/>
        </w:rPr>
        <w:t>.2</w:t>
      </w:r>
      <w:r w:rsidR="004F5AC2" w:rsidRPr="00B34134">
        <w:rPr>
          <w:rFonts w:asciiTheme="minorHAnsi" w:hAnsiTheme="minorHAnsi"/>
        </w:rPr>
        <w:tab/>
        <w:t>Maquettes</w:t>
      </w:r>
      <w:bookmarkEnd w:id="84"/>
    </w:p>
    <w:p w14:paraId="02187546" w14:textId="77777777" w:rsidR="00D27D22" w:rsidRPr="00B34134" w:rsidRDefault="00D27D22" w:rsidP="00B34134">
      <w:pPr>
        <w:pStyle w:val="Paragraphedeliste"/>
        <w:ind w:left="0"/>
        <w:jc w:val="both"/>
        <w:rPr>
          <w:rFonts w:asciiTheme="minorHAnsi" w:hAnsiTheme="minorHAnsi" w:cstheme="minorHAnsi"/>
          <w:sz w:val="24"/>
          <w:szCs w:val="24"/>
        </w:rPr>
      </w:pPr>
      <w:r w:rsidRPr="00B34134">
        <w:rPr>
          <w:rFonts w:asciiTheme="minorHAnsi" w:hAnsiTheme="minorHAnsi" w:cstheme="minorHAnsi"/>
          <w:sz w:val="24"/>
          <w:szCs w:val="24"/>
        </w:rPr>
        <w:t>Les modèles fournis pour l</w:t>
      </w:r>
      <w:r w:rsidR="00FB61CF" w:rsidRPr="00B34134">
        <w:rPr>
          <w:rFonts w:asciiTheme="minorHAnsi" w:hAnsiTheme="minorHAnsi" w:cstheme="minorHAnsi"/>
          <w:sz w:val="24"/>
          <w:szCs w:val="24"/>
        </w:rPr>
        <w:t>a réalisation des tests sont susceptibles d’</w:t>
      </w:r>
      <w:r w:rsidRPr="00B34134">
        <w:rPr>
          <w:rFonts w:asciiTheme="minorHAnsi" w:hAnsiTheme="minorHAnsi" w:cstheme="minorHAnsi"/>
          <w:sz w:val="24"/>
          <w:szCs w:val="24"/>
        </w:rPr>
        <w:t>évoluer et n’ont pas de valeur contractuelle.</w:t>
      </w:r>
    </w:p>
    <w:p w14:paraId="7F57A23E" w14:textId="77777777" w:rsidR="00913A3C" w:rsidRPr="00B34134" w:rsidRDefault="00913A3C" w:rsidP="00B34134">
      <w:pPr>
        <w:pStyle w:val="Paragraphedeliste"/>
        <w:ind w:left="0"/>
        <w:jc w:val="both"/>
        <w:rPr>
          <w:rFonts w:asciiTheme="minorHAnsi" w:hAnsiTheme="minorHAnsi" w:cstheme="minorHAnsi"/>
          <w:sz w:val="16"/>
          <w:szCs w:val="16"/>
        </w:rPr>
      </w:pPr>
    </w:p>
    <w:p w14:paraId="5FF81DFC" w14:textId="77777777" w:rsidR="00562069" w:rsidRPr="00B34134" w:rsidRDefault="00D27D22" w:rsidP="00B34134">
      <w:pPr>
        <w:pStyle w:val="Paragraphedeliste"/>
        <w:ind w:left="0"/>
        <w:jc w:val="both"/>
        <w:rPr>
          <w:rFonts w:asciiTheme="minorHAnsi" w:hAnsiTheme="minorHAnsi" w:cstheme="minorHAnsi"/>
          <w:sz w:val="24"/>
          <w:szCs w:val="24"/>
        </w:rPr>
      </w:pPr>
      <w:r w:rsidRPr="00B34134">
        <w:rPr>
          <w:rFonts w:asciiTheme="minorHAnsi" w:hAnsiTheme="minorHAnsi" w:cstheme="minorHAnsi"/>
          <w:sz w:val="24"/>
          <w:szCs w:val="24"/>
        </w:rPr>
        <w:t>Seule la maquette définitive</w:t>
      </w:r>
      <w:r w:rsidR="00461E0C" w:rsidRPr="00B34134">
        <w:rPr>
          <w:rFonts w:asciiTheme="minorHAnsi" w:hAnsiTheme="minorHAnsi" w:cstheme="minorHAnsi"/>
          <w:sz w:val="24"/>
          <w:szCs w:val="24"/>
        </w:rPr>
        <w:t xml:space="preserve"> de chaque commande</w:t>
      </w:r>
      <w:r w:rsidR="00FB61CF" w:rsidRPr="00B34134">
        <w:rPr>
          <w:rFonts w:asciiTheme="minorHAnsi" w:hAnsiTheme="minorHAnsi" w:cstheme="minorHAnsi"/>
          <w:sz w:val="24"/>
          <w:szCs w:val="24"/>
        </w:rPr>
        <w:t xml:space="preserve"> fait</w:t>
      </w:r>
      <w:r w:rsidRPr="00B34134">
        <w:rPr>
          <w:rFonts w:asciiTheme="minorHAnsi" w:hAnsiTheme="minorHAnsi" w:cstheme="minorHAnsi"/>
          <w:sz w:val="24"/>
          <w:szCs w:val="24"/>
        </w:rPr>
        <w:t xml:space="preserve"> l'objet d'un bon à tirer.</w:t>
      </w:r>
    </w:p>
    <w:p w14:paraId="4CA327E2" w14:textId="77777777" w:rsidR="00562069" w:rsidRPr="00B34134" w:rsidRDefault="00562069" w:rsidP="00B34134">
      <w:pPr>
        <w:tabs>
          <w:tab w:val="left" w:pos="1134"/>
        </w:tabs>
        <w:rPr>
          <w:rFonts w:asciiTheme="minorHAnsi" w:hAnsiTheme="minorHAnsi" w:cstheme="minorHAnsi"/>
          <w:sz w:val="24"/>
          <w:szCs w:val="24"/>
        </w:rPr>
      </w:pPr>
    </w:p>
    <w:p w14:paraId="2A3DF30D" w14:textId="77777777" w:rsidR="000D01C1" w:rsidRPr="00B34134" w:rsidRDefault="00DF1A28" w:rsidP="00B34134">
      <w:pPr>
        <w:tabs>
          <w:tab w:val="left" w:pos="1134"/>
        </w:tabs>
        <w:rPr>
          <w:rFonts w:asciiTheme="minorHAnsi" w:hAnsiTheme="minorHAnsi" w:cstheme="minorHAnsi"/>
          <w:sz w:val="24"/>
          <w:szCs w:val="24"/>
        </w:rPr>
      </w:pPr>
      <w:r w:rsidRPr="00B34134">
        <w:rPr>
          <w:rFonts w:asciiTheme="minorHAnsi" w:hAnsiTheme="minorHAnsi" w:cstheme="minorHAnsi"/>
          <w:sz w:val="24"/>
          <w:szCs w:val="24"/>
        </w:rPr>
        <w:t>Les différent</w:t>
      </w:r>
      <w:r w:rsidR="000D01C1" w:rsidRPr="00B34134">
        <w:rPr>
          <w:rFonts w:asciiTheme="minorHAnsi" w:hAnsiTheme="minorHAnsi" w:cstheme="minorHAnsi"/>
          <w:sz w:val="24"/>
          <w:szCs w:val="24"/>
        </w:rPr>
        <w:t xml:space="preserve">s modèles d’enveloppes C6/5 susceptibles d’être commandés sont les suivants : </w:t>
      </w:r>
    </w:p>
    <w:p w14:paraId="25A20D6B" w14:textId="77777777" w:rsidR="000D01C1" w:rsidRPr="00B34134" w:rsidRDefault="000D01C1" w:rsidP="00B34134">
      <w:pPr>
        <w:tabs>
          <w:tab w:val="left" w:pos="1134"/>
        </w:tabs>
        <w:rPr>
          <w:rFonts w:asciiTheme="minorHAnsi" w:hAnsiTheme="minorHAnsi" w:cstheme="minorHAnsi"/>
          <w:sz w:val="16"/>
          <w:szCs w:val="16"/>
        </w:rPr>
      </w:pPr>
    </w:p>
    <w:p w14:paraId="54E99797" w14:textId="77777777" w:rsidR="00913A3C" w:rsidRPr="00B34134" w:rsidRDefault="00913A3C" w:rsidP="00B34134">
      <w:pPr>
        <w:tabs>
          <w:tab w:val="left" w:pos="1134"/>
        </w:tabs>
        <w:jc w:val="both"/>
        <w:rPr>
          <w:rFonts w:asciiTheme="minorHAnsi" w:hAnsiTheme="minorHAnsi" w:cstheme="minorHAnsi"/>
          <w:b/>
          <w:color w:val="0000CC"/>
          <w:sz w:val="24"/>
          <w:szCs w:val="24"/>
        </w:rPr>
      </w:pPr>
      <w:r w:rsidRPr="00B34134">
        <w:rPr>
          <w:rFonts w:asciiTheme="minorHAnsi" w:hAnsiTheme="minorHAnsi" w:cstheme="minorHAnsi"/>
          <w:b/>
          <w:color w:val="0000CC"/>
          <w:sz w:val="24"/>
          <w:szCs w:val="24"/>
        </w:rPr>
        <w:tab/>
      </w:r>
      <w:r w:rsidR="00D739EC" w:rsidRPr="00B34134">
        <w:rPr>
          <w:rFonts w:asciiTheme="minorHAnsi" w:hAnsiTheme="minorHAnsi" w:cstheme="minorHAnsi"/>
          <w:b/>
          <w:color w:val="0000CC"/>
          <w:sz w:val="24"/>
          <w:szCs w:val="24"/>
        </w:rPr>
        <w:t>4</w:t>
      </w:r>
      <w:r w:rsidRPr="00B34134">
        <w:rPr>
          <w:rFonts w:asciiTheme="minorHAnsi" w:hAnsiTheme="minorHAnsi" w:cstheme="minorHAnsi"/>
          <w:b/>
          <w:color w:val="0000CC"/>
          <w:sz w:val="24"/>
          <w:szCs w:val="24"/>
        </w:rPr>
        <w:t>.2.1 : Fourniture d’enveloppes C6/5 avec 2 couleurs à l’extérieur et 1 couleur à l’intérieur</w:t>
      </w:r>
    </w:p>
    <w:p w14:paraId="20694DE7" w14:textId="77777777" w:rsidR="001D47C7" w:rsidRPr="00B34134" w:rsidRDefault="001D47C7" w:rsidP="00B34134">
      <w:pPr>
        <w:pStyle w:val="Paragraphedeliste"/>
        <w:rPr>
          <w:rFonts w:asciiTheme="minorHAnsi" w:hAnsiTheme="minorHAnsi" w:cstheme="minorHAnsi"/>
          <w:color w:val="FFFFFF" w:themeColor="background1"/>
        </w:rPr>
      </w:pP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1"/>
        <w:gridCol w:w="5528"/>
      </w:tblGrid>
      <w:tr w:rsidR="001D47C7" w:rsidRPr="00B34134" w14:paraId="169EC4AE" w14:textId="77777777" w:rsidTr="003F7242">
        <w:trPr>
          <w:trHeight w:val="300"/>
        </w:trPr>
        <w:tc>
          <w:tcPr>
            <w:tcW w:w="4111" w:type="dxa"/>
            <w:vAlign w:val="center"/>
          </w:tcPr>
          <w:p w14:paraId="02DE6CCA" w14:textId="77777777" w:rsidR="001D47C7" w:rsidRPr="00B34134" w:rsidRDefault="001D47C7" w:rsidP="00B34134">
            <w:pPr>
              <w:tabs>
                <w:tab w:val="right" w:pos="3332"/>
              </w:tabs>
              <w:ind w:left="215" w:right="215"/>
              <w:rPr>
                <w:rFonts w:asciiTheme="minorHAnsi" w:hAnsiTheme="minorHAnsi" w:cstheme="minorHAnsi"/>
                <w:sz w:val="24"/>
                <w:szCs w:val="24"/>
              </w:rPr>
            </w:pPr>
            <w:r w:rsidRPr="00B34134">
              <w:rPr>
                <w:rFonts w:asciiTheme="minorHAnsi" w:hAnsiTheme="minorHAnsi" w:cstheme="minorHAnsi"/>
                <w:b/>
                <w:sz w:val="24"/>
                <w:szCs w:val="24"/>
              </w:rPr>
              <w:t>Impression à l’extérieur</w:t>
            </w:r>
            <w:r w:rsidR="004F5AC2" w:rsidRPr="00B34134">
              <w:rPr>
                <w:rFonts w:asciiTheme="minorHAnsi" w:hAnsiTheme="minorHAnsi" w:cstheme="minorHAnsi"/>
                <w:sz w:val="24"/>
                <w:szCs w:val="24"/>
              </w:rPr>
              <w:t xml:space="preserve"> :</w:t>
            </w:r>
          </w:p>
        </w:tc>
        <w:tc>
          <w:tcPr>
            <w:tcW w:w="5528" w:type="dxa"/>
            <w:vAlign w:val="center"/>
          </w:tcPr>
          <w:p w14:paraId="2A003B01" w14:textId="77777777" w:rsidR="000076C5" w:rsidRPr="00B34134" w:rsidRDefault="000076C5" w:rsidP="00B34134">
            <w:pPr>
              <w:ind w:left="72" w:right="215"/>
              <w:rPr>
                <w:rFonts w:asciiTheme="minorHAnsi" w:hAnsiTheme="minorHAnsi" w:cstheme="minorHAnsi"/>
                <w:sz w:val="24"/>
                <w:szCs w:val="24"/>
              </w:rPr>
            </w:pPr>
          </w:p>
          <w:p w14:paraId="65E462FD" w14:textId="77777777" w:rsidR="00300407" w:rsidRPr="00B34134" w:rsidRDefault="004F5AC2" w:rsidP="00B34134">
            <w:pPr>
              <w:ind w:left="72" w:right="215"/>
              <w:rPr>
                <w:rFonts w:asciiTheme="minorHAnsi" w:hAnsiTheme="minorHAnsi" w:cstheme="minorHAnsi"/>
                <w:sz w:val="24"/>
                <w:szCs w:val="24"/>
              </w:rPr>
            </w:pPr>
            <w:r w:rsidRPr="00B34134">
              <w:rPr>
                <w:rFonts w:asciiTheme="minorHAnsi" w:hAnsiTheme="minorHAnsi" w:cstheme="minorHAnsi"/>
                <w:sz w:val="24"/>
                <w:szCs w:val="24"/>
              </w:rPr>
              <w:t xml:space="preserve">- </w:t>
            </w:r>
            <w:r w:rsidR="001D47C7" w:rsidRPr="00B34134">
              <w:rPr>
                <w:rFonts w:asciiTheme="minorHAnsi" w:hAnsiTheme="minorHAnsi" w:cstheme="minorHAnsi"/>
                <w:sz w:val="24"/>
                <w:szCs w:val="24"/>
              </w:rPr>
              <w:t xml:space="preserve">2 couleurs </w:t>
            </w:r>
            <w:r w:rsidR="00B57D4B" w:rsidRPr="00B34134">
              <w:rPr>
                <w:rFonts w:asciiTheme="minorHAnsi" w:hAnsiTheme="minorHAnsi" w:cstheme="minorHAnsi"/>
                <w:sz w:val="24"/>
                <w:szCs w:val="24"/>
              </w:rPr>
              <w:t xml:space="preserve">possibles </w:t>
            </w:r>
            <w:r w:rsidR="001D47C7" w:rsidRPr="00B34134">
              <w:rPr>
                <w:rFonts w:asciiTheme="minorHAnsi" w:hAnsiTheme="minorHAnsi" w:cstheme="minorHAnsi"/>
                <w:sz w:val="24"/>
                <w:szCs w:val="24"/>
              </w:rPr>
              <w:t xml:space="preserve">: </w:t>
            </w:r>
          </w:p>
          <w:p w14:paraId="05B67BA6" w14:textId="77777777" w:rsidR="000076C5" w:rsidRPr="00B34134" w:rsidRDefault="00E10B8E" w:rsidP="00B34134">
            <w:pPr>
              <w:pStyle w:val="Paragraphedeliste"/>
              <w:numPr>
                <w:ilvl w:val="0"/>
                <w:numId w:val="6"/>
              </w:numPr>
              <w:ind w:right="215"/>
              <w:rPr>
                <w:rFonts w:asciiTheme="minorHAnsi" w:hAnsiTheme="minorHAnsi" w:cstheme="minorHAnsi"/>
                <w:sz w:val="24"/>
                <w:szCs w:val="24"/>
              </w:rPr>
            </w:pPr>
            <w:r w:rsidRPr="00B34134">
              <w:rPr>
                <w:rFonts w:asciiTheme="minorHAnsi" w:hAnsiTheme="minorHAnsi" w:cstheme="minorHAnsi"/>
                <w:sz w:val="24"/>
                <w:szCs w:val="24"/>
              </w:rPr>
              <w:t>Couleur d’accompagnement</w:t>
            </w:r>
            <w:r w:rsidR="00D45C54" w:rsidRPr="00B34134">
              <w:rPr>
                <w:rFonts w:asciiTheme="minorHAnsi" w:hAnsiTheme="minorHAnsi" w:cstheme="minorHAnsi"/>
                <w:sz w:val="24"/>
                <w:szCs w:val="24"/>
              </w:rPr>
              <w:t> </w:t>
            </w:r>
            <w:r w:rsidR="000076C5" w:rsidRPr="00B34134">
              <w:rPr>
                <w:rFonts w:asciiTheme="minorHAnsi" w:hAnsiTheme="minorHAnsi" w:cstheme="minorHAnsi"/>
                <w:sz w:val="24"/>
                <w:szCs w:val="24"/>
              </w:rPr>
              <w:t>(</w:t>
            </w:r>
            <w:r w:rsidR="00D45C54" w:rsidRPr="00B34134">
              <w:rPr>
                <w:rFonts w:asciiTheme="minorHAnsi" w:hAnsiTheme="minorHAnsi" w:cstheme="minorHAnsi"/>
                <w:sz w:val="24"/>
                <w:szCs w:val="24"/>
              </w:rPr>
              <w:t>bleu 293U pour l’Assurance Maladie</w:t>
            </w:r>
            <w:r w:rsidR="000076C5" w:rsidRPr="00B34134">
              <w:rPr>
                <w:rFonts w:asciiTheme="minorHAnsi" w:hAnsiTheme="minorHAnsi" w:cstheme="minorHAnsi"/>
                <w:sz w:val="24"/>
                <w:szCs w:val="24"/>
              </w:rPr>
              <w:t>)</w:t>
            </w:r>
          </w:p>
          <w:p w14:paraId="44B24CD2" w14:textId="77777777" w:rsidR="00D45C54" w:rsidRPr="00B34134" w:rsidRDefault="00D45C54" w:rsidP="00B34134">
            <w:pPr>
              <w:ind w:left="360" w:right="215"/>
              <w:rPr>
                <w:rFonts w:asciiTheme="minorHAnsi" w:hAnsiTheme="minorHAnsi" w:cstheme="minorHAnsi"/>
                <w:sz w:val="24"/>
                <w:szCs w:val="24"/>
              </w:rPr>
            </w:pPr>
            <w:r w:rsidRPr="00B34134">
              <w:rPr>
                <w:rFonts w:asciiTheme="minorHAnsi" w:hAnsiTheme="minorHAnsi" w:cstheme="minorHAnsi"/>
                <w:sz w:val="24"/>
                <w:szCs w:val="24"/>
              </w:rPr>
              <w:t>E</w:t>
            </w:r>
            <w:r w:rsidR="000076C5" w:rsidRPr="00B34134">
              <w:rPr>
                <w:rFonts w:asciiTheme="minorHAnsi" w:hAnsiTheme="minorHAnsi" w:cstheme="minorHAnsi"/>
                <w:sz w:val="24"/>
                <w:szCs w:val="24"/>
              </w:rPr>
              <w:t>T/OU</w:t>
            </w:r>
          </w:p>
          <w:p w14:paraId="0739F301" w14:textId="77777777" w:rsidR="00E10B8E" w:rsidRPr="00B34134" w:rsidRDefault="00E10B8E" w:rsidP="00B34134">
            <w:pPr>
              <w:pStyle w:val="Paragraphedeliste"/>
              <w:numPr>
                <w:ilvl w:val="0"/>
                <w:numId w:val="6"/>
              </w:numPr>
              <w:ind w:right="215"/>
              <w:rPr>
                <w:rFonts w:asciiTheme="minorHAnsi" w:hAnsiTheme="minorHAnsi" w:cstheme="minorHAnsi"/>
                <w:sz w:val="24"/>
                <w:szCs w:val="24"/>
              </w:rPr>
            </w:pPr>
            <w:r w:rsidRPr="00B34134">
              <w:rPr>
                <w:rFonts w:asciiTheme="minorHAnsi" w:hAnsiTheme="minorHAnsi" w:cstheme="minorHAnsi"/>
                <w:sz w:val="24"/>
                <w:szCs w:val="24"/>
              </w:rPr>
              <w:t>Noir</w:t>
            </w:r>
            <w:r w:rsidR="00E93B93" w:rsidRPr="00B34134">
              <w:rPr>
                <w:rFonts w:asciiTheme="minorHAnsi" w:hAnsiTheme="minorHAnsi" w:cstheme="minorHAnsi"/>
                <w:sz w:val="24"/>
                <w:szCs w:val="24"/>
              </w:rPr>
              <w:t xml:space="preserve"> </w:t>
            </w:r>
          </w:p>
          <w:p w14:paraId="552C1141" w14:textId="77777777" w:rsidR="001D47C7" w:rsidRPr="00B34134" w:rsidRDefault="001D47C7" w:rsidP="00B34134">
            <w:pPr>
              <w:pStyle w:val="Paragraphedeliste"/>
              <w:ind w:right="215"/>
              <w:rPr>
                <w:rFonts w:asciiTheme="minorHAnsi" w:hAnsiTheme="minorHAnsi" w:cstheme="minorHAnsi"/>
                <w:sz w:val="24"/>
                <w:szCs w:val="24"/>
              </w:rPr>
            </w:pPr>
          </w:p>
        </w:tc>
      </w:tr>
      <w:tr w:rsidR="001D47C7" w:rsidRPr="00B34134" w14:paraId="66116DE4" w14:textId="77777777" w:rsidTr="003F7242">
        <w:trPr>
          <w:trHeight w:val="300"/>
        </w:trPr>
        <w:tc>
          <w:tcPr>
            <w:tcW w:w="4111" w:type="dxa"/>
            <w:vAlign w:val="center"/>
          </w:tcPr>
          <w:p w14:paraId="63EC076C" w14:textId="77777777" w:rsidR="001D47C7" w:rsidRPr="00B34134" w:rsidRDefault="001D47C7" w:rsidP="00B34134">
            <w:pPr>
              <w:tabs>
                <w:tab w:val="right" w:pos="3332"/>
              </w:tabs>
              <w:ind w:left="215" w:right="215"/>
              <w:rPr>
                <w:rFonts w:asciiTheme="minorHAnsi" w:hAnsiTheme="minorHAnsi" w:cstheme="minorHAnsi"/>
                <w:b/>
                <w:sz w:val="24"/>
                <w:szCs w:val="24"/>
              </w:rPr>
            </w:pPr>
            <w:r w:rsidRPr="00B34134">
              <w:rPr>
                <w:rFonts w:asciiTheme="minorHAnsi" w:hAnsiTheme="minorHAnsi" w:cstheme="minorHAnsi"/>
                <w:b/>
                <w:sz w:val="24"/>
                <w:szCs w:val="24"/>
              </w:rPr>
              <w:t xml:space="preserve">Impression </w:t>
            </w:r>
            <w:r w:rsidR="004F5AC2" w:rsidRPr="00B34134">
              <w:rPr>
                <w:rFonts w:asciiTheme="minorHAnsi" w:hAnsiTheme="minorHAnsi" w:cstheme="minorHAnsi"/>
                <w:b/>
                <w:sz w:val="24"/>
                <w:szCs w:val="24"/>
              </w:rPr>
              <w:t>à l’intérieur (</w:t>
            </w:r>
            <w:r w:rsidRPr="00B34134">
              <w:rPr>
                <w:rFonts w:asciiTheme="minorHAnsi" w:hAnsiTheme="minorHAnsi" w:cstheme="minorHAnsi"/>
                <w:b/>
                <w:sz w:val="24"/>
                <w:szCs w:val="24"/>
              </w:rPr>
              <w:t xml:space="preserve">caviardage) </w:t>
            </w:r>
          </w:p>
          <w:p w14:paraId="70E5AD9F" w14:textId="77777777" w:rsidR="001D47C7" w:rsidRPr="00B34134" w:rsidRDefault="001D47C7" w:rsidP="00B34134">
            <w:pPr>
              <w:tabs>
                <w:tab w:val="right" w:pos="3332"/>
              </w:tabs>
              <w:ind w:left="215" w:right="215"/>
              <w:rPr>
                <w:rFonts w:asciiTheme="minorHAnsi" w:hAnsiTheme="minorHAnsi" w:cstheme="minorHAnsi"/>
                <w:b/>
                <w:sz w:val="24"/>
                <w:szCs w:val="24"/>
              </w:rPr>
            </w:pPr>
            <w:r w:rsidRPr="00B34134">
              <w:rPr>
                <w:rFonts w:asciiTheme="minorHAnsi" w:hAnsiTheme="minorHAnsi" w:cstheme="minorHAnsi"/>
                <w:b/>
                <w:sz w:val="24"/>
                <w:szCs w:val="24"/>
              </w:rPr>
              <w:tab/>
            </w:r>
            <w:r w:rsidRPr="00B34134">
              <w:rPr>
                <w:rFonts w:asciiTheme="minorHAnsi" w:hAnsiTheme="minorHAnsi" w:cstheme="minorHAnsi"/>
                <w:sz w:val="24"/>
                <w:szCs w:val="24"/>
              </w:rPr>
              <w:t>couleur :</w:t>
            </w:r>
          </w:p>
        </w:tc>
        <w:tc>
          <w:tcPr>
            <w:tcW w:w="5528" w:type="dxa"/>
            <w:vAlign w:val="center"/>
          </w:tcPr>
          <w:p w14:paraId="3642A27A" w14:textId="77777777" w:rsidR="000076C5" w:rsidRPr="00B34134" w:rsidRDefault="000076C5" w:rsidP="00B34134">
            <w:pPr>
              <w:ind w:left="72" w:right="215"/>
              <w:rPr>
                <w:rFonts w:asciiTheme="minorHAnsi" w:hAnsiTheme="minorHAnsi" w:cstheme="minorHAnsi"/>
                <w:sz w:val="24"/>
                <w:szCs w:val="24"/>
              </w:rPr>
            </w:pPr>
          </w:p>
          <w:p w14:paraId="355FE395" w14:textId="77777777" w:rsidR="000076C5" w:rsidRPr="00B34134" w:rsidRDefault="001D47C7" w:rsidP="00B34134">
            <w:pPr>
              <w:ind w:left="72" w:right="215"/>
              <w:rPr>
                <w:rFonts w:asciiTheme="minorHAnsi" w:hAnsiTheme="minorHAnsi" w:cstheme="minorHAnsi"/>
                <w:sz w:val="24"/>
                <w:szCs w:val="24"/>
              </w:rPr>
            </w:pPr>
            <w:r w:rsidRPr="00B34134">
              <w:rPr>
                <w:rFonts w:asciiTheme="minorHAnsi" w:hAnsiTheme="minorHAnsi" w:cstheme="minorHAnsi"/>
                <w:sz w:val="24"/>
                <w:szCs w:val="24"/>
              </w:rPr>
              <w:t xml:space="preserve">- 1 couleur : </w:t>
            </w:r>
            <w:r w:rsidR="00E93B93" w:rsidRPr="00B34134">
              <w:rPr>
                <w:rFonts w:asciiTheme="minorHAnsi" w:hAnsiTheme="minorHAnsi" w:cstheme="minorHAnsi"/>
                <w:sz w:val="24"/>
                <w:szCs w:val="24"/>
              </w:rPr>
              <w:t xml:space="preserve">couleur d’accompagnement </w:t>
            </w:r>
            <w:r w:rsidRPr="00B34134">
              <w:rPr>
                <w:rFonts w:asciiTheme="minorHAnsi" w:hAnsiTheme="minorHAnsi" w:cstheme="minorHAnsi"/>
                <w:sz w:val="24"/>
                <w:szCs w:val="24"/>
              </w:rPr>
              <w:t>ou noir</w:t>
            </w:r>
            <w:r w:rsidR="00300407" w:rsidRPr="00B34134">
              <w:rPr>
                <w:rFonts w:asciiTheme="minorHAnsi" w:hAnsiTheme="minorHAnsi" w:cstheme="minorHAnsi"/>
                <w:sz w:val="24"/>
                <w:szCs w:val="24"/>
              </w:rPr>
              <w:t xml:space="preserve"> </w:t>
            </w:r>
          </w:p>
          <w:p w14:paraId="3AAAACFC" w14:textId="77777777" w:rsidR="001D47C7" w:rsidRPr="00B34134" w:rsidRDefault="001D47C7" w:rsidP="00B34134">
            <w:pPr>
              <w:ind w:left="72" w:right="215"/>
              <w:rPr>
                <w:rFonts w:asciiTheme="minorHAnsi" w:hAnsiTheme="minorHAnsi" w:cstheme="minorHAnsi"/>
                <w:sz w:val="24"/>
                <w:szCs w:val="24"/>
              </w:rPr>
            </w:pPr>
            <w:r w:rsidRPr="00B34134">
              <w:rPr>
                <w:rFonts w:asciiTheme="minorHAnsi" w:hAnsiTheme="minorHAnsi" w:cstheme="minorHAnsi"/>
                <w:sz w:val="24"/>
                <w:szCs w:val="24"/>
              </w:rPr>
              <w:t>- tramé non uni</w:t>
            </w:r>
          </w:p>
          <w:p w14:paraId="40BB21EE" w14:textId="77777777" w:rsidR="000076C5" w:rsidRPr="00B34134" w:rsidRDefault="000076C5" w:rsidP="00B34134">
            <w:pPr>
              <w:ind w:left="72" w:right="215"/>
              <w:rPr>
                <w:rFonts w:asciiTheme="minorHAnsi" w:hAnsiTheme="minorHAnsi" w:cstheme="minorHAnsi"/>
                <w:sz w:val="24"/>
                <w:szCs w:val="24"/>
              </w:rPr>
            </w:pPr>
          </w:p>
        </w:tc>
      </w:tr>
    </w:tbl>
    <w:p w14:paraId="45B1BA24" w14:textId="77777777" w:rsidR="00935E9F" w:rsidRPr="00B34134" w:rsidRDefault="00935E9F" w:rsidP="00B34134">
      <w:pPr>
        <w:pStyle w:val="Paragraphedeliste"/>
        <w:tabs>
          <w:tab w:val="left" w:pos="1134"/>
        </w:tabs>
        <w:rPr>
          <w:rFonts w:asciiTheme="minorHAnsi" w:hAnsiTheme="minorHAnsi" w:cstheme="minorHAnsi"/>
        </w:rPr>
      </w:pPr>
    </w:p>
    <w:p w14:paraId="4E3EC9A6" w14:textId="77777777" w:rsidR="008668A4" w:rsidRPr="00B34134" w:rsidRDefault="008668A4" w:rsidP="00B34134">
      <w:pPr>
        <w:tabs>
          <w:tab w:val="left" w:pos="1134"/>
        </w:tabs>
        <w:rPr>
          <w:rFonts w:asciiTheme="minorHAnsi" w:hAnsiTheme="minorHAnsi" w:cstheme="minorHAnsi"/>
        </w:rPr>
      </w:pPr>
    </w:p>
    <w:p w14:paraId="59CAC596" w14:textId="77777777" w:rsidR="009D7FC0" w:rsidRPr="00B34134" w:rsidRDefault="003F7242" w:rsidP="00B34134">
      <w:pPr>
        <w:tabs>
          <w:tab w:val="left" w:pos="1134"/>
        </w:tabs>
        <w:rPr>
          <w:rFonts w:asciiTheme="minorHAnsi" w:hAnsiTheme="minorHAnsi" w:cstheme="minorHAnsi"/>
          <w:b/>
          <w:sz w:val="22"/>
          <w:szCs w:val="22"/>
        </w:rPr>
      </w:pPr>
      <w:r w:rsidRPr="00B34134">
        <w:rPr>
          <w:rFonts w:asciiTheme="minorHAnsi" w:hAnsiTheme="minorHAnsi" w:cstheme="minorHAnsi"/>
          <w:b/>
          <w:sz w:val="22"/>
          <w:szCs w:val="22"/>
          <w:u w:val="single"/>
        </w:rPr>
        <w:t>Exemple</w:t>
      </w:r>
      <w:r w:rsidR="00300407" w:rsidRPr="00B34134">
        <w:rPr>
          <w:rFonts w:asciiTheme="minorHAnsi" w:hAnsiTheme="minorHAnsi" w:cstheme="minorHAnsi"/>
          <w:b/>
          <w:sz w:val="22"/>
          <w:szCs w:val="22"/>
          <w:u w:val="single"/>
        </w:rPr>
        <w:t>s</w:t>
      </w:r>
      <w:r w:rsidRPr="00B34134">
        <w:rPr>
          <w:rFonts w:asciiTheme="minorHAnsi" w:hAnsiTheme="minorHAnsi" w:cstheme="minorHAnsi"/>
          <w:b/>
          <w:sz w:val="22"/>
          <w:szCs w:val="22"/>
          <w:u w:val="single"/>
        </w:rPr>
        <w:t xml:space="preserve"> d</w:t>
      </w:r>
      <w:r w:rsidR="00300407" w:rsidRPr="00B34134">
        <w:rPr>
          <w:rFonts w:asciiTheme="minorHAnsi" w:hAnsiTheme="minorHAnsi" w:cstheme="minorHAnsi"/>
          <w:b/>
          <w:sz w:val="22"/>
          <w:szCs w:val="22"/>
          <w:u w:val="single"/>
        </w:rPr>
        <w:t>e</w:t>
      </w:r>
      <w:r w:rsidRPr="00B34134">
        <w:rPr>
          <w:rFonts w:asciiTheme="minorHAnsi" w:hAnsiTheme="minorHAnsi" w:cstheme="minorHAnsi"/>
          <w:b/>
          <w:sz w:val="22"/>
          <w:szCs w:val="22"/>
          <w:u w:val="single"/>
        </w:rPr>
        <w:t xml:space="preserve"> recto</w:t>
      </w:r>
      <w:r w:rsidR="00F368A1" w:rsidRPr="00B34134">
        <w:rPr>
          <w:rFonts w:asciiTheme="minorHAnsi" w:hAnsiTheme="minorHAnsi" w:cstheme="minorHAnsi"/>
          <w:b/>
          <w:sz w:val="22"/>
          <w:szCs w:val="22"/>
          <w:u w:val="single"/>
        </w:rPr>
        <w:t>s</w:t>
      </w:r>
      <w:r w:rsidRPr="00B34134">
        <w:rPr>
          <w:rFonts w:asciiTheme="minorHAnsi" w:hAnsiTheme="minorHAnsi" w:cstheme="minorHAnsi"/>
          <w:b/>
          <w:sz w:val="22"/>
          <w:szCs w:val="22"/>
        </w:rPr>
        <w:t> :</w:t>
      </w:r>
    </w:p>
    <w:p w14:paraId="530AF4FE" w14:textId="77777777" w:rsidR="00BA1C90" w:rsidRPr="00B34134" w:rsidRDefault="00BA1C90" w:rsidP="00B34134">
      <w:pPr>
        <w:tabs>
          <w:tab w:val="left" w:pos="1134"/>
        </w:tabs>
        <w:jc w:val="center"/>
        <w:rPr>
          <w:rFonts w:asciiTheme="minorHAnsi" w:hAnsiTheme="minorHAnsi" w:cstheme="minorHAnsi"/>
          <w:sz w:val="22"/>
          <w:szCs w:val="22"/>
        </w:rPr>
      </w:pPr>
    </w:p>
    <w:p w14:paraId="66658485" w14:textId="77777777" w:rsidR="00BA1C90" w:rsidRPr="00B34134" w:rsidRDefault="002070ED" w:rsidP="00B34134">
      <w:pPr>
        <w:tabs>
          <w:tab w:val="left" w:pos="1134"/>
        </w:tabs>
        <w:ind w:left="708"/>
        <w:jc w:val="center"/>
        <w:rPr>
          <w:rFonts w:asciiTheme="minorHAnsi" w:hAnsiTheme="minorHAnsi" w:cstheme="minorHAnsi"/>
          <w:noProof/>
        </w:rPr>
      </w:pPr>
      <w:r w:rsidRPr="00B34134">
        <w:rPr>
          <w:rFonts w:asciiTheme="minorHAnsi" w:hAnsiTheme="minorHAnsi"/>
          <w:noProof/>
        </w:rPr>
        <w:lastRenderedPageBreak/>
        <w:drawing>
          <wp:inline distT="0" distB="0" distL="0" distR="0" wp14:anchorId="1163E487" wp14:editId="4042C06C">
            <wp:extent cx="4638675" cy="2465906"/>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664189" cy="2479469"/>
                    </a:xfrm>
                    <a:prstGeom prst="rect">
                      <a:avLst/>
                    </a:prstGeom>
                  </pic:spPr>
                </pic:pic>
              </a:graphicData>
            </a:graphic>
          </wp:inline>
        </w:drawing>
      </w:r>
    </w:p>
    <w:p w14:paraId="5F99D0C2" w14:textId="77777777" w:rsidR="00BA1C90" w:rsidRPr="00B34134" w:rsidRDefault="00BA1C90" w:rsidP="00B34134">
      <w:pPr>
        <w:tabs>
          <w:tab w:val="left" w:pos="1134"/>
        </w:tabs>
        <w:jc w:val="center"/>
        <w:rPr>
          <w:rFonts w:asciiTheme="minorHAnsi" w:hAnsiTheme="minorHAnsi" w:cstheme="minorHAnsi"/>
          <w:noProof/>
        </w:rPr>
      </w:pPr>
    </w:p>
    <w:p w14:paraId="2AEA98A4" w14:textId="77777777" w:rsidR="002E7635" w:rsidRPr="00B34134" w:rsidRDefault="002E7635" w:rsidP="00B34134">
      <w:pPr>
        <w:tabs>
          <w:tab w:val="left" w:pos="1134"/>
        </w:tabs>
        <w:jc w:val="center"/>
        <w:rPr>
          <w:rFonts w:asciiTheme="minorHAnsi" w:hAnsiTheme="minorHAnsi" w:cstheme="minorHAnsi"/>
          <w:noProof/>
        </w:rPr>
      </w:pPr>
    </w:p>
    <w:p w14:paraId="04EE9037" w14:textId="77777777" w:rsidR="00AE1F51" w:rsidRPr="00B34134" w:rsidRDefault="00AE1F51" w:rsidP="00B34134">
      <w:pPr>
        <w:tabs>
          <w:tab w:val="left" w:pos="1134"/>
        </w:tabs>
        <w:jc w:val="center"/>
        <w:rPr>
          <w:rFonts w:asciiTheme="minorHAnsi" w:hAnsiTheme="minorHAnsi" w:cstheme="minorHAnsi"/>
          <w:noProof/>
        </w:rPr>
      </w:pPr>
    </w:p>
    <w:p w14:paraId="4F1F5024" w14:textId="77777777" w:rsidR="002E7635" w:rsidRPr="00B34134" w:rsidRDefault="002070ED" w:rsidP="00B34134">
      <w:pPr>
        <w:tabs>
          <w:tab w:val="left" w:pos="1134"/>
        </w:tabs>
        <w:ind w:left="708"/>
        <w:jc w:val="center"/>
        <w:rPr>
          <w:rFonts w:asciiTheme="minorHAnsi" w:hAnsiTheme="minorHAnsi" w:cstheme="minorHAnsi"/>
          <w:noProof/>
          <w:sz w:val="22"/>
          <w:szCs w:val="22"/>
        </w:rPr>
      </w:pPr>
      <w:r w:rsidRPr="00B34134">
        <w:rPr>
          <w:rFonts w:asciiTheme="minorHAnsi" w:hAnsiTheme="minorHAnsi"/>
          <w:noProof/>
        </w:rPr>
        <w:drawing>
          <wp:inline distT="0" distB="0" distL="0" distR="0" wp14:anchorId="5BDCBD9C" wp14:editId="3E62E35D">
            <wp:extent cx="4533940" cy="2391410"/>
            <wp:effectExtent l="0" t="0" r="0" b="889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567161" cy="2408932"/>
                    </a:xfrm>
                    <a:prstGeom prst="rect">
                      <a:avLst/>
                    </a:prstGeom>
                  </pic:spPr>
                </pic:pic>
              </a:graphicData>
            </a:graphic>
          </wp:inline>
        </w:drawing>
      </w:r>
    </w:p>
    <w:p w14:paraId="7F525DD3" w14:textId="77777777" w:rsidR="000076C5" w:rsidRPr="00B34134" w:rsidRDefault="000076C5" w:rsidP="00B34134">
      <w:pPr>
        <w:tabs>
          <w:tab w:val="left" w:pos="1134"/>
        </w:tabs>
        <w:ind w:left="708"/>
        <w:jc w:val="center"/>
        <w:rPr>
          <w:rFonts w:asciiTheme="minorHAnsi" w:hAnsiTheme="minorHAnsi" w:cstheme="minorHAnsi"/>
          <w:noProof/>
          <w:sz w:val="22"/>
          <w:szCs w:val="22"/>
        </w:rPr>
      </w:pPr>
    </w:p>
    <w:p w14:paraId="15E6654F" w14:textId="77777777" w:rsidR="00AE1F51" w:rsidRPr="00B34134" w:rsidRDefault="00AE1F51" w:rsidP="00B34134">
      <w:pPr>
        <w:tabs>
          <w:tab w:val="left" w:pos="1134"/>
        </w:tabs>
        <w:ind w:left="708"/>
        <w:jc w:val="center"/>
        <w:rPr>
          <w:rFonts w:asciiTheme="minorHAnsi" w:hAnsiTheme="minorHAnsi" w:cstheme="minorHAnsi"/>
          <w:noProof/>
          <w:sz w:val="22"/>
          <w:szCs w:val="22"/>
        </w:rPr>
      </w:pPr>
    </w:p>
    <w:p w14:paraId="42C952B4" w14:textId="77777777" w:rsidR="00AE1F51" w:rsidRPr="00B34134" w:rsidRDefault="00AE1F51" w:rsidP="00B34134">
      <w:pPr>
        <w:tabs>
          <w:tab w:val="left" w:pos="1134"/>
        </w:tabs>
        <w:ind w:left="708"/>
        <w:jc w:val="center"/>
        <w:rPr>
          <w:rFonts w:asciiTheme="minorHAnsi" w:hAnsiTheme="minorHAnsi" w:cstheme="minorHAnsi"/>
          <w:noProof/>
          <w:sz w:val="22"/>
          <w:szCs w:val="22"/>
        </w:rPr>
      </w:pPr>
    </w:p>
    <w:p w14:paraId="40769669" w14:textId="77777777" w:rsidR="002070ED" w:rsidRPr="00B34134" w:rsidRDefault="002070ED" w:rsidP="00B34134">
      <w:pPr>
        <w:tabs>
          <w:tab w:val="left" w:pos="1134"/>
        </w:tabs>
        <w:ind w:left="708"/>
        <w:jc w:val="center"/>
        <w:rPr>
          <w:rFonts w:asciiTheme="minorHAnsi" w:hAnsiTheme="minorHAnsi" w:cstheme="minorHAnsi"/>
          <w:sz w:val="22"/>
          <w:szCs w:val="22"/>
        </w:rPr>
      </w:pPr>
      <w:r w:rsidRPr="00B34134">
        <w:rPr>
          <w:rFonts w:asciiTheme="minorHAnsi" w:hAnsiTheme="minorHAnsi"/>
          <w:noProof/>
        </w:rPr>
        <w:drawing>
          <wp:inline distT="0" distB="0" distL="0" distR="0" wp14:anchorId="72B92A84" wp14:editId="44A111F3">
            <wp:extent cx="4486275" cy="2361613"/>
            <wp:effectExtent l="0" t="0" r="0" b="63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518610" cy="2378634"/>
                    </a:xfrm>
                    <a:prstGeom prst="rect">
                      <a:avLst/>
                    </a:prstGeom>
                  </pic:spPr>
                </pic:pic>
              </a:graphicData>
            </a:graphic>
          </wp:inline>
        </w:drawing>
      </w:r>
    </w:p>
    <w:p w14:paraId="20751DE0" w14:textId="77777777" w:rsidR="003F7242" w:rsidRPr="00B34134" w:rsidRDefault="003F7242" w:rsidP="00B34134">
      <w:pPr>
        <w:tabs>
          <w:tab w:val="left" w:pos="1134"/>
        </w:tabs>
        <w:jc w:val="center"/>
        <w:rPr>
          <w:rFonts w:asciiTheme="minorHAnsi" w:hAnsiTheme="minorHAnsi" w:cstheme="minorHAnsi"/>
          <w:sz w:val="22"/>
          <w:szCs w:val="22"/>
        </w:rPr>
      </w:pPr>
    </w:p>
    <w:p w14:paraId="4807EB26" w14:textId="77777777" w:rsidR="00BA1C90" w:rsidRPr="00B34134" w:rsidRDefault="00BA1C90" w:rsidP="00B34134">
      <w:pPr>
        <w:tabs>
          <w:tab w:val="left" w:pos="1134"/>
        </w:tabs>
        <w:jc w:val="center"/>
        <w:rPr>
          <w:rFonts w:asciiTheme="minorHAnsi" w:hAnsiTheme="minorHAnsi" w:cstheme="minorHAnsi"/>
          <w:b/>
          <w:sz w:val="22"/>
          <w:szCs w:val="22"/>
          <w:u w:val="single"/>
        </w:rPr>
      </w:pPr>
    </w:p>
    <w:p w14:paraId="72D4E34C" w14:textId="77777777" w:rsidR="00AE1F51" w:rsidRPr="00B34134" w:rsidRDefault="00AE1F51" w:rsidP="00B34134">
      <w:pPr>
        <w:rPr>
          <w:rFonts w:asciiTheme="minorHAnsi" w:hAnsiTheme="minorHAnsi" w:cstheme="minorHAnsi"/>
          <w:b/>
          <w:sz w:val="22"/>
          <w:szCs w:val="22"/>
          <w:u w:val="single"/>
        </w:rPr>
      </w:pPr>
    </w:p>
    <w:p w14:paraId="6C20DA49" w14:textId="77777777" w:rsidR="00AE1F51" w:rsidRPr="00B34134" w:rsidRDefault="00AE1F51" w:rsidP="00B34134">
      <w:pPr>
        <w:rPr>
          <w:rFonts w:asciiTheme="minorHAnsi" w:hAnsiTheme="minorHAnsi" w:cstheme="minorHAnsi"/>
          <w:b/>
          <w:sz w:val="22"/>
          <w:szCs w:val="22"/>
          <w:u w:val="single"/>
        </w:rPr>
      </w:pPr>
    </w:p>
    <w:p w14:paraId="43631024" w14:textId="77777777" w:rsidR="00AE1F51" w:rsidRPr="00B34134" w:rsidRDefault="00AE1F51" w:rsidP="00B34134">
      <w:pPr>
        <w:rPr>
          <w:rFonts w:asciiTheme="minorHAnsi" w:hAnsiTheme="minorHAnsi" w:cstheme="minorHAnsi"/>
          <w:b/>
          <w:sz w:val="22"/>
          <w:szCs w:val="22"/>
          <w:u w:val="single"/>
        </w:rPr>
      </w:pPr>
    </w:p>
    <w:p w14:paraId="4A6F0507" w14:textId="77777777" w:rsidR="00AE1F51" w:rsidRPr="00B34134" w:rsidRDefault="00AE1F51" w:rsidP="00B34134">
      <w:pPr>
        <w:rPr>
          <w:rFonts w:asciiTheme="minorHAnsi" w:hAnsiTheme="minorHAnsi" w:cstheme="minorHAnsi"/>
          <w:b/>
          <w:sz w:val="22"/>
          <w:szCs w:val="22"/>
          <w:u w:val="single"/>
        </w:rPr>
      </w:pPr>
    </w:p>
    <w:p w14:paraId="2020B01E" w14:textId="77777777" w:rsidR="002E7635" w:rsidRPr="00B34134" w:rsidRDefault="003F7242" w:rsidP="00B34134">
      <w:pPr>
        <w:rPr>
          <w:rFonts w:asciiTheme="minorHAnsi" w:hAnsiTheme="minorHAnsi" w:cstheme="minorHAnsi"/>
          <w:b/>
          <w:sz w:val="22"/>
          <w:szCs w:val="22"/>
        </w:rPr>
      </w:pPr>
      <w:r w:rsidRPr="00B34134">
        <w:rPr>
          <w:rFonts w:asciiTheme="minorHAnsi" w:hAnsiTheme="minorHAnsi" w:cstheme="minorHAnsi"/>
          <w:b/>
          <w:sz w:val="22"/>
          <w:szCs w:val="22"/>
          <w:u w:val="single"/>
        </w:rPr>
        <w:t>Exemple</w:t>
      </w:r>
      <w:r w:rsidR="00300407" w:rsidRPr="00B34134">
        <w:rPr>
          <w:rFonts w:asciiTheme="minorHAnsi" w:hAnsiTheme="minorHAnsi" w:cstheme="minorHAnsi"/>
          <w:b/>
          <w:sz w:val="22"/>
          <w:szCs w:val="22"/>
          <w:u w:val="single"/>
        </w:rPr>
        <w:t>s</w:t>
      </w:r>
      <w:r w:rsidRPr="00B34134">
        <w:rPr>
          <w:rFonts w:asciiTheme="minorHAnsi" w:hAnsiTheme="minorHAnsi" w:cstheme="minorHAnsi"/>
          <w:b/>
          <w:sz w:val="22"/>
          <w:szCs w:val="22"/>
          <w:u w:val="single"/>
        </w:rPr>
        <w:t xml:space="preserve"> d</w:t>
      </w:r>
      <w:r w:rsidR="00300407" w:rsidRPr="00B34134">
        <w:rPr>
          <w:rFonts w:asciiTheme="minorHAnsi" w:hAnsiTheme="minorHAnsi" w:cstheme="minorHAnsi"/>
          <w:b/>
          <w:sz w:val="22"/>
          <w:szCs w:val="22"/>
          <w:u w:val="single"/>
        </w:rPr>
        <w:t>e</w:t>
      </w:r>
      <w:r w:rsidRPr="00B34134">
        <w:rPr>
          <w:rFonts w:asciiTheme="minorHAnsi" w:hAnsiTheme="minorHAnsi" w:cstheme="minorHAnsi"/>
          <w:b/>
          <w:sz w:val="22"/>
          <w:szCs w:val="22"/>
          <w:u w:val="single"/>
        </w:rPr>
        <w:t xml:space="preserve"> verso</w:t>
      </w:r>
      <w:r w:rsidR="00F368A1" w:rsidRPr="00B34134">
        <w:rPr>
          <w:rFonts w:asciiTheme="minorHAnsi" w:hAnsiTheme="minorHAnsi" w:cstheme="minorHAnsi"/>
          <w:b/>
          <w:sz w:val="22"/>
          <w:szCs w:val="22"/>
          <w:u w:val="single"/>
        </w:rPr>
        <w:t>s</w:t>
      </w:r>
      <w:r w:rsidRPr="00B34134">
        <w:rPr>
          <w:rFonts w:asciiTheme="minorHAnsi" w:hAnsiTheme="minorHAnsi" w:cstheme="minorHAnsi"/>
          <w:b/>
          <w:sz w:val="22"/>
          <w:szCs w:val="22"/>
        </w:rPr>
        <w:t> :</w:t>
      </w:r>
    </w:p>
    <w:p w14:paraId="211128D2" w14:textId="77777777" w:rsidR="0096638C" w:rsidRPr="00B34134" w:rsidRDefault="0096638C" w:rsidP="00B34134">
      <w:pPr>
        <w:tabs>
          <w:tab w:val="left" w:pos="1134"/>
        </w:tabs>
        <w:jc w:val="center"/>
        <w:rPr>
          <w:rFonts w:asciiTheme="minorHAnsi" w:hAnsiTheme="minorHAnsi" w:cstheme="minorHAnsi"/>
          <w:sz w:val="22"/>
          <w:szCs w:val="22"/>
        </w:rPr>
      </w:pPr>
    </w:p>
    <w:p w14:paraId="2A57C36D" w14:textId="77777777" w:rsidR="00D739EC" w:rsidRPr="00B34134" w:rsidRDefault="00E93B93" w:rsidP="00B34134">
      <w:pPr>
        <w:tabs>
          <w:tab w:val="left" w:pos="1134"/>
        </w:tabs>
        <w:ind w:left="708"/>
        <w:jc w:val="center"/>
        <w:rPr>
          <w:rFonts w:asciiTheme="minorHAnsi" w:hAnsiTheme="minorHAnsi" w:cstheme="minorHAnsi"/>
          <w:sz w:val="22"/>
          <w:szCs w:val="22"/>
        </w:rPr>
      </w:pPr>
      <w:r w:rsidRPr="00B34134">
        <w:rPr>
          <w:rFonts w:asciiTheme="minorHAnsi" w:hAnsiTheme="minorHAnsi"/>
          <w:noProof/>
        </w:rPr>
        <w:lastRenderedPageBreak/>
        <w:drawing>
          <wp:inline distT="0" distB="0" distL="0" distR="0" wp14:anchorId="723A64D3" wp14:editId="453AF2C8">
            <wp:extent cx="4473994" cy="3028315"/>
            <wp:effectExtent l="0" t="0" r="3175" b="635"/>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499923" cy="3045866"/>
                    </a:xfrm>
                    <a:prstGeom prst="rect">
                      <a:avLst/>
                    </a:prstGeom>
                  </pic:spPr>
                </pic:pic>
              </a:graphicData>
            </a:graphic>
          </wp:inline>
        </w:drawing>
      </w:r>
    </w:p>
    <w:p w14:paraId="03F0FCDA" w14:textId="77777777" w:rsidR="00BA1C90" w:rsidRPr="00B34134" w:rsidRDefault="00BA1C90" w:rsidP="00B34134">
      <w:pPr>
        <w:tabs>
          <w:tab w:val="left" w:pos="1134"/>
        </w:tabs>
        <w:jc w:val="center"/>
        <w:rPr>
          <w:rFonts w:asciiTheme="minorHAnsi" w:hAnsiTheme="minorHAnsi" w:cstheme="minorHAnsi"/>
          <w:sz w:val="22"/>
          <w:szCs w:val="22"/>
        </w:rPr>
      </w:pPr>
    </w:p>
    <w:p w14:paraId="4F20D8EA" w14:textId="77777777" w:rsidR="00F368A1" w:rsidRPr="00B34134" w:rsidRDefault="00F368A1" w:rsidP="00B34134">
      <w:pPr>
        <w:tabs>
          <w:tab w:val="left" w:pos="1134"/>
        </w:tabs>
        <w:jc w:val="center"/>
        <w:rPr>
          <w:rFonts w:asciiTheme="minorHAnsi" w:hAnsiTheme="minorHAnsi" w:cstheme="minorHAnsi"/>
          <w:sz w:val="22"/>
          <w:szCs w:val="22"/>
        </w:rPr>
      </w:pPr>
    </w:p>
    <w:p w14:paraId="3A2E58CF" w14:textId="77777777" w:rsidR="00BA1C90" w:rsidRPr="00B34134" w:rsidRDefault="00E93B93" w:rsidP="00B34134">
      <w:pPr>
        <w:tabs>
          <w:tab w:val="left" w:pos="1134"/>
        </w:tabs>
        <w:ind w:left="708"/>
        <w:jc w:val="center"/>
        <w:rPr>
          <w:rFonts w:asciiTheme="minorHAnsi" w:hAnsiTheme="minorHAnsi" w:cstheme="minorHAnsi"/>
          <w:sz w:val="22"/>
          <w:szCs w:val="22"/>
        </w:rPr>
      </w:pPr>
      <w:r w:rsidRPr="00B34134">
        <w:rPr>
          <w:rFonts w:asciiTheme="minorHAnsi" w:hAnsiTheme="minorHAnsi"/>
          <w:noProof/>
        </w:rPr>
        <w:drawing>
          <wp:inline distT="0" distB="0" distL="0" distR="0" wp14:anchorId="0180AD84" wp14:editId="408D3FAD">
            <wp:extent cx="4526866" cy="3057525"/>
            <wp:effectExtent l="0" t="0" r="762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562233" cy="3081412"/>
                    </a:xfrm>
                    <a:prstGeom prst="rect">
                      <a:avLst/>
                    </a:prstGeom>
                  </pic:spPr>
                </pic:pic>
              </a:graphicData>
            </a:graphic>
          </wp:inline>
        </w:drawing>
      </w:r>
    </w:p>
    <w:p w14:paraId="1F11C1D6" w14:textId="77777777" w:rsidR="002E7635" w:rsidRPr="00B34134" w:rsidRDefault="002E7635" w:rsidP="00B34134">
      <w:pPr>
        <w:tabs>
          <w:tab w:val="left" w:pos="1134"/>
        </w:tabs>
        <w:jc w:val="center"/>
        <w:rPr>
          <w:rFonts w:asciiTheme="minorHAnsi" w:hAnsiTheme="minorHAnsi" w:cstheme="minorHAnsi"/>
          <w:sz w:val="22"/>
          <w:szCs w:val="22"/>
        </w:rPr>
      </w:pPr>
    </w:p>
    <w:p w14:paraId="0745F0E8" w14:textId="77777777" w:rsidR="002E7635" w:rsidRPr="00B34134" w:rsidRDefault="002E7635" w:rsidP="00B34134">
      <w:pPr>
        <w:tabs>
          <w:tab w:val="left" w:pos="1134"/>
        </w:tabs>
        <w:jc w:val="center"/>
        <w:rPr>
          <w:rFonts w:asciiTheme="minorHAnsi" w:hAnsiTheme="minorHAnsi" w:cstheme="minorHAnsi"/>
          <w:sz w:val="22"/>
          <w:szCs w:val="22"/>
        </w:rPr>
      </w:pPr>
    </w:p>
    <w:p w14:paraId="2137B6AC" w14:textId="77777777" w:rsidR="008668A4" w:rsidRPr="00B34134" w:rsidRDefault="00D739EC" w:rsidP="00B34134">
      <w:pPr>
        <w:tabs>
          <w:tab w:val="left" w:pos="1134"/>
        </w:tabs>
        <w:jc w:val="both"/>
        <w:rPr>
          <w:rFonts w:asciiTheme="minorHAnsi" w:hAnsiTheme="minorHAnsi" w:cstheme="minorHAnsi"/>
          <w:b/>
          <w:color w:val="0000CC"/>
          <w:sz w:val="24"/>
          <w:szCs w:val="24"/>
        </w:rPr>
      </w:pPr>
      <w:r w:rsidRPr="00B34134">
        <w:rPr>
          <w:rFonts w:asciiTheme="minorHAnsi" w:hAnsiTheme="minorHAnsi" w:cstheme="minorHAnsi"/>
          <w:b/>
          <w:color w:val="0000CC"/>
          <w:sz w:val="24"/>
          <w:szCs w:val="24"/>
        </w:rPr>
        <w:t>4</w:t>
      </w:r>
      <w:r w:rsidR="003F7242" w:rsidRPr="00B34134">
        <w:rPr>
          <w:rFonts w:asciiTheme="minorHAnsi" w:hAnsiTheme="minorHAnsi" w:cstheme="minorHAnsi"/>
          <w:b/>
          <w:color w:val="0000CC"/>
          <w:sz w:val="24"/>
          <w:szCs w:val="24"/>
        </w:rPr>
        <w:t>.2.2 : Fourniture d’enveloppes C6/5 avec 4 couleurs à l’extérieur et 1 couleur à l’intérieur</w:t>
      </w:r>
    </w:p>
    <w:p w14:paraId="71679569" w14:textId="77777777" w:rsidR="00D27D22" w:rsidRPr="00B34134" w:rsidRDefault="00D27D22" w:rsidP="00B34134">
      <w:pPr>
        <w:pStyle w:val="Paragraphedeliste"/>
        <w:jc w:val="both"/>
        <w:rPr>
          <w:rFonts w:asciiTheme="minorHAnsi" w:hAnsiTheme="minorHAnsi" w:cstheme="minorHAnsi"/>
          <w:b/>
          <w:bCs/>
          <w:color w:val="FFFFFF" w:themeColor="background1"/>
          <w:sz w:val="28"/>
          <w:szCs w:val="24"/>
          <w:highlight w:val="blue"/>
        </w:rPr>
      </w:pPr>
    </w:p>
    <w:tbl>
      <w:tblPr>
        <w:tblW w:w="946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87"/>
        <w:gridCol w:w="5174"/>
      </w:tblGrid>
      <w:tr w:rsidR="00D27D22" w:rsidRPr="00B34134" w14:paraId="0F7B68EE" w14:textId="77777777" w:rsidTr="002B103A">
        <w:trPr>
          <w:trHeight w:val="348"/>
        </w:trPr>
        <w:tc>
          <w:tcPr>
            <w:tcW w:w="4287" w:type="dxa"/>
            <w:vAlign w:val="center"/>
          </w:tcPr>
          <w:p w14:paraId="2DDBCE70" w14:textId="77777777" w:rsidR="00D27D22" w:rsidRPr="00B34134" w:rsidRDefault="00D27D22" w:rsidP="00B34134">
            <w:pPr>
              <w:tabs>
                <w:tab w:val="right" w:pos="3332"/>
              </w:tabs>
              <w:ind w:left="215" w:right="215"/>
              <w:rPr>
                <w:rFonts w:asciiTheme="minorHAnsi" w:hAnsiTheme="minorHAnsi" w:cstheme="minorHAnsi"/>
                <w:sz w:val="24"/>
                <w:szCs w:val="24"/>
              </w:rPr>
            </w:pPr>
            <w:r w:rsidRPr="00B34134">
              <w:rPr>
                <w:rFonts w:asciiTheme="minorHAnsi" w:hAnsiTheme="minorHAnsi" w:cstheme="minorHAnsi"/>
                <w:b/>
                <w:sz w:val="24"/>
                <w:szCs w:val="24"/>
              </w:rPr>
              <w:t>Impression à l’extérieur</w:t>
            </w:r>
            <w:r w:rsidR="003F7242" w:rsidRPr="00B34134">
              <w:rPr>
                <w:rFonts w:asciiTheme="minorHAnsi" w:hAnsiTheme="minorHAnsi" w:cstheme="minorHAnsi"/>
                <w:sz w:val="24"/>
                <w:szCs w:val="24"/>
              </w:rPr>
              <w:t xml:space="preserve"> :</w:t>
            </w:r>
          </w:p>
        </w:tc>
        <w:tc>
          <w:tcPr>
            <w:tcW w:w="5174" w:type="dxa"/>
            <w:vAlign w:val="center"/>
          </w:tcPr>
          <w:p w14:paraId="648B6ABD" w14:textId="77777777" w:rsidR="000076C5" w:rsidRPr="00B34134" w:rsidRDefault="000076C5" w:rsidP="00B34134">
            <w:pPr>
              <w:ind w:left="72" w:right="215"/>
              <w:rPr>
                <w:rFonts w:asciiTheme="minorHAnsi" w:hAnsiTheme="minorHAnsi" w:cstheme="minorHAnsi"/>
                <w:sz w:val="24"/>
                <w:szCs w:val="24"/>
              </w:rPr>
            </w:pPr>
          </w:p>
          <w:p w14:paraId="538ABC83" w14:textId="77777777" w:rsidR="00D27D22" w:rsidRPr="00B34134" w:rsidRDefault="00D27D22" w:rsidP="00B34134">
            <w:pPr>
              <w:ind w:left="72" w:right="215"/>
              <w:rPr>
                <w:rFonts w:asciiTheme="minorHAnsi" w:hAnsiTheme="minorHAnsi" w:cstheme="minorHAnsi"/>
                <w:sz w:val="24"/>
                <w:szCs w:val="24"/>
              </w:rPr>
            </w:pPr>
            <w:r w:rsidRPr="00B34134">
              <w:rPr>
                <w:rFonts w:asciiTheme="minorHAnsi" w:hAnsiTheme="minorHAnsi" w:cstheme="minorHAnsi"/>
                <w:sz w:val="24"/>
                <w:szCs w:val="24"/>
              </w:rPr>
              <w:t xml:space="preserve">-  4 couleurs : </w:t>
            </w:r>
            <w:r w:rsidR="00EA6B62" w:rsidRPr="00B34134">
              <w:rPr>
                <w:rFonts w:asciiTheme="minorHAnsi" w:hAnsiTheme="minorHAnsi" w:cstheme="minorHAnsi"/>
                <w:sz w:val="24"/>
                <w:szCs w:val="24"/>
              </w:rPr>
              <w:t xml:space="preserve">couleur d’accompagnement </w:t>
            </w:r>
            <w:r w:rsidR="000076C5" w:rsidRPr="00B34134">
              <w:rPr>
                <w:rFonts w:asciiTheme="minorHAnsi" w:hAnsiTheme="minorHAnsi" w:cstheme="minorHAnsi"/>
                <w:sz w:val="24"/>
                <w:szCs w:val="24"/>
              </w:rPr>
              <w:t>+</w:t>
            </w:r>
            <w:r w:rsidRPr="00B34134">
              <w:rPr>
                <w:rFonts w:asciiTheme="minorHAnsi" w:hAnsiTheme="minorHAnsi" w:cstheme="minorHAnsi"/>
                <w:sz w:val="24"/>
                <w:szCs w:val="24"/>
              </w:rPr>
              <w:t xml:space="preserve"> 3 </w:t>
            </w:r>
            <w:r w:rsidR="00EA6B62" w:rsidRPr="00B34134">
              <w:rPr>
                <w:rFonts w:asciiTheme="minorHAnsi" w:hAnsiTheme="minorHAnsi" w:cstheme="minorHAnsi"/>
                <w:sz w:val="24"/>
                <w:szCs w:val="24"/>
              </w:rPr>
              <w:t xml:space="preserve">autres </w:t>
            </w:r>
            <w:r w:rsidRPr="00B34134">
              <w:rPr>
                <w:rFonts w:asciiTheme="minorHAnsi" w:hAnsiTheme="minorHAnsi" w:cstheme="minorHAnsi"/>
                <w:sz w:val="24"/>
                <w:szCs w:val="24"/>
              </w:rPr>
              <w:t>couleurs selon maquette</w:t>
            </w:r>
          </w:p>
          <w:p w14:paraId="0C6EBDFE" w14:textId="77777777" w:rsidR="000076C5" w:rsidRPr="00B34134" w:rsidRDefault="000076C5" w:rsidP="00B34134">
            <w:pPr>
              <w:ind w:left="72" w:right="215"/>
              <w:rPr>
                <w:rFonts w:asciiTheme="minorHAnsi" w:hAnsiTheme="minorHAnsi" w:cstheme="minorHAnsi"/>
                <w:sz w:val="24"/>
                <w:szCs w:val="24"/>
              </w:rPr>
            </w:pPr>
          </w:p>
        </w:tc>
      </w:tr>
      <w:tr w:rsidR="00D27D22" w:rsidRPr="00B34134" w14:paraId="617FE613" w14:textId="77777777" w:rsidTr="002B103A">
        <w:trPr>
          <w:trHeight w:val="348"/>
        </w:trPr>
        <w:tc>
          <w:tcPr>
            <w:tcW w:w="4287" w:type="dxa"/>
            <w:vAlign w:val="center"/>
          </w:tcPr>
          <w:p w14:paraId="0C753A05" w14:textId="77777777" w:rsidR="00D27D22" w:rsidRPr="00B34134" w:rsidRDefault="00D27D22" w:rsidP="00B34134">
            <w:pPr>
              <w:tabs>
                <w:tab w:val="right" w:pos="3332"/>
              </w:tabs>
              <w:ind w:left="215" w:right="215"/>
              <w:rPr>
                <w:rFonts w:asciiTheme="minorHAnsi" w:hAnsiTheme="minorHAnsi" w:cstheme="minorHAnsi"/>
                <w:b/>
                <w:sz w:val="24"/>
                <w:szCs w:val="24"/>
              </w:rPr>
            </w:pPr>
            <w:r w:rsidRPr="00B34134">
              <w:rPr>
                <w:rFonts w:asciiTheme="minorHAnsi" w:hAnsiTheme="minorHAnsi" w:cstheme="minorHAnsi"/>
                <w:b/>
                <w:sz w:val="24"/>
                <w:szCs w:val="24"/>
              </w:rPr>
              <w:t xml:space="preserve">Impression </w:t>
            </w:r>
            <w:r w:rsidR="003F7242" w:rsidRPr="00B34134">
              <w:rPr>
                <w:rFonts w:asciiTheme="minorHAnsi" w:hAnsiTheme="minorHAnsi" w:cstheme="minorHAnsi"/>
                <w:b/>
                <w:sz w:val="24"/>
                <w:szCs w:val="24"/>
              </w:rPr>
              <w:t>à l’intérieur (</w:t>
            </w:r>
            <w:r w:rsidRPr="00B34134">
              <w:rPr>
                <w:rFonts w:asciiTheme="minorHAnsi" w:hAnsiTheme="minorHAnsi" w:cstheme="minorHAnsi"/>
                <w:b/>
                <w:sz w:val="24"/>
                <w:szCs w:val="24"/>
              </w:rPr>
              <w:t xml:space="preserve">caviardage) </w:t>
            </w:r>
          </w:p>
          <w:p w14:paraId="083F9734" w14:textId="77777777" w:rsidR="00D27D22" w:rsidRPr="00B34134" w:rsidRDefault="00D27D22" w:rsidP="00B34134">
            <w:pPr>
              <w:tabs>
                <w:tab w:val="right" w:pos="3332"/>
              </w:tabs>
              <w:ind w:left="215" w:right="215"/>
              <w:rPr>
                <w:rFonts w:asciiTheme="minorHAnsi" w:hAnsiTheme="minorHAnsi" w:cstheme="minorHAnsi"/>
                <w:b/>
                <w:sz w:val="24"/>
                <w:szCs w:val="24"/>
              </w:rPr>
            </w:pPr>
            <w:r w:rsidRPr="00B34134">
              <w:rPr>
                <w:rFonts w:asciiTheme="minorHAnsi" w:hAnsiTheme="minorHAnsi" w:cstheme="minorHAnsi"/>
                <w:b/>
                <w:sz w:val="24"/>
                <w:szCs w:val="24"/>
              </w:rPr>
              <w:tab/>
            </w:r>
            <w:r w:rsidRPr="00B34134">
              <w:rPr>
                <w:rFonts w:asciiTheme="minorHAnsi" w:hAnsiTheme="minorHAnsi" w:cstheme="minorHAnsi"/>
                <w:sz w:val="24"/>
                <w:szCs w:val="24"/>
              </w:rPr>
              <w:t>couleur :</w:t>
            </w:r>
          </w:p>
        </w:tc>
        <w:tc>
          <w:tcPr>
            <w:tcW w:w="5174" w:type="dxa"/>
            <w:vAlign w:val="center"/>
          </w:tcPr>
          <w:p w14:paraId="0A986103" w14:textId="77777777" w:rsidR="000076C5" w:rsidRPr="00B34134" w:rsidRDefault="000076C5" w:rsidP="00B34134">
            <w:pPr>
              <w:ind w:left="72" w:right="215"/>
              <w:rPr>
                <w:rFonts w:asciiTheme="minorHAnsi" w:hAnsiTheme="minorHAnsi" w:cstheme="minorHAnsi"/>
                <w:sz w:val="24"/>
                <w:szCs w:val="24"/>
              </w:rPr>
            </w:pPr>
          </w:p>
          <w:p w14:paraId="12CE6FA2" w14:textId="77777777" w:rsidR="00D27D22" w:rsidRPr="00B34134" w:rsidRDefault="00D27D22" w:rsidP="00B34134">
            <w:pPr>
              <w:ind w:left="72" w:right="215"/>
              <w:rPr>
                <w:rFonts w:asciiTheme="minorHAnsi" w:hAnsiTheme="minorHAnsi" w:cstheme="minorHAnsi"/>
                <w:sz w:val="24"/>
                <w:szCs w:val="24"/>
              </w:rPr>
            </w:pPr>
            <w:r w:rsidRPr="00B34134">
              <w:rPr>
                <w:rFonts w:asciiTheme="minorHAnsi" w:hAnsiTheme="minorHAnsi" w:cstheme="minorHAnsi"/>
                <w:sz w:val="24"/>
                <w:szCs w:val="24"/>
              </w:rPr>
              <w:t xml:space="preserve">- 1 couleur : </w:t>
            </w:r>
            <w:r w:rsidR="00EA6B62" w:rsidRPr="00B34134">
              <w:rPr>
                <w:rFonts w:asciiTheme="minorHAnsi" w:hAnsiTheme="minorHAnsi" w:cstheme="minorHAnsi"/>
                <w:sz w:val="24"/>
                <w:szCs w:val="24"/>
              </w:rPr>
              <w:t>couleur d’accompagnement</w:t>
            </w:r>
            <w:r w:rsidRPr="00B34134">
              <w:rPr>
                <w:rFonts w:asciiTheme="minorHAnsi" w:hAnsiTheme="minorHAnsi" w:cstheme="minorHAnsi"/>
                <w:sz w:val="24"/>
                <w:szCs w:val="24"/>
              </w:rPr>
              <w:t xml:space="preserve"> ou noir</w:t>
            </w:r>
            <w:r w:rsidR="00EA6B62" w:rsidRPr="00B34134">
              <w:rPr>
                <w:rFonts w:asciiTheme="minorHAnsi" w:hAnsiTheme="minorHAnsi" w:cstheme="minorHAnsi"/>
                <w:sz w:val="24"/>
                <w:szCs w:val="24"/>
              </w:rPr>
              <w:t xml:space="preserve"> </w:t>
            </w:r>
          </w:p>
          <w:p w14:paraId="149D4E87" w14:textId="77777777" w:rsidR="00D27D22" w:rsidRPr="00B34134" w:rsidRDefault="00D27D22" w:rsidP="00B34134">
            <w:pPr>
              <w:ind w:left="72" w:right="215"/>
              <w:rPr>
                <w:rFonts w:asciiTheme="minorHAnsi" w:hAnsiTheme="minorHAnsi" w:cstheme="minorHAnsi"/>
                <w:sz w:val="24"/>
                <w:szCs w:val="24"/>
              </w:rPr>
            </w:pPr>
            <w:r w:rsidRPr="00B34134">
              <w:rPr>
                <w:rFonts w:asciiTheme="minorHAnsi" w:hAnsiTheme="minorHAnsi" w:cstheme="minorHAnsi"/>
                <w:sz w:val="24"/>
                <w:szCs w:val="24"/>
              </w:rPr>
              <w:t>- tramé non uni</w:t>
            </w:r>
          </w:p>
          <w:p w14:paraId="71DA5F1E" w14:textId="77777777" w:rsidR="000076C5" w:rsidRPr="00B34134" w:rsidRDefault="000076C5" w:rsidP="00B34134">
            <w:pPr>
              <w:ind w:left="72" w:right="215"/>
              <w:rPr>
                <w:rFonts w:asciiTheme="minorHAnsi" w:hAnsiTheme="minorHAnsi" w:cstheme="minorHAnsi"/>
                <w:sz w:val="24"/>
                <w:szCs w:val="24"/>
              </w:rPr>
            </w:pPr>
          </w:p>
        </w:tc>
      </w:tr>
    </w:tbl>
    <w:p w14:paraId="02AA6190" w14:textId="77777777" w:rsidR="00D27D22" w:rsidRPr="00B34134" w:rsidRDefault="00D27D22" w:rsidP="00B34134">
      <w:pPr>
        <w:pStyle w:val="Paragraphedeliste"/>
        <w:rPr>
          <w:rFonts w:asciiTheme="minorHAnsi" w:hAnsiTheme="minorHAnsi" w:cstheme="minorHAnsi"/>
        </w:rPr>
      </w:pPr>
    </w:p>
    <w:p w14:paraId="5D6D920D" w14:textId="77777777" w:rsidR="00D739EC" w:rsidRPr="00B34134" w:rsidRDefault="00D739EC" w:rsidP="00B34134">
      <w:pPr>
        <w:pStyle w:val="Paragraphedeliste"/>
        <w:rPr>
          <w:rFonts w:asciiTheme="minorHAnsi" w:hAnsiTheme="minorHAnsi" w:cstheme="minorHAnsi"/>
        </w:rPr>
      </w:pPr>
    </w:p>
    <w:p w14:paraId="4F88D42A" w14:textId="77777777" w:rsidR="003F7242" w:rsidRPr="00B34134" w:rsidRDefault="003F7242" w:rsidP="00B34134">
      <w:pPr>
        <w:tabs>
          <w:tab w:val="left" w:pos="1134"/>
        </w:tabs>
        <w:rPr>
          <w:rFonts w:asciiTheme="minorHAnsi" w:hAnsiTheme="minorHAnsi" w:cstheme="minorHAnsi"/>
          <w:b/>
          <w:sz w:val="22"/>
          <w:szCs w:val="22"/>
        </w:rPr>
      </w:pPr>
      <w:r w:rsidRPr="00B34134">
        <w:rPr>
          <w:rFonts w:asciiTheme="minorHAnsi" w:hAnsiTheme="minorHAnsi" w:cstheme="minorHAnsi"/>
          <w:b/>
          <w:sz w:val="22"/>
          <w:szCs w:val="22"/>
          <w:u w:val="single"/>
        </w:rPr>
        <w:t>Exemple d</w:t>
      </w:r>
      <w:r w:rsidR="00EC13FB" w:rsidRPr="00B34134">
        <w:rPr>
          <w:rFonts w:asciiTheme="minorHAnsi" w:hAnsiTheme="minorHAnsi" w:cstheme="minorHAnsi"/>
          <w:b/>
          <w:sz w:val="22"/>
          <w:szCs w:val="22"/>
          <w:u w:val="single"/>
        </w:rPr>
        <w:t>e</w:t>
      </w:r>
      <w:r w:rsidRPr="00B34134">
        <w:rPr>
          <w:rFonts w:asciiTheme="minorHAnsi" w:hAnsiTheme="minorHAnsi" w:cstheme="minorHAnsi"/>
          <w:b/>
          <w:sz w:val="22"/>
          <w:szCs w:val="22"/>
          <w:u w:val="single"/>
        </w:rPr>
        <w:t xml:space="preserve"> recto</w:t>
      </w:r>
      <w:r w:rsidRPr="00B34134">
        <w:rPr>
          <w:rFonts w:asciiTheme="minorHAnsi" w:hAnsiTheme="minorHAnsi" w:cstheme="minorHAnsi"/>
          <w:b/>
          <w:sz w:val="22"/>
          <w:szCs w:val="22"/>
        </w:rPr>
        <w:t> :</w:t>
      </w:r>
    </w:p>
    <w:p w14:paraId="4F403F20" w14:textId="77777777" w:rsidR="002E7635" w:rsidRPr="00B34134" w:rsidRDefault="002070ED" w:rsidP="00B34134">
      <w:pPr>
        <w:tabs>
          <w:tab w:val="left" w:pos="1134"/>
        </w:tabs>
        <w:ind w:left="1134"/>
        <w:jc w:val="center"/>
        <w:rPr>
          <w:rFonts w:asciiTheme="minorHAnsi" w:hAnsiTheme="minorHAnsi" w:cstheme="minorHAnsi"/>
          <w:sz w:val="22"/>
          <w:szCs w:val="22"/>
        </w:rPr>
      </w:pPr>
      <w:r w:rsidRPr="00B34134">
        <w:rPr>
          <w:rFonts w:asciiTheme="minorHAnsi" w:hAnsiTheme="minorHAnsi"/>
          <w:noProof/>
        </w:rPr>
        <w:lastRenderedPageBreak/>
        <w:drawing>
          <wp:inline distT="0" distB="0" distL="0" distR="0" wp14:anchorId="05D09576" wp14:editId="2E0284FE">
            <wp:extent cx="4988272" cy="2850515"/>
            <wp:effectExtent l="0" t="0" r="3175" b="698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010759" cy="2863365"/>
                    </a:xfrm>
                    <a:prstGeom prst="rect">
                      <a:avLst/>
                    </a:prstGeom>
                  </pic:spPr>
                </pic:pic>
              </a:graphicData>
            </a:graphic>
          </wp:inline>
        </w:drawing>
      </w:r>
    </w:p>
    <w:p w14:paraId="6EC28FBB" w14:textId="77777777" w:rsidR="00AD1A27" w:rsidRPr="00B34134" w:rsidRDefault="00AD1A27" w:rsidP="00B34134">
      <w:pPr>
        <w:pStyle w:val="Paragraphedeliste"/>
        <w:tabs>
          <w:tab w:val="left" w:pos="1134"/>
        </w:tabs>
        <w:ind w:left="708"/>
        <w:jc w:val="center"/>
        <w:rPr>
          <w:rFonts w:asciiTheme="minorHAnsi" w:hAnsiTheme="minorHAnsi" w:cstheme="minorHAnsi"/>
        </w:rPr>
      </w:pPr>
    </w:p>
    <w:p w14:paraId="3910E25C" w14:textId="77777777" w:rsidR="00562069" w:rsidRPr="00B34134" w:rsidRDefault="00562069" w:rsidP="00B34134">
      <w:pPr>
        <w:jc w:val="both"/>
        <w:rPr>
          <w:rFonts w:asciiTheme="minorHAnsi" w:hAnsiTheme="minorHAnsi" w:cstheme="minorHAnsi"/>
          <w:b/>
          <w:sz w:val="22"/>
          <w:szCs w:val="22"/>
          <w:u w:val="single"/>
        </w:rPr>
      </w:pPr>
    </w:p>
    <w:p w14:paraId="57C8ACC7" w14:textId="77777777" w:rsidR="00562069" w:rsidRPr="00B34134" w:rsidRDefault="00562069" w:rsidP="00B34134">
      <w:pPr>
        <w:jc w:val="both"/>
        <w:rPr>
          <w:rFonts w:asciiTheme="minorHAnsi" w:hAnsiTheme="minorHAnsi" w:cstheme="minorHAnsi"/>
          <w:b/>
          <w:sz w:val="22"/>
          <w:szCs w:val="22"/>
          <w:u w:val="single"/>
        </w:rPr>
      </w:pPr>
    </w:p>
    <w:p w14:paraId="48992177" w14:textId="77777777" w:rsidR="00562069" w:rsidRPr="00B34134" w:rsidRDefault="00562069" w:rsidP="00B34134">
      <w:pPr>
        <w:jc w:val="both"/>
        <w:rPr>
          <w:rFonts w:asciiTheme="minorHAnsi" w:hAnsiTheme="minorHAnsi" w:cstheme="minorHAnsi"/>
          <w:b/>
          <w:sz w:val="22"/>
          <w:szCs w:val="22"/>
          <w:u w:val="single"/>
        </w:rPr>
      </w:pPr>
    </w:p>
    <w:p w14:paraId="35A59D89" w14:textId="77777777" w:rsidR="00562069" w:rsidRPr="00B34134" w:rsidRDefault="00562069" w:rsidP="00B34134">
      <w:pPr>
        <w:jc w:val="both"/>
        <w:rPr>
          <w:rFonts w:asciiTheme="minorHAnsi" w:hAnsiTheme="minorHAnsi" w:cstheme="minorHAnsi"/>
          <w:b/>
          <w:sz w:val="22"/>
          <w:szCs w:val="22"/>
          <w:u w:val="single"/>
        </w:rPr>
      </w:pPr>
    </w:p>
    <w:p w14:paraId="2D99594D" w14:textId="77777777" w:rsidR="00562069" w:rsidRPr="00B34134" w:rsidRDefault="00562069" w:rsidP="00B34134">
      <w:pPr>
        <w:jc w:val="both"/>
        <w:rPr>
          <w:rFonts w:asciiTheme="minorHAnsi" w:hAnsiTheme="minorHAnsi" w:cstheme="minorHAnsi"/>
          <w:b/>
          <w:sz w:val="22"/>
          <w:szCs w:val="22"/>
          <w:u w:val="single"/>
        </w:rPr>
      </w:pPr>
    </w:p>
    <w:p w14:paraId="6F03B237" w14:textId="77777777" w:rsidR="00EC13FB" w:rsidRPr="00B34134" w:rsidRDefault="002B103A" w:rsidP="00B34134">
      <w:pPr>
        <w:jc w:val="both"/>
        <w:rPr>
          <w:rFonts w:asciiTheme="minorHAnsi" w:hAnsiTheme="minorHAnsi" w:cstheme="minorHAnsi"/>
          <w:b/>
          <w:sz w:val="22"/>
          <w:szCs w:val="22"/>
        </w:rPr>
      </w:pPr>
      <w:r w:rsidRPr="00B34134">
        <w:rPr>
          <w:rFonts w:asciiTheme="minorHAnsi" w:hAnsiTheme="minorHAnsi" w:cstheme="minorHAnsi"/>
          <w:b/>
          <w:sz w:val="22"/>
          <w:szCs w:val="22"/>
          <w:u w:val="single"/>
        </w:rPr>
        <w:t>E</w:t>
      </w:r>
      <w:r w:rsidR="003F7242" w:rsidRPr="00B34134">
        <w:rPr>
          <w:rFonts w:asciiTheme="minorHAnsi" w:hAnsiTheme="minorHAnsi" w:cstheme="minorHAnsi"/>
          <w:b/>
          <w:sz w:val="22"/>
          <w:szCs w:val="22"/>
          <w:u w:val="single"/>
        </w:rPr>
        <w:t>xemple d</w:t>
      </w:r>
      <w:r w:rsidR="00EC13FB" w:rsidRPr="00B34134">
        <w:rPr>
          <w:rFonts w:asciiTheme="minorHAnsi" w:hAnsiTheme="minorHAnsi" w:cstheme="minorHAnsi"/>
          <w:b/>
          <w:sz w:val="22"/>
          <w:szCs w:val="22"/>
          <w:u w:val="single"/>
        </w:rPr>
        <w:t>e</w:t>
      </w:r>
      <w:r w:rsidR="003F7242" w:rsidRPr="00B34134">
        <w:rPr>
          <w:rFonts w:asciiTheme="minorHAnsi" w:hAnsiTheme="minorHAnsi" w:cstheme="minorHAnsi"/>
          <w:b/>
          <w:sz w:val="22"/>
          <w:szCs w:val="22"/>
          <w:u w:val="single"/>
        </w:rPr>
        <w:t xml:space="preserve"> verso</w:t>
      </w:r>
      <w:r w:rsidR="003F7242" w:rsidRPr="00B34134">
        <w:rPr>
          <w:rFonts w:asciiTheme="minorHAnsi" w:hAnsiTheme="minorHAnsi" w:cstheme="minorHAnsi"/>
          <w:b/>
          <w:sz w:val="22"/>
          <w:szCs w:val="22"/>
        </w:rPr>
        <w:t> :</w:t>
      </w:r>
    </w:p>
    <w:p w14:paraId="7BD8E09D" w14:textId="77777777" w:rsidR="003F7242" w:rsidRPr="00B34134" w:rsidRDefault="003F7242" w:rsidP="00B34134">
      <w:pPr>
        <w:ind w:left="708"/>
        <w:rPr>
          <w:rFonts w:asciiTheme="minorHAnsi" w:hAnsiTheme="minorHAnsi" w:cstheme="minorHAnsi"/>
        </w:rPr>
      </w:pPr>
    </w:p>
    <w:p w14:paraId="4A2DD1F5" w14:textId="77777777" w:rsidR="003F7242" w:rsidRPr="00B34134" w:rsidRDefault="000076C5" w:rsidP="00B34134">
      <w:pPr>
        <w:pStyle w:val="Paragraphedeliste"/>
        <w:tabs>
          <w:tab w:val="left" w:pos="1134"/>
        </w:tabs>
        <w:ind w:left="1416"/>
        <w:rPr>
          <w:rFonts w:asciiTheme="minorHAnsi" w:hAnsiTheme="minorHAnsi" w:cstheme="minorHAnsi"/>
        </w:rPr>
      </w:pPr>
      <w:r w:rsidRPr="00B34134">
        <w:rPr>
          <w:rFonts w:asciiTheme="minorHAnsi" w:hAnsiTheme="minorHAnsi"/>
          <w:noProof/>
        </w:rPr>
        <w:drawing>
          <wp:inline distT="0" distB="0" distL="0" distR="0" wp14:anchorId="31B4D5CC" wp14:editId="017ABE91">
            <wp:extent cx="4922919" cy="3317875"/>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930893" cy="3323249"/>
                    </a:xfrm>
                    <a:prstGeom prst="rect">
                      <a:avLst/>
                    </a:prstGeom>
                  </pic:spPr>
                </pic:pic>
              </a:graphicData>
            </a:graphic>
          </wp:inline>
        </w:drawing>
      </w:r>
    </w:p>
    <w:p w14:paraId="5ADC85A2" w14:textId="77777777" w:rsidR="00935E9F" w:rsidRPr="00B34134" w:rsidRDefault="00935E9F" w:rsidP="00B34134">
      <w:pPr>
        <w:pStyle w:val="Paragraphedeliste"/>
        <w:tabs>
          <w:tab w:val="left" w:pos="1134"/>
        </w:tabs>
        <w:rPr>
          <w:rFonts w:asciiTheme="minorHAnsi" w:hAnsiTheme="minorHAnsi" w:cstheme="minorHAnsi"/>
        </w:rPr>
      </w:pPr>
    </w:p>
    <w:p w14:paraId="58FF8BB1" w14:textId="77777777" w:rsidR="00AE1F51" w:rsidRPr="00B34134" w:rsidRDefault="00AE1F51" w:rsidP="00B34134">
      <w:pPr>
        <w:rPr>
          <w:rFonts w:asciiTheme="minorHAnsi" w:hAnsiTheme="minorHAnsi" w:cstheme="minorHAnsi"/>
          <w:b/>
          <w:color w:val="0000CC"/>
          <w:sz w:val="24"/>
          <w:szCs w:val="24"/>
        </w:rPr>
      </w:pPr>
    </w:p>
    <w:p w14:paraId="5E9ED818" w14:textId="77777777" w:rsidR="0096638C" w:rsidRPr="00B34134" w:rsidRDefault="00D739EC" w:rsidP="00B34134">
      <w:pPr>
        <w:tabs>
          <w:tab w:val="left" w:pos="1134"/>
        </w:tabs>
        <w:ind w:left="1134" w:hanging="1134"/>
        <w:jc w:val="both"/>
        <w:rPr>
          <w:rFonts w:asciiTheme="minorHAnsi" w:hAnsiTheme="minorHAnsi" w:cstheme="minorHAnsi"/>
          <w:b/>
          <w:color w:val="0000CC"/>
          <w:sz w:val="24"/>
          <w:szCs w:val="24"/>
        </w:rPr>
      </w:pPr>
      <w:r w:rsidRPr="00B34134">
        <w:rPr>
          <w:rFonts w:asciiTheme="minorHAnsi" w:hAnsiTheme="minorHAnsi" w:cstheme="minorHAnsi"/>
          <w:b/>
          <w:color w:val="0000CC"/>
          <w:sz w:val="24"/>
          <w:szCs w:val="24"/>
        </w:rPr>
        <w:t>4</w:t>
      </w:r>
      <w:r w:rsidR="004810C4" w:rsidRPr="00B34134">
        <w:rPr>
          <w:rFonts w:asciiTheme="minorHAnsi" w:hAnsiTheme="minorHAnsi" w:cstheme="minorHAnsi"/>
          <w:b/>
          <w:color w:val="0000CC"/>
          <w:sz w:val="24"/>
          <w:szCs w:val="24"/>
        </w:rPr>
        <w:t>.2.3</w:t>
      </w:r>
      <w:r w:rsidR="0096638C" w:rsidRPr="00B34134">
        <w:rPr>
          <w:rFonts w:asciiTheme="minorHAnsi" w:hAnsiTheme="minorHAnsi" w:cstheme="minorHAnsi"/>
          <w:b/>
          <w:color w:val="0000CC"/>
          <w:sz w:val="24"/>
          <w:szCs w:val="24"/>
        </w:rPr>
        <w:t xml:space="preserve"> : Fourniture d’enveloppes C6/5 avec </w:t>
      </w:r>
      <w:r w:rsidR="004810C4" w:rsidRPr="00B34134">
        <w:rPr>
          <w:rFonts w:asciiTheme="minorHAnsi" w:hAnsiTheme="minorHAnsi" w:cstheme="minorHAnsi"/>
          <w:b/>
          <w:color w:val="0000CC"/>
          <w:sz w:val="24"/>
          <w:szCs w:val="24"/>
        </w:rPr>
        <w:t>double fenêtre</w:t>
      </w:r>
      <w:r w:rsidR="00957AED" w:rsidRPr="00B34134">
        <w:rPr>
          <w:rFonts w:asciiTheme="minorHAnsi" w:hAnsiTheme="minorHAnsi" w:cstheme="minorHAnsi"/>
          <w:b/>
          <w:color w:val="0000CC"/>
          <w:sz w:val="24"/>
          <w:szCs w:val="24"/>
        </w:rPr>
        <w:t xml:space="preserve"> avec </w:t>
      </w:r>
      <w:r w:rsidR="0096638C" w:rsidRPr="00B34134">
        <w:rPr>
          <w:rFonts w:asciiTheme="minorHAnsi" w:hAnsiTheme="minorHAnsi" w:cstheme="minorHAnsi"/>
          <w:b/>
          <w:color w:val="0000CC"/>
          <w:sz w:val="24"/>
          <w:szCs w:val="24"/>
        </w:rPr>
        <w:t>1 couleur à l’intérieur</w:t>
      </w:r>
      <w:r w:rsidR="004810C4" w:rsidRPr="00B34134">
        <w:rPr>
          <w:rFonts w:asciiTheme="minorHAnsi" w:hAnsiTheme="minorHAnsi" w:cstheme="minorHAnsi"/>
          <w:b/>
          <w:color w:val="0000CC"/>
          <w:sz w:val="24"/>
          <w:szCs w:val="24"/>
        </w:rPr>
        <w:t xml:space="preserve"> et </w:t>
      </w:r>
      <w:r w:rsidR="00EA6B62" w:rsidRPr="00B34134">
        <w:rPr>
          <w:rFonts w:asciiTheme="minorHAnsi" w:hAnsiTheme="minorHAnsi" w:cstheme="minorHAnsi"/>
          <w:b/>
          <w:color w:val="0000CC"/>
          <w:sz w:val="24"/>
          <w:szCs w:val="24"/>
        </w:rPr>
        <w:t xml:space="preserve">1 couleur à </w:t>
      </w:r>
      <w:r w:rsidR="004810C4" w:rsidRPr="00B34134">
        <w:rPr>
          <w:rFonts w:asciiTheme="minorHAnsi" w:hAnsiTheme="minorHAnsi" w:cstheme="minorHAnsi"/>
          <w:b/>
          <w:color w:val="0000CC"/>
          <w:sz w:val="24"/>
          <w:szCs w:val="24"/>
        </w:rPr>
        <w:t>l’extérieur</w:t>
      </w:r>
    </w:p>
    <w:p w14:paraId="0ED505E9" w14:textId="77777777" w:rsidR="003F7242" w:rsidRPr="00B34134" w:rsidRDefault="003F7242" w:rsidP="00B34134">
      <w:pPr>
        <w:pStyle w:val="Paragraphedeliste"/>
        <w:tabs>
          <w:tab w:val="left" w:pos="1134"/>
        </w:tabs>
        <w:rPr>
          <w:rFonts w:asciiTheme="minorHAnsi" w:hAnsiTheme="minorHAnsi" w:cstheme="minorHAnsi"/>
        </w:rPr>
      </w:pPr>
    </w:p>
    <w:p w14:paraId="1D50726B" w14:textId="77777777" w:rsidR="00D27D22" w:rsidRPr="00B34134" w:rsidRDefault="00D27D22" w:rsidP="00B34134">
      <w:pPr>
        <w:jc w:val="both"/>
        <w:rPr>
          <w:rFonts w:asciiTheme="minorHAnsi" w:hAnsiTheme="minorHAnsi" w:cstheme="minorHAnsi"/>
          <w:bCs/>
          <w:sz w:val="24"/>
          <w:szCs w:val="24"/>
        </w:rPr>
      </w:pP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8"/>
        <w:gridCol w:w="5811"/>
      </w:tblGrid>
      <w:tr w:rsidR="00D27D22" w:rsidRPr="00B34134" w14:paraId="4E214E06" w14:textId="77777777" w:rsidTr="00EA6B62">
        <w:tc>
          <w:tcPr>
            <w:tcW w:w="3828" w:type="dxa"/>
          </w:tcPr>
          <w:p w14:paraId="3242443F" w14:textId="77777777" w:rsidR="00D27D22" w:rsidRPr="00B34134" w:rsidRDefault="00D27D22" w:rsidP="00B34134">
            <w:pPr>
              <w:ind w:left="214" w:right="214"/>
              <w:rPr>
                <w:rFonts w:asciiTheme="minorHAnsi" w:hAnsiTheme="minorHAnsi" w:cstheme="minorHAnsi"/>
                <w:sz w:val="24"/>
                <w:szCs w:val="24"/>
              </w:rPr>
            </w:pPr>
            <w:r w:rsidRPr="00B34134">
              <w:rPr>
                <w:rFonts w:asciiTheme="minorHAnsi" w:hAnsiTheme="minorHAnsi" w:cstheme="minorHAnsi"/>
                <w:sz w:val="24"/>
                <w:szCs w:val="24"/>
              </w:rPr>
              <w:t>Fenêtre Expéditeur :</w:t>
            </w:r>
          </w:p>
          <w:p w14:paraId="3340E267" w14:textId="77777777" w:rsidR="00D27D22" w:rsidRPr="00B34134" w:rsidRDefault="00D27D22" w:rsidP="00B34134">
            <w:pPr>
              <w:ind w:right="214"/>
              <w:jc w:val="right"/>
              <w:rPr>
                <w:rFonts w:asciiTheme="minorHAnsi" w:hAnsiTheme="minorHAnsi" w:cstheme="minorHAnsi"/>
                <w:sz w:val="24"/>
                <w:szCs w:val="24"/>
              </w:rPr>
            </w:pPr>
          </w:p>
          <w:p w14:paraId="5B3A6820" w14:textId="77777777" w:rsidR="00D27D22" w:rsidRPr="00B34134" w:rsidRDefault="00D27D22" w:rsidP="00B34134">
            <w:pPr>
              <w:spacing w:before="60"/>
              <w:ind w:left="215" w:right="215"/>
              <w:jc w:val="right"/>
              <w:rPr>
                <w:rFonts w:asciiTheme="minorHAnsi" w:hAnsiTheme="minorHAnsi" w:cstheme="minorHAnsi"/>
                <w:sz w:val="24"/>
                <w:szCs w:val="24"/>
              </w:rPr>
            </w:pPr>
            <w:proofErr w:type="gramStart"/>
            <w:r w:rsidRPr="00B34134">
              <w:rPr>
                <w:rFonts w:asciiTheme="minorHAnsi" w:hAnsiTheme="minorHAnsi" w:cstheme="minorHAnsi"/>
                <w:sz w:val="24"/>
                <w:szCs w:val="24"/>
              </w:rPr>
              <w:t>format</w:t>
            </w:r>
            <w:proofErr w:type="gramEnd"/>
            <w:r w:rsidRPr="00B34134">
              <w:rPr>
                <w:rFonts w:asciiTheme="minorHAnsi" w:hAnsiTheme="minorHAnsi" w:cstheme="minorHAnsi"/>
                <w:sz w:val="24"/>
                <w:szCs w:val="24"/>
              </w:rPr>
              <w:t xml:space="preserve"> :</w:t>
            </w:r>
          </w:p>
          <w:p w14:paraId="6AB9843D" w14:textId="77777777" w:rsidR="00D27D22" w:rsidRPr="00B34134" w:rsidRDefault="00757B8D" w:rsidP="00B34134">
            <w:pPr>
              <w:ind w:left="214" w:right="214"/>
              <w:jc w:val="right"/>
              <w:rPr>
                <w:rFonts w:asciiTheme="minorHAnsi" w:hAnsiTheme="minorHAnsi" w:cstheme="minorHAnsi"/>
                <w:sz w:val="24"/>
                <w:szCs w:val="24"/>
              </w:rPr>
            </w:pPr>
            <w:r w:rsidRPr="00B34134">
              <w:rPr>
                <w:rFonts w:asciiTheme="minorHAnsi" w:hAnsiTheme="minorHAnsi" w:cstheme="minorHAnsi"/>
                <w:sz w:val="24"/>
                <w:szCs w:val="24"/>
              </w:rPr>
              <w:t>positionnement</w:t>
            </w:r>
            <w:r w:rsidR="00881712" w:rsidRPr="00B34134">
              <w:rPr>
                <w:rFonts w:asciiTheme="minorHAnsi" w:hAnsiTheme="minorHAnsi" w:cstheme="minorHAnsi"/>
                <w:sz w:val="24"/>
                <w:szCs w:val="24"/>
              </w:rPr>
              <w:t> :</w:t>
            </w:r>
          </w:p>
        </w:tc>
        <w:tc>
          <w:tcPr>
            <w:tcW w:w="5811" w:type="dxa"/>
          </w:tcPr>
          <w:p w14:paraId="6A131896" w14:textId="77777777" w:rsidR="00D27D22" w:rsidRPr="00B34134" w:rsidRDefault="00D27D22" w:rsidP="00B34134">
            <w:pPr>
              <w:ind w:left="72"/>
              <w:rPr>
                <w:rFonts w:asciiTheme="minorHAnsi" w:hAnsiTheme="minorHAnsi" w:cstheme="minorHAnsi"/>
                <w:sz w:val="24"/>
                <w:szCs w:val="24"/>
              </w:rPr>
            </w:pPr>
            <w:r w:rsidRPr="00B34134">
              <w:rPr>
                <w:rFonts w:asciiTheme="minorHAnsi" w:hAnsiTheme="minorHAnsi" w:cstheme="minorHAnsi"/>
                <w:sz w:val="24"/>
                <w:szCs w:val="24"/>
              </w:rPr>
              <w:t>- En papier recyclé ou non, limité à 35g/m², transparent et conforme aux spécifications de la POSTE</w:t>
            </w:r>
          </w:p>
          <w:p w14:paraId="79A31911" w14:textId="77777777" w:rsidR="00D27D22" w:rsidRPr="00B34134" w:rsidRDefault="00D27D22" w:rsidP="00B34134">
            <w:pPr>
              <w:spacing w:before="60"/>
              <w:ind w:left="72" w:right="215"/>
              <w:rPr>
                <w:rFonts w:asciiTheme="minorHAnsi" w:hAnsiTheme="minorHAnsi" w:cstheme="minorHAnsi"/>
                <w:sz w:val="24"/>
                <w:szCs w:val="24"/>
              </w:rPr>
            </w:pPr>
            <w:r w:rsidRPr="00B34134">
              <w:rPr>
                <w:rFonts w:asciiTheme="minorHAnsi" w:hAnsiTheme="minorHAnsi" w:cstheme="minorHAnsi"/>
                <w:sz w:val="24"/>
                <w:szCs w:val="24"/>
              </w:rPr>
              <w:t xml:space="preserve">- 42mm maxi x </w:t>
            </w:r>
            <w:r w:rsidR="00757B8D" w:rsidRPr="00B34134">
              <w:rPr>
                <w:rFonts w:asciiTheme="minorHAnsi" w:hAnsiTheme="minorHAnsi" w:cstheme="minorHAnsi"/>
                <w:sz w:val="24"/>
                <w:szCs w:val="24"/>
              </w:rPr>
              <w:t>80</w:t>
            </w:r>
            <w:r w:rsidRPr="00B34134">
              <w:rPr>
                <w:rFonts w:asciiTheme="minorHAnsi" w:hAnsiTheme="minorHAnsi" w:cstheme="minorHAnsi"/>
                <w:sz w:val="24"/>
                <w:szCs w:val="24"/>
              </w:rPr>
              <w:t>mm maxi</w:t>
            </w:r>
          </w:p>
          <w:p w14:paraId="01059492" w14:textId="77777777" w:rsidR="00D27D22" w:rsidRPr="00B34134" w:rsidRDefault="00D27D22" w:rsidP="00B34134">
            <w:pPr>
              <w:ind w:left="72"/>
              <w:rPr>
                <w:rFonts w:asciiTheme="minorHAnsi" w:hAnsiTheme="minorHAnsi" w:cstheme="minorHAnsi"/>
                <w:sz w:val="24"/>
                <w:szCs w:val="24"/>
              </w:rPr>
            </w:pPr>
            <w:r w:rsidRPr="00B34134">
              <w:rPr>
                <w:rFonts w:asciiTheme="minorHAnsi" w:hAnsiTheme="minorHAnsi" w:cstheme="minorHAnsi"/>
                <w:sz w:val="24"/>
                <w:szCs w:val="24"/>
              </w:rPr>
              <w:t xml:space="preserve">- Selon </w:t>
            </w:r>
            <w:r w:rsidR="00757B8D" w:rsidRPr="00B34134">
              <w:rPr>
                <w:rFonts w:asciiTheme="minorHAnsi" w:hAnsiTheme="minorHAnsi" w:cstheme="minorHAnsi"/>
                <w:sz w:val="24"/>
                <w:szCs w:val="24"/>
              </w:rPr>
              <w:t xml:space="preserve">le format </w:t>
            </w:r>
            <w:r w:rsidRPr="00B34134">
              <w:rPr>
                <w:rFonts w:asciiTheme="minorHAnsi" w:hAnsiTheme="minorHAnsi" w:cstheme="minorHAnsi"/>
                <w:sz w:val="24"/>
                <w:szCs w:val="24"/>
              </w:rPr>
              <w:t xml:space="preserve">de la fenêtre et </w:t>
            </w:r>
            <w:r w:rsidR="00757B8D" w:rsidRPr="00B34134">
              <w:rPr>
                <w:rFonts w:asciiTheme="minorHAnsi" w:hAnsiTheme="minorHAnsi" w:cstheme="minorHAnsi"/>
                <w:sz w:val="24"/>
                <w:szCs w:val="24"/>
              </w:rPr>
              <w:t xml:space="preserve">en conformité avec la </w:t>
            </w:r>
            <w:r w:rsidRPr="00B34134">
              <w:rPr>
                <w:rFonts w:asciiTheme="minorHAnsi" w:hAnsiTheme="minorHAnsi" w:cstheme="minorHAnsi"/>
                <w:sz w:val="24"/>
                <w:szCs w:val="24"/>
              </w:rPr>
              <w:t>maquette</w:t>
            </w:r>
            <w:r w:rsidR="00757B8D" w:rsidRPr="00B34134">
              <w:rPr>
                <w:rFonts w:asciiTheme="minorHAnsi" w:hAnsiTheme="minorHAnsi" w:cstheme="minorHAnsi"/>
                <w:sz w:val="24"/>
                <w:szCs w:val="24"/>
              </w:rPr>
              <w:t xml:space="preserve"> fournie</w:t>
            </w:r>
          </w:p>
        </w:tc>
      </w:tr>
      <w:tr w:rsidR="00D27D22" w:rsidRPr="00B34134" w14:paraId="42C30627" w14:textId="77777777" w:rsidTr="004810C4">
        <w:trPr>
          <w:trHeight w:val="253"/>
        </w:trPr>
        <w:tc>
          <w:tcPr>
            <w:tcW w:w="9639" w:type="dxa"/>
            <w:gridSpan w:val="2"/>
          </w:tcPr>
          <w:p w14:paraId="6EBB23BB" w14:textId="77777777" w:rsidR="00D27D22" w:rsidRPr="00B34134" w:rsidRDefault="00D27D22" w:rsidP="00B34134">
            <w:pPr>
              <w:tabs>
                <w:tab w:val="left" w:pos="781"/>
              </w:tabs>
              <w:rPr>
                <w:rFonts w:asciiTheme="minorHAnsi" w:hAnsiTheme="minorHAnsi" w:cstheme="minorHAnsi"/>
                <w:b/>
                <w:bCs/>
                <w:sz w:val="24"/>
                <w:szCs w:val="24"/>
              </w:rPr>
            </w:pPr>
            <w:r w:rsidRPr="00B34134">
              <w:rPr>
                <w:rFonts w:asciiTheme="minorHAnsi" w:hAnsiTheme="minorHAnsi" w:cstheme="minorHAnsi"/>
                <w:b/>
                <w:bCs/>
                <w:sz w:val="24"/>
                <w:szCs w:val="24"/>
              </w:rPr>
              <w:lastRenderedPageBreak/>
              <w:tab/>
              <w:t>La fenêtre doit être transparente et conforme aux spécifications de La POSTE</w:t>
            </w:r>
          </w:p>
          <w:p w14:paraId="1C56A34A" w14:textId="77777777" w:rsidR="00265DFE" w:rsidRPr="00B34134" w:rsidRDefault="00265DFE" w:rsidP="00B34134">
            <w:pPr>
              <w:tabs>
                <w:tab w:val="left" w:pos="781"/>
              </w:tabs>
              <w:jc w:val="center"/>
              <w:rPr>
                <w:rFonts w:asciiTheme="minorHAnsi" w:hAnsiTheme="minorHAnsi" w:cstheme="minorHAnsi"/>
                <w:b/>
                <w:bCs/>
                <w:sz w:val="24"/>
                <w:szCs w:val="24"/>
              </w:rPr>
            </w:pPr>
            <w:r w:rsidRPr="00B34134">
              <w:rPr>
                <w:rFonts w:asciiTheme="minorHAnsi" w:hAnsiTheme="minorHAnsi" w:cstheme="minorHAnsi"/>
                <w:b/>
                <w:bCs/>
                <w:sz w:val="24"/>
                <w:szCs w:val="24"/>
              </w:rPr>
              <w:t>Exigence de conformité : Le collage de la fenêtre ne doit en aucun cas entraîner des points de colle</w:t>
            </w:r>
          </w:p>
        </w:tc>
      </w:tr>
      <w:tr w:rsidR="00D27D22" w:rsidRPr="00B34134" w14:paraId="42FC8130" w14:textId="77777777" w:rsidTr="00EA6B62">
        <w:trPr>
          <w:trHeight w:val="300"/>
        </w:trPr>
        <w:tc>
          <w:tcPr>
            <w:tcW w:w="3828" w:type="dxa"/>
            <w:vAlign w:val="center"/>
          </w:tcPr>
          <w:p w14:paraId="4ECFEFD1" w14:textId="77777777" w:rsidR="00D27D22" w:rsidRPr="00B34134" w:rsidRDefault="00D27D22" w:rsidP="00B34134">
            <w:pPr>
              <w:tabs>
                <w:tab w:val="right" w:pos="3332"/>
              </w:tabs>
              <w:ind w:left="215" w:right="215"/>
              <w:rPr>
                <w:rFonts w:asciiTheme="minorHAnsi" w:hAnsiTheme="minorHAnsi" w:cstheme="minorHAnsi"/>
                <w:sz w:val="24"/>
                <w:szCs w:val="24"/>
              </w:rPr>
            </w:pPr>
            <w:r w:rsidRPr="00B34134">
              <w:rPr>
                <w:rFonts w:asciiTheme="minorHAnsi" w:hAnsiTheme="minorHAnsi" w:cstheme="minorHAnsi"/>
                <w:b/>
                <w:sz w:val="24"/>
                <w:szCs w:val="24"/>
              </w:rPr>
              <w:t>Impression à l’extérieur</w:t>
            </w:r>
            <w:r w:rsidRPr="00B34134">
              <w:rPr>
                <w:rFonts w:asciiTheme="minorHAnsi" w:hAnsiTheme="minorHAnsi" w:cstheme="minorHAnsi"/>
                <w:sz w:val="24"/>
                <w:szCs w:val="24"/>
              </w:rPr>
              <w:t xml:space="preserve"> :</w:t>
            </w:r>
            <w:r w:rsidRPr="00B34134">
              <w:rPr>
                <w:rFonts w:asciiTheme="minorHAnsi" w:hAnsiTheme="minorHAnsi" w:cstheme="minorHAnsi"/>
                <w:sz w:val="24"/>
                <w:szCs w:val="24"/>
              </w:rPr>
              <w:tab/>
            </w:r>
          </w:p>
        </w:tc>
        <w:tc>
          <w:tcPr>
            <w:tcW w:w="5811" w:type="dxa"/>
            <w:vAlign w:val="center"/>
          </w:tcPr>
          <w:p w14:paraId="1A30031D" w14:textId="77777777" w:rsidR="000076C5" w:rsidRPr="00B34134" w:rsidRDefault="000076C5" w:rsidP="00B34134">
            <w:pPr>
              <w:ind w:left="72" w:right="215"/>
              <w:rPr>
                <w:rFonts w:asciiTheme="minorHAnsi" w:hAnsiTheme="minorHAnsi" w:cstheme="minorHAnsi"/>
                <w:sz w:val="24"/>
                <w:szCs w:val="24"/>
              </w:rPr>
            </w:pPr>
          </w:p>
          <w:p w14:paraId="3EF42F60" w14:textId="77777777" w:rsidR="00D27D22" w:rsidRPr="00B34134" w:rsidRDefault="00D27D22" w:rsidP="00B34134">
            <w:pPr>
              <w:ind w:left="72" w:right="215"/>
              <w:rPr>
                <w:rFonts w:asciiTheme="minorHAnsi" w:hAnsiTheme="minorHAnsi" w:cstheme="minorHAnsi"/>
                <w:sz w:val="24"/>
                <w:szCs w:val="24"/>
              </w:rPr>
            </w:pPr>
            <w:r w:rsidRPr="00B34134">
              <w:rPr>
                <w:rFonts w:asciiTheme="minorHAnsi" w:hAnsiTheme="minorHAnsi" w:cstheme="minorHAnsi"/>
                <w:sz w:val="24"/>
                <w:szCs w:val="24"/>
              </w:rPr>
              <w:t>- 1 couleur </w:t>
            </w:r>
            <w:r w:rsidR="00F368A1" w:rsidRPr="00B34134">
              <w:rPr>
                <w:rFonts w:asciiTheme="minorHAnsi" w:hAnsiTheme="minorHAnsi" w:cstheme="minorHAnsi"/>
                <w:sz w:val="24"/>
                <w:szCs w:val="24"/>
              </w:rPr>
              <w:t>d’accompagnement (</w:t>
            </w:r>
            <w:r w:rsidR="00D837B0" w:rsidRPr="00B34134">
              <w:rPr>
                <w:rFonts w:asciiTheme="minorHAnsi" w:hAnsiTheme="minorHAnsi" w:cstheme="minorHAnsi"/>
                <w:sz w:val="24"/>
                <w:szCs w:val="24"/>
              </w:rPr>
              <w:t xml:space="preserve">ex </w:t>
            </w:r>
            <w:r w:rsidR="00F368A1" w:rsidRPr="00B34134">
              <w:rPr>
                <w:rFonts w:asciiTheme="minorHAnsi" w:hAnsiTheme="minorHAnsi" w:cstheme="minorHAnsi"/>
                <w:sz w:val="24"/>
                <w:szCs w:val="24"/>
              </w:rPr>
              <w:t>pan</w:t>
            </w:r>
            <w:r w:rsidRPr="00B34134">
              <w:rPr>
                <w:rFonts w:asciiTheme="minorHAnsi" w:hAnsiTheme="minorHAnsi" w:cstheme="minorHAnsi"/>
                <w:sz w:val="24"/>
                <w:szCs w:val="24"/>
              </w:rPr>
              <w:t>tone 293U</w:t>
            </w:r>
            <w:r w:rsidR="00F368A1" w:rsidRPr="00B34134">
              <w:rPr>
                <w:rFonts w:asciiTheme="minorHAnsi" w:hAnsiTheme="minorHAnsi" w:cstheme="minorHAnsi"/>
                <w:sz w:val="24"/>
                <w:szCs w:val="24"/>
              </w:rPr>
              <w:t xml:space="preserve"> pour l’AM)</w:t>
            </w:r>
            <w:r w:rsidRPr="00B34134">
              <w:rPr>
                <w:rFonts w:asciiTheme="minorHAnsi" w:hAnsiTheme="minorHAnsi" w:cstheme="minorHAnsi"/>
                <w:sz w:val="24"/>
                <w:szCs w:val="24"/>
              </w:rPr>
              <w:t xml:space="preserve"> </w:t>
            </w:r>
            <w:r w:rsidR="000076C5" w:rsidRPr="00B34134">
              <w:rPr>
                <w:rFonts w:asciiTheme="minorHAnsi" w:hAnsiTheme="minorHAnsi" w:cstheme="minorHAnsi"/>
                <w:sz w:val="24"/>
                <w:szCs w:val="24"/>
              </w:rPr>
              <w:t>ET/OU</w:t>
            </w:r>
            <w:r w:rsidRPr="00B34134">
              <w:rPr>
                <w:rFonts w:asciiTheme="minorHAnsi" w:hAnsiTheme="minorHAnsi" w:cstheme="minorHAnsi"/>
                <w:sz w:val="24"/>
                <w:szCs w:val="24"/>
              </w:rPr>
              <w:t xml:space="preserve"> noir </w:t>
            </w:r>
          </w:p>
          <w:p w14:paraId="38CA466C" w14:textId="77777777" w:rsidR="000076C5" w:rsidRPr="00B34134" w:rsidRDefault="000076C5" w:rsidP="00B34134">
            <w:pPr>
              <w:ind w:left="72" w:right="215"/>
              <w:rPr>
                <w:rFonts w:asciiTheme="minorHAnsi" w:hAnsiTheme="minorHAnsi" w:cstheme="minorHAnsi"/>
                <w:sz w:val="24"/>
                <w:szCs w:val="24"/>
              </w:rPr>
            </w:pPr>
          </w:p>
        </w:tc>
      </w:tr>
      <w:tr w:rsidR="00D27D22" w:rsidRPr="00B34134" w14:paraId="1EE1DE15" w14:textId="77777777" w:rsidTr="00EA6B62">
        <w:trPr>
          <w:trHeight w:val="300"/>
        </w:trPr>
        <w:tc>
          <w:tcPr>
            <w:tcW w:w="3828" w:type="dxa"/>
            <w:vAlign w:val="center"/>
          </w:tcPr>
          <w:p w14:paraId="6BF4F41D" w14:textId="77777777" w:rsidR="00EA6B62" w:rsidRPr="00B34134" w:rsidRDefault="00D27D22" w:rsidP="00B34134">
            <w:pPr>
              <w:tabs>
                <w:tab w:val="right" w:pos="3332"/>
              </w:tabs>
              <w:ind w:left="215" w:right="215"/>
              <w:rPr>
                <w:rFonts w:asciiTheme="minorHAnsi" w:hAnsiTheme="minorHAnsi" w:cstheme="minorHAnsi"/>
                <w:b/>
                <w:sz w:val="24"/>
                <w:szCs w:val="24"/>
              </w:rPr>
            </w:pPr>
            <w:r w:rsidRPr="00B34134">
              <w:rPr>
                <w:rFonts w:asciiTheme="minorHAnsi" w:hAnsiTheme="minorHAnsi" w:cstheme="minorHAnsi"/>
                <w:b/>
                <w:sz w:val="24"/>
                <w:szCs w:val="24"/>
              </w:rPr>
              <w:t xml:space="preserve">Impression à l’intérieur </w:t>
            </w:r>
          </w:p>
          <w:p w14:paraId="2F45E908" w14:textId="77777777" w:rsidR="00D27D22" w:rsidRPr="00B34134" w:rsidRDefault="00D27D22" w:rsidP="00B34134">
            <w:pPr>
              <w:tabs>
                <w:tab w:val="right" w:pos="3332"/>
              </w:tabs>
              <w:ind w:left="215" w:right="215"/>
              <w:rPr>
                <w:rFonts w:asciiTheme="minorHAnsi" w:hAnsiTheme="minorHAnsi" w:cstheme="minorHAnsi"/>
                <w:b/>
                <w:sz w:val="24"/>
                <w:szCs w:val="24"/>
              </w:rPr>
            </w:pPr>
            <w:proofErr w:type="gramStart"/>
            <w:r w:rsidRPr="00B34134">
              <w:rPr>
                <w:rFonts w:asciiTheme="minorHAnsi" w:hAnsiTheme="minorHAnsi" w:cstheme="minorHAnsi"/>
                <w:b/>
                <w:sz w:val="24"/>
                <w:szCs w:val="24"/>
              </w:rPr>
              <w:t>( caviardage</w:t>
            </w:r>
            <w:proofErr w:type="gramEnd"/>
            <w:r w:rsidRPr="00B34134">
              <w:rPr>
                <w:rFonts w:asciiTheme="minorHAnsi" w:hAnsiTheme="minorHAnsi" w:cstheme="minorHAnsi"/>
                <w:b/>
                <w:sz w:val="24"/>
                <w:szCs w:val="24"/>
              </w:rPr>
              <w:t xml:space="preserve">) </w:t>
            </w:r>
          </w:p>
          <w:p w14:paraId="2809B259" w14:textId="77777777" w:rsidR="00D27D22" w:rsidRPr="00B34134" w:rsidRDefault="00D27D22" w:rsidP="00B34134">
            <w:pPr>
              <w:tabs>
                <w:tab w:val="right" w:pos="3332"/>
              </w:tabs>
              <w:ind w:left="215" w:right="215"/>
              <w:rPr>
                <w:rFonts w:asciiTheme="minorHAnsi" w:hAnsiTheme="minorHAnsi" w:cstheme="minorHAnsi"/>
                <w:b/>
                <w:sz w:val="24"/>
                <w:szCs w:val="24"/>
              </w:rPr>
            </w:pPr>
            <w:r w:rsidRPr="00B34134">
              <w:rPr>
                <w:rFonts w:asciiTheme="minorHAnsi" w:hAnsiTheme="minorHAnsi" w:cstheme="minorHAnsi"/>
                <w:b/>
                <w:sz w:val="24"/>
                <w:szCs w:val="24"/>
              </w:rPr>
              <w:tab/>
            </w:r>
          </w:p>
        </w:tc>
        <w:tc>
          <w:tcPr>
            <w:tcW w:w="5811" w:type="dxa"/>
            <w:vAlign w:val="center"/>
          </w:tcPr>
          <w:p w14:paraId="170BBD07" w14:textId="77777777" w:rsidR="000076C5" w:rsidRPr="00B34134" w:rsidRDefault="000076C5" w:rsidP="00B34134">
            <w:pPr>
              <w:ind w:left="72" w:right="215"/>
              <w:rPr>
                <w:rFonts w:asciiTheme="minorHAnsi" w:hAnsiTheme="minorHAnsi" w:cstheme="minorHAnsi"/>
                <w:sz w:val="24"/>
                <w:szCs w:val="24"/>
              </w:rPr>
            </w:pPr>
          </w:p>
          <w:p w14:paraId="385F6DF7" w14:textId="77777777" w:rsidR="000076C5" w:rsidRPr="00B34134" w:rsidRDefault="00D27D22" w:rsidP="00B34134">
            <w:pPr>
              <w:ind w:left="72" w:right="215"/>
              <w:rPr>
                <w:rFonts w:asciiTheme="minorHAnsi" w:hAnsiTheme="minorHAnsi" w:cstheme="minorHAnsi"/>
                <w:sz w:val="24"/>
                <w:szCs w:val="24"/>
              </w:rPr>
            </w:pPr>
            <w:r w:rsidRPr="00B34134">
              <w:rPr>
                <w:rFonts w:asciiTheme="minorHAnsi" w:hAnsiTheme="minorHAnsi" w:cstheme="minorHAnsi"/>
                <w:sz w:val="24"/>
                <w:szCs w:val="24"/>
              </w:rPr>
              <w:t>- 1 couleur </w:t>
            </w:r>
            <w:r w:rsidR="00F368A1" w:rsidRPr="00B34134">
              <w:rPr>
                <w:rFonts w:asciiTheme="minorHAnsi" w:hAnsiTheme="minorHAnsi" w:cstheme="minorHAnsi"/>
                <w:sz w:val="24"/>
                <w:szCs w:val="24"/>
              </w:rPr>
              <w:t xml:space="preserve">d’accompagnement </w:t>
            </w:r>
            <w:r w:rsidRPr="00B34134">
              <w:rPr>
                <w:rFonts w:asciiTheme="minorHAnsi" w:hAnsiTheme="minorHAnsi" w:cstheme="minorHAnsi"/>
                <w:sz w:val="24"/>
                <w:szCs w:val="24"/>
              </w:rPr>
              <w:t>ou noir</w:t>
            </w:r>
            <w:r w:rsidR="00EA6B62" w:rsidRPr="00B34134">
              <w:rPr>
                <w:rFonts w:asciiTheme="minorHAnsi" w:hAnsiTheme="minorHAnsi" w:cstheme="minorHAnsi"/>
                <w:sz w:val="24"/>
                <w:szCs w:val="24"/>
              </w:rPr>
              <w:t xml:space="preserve"> </w:t>
            </w:r>
          </w:p>
          <w:p w14:paraId="400A6DF4" w14:textId="77777777" w:rsidR="00D27D22" w:rsidRPr="00B34134" w:rsidRDefault="00D27D22" w:rsidP="00B34134">
            <w:pPr>
              <w:ind w:left="72" w:right="215"/>
              <w:rPr>
                <w:rFonts w:asciiTheme="minorHAnsi" w:hAnsiTheme="minorHAnsi" w:cstheme="minorHAnsi"/>
                <w:sz w:val="24"/>
                <w:szCs w:val="24"/>
              </w:rPr>
            </w:pPr>
            <w:r w:rsidRPr="00B34134">
              <w:rPr>
                <w:rFonts w:asciiTheme="minorHAnsi" w:hAnsiTheme="minorHAnsi" w:cstheme="minorHAnsi"/>
                <w:sz w:val="24"/>
                <w:szCs w:val="24"/>
              </w:rPr>
              <w:t>- tramé non uni</w:t>
            </w:r>
          </w:p>
          <w:p w14:paraId="6B28FF95" w14:textId="77777777" w:rsidR="000076C5" w:rsidRPr="00B34134" w:rsidRDefault="000076C5" w:rsidP="00B34134">
            <w:pPr>
              <w:ind w:left="72" w:right="215"/>
              <w:rPr>
                <w:rFonts w:asciiTheme="minorHAnsi" w:hAnsiTheme="minorHAnsi" w:cstheme="minorHAnsi"/>
                <w:sz w:val="24"/>
                <w:szCs w:val="24"/>
              </w:rPr>
            </w:pPr>
          </w:p>
        </w:tc>
      </w:tr>
    </w:tbl>
    <w:p w14:paraId="5A119548" w14:textId="77777777" w:rsidR="00935E9F" w:rsidRPr="00B34134" w:rsidRDefault="00935E9F" w:rsidP="00B34134">
      <w:pPr>
        <w:pStyle w:val="Paragraphedeliste"/>
        <w:jc w:val="both"/>
        <w:rPr>
          <w:rFonts w:asciiTheme="minorHAnsi" w:hAnsiTheme="minorHAnsi" w:cstheme="minorHAnsi"/>
          <w:sz w:val="24"/>
          <w:szCs w:val="24"/>
        </w:rPr>
      </w:pPr>
    </w:p>
    <w:p w14:paraId="5386450E" w14:textId="6BCFE2C9" w:rsidR="00562069" w:rsidRPr="00B34134" w:rsidRDefault="00562069" w:rsidP="00B34134">
      <w:pPr>
        <w:rPr>
          <w:rFonts w:asciiTheme="minorHAnsi" w:hAnsiTheme="minorHAnsi" w:cstheme="minorHAnsi"/>
          <w:b/>
          <w:sz w:val="22"/>
          <w:szCs w:val="22"/>
          <w:u w:val="single"/>
        </w:rPr>
      </w:pPr>
    </w:p>
    <w:p w14:paraId="61141DB3" w14:textId="77777777" w:rsidR="004810C4" w:rsidRPr="00B34134" w:rsidRDefault="004810C4" w:rsidP="00B34134">
      <w:pPr>
        <w:rPr>
          <w:rFonts w:asciiTheme="minorHAnsi" w:hAnsiTheme="minorHAnsi" w:cstheme="minorHAnsi"/>
          <w:b/>
          <w:sz w:val="22"/>
          <w:szCs w:val="22"/>
        </w:rPr>
      </w:pPr>
      <w:r w:rsidRPr="00B34134">
        <w:rPr>
          <w:rFonts w:asciiTheme="minorHAnsi" w:hAnsiTheme="minorHAnsi" w:cstheme="minorHAnsi"/>
          <w:b/>
          <w:sz w:val="22"/>
          <w:szCs w:val="22"/>
          <w:u w:val="single"/>
        </w:rPr>
        <w:t>Exemple</w:t>
      </w:r>
      <w:r w:rsidR="00660AD6" w:rsidRPr="00B34134">
        <w:rPr>
          <w:rFonts w:asciiTheme="minorHAnsi" w:hAnsiTheme="minorHAnsi" w:cstheme="minorHAnsi"/>
          <w:b/>
          <w:sz w:val="22"/>
          <w:szCs w:val="22"/>
          <w:u w:val="single"/>
        </w:rPr>
        <w:t>s</w:t>
      </w:r>
      <w:r w:rsidRPr="00B34134">
        <w:rPr>
          <w:rFonts w:asciiTheme="minorHAnsi" w:hAnsiTheme="minorHAnsi" w:cstheme="minorHAnsi"/>
          <w:b/>
          <w:sz w:val="22"/>
          <w:szCs w:val="22"/>
          <w:u w:val="single"/>
        </w:rPr>
        <w:t xml:space="preserve"> d</w:t>
      </w:r>
      <w:r w:rsidR="00F368A1" w:rsidRPr="00B34134">
        <w:rPr>
          <w:rFonts w:asciiTheme="minorHAnsi" w:hAnsiTheme="minorHAnsi" w:cstheme="minorHAnsi"/>
          <w:b/>
          <w:sz w:val="22"/>
          <w:szCs w:val="22"/>
          <w:u w:val="single"/>
        </w:rPr>
        <w:t xml:space="preserve">e </w:t>
      </w:r>
      <w:r w:rsidRPr="00B34134">
        <w:rPr>
          <w:rFonts w:asciiTheme="minorHAnsi" w:hAnsiTheme="minorHAnsi" w:cstheme="minorHAnsi"/>
          <w:b/>
          <w:sz w:val="22"/>
          <w:szCs w:val="22"/>
          <w:u w:val="single"/>
        </w:rPr>
        <w:t>recto</w:t>
      </w:r>
      <w:r w:rsidR="00660AD6" w:rsidRPr="00B34134">
        <w:rPr>
          <w:rFonts w:asciiTheme="minorHAnsi" w:hAnsiTheme="minorHAnsi" w:cstheme="minorHAnsi"/>
          <w:b/>
          <w:sz w:val="22"/>
          <w:szCs w:val="22"/>
          <w:u w:val="single"/>
        </w:rPr>
        <w:t>s</w:t>
      </w:r>
      <w:r w:rsidRPr="00B34134">
        <w:rPr>
          <w:rFonts w:asciiTheme="minorHAnsi" w:hAnsiTheme="minorHAnsi" w:cstheme="minorHAnsi"/>
          <w:b/>
          <w:sz w:val="22"/>
          <w:szCs w:val="22"/>
        </w:rPr>
        <w:t> :</w:t>
      </w:r>
    </w:p>
    <w:p w14:paraId="5BC44048" w14:textId="77777777" w:rsidR="00F368A1" w:rsidRPr="00B34134" w:rsidRDefault="00F368A1" w:rsidP="00B34134">
      <w:pPr>
        <w:tabs>
          <w:tab w:val="left" w:pos="1134"/>
        </w:tabs>
        <w:jc w:val="center"/>
        <w:rPr>
          <w:rFonts w:asciiTheme="minorHAnsi" w:hAnsiTheme="minorHAnsi" w:cstheme="minorHAnsi"/>
          <w:sz w:val="22"/>
          <w:szCs w:val="22"/>
        </w:rPr>
      </w:pPr>
    </w:p>
    <w:p w14:paraId="12E2E559" w14:textId="77777777" w:rsidR="004810C4" w:rsidRPr="00B34134" w:rsidRDefault="004810C4" w:rsidP="00B34134">
      <w:pPr>
        <w:pStyle w:val="Paragraphedeliste"/>
        <w:jc w:val="both"/>
        <w:rPr>
          <w:rFonts w:asciiTheme="minorHAnsi" w:hAnsiTheme="minorHAnsi" w:cstheme="minorHAnsi"/>
          <w:sz w:val="16"/>
          <w:szCs w:val="16"/>
        </w:rPr>
      </w:pPr>
    </w:p>
    <w:p w14:paraId="25853CFC" w14:textId="77777777" w:rsidR="004810C4" w:rsidRPr="00B34134" w:rsidRDefault="00660AD6" w:rsidP="00B34134">
      <w:pPr>
        <w:pStyle w:val="Paragraphedeliste"/>
        <w:ind w:left="1416"/>
        <w:jc w:val="both"/>
        <w:rPr>
          <w:rFonts w:asciiTheme="minorHAnsi" w:hAnsiTheme="minorHAnsi" w:cstheme="minorHAnsi"/>
          <w:sz w:val="24"/>
          <w:szCs w:val="24"/>
        </w:rPr>
      </w:pPr>
      <w:r w:rsidRPr="00B34134">
        <w:rPr>
          <w:rFonts w:asciiTheme="minorHAnsi" w:hAnsiTheme="minorHAnsi"/>
          <w:noProof/>
        </w:rPr>
        <w:drawing>
          <wp:inline distT="0" distB="0" distL="0" distR="0" wp14:anchorId="5CED70C7" wp14:editId="1C0C73AA">
            <wp:extent cx="5105400" cy="2665806"/>
            <wp:effectExtent l="0" t="0" r="0" b="127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129583" cy="2678433"/>
                    </a:xfrm>
                    <a:prstGeom prst="rect">
                      <a:avLst/>
                    </a:prstGeom>
                  </pic:spPr>
                </pic:pic>
              </a:graphicData>
            </a:graphic>
          </wp:inline>
        </w:drawing>
      </w:r>
    </w:p>
    <w:p w14:paraId="03814520" w14:textId="77777777" w:rsidR="004810C4" w:rsidRPr="00B34134" w:rsidRDefault="004810C4" w:rsidP="00B34134">
      <w:pPr>
        <w:rPr>
          <w:rFonts w:asciiTheme="minorHAnsi" w:hAnsiTheme="minorHAnsi" w:cstheme="minorHAnsi"/>
          <w:sz w:val="24"/>
          <w:szCs w:val="24"/>
        </w:rPr>
      </w:pPr>
    </w:p>
    <w:p w14:paraId="11458B3C" w14:textId="77777777" w:rsidR="00F368A1" w:rsidRPr="00B34134" w:rsidRDefault="00660AD6" w:rsidP="00B34134">
      <w:pPr>
        <w:ind w:left="1416"/>
        <w:rPr>
          <w:rFonts w:asciiTheme="minorHAnsi" w:hAnsiTheme="minorHAnsi" w:cstheme="minorHAnsi"/>
          <w:sz w:val="24"/>
          <w:szCs w:val="24"/>
        </w:rPr>
      </w:pPr>
      <w:r w:rsidRPr="00B34134">
        <w:rPr>
          <w:rFonts w:asciiTheme="minorHAnsi" w:hAnsiTheme="minorHAnsi"/>
          <w:noProof/>
        </w:rPr>
        <w:drawing>
          <wp:inline distT="0" distB="0" distL="0" distR="0" wp14:anchorId="24BDF8E2" wp14:editId="2701AB74">
            <wp:extent cx="4866005" cy="2611496"/>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896899" cy="2628076"/>
                    </a:xfrm>
                    <a:prstGeom prst="rect">
                      <a:avLst/>
                    </a:prstGeom>
                  </pic:spPr>
                </pic:pic>
              </a:graphicData>
            </a:graphic>
          </wp:inline>
        </w:drawing>
      </w:r>
    </w:p>
    <w:p w14:paraId="33FB2F86" w14:textId="77777777" w:rsidR="000076C5" w:rsidRPr="00B34134" w:rsidRDefault="000076C5" w:rsidP="00B34134">
      <w:pPr>
        <w:tabs>
          <w:tab w:val="left" w:pos="1134"/>
        </w:tabs>
        <w:jc w:val="center"/>
        <w:rPr>
          <w:rFonts w:asciiTheme="minorHAnsi" w:hAnsiTheme="minorHAnsi" w:cstheme="minorHAnsi"/>
          <w:b/>
          <w:sz w:val="22"/>
          <w:szCs w:val="22"/>
          <w:u w:val="single"/>
        </w:rPr>
      </w:pPr>
    </w:p>
    <w:p w14:paraId="465B0065" w14:textId="77777777" w:rsidR="00F368A1" w:rsidRPr="00B34134" w:rsidRDefault="00660AD6" w:rsidP="00B34134">
      <w:pPr>
        <w:tabs>
          <w:tab w:val="left" w:pos="1134"/>
        </w:tabs>
        <w:ind w:left="708"/>
        <w:jc w:val="center"/>
        <w:rPr>
          <w:rFonts w:asciiTheme="minorHAnsi" w:hAnsiTheme="minorHAnsi" w:cstheme="minorHAnsi"/>
          <w:b/>
          <w:sz w:val="22"/>
          <w:szCs w:val="22"/>
          <w:u w:val="single"/>
        </w:rPr>
      </w:pPr>
      <w:r w:rsidRPr="00B34134">
        <w:rPr>
          <w:rFonts w:asciiTheme="minorHAnsi" w:hAnsiTheme="minorHAnsi"/>
          <w:noProof/>
        </w:rPr>
        <w:lastRenderedPageBreak/>
        <w:drawing>
          <wp:inline distT="0" distB="0" distL="0" distR="0" wp14:anchorId="061B4135" wp14:editId="5EA14D58">
            <wp:extent cx="4961539" cy="2612311"/>
            <wp:effectExtent l="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976562" cy="2620221"/>
                    </a:xfrm>
                    <a:prstGeom prst="rect">
                      <a:avLst/>
                    </a:prstGeom>
                  </pic:spPr>
                </pic:pic>
              </a:graphicData>
            </a:graphic>
          </wp:inline>
        </w:drawing>
      </w:r>
    </w:p>
    <w:p w14:paraId="2C2AFEEE" w14:textId="77777777" w:rsidR="00660AD6" w:rsidRPr="00B34134" w:rsidRDefault="00660AD6" w:rsidP="00B34134">
      <w:pPr>
        <w:tabs>
          <w:tab w:val="left" w:pos="1134"/>
        </w:tabs>
        <w:rPr>
          <w:rFonts w:asciiTheme="minorHAnsi" w:hAnsiTheme="minorHAnsi" w:cstheme="minorHAnsi"/>
          <w:b/>
          <w:sz w:val="22"/>
          <w:szCs w:val="22"/>
          <w:u w:val="single"/>
        </w:rPr>
      </w:pPr>
    </w:p>
    <w:p w14:paraId="0882BAF2" w14:textId="77777777" w:rsidR="00562069" w:rsidRPr="00B34134" w:rsidRDefault="00562069" w:rsidP="00B34134">
      <w:pPr>
        <w:tabs>
          <w:tab w:val="left" w:pos="1134"/>
        </w:tabs>
        <w:rPr>
          <w:rFonts w:asciiTheme="minorHAnsi" w:hAnsiTheme="minorHAnsi" w:cstheme="minorHAnsi"/>
          <w:b/>
          <w:sz w:val="22"/>
          <w:szCs w:val="22"/>
          <w:u w:val="single"/>
        </w:rPr>
      </w:pPr>
    </w:p>
    <w:p w14:paraId="1A4A7829" w14:textId="77777777" w:rsidR="00562069" w:rsidRPr="00B34134" w:rsidRDefault="00562069" w:rsidP="00B34134">
      <w:pPr>
        <w:tabs>
          <w:tab w:val="left" w:pos="1134"/>
        </w:tabs>
        <w:rPr>
          <w:rFonts w:asciiTheme="minorHAnsi" w:hAnsiTheme="minorHAnsi" w:cstheme="minorHAnsi"/>
          <w:b/>
          <w:sz w:val="22"/>
          <w:szCs w:val="22"/>
          <w:u w:val="single"/>
        </w:rPr>
      </w:pPr>
    </w:p>
    <w:p w14:paraId="35F070BF" w14:textId="77777777" w:rsidR="00562069" w:rsidRPr="00B34134" w:rsidRDefault="00562069" w:rsidP="00B34134">
      <w:pPr>
        <w:tabs>
          <w:tab w:val="left" w:pos="1134"/>
        </w:tabs>
        <w:rPr>
          <w:rFonts w:asciiTheme="minorHAnsi" w:hAnsiTheme="minorHAnsi" w:cstheme="minorHAnsi"/>
          <w:b/>
          <w:sz w:val="22"/>
          <w:szCs w:val="22"/>
          <w:u w:val="single"/>
        </w:rPr>
      </w:pPr>
    </w:p>
    <w:p w14:paraId="64221D89" w14:textId="77777777" w:rsidR="00562069" w:rsidRPr="00B34134" w:rsidRDefault="00562069" w:rsidP="00B34134">
      <w:pPr>
        <w:tabs>
          <w:tab w:val="left" w:pos="1134"/>
        </w:tabs>
        <w:rPr>
          <w:rFonts w:asciiTheme="minorHAnsi" w:hAnsiTheme="minorHAnsi" w:cstheme="minorHAnsi"/>
          <w:b/>
          <w:sz w:val="22"/>
          <w:szCs w:val="22"/>
          <w:u w:val="single"/>
        </w:rPr>
      </w:pPr>
    </w:p>
    <w:p w14:paraId="0BD3FBEC" w14:textId="77777777" w:rsidR="004810C4" w:rsidRPr="00B34134" w:rsidRDefault="004810C4" w:rsidP="00B34134">
      <w:pPr>
        <w:tabs>
          <w:tab w:val="left" w:pos="1134"/>
        </w:tabs>
        <w:rPr>
          <w:rFonts w:asciiTheme="minorHAnsi" w:hAnsiTheme="minorHAnsi" w:cstheme="minorHAnsi"/>
          <w:sz w:val="22"/>
          <w:szCs w:val="22"/>
          <w:u w:val="single"/>
        </w:rPr>
      </w:pPr>
      <w:r w:rsidRPr="00B34134">
        <w:rPr>
          <w:rFonts w:asciiTheme="minorHAnsi" w:hAnsiTheme="minorHAnsi" w:cstheme="minorHAnsi"/>
          <w:b/>
          <w:sz w:val="22"/>
          <w:szCs w:val="22"/>
          <w:u w:val="single"/>
        </w:rPr>
        <w:t>Exemple</w:t>
      </w:r>
      <w:r w:rsidR="00660AD6" w:rsidRPr="00B34134">
        <w:rPr>
          <w:rFonts w:asciiTheme="minorHAnsi" w:hAnsiTheme="minorHAnsi" w:cstheme="minorHAnsi"/>
          <w:b/>
          <w:sz w:val="22"/>
          <w:szCs w:val="22"/>
          <w:u w:val="single"/>
        </w:rPr>
        <w:t>s</w:t>
      </w:r>
      <w:r w:rsidRPr="00B34134">
        <w:rPr>
          <w:rFonts w:asciiTheme="minorHAnsi" w:hAnsiTheme="minorHAnsi" w:cstheme="minorHAnsi"/>
          <w:b/>
          <w:sz w:val="22"/>
          <w:szCs w:val="22"/>
          <w:u w:val="single"/>
        </w:rPr>
        <w:t xml:space="preserve"> d</w:t>
      </w:r>
      <w:r w:rsidR="00F368A1" w:rsidRPr="00B34134">
        <w:rPr>
          <w:rFonts w:asciiTheme="minorHAnsi" w:hAnsiTheme="minorHAnsi" w:cstheme="minorHAnsi"/>
          <w:b/>
          <w:sz w:val="22"/>
          <w:szCs w:val="22"/>
          <w:u w:val="single"/>
        </w:rPr>
        <w:t>e</w:t>
      </w:r>
      <w:r w:rsidRPr="00B34134">
        <w:rPr>
          <w:rFonts w:asciiTheme="minorHAnsi" w:hAnsiTheme="minorHAnsi" w:cstheme="minorHAnsi"/>
          <w:b/>
          <w:sz w:val="22"/>
          <w:szCs w:val="22"/>
          <w:u w:val="single"/>
        </w:rPr>
        <w:t xml:space="preserve"> verso</w:t>
      </w:r>
      <w:r w:rsidR="00660AD6" w:rsidRPr="00B34134">
        <w:rPr>
          <w:rFonts w:asciiTheme="minorHAnsi" w:hAnsiTheme="minorHAnsi" w:cstheme="minorHAnsi"/>
          <w:b/>
          <w:sz w:val="22"/>
          <w:szCs w:val="22"/>
          <w:u w:val="single"/>
        </w:rPr>
        <w:t>s</w:t>
      </w:r>
      <w:r w:rsidRPr="00B34134">
        <w:rPr>
          <w:rFonts w:asciiTheme="minorHAnsi" w:hAnsiTheme="minorHAnsi" w:cstheme="minorHAnsi"/>
          <w:b/>
          <w:sz w:val="22"/>
          <w:szCs w:val="22"/>
          <w:u w:val="single"/>
        </w:rPr>
        <w:t> </w:t>
      </w:r>
      <w:r w:rsidR="0073016E" w:rsidRPr="00B34134">
        <w:rPr>
          <w:rFonts w:asciiTheme="minorHAnsi" w:hAnsiTheme="minorHAnsi" w:cstheme="minorHAnsi"/>
          <w:b/>
          <w:sz w:val="22"/>
          <w:szCs w:val="22"/>
          <w:u w:val="single"/>
        </w:rPr>
        <w:t>et caviardage</w:t>
      </w:r>
      <w:r w:rsidR="00660AD6" w:rsidRPr="00B34134">
        <w:rPr>
          <w:rFonts w:asciiTheme="minorHAnsi" w:hAnsiTheme="minorHAnsi" w:cstheme="minorHAnsi"/>
          <w:b/>
          <w:sz w:val="22"/>
          <w:szCs w:val="22"/>
          <w:u w:val="single"/>
        </w:rPr>
        <w:t>s</w:t>
      </w:r>
      <w:r w:rsidR="0073016E" w:rsidRPr="00B34134">
        <w:rPr>
          <w:rFonts w:asciiTheme="minorHAnsi" w:hAnsiTheme="minorHAnsi" w:cstheme="minorHAnsi"/>
          <w:b/>
          <w:sz w:val="22"/>
          <w:szCs w:val="22"/>
          <w:u w:val="single"/>
        </w:rPr>
        <w:t xml:space="preserve"> </w:t>
      </w:r>
      <w:r w:rsidRPr="00B34134">
        <w:rPr>
          <w:rFonts w:asciiTheme="minorHAnsi" w:hAnsiTheme="minorHAnsi" w:cstheme="minorHAnsi"/>
          <w:b/>
          <w:sz w:val="22"/>
          <w:szCs w:val="22"/>
          <w:u w:val="single"/>
        </w:rPr>
        <w:t>:</w:t>
      </w:r>
    </w:p>
    <w:p w14:paraId="5E743678" w14:textId="77777777" w:rsidR="000D01C1" w:rsidRPr="00B34134" w:rsidRDefault="000D01C1" w:rsidP="00B34134">
      <w:pPr>
        <w:pStyle w:val="Paragraphedeliste"/>
        <w:ind w:left="862"/>
        <w:jc w:val="both"/>
        <w:rPr>
          <w:rFonts w:asciiTheme="minorHAnsi" w:hAnsiTheme="minorHAnsi" w:cstheme="minorHAnsi"/>
          <w:sz w:val="24"/>
          <w:szCs w:val="24"/>
        </w:rPr>
      </w:pPr>
    </w:p>
    <w:p w14:paraId="2B5A7A1A" w14:textId="77777777" w:rsidR="00F368A1" w:rsidRPr="00B34134" w:rsidRDefault="00F368A1" w:rsidP="00B34134">
      <w:pPr>
        <w:pStyle w:val="Paragraphedeliste"/>
        <w:ind w:left="0"/>
        <w:jc w:val="both"/>
        <w:rPr>
          <w:rFonts w:asciiTheme="minorHAnsi" w:hAnsiTheme="minorHAnsi" w:cstheme="minorHAnsi"/>
          <w:sz w:val="24"/>
          <w:szCs w:val="24"/>
        </w:rPr>
      </w:pPr>
    </w:p>
    <w:p w14:paraId="490B0F7C" w14:textId="77777777" w:rsidR="00F368A1" w:rsidRPr="00B34134" w:rsidRDefault="00AE1F51" w:rsidP="00B34134">
      <w:pPr>
        <w:pStyle w:val="Paragraphedeliste"/>
        <w:ind w:left="1416"/>
        <w:jc w:val="both"/>
        <w:rPr>
          <w:rFonts w:asciiTheme="minorHAnsi" w:hAnsiTheme="minorHAnsi" w:cstheme="minorHAnsi"/>
          <w:sz w:val="24"/>
          <w:szCs w:val="24"/>
        </w:rPr>
      </w:pPr>
      <w:r w:rsidRPr="00B34134">
        <w:rPr>
          <w:rFonts w:asciiTheme="minorHAnsi" w:hAnsiTheme="minorHAnsi"/>
          <w:noProof/>
        </w:rPr>
        <w:drawing>
          <wp:inline distT="0" distB="0" distL="0" distR="0" wp14:anchorId="6D21008F" wp14:editId="261F54C1">
            <wp:extent cx="4419600" cy="2976821"/>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427677" cy="2982261"/>
                    </a:xfrm>
                    <a:prstGeom prst="rect">
                      <a:avLst/>
                    </a:prstGeom>
                  </pic:spPr>
                </pic:pic>
              </a:graphicData>
            </a:graphic>
          </wp:inline>
        </w:drawing>
      </w:r>
    </w:p>
    <w:p w14:paraId="485DF24C" w14:textId="77777777" w:rsidR="00F368A1" w:rsidRPr="00B34134" w:rsidRDefault="0073016E" w:rsidP="00B34134">
      <w:pPr>
        <w:ind w:left="1416"/>
        <w:rPr>
          <w:rFonts w:asciiTheme="minorHAnsi" w:hAnsiTheme="minorHAnsi" w:cstheme="minorHAnsi"/>
          <w:b/>
          <w:w w:val="105"/>
          <w:kern w:val="28"/>
          <w:sz w:val="28"/>
          <w:szCs w:val="28"/>
        </w:rPr>
      </w:pPr>
      <w:bookmarkStart w:id="85" w:name="_Toc92290041"/>
      <w:r w:rsidRPr="00B34134">
        <w:rPr>
          <w:rFonts w:asciiTheme="minorHAnsi" w:hAnsiTheme="minorHAnsi"/>
          <w:noProof/>
        </w:rPr>
        <w:lastRenderedPageBreak/>
        <w:drawing>
          <wp:inline distT="0" distB="0" distL="0" distR="0" wp14:anchorId="1B032BAF" wp14:editId="63AF9B8F">
            <wp:extent cx="4572000" cy="3208513"/>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592397" cy="3222827"/>
                    </a:xfrm>
                    <a:prstGeom prst="rect">
                      <a:avLst/>
                    </a:prstGeom>
                  </pic:spPr>
                </pic:pic>
              </a:graphicData>
            </a:graphic>
          </wp:inline>
        </w:drawing>
      </w:r>
    </w:p>
    <w:p w14:paraId="44E91529" w14:textId="0A0A655F" w:rsidR="00B71ED5" w:rsidRPr="00B34134" w:rsidRDefault="00B71ED5" w:rsidP="00E56122">
      <w:pPr>
        <w:rPr>
          <w:rFonts w:asciiTheme="minorHAnsi" w:hAnsiTheme="minorHAnsi" w:cstheme="minorHAnsi"/>
          <w:b/>
          <w:w w:val="105"/>
          <w:kern w:val="28"/>
          <w:sz w:val="28"/>
          <w:szCs w:val="28"/>
        </w:rPr>
      </w:pPr>
    </w:p>
    <w:p w14:paraId="3CDD9971" w14:textId="77777777" w:rsidR="00B71ED5" w:rsidRPr="00B34134" w:rsidRDefault="00B71ED5" w:rsidP="00B34134">
      <w:pPr>
        <w:ind w:left="862"/>
        <w:rPr>
          <w:rFonts w:asciiTheme="minorHAnsi" w:hAnsiTheme="minorHAnsi" w:cstheme="minorHAnsi"/>
          <w:b/>
          <w:w w:val="105"/>
          <w:kern w:val="28"/>
          <w:sz w:val="28"/>
          <w:szCs w:val="28"/>
        </w:rPr>
      </w:pPr>
    </w:p>
    <w:p w14:paraId="1C544BD6" w14:textId="77777777" w:rsidR="00B71ED5" w:rsidRPr="00B34134" w:rsidRDefault="00B71ED5" w:rsidP="00B34134">
      <w:pPr>
        <w:ind w:left="1416"/>
        <w:rPr>
          <w:rFonts w:asciiTheme="minorHAnsi" w:hAnsiTheme="minorHAnsi" w:cstheme="minorHAnsi"/>
          <w:b/>
          <w:w w:val="105"/>
          <w:kern w:val="28"/>
          <w:sz w:val="28"/>
          <w:szCs w:val="28"/>
        </w:rPr>
      </w:pPr>
      <w:r w:rsidRPr="00B34134">
        <w:rPr>
          <w:rFonts w:asciiTheme="minorHAnsi" w:hAnsiTheme="minorHAnsi"/>
          <w:noProof/>
        </w:rPr>
        <w:drawing>
          <wp:inline distT="0" distB="0" distL="0" distR="0" wp14:anchorId="62EFA59F" wp14:editId="1EB1BB73">
            <wp:extent cx="4527068" cy="3090545"/>
            <wp:effectExtent l="0" t="0" r="6985"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539028" cy="3098710"/>
                    </a:xfrm>
                    <a:prstGeom prst="rect">
                      <a:avLst/>
                    </a:prstGeom>
                  </pic:spPr>
                </pic:pic>
              </a:graphicData>
            </a:graphic>
          </wp:inline>
        </w:drawing>
      </w:r>
    </w:p>
    <w:p w14:paraId="68EE04AA" w14:textId="77777777" w:rsidR="004810C4" w:rsidRPr="00B34134" w:rsidRDefault="00D739EC" w:rsidP="00B34134">
      <w:pPr>
        <w:pStyle w:val="Titre2"/>
        <w:rPr>
          <w:rFonts w:asciiTheme="minorHAnsi" w:hAnsiTheme="minorHAnsi"/>
        </w:rPr>
      </w:pPr>
      <w:r w:rsidRPr="00B34134">
        <w:rPr>
          <w:rFonts w:asciiTheme="minorHAnsi" w:hAnsiTheme="minorHAnsi"/>
        </w:rPr>
        <w:t>4</w:t>
      </w:r>
      <w:r w:rsidR="004810C4" w:rsidRPr="00B34134">
        <w:rPr>
          <w:rFonts w:asciiTheme="minorHAnsi" w:hAnsiTheme="minorHAnsi"/>
        </w:rPr>
        <w:t>.3</w:t>
      </w:r>
      <w:r w:rsidR="004810C4" w:rsidRPr="00B34134">
        <w:rPr>
          <w:rFonts w:asciiTheme="minorHAnsi" w:hAnsiTheme="minorHAnsi"/>
        </w:rPr>
        <w:tab/>
        <w:t>Impression</w:t>
      </w:r>
      <w:bookmarkEnd w:id="85"/>
    </w:p>
    <w:p w14:paraId="0E35E93E" w14:textId="77777777" w:rsidR="004810C4" w:rsidRPr="00B34134" w:rsidRDefault="004810C4" w:rsidP="00B34134">
      <w:pPr>
        <w:pStyle w:val="Paragraphedeliste"/>
        <w:ind w:left="0"/>
        <w:jc w:val="both"/>
        <w:rPr>
          <w:rFonts w:asciiTheme="minorHAnsi" w:hAnsiTheme="minorHAnsi" w:cstheme="minorHAnsi"/>
          <w:sz w:val="24"/>
          <w:szCs w:val="24"/>
        </w:rPr>
      </w:pPr>
    </w:p>
    <w:p w14:paraId="0410F1EA" w14:textId="45128C63" w:rsidR="00C336FB" w:rsidRPr="00DE0F23" w:rsidRDefault="00977340" w:rsidP="00DE0F23">
      <w:pPr>
        <w:numPr>
          <w:ilvl w:val="12"/>
          <w:numId w:val="0"/>
        </w:numPr>
        <w:jc w:val="both"/>
        <w:rPr>
          <w:rFonts w:asciiTheme="minorHAnsi" w:hAnsiTheme="minorHAnsi" w:cstheme="minorHAnsi"/>
          <w:sz w:val="24"/>
          <w:szCs w:val="24"/>
        </w:rPr>
      </w:pPr>
      <w:r w:rsidRPr="00977340">
        <w:rPr>
          <w:rFonts w:asciiTheme="minorHAnsi" w:hAnsiTheme="minorHAnsi" w:cstheme="minorHAnsi"/>
          <w:sz w:val="24"/>
          <w:szCs w:val="24"/>
        </w:rPr>
        <w:t xml:space="preserve">Les impressions des enveloppes au recto et au verso doivent être identiques à la maquette transmise pour établir le bon à tirer et respecter les différentes indications reprises sur les maquettes.  </w:t>
      </w:r>
    </w:p>
    <w:p w14:paraId="191D54A2" w14:textId="77777777" w:rsidR="00D2385E" w:rsidRPr="00B34134" w:rsidRDefault="00D739EC" w:rsidP="00B34134">
      <w:pPr>
        <w:pStyle w:val="Titre2"/>
        <w:rPr>
          <w:rFonts w:asciiTheme="minorHAnsi" w:hAnsiTheme="minorHAnsi"/>
        </w:rPr>
      </w:pPr>
      <w:bookmarkStart w:id="86" w:name="_Toc92290042"/>
      <w:r w:rsidRPr="00B34134">
        <w:rPr>
          <w:rFonts w:asciiTheme="minorHAnsi" w:hAnsiTheme="minorHAnsi"/>
        </w:rPr>
        <w:t>4</w:t>
      </w:r>
      <w:r w:rsidR="004810C4" w:rsidRPr="00B34134">
        <w:rPr>
          <w:rFonts w:asciiTheme="minorHAnsi" w:hAnsiTheme="minorHAnsi"/>
        </w:rPr>
        <w:t>.4</w:t>
      </w:r>
      <w:r w:rsidR="004810C4" w:rsidRPr="00B34134">
        <w:rPr>
          <w:rFonts w:asciiTheme="minorHAnsi" w:hAnsiTheme="minorHAnsi"/>
        </w:rPr>
        <w:tab/>
      </w:r>
      <w:r w:rsidR="00D2385E" w:rsidRPr="00B34134">
        <w:rPr>
          <w:rFonts w:asciiTheme="minorHAnsi" w:hAnsiTheme="minorHAnsi"/>
        </w:rPr>
        <w:t>Bon à tirer</w:t>
      </w:r>
      <w:bookmarkEnd w:id="86"/>
    </w:p>
    <w:p w14:paraId="15448E4A" w14:textId="77777777" w:rsidR="00D27D22" w:rsidRPr="00B34134" w:rsidRDefault="00D27D22" w:rsidP="00B34134">
      <w:pPr>
        <w:pStyle w:val="Corpsdetexte"/>
        <w:rPr>
          <w:rFonts w:asciiTheme="minorHAnsi" w:hAnsiTheme="minorHAnsi" w:cstheme="minorHAnsi"/>
        </w:rPr>
      </w:pPr>
      <w:r w:rsidRPr="00B34134">
        <w:rPr>
          <w:rFonts w:asciiTheme="minorHAnsi" w:hAnsiTheme="minorHAnsi" w:cstheme="minorHAnsi"/>
        </w:rPr>
        <w:t>Le "bon à tirer" confirme la maquette à utiliser.</w:t>
      </w:r>
    </w:p>
    <w:p w14:paraId="021372A5" w14:textId="77777777" w:rsidR="00D27D22" w:rsidRPr="00B34134" w:rsidRDefault="00D27D22" w:rsidP="00B34134">
      <w:pPr>
        <w:pStyle w:val="Corpsdetexte"/>
        <w:rPr>
          <w:rFonts w:asciiTheme="minorHAnsi" w:hAnsiTheme="minorHAnsi" w:cstheme="minorHAnsi"/>
          <w:sz w:val="16"/>
          <w:szCs w:val="16"/>
        </w:rPr>
      </w:pPr>
    </w:p>
    <w:p w14:paraId="3F21DB8A" w14:textId="48090E0F" w:rsidR="00D27D22" w:rsidRPr="00B34134" w:rsidRDefault="00D27D22" w:rsidP="00B34134">
      <w:pPr>
        <w:pStyle w:val="Corpsdetexte"/>
        <w:rPr>
          <w:rFonts w:asciiTheme="minorHAnsi" w:hAnsiTheme="minorHAnsi" w:cstheme="minorHAnsi"/>
        </w:rPr>
      </w:pPr>
      <w:r w:rsidRPr="00B34134">
        <w:rPr>
          <w:rFonts w:asciiTheme="minorHAnsi" w:hAnsiTheme="minorHAnsi" w:cstheme="minorHAnsi"/>
        </w:rPr>
        <w:t xml:space="preserve">Avant la première commande, la </w:t>
      </w:r>
      <w:proofErr w:type="spellStart"/>
      <w:r w:rsidR="00934CF3" w:rsidRPr="00B34134">
        <w:rPr>
          <w:rFonts w:asciiTheme="minorHAnsi" w:hAnsiTheme="minorHAnsi" w:cstheme="minorHAnsi"/>
        </w:rPr>
        <w:t>Cnam</w:t>
      </w:r>
      <w:proofErr w:type="spellEnd"/>
      <w:r w:rsidRPr="00B34134">
        <w:rPr>
          <w:rFonts w:asciiTheme="minorHAnsi" w:hAnsiTheme="minorHAnsi" w:cstheme="minorHAnsi"/>
        </w:rPr>
        <w:t xml:space="preserve"> fournit la maquett</w:t>
      </w:r>
      <w:r w:rsidR="00DE0F23">
        <w:rPr>
          <w:rFonts w:asciiTheme="minorHAnsi" w:hAnsiTheme="minorHAnsi" w:cstheme="minorHAnsi"/>
        </w:rPr>
        <w:t>e à utiliser. Le Titulaire doit</w:t>
      </w:r>
      <w:r w:rsidRPr="00B34134">
        <w:rPr>
          <w:rFonts w:asciiTheme="minorHAnsi" w:hAnsiTheme="minorHAnsi" w:cstheme="minorHAnsi"/>
        </w:rPr>
        <w:t xml:space="preserve"> immédiatement retourner à la </w:t>
      </w:r>
      <w:proofErr w:type="spellStart"/>
      <w:r w:rsidR="00934CF3" w:rsidRPr="00B34134">
        <w:rPr>
          <w:rFonts w:asciiTheme="minorHAnsi" w:hAnsiTheme="minorHAnsi" w:cstheme="minorHAnsi"/>
        </w:rPr>
        <w:t>Cnam</w:t>
      </w:r>
      <w:proofErr w:type="spellEnd"/>
      <w:r w:rsidRPr="00B34134">
        <w:rPr>
          <w:rFonts w:asciiTheme="minorHAnsi" w:hAnsiTheme="minorHAnsi" w:cstheme="minorHAnsi"/>
        </w:rPr>
        <w:t>, pour accord, le "bon à tirer" accompagné de deux exemplaires des enveloppes réalisées.</w:t>
      </w:r>
    </w:p>
    <w:p w14:paraId="10F00E70" w14:textId="77777777" w:rsidR="00D27D22" w:rsidRPr="00B34134" w:rsidRDefault="00D27D22" w:rsidP="00B34134">
      <w:pPr>
        <w:pStyle w:val="Corpsdetexte"/>
        <w:rPr>
          <w:rFonts w:asciiTheme="minorHAnsi" w:hAnsiTheme="minorHAnsi" w:cstheme="minorHAnsi"/>
          <w:sz w:val="16"/>
          <w:szCs w:val="16"/>
        </w:rPr>
      </w:pPr>
    </w:p>
    <w:p w14:paraId="646685E0" w14:textId="3E9CFAF6" w:rsidR="00D27D22" w:rsidRPr="00B34134" w:rsidRDefault="00D27D22" w:rsidP="00B34134">
      <w:pPr>
        <w:pStyle w:val="Corpsdetexte"/>
        <w:rPr>
          <w:rFonts w:asciiTheme="minorHAnsi" w:hAnsiTheme="minorHAnsi" w:cstheme="minorHAnsi"/>
        </w:rPr>
      </w:pPr>
      <w:r w:rsidRPr="00B34134">
        <w:rPr>
          <w:rFonts w:asciiTheme="minorHAnsi" w:hAnsiTheme="minorHAnsi" w:cstheme="minorHAnsi"/>
        </w:rPr>
        <w:lastRenderedPageBreak/>
        <w:t>Si des modifications doivent ensuite être apportées à l'i</w:t>
      </w:r>
      <w:r w:rsidR="00DE0F23">
        <w:rPr>
          <w:rFonts w:asciiTheme="minorHAnsi" w:hAnsiTheme="minorHAnsi" w:cstheme="minorHAnsi"/>
        </w:rPr>
        <w:t xml:space="preserve">mpression, le Titulaire en est </w:t>
      </w:r>
      <w:r w:rsidRPr="00B34134">
        <w:rPr>
          <w:rFonts w:asciiTheme="minorHAnsi" w:hAnsiTheme="minorHAnsi" w:cstheme="minorHAnsi"/>
        </w:rPr>
        <w:t>immédiatement prévenu et une nouvelle maquette lui s</w:t>
      </w:r>
      <w:r w:rsidR="00DE0F23">
        <w:rPr>
          <w:rFonts w:asciiTheme="minorHAnsi" w:hAnsiTheme="minorHAnsi" w:cstheme="minorHAnsi"/>
        </w:rPr>
        <w:t>era adressée. Le Titulaire doit</w:t>
      </w:r>
      <w:r w:rsidRPr="00B34134">
        <w:rPr>
          <w:rFonts w:asciiTheme="minorHAnsi" w:hAnsiTheme="minorHAnsi" w:cstheme="minorHAnsi"/>
        </w:rPr>
        <w:t xml:space="preserve"> prendre en compte ce changement sans application de supplément de prix et présenter, pour accord, un nouveau "bon à tirer".</w:t>
      </w:r>
    </w:p>
    <w:p w14:paraId="4C2ABC24" w14:textId="77777777" w:rsidR="00C336FB" w:rsidRPr="00B34134" w:rsidRDefault="00C336FB" w:rsidP="00B34134">
      <w:pPr>
        <w:tabs>
          <w:tab w:val="left" w:pos="1134"/>
        </w:tabs>
        <w:rPr>
          <w:rFonts w:asciiTheme="minorHAnsi" w:hAnsiTheme="minorHAnsi" w:cstheme="minorHAnsi"/>
        </w:rPr>
      </w:pPr>
    </w:p>
    <w:p w14:paraId="1E807BC9" w14:textId="77777777" w:rsidR="000B2558" w:rsidRPr="00B34134" w:rsidRDefault="000B2558" w:rsidP="00B34134">
      <w:pPr>
        <w:tabs>
          <w:tab w:val="left" w:pos="1134"/>
        </w:tabs>
        <w:rPr>
          <w:rFonts w:asciiTheme="minorHAnsi" w:hAnsiTheme="minorHAnsi" w:cstheme="minorHAnsi"/>
        </w:rPr>
      </w:pPr>
    </w:p>
    <w:p w14:paraId="4219852B" w14:textId="77777777" w:rsidR="00E13976" w:rsidRPr="00C66B85" w:rsidRDefault="000B2558" w:rsidP="00C66B85">
      <w:pPr>
        <w:pStyle w:val="Titre1"/>
        <w:keepNext w:val="0"/>
        <w:keepLines w:val="0"/>
        <w:numPr>
          <w:ilvl w:val="0"/>
          <w:numId w:val="44"/>
        </w:numPr>
        <w:pBdr>
          <w:bottom w:val="single" w:sz="8" w:space="1" w:color="FAB001"/>
        </w:pBdr>
        <w:spacing w:before="240" w:after="240" w:line="240" w:lineRule="auto"/>
        <w:jc w:val="left"/>
        <w:rPr>
          <w:rFonts w:ascii="Calibri" w:hAnsi="Calibri"/>
          <w:sz w:val="24"/>
          <w:szCs w:val="24"/>
        </w:rPr>
      </w:pPr>
      <w:bookmarkStart w:id="87" w:name="_Toc92290043"/>
      <w:r w:rsidRPr="00C66B85">
        <w:rPr>
          <w:rFonts w:ascii="Calibri" w:hAnsi="Calibri"/>
          <w:sz w:val="24"/>
          <w:szCs w:val="24"/>
        </w:rPr>
        <w:t>CON</w:t>
      </w:r>
      <w:r w:rsidR="00E13976" w:rsidRPr="00C66B85">
        <w:rPr>
          <w:rFonts w:ascii="Calibri" w:hAnsi="Calibri"/>
          <w:sz w:val="24"/>
          <w:szCs w:val="24"/>
        </w:rPr>
        <w:t>DITIONNEMENT</w:t>
      </w:r>
      <w:bookmarkEnd w:id="87"/>
      <w:r w:rsidRPr="00C66B85">
        <w:rPr>
          <w:rFonts w:ascii="Calibri" w:hAnsi="Calibri"/>
          <w:sz w:val="24"/>
          <w:szCs w:val="24"/>
        </w:rPr>
        <w:t xml:space="preserve"> </w:t>
      </w:r>
    </w:p>
    <w:p w14:paraId="68169078" w14:textId="77777777" w:rsidR="00D2385E" w:rsidRPr="00B34134" w:rsidRDefault="00D739EC" w:rsidP="00B34134">
      <w:pPr>
        <w:pStyle w:val="Titre2"/>
        <w:rPr>
          <w:rFonts w:asciiTheme="minorHAnsi" w:hAnsiTheme="minorHAnsi"/>
        </w:rPr>
      </w:pPr>
      <w:bookmarkStart w:id="88" w:name="_Toc92290044"/>
      <w:r w:rsidRPr="00B34134">
        <w:rPr>
          <w:rFonts w:asciiTheme="minorHAnsi" w:hAnsiTheme="minorHAnsi"/>
        </w:rPr>
        <w:t>5</w:t>
      </w:r>
      <w:r w:rsidR="00E13976" w:rsidRPr="00B34134">
        <w:rPr>
          <w:rFonts w:asciiTheme="minorHAnsi" w:hAnsiTheme="minorHAnsi"/>
        </w:rPr>
        <w:t xml:space="preserve">.1 </w:t>
      </w:r>
      <w:r w:rsidR="00E13976" w:rsidRPr="00B34134">
        <w:rPr>
          <w:rFonts w:asciiTheme="minorHAnsi" w:hAnsiTheme="minorHAnsi"/>
        </w:rPr>
        <w:tab/>
      </w:r>
      <w:r w:rsidR="00D2385E" w:rsidRPr="00B34134">
        <w:rPr>
          <w:rFonts w:asciiTheme="minorHAnsi" w:hAnsiTheme="minorHAnsi"/>
        </w:rPr>
        <w:t>Généralités</w:t>
      </w:r>
      <w:bookmarkEnd w:id="88"/>
    </w:p>
    <w:p w14:paraId="44B1413B" w14:textId="77777777" w:rsidR="000B2558" w:rsidRPr="00B34134" w:rsidRDefault="000B2558" w:rsidP="00B34134">
      <w:pPr>
        <w:jc w:val="both"/>
        <w:rPr>
          <w:rFonts w:asciiTheme="minorHAnsi" w:hAnsiTheme="minorHAnsi" w:cstheme="minorHAnsi"/>
          <w:sz w:val="24"/>
          <w:szCs w:val="24"/>
        </w:rPr>
      </w:pPr>
      <w:r w:rsidRPr="00B34134">
        <w:rPr>
          <w:rFonts w:asciiTheme="minorHAnsi" w:hAnsiTheme="minorHAnsi" w:cstheme="minorHAnsi"/>
          <w:sz w:val="24"/>
          <w:szCs w:val="24"/>
        </w:rPr>
        <w:t>Tous les conditionnements sont autorisés sauf les bobines et les conditionnements fermés.</w:t>
      </w:r>
    </w:p>
    <w:p w14:paraId="5F205504" w14:textId="77777777" w:rsidR="000B2558" w:rsidRPr="00B34134" w:rsidRDefault="000B2558" w:rsidP="00B34134">
      <w:pPr>
        <w:jc w:val="both"/>
        <w:rPr>
          <w:rFonts w:asciiTheme="minorHAnsi" w:hAnsiTheme="minorHAnsi" w:cstheme="minorHAnsi"/>
          <w:sz w:val="24"/>
          <w:szCs w:val="24"/>
        </w:rPr>
      </w:pPr>
    </w:p>
    <w:p w14:paraId="766A5976" w14:textId="24573985" w:rsidR="00BB135F" w:rsidRPr="00B34134" w:rsidRDefault="00935E9F" w:rsidP="00B34134">
      <w:pPr>
        <w:tabs>
          <w:tab w:val="left" w:pos="1134"/>
        </w:tabs>
        <w:jc w:val="both"/>
        <w:rPr>
          <w:rFonts w:asciiTheme="minorHAnsi" w:hAnsiTheme="minorHAnsi" w:cstheme="minorHAnsi"/>
          <w:sz w:val="24"/>
          <w:szCs w:val="24"/>
          <w:lang w:val="fr-CA"/>
        </w:rPr>
      </w:pPr>
      <w:r w:rsidRPr="00B34134">
        <w:rPr>
          <w:rFonts w:asciiTheme="minorHAnsi" w:hAnsiTheme="minorHAnsi" w:cstheme="minorHAnsi"/>
          <w:sz w:val="24"/>
          <w:szCs w:val="24"/>
          <w:lang w:val="fr-CA"/>
        </w:rPr>
        <w:t>L</w:t>
      </w:r>
      <w:r w:rsidR="00BB135F" w:rsidRPr="00B34134">
        <w:rPr>
          <w:rFonts w:asciiTheme="minorHAnsi" w:hAnsiTheme="minorHAnsi" w:cstheme="minorHAnsi"/>
          <w:sz w:val="24"/>
          <w:szCs w:val="24"/>
          <w:lang w:val="fr-CA"/>
        </w:rPr>
        <w:t>a configuration des centres de production et l’organisation mise en place suite à la fermeture d’un CEIR</w:t>
      </w:r>
      <w:r w:rsidR="00FC7464" w:rsidRPr="00B34134">
        <w:rPr>
          <w:rFonts w:asciiTheme="minorHAnsi" w:hAnsiTheme="minorHAnsi" w:cstheme="minorHAnsi"/>
          <w:sz w:val="24"/>
          <w:szCs w:val="24"/>
          <w:lang w:val="fr-CA"/>
        </w:rPr>
        <w:t xml:space="preserve"> et la reprise des productions des autres branches dans le cadre de CEREUS</w:t>
      </w:r>
      <w:r w:rsidR="00BB135F" w:rsidRPr="00B34134">
        <w:rPr>
          <w:rFonts w:asciiTheme="minorHAnsi" w:hAnsiTheme="minorHAnsi" w:cstheme="minorHAnsi"/>
          <w:sz w:val="24"/>
          <w:szCs w:val="24"/>
          <w:lang w:val="fr-CA"/>
        </w:rPr>
        <w:t xml:space="preserve"> nécessite une optimisation des volumes de stockage qui, pour la majorité, sont entreposés sur des racks : le stockage au sol est très limité pour améliorer la circulation des marchandises au sein de sites de production</w:t>
      </w:r>
      <w:r w:rsidR="00CA2BBB">
        <w:rPr>
          <w:rFonts w:asciiTheme="minorHAnsi" w:hAnsiTheme="minorHAnsi" w:cstheme="minorHAnsi"/>
          <w:sz w:val="24"/>
          <w:szCs w:val="24"/>
          <w:lang w:val="fr-CA"/>
        </w:rPr>
        <w:t>.</w:t>
      </w:r>
      <w:r w:rsidR="00BB135F" w:rsidRPr="00B34134">
        <w:rPr>
          <w:rFonts w:asciiTheme="minorHAnsi" w:hAnsiTheme="minorHAnsi" w:cstheme="minorHAnsi"/>
          <w:sz w:val="24"/>
          <w:szCs w:val="24"/>
          <w:lang w:val="fr-CA"/>
        </w:rPr>
        <w:t xml:space="preserve"> </w:t>
      </w:r>
    </w:p>
    <w:p w14:paraId="68F6E9FE" w14:textId="77777777" w:rsidR="00562069" w:rsidRPr="00B34134" w:rsidRDefault="00562069" w:rsidP="00B34134">
      <w:pPr>
        <w:tabs>
          <w:tab w:val="left" w:pos="1134"/>
        </w:tabs>
        <w:jc w:val="both"/>
        <w:rPr>
          <w:rFonts w:asciiTheme="minorHAnsi" w:hAnsiTheme="minorHAnsi" w:cstheme="minorHAnsi"/>
          <w:sz w:val="24"/>
          <w:szCs w:val="24"/>
          <w:lang w:val="fr-CA"/>
        </w:rPr>
      </w:pPr>
    </w:p>
    <w:p w14:paraId="637BA54A" w14:textId="27237269" w:rsidR="00BB135F" w:rsidRPr="00B34134" w:rsidRDefault="00BB135F" w:rsidP="00B34134">
      <w:pPr>
        <w:tabs>
          <w:tab w:val="left" w:pos="1134"/>
        </w:tabs>
        <w:jc w:val="both"/>
        <w:rPr>
          <w:rFonts w:asciiTheme="minorHAnsi" w:hAnsiTheme="minorHAnsi" w:cstheme="minorHAnsi"/>
          <w:sz w:val="24"/>
          <w:szCs w:val="24"/>
          <w:lang w:val="fr-CA"/>
        </w:rPr>
      </w:pPr>
      <w:r w:rsidRPr="00B34134">
        <w:rPr>
          <w:rFonts w:asciiTheme="minorHAnsi" w:hAnsiTheme="minorHAnsi" w:cstheme="minorHAnsi"/>
          <w:sz w:val="24"/>
          <w:szCs w:val="24"/>
          <w:lang w:val="fr-CA"/>
        </w:rPr>
        <w:t>La hauteur maximale des palettes ne doit</w:t>
      </w:r>
      <w:r w:rsidR="00CA2BBB">
        <w:rPr>
          <w:rFonts w:asciiTheme="minorHAnsi" w:hAnsiTheme="minorHAnsi" w:cstheme="minorHAnsi"/>
          <w:sz w:val="24"/>
          <w:szCs w:val="24"/>
          <w:lang w:val="fr-CA"/>
        </w:rPr>
        <w:t xml:space="preserve"> pas dépasser 1,30m de hauteur, </w:t>
      </w:r>
      <w:ins w:id="89" w:author="CRUCERU COSMINA MARIA (CNAM / Paris)" w:date="2025-12-02T15:16:00Z">
        <w:r w:rsidR="00CA2BBB">
          <w:rPr>
            <w:rFonts w:asciiTheme="minorHAnsi" w:hAnsiTheme="minorHAnsi" w:cstheme="minorHAnsi"/>
            <w:sz w:val="24"/>
            <w:szCs w:val="24"/>
            <w:lang w:val="fr-CA"/>
          </w:rPr>
          <w:t>dans le cas d’un conditionnement non empilable.</w:t>
        </w:r>
      </w:ins>
    </w:p>
    <w:p w14:paraId="1980F6EE" w14:textId="77777777" w:rsidR="000B2558" w:rsidRPr="00B34134" w:rsidRDefault="000B2558" w:rsidP="00B34134">
      <w:pPr>
        <w:jc w:val="both"/>
        <w:rPr>
          <w:rFonts w:asciiTheme="minorHAnsi" w:hAnsiTheme="minorHAnsi" w:cstheme="minorHAnsi"/>
          <w:sz w:val="24"/>
          <w:szCs w:val="24"/>
        </w:rPr>
      </w:pPr>
    </w:p>
    <w:p w14:paraId="62E1D598" w14:textId="25F01AA8" w:rsidR="00562069" w:rsidRPr="00B34134" w:rsidRDefault="00562069" w:rsidP="00B34134">
      <w:pPr>
        <w:jc w:val="both"/>
        <w:rPr>
          <w:rFonts w:asciiTheme="minorHAnsi" w:hAnsiTheme="minorHAnsi" w:cstheme="minorHAnsi"/>
          <w:sz w:val="24"/>
          <w:szCs w:val="24"/>
          <w:lang w:val="fr-CA"/>
        </w:rPr>
      </w:pPr>
      <w:r w:rsidRPr="00B34134">
        <w:rPr>
          <w:rFonts w:asciiTheme="minorHAnsi" w:hAnsiTheme="minorHAnsi" w:cstheme="minorHAnsi"/>
          <w:iCs/>
          <w:sz w:val="24"/>
          <w:szCs w:val="24"/>
          <w:lang w:val="fr-CA"/>
        </w:rPr>
        <w:t>Si le conditionnement le permet, les emballages p</w:t>
      </w:r>
      <w:r w:rsidR="002F6094">
        <w:rPr>
          <w:rFonts w:asciiTheme="minorHAnsi" w:hAnsiTheme="minorHAnsi" w:cstheme="minorHAnsi"/>
          <w:iCs/>
          <w:sz w:val="24"/>
          <w:szCs w:val="24"/>
          <w:lang w:val="fr-CA"/>
        </w:rPr>
        <w:t>euvent</w:t>
      </w:r>
      <w:r w:rsidRPr="00B34134">
        <w:rPr>
          <w:rFonts w:asciiTheme="minorHAnsi" w:hAnsiTheme="minorHAnsi" w:cstheme="minorHAnsi"/>
          <w:iCs/>
          <w:sz w:val="24"/>
          <w:szCs w:val="24"/>
          <w:lang w:val="fr-CA"/>
        </w:rPr>
        <w:t xml:space="preserve"> être gerbés, avec une hauteur maximale limitée à 3 niveaux d’empilement pour garantir la stabilité et la sécurité pendant le stockage.</w:t>
      </w:r>
      <w:r w:rsidRPr="00B34134">
        <w:rPr>
          <w:rFonts w:asciiTheme="minorHAnsi" w:hAnsiTheme="minorHAnsi" w:cstheme="minorHAnsi"/>
          <w:sz w:val="24"/>
          <w:szCs w:val="24"/>
          <w:lang w:val="fr-CA"/>
        </w:rPr>
        <w:t xml:space="preserve"> </w:t>
      </w:r>
    </w:p>
    <w:p w14:paraId="0CCC1B3D" w14:textId="77777777" w:rsidR="00562069" w:rsidRPr="00B34134" w:rsidRDefault="00562069" w:rsidP="00B34134">
      <w:pPr>
        <w:jc w:val="both"/>
        <w:rPr>
          <w:rFonts w:asciiTheme="minorHAnsi" w:hAnsiTheme="minorHAnsi" w:cstheme="minorHAnsi"/>
          <w:sz w:val="24"/>
          <w:szCs w:val="24"/>
        </w:rPr>
      </w:pPr>
      <w:r w:rsidRPr="00B34134">
        <w:rPr>
          <w:rFonts w:asciiTheme="minorHAnsi" w:hAnsiTheme="minorHAnsi" w:cstheme="minorHAnsi"/>
          <w:sz w:val="24"/>
          <w:szCs w:val="24"/>
        </w:rPr>
        <w:t xml:space="preserve"> </w:t>
      </w:r>
    </w:p>
    <w:p w14:paraId="472A4435" w14:textId="5C35C95B" w:rsidR="00B34134" w:rsidRPr="00B34134" w:rsidRDefault="000B2558" w:rsidP="00B34134">
      <w:pPr>
        <w:jc w:val="both"/>
        <w:rPr>
          <w:rFonts w:asciiTheme="minorHAnsi" w:hAnsiTheme="minorHAnsi" w:cstheme="minorHAnsi"/>
          <w:sz w:val="24"/>
          <w:szCs w:val="24"/>
        </w:rPr>
      </w:pPr>
      <w:r w:rsidRPr="00B34134">
        <w:rPr>
          <w:rFonts w:asciiTheme="minorHAnsi" w:hAnsiTheme="minorHAnsi" w:cstheme="minorHAnsi"/>
          <w:sz w:val="24"/>
          <w:szCs w:val="24"/>
        </w:rPr>
        <w:t>Si un nouveau conditionnement interv</w:t>
      </w:r>
      <w:r w:rsidR="002F6094">
        <w:rPr>
          <w:rFonts w:asciiTheme="minorHAnsi" w:hAnsiTheme="minorHAnsi" w:cstheme="minorHAnsi"/>
          <w:sz w:val="24"/>
          <w:szCs w:val="24"/>
        </w:rPr>
        <w:t>ient</w:t>
      </w:r>
      <w:r w:rsidR="00CA2BBB">
        <w:rPr>
          <w:rFonts w:asciiTheme="minorHAnsi" w:hAnsiTheme="minorHAnsi" w:cstheme="minorHAnsi"/>
          <w:sz w:val="24"/>
          <w:szCs w:val="24"/>
        </w:rPr>
        <w:t xml:space="preserve"> sur l’accord cadre</w:t>
      </w:r>
      <w:r w:rsidRPr="00B34134">
        <w:rPr>
          <w:rFonts w:asciiTheme="minorHAnsi" w:hAnsiTheme="minorHAnsi" w:cstheme="minorHAnsi"/>
          <w:sz w:val="24"/>
          <w:szCs w:val="24"/>
        </w:rPr>
        <w:t>, il p</w:t>
      </w:r>
      <w:r w:rsidR="002F6094">
        <w:rPr>
          <w:rFonts w:asciiTheme="minorHAnsi" w:hAnsiTheme="minorHAnsi" w:cstheme="minorHAnsi"/>
          <w:sz w:val="24"/>
          <w:szCs w:val="24"/>
        </w:rPr>
        <w:t>eut</w:t>
      </w:r>
      <w:r w:rsidRPr="00B34134">
        <w:rPr>
          <w:rFonts w:asciiTheme="minorHAnsi" w:hAnsiTheme="minorHAnsi" w:cstheme="minorHAnsi"/>
          <w:sz w:val="24"/>
          <w:szCs w:val="24"/>
        </w:rPr>
        <w:t xml:space="preserve"> être proposé par les </w:t>
      </w:r>
      <w:r w:rsidR="002F6094">
        <w:rPr>
          <w:rFonts w:asciiTheme="minorHAnsi" w:hAnsiTheme="minorHAnsi" w:cstheme="minorHAnsi"/>
          <w:sz w:val="24"/>
          <w:szCs w:val="24"/>
        </w:rPr>
        <w:t>T</w:t>
      </w:r>
      <w:r w:rsidRPr="00B34134">
        <w:rPr>
          <w:rFonts w:asciiTheme="minorHAnsi" w:hAnsiTheme="minorHAnsi" w:cstheme="minorHAnsi"/>
          <w:sz w:val="24"/>
          <w:szCs w:val="24"/>
        </w:rPr>
        <w:t xml:space="preserve">itulaires de l’accord cadre </w:t>
      </w:r>
      <w:r w:rsidR="002B6B3B" w:rsidRPr="00B34134">
        <w:rPr>
          <w:rFonts w:asciiTheme="minorHAnsi" w:hAnsiTheme="minorHAnsi" w:cstheme="minorHAnsi"/>
          <w:sz w:val="24"/>
          <w:szCs w:val="24"/>
        </w:rPr>
        <w:t xml:space="preserve">lors des remises en </w:t>
      </w:r>
      <w:r w:rsidR="00DE0F23">
        <w:rPr>
          <w:rFonts w:asciiTheme="minorHAnsi" w:hAnsiTheme="minorHAnsi" w:cstheme="minorHAnsi"/>
          <w:sz w:val="24"/>
          <w:szCs w:val="24"/>
        </w:rPr>
        <w:t>concurrence</w:t>
      </w:r>
      <w:r w:rsidR="00D739EC" w:rsidRPr="00B34134">
        <w:rPr>
          <w:rFonts w:asciiTheme="minorHAnsi" w:hAnsiTheme="minorHAnsi" w:cstheme="minorHAnsi"/>
          <w:sz w:val="24"/>
          <w:szCs w:val="24"/>
        </w:rPr>
        <w:t>.</w:t>
      </w:r>
    </w:p>
    <w:p w14:paraId="324B4206" w14:textId="77777777" w:rsidR="00562069" w:rsidRPr="00B34134" w:rsidRDefault="00562069" w:rsidP="00B34134">
      <w:pPr>
        <w:jc w:val="both"/>
        <w:rPr>
          <w:rFonts w:asciiTheme="minorHAnsi" w:hAnsiTheme="minorHAnsi" w:cstheme="minorHAnsi"/>
          <w:sz w:val="24"/>
          <w:szCs w:val="24"/>
        </w:rPr>
      </w:pPr>
    </w:p>
    <w:p w14:paraId="0C30B1EE" w14:textId="77777777" w:rsidR="000B2558" w:rsidRPr="00B34134" w:rsidRDefault="00D739EC" w:rsidP="00B34134">
      <w:pPr>
        <w:pStyle w:val="Titre2"/>
        <w:rPr>
          <w:rFonts w:asciiTheme="minorHAnsi" w:hAnsiTheme="minorHAnsi"/>
        </w:rPr>
      </w:pPr>
      <w:bookmarkStart w:id="90" w:name="_Toc493066579"/>
      <w:bookmarkStart w:id="91" w:name="_Toc92290045"/>
      <w:r w:rsidRPr="00B34134">
        <w:rPr>
          <w:rFonts w:asciiTheme="minorHAnsi" w:hAnsiTheme="minorHAnsi"/>
        </w:rPr>
        <w:t>5</w:t>
      </w:r>
      <w:r w:rsidR="000274CA" w:rsidRPr="00B34134">
        <w:rPr>
          <w:rFonts w:asciiTheme="minorHAnsi" w:hAnsiTheme="minorHAnsi"/>
        </w:rPr>
        <w:t>.2</w:t>
      </w:r>
      <w:r w:rsidR="000274CA" w:rsidRPr="00B34134">
        <w:rPr>
          <w:rFonts w:asciiTheme="minorHAnsi" w:hAnsiTheme="minorHAnsi"/>
        </w:rPr>
        <w:tab/>
      </w:r>
      <w:r w:rsidR="000B2558" w:rsidRPr="00B34134">
        <w:rPr>
          <w:rFonts w:asciiTheme="minorHAnsi" w:hAnsiTheme="minorHAnsi"/>
        </w:rPr>
        <w:t xml:space="preserve"> Traçabilité</w:t>
      </w:r>
      <w:bookmarkEnd w:id="90"/>
      <w:bookmarkEnd w:id="91"/>
    </w:p>
    <w:p w14:paraId="4326B175" w14:textId="074028B4" w:rsidR="000B2558" w:rsidRPr="00B34134" w:rsidRDefault="00DE0F23" w:rsidP="00B34134">
      <w:pPr>
        <w:numPr>
          <w:ilvl w:val="12"/>
          <w:numId w:val="0"/>
        </w:numPr>
        <w:jc w:val="both"/>
        <w:rPr>
          <w:rFonts w:asciiTheme="minorHAnsi" w:hAnsiTheme="minorHAnsi" w:cstheme="minorHAnsi"/>
          <w:sz w:val="24"/>
          <w:szCs w:val="24"/>
        </w:rPr>
      </w:pPr>
      <w:r>
        <w:rPr>
          <w:rFonts w:asciiTheme="minorHAnsi" w:hAnsiTheme="minorHAnsi" w:cstheme="minorHAnsi"/>
          <w:sz w:val="24"/>
          <w:szCs w:val="24"/>
        </w:rPr>
        <w:t>Une fiche d'identification doit</w:t>
      </w:r>
      <w:r w:rsidR="000B2558" w:rsidRPr="00B34134">
        <w:rPr>
          <w:rFonts w:asciiTheme="minorHAnsi" w:hAnsiTheme="minorHAnsi" w:cstheme="minorHAnsi"/>
          <w:sz w:val="24"/>
          <w:szCs w:val="24"/>
        </w:rPr>
        <w:t xml:space="preserve"> accompagner chaque </w:t>
      </w:r>
      <w:r w:rsidR="00BA6BD8">
        <w:rPr>
          <w:rFonts w:asciiTheme="minorHAnsi" w:hAnsiTheme="minorHAnsi" w:cstheme="minorHAnsi"/>
          <w:sz w:val="24"/>
          <w:szCs w:val="24"/>
        </w:rPr>
        <w:t>conditionnement</w:t>
      </w:r>
      <w:r>
        <w:rPr>
          <w:rFonts w:asciiTheme="minorHAnsi" w:hAnsiTheme="minorHAnsi" w:cstheme="minorHAnsi"/>
          <w:sz w:val="24"/>
          <w:szCs w:val="24"/>
        </w:rPr>
        <w:t xml:space="preserve"> </w:t>
      </w:r>
      <w:r w:rsidR="000B2558" w:rsidRPr="00B34134">
        <w:rPr>
          <w:rFonts w:asciiTheme="minorHAnsi" w:hAnsiTheme="minorHAnsi" w:cstheme="minorHAnsi"/>
          <w:sz w:val="24"/>
          <w:szCs w:val="24"/>
        </w:rPr>
        <w:t>l</w:t>
      </w:r>
      <w:r>
        <w:rPr>
          <w:rFonts w:asciiTheme="minorHAnsi" w:hAnsiTheme="minorHAnsi" w:cstheme="minorHAnsi"/>
          <w:sz w:val="24"/>
          <w:szCs w:val="24"/>
        </w:rPr>
        <w:t>ivré</w:t>
      </w:r>
      <w:r w:rsidR="000B2558" w:rsidRPr="00B34134">
        <w:rPr>
          <w:rFonts w:asciiTheme="minorHAnsi" w:hAnsiTheme="minorHAnsi" w:cstheme="minorHAnsi"/>
          <w:sz w:val="24"/>
          <w:szCs w:val="24"/>
        </w:rPr>
        <w:t>. Cette fiche porte</w:t>
      </w:r>
      <w:r>
        <w:rPr>
          <w:rFonts w:asciiTheme="minorHAnsi" w:hAnsiTheme="minorHAnsi" w:cstheme="minorHAnsi"/>
          <w:sz w:val="24"/>
          <w:szCs w:val="24"/>
        </w:rPr>
        <w:t xml:space="preserve"> </w:t>
      </w:r>
      <w:r w:rsidR="000B2558" w:rsidRPr="00B34134">
        <w:rPr>
          <w:rFonts w:asciiTheme="minorHAnsi" w:hAnsiTheme="minorHAnsi" w:cstheme="minorHAnsi"/>
          <w:sz w:val="24"/>
          <w:szCs w:val="24"/>
        </w:rPr>
        <w:t>les renseignements suivants:</w:t>
      </w:r>
    </w:p>
    <w:p w14:paraId="3E729F9C" w14:textId="77777777" w:rsidR="000B2558" w:rsidRPr="00B34134" w:rsidRDefault="000B2558" w:rsidP="00B34134">
      <w:pPr>
        <w:numPr>
          <w:ilvl w:val="12"/>
          <w:numId w:val="0"/>
        </w:numPr>
        <w:jc w:val="both"/>
        <w:rPr>
          <w:rFonts w:asciiTheme="minorHAnsi" w:hAnsiTheme="minorHAnsi" w:cstheme="minorHAnsi"/>
          <w:sz w:val="24"/>
          <w:szCs w:val="24"/>
        </w:rPr>
      </w:pPr>
    </w:p>
    <w:p w14:paraId="4E61EFCC" w14:textId="77777777" w:rsidR="000B2558" w:rsidRPr="00B34134" w:rsidRDefault="000B2558" w:rsidP="00B34134">
      <w:pPr>
        <w:numPr>
          <w:ilvl w:val="0"/>
          <w:numId w:val="5"/>
        </w:numPr>
        <w:tabs>
          <w:tab w:val="clear" w:pos="0"/>
          <w:tab w:val="num" w:pos="709"/>
        </w:tabs>
        <w:spacing w:before="60"/>
        <w:ind w:left="709" w:hanging="284"/>
        <w:jc w:val="both"/>
        <w:rPr>
          <w:rFonts w:asciiTheme="minorHAnsi" w:hAnsiTheme="minorHAnsi" w:cstheme="minorHAnsi"/>
          <w:b/>
          <w:sz w:val="24"/>
          <w:szCs w:val="24"/>
        </w:rPr>
      </w:pPr>
      <w:proofErr w:type="gramStart"/>
      <w:r w:rsidRPr="00B34134">
        <w:rPr>
          <w:rFonts w:asciiTheme="minorHAnsi" w:hAnsiTheme="minorHAnsi" w:cstheme="minorHAnsi"/>
          <w:sz w:val="24"/>
          <w:szCs w:val="24"/>
        </w:rPr>
        <w:t>le</w:t>
      </w:r>
      <w:proofErr w:type="gramEnd"/>
      <w:r w:rsidRPr="00B34134">
        <w:rPr>
          <w:rFonts w:asciiTheme="minorHAnsi" w:hAnsiTheme="minorHAnsi" w:cstheme="minorHAnsi"/>
          <w:sz w:val="24"/>
          <w:szCs w:val="24"/>
        </w:rPr>
        <w:t xml:space="preserve"> libellé de l'enveloppe et </w:t>
      </w:r>
      <w:r w:rsidRPr="00B34134">
        <w:rPr>
          <w:rFonts w:asciiTheme="minorHAnsi" w:hAnsiTheme="minorHAnsi" w:cstheme="minorHAnsi"/>
          <w:bCs/>
          <w:sz w:val="24"/>
          <w:szCs w:val="24"/>
        </w:rPr>
        <w:t>éventuellement les mentions,</w:t>
      </w:r>
    </w:p>
    <w:p w14:paraId="1E3953EE" w14:textId="77777777" w:rsidR="000B2558" w:rsidRPr="00B34134" w:rsidRDefault="000B2558" w:rsidP="00B34134">
      <w:pPr>
        <w:numPr>
          <w:ilvl w:val="0"/>
          <w:numId w:val="5"/>
        </w:numPr>
        <w:tabs>
          <w:tab w:val="clear" w:pos="0"/>
          <w:tab w:val="num" w:pos="709"/>
        </w:tabs>
        <w:spacing w:before="60"/>
        <w:ind w:left="709" w:hanging="284"/>
        <w:jc w:val="both"/>
        <w:rPr>
          <w:rFonts w:asciiTheme="minorHAnsi" w:hAnsiTheme="minorHAnsi" w:cstheme="minorHAnsi"/>
          <w:sz w:val="24"/>
          <w:szCs w:val="24"/>
        </w:rPr>
      </w:pPr>
      <w:proofErr w:type="gramStart"/>
      <w:r w:rsidRPr="00B34134">
        <w:rPr>
          <w:rFonts w:asciiTheme="minorHAnsi" w:hAnsiTheme="minorHAnsi" w:cstheme="minorHAnsi"/>
          <w:sz w:val="24"/>
          <w:szCs w:val="24"/>
        </w:rPr>
        <w:t>la</w:t>
      </w:r>
      <w:proofErr w:type="gramEnd"/>
      <w:r w:rsidRPr="00B34134">
        <w:rPr>
          <w:rFonts w:asciiTheme="minorHAnsi" w:hAnsiTheme="minorHAnsi" w:cstheme="minorHAnsi"/>
          <w:sz w:val="24"/>
          <w:szCs w:val="24"/>
        </w:rPr>
        <w:t xml:space="preserve"> date de fabrication,</w:t>
      </w:r>
    </w:p>
    <w:p w14:paraId="18559DBE" w14:textId="77777777" w:rsidR="000B2558" w:rsidRPr="00B34134" w:rsidRDefault="000B2558" w:rsidP="00B34134">
      <w:pPr>
        <w:numPr>
          <w:ilvl w:val="0"/>
          <w:numId w:val="5"/>
        </w:numPr>
        <w:tabs>
          <w:tab w:val="clear" w:pos="0"/>
          <w:tab w:val="num" w:pos="709"/>
        </w:tabs>
        <w:spacing w:before="60"/>
        <w:ind w:left="709" w:hanging="284"/>
        <w:jc w:val="both"/>
        <w:rPr>
          <w:rFonts w:asciiTheme="minorHAnsi" w:hAnsiTheme="minorHAnsi" w:cstheme="minorHAnsi"/>
          <w:sz w:val="24"/>
          <w:szCs w:val="24"/>
        </w:rPr>
      </w:pPr>
      <w:proofErr w:type="gramStart"/>
      <w:r w:rsidRPr="00B34134">
        <w:rPr>
          <w:rFonts w:asciiTheme="minorHAnsi" w:hAnsiTheme="minorHAnsi" w:cstheme="minorHAnsi"/>
          <w:sz w:val="24"/>
          <w:szCs w:val="24"/>
        </w:rPr>
        <w:t>le</w:t>
      </w:r>
      <w:proofErr w:type="gramEnd"/>
      <w:r w:rsidRPr="00B34134">
        <w:rPr>
          <w:rFonts w:asciiTheme="minorHAnsi" w:hAnsiTheme="minorHAnsi" w:cstheme="minorHAnsi"/>
          <w:sz w:val="24"/>
          <w:szCs w:val="24"/>
        </w:rPr>
        <w:t xml:space="preserve"> numéro d’ordre du lot de fabrication,</w:t>
      </w:r>
    </w:p>
    <w:p w14:paraId="2791320E" w14:textId="77777777" w:rsidR="000B2558" w:rsidRPr="00B34134" w:rsidRDefault="000B2558" w:rsidP="00B34134">
      <w:pPr>
        <w:numPr>
          <w:ilvl w:val="0"/>
          <w:numId w:val="5"/>
        </w:numPr>
        <w:tabs>
          <w:tab w:val="clear" w:pos="0"/>
          <w:tab w:val="num" w:pos="709"/>
        </w:tabs>
        <w:spacing w:before="60"/>
        <w:ind w:left="709" w:hanging="284"/>
        <w:jc w:val="both"/>
        <w:rPr>
          <w:rFonts w:asciiTheme="minorHAnsi" w:hAnsiTheme="minorHAnsi" w:cstheme="minorHAnsi"/>
          <w:sz w:val="24"/>
          <w:szCs w:val="24"/>
        </w:rPr>
      </w:pPr>
      <w:proofErr w:type="gramStart"/>
      <w:r w:rsidRPr="00B34134">
        <w:rPr>
          <w:rFonts w:asciiTheme="minorHAnsi" w:hAnsiTheme="minorHAnsi" w:cstheme="minorHAnsi"/>
          <w:sz w:val="24"/>
          <w:szCs w:val="24"/>
        </w:rPr>
        <w:t>le</w:t>
      </w:r>
      <w:proofErr w:type="gramEnd"/>
      <w:r w:rsidRPr="00B34134">
        <w:rPr>
          <w:rFonts w:asciiTheme="minorHAnsi" w:hAnsiTheme="minorHAnsi" w:cstheme="minorHAnsi"/>
          <w:sz w:val="24"/>
          <w:szCs w:val="24"/>
        </w:rPr>
        <w:t xml:space="preserve"> poids,</w:t>
      </w:r>
    </w:p>
    <w:p w14:paraId="083A0720" w14:textId="77777777" w:rsidR="000B2558" w:rsidRPr="00B34134" w:rsidRDefault="000B2558" w:rsidP="00B34134">
      <w:pPr>
        <w:numPr>
          <w:ilvl w:val="0"/>
          <w:numId w:val="5"/>
        </w:numPr>
        <w:tabs>
          <w:tab w:val="clear" w:pos="0"/>
          <w:tab w:val="num" w:pos="709"/>
        </w:tabs>
        <w:spacing w:before="60"/>
        <w:ind w:left="709" w:hanging="284"/>
        <w:jc w:val="both"/>
        <w:rPr>
          <w:rFonts w:asciiTheme="minorHAnsi" w:hAnsiTheme="minorHAnsi" w:cstheme="minorHAnsi"/>
          <w:sz w:val="24"/>
          <w:szCs w:val="24"/>
        </w:rPr>
      </w:pPr>
      <w:proofErr w:type="gramStart"/>
      <w:r w:rsidRPr="00B34134">
        <w:rPr>
          <w:rFonts w:asciiTheme="minorHAnsi" w:hAnsiTheme="minorHAnsi" w:cstheme="minorHAnsi"/>
          <w:sz w:val="24"/>
          <w:szCs w:val="24"/>
        </w:rPr>
        <w:t>le</w:t>
      </w:r>
      <w:proofErr w:type="gramEnd"/>
      <w:r w:rsidRPr="00B34134">
        <w:rPr>
          <w:rFonts w:asciiTheme="minorHAnsi" w:hAnsiTheme="minorHAnsi" w:cstheme="minorHAnsi"/>
          <w:sz w:val="24"/>
          <w:szCs w:val="24"/>
        </w:rPr>
        <w:t xml:space="preserve"> nombre d'enveloppes.</w:t>
      </w:r>
    </w:p>
    <w:p w14:paraId="35300768" w14:textId="26F75E1D" w:rsidR="000B2558" w:rsidRPr="00B34134" w:rsidRDefault="000B2558" w:rsidP="00B34134">
      <w:pPr>
        <w:spacing w:before="120"/>
        <w:jc w:val="both"/>
        <w:rPr>
          <w:rFonts w:asciiTheme="minorHAnsi" w:hAnsiTheme="minorHAnsi" w:cstheme="minorHAnsi"/>
          <w:sz w:val="24"/>
          <w:szCs w:val="24"/>
        </w:rPr>
      </w:pPr>
      <w:r w:rsidRPr="00B34134">
        <w:rPr>
          <w:rFonts w:asciiTheme="minorHAnsi" w:hAnsiTheme="minorHAnsi" w:cstheme="minorHAnsi"/>
          <w:sz w:val="24"/>
          <w:szCs w:val="24"/>
        </w:rPr>
        <w:t>La fiche d'identification d</w:t>
      </w:r>
      <w:r w:rsidR="00BA6BD8">
        <w:rPr>
          <w:rFonts w:asciiTheme="minorHAnsi" w:hAnsiTheme="minorHAnsi" w:cstheme="minorHAnsi"/>
          <w:sz w:val="24"/>
          <w:szCs w:val="24"/>
        </w:rPr>
        <w:t>oit</w:t>
      </w:r>
      <w:r w:rsidRPr="00B34134">
        <w:rPr>
          <w:rFonts w:asciiTheme="minorHAnsi" w:hAnsiTheme="minorHAnsi" w:cstheme="minorHAnsi"/>
          <w:sz w:val="24"/>
          <w:szCs w:val="24"/>
        </w:rPr>
        <w:t xml:space="preserve"> prévoir le cas d’un retour pour défauts.</w:t>
      </w:r>
    </w:p>
    <w:p w14:paraId="0E98DDC7" w14:textId="77777777" w:rsidR="00935E9F" w:rsidRPr="00B34134" w:rsidRDefault="00935E9F" w:rsidP="00B34134">
      <w:pPr>
        <w:spacing w:before="120"/>
        <w:jc w:val="both"/>
        <w:rPr>
          <w:rFonts w:asciiTheme="minorHAnsi" w:hAnsiTheme="minorHAnsi" w:cstheme="minorHAnsi"/>
          <w:sz w:val="22"/>
          <w:szCs w:val="22"/>
        </w:rPr>
      </w:pPr>
    </w:p>
    <w:p w14:paraId="1980C93A" w14:textId="370AFE99" w:rsidR="000B2558" w:rsidRPr="000B31D7" w:rsidRDefault="00845843" w:rsidP="000B31D7">
      <w:pPr>
        <w:pStyle w:val="Titre1"/>
        <w:keepNext w:val="0"/>
        <w:keepLines w:val="0"/>
        <w:numPr>
          <w:ilvl w:val="0"/>
          <w:numId w:val="44"/>
        </w:numPr>
        <w:pBdr>
          <w:bottom w:val="single" w:sz="8" w:space="1" w:color="FAB001"/>
        </w:pBdr>
        <w:spacing w:before="240" w:after="240" w:line="240" w:lineRule="auto"/>
        <w:jc w:val="left"/>
        <w:rPr>
          <w:rFonts w:ascii="Calibri" w:hAnsi="Calibri"/>
          <w:sz w:val="24"/>
          <w:szCs w:val="24"/>
        </w:rPr>
      </w:pPr>
      <w:bookmarkStart w:id="92" w:name="_Toc92290046"/>
      <w:r w:rsidRPr="000B31D7">
        <w:rPr>
          <w:rFonts w:ascii="Calibri" w:hAnsi="Calibri"/>
          <w:sz w:val="24"/>
          <w:szCs w:val="24"/>
        </w:rPr>
        <w:t>LES MATERIELS DE MISE SOUS PLIS UTILISES DANS LES CEIR</w:t>
      </w:r>
      <w:bookmarkEnd w:id="92"/>
    </w:p>
    <w:p w14:paraId="7CB476CE" w14:textId="77777777" w:rsidR="00303736" w:rsidRPr="00B34134" w:rsidRDefault="00303736" w:rsidP="00B34134">
      <w:pPr>
        <w:pStyle w:val="PMQL2"/>
        <w:spacing w:before="0"/>
        <w:rPr>
          <w:rFonts w:asciiTheme="minorHAnsi" w:hAnsiTheme="minorHAnsi" w:cstheme="minorHAnsi"/>
        </w:rPr>
      </w:pPr>
      <w:r w:rsidRPr="00B34134">
        <w:rPr>
          <w:rFonts w:asciiTheme="minorHAnsi" w:hAnsiTheme="minorHAnsi" w:cstheme="minorHAnsi"/>
        </w:rPr>
        <w:t xml:space="preserve">La mise sous pli des enveloppes C6/5 est effectuée au moyen de machines </w:t>
      </w:r>
      <w:proofErr w:type="spellStart"/>
      <w:r w:rsidRPr="00B34134">
        <w:rPr>
          <w:rFonts w:asciiTheme="minorHAnsi" w:hAnsiTheme="minorHAnsi" w:cstheme="minorHAnsi"/>
        </w:rPr>
        <w:t>Kern</w:t>
      </w:r>
      <w:proofErr w:type="spellEnd"/>
      <w:r w:rsidRPr="00B34134">
        <w:rPr>
          <w:rFonts w:asciiTheme="minorHAnsi" w:hAnsiTheme="minorHAnsi" w:cstheme="minorHAnsi"/>
        </w:rPr>
        <w:t xml:space="preserve"> 3600.</w:t>
      </w:r>
    </w:p>
    <w:p w14:paraId="323EBAA4" w14:textId="77777777" w:rsidR="00303736" w:rsidRPr="00B34134" w:rsidRDefault="00303736" w:rsidP="00B34134">
      <w:pPr>
        <w:pStyle w:val="PMQL2"/>
        <w:spacing w:before="0"/>
        <w:rPr>
          <w:rFonts w:asciiTheme="minorHAnsi" w:hAnsiTheme="minorHAnsi" w:cstheme="minorHAnsi"/>
          <w:sz w:val="16"/>
          <w:szCs w:val="16"/>
        </w:rPr>
      </w:pPr>
    </w:p>
    <w:p w14:paraId="2B8AFE85" w14:textId="77777777" w:rsidR="000B2558" w:rsidRPr="00B34134" w:rsidRDefault="000B2558" w:rsidP="00B34134">
      <w:pPr>
        <w:pStyle w:val="PMQL2"/>
        <w:spacing w:before="0"/>
        <w:rPr>
          <w:rFonts w:asciiTheme="minorHAnsi" w:hAnsiTheme="minorHAnsi" w:cstheme="minorHAnsi"/>
        </w:rPr>
      </w:pPr>
      <w:r w:rsidRPr="00B34134">
        <w:rPr>
          <w:rFonts w:asciiTheme="minorHAnsi" w:hAnsiTheme="minorHAnsi" w:cstheme="minorHAnsi"/>
        </w:rPr>
        <w:t xml:space="preserve">Les systèmes KERN 3600 permettent la mise sous plis de 1 à </w:t>
      </w:r>
      <w:r w:rsidR="00666F37" w:rsidRPr="00B34134">
        <w:rPr>
          <w:rFonts w:asciiTheme="minorHAnsi" w:hAnsiTheme="minorHAnsi" w:cstheme="minorHAnsi"/>
        </w:rPr>
        <w:t>9</w:t>
      </w:r>
      <w:r w:rsidR="00666F37" w:rsidRPr="00B34134">
        <w:rPr>
          <w:rFonts w:asciiTheme="minorHAnsi" w:hAnsiTheme="minorHAnsi" w:cstheme="minorHAnsi"/>
          <w:color w:val="FF0000"/>
        </w:rPr>
        <w:t xml:space="preserve"> </w:t>
      </w:r>
      <w:r w:rsidRPr="00B34134">
        <w:rPr>
          <w:rFonts w:asciiTheme="minorHAnsi" w:hAnsiTheme="minorHAnsi" w:cstheme="minorHAnsi"/>
        </w:rPr>
        <w:t xml:space="preserve">feuillets A4 par enveloppe, pour une utilisation de papier en 80 g/m². </w:t>
      </w:r>
    </w:p>
    <w:p w14:paraId="0E52FF19" w14:textId="77777777" w:rsidR="000B2558" w:rsidRPr="00B34134" w:rsidRDefault="000B2558" w:rsidP="00B34134">
      <w:pPr>
        <w:pStyle w:val="PMQL2"/>
        <w:spacing w:before="0"/>
        <w:rPr>
          <w:rFonts w:asciiTheme="minorHAnsi" w:hAnsiTheme="minorHAnsi" w:cstheme="minorHAnsi"/>
          <w:sz w:val="16"/>
          <w:szCs w:val="16"/>
        </w:rPr>
      </w:pPr>
    </w:p>
    <w:p w14:paraId="21112033" w14:textId="77777777" w:rsidR="00666F37" w:rsidRPr="00B34134" w:rsidRDefault="000B2558" w:rsidP="00B34134">
      <w:pPr>
        <w:pStyle w:val="PMQL2"/>
        <w:spacing w:before="0"/>
        <w:rPr>
          <w:rFonts w:asciiTheme="minorHAnsi" w:hAnsiTheme="minorHAnsi" w:cstheme="minorHAnsi"/>
        </w:rPr>
      </w:pPr>
      <w:r w:rsidRPr="00B34134">
        <w:rPr>
          <w:rFonts w:asciiTheme="minorHAnsi" w:hAnsiTheme="minorHAnsi" w:cstheme="minorHAnsi"/>
        </w:rPr>
        <w:t xml:space="preserve">Le système de mise sous plis KERN 3600 est équipé de deux postes d’annexes avec flip/flop. </w:t>
      </w:r>
    </w:p>
    <w:p w14:paraId="290D0E42" w14:textId="77777777" w:rsidR="002B6B3B" w:rsidRPr="00B34134" w:rsidRDefault="002B6B3B" w:rsidP="00B34134">
      <w:pPr>
        <w:pStyle w:val="PMQL2"/>
        <w:spacing w:before="0"/>
        <w:rPr>
          <w:rFonts w:asciiTheme="minorHAnsi" w:hAnsiTheme="minorHAnsi" w:cstheme="minorHAnsi"/>
          <w:sz w:val="16"/>
          <w:szCs w:val="16"/>
        </w:rPr>
      </w:pPr>
    </w:p>
    <w:p w14:paraId="74E8C99F" w14:textId="77777777" w:rsidR="00666F37" w:rsidRPr="00B34134" w:rsidRDefault="000B2558" w:rsidP="00B34134">
      <w:pPr>
        <w:pStyle w:val="PMQL2"/>
        <w:spacing w:before="0"/>
        <w:rPr>
          <w:rFonts w:asciiTheme="minorHAnsi" w:hAnsiTheme="minorHAnsi" w:cstheme="minorHAnsi"/>
        </w:rPr>
      </w:pPr>
      <w:r w:rsidRPr="00B34134">
        <w:rPr>
          <w:rFonts w:asciiTheme="minorHAnsi" w:hAnsiTheme="minorHAnsi" w:cstheme="minorHAnsi"/>
        </w:rPr>
        <w:t xml:space="preserve">La machine n’accepte pas d’alimentation par bobine pour les enveloppes. </w:t>
      </w:r>
    </w:p>
    <w:p w14:paraId="218BDC30" w14:textId="77777777" w:rsidR="002B6B3B" w:rsidRPr="00B34134" w:rsidRDefault="002B6B3B" w:rsidP="00B34134">
      <w:pPr>
        <w:pStyle w:val="PMQL2"/>
        <w:spacing w:before="0"/>
        <w:rPr>
          <w:rFonts w:asciiTheme="minorHAnsi" w:hAnsiTheme="minorHAnsi" w:cstheme="minorHAnsi"/>
          <w:sz w:val="16"/>
          <w:szCs w:val="16"/>
        </w:rPr>
      </w:pPr>
    </w:p>
    <w:p w14:paraId="0D8AE7FF" w14:textId="77777777" w:rsidR="000B2558" w:rsidRPr="00B34134" w:rsidRDefault="000B2558" w:rsidP="00B34134">
      <w:pPr>
        <w:pStyle w:val="PMQL2"/>
        <w:spacing w:before="0"/>
        <w:rPr>
          <w:rFonts w:asciiTheme="minorHAnsi" w:hAnsiTheme="minorHAnsi" w:cstheme="minorHAnsi"/>
        </w:rPr>
      </w:pPr>
      <w:r w:rsidRPr="00B34134">
        <w:rPr>
          <w:rFonts w:asciiTheme="minorHAnsi" w:hAnsiTheme="minorHAnsi" w:cstheme="minorHAnsi"/>
        </w:rPr>
        <w:lastRenderedPageBreak/>
        <w:t xml:space="preserve">Le système de mise sous plis KERN 3600 est </w:t>
      </w:r>
      <w:r w:rsidR="00666F37" w:rsidRPr="00B34134">
        <w:rPr>
          <w:rFonts w:asciiTheme="minorHAnsi" w:hAnsiTheme="minorHAnsi" w:cstheme="minorHAnsi"/>
        </w:rPr>
        <w:t xml:space="preserve">également </w:t>
      </w:r>
      <w:r w:rsidRPr="00B34134">
        <w:rPr>
          <w:rFonts w:asciiTheme="minorHAnsi" w:hAnsiTheme="minorHAnsi" w:cstheme="minorHAnsi"/>
        </w:rPr>
        <w:t>équipé d’un module pour la mise automatique en caissettes.</w:t>
      </w:r>
    </w:p>
    <w:p w14:paraId="24F2CAD9" w14:textId="77777777" w:rsidR="000B2558" w:rsidRPr="00B34134" w:rsidRDefault="000B2558" w:rsidP="00B34134">
      <w:pPr>
        <w:rPr>
          <w:rFonts w:asciiTheme="minorHAnsi" w:hAnsiTheme="minorHAnsi" w:cstheme="minorHAnsi"/>
        </w:rPr>
      </w:pPr>
    </w:p>
    <w:p w14:paraId="115CBCEE" w14:textId="6A1C4D52" w:rsidR="007F0FEC" w:rsidRPr="000B31D7" w:rsidRDefault="00935E9F" w:rsidP="000B31D7">
      <w:pPr>
        <w:pStyle w:val="Titre1"/>
        <w:keepNext w:val="0"/>
        <w:keepLines w:val="0"/>
        <w:numPr>
          <w:ilvl w:val="0"/>
          <w:numId w:val="44"/>
        </w:numPr>
        <w:pBdr>
          <w:bottom w:val="single" w:sz="8" w:space="1" w:color="FAB001"/>
        </w:pBdr>
        <w:spacing w:before="240" w:after="240" w:line="240" w:lineRule="auto"/>
        <w:jc w:val="left"/>
        <w:rPr>
          <w:rFonts w:ascii="Calibri" w:hAnsi="Calibri"/>
          <w:sz w:val="24"/>
          <w:szCs w:val="24"/>
        </w:rPr>
      </w:pPr>
      <w:bookmarkStart w:id="93" w:name="_Toc92290047"/>
      <w:r w:rsidRPr="000B31D7">
        <w:rPr>
          <w:rFonts w:ascii="Calibri" w:hAnsi="Calibri"/>
          <w:sz w:val="24"/>
          <w:szCs w:val="24"/>
        </w:rPr>
        <w:t xml:space="preserve">CONDITIONS </w:t>
      </w:r>
      <w:r w:rsidR="00352F7B" w:rsidRPr="000B31D7">
        <w:rPr>
          <w:rFonts w:ascii="Calibri" w:hAnsi="Calibri"/>
          <w:sz w:val="24"/>
          <w:szCs w:val="24"/>
        </w:rPr>
        <w:t xml:space="preserve">ET MODALITES </w:t>
      </w:r>
      <w:r w:rsidRPr="000B31D7">
        <w:rPr>
          <w:rFonts w:ascii="Calibri" w:hAnsi="Calibri"/>
          <w:sz w:val="24"/>
          <w:szCs w:val="24"/>
        </w:rPr>
        <w:t>DE LIVRAISON</w:t>
      </w:r>
      <w:bookmarkEnd w:id="93"/>
    </w:p>
    <w:p w14:paraId="2DC89EA0" w14:textId="77777777" w:rsidR="000B2558" w:rsidRPr="00B34134" w:rsidRDefault="000B2558" w:rsidP="00B34134">
      <w:pPr>
        <w:rPr>
          <w:rFonts w:asciiTheme="minorHAnsi" w:hAnsiTheme="minorHAnsi" w:cstheme="minorHAnsi"/>
        </w:rPr>
      </w:pPr>
    </w:p>
    <w:p w14:paraId="4C830CA5" w14:textId="77777777" w:rsidR="00B610E3" w:rsidRPr="00B40FD1" w:rsidRDefault="00B610E3" w:rsidP="00B34134">
      <w:pPr>
        <w:pStyle w:val="Paragraphedeliste"/>
        <w:numPr>
          <w:ilvl w:val="0"/>
          <w:numId w:val="25"/>
        </w:numPr>
        <w:spacing w:after="100" w:afterAutospacing="1"/>
        <w:jc w:val="both"/>
        <w:rPr>
          <w:rFonts w:asciiTheme="minorHAnsi" w:hAnsiTheme="minorHAnsi"/>
          <w:b/>
          <w:sz w:val="24"/>
          <w:szCs w:val="24"/>
        </w:rPr>
      </w:pPr>
      <w:r w:rsidRPr="00B40FD1">
        <w:rPr>
          <w:rFonts w:asciiTheme="minorHAnsi" w:hAnsiTheme="minorHAnsi"/>
          <w:b/>
          <w:sz w:val="24"/>
          <w:szCs w:val="24"/>
        </w:rPr>
        <w:t>Modalités de livraison</w:t>
      </w:r>
    </w:p>
    <w:p w14:paraId="38E72144" w14:textId="711AF16E" w:rsidR="00B610E3" w:rsidRPr="00B34134" w:rsidRDefault="00B610E3" w:rsidP="00B34134">
      <w:pPr>
        <w:jc w:val="both"/>
        <w:rPr>
          <w:rFonts w:asciiTheme="minorHAnsi" w:hAnsiTheme="minorHAnsi" w:cstheme="minorHAnsi"/>
          <w:sz w:val="24"/>
          <w:szCs w:val="24"/>
        </w:rPr>
      </w:pPr>
      <w:r w:rsidRPr="00B40FD1">
        <w:rPr>
          <w:rFonts w:asciiTheme="minorHAnsi" w:hAnsiTheme="minorHAnsi"/>
          <w:sz w:val="24"/>
          <w:szCs w:val="24"/>
        </w:rPr>
        <w:t>Les enveloppes s’entendent rendues franco de port, d’emballage et de tous frais annexes, aux lieux et dates indiqués sur le bon de commande.</w:t>
      </w:r>
      <w:r w:rsidRPr="00B34134">
        <w:rPr>
          <w:rFonts w:asciiTheme="minorHAnsi" w:hAnsiTheme="minorHAnsi"/>
          <w:sz w:val="24"/>
          <w:szCs w:val="24"/>
        </w:rPr>
        <w:t xml:space="preserve"> </w:t>
      </w:r>
      <w:r w:rsidRPr="00B34134">
        <w:rPr>
          <w:rFonts w:asciiTheme="minorHAnsi" w:hAnsiTheme="minorHAnsi" w:cstheme="minorHAnsi"/>
          <w:sz w:val="24"/>
          <w:szCs w:val="24"/>
        </w:rPr>
        <w:t xml:space="preserve">Les fournitures d’enveloppes doivent être conformes, en qualité et quantité, aux commandes qui seront passées en fonction des besoins. </w:t>
      </w:r>
    </w:p>
    <w:p w14:paraId="7BB2C085" w14:textId="77777777" w:rsidR="00B610E3" w:rsidRPr="00B34134" w:rsidRDefault="00B610E3" w:rsidP="00B34134">
      <w:pPr>
        <w:jc w:val="both"/>
        <w:rPr>
          <w:rFonts w:asciiTheme="minorHAnsi" w:hAnsiTheme="minorHAnsi" w:cstheme="minorHAnsi"/>
          <w:sz w:val="24"/>
          <w:szCs w:val="24"/>
        </w:rPr>
      </w:pPr>
    </w:p>
    <w:p w14:paraId="0009F5CA" w14:textId="77777777" w:rsidR="00B610E3" w:rsidRPr="00B34134" w:rsidRDefault="00B610E3" w:rsidP="00B34134">
      <w:pPr>
        <w:jc w:val="both"/>
        <w:rPr>
          <w:rFonts w:asciiTheme="minorHAnsi" w:hAnsiTheme="minorHAnsi" w:cstheme="minorHAnsi"/>
          <w:sz w:val="24"/>
          <w:szCs w:val="24"/>
        </w:rPr>
      </w:pPr>
      <w:r w:rsidRPr="00B34134">
        <w:rPr>
          <w:rFonts w:asciiTheme="minorHAnsi" w:hAnsiTheme="minorHAnsi" w:cstheme="minorHAnsi"/>
          <w:sz w:val="24"/>
          <w:szCs w:val="24"/>
        </w:rPr>
        <w:t>Les fournitures d’enveloppes doivent avoir été convenablement emballées de manière à ce qu’elles puissent supporter sans dommage les risques inhérents au transport avant sa livraison. Ces risques incombent au Titulaire.</w:t>
      </w:r>
    </w:p>
    <w:p w14:paraId="0AA792EC" w14:textId="1C1164F3" w:rsidR="00845843" w:rsidRPr="00B34134" w:rsidRDefault="00845843" w:rsidP="00B34134">
      <w:pPr>
        <w:rPr>
          <w:rFonts w:asciiTheme="minorHAnsi" w:hAnsiTheme="minorHAnsi" w:cstheme="minorHAnsi"/>
        </w:rPr>
      </w:pPr>
    </w:p>
    <w:p w14:paraId="625A8CF3" w14:textId="51CFDFB8" w:rsidR="00B610E3" w:rsidRPr="00B34134" w:rsidRDefault="00B610E3" w:rsidP="00B34134">
      <w:pPr>
        <w:rPr>
          <w:rFonts w:asciiTheme="minorHAnsi" w:hAnsiTheme="minorHAnsi" w:cstheme="minorHAnsi"/>
        </w:rPr>
      </w:pPr>
    </w:p>
    <w:p w14:paraId="72F370D4" w14:textId="77777777" w:rsidR="00B610E3" w:rsidRPr="00B34134" w:rsidRDefault="00B610E3" w:rsidP="00B34134">
      <w:pPr>
        <w:pStyle w:val="Paragraphedeliste"/>
        <w:numPr>
          <w:ilvl w:val="0"/>
          <w:numId w:val="25"/>
        </w:numPr>
        <w:spacing w:after="100" w:afterAutospacing="1"/>
        <w:jc w:val="both"/>
        <w:rPr>
          <w:rFonts w:asciiTheme="minorHAnsi" w:hAnsiTheme="minorHAnsi"/>
          <w:b/>
          <w:sz w:val="24"/>
          <w:szCs w:val="24"/>
        </w:rPr>
      </w:pPr>
      <w:r w:rsidRPr="00B34134">
        <w:rPr>
          <w:rFonts w:asciiTheme="minorHAnsi" w:hAnsiTheme="minorHAnsi"/>
          <w:b/>
          <w:sz w:val="24"/>
          <w:szCs w:val="24"/>
        </w:rPr>
        <w:t>Bon de livraison</w:t>
      </w:r>
    </w:p>
    <w:p w14:paraId="003C7C87" w14:textId="58C1435F" w:rsidR="00B610E3" w:rsidRPr="00B34134" w:rsidRDefault="00B610E3" w:rsidP="00B34134">
      <w:pPr>
        <w:spacing w:after="100" w:afterAutospacing="1"/>
        <w:jc w:val="both"/>
        <w:rPr>
          <w:rFonts w:asciiTheme="minorHAnsi" w:hAnsiTheme="minorHAnsi"/>
          <w:sz w:val="24"/>
          <w:szCs w:val="24"/>
        </w:rPr>
      </w:pPr>
      <w:r w:rsidRPr="00B34134">
        <w:rPr>
          <w:rFonts w:asciiTheme="minorHAnsi" w:hAnsiTheme="minorHAnsi"/>
          <w:sz w:val="24"/>
          <w:szCs w:val="24"/>
        </w:rPr>
        <w:t>Le contrôle du respect des dates de livraisons et des quantités livrées est assuré par un bon de livraison</w:t>
      </w:r>
      <w:r w:rsidR="00C05B03" w:rsidRPr="00B34134">
        <w:rPr>
          <w:rFonts w:asciiTheme="minorHAnsi" w:hAnsiTheme="minorHAnsi"/>
          <w:sz w:val="24"/>
          <w:szCs w:val="24"/>
        </w:rPr>
        <w:t xml:space="preserve">, </w:t>
      </w:r>
      <w:r w:rsidRPr="00B34134">
        <w:rPr>
          <w:rFonts w:asciiTheme="minorHAnsi" w:hAnsiTheme="minorHAnsi"/>
          <w:sz w:val="24"/>
          <w:szCs w:val="24"/>
        </w:rPr>
        <w:t>établi en double exemplaire, daté et signé par le transporteur.</w:t>
      </w:r>
    </w:p>
    <w:p w14:paraId="2B81FA85" w14:textId="77777777" w:rsidR="00B610E3" w:rsidRPr="00B34134" w:rsidRDefault="00B610E3" w:rsidP="00B34134">
      <w:pPr>
        <w:spacing w:after="100" w:afterAutospacing="1"/>
        <w:jc w:val="both"/>
        <w:rPr>
          <w:rFonts w:asciiTheme="minorHAnsi" w:hAnsiTheme="minorHAnsi"/>
          <w:sz w:val="24"/>
          <w:szCs w:val="24"/>
        </w:rPr>
      </w:pPr>
      <w:r w:rsidRPr="00B34134">
        <w:rPr>
          <w:rFonts w:asciiTheme="minorHAnsi" w:hAnsiTheme="minorHAnsi"/>
          <w:sz w:val="24"/>
          <w:szCs w:val="24"/>
        </w:rPr>
        <w:t>La livraison des fournitures est constatée sur le bon de livraison par la signature du responsable de l’organisme (CEIR) ou son représentant. Celui-ci indiquera la date de livraison ainsi que les réserves éventuelles. L’original du bon de livraison est conservé par le responsable du site, le double par le transporteur pour remise au Titulaire.</w:t>
      </w:r>
    </w:p>
    <w:p w14:paraId="347491FE" w14:textId="77777777" w:rsidR="00B610E3" w:rsidRPr="00B34134" w:rsidRDefault="00B610E3" w:rsidP="00B34134">
      <w:pPr>
        <w:spacing w:after="100" w:afterAutospacing="1"/>
        <w:jc w:val="both"/>
        <w:rPr>
          <w:rFonts w:asciiTheme="minorHAnsi" w:hAnsiTheme="minorHAnsi"/>
          <w:sz w:val="24"/>
          <w:szCs w:val="24"/>
        </w:rPr>
      </w:pPr>
      <w:r w:rsidRPr="00B34134">
        <w:rPr>
          <w:rFonts w:asciiTheme="minorHAnsi" w:hAnsiTheme="minorHAnsi"/>
          <w:sz w:val="24"/>
          <w:szCs w:val="24"/>
        </w:rPr>
        <w:t>Le bon de livraison, dressé distinctement pour chaque site et chaque date de livraison, comporte obligatoirement :</w:t>
      </w:r>
    </w:p>
    <w:p w14:paraId="77117EAF" w14:textId="77777777" w:rsidR="00B610E3" w:rsidRPr="00B34134" w:rsidRDefault="00B610E3" w:rsidP="00B34134">
      <w:pPr>
        <w:numPr>
          <w:ilvl w:val="0"/>
          <w:numId w:val="22"/>
        </w:numPr>
        <w:spacing w:after="100" w:afterAutospacing="1"/>
        <w:jc w:val="both"/>
        <w:rPr>
          <w:rFonts w:asciiTheme="minorHAnsi" w:hAnsiTheme="minorHAnsi"/>
          <w:sz w:val="24"/>
          <w:szCs w:val="24"/>
        </w:rPr>
      </w:pPr>
      <w:proofErr w:type="gramStart"/>
      <w:r w:rsidRPr="00B34134">
        <w:rPr>
          <w:rFonts w:asciiTheme="minorHAnsi" w:hAnsiTheme="minorHAnsi"/>
          <w:sz w:val="24"/>
          <w:szCs w:val="24"/>
        </w:rPr>
        <w:t>un</w:t>
      </w:r>
      <w:proofErr w:type="gramEnd"/>
      <w:r w:rsidRPr="00B34134">
        <w:rPr>
          <w:rFonts w:asciiTheme="minorHAnsi" w:hAnsiTheme="minorHAnsi"/>
          <w:sz w:val="24"/>
          <w:szCs w:val="24"/>
        </w:rPr>
        <w:t xml:space="preserve"> numéro d'ordre,</w:t>
      </w:r>
    </w:p>
    <w:p w14:paraId="7535EF5D" w14:textId="77777777" w:rsidR="00B610E3" w:rsidRPr="00B34134" w:rsidRDefault="00B610E3" w:rsidP="00B34134">
      <w:pPr>
        <w:numPr>
          <w:ilvl w:val="0"/>
          <w:numId w:val="22"/>
        </w:numPr>
        <w:spacing w:after="100" w:afterAutospacing="1"/>
        <w:jc w:val="both"/>
        <w:rPr>
          <w:rFonts w:asciiTheme="minorHAnsi" w:hAnsiTheme="minorHAnsi"/>
          <w:sz w:val="24"/>
          <w:szCs w:val="24"/>
        </w:rPr>
      </w:pPr>
      <w:proofErr w:type="gramStart"/>
      <w:r w:rsidRPr="00B34134">
        <w:rPr>
          <w:rFonts w:asciiTheme="minorHAnsi" w:hAnsiTheme="minorHAnsi"/>
          <w:sz w:val="24"/>
          <w:szCs w:val="24"/>
        </w:rPr>
        <w:t>le</w:t>
      </w:r>
      <w:proofErr w:type="gramEnd"/>
      <w:r w:rsidRPr="00B34134">
        <w:rPr>
          <w:rFonts w:asciiTheme="minorHAnsi" w:hAnsiTheme="minorHAnsi"/>
          <w:sz w:val="24"/>
          <w:szCs w:val="24"/>
        </w:rPr>
        <w:t xml:space="preserve"> numéro du marché ainsi que du bon de commande considéré,</w:t>
      </w:r>
    </w:p>
    <w:p w14:paraId="312CC34A" w14:textId="77777777" w:rsidR="00B610E3" w:rsidRPr="00B34134" w:rsidRDefault="00B610E3" w:rsidP="00B34134">
      <w:pPr>
        <w:numPr>
          <w:ilvl w:val="0"/>
          <w:numId w:val="22"/>
        </w:numPr>
        <w:spacing w:after="100" w:afterAutospacing="1"/>
        <w:jc w:val="both"/>
        <w:rPr>
          <w:rFonts w:asciiTheme="minorHAnsi" w:hAnsiTheme="minorHAnsi"/>
          <w:sz w:val="24"/>
          <w:szCs w:val="24"/>
        </w:rPr>
      </w:pPr>
      <w:proofErr w:type="gramStart"/>
      <w:r w:rsidRPr="00B34134">
        <w:rPr>
          <w:rFonts w:asciiTheme="minorHAnsi" w:hAnsiTheme="minorHAnsi"/>
          <w:sz w:val="24"/>
          <w:szCs w:val="24"/>
        </w:rPr>
        <w:t>l’identification</w:t>
      </w:r>
      <w:proofErr w:type="gramEnd"/>
      <w:r w:rsidRPr="00B34134">
        <w:rPr>
          <w:rFonts w:asciiTheme="minorHAnsi" w:hAnsiTheme="minorHAnsi"/>
          <w:sz w:val="24"/>
          <w:szCs w:val="24"/>
        </w:rPr>
        <w:t xml:space="preserve"> du Titulaire,</w:t>
      </w:r>
    </w:p>
    <w:p w14:paraId="1D4CB524" w14:textId="77777777" w:rsidR="00B610E3" w:rsidRPr="00B34134" w:rsidRDefault="00B610E3" w:rsidP="00B34134">
      <w:pPr>
        <w:numPr>
          <w:ilvl w:val="0"/>
          <w:numId w:val="22"/>
        </w:numPr>
        <w:spacing w:after="100" w:afterAutospacing="1"/>
        <w:jc w:val="both"/>
        <w:rPr>
          <w:rFonts w:asciiTheme="minorHAnsi" w:hAnsiTheme="minorHAnsi"/>
          <w:sz w:val="24"/>
          <w:szCs w:val="24"/>
        </w:rPr>
      </w:pPr>
      <w:proofErr w:type="gramStart"/>
      <w:r w:rsidRPr="00B34134">
        <w:rPr>
          <w:rFonts w:asciiTheme="minorHAnsi" w:hAnsiTheme="minorHAnsi"/>
          <w:sz w:val="24"/>
          <w:szCs w:val="24"/>
        </w:rPr>
        <w:t>l’identification</w:t>
      </w:r>
      <w:proofErr w:type="gramEnd"/>
      <w:r w:rsidRPr="00B34134">
        <w:rPr>
          <w:rFonts w:asciiTheme="minorHAnsi" w:hAnsiTheme="minorHAnsi"/>
          <w:sz w:val="24"/>
          <w:szCs w:val="24"/>
        </w:rPr>
        <w:t xml:space="preserve"> du transporteur,</w:t>
      </w:r>
    </w:p>
    <w:p w14:paraId="22CDF5F4" w14:textId="77777777" w:rsidR="00B610E3" w:rsidRPr="00B34134" w:rsidRDefault="00B610E3" w:rsidP="00B34134">
      <w:pPr>
        <w:numPr>
          <w:ilvl w:val="0"/>
          <w:numId w:val="22"/>
        </w:numPr>
        <w:spacing w:after="100" w:afterAutospacing="1"/>
        <w:jc w:val="both"/>
        <w:rPr>
          <w:rFonts w:asciiTheme="minorHAnsi" w:hAnsiTheme="minorHAnsi"/>
          <w:sz w:val="24"/>
          <w:szCs w:val="24"/>
        </w:rPr>
      </w:pPr>
      <w:proofErr w:type="gramStart"/>
      <w:r w:rsidRPr="00B34134">
        <w:rPr>
          <w:rFonts w:asciiTheme="minorHAnsi" w:hAnsiTheme="minorHAnsi"/>
          <w:sz w:val="24"/>
          <w:szCs w:val="24"/>
        </w:rPr>
        <w:t>la</w:t>
      </w:r>
      <w:proofErr w:type="gramEnd"/>
      <w:r w:rsidRPr="00B34134">
        <w:rPr>
          <w:rFonts w:asciiTheme="minorHAnsi" w:hAnsiTheme="minorHAnsi"/>
          <w:sz w:val="24"/>
          <w:szCs w:val="24"/>
        </w:rPr>
        <w:t xml:space="preserve"> date de prise en charge des fournitures par le transporteur chez le Titulaire,</w:t>
      </w:r>
    </w:p>
    <w:p w14:paraId="52615D3E" w14:textId="77777777" w:rsidR="00B610E3" w:rsidRPr="00B34134" w:rsidRDefault="00B610E3" w:rsidP="00B34134">
      <w:pPr>
        <w:numPr>
          <w:ilvl w:val="0"/>
          <w:numId w:val="22"/>
        </w:numPr>
        <w:spacing w:after="100" w:afterAutospacing="1"/>
        <w:jc w:val="both"/>
        <w:rPr>
          <w:rFonts w:asciiTheme="minorHAnsi" w:hAnsiTheme="minorHAnsi"/>
          <w:sz w:val="24"/>
          <w:szCs w:val="24"/>
        </w:rPr>
      </w:pPr>
      <w:proofErr w:type="gramStart"/>
      <w:r w:rsidRPr="00B34134">
        <w:rPr>
          <w:rFonts w:asciiTheme="minorHAnsi" w:hAnsiTheme="minorHAnsi"/>
          <w:sz w:val="24"/>
          <w:szCs w:val="24"/>
        </w:rPr>
        <w:t>l’identification</w:t>
      </w:r>
      <w:proofErr w:type="gramEnd"/>
      <w:r w:rsidRPr="00B34134">
        <w:rPr>
          <w:rFonts w:asciiTheme="minorHAnsi" w:hAnsiTheme="minorHAnsi"/>
          <w:sz w:val="24"/>
          <w:szCs w:val="24"/>
        </w:rPr>
        <w:t xml:space="preserve"> et le nombre de fournitures transportées et livrées,</w:t>
      </w:r>
    </w:p>
    <w:p w14:paraId="7C42F7ED" w14:textId="77777777" w:rsidR="00B610E3" w:rsidRPr="00B34134" w:rsidRDefault="00B610E3" w:rsidP="00B34134">
      <w:pPr>
        <w:numPr>
          <w:ilvl w:val="0"/>
          <w:numId w:val="22"/>
        </w:numPr>
        <w:spacing w:after="100" w:afterAutospacing="1"/>
        <w:jc w:val="both"/>
        <w:rPr>
          <w:rFonts w:asciiTheme="minorHAnsi" w:hAnsiTheme="minorHAnsi"/>
          <w:sz w:val="24"/>
          <w:szCs w:val="24"/>
        </w:rPr>
      </w:pPr>
      <w:proofErr w:type="gramStart"/>
      <w:r w:rsidRPr="00B34134">
        <w:rPr>
          <w:rFonts w:asciiTheme="minorHAnsi" w:hAnsiTheme="minorHAnsi"/>
          <w:sz w:val="24"/>
          <w:szCs w:val="24"/>
        </w:rPr>
        <w:t>la</w:t>
      </w:r>
      <w:proofErr w:type="gramEnd"/>
      <w:r w:rsidRPr="00B34134">
        <w:rPr>
          <w:rFonts w:asciiTheme="minorHAnsi" w:hAnsiTheme="minorHAnsi"/>
          <w:sz w:val="24"/>
          <w:szCs w:val="24"/>
        </w:rPr>
        <w:t xml:space="preserve"> date et l’heure de livraison,</w:t>
      </w:r>
    </w:p>
    <w:p w14:paraId="302E2839" w14:textId="77777777" w:rsidR="00B610E3" w:rsidRPr="00B34134" w:rsidRDefault="00B610E3" w:rsidP="00B34134">
      <w:pPr>
        <w:numPr>
          <w:ilvl w:val="0"/>
          <w:numId w:val="22"/>
        </w:numPr>
        <w:spacing w:after="100" w:afterAutospacing="1"/>
        <w:jc w:val="both"/>
        <w:rPr>
          <w:rFonts w:asciiTheme="minorHAnsi" w:hAnsiTheme="minorHAnsi"/>
          <w:sz w:val="24"/>
          <w:szCs w:val="24"/>
        </w:rPr>
      </w:pPr>
      <w:proofErr w:type="gramStart"/>
      <w:r w:rsidRPr="00B34134">
        <w:rPr>
          <w:rFonts w:asciiTheme="minorHAnsi" w:hAnsiTheme="minorHAnsi"/>
          <w:sz w:val="24"/>
          <w:szCs w:val="24"/>
        </w:rPr>
        <w:t>la</w:t>
      </w:r>
      <w:proofErr w:type="gramEnd"/>
      <w:r w:rsidRPr="00B34134">
        <w:rPr>
          <w:rFonts w:asciiTheme="minorHAnsi" w:hAnsiTheme="minorHAnsi"/>
          <w:sz w:val="24"/>
          <w:szCs w:val="24"/>
        </w:rPr>
        <w:t xml:space="preserve"> signature et le cachet du Titulaire,</w:t>
      </w:r>
    </w:p>
    <w:p w14:paraId="75C9E68D" w14:textId="77777777" w:rsidR="00B610E3" w:rsidRPr="00B34134" w:rsidRDefault="00B610E3" w:rsidP="00B34134">
      <w:pPr>
        <w:numPr>
          <w:ilvl w:val="0"/>
          <w:numId w:val="22"/>
        </w:numPr>
        <w:spacing w:after="100" w:afterAutospacing="1"/>
        <w:jc w:val="both"/>
        <w:rPr>
          <w:rFonts w:asciiTheme="minorHAnsi" w:hAnsiTheme="minorHAnsi"/>
          <w:sz w:val="24"/>
          <w:szCs w:val="24"/>
        </w:rPr>
      </w:pPr>
      <w:proofErr w:type="gramStart"/>
      <w:r w:rsidRPr="00B34134">
        <w:rPr>
          <w:rFonts w:asciiTheme="minorHAnsi" w:hAnsiTheme="minorHAnsi"/>
          <w:sz w:val="24"/>
          <w:szCs w:val="24"/>
        </w:rPr>
        <w:t>la</w:t>
      </w:r>
      <w:proofErr w:type="gramEnd"/>
      <w:r w:rsidRPr="00B34134">
        <w:rPr>
          <w:rFonts w:asciiTheme="minorHAnsi" w:hAnsiTheme="minorHAnsi"/>
          <w:sz w:val="24"/>
          <w:szCs w:val="24"/>
        </w:rPr>
        <w:t xml:space="preserve"> signature et le cachet du transporteur,</w:t>
      </w:r>
    </w:p>
    <w:p w14:paraId="5D9E92E0" w14:textId="77777777" w:rsidR="00B610E3" w:rsidRPr="00B34134" w:rsidRDefault="00B610E3" w:rsidP="00B34134">
      <w:pPr>
        <w:numPr>
          <w:ilvl w:val="0"/>
          <w:numId w:val="22"/>
        </w:numPr>
        <w:spacing w:after="100" w:afterAutospacing="1"/>
        <w:jc w:val="both"/>
        <w:rPr>
          <w:rFonts w:asciiTheme="minorHAnsi" w:hAnsiTheme="minorHAnsi"/>
          <w:sz w:val="24"/>
          <w:szCs w:val="24"/>
        </w:rPr>
      </w:pPr>
      <w:proofErr w:type="gramStart"/>
      <w:r w:rsidRPr="00B34134">
        <w:rPr>
          <w:rFonts w:asciiTheme="minorHAnsi" w:hAnsiTheme="minorHAnsi"/>
          <w:sz w:val="24"/>
          <w:szCs w:val="24"/>
        </w:rPr>
        <w:t>la</w:t>
      </w:r>
      <w:proofErr w:type="gramEnd"/>
      <w:r w:rsidRPr="00B34134">
        <w:rPr>
          <w:rFonts w:asciiTheme="minorHAnsi" w:hAnsiTheme="minorHAnsi"/>
          <w:sz w:val="24"/>
          <w:szCs w:val="24"/>
        </w:rPr>
        <w:t xml:space="preserve"> date de réception des fournitures au CEIR (avec cachet et signature),</w:t>
      </w:r>
    </w:p>
    <w:p w14:paraId="27758BB2" w14:textId="77777777" w:rsidR="00B610E3" w:rsidRPr="00B34134" w:rsidRDefault="00B610E3" w:rsidP="00B34134">
      <w:pPr>
        <w:numPr>
          <w:ilvl w:val="0"/>
          <w:numId w:val="22"/>
        </w:numPr>
        <w:spacing w:after="100" w:afterAutospacing="1"/>
        <w:jc w:val="both"/>
        <w:rPr>
          <w:rFonts w:asciiTheme="minorHAnsi" w:hAnsiTheme="minorHAnsi"/>
          <w:sz w:val="24"/>
          <w:szCs w:val="24"/>
        </w:rPr>
      </w:pPr>
      <w:proofErr w:type="gramStart"/>
      <w:r w:rsidRPr="00B34134">
        <w:rPr>
          <w:rFonts w:asciiTheme="minorHAnsi" w:hAnsiTheme="minorHAnsi"/>
          <w:sz w:val="24"/>
          <w:szCs w:val="24"/>
        </w:rPr>
        <w:t>un</w:t>
      </w:r>
      <w:proofErr w:type="gramEnd"/>
      <w:r w:rsidRPr="00B34134">
        <w:rPr>
          <w:rFonts w:asciiTheme="minorHAnsi" w:hAnsiTheme="minorHAnsi"/>
          <w:sz w:val="24"/>
          <w:szCs w:val="24"/>
        </w:rPr>
        <w:t xml:space="preserve"> emplacement pour des réserves éventuelles.</w:t>
      </w:r>
    </w:p>
    <w:p w14:paraId="48DE0A42" w14:textId="25C09F36" w:rsidR="00B610E3" w:rsidRPr="00B34134" w:rsidRDefault="00B610E3" w:rsidP="00B34134">
      <w:pPr>
        <w:spacing w:after="100" w:afterAutospacing="1"/>
        <w:jc w:val="both"/>
        <w:rPr>
          <w:rFonts w:asciiTheme="minorHAnsi" w:hAnsiTheme="minorHAnsi"/>
          <w:sz w:val="24"/>
          <w:szCs w:val="24"/>
        </w:rPr>
      </w:pPr>
      <w:r w:rsidRPr="00B34134">
        <w:rPr>
          <w:rFonts w:asciiTheme="minorHAnsi" w:hAnsiTheme="minorHAnsi"/>
          <w:sz w:val="24"/>
          <w:szCs w:val="24"/>
        </w:rPr>
        <w:t>Les frais et risques afférents au transport des fournitures deme</w:t>
      </w:r>
      <w:r w:rsidR="00C05B03" w:rsidRPr="00B34134">
        <w:rPr>
          <w:rFonts w:asciiTheme="minorHAnsi" w:hAnsiTheme="minorHAnsi"/>
          <w:sz w:val="24"/>
          <w:szCs w:val="24"/>
        </w:rPr>
        <w:t>urent à la charge du Titulaire.</w:t>
      </w:r>
    </w:p>
    <w:p w14:paraId="49B1A8FB" w14:textId="77777777" w:rsidR="00352F7B" w:rsidRPr="00B34134" w:rsidRDefault="00352F7B" w:rsidP="00B34134">
      <w:pPr>
        <w:jc w:val="both"/>
        <w:rPr>
          <w:rFonts w:asciiTheme="minorHAnsi" w:hAnsiTheme="minorHAnsi" w:cstheme="minorHAnsi"/>
          <w:sz w:val="24"/>
          <w:szCs w:val="24"/>
        </w:rPr>
      </w:pPr>
    </w:p>
    <w:p w14:paraId="097E7075" w14:textId="77777777" w:rsidR="00352F7B" w:rsidRPr="00B34134" w:rsidRDefault="00352F7B" w:rsidP="00B34134">
      <w:pPr>
        <w:pStyle w:val="Paragraphedeliste"/>
        <w:numPr>
          <w:ilvl w:val="0"/>
          <w:numId w:val="24"/>
        </w:numPr>
        <w:spacing w:after="100" w:afterAutospacing="1"/>
        <w:jc w:val="both"/>
        <w:rPr>
          <w:rFonts w:asciiTheme="minorHAnsi" w:hAnsiTheme="minorHAnsi"/>
          <w:b/>
          <w:sz w:val="24"/>
          <w:szCs w:val="24"/>
        </w:rPr>
      </w:pPr>
      <w:r w:rsidRPr="00B34134">
        <w:rPr>
          <w:rFonts w:asciiTheme="minorHAnsi" w:hAnsiTheme="minorHAnsi"/>
          <w:b/>
          <w:sz w:val="24"/>
          <w:szCs w:val="24"/>
        </w:rPr>
        <w:t>Délais de livraison</w:t>
      </w:r>
    </w:p>
    <w:p w14:paraId="52ACFC63" w14:textId="4C262903" w:rsidR="00352F7B" w:rsidRPr="00F161CB" w:rsidRDefault="00352F7B" w:rsidP="00B34134">
      <w:pPr>
        <w:spacing w:after="100" w:afterAutospacing="1"/>
        <w:jc w:val="both"/>
        <w:rPr>
          <w:rFonts w:asciiTheme="minorHAnsi" w:hAnsiTheme="minorHAnsi"/>
          <w:sz w:val="24"/>
          <w:szCs w:val="24"/>
        </w:rPr>
      </w:pPr>
      <w:r w:rsidRPr="00F161CB">
        <w:rPr>
          <w:rFonts w:asciiTheme="minorHAnsi" w:hAnsiTheme="minorHAnsi"/>
          <w:sz w:val="24"/>
          <w:szCs w:val="24"/>
        </w:rPr>
        <w:t>Les livraisons doivent être effectuées au moyen de camions adaptés aux dates ou semaines figurant sur le bon de commande</w:t>
      </w:r>
      <w:r w:rsidR="00F161CB" w:rsidRPr="00F161CB">
        <w:rPr>
          <w:rFonts w:asciiTheme="minorHAnsi" w:hAnsiTheme="minorHAnsi"/>
          <w:sz w:val="24"/>
          <w:szCs w:val="24"/>
        </w:rPr>
        <w:t xml:space="preserve">, dans le respect des journées et horaires </w:t>
      </w:r>
      <w:r w:rsidR="00B40FD1" w:rsidRPr="00F161CB">
        <w:rPr>
          <w:rFonts w:asciiTheme="minorHAnsi" w:hAnsiTheme="minorHAnsi"/>
          <w:sz w:val="24"/>
          <w:szCs w:val="24"/>
        </w:rPr>
        <w:t>ci-dessous</w:t>
      </w:r>
      <w:r w:rsidRPr="00F161CB">
        <w:rPr>
          <w:rFonts w:asciiTheme="minorHAnsi" w:hAnsiTheme="minorHAnsi"/>
          <w:sz w:val="24"/>
          <w:szCs w:val="24"/>
        </w:rPr>
        <w:t>.</w:t>
      </w:r>
    </w:p>
    <w:p w14:paraId="515B5188" w14:textId="2181E8B6" w:rsidR="00352F7B" w:rsidRPr="00B34134" w:rsidRDefault="00352F7B" w:rsidP="00B34134">
      <w:pPr>
        <w:spacing w:after="100" w:afterAutospacing="1"/>
        <w:jc w:val="both"/>
        <w:rPr>
          <w:rFonts w:asciiTheme="minorHAnsi" w:hAnsiTheme="minorHAnsi"/>
          <w:sz w:val="24"/>
          <w:szCs w:val="24"/>
        </w:rPr>
      </w:pPr>
      <w:r w:rsidRPr="00F161CB">
        <w:rPr>
          <w:rFonts w:asciiTheme="minorHAnsi" w:hAnsiTheme="minorHAnsi"/>
          <w:sz w:val="24"/>
          <w:szCs w:val="24"/>
        </w:rPr>
        <w:t>Conformément au présent article, les dates auxquelles les livraisons sont effectuées sont du lundi au vendredi, de 09h00 à 12h00 et de 14h00 à 17h00,</w:t>
      </w:r>
      <w:r w:rsidRPr="00B34134">
        <w:rPr>
          <w:rFonts w:asciiTheme="minorHAnsi" w:hAnsiTheme="minorHAnsi"/>
          <w:sz w:val="24"/>
          <w:szCs w:val="24"/>
        </w:rPr>
        <w:t xml:space="preserve"> sauf jours fériés</w:t>
      </w:r>
      <w:r w:rsidR="00F161CB">
        <w:rPr>
          <w:rFonts w:asciiTheme="minorHAnsi" w:hAnsiTheme="minorHAnsi"/>
          <w:sz w:val="24"/>
          <w:szCs w:val="24"/>
        </w:rPr>
        <w:t>.</w:t>
      </w:r>
    </w:p>
    <w:p w14:paraId="3753BA01" w14:textId="77777777" w:rsidR="00352F7B" w:rsidRPr="00B34134" w:rsidRDefault="00352F7B" w:rsidP="00B34134">
      <w:pPr>
        <w:spacing w:after="100" w:afterAutospacing="1"/>
        <w:jc w:val="both"/>
        <w:rPr>
          <w:rFonts w:asciiTheme="minorHAnsi" w:hAnsiTheme="minorHAnsi"/>
          <w:sz w:val="24"/>
          <w:szCs w:val="24"/>
        </w:rPr>
      </w:pPr>
      <w:r w:rsidRPr="00B34134">
        <w:rPr>
          <w:rFonts w:asciiTheme="minorHAnsi" w:hAnsiTheme="minorHAnsi"/>
          <w:sz w:val="24"/>
          <w:szCs w:val="24"/>
        </w:rPr>
        <w:lastRenderedPageBreak/>
        <w:t>Toute dérogation à ces jours et horaires devra faire l'objet d'un accord préalable du site de livraison.</w:t>
      </w:r>
    </w:p>
    <w:p w14:paraId="22138BE9" w14:textId="77777777" w:rsidR="00352F7B" w:rsidRPr="00B34134" w:rsidRDefault="00352F7B" w:rsidP="00B34134">
      <w:pPr>
        <w:spacing w:after="100" w:afterAutospacing="1"/>
        <w:jc w:val="both"/>
        <w:rPr>
          <w:rFonts w:asciiTheme="minorHAnsi" w:hAnsiTheme="minorHAnsi"/>
          <w:sz w:val="24"/>
          <w:szCs w:val="24"/>
        </w:rPr>
      </w:pPr>
      <w:r w:rsidRPr="00B34134">
        <w:rPr>
          <w:rFonts w:asciiTheme="minorHAnsi" w:hAnsiTheme="minorHAnsi"/>
          <w:sz w:val="24"/>
          <w:szCs w:val="24"/>
        </w:rPr>
        <w:t>Le Titulaire est tenu de signaler aux organismes CEIR tout retard prévisible de livraison, le plus rapidement possible et par écrit.</w:t>
      </w:r>
    </w:p>
    <w:p w14:paraId="74B338F9" w14:textId="2D26D0FF" w:rsidR="00352F7B" w:rsidRPr="00B34134" w:rsidRDefault="00352F7B" w:rsidP="00B34134">
      <w:pPr>
        <w:spacing w:after="100" w:afterAutospacing="1"/>
        <w:jc w:val="both"/>
        <w:rPr>
          <w:rFonts w:asciiTheme="minorHAnsi" w:hAnsiTheme="minorHAnsi"/>
          <w:sz w:val="24"/>
          <w:szCs w:val="24"/>
        </w:rPr>
      </w:pPr>
      <w:r w:rsidRPr="00B34134">
        <w:rPr>
          <w:rFonts w:asciiTheme="minorHAnsi" w:hAnsiTheme="minorHAnsi"/>
          <w:sz w:val="24"/>
          <w:szCs w:val="24"/>
        </w:rPr>
        <w:t>Un refus de livraison non valablement motivé, ou un non-respect des dates de livraison, fait encourir au Titulaire les pénalités prévues à cet effet.</w:t>
      </w:r>
    </w:p>
    <w:p w14:paraId="6033FEC5" w14:textId="2F562CE7" w:rsidR="00352F7B" w:rsidRPr="00B34134" w:rsidRDefault="00352F7B" w:rsidP="00B34134">
      <w:pPr>
        <w:jc w:val="both"/>
        <w:rPr>
          <w:rFonts w:asciiTheme="minorHAnsi" w:hAnsiTheme="minorHAnsi" w:cstheme="minorHAnsi"/>
          <w:sz w:val="24"/>
          <w:szCs w:val="24"/>
        </w:rPr>
      </w:pPr>
      <w:r w:rsidRPr="00B34134">
        <w:rPr>
          <w:rFonts w:asciiTheme="minorHAnsi" w:hAnsiTheme="minorHAnsi" w:cstheme="minorHAnsi"/>
          <w:sz w:val="24"/>
          <w:szCs w:val="24"/>
        </w:rPr>
        <w:t xml:space="preserve">Le transporteur doit positionner son camion à quai, ou procéder à l'abaissement du hayon au sol, et mettre les chariots et/ou palettes à disposition le plus au bord possible de la remorque. </w:t>
      </w:r>
    </w:p>
    <w:p w14:paraId="5C31B777" w14:textId="4FB502AD" w:rsidR="00352F7B" w:rsidRPr="00B34134" w:rsidRDefault="00352F7B" w:rsidP="00B34134">
      <w:pPr>
        <w:jc w:val="both"/>
        <w:rPr>
          <w:rFonts w:asciiTheme="minorHAnsi" w:hAnsiTheme="minorHAnsi" w:cstheme="minorHAnsi"/>
          <w:sz w:val="24"/>
          <w:szCs w:val="24"/>
        </w:rPr>
      </w:pPr>
    </w:p>
    <w:p w14:paraId="4FAEE90F" w14:textId="77777777" w:rsidR="00EC13FB" w:rsidRPr="00B34134" w:rsidRDefault="00EC13FB" w:rsidP="00B34134">
      <w:pPr>
        <w:rPr>
          <w:rFonts w:asciiTheme="minorHAnsi" w:hAnsiTheme="minorHAnsi" w:cstheme="minorHAnsi"/>
          <w:sz w:val="16"/>
          <w:szCs w:val="16"/>
        </w:rPr>
      </w:pPr>
    </w:p>
    <w:p w14:paraId="002D07C0" w14:textId="2760FED2" w:rsidR="00352F7B" w:rsidRPr="00B34134" w:rsidRDefault="00352F7B" w:rsidP="00B34134">
      <w:pPr>
        <w:pStyle w:val="Paragraphedeliste"/>
        <w:numPr>
          <w:ilvl w:val="0"/>
          <w:numId w:val="24"/>
        </w:numPr>
        <w:spacing w:after="100" w:afterAutospacing="1"/>
        <w:jc w:val="both"/>
        <w:rPr>
          <w:rFonts w:asciiTheme="minorHAnsi" w:hAnsiTheme="minorHAnsi"/>
          <w:b/>
          <w:sz w:val="24"/>
          <w:szCs w:val="24"/>
        </w:rPr>
      </w:pPr>
      <w:r w:rsidRPr="00B34134">
        <w:rPr>
          <w:rFonts w:asciiTheme="minorHAnsi" w:hAnsiTheme="minorHAnsi"/>
          <w:b/>
          <w:sz w:val="24"/>
          <w:szCs w:val="24"/>
        </w:rPr>
        <w:t>Lieu de livraison</w:t>
      </w:r>
    </w:p>
    <w:p w14:paraId="5A8F0679" w14:textId="47E4127F" w:rsidR="00352F7B" w:rsidRPr="00B34134" w:rsidRDefault="00352F7B" w:rsidP="00B34134">
      <w:pPr>
        <w:spacing w:after="100" w:afterAutospacing="1"/>
        <w:jc w:val="both"/>
        <w:rPr>
          <w:rFonts w:asciiTheme="minorHAnsi" w:hAnsiTheme="minorHAnsi"/>
          <w:sz w:val="24"/>
          <w:szCs w:val="24"/>
        </w:rPr>
      </w:pPr>
      <w:r w:rsidRPr="00B34134">
        <w:rPr>
          <w:rFonts w:asciiTheme="minorHAnsi" w:hAnsiTheme="minorHAnsi"/>
          <w:sz w:val="24"/>
          <w:szCs w:val="24"/>
        </w:rPr>
        <w:t>La livraison est obligatoirement effectuée à l'adresse mentionnée sur le bon de commande, sur l'un des sites figurant dans le présent article. La modification ou l'ajout d'un site de livraison donnera lieu à la rédaction d’un avenant.</w:t>
      </w:r>
    </w:p>
    <w:p w14:paraId="3BF832DD" w14:textId="77777777" w:rsidR="00352F7B" w:rsidRPr="00B34134" w:rsidRDefault="00352F7B" w:rsidP="00B34134">
      <w:pPr>
        <w:spacing w:after="100" w:afterAutospacing="1"/>
        <w:jc w:val="both"/>
        <w:rPr>
          <w:rFonts w:asciiTheme="minorHAnsi" w:hAnsiTheme="minorHAnsi"/>
          <w:sz w:val="24"/>
          <w:szCs w:val="24"/>
        </w:rPr>
      </w:pPr>
      <w:r w:rsidRPr="00B34134">
        <w:rPr>
          <w:rFonts w:asciiTheme="minorHAnsi" w:hAnsiTheme="minorHAnsi"/>
          <w:sz w:val="24"/>
          <w:szCs w:val="24"/>
        </w:rPr>
        <w:t>Le Titulaire devra, 24 heures au moins avant toute livraison, prendre contact avec la personne désignée sur le bon de commande afin de convenir avec elle de la date et de l’heure de la livraison à effectuer.</w:t>
      </w:r>
    </w:p>
    <w:p w14:paraId="43369DD9" w14:textId="77777777" w:rsidR="00D2385E" w:rsidRPr="00B34134" w:rsidRDefault="00EC13FB" w:rsidP="00B34134">
      <w:pPr>
        <w:rPr>
          <w:rFonts w:asciiTheme="minorHAnsi" w:hAnsiTheme="minorHAnsi" w:cstheme="minorHAnsi"/>
          <w:b/>
          <w:sz w:val="24"/>
          <w:szCs w:val="24"/>
        </w:rPr>
      </w:pPr>
      <w:r w:rsidRPr="00B34134">
        <w:rPr>
          <w:rFonts w:asciiTheme="minorHAnsi" w:hAnsiTheme="minorHAnsi" w:cstheme="minorHAnsi"/>
          <w:sz w:val="24"/>
          <w:szCs w:val="24"/>
        </w:rPr>
        <w:t>Les</w:t>
      </w:r>
      <w:r w:rsidR="002B6B3B" w:rsidRPr="00B34134">
        <w:rPr>
          <w:rFonts w:asciiTheme="minorHAnsi" w:hAnsiTheme="minorHAnsi" w:cstheme="minorHAnsi"/>
          <w:sz w:val="24"/>
          <w:szCs w:val="24"/>
        </w:rPr>
        <w:t xml:space="preserve"> sites et adresses de livraison sont détaillés ci-après :</w:t>
      </w:r>
      <w:r w:rsidR="002B6B3B" w:rsidRPr="00B34134">
        <w:rPr>
          <w:rFonts w:asciiTheme="minorHAnsi" w:hAnsiTheme="minorHAnsi" w:cstheme="minorHAnsi"/>
          <w:b/>
          <w:sz w:val="24"/>
          <w:szCs w:val="24"/>
        </w:rPr>
        <w:t xml:space="preserve"> </w:t>
      </w:r>
    </w:p>
    <w:p w14:paraId="2152681F" w14:textId="77777777" w:rsidR="00EC13FB" w:rsidRPr="00B34134" w:rsidRDefault="00EC13FB" w:rsidP="00B34134">
      <w:pPr>
        <w:rPr>
          <w:rFonts w:asciiTheme="minorHAnsi" w:hAnsiTheme="minorHAnsi" w:cstheme="minorHAnsi"/>
          <w:sz w:val="16"/>
          <w:szCs w:val="16"/>
        </w:rPr>
      </w:pPr>
    </w:p>
    <w:p w14:paraId="71714261" w14:textId="77777777" w:rsidR="002B6B3B" w:rsidRPr="00B34134" w:rsidRDefault="002B6B3B" w:rsidP="00B34134">
      <w:pPr>
        <w:rPr>
          <w:rFonts w:asciiTheme="minorHAnsi" w:hAnsiTheme="minorHAnsi" w:cstheme="minorHAnsi"/>
          <w:sz w:val="16"/>
          <w:szCs w:val="16"/>
        </w:rPr>
      </w:pPr>
    </w:p>
    <w:tbl>
      <w:tblPr>
        <w:tblW w:w="10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15"/>
        <w:gridCol w:w="1814"/>
        <w:gridCol w:w="2929"/>
        <w:gridCol w:w="2092"/>
        <w:gridCol w:w="2372"/>
      </w:tblGrid>
      <w:tr w:rsidR="002B6B3B" w:rsidRPr="00B34134" w14:paraId="0B3C7B5C" w14:textId="77777777" w:rsidTr="00935E9F">
        <w:trPr>
          <w:trHeight w:val="967"/>
        </w:trPr>
        <w:tc>
          <w:tcPr>
            <w:tcW w:w="292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0C6A44" w14:textId="77777777" w:rsidR="002B6B3B" w:rsidRPr="00B34134" w:rsidRDefault="002B6B3B" w:rsidP="00B34134">
            <w:pPr>
              <w:tabs>
                <w:tab w:val="right" w:pos="9072"/>
              </w:tabs>
              <w:spacing w:before="120" w:after="120"/>
              <w:jc w:val="center"/>
              <w:rPr>
                <w:rFonts w:asciiTheme="minorHAnsi" w:hAnsiTheme="minorHAnsi" w:cstheme="minorHAnsi"/>
                <w:b/>
                <w:color w:val="0000FF"/>
                <w:sz w:val="22"/>
                <w:szCs w:val="22"/>
              </w:rPr>
            </w:pPr>
            <w:r w:rsidRPr="00B34134">
              <w:rPr>
                <w:rFonts w:asciiTheme="minorHAnsi" w:hAnsiTheme="minorHAnsi" w:cstheme="minorHAnsi"/>
                <w:b/>
                <w:color w:val="0000FF"/>
                <w:sz w:val="22"/>
                <w:szCs w:val="22"/>
              </w:rPr>
              <w:t>Dénomination</w:t>
            </w:r>
          </w:p>
        </w:tc>
        <w:tc>
          <w:tcPr>
            <w:tcW w:w="292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558340" w14:textId="77777777" w:rsidR="002B6B3B" w:rsidRPr="00B34134" w:rsidRDefault="002B6B3B" w:rsidP="00B34134">
            <w:pPr>
              <w:tabs>
                <w:tab w:val="right" w:pos="9072"/>
              </w:tabs>
              <w:spacing w:before="120" w:after="120"/>
              <w:ind w:left="7"/>
              <w:jc w:val="center"/>
              <w:rPr>
                <w:rFonts w:asciiTheme="minorHAnsi" w:hAnsiTheme="minorHAnsi" w:cstheme="minorHAnsi"/>
                <w:b/>
                <w:color w:val="0000FF"/>
                <w:sz w:val="22"/>
                <w:szCs w:val="22"/>
              </w:rPr>
            </w:pPr>
            <w:r w:rsidRPr="00B34134">
              <w:rPr>
                <w:rFonts w:asciiTheme="minorHAnsi" w:hAnsiTheme="minorHAnsi" w:cstheme="minorHAnsi"/>
                <w:b/>
                <w:color w:val="0000FF"/>
                <w:sz w:val="22"/>
                <w:szCs w:val="22"/>
              </w:rPr>
              <w:t>Adresses de livraison</w:t>
            </w:r>
          </w:p>
        </w:tc>
        <w:tc>
          <w:tcPr>
            <w:tcW w:w="20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991235" w14:textId="77777777" w:rsidR="002B6B3B" w:rsidRPr="00B34134" w:rsidRDefault="002B6B3B" w:rsidP="00B34134">
            <w:pPr>
              <w:tabs>
                <w:tab w:val="right" w:pos="9072"/>
              </w:tabs>
              <w:spacing w:before="120" w:after="120"/>
              <w:jc w:val="center"/>
              <w:rPr>
                <w:rFonts w:asciiTheme="minorHAnsi" w:hAnsiTheme="minorHAnsi" w:cstheme="minorHAnsi"/>
                <w:b/>
                <w:color w:val="0000FF"/>
                <w:sz w:val="22"/>
                <w:szCs w:val="22"/>
              </w:rPr>
            </w:pPr>
            <w:r w:rsidRPr="00B34134">
              <w:rPr>
                <w:rFonts w:asciiTheme="minorHAnsi" w:hAnsiTheme="minorHAnsi" w:cstheme="minorHAnsi"/>
                <w:b/>
                <w:color w:val="0000FF"/>
                <w:sz w:val="22"/>
                <w:szCs w:val="22"/>
              </w:rPr>
              <w:t>Déchargement</w:t>
            </w:r>
          </w:p>
        </w:tc>
        <w:tc>
          <w:tcPr>
            <w:tcW w:w="23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5C3AB7" w14:textId="77777777" w:rsidR="002B6B3B" w:rsidRPr="00B34134" w:rsidRDefault="002B6B3B" w:rsidP="00B34134">
            <w:pPr>
              <w:tabs>
                <w:tab w:val="right" w:pos="9072"/>
              </w:tabs>
              <w:spacing w:before="120"/>
              <w:jc w:val="center"/>
              <w:rPr>
                <w:rFonts w:asciiTheme="minorHAnsi" w:hAnsiTheme="minorHAnsi" w:cstheme="minorHAnsi"/>
                <w:b/>
                <w:color w:val="0000FF"/>
                <w:sz w:val="22"/>
                <w:szCs w:val="22"/>
              </w:rPr>
            </w:pPr>
            <w:r w:rsidRPr="00B34134">
              <w:rPr>
                <w:rFonts w:asciiTheme="minorHAnsi" w:hAnsiTheme="minorHAnsi" w:cstheme="minorHAnsi"/>
                <w:b/>
                <w:color w:val="0000FF"/>
                <w:sz w:val="22"/>
                <w:szCs w:val="22"/>
              </w:rPr>
              <w:t>Capacité d'accueil</w:t>
            </w:r>
          </w:p>
          <w:p w14:paraId="334578EA" w14:textId="77777777" w:rsidR="002B6B3B" w:rsidRPr="00B34134" w:rsidRDefault="002B6B3B" w:rsidP="00B34134">
            <w:pPr>
              <w:tabs>
                <w:tab w:val="right" w:pos="9072"/>
              </w:tabs>
              <w:spacing w:after="120"/>
              <w:jc w:val="center"/>
              <w:rPr>
                <w:rFonts w:asciiTheme="minorHAnsi" w:hAnsiTheme="minorHAnsi" w:cstheme="minorHAnsi"/>
                <w:b/>
                <w:color w:val="0000FF"/>
                <w:sz w:val="22"/>
                <w:szCs w:val="22"/>
              </w:rPr>
            </w:pPr>
            <w:r w:rsidRPr="00B34134">
              <w:rPr>
                <w:rFonts w:asciiTheme="minorHAnsi" w:hAnsiTheme="minorHAnsi" w:cstheme="minorHAnsi"/>
                <w:b/>
                <w:color w:val="0000FF"/>
                <w:sz w:val="22"/>
                <w:szCs w:val="22"/>
              </w:rPr>
              <w:t>(pas de double remorque)</w:t>
            </w:r>
          </w:p>
        </w:tc>
      </w:tr>
      <w:tr w:rsidR="002B6B3B" w:rsidRPr="00B34134" w14:paraId="4DAA42FC" w14:textId="77777777" w:rsidTr="00935E9F">
        <w:trPr>
          <w:cantSplit/>
          <w:trHeight w:val="953"/>
        </w:trPr>
        <w:tc>
          <w:tcPr>
            <w:tcW w:w="1115" w:type="dxa"/>
            <w:tcBorders>
              <w:top w:val="single" w:sz="4" w:space="0" w:color="auto"/>
              <w:left w:val="single" w:sz="4" w:space="0" w:color="auto"/>
              <w:bottom w:val="single" w:sz="4" w:space="0" w:color="auto"/>
              <w:right w:val="single" w:sz="4" w:space="0" w:color="auto"/>
            </w:tcBorders>
            <w:vAlign w:val="center"/>
            <w:hideMark/>
          </w:tcPr>
          <w:p w14:paraId="2A551D70" w14:textId="77777777" w:rsidR="002B6B3B" w:rsidRPr="00B34134" w:rsidRDefault="002B6B3B" w:rsidP="00B34134">
            <w:pPr>
              <w:tabs>
                <w:tab w:val="right" w:pos="9072"/>
              </w:tabs>
              <w:jc w:val="center"/>
              <w:rPr>
                <w:rFonts w:asciiTheme="minorHAnsi" w:hAnsiTheme="minorHAnsi" w:cstheme="minorHAnsi"/>
                <w:color w:val="0000FF"/>
                <w:sz w:val="22"/>
                <w:szCs w:val="22"/>
              </w:rPr>
            </w:pPr>
            <w:r w:rsidRPr="00B34134">
              <w:rPr>
                <w:rFonts w:asciiTheme="minorHAnsi" w:hAnsiTheme="minorHAnsi" w:cstheme="minorHAnsi"/>
                <w:b/>
                <w:color w:val="0000FF"/>
                <w:sz w:val="22"/>
                <w:szCs w:val="22"/>
              </w:rPr>
              <w:t>CEIR 02</w:t>
            </w:r>
          </w:p>
        </w:tc>
        <w:tc>
          <w:tcPr>
            <w:tcW w:w="1814" w:type="dxa"/>
            <w:tcBorders>
              <w:top w:val="single" w:sz="4" w:space="0" w:color="auto"/>
              <w:left w:val="single" w:sz="4" w:space="0" w:color="auto"/>
              <w:bottom w:val="single" w:sz="4" w:space="0" w:color="auto"/>
              <w:right w:val="single" w:sz="4" w:space="0" w:color="auto"/>
            </w:tcBorders>
            <w:vAlign w:val="center"/>
            <w:hideMark/>
          </w:tcPr>
          <w:p w14:paraId="1E572130" w14:textId="77777777" w:rsidR="002B6B3B" w:rsidRPr="00B34134" w:rsidRDefault="002B6B3B" w:rsidP="00B34134">
            <w:pPr>
              <w:tabs>
                <w:tab w:val="right" w:pos="9072"/>
              </w:tabs>
              <w:ind w:left="7"/>
              <w:jc w:val="center"/>
              <w:rPr>
                <w:rFonts w:asciiTheme="minorHAnsi" w:hAnsiTheme="minorHAnsi" w:cstheme="minorHAnsi"/>
                <w:b/>
                <w:sz w:val="22"/>
                <w:szCs w:val="22"/>
                <w:u w:val="single"/>
              </w:rPr>
            </w:pPr>
            <w:r w:rsidRPr="00B34134">
              <w:rPr>
                <w:rFonts w:asciiTheme="minorHAnsi" w:hAnsiTheme="minorHAnsi" w:cstheme="minorHAnsi"/>
                <w:b/>
                <w:sz w:val="22"/>
                <w:szCs w:val="22"/>
              </w:rPr>
              <w:t>CEIR de l'Ouest</w:t>
            </w:r>
          </w:p>
        </w:tc>
        <w:tc>
          <w:tcPr>
            <w:tcW w:w="2929" w:type="dxa"/>
            <w:tcBorders>
              <w:top w:val="single" w:sz="4" w:space="0" w:color="auto"/>
              <w:left w:val="single" w:sz="4" w:space="0" w:color="auto"/>
              <w:bottom w:val="single" w:sz="4" w:space="0" w:color="auto"/>
              <w:right w:val="single" w:sz="4" w:space="0" w:color="auto"/>
            </w:tcBorders>
            <w:vAlign w:val="center"/>
            <w:hideMark/>
          </w:tcPr>
          <w:p w14:paraId="0FA0FD91" w14:textId="77777777" w:rsidR="002B6B3B" w:rsidRPr="00B34134" w:rsidRDefault="002B6B3B" w:rsidP="00B34134">
            <w:pPr>
              <w:tabs>
                <w:tab w:val="right" w:pos="9072"/>
              </w:tabs>
              <w:spacing w:before="120"/>
              <w:ind w:left="6"/>
              <w:rPr>
                <w:rFonts w:asciiTheme="minorHAnsi" w:hAnsiTheme="minorHAnsi" w:cstheme="minorHAnsi"/>
                <w:sz w:val="22"/>
                <w:szCs w:val="22"/>
              </w:rPr>
            </w:pPr>
            <w:r w:rsidRPr="00B34134">
              <w:rPr>
                <w:rFonts w:asciiTheme="minorHAnsi" w:hAnsiTheme="minorHAnsi" w:cstheme="minorHAnsi"/>
                <w:sz w:val="22"/>
                <w:szCs w:val="22"/>
              </w:rPr>
              <w:t>Z.I. de Mondeville sud</w:t>
            </w:r>
          </w:p>
          <w:p w14:paraId="2E2C4FF6" w14:textId="77777777" w:rsidR="002B6B3B" w:rsidRPr="00B34134" w:rsidRDefault="002B6B3B" w:rsidP="00B34134">
            <w:pPr>
              <w:tabs>
                <w:tab w:val="right" w:pos="9072"/>
              </w:tabs>
              <w:ind w:left="7"/>
              <w:rPr>
                <w:rFonts w:asciiTheme="minorHAnsi" w:hAnsiTheme="minorHAnsi" w:cstheme="minorHAnsi"/>
                <w:sz w:val="22"/>
                <w:szCs w:val="22"/>
              </w:rPr>
            </w:pPr>
            <w:r w:rsidRPr="00B34134">
              <w:rPr>
                <w:rFonts w:asciiTheme="minorHAnsi" w:hAnsiTheme="minorHAnsi" w:cstheme="minorHAnsi"/>
                <w:sz w:val="22"/>
                <w:szCs w:val="22"/>
              </w:rPr>
              <w:t>1 Rue Newton</w:t>
            </w:r>
          </w:p>
          <w:p w14:paraId="75045141" w14:textId="77777777" w:rsidR="002B6B3B" w:rsidRPr="00B34134" w:rsidRDefault="002B6B3B" w:rsidP="00B34134">
            <w:pPr>
              <w:tabs>
                <w:tab w:val="right" w:pos="9072"/>
              </w:tabs>
              <w:spacing w:after="120"/>
              <w:ind w:left="6"/>
              <w:rPr>
                <w:rFonts w:asciiTheme="minorHAnsi" w:hAnsiTheme="minorHAnsi" w:cstheme="minorHAnsi"/>
                <w:sz w:val="22"/>
                <w:szCs w:val="22"/>
              </w:rPr>
            </w:pPr>
            <w:r w:rsidRPr="00B34134">
              <w:rPr>
                <w:rFonts w:asciiTheme="minorHAnsi" w:hAnsiTheme="minorHAnsi" w:cstheme="minorHAnsi"/>
                <w:b/>
                <w:sz w:val="22"/>
                <w:szCs w:val="22"/>
              </w:rPr>
              <w:t>14540 GRENTHEVILLE</w:t>
            </w:r>
          </w:p>
        </w:tc>
        <w:tc>
          <w:tcPr>
            <w:tcW w:w="2092" w:type="dxa"/>
            <w:tcBorders>
              <w:top w:val="single" w:sz="4" w:space="0" w:color="auto"/>
              <w:left w:val="single" w:sz="4" w:space="0" w:color="auto"/>
              <w:bottom w:val="single" w:sz="4" w:space="0" w:color="auto"/>
              <w:right w:val="single" w:sz="4" w:space="0" w:color="auto"/>
            </w:tcBorders>
            <w:vAlign w:val="center"/>
            <w:hideMark/>
          </w:tcPr>
          <w:p w14:paraId="41AE0FFE" w14:textId="77777777" w:rsidR="002B6B3B" w:rsidRPr="00B34134" w:rsidRDefault="002B6B3B" w:rsidP="00B34134">
            <w:pPr>
              <w:tabs>
                <w:tab w:val="right" w:pos="9072"/>
              </w:tabs>
              <w:rPr>
                <w:rFonts w:asciiTheme="minorHAnsi" w:hAnsiTheme="minorHAnsi" w:cstheme="minorHAnsi"/>
                <w:sz w:val="22"/>
                <w:szCs w:val="22"/>
              </w:rPr>
            </w:pPr>
            <w:r w:rsidRPr="00B34134">
              <w:rPr>
                <w:rFonts w:asciiTheme="minorHAnsi" w:hAnsiTheme="minorHAnsi" w:cstheme="minorHAnsi"/>
                <w:sz w:val="22"/>
                <w:szCs w:val="22"/>
              </w:rPr>
              <w:t>Quai de déchargement</w:t>
            </w:r>
          </w:p>
        </w:tc>
        <w:tc>
          <w:tcPr>
            <w:tcW w:w="2372" w:type="dxa"/>
            <w:tcBorders>
              <w:top w:val="single" w:sz="4" w:space="0" w:color="auto"/>
              <w:left w:val="single" w:sz="4" w:space="0" w:color="auto"/>
              <w:bottom w:val="single" w:sz="4" w:space="0" w:color="auto"/>
              <w:right w:val="single" w:sz="4" w:space="0" w:color="auto"/>
            </w:tcBorders>
            <w:vAlign w:val="center"/>
            <w:hideMark/>
          </w:tcPr>
          <w:p w14:paraId="4DA853F8" w14:textId="77777777" w:rsidR="002B6B3B" w:rsidRPr="00B34134" w:rsidRDefault="002B6B3B" w:rsidP="00B34134">
            <w:pPr>
              <w:tabs>
                <w:tab w:val="right" w:pos="9072"/>
              </w:tabs>
              <w:jc w:val="center"/>
              <w:rPr>
                <w:rFonts w:asciiTheme="minorHAnsi" w:hAnsiTheme="minorHAnsi" w:cstheme="minorHAnsi"/>
                <w:sz w:val="22"/>
                <w:szCs w:val="22"/>
              </w:rPr>
            </w:pPr>
            <w:r w:rsidRPr="00B34134">
              <w:rPr>
                <w:rFonts w:asciiTheme="minorHAnsi" w:hAnsiTheme="minorHAnsi" w:cstheme="minorHAnsi"/>
                <w:sz w:val="22"/>
                <w:szCs w:val="22"/>
              </w:rPr>
              <w:t>illimitée</w:t>
            </w:r>
          </w:p>
        </w:tc>
      </w:tr>
      <w:tr w:rsidR="002B6B3B" w:rsidRPr="00B34134" w14:paraId="4B7D6934" w14:textId="77777777" w:rsidTr="00935E9F">
        <w:trPr>
          <w:cantSplit/>
          <w:trHeight w:val="967"/>
        </w:trPr>
        <w:tc>
          <w:tcPr>
            <w:tcW w:w="1115" w:type="dxa"/>
            <w:tcBorders>
              <w:top w:val="single" w:sz="4" w:space="0" w:color="auto"/>
              <w:left w:val="single" w:sz="4" w:space="0" w:color="auto"/>
              <w:bottom w:val="single" w:sz="4" w:space="0" w:color="auto"/>
              <w:right w:val="single" w:sz="4" w:space="0" w:color="auto"/>
            </w:tcBorders>
            <w:vAlign w:val="center"/>
            <w:hideMark/>
          </w:tcPr>
          <w:p w14:paraId="17D89AFC" w14:textId="77777777" w:rsidR="002B6B3B" w:rsidRPr="00B34134" w:rsidRDefault="002B6B3B" w:rsidP="00B34134">
            <w:pPr>
              <w:tabs>
                <w:tab w:val="right" w:pos="9072"/>
              </w:tabs>
              <w:jc w:val="center"/>
              <w:rPr>
                <w:rFonts w:asciiTheme="minorHAnsi" w:hAnsiTheme="minorHAnsi" w:cstheme="minorHAnsi"/>
                <w:color w:val="0000FF"/>
                <w:sz w:val="22"/>
                <w:szCs w:val="22"/>
              </w:rPr>
            </w:pPr>
            <w:r w:rsidRPr="00B34134">
              <w:rPr>
                <w:rFonts w:asciiTheme="minorHAnsi" w:hAnsiTheme="minorHAnsi" w:cstheme="minorHAnsi"/>
                <w:b/>
                <w:color w:val="0000FF"/>
                <w:sz w:val="22"/>
                <w:szCs w:val="22"/>
              </w:rPr>
              <w:t>CEIR 04</w:t>
            </w:r>
          </w:p>
        </w:tc>
        <w:tc>
          <w:tcPr>
            <w:tcW w:w="1814" w:type="dxa"/>
            <w:tcBorders>
              <w:top w:val="single" w:sz="4" w:space="0" w:color="auto"/>
              <w:left w:val="single" w:sz="4" w:space="0" w:color="auto"/>
              <w:bottom w:val="single" w:sz="4" w:space="0" w:color="auto"/>
              <w:right w:val="single" w:sz="4" w:space="0" w:color="auto"/>
            </w:tcBorders>
            <w:vAlign w:val="center"/>
            <w:hideMark/>
          </w:tcPr>
          <w:p w14:paraId="6BBE7C6D" w14:textId="77777777" w:rsidR="002B6B3B" w:rsidRPr="00B34134" w:rsidRDefault="002B6B3B" w:rsidP="00B34134">
            <w:pPr>
              <w:tabs>
                <w:tab w:val="right" w:pos="9072"/>
              </w:tabs>
              <w:ind w:left="7"/>
              <w:jc w:val="center"/>
              <w:rPr>
                <w:rFonts w:asciiTheme="minorHAnsi" w:hAnsiTheme="minorHAnsi" w:cstheme="minorHAnsi"/>
                <w:b/>
                <w:sz w:val="22"/>
                <w:szCs w:val="22"/>
              </w:rPr>
            </w:pPr>
            <w:r w:rsidRPr="00B34134">
              <w:rPr>
                <w:rFonts w:asciiTheme="minorHAnsi" w:hAnsiTheme="minorHAnsi" w:cstheme="minorHAnsi"/>
                <w:b/>
                <w:sz w:val="22"/>
                <w:szCs w:val="22"/>
              </w:rPr>
              <w:t>CEIR des Hauts de France</w:t>
            </w:r>
          </w:p>
        </w:tc>
        <w:tc>
          <w:tcPr>
            <w:tcW w:w="2929" w:type="dxa"/>
            <w:tcBorders>
              <w:top w:val="single" w:sz="4" w:space="0" w:color="auto"/>
              <w:left w:val="single" w:sz="4" w:space="0" w:color="auto"/>
              <w:bottom w:val="single" w:sz="4" w:space="0" w:color="auto"/>
              <w:right w:val="single" w:sz="4" w:space="0" w:color="auto"/>
            </w:tcBorders>
            <w:vAlign w:val="center"/>
            <w:hideMark/>
          </w:tcPr>
          <w:p w14:paraId="05B85B5C" w14:textId="77777777" w:rsidR="002B6B3B" w:rsidRPr="00B34134" w:rsidRDefault="002B6B3B" w:rsidP="00B34134">
            <w:pPr>
              <w:spacing w:before="120"/>
              <w:ind w:left="6"/>
              <w:rPr>
                <w:rFonts w:asciiTheme="minorHAnsi" w:hAnsiTheme="minorHAnsi" w:cstheme="minorHAnsi"/>
                <w:sz w:val="22"/>
                <w:szCs w:val="22"/>
              </w:rPr>
            </w:pPr>
            <w:r w:rsidRPr="00B34134">
              <w:rPr>
                <w:rFonts w:asciiTheme="minorHAnsi" w:hAnsiTheme="minorHAnsi" w:cstheme="minorHAnsi"/>
                <w:sz w:val="22"/>
                <w:szCs w:val="22"/>
              </w:rPr>
              <w:t xml:space="preserve">17 rue du </w:t>
            </w:r>
            <w:proofErr w:type="spellStart"/>
            <w:r w:rsidRPr="00B34134">
              <w:rPr>
                <w:rFonts w:asciiTheme="minorHAnsi" w:hAnsiTheme="minorHAnsi" w:cstheme="minorHAnsi"/>
                <w:sz w:val="22"/>
                <w:szCs w:val="22"/>
              </w:rPr>
              <w:t>Trieu</w:t>
            </w:r>
            <w:proofErr w:type="spellEnd"/>
            <w:r w:rsidRPr="00B34134">
              <w:rPr>
                <w:rFonts w:asciiTheme="minorHAnsi" w:hAnsiTheme="minorHAnsi" w:cstheme="minorHAnsi"/>
                <w:sz w:val="22"/>
                <w:szCs w:val="22"/>
              </w:rPr>
              <w:t xml:space="preserve"> du Quesnoy</w:t>
            </w:r>
          </w:p>
          <w:p w14:paraId="0C959258" w14:textId="77777777" w:rsidR="002B6B3B" w:rsidRPr="00B34134" w:rsidRDefault="002B6B3B" w:rsidP="00B34134">
            <w:pPr>
              <w:rPr>
                <w:rFonts w:asciiTheme="minorHAnsi" w:hAnsiTheme="minorHAnsi" w:cstheme="minorHAnsi"/>
                <w:sz w:val="22"/>
                <w:szCs w:val="22"/>
              </w:rPr>
            </w:pPr>
            <w:r w:rsidRPr="00B34134">
              <w:rPr>
                <w:rFonts w:asciiTheme="minorHAnsi" w:hAnsiTheme="minorHAnsi" w:cstheme="minorHAnsi"/>
                <w:sz w:val="22"/>
                <w:szCs w:val="22"/>
              </w:rPr>
              <w:t>Versant nord est</w:t>
            </w:r>
          </w:p>
          <w:p w14:paraId="611BFD1A" w14:textId="77777777" w:rsidR="002B6B3B" w:rsidRPr="00B34134" w:rsidRDefault="002B6B3B" w:rsidP="00B34134">
            <w:pPr>
              <w:tabs>
                <w:tab w:val="right" w:pos="9072"/>
              </w:tabs>
              <w:spacing w:after="120"/>
              <w:ind w:left="6"/>
              <w:rPr>
                <w:rFonts w:asciiTheme="minorHAnsi" w:hAnsiTheme="minorHAnsi" w:cstheme="minorHAnsi"/>
                <w:b/>
                <w:sz w:val="22"/>
                <w:szCs w:val="22"/>
              </w:rPr>
            </w:pPr>
            <w:r w:rsidRPr="00B34134">
              <w:rPr>
                <w:rFonts w:asciiTheme="minorHAnsi" w:hAnsiTheme="minorHAnsi" w:cstheme="minorHAnsi"/>
                <w:b/>
                <w:sz w:val="22"/>
                <w:szCs w:val="22"/>
              </w:rPr>
              <w:t>59390 TOUFFLERS</w:t>
            </w:r>
          </w:p>
        </w:tc>
        <w:tc>
          <w:tcPr>
            <w:tcW w:w="2092" w:type="dxa"/>
            <w:tcBorders>
              <w:top w:val="single" w:sz="4" w:space="0" w:color="auto"/>
              <w:left w:val="single" w:sz="4" w:space="0" w:color="auto"/>
              <w:bottom w:val="single" w:sz="4" w:space="0" w:color="auto"/>
              <w:right w:val="single" w:sz="4" w:space="0" w:color="auto"/>
            </w:tcBorders>
            <w:vAlign w:val="center"/>
            <w:hideMark/>
          </w:tcPr>
          <w:p w14:paraId="09C9C50F" w14:textId="77777777" w:rsidR="002B6B3B" w:rsidRPr="00B34134" w:rsidRDefault="002B6B3B" w:rsidP="00B34134">
            <w:pPr>
              <w:tabs>
                <w:tab w:val="right" w:pos="9072"/>
              </w:tabs>
              <w:rPr>
                <w:rFonts w:asciiTheme="minorHAnsi" w:hAnsiTheme="minorHAnsi" w:cstheme="minorHAnsi"/>
                <w:sz w:val="22"/>
                <w:szCs w:val="22"/>
              </w:rPr>
            </w:pPr>
            <w:r w:rsidRPr="00B34134">
              <w:rPr>
                <w:rFonts w:asciiTheme="minorHAnsi" w:hAnsiTheme="minorHAnsi" w:cstheme="minorHAnsi"/>
                <w:sz w:val="22"/>
                <w:szCs w:val="22"/>
              </w:rPr>
              <w:t>Camion avec ou sans hayon</w:t>
            </w:r>
          </w:p>
        </w:tc>
        <w:tc>
          <w:tcPr>
            <w:tcW w:w="2372" w:type="dxa"/>
            <w:tcBorders>
              <w:top w:val="single" w:sz="4" w:space="0" w:color="auto"/>
              <w:left w:val="single" w:sz="4" w:space="0" w:color="auto"/>
              <w:bottom w:val="single" w:sz="4" w:space="0" w:color="auto"/>
              <w:right w:val="single" w:sz="4" w:space="0" w:color="auto"/>
            </w:tcBorders>
            <w:vAlign w:val="center"/>
            <w:hideMark/>
          </w:tcPr>
          <w:p w14:paraId="1C999888" w14:textId="77777777" w:rsidR="002B6B3B" w:rsidRPr="00B34134" w:rsidRDefault="002B6B3B" w:rsidP="00B34134">
            <w:pPr>
              <w:tabs>
                <w:tab w:val="right" w:pos="9072"/>
              </w:tabs>
              <w:jc w:val="center"/>
              <w:rPr>
                <w:rFonts w:asciiTheme="minorHAnsi" w:hAnsiTheme="minorHAnsi" w:cstheme="minorHAnsi"/>
                <w:sz w:val="22"/>
                <w:szCs w:val="22"/>
              </w:rPr>
            </w:pPr>
            <w:r w:rsidRPr="00B34134">
              <w:rPr>
                <w:rFonts w:asciiTheme="minorHAnsi" w:hAnsiTheme="minorHAnsi" w:cstheme="minorHAnsi"/>
                <w:sz w:val="22"/>
                <w:szCs w:val="22"/>
              </w:rPr>
              <w:t>illimitée</w:t>
            </w:r>
          </w:p>
        </w:tc>
      </w:tr>
      <w:tr w:rsidR="002B6B3B" w:rsidRPr="00B34134" w14:paraId="2E168EE1" w14:textId="77777777" w:rsidTr="00935E9F">
        <w:trPr>
          <w:cantSplit/>
          <w:trHeight w:val="718"/>
        </w:trPr>
        <w:tc>
          <w:tcPr>
            <w:tcW w:w="1115" w:type="dxa"/>
            <w:tcBorders>
              <w:top w:val="single" w:sz="4" w:space="0" w:color="auto"/>
              <w:left w:val="single" w:sz="4" w:space="0" w:color="auto"/>
              <w:bottom w:val="single" w:sz="4" w:space="0" w:color="auto"/>
              <w:right w:val="single" w:sz="4" w:space="0" w:color="auto"/>
            </w:tcBorders>
            <w:vAlign w:val="center"/>
            <w:hideMark/>
          </w:tcPr>
          <w:p w14:paraId="2539DAE4" w14:textId="77777777" w:rsidR="002B6B3B" w:rsidRPr="00B34134" w:rsidRDefault="002B6B3B" w:rsidP="00B34134">
            <w:pPr>
              <w:tabs>
                <w:tab w:val="right" w:pos="9072"/>
              </w:tabs>
              <w:jc w:val="center"/>
              <w:rPr>
                <w:rFonts w:asciiTheme="minorHAnsi" w:hAnsiTheme="minorHAnsi" w:cstheme="minorHAnsi"/>
                <w:color w:val="0000FF"/>
                <w:sz w:val="22"/>
                <w:szCs w:val="22"/>
              </w:rPr>
            </w:pPr>
            <w:r w:rsidRPr="00B34134">
              <w:rPr>
                <w:rFonts w:asciiTheme="minorHAnsi" w:hAnsiTheme="minorHAnsi" w:cstheme="minorHAnsi"/>
                <w:b/>
                <w:color w:val="0000FF"/>
                <w:sz w:val="22"/>
                <w:szCs w:val="22"/>
              </w:rPr>
              <w:t>CEIR 06</w:t>
            </w:r>
          </w:p>
        </w:tc>
        <w:tc>
          <w:tcPr>
            <w:tcW w:w="1814" w:type="dxa"/>
            <w:tcBorders>
              <w:top w:val="single" w:sz="4" w:space="0" w:color="auto"/>
              <w:left w:val="single" w:sz="4" w:space="0" w:color="auto"/>
              <w:bottom w:val="single" w:sz="4" w:space="0" w:color="auto"/>
              <w:right w:val="single" w:sz="4" w:space="0" w:color="auto"/>
            </w:tcBorders>
            <w:vAlign w:val="center"/>
            <w:hideMark/>
          </w:tcPr>
          <w:p w14:paraId="378F1EFE" w14:textId="77777777" w:rsidR="002B6B3B" w:rsidRPr="00B34134" w:rsidRDefault="002B6B3B" w:rsidP="00B34134">
            <w:pPr>
              <w:tabs>
                <w:tab w:val="right" w:pos="9072"/>
              </w:tabs>
              <w:ind w:left="7"/>
              <w:jc w:val="center"/>
              <w:rPr>
                <w:rFonts w:asciiTheme="minorHAnsi" w:hAnsiTheme="minorHAnsi" w:cstheme="minorHAnsi"/>
                <w:b/>
                <w:sz w:val="22"/>
                <w:szCs w:val="22"/>
              </w:rPr>
            </w:pPr>
            <w:r w:rsidRPr="00B34134">
              <w:rPr>
                <w:rFonts w:asciiTheme="minorHAnsi" w:hAnsiTheme="minorHAnsi" w:cstheme="minorHAnsi"/>
                <w:b/>
                <w:sz w:val="22"/>
                <w:szCs w:val="22"/>
              </w:rPr>
              <w:t>CEIR Sud</w:t>
            </w:r>
          </w:p>
        </w:tc>
        <w:tc>
          <w:tcPr>
            <w:tcW w:w="2929" w:type="dxa"/>
            <w:tcBorders>
              <w:top w:val="single" w:sz="4" w:space="0" w:color="auto"/>
              <w:left w:val="single" w:sz="4" w:space="0" w:color="auto"/>
              <w:bottom w:val="single" w:sz="4" w:space="0" w:color="auto"/>
              <w:right w:val="single" w:sz="4" w:space="0" w:color="auto"/>
            </w:tcBorders>
            <w:vAlign w:val="center"/>
            <w:hideMark/>
          </w:tcPr>
          <w:p w14:paraId="08A4B8AA" w14:textId="77777777" w:rsidR="002B6B3B" w:rsidRPr="00B34134" w:rsidRDefault="002B6B3B" w:rsidP="00B34134">
            <w:pPr>
              <w:tabs>
                <w:tab w:val="right" w:pos="9072"/>
              </w:tabs>
              <w:spacing w:before="120"/>
              <w:ind w:left="6"/>
              <w:rPr>
                <w:rFonts w:asciiTheme="minorHAnsi" w:hAnsiTheme="minorHAnsi" w:cstheme="minorHAnsi"/>
                <w:sz w:val="22"/>
                <w:szCs w:val="22"/>
              </w:rPr>
            </w:pPr>
            <w:r w:rsidRPr="00B34134">
              <w:rPr>
                <w:rFonts w:asciiTheme="minorHAnsi" w:hAnsiTheme="minorHAnsi" w:cstheme="minorHAnsi"/>
                <w:sz w:val="22"/>
                <w:szCs w:val="22"/>
              </w:rPr>
              <w:t xml:space="preserve">56, chemin Joseph </w:t>
            </w:r>
            <w:proofErr w:type="spellStart"/>
            <w:r w:rsidRPr="00B34134">
              <w:rPr>
                <w:rFonts w:asciiTheme="minorHAnsi" w:hAnsiTheme="minorHAnsi" w:cstheme="minorHAnsi"/>
                <w:sz w:val="22"/>
                <w:szCs w:val="22"/>
              </w:rPr>
              <w:t>Aiguier</w:t>
            </w:r>
            <w:proofErr w:type="spellEnd"/>
          </w:p>
          <w:p w14:paraId="324D02B0" w14:textId="77777777" w:rsidR="002B6B3B" w:rsidRPr="00B34134" w:rsidRDefault="002B6B3B" w:rsidP="00B34134">
            <w:pPr>
              <w:tabs>
                <w:tab w:val="right" w:pos="9072"/>
              </w:tabs>
              <w:spacing w:after="120"/>
              <w:ind w:left="6"/>
              <w:rPr>
                <w:rFonts w:asciiTheme="minorHAnsi" w:hAnsiTheme="minorHAnsi" w:cstheme="minorHAnsi"/>
                <w:sz w:val="22"/>
                <w:szCs w:val="22"/>
              </w:rPr>
            </w:pPr>
            <w:r w:rsidRPr="00B34134">
              <w:rPr>
                <w:rFonts w:asciiTheme="minorHAnsi" w:hAnsiTheme="minorHAnsi" w:cstheme="minorHAnsi"/>
                <w:b/>
                <w:sz w:val="22"/>
                <w:szCs w:val="22"/>
              </w:rPr>
              <w:t>13</w:t>
            </w:r>
            <w:r w:rsidR="001C67C2" w:rsidRPr="00B34134">
              <w:rPr>
                <w:rFonts w:asciiTheme="minorHAnsi" w:hAnsiTheme="minorHAnsi" w:cstheme="minorHAnsi"/>
                <w:b/>
                <w:sz w:val="22"/>
                <w:szCs w:val="22"/>
              </w:rPr>
              <w:t>297</w:t>
            </w:r>
            <w:r w:rsidRPr="00B34134">
              <w:rPr>
                <w:rFonts w:asciiTheme="minorHAnsi" w:hAnsiTheme="minorHAnsi" w:cstheme="minorHAnsi"/>
                <w:b/>
                <w:sz w:val="22"/>
                <w:szCs w:val="22"/>
              </w:rPr>
              <w:t xml:space="preserve"> MARSEILLE CEDEX 9</w:t>
            </w:r>
          </w:p>
        </w:tc>
        <w:tc>
          <w:tcPr>
            <w:tcW w:w="2092" w:type="dxa"/>
            <w:tcBorders>
              <w:top w:val="single" w:sz="4" w:space="0" w:color="auto"/>
              <w:left w:val="single" w:sz="4" w:space="0" w:color="auto"/>
              <w:bottom w:val="single" w:sz="4" w:space="0" w:color="auto"/>
              <w:right w:val="single" w:sz="4" w:space="0" w:color="auto"/>
            </w:tcBorders>
            <w:vAlign w:val="center"/>
            <w:hideMark/>
          </w:tcPr>
          <w:p w14:paraId="4F6CE4DD" w14:textId="77777777" w:rsidR="002B6B3B" w:rsidRPr="00B34134" w:rsidRDefault="002B6B3B" w:rsidP="00B34134">
            <w:pPr>
              <w:tabs>
                <w:tab w:val="right" w:pos="9072"/>
              </w:tabs>
              <w:rPr>
                <w:rFonts w:asciiTheme="minorHAnsi" w:hAnsiTheme="minorHAnsi" w:cstheme="minorHAnsi"/>
                <w:sz w:val="22"/>
                <w:szCs w:val="22"/>
              </w:rPr>
            </w:pPr>
            <w:r w:rsidRPr="00B34134">
              <w:rPr>
                <w:rFonts w:asciiTheme="minorHAnsi" w:hAnsiTheme="minorHAnsi" w:cstheme="minorHAnsi"/>
                <w:sz w:val="22"/>
                <w:szCs w:val="22"/>
              </w:rPr>
              <w:t>Camion avec hayon</w:t>
            </w:r>
          </w:p>
        </w:tc>
        <w:tc>
          <w:tcPr>
            <w:tcW w:w="2372" w:type="dxa"/>
            <w:tcBorders>
              <w:top w:val="single" w:sz="4" w:space="0" w:color="auto"/>
              <w:left w:val="single" w:sz="4" w:space="0" w:color="auto"/>
              <w:bottom w:val="single" w:sz="4" w:space="0" w:color="auto"/>
              <w:right w:val="single" w:sz="4" w:space="0" w:color="auto"/>
            </w:tcBorders>
            <w:vAlign w:val="center"/>
            <w:hideMark/>
          </w:tcPr>
          <w:p w14:paraId="1F94E4B4" w14:textId="77777777" w:rsidR="002B6B3B" w:rsidRPr="00B34134" w:rsidRDefault="001C67C2" w:rsidP="00B34134">
            <w:pPr>
              <w:tabs>
                <w:tab w:val="right" w:pos="9072"/>
              </w:tabs>
              <w:jc w:val="center"/>
              <w:rPr>
                <w:rFonts w:asciiTheme="minorHAnsi" w:hAnsiTheme="minorHAnsi" w:cstheme="minorHAnsi"/>
                <w:sz w:val="22"/>
                <w:szCs w:val="22"/>
              </w:rPr>
            </w:pPr>
            <w:r w:rsidRPr="00B34134">
              <w:rPr>
                <w:rFonts w:asciiTheme="minorHAnsi" w:hAnsiTheme="minorHAnsi" w:cstheme="minorHAnsi"/>
                <w:sz w:val="22"/>
                <w:szCs w:val="22"/>
              </w:rPr>
              <w:t>Pas de semi-remorque</w:t>
            </w:r>
          </w:p>
        </w:tc>
      </w:tr>
    </w:tbl>
    <w:p w14:paraId="32741E23" w14:textId="77777777" w:rsidR="007D0001" w:rsidRPr="00B34134" w:rsidRDefault="007D0001" w:rsidP="00B34134">
      <w:pPr>
        <w:rPr>
          <w:rFonts w:asciiTheme="minorHAnsi" w:hAnsiTheme="minorHAnsi" w:cstheme="minorHAnsi"/>
          <w:sz w:val="22"/>
          <w:szCs w:val="22"/>
        </w:rPr>
      </w:pPr>
    </w:p>
    <w:p w14:paraId="009A7011" w14:textId="3FB8669F" w:rsidR="007D0001" w:rsidRPr="00B34134" w:rsidRDefault="007D0001" w:rsidP="00B34134">
      <w:pPr>
        <w:rPr>
          <w:rFonts w:asciiTheme="minorHAnsi" w:hAnsiTheme="minorHAnsi" w:cstheme="minorHAnsi"/>
          <w:sz w:val="22"/>
          <w:szCs w:val="22"/>
        </w:rPr>
      </w:pPr>
    </w:p>
    <w:sectPr w:rsidR="007D0001" w:rsidRPr="00B34134" w:rsidSect="00BA1C90">
      <w:headerReference w:type="even" r:id="rId53"/>
      <w:headerReference w:type="default" r:id="rId54"/>
      <w:footerReference w:type="even" r:id="rId55"/>
      <w:footerReference w:type="default" r:id="rId56"/>
      <w:headerReference w:type="first" r:id="rId57"/>
      <w:footerReference w:type="first" r:id="rId58"/>
      <w:pgSz w:w="11906" w:h="16838"/>
      <w:pgMar w:top="993" w:right="1418" w:bottom="426" w:left="851" w:header="0" w:footer="1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D39750" w14:textId="77777777" w:rsidR="00BB5964" w:rsidRDefault="00BB5964" w:rsidP="001B3146">
      <w:r>
        <w:separator/>
      </w:r>
    </w:p>
  </w:endnote>
  <w:endnote w:type="continuationSeparator" w:id="0">
    <w:p w14:paraId="2F332797" w14:textId="77777777" w:rsidR="00BB5964" w:rsidRDefault="00BB5964" w:rsidP="001B31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SymbolMT">
    <w:panose1 w:val="00000000000000000000"/>
    <w:charset w:val="88"/>
    <w:family w:val="auto"/>
    <w:notTrueType/>
    <w:pitch w:val="default"/>
    <w:sig w:usb0="00000001" w:usb1="08080000" w:usb2="00000010" w:usb3="00000000" w:csb0="00100000" w:csb1="00000000"/>
  </w:font>
  <w:font w:name="SymbolProp BT">
    <w:altName w:val="Symbol"/>
    <w:panose1 w:val="00000000000000000000"/>
    <w:charset w:val="02"/>
    <w:family w:val="auto"/>
    <w:notTrueType/>
    <w:pitch w:val="variabl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F76525" w14:textId="342E1037" w:rsidR="00BB5964" w:rsidRDefault="00BB5964">
    <w:pPr>
      <w:pStyle w:val="Pieddepage"/>
      <w:jc w:val="right"/>
    </w:pPr>
    <w:r>
      <w:fldChar w:fldCharType="begin"/>
    </w:r>
    <w:r>
      <w:instrText>PAGE   \* MERGEFORMAT</w:instrText>
    </w:r>
    <w:r>
      <w:fldChar w:fldCharType="separate"/>
    </w:r>
    <w:r w:rsidR="00CA2BBB">
      <w:rPr>
        <w:noProof/>
      </w:rPr>
      <w:t>3</w:t>
    </w:r>
    <w:r>
      <w:fldChar w:fldCharType="end"/>
    </w:r>
  </w:p>
  <w:p w14:paraId="1BF01D1A" w14:textId="77777777" w:rsidR="00BB5964" w:rsidRPr="003D4AC4" w:rsidRDefault="00BB5964" w:rsidP="006C4B18">
    <w:pPr>
      <w:pStyle w:val="Pieddepage"/>
      <w:rPr>
        <w:szCs w:val="2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280355" w14:textId="77777777" w:rsidR="00BB5964" w:rsidRDefault="00BB5964">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E3374F" w14:textId="2EBD2DD9" w:rsidR="00BB5964" w:rsidRPr="005A67FF" w:rsidRDefault="00BB5964" w:rsidP="005A67FF">
    <w:pPr>
      <w:pStyle w:val="Pieddepage"/>
      <w:rPr>
        <w:rFonts w:asciiTheme="minorHAnsi" w:hAnsiTheme="minorHAnsi" w:cstheme="minorHAnsi"/>
        <w:sz w:val="18"/>
        <w:szCs w:val="18"/>
      </w:rPr>
    </w:pPr>
    <w:r w:rsidRPr="005A67FF">
      <w:rPr>
        <w:rFonts w:asciiTheme="minorHAnsi" w:hAnsiTheme="minorHAnsi" w:cstheme="minorHAnsi"/>
        <w:sz w:val="18"/>
        <w:szCs w:val="18"/>
      </w:rPr>
      <w:t>CNAM/DDSI/DOSC/DIN</w:t>
    </w:r>
    <w:r w:rsidRPr="005A67FF">
      <w:rPr>
        <w:rFonts w:asciiTheme="minorHAnsi" w:hAnsiTheme="minorHAnsi" w:cstheme="minorHAnsi"/>
        <w:sz w:val="18"/>
        <w:szCs w:val="18"/>
      </w:rPr>
      <w:tab/>
    </w:r>
    <w:r w:rsidRPr="005A67FF">
      <w:rPr>
        <w:rFonts w:asciiTheme="minorHAnsi" w:hAnsiTheme="minorHAnsi" w:cstheme="minorHAnsi"/>
        <w:sz w:val="18"/>
        <w:szCs w:val="18"/>
      </w:rPr>
      <w:tab/>
    </w:r>
    <w:r w:rsidRPr="005A67FF">
      <w:rPr>
        <w:rFonts w:asciiTheme="minorHAnsi" w:hAnsiTheme="minorHAnsi" w:cstheme="minorHAnsi"/>
        <w:sz w:val="18"/>
        <w:szCs w:val="18"/>
      </w:rPr>
      <w:fldChar w:fldCharType="begin"/>
    </w:r>
    <w:r w:rsidRPr="005A67FF">
      <w:rPr>
        <w:rFonts w:asciiTheme="minorHAnsi" w:hAnsiTheme="minorHAnsi" w:cstheme="minorHAnsi"/>
        <w:sz w:val="18"/>
        <w:szCs w:val="18"/>
      </w:rPr>
      <w:instrText>PAGE   \* MERGEFORMAT</w:instrText>
    </w:r>
    <w:r w:rsidRPr="005A67FF">
      <w:rPr>
        <w:rFonts w:asciiTheme="minorHAnsi" w:hAnsiTheme="minorHAnsi" w:cstheme="minorHAnsi"/>
        <w:sz w:val="18"/>
        <w:szCs w:val="18"/>
      </w:rPr>
      <w:fldChar w:fldCharType="separate"/>
    </w:r>
    <w:r w:rsidR="00E657D9">
      <w:rPr>
        <w:rFonts w:asciiTheme="minorHAnsi" w:hAnsiTheme="minorHAnsi" w:cstheme="minorHAnsi"/>
        <w:noProof/>
        <w:sz w:val="18"/>
        <w:szCs w:val="18"/>
      </w:rPr>
      <w:t>36</w:t>
    </w:r>
    <w:r w:rsidRPr="005A67FF">
      <w:rPr>
        <w:rFonts w:asciiTheme="minorHAnsi" w:hAnsiTheme="minorHAnsi" w:cstheme="minorHAnsi"/>
        <w:sz w:val="18"/>
        <w:szCs w:val="18"/>
      </w:rPr>
      <w:fldChar w:fldCharType="end"/>
    </w:r>
  </w:p>
  <w:p w14:paraId="51CDA518" w14:textId="77777777" w:rsidR="00BB5964" w:rsidRDefault="00BB5964" w:rsidP="000414F5">
    <w:pPr>
      <w:pStyle w:val="Pieddepage"/>
      <w:tabs>
        <w:tab w:val="clear" w:pos="4536"/>
        <w:tab w:val="clear" w:pos="9072"/>
        <w:tab w:val="left" w:pos="1134"/>
      </w:tabs>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7986A2" w14:textId="37B5BF50" w:rsidR="00BB5964" w:rsidRPr="005A67FF" w:rsidRDefault="00BB5964" w:rsidP="005A67FF">
    <w:pPr>
      <w:pStyle w:val="Pieddepage"/>
      <w:rPr>
        <w:rFonts w:asciiTheme="minorHAnsi" w:hAnsiTheme="minorHAnsi" w:cstheme="minorHAnsi"/>
        <w:sz w:val="18"/>
        <w:szCs w:val="18"/>
      </w:rPr>
    </w:pPr>
    <w:r w:rsidRPr="005A67FF">
      <w:rPr>
        <w:rFonts w:asciiTheme="minorHAnsi" w:hAnsiTheme="minorHAnsi" w:cstheme="minorHAnsi"/>
        <w:sz w:val="18"/>
        <w:szCs w:val="18"/>
      </w:rPr>
      <w:t>CNAM/DDSI/DOSC/DIN</w:t>
    </w:r>
    <w:r w:rsidRPr="005A67FF">
      <w:rPr>
        <w:rFonts w:asciiTheme="minorHAnsi" w:hAnsiTheme="minorHAnsi" w:cstheme="minorHAnsi"/>
        <w:sz w:val="18"/>
        <w:szCs w:val="18"/>
      </w:rPr>
      <w:tab/>
    </w:r>
    <w:r w:rsidRPr="005A67FF">
      <w:rPr>
        <w:rFonts w:asciiTheme="minorHAnsi" w:hAnsiTheme="minorHAnsi" w:cstheme="minorHAnsi"/>
        <w:sz w:val="18"/>
        <w:szCs w:val="18"/>
      </w:rPr>
      <w:tab/>
    </w:r>
    <w:r w:rsidRPr="005A67FF">
      <w:rPr>
        <w:rFonts w:asciiTheme="minorHAnsi" w:hAnsiTheme="minorHAnsi" w:cstheme="minorHAnsi"/>
        <w:sz w:val="18"/>
        <w:szCs w:val="18"/>
      </w:rPr>
      <w:fldChar w:fldCharType="begin"/>
    </w:r>
    <w:r w:rsidRPr="005A67FF">
      <w:rPr>
        <w:rFonts w:asciiTheme="minorHAnsi" w:hAnsiTheme="minorHAnsi" w:cstheme="minorHAnsi"/>
        <w:sz w:val="18"/>
        <w:szCs w:val="18"/>
      </w:rPr>
      <w:instrText>PAGE   \* MERGEFORMAT</w:instrText>
    </w:r>
    <w:r w:rsidRPr="005A67FF">
      <w:rPr>
        <w:rFonts w:asciiTheme="minorHAnsi" w:hAnsiTheme="minorHAnsi" w:cstheme="minorHAnsi"/>
        <w:sz w:val="18"/>
        <w:szCs w:val="18"/>
      </w:rPr>
      <w:fldChar w:fldCharType="separate"/>
    </w:r>
    <w:r w:rsidR="00CA2BBB">
      <w:rPr>
        <w:rFonts w:asciiTheme="minorHAnsi" w:hAnsiTheme="minorHAnsi" w:cstheme="minorHAnsi"/>
        <w:noProof/>
        <w:sz w:val="18"/>
        <w:szCs w:val="18"/>
      </w:rPr>
      <w:t>4</w:t>
    </w:r>
    <w:r w:rsidRPr="005A67FF">
      <w:rPr>
        <w:rFonts w:asciiTheme="minorHAnsi" w:hAnsiTheme="minorHAnsi" w:cstheme="minorHAnsi"/>
        <w:sz w:val="18"/>
        <w:szCs w:val="18"/>
      </w:rPr>
      <w:fldChar w:fldCharType="end"/>
    </w:r>
  </w:p>
  <w:p w14:paraId="722EA1CE" w14:textId="77777777" w:rsidR="00BB5964" w:rsidRDefault="00BB5964" w:rsidP="005A67FF">
    <w:pPr>
      <w:pStyle w:val="Pieddepage"/>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F317EA0" w14:textId="77777777" w:rsidR="00BB5964" w:rsidRDefault="00BB5964" w:rsidP="001B3146">
      <w:r>
        <w:separator/>
      </w:r>
    </w:p>
  </w:footnote>
  <w:footnote w:type="continuationSeparator" w:id="0">
    <w:p w14:paraId="5DA5F259" w14:textId="77777777" w:rsidR="00BB5964" w:rsidRDefault="00BB5964" w:rsidP="001B3146">
      <w:r>
        <w:continuationSeparator/>
      </w:r>
    </w:p>
  </w:footnote>
  <w:footnote w:id="1">
    <w:p w14:paraId="12E7C37A" w14:textId="77777777" w:rsidR="00BB5964" w:rsidRPr="001B4919" w:rsidRDefault="00BB5964" w:rsidP="001D47C7">
      <w:pPr>
        <w:pStyle w:val="Notedebasdepage"/>
        <w:rPr>
          <w:rFonts w:ascii="Calibri" w:hAnsi="Calibri"/>
        </w:rPr>
      </w:pPr>
      <w:r>
        <w:rPr>
          <w:rStyle w:val="Appelnotedebasdep"/>
        </w:rPr>
        <w:footnoteRef/>
      </w:r>
      <w:r>
        <w:t xml:space="preserve"> </w:t>
      </w:r>
      <w:r>
        <w:rPr>
          <w:rFonts w:ascii="Calibri" w:hAnsi="Calibri" w:cs="Arial"/>
          <w:sz w:val="18"/>
          <w:szCs w:val="18"/>
        </w:rPr>
        <w:t xml:space="preserve">C’est le respect du contenu </w:t>
      </w:r>
      <w:r w:rsidRPr="001B4919">
        <w:rPr>
          <w:rFonts w:ascii="Calibri" w:hAnsi="Calibri" w:cs="Arial"/>
          <w:sz w:val="18"/>
          <w:szCs w:val="18"/>
        </w:rPr>
        <w:t>de la norme qui est exigé et non la norme en elle-même.</w:t>
      </w:r>
      <w:r>
        <w:rPr>
          <w:rFonts w:ascii="Calibri" w:hAnsi="Calibri" w:cs="Arial"/>
          <w:sz w:val="18"/>
          <w:szCs w:val="18"/>
        </w:rPr>
        <w:t> </w:t>
      </w:r>
    </w:p>
  </w:footnote>
  <w:footnote w:id="2">
    <w:p w14:paraId="6042D711" w14:textId="77777777" w:rsidR="00BB5964" w:rsidRPr="001B4919" w:rsidRDefault="00BB5964" w:rsidP="001D47C7">
      <w:pPr>
        <w:pStyle w:val="Notedebasdepage"/>
        <w:rPr>
          <w:rFonts w:ascii="Calibri" w:hAnsi="Calibri"/>
        </w:rPr>
      </w:pPr>
      <w:r w:rsidRPr="001B4919">
        <w:rPr>
          <w:rStyle w:val="Appelnotedebasdep"/>
          <w:rFonts w:ascii="Calibri" w:hAnsi="Calibri"/>
        </w:rPr>
        <w:footnoteRef/>
      </w:r>
      <w:r w:rsidRPr="001B4919">
        <w:rPr>
          <w:rFonts w:ascii="Calibri" w:hAnsi="Calibri"/>
        </w:rPr>
        <w:t xml:space="preserve"> </w:t>
      </w:r>
      <w:r>
        <w:rPr>
          <w:rFonts w:ascii="Calibri" w:hAnsi="Calibri" w:cs="Arial"/>
          <w:sz w:val="18"/>
          <w:szCs w:val="18"/>
        </w:rPr>
        <w:t xml:space="preserve">C’est le respect du contenu </w:t>
      </w:r>
      <w:r w:rsidRPr="001B4919">
        <w:rPr>
          <w:rFonts w:ascii="Calibri" w:hAnsi="Calibri" w:cs="Arial"/>
          <w:sz w:val="18"/>
          <w:szCs w:val="18"/>
        </w:rPr>
        <w:t>de la norme qui est exigé et non la norme en elle-même.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83C43B" w14:textId="77777777" w:rsidR="00BB5964" w:rsidRDefault="00BB5964" w:rsidP="006C4B18">
    <w:pPr>
      <w:pStyle w:val="En-tte"/>
      <w:tabs>
        <w:tab w:val="clear" w:pos="4536"/>
        <w:tab w:val="clear" w:pos="9072"/>
        <w:tab w:val="right" w:leader="underscore" w:pos="9498"/>
      </w:tabs>
      <w:ind w:left="-567"/>
      <w:rPr>
        <w:color w:val="0000FF"/>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88D775" w14:textId="77777777" w:rsidR="00BB5964" w:rsidRDefault="00BB5964">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7A0610" w14:textId="77777777" w:rsidR="00BB5964" w:rsidRDefault="00BB5964">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38BA2" w14:textId="77777777" w:rsidR="00BB5964" w:rsidRDefault="00BB5964" w:rsidP="001E4807">
    <w:pPr>
      <w:pStyle w:val="En-tte"/>
      <w:ind w:left="-851"/>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6.35pt;height:9.55pt" o:bullet="t">
        <v:imagedata r:id="rId1" o:title="clip_image001"/>
      </v:shape>
    </w:pict>
  </w:numPicBullet>
  <w:numPicBullet w:numPicBulletId="1">
    <w:pict>
      <v:shape id="_x0000_i1034" type="#_x0000_t75" style="width:3in;height:3in" o:bullet="t"/>
    </w:pict>
  </w:numPicBullet>
  <w:abstractNum w:abstractNumId="0" w15:restartNumberingAfterBreak="0">
    <w:nsid w:val="013159B2"/>
    <w:multiLevelType w:val="hybridMultilevel"/>
    <w:tmpl w:val="6688F742"/>
    <w:lvl w:ilvl="0" w:tplc="040C000D">
      <w:start w:val="1"/>
      <w:numFmt w:val="bullet"/>
      <w:lvlText w:val=""/>
      <w:lvlJc w:val="left"/>
      <w:pPr>
        <w:ind w:left="2220" w:hanging="360"/>
      </w:pPr>
      <w:rPr>
        <w:rFonts w:ascii="Wingdings" w:hAnsi="Wingdings" w:hint="default"/>
      </w:rPr>
    </w:lvl>
    <w:lvl w:ilvl="1" w:tplc="040C0003" w:tentative="1">
      <w:start w:val="1"/>
      <w:numFmt w:val="bullet"/>
      <w:lvlText w:val="o"/>
      <w:lvlJc w:val="left"/>
      <w:pPr>
        <w:ind w:left="2940" w:hanging="360"/>
      </w:pPr>
      <w:rPr>
        <w:rFonts w:ascii="Courier New" w:hAnsi="Courier New" w:cs="Courier New" w:hint="default"/>
      </w:rPr>
    </w:lvl>
    <w:lvl w:ilvl="2" w:tplc="040C0005" w:tentative="1">
      <w:start w:val="1"/>
      <w:numFmt w:val="bullet"/>
      <w:lvlText w:val=""/>
      <w:lvlJc w:val="left"/>
      <w:pPr>
        <w:ind w:left="3660" w:hanging="360"/>
      </w:pPr>
      <w:rPr>
        <w:rFonts w:ascii="Wingdings" w:hAnsi="Wingdings" w:hint="default"/>
      </w:rPr>
    </w:lvl>
    <w:lvl w:ilvl="3" w:tplc="040C0001" w:tentative="1">
      <w:start w:val="1"/>
      <w:numFmt w:val="bullet"/>
      <w:lvlText w:val=""/>
      <w:lvlJc w:val="left"/>
      <w:pPr>
        <w:ind w:left="4380" w:hanging="360"/>
      </w:pPr>
      <w:rPr>
        <w:rFonts w:ascii="Symbol" w:hAnsi="Symbol" w:hint="default"/>
      </w:rPr>
    </w:lvl>
    <w:lvl w:ilvl="4" w:tplc="040C0003" w:tentative="1">
      <w:start w:val="1"/>
      <w:numFmt w:val="bullet"/>
      <w:lvlText w:val="o"/>
      <w:lvlJc w:val="left"/>
      <w:pPr>
        <w:ind w:left="5100" w:hanging="360"/>
      </w:pPr>
      <w:rPr>
        <w:rFonts w:ascii="Courier New" w:hAnsi="Courier New" w:cs="Courier New" w:hint="default"/>
      </w:rPr>
    </w:lvl>
    <w:lvl w:ilvl="5" w:tplc="040C0005" w:tentative="1">
      <w:start w:val="1"/>
      <w:numFmt w:val="bullet"/>
      <w:lvlText w:val=""/>
      <w:lvlJc w:val="left"/>
      <w:pPr>
        <w:ind w:left="5820" w:hanging="360"/>
      </w:pPr>
      <w:rPr>
        <w:rFonts w:ascii="Wingdings" w:hAnsi="Wingdings" w:hint="default"/>
      </w:rPr>
    </w:lvl>
    <w:lvl w:ilvl="6" w:tplc="040C0001" w:tentative="1">
      <w:start w:val="1"/>
      <w:numFmt w:val="bullet"/>
      <w:lvlText w:val=""/>
      <w:lvlJc w:val="left"/>
      <w:pPr>
        <w:ind w:left="6540" w:hanging="360"/>
      </w:pPr>
      <w:rPr>
        <w:rFonts w:ascii="Symbol" w:hAnsi="Symbol" w:hint="default"/>
      </w:rPr>
    </w:lvl>
    <w:lvl w:ilvl="7" w:tplc="040C0003" w:tentative="1">
      <w:start w:val="1"/>
      <w:numFmt w:val="bullet"/>
      <w:lvlText w:val="o"/>
      <w:lvlJc w:val="left"/>
      <w:pPr>
        <w:ind w:left="7260" w:hanging="360"/>
      </w:pPr>
      <w:rPr>
        <w:rFonts w:ascii="Courier New" w:hAnsi="Courier New" w:cs="Courier New" w:hint="default"/>
      </w:rPr>
    </w:lvl>
    <w:lvl w:ilvl="8" w:tplc="040C0005" w:tentative="1">
      <w:start w:val="1"/>
      <w:numFmt w:val="bullet"/>
      <w:lvlText w:val=""/>
      <w:lvlJc w:val="left"/>
      <w:pPr>
        <w:ind w:left="7980" w:hanging="360"/>
      </w:pPr>
      <w:rPr>
        <w:rFonts w:ascii="Wingdings" w:hAnsi="Wingdings" w:hint="default"/>
      </w:rPr>
    </w:lvl>
  </w:abstractNum>
  <w:abstractNum w:abstractNumId="1" w15:restartNumberingAfterBreak="0">
    <w:nsid w:val="0EB27116"/>
    <w:multiLevelType w:val="hybridMultilevel"/>
    <w:tmpl w:val="72E08892"/>
    <w:lvl w:ilvl="0" w:tplc="E048AF68">
      <w:start w:val="1"/>
      <w:numFmt w:val="bullet"/>
      <w:pStyle w:val="PUCE23"/>
      <w:lvlText w:val=""/>
      <w:lvlJc w:val="left"/>
      <w:pPr>
        <w:ind w:left="1211" w:hanging="360"/>
      </w:pPr>
      <w:rPr>
        <w:rFonts w:ascii="Symbol" w:hAnsi="Symbol" w:hint="default"/>
        <w:sz w:val="18"/>
      </w:rPr>
    </w:lvl>
    <w:lvl w:ilvl="1" w:tplc="040C0003">
      <w:start w:val="1"/>
      <w:numFmt w:val="bullet"/>
      <w:pStyle w:val="PUCE3"/>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 w15:restartNumberingAfterBreak="0">
    <w:nsid w:val="10182113"/>
    <w:multiLevelType w:val="hybridMultilevel"/>
    <w:tmpl w:val="2960D1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6FE531E"/>
    <w:multiLevelType w:val="hybridMultilevel"/>
    <w:tmpl w:val="EB8A9E54"/>
    <w:lvl w:ilvl="0" w:tplc="8B384A88">
      <w:start w:val="1"/>
      <w:numFmt w:val="bullet"/>
      <w:lvlText w:val="•"/>
      <w:lvlJc w:val="left"/>
      <w:pPr>
        <w:tabs>
          <w:tab w:val="num" w:pos="720"/>
        </w:tabs>
        <w:ind w:left="720" w:hanging="360"/>
      </w:pPr>
      <w:rPr>
        <w:rFonts w:ascii="Arial" w:hAnsi="Arial" w:hint="default"/>
      </w:rPr>
    </w:lvl>
    <w:lvl w:ilvl="1" w:tplc="C5E445A0" w:tentative="1">
      <w:start w:val="1"/>
      <w:numFmt w:val="bullet"/>
      <w:lvlText w:val="•"/>
      <w:lvlJc w:val="left"/>
      <w:pPr>
        <w:tabs>
          <w:tab w:val="num" w:pos="1440"/>
        </w:tabs>
        <w:ind w:left="1440" w:hanging="360"/>
      </w:pPr>
      <w:rPr>
        <w:rFonts w:ascii="Arial" w:hAnsi="Arial" w:hint="default"/>
      </w:rPr>
    </w:lvl>
    <w:lvl w:ilvl="2" w:tplc="61BE1F6A" w:tentative="1">
      <w:start w:val="1"/>
      <w:numFmt w:val="bullet"/>
      <w:lvlText w:val="•"/>
      <w:lvlJc w:val="left"/>
      <w:pPr>
        <w:tabs>
          <w:tab w:val="num" w:pos="2160"/>
        </w:tabs>
        <w:ind w:left="2160" w:hanging="360"/>
      </w:pPr>
      <w:rPr>
        <w:rFonts w:ascii="Arial" w:hAnsi="Arial" w:hint="default"/>
      </w:rPr>
    </w:lvl>
    <w:lvl w:ilvl="3" w:tplc="77BA993E" w:tentative="1">
      <w:start w:val="1"/>
      <w:numFmt w:val="bullet"/>
      <w:lvlText w:val="•"/>
      <w:lvlJc w:val="left"/>
      <w:pPr>
        <w:tabs>
          <w:tab w:val="num" w:pos="2880"/>
        </w:tabs>
        <w:ind w:left="2880" w:hanging="360"/>
      </w:pPr>
      <w:rPr>
        <w:rFonts w:ascii="Arial" w:hAnsi="Arial" w:hint="default"/>
      </w:rPr>
    </w:lvl>
    <w:lvl w:ilvl="4" w:tplc="7EF640DC" w:tentative="1">
      <w:start w:val="1"/>
      <w:numFmt w:val="bullet"/>
      <w:lvlText w:val="•"/>
      <w:lvlJc w:val="left"/>
      <w:pPr>
        <w:tabs>
          <w:tab w:val="num" w:pos="3600"/>
        </w:tabs>
        <w:ind w:left="3600" w:hanging="360"/>
      </w:pPr>
      <w:rPr>
        <w:rFonts w:ascii="Arial" w:hAnsi="Arial" w:hint="default"/>
      </w:rPr>
    </w:lvl>
    <w:lvl w:ilvl="5" w:tplc="A31E49B4" w:tentative="1">
      <w:start w:val="1"/>
      <w:numFmt w:val="bullet"/>
      <w:lvlText w:val="•"/>
      <w:lvlJc w:val="left"/>
      <w:pPr>
        <w:tabs>
          <w:tab w:val="num" w:pos="4320"/>
        </w:tabs>
        <w:ind w:left="4320" w:hanging="360"/>
      </w:pPr>
      <w:rPr>
        <w:rFonts w:ascii="Arial" w:hAnsi="Arial" w:hint="default"/>
      </w:rPr>
    </w:lvl>
    <w:lvl w:ilvl="6" w:tplc="D276B35C" w:tentative="1">
      <w:start w:val="1"/>
      <w:numFmt w:val="bullet"/>
      <w:lvlText w:val="•"/>
      <w:lvlJc w:val="left"/>
      <w:pPr>
        <w:tabs>
          <w:tab w:val="num" w:pos="5040"/>
        </w:tabs>
        <w:ind w:left="5040" w:hanging="360"/>
      </w:pPr>
      <w:rPr>
        <w:rFonts w:ascii="Arial" w:hAnsi="Arial" w:hint="default"/>
      </w:rPr>
    </w:lvl>
    <w:lvl w:ilvl="7" w:tplc="63DA1F02" w:tentative="1">
      <w:start w:val="1"/>
      <w:numFmt w:val="bullet"/>
      <w:lvlText w:val="•"/>
      <w:lvlJc w:val="left"/>
      <w:pPr>
        <w:tabs>
          <w:tab w:val="num" w:pos="5760"/>
        </w:tabs>
        <w:ind w:left="5760" w:hanging="360"/>
      </w:pPr>
      <w:rPr>
        <w:rFonts w:ascii="Arial" w:hAnsi="Arial" w:hint="default"/>
      </w:rPr>
    </w:lvl>
    <w:lvl w:ilvl="8" w:tplc="EEA4B95A"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7717EFD"/>
    <w:multiLevelType w:val="hybridMultilevel"/>
    <w:tmpl w:val="393E5E84"/>
    <w:lvl w:ilvl="0" w:tplc="B85AC54A">
      <w:start w:val="1"/>
      <w:numFmt w:val="decimal"/>
      <w:lvlText w:val="%1-"/>
      <w:lvlJc w:val="left"/>
      <w:pPr>
        <w:ind w:left="567" w:hanging="360"/>
      </w:pPr>
      <w:rPr>
        <w:rFonts w:hint="default"/>
      </w:rPr>
    </w:lvl>
    <w:lvl w:ilvl="1" w:tplc="040C0019" w:tentative="1">
      <w:start w:val="1"/>
      <w:numFmt w:val="lowerLetter"/>
      <w:lvlText w:val="%2."/>
      <w:lvlJc w:val="left"/>
      <w:pPr>
        <w:ind w:left="1287" w:hanging="360"/>
      </w:pPr>
    </w:lvl>
    <w:lvl w:ilvl="2" w:tplc="040C001B" w:tentative="1">
      <w:start w:val="1"/>
      <w:numFmt w:val="lowerRoman"/>
      <w:lvlText w:val="%3."/>
      <w:lvlJc w:val="right"/>
      <w:pPr>
        <w:ind w:left="2007" w:hanging="180"/>
      </w:pPr>
    </w:lvl>
    <w:lvl w:ilvl="3" w:tplc="040C000F" w:tentative="1">
      <w:start w:val="1"/>
      <w:numFmt w:val="decimal"/>
      <w:lvlText w:val="%4."/>
      <w:lvlJc w:val="left"/>
      <w:pPr>
        <w:ind w:left="2727" w:hanging="360"/>
      </w:pPr>
    </w:lvl>
    <w:lvl w:ilvl="4" w:tplc="040C0019" w:tentative="1">
      <w:start w:val="1"/>
      <w:numFmt w:val="lowerLetter"/>
      <w:lvlText w:val="%5."/>
      <w:lvlJc w:val="left"/>
      <w:pPr>
        <w:ind w:left="3447" w:hanging="360"/>
      </w:pPr>
    </w:lvl>
    <w:lvl w:ilvl="5" w:tplc="040C001B" w:tentative="1">
      <w:start w:val="1"/>
      <w:numFmt w:val="lowerRoman"/>
      <w:lvlText w:val="%6."/>
      <w:lvlJc w:val="right"/>
      <w:pPr>
        <w:ind w:left="4167" w:hanging="180"/>
      </w:pPr>
    </w:lvl>
    <w:lvl w:ilvl="6" w:tplc="040C000F" w:tentative="1">
      <w:start w:val="1"/>
      <w:numFmt w:val="decimal"/>
      <w:lvlText w:val="%7."/>
      <w:lvlJc w:val="left"/>
      <w:pPr>
        <w:ind w:left="4887" w:hanging="360"/>
      </w:pPr>
    </w:lvl>
    <w:lvl w:ilvl="7" w:tplc="040C0019" w:tentative="1">
      <w:start w:val="1"/>
      <w:numFmt w:val="lowerLetter"/>
      <w:lvlText w:val="%8."/>
      <w:lvlJc w:val="left"/>
      <w:pPr>
        <w:ind w:left="5607" w:hanging="360"/>
      </w:pPr>
    </w:lvl>
    <w:lvl w:ilvl="8" w:tplc="040C001B" w:tentative="1">
      <w:start w:val="1"/>
      <w:numFmt w:val="lowerRoman"/>
      <w:lvlText w:val="%9."/>
      <w:lvlJc w:val="right"/>
      <w:pPr>
        <w:ind w:left="6327" w:hanging="180"/>
      </w:pPr>
    </w:lvl>
  </w:abstractNum>
  <w:abstractNum w:abstractNumId="5" w15:restartNumberingAfterBreak="0">
    <w:nsid w:val="19CA1CB4"/>
    <w:multiLevelType w:val="hybridMultilevel"/>
    <w:tmpl w:val="D22C9CAA"/>
    <w:lvl w:ilvl="0" w:tplc="040C0001">
      <w:start w:val="1"/>
      <w:numFmt w:val="bullet"/>
      <w:lvlText w:val=""/>
      <w:lvlJc w:val="left"/>
      <w:pPr>
        <w:ind w:left="720" w:hanging="360"/>
      </w:pPr>
      <w:rPr>
        <w:rFonts w:ascii="Symbol" w:hAnsi="Symbol" w:hint="default"/>
      </w:rPr>
    </w:lvl>
    <w:lvl w:ilvl="1" w:tplc="64CEB20A">
      <w:start w:val="1"/>
      <w:numFmt w:val="bullet"/>
      <w:lvlText w:val=""/>
      <w:lvlJc w:val="left"/>
      <w:pPr>
        <w:ind w:left="1440" w:hanging="360"/>
      </w:pPr>
      <w:rPr>
        <w:rFonts w:ascii="Symbol" w:hAnsi="Symbo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C8A1D7C"/>
    <w:multiLevelType w:val="hybridMultilevel"/>
    <w:tmpl w:val="A85A01D4"/>
    <w:lvl w:ilvl="0" w:tplc="64CEB20A">
      <w:start w:val="1"/>
      <w:numFmt w:val="bullet"/>
      <w:lvlText w:val=""/>
      <w:lvlJc w:val="left"/>
      <w:pPr>
        <w:ind w:left="720" w:hanging="339"/>
      </w:pPr>
      <w:rPr>
        <w:rFonts w:ascii="Symbol" w:hAnsi="Symbol" w:hint="default"/>
      </w:rPr>
    </w:lvl>
    <w:lvl w:ilvl="1" w:tplc="CF1E3F60">
      <w:start w:val="1"/>
      <w:numFmt w:val="bullet"/>
      <w:lvlText w:val="o"/>
      <w:lvlJc w:val="left"/>
      <w:pPr>
        <w:ind w:left="1440" w:hanging="339"/>
      </w:pPr>
      <w:rPr>
        <w:rFonts w:ascii="Courier New" w:hAnsi="Courier New" w:cs="Courier New" w:hint="default"/>
      </w:rPr>
    </w:lvl>
    <w:lvl w:ilvl="2" w:tplc="B1441444">
      <w:start w:val="1"/>
      <w:numFmt w:val="bullet"/>
      <w:lvlText w:val=""/>
      <w:lvlJc w:val="left"/>
      <w:pPr>
        <w:ind w:left="2160" w:hanging="339"/>
      </w:pPr>
      <w:rPr>
        <w:rFonts w:ascii="Wingdings" w:hAnsi="Wingdings" w:hint="default"/>
      </w:rPr>
    </w:lvl>
    <w:lvl w:ilvl="3" w:tplc="F20E9AAC">
      <w:start w:val="1"/>
      <w:numFmt w:val="bullet"/>
      <w:lvlText w:val=""/>
      <w:lvlJc w:val="left"/>
      <w:pPr>
        <w:ind w:left="2880" w:hanging="339"/>
      </w:pPr>
      <w:rPr>
        <w:rFonts w:ascii="Symbol" w:hAnsi="Symbol" w:hint="default"/>
      </w:rPr>
    </w:lvl>
    <w:lvl w:ilvl="4" w:tplc="68C24BA4">
      <w:start w:val="1"/>
      <w:numFmt w:val="bullet"/>
      <w:lvlText w:val="o"/>
      <w:lvlJc w:val="left"/>
      <w:pPr>
        <w:ind w:left="3600" w:hanging="339"/>
      </w:pPr>
      <w:rPr>
        <w:rFonts w:ascii="Courier New" w:hAnsi="Courier New" w:cs="Courier New" w:hint="default"/>
      </w:rPr>
    </w:lvl>
    <w:lvl w:ilvl="5" w:tplc="626401C2">
      <w:start w:val="1"/>
      <w:numFmt w:val="bullet"/>
      <w:lvlText w:val=""/>
      <w:lvlJc w:val="left"/>
      <w:pPr>
        <w:ind w:left="4320" w:hanging="339"/>
      </w:pPr>
      <w:rPr>
        <w:rFonts w:ascii="Wingdings" w:hAnsi="Wingdings" w:hint="default"/>
      </w:rPr>
    </w:lvl>
    <w:lvl w:ilvl="6" w:tplc="D074920C">
      <w:start w:val="1"/>
      <w:numFmt w:val="bullet"/>
      <w:lvlText w:val=""/>
      <w:lvlJc w:val="left"/>
      <w:pPr>
        <w:ind w:left="5040" w:hanging="339"/>
      </w:pPr>
      <w:rPr>
        <w:rFonts w:ascii="Symbol" w:hAnsi="Symbol" w:hint="default"/>
      </w:rPr>
    </w:lvl>
    <w:lvl w:ilvl="7" w:tplc="7D42D6BE">
      <w:start w:val="1"/>
      <w:numFmt w:val="bullet"/>
      <w:lvlText w:val="o"/>
      <w:lvlJc w:val="left"/>
      <w:pPr>
        <w:ind w:left="5760" w:hanging="339"/>
      </w:pPr>
      <w:rPr>
        <w:rFonts w:ascii="Courier New" w:hAnsi="Courier New" w:cs="Courier New" w:hint="default"/>
      </w:rPr>
    </w:lvl>
    <w:lvl w:ilvl="8" w:tplc="B4E0A386">
      <w:start w:val="1"/>
      <w:numFmt w:val="bullet"/>
      <w:lvlText w:val=""/>
      <w:lvlJc w:val="left"/>
      <w:pPr>
        <w:ind w:left="6480" w:hanging="339"/>
      </w:pPr>
      <w:rPr>
        <w:rFonts w:ascii="Wingdings" w:hAnsi="Wingdings" w:hint="default"/>
      </w:rPr>
    </w:lvl>
  </w:abstractNum>
  <w:abstractNum w:abstractNumId="7" w15:restartNumberingAfterBreak="0">
    <w:nsid w:val="1F2870DD"/>
    <w:multiLevelType w:val="hybridMultilevel"/>
    <w:tmpl w:val="2330662E"/>
    <w:lvl w:ilvl="0" w:tplc="76FE48FA">
      <w:start w:val="1"/>
      <w:numFmt w:val="bullet"/>
      <w:lvlText w:val=""/>
      <w:lvlJc w:val="left"/>
      <w:pPr>
        <w:ind w:left="720" w:hanging="339"/>
      </w:pPr>
      <w:rPr>
        <w:rFonts w:ascii="Symbol" w:hAnsi="Symbol" w:hint="default"/>
      </w:rPr>
    </w:lvl>
    <w:lvl w:ilvl="1" w:tplc="F2042682">
      <w:start w:val="1"/>
      <w:numFmt w:val="bullet"/>
      <w:lvlText w:val="o"/>
      <w:lvlJc w:val="left"/>
      <w:pPr>
        <w:ind w:left="1440" w:hanging="339"/>
      </w:pPr>
      <w:rPr>
        <w:rFonts w:ascii="Courier New" w:hAnsi="Courier New" w:cs="Courier New" w:hint="default"/>
      </w:rPr>
    </w:lvl>
    <w:lvl w:ilvl="2" w:tplc="C6B20C60">
      <w:start w:val="1"/>
      <w:numFmt w:val="bullet"/>
      <w:lvlText w:val=""/>
      <w:lvlJc w:val="left"/>
      <w:pPr>
        <w:ind w:left="2160" w:hanging="339"/>
      </w:pPr>
      <w:rPr>
        <w:rFonts w:ascii="Wingdings" w:hAnsi="Wingdings" w:hint="default"/>
      </w:rPr>
    </w:lvl>
    <w:lvl w:ilvl="3" w:tplc="0C5A2B02">
      <w:start w:val="1"/>
      <w:numFmt w:val="bullet"/>
      <w:lvlText w:val=""/>
      <w:lvlJc w:val="left"/>
      <w:pPr>
        <w:ind w:left="2880" w:hanging="339"/>
      </w:pPr>
      <w:rPr>
        <w:rFonts w:ascii="Symbol" w:hAnsi="Symbol" w:hint="default"/>
      </w:rPr>
    </w:lvl>
    <w:lvl w:ilvl="4" w:tplc="4C0A75BA">
      <w:start w:val="1"/>
      <w:numFmt w:val="bullet"/>
      <w:lvlText w:val="o"/>
      <w:lvlJc w:val="left"/>
      <w:pPr>
        <w:ind w:left="3600" w:hanging="339"/>
      </w:pPr>
      <w:rPr>
        <w:rFonts w:ascii="Courier New" w:hAnsi="Courier New" w:cs="Courier New" w:hint="default"/>
      </w:rPr>
    </w:lvl>
    <w:lvl w:ilvl="5" w:tplc="D03C4CA4">
      <w:start w:val="1"/>
      <w:numFmt w:val="bullet"/>
      <w:lvlText w:val=""/>
      <w:lvlJc w:val="left"/>
      <w:pPr>
        <w:ind w:left="4320" w:hanging="339"/>
      </w:pPr>
      <w:rPr>
        <w:rFonts w:ascii="Wingdings" w:hAnsi="Wingdings" w:hint="default"/>
      </w:rPr>
    </w:lvl>
    <w:lvl w:ilvl="6" w:tplc="97CAB77E">
      <w:start w:val="1"/>
      <w:numFmt w:val="bullet"/>
      <w:lvlText w:val=""/>
      <w:lvlJc w:val="left"/>
      <w:pPr>
        <w:ind w:left="5040" w:hanging="339"/>
      </w:pPr>
      <w:rPr>
        <w:rFonts w:ascii="Symbol" w:hAnsi="Symbol" w:hint="default"/>
      </w:rPr>
    </w:lvl>
    <w:lvl w:ilvl="7" w:tplc="D7A8CB5C">
      <w:start w:val="1"/>
      <w:numFmt w:val="bullet"/>
      <w:lvlText w:val="o"/>
      <w:lvlJc w:val="left"/>
      <w:pPr>
        <w:ind w:left="5760" w:hanging="339"/>
      </w:pPr>
      <w:rPr>
        <w:rFonts w:ascii="Courier New" w:hAnsi="Courier New" w:cs="Courier New" w:hint="default"/>
      </w:rPr>
    </w:lvl>
    <w:lvl w:ilvl="8" w:tplc="08620FE2">
      <w:start w:val="1"/>
      <w:numFmt w:val="bullet"/>
      <w:lvlText w:val=""/>
      <w:lvlJc w:val="left"/>
      <w:pPr>
        <w:ind w:left="6480" w:hanging="339"/>
      </w:pPr>
      <w:rPr>
        <w:rFonts w:ascii="Wingdings" w:hAnsi="Wingdings" w:hint="default"/>
      </w:rPr>
    </w:lvl>
  </w:abstractNum>
  <w:abstractNum w:abstractNumId="8" w15:restartNumberingAfterBreak="0">
    <w:nsid w:val="23314128"/>
    <w:multiLevelType w:val="multilevel"/>
    <w:tmpl w:val="BB8EA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58B7749"/>
    <w:multiLevelType w:val="hybridMultilevel"/>
    <w:tmpl w:val="40A2DE42"/>
    <w:lvl w:ilvl="0" w:tplc="880A8F20">
      <w:start w:val="1"/>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86B467A"/>
    <w:multiLevelType w:val="hybridMultilevel"/>
    <w:tmpl w:val="E5D227E0"/>
    <w:lvl w:ilvl="0" w:tplc="FF3C4D28">
      <w:start w:val="1"/>
      <w:numFmt w:val="decimal"/>
      <w:lvlText w:val="%1."/>
      <w:lvlJc w:val="left"/>
      <w:pPr>
        <w:ind w:left="433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305E521A"/>
    <w:multiLevelType w:val="hybridMultilevel"/>
    <w:tmpl w:val="0E5E87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1E84411"/>
    <w:multiLevelType w:val="hybridMultilevel"/>
    <w:tmpl w:val="9A24F4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1EF6C40"/>
    <w:multiLevelType w:val="hybridMultilevel"/>
    <w:tmpl w:val="6B40EF6C"/>
    <w:lvl w:ilvl="0" w:tplc="C0528D4A">
      <w:start w:val="1"/>
      <w:numFmt w:val="bullet"/>
      <w:pStyle w:val="Puce1TMADEV"/>
      <w:lvlText w:val=""/>
      <w:lvlJc w:val="left"/>
      <w:pPr>
        <w:ind w:left="1854" w:hanging="360"/>
      </w:pPr>
      <w:rPr>
        <w:rFonts w:ascii="Symbol" w:hAnsi="Symbol" w:hint="default"/>
      </w:rPr>
    </w:lvl>
    <w:lvl w:ilvl="1" w:tplc="040C0003">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4" w15:restartNumberingAfterBreak="0">
    <w:nsid w:val="32552817"/>
    <w:multiLevelType w:val="multilevel"/>
    <w:tmpl w:val="0226BC02"/>
    <w:lvl w:ilvl="0">
      <w:start w:val="1"/>
      <w:numFmt w:val="decimal"/>
      <w:pStyle w:val="StyleC6"/>
      <w:isLgl/>
      <w:lvlText w:val="%1."/>
      <w:lvlJc w:val="left"/>
      <w:pPr>
        <w:tabs>
          <w:tab w:val="num" w:pos="360"/>
        </w:tabs>
        <w:ind w:left="360" w:hanging="360"/>
      </w:pPr>
      <w:rPr>
        <w:rFonts w:hint="default"/>
      </w:rPr>
    </w:lvl>
    <w:lvl w:ilvl="1">
      <w:start w:val="1"/>
      <w:numFmt w:val="decimal"/>
      <w:isLgl/>
      <w:lvlText w:val="%1.%2."/>
      <w:lvlJc w:val="left"/>
      <w:pPr>
        <w:tabs>
          <w:tab w:val="num" w:pos="567"/>
        </w:tabs>
        <w:ind w:left="0" w:firstLine="0"/>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5" w15:restartNumberingAfterBreak="0">
    <w:nsid w:val="339E699F"/>
    <w:multiLevelType w:val="hybridMultilevel"/>
    <w:tmpl w:val="6ACC800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8D625CD"/>
    <w:multiLevelType w:val="multilevel"/>
    <w:tmpl w:val="E8EC45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A731687"/>
    <w:multiLevelType w:val="hybridMultilevel"/>
    <w:tmpl w:val="784C7590"/>
    <w:lvl w:ilvl="0" w:tplc="040C0009">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8" w15:restartNumberingAfterBreak="0">
    <w:nsid w:val="3D94064F"/>
    <w:multiLevelType w:val="hybridMultilevel"/>
    <w:tmpl w:val="62D2A8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FFA0BAE"/>
    <w:multiLevelType w:val="hybridMultilevel"/>
    <w:tmpl w:val="666011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0A53AD7"/>
    <w:multiLevelType w:val="multilevel"/>
    <w:tmpl w:val="2B1E85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PicBulletId w:val="0"/>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1EC3BE2"/>
    <w:multiLevelType w:val="hybridMultilevel"/>
    <w:tmpl w:val="E7AC3C44"/>
    <w:lvl w:ilvl="0" w:tplc="040C0009">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2" w15:restartNumberingAfterBreak="0">
    <w:nsid w:val="42BC6DAB"/>
    <w:multiLevelType w:val="hybridMultilevel"/>
    <w:tmpl w:val="2E9C959E"/>
    <w:lvl w:ilvl="0" w:tplc="040C0001">
      <w:start w:val="1"/>
      <w:numFmt w:val="bullet"/>
      <w:lvlText w:val=""/>
      <w:lvlJc w:val="left"/>
      <w:pPr>
        <w:ind w:left="720" w:hanging="360"/>
      </w:pPr>
      <w:rPr>
        <w:rFonts w:ascii="Symbol" w:hAnsi="Symbol" w:hint="default"/>
      </w:rPr>
    </w:lvl>
    <w:lvl w:ilvl="1" w:tplc="040C0001">
      <w:start w:val="1"/>
      <w:numFmt w:val="bullet"/>
      <w:lvlText w:val=""/>
      <w:lvlJc w:val="left"/>
      <w:pPr>
        <w:ind w:left="1440" w:hanging="360"/>
      </w:pPr>
      <w:rPr>
        <w:rFonts w:ascii="Symbol" w:hAnsi="Symbo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688008D"/>
    <w:multiLevelType w:val="hybridMultilevel"/>
    <w:tmpl w:val="7ECE3DB2"/>
    <w:lvl w:ilvl="0" w:tplc="2812B102">
      <w:start w:val="1"/>
      <w:numFmt w:val="bullet"/>
      <w:lvlText w:val="-"/>
      <w:lvlJc w:val="left"/>
      <w:pPr>
        <w:ind w:left="720" w:hanging="339"/>
      </w:pPr>
      <w:rPr>
        <w:rFonts w:ascii="Arial" w:eastAsia="Cambria" w:hAnsi="Arial" w:cs="Arial" w:hint="default"/>
      </w:rPr>
    </w:lvl>
    <w:lvl w:ilvl="1" w:tplc="1D38550A">
      <w:start w:val="1"/>
      <w:numFmt w:val="bullet"/>
      <w:lvlText w:val="o"/>
      <w:lvlJc w:val="left"/>
      <w:pPr>
        <w:ind w:left="1440" w:hanging="339"/>
      </w:pPr>
      <w:rPr>
        <w:rFonts w:ascii="Courier New" w:hAnsi="Courier New" w:cs="Courier New" w:hint="default"/>
      </w:rPr>
    </w:lvl>
    <w:lvl w:ilvl="2" w:tplc="C99010B6">
      <w:start w:val="1"/>
      <w:numFmt w:val="bullet"/>
      <w:lvlText w:val=""/>
      <w:lvlJc w:val="left"/>
      <w:pPr>
        <w:ind w:left="2160" w:hanging="339"/>
      </w:pPr>
      <w:rPr>
        <w:rFonts w:ascii="Wingdings" w:hAnsi="Wingdings" w:hint="default"/>
      </w:rPr>
    </w:lvl>
    <w:lvl w:ilvl="3" w:tplc="6E3C61CE">
      <w:start w:val="1"/>
      <w:numFmt w:val="bullet"/>
      <w:lvlText w:val=""/>
      <w:lvlJc w:val="left"/>
      <w:pPr>
        <w:ind w:left="2880" w:hanging="339"/>
      </w:pPr>
      <w:rPr>
        <w:rFonts w:ascii="Symbol" w:hAnsi="Symbol" w:hint="default"/>
      </w:rPr>
    </w:lvl>
    <w:lvl w:ilvl="4" w:tplc="8B36FAE4">
      <w:start w:val="1"/>
      <w:numFmt w:val="bullet"/>
      <w:lvlText w:val="o"/>
      <w:lvlJc w:val="left"/>
      <w:pPr>
        <w:ind w:left="3600" w:hanging="339"/>
      </w:pPr>
      <w:rPr>
        <w:rFonts w:ascii="Courier New" w:hAnsi="Courier New" w:cs="Courier New" w:hint="default"/>
      </w:rPr>
    </w:lvl>
    <w:lvl w:ilvl="5" w:tplc="A07059A2">
      <w:start w:val="1"/>
      <w:numFmt w:val="bullet"/>
      <w:lvlText w:val=""/>
      <w:lvlJc w:val="left"/>
      <w:pPr>
        <w:ind w:left="4320" w:hanging="339"/>
      </w:pPr>
      <w:rPr>
        <w:rFonts w:ascii="Wingdings" w:hAnsi="Wingdings" w:hint="default"/>
      </w:rPr>
    </w:lvl>
    <w:lvl w:ilvl="6" w:tplc="160E9102">
      <w:start w:val="1"/>
      <w:numFmt w:val="bullet"/>
      <w:lvlText w:val=""/>
      <w:lvlJc w:val="left"/>
      <w:pPr>
        <w:ind w:left="5040" w:hanging="339"/>
      </w:pPr>
      <w:rPr>
        <w:rFonts w:ascii="Symbol" w:hAnsi="Symbol" w:hint="default"/>
      </w:rPr>
    </w:lvl>
    <w:lvl w:ilvl="7" w:tplc="8CBA374E">
      <w:start w:val="1"/>
      <w:numFmt w:val="bullet"/>
      <w:lvlText w:val="o"/>
      <w:lvlJc w:val="left"/>
      <w:pPr>
        <w:ind w:left="5760" w:hanging="339"/>
      </w:pPr>
      <w:rPr>
        <w:rFonts w:ascii="Courier New" w:hAnsi="Courier New" w:cs="Courier New" w:hint="default"/>
      </w:rPr>
    </w:lvl>
    <w:lvl w:ilvl="8" w:tplc="105263FC">
      <w:start w:val="1"/>
      <w:numFmt w:val="bullet"/>
      <w:lvlText w:val=""/>
      <w:lvlJc w:val="left"/>
      <w:pPr>
        <w:ind w:left="6480" w:hanging="339"/>
      </w:pPr>
      <w:rPr>
        <w:rFonts w:ascii="Wingdings" w:hAnsi="Wingdings" w:hint="default"/>
      </w:rPr>
    </w:lvl>
  </w:abstractNum>
  <w:abstractNum w:abstractNumId="24" w15:restartNumberingAfterBreak="0">
    <w:nsid w:val="468C1E7E"/>
    <w:multiLevelType w:val="hybridMultilevel"/>
    <w:tmpl w:val="14D6A37E"/>
    <w:lvl w:ilvl="0" w:tplc="01A2125A">
      <w:numFmt w:val="bullet"/>
      <w:lvlText w:val="-"/>
      <w:lvlJc w:val="left"/>
      <w:pPr>
        <w:ind w:left="720" w:hanging="360"/>
      </w:pPr>
      <w:rPr>
        <w:rFonts w:ascii="Tahoma" w:eastAsia="Times New Roman" w:hAnsi="Tahoma" w:cs="Tahoma" w:hint="default"/>
        <w:i w:val="0"/>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8036822"/>
    <w:multiLevelType w:val="multilevel"/>
    <w:tmpl w:val="C9A096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PicBulletId w:val="1"/>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8047FE0"/>
    <w:multiLevelType w:val="hybridMultilevel"/>
    <w:tmpl w:val="05AAC6DA"/>
    <w:lvl w:ilvl="0" w:tplc="210ADF60">
      <w:start w:val="1"/>
      <w:numFmt w:val="bullet"/>
      <w:lvlText w:val="•"/>
      <w:lvlJc w:val="left"/>
      <w:pPr>
        <w:tabs>
          <w:tab w:val="num" w:pos="720"/>
        </w:tabs>
        <w:ind w:left="720" w:hanging="360"/>
      </w:pPr>
      <w:rPr>
        <w:rFonts w:ascii="Arial" w:hAnsi="Arial" w:hint="default"/>
      </w:rPr>
    </w:lvl>
    <w:lvl w:ilvl="1" w:tplc="FAAC4338" w:tentative="1">
      <w:start w:val="1"/>
      <w:numFmt w:val="bullet"/>
      <w:lvlText w:val="•"/>
      <w:lvlJc w:val="left"/>
      <w:pPr>
        <w:tabs>
          <w:tab w:val="num" w:pos="1440"/>
        </w:tabs>
        <w:ind w:left="1440" w:hanging="360"/>
      </w:pPr>
      <w:rPr>
        <w:rFonts w:ascii="Arial" w:hAnsi="Arial" w:hint="default"/>
      </w:rPr>
    </w:lvl>
    <w:lvl w:ilvl="2" w:tplc="2728ADF0" w:tentative="1">
      <w:start w:val="1"/>
      <w:numFmt w:val="bullet"/>
      <w:lvlText w:val="•"/>
      <w:lvlJc w:val="left"/>
      <w:pPr>
        <w:tabs>
          <w:tab w:val="num" w:pos="2160"/>
        </w:tabs>
        <w:ind w:left="2160" w:hanging="360"/>
      </w:pPr>
      <w:rPr>
        <w:rFonts w:ascii="Arial" w:hAnsi="Arial" w:hint="default"/>
      </w:rPr>
    </w:lvl>
    <w:lvl w:ilvl="3" w:tplc="5D3EA05C" w:tentative="1">
      <w:start w:val="1"/>
      <w:numFmt w:val="bullet"/>
      <w:lvlText w:val="•"/>
      <w:lvlJc w:val="left"/>
      <w:pPr>
        <w:tabs>
          <w:tab w:val="num" w:pos="2880"/>
        </w:tabs>
        <w:ind w:left="2880" w:hanging="360"/>
      </w:pPr>
      <w:rPr>
        <w:rFonts w:ascii="Arial" w:hAnsi="Arial" w:hint="default"/>
      </w:rPr>
    </w:lvl>
    <w:lvl w:ilvl="4" w:tplc="9906EB2A" w:tentative="1">
      <w:start w:val="1"/>
      <w:numFmt w:val="bullet"/>
      <w:lvlText w:val="•"/>
      <w:lvlJc w:val="left"/>
      <w:pPr>
        <w:tabs>
          <w:tab w:val="num" w:pos="3600"/>
        </w:tabs>
        <w:ind w:left="3600" w:hanging="360"/>
      </w:pPr>
      <w:rPr>
        <w:rFonts w:ascii="Arial" w:hAnsi="Arial" w:hint="default"/>
      </w:rPr>
    </w:lvl>
    <w:lvl w:ilvl="5" w:tplc="5D863BE6" w:tentative="1">
      <w:start w:val="1"/>
      <w:numFmt w:val="bullet"/>
      <w:lvlText w:val="•"/>
      <w:lvlJc w:val="left"/>
      <w:pPr>
        <w:tabs>
          <w:tab w:val="num" w:pos="4320"/>
        </w:tabs>
        <w:ind w:left="4320" w:hanging="360"/>
      </w:pPr>
      <w:rPr>
        <w:rFonts w:ascii="Arial" w:hAnsi="Arial" w:hint="default"/>
      </w:rPr>
    </w:lvl>
    <w:lvl w:ilvl="6" w:tplc="32E25B1E" w:tentative="1">
      <w:start w:val="1"/>
      <w:numFmt w:val="bullet"/>
      <w:lvlText w:val="•"/>
      <w:lvlJc w:val="left"/>
      <w:pPr>
        <w:tabs>
          <w:tab w:val="num" w:pos="5040"/>
        </w:tabs>
        <w:ind w:left="5040" w:hanging="360"/>
      </w:pPr>
      <w:rPr>
        <w:rFonts w:ascii="Arial" w:hAnsi="Arial" w:hint="default"/>
      </w:rPr>
    </w:lvl>
    <w:lvl w:ilvl="7" w:tplc="E1340E54" w:tentative="1">
      <w:start w:val="1"/>
      <w:numFmt w:val="bullet"/>
      <w:lvlText w:val="•"/>
      <w:lvlJc w:val="left"/>
      <w:pPr>
        <w:tabs>
          <w:tab w:val="num" w:pos="5760"/>
        </w:tabs>
        <w:ind w:left="5760" w:hanging="360"/>
      </w:pPr>
      <w:rPr>
        <w:rFonts w:ascii="Arial" w:hAnsi="Arial" w:hint="default"/>
      </w:rPr>
    </w:lvl>
    <w:lvl w:ilvl="8" w:tplc="1542F98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92B2B16"/>
    <w:multiLevelType w:val="hybridMultilevel"/>
    <w:tmpl w:val="600034C2"/>
    <w:lvl w:ilvl="0" w:tplc="5D1A0844">
      <w:start w:val="1"/>
      <w:numFmt w:val="bullet"/>
      <w:lvlText w:val="•"/>
      <w:lvlJc w:val="left"/>
      <w:pPr>
        <w:tabs>
          <w:tab w:val="num" w:pos="720"/>
        </w:tabs>
        <w:ind w:left="720" w:hanging="360"/>
      </w:pPr>
      <w:rPr>
        <w:rFonts w:ascii="Arial" w:hAnsi="Arial" w:hint="default"/>
      </w:rPr>
    </w:lvl>
    <w:lvl w:ilvl="1" w:tplc="9D9E4010" w:tentative="1">
      <w:start w:val="1"/>
      <w:numFmt w:val="bullet"/>
      <w:lvlText w:val="•"/>
      <w:lvlJc w:val="left"/>
      <w:pPr>
        <w:tabs>
          <w:tab w:val="num" w:pos="1440"/>
        </w:tabs>
        <w:ind w:left="1440" w:hanging="360"/>
      </w:pPr>
      <w:rPr>
        <w:rFonts w:ascii="Arial" w:hAnsi="Arial" w:hint="default"/>
      </w:rPr>
    </w:lvl>
    <w:lvl w:ilvl="2" w:tplc="29F4EDD2" w:tentative="1">
      <w:start w:val="1"/>
      <w:numFmt w:val="bullet"/>
      <w:lvlText w:val="•"/>
      <w:lvlJc w:val="left"/>
      <w:pPr>
        <w:tabs>
          <w:tab w:val="num" w:pos="2160"/>
        </w:tabs>
        <w:ind w:left="2160" w:hanging="360"/>
      </w:pPr>
      <w:rPr>
        <w:rFonts w:ascii="Arial" w:hAnsi="Arial" w:hint="default"/>
      </w:rPr>
    </w:lvl>
    <w:lvl w:ilvl="3" w:tplc="16BA2F44" w:tentative="1">
      <w:start w:val="1"/>
      <w:numFmt w:val="bullet"/>
      <w:lvlText w:val="•"/>
      <w:lvlJc w:val="left"/>
      <w:pPr>
        <w:tabs>
          <w:tab w:val="num" w:pos="2880"/>
        </w:tabs>
        <w:ind w:left="2880" w:hanging="360"/>
      </w:pPr>
      <w:rPr>
        <w:rFonts w:ascii="Arial" w:hAnsi="Arial" w:hint="default"/>
      </w:rPr>
    </w:lvl>
    <w:lvl w:ilvl="4" w:tplc="D0E438EA" w:tentative="1">
      <w:start w:val="1"/>
      <w:numFmt w:val="bullet"/>
      <w:lvlText w:val="•"/>
      <w:lvlJc w:val="left"/>
      <w:pPr>
        <w:tabs>
          <w:tab w:val="num" w:pos="3600"/>
        </w:tabs>
        <w:ind w:left="3600" w:hanging="360"/>
      </w:pPr>
      <w:rPr>
        <w:rFonts w:ascii="Arial" w:hAnsi="Arial" w:hint="default"/>
      </w:rPr>
    </w:lvl>
    <w:lvl w:ilvl="5" w:tplc="C188EF64" w:tentative="1">
      <w:start w:val="1"/>
      <w:numFmt w:val="bullet"/>
      <w:lvlText w:val="•"/>
      <w:lvlJc w:val="left"/>
      <w:pPr>
        <w:tabs>
          <w:tab w:val="num" w:pos="4320"/>
        </w:tabs>
        <w:ind w:left="4320" w:hanging="360"/>
      </w:pPr>
      <w:rPr>
        <w:rFonts w:ascii="Arial" w:hAnsi="Arial" w:hint="default"/>
      </w:rPr>
    </w:lvl>
    <w:lvl w:ilvl="6" w:tplc="72F6E2E4" w:tentative="1">
      <w:start w:val="1"/>
      <w:numFmt w:val="bullet"/>
      <w:lvlText w:val="•"/>
      <w:lvlJc w:val="left"/>
      <w:pPr>
        <w:tabs>
          <w:tab w:val="num" w:pos="5040"/>
        </w:tabs>
        <w:ind w:left="5040" w:hanging="360"/>
      </w:pPr>
      <w:rPr>
        <w:rFonts w:ascii="Arial" w:hAnsi="Arial" w:hint="default"/>
      </w:rPr>
    </w:lvl>
    <w:lvl w:ilvl="7" w:tplc="EE305C06" w:tentative="1">
      <w:start w:val="1"/>
      <w:numFmt w:val="bullet"/>
      <w:lvlText w:val="•"/>
      <w:lvlJc w:val="left"/>
      <w:pPr>
        <w:tabs>
          <w:tab w:val="num" w:pos="5760"/>
        </w:tabs>
        <w:ind w:left="5760" w:hanging="360"/>
      </w:pPr>
      <w:rPr>
        <w:rFonts w:ascii="Arial" w:hAnsi="Arial" w:hint="default"/>
      </w:rPr>
    </w:lvl>
    <w:lvl w:ilvl="8" w:tplc="EACAF31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997D34B"/>
    <w:multiLevelType w:val="hybridMultilevel"/>
    <w:tmpl w:val="19CE236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15:restartNumberingAfterBreak="0">
    <w:nsid w:val="4E6B3741"/>
    <w:multiLevelType w:val="hybridMultilevel"/>
    <w:tmpl w:val="E362B5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3941397"/>
    <w:multiLevelType w:val="multilevel"/>
    <w:tmpl w:val="040C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1" w15:restartNumberingAfterBreak="0">
    <w:nsid w:val="57DB264A"/>
    <w:multiLevelType w:val="hybridMultilevel"/>
    <w:tmpl w:val="D214F406"/>
    <w:lvl w:ilvl="0" w:tplc="A6E04CEE">
      <w:start w:val="1"/>
      <w:numFmt w:val="bullet"/>
      <w:lvlText w:val="·"/>
      <w:lvlJc w:val="left"/>
      <w:pPr>
        <w:ind w:left="720" w:hanging="355"/>
      </w:pPr>
      <w:rPr>
        <w:rFonts w:ascii="Symbol" w:eastAsia="Symbol" w:hAnsi="Symbol" w:cs="Symbol"/>
      </w:rPr>
    </w:lvl>
    <w:lvl w:ilvl="1" w:tplc="94F4C9FA">
      <w:start w:val="1"/>
      <w:numFmt w:val="bullet"/>
      <w:lvlText w:val="o"/>
      <w:lvlJc w:val="left"/>
      <w:pPr>
        <w:ind w:left="1440" w:hanging="355"/>
      </w:pPr>
      <w:rPr>
        <w:rFonts w:ascii="Courier New" w:eastAsia="Courier New" w:hAnsi="Courier New" w:cs="Courier New"/>
      </w:rPr>
    </w:lvl>
    <w:lvl w:ilvl="2" w:tplc="2F32D7A6">
      <w:start w:val="1"/>
      <w:numFmt w:val="bullet"/>
      <w:lvlText w:val="§"/>
      <w:lvlJc w:val="left"/>
      <w:pPr>
        <w:ind w:left="2160" w:hanging="355"/>
      </w:pPr>
      <w:rPr>
        <w:rFonts w:ascii="Wingdings" w:eastAsia="Wingdings" w:hAnsi="Wingdings" w:cs="Wingdings"/>
      </w:rPr>
    </w:lvl>
    <w:lvl w:ilvl="3" w:tplc="B0B4561E">
      <w:start w:val="1"/>
      <w:numFmt w:val="bullet"/>
      <w:lvlText w:val="·"/>
      <w:lvlJc w:val="left"/>
      <w:pPr>
        <w:ind w:left="2880" w:hanging="355"/>
      </w:pPr>
      <w:rPr>
        <w:rFonts w:ascii="Symbol" w:eastAsia="Symbol" w:hAnsi="Symbol" w:cs="Symbol"/>
      </w:rPr>
    </w:lvl>
    <w:lvl w:ilvl="4" w:tplc="1AA21A12">
      <w:start w:val="1"/>
      <w:numFmt w:val="bullet"/>
      <w:lvlText w:val="o"/>
      <w:lvlJc w:val="left"/>
      <w:pPr>
        <w:ind w:left="3600" w:hanging="355"/>
      </w:pPr>
      <w:rPr>
        <w:rFonts w:ascii="Courier New" w:eastAsia="Courier New" w:hAnsi="Courier New" w:cs="Courier New"/>
      </w:rPr>
    </w:lvl>
    <w:lvl w:ilvl="5" w:tplc="712AE1D2">
      <w:start w:val="1"/>
      <w:numFmt w:val="bullet"/>
      <w:lvlText w:val="§"/>
      <w:lvlJc w:val="left"/>
      <w:pPr>
        <w:ind w:left="4320" w:hanging="355"/>
      </w:pPr>
      <w:rPr>
        <w:rFonts w:ascii="Wingdings" w:eastAsia="Wingdings" w:hAnsi="Wingdings" w:cs="Wingdings"/>
      </w:rPr>
    </w:lvl>
    <w:lvl w:ilvl="6" w:tplc="BD260158">
      <w:start w:val="1"/>
      <w:numFmt w:val="bullet"/>
      <w:lvlText w:val="·"/>
      <w:lvlJc w:val="left"/>
      <w:pPr>
        <w:ind w:left="5040" w:hanging="355"/>
      </w:pPr>
      <w:rPr>
        <w:rFonts w:ascii="Symbol" w:eastAsia="Symbol" w:hAnsi="Symbol" w:cs="Symbol"/>
      </w:rPr>
    </w:lvl>
    <w:lvl w:ilvl="7" w:tplc="F65025A4">
      <w:start w:val="1"/>
      <w:numFmt w:val="bullet"/>
      <w:lvlText w:val="o"/>
      <w:lvlJc w:val="left"/>
      <w:pPr>
        <w:ind w:left="5760" w:hanging="355"/>
      </w:pPr>
      <w:rPr>
        <w:rFonts w:ascii="Courier New" w:eastAsia="Courier New" w:hAnsi="Courier New" w:cs="Courier New"/>
      </w:rPr>
    </w:lvl>
    <w:lvl w:ilvl="8" w:tplc="8EA4AABC">
      <w:start w:val="1"/>
      <w:numFmt w:val="bullet"/>
      <w:lvlText w:val="§"/>
      <w:lvlJc w:val="left"/>
      <w:pPr>
        <w:ind w:left="6480" w:hanging="355"/>
      </w:pPr>
      <w:rPr>
        <w:rFonts w:ascii="Wingdings" w:eastAsia="Wingdings" w:hAnsi="Wingdings" w:cs="Wingdings"/>
      </w:rPr>
    </w:lvl>
  </w:abstractNum>
  <w:abstractNum w:abstractNumId="32" w15:restartNumberingAfterBreak="0">
    <w:nsid w:val="5BA22019"/>
    <w:multiLevelType w:val="hybridMultilevel"/>
    <w:tmpl w:val="4CDCFB74"/>
    <w:lvl w:ilvl="0" w:tplc="54501C32">
      <w:start w:val="1"/>
      <w:numFmt w:val="bullet"/>
      <w:lvlText w:val=""/>
      <w:lvlJc w:val="left"/>
      <w:pPr>
        <w:ind w:left="720" w:hanging="339"/>
      </w:pPr>
      <w:rPr>
        <w:rFonts w:ascii="Symbol" w:hAnsi="Symbol" w:hint="default"/>
      </w:rPr>
    </w:lvl>
    <w:lvl w:ilvl="1" w:tplc="26AAA0F8">
      <w:start w:val="1"/>
      <w:numFmt w:val="bullet"/>
      <w:lvlText w:val="o"/>
      <w:lvlJc w:val="left"/>
      <w:pPr>
        <w:ind w:left="1440" w:hanging="339"/>
      </w:pPr>
      <w:rPr>
        <w:rFonts w:ascii="Courier New" w:hAnsi="Courier New" w:cs="Courier New" w:hint="default"/>
      </w:rPr>
    </w:lvl>
    <w:lvl w:ilvl="2" w:tplc="F3964F5C">
      <w:start w:val="1"/>
      <w:numFmt w:val="bullet"/>
      <w:lvlText w:val=""/>
      <w:lvlJc w:val="left"/>
      <w:pPr>
        <w:ind w:left="2160" w:hanging="339"/>
      </w:pPr>
      <w:rPr>
        <w:rFonts w:ascii="Wingdings" w:hAnsi="Wingdings" w:hint="default"/>
      </w:rPr>
    </w:lvl>
    <w:lvl w:ilvl="3" w:tplc="040C98D0">
      <w:start w:val="1"/>
      <w:numFmt w:val="bullet"/>
      <w:lvlText w:val=""/>
      <w:lvlJc w:val="left"/>
      <w:pPr>
        <w:ind w:left="2880" w:hanging="339"/>
      </w:pPr>
      <w:rPr>
        <w:rFonts w:ascii="Symbol" w:hAnsi="Symbol" w:hint="default"/>
      </w:rPr>
    </w:lvl>
    <w:lvl w:ilvl="4" w:tplc="EC6EC82A">
      <w:start w:val="1"/>
      <w:numFmt w:val="bullet"/>
      <w:lvlText w:val="o"/>
      <w:lvlJc w:val="left"/>
      <w:pPr>
        <w:ind w:left="3600" w:hanging="339"/>
      </w:pPr>
      <w:rPr>
        <w:rFonts w:ascii="Courier New" w:hAnsi="Courier New" w:cs="Courier New" w:hint="default"/>
      </w:rPr>
    </w:lvl>
    <w:lvl w:ilvl="5" w:tplc="87D432EC">
      <w:start w:val="1"/>
      <w:numFmt w:val="bullet"/>
      <w:lvlText w:val=""/>
      <w:lvlJc w:val="left"/>
      <w:pPr>
        <w:ind w:left="4320" w:hanging="339"/>
      </w:pPr>
      <w:rPr>
        <w:rFonts w:ascii="Wingdings" w:hAnsi="Wingdings" w:hint="default"/>
      </w:rPr>
    </w:lvl>
    <w:lvl w:ilvl="6" w:tplc="DA2EC130">
      <w:start w:val="1"/>
      <w:numFmt w:val="bullet"/>
      <w:lvlText w:val=""/>
      <w:lvlJc w:val="left"/>
      <w:pPr>
        <w:ind w:left="5040" w:hanging="339"/>
      </w:pPr>
      <w:rPr>
        <w:rFonts w:ascii="Symbol" w:hAnsi="Symbol" w:hint="default"/>
      </w:rPr>
    </w:lvl>
    <w:lvl w:ilvl="7" w:tplc="EADCB706">
      <w:start w:val="1"/>
      <w:numFmt w:val="bullet"/>
      <w:lvlText w:val="o"/>
      <w:lvlJc w:val="left"/>
      <w:pPr>
        <w:ind w:left="5760" w:hanging="339"/>
      </w:pPr>
      <w:rPr>
        <w:rFonts w:ascii="Courier New" w:hAnsi="Courier New" w:cs="Courier New" w:hint="default"/>
      </w:rPr>
    </w:lvl>
    <w:lvl w:ilvl="8" w:tplc="F4809D9A">
      <w:start w:val="1"/>
      <w:numFmt w:val="bullet"/>
      <w:lvlText w:val=""/>
      <w:lvlJc w:val="left"/>
      <w:pPr>
        <w:ind w:left="6480" w:hanging="339"/>
      </w:pPr>
      <w:rPr>
        <w:rFonts w:ascii="Wingdings" w:hAnsi="Wingdings" w:hint="default"/>
      </w:rPr>
    </w:lvl>
  </w:abstractNum>
  <w:abstractNum w:abstractNumId="33" w15:restartNumberingAfterBreak="0">
    <w:nsid w:val="5BAC26A2"/>
    <w:multiLevelType w:val="multilevel"/>
    <w:tmpl w:val="040C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5CFD1920"/>
    <w:multiLevelType w:val="hybridMultilevel"/>
    <w:tmpl w:val="59F215B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1E4456E"/>
    <w:multiLevelType w:val="hybridMultilevel"/>
    <w:tmpl w:val="8DE048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2F47274"/>
    <w:multiLevelType w:val="hybridMultilevel"/>
    <w:tmpl w:val="232E16DA"/>
    <w:lvl w:ilvl="0" w:tplc="0DDAE2C8">
      <w:start w:val="1"/>
      <w:numFmt w:val="bullet"/>
      <w:lvlText w:val="•"/>
      <w:lvlJc w:val="left"/>
      <w:pPr>
        <w:tabs>
          <w:tab w:val="num" w:pos="720"/>
        </w:tabs>
        <w:ind w:left="720" w:hanging="360"/>
      </w:pPr>
      <w:rPr>
        <w:rFonts w:ascii="Arial" w:hAnsi="Arial" w:hint="default"/>
      </w:rPr>
    </w:lvl>
    <w:lvl w:ilvl="1" w:tplc="B43E3DA4" w:tentative="1">
      <w:start w:val="1"/>
      <w:numFmt w:val="bullet"/>
      <w:lvlText w:val="•"/>
      <w:lvlJc w:val="left"/>
      <w:pPr>
        <w:tabs>
          <w:tab w:val="num" w:pos="1440"/>
        </w:tabs>
        <w:ind w:left="1440" w:hanging="360"/>
      </w:pPr>
      <w:rPr>
        <w:rFonts w:ascii="Arial" w:hAnsi="Arial" w:hint="default"/>
      </w:rPr>
    </w:lvl>
    <w:lvl w:ilvl="2" w:tplc="2B969030" w:tentative="1">
      <w:start w:val="1"/>
      <w:numFmt w:val="bullet"/>
      <w:lvlText w:val="•"/>
      <w:lvlJc w:val="left"/>
      <w:pPr>
        <w:tabs>
          <w:tab w:val="num" w:pos="2160"/>
        </w:tabs>
        <w:ind w:left="2160" w:hanging="360"/>
      </w:pPr>
      <w:rPr>
        <w:rFonts w:ascii="Arial" w:hAnsi="Arial" w:hint="default"/>
      </w:rPr>
    </w:lvl>
    <w:lvl w:ilvl="3" w:tplc="0E9A7CD0" w:tentative="1">
      <w:start w:val="1"/>
      <w:numFmt w:val="bullet"/>
      <w:lvlText w:val="•"/>
      <w:lvlJc w:val="left"/>
      <w:pPr>
        <w:tabs>
          <w:tab w:val="num" w:pos="2880"/>
        </w:tabs>
        <w:ind w:left="2880" w:hanging="360"/>
      </w:pPr>
      <w:rPr>
        <w:rFonts w:ascii="Arial" w:hAnsi="Arial" w:hint="default"/>
      </w:rPr>
    </w:lvl>
    <w:lvl w:ilvl="4" w:tplc="D52455F6" w:tentative="1">
      <w:start w:val="1"/>
      <w:numFmt w:val="bullet"/>
      <w:lvlText w:val="•"/>
      <w:lvlJc w:val="left"/>
      <w:pPr>
        <w:tabs>
          <w:tab w:val="num" w:pos="3600"/>
        </w:tabs>
        <w:ind w:left="3600" w:hanging="360"/>
      </w:pPr>
      <w:rPr>
        <w:rFonts w:ascii="Arial" w:hAnsi="Arial" w:hint="default"/>
      </w:rPr>
    </w:lvl>
    <w:lvl w:ilvl="5" w:tplc="13F03BEE" w:tentative="1">
      <w:start w:val="1"/>
      <w:numFmt w:val="bullet"/>
      <w:lvlText w:val="•"/>
      <w:lvlJc w:val="left"/>
      <w:pPr>
        <w:tabs>
          <w:tab w:val="num" w:pos="4320"/>
        </w:tabs>
        <w:ind w:left="4320" w:hanging="360"/>
      </w:pPr>
      <w:rPr>
        <w:rFonts w:ascii="Arial" w:hAnsi="Arial" w:hint="default"/>
      </w:rPr>
    </w:lvl>
    <w:lvl w:ilvl="6" w:tplc="8BEEB076" w:tentative="1">
      <w:start w:val="1"/>
      <w:numFmt w:val="bullet"/>
      <w:lvlText w:val="•"/>
      <w:lvlJc w:val="left"/>
      <w:pPr>
        <w:tabs>
          <w:tab w:val="num" w:pos="5040"/>
        </w:tabs>
        <w:ind w:left="5040" w:hanging="360"/>
      </w:pPr>
      <w:rPr>
        <w:rFonts w:ascii="Arial" w:hAnsi="Arial" w:hint="default"/>
      </w:rPr>
    </w:lvl>
    <w:lvl w:ilvl="7" w:tplc="2D5C6752" w:tentative="1">
      <w:start w:val="1"/>
      <w:numFmt w:val="bullet"/>
      <w:lvlText w:val="•"/>
      <w:lvlJc w:val="left"/>
      <w:pPr>
        <w:tabs>
          <w:tab w:val="num" w:pos="5760"/>
        </w:tabs>
        <w:ind w:left="5760" w:hanging="360"/>
      </w:pPr>
      <w:rPr>
        <w:rFonts w:ascii="Arial" w:hAnsi="Arial" w:hint="default"/>
      </w:rPr>
    </w:lvl>
    <w:lvl w:ilvl="8" w:tplc="4A5282F2"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9A2399D"/>
    <w:multiLevelType w:val="hybridMultilevel"/>
    <w:tmpl w:val="F1DE78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A701C09"/>
    <w:multiLevelType w:val="multilevel"/>
    <w:tmpl w:val="56AA0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D7441CC"/>
    <w:multiLevelType w:val="singleLevel"/>
    <w:tmpl w:val="D3284602"/>
    <w:lvl w:ilvl="0">
      <w:start w:val="3"/>
      <w:numFmt w:val="bullet"/>
      <w:lvlText w:val=""/>
      <w:lvlJc w:val="left"/>
      <w:pPr>
        <w:tabs>
          <w:tab w:val="num" w:pos="0"/>
        </w:tabs>
        <w:ind w:left="360" w:hanging="360"/>
      </w:pPr>
      <w:rPr>
        <w:rFonts w:ascii="Wingdings" w:hAnsi="Wingdings" w:cs="Wingdings" w:hint="default"/>
      </w:rPr>
    </w:lvl>
  </w:abstractNum>
  <w:abstractNum w:abstractNumId="40" w15:restartNumberingAfterBreak="0">
    <w:nsid w:val="703D16D2"/>
    <w:multiLevelType w:val="multilevel"/>
    <w:tmpl w:val="774C065A"/>
    <w:lvl w:ilvl="0">
      <w:start w:val="1"/>
      <w:numFmt w:val="decimal"/>
      <w:lvlText w:val="ARTICLE %1"/>
      <w:lvlJc w:val="left"/>
      <w:pPr>
        <w:tabs>
          <w:tab w:val="num" w:pos="1440"/>
        </w:tabs>
        <w:ind w:left="432" w:hanging="432"/>
      </w:pPr>
      <w:rPr>
        <w:rFonts w:ascii="Calibri" w:hAnsi="Calibri" w:hint="default"/>
        <w:b/>
        <w:i w:val="0"/>
        <w:sz w:val="24"/>
        <w:szCs w:val="24"/>
      </w:rPr>
    </w:lvl>
    <w:lvl w:ilvl="1">
      <w:start w:val="1"/>
      <w:numFmt w:val="decimal"/>
      <w:lvlText w:val="%1.%2"/>
      <w:lvlJc w:val="left"/>
      <w:pPr>
        <w:tabs>
          <w:tab w:val="num" w:pos="576"/>
        </w:tabs>
        <w:ind w:left="576" w:hanging="576"/>
      </w:pPr>
      <w:rPr>
        <w:rFonts w:hint="default"/>
      </w:rPr>
    </w:lvl>
    <w:lvl w:ilvl="2">
      <w:start w:val="1"/>
      <w:numFmt w:val="decimal"/>
      <w:lvlRestart w:val="1"/>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15:restartNumberingAfterBreak="0">
    <w:nsid w:val="70524B43"/>
    <w:multiLevelType w:val="hybridMultilevel"/>
    <w:tmpl w:val="09A675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5D966BD"/>
    <w:multiLevelType w:val="hybridMultilevel"/>
    <w:tmpl w:val="499425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9E80933"/>
    <w:multiLevelType w:val="hybridMultilevel"/>
    <w:tmpl w:val="2AC8A938"/>
    <w:lvl w:ilvl="0" w:tplc="7EB4240E">
      <w:start w:val="1"/>
      <w:numFmt w:val="bullet"/>
      <w:lvlText w:val="•"/>
      <w:lvlJc w:val="left"/>
      <w:pPr>
        <w:tabs>
          <w:tab w:val="num" w:pos="720"/>
        </w:tabs>
        <w:ind w:left="720" w:hanging="360"/>
      </w:pPr>
      <w:rPr>
        <w:rFonts w:ascii="Arial" w:hAnsi="Arial" w:hint="default"/>
      </w:rPr>
    </w:lvl>
    <w:lvl w:ilvl="1" w:tplc="8F80A8D4" w:tentative="1">
      <w:start w:val="1"/>
      <w:numFmt w:val="bullet"/>
      <w:lvlText w:val="•"/>
      <w:lvlJc w:val="left"/>
      <w:pPr>
        <w:tabs>
          <w:tab w:val="num" w:pos="1440"/>
        </w:tabs>
        <w:ind w:left="1440" w:hanging="360"/>
      </w:pPr>
      <w:rPr>
        <w:rFonts w:ascii="Arial" w:hAnsi="Arial" w:hint="default"/>
      </w:rPr>
    </w:lvl>
    <w:lvl w:ilvl="2" w:tplc="71985D1E" w:tentative="1">
      <w:start w:val="1"/>
      <w:numFmt w:val="bullet"/>
      <w:lvlText w:val="•"/>
      <w:lvlJc w:val="left"/>
      <w:pPr>
        <w:tabs>
          <w:tab w:val="num" w:pos="2160"/>
        </w:tabs>
        <w:ind w:left="2160" w:hanging="360"/>
      </w:pPr>
      <w:rPr>
        <w:rFonts w:ascii="Arial" w:hAnsi="Arial" w:hint="default"/>
      </w:rPr>
    </w:lvl>
    <w:lvl w:ilvl="3" w:tplc="B3BCC3F8" w:tentative="1">
      <w:start w:val="1"/>
      <w:numFmt w:val="bullet"/>
      <w:lvlText w:val="•"/>
      <w:lvlJc w:val="left"/>
      <w:pPr>
        <w:tabs>
          <w:tab w:val="num" w:pos="2880"/>
        </w:tabs>
        <w:ind w:left="2880" w:hanging="360"/>
      </w:pPr>
      <w:rPr>
        <w:rFonts w:ascii="Arial" w:hAnsi="Arial" w:hint="default"/>
      </w:rPr>
    </w:lvl>
    <w:lvl w:ilvl="4" w:tplc="91B07BB0" w:tentative="1">
      <w:start w:val="1"/>
      <w:numFmt w:val="bullet"/>
      <w:lvlText w:val="•"/>
      <w:lvlJc w:val="left"/>
      <w:pPr>
        <w:tabs>
          <w:tab w:val="num" w:pos="3600"/>
        </w:tabs>
        <w:ind w:left="3600" w:hanging="360"/>
      </w:pPr>
      <w:rPr>
        <w:rFonts w:ascii="Arial" w:hAnsi="Arial" w:hint="default"/>
      </w:rPr>
    </w:lvl>
    <w:lvl w:ilvl="5" w:tplc="88E8C3BC" w:tentative="1">
      <w:start w:val="1"/>
      <w:numFmt w:val="bullet"/>
      <w:lvlText w:val="•"/>
      <w:lvlJc w:val="left"/>
      <w:pPr>
        <w:tabs>
          <w:tab w:val="num" w:pos="4320"/>
        </w:tabs>
        <w:ind w:left="4320" w:hanging="360"/>
      </w:pPr>
      <w:rPr>
        <w:rFonts w:ascii="Arial" w:hAnsi="Arial" w:hint="default"/>
      </w:rPr>
    </w:lvl>
    <w:lvl w:ilvl="6" w:tplc="959287AC" w:tentative="1">
      <w:start w:val="1"/>
      <w:numFmt w:val="bullet"/>
      <w:lvlText w:val="•"/>
      <w:lvlJc w:val="left"/>
      <w:pPr>
        <w:tabs>
          <w:tab w:val="num" w:pos="5040"/>
        </w:tabs>
        <w:ind w:left="5040" w:hanging="360"/>
      </w:pPr>
      <w:rPr>
        <w:rFonts w:ascii="Arial" w:hAnsi="Arial" w:hint="default"/>
      </w:rPr>
    </w:lvl>
    <w:lvl w:ilvl="7" w:tplc="4380E28C" w:tentative="1">
      <w:start w:val="1"/>
      <w:numFmt w:val="bullet"/>
      <w:lvlText w:val="•"/>
      <w:lvlJc w:val="left"/>
      <w:pPr>
        <w:tabs>
          <w:tab w:val="num" w:pos="5760"/>
        </w:tabs>
        <w:ind w:left="5760" w:hanging="360"/>
      </w:pPr>
      <w:rPr>
        <w:rFonts w:ascii="Arial" w:hAnsi="Arial" w:hint="default"/>
      </w:rPr>
    </w:lvl>
    <w:lvl w:ilvl="8" w:tplc="9DB49B70" w:tentative="1">
      <w:start w:val="1"/>
      <w:numFmt w:val="bullet"/>
      <w:lvlText w:val="•"/>
      <w:lvlJc w:val="left"/>
      <w:pPr>
        <w:tabs>
          <w:tab w:val="num" w:pos="6480"/>
        </w:tabs>
        <w:ind w:left="6480" w:hanging="360"/>
      </w:pPr>
      <w:rPr>
        <w:rFonts w:ascii="Arial" w:hAnsi="Arial" w:hint="default"/>
      </w:rPr>
    </w:lvl>
  </w:abstractNum>
  <w:num w:numId="1">
    <w:abstractNumId w:val="14"/>
  </w:num>
  <w:num w:numId="2">
    <w:abstractNumId w:val="24"/>
  </w:num>
  <w:num w:numId="3">
    <w:abstractNumId w:val="20"/>
  </w:num>
  <w:num w:numId="4">
    <w:abstractNumId w:val="25"/>
  </w:num>
  <w:num w:numId="5">
    <w:abstractNumId w:val="39"/>
  </w:num>
  <w:num w:numId="6">
    <w:abstractNumId w:val="15"/>
  </w:num>
  <w:num w:numId="7">
    <w:abstractNumId w:val="35"/>
  </w:num>
  <w:num w:numId="8">
    <w:abstractNumId w:val="0"/>
  </w:num>
  <w:num w:numId="9">
    <w:abstractNumId w:val="7"/>
  </w:num>
  <w:num w:numId="10">
    <w:abstractNumId w:val="32"/>
  </w:num>
  <w:num w:numId="11">
    <w:abstractNumId w:val="6"/>
  </w:num>
  <w:num w:numId="12">
    <w:abstractNumId w:val="23"/>
  </w:num>
  <w:num w:numId="13">
    <w:abstractNumId w:val="31"/>
  </w:num>
  <w:num w:numId="14">
    <w:abstractNumId w:val="8"/>
  </w:num>
  <w:num w:numId="15">
    <w:abstractNumId w:val="19"/>
  </w:num>
  <w:num w:numId="16">
    <w:abstractNumId w:val="18"/>
  </w:num>
  <w:num w:numId="17">
    <w:abstractNumId w:val="5"/>
  </w:num>
  <w:num w:numId="18">
    <w:abstractNumId w:val="22"/>
  </w:num>
  <w:num w:numId="19">
    <w:abstractNumId w:val="38"/>
  </w:num>
  <w:num w:numId="20">
    <w:abstractNumId w:val="37"/>
  </w:num>
  <w:num w:numId="21">
    <w:abstractNumId w:val="10"/>
  </w:num>
  <w:num w:numId="22">
    <w:abstractNumId w:val="9"/>
  </w:num>
  <w:num w:numId="23">
    <w:abstractNumId w:val="40"/>
  </w:num>
  <w:num w:numId="24">
    <w:abstractNumId w:val="17"/>
  </w:num>
  <w:num w:numId="25">
    <w:abstractNumId w:val="21"/>
  </w:num>
  <w:num w:numId="26">
    <w:abstractNumId w:val="33"/>
  </w:num>
  <w:num w:numId="27">
    <w:abstractNumId w:val="1"/>
  </w:num>
  <w:num w:numId="28">
    <w:abstractNumId w:val="13"/>
  </w:num>
  <w:num w:numId="29">
    <w:abstractNumId w:val="30"/>
  </w:num>
  <w:num w:numId="30">
    <w:abstractNumId w:val="16"/>
  </w:num>
  <w:num w:numId="31">
    <w:abstractNumId w:val="27"/>
  </w:num>
  <w:num w:numId="32">
    <w:abstractNumId w:val="36"/>
  </w:num>
  <w:num w:numId="33">
    <w:abstractNumId w:val="26"/>
  </w:num>
  <w:num w:numId="34">
    <w:abstractNumId w:val="3"/>
  </w:num>
  <w:num w:numId="35">
    <w:abstractNumId w:val="43"/>
  </w:num>
  <w:num w:numId="36">
    <w:abstractNumId w:val="29"/>
  </w:num>
  <w:num w:numId="37">
    <w:abstractNumId w:val="11"/>
  </w:num>
  <w:num w:numId="38">
    <w:abstractNumId w:val="12"/>
  </w:num>
  <w:num w:numId="39">
    <w:abstractNumId w:val="42"/>
  </w:num>
  <w:num w:numId="40">
    <w:abstractNumId w:val="28"/>
  </w:num>
  <w:num w:numId="41">
    <w:abstractNumId w:val="2"/>
  </w:num>
  <w:num w:numId="42">
    <w:abstractNumId w:val="41"/>
  </w:num>
  <w:num w:numId="43">
    <w:abstractNumId w:val="34"/>
  </w:num>
  <w:num w:numId="44">
    <w:abstractNumId w:val="4"/>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RUCERU COSMINA MARIA (CNAM / Paris)">
    <w15:presenceInfo w15:providerId="AD" w15:userId="S-1-5-21-221657151-1568348028-1356926495-12853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doNotDisplayPageBoundaries/>
  <w:proofState w:spelling="clean" w:grammar="clean"/>
  <w:attachedTemplate r:id="rId1"/>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28DC"/>
    <w:rsid w:val="000047B4"/>
    <w:rsid w:val="000076C5"/>
    <w:rsid w:val="00010355"/>
    <w:rsid w:val="00012BE5"/>
    <w:rsid w:val="000274CA"/>
    <w:rsid w:val="00032861"/>
    <w:rsid w:val="00037FC4"/>
    <w:rsid w:val="000414F5"/>
    <w:rsid w:val="0006236D"/>
    <w:rsid w:val="00072C7D"/>
    <w:rsid w:val="0007352A"/>
    <w:rsid w:val="000A3F16"/>
    <w:rsid w:val="000B2558"/>
    <w:rsid w:val="000B31D7"/>
    <w:rsid w:val="000C28DC"/>
    <w:rsid w:val="000C6645"/>
    <w:rsid w:val="000C7FEA"/>
    <w:rsid w:val="000D01C1"/>
    <w:rsid w:val="000E2A3C"/>
    <w:rsid w:val="00125790"/>
    <w:rsid w:val="001260CD"/>
    <w:rsid w:val="001672D8"/>
    <w:rsid w:val="00177FD4"/>
    <w:rsid w:val="00184DCE"/>
    <w:rsid w:val="00194743"/>
    <w:rsid w:val="001964BB"/>
    <w:rsid w:val="001A0313"/>
    <w:rsid w:val="001A30B0"/>
    <w:rsid w:val="001B3146"/>
    <w:rsid w:val="001B60B8"/>
    <w:rsid w:val="001C67C2"/>
    <w:rsid w:val="001D47C7"/>
    <w:rsid w:val="001E4807"/>
    <w:rsid w:val="002070ED"/>
    <w:rsid w:val="00240E8F"/>
    <w:rsid w:val="00255BE7"/>
    <w:rsid w:val="00265DFE"/>
    <w:rsid w:val="00274B2C"/>
    <w:rsid w:val="002A1CDD"/>
    <w:rsid w:val="002A736D"/>
    <w:rsid w:val="002B103A"/>
    <w:rsid w:val="002B6B3B"/>
    <w:rsid w:val="002B7BCD"/>
    <w:rsid w:val="002C480A"/>
    <w:rsid w:val="002D175D"/>
    <w:rsid w:val="002D3532"/>
    <w:rsid w:val="002E7635"/>
    <w:rsid w:val="002F6094"/>
    <w:rsid w:val="00300407"/>
    <w:rsid w:val="00303736"/>
    <w:rsid w:val="003049AB"/>
    <w:rsid w:val="00344B97"/>
    <w:rsid w:val="00352F7B"/>
    <w:rsid w:val="00360666"/>
    <w:rsid w:val="003706F9"/>
    <w:rsid w:val="003840DD"/>
    <w:rsid w:val="003E1035"/>
    <w:rsid w:val="003E19AD"/>
    <w:rsid w:val="003F7242"/>
    <w:rsid w:val="00401AA2"/>
    <w:rsid w:val="004244D8"/>
    <w:rsid w:val="00432AD5"/>
    <w:rsid w:val="00461E0C"/>
    <w:rsid w:val="004656CE"/>
    <w:rsid w:val="00467EAF"/>
    <w:rsid w:val="00470134"/>
    <w:rsid w:val="004810C4"/>
    <w:rsid w:val="004B03C6"/>
    <w:rsid w:val="004D09F7"/>
    <w:rsid w:val="004D5CA7"/>
    <w:rsid w:val="004F5AC2"/>
    <w:rsid w:val="00502E19"/>
    <w:rsid w:val="005125FF"/>
    <w:rsid w:val="0055684C"/>
    <w:rsid w:val="00562069"/>
    <w:rsid w:val="005668C3"/>
    <w:rsid w:val="00573D80"/>
    <w:rsid w:val="005A67FF"/>
    <w:rsid w:val="005C0E1F"/>
    <w:rsid w:val="00612CE4"/>
    <w:rsid w:val="00616C2F"/>
    <w:rsid w:val="00643DCB"/>
    <w:rsid w:val="00643F0A"/>
    <w:rsid w:val="00644835"/>
    <w:rsid w:val="00654DA1"/>
    <w:rsid w:val="00660AD6"/>
    <w:rsid w:val="006620B0"/>
    <w:rsid w:val="00666F37"/>
    <w:rsid w:val="00682235"/>
    <w:rsid w:val="00687E63"/>
    <w:rsid w:val="00696DF6"/>
    <w:rsid w:val="006A16E1"/>
    <w:rsid w:val="006C4B18"/>
    <w:rsid w:val="006C70FE"/>
    <w:rsid w:val="006D0CE9"/>
    <w:rsid w:val="006D4FD8"/>
    <w:rsid w:val="006D6C3D"/>
    <w:rsid w:val="006F1335"/>
    <w:rsid w:val="007105E6"/>
    <w:rsid w:val="007122A7"/>
    <w:rsid w:val="0073016E"/>
    <w:rsid w:val="007545A4"/>
    <w:rsid w:val="00757B8D"/>
    <w:rsid w:val="00774868"/>
    <w:rsid w:val="007D0001"/>
    <w:rsid w:val="007E29B2"/>
    <w:rsid w:val="007F0FEC"/>
    <w:rsid w:val="00813166"/>
    <w:rsid w:val="0081622F"/>
    <w:rsid w:val="00845843"/>
    <w:rsid w:val="008668A4"/>
    <w:rsid w:val="008670C9"/>
    <w:rsid w:val="00872E3A"/>
    <w:rsid w:val="00881712"/>
    <w:rsid w:val="00892BBC"/>
    <w:rsid w:val="00894000"/>
    <w:rsid w:val="00895FDA"/>
    <w:rsid w:val="008B1095"/>
    <w:rsid w:val="008C28D4"/>
    <w:rsid w:val="008D0F4B"/>
    <w:rsid w:val="008F2098"/>
    <w:rsid w:val="008F7F67"/>
    <w:rsid w:val="00913A3C"/>
    <w:rsid w:val="00923E70"/>
    <w:rsid w:val="00934CF3"/>
    <w:rsid w:val="00935E9F"/>
    <w:rsid w:val="00957AED"/>
    <w:rsid w:val="0096638C"/>
    <w:rsid w:val="009663F4"/>
    <w:rsid w:val="00972F9C"/>
    <w:rsid w:val="00977340"/>
    <w:rsid w:val="009A66F0"/>
    <w:rsid w:val="009B6B65"/>
    <w:rsid w:val="009D7FC0"/>
    <w:rsid w:val="009E2E92"/>
    <w:rsid w:val="009F6712"/>
    <w:rsid w:val="00A06860"/>
    <w:rsid w:val="00A11C52"/>
    <w:rsid w:val="00A413E3"/>
    <w:rsid w:val="00A4427A"/>
    <w:rsid w:val="00A902FF"/>
    <w:rsid w:val="00A93F47"/>
    <w:rsid w:val="00AB1833"/>
    <w:rsid w:val="00AB37C2"/>
    <w:rsid w:val="00AD013D"/>
    <w:rsid w:val="00AD1A27"/>
    <w:rsid w:val="00AE1F51"/>
    <w:rsid w:val="00AE260A"/>
    <w:rsid w:val="00AF4170"/>
    <w:rsid w:val="00B22992"/>
    <w:rsid w:val="00B34134"/>
    <w:rsid w:val="00B36BC3"/>
    <w:rsid w:val="00B40FD1"/>
    <w:rsid w:val="00B5060D"/>
    <w:rsid w:val="00B513B6"/>
    <w:rsid w:val="00B52BF4"/>
    <w:rsid w:val="00B57D4B"/>
    <w:rsid w:val="00B610E3"/>
    <w:rsid w:val="00B718A3"/>
    <w:rsid w:val="00B71ED5"/>
    <w:rsid w:val="00BA1C90"/>
    <w:rsid w:val="00BA6BD8"/>
    <w:rsid w:val="00BB135F"/>
    <w:rsid w:val="00BB2516"/>
    <w:rsid w:val="00BB5964"/>
    <w:rsid w:val="00BB7953"/>
    <w:rsid w:val="00BC392F"/>
    <w:rsid w:val="00BC4915"/>
    <w:rsid w:val="00BC4A39"/>
    <w:rsid w:val="00C03A41"/>
    <w:rsid w:val="00C05B03"/>
    <w:rsid w:val="00C069A9"/>
    <w:rsid w:val="00C16FCE"/>
    <w:rsid w:val="00C336FB"/>
    <w:rsid w:val="00C6225E"/>
    <w:rsid w:val="00C66B85"/>
    <w:rsid w:val="00C86743"/>
    <w:rsid w:val="00C86BEE"/>
    <w:rsid w:val="00C902CA"/>
    <w:rsid w:val="00C937B3"/>
    <w:rsid w:val="00CA2BBB"/>
    <w:rsid w:val="00CB5CCC"/>
    <w:rsid w:val="00D003F7"/>
    <w:rsid w:val="00D2385E"/>
    <w:rsid w:val="00D27D22"/>
    <w:rsid w:val="00D313EB"/>
    <w:rsid w:val="00D45C54"/>
    <w:rsid w:val="00D462BE"/>
    <w:rsid w:val="00D739EC"/>
    <w:rsid w:val="00D8038C"/>
    <w:rsid w:val="00D837B0"/>
    <w:rsid w:val="00D8602A"/>
    <w:rsid w:val="00DA1A5D"/>
    <w:rsid w:val="00DA631E"/>
    <w:rsid w:val="00DC0DFD"/>
    <w:rsid w:val="00DE0F23"/>
    <w:rsid w:val="00DE742F"/>
    <w:rsid w:val="00DF1A28"/>
    <w:rsid w:val="00E071A6"/>
    <w:rsid w:val="00E10B8E"/>
    <w:rsid w:val="00E13976"/>
    <w:rsid w:val="00E43372"/>
    <w:rsid w:val="00E56122"/>
    <w:rsid w:val="00E657D9"/>
    <w:rsid w:val="00E90831"/>
    <w:rsid w:val="00E93B93"/>
    <w:rsid w:val="00EA3666"/>
    <w:rsid w:val="00EA6B62"/>
    <w:rsid w:val="00EA7EF3"/>
    <w:rsid w:val="00EC13FB"/>
    <w:rsid w:val="00ED4C1F"/>
    <w:rsid w:val="00EE3014"/>
    <w:rsid w:val="00EE42A6"/>
    <w:rsid w:val="00EF225D"/>
    <w:rsid w:val="00EF42BD"/>
    <w:rsid w:val="00F06EEE"/>
    <w:rsid w:val="00F161CB"/>
    <w:rsid w:val="00F368A1"/>
    <w:rsid w:val="00F42C41"/>
    <w:rsid w:val="00FB61CF"/>
    <w:rsid w:val="00FC7464"/>
    <w:rsid w:val="00FF534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3EECE3"/>
  <w15:docId w15:val="{CC22C705-33B4-44F5-8B20-2BDBC21C09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Calibri" w:hAnsi="Arial" w:cs="Arial"/>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Style 2"/>
    <w:qFormat/>
    <w:rsid w:val="000C28DC"/>
    <w:rPr>
      <w:rFonts w:ascii="Times New Roman" w:eastAsia="Times New Roman" w:hAnsi="Times New Roman" w:cs="Times New Roman"/>
    </w:rPr>
  </w:style>
  <w:style w:type="paragraph" w:styleId="Titre1">
    <w:name w:val="heading 1"/>
    <w:aliases w:val="Section Heading,Titre 1b,MINISTERE DEF,1titre,1titre1,1titre2,1titre3,1titre4,1titre5,1titre6,Titre 11,t1.T1.Titre 1,t1,t1.T1,1titre7,1titre11,1titre21,1titre31,1titre41,1titre51,1titre61,Activité,1,Titre-fenêtre,H1,Titre a,1. Titre 1,TT1,T1"/>
    <w:basedOn w:val="Normal"/>
    <w:next w:val="Normal"/>
    <w:link w:val="Titre1Car"/>
    <w:autoRedefine/>
    <w:uiPriority w:val="9"/>
    <w:qFormat/>
    <w:rsid w:val="00C66B85"/>
    <w:pPr>
      <w:keepNext/>
      <w:keepLines/>
      <w:spacing w:before="480" w:after="120" w:line="276" w:lineRule="auto"/>
      <w:jc w:val="both"/>
      <w:outlineLvl w:val="0"/>
    </w:pPr>
    <w:rPr>
      <w:rFonts w:asciiTheme="minorHAnsi" w:eastAsia="Calibri" w:hAnsiTheme="minorHAnsi" w:cs="Calibri"/>
      <w:b/>
      <w:bCs/>
      <w:caps/>
      <w:kern w:val="28"/>
      <w:sz w:val="28"/>
      <w:szCs w:val="28"/>
    </w:rPr>
  </w:style>
  <w:style w:type="paragraph" w:styleId="Titre2">
    <w:name w:val="heading 2"/>
    <w:aliases w:val="Titre niveau 2,H2,Reset numbering,Heading 2,Titre 2 CS,t2,TITRE SECTION,LOG T2,Heading1,Titre 21,t2.T2,I2,chapitre 1.1,h2,Titre2,E Heading 2,PA Heading 2,Titre 2 tbo,Titre 2 DD,T2,h21,h22,GSA2,Para2,(Alt+2),Titre 2 SQ,A,A.B.C.,Header 2,Head2,T21"/>
    <w:basedOn w:val="Normal"/>
    <w:next w:val="Normal"/>
    <w:link w:val="Titre2Car"/>
    <w:autoRedefine/>
    <w:qFormat/>
    <w:rsid w:val="00DA631E"/>
    <w:pPr>
      <w:widowControl w:val="0"/>
      <w:numPr>
        <w:ilvl w:val="1"/>
      </w:numPr>
      <w:tabs>
        <w:tab w:val="left" w:pos="1134"/>
        <w:tab w:val="left" w:pos="8931"/>
      </w:tabs>
      <w:spacing w:before="240" w:after="120"/>
      <w:ind w:left="142"/>
      <w:contextualSpacing/>
      <w:jc w:val="both"/>
      <w:outlineLvl w:val="1"/>
    </w:pPr>
    <w:rPr>
      <w:rFonts w:ascii="Arial Narrow" w:hAnsi="Arial Narrow" w:cs="Calibri"/>
      <w:b/>
      <w:w w:val="105"/>
      <w:kern w:val="28"/>
      <w:sz w:val="28"/>
      <w:szCs w:val="28"/>
    </w:rPr>
  </w:style>
  <w:style w:type="paragraph" w:styleId="Titre3">
    <w:name w:val="heading 3"/>
    <w:basedOn w:val="Normal"/>
    <w:next w:val="Normal"/>
    <w:link w:val="Titre3Car"/>
    <w:uiPriority w:val="9"/>
    <w:semiHidden/>
    <w:unhideWhenUsed/>
    <w:qFormat/>
    <w:rsid w:val="000B2558"/>
    <w:pPr>
      <w:keepNext/>
      <w:keepLines/>
      <w:spacing w:before="200"/>
      <w:outlineLvl w:val="2"/>
    </w:pPr>
    <w:rPr>
      <w:rFonts w:asciiTheme="majorHAnsi" w:eastAsiaTheme="majorEastAsia" w:hAnsiTheme="majorHAnsi" w:cstheme="majorBidi"/>
      <w:b/>
      <w:bCs/>
      <w:color w:val="4F81BD"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nhideWhenUsed/>
    <w:rsid w:val="001B3146"/>
    <w:pPr>
      <w:tabs>
        <w:tab w:val="center" w:pos="4536"/>
        <w:tab w:val="right" w:pos="9072"/>
      </w:tabs>
    </w:pPr>
  </w:style>
  <w:style w:type="character" w:customStyle="1" w:styleId="En-tteCar">
    <w:name w:val="En-tête Car"/>
    <w:link w:val="En-tte"/>
    <w:uiPriority w:val="99"/>
    <w:rsid w:val="001B3146"/>
    <w:rPr>
      <w:sz w:val="22"/>
      <w:szCs w:val="22"/>
      <w:lang w:eastAsia="en-US"/>
    </w:rPr>
  </w:style>
  <w:style w:type="paragraph" w:styleId="Pieddepage">
    <w:name w:val="footer"/>
    <w:basedOn w:val="Normal"/>
    <w:link w:val="PieddepageCar"/>
    <w:uiPriority w:val="99"/>
    <w:unhideWhenUsed/>
    <w:rsid w:val="001B3146"/>
    <w:pPr>
      <w:tabs>
        <w:tab w:val="center" w:pos="4536"/>
        <w:tab w:val="right" w:pos="9072"/>
      </w:tabs>
    </w:pPr>
  </w:style>
  <w:style w:type="character" w:customStyle="1" w:styleId="PieddepageCar">
    <w:name w:val="Pied de page Car"/>
    <w:link w:val="Pieddepage"/>
    <w:uiPriority w:val="99"/>
    <w:rsid w:val="001B3146"/>
    <w:rPr>
      <w:sz w:val="22"/>
      <w:szCs w:val="22"/>
      <w:lang w:eastAsia="en-US"/>
    </w:rPr>
  </w:style>
  <w:style w:type="paragraph" w:styleId="Textedebulles">
    <w:name w:val="Balloon Text"/>
    <w:basedOn w:val="Normal"/>
    <w:link w:val="TextedebullesCar"/>
    <w:uiPriority w:val="99"/>
    <w:semiHidden/>
    <w:unhideWhenUsed/>
    <w:rsid w:val="000C28DC"/>
    <w:rPr>
      <w:rFonts w:ascii="Tahoma" w:hAnsi="Tahoma" w:cs="Tahoma"/>
      <w:sz w:val="16"/>
      <w:szCs w:val="16"/>
    </w:rPr>
  </w:style>
  <w:style w:type="character" w:customStyle="1" w:styleId="TextedebullesCar">
    <w:name w:val="Texte de bulles Car"/>
    <w:basedOn w:val="Policepardfaut"/>
    <w:link w:val="Textedebulles"/>
    <w:uiPriority w:val="99"/>
    <w:semiHidden/>
    <w:rsid w:val="000C28DC"/>
    <w:rPr>
      <w:rFonts w:ascii="Tahoma" w:hAnsi="Tahoma" w:cs="Tahoma"/>
      <w:sz w:val="16"/>
      <w:szCs w:val="16"/>
    </w:rPr>
  </w:style>
  <w:style w:type="character" w:customStyle="1" w:styleId="Titre1Car">
    <w:name w:val="Titre 1 Car"/>
    <w:aliases w:val="Section Heading Car,Titre 1b Car,MINISTERE DEF Car,1titre Car,1titre1 Car,1titre2 Car,1titre3 Car,1titre4 Car,1titre5 Car,1titre6 Car,Titre 11 Car,t1.T1.Titre 1 Car,t1 Car,t1.T1 Car,1titre7 Car,1titre11 Car,1titre21 Car,1titre31 Car,1 Car"/>
    <w:basedOn w:val="Policepardfaut"/>
    <w:link w:val="Titre1"/>
    <w:uiPriority w:val="9"/>
    <w:rsid w:val="00C66B85"/>
    <w:rPr>
      <w:rFonts w:asciiTheme="minorHAnsi" w:hAnsiTheme="minorHAnsi" w:cs="Calibri"/>
      <w:b/>
      <w:bCs/>
      <w:caps/>
      <w:kern w:val="28"/>
      <w:sz w:val="28"/>
      <w:szCs w:val="28"/>
    </w:rPr>
  </w:style>
  <w:style w:type="character" w:customStyle="1" w:styleId="Titre2Car">
    <w:name w:val="Titre 2 Car"/>
    <w:aliases w:val="Titre niveau 2 Car,H2 Car,Reset numbering Car,Heading 2 Car,Titre 2 CS Car,t2 Car,TITRE SECTION Car,LOG T2 Car,Heading1 Car,Titre 21 Car,t2.T2 Car,I2 Car,chapitre 1.1 Car,h2 Car,Titre2 Car,E Heading 2 Car,PA Heading 2 Car,Titre 2 tbo Car"/>
    <w:basedOn w:val="Policepardfaut"/>
    <w:link w:val="Titre2"/>
    <w:rsid w:val="00DA631E"/>
    <w:rPr>
      <w:rFonts w:ascii="Arial Narrow" w:eastAsia="Times New Roman" w:hAnsi="Arial Narrow" w:cs="Calibri"/>
      <w:b/>
      <w:w w:val="105"/>
      <w:kern w:val="28"/>
      <w:sz w:val="28"/>
      <w:szCs w:val="28"/>
    </w:rPr>
  </w:style>
  <w:style w:type="paragraph" w:styleId="TM1">
    <w:name w:val="toc 1"/>
    <w:basedOn w:val="Normal"/>
    <w:next w:val="Normal"/>
    <w:autoRedefine/>
    <w:uiPriority w:val="39"/>
    <w:rsid w:val="000C28DC"/>
    <w:pPr>
      <w:tabs>
        <w:tab w:val="left" w:pos="0"/>
        <w:tab w:val="right" w:leader="dot" w:pos="9204"/>
      </w:tabs>
      <w:spacing w:before="120" w:after="120"/>
      <w:ind w:hanging="425"/>
    </w:pPr>
    <w:rPr>
      <w:b/>
      <w:bCs/>
      <w:caps/>
    </w:rPr>
  </w:style>
  <w:style w:type="paragraph" w:styleId="TM2">
    <w:name w:val="toc 2"/>
    <w:basedOn w:val="Normal"/>
    <w:next w:val="Normal"/>
    <w:autoRedefine/>
    <w:uiPriority w:val="39"/>
    <w:rsid w:val="000C28DC"/>
    <w:pPr>
      <w:tabs>
        <w:tab w:val="left" w:pos="426"/>
        <w:tab w:val="right" w:leader="dot" w:pos="9204"/>
      </w:tabs>
    </w:pPr>
    <w:rPr>
      <w:rFonts w:ascii="Verdana" w:hAnsi="Verdana"/>
      <w:smallCaps/>
      <w:noProof/>
    </w:rPr>
  </w:style>
  <w:style w:type="paragraph" w:styleId="TM3">
    <w:name w:val="toc 3"/>
    <w:basedOn w:val="Normal"/>
    <w:next w:val="Normal"/>
    <w:autoRedefine/>
    <w:uiPriority w:val="39"/>
    <w:rsid w:val="000C28DC"/>
    <w:pPr>
      <w:tabs>
        <w:tab w:val="left" w:pos="993"/>
        <w:tab w:val="left" w:pos="1134"/>
        <w:tab w:val="right" w:leader="dot" w:pos="9204"/>
      </w:tabs>
      <w:spacing w:before="120" w:after="120"/>
      <w:ind w:hanging="425"/>
    </w:pPr>
    <w:rPr>
      <w:b/>
      <w:bCs/>
      <w:caps/>
      <w:noProof/>
    </w:rPr>
  </w:style>
  <w:style w:type="character" w:styleId="Lienhypertexte">
    <w:name w:val="Hyperlink"/>
    <w:uiPriority w:val="99"/>
    <w:rsid w:val="000C28DC"/>
    <w:rPr>
      <w:color w:val="0000FF"/>
      <w:u w:val="single"/>
    </w:rPr>
  </w:style>
  <w:style w:type="paragraph" w:customStyle="1" w:styleId="CharCharCharCarCharCharCarCharCharCharCarCharChar">
    <w:name w:val="Char Char Char Car Char Char Car Char Char Char Car Char Char"/>
    <w:basedOn w:val="Normal"/>
    <w:semiHidden/>
    <w:rsid w:val="000C28DC"/>
    <w:pPr>
      <w:spacing w:after="160" w:line="240" w:lineRule="exact"/>
    </w:pPr>
    <w:rPr>
      <w:rFonts w:ascii="Arial" w:hAnsi="Arial"/>
      <w:color w:val="333333"/>
      <w:szCs w:val="24"/>
      <w:lang w:val="en-US" w:eastAsia="en-US"/>
    </w:rPr>
  </w:style>
  <w:style w:type="paragraph" w:styleId="Paragraphedeliste">
    <w:name w:val="List Paragraph"/>
    <w:aliases w:val="lp1,Bull - Bullet niveau 1,Lettre d'introduction,Paragrafo elenco1,Exemple,Puce a;b,Level 1 Puce,Bullet List,FooterText,List Paragraph1,numbered,Bulletr List Paragraph,列?出?段?落,列?出?段?落1,Liste à puce - Normal,Liste Ã  puce - Normal,b"/>
    <w:basedOn w:val="Normal"/>
    <w:link w:val="ParagraphedelisteCar"/>
    <w:uiPriority w:val="34"/>
    <w:qFormat/>
    <w:rsid w:val="001A0313"/>
    <w:pPr>
      <w:ind w:left="720"/>
      <w:contextualSpacing/>
    </w:pPr>
  </w:style>
  <w:style w:type="paragraph" w:customStyle="1" w:styleId="Corpsdetexte21">
    <w:name w:val="Corps de texte 21"/>
    <w:basedOn w:val="Normal"/>
    <w:rsid w:val="001A0313"/>
    <w:pPr>
      <w:tabs>
        <w:tab w:val="num" w:pos="426"/>
      </w:tabs>
      <w:spacing w:before="120"/>
      <w:jc w:val="both"/>
    </w:pPr>
    <w:rPr>
      <w:rFonts w:ascii="Arial Narrow" w:hAnsi="Arial Narrow"/>
      <w:sz w:val="24"/>
      <w:szCs w:val="24"/>
    </w:rPr>
  </w:style>
  <w:style w:type="character" w:styleId="lev">
    <w:name w:val="Strong"/>
    <w:uiPriority w:val="22"/>
    <w:qFormat/>
    <w:rsid w:val="001A0313"/>
    <w:rPr>
      <w:b/>
      <w:bCs/>
    </w:rPr>
  </w:style>
  <w:style w:type="paragraph" w:customStyle="1" w:styleId="CarCarCarCarCarCar2CarCarCar">
    <w:name w:val="Car Car Car Car Car Car2 Car Car Car"/>
    <w:basedOn w:val="Normal"/>
    <w:semiHidden/>
    <w:rsid w:val="001D47C7"/>
    <w:pPr>
      <w:spacing w:after="160" w:line="240" w:lineRule="exact"/>
    </w:pPr>
    <w:rPr>
      <w:rFonts w:ascii="Verdana" w:hAnsi="Verdana" w:cs="Verdana"/>
      <w:lang w:val="en-US" w:eastAsia="en-US"/>
    </w:rPr>
  </w:style>
  <w:style w:type="paragraph" w:styleId="Notedebasdepage">
    <w:name w:val="footnote text"/>
    <w:basedOn w:val="Normal"/>
    <w:link w:val="NotedebasdepageCar"/>
    <w:uiPriority w:val="99"/>
    <w:semiHidden/>
    <w:unhideWhenUsed/>
    <w:rsid w:val="001D47C7"/>
  </w:style>
  <w:style w:type="character" w:customStyle="1" w:styleId="NotedebasdepageCar">
    <w:name w:val="Note de bas de page Car"/>
    <w:basedOn w:val="Policepardfaut"/>
    <w:link w:val="Notedebasdepage"/>
    <w:uiPriority w:val="99"/>
    <w:semiHidden/>
    <w:rsid w:val="001D47C7"/>
    <w:rPr>
      <w:rFonts w:ascii="Times New Roman" w:eastAsia="Times New Roman" w:hAnsi="Times New Roman" w:cs="Times New Roman"/>
    </w:rPr>
  </w:style>
  <w:style w:type="character" w:styleId="Appelnotedebasdep">
    <w:name w:val="footnote reference"/>
    <w:semiHidden/>
    <w:rsid w:val="001D47C7"/>
    <w:rPr>
      <w:sz w:val="20"/>
      <w:szCs w:val="20"/>
      <w:vertAlign w:val="superscript"/>
    </w:rPr>
  </w:style>
  <w:style w:type="character" w:styleId="Marquedecommentaire">
    <w:name w:val="annotation reference"/>
    <w:uiPriority w:val="99"/>
    <w:semiHidden/>
    <w:rsid w:val="001D47C7"/>
    <w:rPr>
      <w:sz w:val="16"/>
      <w:szCs w:val="16"/>
    </w:rPr>
  </w:style>
  <w:style w:type="paragraph" w:styleId="Commentaire">
    <w:name w:val="annotation text"/>
    <w:basedOn w:val="Normal"/>
    <w:link w:val="CommentaireCar"/>
    <w:rsid w:val="001D47C7"/>
  </w:style>
  <w:style w:type="character" w:customStyle="1" w:styleId="CommentaireCar">
    <w:name w:val="Commentaire Car"/>
    <w:basedOn w:val="Policepardfaut"/>
    <w:link w:val="Commentaire"/>
    <w:rsid w:val="001D47C7"/>
    <w:rPr>
      <w:rFonts w:ascii="Times New Roman" w:eastAsia="Times New Roman" w:hAnsi="Times New Roman" w:cs="Times New Roman"/>
    </w:rPr>
  </w:style>
  <w:style w:type="paragraph" w:styleId="Corpsdetexte">
    <w:name w:val="Body Text"/>
    <w:basedOn w:val="Normal"/>
    <w:link w:val="CorpsdetexteCar"/>
    <w:rsid w:val="00D27D22"/>
    <w:pPr>
      <w:jc w:val="both"/>
    </w:pPr>
    <w:rPr>
      <w:sz w:val="24"/>
      <w:szCs w:val="24"/>
      <w:lang w:val="fr-CA"/>
    </w:rPr>
  </w:style>
  <w:style w:type="character" w:customStyle="1" w:styleId="CorpsdetexteCar">
    <w:name w:val="Corps de texte Car"/>
    <w:basedOn w:val="Policepardfaut"/>
    <w:link w:val="Corpsdetexte"/>
    <w:rsid w:val="00D27D22"/>
    <w:rPr>
      <w:rFonts w:ascii="Times New Roman" w:eastAsia="Times New Roman" w:hAnsi="Times New Roman" w:cs="Times New Roman"/>
      <w:sz w:val="24"/>
      <w:szCs w:val="24"/>
      <w:lang w:val="fr-CA"/>
    </w:rPr>
  </w:style>
  <w:style w:type="paragraph" w:styleId="Objetducommentaire">
    <w:name w:val="annotation subject"/>
    <w:basedOn w:val="Commentaire"/>
    <w:next w:val="Commentaire"/>
    <w:link w:val="ObjetducommentaireCar"/>
    <w:uiPriority w:val="99"/>
    <w:semiHidden/>
    <w:unhideWhenUsed/>
    <w:rsid w:val="00F42C41"/>
    <w:rPr>
      <w:b/>
      <w:bCs/>
    </w:rPr>
  </w:style>
  <w:style w:type="character" w:customStyle="1" w:styleId="ObjetducommentaireCar">
    <w:name w:val="Objet du commentaire Car"/>
    <w:basedOn w:val="CommentaireCar"/>
    <w:link w:val="Objetducommentaire"/>
    <w:uiPriority w:val="99"/>
    <w:semiHidden/>
    <w:rsid w:val="00F42C41"/>
    <w:rPr>
      <w:rFonts w:ascii="Times New Roman" w:eastAsia="Times New Roman" w:hAnsi="Times New Roman" w:cs="Times New Roman"/>
      <w:b/>
      <w:bCs/>
    </w:rPr>
  </w:style>
  <w:style w:type="paragraph" w:customStyle="1" w:styleId="PMQL2">
    <w:name w:val="PMQL2"/>
    <w:basedOn w:val="Normal"/>
    <w:rsid w:val="000B2558"/>
    <w:pPr>
      <w:spacing w:before="120"/>
      <w:jc w:val="both"/>
    </w:pPr>
    <w:rPr>
      <w:sz w:val="24"/>
      <w:szCs w:val="24"/>
    </w:rPr>
  </w:style>
  <w:style w:type="character" w:customStyle="1" w:styleId="Titre3Car">
    <w:name w:val="Titre 3 Car"/>
    <w:basedOn w:val="Policepardfaut"/>
    <w:link w:val="Titre3"/>
    <w:uiPriority w:val="9"/>
    <w:semiHidden/>
    <w:rsid w:val="000B2558"/>
    <w:rPr>
      <w:rFonts w:asciiTheme="majorHAnsi" w:eastAsiaTheme="majorEastAsia" w:hAnsiTheme="majorHAnsi" w:cstheme="majorBidi"/>
      <w:b/>
      <w:bCs/>
      <w:color w:val="4F81BD" w:themeColor="accent1"/>
    </w:rPr>
  </w:style>
  <w:style w:type="paragraph" w:customStyle="1" w:styleId="StyleC6">
    <w:name w:val="Style C6"/>
    <w:basedOn w:val="Normal"/>
    <w:link w:val="StyleC6Car"/>
    <w:qFormat/>
    <w:rsid w:val="009B6B65"/>
    <w:pPr>
      <w:keepLines/>
      <w:pageBreakBefore/>
      <w:numPr>
        <w:numId w:val="1"/>
      </w:numPr>
      <w:pBdr>
        <w:bottom w:val="single" w:sz="4" w:space="1" w:color="auto"/>
      </w:pBdr>
      <w:spacing w:before="120" w:after="60"/>
      <w:contextualSpacing/>
      <w:jc w:val="both"/>
      <w:outlineLvl w:val="0"/>
    </w:pPr>
    <w:rPr>
      <w:rFonts w:ascii="Arial Narrow" w:hAnsi="Arial Narrow" w:cs="Tahoma"/>
      <w:b/>
      <w:smallCaps/>
      <w:w w:val="105"/>
      <w:sz w:val="28"/>
      <w:szCs w:val="28"/>
    </w:rPr>
  </w:style>
  <w:style w:type="character" w:customStyle="1" w:styleId="StyleC6Car">
    <w:name w:val="Style C6 Car"/>
    <w:basedOn w:val="Policepardfaut"/>
    <w:link w:val="StyleC6"/>
    <w:rsid w:val="009B6B65"/>
    <w:rPr>
      <w:rFonts w:ascii="Arial Narrow" w:eastAsia="Times New Roman" w:hAnsi="Arial Narrow" w:cs="Tahoma"/>
      <w:b/>
      <w:smallCaps/>
      <w:w w:val="105"/>
      <w:sz w:val="28"/>
      <w:szCs w:val="28"/>
    </w:rPr>
  </w:style>
  <w:style w:type="paragraph" w:customStyle="1" w:styleId="Corpsdetexte22">
    <w:name w:val="Corps de texte 22"/>
    <w:basedOn w:val="Normal"/>
    <w:rsid w:val="006A16E1"/>
    <w:pPr>
      <w:tabs>
        <w:tab w:val="num" w:pos="426"/>
      </w:tabs>
      <w:spacing w:before="120"/>
      <w:jc w:val="both"/>
    </w:pPr>
    <w:rPr>
      <w:rFonts w:ascii="Arial Narrow" w:hAnsi="Arial Narrow"/>
      <w:sz w:val="24"/>
      <w:szCs w:val="24"/>
    </w:rPr>
  </w:style>
  <w:style w:type="paragraph" w:customStyle="1" w:styleId="CharCharCharCarCharCharCarCharCharCharCarCharChar0">
    <w:name w:val="Char Char Char Car Char Char Car Char Char Char Car Char Char"/>
    <w:basedOn w:val="Normal"/>
    <w:semiHidden/>
    <w:rsid w:val="006A16E1"/>
    <w:pPr>
      <w:spacing w:after="160" w:line="240" w:lineRule="exact"/>
    </w:pPr>
    <w:rPr>
      <w:rFonts w:ascii="Arial" w:hAnsi="Arial"/>
      <w:color w:val="333333"/>
      <w:szCs w:val="24"/>
      <w:lang w:val="en-US" w:eastAsia="en-US"/>
    </w:rPr>
  </w:style>
  <w:style w:type="paragraph" w:customStyle="1" w:styleId="CCTPSoustitre1-2019">
    <w:name w:val="CCTP Sous titre 1 - 2019"/>
    <w:basedOn w:val="Paragraphedeliste"/>
    <w:qFormat/>
    <w:rsid w:val="006A16E1"/>
    <w:pPr>
      <w:pBdr>
        <w:top w:val="none" w:sz="4" w:space="0" w:color="000000"/>
        <w:left w:val="none" w:sz="4" w:space="0" w:color="000000"/>
        <w:bottom w:val="none" w:sz="4" w:space="0" w:color="000000"/>
        <w:right w:val="none" w:sz="4" w:space="0" w:color="000000"/>
        <w:between w:val="none" w:sz="4" w:space="0" w:color="000000"/>
      </w:pBdr>
      <w:spacing w:after="120" w:line="360" w:lineRule="auto"/>
      <w:ind w:left="862" w:hanging="699"/>
    </w:pPr>
    <w:rPr>
      <w:rFonts w:ascii="Arial" w:eastAsia="Cambria" w:hAnsi="Arial" w:cs="Arial"/>
    </w:rPr>
  </w:style>
  <w:style w:type="paragraph" w:customStyle="1" w:styleId="CCTPparagraphe">
    <w:name w:val="CCTP paragraphe"/>
    <w:basedOn w:val="Paragraphedeliste"/>
    <w:qFormat/>
    <w:rsid w:val="006A16E1"/>
    <w:pPr>
      <w:pBdr>
        <w:top w:val="none" w:sz="4" w:space="0" w:color="000000"/>
        <w:left w:val="none" w:sz="4" w:space="0" w:color="000000"/>
        <w:bottom w:val="none" w:sz="4" w:space="0" w:color="000000"/>
        <w:right w:val="none" w:sz="4" w:space="0" w:color="000000"/>
        <w:between w:val="none" w:sz="4" w:space="0" w:color="000000"/>
      </w:pBdr>
      <w:ind w:left="0"/>
    </w:pPr>
    <w:rPr>
      <w:rFonts w:ascii="Arial" w:eastAsia="Cambria" w:hAnsi="Arial" w:cs="Arial"/>
    </w:rPr>
  </w:style>
  <w:style w:type="character" w:customStyle="1" w:styleId="followup-block">
    <w:name w:val="followup-block"/>
    <w:basedOn w:val="Policepardfaut"/>
    <w:rsid w:val="00DA631E"/>
  </w:style>
  <w:style w:type="character" w:styleId="Accentuation">
    <w:name w:val="Emphasis"/>
    <w:basedOn w:val="Policepardfaut"/>
    <w:uiPriority w:val="20"/>
    <w:qFormat/>
    <w:rsid w:val="00562069"/>
    <w:rPr>
      <w:i/>
      <w:iCs/>
    </w:rPr>
  </w:style>
  <w:style w:type="character" w:customStyle="1" w:styleId="ParagraphedelisteCar">
    <w:name w:val="Paragraphe de liste Car"/>
    <w:aliases w:val="lp1 Car,Bull - Bullet niveau 1 Car,Lettre d'introduction Car,Paragrafo elenco1 Car,Exemple Car,Puce a;b Car,Level 1 Puce Car,Bullet List Car,FooterText Car,List Paragraph1 Car,numbered Car,Bulletr List Paragraph Car,列?出?段?落 Car"/>
    <w:basedOn w:val="Policepardfaut"/>
    <w:link w:val="Paragraphedeliste"/>
    <w:uiPriority w:val="34"/>
    <w:rsid w:val="005668C3"/>
    <w:rPr>
      <w:rFonts w:ascii="Times New Roman" w:eastAsia="Times New Roman" w:hAnsi="Times New Roman" w:cs="Times New Roman"/>
    </w:rPr>
  </w:style>
  <w:style w:type="table" w:styleId="Grilledutableau">
    <w:name w:val="Table Grid"/>
    <w:basedOn w:val="TableauNormal"/>
    <w:uiPriority w:val="59"/>
    <w:rsid w:val="005668C3"/>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UCE23">
    <w:name w:val="PUCE23"/>
    <w:basedOn w:val="Normal"/>
    <w:qFormat/>
    <w:rsid w:val="005668C3"/>
    <w:pPr>
      <w:numPr>
        <w:numId w:val="27"/>
      </w:numPr>
      <w:ind w:right="737"/>
      <w:jc w:val="both"/>
    </w:pPr>
    <w:rPr>
      <w:rFonts w:ascii="Arial" w:hAnsi="Arial" w:cs="Arial"/>
    </w:rPr>
  </w:style>
  <w:style w:type="paragraph" w:customStyle="1" w:styleId="PUCE3">
    <w:name w:val="PUCE3"/>
    <w:basedOn w:val="PUCE23"/>
    <w:qFormat/>
    <w:rsid w:val="005668C3"/>
    <w:pPr>
      <w:numPr>
        <w:ilvl w:val="1"/>
      </w:numPr>
      <w:tabs>
        <w:tab w:val="num" w:pos="360"/>
      </w:tabs>
    </w:pPr>
  </w:style>
  <w:style w:type="paragraph" w:customStyle="1" w:styleId="Puce1TMADEV">
    <w:name w:val="Puce 1 TMA DEV"/>
    <w:basedOn w:val="Paragraphedeliste"/>
    <w:link w:val="Puce1TMADEVCar"/>
    <w:qFormat/>
    <w:rsid w:val="005668C3"/>
    <w:pPr>
      <w:numPr>
        <w:numId w:val="28"/>
      </w:numPr>
      <w:pBdr>
        <w:top w:val="none" w:sz="4" w:space="0" w:color="000000"/>
        <w:left w:val="none" w:sz="4" w:space="0" w:color="000000"/>
        <w:bottom w:val="none" w:sz="4" w:space="0" w:color="000000"/>
        <w:right w:val="none" w:sz="4" w:space="0" w:color="000000"/>
        <w:between w:val="none" w:sz="4" w:space="0" w:color="000000"/>
      </w:pBdr>
      <w:spacing w:before="120"/>
      <w:ind w:left="851" w:hanging="284"/>
      <w:jc w:val="both"/>
    </w:pPr>
    <w:rPr>
      <w:rFonts w:asciiTheme="minorHAnsi" w:eastAsia="Cambria" w:hAnsiTheme="minorHAnsi" w:cstheme="minorHAnsi"/>
      <w:sz w:val="24"/>
      <w:szCs w:val="24"/>
      <w:lang w:bidi="en-US"/>
    </w:rPr>
  </w:style>
  <w:style w:type="character" w:customStyle="1" w:styleId="Puce1TMADEVCar">
    <w:name w:val="Puce 1 TMA DEV Car"/>
    <w:basedOn w:val="Policepardfaut"/>
    <w:link w:val="Puce1TMADEV"/>
    <w:rsid w:val="005668C3"/>
    <w:rPr>
      <w:rFonts w:asciiTheme="minorHAnsi" w:eastAsia="Cambria" w:hAnsiTheme="minorHAnsi" w:cstheme="minorHAnsi"/>
      <w:sz w:val="24"/>
      <w:szCs w:val="24"/>
      <w:lang w:bidi="en-US"/>
    </w:rPr>
  </w:style>
  <w:style w:type="paragraph" w:customStyle="1" w:styleId="Puce2TMADEV">
    <w:name w:val="Puce2 TMA DEV"/>
    <w:basedOn w:val="Puce1TMADEV"/>
    <w:link w:val="Puce2TMADEVCar"/>
    <w:qFormat/>
    <w:rsid w:val="005668C3"/>
    <w:pPr>
      <w:numPr>
        <w:numId w:val="0"/>
      </w:numPr>
      <w:ind w:left="1134"/>
    </w:pPr>
  </w:style>
  <w:style w:type="character" w:customStyle="1" w:styleId="Puce2TMADEVCar">
    <w:name w:val="Puce2 TMA DEV Car"/>
    <w:basedOn w:val="Puce1TMADEVCar"/>
    <w:link w:val="Puce2TMADEV"/>
    <w:rsid w:val="005668C3"/>
    <w:rPr>
      <w:rFonts w:asciiTheme="minorHAnsi" w:eastAsia="Cambria" w:hAnsiTheme="minorHAnsi" w:cstheme="minorHAnsi"/>
      <w:sz w:val="24"/>
      <w:szCs w:val="24"/>
      <w:lang w:bidi="en-US"/>
    </w:rPr>
  </w:style>
  <w:style w:type="paragraph" w:customStyle="1" w:styleId="Source">
    <w:name w:val="Source"/>
    <w:basedOn w:val="Notedebasdepage"/>
    <w:link w:val="SourceCar"/>
    <w:qFormat/>
    <w:rsid w:val="005668C3"/>
    <w:pPr>
      <w:spacing w:before="120"/>
      <w:contextualSpacing/>
      <w:jc w:val="both"/>
    </w:pPr>
    <w:rPr>
      <w:rFonts w:asciiTheme="minorHAnsi" w:eastAsiaTheme="minorHAnsi" w:hAnsiTheme="minorHAnsi" w:cstheme="minorHAnsi"/>
      <w:i/>
      <w:lang w:eastAsia="en-US"/>
    </w:rPr>
  </w:style>
  <w:style w:type="character" w:customStyle="1" w:styleId="SourceCar">
    <w:name w:val="Source Car"/>
    <w:basedOn w:val="Policepardfaut"/>
    <w:link w:val="Source"/>
    <w:rsid w:val="005668C3"/>
    <w:rPr>
      <w:rFonts w:asciiTheme="minorHAnsi" w:eastAsiaTheme="minorHAnsi" w:hAnsiTheme="minorHAnsi" w:cstheme="minorHAnsi"/>
      <w:i/>
      <w:lang w:eastAsia="en-US"/>
    </w:rPr>
  </w:style>
  <w:style w:type="paragraph" w:customStyle="1" w:styleId="NormalGras">
    <w:name w:val="Normal Gras"/>
    <w:basedOn w:val="Normal"/>
    <w:link w:val="NormalGrasCar"/>
    <w:qFormat/>
    <w:rsid w:val="005668C3"/>
    <w:pPr>
      <w:spacing w:before="120" w:after="120"/>
      <w:jc w:val="both"/>
    </w:pPr>
    <w:rPr>
      <w:rFonts w:asciiTheme="minorHAnsi" w:eastAsiaTheme="minorHAnsi" w:hAnsiTheme="minorHAnsi" w:cstheme="minorBidi"/>
      <w:b/>
      <w:sz w:val="24"/>
      <w:szCs w:val="24"/>
      <w:lang w:eastAsia="en-US"/>
    </w:rPr>
  </w:style>
  <w:style w:type="character" w:customStyle="1" w:styleId="NormalGrasCar">
    <w:name w:val="Normal Gras Car"/>
    <w:basedOn w:val="Policepardfaut"/>
    <w:link w:val="NormalGras"/>
    <w:rsid w:val="005668C3"/>
    <w:rPr>
      <w:rFonts w:asciiTheme="minorHAnsi" w:eastAsiaTheme="minorHAnsi" w:hAnsiTheme="minorHAnsi" w:cstheme="minorBidi"/>
      <w:b/>
      <w:sz w:val="24"/>
      <w:szCs w:val="24"/>
      <w:lang w:eastAsia="en-US"/>
    </w:rPr>
  </w:style>
  <w:style w:type="character" w:customStyle="1" w:styleId="ng-binding">
    <w:name w:val="ng-binding"/>
    <w:basedOn w:val="Policepardfaut"/>
    <w:rsid w:val="005668C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963492">
      <w:bodyDiv w:val="1"/>
      <w:marLeft w:val="0"/>
      <w:marRight w:val="0"/>
      <w:marTop w:val="0"/>
      <w:marBottom w:val="0"/>
      <w:divBdr>
        <w:top w:val="none" w:sz="0" w:space="0" w:color="auto"/>
        <w:left w:val="none" w:sz="0" w:space="0" w:color="auto"/>
        <w:bottom w:val="none" w:sz="0" w:space="0" w:color="auto"/>
        <w:right w:val="none" w:sz="0" w:space="0" w:color="auto"/>
      </w:divBdr>
    </w:div>
    <w:div w:id="236944376">
      <w:bodyDiv w:val="1"/>
      <w:marLeft w:val="0"/>
      <w:marRight w:val="0"/>
      <w:marTop w:val="0"/>
      <w:marBottom w:val="0"/>
      <w:divBdr>
        <w:top w:val="none" w:sz="0" w:space="0" w:color="auto"/>
        <w:left w:val="none" w:sz="0" w:space="0" w:color="auto"/>
        <w:bottom w:val="none" w:sz="0" w:space="0" w:color="auto"/>
        <w:right w:val="none" w:sz="0" w:space="0" w:color="auto"/>
      </w:divBdr>
    </w:div>
    <w:div w:id="917984025">
      <w:bodyDiv w:val="1"/>
      <w:marLeft w:val="0"/>
      <w:marRight w:val="0"/>
      <w:marTop w:val="0"/>
      <w:marBottom w:val="0"/>
      <w:divBdr>
        <w:top w:val="none" w:sz="0" w:space="0" w:color="auto"/>
        <w:left w:val="none" w:sz="0" w:space="0" w:color="auto"/>
        <w:bottom w:val="none" w:sz="0" w:space="0" w:color="auto"/>
        <w:right w:val="none" w:sz="0" w:space="0" w:color="auto"/>
      </w:divBdr>
    </w:div>
    <w:div w:id="1009139683">
      <w:bodyDiv w:val="1"/>
      <w:marLeft w:val="0"/>
      <w:marRight w:val="0"/>
      <w:marTop w:val="0"/>
      <w:marBottom w:val="0"/>
      <w:divBdr>
        <w:top w:val="none" w:sz="0" w:space="0" w:color="auto"/>
        <w:left w:val="none" w:sz="0" w:space="0" w:color="auto"/>
        <w:bottom w:val="none" w:sz="0" w:space="0" w:color="auto"/>
        <w:right w:val="none" w:sz="0" w:space="0" w:color="auto"/>
      </w:divBdr>
    </w:div>
    <w:div w:id="1105033068">
      <w:bodyDiv w:val="1"/>
      <w:marLeft w:val="0"/>
      <w:marRight w:val="0"/>
      <w:marTop w:val="0"/>
      <w:marBottom w:val="0"/>
      <w:divBdr>
        <w:top w:val="none" w:sz="0" w:space="0" w:color="auto"/>
        <w:left w:val="none" w:sz="0" w:space="0" w:color="auto"/>
        <w:bottom w:val="none" w:sz="0" w:space="0" w:color="auto"/>
        <w:right w:val="none" w:sz="0" w:space="0" w:color="auto"/>
      </w:divBdr>
    </w:div>
    <w:div w:id="1137069976">
      <w:bodyDiv w:val="1"/>
      <w:marLeft w:val="0"/>
      <w:marRight w:val="0"/>
      <w:marTop w:val="0"/>
      <w:marBottom w:val="0"/>
      <w:divBdr>
        <w:top w:val="none" w:sz="0" w:space="0" w:color="auto"/>
        <w:left w:val="none" w:sz="0" w:space="0" w:color="auto"/>
        <w:bottom w:val="none" w:sz="0" w:space="0" w:color="auto"/>
        <w:right w:val="none" w:sz="0" w:space="0" w:color="auto"/>
      </w:divBdr>
    </w:div>
    <w:div w:id="1552690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vie-publique.fr" TargetMode="External"/><Relationship Id="rId18" Type="http://schemas.openxmlformats.org/officeDocument/2006/relationships/hyperlink" Target="https://www.assurance-maladie.ameli.fr/qui-sommes-nous/action/missions-generales" TargetMode="External"/><Relationship Id="rId26" Type="http://schemas.openxmlformats.org/officeDocument/2006/relationships/hyperlink" Target="https://fr.wikipedia.org/wiki/SAS_Institute" TargetMode="External"/><Relationship Id="rId39" Type="http://schemas.openxmlformats.org/officeDocument/2006/relationships/image" Target="cid:image001.jpg@01DC11B0.8DBCCFF0" TargetMode="External"/><Relationship Id="rId21" Type="http://schemas.openxmlformats.org/officeDocument/2006/relationships/image" Target="media/image7.png"/><Relationship Id="rId34" Type="http://schemas.openxmlformats.org/officeDocument/2006/relationships/hyperlink" Target="http://www.blauer-engel.de/en/index.php" TargetMode="External"/><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jpeg"/><Relationship Id="rId29" Type="http://schemas.openxmlformats.org/officeDocument/2006/relationships/image" Target="media/image12.png"/><Relationship Id="rId11" Type="http://schemas.openxmlformats.org/officeDocument/2006/relationships/header" Target="header1.xml"/><Relationship Id="rId24" Type="http://schemas.openxmlformats.org/officeDocument/2006/relationships/hyperlink" Target="https://fr.wikipedia.org/wiki/Gouvernance_des_technologies_de_l%27information" TargetMode="External"/><Relationship Id="rId32" Type="http://schemas.openxmlformats.org/officeDocument/2006/relationships/image" Target="media/image14.png"/><Relationship Id="rId37" Type="http://schemas.openxmlformats.org/officeDocument/2006/relationships/image" Target="media/image18.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header" Target="header2.xml"/><Relationship Id="rId58" Type="http://schemas.openxmlformats.org/officeDocument/2006/relationships/footer" Target="footer4.xml"/><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image" Target="media/image5.png"/><Relationship Id="rId14" Type="http://schemas.openxmlformats.org/officeDocument/2006/relationships/hyperlink" Target="https://www.assurance-maladie.ameli.fr/qui-sommes-nous/organisation/securite-sociale" TargetMode="External"/><Relationship Id="rId22" Type="http://schemas.openxmlformats.org/officeDocument/2006/relationships/image" Target="media/image8.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6.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footer" Target="footer3.xml"/><Relationship Id="rId8" Type="http://schemas.openxmlformats.org/officeDocument/2006/relationships/webSettings" Target="webSettings.xml"/><Relationship Id="rId51" Type="http://schemas.openxmlformats.org/officeDocument/2006/relationships/image" Target="media/image31.pn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hyperlink" Target="https://fr.wikipedia.org/wiki/Donn%C3%A9e_(informatique)" TargetMode="External"/><Relationship Id="rId33" Type="http://schemas.openxmlformats.org/officeDocument/2006/relationships/image" Target="media/image15.png"/><Relationship Id="rId38" Type="http://schemas.openxmlformats.org/officeDocument/2006/relationships/image" Target="media/image19.jpeg"/><Relationship Id="rId46" Type="http://schemas.openxmlformats.org/officeDocument/2006/relationships/image" Target="media/image26.png"/><Relationship Id="rId59" Type="http://schemas.openxmlformats.org/officeDocument/2006/relationships/fontTable" Target="fontTable.xml"/><Relationship Id="rId20" Type="http://schemas.openxmlformats.org/officeDocument/2006/relationships/image" Target="media/image6.png"/><Relationship Id="rId41" Type="http://schemas.openxmlformats.org/officeDocument/2006/relationships/image" Target="media/image21.png"/><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gif"/><Relationship Id="rId23" Type="http://schemas.openxmlformats.org/officeDocument/2006/relationships/image" Target="media/image9.png"/><Relationship Id="rId28" Type="http://schemas.openxmlformats.org/officeDocument/2006/relationships/image" Target="media/image11.png"/><Relationship Id="rId36" Type="http://schemas.openxmlformats.org/officeDocument/2006/relationships/image" Target="media/image17.png"/><Relationship Id="rId49" Type="http://schemas.openxmlformats.org/officeDocument/2006/relationships/image" Target="media/image29.png"/><Relationship Id="rId57" Type="http://schemas.openxmlformats.org/officeDocument/2006/relationships/header" Target="header4.xml"/><Relationship Id="rId10" Type="http://schemas.openxmlformats.org/officeDocument/2006/relationships/endnotes" Target="endnotes.xml"/><Relationship Id="rId31" Type="http://schemas.openxmlformats.org/officeDocument/2006/relationships/hyperlink" Target="http://www.ecolabels.fr/fr/content/download/9833/94386/version/1/file/NF162.pdf%22%3Ehttp:/www.ecolabels.fr/fr/content/download/9833/94386/version/1/file/NF162.pdf" TargetMode="External"/><Relationship Id="rId44" Type="http://schemas.openxmlformats.org/officeDocument/2006/relationships/image" Target="media/image24.png"/><Relationship Id="rId52" Type="http://schemas.openxmlformats.org/officeDocument/2006/relationships/image" Target="media/image32.png"/><Relationship Id="rId60"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CHEZ~1\AppData\Local\Temp\d&#233;c2020%20masque%20word%20Assurance%20Maladie.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139F05DB7760B47B4C07941B8BCBE99" ma:contentTypeVersion="1" ma:contentTypeDescription="Crée un document." ma:contentTypeScope="" ma:versionID="ae9fa5ea5b5f8c720cab641a9c94076c">
  <xsd:schema xmlns:xsd="http://www.w3.org/2001/XMLSchema" xmlns:xs="http://www.w3.org/2001/XMLSchema" xmlns:p="http://schemas.microsoft.com/office/2006/metadata/properties" xmlns:ns2="http://schemas.microsoft.com/sharepoint/v4" targetNamespace="http://schemas.microsoft.com/office/2006/metadata/properties" ma:root="true" ma:fieldsID="8a85c721fb393e988d1bdd7d5dfec7f0" ns2:_="">
    <xsd:import namespace="http://schemas.microsoft.com/sharepoint/v4"/>
    <xsd:element name="properties">
      <xsd:complexType>
        <xsd:sequence>
          <xsd:element name="documentManagement">
            <xsd:complexType>
              <xsd:all>
                <xsd:element ref="ns2: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8"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33354B-FCEF-41D6-863E-3EDA1216E1D9}">
  <ds:schemaRefs>
    <ds:schemaRef ds:uri="http://schemas.microsoft.com/office/2006/documentManagement/types"/>
    <ds:schemaRef ds:uri="http://schemas.openxmlformats.org/package/2006/metadata/core-properties"/>
    <ds:schemaRef ds:uri="http://www.w3.org/XML/1998/namespace"/>
    <ds:schemaRef ds:uri="http://schemas.microsoft.com/sharepoint/v4"/>
    <ds:schemaRef ds:uri="http://purl.org/dc/terms/"/>
    <ds:schemaRef ds:uri="http://schemas.microsoft.com/office/infopath/2007/PartnerControls"/>
    <ds:schemaRef ds:uri="http://schemas.microsoft.com/office/2006/metadata/properties"/>
    <ds:schemaRef ds:uri="http://purl.org/dc/dcmitype/"/>
    <ds:schemaRef ds:uri="http://purl.org/dc/elements/1.1/"/>
  </ds:schemaRefs>
</ds:datastoreItem>
</file>

<file path=customXml/itemProps2.xml><?xml version="1.0" encoding="utf-8"?>
<ds:datastoreItem xmlns:ds="http://schemas.openxmlformats.org/officeDocument/2006/customXml" ds:itemID="{70D49C27-86A0-4C22-AB28-27C70BD134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7684A20-6D03-47E5-B066-CA137CCE582E}">
  <ds:schemaRefs>
    <ds:schemaRef ds:uri="http://schemas.microsoft.com/sharepoint/v3/contenttype/forms"/>
  </ds:schemaRefs>
</ds:datastoreItem>
</file>

<file path=customXml/itemProps4.xml><?xml version="1.0" encoding="utf-8"?>
<ds:datastoreItem xmlns:ds="http://schemas.openxmlformats.org/officeDocument/2006/customXml" ds:itemID="{578EDCAB-B4ED-48D3-A0D8-CDE02CD9E2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déc2020 masque word Assurance Maladie.dotx</Template>
  <TotalTime>92</TotalTime>
  <Pages>36</Pages>
  <Words>10884</Words>
  <Characters>59865</Characters>
  <Application>Microsoft Office Word</Application>
  <DocSecurity>0</DocSecurity>
  <Lines>498</Lines>
  <Paragraphs>141</Paragraphs>
  <ScaleCrop>false</ScaleCrop>
  <HeadingPairs>
    <vt:vector size="2" baseType="variant">
      <vt:variant>
        <vt:lpstr>Titre</vt:lpstr>
      </vt:variant>
      <vt:variant>
        <vt:i4>1</vt:i4>
      </vt:variant>
    </vt:vector>
  </HeadingPairs>
  <TitlesOfParts>
    <vt:vector size="1" baseType="lpstr">
      <vt:lpstr/>
    </vt:vector>
  </TitlesOfParts>
  <Company>CNAMTS</Company>
  <LinksUpToDate>false</LinksUpToDate>
  <CharactersWithSpaces>70608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MOCHEZ KARINE (CNAM / Valenciennes)</dc:creator>
  <cp:lastModifiedBy>CRUCERU COSMINA MARIA (CNAM / Paris)</cp:lastModifiedBy>
  <cp:revision>5</cp:revision>
  <cp:lastPrinted>2020-09-23T10:42:00Z</cp:lastPrinted>
  <dcterms:created xsi:type="dcterms:W3CDTF">2025-12-01T10:00:00Z</dcterms:created>
  <dcterms:modified xsi:type="dcterms:W3CDTF">2025-12-02T15:03:00Z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0x010100D139F05DB7760B47B4C07941B8BCBE99</vt:lpwstr>
  </property>
</Properties>
</file>