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FC03E5" w:rsidP="0B3D4C05" w:rsidRDefault="59D5D2F1" w14:paraId="3ACF8BC0" w14:textId="6067CB9E">
      <w:pPr>
        <w:autoSpaceDE w:val="0"/>
        <w:autoSpaceDN w:val="0"/>
        <w:adjustRightInd w:val="0"/>
        <w:jc w:val="both"/>
        <w:rPr>
          <w:rFonts w:ascii="Arial" w:hAnsi="Arial" w:cs="Arial"/>
          <w:b/>
          <w:bCs/>
          <w:sz w:val="40"/>
          <w:szCs w:val="40"/>
        </w:rPr>
      </w:pPr>
      <w:r>
        <w:rPr>
          <w:noProof/>
        </w:rPr>
        <w:drawing>
          <wp:inline distT="0" distB="0" distL="0" distR="0" wp14:anchorId="7428F55D" wp14:editId="74AAB659">
            <wp:extent cx="6077392" cy="1198962"/>
            <wp:effectExtent l="0" t="0" r="0" b="0"/>
            <wp:docPr id="206933505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335056" name=""/>
                    <pic:cNvPicPr/>
                  </pic:nvPicPr>
                  <pic:blipFill>
                    <a:blip r:embed="rId11">
                      <a:extLst>
                        <a:ext uri="{28A0092B-C50C-407E-A947-70E740481C1C}">
                          <a14:useLocalDpi xmlns:a14="http://schemas.microsoft.com/office/drawing/2010/main"/>
                        </a:ext>
                      </a:extLst>
                    </a:blip>
                    <a:stretch>
                      <a:fillRect/>
                    </a:stretch>
                  </pic:blipFill>
                  <pic:spPr>
                    <a:xfrm>
                      <a:off x="0" y="0"/>
                      <a:ext cx="6077392" cy="1198962"/>
                    </a:xfrm>
                    <a:prstGeom prst="rect">
                      <a:avLst/>
                    </a:prstGeom>
                  </pic:spPr>
                </pic:pic>
              </a:graphicData>
            </a:graphic>
          </wp:inline>
        </w:drawing>
      </w:r>
    </w:p>
    <w:p w:rsidR="00FC03E5" w:rsidP="005104BA" w:rsidRDefault="00FC03E5" w14:paraId="7BBF36A1" w14:textId="2CC18AA5">
      <w:pPr>
        <w:autoSpaceDE w:val="0"/>
        <w:autoSpaceDN w:val="0"/>
        <w:adjustRightInd w:val="0"/>
        <w:jc w:val="both"/>
        <w:rPr>
          <w:rFonts w:ascii="Arial" w:hAnsi="Arial" w:cs="Arial"/>
          <w:b/>
          <w:sz w:val="40"/>
          <w:szCs w:val="40"/>
        </w:rPr>
      </w:pPr>
    </w:p>
    <w:p w:rsidR="00FC03E5" w:rsidP="005104BA" w:rsidRDefault="00FC03E5" w14:paraId="17F0A4ED" w14:textId="05F3C86E">
      <w:pPr>
        <w:autoSpaceDE w:val="0"/>
        <w:autoSpaceDN w:val="0"/>
        <w:adjustRightInd w:val="0"/>
        <w:jc w:val="both"/>
        <w:rPr>
          <w:rFonts w:ascii="Arial" w:hAnsi="Arial" w:cs="Arial"/>
          <w:b/>
          <w:sz w:val="40"/>
          <w:szCs w:val="40"/>
        </w:rPr>
      </w:pPr>
    </w:p>
    <w:p w:rsidR="00FC03E5" w:rsidP="000800AB" w:rsidRDefault="00FC03E5" w14:paraId="745CDD81" w14:textId="77777777">
      <w:pPr>
        <w:pBdr>
          <w:top w:val="single" w:color="auto" w:sz="4" w:space="1"/>
          <w:left w:val="single" w:color="auto" w:sz="4" w:space="4"/>
          <w:bottom w:val="single" w:color="auto" w:sz="4" w:space="0"/>
          <w:right w:val="single" w:color="auto" w:sz="4" w:space="4"/>
        </w:pBdr>
        <w:autoSpaceDE w:val="0"/>
        <w:autoSpaceDN w:val="0"/>
        <w:adjustRightInd w:val="0"/>
        <w:jc w:val="both"/>
        <w:rPr>
          <w:rFonts w:ascii="Arial" w:hAnsi="Arial" w:cs="Arial"/>
          <w:b/>
          <w:sz w:val="40"/>
          <w:szCs w:val="40"/>
        </w:rPr>
      </w:pPr>
    </w:p>
    <w:p w:rsidR="00FC03E5" w:rsidP="000800AB" w:rsidRDefault="00FC03E5" w14:paraId="173B4B4C" w14:textId="77777777">
      <w:pPr>
        <w:pBdr>
          <w:top w:val="single" w:color="auto" w:sz="4" w:space="1"/>
          <w:left w:val="single" w:color="auto" w:sz="4" w:space="4"/>
          <w:bottom w:val="single" w:color="auto" w:sz="4" w:space="0"/>
          <w:right w:val="single" w:color="auto" w:sz="4" w:space="4"/>
        </w:pBdr>
        <w:autoSpaceDE w:val="0"/>
        <w:autoSpaceDN w:val="0"/>
        <w:adjustRightInd w:val="0"/>
        <w:jc w:val="both"/>
        <w:rPr>
          <w:rFonts w:ascii="Arial" w:hAnsi="Arial" w:cs="Arial"/>
          <w:b/>
          <w:sz w:val="40"/>
          <w:szCs w:val="40"/>
        </w:rPr>
      </w:pPr>
    </w:p>
    <w:p w:rsidR="00FC03E5" w:rsidP="000800AB" w:rsidRDefault="00FC03E5" w14:paraId="7F77D80A" w14:textId="77777777">
      <w:pPr>
        <w:pBdr>
          <w:top w:val="single" w:color="auto" w:sz="4" w:space="1"/>
          <w:left w:val="single" w:color="auto" w:sz="4" w:space="4"/>
          <w:bottom w:val="single" w:color="auto" w:sz="4" w:space="0"/>
          <w:right w:val="single" w:color="auto" w:sz="4" w:space="4"/>
        </w:pBdr>
        <w:autoSpaceDE w:val="0"/>
        <w:autoSpaceDN w:val="0"/>
        <w:adjustRightInd w:val="0"/>
        <w:jc w:val="both"/>
        <w:rPr>
          <w:rFonts w:ascii="Arial" w:hAnsi="Arial" w:cs="Arial"/>
          <w:b/>
          <w:sz w:val="40"/>
          <w:szCs w:val="40"/>
        </w:rPr>
      </w:pPr>
    </w:p>
    <w:p w:rsidR="0035756B" w:rsidP="0B3D4C05" w:rsidRDefault="67B56196" w14:paraId="3CA74098" w14:textId="453E345E">
      <w:pPr>
        <w:pBdr>
          <w:top w:val="single" w:color="auto" w:sz="4" w:space="1"/>
          <w:left w:val="single" w:color="auto" w:sz="4" w:space="4"/>
          <w:bottom w:val="single" w:color="auto" w:sz="4" w:space="0"/>
          <w:right w:val="single" w:color="auto" w:sz="4" w:space="4"/>
        </w:pBdr>
        <w:autoSpaceDE w:val="0"/>
        <w:autoSpaceDN w:val="0"/>
        <w:adjustRightInd w:val="0"/>
        <w:jc w:val="both"/>
        <w:rPr>
          <w:rFonts w:ascii="Arial" w:hAnsi="Arial" w:cs="Arial"/>
          <w:b/>
          <w:bCs/>
          <w:sz w:val="40"/>
          <w:szCs w:val="40"/>
        </w:rPr>
      </w:pPr>
      <w:r w:rsidRPr="0B3D4C05">
        <w:rPr>
          <w:rFonts w:ascii="Arial" w:hAnsi="Arial" w:cs="Arial"/>
          <w:b/>
          <w:bCs/>
          <w:sz w:val="40"/>
          <w:szCs w:val="40"/>
        </w:rPr>
        <w:t xml:space="preserve">Création et </w:t>
      </w:r>
      <w:r w:rsidRPr="0B3D4C05" w:rsidR="020C361A">
        <w:rPr>
          <w:rFonts w:ascii="Arial" w:hAnsi="Arial" w:cs="Arial"/>
          <w:b/>
          <w:bCs/>
          <w:sz w:val="40"/>
          <w:szCs w:val="40"/>
        </w:rPr>
        <w:t>déploiement</w:t>
      </w:r>
      <w:r w:rsidRPr="0B3D4C05">
        <w:rPr>
          <w:rFonts w:ascii="Arial" w:hAnsi="Arial" w:cs="Arial"/>
          <w:b/>
          <w:bCs/>
          <w:sz w:val="40"/>
          <w:szCs w:val="40"/>
        </w:rPr>
        <w:t xml:space="preserve"> </w:t>
      </w:r>
      <w:r w:rsidRPr="0B3D4C05" w:rsidR="00386DC6">
        <w:rPr>
          <w:rFonts w:ascii="Arial" w:hAnsi="Arial" w:cs="Arial"/>
          <w:b/>
          <w:bCs/>
          <w:sz w:val="40"/>
          <w:szCs w:val="40"/>
        </w:rPr>
        <w:t>d’une</w:t>
      </w:r>
      <w:r w:rsidRPr="0B3D4C05">
        <w:rPr>
          <w:rFonts w:ascii="Arial" w:hAnsi="Arial" w:cs="Arial"/>
          <w:b/>
          <w:bCs/>
          <w:sz w:val="40"/>
          <w:szCs w:val="40"/>
        </w:rPr>
        <w:t xml:space="preserve"> formation sur</w:t>
      </w:r>
      <w:r w:rsidRPr="0B3D4C05" w:rsidR="005D6435">
        <w:rPr>
          <w:rFonts w:ascii="Arial" w:hAnsi="Arial" w:cs="Arial"/>
          <w:b/>
          <w:bCs/>
          <w:sz w:val="40"/>
          <w:szCs w:val="40"/>
        </w:rPr>
        <w:t xml:space="preserve"> </w:t>
      </w:r>
      <w:r w:rsidRPr="0B3D4C05" w:rsidR="00130F8E">
        <w:rPr>
          <w:rFonts w:ascii="Arial" w:hAnsi="Arial" w:cs="Arial"/>
          <w:b/>
          <w:bCs/>
          <w:sz w:val="40"/>
          <w:szCs w:val="40"/>
        </w:rPr>
        <w:t>l’écologie touristique territoriale</w:t>
      </w:r>
      <w:r w:rsidRPr="0B3D4C05" w:rsidR="005D6435">
        <w:rPr>
          <w:rFonts w:ascii="Arial" w:hAnsi="Arial" w:cs="Arial"/>
          <w:b/>
          <w:bCs/>
          <w:sz w:val="40"/>
          <w:szCs w:val="40"/>
        </w:rPr>
        <w:t xml:space="preserve"> en </w:t>
      </w:r>
      <w:r w:rsidRPr="0B3D4C05" w:rsidR="00BC2F1E">
        <w:rPr>
          <w:rFonts w:ascii="Arial" w:hAnsi="Arial" w:cs="Arial"/>
          <w:b/>
          <w:bCs/>
          <w:sz w:val="40"/>
          <w:szCs w:val="40"/>
        </w:rPr>
        <w:t>Hauts-de-</w:t>
      </w:r>
      <w:r w:rsidRPr="0B3D4C05" w:rsidR="00FC03E5">
        <w:rPr>
          <w:rFonts w:ascii="Arial" w:hAnsi="Arial" w:cs="Arial"/>
          <w:b/>
          <w:bCs/>
          <w:sz w:val="40"/>
          <w:szCs w:val="40"/>
        </w:rPr>
        <w:t>France</w:t>
      </w:r>
    </w:p>
    <w:p w:rsidR="00FC03E5" w:rsidP="000800AB" w:rsidRDefault="00FC03E5" w14:paraId="359C4FCF" w14:textId="77777777">
      <w:pPr>
        <w:pBdr>
          <w:top w:val="single" w:color="auto" w:sz="4" w:space="1"/>
          <w:left w:val="single" w:color="auto" w:sz="4" w:space="4"/>
          <w:bottom w:val="single" w:color="auto" w:sz="4" w:space="0"/>
          <w:right w:val="single" w:color="auto" w:sz="4" w:space="4"/>
        </w:pBdr>
        <w:autoSpaceDE w:val="0"/>
        <w:autoSpaceDN w:val="0"/>
        <w:adjustRightInd w:val="0"/>
        <w:jc w:val="both"/>
        <w:rPr>
          <w:rFonts w:ascii="Arial" w:hAnsi="Arial" w:cs="Arial"/>
          <w:b/>
          <w:sz w:val="40"/>
          <w:szCs w:val="40"/>
        </w:rPr>
      </w:pPr>
    </w:p>
    <w:p w:rsidR="00FC03E5" w:rsidP="000800AB" w:rsidRDefault="00FC03E5" w14:paraId="024E83F8" w14:textId="780EB80F">
      <w:pPr>
        <w:pBdr>
          <w:top w:val="single" w:color="auto" w:sz="4" w:space="1"/>
          <w:left w:val="single" w:color="auto" w:sz="4" w:space="4"/>
          <w:bottom w:val="single" w:color="auto" w:sz="4" w:space="0"/>
          <w:right w:val="single" w:color="auto" w:sz="4" w:space="4"/>
        </w:pBdr>
        <w:autoSpaceDE w:val="0"/>
        <w:autoSpaceDN w:val="0"/>
        <w:adjustRightInd w:val="0"/>
        <w:jc w:val="both"/>
        <w:rPr>
          <w:rFonts w:ascii="Arial" w:hAnsi="Arial" w:cs="Arial"/>
          <w:b/>
          <w:sz w:val="40"/>
          <w:szCs w:val="40"/>
        </w:rPr>
      </w:pPr>
    </w:p>
    <w:p w:rsidR="00FC03E5" w:rsidP="005104BA" w:rsidRDefault="00FC03E5" w14:paraId="67B817A6" w14:textId="1C70336B">
      <w:pPr>
        <w:autoSpaceDE w:val="0"/>
        <w:autoSpaceDN w:val="0"/>
        <w:adjustRightInd w:val="0"/>
        <w:jc w:val="both"/>
        <w:rPr>
          <w:rFonts w:ascii="Arial" w:hAnsi="Arial" w:cs="Arial"/>
          <w:b/>
          <w:sz w:val="40"/>
          <w:szCs w:val="40"/>
        </w:rPr>
      </w:pPr>
    </w:p>
    <w:p w:rsidR="00FC03E5" w:rsidP="005104BA" w:rsidRDefault="00FC03E5" w14:paraId="177149DE" w14:textId="77777777">
      <w:pPr>
        <w:autoSpaceDE w:val="0"/>
        <w:autoSpaceDN w:val="0"/>
        <w:adjustRightInd w:val="0"/>
        <w:jc w:val="both"/>
        <w:rPr>
          <w:rFonts w:ascii="Arial" w:hAnsi="Arial" w:cs="Arial"/>
          <w:b/>
          <w:sz w:val="40"/>
          <w:szCs w:val="40"/>
        </w:rPr>
      </w:pPr>
    </w:p>
    <w:p w:rsidR="0056475F" w:rsidP="005104BA" w:rsidRDefault="006E6AC4" w14:paraId="6911EA95" w14:textId="3C76071E">
      <w:pPr>
        <w:autoSpaceDE w:val="0"/>
        <w:autoSpaceDN w:val="0"/>
        <w:adjustRightInd w:val="0"/>
        <w:jc w:val="both"/>
        <w:rPr>
          <w:rFonts w:ascii="Arial" w:hAnsi="Arial" w:cs="Arial"/>
          <w:sz w:val="30"/>
          <w:szCs w:val="30"/>
        </w:rPr>
      </w:pPr>
      <w:r w:rsidRPr="7E6ECAF3">
        <w:rPr>
          <w:rFonts w:ascii="Arial" w:hAnsi="Arial" w:cs="Arial"/>
          <w:sz w:val="30"/>
          <w:szCs w:val="30"/>
        </w:rPr>
        <w:t>Version</w:t>
      </w:r>
      <w:r w:rsidRPr="7E6ECAF3" w:rsidR="00130F8E">
        <w:rPr>
          <w:rFonts w:ascii="Arial" w:hAnsi="Arial" w:cs="Arial"/>
          <w:sz w:val="30"/>
          <w:szCs w:val="30"/>
        </w:rPr>
        <w:t xml:space="preserve"> </w:t>
      </w:r>
      <w:r w:rsidRPr="7E6ECAF3" w:rsidR="2A2A3779">
        <w:rPr>
          <w:rFonts w:ascii="Arial" w:hAnsi="Arial" w:cs="Arial"/>
          <w:sz w:val="30"/>
          <w:szCs w:val="30"/>
        </w:rPr>
        <w:t xml:space="preserve">septembre </w:t>
      </w:r>
      <w:r w:rsidRPr="7E6ECAF3" w:rsidR="00130F8E">
        <w:rPr>
          <w:rFonts w:ascii="Arial" w:hAnsi="Arial" w:cs="Arial"/>
          <w:sz w:val="30"/>
          <w:szCs w:val="30"/>
        </w:rPr>
        <w:t>2025</w:t>
      </w:r>
    </w:p>
    <w:p w:rsidR="00FC03E5" w:rsidP="005104BA" w:rsidRDefault="00FC03E5" w14:paraId="24C74A80" w14:textId="0C81E64C">
      <w:pPr>
        <w:autoSpaceDE w:val="0"/>
        <w:autoSpaceDN w:val="0"/>
        <w:adjustRightInd w:val="0"/>
        <w:jc w:val="both"/>
        <w:rPr>
          <w:rFonts w:ascii="Arial" w:hAnsi="Arial" w:cs="Arial"/>
          <w:sz w:val="30"/>
          <w:szCs w:val="30"/>
        </w:rPr>
      </w:pPr>
    </w:p>
    <w:p w:rsidR="00FC03E5" w:rsidP="005104BA" w:rsidRDefault="00FC03E5" w14:paraId="6E6CA442" w14:textId="58E67016">
      <w:pPr>
        <w:autoSpaceDE w:val="0"/>
        <w:autoSpaceDN w:val="0"/>
        <w:adjustRightInd w:val="0"/>
        <w:jc w:val="both"/>
        <w:rPr>
          <w:rFonts w:ascii="Arial" w:hAnsi="Arial" w:cs="Arial"/>
          <w:sz w:val="30"/>
          <w:szCs w:val="30"/>
        </w:rPr>
      </w:pPr>
    </w:p>
    <w:p w:rsidR="00FC03E5" w:rsidP="005104BA" w:rsidRDefault="00FC03E5" w14:paraId="1B66DC6D" w14:textId="48AE8C7E">
      <w:pPr>
        <w:autoSpaceDE w:val="0"/>
        <w:autoSpaceDN w:val="0"/>
        <w:adjustRightInd w:val="0"/>
        <w:jc w:val="both"/>
        <w:rPr>
          <w:rFonts w:ascii="Arial" w:hAnsi="Arial" w:cs="Arial"/>
          <w:sz w:val="30"/>
          <w:szCs w:val="30"/>
        </w:rPr>
      </w:pPr>
    </w:p>
    <w:p w:rsidR="00FC03E5" w:rsidP="005104BA" w:rsidRDefault="00FC03E5" w14:paraId="6B50A4DF" w14:textId="77777777">
      <w:pPr>
        <w:autoSpaceDE w:val="0"/>
        <w:autoSpaceDN w:val="0"/>
        <w:adjustRightInd w:val="0"/>
        <w:jc w:val="both"/>
        <w:rPr>
          <w:rFonts w:ascii="Arial" w:hAnsi="Arial" w:cs="Arial"/>
          <w:sz w:val="30"/>
          <w:szCs w:val="30"/>
        </w:rPr>
      </w:pPr>
    </w:p>
    <w:p w:rsidRPr="00FC03E5" w:rsidR="00FC03E5" w:rsidP="005104BA" w:rsidRDefault="00FC03E5" w14:paraId="1308629B" w14:textId="77777777">
      <w:pPr>
        <w:pStyle w:val="Titre5"/>
        <w:spacing w:before="0"/>
        <w:jc w:val="both"/>
        <w:rPr>
          <w:rFonts w:ascii="Arial" w:hAnsi="Arial" w:cs="Arial"/>
          <w:b/>
          <w:i/>
          <w:iCs/>
          <w:color w:val="000000" w:themeColor="text1"/>
          <w:sz w:val="48"/>
          <w:szCs w:val="48"/>
        </w:rPr>
      </w:pPr>
      <w:r w:rsidRPr="00FC03E5">
        <w:rPr>
          <w:rFonts w:ascii="Arial" w:hAnsi="Arial" w:cs="Arial"/>
          <w:b/>
          <w:color w:val="000000" w:themeColor="text1"/>
          <w:sz w:val="48"/>
          <w:szCs w:val="48"/>
        </w:rPr>
        <w:t>Cahier des charges</w:t>
      </w:r>
    </w:p>
    <w:p w:rsidR="00FC03E5" w:rsidP="005104BA" w:rsidRDefault="00FC03E5" w14:paraId="6090187D" w14:textId="77777777">
      <w:pPr>
        <w:autoSpaceDE w:val="0"/>
        <w:autoSpaceDN w:val="0"/>
        <w:adjustRightInd w:val="0"/>
        <w:jc w:val="both"/>
        <w:rPr>
          <w:rFonts w:ascii="Arial" w:hAnsi="Arial" w:cs="Arial"/>
          <w:sz w:val="30"/>
          <w:szCs w:val="30"/>
        </w:rPr>
      </w:pPr>
    </w:p>
    <w:p w:rsidR="00C979D7" w:rsidP="005104BA" w:rsidRDefault="00C979D7" w14:paraId="7A0291BC" w14:textId="6E53C308">
      <w:pPr>
        <w:autoSpaceDE w:val="0"/>
        <w:autoSpaceDN w:val="0"/>
        <w:adjustRightInd w:val="0"/>
        <w:jc w:val="both"/>
        <w:rPr>
          <w:rFonts w:ascii="Arial" w:hAnsi="Arial" w:cs="Arial"/>
          <w:sz w:val="30"/>
          <w:szCs w:val="30"/>
        </w:rPr>
      </w:pPr>
    </w:p>
    <w:p w:rsidR="00FC03E5" w:rsidP="005104BA" w:rsidRDefault="00FC03E5" w14:paraId="10E42BCA" w14:textId="77777777">
      <w:pPr>
        <w:jc w:val="both"/>
        <w:rPr>
          <w:rFonts w:ascii="Bahnschrift SemiBold SemiConden" w:hAnsi="Bahnschrift SemiBold SemiConden" w:eastAsiaTheme="minorHAnsi" w:cstheme="majorBidi"/>
          <w:b/>
          <w:color w:val="2E74B5" w:themeColor="accent1" w:themeShade="BF"/>
          <w:sz w:val="32"/>
          <w:szCs w:val="32"/>
        </w:rPr>
      </w:pPr>
      <w:bookmarkStart w:name="_Toc27047188" w:id="0"/>
      <w:r>
        <w:rPr>
          <w:rFonts w:eastAsiaTheme="minorHAnsi"/>
          <w:sz w:val="32"/>
        </w:rPr>
        <w:br w:type="page"/>
      </w:r>
    </w:p>
    <w:bookmarkEnd w:id="0"/>
    <w:p w:rsidRPr="005D6435" w:rsidR="00F70DAA" w:rsidP="005104BA" w:rsidRDefault="00FC03E5" w14:paraId="5DA3552B" w14:textId="623B14D4">
      <w:pPr>
        <w:pStyle w:val="Titre1"/>
        <w:jc w:val="both"/>
        <w:rPr>
          <w:rFonts w:eastAsiaTheme="minorHAnsi"/>
          <w:sz w:val="32"/>
        </w:rPr>
      </w:pPr>
      <w:r>
        <w:rPr>
          <w:rFonts w:eastAsiaTheme="minorHAnsi"/>
          <w:sz w:val="32"/>
        </w:rPr>
        <w:lastRenderedPageBreak/>
        <w:t xml:space="preserve">Contexte </w:t>
      </w:r>
    </w:p>
    <w:p w:rsidR="00084526" w:rsidP="005104BA" w:rsidRDefault="00084526" w14:paraId="7B36D5C9" w14:textId="33C39EC2">
      <w:pPr>
        <w:spacing w:before="120" w:after="120"/>
        <w:jc w:val="both"/>
      </w:pPr>
      <w:r w:rsidRPr="00084526">
        <w:t>Le secteur du tourisme connaît depuis plusieurs années une croissance continue à l’échelle mondiale, avec une hausse moyenne de plus de 4 % par an. En 2024, l’Organisation mondiale du tourisme estime à 1,4 milliard le nombre de voyageurs internationaux. Pourtant, cette dynamique s’accompagne d’un déséquilibre territorial préoccupant : 95 % des flux touristiques se concentrent sur seulement 5 % des territoires, engendrant des impacts environnementaux et sociaux majeurs – congestion des infrastructures, pollution, production accrue de déchets, surconsommation d’eau et d’énergie, dégradation de la qualité de vie locale et érosion de la biodiversité.</w:t>
      </w:r>
    </w:p>
    <w:p w:rsidR="00BE7586" w:rsidP="005104BA" w:rsidRDefault="00BE7586" w14:paraId="6A3FDD3D" w14:textId="36BE0DCB">
      <w:pPr>
        <w:spacing w:before="120" w:after="120"/>
        <w:jc w:val="both"/>
      </w:pPr>
      <w:r>
        <w:t xml:space="preserve">Depuis plus de 30 ans, la France est la première destination touristique mondiale en nombre de visiteurs avec près de </w:t>
      </w:r>
      <w:r w:rsidR="00DF62B9">
        <w:t>100</w:t>
      </w:r>
      <w:r>
        <w:t xml:space="preserve"> millions de touristes internationaux en</w:t>
      </w:r>
      <w:r w:rsidR="00DF62B9">
        <w:t xml:space="preserve"> 2024</w:t>
      </w:r>
      <w:r>
        <w:t xml:space="preserve">. </w:t>
      </w:r>
      <w:r w:rsidRPr="00074236" w:rsidR="00074236">
        <w:t xml:space="preserve">À l’échelle régionale, les Hauts-de-France disposent d’un potentiel d’attractivité important, porté par la richesse et la diversité de leur offre : sites à haute valeur environnementale, patrimoine culturel, espaces récréatifs et historiques. Des lieux emblématiques comme le Château de Chantilly, le Parc Astérix, </w:t>
      </w:r>
      <w:r w:rsidRPr="00074236" w:rsidR="004666BF">
        <w:t>Nausicaa</w:t>
      </w:r>
      <w:r w:rsidRPr="00074236" w:rsidR="00074236">
        <w:t xml:space="preserve"> ou le musée La Piscine à Roubaix connaissent une fréquentation record. En 2024, le tourisme régional représente près de 24 millions de visiteurs, 6,5 milliards d’euros de consommation touristique et quelque 80 000 emplois.</w:t>
      </w:r>
    </w:p>
    <w:p w:rsidR="008B40BC" w:rsidP="005104BA" w:rsidRDefault="008B40BC" w14:paraId="186279AA" w14:textId="2C2EE207">
      <w:pPr>
        <w:spacing w:before="120" w:after="120"/>
        <w:jc w:val="both"/>
      </w:pPr>
      <w:r>
        <w:t>Si le tourisme constitue un pilier majeur de l’économie française et régionale, il est égalemen</w:t>
      </w:r>
      <w:r w:rsidR="00196DAB">
        <w:t xml:space="preserve">t un secteur à fort impact écologique. En France, il est responsable de 11% des émissions de gaz à effet de serre, principalement du fait du transport, de l’hébergement et de la restauration. </w:t>
      </w:r>
      <w:r w:rsidR="00836B56">
        <w:t xml:space="preserve">L’activité touristique est fortement saisonnière, entraînant une forte variation annuelle des flux de ressources : </w:t>
      </w:r>
      <w:r w:rsidR="008F11E7">
        <w:t xml:space="preserve">sur un territoire touristique, la consommation d’eau augmente en moyenne de 211%, celle d’énergie de 287% tandis que la production de déchets y dépasse de 27% la moyenne nationale. </w:t>
      </w:r>
    </w:p>
    <w:p w:rsidR="008B40BC" w:rsidP="005104BA" w:rsidRDefault="0049021F" w14:paraId="78039F15" w14:textId="7A61B6A5">
      <w:pPr>
        <w:spacing w:before="120" w:after="120"/>
        <w:jc w:val="both"/>
      </w:pPr>
      <w:r>
        <w:t xml:space="preserve">Dans un contexte de dérèglement climatique accéléré, il devient indispensable pour les acteurs du secteur de repenser leurs modèles. </w:t>
      </w:r>
      <w:r w:rsidR="006B1B76">
        <w:t>Le tourisme doit effectuer des transformations de fond pour être plus résilient. Cela passe notamment par une consommation maitrisée des flux et par une utilisation optimisée des ressources locales pour limiter sa vulnérabilité aux crises extérieures.</w:t>
      </w:r>
    </w:p>
    <w:p w:rsidR="00BE7586" w:rsidP="005104BA" w:rsidRDefault="00153556" w14:paraId="3383E798" w14:textId="7D13508C">
      <w:pPr>
        <w:spacing w:before="120" w:after="120"/>
        <w:jc w:val="both"/>
      </w:pPr>
      <w:r>
        <w:t xml:space="preserve">L’accélération du réchauffement climatique met en exergue la nécessité pour toutes les organisations de revoir leurs modèles de fonctionnement. Le tourisme doit effectuer des transformations de fond pour être plus résilient. Cela passe notamment par une consommation maitrisée des flux et par une utilisation optimisée des ressources locales pour limiter sa vulnérabilité aux crises extérieures. Le secteur touristique intègre encore peu la logique de l’économie circulaire dans ses activités. </w:t>
      </w:r>
      <w:r w:rsidR="006F6F04">
        <w:t>C’est pourquoi l’ADEME Hauts-de-France s’intéresse particulièrement à ce secteur d’activité.</w:t>
      </w:r>
      <w:r w:rsidR="00DA7F57">
        <w:t xml:space="preserve"> Depuis 2024, l’agence régionale participe à un programme Interreg</w:t>
      </w:r>
      <w:r w:rsidR="21C17592">
        <w:t xml:space="preserve"> Mer du Nord intitulé</w:t>
      </w:r>
      <w:r w:rsidR="00DA7F57">
        <w:t xml:space="preserve"> 3ST </w:t>
      </w:r>
      <w:r w:rsidR="60D7DC0E">
        <w:t>(</w:t>
      </w:r>
      <w:r w:rsidRPr="7E6ECAF3" w:rsidR="60D7DC0E">
        <w:rPr>
          <w:rFonts w:cs="Calibri"/>
        </w:rPr>
        <w:t>“</w:t>
      </w:r>
      <w:proofErr w:type="spellStart"/>
      <w:r w:rsidRPr="7E6ECAF3" w:rsidR="60D7DC0E">
        <w:rPr>
          <w:rFonts w:cs="Calibri"/>
        </w:rPr>
        <w:t>Speeding</w:t>
      </w:r>
      <w:proofErr w:type="spellEnd"/>
      <w:r w:rsidRPr="7E6ECAF3" w:rsidR="60D7DC0E">
        <w:rPr>
          <w:rFonts w:cs="Calibri"/>
        </w:rPr>
        <w:t xml:space="preserve"> up </w:t>
      </w:r>
      <w:proofErr w:type="spellStart"/>
      <w:r w:rsidRPr="7E6ECAF3" w:rsidR="60D7DC0E">
        <w:rPr>
          <w:rFonts w:cs="Calibri"/>
        </w:rPr>
        <w:t>Sustainability</w:t>
      </w:r>
      <w:proofErr w:type="spellEnd"/>
      <w:r w:rsidRPr="7E6ECAF3" w:rsidR="60D7DC0E">
        <w:rPr>
          <w:rFonts w:cs="Calibri"/>
        </w:rPr>
        <w:t xml:space="preserve"> </w:t>
      </w:r>
      <w:proofErr w:type="spellStart"/>
      <w:r w:rsidRPr="7E6ECAF3" w:rsidR="60D7DC0E">
        <w:rPr>
          <w:rFonts w:cs="Calibri"/>
        </w:rPr>
        <w:t>Skills</w:t>
      </w:r>
      <w:proofErr w:type="spellEnd"/>
      <w:r w:rsidRPr="7E6ECAF3" w:rsidR="60D7DC0E">
        <w:rPr>
          <w:rFonts w:cs="Calibri"/>
        </w:rPr>
        <w:t xml:space="preserve"> in </w:t>
      </w:r>
      <w:proofErr w:type="spellStart"/>
      <w:r w:rsidRPr="7E6ECAF3" w:rsidR="60D7DC0E">
        <w:rPr>
          <w:rFonts w:cs="Calibri"/>
        </w:rPr>
        <w:t>Tourism</w:t>
      </w:r>
      <w:proofErr w:type="spellEnd"/>
      <w:r w:rsidRPr="7E6ECAF3" w:rsidR="60D7DC0E">
        <w:rPr>
          <w:rFonts w:cs="Calibri"/>
        </w:rPr>
        <w:t>”</w:t>
      </w:r>
      <w:r w:rsidRPr="7E6ECAF3" w:rsidR="634A1B86">
        <w:rPr>
          <w:rFonts w:cs="Calibri"/>
        </w:rPr>
        <w:t xml:space="preserve">) </w:t>
      </w:r>
      <w:r w:rsidR="00DA7F57">
        <w:t xml:space="preserve">visant à </w:t>
      </w:r>
      <w:r w:rsidR="00D67E23">
        <w:t xml:space="preserve">accompagner les acteurs touristiques dans la mise en place de pratiques plus durables, notamment à travers des projets d’écologie touristique territoriale. </w:t>
      </w:r>
    </w:p>
    <w:p w:rsidR="00C47646" w:rsidP="005104BA" w:rsidRDefault="00D67E23" w14:paraId="6855886C" w14:textId="23A30CB4">
      <w:pPr>
        <w:spacing w:before="120" w:after="120"/>
        <w:jc w:val="both"/>
      </w:pPr>
      <w:r>
        <w:t>E</w:t>
      </w:r>
      <w:r w:rsidR="0043719F">
        <w:t>n effet, a</w:t>
      </w:r>
      <w:r w:rsidR="00493E05">
        <w:t xml:space="preserve">ujourd’hui encore, le secteur touristique intègre peu les principes de l’économie circulaire dans ses pratiques. </w:t>
      </w:r>
      <w:r w:rsidR="00F46278">
        <w:t xml:space="preserve">Pour répondre à l’urgence environnementale et climatique, une nouvelle approche émerge : </w:t>
      </w:r>
      <w:r w:rsidRPr="0B3D4C05" w:rsidR="00F46278">
        <w:rPr>
          <w:b/>
          <w:bCs/>
        </w:rPr>
        <w:t>l’écologie touristique territoriale (ETT)</w:t>
      </w:r>
      <w:r w:rsidR="00F46278">
        <w:t xml:space="preserve">. Inspirée de l’écologie industrielle territoriale, l’ETT </w:t>
      </w:r>
      <w:r w:rsidRPr="0B3D4C05" w:rsidR="000A004F">
        <w:rPr>
          <w:color w:val="000000" w:themeColor="text1"/>
        </w:rPr>
        <w:t>s’appuie</w:t>
      </w:r>
      <w:r w:rsidRPr="0B3D4C05" w:rsidR="00C47646">
        <w:rPr>
          <w:color w:val="000000" w:themeColor="text1"/>
        </w:rPr>
        <w:t xml:space="preserve"> </w:t>
      </w:r>
      <w:r w:rsidRPr="0B3D4C05" w:rsidR="000A004F">
        <w:rPr>
          <w:color w:val="000000" w:themeColor="text1"/>
        </w:rPr>
        <w:t xml:space="preserve">sur </w:t>
      </w:r>
      <w:r w:rsidRPr="0B3D4C05" w:rsidR="00C47646">
        <w:rPr>
          <w:color w:val="000000" w:themeColor="text1"/>
        </w:rPr>
        <w:t>la coopération entre acteurs différents tout au long de la chaine d’approvisionnement touristique ainsi que la coopération entre entreprises similaires pour l’échange de savoir-faire et la réflexion collective</w:t>
      </w:r>
      <w:r w:rsidRPr="0B3D4C05" w:rsidR="00C47646">
        <w:rPr>
          <w:noProof/>
        </w:rPr>
        <w:t xml:space="preserve"> pour repenser la conception des offres touristique</w:t>
      </w:r>
      <w:r w:rsidRPr="0B3D4C05" w:rsidR="00E6626A">
        <w:rPr>
          <w:noProof/>
        </w:rPr>
        <w:t>s</w:t>
      </w:r>
      <w:r w:rsidRPr="0B3D4C05" w:rsidR="00C47646">
        <w:rPr>
          <w:color w:val="000000" w:themeColor="text1"/>
        </w:rPr>
        <w:t>.</w:t>
      </w:r>
    </w:p>
    <w:p w:rsidRPr="00F46278" w:rsidR="00F46278" w:rsidP="005104BA" w:rsidRDefault="00F46278" w14:paraId="00EFEA33" w14:textId="3936A5E7">
      <w:pPr>
        <w:spacing w:before="120" w:after="120"/>
        <w:jc w:val="both"/>
      </w:pPr>
      <w:r>
        <w:t xml:space="preserve">Un projet d’ETT consiste </w:t>
      </w:r>
      <w:r w:rsidR="00716AF3">
        <w:t xml:space="preserve">ainsi à </w:t>
      </w:r>
      <w:r w:rsidRPr="0B3D4C05" w:rsidR="00D704D6">
        <w:rPr>
          <w:color w:val="000000" w:themeColor="text1"/>
        </w:rPr>
        <w:t xml:space="preserve">mettre en œuvre des démarches opérationnelles qui peuvent déboucher sur </w:t>
      </w:r>
      <w:r w:rsidRPr="0B3D4C05" w:rsidR="09196243">
        <w:rPr>
          <w:color w:val="000000" w:themeColor="text1"/>
        </w:rPr>
        <w:t>3</w:t>
      </w:r>
      <w:r w:rsidRPr="0B3D4C05" w:rsidR="00D704D6">
        <w:rPr>
          <w:color w:val="000000" w:themeColor="text1"/>
        </w:rPr>
        <w:t xml:space="preserve"> catégories d’actions : synergies de substitution de ressources (cf. écoconception de services dans une chaine de valeur de tourisme durable comme la conception de micro-cabanes éco-conçues à partir de déchets de câbles en acier) ; synergies de mutualisation de ressources ou de services (ex : achats groupés </w:t>
      </w:r>
      <w:r w:rsidRPr="0B3D4C05" w:rsidR="00D704D6">
        <w:rPr>
          <w:color w:val="000000" w:themeColor="text1"/>
        </w:rPr>
        <w:lastRenderedPageBreak/>
        <w:t>d’énergie verte, collecte mutualisée de déchets fermentescibles, parkings désimperméabilisés mutualisés) ; activités innovantes (création de nouvelles filières ou activités fonctionnant en circuit court en synergie avec les acteurs du territoire, promotion du don alimentaire dans les commerces de détail alimentaire et l’usage du « sac à emporter » en restauration, économie de la fonctionnalité coopérative comme la location partagée d’équipements de plage, etc.).</w:t>
      </w:r>
    </w:p>
    <w:p w:rsidRPr="007B3FA1" w:rsidR="00BE7586" w:rsidP="005104BA" w:rsidRDefault="00F46278" w14:paraId="3F000FED" w14:textId="45397B18">
      <w:pPr>
        <w:spacing w:before="120" w:after="120"/>
        <w:jc w:val="both"/>
      </w:pPr>
      <w:r w:rsidRPr="00F46278">
        <w:t xml:space="preserve">Consciente de </w:t>
      </w:r>
      <w:r w:rsidR="00D704D6">
        <w:t>enjeux de ce secteur</w:t>
      </w:r>
      <w:r w:rsidRPr="00F46278">
        <w:t>, l’ADEME Hauts-de-France accompagne les acteurs du tourisme dans la mise en œuvre de stratégies circulaires concrètes, au sein de leurs structures comme dans une logique de coopération territoriale. En s’appropriant les principes de l’économie circulaire, les professionnels du tourisme peuvent non seulement réduire leur empreinte écologique, mais également accroître leur compétitivité et contribuer à un développement touristique plus soutenable et équilibré.</w:t>
      </w:r>
    </w:p>
    <w:p w:rsidR="00F70DAA" w:rsidP="005104BA" w:rsidRDefault="00FC03E5" w14:paraId="18D2BCB5" w14:textId="5C691F41">
      <w:pPr>
        <w:pStyle w:val="Titre1"/>
        <w:jc w:val="both"/>
        <w:rPr>
          <w:rFonts w:eastAsiaTheme="minorHAnsi"/>
          <w:sz w:val="32"/>
        </w:rPr>
      </w:pPr>
      <w:r>
        <w:rPr>
          <w:rFonts w:eastAsiaTheme="minorHAnsi"/>
          <w:sz w:val="32"/>
        </w:rPr>
        <w:t>Objectifs de la prestation</w:t>
      </w:r>
    </w:p>
    <w:p w:rsidR="001A72F4" w:rsidP="005104BA" w:rsidRDefault="00BD6FF8" w14:paraId="6AA22DC3" w14:textId="155A01FB">
      <w:pPr>
        <w:spacing w:before="120"/>
        <w:jc w:val="both"/>
      </w:pPr>
      <w:r>
        <w:t xml:space="preserve">L’objectif principal de la prestation consiste </w:t>
      </w:r>
      <w:r w:rsidR="001A72F4">
        <w:t xml:space="preserve">à développer et dispenser un programme de formation complet sur l’écologie touristique territoriale à destination des acteurs du tourisme </w:t>
      </w:r>
      <w:r w:rsidR="008B0B36">
        <w:t xml:space="preserve">des Hauts-de-France </w:t>
      </w:r>
      <w:r w:rsidR="001A72F4">
        <w:t xml:space="preserve">pour leur permettre de : </w:t>
      </w:r>
    </w:p>
    <w:p w:rsidR="00BD6FF8" w:rsidP="0042484C" w:rsidRDefault="00FA3AFE" w14:paraId="1EC83A60" w14:textId="639ED35C">
      <w:pPr>
        <w:pStyle w:val="Paragraphedeliste"/>
        <w:numPr>
          <w:ilvl w:val="0"/>
          <w:numId w:val="3"/>
        </w:numPr>
        <w:spacing w:before="120"/>
        <w:jc w:val="both"/>
      </w:pPr>
      <w:proofErr w:type="gramStart"/>
      <w:r>
        <w:t>c</w:t>
      </w:r>
      <w:r w:rsidR="001A72F4">
        <w:t>omprendre</w:t>
      </w:r>
      <w:proofErr w:type="gramEnd"/>
      <w:r w:rsidR="001A72F4">
        <w:t xml:space="preserve"> les enjeux écologiques du tourisme et les leviers de l’économie circulaire ; </w:t>
      </w:r>
    </w:p>
    <w:p w:rsidR="001A72F4" w:rsidP="0042484C" w:rsidRDefault="00510401" w14:paraId="7E9C6B23" w14:textId="255AB315">
      <w:pPr>
        <w:pStyle w:val="Paragraphedeliste"/>
        <w:numPr>
          <w:ilvl w:val="0"/>
          <w:numId w:val="3"/>
        </w:numPr>
        <w:spacing w:before="120"/>
        <w:jc w:val="both"/>
      </w:pPr>
      <w:proofErr w:type="gramStart"/>
      <w:r>
        <w:t>s</w:t>
      </w:r>
      <w:r w:rsidR="001A72F4">
        <w:t>’approprier</w:t>
      </w:r>
      <w:proofErr w:type="gramEnd"/>
      <w:r w:rsidR="001A72F4">
        <w:t xml:space="preserve"> le concept d’ETT et ses applications concrètes</w:t>
      </w:r>
      <w:r w:rsidR="00157C26">
        <w:t> </w:t>
      </w:r>
      <w:r w:rsidR="00033702">
        <w:t>en s’inspirant de retours d’expérience ;</w:t>
      </w:r>
    </w:p>
    <w:p w:rsidR="00157C26" w:rsidP="0042484C" w:rsidRDefault="00FA3AFE" w14:paraId="3E9EE024" w14:textId="6FBC6DF7">
      <w:pPr>
        <w:pStyle w:val="Paragraphedeliste"/>
        <w:numPr>
          <w:ilvl w:val="0"/>
          <w:numId w:val="3"/>
        </w:numPr>
        <w:spacing w:before="120"/>
        <w:jc w:val="both"/>
      </w:pPr>
      <w:proofErr w:type="gramStart"/>
      <w:r>
        <w:t>i</w:t>
      </w:r>
      <w:r w:rsidR="00157C26">
        <w:t>nitier</w:t>
      </w:r>
      <w:proofErr w:type="gramEnd"/>
      <w:r w:rsidR="00157C26">
        <w:t xml:space="preserve"> ou renforcer </w:t>
      </w:r>
      <w:r w:rsidR="00A2034D">
        <w:t>les synergies</w:t>
      </w:r>
      <w:r w:rsidR="008B0B36">
        <w:t xml:space="preserve"> sur leur territoire</w:t>
      </w:r>
      <w:r w:rsidR="00A2034D">
        <w:t xml:space="preserve"> en mettant en œuvre des projets d’ETT</w:t>
      </w:r>
      <w:r w:rsidR="008B0B36">
        <w:t> ;</w:t>
      </w:r>
    </w:p>
    <w:p w:rsidR="008B0B36" w:rsidP="0042484C" w:rsidRDefault="00555F5D" w14:paraId="603E5C07" w14:textId="498A4B61">
      <w:pPr>
        <w:pStyle w:val="Paragraphedeliste"/>
        <w:numPr>
          <w:ilvl w:val="0"/>
          <w:numId w:val="3"/>
        </w:numPr>
        <w:spacing w:before="120"/>
        <w:jc w:val="both"/>
      </w:pPr>
      <w:proofErr w:type="gramStart"/>
      <w:r>
        <w:t>élaborer</w:t>
      </w:r>
      <w:proofErr w:type="gramEnd"/>
      <w:r w:rsidR="008B0B36">
        <w:t xml:space="preserve"> une stratégie territoriale de tourisme durable</w:t>
      </w:r>
      <w:r w:rsidR="000D220A">
        <w:t xml:space="preserve">, intégrant la gouvernance multi-acteurs, l’optimisation des ressources et la valorisation des initiatives locales. </w:t>
      </w:r>
    </w:p>
    <w:p w:rsidR="00C51010" w:rsidP="005104BA" w:rsidRDefault="00DD0FD0" w14:paraId="007B0B7F" w14:textId="4B355EE4">
      <w:pPr>
        <w:spacing w:before="120"/>
        <w:jc w:val="both"/>
      </w:pPr>
      <w:r>
        <w:t>En complément</w:t>
      </w:r>
      <w:r w:rsidR="00166372">
        <w:t xml:space="preserve">, les modules développés dans le cadre de cette formation </w:t>
      </w:r>
      <w:r w:rsidR="001F35D0">
        <w:t xml:space="preserve">auront vocation à être </w:t>
      </w:r>
      <w:r w:rsidR="005B6F5A">
        <w:t>valorisés</w:t>
      </w:r>
      <w:r w:rsidR="00D34FBB">
        <w:t xml:space="preserve"> et </w:t>
      </w:r>
      <w:r w:rsidR="00F535EE">
        <w:t>réutilisés à l’échelle nationale</w:t>
      </w:r>
      <w:r w:rsidR="00ED74B7">
        <w:t>, notamment à travers un kit de formation que les directions régionales de l’ADEME pourraient réutilis</w:t>
      </w:r>
      <w:r w:rsidR="00F35AD2">
        <w:t>er</w:t>
      </w:r>
      <w:r w:rsidR="00ED74B7">
        <w:t xml:space="preserve"> dans leur région</w:t>
      </w:r>
      <w:r w:rsidR="4C3686BC">
        <w:t xml:space="preserve">. </w:t>
      </w:r>
      <w:r w:rsidR="00C51010">
        <w:t xml:space="preserve">Dans </w:t>
      </w:r>
      <w:r w:rsidR="00F535EE">
        <w:t>ce cadre, la prestation visera également à :</w:t>
      </w:r>
      <w:r w:rsidR="00330BD9">
        <w:t xml:space="preserve"> </w:t>
      </w:r>
    </w:p>
    <w:p w:rsidR="00EA2816" w:rsidP="00EA2816" w:rsidRDefault="00E42D60" w14:paraId="13A67623" w14:textId="77777777">
      <w:pPr>
        <w:pStyle w:val="Paragraphedeliste"/>
        <w:numPr>
          <w:ilvl w:val="0"/>
          <w:numId w:val="4"/>
        </w:numPr>
        <w:spacing w:before="120"/>
        <w:jc w:val="both"/>
      </w:pPr>
      <w:proofErr w:type="gramStart"/>
      <w:r>
        <w:t>i</w:t>
      </w:r>
      <w:r w:rsidR="00E1583C">
        <w:t>dentifier</w:t>
      </w:r>
      <w:proofErr w:type="gramEnd"/>
      <w:r w:rsidR="00E1583C">
        <w:t xml:space="preserve"> avec les territoires leurs besoins </w:t>
      </w:r>
      <w:r w:rsidR="00CF78B0">
        <w:t>spécifiques en matière</w:t>
      </w:r>
      <w:r w:rsidR="00E1583C">
        <w:t xml:space="preserve"> </w:t>
      </w:r>
      <w:r w:rsidR="00CF78B0">
        <w:t>de</w:t>
      </w:r>
      <w:r w:rsidR="009E5DBC">
        <w:t xml:space="preserve"> tourisme durable</w:t>
      </w:r>
      <w:r w:rsidR="00D01925">
        <w:t xml:space="preserve"> et les synergies potentielles</w:t>
      </w:r>
      <w:r w:rsidR="00EA2816">
        <w:t xml:space="preserve"> </w:t>
      </w:r>
      <w:r w:rsidR="00330BD9">
        <w:t>;</w:t>
      </w:r>
    </w:p>
    <w:p w:rsidR="00EA2816" w:rsidP="00EA2816" w:rsidRDefault="006703CF" w14:paraId="373D909E" w14:textId="2E2961BA">
      <w:pPr>
        <w:pStyle w:val="Paragraphedeliste"/>
        <w:numPr>
          <w:ilvl w:val="0"/>
          <w:numId w:val="4"/>
        </w:numPr>
        <w:spacing w:before="120"/>
        <w:jc w:val="both"/>
      </w:pPr>
      <w:proofErr w:type="gramStart"/>
      <w:r>
        <w:t>capitaliser</w:t>
      </w:r>
      <w:proofErr w:type="gramEnd"/>
      <w:r>
        <w:t xml:space="preserve"> sur</w:t>
      </w:r>
      <w:r w:rsidR="00330BD9">
        <w:t xml:space="preserve"> les retours d’expérience régionaux</w:t>
      </w:r>
      <w:r>
        <w:t xml:space="preserve"> et les exemples concrets de projets ETT pour nourrir la pédagogie</w:t>
      </w:r>
      <w:r w:rsidR="00330BD9">
        <w:t> ;</w:t>
      </w:r>
    </w:p>
    <w:p w:rsidR="00982E57" w:rsidP="0B3D4C05" w:rsidRDefault="00982E57" w14:paraId="712A2DA5" w14:textId="75234998">
      <w:pPr>
        <w:pStyle w:val="Paragraphedeliste"/>
        <w:numPr>
          <w:ilvl w:val="0"/>
          <w:numId w:val="4"/>
        </w:numPr>
        <w:spacing w:before="120"/>
        <w:jc w:val="both"/>
      </w:pPr>
      <w:proofErr w:type="gramStart"/>
      <w:r>
        <w:t>concevoir</w:t>
      </w:r>
      <w:proofErr w:type="gramEnd"/>
      <w:r w:rsidR="000C5BA5">
        <w:t xml:space="preserve"> un kit de formation </w:t>
      </w:r>
      <w:r w:rsidR="005C7DBF">
        <w:t xml:space="preserve">comprenant un module </w:t>
      </w:r>
      <w:r w:rsidR="00490AA0">
        <w:t xml:space="preserve">général sur l’ETT </w:t>
      </w:r>
      <w:r w:rsidR="000D35F1">
        <w:t>et plusieurs modules thématiques plus spécifiques.</w:t>
      </w:r>
      <w:r w:rsidR="00490AA0">
        <w:t xml:space="preserve"> </w:t>
      </w:r>
    </w:p>
    <w:p w:rsidR="00E66B28" w:rsidP="00EA2816" w:rsidRDefault="00D31976" w14:paraId="10EAD7A1" w14:textId="0761EF2D">
      <w:pPr>
        <w:spacing w:before="120"/>
        <w:jc w:val="both"/>
      </w:pPr>
      <w:r>
        <w:t>Conformément au schéma ci-dessous, l</w:t>
      </w:r>
      <w:r w:rsidR="00350A22">
        <w:t xml:space="preserve">es projets d’ETT se veulent des projets coopératifs entre </w:t>
      </w:r>
      <w:r w:rsidR="00D01925">
        <w:t>plusieurs</w:t>
      </w:r>
      <w:r w:rsidR="00350A22">
        <w:t xml:space="preserve"> acteurs de la chaîne de valeur touristique.</w:t>
      </w:r>
      <w:r w:rsidR="002D27D0">
        <w:t xml:space="preserve"> </w:t>
      </w:r>
      <w:r w:rsidR="00F072AE">
        <w:t xml:space="preserve">Il convient donc de </w:t>
      </w:r>
      <w:r w:rsidR="0028218F">
        <w:t xml:space="preserve">prévoir les rencontres avec les acteurs et les modules de formation </w:t>
      </w:r>
      <w:r w:rsidR="00D735FA">
        <w:t>en se basant sur cette chaîne de valeur.</w:t>
      </w:r>
    </w:p>
    <w:p w:rsidRPr="002A2AB2" w:rsidR="002A2AB2" w:rsidP="00EA2816" w:rsidRDefault="002A2AB2" w14:paraId="3C96D8A1" w14:textId="77777777">
      <w:pPr>
        <w:spacing w:before="120"/>
        <w:jc w:val="both"/>
        <w:rPr>
          <w:sz w:val="2"/>
          <w:szCs w:val="2"/>
        </w:rPr>
      </w:pPr>
    </w:p>
    <w:p w:rsidRPr="00FE7164" w:rsidR="00E66B28" w:rsidP="00FE7164" w:rsidRDefault="00E66B28" w14:paraId="627510D7" w14:textId="52813282">
      <w:r w:rsidRPr="00CB13E3">
        <w:rPr>
          <w:noProof/>
        </w:rPr>
        <w:drawing>
          <wp:inline distT="0" distB="0" distL="0" distR="0" wp14:anchorId="417B850F" wp14:editId="1FB54552">
            <wp:extent cx="4306186" cy="1490051"/>
            <wp:effectExtent l="0" t="0" r="0" b="0"/>
            <wp:docPr id="506216907" name="Image 1" descr="Une image contenant texte, capture d’écran,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216907" name="Image 1" descr="Une image contenant texte, capture d’écran, Police, ligne&#10;&#10;Le contenu généré par l’IA peut être incorrect."/>
                    <pic:cNvPicPr/>
                  </pic:nvPicPr>
                  <pic:blipFill>
                    <a:blip r:embed="rId12">
                      <a:extLst>
                        <a:ext uri="{28A0092B-C50C-407E-A947-70E740481C1C}">
                          <a14:useLocalDpi xmlns:a14="http://schemas.microsoft.com/office/drawing/2010/main" val="0"/>
                        </a:ext>
                      </a:extLst>
                    </a:blip>
                    <a:stretch>
                      <a:fillRect/>
                    </a:stretch>
                  </pic:blipFill>
                  <pic:spPr>
                    <a:xfrm>
                      <a:off x="0" y="0"/>
                      <a:ext cx="4347880" cy="1504478"/>
                    </a:xfrm>
                    <a:prstGeom prst="rect">
                      <a:avLst/>
                    </a:prstGeom>
                  </pic:spPr>
                </pic:pic>
              </a:graphicData>
            </a:graphic>
          </wp:inline>
        </w:drawing>
      </w:r>
    </w:p>
    <w:p w:rsidRPr="00370B44" w:rsidR="00C33918" w:rsidP="00370B44" w:rsidRDefault="00FC03E5" w14:paraId="348FCA67" w14:textId="35E2D4C1">
      <w:pPr>
        <w:pStyle w:val="Titre1"/>
        <w:rPr>
          <w:rFonts w:eastAsiaTheme="minorHAnsi"/>
        </w:rPr>
      </w:pPr>
      <w:r w:rsidRPr="00FC03E5">
        <w:rPr>
          <w:rFonts w:eastAsiaTheme="minorHAnsi"/>
        </w:rPr>
        <w:lastRenderedPageBreak/>
        <w:t xml:space="preserve">Programmes de travail </w:t>
      </w:r>
    </w:p>
    <w:p w:rsidR="00CE7767" w:rsidP="005104BA" w:rsidRDefault="00CE7767" w14:paraId="62881F2B" w14:textId="47D11E66">
      <w:pPr>
        <w:jc w:val="both"/>
      </w:pPr>
      <w:r>
        <w:t xml:space="preserve">La mission confiée au </w:t>
      </w:r>
      <w:r w:rsidR="6F5C2E60">
        <w:t>prestataire</w:t>
      </w:r>
      <w:r>
        <w:t xml:space="preserve"> se déclinera en trois phases visant à concevoir</w:t>
      </w:r>
      <w:r w:rsidR="005104BA">
        <w:t xml:space="preserve"> et déployer un programme de formation sur l’ETT, </w:t>
      </w:r>
      <w:r w:rsidR="00423976">
        <w:t>pensé comme un programme ajustable selon les spécifi</w:t>
      </w:r>
      <w:r w:rsidR="004D632A">
        <w:t>cités des différentes zones touristiques des Hauts-de-France</w:t>
      </w:r>
      <w:r w:rsidR="005104BA">
        <w:t xml:space="preserve">. </w:t>
      </w:r>
      <w:r w:rsidR="004D632A">
        <w:t xml:space="preserve">La formation comprendra d’abord un module général, commun à l’ensemble des participants, puis des modules complémentaires adaptés aux </w:t>
      </w:r>
      <w:r w:rsidR="00CA2BF0">
        <w:t>enjeux et besoins propres à chaque territoire touristique identifié</w:t>
      </w:r>
      <w:r w:rsidR="00331ECE">
        <w:t>.</w:t>
      </w:r>
    </w:p>
    <w:p w:rsidR="00EF6A50" w:rsidP="005104BA" w:rsidRDefault="00EF6A50" w14:paraId="41A6F506" w14:textId="77777777">
      <w:pPr>
        <w:jc w:val="both"/>
      </w:pPr>
    </w:p>
    <w:p w:rsidR="0B3D4C05" w:rsidP="0B3D4C05" w:rsidRDefault="00EF6A50" w14:paraId="6F3EB4BA" w14:textId="70359EB8">
      <w:pPr>
        <w:jc w:val="both"/>
      </w:pPr>
      <w:r>
        <w:t xml:space="preserve">Afin d’assurer le déploiement du programme de formation et un taux de participation </w:t>
      </w:r>
      <w:r w:rsidR="0072174B">
        <w:t xml:space="preserve">important, le </w:t>
      </w:r>
      <w:r w:rsidR="6F5C2E60">
        <w:t>prestataire</w:t>
      </w:r>
      <w:r w:rsidR="0072174B">
        <w:t xml:space="preserve"> devra s’appuyer </w:t>
      </w:r>
      <w:r w:rsidR="00481456">
        <w:t xml:space="preserve">sur des </w:t>
      </w:r>
      <w:r w:rsidR="0072174B">
        <w:t xml:space="preserve">structures relais, notamment des agences départementales de tourisme en région tels que </w:t>
      </w:r>
      <w:r w:rsidR="2CE6065E">
        <w:t xml:space="preserve">Hauts-de-France tourisme, </w:t>
      </w:r>
      <w:r w:rsidR="0072174B">
        <w:t>Somme Tourisme, Oise Tourisme ou Pas-de-Calais Tourisme.</w:t>
      </w:r>
    </w:p>
    <w:p w:rsidR="002A2AB2" w:rsidP="0B3D4C05" w:rsidRDefault="002A2AB2" w14:paraId="0C71E052" w14:textId="77777777">
      <w:pPr>
        <w:jc w:val="both"/>
      </w:pPr>
    </w:p>
    <w:p w:rsidR="00787125" w:rsidP="005104BA" w:rsidRDefault="00787125" w14:paraId="493F9F59" w14:textId="423E82C1">
      <w:pPr>
        <w:pStyle w:val="Titre2"/>
        <w:jc w:val="both"/>
      </w:pPr>
      <w:r>
        <w:t xml:space="preserve">Phase 1 : </w:t>
      </w:r>
      <w:r w:rsidR="00A24554">
        <w:t>Elaboration du programme de formation</w:t>
      </w:r>
      <w:r w:rsidR="00621F6E">
        <w:t xml:space="preserve"> </w:t>
      </w:r>
    </w:p>
    <w:p w:rsidR="005104BA" w:rsidP="005104BA" w:rsidRDefault="005104BA" w14:paraId="22B5F23A" w14:textId="3142A65C">
      <w:pPr>
        <w:jc w:val="both"/>
      </w:pPr>
      <w:r>
        <w:t xml:space="preserve">L’objectif de cette première phase est de construire un parcours pédagogique complet, </w:t>
      </w:r>
      <w:r w:rsidR="0021051D">
        <w:t>structuré autour des méthodologies d’implantation de projets ETT, à partir des ressources existantes (guide, projets pilotes, retours d’expérience Interreg FACET et 3ST)</w:t>
      </w:r>
      <w:r w:rsidR="00A5722A">
        <w:t xml:space="preserve"> et d’un travail de collecte d’informations de terrain. C</w:t>
      </w:r>
      <w:r w:rsidR="001E14D5">
        <w:t>e travail devra aboutir à un kit de formation complet</w:t>
      </w:r>
      <w:r w:rsidR="00622855">
        <w:t xml:space="preserve"> et </w:t>
      </w:r>
      <w:r w:rsidR="001E14D5">
        <w:t>adaptable aux spécificités identifiées en phase 2.</w:t>
      </w:r>
    </w:p>
    <w:p w:rsidR="001725C6" w:rsidP="005104BA" w:rsidRDefault="001725C6" w14:paraId="2435509B" w14:textId="77777777">
      <w:pPr>
        <w:jc w:val="both"/>
      </w:pPr>
    </w:p>
    <w:p w:rsidR="001725C6" w:rsidP="005104BA" w:rsidRDefault="001725C6" w14:paraId="0C339E3E" w14:textId="52923187">
      <w:pPr>
        <w:jc w:val="both"/>
      </w:pPr>
      <w:r>
        <w:t xml:space="preserve">Actions </w:t>
      </w:r>
      <w:r w:rsidR="00FD292E">
        <w:t>attendues</w:t>
      </w:r>
      <w:r>
        <w:t xml:space="preserve"> : </w:t>
      </w:r>
    </w:p>
    <w:p w:rsidR="00370B44" w:rsidP="005152F7" w:rsidRDefault="001E14D5" w14:paraId="2E5423CB" w14:textId="77777777">
      <w:pPr>
        <w:pStyle w:val="Paragraphedeliste"/>
        <w:numPr>
          <w:ilvl w:val="1"/>
          <w:numId w:val="15"/>
        </w:numPr>
        <w:jc w:val="both"/>
        <w:rPr>
          <w:rFonts w:eastAsia="Calibri"/>
        </w:rPr>
      </w:pPr>
      <w:proofErr w:type="gramStart"/>
      <w:r w:rsidRPr="7E6ECAF3">
        <w:rPr>
          <w:rFonts w:eastAsia="Calibri"/>
        </w:rPr>
        <w:t>réaliser</w:t>
      </w:r>
      <w:proofErr w:type="gramEnd"/>
      <w:r w:rsidRPr="7E6ECAF3">
        <w:rPr>
          <w:rFonts w:eastAsia="Calibri"/>
        </w:rPr>
        <w:t xml:space="preserve"> une </w:t>
      </w:r>
      <w:r w:rsidRPr="7E6ECAF3" w:rsidR="00DF211E">
        <w:rPr>
          <w:rFonts w:eastAsia="Calibri"/>
        </w:rPr>
        <w:t>v</w:t>
      </w:r>
      <w:r w:rsidRPr="7E6ECAF3" w:rsidR="00AC056C">
        <w:rPr>
          <w:rFonts w:eastAsia="Calibri"/>
        </w:rPr>
        <w:t xml:space="preserve">eille </w:t>
      </w:r>
      <w:r w:rsidRPr="7E6ECAF3">
        <w:rPr>
          <w:rFonts w:eastAsia="Calibri"/>
        </w:rPr>
        <w:t>approfondie des contenus existants et mener des entretiens ciblés avec des porteurs de projets et structures pilotes pour enrichir les contenus</w:t>
      </w:r>
      <w:r w:rsidRPr="7E6ECAF3" w:rsidR="003A1A03">
        <w:rPr>
          <w:rFonts w:eastAsia="Calibri"/>
        </w:rPr>
        <w:t xml:space="preserve"> avec des retours d’expérience actualisés ;</w:t>
      </w:r>
    </w:p>
    <w:p w:rsidRPr="00370B44" w:rsidR="00370B44" w:rsidP="005152F7" w:rsidRDefault="003A1A03" w14:paraId="74F07BF2" w14:textId="58B1052D">
      <w:pPr>
        <w:pStyle w:val="Paragraphedeliste"/>
        <w:numPr>
          <w:ilvl w:val="1"/>
          <w:numId w:val="15"/>
        </w:numPr>
        <w:jc w:val="both"/>
        <w:rPr>
          <w:rFonts w:eastAsia="Calibri"/>
        </w:rPr>
      </w:pPr>
      <w:proofErr w:type="gramStart"/>
      <w:r w:rsidRPr="0B3D4C05">
        <w:rPr>
          <w:rFonts w:eastAsia="Calibri"/>
        </w:rPr>
        <w:t>concevoir</w:t>
      </w:r>
      <w:proofErr w:type="gramEnd"/>
      <w:r w:rsidRPr="0B3D4C05" w:rsidR="00D40091">
        <w:rPr>
          <w:rFonts w:eastAsia="Calibri"/>
        </w:rPr>
        <w:t xml:space="preserve"> </w:t>
      </w:r>
      <w:r w:rsidRPr="0B3D4C05" w:rsidR="00CB3B2C">
        <w:rPr>
          <w:rFonts w:eastAsia="Calibri"/>
        </w:rPr>
        <w:t>l’architecture pédagogique du programme</w:t>
      </w:r>
      <w:r w:rsidRPr="0B3D4C05">
        <w:rPr>
          <w:rFonts w:eastAsia="Calibri"/>
        </w:rPr>
        <w:t xml:space="preserve"> de formation</w:t>
      </w:r>
      <w:r w:rsidRPr="0B3D4C05" w:rsidR="00CB3B2C">
        <w:rPr>
          <w:rFonts w:eastAsia="Calibri"/>
        </w:rPr>
        <w:t>, avec un focus sur la méthodologie de mise en œuvre d’un projet ETT </w:t>
      </w:r>
      <w:r w:rsidRPr="0B3D4C05" w:rsidR="7CA6885D">
        <w:rPr>
          <w:rFonts w:eastAsia="Calibri"/>
        </w:rPr>
        <w:t>;</w:t>
      </w:r>
      <w:r w:rsidRPr="0B3D4C05" w:rsidR="00370B44">
        <w:rPr>
          <w:rFonts w:eastAsia="Calibri"/>
        </w:rPr>
        <w:t xml:space="preserve"> </w:t>
      </w:r>
      <w:r w:rsidRPr="0B3D4C05" w:rsidR="00870E84">
        <w:rPr>
          <w:rFonts w:eastAsia="Calibri"/>
        </w:rPr>
        <w:t>définir</w:t>
      </w:r>
      <w:r w:rsidRPr="0B3D4C05" w:rsidR="0045088F">
        <w:rPr>
          <w:rFonts w:eastAsia="Calibri"/>
        </w:rPr>
        <w:t xml:space="preserve"> un format </w:t>
      </w:r>
      <w:r w:rsidRPr="0B3D4C05" w:rsidR="00113F1D">
        <w:rPr>
          <w:rFonts w:eastAsia="Calibri"/>
        </w:rPr>
        <w:t>pédagogique souple</w:t>
      </w:r>
      <w:r w:rsidRPr="0B3D4C05" w:rsidR="00C23332">
        <w:rPr>
          <w:rFonts w:eastAsia="Calibri"/>
        </w:rPr>
        <w:t>, comprenant un module général sur l’ETT et des modules spécifiques adaptables en fonction des besoins et des caractéristiques territoriales</w:t>
      </w:r>
      <w:r w:rsidR="00370B44">
        <w:t> ;</w:t>
      </w:r>
    </w:p>
    <w:p w:rsidR="00EA2816" w:rsidP="005152F7" w:rsidRDefault="00FA4BE8" w14:paraId="20B7CAF2" w14:textId="2AF0DA39">
      <w:pPr>
        <w:pStyle w:val="Paragraphedeliste"/>
        <w:numPr>
          <w:ilvl w:val="1"/>
          <w:numId w:val="15"/>
        </w:numPr>
        <w:jc w:val="both"/>
        <w:rPr>
          <w:rFonts w:eastAsia="Calibri"/>
        </w:rPr>
      </w:pPr>
      <w:proofErr w:type="gramStart"/>
      <w:r w:rsidRPr="7E6ECAF3">
        <w:rPr>
          <w:rFonts w:eastAsia="Calibri"/>
        </w:rPr>
        <w:t>définir</w:t>
      </w:r>
      <w:proofErr w:type="gramEnd"/>
      <w:r w:rsidRPr="7E6ECAF3" w:rsidR="00F324C4">
        <w:rPr>
          <w:rFonts w:eastAsia="Calibri"/>
        </w:rPr>
        <w:t xml:space="preserve"> les acquis attendus à l’issue de la formation</w:t>
      </w:r>
      <w:r w:rsidRPr="7E6ECAF3" w:rsidR="00283F1B">
        <w:rPr>
          <w:rFonts w:eastAsia="Calibri"/>
        </w:rPr>
        <w:t xml:space="preserve"> </w:t>
      </w:r>
      <w:r w:rsidRPr="7E6ECAF3" w:rsidR="006A33D8">
        <w:rPr>
          <w:rFonts w:eastAsia="Calibri"/>
        </w:rPr>
        <w:t>en s’appuyant sur le principe de la théorie du changemen</w:t>
      </w:r>
      <w:r w:rsidRPr="7E6ECAF3">
        <w:rPr>
          <w:rFonts w:eastAsia="Calibri"/>
        </w:rPr>
        <w:t>t*</w:t>
      </w:r>
      <w:r w:rsidRPr="7E6ECAF3" w:rsidR="00EB2DE1">
        <w:rPr>
          <w:rFonts w:eastAsia="Calibri"/>
        </w:rPr>
        <w:t> ;</w:t>
      </w:r>
    </w:p>
    <w:p w:rsidRPr="00370B44" w:rsidR="00B517B7" w:rsidP="005152F7" w:rsidRDefault="0084696F" w14:paraId="5F3CEE56" w14:textId="6D9A44B0">
      <w:pPr>
        <w:pStyle w:val="Paragraphedeliste"/>
        <w:numPr>
          <w:ilvl w:val="1"/>
          <w:numId w:val="15"/>
        </w:numPr>
        <w:jc w:val="both"/>
        <w:rPr>
          <w:rFonts w:eastAsia="Calibri"/>
        </w:rPr>
      </w:pPr>
      <w:proofErr w:type="gramStart"/>
      <w:r>
        <w:t>produire</w:t>
      </w:r>
      <w:proofErr w:type="gramEnd"/>
      <w:r>
        <w:t xml:space="preserve"> </w:t>
      </w:r>
      <w:r w:rsidR="00094ED0">
        <w:t>un kit de formation</w:t>
      </w:r>
      <w:r>
        <w:t xml:space="preserve"> complet comprenant : </w:t>
      </w:r>
      <w:r w:rsidR="007B02E0">
        <w:t xml:space="preserve">support PPT, </w:t>
      </w:r>
      <w:r>
        <w:t>déroulé pédagogique, fiches méthodologiques</w:t>
      </w:r>
      <w:r w:rsidR="007B02E0">
        <w:t xml:space="preserve">, </w:t>
      </w:r>
      <w:r>
        <w:t>outils d’</w:t>
      </w:r>
      <w:r w:rsidR="007B02E0">
        <w:t xml:space="preserve">animation, déroulé, </w:t>
      </w:r>
      <w:r w:rsidR="00AA1D30">
        <w:t>contacts) *</w:t>
      </w:r>
      <w:r w:rsidR="00370B44">
        <w:t>*</w:t>
      </w:r>
      <w:r w:rsidR="00DF211E">
        <w:t>.</w:t>
      </w:r>
    </w:p>
    <w:p w:rsidR="00DB0CCD" w:rsidP="00DB0CCD" w:rsidRDefault="00DB0CCD" w14:paraId="306C8C19" w14:textId="77777777">
      <w:pPr>
        <w:jc w:val="both"/>
      </w:pPr>
    </w:p>
    <w:p w:rsidR="008D7D5E" w:rsidP="00DB0CCD" w:rsidRDefault="00FA4BE8" w14:paraId="67B347A0" w14:textId="0AF047B9">
      <w:pPr>
        <w:jc w:val="both"/>
      </w:pPr>
      <w:r>
        <w:t>*</w:t>
      </w:r>
      <w:r w:rsidR="001F2569">
        <w:t xml:space="preserve">Concernant </w:t>
      </w:r>
      <w:r w:rsidR="00501B9C">
        <w:t xml:space="preserve">1.3., </w:t>
      </w:r>
      <w:r>
        <w:t>l</w:t>
      </w:r>
      <w:r w:rsidR="006F3B02">
        <w:t xml:space="preserve">e </w:t>
      </w:r>
      <w:r w:rsidR="6F5C2E60">
        <w:t>prestataire</w:t>
      </w:r>
      <w:r w:rsidR="006F3B02">
        <w:t xml:space="preserve"> devra </w:t>
      </w:r>
      <w:r w:rsidR="00060C56">
        <w:t xml:space="preserve">formaliser </w:t>
      </w:r>
      <w:r>
        <w:t>les</w:t>
      </w:r>
      <w:r w:rsidR="00060C56">
        <w:t xml:space="preserve"> hypothèses sous-jacentes au pr</w:t>
      </w:r>
      <w:r w:rsidR="003F0089">
        <w:t xml:space="preserve">ogramme de formation. Voici quelques exemples : </w:t>
      </w:r>
    </w:p>
    <w:p w:rsidR="008D7D5E" w:rsidP="00DB0CCD" w:rsidRDefault="003F0089" w14:paraId="4398858D" w14:textId="7BD46FAF">
      <w:pPr>
        <w:jc w:val="both"/>
      </w:pPr>
      <w:r>
        <w:t xml:space="preserve">« A l’issue de la formation, les </w:t>
      </w:r>
      <w:r w:rsidR="00C46916">
        <w:t>acteurs touristiques</w:t>
      </w:r>
      <w:r w:rsidR="00370B44">
        <w:t> :</w:t>
      </w:r>
    </w:p>
    <w:p w:rsidR="008D7D5E" w:rsidP="008D7D5E" w:rsidRDefault="00C46916" w14:paraId="35BF5178" w14:textId="3B90E32A">
      <w:pPr>
        <w:pStyle w:val="Paragraphedeliste"/>
        <w:numPr>
          <w:ilvl w:val="0"/>
          <w:numId w:val="9"/>
        </w:numPr>
        <w:jc w:val="both"/>
      </w:pPr>
      <w:proofErr w:type="gramStart"/>
      <w:r>
        <w:t>sont</w:t>
      </w:r>
      <w:proofErr w:type="gramEnd"/>
      <w:r>
        <w:t xml:space="preserve"> capables d’identifier des synergies possibles </w:t>
      </w:r>
      <w:r w:rsidR="007B0135">
        <w:t xml:space="preserve">avec les acteurs de leur territoire </w:t>
      </w:r>
      <w:r w:rsidR="008D7D5E">
        <w:t>afin de limiter les déchets alimentaires </w:t>
      </w:r>
    </w:p>
    <w:p w:rsidR="00062B64" w:rsidP="008D7D5E" w:rsidRDefault="006F3B02" w14:paraId="71487981" w14:textId="60C3F163">
      <w:pPr>
        <w:pStyle w:val="Paragraphedeliste"/>
        <w:numPr>
          <w:ilvl w:val="0"/>
          <w:numId w:val="9"/>
        </w:numPr>
        <w:jc w:val="both"/>
      </w:pPr>
      <w:r>
        <w:t xml:space="preserve"> </w:t>
      </w:r>
      <w:proofErr w:type="gramStart"/>
      <w:r w:rsidR="005D1853">
        <w:t>se</w:t>
      </w:r>
      <w:proofErr w:type="gramEnd"/>
      <w:r w:rsidR="005D1853">
        <w:t xml:space="preserve"> sont appropriés le concept d’ETT </w:t>
      </w:r>
      <w:r w:rsidR="00BD120A">
        <w:t>et ont les</w:t>
      </w:r>
      <w:r w:rsidR="00062B64">
        <w:t xml:space="preserve"> connaissances pour déployer un projet d’ETT.</w:t>
      </w:r>
      <w:r w:rsidR="00556CCE">
        <w:t> »</w:t>
      </w:r>
    </w:p>
    <w:p w:rsidR="00062B64" w:rsidP="00062B64" w:rsidRDefault="00062B64" w14:paraId="24D1757F" w14:textId="77777777">
      <w:pPr>
        <w:jc w:val="both"/>
      </w:pPr>
    </w:p>
    <w:p w:rsidRPr="00521040" w:rsidR="00521040" w:rsidP="00521040" w:rsidRDefault="007568D8" w14:paraId="407ED735" w14:textId="0186A527">
      <w:pPr>
        <w:jc w:val="both"/>
      </w:pPr>
      <w:r>
        <w:t>**</w:t>
      </w:r>
      <w:r w:rsidRPr="00521040" w:rsidR="00521040">
        <w:rPr>
          <w:rFonts w:ascii="Times New Roman" w:hAnsi="Times New Roman" w:eastAsia="Times New Roman"/>
          <w:sz w:val="24"/>
          <w:szCs w:val="24"/>
        </w:rPr>
        <w:t xml:space="preserve"> </w:t>
      </w:r>
      <w:r w:rsidRPr="00521040" w:rsidR="00521040">
        <w:t>Concernant la production du kit, l’ADEME attend :</w:t>
      </w:r>
    </w:p>
    <w:p w:rsidRPr="000F26BE" w:rsidR="00521040" w:rsidP="00EA2816" w:rsidRDefault="00521040" w14:paraId="5D12DE13" w14:textId="7FBB1578">
      <w:pPr>
        <w:numPr>
          <w:ilvl w:val="0"/>
          <w:numId w:val="12"/>
        </w:numPr>
        <w:jc w:val="both"/>
      </w:pPr>
      <w:proofErr w:type="gramStart"/>
      <w:r w:rsidRPr="000F26BE">
        <w:t>un</w:t>
      </w:r>
      <w:proofErr w:type="gramEnd"/>
      <w:r w:rsidRPr="000F26BE">
        <w:t xml:space="preserve"> </w:t>
      </w:r>
      <w:r w:rsidRPr="00EA2816">
        <w:t>module général</w:t>
      </w:r>
      <w:r w:rsidRPr="000F26BE">
        <w:t xml:space="preserve"> sur l’ETT </w:t>
      </w:r>
      <w:r w:rsidR="003232E3">
        <w:t xml:space="preserve">(tronc commun) </w:t>
      </w:r>
      <w:r w:rsidRPr="000F26BE">
        <w:t>présentant le concept et la méthodologie de mise en œuvre,</w:t>
      </w:r>
    </w:p>
    <w:p w:rsidRPr="000F26BE" w:rsidR="00521040" w:rsidP="00EA2816" w:rsidRDefault="00521040" w14:paraId="37DE663B" w14:textId="09910A56">
      <w:pPr>
        <w:numPr>
          <w:ilvl w:val="0"/>
          <w:numId w:val="12"/>
        </w:numPr>
        <w:jc w:val="both"/>
      </w:pPr>
      <w:proofErr w:type="gramStart"/>
      <w:r>
        <w:t>ainsi</w:t>
      </w:r>
      <w:proofErr w:type="gramEnd"/>
      <w:r>
        <w:t xml:space="preserve"> que </w:t>
      </w:r>
      <w:r w:rsidR="005152F7">
        <w:t xml:space="preserve">3 à 4 </w:t>
      </w:r>
      <w:r>
        <w:t>modules spécifiques permettant une application opérationnelle du concept.</w:t>
      </w:r>
    </w:p>
    <w:p w:rsidR="00431CD4" w:rsidP="00521040" w:rsidRDefault="00431CD4" w14:paraId="0ECD626A" w14:textId="77777777">
      <w:pPr>
        <w:jc w:val="both"/>
      </w:pPr>
    </w:p>
    <w:p w:rsidRPr="005B7601" w:rsidR="005B7601" w:rsidP="005B7601" w:rsidRDefault="005B7601" w14:paraId="01B2B1C3" w14:textId="21146B7B">
      <w:pPr>
        <w:jc w:val="both"/>
      </w:pPr>
      <w:r w:rsidRPr="005B7601">
        <w:t xml:space="preserve">Dans le cadre du programme Interreg 3ST, l’ADEME concentre son action sur l’optimisation de la gestion des ressources. Elle recommande donc que les modules spécifiques soient organisés en fonction des </w:t>
      </w:r>
      <w:r>
        <w:t xml:space="preserve">types de </w:t>
      </w:r>
      <w:r w:rsidRPr="005B7601">
        <w:t>flux</w:t>
      </w:r>
      <w:r>
        <w:t xml:space="preserve"> </w:t>
      </w:r>
      <w:r w:rsidRPr="005B7601">
        <w:t xml:space="preserve">: énergie, déchets alimentaires, ressources </w:t>
      </w:r>
      <w:r>
        <w:t>matière</w:t>
      </w:r>
      <w:r w:rsidRPr="005B7601">
        <w:t xml:space="preserve"> et eau.</w:t>
      </w:r>
    </w:p>
    <w:p w:rsidRPr="00521040" w:rsidR="00521040" w:rsidP="00F075F8" w:rsidRDefault="005B7601" w14:paraId="2266A23D" w14:textId="6B040E51">
      <w:pPr>
        <w:jc w:val="both"/>
      </w:pPr>
      <w:r>
        <w:lastRenderedPageBreak/>
        <w:t>Cependant, l’</w:t>
      </w:r>
      <w:r w:rsidR="00521040">
        <w:t>ADEME laisse</w:t>
      </w:r>
      <w:r w:rsidR="00B80DA2">
        <w:t xml:space="preserve"> </w:t>
      </w:r>
      <w:r w:rsidR="00521040">
        <w:t xml:space="preserve">au prestataire la </w:t>
      </w:r>
      <w:r>
        <w:t>possibilité</w:t>
      </w:r>
      <w:r w:rsidR="00521040">
        <w:t xml:space="preserve"> de proposer</w:t>
      </w:r>
      <w:r w:rsidR="00853F89">
        <w:t xml:space="preserve"> un autre critère d’</w:t>
      </w:r>
      <w:r w:rsidR="3AF068B2">
        <w:t xml:space="preserve">entrée </w:t>
      </w:r>
      <w:r w:rsidR="00853F89">
        <w:t xml:space="preserve">pour ces modules. Celui-ci pourrait, par exemple, être basé sur </w:t>
      </w:r>
      <w:r w:rsidR="00521040">
        <w:t>la typologie d’acteurs (hébergeurs, restaurateurs, sites d’attraction, collectivités)</w:t>
      </w:r>
      <w:r w:rsidR="00F075F8">
        <w:t xml:space="preserve"> </w:t>
      </w:r>
      <w:r w:rsidR="00521040">
        <w:t>ou la typologie des territoires touristiques (rural, urbain, balnéaire).</w:t>
      </w:r>
    </w:p>
    <w:p w:rsidR="001F2569" w:rsidP="00062B64" w:rsidRDefault="001F2569" w14:paraId="25F21EDF" w14:textId="566AB010">
      <w:pPr>
        <w:jc w:val="both"/>
      </w:pPr>
    </w:p>
    <w:p w:rsidR="00FC03E5" w:rsidP="005104BA" w:rsidRDefault="00787125" w14:paraId="4986DCD3" w14:textId="3BB9F672">
      <w:pPr>
        <w:pStyle w:val="Titre2"/>
        <w:jc w:val="both"/>
      </w:pPr>
      <w:r>
        <w:t xml:space="preserve">Phase 2 : </w:t>
      </w:r>
      <w:r w:rsidR="0084696F">
        <w:t xml:space="preserve">Déploiement </w:t>
      </w:r>
      <w:r w:rsidR="10478D45">
        <w:t xml:space="preserve">régional </w:t>
      </w:r>
      <w:r w:rsidR="006B72C4">
        <w:t>et accompagnement pédagogique</w:t>
      </w:r>
      <w:r w:rsidR="00FC03E5">
        <w:t xml:space="preserve"> </w:t>
      </w:r>
    </w:p>
    <w:p w:rsidR="0084696F" w:rsidP="2E1B69B3" w:rsidRDefault="0084696F" w14:paraId="72B3266D" w14:textId="784C978D">
      <w:pPr>
        <w:spacing/>
        <w:contextualSpacing w:val="1"/>
        <w:jc w:val="both"/>
      </w:pPr>
      <w:r w:rsidR="0084696F">
        <w:rPr/>
        <w:t>Cette phase vi</w:t>
      </w:r>
      <w:r w:rsidR="000F26BE">
        <w:rPr/>
        <w:t>s</w:t>
      </w:r>
      <w:r w:rsidR="0084696F">
        <w:rPr/>
        <w:t xml:space="preserve">e à expérimenter et adapter le programme dans les </w:t>
      </w:r>
      <w:r w:rsidR="2E36BF45">
        <w:rPr/>
        <w:t>zones touristiques des Hauts-de-France</w:t>
      </w:r>
      <w:r w:rsidR="002E06DD">
        <w:rPr/>
        <w:t xml:space="preserve">. </w:t>
      </w:r>
      <w:r w:rsidR="3020C98F">
        <w:rPr/>
        <w:t xml:space="preserve">Le déploiement reposera sur </w:t>
      </w:r>
      <w:r w:rsidR="373195B3">
        <w:rPr/>
        <w:t>plusieurs sessions de formation</w:t>
      </w:r>
      <w:r w:rsidR="3020C98F">
        <w:rPr/>
        <w:t xml:space="preserve">, chacune organisée selon un critère de regroupement </w:t>
      </w:r>
      <w:r w:rsidR="42BA3C42">
        <w:rPr/>
        <w:t>pertinent</w:t>
      </w:r>
      <w:r w:rsidR="3020C98F">
        <w:rPr/>
        <w:t xml:space="preserve">, choisi par le prestataire à partir du diagnostic territorial : par exemple un département, une zone </w:t>
      </w:r>
      <w:r w:rsidR="5E1D0D67">
        <w:rPr/>
        <w:t>touristique</w:t>
      </w:r>
      <w:r w:rsidR="3020C98F">
        <w:rPr/>
        <w:t xml:space="preserve"> (Côte d’Opale, Baie de Somme,</w:t>
      </w:r>
      <w:r w:rsidR="249278ED">
        <w:rPr/>
        <w:t xml:space="preserve"> Lille)</w:t>
      </w:r>
      <w:r w:rsidR="02F8AD74">
        <w:rPr/>
        <w:t xml:space="preserve"> ou</w:t>
      </w:r>
      <w:r w:rsidR="249278ED">
        <w:rPr/>
        <w:t xml:space="preserve"> un type de tourisme (urbain, rural, balnéaire, mémoire)</w:t>
      </w:r>
      <w:r w:rsidR="67276352">
        <w:rPr/>
        <w:t>.</w:t>
      </w:r>
    </w:p>
    <w:p w:rsidR="0084696F" w:rsidP="005104BA" w:rsidRDefault="0084696F" w14:paraId="01313AC2" w14:textId="694B1512">
      <w:pPr>
        <w:contextualSpacing/>
        <w:jc w:val="both"/>
      </w:pPr>
    </w:p>
    <w:p w:rsidR="0084696F" w:rsidP="005104BA" w:rsidRDefault="0084696F" w14:paraId="1B6F329F" w14:textId="59689947">
      <w:pPr>
        <w:contextualSpacing/>
        <w:jc w:val="both"/>
      </w:pPr>
      <w:r>
        <w:t xml:space="preserve">Chaque session </w:t>
      </w:r>
      <w:r w:rsidR="6F1B51C4">
        <w:t xml:space="preserve">de formation </w:t>
      </w:r>
      <w:r>
        <w:t xml:space="preserve">sera précédée </w:t>
      </w:r>
      <w:r w:rsidR="00CE2277">
        <w:t>d’une analyse des besoins afin d’adapter les formations aux spécificités locales et garantir</w:t>
      </w:r>
      <w:r w:rsidR="71510528">
        <w:t xml:space="preserve"> l'appropriation par les acteurs. </w:t>
      </w:r>
    </w:p>
    <w:p w:rsidR="00FF16D9" w:rsidP="005104BA" w:rsidRDefault="00FF16D9" w14:paraId="7007C364" w14:textId="77777777">
      <w:pPr>
        <w:contextualSpacing/>
        <w:jc w:val="both"/>
      </w:pPr>
    </w:p>
    <w:p w:rsidRPr="00437165" w:rsidR="00963A19" w:rsidP="005104BA" w:rsidRDefault="00FF16D9" w14:paraId="58E2BA91" w14:textId="19DEDB43">
      <w:pPr>
        <w:contextualSpacing/>
        <w:jc w:val="both"/>
        <w:rPr>
          <w:b/>
          <w:bCs/>
          <w:color w:val="2F5496" w:themeColor="accent5" w:themeShade="BF"/>
        </w:rPr>
      </w:pPr>
      <w:r w:rsidRPr="0B3D4C05">
        <w:rPr>
          <w:b/>
          <w:bCs/>
          <w:color w:val="2F5496" w:themeColor="accent5" w:themeShade="BF"/>
        </w:rPr>
        <w:t xml:space="preserve">2.1 Identification des besoins </w:t>
      </w:r>
    </w:p>
    <w:p w:rsidR="00437165" w:rsidP="005104BA" w:rsidRDefault="00E7351F" w14:paraId="2D04DF49" w14:textId="195A034B">
      <w:pPr>
        <w:contextualSpacing/>
        <w:jc w:val="both"/>
      </w:pPr>
      <w:r>
        <w:t xml:space="preserve">Le </w:t>
      </w:r>
      <w:r w:rsidR="6F5C2E60">
        <w:t>prestataire</w:t>
      </w:r>
      <w:r>
        <w:t xml:space="preserve"> devra identifier les enjeux spécifiques, les types d’acteurs à mobiliser et les priorités locales, en lien avec les réseaux touristiques, institutionnels et économiques. </w:t>
      </w:r>
    </w:p>
    <w:p w:rsidR="0B3D4C05" w:rsidP="0B3D4C05" w:rsidRDefault="0B3D4C05" w14:paraId="7DEB4A3F" w14:textId="4B6348EA">
      <w:pPr>
        <w:contextualSpacing/>
        <w:jc w:val="both"/>
      </w:pPr>
    </w:p>
    <w:p w:rsidR="00437165" w:rsidP="005104BA" w:rsidRDefault="00437165" w14:paraId="0146A245" w14:textId="59875814">
      <w:pPr>
        <w:contextualSpacing/>
        <w:jc w:val="both"/>
      </w:pPr>
      <w:r>
        <w:t>Méthodologie attendue :</w:t>
      </w:r>
    </w:p>
    <w:p w:rsidRPr="00437165" w:rsidR="00437165" w:rsidP="0B3D4C05" w:rsidRDefault="4A969701" w14:paraId="0FBD0EC5" w14:textId="40F1F1D9">
      <w:pPr>
        <w:pStyle w:val="Paragraphedeliste"/>
        <w:numPr>
          <w:ilvl w:val="0"/>
          <w:numId w:val="5"/>
        </w:numPr>
        <w:contextualSpacing/>
        <w:jc w:val="both"/>
      </w:pPr>
      <w:proofErr w:type="gramStart"/>
      <w:r w:rsidRPr="0B3D4C05">
        <w:t>réalisation</w:t>
      </w:r>
      <w:proofErr w:type="gramEnd"/>
      <w:r w:rsidRPr="0B3D4C05">
        <w:t xml:space="preserve"> d’un diagnostic territorial (entretiens, questionnaires, ateliers) pour identifier enjeux, acteurs prioritaires, leviers/freins spécifiques </w:t>
      </w:r>
      <w:r w:rsidR="00437165">
        <w:t>;</w:t>
      </w:r>
    </w:p>
    <w:p w:rsidR="3650B847" w:rsidP="0B3D4C05" w:rsidRDefault="3650B847" w14:paraId="03C0A7DE" w14:textId="0868878F">
      <w:pPr>
        <w:pStyle w:val="Paragraphedeliste"/>
        <w:numPr>
          <w:ilvl w:val="0"/>
          <w:numId w:val="5"/>
        </w:numPr>
        <w:contextualSpacing/>
        <w:jc w:val="both"/>
      </w:pPr>
      <w:proofErr w:type="gramStart"/>
      <w:r>
        <w:t>c</w:t>
      </w:r>
      <w:r w:rsidR="2E6D8BF4">
        <w:t>hoix</w:t>
      </w:r>
      <w:proofErr w:type="gramEnd"/>
      <w:r w:rsidR="2E6D8BF4">
        <w:t xml:space="preserve"> du critère de regroupement pour le déploiement des formation</w:t>
      </w:r>
      <w:r w:rsidR="33C5EE98">
        <w:t>s</w:t>
      </w:r>
      <w:r w:rsidR="2E6D8BF4">
        <w:t>, dans la limite de 5 catégories au total ;</w:t>
      </w:r>
    </w:p>
    <w:p w:rsidR="0015792B" w:rsidP="005104BA" w:rsidRDefault="00002197" w14:paraId="7E89C180" w14:textId="315457BC">
      <w:pPr>
        <w:contextualSpacing/>
        <w:jc w:val="both"/>
      </w:pPr>
      <w:r>
        <w:t xml:space="preserve">Cette sous-phase permettra au </w:t>
      </w:r>
      <w:r w:rsidR="6F5C2E60">
        <w:t>prestataire</w:t>
      </w:r>
      <w:r>
        <w:t xml:space="preserve"> d’adapter la formati</w:t>
      </w:r>
      <w:r w:rsidR="006872DC">
        <w:t>on</w:t>
      </w:r>
      <w:r w:rsidR="009D72D4">
        <w:t xml:space="preserve"> en sélectionnant notamment un ou plusieurs modules</w:t>
      </w:r>
      <w:r w:rsidR="00043D29">
        <w:t xml:space="preserve"> spécifiques selon les besoins et enjeux identifiés sur le territoire. </w:t>
      </w:r>
    </w:p>
    <w:p w:rsidR="001A7F3D" w:rsidP="005104BA" w:rsidRDefault="001A7F3D" w14:paraId="3A0750C3" w14:textId="77777777">
      <w:pPr>
        <w:contextualSpacing/>
        <w:jc w:val="both"/>
      </w:pPr>
    </w:p>
    <w:p w:rsidRPr="00437165" w:rsidR="0015792B" w:rsidP="005104BA" w:rsidRDefault="0015792B" w14:paraId="49354B6E" w14:textId="0E1EAEDC">
      <w:pPr>
        <w:contextualSpacing/>
        <w:jc w:val="both"/>
        <w:rPr>
          <w:b/>
          <w:bCs/>
          <w:color w:val="2F5496" w:themeColor="accent5" w:themeShade="BF"/>
        </w:rPr>
      </w:pPr>
      <w:r w:rsidRPr="00437165">
        <w:rPr>
          <w:b/>
          <w:bCs/>
          <w:color w:val="2F5496" w:themeColor="accent5" w:themeShade="BF"/>
        </w:rPr>
        <w:t xml:space="preserve">2.2 </w:t>
      </w:r>
      <w:r w:rsidR="00437165">
        <w:rPr>
          <w:b/>
          <w:bCs/>
          <w:color w:val="2F5496" w:themeColor="accent5" w:themeShade="BF"/>
        </w:rPr>
        <w:t xml:space="preserve">Mise en œuvre des sessions de formation </w:t>
      </w:r>
      <w:r w:rsidRPr="00437165" w:rsidR="00DD2074">
        <w:rPr>
          <w:b/>
          <w:bCs/>
          <w:color w:val="2F5496" w:themeColor="accent5" w:themeShade="BF"/>
        </w:rPr>
        <w:t xml:space="preserve"> </w:t>
      </w:r>
    </w:p>
    <w:p w:rsidR="00EF0F1D" w:rsidP="005104BA" w:rsidRDefault="00EF0F1D" w14:paraId="09F5D98C" w14:textId="1A444A87">
      <w:pPr>
        <w:contextualSpacing/>
        <w:jc w:val="both"/>
      </w:pPr>
    </w:p>
    <w:p w:rsidR="006F547B" w:rsidP="005104BA" w:rsidRDefault="006F547B" w14:paraId="1D6293C4" w14:textId="27A5A26C">
      <w:pPr>
        <w:contextualSpacing/>
        <w:jc w:val="both"/>
      </w:pPr>
      <w:r>
        <w:t xml:space="preserve">Pour chaque </w:t>
      </w:r>
      <w:r w:rsidR="44221F4E">
        <w:t>zone touristique identifié (ou autre critère choisi)</w:t>
      </w:r>
      <w:r>
        <w:t xml:space="preserve">, une journée de formation sera organisée. Pour garantir un fort taux de participation, nous privilégions 1 jour maximum de formation, en apportant un contenu ciblé et concret préparé dans la phase 1 et </w:t>
      </w:r>
      <w:r w:rsidR="001A7F3D">
        <w:t xml:space="preserve">adapté </w:t>
      </w:r>
      <w:proofErr w:type="gramStart"/>
      <w:r w:rsidR="001A7F3D">
        <w:t>suite au</w:t>
      </w:r>
      <w:proofErr w:type="gramEnd"/>
      <w:r w:rsidR="001A7F3D">
        <w:t xml:space="preserve"> diagnostic </w:t>
      </w:r>
      <w:r>
        <w:t xml:space="preserve">2.1. </w:t>
      </w:r>
    </w:p>
    <w:p w:rsidR="001A7F3D" w:rsidP="005104BA" w:rsidRDefault="001A7F3D" w14:paraId="126B1CBF" w14:textId="77777777">
      <w:pPr>
        <w:contextualSpacing/>
        <w:jc w:val="both"/>
      </w:pPr>
    </w:p>
    <w:p w:rsidR="00EF0F1D" w:rsidP="005104BA" w:rsidRDefault="00EF0F1D" w14:paraId="19C80EB3" w14:textId="3747BC92">
      <w:pPr>
        <w:contextualSpacing/>
        <w:jc w:val="both"/>
      </w:pPr>
      <w:r>
        <w:t xml:space="preserve">Actions </w:t>
      </w:r>
      <w:r w:rsidR="00E4272A">
        <w:t>attendues</w:t>
      </w:r>
      <w:r>
        <w:t> :</w:t>
      </w:r>
    </w:p>
    <w:p w:rsidR="001A7F3D" w:rsidP="0042484C" w:rsidRDefault="001A7F3D" w14:paraId="614F359E" w14:textId="7841DD3A">
      <w:pPr>
        <w:pStyle w:val="Paragraphedeliste"/>
        <w:numPr>
          <w:ilvl w:val="2"/>
          <w:numId w:val="7"/>
        </w:numPr>
        <w:contextualSpacing/>
        <w:jc w:val="both"/>
      </w:pPr>
      <w:proofErr w:type="gramStart"/>
      <w:r>
        <w:t>préparation</w:t>
      </w:r>
      <w:proofErr w:type="gramEnd"/>
      <w:r>
        <w:t xml:space="preserve"> des sessions de formation (adaptation de</w:t>
      </w:r>
      <w:r w:rsidR="00043D29">
        <w:t xml:space="preserve"> la formation</w:t>
      </w:r>
      <w:r>
        <w:t xml:space="preserve">, </w:t>
      </w:r>
      <w:proofErr w:type="spellStart"/>
      <w:r>
        <w:t>ppt</w:t>
      </w:r>
      <w:proofErr w:type="spellEnd"/>
      <w:r>
        <w:t>, recherche intervenant, logistique (salle, date, traiteur…)</w:t>
      </w:r>
      <w:r w:rsidR="00116D7F">
        <w:t>) ;</w:t>
      </w:r>
    </w:p>
    <w:p w:rsidR="00EF0F1D" w:rsidP="0042484C" w:rsidRDefault="00E4272A" w14:paraId="3C63242C" w14:textId="016E5FDE">
      <w:pPr>
        <w:pStyle w:val="Paragraphedeliste"/>
        <w:numPr>
          <w:ilvl w:val="2"/>
          <w:numId w:val="7"/>
        </w:numPr>
        <w:contextualSpacing/>
        <w:jc w:val="both"/>
      </w:pPr>
      <w:proofErr w:type="gramStart"/>
      <w:r>
        <w:t>organisation</w:t>
      </w:r>
      <w:proofErr w:type="gramEnd"/>
      <w:r>
        <w:t xml:space="preserve"> et animation</w:t>
      </w:r>
      <w:r w:rsidR="00EF0F1D">
        <w:t xml:space="preserve"> </w:t>
      </w:r>
      <w:r w:rsidR="00FD7010">
        <w:t>d</w:t>
      </w:r>
      <w:r w:rsidR="0041618E">
        <w:t xml:space="preserve">’une journée de formation </w:t>
      </w:r>
      <w:r w:rsidR="00FD7010">
        <w:t xml:space="preserve">intégrant apports théoriques, mises en situation, </w:t>
      </w:r>
      <w:r w:rsidR="00DE6392">
        <w:t>retours d’expérience</w:t>
      </w:r>
      <w:r w:rsidR="00AB47E1">
        <w:t>s</w:t>
      </w:r>
      <w:r w:rsidR="00FD7010">
        <w:t xml:space="preserve"> et </w:t>
      </w:r>
      <w:r w:rsidR="00D0129D">
        <w:t>atelier de mis en pra</w:t>
      </w:r>
      <w:r w:rsidR="00EA2816">
        <w:t>t</w:t>
      </w:r>
      <w:r w:rsidR="00D0129D">
        <w:t>ique</w:t>
      </w:r>
      <w:r w:rsidR="00FD7010">
        <w:t> ;</w:t>
      </w:r>
    </w:p>
    <w:p w:rsidR="00DE6392" w:rsidP="0042484C" w:rsidRDefault="006E65B3" w14:paraId="37337590" w14:textId="50AA8248">
      <w:pPr>
        <w:pStyle w:val="Paragraphedeliste"/>
        <w:numPr>
          <w:ilvl w:val="2"/>
          <w:numId w:val="7"/>
        </w:numPr>
        <w:contextualSpacing/>
        <w:jc w:val="both"/>
      </w:pPr>
      <w:proofErr w:type="gramStart"/>
      <w:r>
        <w:t>mise</w:t>
      </w:r>
      <w:proofErr w:type="gramEnd"/>
      <w:r>
        <w:t xml:space="preserve"> à disposition d’un ensemble d’outils pratiques portant sur l’ETT ;</w:t>
      </w:r>
    </w:p>
    <w:p w:rsidR="006E65B3" w:rsidP="0042484C" w:rsidRDefault="006E65B3" w14:paraId="15F918D4" w14:textId="78249C1C">
      <w:pPr>
        <w:pStyle w:val="Paragraphedeliste"/>
        <w:numPr>
          <w:ilvl w:val="2"/>
          <w:numId w:val="7"/>
        </w:numPr>
        <w:contextualSpacing/>
        <w:jc w:val="both"/>
      </w:pPr>
      <w:proofErr w:type="gramStart"/>
      <w:r>
        <w:t>réalisation</w:t>
      </w:r>
      <w:proofErr w:type="gramEnd"/>
      <w:r>
        <w:t xml:space="preserve"> d’une évaluation qualitative des sessions de </w:t>
      </w:r>
      <w:r w:rsidR="007F686C">
        <w:t>formation</w:t>
      </w:r>
      <w:r>
        <w:t xml:space="preserve"> pour ajuster les modules</w:t>
      </w:r>
      <w:r w:rsidR="00AE3CB1">
        <w:t xml:space="preserve">, </w:t>
      </w:r>
      <w:r>
        <w:t>enrichir le kit de formation</w:t>
      </w:r>
      <w:r w:rsidR="00515260">
        <w:t xml:space="preserve"> et valider ou non les hypothèses</w:t>
      </w:r>
      <w:r w:rsidR="009A08DE">
        <w:t xml:space="preserve"> (1.3)</w:t>
      </w:r>
      <w:r>
        <w:t xml:space="preserve">. </w:t>
      </w:r>
    </w:p>
    <w:p w:rsidR="00581B6B" w:rsidP="005104BA" w:rsidRDefault="00581B6B" w14:paraId="2F6CD792" w14:textId="77777777">
      <w:pPr>
        <w:contextualSpacing/>
        <w:jc w:val="both"/>
      </w:pPr>
    </w:p>
    <w:p w:rsidR="002A2AB2" w:rsidRDefault="002A2AB2" w14:paraId="60B76D70" w14:textId="77777777">
      <w:r>
        <w:br w:type="page"/>
      </w:r>
    </w:p>
    <w:p w:rsidR="00CC537D" w:rsidP="005104BA" w:rsidRDefault="00A158D0" w14:paraId="1F8F75A7" w14:textId="08312725">
      <w:pPr>
        <w:contextualSpacing/>
        <w:jc w:val="both"/>
      </w:pPr>
      <w:r>
        <w:lastRenderedPageBreak/>
        <w:t>A ce stade, voici la vision de l’ADEME concernant la programmation de la journée de formation :</w:t>
      </w:r>
    </w:p>
    <w:p w:rsidR="0B3D4C05" w:rsidP="0B3D4C05" w:rsidRDefault="0B3D4C05" w14:paraId="38C76842" w14:textId="35FD7695">
      <w:pPr>
        <w:contextualSpacing/>
        <w:jc w:val="both"/>
      </w:pPr>
    </w:p>
    <w:p w:rsidR="00CC537D" w:rsidP="005104BA" w:rsidRDefault="00CC537D" w14:paraId="5B379D86" w14:textId="4AB45425">
      <w:pPr>
        <w:contextualSpacing/>
        <w:jc w:val="both"/>
      </w:pPr>
      <w:r>
        <w:rPr>
          <w:noProof/>
        </w:rPr>
        <w:drawing>
          <wp:inline distT="0" distB="0" distL="0" distR="0" wp14:anchorId="34987E19" wp14:editId="3B829136">
            <wp:extent cx="5226926" cy="2055083"/>
            <wp:effectExtent l="0" t="0" r="0" b="0"/>
            <wp:docPr id="10008719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5226926" cy="2055083"/>
                    </a:xfrm>
                    <a:prstGeom prst="rect">
                      <a:avLst/>
                    </a:prstGeom>
                    <a:noFill/>
                    <a:ln>
                      <a:noFill/>
                    </a:ln>
                  </pic:spPr>
                </pic:pic>
              </a:graphicData>
            </a:graphic>
          </wp:inline>
        </w:drawing>
      </w:r>
    </w:p>
    <w:p w:rsidR="0B3D4C05" w:rsidP="0B3D4C05" w:rsidRDefault="0B3D4C05" w14:paraId="65EDC0F3" w14:textId="7E16C2AB">
      <w:pPr>
        <w:contextualSpacing/>
        <w:jc w:val="both"/>
      </w:pPr>
    </w:p>
    <w:p w:rsidR="00FC03E5" w:rsidP="005104BA" w:rsidRDefault="00787125" w14:paraId="02699A6D" w14:textId="291C699D">
      <w:pPr>
        <w:pStyle w:val="Titre2"/>
        <w:jc w:val="both"/>
      </w:pPr>
      <w:r>
        <w:t xml:space="preserve">Phase 3 : </w:t>
      </w:r>
      <w:r w:rsidR="00AB47E1">
        <w:t>Capitalisation, diffusion et structuration du déploiement</w:t>
      </w:r>
      <w:r w:rsidR="00FC03E5">
        <w:t xml:space="preserve"> </w:t>
      </w:r>
    </w:p>
    <w:p w:rsidR="00FD292E" w:rsidP="005104BA" w:rsidRDefault="006E65B3" w14:paraId="7C82BA6E" w14:textId="6044FE40">
      <w:pPr>
        <w:contextualSpacing/>
        <w:jc w:val="both"/>
      </w:pPr>
      <w:r>
        <w:t>Cette dernière phase a pour objectif de formaliser les apprentissages, ajuster les contenus si nécessaire</w:t>
      </w:r>
      <w:r w:rsidR="00FD292E">
        <w:t>, et préparer leur réutilisation au sein d</w:t>
      </w:r>
      <w:r w:rsidR="32EA2410">
        <w:t>es autres directions régionales</w:t>
      </w:r>
      <w:r w:rsidR="6955A2DA">
        <w:t xml:space="preserve"> de l’ADEME</w:t>
      </w:r>
      <w:r w:rsidR="00FD292E">
        <w:t xml:space="preserve">. Elle doit permettre d’assurer la réplicabilité du programme </w:t>
      </w:r>
      <w:r w:rsidR="4D9DB09D">
        <w:t xml:space="preserve">de formation </w:t>
      </w:r>
      <w:r w:rsidR="00FD292E">
        <w:t>dans d’autres régions</w:t>
      </w:r>
      <w:r w:rsidR="07BCC3F7">
        <w:t xml:space="preserve"> grâce à un kit de formation clé en ma</w:t>
      </w:r>
      <w:r w:rsidR="00B20346">
        <w:t>in.</w:t>
      </w:r>
    </w:p>
    <w:p w:rsidR="00E162F7" w:rsidP="005104BA" w:rsidRDefault="00E162F7" w14:paraId="1B675FB2" w14:textId="46C2A541">
      <w:pPr>
        <w:spacing w:before="120" w:after="120"/>
        <w:jc w:val="both"/>
      </w:pPr>
      <w:r>
        <w:t xml:space="preserve">Actions </w:t>
      </w:r>
      <w:r w:rsidR="00FD292E">
        <w:t>attendues</w:t>
      </w:r>
      <w:r>
        <w:t xml:space="preserve"> : </w:t>
      </w:r>
    </w:p>
    <w:p w:rsidR="00F060D8" w:rsidP="0042484C" w:rsidRDefault="00F060D8" w14:paraId="3C068C2F" w14:textId="5BD23363">
      <w:pPr>
        <w:pStyle w:val="Paragraphedeliste"/>
        <w:numPr>
          <w:ilvl w:val="1"/>
          <w:numId w:val="8"/>
        </w:numPr>
        <w:spacing w:before="120" w:after="120"/>
        <w:jc w:val="both"/>
      </w:pPr>
      <w:proofErr w:type="gramStart"/>
      <w:r>
        <w:t>révision</w:t>
      </w:r>
      <w:proofErr w:type="gramEnd"/>
      <w:r>
        <w:t xml:space="preserve"> du kit de formation </w:t>
      </w:r>
      <w:r w:rsidR="0A5886C8">
        <w:t xml:space="preserve">clé en main </w:t>
      </w:r>
      <w:r>
        <w:t xml:space="preserve">à </w:t>
      </w:r>
      <w:r w:rsidR="78F23C73">
        <w:t>partir d</w:t>
      </w:r>
      <w:r>
        <w:t>es enseignements de la phase 2 : ajustements de contenu, clarification des outils, amélioration des supports si nécessaire ;</w:t>
      </w:r>
    </w:p>
    <w:p w:rsidR="002B57FC" w:rsidP="0B3D4C05" w:rsidRDefault="00293829" w14:paraId="0041C640" w14:textId="0B6BF359">
      <w:pPr>
        <w:pStyle w:val="Paragraphedeliste"/>
        <w:numPr>
          <w:ilvl w:val="1"/>
          <w:numId w:val="8"/>
        </w:numPr>
        <w:spacing w:before="120" w:after="120"/>
        <w:jc w:val="both"/>
      </w:pPr>
      <w:proofErr w:type="gramStart"/>
      <w:r>
        <w:t>rédaction</w:t>
      </w:r>
      <w:proofErr w:type="gramEnd"/>
      <w:r>
        <w:t xml:space="preserve"> de recommandations à l’attention de l’ADEME et des partenaires régionaux pour favoriser la diffusion de la formation (intégration dans les plans régionaux, appui des réseaux touristiques, etc.) ;</w:t>
      </w:r>
    </w:p>
    <w:p w:rsidR="002B57FC" w:rsidP="0B3D4C05" w:rsidRDefault="00220E3C" w14:paraId="268BECA0" w14:textId="27586010">
      <w:pPr>
        <w:pStyle w:val="Paragraphedeliste"/>
        <w:numPr>
          <w:ilvl w:val="1"/>
          <w:numId w:val="8"/>
        </w:numPr>
        <w:spacing w:before="120" w:after="120"/>
        <w:jc w:val="both"/>
      </w:pPr>
      <w:proofErr w:type="gramStart"/>
      <w:r>
        <w:t>organisation</w:t>
      </w:r>
      <w:proofErr w:type="gramEnd"/>
      <w:r w:rsidR="00427AC4">
        <w:t xml:space="preserve"> </w:t>
      </w:r>
      <w:r w:rsidR="006B449D">
        <w:t xml:space="preserve">et animation </w:t>
      </w:r>
      <w:r w:rsidR="00427AC4">
        <w:t>d’un évènement de restitution</w:t>
      </w:r>
      <w:r w:rsidR="002B57FC">
        <w:t xml:space="preserve"> </w:t>
      </w:r>
      <w:r w:rsidR="00C71091">
        <w:t>associant les territoires formés, les institutions partenaires et des potentiels nouveaux porteurs ;</w:t>
      </w:r>
    </w:p>
    <w:p w:rsidR="002A2AB2" w:rsidRDefault="002A2AB2" w14:paraId="1F98F5DA" w14:textId="77777777">
      <w:pPr>
        <w:rPr>
          <w:rFonts w:ascii="Bahnschrift SemiBold SemiConden" w:hAnsi="Bahnschrift SemiBold SemiConden" w:eastAsiaTheme="minorEastAsia" w:cstheme="majorBidi"/>
          <w:b/>
          <w:color w:val="2E74B5" w:themeColor="accent1" w:themeShade="BF"/>
          <w:sz w:val="32"/>
          <w:szCs w:val="32"/>
        </w:rPr>
      </w:pPr>
      <w:r>
        <w:rPr>
          <w:rFonts w:eastAsiaTheme="minorEastAsia"/>
          <w:sz w:val="32"/>
        </w:rPr>
        <w:br w:type="page"/>
      </w:r>
    </w:p>
    <w:p w:rsidRPr="00FC03E5" w:rsidR="00FC03E5" w:rsidP="0B3D4C05" w:rsidRDefault="00FC03E5" w14:paraId="5FEC3785" w14:textId="07B75733">
      <w:pPr>
        <w:pStyle w:val="Titre1"/>
        <w:rPr>
          <w:rFonts w:eastAsiaTheme="minorEastAsia"/>
          <w:sz w:val="32"/>
        </w:rPr>
      </w:pPr>
      <w:r w:rsidRPr="0B3D4C05">
        <w:rPr>
          <w:rFonts w:eastAsiaTheme="minorEastAsia"/>
          <w:sz w:val="32"/>
        </w:rPr>
        <w:lastRenderedPageBreak/>
        <w:t>Calendrier de travail</w:t>
      </w:r>
    </w:p>
    <w:p w:rsidR="00FC03E5" w:rsidP="005104BA" w:rsidRDefault="00FC03E5" w14:paraId="1044B745" w14:textId="1FAF10D7">
      <w:pPr>
        <w:contextualSpacing/>
        <w:jc w:val="both"/>
      </w:pPr>
      <w:r>
        <w:t>La durée t</w:t>
      </w:r>
      <w:r w:rsidR="005858BE">
        <w:t xml:space="preserve">otale de la prestation sera </w:t>
      </w:r>
      <w:r w:rsidR="00106DFB">
        <w:t>de 1</w:t>
      </w:r>
      <w:r w:rsidR="00527AC4">
        <w:t>5</w:t>
      </w:r>
      <w:r w:rsidR="00106DFB">
        <w:t xml:space="preserve"> mois</w:t>
      </w:r>
      <w:r w:rsidR="000A6084">
        <w:t xml:space="preserve"> dont 12 mois de phase de travail</w:t>
      </w:r>
      <w:r w:rsidR="007B3FA1">
        <w:t xml:space="preserve"> (</w:t>
      </w:r>
      <w:r w:rsidR="00106DFB">
        <w:t>5</w:t>
      </w:r>
      <w:r>
        <w:t xml:space="preserve"> mois de production</w:t>
      </w:r>
      <w:r w:rsidR="007B3FA1">
        <w:t xml:space="preserve">, </w:t>
      </w:r>
      <w:r w:rsidR="00106DFB">
        <w:t>4</w:t>
      </w:r>
      <w:r w:rsidR="007B3FA1">
        <w:t xml:space="preserve"> mois de </w:t>
      </w:r>
      <w:r w:rsidR="00106DFB">
        <w:t>formation</w:t>
      </w:r>
      <w:r w:rsidR="007E29BD">
        <w:t xml:space="preserve">, </w:t>
      </w:r>
      <w:r w:rsidR="00106DFB">
        <w:t>3 mois de capitalisation</w:t>
      </w:r>
      <w:r w:rsidR="00286B4C">
        <w:t>, diffusion</w:t>
      </w:r>
      <w:r>
        <w:t>)</w:t>
      </w:r>
      <w:r w:rsidR="00315D9A">
        <w:t xml:space="preserve"> à compter de la notification du marché.</w:t>
      </w:r>
      <w:r w:rsidR="000877F0">
        <w:t xml:space="preserve"> Les 3 derniers mois seront dédiés aux échanges sur les livrables finaux si besoin.</w:t>
      </w:r>
    </w:p>
    <w:p w:rsidRPr="00C14099" w:rsidR="00C14099" w:rsidP="00C14099" w:rsidRDefault="00C14099" w14:paraId="5C30DA12" w14:textId="3429E6D6">
      <w:pPr>
        <w:contextualSpacing/>
        <w:jc w:val="both"/>
      </w:pPr>
      <w:r>
        <w:t xml:space="preserve">Ce calendrier est contraint par les échéances du projet Interreg 3ST, </w:t>
      </w:r>
      <w:r w:rsidRPr="009D27A3">
        <w:t xml:space="preserve">qui s’achève </w:t>
      </w:r>
      <w:r w:rsidR="007F176D">
        <w:t xml:space="preserve">début </w:t>
      </w:r>
      <w:r w:rsidRPr="009D27A3">
        <w:t>2027</w:t>
      </w:r>
      <w:r>
        <w:t>. La réalisation de la mission devra donc impérativement s’inscrire dans cette fenêtre temporelle.</w:t>
      </w:r>
    </w:p>
    <w:p w:rsidR="00C14099" w:rsidP="005104BA" w:rsidRDefault="00C14099" w14:paraId="52634E21" w14:textId="3FFC00AA">
      <w:pPr>
        <w:contextualSpacing/>
        <w:jc w:val="both"/>
      </w:pPr>
      <w:r>
        <w:t>Bien que le délai soit serré, il reste réalisable, sous réserve d’une organisation rigoureuse et d’une mobilisation rapide de l’équipe projet. Il sera essentiel que le prestataire puisse garantir la disponibilité de son équipe tout au long du projet</w:t>
      </w:r>
      <w:r w:rsidR="004018C2">
        <w:t>.</w:t>
      </w:r>
    </w:p>
    <w:p w:rsidR="00C14099" w:rsidP="005104BA" w:rsidRDefault="00C14099" w14:paraId="4B082902" w14:textId="77777777">
      <w:pPr>
        <w:contextualSpacing/>
        <w:jc w:val="both"/>
      </w:pPr>
    </w:p>
    <w:p w:rsidR="007F3BEC" w:rsidP="005104BA" w:rsidRDefault="007F3BEC" w14:paraId="19F405B5" w14:textId="77777777">
      <w:pPr>
        <w:contextualSpacing/>
        <w:jc w:val="both"/>
      </w:pPr>
    </w:p>
    <w:tbl>
      <w:tblPr>
        <w:tblStyle w:val="Grilledutableau"/>
        <w:tblW w:w="0" w:type="auto"/>
        <w:tblLook w:val="04A0" w:firstRow="1" w:lastRow="0" w:firstColumn="1" w:lastColumn="0" w:noHBand="0" w:noVBand="1"/>
      </w:tblPr>
      <w:tblGrid>
        <w:gridCol w:w="906"/>
        <w:gridCol w:w="1924"/>
        <w:gridCol w:w="851"/>
        <w:gridCol w:w="1276"/>
        <w:gridCol w:w="2409"/>
        <w:gridCol w:w="2030"/>
      </w:tblGrid>
      <w:tr w:rsidRPr="00727F77" w:rsidR="00B25300" w:rsidTr="0B3D4C05" w14:paraId="5329A8DB" w14:textId="0ACE4605">
        <w:tc>
          <w:tcPr>
            <w:tcW w:w="906" w:type="dxa"/>
          </w:tcPr>
          <w:p w:rsidRPr="00727F77" w:rsidR="00B25300" w:rsidP="005104BA" w:rsidRDefault="00B25300" w14:paraId="2738E5EB" w14:textId="32C155E9">
            <w:pPr>
              <w:contextualSpacing/>
              <w:jc w:val="both"/>
              <w:rPr>
                <w:b/>
                <w:bCs/>
              </w:rPr>
            </w:pPr>
            <w:r w:rsidRPr="00727F77">
              <w:rPr>
                <w:b/>
                <w:bCs/>
              </w:rPr>
              <w:t>Phase</w:t>
            </w:r>
          </w:p>
        </w:tc>
        <w:tc>
          <w:tcPr>
            <w:tcW w:w="1924" w:type="dxa"/>
          </w:tcPr>
          <w:p w:rsidRPr="00727F77" w:rsidR="00B25300" w:rsidP="005104BA" w:rsidRDefault="00B25300" w14:paraId="4CD93E2A" w14:textId="3C8C800D">
            <w:pPr>
              <w:contextualSpacing/>
              <w:jc w:val="both"/>
              <w:rPr>
                <w:b/>
                <w:bCs/>
              </w:rPr>
            </w:pPr>
            <w:r w:rsidRPr="00727F77">
              <w:rPr>
                <w:b/>
                <w:bCs/>
              </w:rPr>
              <w:t>Intitulé</w:t>
            </w:r>
          </w:p>
        </w:tc>
        <w:tc>
          <w:tcPr>
            <w:tcW w:w="851" w:type="dxa"/>
          </w:tcPr>
          <w:p w:rsidRPr="00727F77" w:rsidR="00B25300" w:rsidP="005104BA" w:rsidRDefault="00B25300" w14:paraId="4532AA46" w14:textId="39EF72B2">
            <w:pPr>
              <w:contextualSpacing/>
              <w:jc w:val="both"/>
              <w:rPr>
                <w:b/>
                <w:bCs/>
              </w:rPr>
            </w:pPr>
            <w:r w:rsidRPr="00727F77">
              <w:rPr>
                <w:b/>
                <w:bCs/>
              </w:rPr>
              <w:t>Durée</w:t>
            </w:r>
          </w:p>
        </w:tc>
        <w:tc>
          <w:tcPr>
            <w:tcW w:w="1276" w:type="dxa"/>
          </w:tcPr>
          <w:p w:rsidRPr="00727F77" w:rsidR="00B25300" w:rsidP="005104BA" w:rsidRDefault="00B25300" w14:paraId="43BB112D" w14:textId="77988718">
            <w:pPr>
              <w:contextualSpacing/>
              <w:jc w:val="both"/>
              <w:rPr>
                <w:b/>
                <w:bCs/>
              </w:rPr>
            </w:pPr>
            <w:r w:rsidRPr="00727F77">
              <w:rPr>
                <w:b/>
                <w:bCs/>
              </w:rPr>
              <w:t>Période</w:t>
            </w:r>
          </w:p>
        </w:tc>
        <w:tc>
          <w:tcPr>
            <w:tcW w:w="2409" w:type="dxa"/>
          </w:tcPr>
          <w:p w:rsidRPr="00156F2E" w:rsidR="00B25300" w:rsidP="005104BA" w:rsidRDefault="00B25300" w14:paraId="7A8ECBB4" w14:textId="7D503DA1">
            <w:pPr>
              <w:contextualSpacing/>
              <w:jc w:val="both"/>
              <w:rPr>
                <w:b/>
                <w:bCs/>
              </w:rPr>
            </w:pPr>
            <w:r w:rsidRPr="00156F2E">
              <w:rPr>
                <w:b/>
                <w:bCs/>
              </w:rPr>
              <w:t>Livrables intermédiaires</w:t>
            </w:r>
          </w:p>
        </w:tc>
        <w:tc>
          <w:tcPr>
            <w:tcW w:w="2030" w:type="dxa"/>
          </w:tcPr>
          <w:p w:rsidRPr="00727F77" w:rsidR="00B25300" w:rsidP="005104BA" w:rsidRDefault="00B25300" w14:paraId="2660F1C7" w14:textId="7FE14BA3">
            <w:pPr>
              <w:contextualSpacing/>
              <w:jc w:val="both"/>
              <w:rPr>
                <w:b/>
                <w:bCs/>
              </w:rPr>
            </w:pPr>
            <w:r>
              <w:rPr>
                <w:b/>
                <w:bCs/>
              </w:rPr>
              <w:t>Moments clés</w:t>
            </w:r>
          </w:p>
        </w:tc>
      </w:tr>
      <w:tr w:rsidR="00B25300" w:rsidTr="0B3D4C05" w14:paraId="3835510F" w14:textId="507A26BF">
        <w:tc>
          <w:tcPr>
            <w:tcW w:w="906" w:type="dxa"/>
          </w:tcPr>
          <w:p w:rsidRPr="00727F77" w:rsidR="00B25300" w:rsidP="005104BA" w:rsidRDefault="00B25300" w14:paraId="249A54C7" w14:textId="724F6CD4">
            <w:pPr>
              <w:contextualSpacing/>
              <w:jc w:val="both"/>
              <w:rPr>
                <w:b/>
                <w:bCs/>
              </w:rPr>
            </w:pPr>
            <w:r w:rsidRPr="00727F77">
              <w:rPr>
                <w:b/>
                <w:bCs/>
              </w:rPr>
              <w:t>Phase 1</w:t>
            </w:r>
          </w:p>
        </w:tc>
        <w:tc>
          <w:tcPr>
            <w:tcW w:w="1924" w:type="dxa"/>
          </w:tcPr>
          <w:p w:rsidR="00B25300" w:rsidP="005104BA" w:rsidRDefault="00B25300" w14:paraId="4FB31A8D" w14:textId="0755B6E8">
            <w:pPr>
              <w:contextualSpacing/>
              <w:jc w:val="both"/>
            </w:pPr>
            <w:r>
              <w:t>Elaboration du programme de formation</w:t>
            </w:r>
            <w:r w:rsidR="00AF0C9D">
              <w:t xml:space="preserve"> modulable</w:t>
            </w:r>
          </w:p>
        </w:tc>
        <w:tc>
          <w:tcPr>
            <w:tcW w:w="851" w:type="dxa"/>
          </w:tcPr>
          <w:p w:rsidR="00B25300" w:rsidP="005104BA" w:rsidRDefault="00B25300" w14:paraId="0707F0A3" w14:textId="3F61C53C">
            <w:pPr>
              <w:contextualSpacing/>
              <w:jc w:val="both"/>
            </w:pPr>
            <w:r>
              <w:t>5 mois</w:t>
            </w:r>
          </w:p>
        </w:tc>
        <w:tc>
          <w:tcPr>
            <w:tcW w:w="1276" w:type="dxa"/>
          </w:tcPr>
          <w:p w:rsidR="00B25300" w:rsidP="005104BA" w:rsidRDefault="00B25300" w14:paraId="3332DED8" w14:textId="776D73E1">
            <w:pPr>
              <w:contextualSpacing/>
              <w:jc w:val="both"/>
            </w:pPr>
            <w:r>
              <w:t>01/0</w:t>
            </w:r>
            <w:r w:rsidR="0061632E">
              <w:t>4</w:t>
            </w:r>
            <w:r>
              <w:t>/26 – 31/0</w:t>
            </w:r>
            <w:r w:rsidR="0061632E">
              <w:t>8</w:t>
            </w:r>
            <w:r>
              <w:t>/26</w:t>
            </w:r>
          </w:p>
        </w:tc>
        <w:tc>
          <w:tcPr>
            <w:tcW w:w="2409" w:type="dxa"/>
          </w:tcPr>
          <w:p w:rsidR="003B64F9" w:rsidP="00602790" w:rsidRDefault="00B25300" w14:paraId="36D28704" w14:textId="1DC79693">
            <w:pPr>
              <w:contextualSpacing/>
            </w:pPr>
            <w:r>
              <w:t>-</w:t>
            </w:r>
            <w:r w:rsidR="003B64F9">
              <w:t xml:space="preserve">Rapport </w:t>
            </w:r>
            <w:r w:rsidR="004E08B9">
              <w:t xml:space="preserve">avec résultats des recherches (veille </w:t>
            </w:r>
            <w:r w:rsidR="009245C7">
              <w:t>et entretiens)</w:t>
            </w:r>
          </w:p>
          <w:p w:rsidR="009245C7" w:rsidP="00602790" w:rsidRDefault="009245C7" w14:paraId="17CA4257" w14:textId="5E05C0F0">
            <w:pPr>
              <w:contextualSpacing/>
            </w:pPr>
            <w:r>
              <w:t>-Kit de formation</w:t>
            </w:r>
            <w:r w:rsidR="00602790">
              <w:t xml:space="preserve"> version bêta</w:t>
            </w:r>
          </w:p>
          <w:p w:rsidR="00B25300" w:rsidP="005104BA" w:rsidRDefault="00B25300" w14:paraId="250E7F45" w14:textId="7828D588">
            <w:pPr>
              <w:contextualSpacing/>
              <w:jc w:val="both"/>
            </w:pPr>
          </w:p>
        </w:tc>
        <w:tc>
          <w:tcPr>
            <w:tcW w:w="2030" w:type="dxa"/>
          </w:tcPr>
          <w:p w:rsidRPr="00CA52AF" w:rsidR="00B25300" w:rsidP="005104BA" w:rsidRDefault="00B25300" w14:paraId="038CA046" w14:textId="77777777">
            <w:pPr>
              <w:contextualSpacing/>
              <w:jc w:val="both"/>
            </w:pPr>
            <w:r w:rsidRPr="00CA52AF">
              <w:rPr>
                <w:b/>
                <w:bCs/>
              </w:rPr>
              <w:t>T0</w:t>
            </w:r>
            <w:r w:rsidRPr="00CA52AF">
              <w:t> : Lancement et réunion de cadrage (avec comité de pilotage)</w:t>
            </w:r>
          </w:p>
          <w:p w:rsidRPr="00CA52AF" w:rsidR="00B25300" w:rsidP="005104BA" w:rsidRDefault="00B25300" w14:paraId="44ED3ED9" w14:textId="77777777">
            <w:pPr>
              <w:contextualSpacing/>
              <w:jc w:val="both"/>
            </w:pPr>
            <w:r w:rsidRPr="00CA52AF">
              <w:rPr>
                <w:b/>
                <w:bCs/>
              </w:rPr>
              <w:t>M+</w:t>
            </w:r>
            <w:r w:rsidRPr="00B25300">
              <w:rPr>
                <w:b/>
                <w:bCs/>
              </w:rPr>
              <w:t>5</w:t>
            </w:r>
            <w:r w:rsidRPr="00CA52AF">
              <w:t xml:space="preserve"> : Comité de validation des contenus pédagogiques</w:t>
            </w:r>
          </w:p>
          <w:p w:rsidR="00B25300" w:rsidP="005104BA" w:rsidRDefault="00B25300" w14:paraId="792D5EFA" w14:textId="37312C9A">
            <w:pPr>
              <w:contextualSpacing/>
              <w:jc w:val="both"/>
            </w:pPr>
          </w:p>
        </w:tc>
      </w:tr>
      <w:tr w:rsidR="00B25300" w:rsidTr="0B3D4C05" w14:paraId="2DC30EF4" w14:textId="16051FE2">
        <w:tc>
          <w:tcPr>
            <w:tcW w:w="906" w:type="dxa"/>
          </w:tcPr>
          <w:p w:rsidR="00B25300" w:rsidP="005104BA" w:rsidRDefault="00B25300" w14:paraId="707381DD" w14:textId="2BE35CF5">
            <w:pPr>
              <w:contextualSpacing/>
              <w:jc w:val="both"/>
            </w:pPr>
            <w:r w:rsidRPr="00727F77">
              <w:rPr>
                <w:b/>
                <w:bCs/>
              </w:rPr>
              <w:t>Phase</w:t>
            </w:r>
            <w:r>
              <w:t xml:space="preserve"> </w:t>
            </w:r>
            <w:r w:rsidRPr="00106DFB">
              <w:rPr>
                <w:b/>
                <w:bCs/>
              </w:rPr>
              <w:t>2</w:t>
            </w:r>
          </w:p>
        </w:tc>
        <w:tc>
          <w:tcPr>
            <w:tcW w:w="1924" w:type="dxa"/>
          </w:tcPr>
          <w:p w:rsidR="00B25300" w:rsidP="005104BA" w:rsidRDefault="00B25300" w14:paraId="1A49FE30" w14:textId="66198754">
            <w:pPr>
              <w:contextualSpacing/>
              <w:jc w:val="both"/>
            </w:pPr>
            <w:r>
              <w:t>Expérimentation &amp; accompagnement</w:t>
            </w:r>
          </w:p>
        </w:tc>
        <w:tc>
          <w:tcPr>
            <w:tcW w:w="851" w:type="dxa"/>
          </w:tcPr>
          <w:p w:rsidR="00B25300" w:rsidP="005104BA" w:rsidRDefault="00B25300" w14:paraId="797D3A89" w14:textId="4980549C">
            <w:pPr>
              <w:contextualSpacing/>
              <w:jc w:val="both"/>
            </w:pPr>
            <w:r>
              <w:t>4 mois</w:t>
            </w:r>
          </w:p>
        </w:tc>
        <w:tc>
          <w:tcPr>
            <w:tcW w:w="1276" w:type="dxa"/>
          </w:tcPr>
          <w:p w:rsidR="00B25300" w:rsidP="005104BA" w:rsidRDefault="00B25300" w14:paraId="59F25CE0" w14:textId="35DBAEAA">
            <w:pPr>
              <w:contextualSpacing/>
              <w:jc w:val="both"/>
            </w:pPr>
            <w:r>
              <w:t>01/0</w:t>
            </w:r>
            <w:r w:rsidR="00AE3CB1">
              <w:t>9</w:t>
            </w:r>
            <w:r>
              <w:t>/26 – 31/1</w:t>
            </w:r>
            <w:r w:rsidR="00AE3CB1">
              <w:t>2</w:t>
            </w:r>
            <w:r>
              <w:t>/26</w:t>
            </w:r>
          </w:p>
        </w:tc>
        <w:tc>
          <w:tcPr>
            <w:tcW w:w="2409" w:type="dxa"/>
          </w:tcPr>
          <w:p w:rsidR="00B25300" w:rsidP="009245C7" w:rsidRDefault="00B25300" w14:paraId="73F51224" w14:textId="3690F103">
            <w:pPr>
              <w:contextualSpacing/>
            </w:pPr>
            <w:r>
              <w:t>-Sessions pilotes réalisées</w:t>
            </w:r>
          </w:p>
          <w:p w:rsidR="00B25300" w:rsidP="009245C7" w:rsidRDefault="00B25300" w14:paraId="4427CB31" w14:textId="12CE0A51">
            <w:pPr>
              <w:contextualSpacing/>
            </w:pPr>
            <w:r>
              <w:t>-</w:t>
            </w:r>
            <w:r w:rsidR="00602790">
              <w:t>Eléments d’évaluation</w:t>
            </w:r>
          </w:p>
          <w:p w:rsidR="00B25300" w:rsidP="005104BA" w:rsidRDefault="00B25300" w14:paraId="23A93781" w14:textId="3C11683B">
            <w:pPr>
              <w:contextualSpacing/>
              <w:jc w:val="both"/>
            </w:pPr>
            <w:r>
              <w:t xml:space="preserve"> </w:t>
            </w:r>
          </w:p>
        </w:tc>
        <w:tc>
          <w:tcPr>
            <w:tcW w:w="2030" w:type="dxa"/>
          </w:tcPr>
          <w:p w:rsidRPr="00CA52AF" w:rsidR="00327863" w:rsidP="005104BA" w:rsidRDefault="00327863" w14:paraId="5B0781F5" w14:textId="5E8D0D15">
            <w:pPr>
              <w:contextualSpacing/>
              <w:jc w:val="both"/>
            </w:pPr>
            <w:r w:rsidRPr="00CA52AF">
              <w:rPr>
                <w:b/>
                <w:bCs/>
              </w:rPr>
              <w:t>M+</w:t>
            </w:r>
            <w:r>
              <w:rPr>
                <w:b/>
                <w:bCs/>
              </w:rPr>
              <w:t>5</w:t>
            </w:r>
            <w:r w:rsidRPr="00CA52AF">
              <w:rPr>
                <w:b/>
                <w:bCs/>
              </w:rPr>
              <w:t xml:space="preserve"> à M+</w:t>
            </w:r>
            <w:r>
              <w:rPr>
                <w:b/>
                <w:bCs/>
              </w:rPr>
              <w:t>9</w:t>
            </w:r>
            <w:r w:rsidRPr="00CA52AF">
              <w:t xml:space="preserve"> : Réalisation des sessions de formation pilotes </w:t>
            </w:r>
          </w:p>
          <w:p w:rsidR="00B25300" w:rsidP="005104BA" w:rsidRDefault="00B25300" w14:paraId="5DA4E4E9" w14:textId="77777777">
            <w:pPr>
              <w:contextualSpacing/>
              <w:jc w:val="both"/>
            </w:pPr>
          </w:p>
        </w:tc>
      </w:tr>
      <w:tr w:rsidR="00B25300" w:rsidTr="0B3D4C05" w14:paraId="34A46FEC" w14:textId="65714EB1">
        <w:tc>
          <w:tcPr>
            <w:tcW w:w="906" w:type="dxa"/>
          </w:tcPr>
          <w:p w:rsidRPr="00727F77" w:rsidR="00B25300" w:rsidP="005104BA" w:rsidRDefault="00B25300" w14:paraId="2F217E3C" w14:textId="00F317A6">
            <w:pPr>
              <w:contextualSpacing/>
              <w:jc w:val="both"/>
              <w:rPr>
                <w:b/>
                <w:bCs/>
              </w:rPr>
            </w:pPr>
            <w:r w:rsidRPr="00727F77">
              <w:rPr>
                <w:b/>
                <w:bCs/>
              </w:rPr>
              <w:t>Phase 3</w:t>
            </w:r>
          </w:p>
        </w:tc>
        <w:tc>
          <w:tcPr>
            <w:tcW w:w="1924" w:type="dxa"/>
          </w:tcPr>
          <w:p w:rsidR="00B25300" w:rsidP="005104BA" w:rsidRDefault="00B25300" w14:paraId="32F4843D" w14:textId="6DCEA41B">
            <w:pPr>
              <w:contextualSpacing/>
              <w:jc w:val="both"/>
            </w:pPr>
            <w:r>
              <w:t>Capitalisation, diffusion et structuration</w:t>
            </w:r>
          </w:p>
        </w:tc>
        <w:tc>
          <w:tcPr>
            <w:tcW w:w="851" w:type="dxa"/>
          </w:tcPr>
          <w:p w:rsidR="00B25300" w:rsidP="005104BA" w:rsidRDefault="00B25300" w14:paraId="064E89DB" w14:textId="4741B323">
            <w:pPr>
              <w:contextualSpacing/>
              <w:jc w:val="both"/>
            </w:pPr>
            <w:r>
              <w:t>3 mois</w:t>
            </w:r>
          </w:p>
        </w:tc>
        <w:tc>
          <w:tcPr>
            <w:tcW w:w="1276" w:type="dxa"/>
          </w:tcPr>
          <w:p w:rsidR="00B25300" w:rsidP="005104BA" w:rsidRDefault="10AF27BB" w14:paraId="76310E91" w14:textId="0E906038">
            <w:pPr>
              <w:contextualSpacing/>
              <w:jc w:val="both"/>
            </w:pPr>
            <w:r>
              <w:t>01/</w:t>
            </w:r>
            <w:r w:rsidR="00AE3CB1">
              <w:t>01</w:t>
            </w:r>
            <w:r>
              <w:t>/2</w:t>
            </w:r>
            <w:r w:rsidR="00AE3CB1">
              <w:t>7</w:t>
            </w:r>
            <w:r>
              <w:t xml:space="preserve"> – </w:t>
            </w:r>
            <w:r w:rsidR="00AE3CB1">
              <w:t>31</w:t>
            </w:r>
            <w:r>
              <w:t>/0</w:t>
            </w:r>
            <w:r w:rsidR="00AE3CB1">
              <w:t>3</w:t>
            </w:r>
            <w:r>
              <w:t>/2</w:t>
            </w:r>
            <w:r w:rsidR="4673AC8F">
              <w:t>7</w:t>
            </w:r>
          </w:p>
        </w:tc>
        <w:tc>
          <w:tcPr>
            <w:tcW w:w="2409" w:type="dxa"/>
          </w:tcPr>
          <w:p w:rsidR="00B25300" w:rsidP="00156F2E" w:rsidRDefault="00B25300" w14:paraId="4C214AF1" w14:textId="0BA497DA">
            <w:pPr>
              <w:contextualSpacing/>
              <w:jc w:val="both"/>
            </w:pPr>
            <w:r>
              <w:t>-</w:t>
            </w:r>
            <w:r w:rsidR="00156F2E">
              <w:t>Kit de formation version bêta</w:t>
            </w:r>
          </w:p>
          <w:p w:rsidR="00B25300" w:rsidP="005104BA" w:rsidRDefault="00B25300" w14:paraId="3BC1319D" w14:textId="77777777">
            <w:pPr>
              <w:contextualSpacing/>
              <w:jc w:val="both"/>
            </w:pPr>
            <w:r>
              <w:t>-Recommandations stratégiques</w:t>
            </w:r>
          </w:p>
          <w:p w:rsidR="006E6190" w:rsidP="005104BA" w:rsidRDefault="006E6190" w14:paraId="2CC90BF8" w14:textId="20D57A1F">
            <w:pPr>
              <w:contextualSpacing/>
              <w:jc w:val="both"/>
            </w:pPr>
            <w:r>
              <w:t>-Kit de formation finalisé</w:t>
            </w:r>
          </w:p>
          <w:p w:rsidR="006E6190" w:rsidP="005104BA" w:rsidRDefault="006E6190" w14:paraId="70A4533F" w14:textId="1FE8E8C6">
            <w:pPr>
              <w:contextualSpacing/>
              <w:jc w:val="both"/>
            </w:pPr>
            <w:r>
              <w:t>-Module TETE</w:t>
            </w:r>
          </w:p>
          <w:p w:rsidR="00B25300" w:rsidP="005104BA" w:rsidRDefault="00B25300" w14:paraId="6981D3BA" w14:textId="452B3247">
            <w:pPr>
              <w:contextualSpacing/>
              <w:jc w:val="both"/>
            </w:pPr>
            <w:r>
              <w:t xml:space="preserve">-Evènement de </w:t>
            </w:r>
            <w:r w:rsidR="00602790">
              <w:t>clôture</w:t>
            </w:r>
          </w:p>
        </w:tc>
        <w:tc>
          <w:tcPr>
            <w:tcW w:w="2030" w:type="dxa"/>
          </w:tcPr>
          <w:p w:rsidRPr="00CA52AF" w:rsidR="00327863" w:rsidP="005104BA" w:rsidRDefault="00327863" w14:paraId="26C2A1E7" w14:textId="77777777">
            <w:pPr>
              <w:contextualSpacing/>
              <w:jc w:val="both"/>
            </w:pPr>
            <w:r w:rsidRPr="00CA52AF">
              <w:rPr>
                <w:b/>
                <w:bCs/>
              </w:rPr>
              <w:t>M+</w:t>
            </w:r>
            <w:r>
              <w:rPr>
                <w:b/>
                <w:bCs/>
              </w:rPr>
              <w:t>10</w:t>
            </w:r>
            <w:r w:rsidRPr="00CA52AF">
              <w:t xml:space="preserve"> : Réunion d’évaluation intermédiaire</w:t>
            </w:r>
          </w:p>
          <w:p w:rsidRPr="00CA52AF" w:rsidR="00B91728" w:rsidP="005104BA" w:rsidRDefault="00B91728" w14:paraId="0560433D" w14:textId="79EDBF15">
            <w:pPr>
              <w:contextualSpacing/>
              <w:jc w:val="both"/>
            </w:pPr>
            <w:r w:rsidRPr="00CA52AF">
              <w:rPr>
                <w:b/>
                <w:bCs/>
              </w:rPr>
              <w:t>M+12</w:t>
            </w:r>
            <w:r w:rsidRPr="00CA52AF">
              <w:t xml:space="preserve"> : Restitution finale </w:t>
            </w:r>
          </w:p>
          <w:p w:rsidR="00B25300" w:rsidP="005104BA" w:rsidRDefault="00B25300" w14:paraId="46E4CE1E" w14:textId="77777777">
            <w:pPr>
              <w:contextualSpacing/>
              <w:jc w:val="both"/>
            </w:pPr>
          </w:p>
        </w:tc>
      </w:tr>
    </w:tbl>
    <w:p w:rsidR="00CA52AF" w:rsidP="005104BA" w:rsidRDefault="00CA52AF" w14:paraId="51A4C34E" w14:textId="77777777">
      <w:pPr>
        <w:contextualSpacing/>
        <w:jc w:val="both"/>
      </w:pPr>
    </w:p>
    <w:p w:rsidRPr="00FC03E5" w:rsidR="00D31642" w:rsidP="005104BA" w:rsidRDefault="00FC03E5" w14:paraId="62A90A78" w14:textId="0FC31A87">
      <w:pPr>
        <w:pStyle w:val="Titre1"/>
        <w:jc w:val="both"/>
        <w:rPr>
          <w:rFonts w:eastAsiaTheme="minorHAnsi"/>
          <w:sz w:val="32"/>
        </w:rPr>
      </w:pPr>
      <w:r>
        <w:rPr>
          <w:rFonts w:eastAsiaTheme="minorHAnsi"/>
          <w:sz w:val="32"/>
        </w:rPr>
        <w:t>P</w:t>
      </w:r>
      <w:r w:rsidRPr="00FC03E5" w:rsidR="00D31642">
        <w:rPr>
          <w:rFonts w:eastAsiaTheme="minorHAnsi"/>
          <w:sz w:val="32"/>
        </w:rPr>
        <w:t>ilotage</w:t>
      </w:r>
    </w:p>
    <w:p w:rsidR="00315D9A" w:rsidP="005104BA" w:rsidRDefault="00315D9A" w14:paraId="5F25934B" w14:textId="5BA78BD3">
      <w:pPr>
        <w:contextualSpacing/>
        <w:jc w:val="both"/>
      </w:pPr>
      <w:r w:rsidRPr="0006589B">
        <w:t xml:space="preserve">Le suivi de la prestation sera assuré par </w:t>
      </w:r>
      <w:r w:rsidRPr="0006589B" w:rsidR="0006589B">
        <w:t>Eugénie DESROUSSE</w:t>
      </w:r>
      <w:r w:rsidRPr="0006589B">
        <w:t>AU</w:t>
      </w:r>
      <w:r w:rsidRPr="0006589B" w:rsidR="0006589B">
        <w:t>X</w:t>
      </w:r>
      <w:r w:rsidRPr="0006589B">
        <w:t>, ingénieure à la Direction régionale Hauts-de-France de l’ADEME.</w:t>
      </w:r>
    </w:p>
    <w:p w:rsidR="00530F92" w:rsidP="005104BA" w:rsidRDefault="00530F92" w14:paraId="7C6F501A" w14:textId="77777777">
      <w:pPr>
        <w:contextualSpacing/>
        <w:jc w:val="both"/>
      </w:pPr>
    </w:p>
    <w:p w:rsidR="00530F92" w:rsidP="005104BA" w:rsidRDefault="00530F92" w14:paraId="38D67543" w14:textId="073B2639">
      <w:pPr>
        <w:contextualSpacing/>
        <w:jc w:val="both"/>
      </w:pPr>
      <w:r>
        <w:t xml:space="preserve">Un comité technique se réunira </w:t>
      </w:r>
      <w:r w:rsidR="00513E50">
        <w:t>une fois par trimestre et comprendra :</w:t>
      </w:r>
    </w:p>
    <w:p w:rsidR="00C05AED" w:rsidP="00513E50" w:rsidRDefault="00C05AED" w14:paraId="340B8EA3" w14:textId="0BB23D01">
      <w:pPr>
        <w:pStyle w:val="Paragraphedeliste"/>
        <w:numPr>
          <w:ilvl w:val="0"/>
          <w:numId w:val="13"/>
        </w:numPr>
        <w:contextualSpacing/>
        <w:jc w:val="both"/>
      </w:pPr>
      <w:r>
        <w:t>ADEME</w:t>
      </w:r>
    </w:p>
    <w:p w:rsidR="00513E50" w:rsidP="00513E50" w:rsidRDefault="00513E50" w14:paraId="1ED4F5E0" w14:textId="756EBB12">
      <w:pPr>
        <w:pStyle w:val="Paragraphedeliste"/>
        <w:numPr>
          <w:ilvl w:val="0"/>
          <w:numId w:val="13"/>
        </w:numPr>
        <w:contextualSpacing/>
        <w:jc w:val="both"/>
      </w:pPr>
      <w:proofErr w:type="gramStart"/>
      <w:r>
        <w:t>des</w:t>
      </w:r>
      <w:proofErr w:type="gramEnd"/>
      <w:r>
        <w:t xml:space="preserve"> représentants de Hauts-de-France tourisme </w:t>
      </w:r>
    </w:p>
    <w:p w:rsidR="00814B5D" w:rsidP="00513E50" w:rsidRDefault="00374907" w14:paraId="0372830F" w14:textId="46A367D5">
      <w:pPr>
        <w:pStyle w:val="Paragraphedeliste"/>
        <w:numPr>
          <w:ilvl w:val="0"/>
          <w:numId w:val="13"/>
        </w:numPr>
        <w:contextualSpacing/>
        <w:jc w:val="both"/>
      </w:pPr>
      <w:r>
        <w:t xml:space="preserve">3 ou 4 opérateurs touristiques volontaires </w:t>
      </w:r>
    </w:p>
    <w:p w:rsidR="008C5564" w:rsidP="00AE3CB1" w:rsidRDefault="008C5564" w14:paraId="2E990585" w14:textId="05A221B0">
      <w:pPr>
        <w:pStyle w:val="Paragraphedeliste"/>
        <w:numPr>
          <w:ilvl w:val="0"/>
          <w:numId w:val="13"/>
        </w:numPr>
        <w:contextualSpacing/>
        <w:jc w:val="both"/>
      </w:pPr>
      <w:proofErr w:type="gramStart"/>
      <w:r>
        <w:t>des</w:t>
      </w:r>
      <w:proofErr w:type="gramEnd"/>
      <w:r>
        <w:t xml:space="preserve"> </w:t>
      </w:r>
      <w:r w:rsidR="005152F7">
        <w:t xml:space="preserve">partenaires du projet 3ST </w:t>
      </w:r>
      <w:r w:rsidR="00D6384B">
        <w:t xml:space="preserve">(le chef de file </w:t>
      </w:r>
      <w:proofErr w:type="spellStart"/>
      <w:r w:rsidR="00D6384B">
        <w:t>Impuls</w:t>
      </w:r>
      <w:proofErr w:type="spellEnd"/>
      <w:r w:rsidR="00D6384B">
        <w:t xml:space="preserve"> </w:t>
      </w:r>
      <w:proofErr w:type="spellStart"/>
      <w:r w:rsidR="00D6384B">
        <w:t>Zeeland</w:t>
      </w:r>
      <w:proofErr w:type="spellEnd"/>
      <w:r w:rsidR="00D6384B">
        <w:t xml:space="preserve"> et les universitaires en charge d’appuyer les partenaires)</w:t>
      </w:r>
    </w:p>
    <w:p w:rsidR="00315D9A" w:rsidP="005104BA" w:rsidRDefault="467ADD6C" w14:paraId="0F9A6FE0" w14:textId="2B227849">
      <w:pPr>
        <w:contextualSpacing/>
        <w:jc w:val="both"/>
      </w:pPr>
      <w:r w:rsidRPr="009D27A3">
        <w:t>Le COTECH se réunira quatre fois : au lancement du projet, et à la fin de chaque phase de travail.</w:t>
      </w:r>
    </w:p>
    <w:p w:rsidR="00806625" w:rsidP="005104BA" w:rsidRDefault="00806625" w14:paraId="2E898D14" w14:textId="77777777">
      <w:pPr>
        <w:contextualSpacing/>
        <w:jc w:val="both"/>
      </w:pPr>
    </w:p>
    <w:p w:rsidR="00315D9A" w:rsidP="005104BA" w:rsidRDefault="00315D9A" w14:paraId="0B28CF82" w14:textId="6E50D85E">
      <w:pPr>
        <w:contextualSpacing/>
        <w:jc w:val="both"/>
      </w:pPr>
      <w:r>
        <w:t xml:space="preserve">Un </w:t>
      </w:r>
      <w:r w:rsidRPr="005858BE" w:rsidR="000C5510">
        <w:t>comité de pilotage</w:t>
      </w:r>
      <w:r>
        <w:t xml:space="preserve"> </w:t>
      </w:r>
      <w:r w:rsidR="002A1F1D">
        <w:t>qui</w:t>
      </w:r>
      <w:r w:rsidRPr="005858BE" w:rsidR="000C5510">
        <w:t xml:space="preserve"> </w:t>
      </w:r>
      <w:r w:rsidRPr="005858BE" w:rsidR="00A55B27">
        <w:t>compren</w:t>
      </w:r>
      <w:r w:rsidR="00A55B27">
        <w:t>dra </w:t>
      </w:r>
      <w:r>
        <w:t xml:space="preserve">: </w:t>
      </w:r>
    </w:p>
    <w:p w:rsidR="00315D9A" w:rsidP="0042484C" w:rsidRDefault="00315D9A" w14:paraId="5F0577DF" w14:textId="29AE98D4">
      <w:pPr>
        <w:pStyle w:val="Paragraphedeliste"/>
        <w:numPr>
          <w:ilvl w:val="0"/>
          <w:numId w:val="2"/>
        </w:numPr>
        <w:contextualSpacing/>
        <w:jc w:val="both"/>
      </w:pPr>
      <w:proofErr w:type="gramStart"/>
      <w:r w:rsidRPr="00A02FB9">
        <w:t>des</w:t>
      </w:r>
      <w:proofErr w:type="gramEnd"/>
      <w:r w:rsidRPr="00A02FB9">
        <w:t xml:space="preserve"> représentants d</w:t>
      </w:r>
      <w:r w:rsidR="00A02FB9">
        <w:t xml:space="preserve">u pôle économie circulaire et territoire durable </w:t>
      </w:r>
      <w:r w:rsidRPr="00A02FB9">
        <w:t>de l’ADEME,</w:t>
      </w:r>
    </w:p>
    <w:p w:rsidR="002A1F1D" w:rsidP="0B3D4C05" w:rsidRDefault="002A1F1D" w14:paraId="2AB10788" w14:textId="3FEA3FEE">
      <w:pPr>
        <w:pStyle w:val="Paragraphedeliste"/>
        <w:numPr>
          <w:ilvl w:val="0"/>
          <w:numId w:val="2"/>
        </w:numPr>
        <w:contextualSpacing/>
        <w:jc w:val="both"/>
      </w:pPr>
      <w:proofErr w:type="gramStart"/>
      <w:r>
        <w:t>des</w:t>
      </w:r>
      <w:proofErr w:type="gramEnd"/>
      <w:r>
        <w:t xml:space="preserve"> représentants nationaux de l’ADEME (service</w:t>
      </w:r>
      <w:r w:rsidR="00820D15">
        <w:t xml:space="preserve"> en charge du</w:t>
      </w:r>
      <w:r>
        <w:t xml:space="preserve"> tourisme</w:t>
      </w:r>
      <w:r w:rsidR="4321F129">
        <w:t xml:space="preserve"> et</w:t>
      </w:r>
      <w:r w:rsidR="00820D15">
        <w:t xml:space="preserve"> de l’</w:t>
      </w:r>
      <w:r>
        <w:t>économie circulaire)</w:t>
      </w:r>
    </w:p>
    <w:p w:rsidRPr="00A02FB9" w:rsidR="00315D9A" w:rsidP="0042484C" w:rsidRDefault="000C5510" w14:paraId="59D8F896" w14:textId="76A70159">
      <w:pPr>
        <w:pStyle w:val="Paragraphedeliste"/>
        <w:numPr>
          <w:ilvl w:val="0"/>
          <w:numId w:val="2"/>
        </w:numPr>
        <w:contextualSpacing/>
        <w:jc w:val="both"/>
      </w:pPr>
      <w:proofErr w:type="gramStart"/>
      <w:r w:rsidRPr="00A02FB9">
        <w:t>des</w:t>
      </w:r>
      <w:proofErr w:type="gramEnd"/>
      <w:r w:rsidRPr="00A02FB9">
        <w:t xml:space="preserve"> représentants </w:t>
      </w:r>
      <w:r w:rsidRPr="00A02FB9" w:rsidR="005858BE">
        <w:t>de la miss</w:t>
      </w:r>
      <w:r w:rsidR="00AE3CB1">
        <w:t>i</w:t>
      </w:r>
      <w:r w:rsidRPr="00A02FB9" w:rsidR="005858BE">
        <w:t xml:space="preserve">on </w:t>
      </w:r>
      <w:r w:rsidRPr="00A02FB9" w:rsidR="0042744D">
        <w:t xml:space="preserve">ingénierie </w:t>
      </w:r>
      <w:r w:rsidRPr="00A02FB9" w:rsidR="005858BE">
        <w:t xml:space="preserve">tourisme et attractivité </w:t>
      </w:r>
      <w:r w:rsidRPr="00A02FB9" w:rsidR="0042744D">
        <w:t xml:space="preserve">(MITA) </w:t>
      </w:r>
      <w:r w:rsidRPr="00A02FB9" w:rsidR="005858BE">
        <w:t>à la Région,</w:t>
      </w:r>
    </w:p>
    <w:p w:rsidRPr="00A02FB9" w:rsidR="00315D9A" w:rsidP="0042484C" w:rsidRDefault="00315D9A" w14:paraId="5C310DBC" w14:textId="0D51122B">
      <w:pPr>
        <w:pStyle w:val="Paragraphedeliste"/>
        <w:numPr>
          <w:ilvl w:val="0"/>
          <w:numId w:val="2"/>
        </w:numPr>
        <w:contextualSpacing/>
        <w:jc w:val="both"/>
      </w:pPr>
      <w:proofErr w:type="gramStart"/>
      <w:r>
        <w:t>des</w:t>
      </w:r>
      <w:proofErr w:type="gramEnd"/>
      <w:r>
        <w:t xml:space="preserve"> représentants</w:t>
      </w:r>
      <w:r w:rsidR="00A55B27">
        <w:t xml:space="preserve"> </w:t>
      </w:r>
      <w:r w:rsidR="005858BE">
        <w:t>d</w:t>
      </w:r>
      <w:r w:rsidR="00F21773">
        <w:t>e Hauts-de-France Tourisme</w:t>
      </w:r>
      <w:r w:rsidR="005858BE">
        <w:t xml:space="preserve">, </w:t>
      </w:r>
    </w:p>
    <w:p w:rsidR="00315D9A" w:rsidP="0042484C" w:rsidRDefault="00315D9A" w14:paraId="24E5D686" w14:textId="06FE3ED5">
      <w:pPr>
        <w:pStyle w:val="Paragraphedeliste"/>
        <w:numPr>
          <w:ilvl w:val="0"/>
          <w:numId w:val="2"/>
        </w:numPr>
        <w:contextualSpacing/>
        <w:jc w:val="both"/>
      </w:pPr>
      <w:proofErr w:type="gramStart"/>
      <w:r w:rsidRPr="00A02FB9">
        <w:t>des</w:t>
      </w:r>
      <w:proofErr w:type="gramEnd"/>
      <w:r w:rsidRPr="00A02FB9">
        <w:t xml:space="preserve"> </w:t>
      </w:r>
      <w:r w:rsidR="00A02FB9">
        <w:t>représentants des collectivités territoriales,</w:t>
      </w:r>
    </w:p>
    <w:p w:rsidR="00A02FB9" w:rsidP="0042484C" w:rsidRDefault="00A02FB9" w14:paraId="601F8A40" w14:textId="0C8FE2D8">
      <w:pPr>
        <w:pStyle w:val="Paragraphedeliste"/>
        <w:numPr>
          <w:ilvl w:val="0"/>
          <w:numId w:val="2"/>
        </w:numPr>
        <w:contextualSpacing/>
        <w:jc w:val="both"/>
      </w:pPr>
      <w:proofErr w:type="gramStart"/>
      <w:r>
        <w:t>des</w:t>
      </w:r>
      <w:proofErr w:type="gramEnd"/>
      <w:r>
        <w:t xml:space="preserve"> acteurs socio-économiques du tourisme,</w:t>
      </w:r>
    </w:p>
    <w:p w:rsidR="00A02FB9" w:rsidP="0042484C" w:rsidRDefault="00A02FB9" w14:paraId="0AB4F455" w14:textId="0A4C1E0A">
      <w:pPr>
        <w:pStyle w:val="Paragraphedeliste"/>
        <w:numPr>
          <w:ilvl w:val="0"/>
          <w:numId w:val="2"/>
        </w:numPr>
        <w:contextualSpacing/>
        <w:jc w:val="both"/>
      </w:pPr>
      <w:proofErr w:type="gramStart"/>
      <w:r>
        <w:t>des</w:t>
      </w:r>
      <w:proofErr w:type="gramEnd"/>
      <w:r>
        <w:t xml:space="preserve"> universitaires et chercheurs impliqués dans le projet </w:t>
      </w:r>
      <w:r w:rsidR="00BF4E6B">
        <w:t>3ST</w:t>
      </w:r>
    </w:p>
    <w:p w:rsidR="00A02FB9" w:rsidP="005104BA" w:rsidRDefault="00A02FB9" w14:paraId="1E5653A8" w14:textId="77777777">
      <w:pPr>
        <w:pStyle w:val="Paragraphedeliste"/>
        <w:contextualSpacing/>
        <w:jc w:val="both"/>
      </w:pPr>
    </w:p>
    <w:p w:rsidRPr="00A02FB9" w:rsidR="00A02FB9" w:rsidP="0B3D4C05" w:rsidRDefault="000C5510" w14:paraId="793EB418" w14:textId="14F360F0">
      <w:pPr>
        <w:contextualSpacing/>
        <w:jc w:val="both"/>
      </w:pPr>
      <w:r>
        <w:t>Le prestataire assurera l’organisation, l’animation et le secrétariat de ce comité de pilotage.</w:t>
      </w:r>
    </w:p>
    <w:p w:rsidR="000C5510" w:rsidP="005104BA" w:rsidRDefault="000C5510" w14:paraId="24BF963E" w14:textId="5FCC3649">
      <w:pPr>
        <w:contextualSpacing/>
        <w:jc w:val="both"/>
      </w:pPr>
      <w:r w:rsidRPr="00A02FB9">
        <w:t>Il devra prévoir des points téléphoniques réguliers</w:t>
      </w:r>
      <w:r w:rsidRPr="00A02FB9" w:rsidR="00315D9A">
        <w:t xml:space="preserve"> pendant toute la durée de la prestation</w:t>
      </w:r>
      <w:r w:rsidRPr="00A02FB9">
        <w:t xml:space="preserve"> avec </w:t>
      </w:r>
      <w:r w:rsidRPr="00A02FB9" w:rsidR="005858BE">
        <w:t>l’ingénieur</w:t>
      </w:r>
      <w:r w:rsidRPr="00A02FB9" w:rsidR="00315D9A">
        <w:t>e</w:t>
      </w:r>
      <w:r w:rsidRPr="00A02FB9" w:rsidR="005858BE">
        <w:t xml:space="preserve"> en charge du</w:t>
      </w:r>
      <w:r w:rsidRPr="00A02FB9" w:rsidR="00315D9A">
        <w:t xml:space="preserve"> suivi de celle-ci.</w:t>
      </w:r>
    </w:p>
    <w:p w:rsidR="00F90D1B" w:rsidP="005104BA" w:rsidRDefault="00F90D1B" w14:paraId="318C6557" w14:textId="24DEDB14">
      <w:pPr>
        <w:contextualSpacing/>
        <w:jc w:val="both"/>
      </w:pPr>
      <w:r>
        <w:t>Le COPIL se réuni</w:t>
      </w:r>
      <w:r w:rsidR="0081625F">
        <w:t>ra une fois au lancement, avant le déploiement des formations et à la restitution.</w:t>
      </w:r>
    </w:p>
    <w:p w:rsidR="00315D9A" w:rsidP="005104BA" w:rsidRDefault="00315D9A" w14:paraId="684BA459" w14:textId="633A69B2">
      <w:pPr>
        <w:pStyle w:val="Titre1"/>
        <w:jc w:val="both"/>
        <w:rPr>
          <w:rFonts w:eastAsiaTheme="minorHAnsi"/>
          <w:sz w:val="32"/>
        </w:rPr>
      </w:pPr>
      <w:r w:rsidRPr="00544F63">
        <w:rPr>
          <w:rFonts w:eastAsiaTheme="minorHAnsi"/>
          <w:sz w:val="32"/>
        </w:rPr>
        <w:t>Livrables attendus</w:t>
      </w:r>
    </w:p>
    <w:p w:rsidRPr="009D403B" w:rsidR="00920DBD" w:rsidP="005104BA" w:rsidRDefault="00920DBD" w14:paraId="209E697A" w14:textId="04FFAB79">
      <w:pPr>
        <w:contextualSpacing/>
        <w:jc w:val="both"/>
      </w:pPr>
      <w:r w:rsidRPr="009D403B">
        <w:t xml:space="preserve">Le prestataire transmettra à mi-parcours de l’accompagnement des opérateurs un premier rapport d’avancement de l’activité menée en version numérique. </w:t>
      </w:r>
      <w:r w:rsidRPr="009D403B" w:rsidR="0037478E">
        <w:t xml:space="preserve">Ce rapport devra notamment résumer les échanges avec les acteurs </w:t>
      </w:r>
      <w:r w:rsidRPr="009D403B" w:rsidR="00544F63">
        <w:t>du territoire</w:t>
      </w:r>
      <w:r w:rsidRPr="009D403B" w:rsidR="0037478E">
        <w:t xml:space="preserve"> et les principaux besoins/thématiques identifiés</w:t>
      </w:r>
      <w:r w:rsidRPr="009D403B" w:rsidR="007B5133">
        <w:t xml:space="preserve"> ainsi que l</w:t>
      </w:r>
      <w:r w:rsidRPr="009D403B" w:rsidR="00156F2E">
        <w:t>e kit de formation.</w:t>
      </w:r>
    </w:p>
    <w:p w:rsidRPr="009D403B" w:rsidR="00920DBD" w:rsidP="005104BA" w:rsidRDefault="00920DBD" w14:paraId="784136AC" w14:textId="77777777">
      <w:pPr>
        <w:contextualSpacing/>
        <w:jc w:val="both"/>
      </w:pPr>
    </w:p>
    <w:p w:rsidRPr="009D403B" w:rsidR="00920DBD" w:rsidP="005104BA" w:rsidRDefault="00920DBD" w14:paraId="78DB5E04" w14:textId="77777777">
      <w:pPr>
        <w:contextualSpacing/>
        <w:jc w:val="both"/>
      </w:pPr>
      <w:r w:rsidRPr="009D403B">
        <w:t>A l’issue de la phase 2, il remettra en version numérique un second rapport d’avancement constitué de :</w:t>
      </w:r>
    </w:p>
    <w:p w:rsidRPr="009D403B" w:rsidR="00920DBD" w:rsidP="0042484C" w:rsidRDefault="00920DBD" w14:paraId="12B2B146" w14:textId="2D6BBC08">
      <w:pPr>
        <w:pStyle w:val="Paragraphedeliste"/>
        <w:numPr>
          <w:ilvl w:val="0"/>
          <w:numId w:val="1"/>
        </w:numPr>
        <w:ind w:hanging="294"/>
        <w:contextualSpacing/>
        <w:jc w:val="both"/>
      </w:pPr>
      <w:proofErr w:type="gramStart"/>
      <w:r w:rsidRPr="009D403B">
        <w:t>le</w:t>
      </w:r>
      <w:proofErr w:type="gramEnd"/>
      <w:r w:rsidRPr="009D403B">
        <w:t xml:space="preserve"> rapport final d’activité de l’accompagnement mené (</w:t>
      </w:r>
      <w:r w:rsidRPr="009D403B" w:rsidR="00DD1DEF">
        <w:t xml:space="preserve">compte-rendu des formations dispensées, </w:t>
      </w:r>
      <w:r w:rsidRPr="009D403B">
        <w:t xml:space="preserve">supports pour les comités de pilotage, etc.)  </w:t>
      </w:r>
    </w:p>
    <w:p w:rsidRPr="009D403B" w:rsidR="00920DBD" w:rsidP="0042484C" w:rsidRDefault="00920DBD" w14:paraId="0D3784A6" w14:textId="48776DBC">
      <w:pPr>
        <w:pStyle w:val="Paragraphedeliste"/>
        <w:numPr>
          <w:ilvl w:val="0"/>
          <w:numId w:val="1"/>
        </w:numPr>
        <w:ind w:hanging="294"/>
        <w:contextualSpacing/>
        <w:jc w:val="both"/>
      </w:pPr>
      <w:proofErr w:type="gramStart"/>
      <w:r w:rsidRPr="009D403B">
        <w:t>une</w:t>
      </w:r>
      <w:proofErr w:type="gramEnd"/>
      <w:r w:rsidRPr="009D403B">
        <w:t xml:space="preserve"> synthèse de l’ensemble de l’accompagnement mené </w:t>
      </w:r>
    </w:p>
    <w:p w:rsidRPr="009D403B" w:rsidR="00920DBD" w:rsidP="005104BA" w:rsidRDefault="00920DBD" w14:paraId="744240A6" w14:textId="77777777">
      <w:pPr>
        <w:jc w:val="both"/>
      </w:pPr>
    </w:p>
    <w:p w:rsidRPr="009D403B" w:rsidR="00920DBD" w:rsidP="005104BA" w:rsidRDefault="00920DBD" w14:paraId="2CB7054F" w14:textId="77777777">
      <w:pPr>
        <w:jc w:val="both"/>
      </w:pPr>
      <w:r w:rsidRPr="009D403B">
        <w:t xml:space="preserve">A l’issue de la phase 3, il remettra le rapport final en version numérique constitué de : </w:t>
      </w:r>
    </w:p>
    <w:p w:rsidRPr="009D403B" w:rsidR="00920DBD" w:rsidP="0042484C" w:rsidRDefault="00920DBD" w14:paraId="04537BD9" w14:textId="77777777">
      <w:pPr>
        <w:pStyle w:val="Paragraphedeliste"/>
        <w:numPr>
          <w:ilvl w:val="0"/>
          <w:numId w:val="1"/>
        </w:numPr>
        <w:ind w:hanging="294"/>
        <w:contextualSpacing/>
        <w:jc w:val="both"/>
      </w:pPr>
      <w:proofErr w:type="gramStart"/>
      <w:r w:rsidRPr="009D403B">
        <w:t>les</w:t>
      </w:r>
      <w:proofErr w:type="gramEnd"/>
      <w:r w:rsidRPr="009D403B">
        <w:t xml:space="preserve"> éléments cités ci-dessus validés par l’ADEME </w:t>
      </w:r>
    </w:p>
    <w:p w:rsidRPr="009D403B" w:rsidR="00920DBD" w:rsidP="0042484C" w:rsidRDefault="00920DBD" w14:paraId="11C2E6A3" w14:textId="7ED3223A">
      <w:pPr>
        <w:pStyle w:val="Paragraphedeliste"/>
        <w:numPr>
          <w:ilvl w:val="0"/>
          <w:numId w:val="1"/>
        </w:numPr>
        <w:ind w:hanging="294"/>
        <w:contextualSpacing/>
        <w:jc w:val="both"/>
      </w:pPr>
      <w:proofErr w:type="gramStart"/>
      <w:r w:rsidRPr="009D403B">
        <w:t>une</w:t>
      </w:r>
      <w:proofErr w:type="gramEnd"/>
      <w:r w:rsidRPr="009D403B">
        <w:t xml:space="preserve"> présentation Power Point présentant </w:t>
      </w:r>
      <w:r w:rsidRPr="009D403B" w:rsidR="00544F63">
        <w:t>l’accompagnement complet</w:t>
      </w:r>
    </w:p>
    <w:p w:rsidRPr="00920DBD" w:rsidR="00920DBD" w:rsidP="0F94599B" w:rsidRDefault="007B02E0" w14:paraId="52F5CC2C" w14:textId="291D5C69">
      <w:pPr>
        <w:pStyle w:val="Paragraphedeliste"/>
        <w:numPr>
          <w:ilvl w:val="0"/>
          <w:numId w:val="1"/>
        </w:numPr>
        <w:spacing/>
        <w:ind w:hanging="294"/>
        <w:contextualSpacing w:val="1"/>
        <w:jc w:val="both"/>
        <w:rPr/>
      </w:pPr>
      <w:r w:rsidR="007B02E0">
        <w:rPr/>
        <w:t>le</w:t>
      </w:r>
      <w:r w:rsidR="007B02E0">
        <w:rPr/>
        <w:t xml:space="preserve"> kit de formation</w:t>
      </w:r>
      <w:r w:rsidR="6E1A87C9">
        <w:rPr/>
        <w:t xml:space="preserve"> clé en main</w:t>
      </w:r>
    </w:p>
    <w:p w:rsidR="0F94599B" w:rsidP="0F94599B" w:rsidRDefault="0F94599B" w14:paraId="32DF79BA" w14:textId="3245DE7B">
      <w:pPr>
        <w:pStyle w:val="Normal"/>
        <w:spacing/>
        <w:contextualSpacing w:val="1"/>
        <w:jc w:val="both"/>
        <w:rPr>
          <w:ins w:author="DESROUSSEAUX Eugénie" w:date="2025-12-01T14:36:38.699Z" w16du:dateUtc="2025-12-01T14:36:38.699Z" w:id="863802648"/>
        </w:rPr>
      </w:pPr>
    </w:p>
    <w:p w:rsidR="0B24AB5D" w:rsidP="0F94599B" w:rsidRDefault="0B24AB5D" w14:paraId="1C7FCA41" w14:textId="618EE95B">
      <w:pPr>
        <w:pStyle w:val="Normal"/>
        <w:spacing/>
        <w:contextualSpacing w:val="1"/>
        <w:jc w:val="both"/>
        <w:rPr>
          <w:ins w:author="DESROUSSEAUX Eugénie" w:date="2025-12-01T14:36:36.78Z" w16du:dateUtc="2025-12-01T14:36:36.78Z" w:id="1547093377"/>
        </w:rPr>
      </w:pPr>
      <w:ins w:author="DESROUSSEAUX Eugénie" w:date="2025-12-01T14:36:36.78Z" w:id="1167363698">
        <w:r w:rsidR="0B24AB5D">
          <w:t>Le logo Interreg mer du Nord 3ST devra bien être ajouté dans chacun des livrables rendu par le prestataire</w:t>
        </w:r>
        <w:r w:rsidR="0B24AB5D">
          <w:t>.</w:t>
        </w:r>
      </w:ins>
    </w:p>
    <w:p w:rsidR="0B24AB5D" w:rsidP="0F94599B" w:rsidRDefault="0B24AB5D" w14:paraId="5B83ABFC" w14:textId="1A73155A">
      <w:pPr>
        <w:pStyle w:val="Normal"/>
        <w:spacing/>
        <w:contextualSpacing w:val="1"/>
        <w:jc w:val="both"/>
      </w:pPr>
      <w:ins w:author="DESROUSSEAUX Eugénie" w:date="2025-12-01T14:37:09.186Z" w:id="366270894">
        <w:r w:rsidR="0B24AB5D">
          <w:drawing>
            <wp:inline wp14:editId="0805C7C7" wp14:anchorId="40F275E1">
              <wp:extent cx="4524375" cy="1837127"/>
              <wp:effectExtent l="0" t="0" r="0" b="0"/>
              <wp:docPr id="208595469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85954694" name=""/>
                      <pic:cNvPicPr/>
                    </pic:nvPicPr>
                    <pic:blipFill>
                      <a:blip xmlns:r="http://schemas.openxmlformats.org/officeDocument/2006/relationships" r:embed="rId388557390">
                        <a:extLst>
                          <a:ext uri="{28A0092B-C50C-407E-A947-70E740481C1C}">
                            <a14:useLocalDpi xmlns:a14="http://schemas.microsoft.com/office/drawing/2010/main"/>
                          </a:ext>
                        </a:extLst>
                      </a:blip>
                      <a:stretch>
                        <a:fillRect/>
                      </a:stretch>
                    </pic:blipFill>
                    <pic:spPr>
                      <a:xfrm rot="0">
                        <a:off x="0" y="0"/>
                        <a:ext cx="4524375" cy="1837127"/>
                      </a:xfrm>
                      <a:prstGeom prst="rect">
                        <a:avLst/>
                      </a:prstGeom>
                    </pic:spPr>
                  </pic:pic>
                </a:graphicData>
              </a:graphic>
            </wp:inline>
          </w:drawing>
        </w:r>
      </w:ins>
    </w:p>
    <w:p w:rsidRPr="00AC6117" w:rsidR="00AC6117" w:rsidP="00AC6117" w:rsidRDefault="00240BBC" w14:paraId="4CA18161" w14:textId="7BA88508">
      <w:pPr>
        <w:pStyle w:val="Titre1"/>
        <w:jc w:val="both"/>
        <w:rPr>
          <w:rFonts w:eastAsiaTheme="minorHAnsi"/>
          <w:sz w:val="32"/>
        </w:rPr>
      </w:pPr>
      <w:r w:rsidRPr="00240BBC">
        <w:rPr>
          <w:rFonts w:eastAsiaTheme="minorHAnsi"/>
          <w:sz w:val="32"/>
        </w:rPr>
        <w:t>Compétences à mobiliser</w:t>
      </w:r>
    </w:p>
    <w:p w:rsidRPr="00AC6117" w:rsidR="00EA7959" w:rsidP="00EA7959" w:rsidRDefault="00EA7959" w14:paraId="40CD9467" w14:textId="77777777">
      <w:pPr>
        <w:numPr>
          <w:ilvl w:val="0"/>
          <w:numId w:val="14"/>
        </w:numPr>
        <w:contextualSpacing/>
        <w:jc w:val="both"/>
      </w:pPr>
      <w:r w:rsidRPr="00AC6117">
        <w:t>Formation et ingénierie pédagogique : Expérience avérée en ingénierie pédagogique et animation de formation, avec une capacité à concevoir et déployer des modules adaptés aux enjeux de l’économie circulaire et du tourisme. Savoir-faire en co-construction avec des acteurs locaux et en travail en réseau.</w:t>
      </w:r>
    </w:p>
    <w:p w:rsidRPr="00AC6117" w:rsidR="00EA7959" w:rsidP="00EA7959" w:rsidRDefault="00EA7959" w14:paraId="29C2FD00" w14:textId="77777777">
      <w:pPr>
        <w:numPr>
          <w:ilvl w:val="0"/>
          <w:numId w:val="14"/>
        </w:numPr>
        <w:contextualSpacing/>
        <w:jc w:val="both"/>
      </w:pPr>
      <w:r w:rsidRPr="00AC6117">
        <w:t>Écologie industrielle territoriale et économie circulaire : Maîtrise des méthodologies de développement et déploiement de projets coopératifs d’économie circulaire (gouvernance, modèle économique, communication). Expérience concrète dans la mise en œuvre de projets similaires.</w:t>
      </w:r>
    </w:p>
    <w:p w:rsidR="00EA7959" w:rsidP="00EA7959" w:rsidRDefault="00EA7959" w14:paraId="3870AAB7" w14:textId="2C2E56C7">
      <w:pPr>
        <w:pStyle w:val="Paragraphedeliste"/>
        <w:numPr>
          <w:ilvl w:val="0"/>
          <w:numId w:val="16"/>
        </w:numPr>
      </w:pPr>
      <w:r>
        <w:t>Connaissance sectorielle : Bonne connaissance du secteur touristique, idéalement en lien avec les enjeux de durabilité et d’économie circulaire</w:t>
      </w:r>
      <w:r w:rsidRPr="009D27A3">
        <w:t xml:space="preserve">. </w:t>
      </w:r>
      <w:r w:rsidR="107A4A69">
        <w:t>Bonne connaissance des</w:t>
      </w:r>
      <w:r>
        <w:t xml:space="preserve"> acteurs de l’économie circulaire et du tourisme en Hauts-de-France (atout supplémentaire).</w:t>
      </w:r>
    </w:p>
    <w:p w:rsidR="002F68C0" w:rsidP="0B3D4C05" w:rsidRDefault="00EA7959" w14:paraId="2E29213A" w14:textId="3BB764D2">
      <w:pPr>
        <w:pStyle w:val="Paragraphedeliste"/>
        <w:numPr>
          <w:ilvl w:val="0"/>
          <w:numId w:val="16"/>
        </w:numPr>
      </w:pPr>
      <w:r>
        <w:lastRenderedPageBreak/>
        <w:t xml:space="preserve">Travail collaboratif et réseau : Capacité à </w:t>
      </w:r>
      <w:proofErr w:type="spellStart"/>
      <w:r>
        <w:t>co-construire</w:t>
      </w:r>
      <w:proofErr w:type="spellEnd"/>
      <w:r>
        <w:t xml:space="preserve"> avec des parties prenantes locales et à s’intégrer dans des dynamiques territoriales existantes</w:t>
      </w:r>
    </w:p>
    <w:sectPr w:rsidR="002F68C0" w:rsidSect="006E6AC4">
      <w:footerReference w:type="default" r:id="rId14"/>
      <w:pgSz w:w="12240" w:h="15840" w:orient="portrait"/>
      <w:pgMar w:top="1417" w:right="1417" w:bottom="1417"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03003" w:rsidP="000C333A" w:rsidRDefault="00103003" w14:paraId="533C644E" w14:textId="77777777">
      <w:r>
        <w:separator/>
      </w:r>
    </w:p>
  </w:endnote>
  <w:endnote w:type="continuationSeparator" w:id="0">
    <w:p w:rsidR="00103003" w:rsidP="000C333A" w:rsidRDefault="00103003" w14:paraId="256482C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hnschrift SemiBold SemiConden">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361968"/>
      <w:docPartObj>
        <w:docPartGallery w:val="Page Numbers (Bottom of Page)"/>
        <w:docPartUnique/>
      </w:docPartObj>
    </w:sdtPr>
    <w:sdtEndPr>
      <w:rPr>
        <w:sz w:val="18"/>
        <w:szCs w:val="18"/>
      </w:rPr>
    </w:sdtEndPr>
    <w:sdtContent>
      <w:p w:rsidRPr="00267748" w:rsidR="00267748" w:rsidRDefault="00267748" w14:paraId="5FDB86FD" w14:textId="6343D5BA">
        <w:pPr>
          <w:pStyle w:val="Pieddepage"/>
          <w:jc w:val="right"/>
          <w:rPr>
            <w:sz w:val="18"/>
            <w:szCs w:val="18"/>
          </w:rPr>
        </w:pPr>
        <w:r w:rsidRPr="00267748">
          <w:rPr>
            <w:sz w:val="18"/>
            <w:szCs w:val="18"/>
          </w:rPr>
          <w:fldChar w:fldCharType="begin"/>
        </w:r>
        <w:r w:rsidRPr="00267748">
          <w:rPr>
            <w:sz w:val="18"/>
            <w:szCs w:val="18"/>
          </w:rPr>
          <w:instrText>PAGE   \* MERGEFORMAT</w:instrText>
        </w:r>
        <w:r w:rsidRPr="00267748">
          <w:rPr>
            <w:sz w:val="18"/>
            <w:szCs w:val="18"/>
          </w:rPr>
          <w:fldChar w:fldCharType="separate"/>
        </w:r>
        <w:r w:rsidR="008C1372">
          <w:rPr>
            <w:noProof/>
            <w:sz w:val="18"/>
            <w:szCs w:val="18"/>
          </w:rPr>
          <w:t>2</w:t>
        </w:r>
        <w:r w:rsidRPr="00267748">
          <w:rPr>
            <w:sz w:val="18"/>
            <w:szCs w:val="18"/>
          </w:rPr>
          <w:fldChar w:fldCharType="end"/>
        </w:r>
      </w:p>
    </w:sdtContent>
  </w:sdt>
  <w:p w:rsidR="00267748" w:rsidRDefault="00267748" w14:paraId="67F1BBC0"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03003" w:rsidP="000C333A" w:rsidRDefault="00103003" w14:paraId="18BC57A2" w14:textId="77777777">
      <w:r>
        <w:separator/>
      </w:r>
    </w:p>
  </w:footnote>
  <w:footnote w:type="continuationSeparator" w:id="0">
    <w:p w:rsidR="00103003" w:rsidP="000C333A" w:rsidRDefault="00103003" w14:paraId="5A123765"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66EC6"/>
    <w:multiLevelType w:val="hybridMultilevel"/>
    <w:tmpl w:val="F088118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0EC7145A"/>
    <w:multiLevelType w:val="hybridMultilevel"/>
    <w:tmpl w:val="F9AA8B0A"/>
    <w:lvl w:ilvl="0" w:tplc="040C0001">
      <w:start w:val="1"/>
      <w:numFmt w:val="bullet"/>
      <w:lvlText w:val=""/>
      <w:lvlJc w:val="left"/>
      <w:pPr>
        <w:ind w:left="720" w:hanging="360"/>
      </w:pPr>
      <w:rPr>
        <w:rFonts w:hint="default" w:ascii="Symbol" w:hAnsi="Symbol"/>
      </w:rPr>
    </w:lvl>
    <w:lvl w:ilvl="1" w:tplc="040C000F">
      <w:start w:val="1"/>
      <w:numFmt w:val="decimal"/>
      <w:lvlText w:val="%2."/>
      <w:lvlJc w:val="left"/>
      <w:pPr>
        <w:ind w:left="1440" w:hanging="360"/>
      </w:pPr>
      <w:rPr>
        <w:rFonts w:hint="default"/>
      </w:rPr>
    </w:lvl>
    <w:lvl w:ilvl="2" w:tplc="040C0005">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0F624B67"/>
    <w:multiLevelType w:val="multilevel"/>
    <w:tmpl w:val="8EA0F1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56493E"/>
    <w:multiLevelType w:val="multilevel"/>
    <w:tmpl w:val="498604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20AA45BA"/>
    <w:multiLevelType w:val="multilevel"/>
    <w:tmpl w:val="001693A8"/>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5A43869"/>
    <w:multiLevelType w:val="multilevel"/>
    <w:tmpl w:val="8EA0F1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0B1E85"/>
    <w:multiLevelType w:val="hybridMultilevel"/>
    <w:tmpl w:val="11622002"/>
    <w:lvl w:ilvl="0" w:tplc="040C0001">
      <w:start w:val="1"/>
      <w:numFmt w:val="bullet"/>
      <w:lvlText w:val=""/>
      <w:lvlJc w:val="left"/>
      <w:pPr>
        <w:ind w:left="770" w:hanging="360"/>
      </w:pPr>
      <w:rPr>
        <w:rFonts w:hint="default" w:ascii="Symbol" w:hAnsi="Symbol"/>
      </w:rPr>
    </w:lvl>
    <w:lvl w:ilvl="1" w:tplc="040C0003">
      <w:start w:val="1"/>
      <w:numFmt w:val="bullet"/>
      <w:lvlText w:val="o"/>
      <w:lvlJc w:val="left"/>
      <w:pPr>
        <w:ind w:left="1490" w:hanging="360"/>
      </w:pPr>
      <w:rPr>
        <w:rFonts w:hint="default" w:ascii="Courier New" w:hAnsi="Courier New" w:cs="Courier New"/>
      </w:rPr>
    </w:lvl>
    <w:lvl w:ilvl="2" w:tplc="040C0005" w:tentative="1">
      <w:start w:val="1"/>
      <w:numFmt w:val="bullet"/>
      <w:lvlText w:val=""/>
      <w:lvlJc w:val="left"/>
      <w:pPr>
        <w:ind w:left="2210" w:hanging="360"/>
      </w:pPr>
      <w:rPr>
        <w:rFonts w:hint="default" w:ascii="Wingdings" w:hAnsi="Wingdings"/>
      </w:rPr>
    </w:lvl>
    <w:lvl w:ilvl="3" w:tplc="040C0001" w:tentative="1">
      <w:start w:val="1"/>
      <w:numFmt w:val="bullet"/>
      <w:lvlText w:val=""/>
      <w:lvlJc w:val="left"/>
      <w:pPr>
        <w:ind w:left="2930" w:hanging="360"/>
      </w:pPr>
      <w:rPr>
        <w:rFonts w:hint="default" w:ascii="Symbol" w:hAnsi="Symbol"/>
      </w:rPr>
    </w:lvl>
    <w:lvl w:ilvl="4" w:tplc="040C0003" w:tentative="1">
      <w:start w:val="1"/>
      <w:numFmt w:val="bullet"/>
      <w:lvlText w:val="o"/>
      <w:lvlJc w:val="left"/>
      <w:pPr>
        <w:ind w:left="3650" w:hanging="360"/>
      </w:pPr>
      <w:rPr>
        <w:rFonts w:hint="default" w:ascii="Courier New" w:hAnsi="Courier New" w:cs="Courier New"/>
      </w:rPr>
    </w:lvl>
    <w:lvl w:ilvl="5" w:tplc="040C0005" w:tentative="1">
      <w:start w:val="1"/>
      <w:numFmt w:val="bullet"/>
      <w:lvlText w:val=""/>
      <w:lvlJc w:val="left"/>
      <w:pPr>
        <w:ind w:left="4370" w:hanging="360"/>
      </w:pPr>
      <w:rPr>
        <w:rFonts w:hint="default" w:ascii="Wingdings" w:hAnsi="Wingdings"/>
      </w:rPr>
    </w:lvl>
    <w:lvl w:ilvl="6" w:tplc="040C0001" w:tentative="1">
      <w:start w:val="1"/>
      <w:numFmt w:val="bullet"/>
      <w:lvlText w:val=""/>
      <w:lvlJc w:val="left"/>
      <w:pPr>
        <w:ind w:left="5090" w:hanging="360"/>
      </w:pPr>
      <w:rPr>
        <w:rFonts w:hint="default" w:ascii="Symbol" w:hAnsi="Symbol"/>
      </w:rPr>
    </w:lvl>
    <w:lvl w:ilvl="7" w:tplc="040C0003" w:tentative="1">
      <w:start w:val="1"/>
      <w:numFmt w:val="bullet"/>
      <w:lvlText w:val="o"/>
      <w:lvlJc w:val="left"/>
      <w:pPr>
        <w:ind w:left="5810" w:hanging="360"/>
      </w:pPr>
      <w:rPr>
        <w:rFonts w:hint="default" w:ascii="Courier New" w:hAnsi="Courier New" w:cs="Courier New"/>
      </w:rPr>
    </w:lvl>
    <w:lvl w:ilvl="8" w:tplc="040C0005" w:tentative="1">
      <w:start w:val="1"/>
      <w:numFmt w:val="bullet"/>
      <w:lvlText w:val=""/>
      <w:lvlJc w:val="left"/>
      <w:pPr>
        <w:ind w:left="6530" w:hanging="360"/>
      </w:pPr>
      <w:rPr>
        <w:rFonts w:hint="default" w:ascii="Wingdings" w:hAnsi="Wingdings"/>
      </w:rPr>
    </w:lvl>
  </w:abstractNum>
  <w:abstractNum w:abstractNumId="7" w15:restartNumberingAfterBreak="0">
    <w:nsid w:val="3DC62777"/>
    <w:multiLevelType w:val="hybridMultilevel"/>
    <w:tmpl w:val="98546496"/>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47CF1DCE"/>
    <w:multiLevelType w:val="multilevel"/>
    <w:tmpl w:val="331C16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59A2705E"/>
    <w:multiLevelType w:val="multilevel"/>
    <w:tmpl w:val="4A24D8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601D71E2"/>
    <w:multiLevelType w:val="hybridMultilevel"/>
    <w:tmpl w:val="3744A708"/>
    <w:lvl w:ilvl="0" w:tplc="2C3C4D92">
      <w:numFmt w:val="bullet"/>
      <w:lvlText w:val="-"/>
      <w:lvlJc w:val="left"/>
      <w:pPr>
        <w:ind w:left="720" w:hanging="360"/>
      </w:pPr>
      <w:rPr>
        <w:rFonts w:hint="default" w:ascii="Calibri" w:hAnsi="Calibri" w:eastAsia="Calibri"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644A394B"/>
    <w:multiLevelType w:val="hybridMultilevel"/>
    <w:tmpl w:val="B77A6522"/>
    <w:lvl w:ilvl="0" w:tplc="8B5CAA5A">
      <w:numFmt w:val="bullet"/>
      <w:lvlText w:val="-"/>
      <w:lvlJc w:val="left"/>
      <w:pPr>
        <w:ind w:left="720" w:hanging="360"/>
      </w:pPr>
      <w:rPr>
        <w:rFonts w:hint="default" w:ascii="Calibri" w:hAnsi="Calibri" w:eastAsia="Calibri"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65E550EB"/>
    <w:multiLevelType w:val="multilevel"/>
    <w:tmpl w:val="F5844E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6DB1D09"/>
    <w:multiLevelType w:val="multilevel"/>
    <w:tmpl w:val="293A185C"/>
    <w:lvl w:ilvl="0">
      <w:start w:val="2"/>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0E714C"/>
    <w:multiLevelType w:val="hybridMultilevel"/>
    <w:tmpl w:val="7B749CE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5" w15:restartNumberingAfterBreak="0">
    <w:nsid w:val="7B4E2BD5"/>
    <w:multiLevelType w:val="hybridMultilevel"/>
    <w:tmpl w:val="737CF5E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6" w15:restartNumberingAfterBreak="0">
    <w:nsid w:val="7C5F2462"/>
    <w:multiLevelType w:val="hybridMultilevel"/>
    <w:tmpl w:val="0DDE47A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1229656988">
    <w:abstractNumId w:val="1"/>
  </w:num>
  <w:num w:numId="2" w16cid:durableId="1133519649">
    <w:abstractNumId w:val="11"/>
  </w:num>
  <w:num w:numId="3" w16cid:durableId="159658368">
    <w:abstractNumId w:val="6"/>
  </w:num>
  <w:num w:numId="4" w16cid:durableId="1966036253">
    <w:abstractNumId w:val="0"/>
  </w:num>
  <w:num w:numId="5" w16cid:durableId="645398940">
    <w:abstractNumId w:val="14"/>
  </w:num>
  <w:num w:numId="6" w16cid:durableId="775949381">
    <w:abstractNumId w:val="5"/>
  </w:num>
  <w:num w:numId="7" w16cid:durableId="1886286638">
    <w:abstractNumId w:val="13"/>
  </w:num>
  <w:num w:numId="8" w16cid:durableId="185683342">
    <w:abstractNumId w:val="12"/>
  </w:num>
  <w:num w:numId="9" w16cid:durableId="491410412">
    <w:abstractNumId w:val="7"/>
  </w:num>
  <w:num w:numId="10" w16cid:durableId="397703890">
    <w:abstractNumId w:val="9"/>
  </w:num>
  <w:num w:numId="11" w16cid:durableId="147792657">
    <w:abstractNumId w:val="3"/>
  </w:num>
  <w:num w:numId="12" w16cid:durableId="733623982">
    <w:abstractNumId w:val="4"/>
  </w:num>
  <w:num w:numId="13" w16cid:durableId="1379667121">
    <w:abstractNumId w:val="10"/>
  </w:num>
  <w:num w:numId="14" w16cid:durableId="709720101">
    <w:abstractNumId w:val="8"/>
  </w:num>
  <w:num w:numId="15" w16cid:durableId="40640015">
    <w:abstractNumId w:val="2"/>
  </w:num>
  <w:num w:numId="16" w16cid:durableId="54278027">
    <w:abstractNumId w:val="16"/>
  </w:num>
  <w:num w:numId="17" w16cid:durableId="119191815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762"/>
    <w:rsid w:val="00000FED"/>
    <w:rsid w:val="00002051"/>
    <w:rsid w:val="00002197"/>
    <w:rsid w:val="00002582"/>
    <w:rsid w:val="000042CD"/>
    <w:rsid w:val="00006604"/>
    <w:rsid w:val="00007009"/>
    <w:rsid w:val="000110A1"/>
    <w:rsid w:val="00011273"/>
    <w:rsid w:val="00011DBA"/>
    <w:rsid w:val="00012E9A"/>
    <w:rsid w:val="00021040"/>
    <w:rsid w:val="00022006"/>
    <w:rsid w:val="00022251"/>
    <w:rsid w:val="0002236A"/>
    <w:rsid w:val="0002471E"/>
    <w:rsid w:val="000254BE"/>
    <w:rsid w:val="0002685E"/>
    <w:rsid w:val="00027319"/>
    <w:rsid w:val="000273F7"/>
    <w:rsid w:val="00030681"/>
    <w:rsid w:val="00031585"/>
    <w:rsid w:val="00033702"/>
    <w:rsid w:val="00034E5C"/>
    <w:rsid w:val="000407D2"/>
    <w:rsid w:val="00043D29"/>
    <w:rsid w:val="000450AD"/>
    <w:rsid w:val="00046BF7"/>
    <w:rsid w:val="00046C67"/>
    <w:rsid w:val="00051055"/>
    <w:rsid w:val="000515F0"/>
    <w:rsid w:val="00053255"/>
    <w:rsid w:val="00054701"/>
    <w:rsid w:val="00054AC9"/>
    <w:rsid w:val="00055637"/>
    <w:rsid w:val="00060C56"/>
    <w:rsid w:val="00062B64"/>
    <w:rsid w:val="000631BD"/>
    <w:rsid w:val="00063D12"/>
    <w:rsid w:val="0006589B"/>
    <w:rsid w:val="000673E8"/>
    <w:rsid w:val="000710AA"/>
    <w:rsid w:val="00074236"/>
    <w:rsid w:val="00075A18"/>
    <w:rsid w:val="00077425"/>
    <w:rsid w:val="00077B1B"/>
    <w:rsid w:val="0008001F"/>
    <w:rsid w:val="000800AB"/>
    <w:rsid w:val="00082104"/>
    <w:rsid w:val="00083F3D"/>
    <w:rsid w:val="00084526"/>
    <w:rsid w:val="00085748"/>
    <w:rsid w:val="000861AA"/>
    <w:rsid w:val="00086D87"/>
    <w:rsid w:val="000877F0"/>
    <w:rsid w:val="00087EED"/>
    <w:rsid w:val="00090D1D"/>
    <w:rsid w:val="00091956"/>
    <w:rsid w:val="00092CEE"/>
    <w:rsid w:val="00093948"/>
    <w:rsid w:val="000945E9"/>
    <w:rsid w:val="00094ED0"/>
    <w:rsid w:val="000A004F"/>
    <w:rsid w:val="000A0604"/>
    <w:rsid w:val="000A0EE7"/>
    <w:rsid w:val="000A379A"/>
    <w:rsid w:val="000A4B77"/>
    <w:rsid w:val="000A6084"/>
    <w:rsid w:val="000A7222"/>
    <w:rsid w:val="000B2298"/>
    <w:rsid w:val="000B6124"/>
    <w:rsid w:val="000B7690"/>
    <w:rsid w:val="000B7DD4"/>
    <w:rsid w:val="000C0959"/>
    <w:rsid w:val="000C272F"/>
    <w:rsid w:val="000C319D"/>
    <w:rsid w:val="000C333A"/>
    <w:rsid w:val="000C39C8"/>
    <w:rsid w:val="000C4CFC"/>
    <w:rsid w:val="000C5510"/>
    <w:rsid w:val="000C5BA5"/>
    <w:rsid w:val="000D0CBA"/>
    <w:rsid w:val="000D14B0"/>
    <w:rsid w:val="000D2045"/>
    <w:rsid w:val="000D2171"/>
    <w:rsid w:val="000D220A"/>
    <w:rsid w:val="000D2D12"/>
    <w:rsid w:val="000D3505"/>
    <w:rsid w:val="000D35F1"/>
    <w:rsid w:val="000D4F1F"/>
    <w:rsid w:val="000D5EC7"/>
    <w:rsid w:val="000E59DD"/>
    <w:rsid w:val="000E6200"/>
    <w:rsid w:val="000E6954"/>
    <w:rsid w:val="000F2151"/>
    <w:rsid w:val="000F26BE"/>
    <w:rsid w:val="000F3D4A"/>
    <w:rsid w:val="000F7074"/>
    <w:rsid w:val="000F73C0"/>
    <w:rsid w:val="00103003"/>
    <w:rsid w:val="00106925"/>
    <w:rsid w:val="00106CB0"/>
    <w:rsid w:val="00106DFB"/>
    <w:rsid w:val="00107302"/>
    <w:rsid w:val="00107B1A"/>
    <w:rsid w:val="00112F03"/>
    <w:rsid w:val="00113F1D"/>
    <w:rsid w:val="001156CB"/>
    <w:rsid w:val="00116B39"/>
    <w:rsid w:val="00116D7F"/>
    <w:rsid w:val="00120D1D"/>
    <w:rsid w:val="00122B6F"/>
    <w:rsid w:val="00123188"/>
    <w:rsid w:val="001236F5"/>
    <w:rsid w:val="001239C7"/>
    <w:rsid w:val="0012451D"/>
    <w:rsid w:val="001249F0"/>
    <w:rsid w:val="00125601"/>
    <w:rsid w:val="00130F8E"/>
    <w:rsid w:val="0013154F"/>
    <w:rsid w:val="00133532"/>
    <w:rsid w:val="00133EF2"/>
    <w:rsid w:val="001360C7"/>
    <w:rsid w:val="00137088"/>
    <w:rsid w:val="00140B3B"/>
    <w:rsid w:val="00140CFE"/>
    <w:rsid w:val="00142054"/>
    <w:rsid w:val="00146150"/>
    <w:rsid w:val="00147EAE"/>
    <w:rsid w:val="001504AB"/>
    <w:rsid w:val="00150D42"/>
    <w:rsid w:val="00151CA1"/>
    <w:rsid w:val="001522D4"/>
    <w:rsid w:val="00153556"/>
    <w:rsid w:val="00154AE1"/>
    <w:rsid w:val="00156F2E"/>
    <w:rsid w:val="0015792B"/>
    <w:rsid w:val="00157C26"/>
    <w:rsid w:val="00160239"/>
    <w:rsid w:val="001608A7"/>
    <w:rsid w:val="0016384A"/>
    <w:rsid w:val="00163EFB"/>
    <w:rsid w:val="00164E53"/>
    <w:rsid w:val="00165BC9"/>
    <w:rsid w:val="00165C7C"/>
    <w:rsid w:val="00166372"/>
    <w:rsid w:val="00170204"/>
    <w:rsid w:val="0017135E"/>
    <w:rsid w:val="001714D4"/>
    <w:rsid w:val="00171AF8"/>
    <w:rsid w:val="001725C6"/>
    <w:rsid w:val="00173593"/>
    <w:rsid w:val="00174817"/>
    <w:rsid w:val="00174965"/>
    <w:rsid w:val="00175671"/>
    <w:rsid w:val="00176677"/>
    <w:rsid w:val="00176E9C"/>
    <w:rsid w:val="00177518"/>
    <w:rsid w:val="001777BA"/>
    <w:rsid w:val="001779EA"/>
    <w:rsid w:val="001820AF"/>
    <w:rsid w:val="0018362B"/>
    <w:rsid w:val="0018366F"/>
    <w:rsid w:val="00184D72"/>
    <w:rsid w:val="00186863"/>
    <w:rsid w:val="001869B1"/>
    <w:rsid w:val="001873C3"/>
    <w:rsid w:val="001910E4"/>
    <w:rsid w:val="001917B1"/>
    <w:rsid w:val="0019271F"/>
    <w:rsid w:val="001937F9"/>
    <w:rsid w:val="00193832"/>
    <w:rsid w:val="00193F08"/>
    <w:rsid w:val="001951D8"/>
    <w:rsid w:val="00195EFF"/>
    <w:rsid w:val="00196DAB"/>
    <w:rsid w:val="001A11D4"/>
    <w:rsid w:val="001A129B"/>
    <w:rsid w:val="001A1882"/>
    <w:rsid w:val="001A221A"/>
    <w:rsid w:val="001A4627"/>
    <w:rsid w:val="001A4D73"/>
    <w:rsid w:val="001A6158"/>
    <w:rsid w:val="001A62CE"/>
    <w:rsid w:val="001A688B"/>
    <w:rsid w:val="001A72F4"/>
    <w:rsid w:val="001A7F3D"/>
    <w:rsid w:val="001B2217"/>
    <w:rsid w:val="001B26A6"/>
    <w:rsid w:val="001B2F86"/>
    <w:rsid w:val="001B3E24"/>
    <w:rsid w:val="001B66F6"/>
    <w:rsid w:val="001B6F3A"/>
    <w:rsid w:val="001B72E8"/>
    <w:rsid w:val="001C037A"/>
    <w:rsid w:val="001C0C23"/>
    <w:rsid w:val="001C2014"/>
    <w:rsid w:val="001C2805"/>
    <w:rsid w:val="001C4F77"/>
    <w:rsid w:val="001D0507"/>
    <w:rsid w:val="001D094B"/>
    <w:rsid w:val="001D1D57"/>
    <w:rsid w:val="001D27B7"/>
    <w:rsid w:val="001D61DD"/>
    <w:rsid w:val="001D6CC5"/>
    <w:rsid w:val="001E08D5"/>
    <w:rsid w:val="001E14D5"/>
    <w:rsid w:val="001E268C"/>
    <w:rsid w:val="001E26A9"/>
    <w:rsid w:val="001E28C4"/>
    <w:rsid w:val="001E28CF"/>
    <w:rsid w:val="001E3447"/>
    <w:rsid w:val="001E3640"/>
    <w:rsid w:val="001E46F2"/>
    <w:rsid w:val="001E5340"/>
    <w:rsid w:val="001E6ECB"/>
    <w:rsid w:val="001E7E74"/>
    <w:rsid w:val="001F1565"/>
    <w:rsid w:val="001F20FE"/>
    <w:rsid w:val="001F2569"/>
    <w:rsid w:val="001F31D0"/>
    <w:rsid w:val="001F35D0"/>
    <w:rsid w:val="001F5DE6"/>
    <w:rsid w:val="001F61AD"/>
    <w:rsid w:val="001F7562"/>
    <w:rsid w:val="0020090A"/>
    <w:rsid w:val="00201793"/>
    <w:rsid w:val="00202F59"/>
    <w:rsid w:val="0020394D"/>
    <w:rsid w:val="00205A64"/>
    <w:rsid w:val="00207620"/>
    <w:rsid w:val="0021051D"/>
    <w:rsid w:val="00210E8C"/>
    <w:rsid w:val="00210EE3"/>
    <w:rsid w:val="0021260E"/>
    <w:rsid w:val="00213152"/>
    <w:rsid w:val="002163B7"/>
    <w:rsid w:val="00217197"/>
    <w:rsid w:val="002178BF"/>
    <w:rsid w:val="00220253"/>
    <w:rsid w:val="00220782"/>
    <w:rsid w:val="0022087A"/>
    <w:rsid w:val="00220A41"/>
    <w:rsid w:val="00220E3C"/>
    <w:rsid w:val="00221499"/>
    <w:rsid w:val="002238A6"/>
    <w:rsid w:val="00223B49"/>
    <w:rsid w:val="0022697D"/>
    <w:rsid w:val="00230409"/>
    <w:rsid w:val="00233B43"/>
    <w:rsid w:val="00235BA2"/>
    <w:rsid w:val="00236B06"/>
    <w:rsid w:val="00236D88"/>
    <w:rsid w:val="00237602"/>
    <w:rsid w:val="00240BBC"/>
    <w:rsid w:val="00241374"/>
    <w:rsid w:val="002417C1"/>
    <w:rsid w:val="0024189D"/>
    <w:rsid w:val="00242D31"/>
    <w:rsid w:val="00244269"/>
    <w:rsid w:val="0024518F"/>
    <w:rsid w:val="00250948"/>
    <w:rsid w:val="002515B2"/>
    <w:rsid w:val="00252E6B"/>
    <w:rsid w:val="00252F78"/>
    <w:rsid w:val="00253271"/>
    <w:rsid w:val="002544CD"/>
    <w:rsid w:val="00257914"/>
    <w:rsid w:val="00257E11"/>
    <w:rsid w:val="00260BFE"/>
    <w:rsid w:val="00260DFD"/>
    <w:rsid w:val="00264048"/>
    <w:rsid w:val="00264A29"/>
    <w:rsid w:val="00264D03"/>
    <w:rsid w:val="00265E7E"/>
    <w:rsid w:val="00267511"/>
    <w:rsid w:val="00267748"/>
    <w:rsid w:val="00270E40"/>
    <w:rsid w:val="00274F0C"/>
    <w:rsid w:val="00275311"/>
    <w:rsid w:val="00276A0A"/>
    <w:rsid w:val="002810C8"/>
    <w:rsid w:val="0028218F"/>
    <w:rsid w:val="00283F1B"/>
    <w:rsid w:val="0028652C"/>
    <w:rsid w:val="00286B25"/>
    <w:rsid w:val="00286B33"/>
    <w:rsid w:val="00286B4C"/>
    <w:rsid w:val="00291BB6"/>
    <w:rsid w:val="0029221D"/>
    <w:rsid w:val="00292A97"/>
    <w:rsid w:val="00292ACA"/>
    <w:rsid w:val="00292E45"/>
    <w:rsid w:val="00293829"/>
    <w:rsid w:val="00293951"/>
    <w:rsid w:val="00297E60"/>
    <w:rsid w:val="002A1F1D"/>
    <w:rsid w:val="002A251B"/>
    <w:rsid w:val="002A29A4"/>
    <w:rsid w:val="002A2AB2"/>
    <w:rsid w:val="002A3A00"/>
    <w:rsid w:val="002A5910"/>
    <w:rsid w:val="002A5A0F"/>
    <w:rsid w:val="002A5B45"/>
    <w:rsid w:val="002A6231"/>
    <w:rsid w:val="002A74E7"/>
    <w:rsid w:val="002A7BD4"/>
    <w:rsid w:val="002A7CB3"/>
    <w:rsid w:val="002B066F"/>
    <w:rsid w:val="002B24FE"/>
    <w:rsid w:val="002B305C"/>
    <w:rsid w:val="002B3A68"/>
    <w:rsid w:val="002B57FC"/>
    <w:rsid w:val="002B5AA0"/>
    <w:rsid w:val="002B612F"/>
    <w:rsid w:val="002B64FB"/>
    <w:rsid w:val="002B6FCA"/>
    <w:rsid w:val="002B7240"/>
    <w:rsid w:val="002C0F8E"/>
    <w:rsid w:val="002C157D"/>
    <w:rsid w:val="002C246C"/>
    <w:rsid w:val="002C3E1F"/>
    <w:rsid w:val="002C5237"/>
    <w:rsid w:val="002C54E4"/>
    <w:rsid w:val="002C5F0B"/>
    <w:rsid w:val="002D1239"/>
    <w:rsid w:val="002D1783"/>
    <w:rsid w:val="002D27D0"/>
    <w:rsid w:val="002D3539"/>
    <w:rsid w:val="002D493E"/>
    <w:rsid w:val="002D4DD6"/>
    <w:rsid w:val="002D4E5D"/>
    <w:rsid w:val="002D5261"/>
    <w:rsid w:val="002D59A2"/>
    <w:rsid w:val="002D7953"/>
    <w:rsid w:val="002D7F3D"/>
    <w:rsid w:val="002E0642"/>
    <w:rsid w:val="002E06A0"/>
    <w:rsid w:val="002E06DD"/>
    <w:rsid w:val="002E0723"/>
    <w:rsid w:val="002E0DEF"/>
    <w:rsid w:val="002E1FE3"/>
    <w:rsid w:val="002E2624"/>
    <w:rsid w:val="002E3C43"/>
    <w:rsid w:val="002E5AC2"/>
    <w:rsid w:val="002E5D05"/>
    <w:rsid w:val="002E6139"/>
    <w:rsid w:val="002E6EE1"/>
    <w:rsid w:val="002F1879"/>
    <w:rsid w:val="002F3D95"/>
    <w:rsid w:val="002F68C0"/>
    <w:rsid w:val="002F73CC"/>
    <w:rsid w:val="00301156"/>
    <w:rsid w:val="00303243"/>
    <w:rsid w:val="0030675E"/>
    <w:rsid w:val="003071F3"/>
    <w:rsid w:val="00310CD2"/>
    <w:rsid w:val="003112B9"/>
    <w:rsid w:val="003141FE"/>
    <w:rsid w:val="00315D9A"/>
    <w:rsid w:val="00315E55"/>
    <w:rsid w:val="003178E9"/>
    <w:rsid w:val="00320A29"/>
    <w:rsid w:val="00320E84"/>
    <w:rsid w:val="003232E3"/>
    <w:rsid w:val="0032383C"/>
    <w:rsid w:val="003247EF"/>
    <w:rsid w:val="0032552A"/>
    <w:rsid w:val="00327263"/>
    <w:rsid w:val="00327863"/>
    <w:rsid w:val="003278BE"/>
    <w:rsid w:val="00330BD9"/>
    <w:rsid w:val="00331C29"/>
    <w:rsid w:val="00331E02"/>
    <w:rsid w:val="00331ECE"/>
    <w:rsid w:val="003320E6"/>
    <w:rsid w:val="0033230B"/>
    <w:rsid w:val="003328BA"/>
    <w:rsid w:val="00332DE9"/>
    <w:rsid w:val="00334A6B"/>
    <w:rsid w:val="003422BB"/>
    <w:rsid w:val="00342936"/>
    <w:rsid w:val="00346A1C"/>
    <w:rsid w:val="00346EB5"/>
    <w:rsid w:val="003472B3"/>
    <w:rsid w:val="00347C54"/>
    <w:rsid w:val="00350A22"/>
    <w:rsid w:val="00353113"/>
    <w:rsid w:val="0035317F"/>
    <w:rsid w:val="00353CA5"/>
    <w:rsid w:val="00354470"/>
    <w:rsid w:val="00354B34"/>
    <w:rsid w:val="0035755E"/>
    <w:rsid w:val="0035756B"/>
    <w:rsid w:val="00357A6E"/>
    <w:rsid w:val="00360885"/>
    <w:rsid w:val="00360F81"/>
    <w:rsid w:val="00361B86"/>
    <w:rsid w:val="003628AB"/>
    <w:rsid w:val="00366C3C"/>
    <w:rsid w:val="0036754F"/>
    <w:rsid w:val="003703F2"/>
    <w:rsid w:val="00370B44"/>
    <w:rsid w:val="00373084"/>
    <w:rsid w:val="00373E5B"/>
    <w:rsid w:val="0037456F"/>
    <w:rsid w:val="0037478E"/>
    <w:rsid w:val="00374907"/>
    <w:rsid w:val="00374C83"/>
    <w:rsid w:val="003813CB"/>
    <w:rsid w:val="00382838"/>
    <w:rsid w:val="003862FE"/>
    <w:rsid w:val="00386DC6"/>
    <w:rsid w:val="00387492"/>
    <w:rsid w:val="00390D41"/>
    <w:rsid w:val="00391566"/>
    <w:rsid w:val="003917B7"/>
    <w:rsid w:val="0039247B"/>
    <w:rsid w:val="00393014"/>
    <w:rsid w:val="0039405F"/>
    <w:rsid w:val="003958D7"/>
    <w:rsid w:val="00395CCD"/>
    <w:rsid w:val="00396444"/>
    <w:rsid w:val="003A1A03"/>
    <w:rsid w:val="003A43EC"/>
    <w:rsid w:val="003A4580"/>
    <w:rsid w:val="003A4A0C"/>
    <w:rsid w:val="003A6456"/>
    <w:rsid w:val="003A763F"/>
    <w:rsid w:val="003A7DF6"/>
    <w:rsid w:val="003B16C0"/>
    <w:rsid w:val="003B3A3E"/>
    <w:rsid w:val="003B422D"/>
    <w:rsid w:val="003B5060"/>
    <w:rsid w:val="003B5EE0"/>
    <w:rsid w:val="003B60AD"/>
    <w:rsid w:val="003B64F9"/>
    <w:rsid w:val="003B7D79"/>
    <w:rsid w:val="003C0201"/>
    <w:rsid w:val="003C1597"/>
    <w:rsid w:val="003D0979"/>
    <w:rsid w:val="003D13BD"/>
    <w:rsid w:val="003D2BB8"/>
    <w:rsid w:val="003D4A93"/>
    <w:rsid w:val="003D5CE8"/>
    <w:rsid w:val="003D6DB6"/>
    <w:rsid w:val="003D7060"/>
    <w:rsid w:val="003D7CFE"/>
    <w:rsid w:val="003E212B"/>
    <w:rsid w:val="003E456F"/>
    <w:rsid w:val="003E6565"/>
    <w:rsid w:val="003E6F7A"/>
    <w:rsid w:val="003E7EB2"/>
    <w:rsid w:val="003F0089"/>
    <w:rsid w:val="003F09B4"/>
    <w:rsid w:val="003F22E9"/>
    <w:rsid w:val="003F33B0"/>
    <w:rsid w:val="003F39FF"/>
    <w:rsid w:val="003F4F56"/>
    <w:rsid w:val="003F51AC"/>
    <w:rsid w:val="003F6135"/>
    <w:rsid w:val="00400EA1"/>
    <w:rsid w:val="004018C2"/>
    <w:rsid w:val="004065C0"/>
    <w:rsid w:val="00412591"/>
    <w:rsid w:val="004128FA"/>
    <w:rsid w:val="00413613"/>
    <w:rsid w:val="004137EC"/>
    <w:rsid w:val="00413C5E"/>
    <w:rsid w:val="00414F50"/>
    <w:rsid w:val="004151F9"/>
    <w:rsid w:val="0041618E"/>
    <w:rsid w:val="00416427"/>
    <w:rsid w:val="00416570"/>
    <w:rsid w:val="004203EA"/>
    <w:rsid w:val="00423976"/>
    <w:rsid w:val="0042484C"/>
    <w:rsid w:val="00424BAA"/>
    <w:rsid w:val="00425324"/>
    <w:rsid w:val="0042744D"/>
    <w:rsid w:val="00427AC4"/>
    <w:rsid w:val="00431CD4"/>
    <w:rsid w:val="00431F4B"/>
    <w:rsid w:val="00432804"/>
    <w:rsid w:val="004339D1"/>
    <w:rsid w:val="00433BD7"/>
    <w:rsid w:val="00433D23"/>
    <w:rsid w:val="00436627"/>
    <w:rsid w:val="00437165"/>
    <w:rsid w:val="0043719F"/>
    <w:rsid w:val="00437227"/>
    <w:rsid w:val="00437BEC"/>
    <w:rsid w:val="00441026"/>
    <w:rsid w:val="004422D4"/>
    <w:rsid w:val="004443CA"/>
    <w:rsid w:val="00445A77"/>
    <w:rsid w:val="00447A35"/>
    <w:rsid w:val="0045088F"/>
    <w:rsid w:val="004516F4"/>
    <w:rsid w:val="00454E7B"/>
    <w:rsid w:val="0046254C"/>
    <w:rsid w:val="004666BF"/>
    <w:rsid w:val="00466BC7"/>
    <w:rsid w:val="00471C9C"/>
    <w:rsid w:val="00471CAA"/>
    <w:rsid w:val="00472AC6"/>
    <w:rsid w:val="00472BE5"/>
    <w:rsid w:val="00473F64"/>
    <w:rsid w:val="004746D1"/>
    <w:rsid w:val="004754E7"/>
    <w:rsid w:val="00476499"/>
    <w:rsid w:val="00477067"/>
    <w:rsid w:val="004806C4"/>
    <w:rsid w:val="00480FF4"/>
    <w:rsid w:val="00481456"/>
    <w:rsid w:val="00482003"/>
    <w:rsid w:val="00483275"/>
    <w:rsid w:val="0048673B"/>
    <w:rsid w:val="00486B37"/>
    <w:rsid w:val="0049021F"/>
    <w:rsid w:val="004902F7"/>
    <w:rsid w:val="00490AA0"/>
    <w:rsid w:val="00490F45"/>
    <w:rsid w:val="00493E05"/>
    <w:rsid w:val="004A0434"/>
    <w:rsid w:val="004A1017"/>
    <w:rsid w:val="004A43D7"/>
    <w:rsid w:val="004A48A8"/>
    <w:rsid w:val="004A5A73"/>
    <w:rsid w:val="004A5ACA"/>
    <w:rsid w:val="004A707F"/>
    <w:rsid w:val="004A7D21"/>
    <w:rsid w:val="004B18E7"/>
    <w:rsid w:val="004B1E86"/>
    <w:rsid w:val="004B2B04"/>
    <w:rsid w:val="004B4A16"/>
    <w:rsid w:val="004B6399"/>
    <w:rsid w:val="004B6DB3"/>
    <w:rsid w:val="004C29A6"/>
    <w:rsid w:val="004C54EA"/>
    <w:rsid w:val="004C6C6D"/>
    <w:rsid w:val="004C77E9"/>
    <w:rsid w:val="004C7802"/>
    <w:rsid w:val="004D208D"/>
    <w:rsid w:val="004D2B18"/>
    <w:rsid w:val="004D3096"/>
    <w:rsid w:val="004D349C"/>
    <w:rsid w:val="004D3B7E"/>
    <w:rsid w:val="004D3F91"/>
    <w:rsid w:val="004D5520"/>
    <w:rsid w:val="004D5938"/>
    <w:rsid w:val="004D59CB"/>
    <w:rsid w:val="004D632A"/>
    <w:rsid w:val="004D7B99"/>
    <w:rsid w:val="004D7C7B"/>
    <w:rsid w:val="004E03CF"/>
    <w:rsid w:val="004E08B9"/>
    <w:rsid w:val="004E0C74"/>
    <w:rsid w:val="004E200B"/>
    <w:rsid w:val="004E3949"/>
    <w:rsid w:val="004E4025"/>
    <w:rsid w:val="004E5BF8"/>
    <w:rsid w:val="004F020B"/>
    <w:rsid w:val="004F1104"/>
    <w:rsid w:val="004F17DD"/>
    <w:rsid w:val="004F22E4"/>
    <w:rsid w:val="004F241E"/>
    <w:rsid w:val="004F2F06"/>
    <w:rsid w:val="004F3E12"/>
    <w:rsid w:val="004F47FB"/>
    <w:rsid w:val="004F522D"/>
    <w:rsid w:val="004F61EF"/>
    <w:rsid w:val="004F728D"/>
    <w:rsid w:val="00500131"/>
    <w:rsid w:val="0050061F"/>
    <w:rsid w:val="00500EDB"/>
    <w:rsid w:val="00501B9C"/>
    <w:rsid w:val="005024BE"/>
    <w:rsid w:val="00503E9F"/>
    <w:rsid w:val="005045ED"/>
    <w:rsid w:val="00505AD4"/>
    <w:rsid w:val="00510401"/>
    <w:rsid w:val="005104BA"/>
    <w:rsid w:val="00511D71"/>
    <w:rsid w:val="00512917"/>
    <w:rsid w:val="00513C15"/>
    <w:rsid w:val="00513E50"/>
    <w:rsid w:val="00514454"/>
    <w:rsid w:val="0051499C"/>
    <w:rsid w:val="00515260"/>
    <w:rsid w:val="005152F7"/>
    <w:rsid w:val="00516116"/>
    <w:rsid w:val="00517B05"/>
    <w:rsid w:val="00521040"/>
    <w:rsid w:val="0052738C"/>
    <w:rsid w:val="00527AC4"/>
    <w:rsid w:val="00530268"/>
    <w:rsid w:val="00530F92"/>
    <w:rsid w:val="00531BE0"/>
    <w:rsid w:val="005327EC"/>
    <w:rsid w:val="00536343"/>
    <w:rsid w:val="00537457"/>
    <w:rsid w:val="005421A1"/>
    <w:rsid w:val="005432C0"/>
    <w:rsid w:val="00544F63"/>
    <w:rsid w:val="005477A0"/>
    <w:rsid w:val="00547C31"/>
    <w:rsid w:val="00547C79"/>
    <w:rsid w:val="00550747"/>
    <w:rsid w:val="00550A60"/>
    <w:rsid w:val="00555309"/>
    <w:rsid w:val="00555A15"/>
    <w:rsid w:val="00555C6F"/>
    <w:rsid w:val="00555F5D"/>
    <w:rsid w:val="00556CCE"/>
    <w:rsid w:val="0056153C"/>
    <w:rsid w:val="00561CBD"/>
    <w:rsid w:val="00563DE7"/>
    <w:rsid w:val="0056475F"/>
    <w:rsid w:val="00565AD6"/>
    <w:rsid w:val="00566EA2"/>
    <w:rsid w:val="00566F96"/>
    <w:rsid w:val="00567F83"/>
    <w:rsid w:val="00570209"/>
    <w:rsid w:val="00570692"/>
    <w:rsid w:val="00570944"/>
    <w:rsid w:val="0057177E"/>
    <w:rsid w:val="00571C4D"/>
    <w:rsid w:val="005747D0"/>
    <w:rsid w:val="005771B4"/>
    <w:rsid w:val="00577E54"/>
    <w:rsid w:val="005817A6"/>
    <w:rsid w:val="00581B6B"/>
    <w:rsid w:val="005821B0"/>
    <w:rsid w:val="005856C2"/>
    <w:rsid w:val="005856D3"/>
    <w:rsid w:val="005858BE"/>
    <w:rsid w:val="00587E1F"/>
    <w:rsid w:val="00591340"/>
    <w:rsid w:val="0059289A"/>
    <w:rsid w:val="00593804"/>
    <w:rsid w:val="005940D7"/>
    <w:rsid w:val="00595824"/>
    <w:rsid w:val="00595C29"/>
    <w:rsid w:val="00595D6E"/>
    <w:rsid w:val="00595EB7"/>
    <w:rsid w:val="0059662B"/>
    <w:rsid w:val="005A0AC5"/>
    <w:rsid w:val="005A0CC5"/>
    <w:rsid w:val="005A37F3"/>
    <w:rsid w:val="005A69B1"/>
    <w:rsid w:val="005A7937"/>
    <w:rsid w:val="005B05C3"/>
    <w:rsid w:val="005B07CC"/>
    <w:rsid w:val="005B07D4"/>
    <w:rsid w:val="005B3098"/>
    <w:rsid w:val="005B3D74"/>
    <w:rsid w:val="005B4A13"/>
    <w:rsid w:val="005B5EB2"/>
    <w:rsid w:val="005B6F5A"/>
    <w:rsid w:val="005B7601"/>
    <w:rsid w:val="005C0F21"/>
    <w:rsid w:val="005C1DC5"/>
    <w:rsid w:val="005C3BAD"/>
    <w:rsid w:val="005C527D"/>
    <w:rsid w:val="005C69C8"/>
    <w:rsid w:val="005C6A54"/>
    <w:rsid w:val="005C7A5A"/>
    <w:rsid w:val="005C7D64"/>
    <w:rsid w:val="005C7DBF"/>
    <w:rsid w:val="005D00DF"/>
    <w:rsid w:val="005D0A47"/>
    <w:rsid w:val="005D0C04"/>
    <w:rsid w:val="005D14DD"/>
    <w:rsid w:val="005D1853"/>
    <w:rsid w:val="005D386B"/>
    <w:rsid w:val="005D4F24"/>
    <w:rsid w:val="005D585C"/>
    <w:rsid w:val="005D5FB9"/>
    <w:rsid w:val="005D622D"/>
    <w:rsid w:val="005D6435"/>
    <w:rsid w:val="005D7291"/>
    <w:rsid w:val="005D72D8"/>
    <w:rsid w:val="005D7795"/>
    <w:rsid w:val="005D7B99"/>
    <w:rsid w:val="005E2830"/>
    <w:rsid w:val="005E2AD7"/>
    <w:rsid w:val="005E3C67"/>
    <w:rsid w:val="005E3FA9"/>
    <w:rsid w:val="005E4459"/>
    <w:rsid w:val="005E4E69"/>
    <w:rsid w:val="005E5C23"/>
    <w:rsid w:val="005E61D2"/>
    <w:rsid w:val="005E683B"/>
    <w:rsid w:val="005E7991"/>
    <w:rsid w:val="005F089B"/>
    <w:rsid w:val="005F5CEA"/>
    <w:rsid w:val="005F6726"/>
    <w:rsid w:val="00600D48"/>
    <w:rsid w:val="00602790"/>
    <w:rsid w:val="00604BAA"/>
    <w:rsid w:val="00604DFB"/>
    <w:rsid w:val="006063C3"/>
    <w:rsid w:val="00606616"/>
    <w:rsid w:val="006076C8"/>
    <w:rsid w:val="00607C33"/>
    <w:rsid w:val="00607F19"/>
    <w:rsid w:val="006103E3"/>
    <w:rsid w:val="006107B5"/>
    <w:rsid w:val="00611F7F"/>
    <w:rsid w:val="006144C7"/>
    <w:rsid w:val="00615DAC"/>
    <w:rsid w:val="0061632E"/>
    <w:rsid w:val="0061707B"/>
    <w:rsid w:val="0061725E"/>
    <w:rsid w:val="006172F1"/>
    <w:rsid w:val="00621F6E"/>
    <w:rsid w:val="00622138"/>
    <w:rsid w:val="00622855"/>
    <w:rsid w:val="00626796"/>
    <w:rsid w:val="00626885"/>
    <w:rsid w:val="00627A35"/>
    <w:rsid w:val="00632377"/>
    <w:rsid w:val="00633966"/>
    <w:rsid w:val="00633F39"/>
    <w:rsid w:val="00634CDC"/>
    <w:rsid w:val="006364EE"/>
    <w:rsid w:val="006365FE"/>
    <w:rsid w:val="00637F27"/>
    <w:rsid w:val="00640D7F"/>
    <w:rsid w:val="00641482"/>
    <w:rsid w:val="00642355"/>
    <w:rsid w:val="00642386"/>
    <w:rsid w:val="00643972"/>
    <w:rsid w:val="00645B27"/>
    <w:rsid w:val="00647183"/>
    <w:rsid w:val="00650B5A"/>
    <w:rsid w:val="00650E3F"/>
    <w:rsid w:val="0065217D"/>
    <w:rsid w:val="006619AA"/>
    <w:rsid w:val="006638B7"/>
    <w:rsid w:val="00663C1A"/>
    <w:rsid w:val="00664EF1"/>
    <w:rsid w:val="006654F3"/>
    <w:rsid w:val="00665E19"/>
    <w:rsid w:val="006667B8"/>
    <w:rsid w:val="006703CF"/>
    <w:rsid w:val="00674268"/>
    <w:rsid w:val="00674962"/>
    <w:rsid w:val="00677DF8"/>
    <w:rsid w:val="006802C5"/>
    <w:rsid w:val="006819F2"/>
    <w:rsid w:val="00685112"/>
    <w:rsid w:val="00685E12"/>
    <w:rsid w:val="00686E66"/>
    <w:rsid w:val="006872DC"/>
    <w:rsid w:val="00687BF0"/>
    <w:rsid w:val="00687F5F"/>
    <w:rsid w:val="0069171E"/>
    <w:rsid w:val="00692A48"/>
    <w:rsid w:val="00694013"/>
    <w:rsid w:val="006A0BD1"/>
    <w:rsid w:val="006A11E7"/>
    <w:rsid w:val="006A335D"/>
    <w:rsid w:val="006A33D8"/>
    <w:rsid w:val="006A4643"/>
    <w:rsid w:val="006A4C70"/>
    <w:rsid w:val="006A5729"/>
    <w:rsid w:val="006A6EDC"/>
    <w:rsid w:val="006A769C"/>
    <w:rsid w:val="006B0226"/>
    <w:rsid w:val="006B0E28"/>
    <w:rsid w:val="006B1B76"/>
    <w:rsid w:val="006B201A"/>
    <w:rsid w:val="006B2057"/>
    <w:rsid w:val="006B2B5A"/>
    <w:rsid w:val="006B3730"/>
    <w:rsid w:val="006B38C4"/>
    <w:rsid w:val="006B3C53"/>
    <w:rsid w:val="006B449D"/>
    <w:rsid w:val="006B72C4"/>
    <w:rsid w:val="006C00AD"/>
    <w:rsid w:val="006C072F"/>
    <w:rsid w:val="006C1EB6"/>
    <w:rsid w:val="006C2FDA"/>
    <w:rsid w:val="006C507F"/>
    <w:rsid w:val="006C51B1"/>
    <w:rsid w:val="006D02A1"/>
    <w:rsid w:val="006D1291"/>
    <w:rsid w:val="006D1388"/>
    <w:rsid w:val="006D40A2"/>
    <w:rsid w:val="006D43BA"/>
    <w:rsid w:val="006D4AD6"/>
    <w:rsid w:val="006D5209"/>
    <w:rsid w:val="006D5FAB"/>
    <w:rsid w:val="006D6303"/>
    <w:rsid w:val="006D7A31"/>
    <w:rsid w:val="006E3683"/>
    <w:rsid w:val="006E4774"/>
    <w:rsid w:val="006E47D6"/>
    <w:rsid w:val="006E6190"/>
    <w:rsid w:val="006E65B3"/>
    <w:rsid w:val="006E6AC4"/>
    <w:rsid w:val="006F0A24"/>
    <w:rsid w:val="006F28F8"/>
    <w:rsid w:val="006F3870"/>
    <w:rsid w:val="006F3B02"/>
    <w:rsid w:val="006F4E97"/>
    <w:rsid w:val="006F547B"/>
    <w:rsid w:val="006F6D4F"/>
    <w:rsid w:val="006F6F04"/>
    <w:rsid w:val="00700DAD"/>
    <w:rsid w:val="00701FE1"/>
    <w:rsid w:val="0070331F"/>
    <w:rsid w:val="00703DE8"/>
    <w:rsid w:val="00704A0A"/>
    <w:rsid w:val="0070785F"/>
    <w:rsid w:val="00710404"/>
    <w:rsid w:val="00711349"/>
    <w:rsid w:val="0071177D"/>
    <w:rsid w:val="007128FE"/>
    <w:rsid w:val="007149FD"/>
    <w:rsid w:val="0071619D"/>
    <w:rsid w:val="00716380"/>
    <w:rsid w:val="00716AF3"/>
    <w:rsid w:val="00716DCE"/>
    <w:rsid w:val="00720FAE"/>
    <w:rsid w:val="007211BD"/>
    <w:rsid w:val="0072174B"/>
    <w:rsid w:val="0072230A"/>
    <w:rsid w:val="0072245C"/>
    <w:rsid w:val="007228CA"/>
    <w:rsid w:val="0072518F"/>
    <w:rsid w:val="00726646"/>
    <w:rsid w:val="00727135"/>
    <w:rsid w:val="00727F77"/>
    <w:rsid w:val="00730823"/>
    <w:rsid w:val="00731294"/>
    <w:rsid w:val="007317C9"/>
    <w:rsid w:val="00732A0A"/>
    <w:rsid w:val="007344F7"/>
    <w:rsid w:val="00734E91"/>
    <w:rsid w:val="00740AEA"/>
    <w:rsid w:val="00740D3C"/>
    <w:rsid w:val="00742F50"/>
    <w:rsid w:val="0074413D"/>
    <w:rsid w:val="007445A1"/>
    <w:rsid w:val="00744858"/>
    <w:rsid w:val="00745FC0"/>
    <w:rsid w:val="007514EA"/>
    <w:rsid w:val="00751516"/>
    <w:rsid w:val="007519EB"/>
    <w:rsid w:val="007525D6"/>
    <w:rsid w:val="007534C3"/>
    <w:rsid w:val="00754046"/>
    <w:rsid w:val="00755B26"/>
    <w:rsid w:val="007568D8"/>
    <w:rsid w:val="00757D7C"/>
    <w:rsid w:val="00760657"/>
    <w:rsid w:val="0076079A"/>
    <w:rsid w:val="00761511"/>
    <w:rsid w:val="00762CF7"/>
    <w:rsid w:val="0076399C"/>
    <w:rsid w:val="007643E7"/>
    <w:rsid w:val="0076617D"/>
    <w:rsid w:val="00771474"/>
    <w:rsid w:val="00771712"/>
    <w:rsid w:val="007722B5"/>
    <w:rsid w:val="00772849"/>
    <w:rsid w:val="00776758"/>
    <w:rsid w:val="00782280"/>
    <w:rsid w:val="0078413E"/>
    <w:rsid w:val="00784474"/>
    <w:rsid w:val="00785D95"/>
    <w:rsid w:val="00787125"/>
    <w:rsid w:val="007878D5"/>
    <w:rsid w:val="00787A9F"/>
    <w:rsid w:val="007909D2"/>
    <w:rsid w:val="00790CAD"/>
    <w:rsid w:val="007928B7"/>
    <w:rsid w:val="00796B98"/>
    <w:rsid w:val="007A04CD"/>
    <w:rsid w:val="007A10F1"/>
    <w:rsid w:val="007A19AF"/>
    <w:rsid w:val="007A23B7"/>
    <w:rsid w:val="007A3A78"/>
    <w:rsid w:val="007A52A4"/>
    <w:rsid w:val="007A589E"/>
    <w:rsid w:val="007A5A7C"/>
    <w:rsid w:val="007A6F94"/>
    <w:rsid w:val="007A7E4D"/>
    <w:rsid w:val="007A7E82"/>
    <w:rsid w:val="007B0135"/>
    <w:rsid w:val="007B02E0"/>
    <w:rsid w:val="007B0E30"/>
    <w:rsid w:val="007B15AA"/>
    <w:rsid w:val="007B3572"/>
    <w:rsid w:val="007B3FA1"/>
    <w:rsid w:val="007B5133"/>
    <w:rsid w:val="007B7C2C"/>
    <w:rsid w:val="007C13DA"/>
    <w:rsid w:val="007C21DA"/>
    <w:rsid w:val="007C5231"/>
    <w:rsid w:val="007C5572"/>
    <w:rsid w:val="007C57EB"/>
    <w:rsid w:val="007D0B25"/>
    <w:rsid w:val="007D16B2"/>
    <w:rsid w:val="007D2330"/>
    <w:rsid w:val="007D5E84"/>
    <w:rsid w:val="007D66F8"/>
    <w:rsid w:val="007E090E"/>
    <w:rsid w:val="007E29BD"/>
    <w:rsid w:val="007E2CD3"/>
    <w:rsid w:val="007E2F0A"/>
    <w:rsid w:val="007E34F1"/>
    <w:rsid w:val="007E3AA1"/>
    <w:rsid w:val="007E54F1"/>
    <w:rsid w:val="007E73C4"/>
    <w:rsid w:val="007E7C91"/>
    <w:rsid w:val="007E7E2B"/>
    <w:rsid w:val="007E7EC9"/>
    <w:rsid w:val="007F176D"/>
    <w:rsid w:val="007F2662"/>
    <w:rsid w:val="007F2A10"/>
    <w:rsid w:val="007F3762"/>
    <w:rsid w:val="007F3BEC"/>
    <w:rsid w:val="007F3C70"/>
    <w:rsid w:val="007F4062"/>
    <w:rsid w:val="007F53DD"/>
    <w:rsid w:val="007F5B67"/>
    <w:rsid w:val="007F686C"/>
    <w:rsid w:val="008030C7"/>
    <w:rsid w:val="00803658"/>
    <w:rsid w:val="008050DE"/>
    <w:rsid w:val="00806625"/>
    <w:rsid w:val="00807414"/>
    <w:rsid w:val="00811340"/>
    <w:rsid w:val="00812441"/>
    <w:rsid w:val="00814B5D"/>
    <w:rsid w:val="0081570F"/>
    <w:rsid w:val="008157F0"/>
    <w:rsid w:val="0081625F"/>
    <w:rsid w:val="0081635A"/>
    <w:rsid w:val="00817E5C"/>
    <w:rsid w:val="00820D15"/>
    <w:rsid w:val="00821A4B"/>
    <w:rsid w:val="00822580"/>
    <w:rsid w:val="008263EE"/>
    <w:rsid w:val="00830D8B"/>
    <w:rsid w:val="0083281F"/>
    <w:rsid w:val="00832B4A"/>
    <w:rsid w:val="008334B4"/>
    <w:rsid w:val="008341D9"/>
    <w:rsid w:val="008355A2"/>
    <w:rsid w:val="00836000"/>
    <w:rsid w:val="008365DD"/>
    <w:rsid w:val="008368FC"/>
    <w:rsid w:val="00836B56"/>
    <w:rsid w:val="008372CA"/>
    <w:rsid w:val="0084035B"/>
    <w:rsid w:val="00843462"/>
    <w:rsid w:val="00844E42"/>
    <w:rsid w:val="0084696F"/>
    <w:rsid w:val="008469DE"/>
    <w:rsid w:val="00846C20"/>
    <w:rsid w:val="008474DE"/>
    <w:rsid w:val="0084786C"/>
    <w:rsid w:val="00847D43"/>
    <w:rsid w:val="00850E2A"/>
    <w:rsid w:val="00853F89"/>
    <w:rsid w:val="008607FD"/>
    <w:rsid w:val="00862655"/>
    <w:rsid w:val="00864B5F"/>
    <w:rsid w:val="00865681"/>
    <w:rsid w:val="00867655"/>
    <w:rsid w:val="008707EC"/>
    <w:rsid w:val="00870E84"/>
    <w:rsid w:val="00871409"/>
    <w:rsid w:val="00871460"/>
    <w:rsid w:val="008717F8"/>
    <w:rsid w:val="00873324"/>
    <w:rsid w:val="008733DC"/>
    <w:rsid w:val="008766BA"/>
    <w:rsid w:val="00881915"/>
    <w:rsid w:val="00882A6E"/>
    <w:rsid w:val="00882DCF"/>
    <w:rsid w:val="00883E1C"/>
    <w:rsid w:val="00893B00"/>
    <w:rsid w:val="008951F2"/>
    <w:rsid w:val="008970D8"/>
    <w:rsid w:val="00897459"/>
    <w:rsid w:val="008A1491"/>
    <w:rsid w:val="008A14A9"/>
    <w:rsid w:val="008A3AE8"/>
    <w:rsid w:val="008A3D51"/>
    <w:rsid w:val="008A480B"/>
    <w:rsid w:val="008A4F2A"/>
    <w:rsid w:val="008A5DEA"/>
    <w:rsid w:val="008B0101"/>
    <w:rsid w:val="008B0B36"/>
    <w:rsid w:val="008B10EF"/>
    <w:rsid w:val="008B11E3"/>
    <w:rsid w:val="008B394F"/>
    <w:rsid w:val="008B40BC"/>
    <w:rsid w:val="008B75FA"/>
    <w:rsid w:val="008B7C47"/>
    <w:rsid w:val="008C0790"/>
    <w:rsid w:val="008C1203"/>
    <w:rsid w:val="008C1372"/>
    <w:rsid w:val="008C2AD0"/>
    <w:rsid w:val="008C4474"/>
    <w:rsid w:val="008C4C41"/>
    <w:rsid w:val="008C5564"/>
    <w:rsid w:val="008C5CF2"/>
    <w:rsid w:val="008C5D0C"/>
    <w:rsid w:val="008C70A7"/>
    <w:rsid w:val="008C7522"/>
    <w:rsid w:val="008C7E9D"/>
    <w:rsid w:val="008D0101"/>
    <w:rsid w:val="008D0745"/>
    <w:rsid w:val="008D2B6E"/>
    <w:rsid w:val="008D3059"/>
    <w:rsid w:val="008D4C9B"/>
    <w:rsid w:val="008D7D5E"/>
    <w:rsid w:val="008E1BCF"/>
    <w:rsid w:val="008E22B9"/>
    <w:rsid w:val="008E46CA"/>
    <w:rsid w:val="008E5241"/>
    <w:rsid w:val="008E5B69"/>
    <w:rsid w:val="008E6412"/>
    <w:rsid w:val="008E7794"/>
    <w:rsid w:val="008F01FF"/>
    <w:rsid w:val="008F11E7"/>
    <w:rsid w:val="008F6F2C"/>
    <w:rsid w:val="00901F92"/>
    <w:rsid w:val="0090355E"/>
    <w:rsid w:val="00903667"/>
    <w:rsid w:val="009037CA"/>
    <w:rsid w:val="00903A94"/>
    <w:rsid w:val="009049EA"/>
    <w:rsid w:val="00905796"/>
    <w:rsid w:val="009059A5"/>
    <w:rsid w:val="00906553"/>
    <w:rsid w:val="00914A9B"/>
    <w:rsid w:val="0091577E"/>
    <w:rsid w:val="009178ED"/>
    <w:rsid w:val="00920DBD"/>
    <w:rsid w:val="009226AB"/>
    <w:rsid w:val="009245C7"/>
    <w:rsid w:val="00925015"/>
    <w:rsid w:val="00930CA6"/>
    <w:rsid w:val="0093455D"/>
    <w:rsid w:val="00937EC4"/>
    <w:rsid w:val="00940360"/>
    <w:rsid w:val="009455DA"/>
    <w:rsid w:val="00945616"/>
    <w:rsid w:val="00945837"/>
    <w:rsid w:val="00947000"/>
    <w:rsid w:val="009477F0"/>
    <w:rsid w:val="00947E45"/>
    <w:rsid w:val="00947EAC"/>
    <w:rsid w:val="00950F0C"/>
    <w:rsid w:val="0095274A"/>
    <w:rsid w:val="00952F91"/>
    <w:rsid w:val="009544D6"/>
    <w:rsid w:val="00955BCC"/>
    <w:rsid w:val="00955EF2"/>
    <w:rsid w:val="00960889"/>
    <w:rsid w:val="00961441"/>
    <w:rsid w:val="00961A26"/>
    <w:rsid w:val="00962DA6"/>
    <w:rsid w:val="009636F9"/>
    <w:rsid w:val="00963A19"/>
    <w:rsid w:val="00963EE4"/>
    <w:rsid w:val="00964330"/>
    <w:rsid w:val="00967291"/>
    <w:rsid w:val="00970E79"/>
    <w:rsid w:val="00970FD7"/>
    <w:rsid w:val="00974EBB"/>
    <w:rsid w:val="00980404"/>
    <w:rsid w:val="009816D0"/>
    <w:rsid w:val="00981883"/>
    <w:rsid w:val="00982066"/>
    <w:rsid w:val="00982E57"/>
    <w:rsid w:val="0098705B"/>
    <w:rsid w:val="009902ED"/>
    <w:rsid w:val="00990BF8"/>
    <w:rsid w:val="00991C34"/>
    <w:rsid w:val="00992F60"/>
    <w:rsid w:val="00993C99"/>
    <w:rsid w:val="00994881"/>
    <w:rsid w:val="0099489C"/>
    <w:rsid w:val="009966DA"/>
    <w:rsid w:val="00996B6A"/>
    <w:rsid w:val="009974E4"/>
    <w:rsid w:val="0099760A"/>
    <w:rsid w:val="00997E48"/>
    <w:rsid w:val="009A027B"/>
    <w:rsid w:val="009A06E6"/>
    <w:rsid w:val="009A08DE"/>
    <w:rsid w:val="009A2869"/>
    <w:rsid w:val="009A3929"/>
    <w:rsid w:val="009A694E"/>
    <w:rsid w:val="009B17FC"/>
    <w:rsid w:val="009B1CF2"/>
    <w:rsid w:val="009B4115"/>
    <w:rsid w:val="009B59F5"/>
    <w:rsid w:val="009B5B72"/>
    <w:rsid w:val="009B6089"/>
    <w:rsid w:val="009B613C"/>
    <w:rsid w:val="009B71AF"/>
    <w:rsid w:val="009B7833"/>
    <w:rsid w:val="009C1AAC"/>
    <w:rsid w:val="009C1F3D"/>
    <w:rsid w:val="009C2BB5"/>
    <w:rsid w:val="009C4210"/>
    <w:rsid w:val="009C5619"/>
    <w:rsid w:val="009C7169"/>
    <w:rsid w:val="009C72E4"/>
    <w:rsid w:val="009D111C"/>
    <w:rsid w:val="009D1168"/>
    <w:rsid w:val="009D27A3"/>
    <w:rsid w:val="009D38EC"/>
    <w:rsid w:val="009D403B"/>
    <w:rsid w:val="009D5D03"/>
    <w:rsid w:val="009D5DBE"/>
    <w:rsid w:val="009D6029"/>
    <w:rsid w:val="009D72D4"/>
    <w:rsid w:val="009E04C8"/>
    <w:rsid w:val="009E0EEE"/>
    <w:rsid w:val="009E1C8C"/>
    <w:rsid w:val="009E2F3E"/>
    <w:rsid w:val="009E422C"/>
    <w:rsid w:val="009E4726"/>
    <w:rsid w:val="009E4D78"/>
    <w:rsid w:val="009E5DBC"/>
    <w:rsid w:val="009F40DB"/>
    <w:rsid w:val="009F4755"/>
    <w:rsid w:val="009F48CF"/>
    <w:rsid w:val="009F4C78"/>
    <w:rsid w:val="009F5690"/>
    <w:rsid w:val="00A002A1"/>
    <w:rsid w:val="00A01415"/>
    <w:rsid w:val="00A02BC7"/>
    <w:rsid w:val="00A02FB9"/>
    <w:rsid w:val="00A0545E"/>
    <w:rsid w:val="00A1109D"/>
    <w:rsid w:val="00A12F96"/>
    <w:rsid w:val="00A158D0"/>
    <w:rsid w:val="00A16680"/>
    <w:rsid w:val="00A172DF"/>
    <w:rsid w:val="00A2034D"/>
    <w:rsid w:val="00A226B6"/>
    <w:rsid w:val="00A2284D"/>
    <w:rsid w:val="00A22A84"/>
    <w:rsid w:val="00A242D8"/>
    <w:rsid w:val="00A24554"/>
    <w:rsid w:val="00A24BB0"/>
    <w:rsid w:val="00A35452"/>
    <w:rsid w:val="00A3681E"/>
    <w:rsid w:val="00A36CCE"/>
    <w:rsid w:val="00A40F81"/>
    <w:rsid w:val="00A41BBD"/>
    <w:rsid w:val="00A41C4E"/>
    <w:rsid w:val="00A4292B"/>
    <w:rsid w:val="00A42EE1"/>
    <w:rsid w:val="00A456D6"/>
    <w:rsid w:val="00A46D77"/>
    <w:rsid w:val="00A50168"/>
    <w:rsid w:val="00A55B27"/>
    <w:rsid w:val="00A565EB"/>
    <w:rsid w:val="00A5722A"/>
    <w:rsid w:val="00A5739D"/>
    <w:rsid w:val="00A57D2E"/>
    <w:rsid w:val="00A600F3"/>
    <w:rsid w:val="00A6012C"/>
    <w:rsid w:val="00A60FD4"/>
    <w:rsid w:val="00A61001"/>
    <w:rsid w:val="00A616D0"/>
    <w:rsid w:val="00A6361D"/>
    <w:rsid w:val="00A66E3B"/>
    <w:rsid w:val="00A67451"/>
    <w:rsid w:val="00A708D6"/>
    <w:rsid w:val="00A7098E"/>
    <w:rsid w:val="00A70C8D"/>
    <w:rsid w:val="00A70CC1"/>
    <w:rsid w:val="00A70D3C"/>
    <w:rsid w:val="00A70DF7"/>
    <w:rsid w:val="00A7125E"/>
    <w:rsid w:val="00A719FF"/>
    <w:rsid w:val="00A71B79"/>
    <w:rsid w:val="00A73DFE"/>
    <w:rsid w:val="00A75B41"/>
    <w:rsid w:val="00A763AF"/>
    <w:rsid w:val="00A77E9E"/>
    <w:rsid w:val="00A80172"/>
    <w:rsid w:val="00A81519"/>
    <w:rsid w:val="00A845C2"/>
    <w:rsid w:val="00A8507F"/>
    <w:rsid w:val="00A8785C"/>
    <w:rsid w:val="00A87B65"/>
    <w:rsid w:val="00A87EDE"/>
    <w:rsid w:val="00A9238D"/>
    <w:rsid w:val="00A9267F"/>
    <w:rsid w:val="00A92D45"/>
    <w:rsid w:val="00A92F47"/>
    <w:rsid w:val="00A95491"/>
    <w:rsid w:val="00AA00F2"/>
    <w:rsid w:val="00AA1D30"/>
    <w:rsid w:val="00AA2719"/>
    <w:rsid w:val="00AA33CD"/>
    <w:rsid w:val="00AA7A16"/>
    <w:rsid w:val="00AA7D1C"/>
    <w:rsid w:val="00AB00E3"/>
    <w:rsid w:val="00AB025C"/>
    <w:rsid w:val="00AB21DA"/>
    <w:rsid w:val="00AB47E1"/>
    <w:rsid w:val="00AB559B"/>
    <w:rsid w:val="00AB5A10"/>
    <w:rsid w:val="00AB655A"/>
    <w:rsid w:val="00AB79E0"/>
    <w:rsid w:val="00AC056C"/>
    <w:rsid w:val="00AC18C8"/>
    <w:rsid w:val="00AC21F8"/>
    <w:rsid w:val="00AC562B"/>
    <w:rsid w:val="00AC6117"/>
    <w:rsid w:val="00AC6791"/>
    <w:rsid w:val="00AD1B04"/>
    <w:rsid w:val="00AD25B8"/>
    <w:rsid w:val="00AD383D"/>
    <w:rsid w:val="00AD5C3B"/>
    <w:rsid w:val="00AD794D"/>
    <w:rsid w:val="00AE2F46"/>
    <w:rsid w:val="00AE3CB1"/>
    <w:rsid w:val="00AE438E"/>
    <w:rsid w:val="00AE4515"/>
    <w:rsid w:val="00AE5472"/>
    <w:rsid w:val="00AF0C9D"/>
    <w:rsid w:val="00AF2201"/>
    <w:rsid w:val="00AF24F3"/>
    <w:rsid w:val="00AF2DCB"/>
    <w:rsid w:val="00AF4459"/>
    <w:rsid w:val="00AF566C"/>
    <w:rsid w:val="00AF6393"/>
    <w:rsid w:val="00AF7F47"/>
    <w:rsid w:val="00B00136"/>
    <w:rsid w:val="00B0198F"/>
    <w:rsid w:val="00B0393C"/>
    <w:rsid w:val="00B0556B"/>
    <w:rsid w:val="00B059DD"/>
    <w:rsid w:val="00B0677F"/>
    <w:rsid w:val="00B06C92"/>
    <w:rsid w:val="00B111F5"/>
    <w:rsid w:val="00B11BF0"/>
    <w:rsid w:val="00B12675"/>
    <w:rsid w:val="00B134F6"/>
    <w:rsid w:val="00B13D45"/>
    <w:rsid w:val="00B170A2"/>
    <w:rsid w:val="00B17208"/>
    <w:rsid w:val="00B20346"/>
    <w:rsid w:val="00B20D1B"/>
    <w:rsid w:val="00B21A95"/>
    <w:rsid w:val="00B221E3"/>
    <w:rsid w:val="00B2268E"/>
    <w:rsid w:val="00B25300"/>
    <w:rsid w:val="00B26D37"/>
    <w:rsid w:val="00B273EE"/>
    <w:rsid w:val="00B30F01"/>
    <w:rsid w:val="00B33C64"/>
    <w:rsid w:val="00B35543"/>
    <w:rsid w:val="00B36D6F"/>
    <w:rsid w:val="00B37A27"/>
    <w:rsid w:val="00B40D40"/>
    <w:rsid w:val="00B4133D"/>
    <w:rsid w:val="00B416B7"/>
    <w:rsid w:val="00B41A10"/>
    <w:rsid w:val="00B41D5E"/>
    <w:rsid w:val="00B44B83"/>
    <w:rsid w:val="00B46B17"/>
    <w:rsid w:val="00B473EE"/>
    <w:rsid w:val="00B516A8"/>
    <w:rsid w:val="00B517B7"/>
    <w:rsid w:val="00B51C7D"/>
    <w:rsid w:val="00B5437B"/>
    <w:rsid w:val="00B5543A"/>
    <w:rsid w:val="00B61428"/>
    <w:rsid w:val="00B6165B"/>
    <w:rsid w:val="00B6328B"/>
    <w:rsid w:val="00B64808"/>
    <w:rsid w:val="00B652B4"/>
    <w:rsid w:val="00B6568B"/>
    <w:rsid w:val="00B66435"/>
    <w:rsid w:val="00B72D39"/>
    <w:rsid w:val="00B739B8"/>
    <w:rsid w:val="00B75A40"/>
    <w:rsid w:val="00B75E93"/>
    <w:rsid w:val="00B80DA2"/>
    <w:rsid w:val="00B80EF2"/>
    <w:rsid w:val="00B81ECB"/>
    <w:rsid w:val="00B81F92"/>
    <w:rsid w:val="00B827D0"/>
    <w:rsid w:val="00B82C2A"/>
    <w:rsid w:val="00B85CEE"/>
    <w:rsid w:val="00B85D61"/>
    <w:rsid w:val="00B865A5"/>
    <w:rsid w:val="00B87C3C"/>
    <w:rsid w:val="00B906EC"/>
    <w:rsid w:val="00B90F1B"/>
    <w:rsid w:val="00B91728"/>
    <w:rsid w:val="00B940F3"/>
    <w:rsid w:val="00B97663"/>
    <w:rsid w:val="00B97EEA"/>
    <w:rsid w:val="00BA1CAD"/>
    <w:rsid w:val="00BA2040"/>
    <w:rsid w:val="00BA2814"/>
    <w:rsid w:val="00BA2C71"/>
    <w:rsid w:val="00BA322D"/>
    <w:rsid w:val="00BA4AB8"/>
    <w:rsid w:val="00BA60BA"/>
    <w:rsid w:val="00BA6452"/>
    <w:rsid w:val="00BB0255"/>
    <w:rsid w:val="00BB0430"/>
    <w:rsid w:val="00BB10A6"/>
    <w:rsid w:val="00BB188C"/>
    <w:rsid w:val="00BB2450"/>
    <w:rsid w:val="00BB6197"/>
    <w:rsid w:val="00BB6448"/>
    <w:rsid w:val="00BB712C"/>
    <w:rsid w:val="00BB72F5"/>
    <w:rsid w:val="00BC19E4"/>
    <w:rsid w:val="00BC2F1E"/>
    <w:rsid w:val="00BC5FDC"/>
    <w:rsid w:val="00BC6B7A"/>
    <w:rsid w:val="00BC6BB4"/>
    <w:rsid w:val="00BD01B0"/>
    <w:rsid w:val="00BD120A"/>
    <w:rsid w:val="00BD4191"/>
    <w:rsid w:val="00BD5A60"/>
    <w:rsid w:val="00BD5D8A"/>
    <w:rsid w:val="00BD5F43"/>
    <w:rsid w:val="00BD6FF8"/>
    <w:rsid w:val="00BE01B0"/>
    <w:rsid w:val="00BE0B4E"/>
    <w:rsid w:val="00BE0DD4"/>
    <w:rsid w:val="00BE0EE8"/>
    <w:rsid w:val="00BE64C6"/>
    <w:rsid w:val="00BE715A"/>
    <w:rsid w:val="00BE7586"/>
    <w:rsid w:val="00BF158B"/>
    <w:rsid w:val="00BF2A3B"/>
    <w:rsid w:val="00BF30AF"/>
    <w:rsid w:val="00BF41B8"/>
    <w:rsid w:val="00BF4262"/>
    <w:rsid w:val="00BF4435"/>
    <w:rsid w:val="00BF443E"/>
    <w:rsid w:val="00BF4977"/>
    <w:rsid w:val="00BF4E6B"/>
    <w:rsid w:val="00C000E2"/>
    <w:rsid w:val="00C01A0B"/>
    <w:rsid w:val="00C01D48"/>
    <w:rsid w:val="00C0248F"/>
    <w:rsid w:val="00C03C08"/>
    <w:rsid w:val="00C04ED8"/>
    <w:rsid w:val="00C05AED"/>
    <w:rsid w:val="00C0650E"/>
    <w:rsid w:val="00C069DB"/>
    <w:rsid w:val="00C06C28"/>
    <w:rsid w:val="00C074C7"/>
    <w:rsid w:val="00C1146C"/>
    <w:rsid w:val="00C1202E"/>
    <w:rsid w:val="00C12635"/>
    <w:rsid w:val="00C12F34"/>
    <w:rsid w:val="00C14099"/>
    <w:rsid w:val="00C14307"/>
    <w:rsid w:val="00C16321"/>
    <w:rsid w:val="00C16371"/>
    <w:rsid w:val="00C16972"/>
    <w:rsid w:val="00C16E44"/>
    <w:rsid w:val="00C20CED"/>
    <w:rsid w:val="00C2100B"/>
    <w:rsid w:val="00C22DD0"/>
    <w:rsid w:val="00C22EE9"/>
    <w:rsid w:val="00C23332"/>
    <w:rsid w:val="00C24C1A"/>
    <w:rsid w:val="00C251DD"/>
    <w:rsid w:val="00C26058"/>
    <w:rsid w:val="00C265A0"/>
    <w:rsid w:val="00C3063E"/>
    <w:rsid w:val="00C30AD3"/>
    <w:rsid w:val="00C30E85"/>
    <w:rsid w:val="00C33918"/>
    <w:rsid w:val="00C3416D"/>
    <w:rsid w:val="00C35406"/>
    <w:rsid w:val="00C36E77"/>
    <w:rsid w:val="00C37803"/>
    <w:rsid w:val="00C37B03"/>
    <w:rsid w:val="00C37DF3"/>
    <w:rsid w:val="00C40B83"/>
    <w:rsid w:val="00C41125"/>
    <w:rsid w:val="00C4121E"/>
    <w:rsid w:val="00C41A30"/>
    <w:rsid w:val="00C41B5D"/>
    <w:rsid w:val="00C4342B"/>
    <w:rsid w:val="00C43C46"/>
    <w:rsid w:val="00C43E34"/>
    <w:rsid w:val="00C43E48"/>
    <w:rsid w:val="00C44081"/>
    <w:rsid w:val="00C45004"/>
    <w:rsid w:val="00C4528E"/>
    <w:rsid w:val="00C464E2"/>
    <w:rsid w:val="00C46916"/>
    <w:rsid w:val="00C46C90"/>
    <w:rsid w:val="00C47287"/>
    <w:rsid w:val="00C47646"/>
    <w:rsid w:val="00C50186"/>
    <w:rsid w:val="00C51010"/>
    <w:rsid w:val="00C51BAD"/>
    <w:rsid w:val="00C51DE6"/>
    <w:rsid w:val="00C5352F"/>
    <w:rsid w:val="00C54591"/>
    <w:rsid w:val="00C5741F"/>
    <w:rsid w:val="00C60680"/>
    <w:rsid w:val="00C61160"/>
    <w:rsid w:val="00C614EE"/>
    <w:rsid w:val="00C61B44"/>
    <w:rsid w:val="00C63549"/>
    <w:rsid w:val="00C64259"/>
    <w:rsid w:val="00C65FFC"/>
    <w:rsid w:val="00C665E5"/>
    <w:rsid w:val="00C67F54"/>
    <w:rsid w:val="00C70AE3"/>
    <w:rsid w:val="00C71091"/>
    <w:rsid w:val="00C729D9"/>
    <w:rsid w:val="00C736E7"/>
    <w:rsid w:val="00C73AC3"/>
    <w:rsid w:val="00C7461D"/>
    <w:rsid w:val="00C74641"/>
    <w:rsid w:val="00C75735"/>
    <w:rsid w:val="00C805DA"/>
    <w:rsid w:val="00C81039"/>
    <w:rsid w:val="00C836B8"/>
    <w:rsid w:val="00C8407F"/>
    <w:rsid w:val="00C86EC2"/>
    <w:rsid w:val="00C9101C"/>
    <w:rsid w:val="00C91109"/>
    <w:rsid w:val="00C94473"/>
    <w:rsid w:val="00C96382"/>
    <w:rsid w:val="00C96387"/>
    <w:rsid w:val="00C96FF6"/>
    <w:rsid w:val="00C9784D"/>
    <w:rsid w:val="00C979D7"/>
    <w:rsid w:val="00CA2B42"/>
    <w:rsid w:val="00CA2BF0"/>
    <w:rsid w:val="00CA52AF"/>
    <w:rsid w:val="00CA53F1"/>
    <w:rsid w:val="00CA5A70"/>
    <w:rsid w:val="00CB13E3"/>
    <w:rsid w:val="00CB36A7"/>
    <w:rsid w:val="00CB3B2C"/>
    <w:rsid w:val="00CB471B"/>
    <w:rsid w:val="00CB62AD"/>
    <w:rsid w:val="00CB6E7B"/>
    <w:rsid w:val="00CC18F7"/>
    <w:rsid w:val="00CC2826"/>
    <w:rsid w:val="00CC3A86"/>
    <w:rsid w:val="00CC537D"/>
    <w:rsid w:val="00CC788B"/>
    <w:rsid w:val="00CC7AD9"/>
    <w:rsid w:val="00CD0958"/>
    <w:rsid w:val="00CD1AAD"/>
    <w:rsid w:val="00CD1AEA"/>
    <w:rsid w:val="00CD1F19"/>
    <w:rsid w:val="00CD1FB8"/>
    <w:rsid w:val="00CD3239"/>
    <w:rsid w:val="00CD3E6A"/>
    <w:rsid w:val="00CD4B46"/>
    <w:rsid w:val="00CD67BC"/>
    <w:rsid w:val="00CD73C6"/>
    <w:rsid w:val="00CE2277"/>
    <w:rsid w:val="00CE249F"/>
    <w:rsid w:val="00CE4C8E"/>
    <w:rsid w:val="00CE4D33"/>
    <w:rsid w:val="00CE6CDD"/>
    <w:rsid w:val="00CE7767"/>
    <w:rsid w:val="00CE7AA5"/>
    <w:rsid w:val="00CF1C8B"/>
    <w:rsid w:val="00CF1EA7"/>
    <w:rsid w:val="00CF482B"/>
    <w:rsid w:val="00CF5789"/>
    <w:rsid w:val="00CF6977"/>
    <w:rsid w:val="00CF78B0"/>
    <w:rsid w:val="00D00943"/>
    <w:rsid w:val="00D00F25"/>
    <w:rsid w:val="00D0129D"/>
    <w:rsid w:val="00D01368"/>
    <w:rsid w:val="00D01925"/>
    <w:rsid w:val="00D0203C"/>
    <w:rsid w:val="00D04C79"/>
    <w:rsid w:val="00D05E70"/>
    <w:rsid w:val="00D06646"/>
    <w:rsid w:val="00D06720"/>
    <w:rsid w:val="00D06865"/>
    <w:rsid w:val="00D07316"/>
    <w:rsid w:val="00D124CF"/>
    <w:rsid w:val="00D1258D"/>
    <w:rsid w:val="00D125F1"/>
    <w:rsid w:val="00D130A3"/>
    <w:rsid w:val="00D13CAD"/>
    <w:rsid w:val="00D14BCB"/>
    <w:rsid w:val="00D16BF1"/>
    <w:rsid w:val="00D2043B"/>
    <w:rsid w:val="00D2064D"/>
    <w:rsid w:val="00D20D6E"/>
    <w:rsid w:val="00D2117F"/>
    <w:rsid w:val="00D216BB"/>
    <w:rsid w:val="00D275CB"/>
    <w:rsid w:val="00D27DC3"/>
    <w:rsid w:val="00D300E1"/>
    <w:rsid w:val="00D30D04"/>
    <w:rsid w:val="00D31642"/>
    <w:rsid w:val="00D31976"/>
    <w:rsid w:val="00D336F5"/>
    <w:rsid w:val="00D3407B"/>
    <w:rsid w:val="00D34FBB"/>
    <w:rsid w:val="00D362FF"/>
    <w:rsid w:val="00D40091"/>
    <w:rsid w:val="00D41739"/>
    <w:rsid w:val="00D44089"/>
    <w:rsid w:val="00D50BA3"/>
    <w:rsid w:val="00D5362A"/>
    <w:rsid w:val="00D551F4"/>
    <w:rsid w:val="00D55CEF"/>
    <w:rsid w:val="00D57519"/>
    <w:rsid w:val="00D623D5"/>
    <w:rsid w:val="00D62D97"/>
    <w:rsid w:val="00D634C2"/>
    <w:rsid w:val="00D6384B"/>
    <w:rsid w:val="00D645E8"/>
    <w:rsid w:val="00D6495D"/>
    <w:rsid w:val="00D65A97"/>
    <w:rsid w:val="00D66495"/>
    <w:rsid w:val="00D666AF"/>
    <w:rsid w:val="00D66DE5"/>
    <w:rsid w:val="00D67E23"/>
    <w:rsid w:val="00D704D6"/>
    <w:rsid w:val="00D735FA"/>
    <w:rsid w:val="00D7396D"/>
    <w:rsid w:val="00D756B8"/>
    <w:rsid w:val="00D7614A"/>
    <w:rsid w:val="00D777DD"/>
    <w:rsid w:val="00D8093F"/>
    <w:rsid w:val="00D815BD"/>
    <w:rsid w:val="00D81B15"/>
    <w:rsid w:val="00D81B59"/>
    <w:rsid w:val="00D87496"/>
    <w:rsid w:val="00D902F5"/>
    <w:rsid w:val="00D905E0"/>
    <w:rsid w:val="00D90C9C"/>
    <w:rsid w:val="00D91D54"/>
    <w:rsid w:val="00D930A9"/>
    <w:rsid w:val="00D93B65"/>
    <w:rsid w:val="00D93C1D"/>
    <w:rsid w:val="00D947B7"/>
    <w:rsid w:val="00D94E29"/>
    <w:rsid w:val="00D95CFC"/>
    <w:rsid w:val="00D96736"/>
    <w:rsid w:val="00D96C59"/>
    <w:rsid w:val="00D9740F"/>
    <w:rsid w:val="00DA3F19"/>
    <w:rsid w:val="00DA4D36"/>
    <w:rsid w:val="00DA7550"/>
    <w:rsid w:val="00DA7F57"/>
    <w:rsid w:val="00DB058D"/>
    <w:rsid w:val="00DB0CCD"/>
    <w:rsid w:val="00DB233D"/>
    <w:rsid w:val="00DB2D9B"/>
    <w:rsid w:val="00DB3737"/>
    <w:rsid w:val="00DB427E"/>
    <w:rsid w:val="00DB4F1D"/>
    <w:rsid w:val="00DC0251"/>
    <w:rsid w:val="00DC03FF"/>
    <w:rsid w:val="00DC51F2"/>
    <w:rsid w:val="00DC7FD2"/>
    <w:rsid w:val="00DD0FD0"/>
    <w:rsid w:val="00DD154E"/>
    <w:rsid w:val="00DD1DEF"/>
    <w:rsid w:val="00DD2074"/>
    <w:rsid w:val="00DD312A"/>
    <w:rsid w:val="00DD3201"/>
    <w:rsid w:val="00DD3D6B"/>
    <w:rsid w:val="00DD4CCF"/>
    <w:rsid w:val="00DD5689"/>
    <w:rsid w:val="00DD6BD8"/>
    <w:rsid w:val="00DD72E5"/>
    <w:rsid w:val="00DD76F3"/>
    <w:rsid w:val="00DD7BC5"/>
    <w:rsid w:val="00DE0E2C"/>
    <w:rsid w:val="00DE0FBD"/>
    <w:rsid w:val="00DE1DD4"/>
    <w:rsid w:val="00DE2EDF"/>
    <w:rsid w:val="00DE5965"/>
    <w:rsid w:val="00DE6392"/>
    <w:rsid w:val="00DF1F45"/>
    <w:rsid w:val="00DF211E"/>
    <w:rsid w:val="00DF2BEB"/>
    <w:rsid w:val="00DF34FB"/>
    <w:rsid w:val="00DF38DF"/>
    <w:rsid w:val="00DF39EE"/>
    <w:rsid w:val="00DF51A4"/>
    <w:rsid w:val="00DF5B35"/>
    <w:rsid w:val="00DF62B9"/>
    <w:rsid w:val="00DF640F"/>
    <w:rsid w:val="00E00D98"/>
    <w:rsid w:val="00E022DB"/>
    <w:rsid w:val="00E02F7D"/>
    <w:rsid w:val="00E0336A"/>
    <w:rsid w:val="00E03933"/>
    <w:rsid w:val="00E03D76"/>
    <w:rsid w:val="00E047AC"/>
    <w:rsid w:val="00E057C1"/>
    <w:rsid w:val="00E075D3"/>
    <w:rsid w:val="00E078C3"/>
    <w:rsid w:val="00E07EF9"/>
    <w:rsid w:val="00E11CB5"/>
    <w:rsid w:val="00E13686"/>
    <w:rsid w:val="00E1583C"/>
    <w:rsid w:val="00E162F7"/>
    <w:rsid w:val="00E165C0"/>
    <w:rsid w:val="00E17580"/>
    <w:rsid w:val="00E17EB9"/>
    <w:rsid w:val="00E204D4"/>
    <w:rsid w:val="00E223F5"/>
    <w:rsid w:val="00E22486"/>
    <w:rsid w:val="00E22D76"/>
    <w:rsid w:val="00E23B6E"/>
    <w:rsid w:val="00E23EB8"/>
    <w:rsid w:val="00E251B0"/>
    <w:rsid w:val="00E254B4"/>
    <w:rsid w:val="00E25CF9"/>
    <w:rsid w:val="00E265E4"/>
    <w:rsid w:val="00E302BA"/>
    <w:rsid w:val="00E3030E"/>
    <w:rsid w:val="00E31A9E"/>
    <w:rsid w:val="00E32057"/>
    <w:rsid w:val="00E3404F"/>
    <w:rsid w:val="00E345EC"/>
    <w:rsid w:val="00E35DF8"/>
    <w:rsid w:val="00E36467"/>
    <w:rsid w:val="00E36C8C"/>
    <w:rsid w:val="00E37337"/>
    <w:rsid w:val="00E3782C"/>
    <w:rsid w:val="00E37875"/>
    <w:rsid w:val="00E37D2B"/>
    <w:rsid w:val="00E412BB"/>
    <w:rsid w:val="00E415E7"/>
    <w:rsid w:val="00E419C4"/>
    <w:rsid w:val="00E4209A"/>
    <w:rsid w:val="00E4272A"/>
    <w:rsid w:val="00E42D60"/>
    <w:rsid w:val="00E43A90"/>
    <w:rsid w:val="00E44501"/>
    <w:rsid w:val="00E44A52"/>
    <w:rsid w:val="00E44DE0"/>
    <w:rsid w:val="00E47C63"/>
    <w:rsid w:val="00E51869"/>
    <w:rsid w:val="00E57592"/>
    <w:rsid w:val="00E61596"/>
    <w:rsid w:val="00E63F8A"/>
    <w:rsid w:val="00E64289"/>
    <w:rsid w:val="00E643D1"/>
    <w:rsid w:val="00E65514"/>
    <w:rsid w:val="00E6626A"/>
    <w:rsid w:val="00E66B28"/>
    <w:rsid w:val="00E7351F"/>
    <w:rsid w:val="00E73942"/>
    <w:rsid w:val="00E73DC0"/>
    <w:rsid w:val="00E73DFB"/>
    <w:rsid w:val="00E7662F"/>
    <w:rsid w:val="00E77501"/>
    <w:rsid w:val="00E80639"/>
    <w:rsid w:val="00E84372"/>
    <w:rsid w:val="00E84798"/>
    <w:rsid w:val="00E85858"/>
    <w:rsid w:val="00E85BDD"/>
    <w:rsid w:val="00E86789"/>
    <w:rsid w:val="00E86C96"/>
    <w:rsid w:val="00E908AD"/>
    <w:rsid w:val="00E92264"/>
    <w:rsid w:val="00E95722"/>
    <w:rsid w:val="00EA166E"/>
    <w:rsid w:val="00EA24E0"/>
    <w:rsid w:val="00EA2816"/>
    <w:rsid w:val="00EA33BC"/>
    <w:rsid w:val="00EA58B1"/>
    <w:rsid w:val="00EA6AF7"/>
    <w:rsid w:val="00EA7959"/>
    <w:rsid w:val="00EA7C32"/>
    <w:rsid w:val="00EA7F23"/>
    <w:rsid w:val="00EB0A9D"/>
    <w:rsid w:val="00EB0C4F"/>
    <w:rsid w:val="00EB1D90"/>
    <w:rsid w:val="00EB2DE1"/>
    <w:rsid w:val="00EB3E6F"/>
    <w:rsid w:val="00EB45A9"/>
    <w:rsid w:val="00EB4E31"/>
    <w:rsid w:val="00EB54F0"/>
    <w:rsid w:val="00EB6AD9"/>
    <w:rsid w:val="00EB7DEB"/>
    <w:rsid w:val="00EC104C"/>
    <w:rsid w:val="00EC17A9"/>
    <w:rsid w:val="00EC3A47"/>
    <w:rsid w:val="00EC5501"/>
    <w:rsid w:val="00EC6718"/>
    <w:rsid w:val="00EC7E07"/>
    <w:rsid w:val="00ED01D6"/>
    <w:rsid w:val="00ED0DF2"/>
    <w:rsid w:val="00ED134E"/>
    <w:rsid w:val="00ED1431"/>
    <w:rsid w:val="00ED193E"/>
    <w:rsid w:val="00ED1A92"/>
    <w:rsid w:val="00ED5B99"/>
    <w:rsid w:val="00ED6788"/>
    <w:rsid w:val="00ED7444"/>
    <w:rsid w:val="00ED74B7"/>
    <w:rsid w:val="00EE0D4C"/>
    <w:rsid w:val="00EE0DA7"/>
    <w:rsid w:val="00EE4E5D"/>
    <w:rsid w:val="00EE6552"/>
    <w:rsid w:val="00EF07A1"/>
    <w:rsid w:val="00EF0F1D"/>
    <w:rsid w:val="00EF3E62"/>
    <w:rsid w:val="00EF6A50"/>
    <w:rsid w:val="00EF722A"/>
    <w:rsid w:val="00EF723E"/>
    <w:rsid w:val="00EF737D"/>
    <w:rsid w:val="00EF7586"/>
    <w:rsid w:val="00EF7C0B"/>
    <w:rsid w:val="00F00C75"/>
    <w:rsid w:val="00F01B41"/>
    <w:rsid w:val="00F02C7E"/>
    <w:rsid w:val="00F03C82"/>
    <w:rsid w:val="00F05D85"/>
    <w:rsid w:val="00F060D8"/>
    <w:rsid w:val="00F072AE"/>
    <w:rsid w:val="00F075F8"/>
    <w:rsid w:val="00F11AD3"/>
    <w:rsid w:val="00F1695B"/>
    <w:rsid w:val="00F21773"/>
    <w:rsid w:val="00F22B5F"/>
    <w:rsid w:val="00F238F5"/>
    <w:rsid w:val="00F247E6"/>
    <w:rsid w:val="00F24F47"/>
    <w:rsid w:val="00F25CE7"/>
    <w:rsid w:val="00F306EF"/>
    <w:rsid w:val="00F3090C"/>
    <w:rsid w:val="00F312C1"/>
    <w:rsid w:val="00F324C4"/>
    <w:rsid w:val="00F3296B"/>
    <w:rsid w:val="00F333CC"/>
    <w:rsid w:val="00F34271"/>
    <w:rsid w:val="00F350F0"/>
    <w:rsid w:val="00F35AD2"/>
    <w:rsid w:val="00F35D5B"/>
    <w:rsid w:val="00F36B87"/>
    <w:rsid w:val="00F36CEF"/>
    <w:rsid w:val="00F40D60"/>
    <w:rsid w:val="00F43693"/>
    <w:rsid w:val="00F44FC6"/>
    <w:rsid w:val="00F454FA"/>
    <w:rsid w:val="00F46278"/>
    <w:rsid w:val="00F467FF"/>
    <w:rsid w:val="00F47396"/>
    <w:rsid w:val="00F51750"/>
    <w:rsid w:val="00F535C7"/>
    <w:rsid w:val="00F535EE"/>
    <w:rsid w:val="00F53FD2"/>
    <w:rsid w:val="00F54149"/>
    <w:rsid w:val="00F568F7"/>
    <w:rsid w:val="00F6079E"/>
    <w:rsid w:val="00F610E9"/>
    <w:rsid w:val="00F63556"/>
    <w:rsid w:val="00F63BF3"/>
    <w:rsid w:val="00F6482D"/>
    <w:rsid w:val="00F66B80"/>
    <w:rsid w:val="00F675AB"/>
    <w:rsid w:val="00F678BB"/>
    <w:rsid w:val="00F70DAA"/>
    <w:rsid w:val="00F72DCA"/>
    <w:rsid w:val="00F73058"/>
    <w:rsid w:val="00F73184"/>
    <w:rsid w:val="00F739A7"/>
    <w:rsid w:val="00F761A0"/>
    <w:rsid w:val="00F76BAE"/>
    <w:rsid w:val="00F770E7"/>
    <w:rsid w:val="00F77CC0"/>
    <w:rsid w:val="00F8130A"/>
    <w:rsid w:val="00F81514"/>
    <w:rsid w:val="00F84054"/>
    <w:rsid w:val="00F84C91"/>
    <w:rsid w:val="00F90D1B"/>
    <w:rsid w:val="00F914C7"/>
    <w:rsid w:val="00F91E7C"/>
    <w:rsid w:val="00F93AB0"/>
    <w:rsid w:val="00F94DD7"/>
    <w:rsid w:val="00F97EEE"/>
    <w:rsid w:val="00F97FA4"/>
    <w:rsid w:val="00FA174E"/>
    <w:rsid w:val="00FA1E98"/>
    <w:rsid w:val="00FA268C"/>
    <w:rsid w:val="00FA2847"/>
    <w:rsid w:val="00FA2F20"/>
    <w:rsid w:val="00FA3462"/>
    <w:rsid w:val="00FA3AFE"/>
    <w:rsid w:val="00FA4BE8"/>
    <w:rsid w:val="00FA5088"/>
    <w:rsid w:val="00FA546A"/>
    <w:rsid w:val="00FA68F6"/>
    <w:rsid w:val="00FB0598"/>
    <w:rsid w:val="00FB0C4F"/>
    <w:rsid w:val="00FB0CE8"/>
    <w:rsid w:val="00FB1C5B"/>
    <w:rsid w:val="00FB311A"/>
    <w:rsid w:val="00FB3535"/>
    <w:rsid w:val="00FB3B8F"/>
    <w:rsid w:val="00FB4153"/>
    <w:rsid w:val="00FB45FB"/>
    <w:rsid w:val="00FB4EAE"/>
    <w:rsid w:val="00FB616B"/>
    <w:rsid w:val="00FB6CE1"/>
    <w:rsid w:val="00FC03E5"/>
    <w:rsid w:val="00FC078C"/>
    <w:rsid w:val="00FC1585"/>
    <w:rsid w:val="00FC337A"/>
    <w:rsid w:val="00FC3D17"/>
    <w:rsid w:val="00FC7867"/>
    <w:rsid w:val="00FC7F71"/>
    <w:rsid w:val="00FD0BBD"/>
    <w:rsid w:val="00FD2350"/>
    <w:rsid w:val="00FD292E"/>
    <w:rsid w:val="00FD3635"/>
    <w:rsid w:val="00FD7010"/>
    <w:rsid w:val="00FE014E"/>
    <w:rsid w:val="00FE164A"/>
    <w:rsid w:val="00FE1C97"/>
    <w:rsid w:val="00FE21BB"/>
    <w:rsid w:val="00FE22CE"/>
    <w:rsid w:val="00FE4679"/>
    <w:rsid w:val="00FE53B4"/>
    <w:rsid w:val="00FE552F"/>
    <w:rsid w:val="00FE5CE8"/>
    <w:rsid w:val="00FE5EF2"/>
    <w:rsid w:val="00FE6883"/>
    <w:rsid w:val="00FE7164"/>
    <w:rsid w:val="00FF16D9"/>
    <w:rsid w:val="00FF26B2"/>
    <w:rsid w:val="00FF2BB8"/>
    <w:rsid w:val="00FF32F8"/>
    <w:rsid w:val="00FF3E6D"/>
    <w:rsid w:val="00FF4020"/>
    <w:rsid w:val="00FF6C01"/>
    <w:rsid w:val="00FF7AA0"/>
    <w:rsid w:val="020C361A"/>
    <w:rsid w:val="025B6919"/>
    <w:rsid w:val="02F8AD74"/>
    <w:rsid w:val="0405C424"/>
    <w:rsid w:val="07BCC3F7"/>
    <w:rsid w:val="09196243"/>
    <w:rsid w:val="09502AF4"/>
    <w:rsid w:val="09C23167"/>
    <w:rsid w:val="0A5886C8"/>
    <w:rsid w:val="0B24AB5D"/>
    <w:rsid w:val="0B3D4C05"/>
    <w:rsid w:val="0C39D13A"/>
    <w:rsid w:val="0D730071"/>
    <w:rsid w:val="0F94599B"/>
    <w:rsid w:val="102B094E"/>
    <w:rsid w:val="10478D45"/>
    <w:rsid w:val="107A4A69"/>
    <w:rsid w:val="10833688"/>
    <w:rsid w:val="10AF27BB"/>
    <w:rsid w:val="10CF9659"/>
    <w:rsid w:val="130109A7"/>
    <w:rsid w:val="13068F22"/>
    <w:rsid w:val="13BC86E7"/>
    <w:rsid w:val="147CC1AC"/>
    <w:rsid w:val="15E884F4"/>
    <w:rsid w:val="1683AD7D"/>
    <w:rsid w:val="17BD024F"/>
    <w:rsid w:val="1971EDD2"/>
    <w:rsid w:val="1BAABF58"/>
    <w:rsid w:val="1BD835C6"/>
    <w:rsid w:val="1E552567"/>
    <w:rsid w:val="1ED687FF"/>
    <w:rsid w:val="20107774"/>
    <w:rsid w:val="20ADB448"/>
    <w:rsid w:val="215E42C7"/>
    <w:rsid w:val="21C17592"/>
    <w:rsid w:val="22D7CB99"/>
    <w:rsid w:val="23302A6A"/>
    <w:rsid w:val="2441311C"/>
    <w:rsid w:val="249278ED"/>
    <w:rsid w:val="24FA3537"/>
    <w:rsid w:val="25DFF4A8"/>
    <w:rsid w:val="260943AB"/>
    <w:rsid w:val="295E892E"/>
    <w:rsid w:val="2976ACDC"/>
    <w:rsid w:val="2A2A3779"/>
    <w:rsid w:val="2B35F4DC"/>
    <w:rsid w:val="2B5298AC"/>
    <w:rsid w:val="2B8932C9"/>
    <w:rsid w:val="2BA88D7A"/>
    <w:rsid w:val="2BBCD245"/>
    <w:rsid w:val="2BBFABAB"/>
    <w:rsid w:val="2BE14243"/>
    <w:rsid w:val="2CE6065E"/>
    <w:rsid w:val="2D744D82"/>
    <w:rsid w:val="2E1B69B3"/>
    <w:rsid w:val="2E36BF45"/>
    <w:rsid w:val="2E6D8BF4"/>
    <w:rsid w:val="2F383A93"/>
    <w:rsid w:val="2FD68DB4"/>
    <w:rsid w:val="3020C98F"/>
    <w:rsid w:val="32D6E948"/>
    <w:rsid w:val="32EA2410"/>
    <w:rsid w:val="3337B302"/>
    <w:rsid w:val="33C5EE98"/>
    <w:rsid w:val="34456C73"/>
    <w:rsid w:val="3650B847"/>
    <w:rsid w:val="3662A103"/>
    <w:rsid w:val="368B2DB8"/>
    <w:rsid w:val="373195B3"/>
    <w:rsid w:val="38FF610E"/>
    <w:rsid w:val="3AF068B2"/>
    <w:rsid w:val="3CF7BB56"/>
    <w:rsid w:val="3F88DD84"/>
    <w:rsid w:val="3FB5CB22"/>
    <w:rsid w:val="414DE0F9"/>
    <w:rsid w:val="41D1518D"/>
    <w:rsid w:val="426E456C"/>
    <w:rsid w:val="4293F6C6"/>
    <w:rsid w:val="42BA3C42"/>
    <w:rsid w:val="4300F766"/>
    <w:rsid w:val="4321F129"/>
    <w:rsid w:val="43780DC5"/>
    <w:rsid w:val="44221F4E"/>
    <w:rsid w:val="4582395B"/>
    <w:rsid w:val="4673AC8F"/>
    <w:rsid w:val="467ADD6C"/>
    <w:rsid w:val="46AF1605"/>
    <w:rsid w:val="46D873FD"/>
    <w:rsid w:val="4729E649"/>
    <w:rsid w:val="48593D34"/>
    <w:rsid w:val="48D0DC16"/>
    <w:rsid w:val="49F5BF6F"/>
    <w:rsid w:val="4A969701"/>
    <w:rsid w:val="4C3686BC"/>
    <w:rsid w:val="4D9DB09D"/>
    <w:rsid w:val="50E9EB3E"/>
    <w:rsid w:val="53C45A67"/>
    <w:rsid w:val="54225645"/>
    <w:rsid w:val="548B0F19"/>
    <w:rsid w:val="54F97274"/>
    <w:rsid w:val="550C43CB"/>
    <w:rsid w:val="553448C7"/>
    <w:rsid w:val="57452AFB"/>
    <w:rsid w:val="592EFAE2"/>
    <w:rsid w:val="59819DBB"/>
    <w:rsid w:val="59AB5ADA"/>
    <w:rsid w:val="59B9AF3C"/>
    <w:rsid w:val="59D5D2F1"/>
    <w:rsid w:val="5AC60D9D"/>
    <w:rsid w:val="5BE14F6E"/>
    <w:rsid w:val="5C5F415D"/>
    <w:rsid w:val="5C998ED9"/>
    <w:rsid w:val="5CAA35C0"/>
    <w:rsid w:val="5D16FA0B"/>
    <w:rsid w:val="5E1CC78C"/>
    <w:rsid w:val="5E1D0D67"/>
    <w:rsid w:val="5E56BD3D"/>
    <w:rsid w:val="5E620035"/>
    <w:rsid w:val="5FE84267"/>
    <w:rsid w:val="60B73DE1"/>
    <w:rsid w:val="60D7DC0E"/>
    <w:rsid w:val="61015F5E"/>
    <w:rsid w:val="62065056"/>
    <w:rsid w:val="62ACFA51"/>
    <w:rsid w:val="634A1B86"/>
    <w:rsid w:val="63732E83"/>
    <w:rsid w:val="67276352"/>
    <w:rsid w:val="67B56196"/>
    <w:rsid w:val="67E68228"/>
    <w:rsid w:val="6802BB77"/>
    <w:rsid w:val="685E9E87"/>
    <w:rsid w:val="686EF2F8"/>
    <w:rsid w:val="6955A2DA"/>
    <w:rsid w:val="6A3858A9"/>
    <w:rsid w:val="6BD2EEBA"/>
    <w:rsid w:val="6C25C6AB"/>
    <w:rsid w:val="6C91EB91"/>
    <w:rsid w:val="6C9785DB"/>
    <w:rsid w:val="6DA667DD"/>
    <w:rsid w:val="6E1A87C9"/>
    <w:rsid w:val="6F1B51C4"/>
    <w:rsid w:val="6F5C2E60"/>
    <w:rsid w:val="70B8448C"/>
    <w:rsid w:val="71510528"/>
    <w:rsid w:val="7186BE7F"/>
    <w:rsid w:val="741F15C0"/>
    <w:rsid w:val="748D5E32"/>
    <w:rsid w:val="75118F1F"/>
    <w:rsid w:val="75417A99"/>
    <w:rsid w:val="763581E6"/>
    <w:rsid w:val="77A1A0D4"/>
    <w:rsid w:val="77B42E4A"/>
    <w:rsid w:val="7866C283"/>
    <w:rsid w:val="78F23C73"/>
    <w:rsid w:val="7C60C71B"/>
    <w:rsid w:val="7C8B53EC"/>
    <w:rsid w:val="7CA6885D"/>
    <w:rsid w:val="7E23DD29"/>
    <w:rsid w:val="7E6ECAF3"/>
    <w:rsid w:val="7E7BAAA8"/>
    <w:rsid w:val="7F8940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91DA"/>
  <w15:chartTrackingRefBased/>
  <w15:docId w15:val="{15EE8FFB-9F29-47D8-B384-37060B41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D4AD6"/>
    <w:rPr>
      <w:sz w:val="22"/>
      <w:szCs w:val="22"/>
      <w:lang w:eastAsia="en-US"/>
    </w:rPr>
  </w:style>
  <w:style w:type="paragraph" w:styleId="Titre1">
    <w:name w:val="heading 1"/>
    <w:basedOn w:val="Normal"/>
    <w:next w:val="Normal"/>
    <w:link w:val="Titre1Car"/>
    <w:uiPriority w:val="9"/>
    <w:qFormat/>
    <w:rsid w:val="00FC03E5"/>
    <w:pPr>
      <w:keepNext/>
      <w:keepLines/>
      <w:spacing w:before="360" w:after="120"/>
      <w:outlineLvl w:val="0"/>
    </w:pPr>
    <w:rPr>
      <w:rFonts w:ascii="Bahnschrift SemiBold SemiConden" w:hAnsi="Bahnschrift SemiBold SemiConden" w:eastAsiaTheme="majorEastAsia" w:cstheme="majorBidi"/>
      <w:b/>
      <w:color w:val="2E74B5" w:themeColor="accent1" w:themeShade="BF"/>
      <w:sz w:val="28"/>
      <w:szCs w:val="32"/>
    </w:rPr>
  </w:style>
  <w:style w:type="paragraph" w:styleId="Titre2">
    <w:name w:val="heading 2"/>
    <w:basedOn w:val="Normal"/>
    <w:next w:val="Normal"/>
    <w:link w:val="Titre2Car"/>
    <w:uiPriority w:val="9"/>
    <w:unhideWhenUsed/>
    <w:qFormat/>
    <w:rsid w:val="00E11CB5"/>
    <w:pPr>
      <w:keepNext/>
      <w:keepLines/>
      <w:spacing w:before="240" w:after="120"/>
      <w:outlineLvl w:val="1"/>
    </w:pPr>
    <w:rPr>
      <w:rFonts w:ascii="Bahnschrift SemiBold SemiConden" w:hAnsi="Bahnschrift SemiBold SemiConden" w:eastAsiaTheme="majorEastAsia" w:cstheme="majorBidi"/>
      <w:b/>
      <w:color w:val="1F3864" w:themeColor="accent5" w:themeShade="80"/>
      <w:sz w:val="26"/>
      <w:szCs w:val="26"/>
    </w:rPr>
  </w:style>
  <w:style w:type="paragraph" w:styleId="Titre3">
    <w:name w:val="heading 3"/>
    <w:basedOn w:val="Normal"/>
    <w:next w:val="Normal"/>
    <w:link w:val="Titre3Car"/>
    <w:uiPriority w:val="9"/>
    <w:unhideWhenUsed/>
    <w:qFormat/>
    <w:rsid w:val="00C86EC2"/>
    <w:pPr>
      <w:keepNext/>
      <w:keepLines/>
      <w:spacing w:before="240" w:after="120"/>
      <w:outlineLvl w:val="2"/>
    </w:pPr>
    <w:rPr>
      <w:rFonts w:asciiTheme="majorHAnsi" w:hAnsiTheme="majorHAnsi" w:eastAsiaTheme="majorEastAsia" w:cstheme="majorBidi"/>
      <w:color w:val="1F4D78" w:themeColor="accent1" w:themeShade="7F"/>
      <w:sz w:val="24"/>
      <w:szCs w:val="24"/>
    </w:rPr>
  </w:style>
  <w:style w:type="paragraph" w:styleId="Titre4">
    <w:name w:val="heading 4"/>
    <w:basedOn w:val="Normal"/>
    <w:next w:val="Normal"/>
    <w:link w:val="Titre4Car"/>
    <w:uiPriority w:val="9"/>
    <w:unhideWhenUsed/>
    <w:qFormat/>
    <w:rsid w:val="00A242D8"/>
    <w:pPr>
      <w:keepNext/>
      <w:keepLines/>
      <w:spacing w:before="200" w:after="80"/>
      <w:outlineLvl w:val="3"/>
    </w:pPr>
    <w:rPr>
      <w:rFonts w:asciiTheme="majorHAnsi" w:hAnsiTheme="majorHAnsi" w:eastAsiaTheme="majorEastAsia" w:cstheme="majorBidi"/>
      <w:b/>
      <w:i/>
      <w:iCs/>
      <w:color w:val="000000" w:themeColor="text1"/>
    </w:rPr>
  </w:style>
  <w:style w:type="paragraph" w:styleId="Titre5">
    <w:name w:val="heading 5"/>
    <w:basedOn w:val="Normal"/>
    <w:next w:val="Normal"/>
    <w:link w:val="Titre5Car"/>
    <w:uiPriority w:val="9"/>
    <w:semiHidden/>
    <w:unhideWhenUsed/>
    <w:qFormat/>
    <w:rsid w:val="00FC03E5"/>
    <w:pPr>
      <w:keepNext/>
      <w:keepLines/>
      <w:spacing w:before="40"/>
      <w:outlineLvl w:val="4"/>
    </w:pPr>
    <w:rPr>
      <w:rFonts w:asciiTheme="majorHAnsi" w:hAnsiTheme="majorHAnsi" w:eastAsiaTheme="majorEastAsia" w:cstheme="majorBidi"/>
      <w:color w:val="2E74B5" w:themeColor="accent1" w:themeShade="BF"/>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59"/>
    <w:rsid w:val="007F3762"/>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En-tte">
    <w:name w:val="header"/>
    <w:basedOn w:val="Normal"/>
    <w:link w:val="En-tteCar"/>
    <w:uiPriority w:val="99"/>
    <w:unhideWhenUsed/>
    <w:rsid w:val="000C333A"/>
    <w:pPr>
      <w:tabs>
        <w:tab w:val="center" w:pos="4536"/>
        <w:tab w:val="right" w:pos="9072"/>
      </w:tabs>
    </w:pPr>
  </w:style>
  <w:style w:type="character" w:styleId="En-tteCar" w:customStyle="1">
    <w:name w:val="En-tête Car"/>
    <w:link w:val="En-tte"/>
    <w:uiPriority w:val="99"/>
    <w:rsid w:val="000C333A"/>
    <w:rPr>
      <w:sz w:val="22"/>
      <w:szCs w:val="22"/>
      <w:lang w:eastAsia="en-US"/>
    </w:rPr>
  </w:style>
  <w:style w:type="paragraph" w:styleId="Pieddepage">
    <w:name w:val="footer"/>
    <w:basedOn w:val="Normal"/>
    <w:link w:val="PieddepageCar"/>
    <w:uiPriority w:val="99"/>
    <w:unhideWhenUsed/>
    <w:rsid w:val="000C333A"/>
    <w:pPr>
      <w:tabs>
        <w:tab w:val="center" w:pos="4536"/>
        <w:tab w:val="right" w:pos="9072"/>
      </w:tabs>
    </w:pPr>
  </w:style>
  <w:style w:type="character" w:styleId="PieddepageCar" w:customStyle="1">
    <w:name w:val="Pied de page Car"/>
    <w:link w:val="Pieddepage"/>
    <w:uiPriority w:val="99"/>
    <w:rsid w:val="000C333A"/>
    <w:rPr>
      <w:sz w:val="22"/>
      <w:szCs w:val="22"/>
      <w:lang w:eastAsia="en-US"/>
    </w:rPr>
  </w:style>
  <w:style w:type="character" w:styleId="Lienhypertexte">
    <w:name w:val="Hyperlink"/>
    <w:uiPriority w:val="99"/>
    <w:unhideWhenUsed/>
    <w:rsid w:val="008707EC"/>
    <w:rPr>
      <w:color w:val="0000FF"/>
      <w:u w:val="single"/>
    </w:rPr>
  </w:style>
  <w:style w:type="character" w:styleId="lev">
    <w:name w:val="Strong"/>
    <w:uiPriority w:val="22"/>
    <w:qFormat/>
    <w:rsid w:val="00AB79E0"/>
    <w:rPr>
      <w:b/>
      <w:bCs/>
    </w:rPr>
  </w:style>
  <w:style w:type="paragraph" w:styleId="NormalWeb">
    <w:name w:val="Normal (Web)"/>
    <w:basedOn w:val="Normal"/>
    <w:uiPriority w:val="99"/>
    <w:unhideWhenUsed/>
    <w:rsid w:val="00E80639"/>
    <w:pPr>
      <w:spacing w:after="75"/>
    </w:pPr>
    <w:rPr>
      <w:rFonts w:ascii="Times New Roman" w:hAnsi="Times New Roman" w:eastAsia="Times New Roman"/>
      <w:sz w:val="24"/>
      <w:szCs w:val="24"/>
      <w:lang w:eastAsia="fr-FR"/>
    </w:rPr>
  </w:style>
  <w:style w:type="paragraph" w:styleId="code" w:customStyle="1">
    <w:name w:val="code"/>
    <w:basedOn w:val="Normal"/>
    <w:rsid w:val="00E80639"/>
    <w:pPr>
      <w:spacing w:after="75"/>
    </w:pPr>
    <w:rPr>
      <w:rFonts w:ascii="Times New Roman" w:hAnsi="Times New Roman" w:eastAsia="Times New Roman"/>
      <w:sz w:val="24"/>
      <w:szCs w:val="24"/>
      <w:lang w:eastAsia="fr-FR"/>
    </w:rPr>
  </w:style>
  <w:style w:type="paragraph" w:styleId="Paragraphedeliste">
    <w:name w:val="List Paragraph"/>
    <w:basedOn w:val="Normal"/>
    <w:link w:val="ParagraphedelisteCar"/>
    <w:uiPriority w:val="34"/>
    <w:qFormat/>
    <w:rsid w:val="003B5060"/>
    <w:pPr>
      <w:ind w:left="720"/>
    </w:pPr>
    <w:rPr>
      <w:rFonts w:eastAsia="Times New Roman"/>
      <w:lang w:eastAsia="fr-FR"/>
    </w:rPr>
  </w:style>
  <w:style w:type="character" w:styleId="ft" w:customStyle="1">
    <w:name w:val="ft"/>
    <w:basedOn w:val="Policepardfaut"/>
    <w:rsid w:val="00CD1AAD"/>
  </w:style>
  <w:style w:type="character" w:styleId="Lienhypertextesuivivisit">
    <w:name w:val="FollowedHyperlink"/>
    <w:uiPriority w:val="99"/>
    <w:semiHidden/>
    <w:unhideWhenUsed/>
    <w:rsid w:val="004422D4"/>
    <w:rPr>
      <w:color w:val="800080"/>
      <w:u w:val="single"/>
    </w:rPr>
  </w:style>
  <w:style w:type="paragraph" w:styleId="Textedebulles">
    <w:name w:val="Balloon Text"/>
    <w:basedOn w:val="Normal"/>
    <w:link w:val="TextedebullesCar"/>
    <w:uiPriority w:val="99"/>
    <w:semiHidden/>
    <w:unhideWhenUsed/>
    <w:rsid w:val="001937F9"/>
    <w:rPr>
      <w:rFonts w:ascii="Tahoma" w:hAnsi="Tahoma" w:cs="Tahoma"/>
      <w:sz w:val="16"/>
      <w:szCs w:val="16"/>
    </w:rPr>
  </w:style>
  <w:style w:type="character" w:styleId="TextedebullesCar" w:customStyle="1">
    <w:name w:val="Texte de bulles Car"/>
    <w:link w:val="Textedebulles"/>
    <w:uiPriority w:val="99"/>
    <w:semiHidden/>
    <w:rsid w:val="001937F9"/>
    <w:rPr>
      <w:rFonts w:ascii="Tahoma" w:hAnsi="Tahoma" w:cs="Tahoma"/>
      <w:sz w:val="16"/>
      <w:szCs w:val="16"/>
      <w:lang w:eastAsia="en-US"/>
    </w:rPr>
  </w:style>
  <w:style w:type="character" w:styleId="Marquedecommentaire">
    <w:name w:val="annotation reference"/>
    <w:uiPriority w:val="99"/>
    <w:semiHidden/>
    <w:unhideWhenUsed/>
    <w:rsid w:val="009B1CF2"/>
    <w:rPr>
      <w:sz w:val="16"/>
      <w:szCs w:val="16"/>
    </w:rPr>
  </w:style>
  <w:style w:type="paragraph" w:styleId="Commentaire">
    <w:name w:val="annotation text"/>
    <w:basedOn w:val="Normal"/>
    <w:link w:val="CommentaireCar"/>
    <w:uiPriority w:val="99"/>
    <w:unhideWhenUsed/>
    <w:rsid w:val="009B1CF2"/>
    <w:rPr>
      <w:sz w:val="20"/>
      <w:szCs w:val="20"/>
    </w:rPr>
  </w:style>
  <w:style w:type="character" w:styleId="CommentaireCar" w:customStyle="1">
    <w:name w:val="Commentaire Car"/>
    <w:link w:val="Commentaire"/>
    <w:uiPriority w:val="99"/>
    <w:rsid w:val="009B1CF2"/>
    <w:rPr>
      <w:lang w:eastAsia="en-US"/>
    </w:rPr>
  </w:style>
  <w:style w:type="paragraph" w:styleId="Objetducommentaire">
    <w:name w:val="annotation subject"/>
    <w:basedOn w:val="Commentaire"/>
    <w:next w:val="Commentaire"/>
    <w:link w:val="ObjetducommentaireCar"/>
    <w:uiPriority w:val="99"/>
    <w:semiHidden/>
    <w:unhideWhenUsed/>
    <w:rsid w:val="009B1CF2"/>
    <w:rPr>
      <w:b/>
      <w:bCs/>
    </w:rPr>
  </w:style>
  <w:style w:type="character" w:styleId="ObjetducommentaireCar" w:customStyle="1">
    <w:name w:val="Objet du commentaire Car"/>
    <w:link w:val="Objetducommentaire"/>
    <w:uiPriority w:val="99"/>
    <w:semiHidden/>
    <w:rsid w:val="009B1CF2"/>
    <w:rPr>
      <w:b/>
      <w:bCs/>
      <w:lang w:eastAsia="en-US"/>
    </w:rPr>
  </w:style>
  <w:style w:type="paragraph" w:styleId="Rvision">
    <w:name w:val="Revision"/>
    <w:hidden/>
    <w:uiPriority w:val="99"/>
    <w:semiHidden/>
    <w:rsid w:val="00374C83"/>
    <w:rPr>
      <w:sz w:val="22"/>
      <w:szCs w:val="22"/>
      <w:lang w:eastAsia="en-US"/>
    </w:rPr>
  </w:style>
  <w:style w:type="character" w:styleId="Titre1Car" w:customStyle="1">
    <w:name w:val="Titre 1 Car"/>
    <w:basedOn w:val="Policepardfaut"/>
    <w:link w:val="Titre1"/>
    <w:uiPriority w:val="9"/>
    <w:rsid w:val="00FC03E5"/>
    <w:rPr>
      <w:rFonts w:ascii="Bahnschrift SemiBold SemiConden" w:hAnsi="Bahnschrift SemiBold SemiConden" w:eastAsiaTheme="majorEastAsia" w:cstheme="majorBidi"/>
      <w:b/>
      <w:color w:val="2E74B5" w:themeColor="accent1" w:themeShade="BF"/>
      <w:sz w:val="28"/>
      <w:szCs w:val="32"/>
      <w:lang w:eastAsia="en-US"/>
    </w:rPr>
  </w:style>
  <w:style w:type="character" w:styleId="Titre2Car" w:customStyle="1">
    <w:name w:val="Titre 2 Car"/>
    <w:basedOn w:val="Policepardfaut"/>
    <w:link w:val="Titre2"/>
    <w:uiPriority w:val="9"/>
    <w:rsid w:val="00E11CB5"/>
    <w:rPr>
      <w:rFonts w:ascii="Bahnschrift SemiBold SemiConden" w:hAnsi="Bahnschrift SemiBold SemiConden" w:eastAsiaTheme="majorEastAsia" w:cstheme="majorBidi"/>
      <w:b/>
      <w:color w:val="1F3864" w:themeColor="accent5" w:themeShade="80"/>
      <w:sz w:val="26"/>
      <w:szCs w:val="26"/>
      <w:lang w:eastAsia="en-US"/>
    </w:rPr>
  </w:style>
  <w:style w:type="character" w:styleId="Titre3Car" w:customStyle="1">
    <w:name w:val="Titre 3 Car"/>
    <w:basedOn w:val="Policepardfaut"/>
    <w:link w:val="Titre3"/>
    <w:uiPriority w:val="9"/>
    <w:rsid w:val="00C86EC2"/>
    <w:rPr>
      <w:rFonts w:asciiTheme="majorHAnsi" w:hAnsiTheme="majorHAnsi" w:eastAsiaTheme="majorEastAsia" w:cstheme="majorBidi"/>
      <w:color w:val="1F4D78" w:themeColor="accent1" w:themeShade="7F"/>
      <w:sz w:val="24"/>
      <w:szCs w:val="24"/>
      <w:lang w:eastAsia="en-US"/>
    </w:rPr>
  </w:style>
  <w:style w:type="paragraph" w:styleId="En-ttedetabledesmatires">
    <w:name w:val="TOC Heading"/>
    <w:basedOn w:val="Titre1"/>
    <w:next w:val="Normal"/>
    <w:uiPriority w:val="39"/>
    <w:unhideWhenUsed/>
    <w:qFormat/>
    <w:rsid w:val="00AA2719"/>
    <w:pPr>
      <w:spacing w:after="0" w:line="259" w:lineRule="auto"/>
      <w:outlineLvl w:val="9"/>
    </w:pPr>
    <w:rPr>
      <w:b w:val="0"/>
      <w:sz w:val="32"/>
      <w:lang w:eastAsia="fr-FR"/>
    </w:rPr>
  </w:style>
  <w:style w:type="paragraph" w:styleId="TM2">
    <w:name w:val="toc 2"/>
    <w:basedOn w:val="Normal"/>
    <w:next w:val="Normal"/>
    <w:autoRedefine/>
    <w:uiPriority w:val="39"/>
    <w:unhideWhenUsed/>
    <w:rsid w:val="00AA2719"/>
    <w:pPr>
      <w:spacing w:after="100"/>
      <w:ind w:left="220"/>
    </w:pPr>
  </w:style>
  <w:style w:type="paragraph" w:styleId="TM3">
    <w:name w:val="toc 3"/>
    <w:basedOn w:val="Normal"/>
    <w:next w:val="Normal"/>
    <w:autoRedefine/>
    <w:uiPriority w:val="39"/>
    <w:unhideWhenUsed/>
    <w:rsid w:val="00AA2719"/>
    <w:pPr>
      <w:spacing w:after="100"/>
      <w:ind w:left="440"/>
    </w:pPr>
  </w:style>
  <w:style w:type="paragraph" w:styleId="TM1">
    <w:name w:val="toc 1"/>
    <w:basedOn w:val="Normal"/>
    <w:next w:val="Normal"/>
    <w:autoRedefine/>
    <w:uiPriority w:val="39"/>
    <w:unhideWhenUsed/>
    <w:rsid w:val="00E13686"/>
    <w:pPr>
      <w:tabs>
        <w:tab w:val="right" w:leader="dot" w:pos="9396"/>
      </w:tabs>
      <w:spacing w:after="100"/>
    </w:pPr>
    <w:rPr>
      <w:rFonts w:eastAsiaTheme="minorHAnsi"/>
      <w:b/>
      <w:noProof/>
    </w:rPr>
  </w:style>
  <w:style w:type="character" w:styleId="ParagraphedelisteCar" w:customStyle="1">
    <w:name w:val="Paragraphe de liste Car"/>
    <w:link w:val="Paragraphedeliste"/>
    <w:uiPriority w:val="34"/>
    <w:locked/>
    <w:rsid w:val="00A565EB"/>
    <w:rPr>
      <w:rFonts w:eastAsia="Times New Roman"/>
      <w:sz w:val="22"/>
      <w:szCs w:val="22"/>
    </w:rPr>
  </w:style>
  <w:style w:type="character" w:styleId="Titre4Car" w:customStyle="1">
    <w:name w:val="Titre 4 Car"/>
    <w:basedOn w:val="Policepardfaut"/>
    <w:link w:val="Titre4"/>
    <w:uiPriority w:val="9"/>
    <w:rsid w:val="00A242D8"/>
    <w:rPr>
      <w:rFonts w:asciiTheme="majorHAnsi" w:hAnsiTheme="majorHAnsi" w:eastAsiaTheme="majorEastAsia" w:cstheme="majorBidi"/>
      <w:b/>
      <w:i/>
      <w:iCs/>
      <w:color w:val="000000" w:themeColor="text1"/>
      <w:sz w:val="22"/>
      <w:szCs w:val="22"/>
      <w:lang w:eastAsia="en-US"/>
    </w:rPr>
  </w:style>
  <w:style w:type="character" w:styleId="Titre5Car" w:customStyle="1">
    <w:name w:val="Titre 5 Car"/>
    <w:basedOn w:val="Policepardfaut"/>
    <w:link w:val="Titre5"/>
    <w:uiPriority w:val="9"/>
    <w:semiHidden/>
    <w:rsid w:val="00FC03E5"/>
    <w:rPr>
      <w:rFonts w:asciiTheme="majorHAnsi" w:hAnsiTheme="majorHAnsi" w:eastAsiaTheme="majorEastAsia" w:cstheme="majorBidi"/>
      <w:color w:val="2E74B5" w:themeColor="accent1" w:themeShade="BF"/>
      <w:sz w:val="22"/>
      <w:szCs w:val="22"/>
      <w:lang w:eastAsia="en-US"/>
    </w:rPr>
  </w:style>
  <w:style w:type="paragraph" w:styleId="Notedebasdepage">
    <w:name w:val="footnote text"/>
    <w:basedOn w:val="Normal"/>
    <w:link w:val="NotedebasdepageCar"/>
    <w:uiPriority w:val="99"/>
    <w:rsid w:val="000C5510"/>
    <w:pPr>
      <w:overflowPunct w:val="0"/>
      <w:autoSpaceDE w:val="0"/>
      <w:autoSpaceDN w:val="0"/>
      <w:adjustRightInd w:val="0"/>
      <w:textAlignment w:val="baseline"/>
    </w:pPr>
    <w:rPr>
      <w:rFonts w:ascii="Times New Roman" w:hAnsi="Times New Roman" w:eastAsia="Times New Roman"/>
      <w:sz w:val="20"/>
      <w:szCs w:val="20"/>
      <w:lang w:eastAsia="fr-FR"/>
    </w:rPr>
  </w:style>
  <w:style w:type="character" w:styleId="NotedebasdepageCar" w:customStyle="1">
    <w:name w:val="Note de bas de page Car"/>
    <w:basedOn w:val="Policepardfaut"/>
    <w:link w:val="Notedebasdepage"/>
    <w:uiPriority w:val="99"/>
    <w:rsid w:val="000C5510"/>
    <w:rPr>
      <w:rFonts w:ascii="Times New Roman" w:hAnsi="Times New Roman" w:eastAsia="Times New Roman"/>
    </w:rPr>
  </w:style>
  <w:style w:type="character" w:styleId="Appelnotedebasdep">
    <w:name w:val="footnote reference"/>
    <w:uiPriority w:val="99"/>
    <w:rsid w:val="000C5510"/>
    <w:rPr>
      <w:position w:val="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6601">
      <w:bodyDiv w:val="1"/>
      <w:marLeft w:val="0"/>
      <w:marRight w:val="0"/>
      <w:marTop w:val="0"/>
      <w:marBottom w:val="0"/>
      <w:divBdr>
        <w:top w:val="none" w:sz="0" w:space="0" w:color="auto"/>
        <w:left w:val="none" w:sz="0" w:space="0" w:color="auto"/>
        <w:bottom w:val="none" w:sz="0" w:space="0" w:color="auto"/>
        <w:right w:val="none" w:sz="0" w:space="0" w:color="auto"/>
      </w:divBdr>
    </w:div>
    <w:div w:id="44262713">
      <w:bodyDiv w:val="1"/>
      <w:marLeft w:val="0"/>
      <w:marRight w:val="0"/>
      <w:marTop w:val="0"/>
      <w:marBottom w:val="0"/>
      <w:divBdr>
        <w:top w:val="none" w:sz="0" w:space="0" w:color="auto"/>
        <w:left w:val="none" w:sz="0" w:space="0" w:color="auto"/>
        <w:bottom w:val="none" w:sz="0" w:space="0" w:color="auto"/>
        <w:right w:val="none" w:sz="0" w:space="0" w:color="auto"/>
      </w:divBdr>
      <w:divsChild>
        <w:div w:id="34935553">
          <w:marLeft w:val="0"/>
          <w:marRight w:val="0"/>
          <w:marTop w:val="0"/>
          <w:marBottom w:val="0"/>
          <w:divBdr>
            <w:top w:val="none" w:sz="0" w:space="0" w:color="auto"/>
            <w:left w:val="none" w:sz="0" w:space="0" w:color="auto"/>
            <w:bottom w:val="none" w:sz="0" w:space="0" w:color="auto"/>
            <w:right w:val="none" w:sz="0" w:space="0" w:color="auto"/>
          </w:divBdr>
          <w:divsChild>
            <w:div w:id="513033117">
              <w:marLeft w:val="0"/>
              <w:marRight w:val="0"/>
              <w:marTop w:val="0"/>
              <w:marBottom w:val="0"/>
              <w:divBdr>
                <w:top w:val="none" w:sz="0" w:space="0" w:color="auto"/>
                <w:left w:val="none" w:sz="0" w:space="0" w:color="auto"/>
                <w:bottom w:val="none" w:sz="0" w:space="0" w:color="auto"/>
                <w:right w:val="none" w:sz="0" w:space="0" w:color="auto"/>
              </w:divBdr>
            </w:div>
          </w:divsChild>
        </w:div>
        <w:div w:id="39060232">
          <w:marLeft w:val="0"/>
          <w:marRight w:val="0"/>
          <w:marTop w:val="0"/>
          <w:marBottom w:val="0"/>
          <w:divBdr>
            <w:top w:val="none" w:sz="0" w:space="0" w:color="auto"/>
            <w:left w:val="none" w:sz="0" w:space="0" w:color="auto"/>
            <w:bottom w:val="none" w:sz="0" w:space="0" w:color="auto"/>
            <w:right w:val="none" w:sz="0" w:space="0" w:color="auto"/>
          </w:divBdr>
          <w:divsChild>
            <w:div w:id="1335835205">
              <w:marLeft w:val="0"/>
              <w:marRight w:val="0"/>
              <w:marTop w:val="0"/>
              <w:marBottom w:val="0"/>
              <w:divBdr>
                <w:top w:val="none" w:sz="0" w:space="0" w:color="auto"/>
                <w:left w:val="none" w:sz="0" w:space="0" w:color="auto"/>
                <w:bottom w:val="none" w:sz="0" w:space="0" w:color="auto"/>
                <w:right w:val="none" w:sz="0" w:space="0" w:color="auto"/>
              </w:divBdr>
            </w:div>
          </w:divsChild>
        </w:div>
        <w:div w:id="145587025">
          <w:marLeft w:val="0"/>
          <w:marRight w:val="0"/>
          <w:marTop w:val="0"/>
          <w:marBottom w:val="0"/>
          <w:divBdr>
            <w:top w:val="none" w:sz="0" w:space="0" w:color="auto"/>
            <w:left w:val="none" w:sz="0" w:space="0" w:color="auto"/>
            <w:bottom w:val="none" w:sz="0" w:space="0" w:color="auto"/>
            <w:right w:val="none" w:sz="0" w:space="0" w:color="auto"/>
          </w:divBdr>
          <w:divsChild>
            <w:div w:id="793210544">
              <w:marLeft w:val="0"/>
              <w:marRight w:val="0"/>
              <w:marTop w:val="0"/>
              <w:marBottom w:val="0"/>
              <w:divBdr>
                <w:top w:val="none" w:sz="0" w:space="0" w:color="auto"/>
                <w:left w:val="none" w:sz="0" w:space="0" w:color="auto"/>
                <w:bottom w:val="none" w:sz="0" w:space="0" w:color="auto"/>
                <w:right w:val="none" w:sz="0" w:space="0" w:color="auto"/>
              </w:divBdr>
            </w:div>
          </w:divsChild>
        </w:div>
        <w:div w:id="202332588">
          <w:marLeft w:val="0"/>
          <w:marRight w:val="0"/>
          <w:marTop w:val="0"/>
          <w:marBottom w:val="0"/>
          <w:divBdr>
            <w:top w:val="none" w:sz="0" w:space="0" w:color="auto"/>
            <w:left w:val="none" w:sz="0" w:space="0" w:color="auto"/>
            <w:bottom w:val="none" w:sz="0" w:space="0" w:color="auto"/>
            <w:right w:val="none" w:sz="0" w:space="0" w:color="auto"/>
          </w:divBdr>
          <w:divsChild>
            <w:div w:id="1828937875">
              <w:marLeft w:val="0"/>
              <w:marRight w:val="0"/>
              <w:marTop w:val="0"/>
              <w:marBottom w:val="0"/>
              <w:divBdr>
                <w:top w:val="none" w:sz="0" w:space="0" w:color="auto"/>
                <w:left w:val="none" w:sz="0" w:space="0" w:color="auto"/>
                <w:bottom w:val="none" w:sz="0" w:space="0" w:color="auto"/>
                <w:right w:val="none" w:sz="0" w:space="0" w:color="auto"/>
              </w:divBdr>
            </w:div>
          </w:divsChild>
        </w:div>
        <w:div w:id="212810813">
          <w:marLeft w:val="0"/>
          <w:marRight w:val="0"/>
          <w:marTop w:val="0"/>
          <w:marBottom w:val="0"/>
          <w:divBdr>
            <w:top w:val="none" w:sz="0" w:space="0" w:color="auto"/>
            <w:left w:val="none" w:sz="0" w:space="0" w:color="auto"/>
            <w:bottom w:val="none" w:sz="0" w:space="0" w:color="auto"/>
            <w:right w:val="none" w:sz="0" w:space="0" w:color="auto"/>
          </w:divBdr>
          <w:divsChild>
            <w:div w:id="1771120226">
              <w:marLeft w:val="0"/>
              <w:marRight w:val="0"/>
              <w:marTop w:val="0"/>
              <w:marBottom w:val="0"/>
              <w:divBdr>
                <w:top w:val="none" w:sz="0" w:space="0" w:color="auto"/>
                <w:left w:val="none" w:sz="0" w:space="0" w:color="auto"/>
                <w:bottom w:val="none" w:sz="0" w:space="0" w:color="auto"/>
                <w:right w:val="none" w:sz="0" w:space="0" w:color="auto"/>
              </w:divBdr>
            </w:div>
          </w:divsChild>
        </w:div>
        <w:div w:id="256252104">
          <w:marLeft w:val="0"/>
          <w:marRight w:val="0"/>
          <w:marTop w:val="0"/>
          <w:marBottom w:val="0"/>
          <w:divBdr>
            <w:top w:val="none" w:sz="0" w:space="0" w:color="auto"/>
            <w:left w:val="none" w:sz="0" w:space="0" w:color="auto"/>
            <w:bottom w:val="none" w:sz="0" w:space="0" w:color="auto"/>
            <w:right w:val="none" w:sz="0" w:space="0" w:color="auto"/>
          </w:divBdr>
          <w:divsChild>
            <w:div w:id="879240628">
              <w:marLeft w:val="0"/>
              <w:marRight w:val="0"/>
              <w:marTop w:val="0"/>
              <w:marBottom w:val="0"/>
              <w:divBdr>
                <w:top w:val="none" w:sz="0" w:space="0" w:color="auto"/>
                <w:left w:val="none" w:sz="0" w:space="0" w:color="auto"/>
                <w:bottom w:val="none" w:sz="0" w:space="0" w:color="auto"/>
                <w:right w:val="none" w:sz="0" w:space="0" w:color="auto"/>
              </w:divBdr>
            </w:div>
          </w:divsChild>
        </w:div>
        <w:div w:id="260260615">
          <w:marLeft w:val="0"/>
          <w:marRight w:val="0"/>
          <w:marTop w:val="0"/>
          <w:marBottom w:val="0"/>
          <w:divBdr>
            <w:top w:val="none" w:sz="0" w:space="0" w:color="auto"/>
            <w:left w:val="none" w:sz="0" w:space="0" w:color="auto"/>
            <w:bottom w:val="none" w:sz="0" w:space="0" w:color="auto"/>
            <w:right w:val="none" w:sz="0" w:space="0" w:color="auto"/>
          </w:divBdr>
          <w:divsChild>
            <w:div w:id="703402759">
              <w:marLeft w:val="0"/>
              <w:marRight w:val="0"/>
              <w:marTop w:val="0"/>
              <w:marBottom w:val="0"/>
              <w:divBdr>
                <w:top w:val="none" w:sz="0" w:space="0" w:color="auto"/>
                <w:left w:val="none" w:sz="0" w:space="0" w:color="auto"/>
                <w:bottom w:val="none" w:sz="0" w:space="0" w:color="auto"/>
                <w:right w:val="none" w:sz="0" w:space="0" w:color="auto"/>
              </w:divBdr>
            </w:div>
          </w:divsChild>
        </w:div>
        <w:div w:id="403265110">
          <w:marLeft w:val="0"/>
          <w:marRight w:val="0"/>
          <w:marTop w:val="0"/>
          <w:marBottom w:val="0"/>
          <w:divBdr>
            <w:top w:val="none" w:sz="0" w:space="0" w:color="auto"/>
            <w:left w:val="none" w:sz="0" w:space="0" w:color="auto"/>
            <w:bottom w:val="none" w:sz="0" w:space="0" w:color="auto"/>
            <w:right w:val="none" w:sz="0" w:space="0" w:color="auto"/>
          </w:divBdr>
          <w:divsChild>
            <w:div w:id="930432462">
              <w:marLeft w:val="0"/>
              <w:marRight w:val="0"/>
              <w:marTop w:val="0"/>
              <w:marBottom w:val="0"/>
              <w:divBdr>
                <w:top w:val="none" w:sz="0" w:space="0" w:color="auto"/>
                <w:left w:val="none" w:sz="0" w:space="0" w:color="auto"/>
                <w:bottom w:val="none" w:sz="0" w:space="0" w:color="auto"/>
                <w:right w:val="none" w:sz="0" w:space="0" w:color="auto"/>
              </w:divBdr>
            </w:div>
          </w:divsChild>
        </w:div>
        <w:div w:id="411439107">
          <w:marLeft w:val="0"/>
          <w:marRight w:val="0"/>
          <w:marTop w:val="0"/>
          <w:marBottom w:val="0"/>
          <w:divBdr>
            <w:top w:val="none" w:sz="0" w:space="0" w:color="auto"/>
            <w:left w:val="none" w:sz="0" w:space="0" w:color="auto"/>
            <w:bottom w:val="none" w:sz="0" w:space="0" w:color="auto"/>
            <w:right w:val="none" w:sz="0" w:space="0" w:color="auto"/>
          </w:divBdr>
          <w:divsChild>
            <w:div w:id="744760543">
              <w:marLeft w:val="0"/>
              <w:marRight w:val="0"/>
              <w:marTop w:val="0"/>
              <w:marBottom w:val="0"/>
              <w:divBdr>
                <w:top w:val="none" w:sz="0" w:space="0" w:color="auto"/>
                <w:left w:val="none" w:sz="0" w:space="0" w:color="auto"/>
                <w:bottom w:val="none" w:sz="0" w:space="0" w:color="auto"/>
                <w:right w:val="none" w:sz="0" w:space="0" w:color="auto"/>
              </w:divBdr>
            </w:div>
          </w:divsChild>
        </w:div>
        <w:div w:id="440417213">
          <w:marLeft w:val="0"/>
          <w:marRight w:val="0"/>
          <w:marTop w:val="0"/>
          <w:marBottom w:val="0"/>
          <w:divBdr>
            <w:top w:val="none" w:sz="0" w:space="0" w:color="auto"/>
            <w:left w:val="none" w:sz="0" w:space="0" w:color="auto"/>
            <w:bottom w:val="none" w:sz="0" w:space="0" w:color="auto"/>
            <w:right w:val="none" w:sz="0" w:space="0" w:color="auto"/>
          </w:divBdr>
          <w:divsChild>
            <w:div w:id="1368606182">
              <w:marLeft w:val="0"/>
              <w:marRight w:val="0"/>
              <w:marTop w:val="0"/>
              <w:marBottom w:val="0"/>
              <w:divBdr>
                <w:top w:val="none" w:sz="0" w:space="0" w:color="auto"/>
                <w:left w:val="none" w:sz="0" w:space="0" w:color="auto"/>
                <w:bottom w:val="none" w:sz="0" w:space="0" w:color="auto"/>
                <w:right w:val="none" w:sz="0" w:space="0" w:color="auto"/>
              </w:divBdr>
            </w:div>
          </w:divsChild>
        </w:div>
        <w:div w:id="469396312">
          <w:marLeft w:val="0"/>
          <w:marRight w:val="0"/>
          <w:marTop w:val="0"/>
          <w:marBottom w:val="0"/>
          <w:divBdr>
            <w:top w:val="none" w:sz="0" w:space="0" w:color="auto"/>
            <w:left w:val="none" w:sz="0" w:space="0" w:color="auto"/>
            <w:bottom w:val="none" w:sz="0" w:space="0" w:color="auto"/>
            <w:right w:val="none" w:sz="0" w:space="0" w:color="auto"/>
          </w:divBdr>
          <w:divsChild>
            <w:div w:id="1636522491">
              <w:marLeft w:val="0"/>
              <w:marRight w:val="0"/>
              <w:marTop w:val="0"/>
              <w:marBottom w:val="0"/>
              <w:divBdr>
                <w:top w:val="none" w:sz="0" w:space="0" w:color="auto"/>
                <w:left w:val="none" w:sz="0" w:space="0" w:color="auto"/>
                <w:bottom w:val="none" w:sz="0" w:space="0" w:color="auto"/>
                <w:right w:val="none" w:sz="0" w:space="0" w:color="auto"/>
              </w:divBdr>
            </w:div>
          </w:divsChild>
        </w:div>
        <w:div w:id="560141195">
          <w:marLeft w:val="0"/>
          <w:marRight w:val="0"/>
          <w:marTop w:val="0"/>
          <w:marBottom w:val="0"/>
          <w:divBdr>
            <w:top w:val="none" w:sz="0" w:space="0" w:color="auto"/>
            <w:left w:val="none" w:sz="0" w:space="0" w:color="auto"/>
            <w:bottom w:val="none" w:sz="0" w:space="0" w:color="auto"/>
            <w:right w:val="none" w:sz="0" w:space="0" w:color="auto"/>
          </w:divBdr>
          <w:divsChild>
            <w:div w:id="1279676296">
              <w:marLeft w:val="0"/>
              <w:marRight w:val="0"/>
              <w:marTop w:val="0"/>
              <w:marBottom w:val="0"/>
              <w:divBdr>
                <w:top w:val="none" w:sz="0" w:space="0" w:color="auto"/>
                <w:left w:val="none" w:sz="0" w:space="0" w:color="auto"/>
                <w:bottom w:val="none" w:sz="0" w:space="0" w:color="auto"/>
                <w:right w:val="none" w:sz="0" w:space="0" w:color="auto"/>
              </w:divBdr>
            </w:div>
          </w:divsChild>
        </w:div>
        <w:div w:id="567768095">
          <w:marLeft w:val="0"/>
          <w:marRight w:val="0"/>
          <w:marTop w:val="0"/>
          <w:marBottom w:val="0"/>
          <w:divBdr>
            <w:top w:val="none" w:sz="0" w:space="0" w:color="auto"/>
            <w:left w:val="none" w:sz="0" w:space="0" w:color="auto"/>
            <w:bottom w:val="none" w:sz="0" w:space="0" w:color="auto"/>
            <w:right w:val="none" w:sz="0" w:space="0" w:color="auto"/>
          </w:divBdr>
          <w:divsChild>
            <w:div w:id="1412509190">
              <w:marLeft w:val="0"/>
              <w:marRight w:val="0"/>
              <w:marTop w:val="0"/>
              <w:marBottom w:val="0"/>
              <w:divBdr>
                <w:top w:val="none" w:sz="0" w:space="0" w:color="auto"/>
                <w:left w:val="none" w:sz="0" w:space="0" w:color="auto"/>
                <w:bottom w:val="none" w:sz="0" w:space="0" w:color="auto"/>
                <w:right w:val="none" w:sz="0" w:space="0" w:color="auto"/>
              </w:divBdr>
            </w:div>
          </w:divsChild>
        </w:div>
        <w:div w:id="574438268">
          <w:marLeft w:val="0"/>
          <w:marRight w:val="0"/>
          <w:marTop w:val="0"/>
          <w:marBottom w:val="0"/>
          <w:divBdr>
            <w:top w:val="none" w:sz="0" w:space="0" w:color="auto"/>
            <w:left w:val="none" w:sz="0" w:space="0" w:color="auto"/>
            <w:bottom w:val="none" w:sz="0" w:space="0" w:color="auto"/>
            <w:right w:val="none" w:sz="0" w:space="0" w:color="auto"/>
          </w:divBdr>
          <w:divsChild>
            <w:div w:id="1673533603">
              <w:marLeft w:val="0"/>
              <w:marRight w:val="0"/>
              <w:marTop w:val="0"/>
              <w:marBottom w:val="0"/>
              <w:divBdr>
                <w:top w:val="none" w:sz="0" w:space="0" w:color="auto"/>
                <w:left w:val="none" w:sz="0" w:space="0" w:color="auto"/>
                <w:bottom w:val="none" w:sz="0" w:space="0" w:color="auto"/>
                <w:right w:val="none" w:sz="0" w:space="0" w:color="auto"/>
              </w:divBdr>
            </w:div>
          </w:divsChild>
        </w:div>
        <w:div w:id="618531312">
          <w:marLeft w:val="0"/>
          <w:marRight w:val="0"/>
          <w:marTop w:val="0"/>
          <w:marBottom w:val="0"/>
          <w:divBdr>
            <w:top w:val="none" w:sz="0" w:space="0" w:color="auto"/>
            <w:left w:val="none" w:sz="0" w:space="0" w:color="auto"/>
            <w:bottom w:val="none" w:sz="0" w:space="0" w:color="auto"/>
            <w:right w:val="none" w:sz="0" w:space="0" w:color="auto"/>
          </w:divBdr>
          <w:divsChild>
            <w:div w:id="1180044977">
              <w:marLeft w:val="0"/>
              <w:marRight w:val="0"/>
              <w:marTop w:val="0"/>
              <w:marBottom w:val="0"/>
              <w:divBdr>
                <w:top w:val="none" w:sz="0" w:space="0" w:color="auto"/>
                <w:left w:val="none" w:sz="0" w:space="0" w:color="auto"/>
                <w:bottom w:val="none" w:sz="0" w:space="0" w:color="auto"/>
                <w:right w:val="none" w:sz="0" w:space="0" w:color="auto"/>
              </w:divBdr>
            </w:div>
          </w:divsChild>
        </w:div>
        <w:div w:id="655308055">
          <w:marLeft w:val="0"/>
          <w:marRight w:val="0"/>
          <w:marTop w:val="0"/>
          <w:marBottom w:val="0"/>
          <w:divBdr>
            <w:top w:val="none" w:sz="0" w:space="0" w:color="auto"/>
            <w:left w:val="none" w:sz="0" w:space="0" w:color="auto"/>
            <w:bottom w:val="none" w:sz="0" w:space="0" w:color="auto"/>
            <w:right w:val="none" w:sz="0" w:space="0" w:color="auto"/>
          </w:divBdr>
          <w:divsChild>
            <w:div w:id="401828912">
              <w:marLeft w:val="0"/>
              <w:marRight w:val="0"/>
              <w:marTop w:val="0"/>
              <w:marBottom w:val="0"/>
              <w:divBdr>
                <w:top w:val="none" w:sz="0" w:space="0" w:color="auto"/>
                <w:left w:val="none" w:sz="0" w:space="0" w:color="auto"/>
                <w:bottom w:val="none" w:sz="0" w:space="0" w:color="auto"/>
                <w:right w:val="none" w:sz="0" w:space="0" w:color="auto"/>
              </w:divBdr>
            </w:div>
          </w:divsChild>
        </w:div>
        <w:div w:id="716004508">
          <w:marLeft w:val="0"/>
          <w:marRight w:val="0"/>
          <w:marTop w:val="0"/>
          <w:marBottom w:val="0"/>
          <w:divBdr>
            <w:top w:val="none" w:sz="0" w:space="0" w:color="auto"/>
            <w:left w:val="none" w:sz="0" w:space="0" w:color="auto"/>
            <w:bottom w:val="none" w:sz="0" w:space="0" w:color="auto"/>
            <w:right w:val="none" w:sz="0" w:space="0" w:color="auto"/>
          </w:divBdr>
          <w:divsChild>
            <w:div w:id="1366558588">
              <w:marLeft w:val="0"/>
              <w:marRight w:val="0"/>
              <w:marTop w:val="0"/>
              <w:marBottom w:val="0"/>
              <w:divBdr>
                <w:top w:val="none" w:sz="0" w:space="0" w:color="auto"/>
                <w:left w:val="none" w:sz="0" w:space="0" w:color="auto"/>
                <w:bottom w:val="none" w:sz="0" w:space="0" w:color="auto"/>
                <w:right w:val="none" w:sz="0" w:space="0" w:color="auto"/>
              </w:divBdr>
            </w:div>
          </w:divsChild>
        </w:div>
        <w:div w:id="727847766">
          <w:marLeft w:val="0"/>
          <w:marRight w:val="0"/>
          <w:marTop w:val="0"/>
          <w:marBottom w:val="0"/>
          <w:divBdr>
            <w:top w:val="none" w:sz="0" w:space="0" w:color="auto"/>
            <w:left w:val="none" w:sz="0" w:space="0" w:color="auto"/>
            <w:bottom w:val="none" w:sz="0" w:space="0" w:color="auto"/>
            <w:right w:val="none" w:sz="0" w:space="0" w:color="auto"/>
          </w:divBdr>
          <w:divsChild>
            <w:div w:id="1364669141">
              <w:marLeft w:val="0"/>
              <w:marRight w:val="0"/>
              <w:marTop w:val="0"/>
              <w:marBottom w:val="0"/>
              <w:divBdr>
                <w:top w:val="none" w:sz="0" w:space="0" w:color="auto"/>
                <w:left w:val="none" w:sz="0" w:space="0" w:color="auto"/>
                <w:bottom w:val="none" w:sz="0" w:space="0" w:color="auto"/>
                <w:right w:val="none" w:sz="0" w:space="0" w:color="auto"/>
              </w:divBdr>
            </w:div>
          </w:divsChild>
        </w:div>
        <w:div w:id="753744057">
          <w:marLeft w:val="0"/>
          <w:marRight w:val="0"/>
          <w:marTop w:val="0"/>
          <w:marBottom w:val="0"/>
          <w:divBdr>
            <w:top w:val="none" w:sz="0" w:space="0" w:color="auto"/>
            <w:left w:val="none" w:sz="0" w:space="0" w:color="auto"/>
            <w:bottom w:val="none" w:sz="0" w:space="0" w:color="auto"/>
            <w:right w:val="none" w:sz="0" w:space="0" w:color="auto"/>
          </w:divBdr>
          <w:divsChild>
            <w:div w:id="1839955824">
              <w:marLeft w:val="0"/>
              <w:marRight w:val="0"/>
              <w:marTop w:val="0"/>
              <w:marBottom w:val="0"/>
              <w:divBdr>
                <w:top w:val="none" w:sz="0" w:space="0" w:color="auto"/>
                <w:left w:val="none" w:sz="0" w:space="0" w:color="auto"/>
                <w:bottom w:val="none" w:sz="0" w:space="0" w:color="auto"/>
                <w:right w:val="none" w:sz="0" w:space="0" w:color="auto"/>
              </w:divBdr>
            </w:div>
          </w:divsChild>
        </w:div>
        <w:div w:id="771240795">
          <w:marLeft w:val="0"/>
          <w:marRight w:val="0"/>
          <w:marTop w:val="0"/>
          <w:marBottom w:val="0"/>
          <w:divBdr>
            <w:top w:val="none" w:sz="0" w:space="0" w:color="auto"/>
            <w:left w:val="none" w:sz="0" w:space="0" w:color="auto"/>
            <w:bottom w:val="none" w:sz="0" w:space="0" w:color="auto"/>
            <w:right w:val="none" w:sz="0" w:space="0" w:color="auto"/>
          </w:divBdr>
          <w:divsChild>
            <w:div w:id="625550870">
              <w:marLeft w:val="0"/>
              <w:marRight w:val="0"/>
              <w:marTop w:val="0"/>
              <w:marBottom w:val="0"/>
              <w:divBdr>
                <w:top w:val="none" w:sz="0" w:space="0" w:color="auto"/>
                <w:left w:val="none" w:sz="0" w:space="0" w:color="auto"/>
                <w:bottom w:val="none" w:sz="0" w:space="0" w:color="auto"/>
                <w:right w:val="none" w:sz="0" w:space="0" w:color="auto"/>
              </w:divBdr>
            </w:div>
          </w:divsChild>
        </w:div>
        <w:div w:id="778523468">
          <w:marLeft w:val="0"/>
          <w:marRight w:val="0"/>
          <w:marTop w:val="0"/>
          <w:marBottom w:val="0"/>
          <w:divBdr>
            <w:top w:val="none" w:sz="0" w:space="0" w:color="auto"/>
            <w:left w:val="none" w:sz="0" w:space="0" w:color="auto"/>
            <w:bottom w:val="none" w:sz="0" w:space="0" w:color="auto"/>
            <w:right w:val="none" w:sz="0" w:space="0" w:color="auto"/>
          </w:divBdr>
          <w:divsChild>
            <w:div w:id="580214708">
              <w:marLeft w:val="0"/>
              <w:marRight w:val="0"/>
              <w:marTop w:val="0"/>
              <w:marBottom w:val="0"/>
              <w:divBdr>
                <w:top w:val="none" w:sz="0" w:space="0" w:color="auto"/>
                <w:left w:val="none" w:sz="0" w:space="0" w:color="auto"/>
                <w:bottom w:val="none" w:sz="0" w:space="0" w:color="auto"/>
                <w:right w:val="none" w:sz="0" w:space="0" w:color="auto"/>
              </w:divBdr>
            </w:div>
          </w:divsChild>
        </w:div>
        <w:div w:id="786896787">
          <w:marLeft w:val="0"/>
          <w:marRight w:val="0"/>
          <w:marTop w:val="0"/>
          <w:marBottom w:val="0"/>
          <w:divBdr>
            <w:top w:val="none" w:sz="0" w:space="0" w:color="auto"/>
            <w:left w:val="none" w:sz="0" w:space="0" w:color="auto"/>
            <w:bottom w:val="none" w:sz="0" w:space="0" w:color="auto"/>
            <w:right w:val="none" w:sz="0" w:space="0" w:color="auto"/>
          </w:divBdr>
          <w:divsChild>
            <w:div w:id="1756629894">
              <w:marLeft w:val="0"/>
              <w:marRight w:val="0"/>
              <w:marTop w:val="0"/>
              <w:marBottom w:val="0"/>
              <w:divBdr>
                <w:top w:val="none" w:sz="0" w:space="0" w:color="auto"/>
                <w:left w:val="none" w:sz="0" w:space="0" w:color="auto"/>
                <w:bottom w:val="none" w:sz="0" w:space="0" w:color="auto"/>
                <w:right w:val="none" w:sz="0" w:space="0" w:color="auto"/>
              </w:divBdr>
            </w:div>
          </w:divsChild>
        </w:div>
        <w:div w:id="973633173">
          <w:marLeft w:val="0"/>
          <w:marRight w:val="0"/>
          <w:marTop w:val="0"/>
          <w:marBottom w:val="0"/>
          <w:divBdr>
            <w:top w:val="none" w:sz="0" w:space="0" w:color="auto"/>
            <w:left w:val="none" w:sz="0" w:space="0" w:color="auto"/>
            <w:bottom w:val="none" w:sz="0" w:space="0" w:color="auto"/>
            <w:right w:val="none" w:sz="0" w:space="0" w:color="auto"/>
          </w:divBdr>
          <w:divsChild>
            <w:div w:id="138301537">
              <w:marLeft w:val="0"/>
              <w:marRight w:val="0"/>
              <w:marTop w:val="0"/>
              <w:marBottom w:val="0"/>
              <w:divBdr>
                <w:top w:val="none" w:sz="0" w:space="0" w:color="auto"/>
                <w:left w:val="none" w:sz="0" w:space="0" w:color="auto"/>
                <w:bottom w:val="none" w:sz="0" w:space="0" w:color="auto"/>
                <w:right w:val="none" w:sz="0" w:space="0" w:color="auto"/>
              </w:divBdr>
            </w:div>
          </w:divsChild>
        </w:div>
        <w:div w:id="977029497">
          <w:marLeft w:val="0"/>
          <w:marRight w:val="0"/>
          <w:marTop w:val="0"/>
          <w:marBottom w:val="0"/>
          <w:divBdr>
            <w:top w:val="none" w:sz="0" w:space="0" w:color="auto"/>
            <w:left w:val="none" w:sz="0" w:space="0" w:color="auto"/>
            <w:bottom w:val="none" w:sz="0" w:space="0" w:color="auto"/>
            <w:right w:val="none" w:sz="0" w:space="0" w:color="auto"/>
          </w:divBdr>
          <w:divsChild>
            <w:div w:id="1345552374">
              <w:marLeft w:val="0"/>
              <w:marRight w:val="0"/>
              <w:marTop w:val="0"/>
              <w:marBottom w:val="0"/>
              <w:divBdr>
                <w:top w:val="none" w:sz="0" w:space="0" w:color="auto"/>
                <w:left w:val="none" w:sz="0" w:space="0" w:color="auto"/>
                <w:bottom w:val="none" w:sz="0" w:space="0" w:color="auto"/>
                <w:right w:val="none" w:sz="0" w:space="0" w:color="auto"/>
              </w:divBdr>
            </w:div>
          </w:divsChild>
        </w:div>
        <w:div w:id="980962913">
          <w:marLeft w:val="0"/>
          <w:marRight w:val="0"/>
          <w:marTop w:val="0"/>
          <w:marBottom w:val="0"/>
          <w:divBdr>
            <w:top w:val="none" w:sz="0" w:space="0" w:color="auto"/>
            <w:left w:val="none" w:sz="0" w:space="0" w:color="auto"/>
            <w:bottom w:val="none" w:sz="0" w:space="0" w:color="auto"/>
            <w:right w:val="none" w:sz="0" w:space="0" w:color="auto"/>
          </w:divBdr>
          <w:divsChild>
            <w:div w:id="1156385070">
              <w:marLeft w:val="0"/>
              <w:marRight w:val="0"/>
              <w:marTop w:val="0"/>
              <w:marBottom w:val="0"/>
              <w:divBdr>
                <w:top w:val="none" w:sz="0" w:space="0" w:color="auto"/>
                <w:left w:val="none" w:sz="0" w:space="0" w:color="auto"/>
                <w:bottom w:val="none" w:sz="0" w:space="0" w:color="auto"/>
                <w:right w:val="none" w:sz="0" w:space="0" w:color="auto"/>
              </w:divBdr>
            </w:div>
          </w:divsChild>
        </w:div>
        <w:div w:id="1045131870">
          <w:marLeft w:val="0"/>
          <w:marRight w:val="0"/>
          <w:marTop w:val="0"/>
          <w:marBottom w:val="0"/>
          <w:divBdr>
            <w:top w:val="none" w:sz="0" w:space="0" w:color="auto"/>
            <w:left w:val="none" w:sz="0" w:space="0" w:color="auto"/>
            <w:bottom w:val="none" w:sz="0" w:space="0" w:color="auto"/>
            <w:right w:val="none" w:sz="0" w:space="0" w:color="auto"/>
          </w:divBdr>
          <w:divsChild>
            <w:div w:id="775368142">
              <w:marLeft w:val="0"/>
              <w:marRight w:val="0"/>
              <w:marTop w:val="0"/>
              <w:marBottom w:val="0"/>
              <w:divBdr>
                <w:top w:val="none" w:sz="0" w:space="0" w:color="auto"/>
                <w:left w:val="none" w:sz="0" w:space="0" w:color="auto"/>
                <w:bottom w:val="none" w:sz="0" w:space="0" w:color="auto"/>
                <w:right w:val="none" w:sz="0" w:space="0" w:color="auto"/>
              </w:divBdr>
            </w:div>
          </w:divsChild>
        </w:div>
        <w:div w:id="1064790947">
          <w:marLeft w:val="0"/>
          <w:marRight w:val="0"/>
          <w:marTop w:val="0"/>
          <w:marBottom w:val="0"/>
          <w:divBdr>
            <w:top w:val="none" w:sz="0" w:space="0" w:color="auto"/>
            <w:left w:val="none" w:sz="0" w:space="0" w:color="auto"/>
            <w:bottom w:val="none" w:sz="0" w:space="0" w:color="auto"/>
            <w:right w:val="none" w:sz="0" w:space="0" w:color="auto"/>
          </w:divBdr>
          <w:divsChild>
            <w:div w:id="228420410">
              <w:marLeft w:val="0"/>
              <w:marRight w:val="0"/>
              <w:marTop w:val="0"/>
              <w:marBottom w:val="0"/>
              <w:divBdr>
                <w:top w:val="none" w:sz="0" w:space="0" w:color="auto"/>
                <w:left w:val="none" w:sz="0" w:space="0" w:color="auto"/>
                <w:bottom w:val="none" w:sz="0" w:space="0" w:color="auto"/>
                <w:right w:val="none" w:sz="0" w:space="0" w:color="auto"/>
              </w:divBdr>
            </w:div>
          </w:divsChild>
        </w:div>
        <w:div w:id="1084834576">
          <w:marLeft w:val="0"/>
          <w:marRight w:val="0"/>
          <w:marTop w:val="0"/>
          <w:marBottom w:val="0"/>
          <w:divBdr>
            <w:top w:val="none" w:sz="0" w:space="0" w:color="auto"/>
            <w:left w:val="none" w:sz="0" w:space="0" w:color="auto"/>
            <w:bottom w:val="none" w:sz="0" w:space="0" w:color="auto"/>
            <w:right w:val="none" w:sz="0" w:space="0" w:color="auto"/>
          </w:divBdr>
          <w:divsChild>
            <w:div w:id="1245073252">
              <w:marLeft w:val="0"/>
              <w:marRight w:val="0"/>
              <w:marTop w:val="0"/>
              <w:marBottom w:val="0"/>
              <w:divBdr>
                <w:top w:val="none" w:sz="0" w:space="0" w:color="auto"/>
                <w:left w:val="none" w:sz="0" w:space="0" w:color="auto"/>
                <w:bottom w:val="none" w:sz="0" w:space="0" w:color="auto"/>
                <w:right w:val="none" w:sz="0" w:space="0" w:color="auto"/>
              </w:divBdr>
            </w:div>
          </w:divsChild>
        </w:div>
        <w:div w:id="1090203247">
          <w:marLeft w:val="0"/>
          <w:marRight w:val="0"/>
          <w:marTop w:val="0"/>
          <w:marBottom w:val="0"/>
          <w:divBdr>
            <w:top w:val="none" w:sz="0" w:space="0" w:color="auto"/>
            <w:left w:val="none" w:sz="0" w:space="0" w:color="auto"/>
            <w:bottom w:val="none" w:sz="0" w:space="0" w:color="auto"/>
            <w:right w:val="none" w:sz="0" w:space="0" w:color="auto"/>
          </w:divBdr>
          <w:divsChild>
            <w:div w:id="952244661">
              <w:marLeft w:val="0"/>
              <w:marRight w:val="0"/>
              <w:marTop w:val="0"/>
              <w:marBottom w:val="0"/>
              <w:divBdr>
                <w:top w:val="none" w:sz="0" w:space="0" w:color="auto"/>
                <w:left w:val="none" w:sz="0" w:space="0" w:color="auto"/>
                <w:bottom w:val="none" w:sz="0" w:space="0" w:color="auto"/>
                <w:right w:val="none" w:sz="0" w:space="0" w:color="auto"/>
              </w:divBdr>
            </w:div>
          </w:divsChild>
        </w:div>
        <w:div w:id="1131627466">
          <w:marLeft w:val="0"/>
          <w:marRight w:val="0"/>
          <w:marTop w:val="0"/>
          <w:marBottom w:val="0"/>
          <w:divBdr>
            <w:top w:val="none" w:sz="0" w:space="0" w:color="auto"/>
            <w:left w:val="none" w:sz="0" w:space="0" w:color="auto"/>
            <w:bottom w:val="none" w:sz="0" w:space="0" w:color="auto"/>
            <w:right w:val="none" w:sz="0" w:space="0" w:color="auto"/>
          </w:divBdr>
          <w:divsChild>
            <w:div w:id="1178156291">
              <w:marLeft w:val="0"/>
              <w:marRight w:val="0"/>
              <w:marTop w:val="0"/>
              <w:marBottom w:val="0"/>
              <w:divBdr>
                <w:top w:val="none" w:sz="0" w:space="0" w:color="auto"/>
                <w:left w:val="none" w:sz="0" w:space="0" w:color="auto"/>
                <w:bottom w:val="none" w:sz="0" w:space="0" w:color="auto"/>
                <w:right w:val="none" w:sz="0" w:space="0" w:color="auto"/>
              </w:divBdr>
            </w:div>
          </w:divsChild>
        </w:div>
        <w:div w:id="1146316798">
          <w:marLeft w:val="0"/>
          <w:marRight w:val="0"/>
          <w:marTop w:val="0"/>
          <w:marBottom w:val="0"/>
          <w:divBdr>
            <w:top w:val="none" w:sz="0" w:space="0" w:color="auto"/>
            <w:left w:val="none" w:sz="0" w:space="0" w:color="auto"/>
            <w:bottom w:val="none" w:sz="0" w:space="0" w:color="auto"/>
            <w:right w:val="none" w:sz="0" w:space="0" w:color="auto"/>
          </w:divBdr>
          <w:divsChild>
            <w:div w:id="390083963">
              <w:marLeft w:val="0"/>
              <w:marRight w:val="0"/>
              <w:marTop w:val="0"/>
              <w:marBottom w:val="0"/>
              <w:divBdr>
                <w:top w:val="none" w:sz="0" w:space="0" w:color="auto"/>
                <w:left w:val="none" w:sz="0" w:space="0" w:color="auto"/>
                <w:bottom w:val="none" w:sz="0" w:space="0" w:color="auto"/>
                <w:right w:val="none" w:sz="0" w:space="0" w:color="auto"/>
              </w:divBdr>
            </w:div>
          </w:divsChild>
        </w:div>
        <w:div w:id="1174764976">
          <w:marLeft w:val="0"/>
          <w:marRight w:val="0"/>
          <w:marTop w:val="0"/>
          <w:marBottom w:val="0"/>
          <w:divBdr>
            <w:top w:val="none" w:sz="0" w:space="0" w:color="auto"/>
            <w:left w:val="none" w:sz="0" w:space="0" w:color="auto"/>
            <w:bottom w:val="none" w:sz="0" w:space="0" w:color="auto"/>
            <w:right w:val="none" w:sz="0" w:space="0" w:color="auto"/>
          </w:divBdr>
          <w:divsChild>
            <w:div w:id="1257323883">
              <w:marLeft w:val="0"/>
              <w:marRight w:val="0"/>
              <w:marTop w:val="0"/>
              <w:marBottom w:val="0"/>
              <w:divBdr>
                <w:top w:val="none" w:sz="0" w:space="0" w:color="auto"/>
                <w:left w:val="none" w:sz="0" w:space="0" w:color="auto"/>
                <w:bottom w:val="none" w:sz="0" w:space="0" w:color="auto"/>
                <w:right w:val="none" w:sz="0" w:space="0" w:color="auto"/>
              </w:divBdr>
            </w:div>
          </w:divsChild>
        </w:div>
        <w:div w:id="1181435037">
          <w:marLeft w:val="0"/>
          <w:marRight w:val="0"/>
          <w:marTop w:val="0"/>
          <w:marBottom w:val="0"/>
          <w:divBdr>
            <w:top w:val="none" w:sz="0" w:space="0" w:color="auto"/>
            <w:left w:val="none" w:sz="0" w:space="0" w:color="auto"/>
            <w:bottom w:val="none" w:sz="0" w:space="0" w:color="auto"/>
            <w:right w:val="none" w:sz="0" w:space="0" w:color="auto"/>
          </w:divBdr>
          <w:divsChild>
            <w:div w:id="1984892887">
              <w:marLeft w:val="0"/>
              <w:marRight w:val="0"/>
              <w:marTop w:val="0"/>
              <w:marBottom w:val="0"/>
              <w:divBdr>
                <w:top w:val="none" w:sz="0" w:space="0" w:color="auto"/>
                <w:left w:val="none" w:sz="0" w:space="0" w:color="auto"/>
                <w:bottom w:val="none" w:sz="0" w:space="0" w:color="auto"/>
                <w:right w:val="none" w:sz="0" w:space="0" w:color="auto"/>
              </w:divBdr>
            </w:div>
          </w:divsChild>
        </w:div>
        <w:div w:id="1245257769">
          <w:marLeft w:val="0"/>
          <w:marRight w:val="0"/>
          <w:marTop w:val="0"/>
          <w:marBottom w:val="0"/>
          <w:divBdr>
            <w:top w:val="none" w:sz="0" w:space="0" w:color="auto"/>
            <w:left w:val="none" w:sz="0" w:space="0" w:color="auto"/>
            <w:bottom w:val="none" w:sz="0" w:space="0" w:color="auto"/>
            <w:right w:val="none" w:sz="0" w:space="0" w:color="auto"/>
          </w:divBdr>
          <w:divsChild>
            <w:div w:id="1397430813">
              <w:marLeft w:val="0"/>
              <w:marRight w:val="0"/>
              <w:marTop w:val="0"/>
              <w:marBottom w:val="0"/>
              <w:divBdr>
                <w:top w:val="none" w:sz="0" w:space="0" w:color="auto"/>
                <w:left w:val="none" w:sz="0" w:space="0" w:color="auto"/>
                <w:bottom w:val="none" w:sz="0" w:space="0" w:color="auto"/>
                <w:right w:val="none" w:sz="0" w:space="0" w:color="auto"/>
              </w:divBdr>
            </w:div>
          </w:divsChild>
        </w:div>
        <w:div w:id="1255431749">
          <w:marLeft w:val="0"/>
          <w:marRight w:val="0"/>
          <w:marTop w:val="0"/>
          <w:marBottom w:val="0"/>
          <w:divBdr>
            <w:top w:val="none" w:sz="0" w:space="0" w:color="auto"/>
            <w:left w:val="none" w:sz="0" w:space="0" w:color="auto"/>
            <w:bottom w:val="none" w:sz="0" w:space="0" w:color="auto"/>
            <w:right w:val="none" w:sz="0" w:space="0" w:color="auto"/>
          </w:divBdr>
          <w:divsChild>
            <w:div w:id="1493520965">
              <w:marLeft w:val="0"/>
              <w:marRight w:val="0"/>
              <w:marTop w:val="0"/>
              <w:marBottom w:val="0"/>
              <w:divBdr>
                <w:top w:val="none" w:sz="0" w:space="0" w:color="auto"/>
                <w:left w:val="none" w:sz="0" w:space="0" w:color="auto"/>
                <w:bottom w:val="none" w:sz="0" w:space="0" w:color="auto"/>
                <w:right w:val="none" w:sz="0" w:space="0" w:color="auto"/>
              </w:divBdr>
            </w:div>
          </w:divsChild>
        </w:div>
        <w:div w:id="1351487787">
          <w:marLeft w:val="0"/>
          <w:marRight w:val="0"/>
          <w:marTop w:val="0"/>
          <w:marBottom w:val="0"/>
          <w:divBdr>
            <w:top w:val="none" w:sz="0" w:space="0" w:color="auto"/>
            <w:left w:val="none" w:sz="0" w:space="0" w:color="auto"/>
            <w:bottom w:val="none" w:sz="0" w:space="0" w:color="auto"/>
            <w:right w:val="none" w:sz="0" w:space="0" w:color="auto"/>
          </w:divBdr>
          <w:divsChild>
            <w:div w:id="204877125">
              <w:marLeft w:val="0"/>
              <w:marRight w:val="0"/>
              <w:marTop w:val="0"/>
              <w:marBottom w:val="0"/>
              <w:divBdr>
                <w:top w:val="none" w:sz="0" w:space="0" w:color="auto"/>
                <w:left w:val="none" w:sz="0" w:space="0" w:color="auto"/>
                <w:bottom w:val="none" w:sz="0" w:space="0" w:color="auto"/>
                <w:right w:val="none" w:sz="0" w:space="0" w:color="auto"/>
              </w:divBdr>
            </w:div>
          </w:divsChild>
        </w:div>
        <w:div w:id="1438212707">
          <w:marLeft w:val="0"/>
          <w:marRight w:val="0"/>
          <w:marTop w:val="0"/>
          <w:marBottom w:val="0"/>
          <w:divBdr>
            <w:top w:val="none" w:sz="0" w:space="0" w:color="auto"/>
            <w:left w:val="none" w:sz="0" w:space="0" w:color="auto"/>
            <w:bottom w:val="none" w:sz="0" w:space="0" w:color="auto"/>
            <w:right w:val="none" w:sz="0" w:space="0" w:color="auto"/>
          </w:divBdr>
          <w:divsChild>
            <w:div w:id="1308242202">
              <w:marLeft w:val="0"/>
              <w:marRight w:val="0"/>
              <w:marTop w:val="0"/>
              <w:marBottom w:val="0"/>
              <w:divBdr>
                <w:top w:val="none" w:sz="0" w:space="0" w:color="auto"/>
                <w:left w:val="none" w:sz="0" w:space="0" w:color="auto"/>
                <w:bottom w:val="none" w:sz="0" w:space="0" w:color="auto"/>
                <w:right w:val="none" w:sz="0" w:space="0" w:color="auto"/>
              </w:divBdr>
            </w:div>
          </w:divsChild>
        </w:div>
        <w:div w:id="1466587353">
          <w:marLeft w:val="0"/>
          <w:marRight w:val="0"/>
          <w:marTop w:val="0"/>
          <w:marBottom w:val="0"/>
          <w:divBdr>
            <w:top w:val="none" w:sz="0" w:space="0" w:color="auto"/>
            <w:left w:val="none" w:sz="0" w:space="0" w:color="auto"/>
            <w:bottom w:val="none" w:sz="0" w:space="0" w:color="auto"/>
            <w:right w:val="none" w:sz="0" w:space="0" w:color="auto"/>
          </w:divBdr>
          <w:divsChild>
            <w:div w:id="1953246604">
              <w:marLeft w:val="0"/>
              <w:marRight w:val="0"/>
              <w:marTop w:val="0"/>
              <w:marBottom w:val="0"/>
              <w:divBdr>
                <w:top w:val="none" w:sz="0" w:space="0" w:color="auto"/>
                <w:left w:val="none" w:sz="0" w:space="0" w:color="auto"/>
                <w:bottom w:val="none" w:sz="0" w:space="0" w:color="auto"/>
                <w:right w:val="none" w:sz="0" w:space="0" w:color="auto"/>
              </w:divBdr>
            </w:div>
          </w:divsChild>
        </w:div>
        <w:div w:id="1473717711">
          <w:marLeft w:val="0"/>
          <w:marRight w:val="0"/>
          <w:marTop w:val="0"/>
          <w:marBottom w:val="0"/>
          <w:divBdr>
            <w:top w:val="none" w:sz="0" w:space="0" w:color="auto"/>
            <w:left w:val="none" w:sz="0" w:space="0" w:color="auto"/>
            <w:bottom w:val="none" w:sz="0" w:space="0" w:color="auto"/>
            <w:right w:val="none" w:sz="0" w:space="0" w:color="auto"/>
          </w:divBdr>
          <w:divsChild>
            <w:div w:id="2128158441">
              <w:marLeft w:val="0"/>
              <w:marRight w:val="0"/>
              <w:marTop w:val="0"/>
              <w:marBottom w:val="0"/>
              <w:divBdr>
                <w:top w:val="none" w:sz="0" w:space="0" w:color="auto"/>
                <w:left w:val="none" w:sz="0" w:space="0" w:color="auto"/>
                <w:bottom w:val="none" w:sz="0" w:space="0" w:color="auto"/>
                <w:right w:val="none" w:sz="0" w:space="0" w:color="auto"/>
              </w:divBdr>
            </w:div>
          </w:divsChild>
        </w:div>
        <w:div w:id="1565529996">
          <w:marLeft w:val="0"/>
          <w:marRight w:val="0"/>
          <w:marTop w:val="0"/>
          <w:marBottom w:val="0"/>
          <w:divBdr>
            <w:top w:val="none" w:sz="0" w:space="0" w:color="auto"/>
            <w:left w:val="none" w:sz="0" w:space="0" w:color="auto"/>
            <w:bottom w:val="none" w:sz="0" w:space="0" w:color="auto"/>
            <w:right w:val="none" w:sz="0" w:space="0" w:color="auto"/>
          </w:divBdr>
          <w:divsChild>
            <w:div w:id="1968779273">
              <w:marLeft w:val="0"/>
              <w:marRight w:val="0"/>
              <w:marTop w:val="0"/>
              <w:marBottom w:val="0"/>
              <w:divBdr>
                <w:top w:val="none" w:sz="0" w:space="0" w:color="auto"/>
                <w:left w:val="none" w:sz="0" w:space="0" w:color="auto"/>
                <w:bottom w:val="none" w:sz="0" w:space="0" w:color="auto"/>
                <w:right w:val="none" w:sz="0" w:space="0" w:color="auto"/>
              </w:divBdr>
            </w:div>
          </w:divsChild>
        </w:div>
        <w:div w:id="1597907973">
          <w:marLeft w:val="0"/>
          <w:marRight w:val="0"/>
          <w:marTop w:val="0"/>
          <w:marBottom w:val="0"/>
          <w:divBdr>
            <w:top w:val="none" w:sz="0" w:space="0" w:color="auto"/>
            <w:left w:val="none" w:sz="0" w:space="0" w:color="auto"/>
            <w:bottom w:val="none" w:sz="0" w:space="0" w:color="auto"/>
            <w:right w:val="none" w:sz="0" w:space="0" w:color="auto"/>
          </w:divBdr>
          <w:divsChild>
            <w:div w:id="2037264880">
              <w:marLeft w:val="0"/>
              <w:marRight w:val="0"/>
              <w:marTop w:val="0"/>
              <w:marBottom w:val="0"/>
              <w:divBdr>
                <w:top w:val="none" w:sz="0" w:space="0" w:color="auto"/>
                <w:left w:val="none" w:sz="0" w:space="0" w:color="auto"/>
                <w:bottom w:val="none" w:sz="0" w:space="0" w:color="auto"/>
                <w:right w:val="none" w:sz="0" w:space="0" w:color="auto"/>
              </w:divBdr>
            </w:div>
          </w:divsChild>
        </w:div>
        <w:div w:id="1619602678">
          <w:marLeft w:val="0"/>
          <w:marRight w:val="0"/>
          <w:marTop w:val="0"/>
          <w:marBottom w:val="0"/>
          <w:divBdr>
            <w:top w:val="none" w:sz="0" w:space="0" w:color="auto"/>
            <w:left w:val="none" w:sz="0" w:space="0" w:color="auto"/>
            <w:bottom w:val="none" w:sz="0" w:space="0" w:color="auto"/>
            <w:right w:val="none" w:sz="0" w:space="0" w:color="auto"/>
          </w:divBdr>
          <w:divsChild>
            <w:div w:id="1025836278">
              <w:marLeft w:val="0"/>
              <w:marRight w:val="0"/>
              <w:marTop w:val="0"/>
              <w:marBottom w:val="0"/>
              <w:divBdr>
                <w:top w:val="none" w:sz="0" w:space="0" w:color="auto"/>
                <w:left w:val="none" w:sz="0" w:space="0" w:color="auto"/>
                <w:bottom w:val="none" w:sz="0" w:space="0" w:color="auto"/>
                <w:right w:val="none" w:sz="0" w:space="0" w:color="auto"/>
              </w:divBdr>
            </w:div>
          </w:divsChild>
        </w:div>
        <w:div w:id="1637835993">
          <w:marLeft w:val="0"/>
          <w:marRight w:val="0"/>
          <w:marTop w:val="0"/>
          <w:marBottom w:val="0"/>
          <w:divBdr>
            <w:top w:val="none" w:sz="0" w:space="0" w:color="auto"/>
            <w:left w:val="none" w:sz="0" w:space="0" w:color="auto"/>
            <w:bottom w:val="none" w:sz="0" w:space="0" w:color="auto"/>
            <w:right w:val="none" w:sz="0" w:space="0" w:color="auto"/>
          </w:divBdr>
          <w:divsChild>
            <w:div w:id="1104030775">
              <w:marLeft w:val="0"/>
              <w:marRight w:val="0"/>
              <w:marTop w:val="0"/>
              <w:marBottom w:val="0"/>
              <w:divBdr>
                <w:top w:val="none" w:sz="0" w:space="0" w:color="auto"/>
                <w:left w:val="none" w:sz="0" w:space="0" w:color="auto"/>
                <w:bottom w:val="none" w:sz="0" w:space="0" w:color="auto"/>
                <w:right w:val="none" w:sz="0" w:space="0" w:color="auto"/>
              </w:divBdr>
            </w:div>
          </w:divsChild>
        </w:div>
        <w:div w:id="1651520436">
          <w:marLeft w:val="0"/>
          <w:marRight w:val="0"/>
          <w:marTop w:val="0"/>
          <w:marBottom w:val="0"/>
          <w:divBdr>
            <w:top w:val="none" w:sz="0" w:space="0" w:color="auto"/>
            <w:left w:val="none" w:sz="0" w:space="0" w:color="auto"/>
            <w:bottom w:val="none" w:sz="0" w:space="0" w:color="auto"/>
            <w:right w:val="none" w:sz="0" w:space="0" w:color="auto"/>
          </w:divBdr>
          <w:divsChild>
            <w:div w:id="2039505809">
              <w:marLeft w:val="0"/>
              <w:marRight w:val="0"/>
              <w:marTop w:val="0"/>
              <w:marBottom w:val="0"/>
              <w:divBdr>
                <w:top w:val="none" w:sz="0" w:space="0" w:color="auto"/>
                <w:left w:val="none" w:sz="0" w:space="0" w:color="auto"/>
                <w:bottom w:val="none" w:sz="0" w:space="0" w:color="auto"/>
                <w:right w:val="none" w:sz="0" w:space="0" w:color="auto"/>
              </w:divBdr>
            </w:div>
          </w:divsChild>
        </w:div>
        <w:div w:id="1674797775">
          <w:marLeft w:val="0"/>
          <w:marRight w:val="0"/>
          <w:marTop w:val="0"/>
          <w:marBottom w:val="0"/>
          <w:divBdr>
            <w:top w:val="none" w:sz="0" w:space="0" w:color="auto"/>
            <w:left w:val="none" w:sz="0" w:space="0" w:color="auto"/>
            <w:bottom w:val="none" w:sz="0" w:space="0" w:color="auto"/>
            <w:right w:val="none" w:sz="0" w:space="0" w:color="auto"/>
          </w:divBdr>
          <w:divsChild>
            <w:div w:id="1674913083">
              <w:marLeft w:val="0"/>
              <w:marRight w:val="0"/>
              <w:marTop w:val="0"/>
              <w:marBottom w:val="0"/>
              <w:divBdr>
                <w:top w:val="none" w:sz="0" w:space="0" w:color="auto"/>
                <w:left w:val="none" w:sz="0" w:space="0" w:color="auto"/>
                <w:bottom w:val="none" w:sz="0" w:space="0" w:color="auto"/>
                <w:right w:val="none" w:sz="0" w:space="0" w:color="auto"/>
              </w:divBdr>
            </w:div>
          </w:divsChild>
        </w:div>
        <w:div w:id="1702511155">
          <w:marLeft w:val="0"/>
          <w:marRight w:val="0"/>
          <w:marTop w:val="0"/>
          <w:marBottom w:val="0"/>
          <w:divBdr>
            <w:top w:val="none" w:sz="0" w:space="0" w:color="auto"/>
            <w:left w:val="none" w:sz="0" w:space="0" w:color="auto"/>
            <w:bottom w:val="none" w:sz="0" w:space="0" w:color="auto"/>
            <w:right w:val="none" w:sz="0" w:space="0" w:color="auto"/>
          </w:divBdr>
          <w:divsChild>
            <w:div w:id="2003123550">
              <w:marLeft w:val="0"/>
              <w:marRight w:val="0"/>
              <w:marTop w:val="0"/>
              <w:marBottom w:val="0"/>
              <w:divBdr>
                <w:top w:val="none" w:sz="0" w:space="0" w:color="auto"/>
                <w:left w:val="none" w:sz="0" w:space="0" w:color="auto"/>
                <w:bottom w:val="none" w:sz="0" w:space="0" w:color="auto"/>
                <w:right w:val="none" w:sz="0" w:space="0" w:color="auto"/>
              </w:divBdr>
            </w:div>
          </w:divsChild>
        </w:div>
        <w:div w:id="1744568603">
          <w:marLeft w:val="0"/>
          <w:marRight w:val="0"/>
          <w:marTop w:val="0"/>
          <w:marBottom w:val="0"/>
          <w:divBdr>
            <w:top w:val="none" w:sz="0" w:space="0" w:color="auto"/>
            <w:left w:val="none" w:sz="0" w:space="0" w:color="auto"/>
            <w:bottom w:val="none" w:sz="0" w:space="0" w:color="auto"/>
            <w:right w:val="none" w:sz="0" w:space="0" w:color="auto"/>
          </w:divBdr>
          <w:divsChild>
            <w:div w:id="27612632">
              <w:marLeft w:val="0"/>
              <w:marRight w:val="0"/>
              <w:marTop w:val="0"/>
              <w:marBottom w:val="0"/>
              <w:divBdr>
                <w:top w:val="none" w:sz="0" w:space="0" w:color="auto"/>
                <w:left w:val="none" w:sz="0" w:space="0" w:color="auto"/>
                <w:bottom w:val="none" w:sz="0" w:space="0" w:color="auto"/>
                <w:right w:val="none" w:sz="0" w:space="0" w:color="auto"/>
              </w:divBdr>
            </w:div>
          </w:divsChild>
        </w:div>
        <w:div w:id="1745688242">
          <w:marLeft w:val="0"/>
          <w:marRight w:val="0"/>
          <w:marTop w:val="0"/>
          <w:marBottom w:val="0"/>
          <w:divBdr>
            <w:top w:val="none" w:sz="0" w:space="0" w:color="auto"/>
            <w:left w:val="none" w:sz="0" w:space="0" w:color="auto"/>
            <w:bottom w:val="none" w:sz="0" w:space="0" w:color="auto"/>
            <w:right w:val="none" w:sz="0" w:space="0" w:color="auto"/>
          </w:divBdr>
          <w:divsChild>
            <w:div w:id="223950648">
              <w:marLeft w:val="0"/>
              <w:marRight w:val="0"/>
              <w:marTop w:val="0"/>
              <w:marBottom w:val="0"/>
              <w:divBdr>
                <w:top w:val="none" w:sz="0" w:space="0" w:color="auto"/>
                <w:left w:val="none" w:sz="0" w:space="0" w:color="auto"/>
                <w:bottom w:val="none" w:sz="0" w:space="0" w:color="auto"/>
                <w:right w:val="none" w:sz="0" w:space="0" w:color="auto"/>
              </w:divBdr>
            </w:div>
          </w:divsChild>
        </w:div>
        <w:div w:id="1748918319">
          <w:marLeft w:val="0"/>
          <w:marRight w:val="0"/>
          <w:marTop w:val="0"/>
          <w:marBottom w:val="0"/>
          <w:divBdr>
            <w:top w:val="none" w:sz="0" w:space="0" w:color="auto"/>
            <w:left w:val="none" w:sz="0" w:space="0" w:color="auto"/>
            <w:bottom w:val="none" w:sz="0" w:space="0" w:color="auto"/>
            <w:right w:val="none" w:sz="0" w:space="0" w:color="auto"/>
          </w:divBdr>
          <w:divsChild>
            <w:div w:id="1682275653">
              <w:marLeft w:val="0"/>
              <w:marRight w:val="0"/>
              <w:marTop w:val="0"/>
              <w:marBottom w:val="0"/>
              <w:divBdr>
                <w:top w:val="none" w:sz="0" w:space="0" w:color="auto"/>
                <w:left w:val="none" w:sz="0" w:space="0" w:color="auto"/>
                <w:bottom w:val="none" w:sz="0" w:space="0" w:color="auto"/>
                <w:right w:val="none" w:sz="0" w:space="0" w:color="auto"/>
              </w:divBdr>
            </w:div>
          </w:divsChild>
        </w:div>
        <w:div w:id="1783647008">
          <w:marLeft w:val="0"/>
          <w:marRight w:val="0"/>
          <w:marTop w:val="0"/>
          <w:marBottom w:val="0"/>
          <w:divBdr>
            <w:top w:val="none" w:sz="0" w:space="0" w:color="auto"/>
            <w:left w:val="none" w:sz="0" w:space="0" w:color="auto"/>
            <w:bottom w:val="none" w:sz="0" w:space="0" w:color="auto"/>
            <w:right w:val="none" w:sz="0" w:space="0" w:color="auto"/>
          </w:divBdr>
          <w:divsChild>
            <w:div w:id="513879373">
              <w:marLeft w:val="0"/>
              <w:marRight w:val="0"/>
              <w:marTop w:val="0"/>
              <w:marBottom w:val="0"/>
              <w:divBdr>
                <w:top w:val="none" w:sz="0" w:space="0" w:color="auto"/>
                <w:left w:val="none" w:sz="0" w:space="0" w:color="auto"/>
                <w:bottom w:val="none" w:sz="0" w:space="0" w:color="auto"/>
                <w:right w:val="none" w:sz="0" w:space="0" w:color="auto"/>
              </w:divBdr>
            </w:div>
          </w:divsChild>
        </w:div>
        <w:div w:id="1867520865">
          <w:marLeft w:val="0"/>
          <w:marRight w:val="0"/>
          <w:marTop w:val="0"/>
          <w:marBottom w:val="0"/>
          <w:divBdr>
            <w:top w:val="none" w:sz="0" w:space="0" w:color="auto"/>
            <w:left w:val="none" w:sz="0" w:space="0" w:color="auto"/>
            <w:bottom w:val="none" w:sz="0" w:space="0" w:color="auto"/>
            <w:right w:val="none" w:sz="0" w:space="0" w:color="auto"/>
          </w:divBdr>
          <w:divsChild>
            <w:div w:id="1031957681">
              <w:marLeft w:val="0"/>
              <w:marRight w:val="0"/>
              <w:marTop w:val="0"/>
              <w:marBottom w:val="0"/>
              <w:divBdr>
                <w:top w:val="none" w:sz="0" w:space="0" w:color="auto"/>
                <w:left w:val="none" w:sz="0" w:space="0" w:color="auto"/>
                <w:bottom w:val="none" w:sz="0" w:space="0" w:color="auto"/>
                <w:right w:val="none" w:sz="0" w:space="0" w:color="auto"/>
              </w:divBdr>
            </w:div>
          </w:divsChild>
        </w:div>
        <w:div w:id="1869372749">
          <w:marLeft w:val="0"/>
          <w:marRight w:val="0"/>
          <w:marTop w:val="0"/>
          <w:marBottom w:val="0"/>
          <w:divBdr>
            <w:top w:val="none" w:sz="0" w:space="0" w:color="auto"/>
            <w:left w:val="none" w:sz="0" w:space="0" w:color="auto"/>
            <w:bottom w:val="none" w:sz="0" w:space="0" w:color="auto"/>
            <w:right w:val="none" w:sz="0" w:space="0" w:color="auto"/>
          </w:divBdr>
          <w:divsChild>
            <w:div w:id="1501314692">
              <w:marLeft w:val="0"/>
              <w:marRight w:val="0"/>
              <w:marTop w:val="0"/>
              <w:marBottom w:val="0"/>
              <w:divBdr>
                <w:top w:val="none" w:sz="0" w:space="0" w:color="auto"/>
                <w:left w:val="none" w:sz="0" w:space="0" w:color="auto"/>
                <w:bottom w:val="none" w:sz="0" w:space="0" w:color="auto"/>
                <w:right w:val="none" w:sz="0" w:space="0" w:color="auto"/>
              </w:divBdr>
            </w:div>
          </w:divsChild>
        </w:div>
        <w:div w:id="1902982637">
          <w:marLeft w:val="0"/>
          <w:marRight w:val="0"/>
          <w:marTop w:val="0"/>
          <w:marBottom w:val="0"/>
          <w:divBdr>
            <w:top w:val="none" w:sz="0" w:space="0" w:color="auto"/>
            <w:left w:val="none" w:sz="0" w:space="0" w:color="auto"/>
            <w:bottom w:val="none" w:sz="0" w:space="0" w:color="auto"/>
            <w:right w:val="none" w:sz="0" w:space="0" w:color="auto"/>
          </w:divBdr>
          <w:divsChild>
            <w:div w:id="731927084">
              <w:marLeft w:val="0"/>
              <w:marRight w:val="0"/>
              <w:marTop w:val="0"/>
              <w:marBottom w:val="0"/>
              <w:divBdr>
                <w:top w:val="none" w:sz="0" w:space="0" w:color="auto"/>
                <w:left w:val="none" w:sz="0" w:space="0" w:color="auto"/>
                <w:bottom w:val="none" w:sz="0" w:space="0" w:color="auto"/>
                <w:right w:val="none" w:sz="0" w:space="0" w:color="auto"/>
              </w:divBdr>
            </w:div>
          </w:divsChild>
        </w:div>
        <w:div w:id="1905870631">
          <w:marLeft w:val="0"/>
          <w:marRight w:val="0"/>
          <w:marTop w:val="0"/>
          <w:marBottom w:val="0"/>
          <w:divBdr>
            <w:top w:val="none" w:sz="0" w:space="0" w:color="auto"/>
            <w:left w:val="none" w:sz="0" w:space="0" w:color="auto"/>
            <w:bottom w:val="none" w:sz="0" w:space="0" w:color="auto"/>
            <w:right w:val="none" w:sz="0" w:space="0" w:color="auto"/>
          </w:divBdr>
          <w:divsChild>
            <w:div w:id="197083093">
              <w:marLeft w:val="0"/>
              <w:marRight w:val="0"/>
              <w:marTop w:val="0"/>
              <w:marBottom w:val="0"/>
              <w:divBdr>
                <w:top w:val="none" w:sz="0" w:space="0" w:color="auto"/>
                <w:left w:val="none" w:sz="0" w:space="0" w:color="auto"/>
                <w:bottom w:val="none" w:sz="0" w:space="0" w:color="auto"/>
                <w:right w:val="none" w:sz="0" w:space="0" w:color="auto"/>
              </w:divBdr>
            </w:div>
          </w:divsChild>
        </w:div>
        <w:div w:id="1950888498">
          <w:marLeft w:val="0"/>
          <w:marRight w:val="0"/>
          <w:marTop w:val="0"/>
          <w:marBottom w:val="0"/>
          <w:divBdr>
            <w:top w:val="none" w:sz="0" w:space="0" w:color="auto"/>
            <w:left w:val="none" w:sz="0" w:space="0" w:color="auto"/>
            <w:bottom w:val="none" w:sz="0" w:space="0" w:color="auto"/>
            <w:right w:val="none" w:sz="0" w:space="0" w:color="auto"/>
          </w:divBdr>
          <w:divsChild>
            <w:div w:id="1620987829">
              <w:marLeft w:val="0"/>
              <w:marRight w:val="0"/>
              <w:marTop w:val="0"/>
              <w:marBottom w:val="0"/>
              <w:divBdr>
                <w:top w:val="none" w:sz="0" w:space="0" w:color="auto"/>
                <w:left w:val="none" w:sz="0" w:space="0" w:color="auto"/>
                <w:bottom w:val="none" w:sz="0" w:space="0" w:color="auto"/>
                <w:right w:val="none" w:sz="0" w:space="0" w:color="auto"/>
              </w:divBdr>
            </w:div>
          </w:divsChild>
        </w:div>
        <w:div w:id="2075349439">
          <w:marLeft w:val="0"/>
          <w:marRight w:val="0"/>
          <w:marTop w:val="0"/>
          <w:marBottom w:val="0"/>
          <w:divBdr>
            <w:top w:val="none" w:sz="0" w:space="0" w:color="auto"/>
            <w:left w:val="none" w:sz="0" w:space="0" w:color="auto"/>
            <w:bottom w:val="none" w:sz="0" w:space="0" w:color="auto"/>
            <w:right w:val="none" w:sz="0" w:space="0" w:color="auto"/>
          </w:divBdr>
          <w:divsChild>
            <w:div w:id="1995523957">
              <w:marLeft w:val="0"/>
              <w:marRight w:val="0"/>
              <w:marTop w:val="0"/>
              <w:marBottom w:val="0"/>
              <w:divBdr>
                <w:top w:val="none" w:sz="0" w:space="0" w:color="auto"/>
                <w:left w:val="none" w:sz="0" w:space="0" w:color="auto"/>
                <w:bottom w:val="none" w:sz="0" w:space="0" w:color="auto"/>
                <w:right w:val="none" w:sz="0" w:space="0" w:color="auto"/>
              </w:divBdr>
            </w:div>
          </w:divsChild>
        </w:div>
        <w:div w:id="2093579078">
          <w:marLeft w:val="0"/>
          <w:marRight w:val="0"/>
          <w:marTop w:val="0"/>
          <w:marBottom w:val="0"/>
          <w:divBdr>
            <w:top w:val="none" w:sz="0" w:space="0" w:color="auto"/>
            <w:left w:val="none" w:sz="0" w:space="0" w:color="auto"/>
            <w:bottom w:val="none" w:sz="0" w:space="0" w:color="auto"/>
            <w:right w:val="none" w:sz="0" w:space="0" w:color="auto"/>
          </w:divBdr>
          <w:divsChild>
            <w:div w:id="8770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91381">
      <w:bodyDiv w:val="1"/>
      <w:marLeft w:val="0"/>
      <w:marRight w:val="0"/>
      <w:marTop w:val="0"/>
      <w:marBottom w:val="0"/>
      <w:divBdr>
        <w:top w:val="none" w:sz="0" w:space="0" w:color="auto"/>
        <w:left w:val="none" w:sz="0" w:space="0" w:color="auto"/>
        <w:bottom w:val="none" w:sz="0" w:space="0" w:color="auto"/>
        <w:right w:val="none" w:sz="0" w:space="0" w:color="auto"/>
      </w:divBdr>
    </w:div>
    <w:div w:id="196281962">
      <w:bodyDiv w:val="1"/>
      <w:marLeft w:val="0"/>
      <w:marRight w:val="0"/>
      <w:marTop w:val="0"/>
      <w:marBottom w:val="0"/>
      <w:divBdr>
        <w:top w:val="none" w:sz="0" w:space="0" w:color="auto"/>
        <w:left w:val="none" w:sz="0" w:space="0" w:color="auto"/>
        <w:bottom w:val="none" w:sz="0" w:space="0" w:color="auto"/>
        <w:right w:val="none" w:sz="0" w:space="0" w:color="auto"/>
      </w:divBdr>
    </w:div>
    <w:div w:id="234900974">
      <w:bodyDiv w:val="1"/>
      <w:marLeft w:val="0"/>
      <w:marRight w:val="0"/>
      <w:marTop w:val="0"/>
      <w:marBottom w:val="0"/>
      <w:divBdr>
        <w:top w:val="none" w:sz="0" w:space="0" w:color="auto"/>
        <w:left w:val="none" w:sz="0" w:space="0" w:color="auto"/>
        <w:bottom w:val="none" w:sz="0" w:space="0" w:color="auto"/>
        <w:right w:val="none" w:sz="0" w:space="0" w:color="auto"/>
      </w:divBdr>
      <w:divsChild>
        <w:div w:id="68159636">
          <w:marLeft w:val="0"/>
          <w:marRight w:val="0"/>
          <w:marTop w:val="0"/>
          <w:marBottom w:val="0"/>
          <w:divBdr>
            <w:top w:val="none" w:sz="0" w:space="0" w:color="auto"/>
            <w:left w:val="none" w:sz="0" w:space="0" w:color="auto"/>
            <w:bottom w:val="none" w:sz="0" w:space="0" w:color="auto"/>
            <w:right w:val="none" w:sz="0" w:space="0" w:color="auto"/>
          </w:divBdr>
          <w:divsChild>
            <w:div w:id="645671759">
              <w:marLeft w:val="0"/>
              <w:marRight w:val="0"/>
              <w:marTop w:val="0"/>
              <w:marBottom w:val="0"/>
              <w:divBdr>
                <w:top w:val="none" w:sz="0" w:space="0" w:color="auto"/>
                <w:left w:val="none" w:sz="0" w:space="0" w:color="auto"/>
                <w:bottom w:val="none" w:sz="0" w:space="0" w:color="auto"/>
                <w:right w:val="none" w:sz="0" w:space="0" w:color="auto"/>
              </w:divBdr>
            </w:div>
          </w:divsChild>
        </w:div>
        <w:div w:id="142507667">
          <w:marLeft w:val="0"/>
          <w:marRight w:val="0"/>
          <w:marTop w:val="0"/>
          <w:marBottom w:val="0"/>
          <w:divBdr>
            <w:top w:val="none" w:sz="0" w:space="0" w:color="auto"/>
            <w:left w:val="none" w:sz="0" w:space="0" w:color="auto"/>
            <w:bottom w:val="none" w:sz="0" w:space="0" w:color="auto"/>
            <w:right w:val="none" w:sz="0" w:space="0" w:color="auto"/>
          </w:divBdr>
          <w:divsChild>
            <w:div w:id="1075204732">
              <w:marLeft w:val="0"/>
              <w:marRight w:val="0"/>
              <w:marTop w:val="0"/>
              <w:marBottom w:val="0"/>
              <w:divBdr>
                <w:top w:val="none" w:sz="0" w:space="0" w:color="auto"/>
                <w:left w:val="none" w:sz="0" w:space="0" w:color="auto"/>
                <w:bottom w:val="none" w:sz="0" w:space="0" w:color="auto"/>
                <w:right w:val="none" w:sz="0" w:space="0" w:color="auto"/>
              </w:divBdr>
            </w:div>
          </w:divsChild>
        </w:div>
        <w:div w:id="153569970">
          <w:marLeft w:val="0"/>
          <w:marRight w:val="0"/>
          <w:marTop w:val="0"/>
          <w:marBottom w:val="0"/>
          <w:divBdr>
            <w:top w:val="none" w:sz="0" w:space="0" w:color="auto"/>
            <w:left w:val="none" w:sz="0" w:space="0" w:color="auto"/>
            <w:bottom w:val="none" w:sz="0" w:space="0" w:color="auto"/>
            <w:right w:val="none" w:sz="0" w:space="0" w:color="auto"/>
          </w:divBdr>
          <w:divsChild>
            <w:div w:id="1931115565">
              <w:marLeft w:val="0"/>
              <w:marRight w:val="0"/>
              <w:marTop w:val="0"/>
              <w:marBottom w:val="0"/>
              <w:divBdr>
                <w:top w:val="none" w:sz="0" w:space="0" w:color="auto"/>
                <w:left w:val="none" w:sz="0" w:space="0" w:color="auto"/>
                <w:bottom w:val="none" w:sz="0" w:space="0" w:color="auto"/>
                <w:right w:val="none" w:sz="0" w:space="0" w:color="auto"/>
              </w:divBdr>
            </w:div>
          </w:divsChild>
        </w:div>
        <w:div w:id="162626790">
          <w:marLeft w:val="0"/>
          <w:marRight w:val="0"/>
          <w:marTop w:val="0"/>
          <w:marBottom w:val="0"/>
          <w:divBdr>
            <w:top w:val="none" w:sz="0" w:space="0" w:color="auto"/>
            <w:left w:val="none" w:sz="0" w:space="0" w:color="auto"/>
            <w:bottom w:val="none" w:sz="0" w:space="0" w:color="auto"/>
            <w:right w:val="none" w:sz="0" w:space="0" w:color="auto"/>
          </w:divBdr>
          <w:divsChild>
            <w:div w:id="802966196">
              <w:marLeft w:val="0"/>
              <w:marRight w:val="0"/>
              <w:marTop w:val="0"/>
              <w:marBottom w:val="0"/>
              <w:divBdr>
                <w:top w:val="none" w:sz="0" w:space="0" w:color="auto"/>
                <w:left w:val="none" w:sz="0" w:space="0" w:color="auto"/>
                <w:bottom w:val="none" w:sz="0" w:space="0" w:color="auto"/>
                <w:right w:val="none" w:sz="0" w:space="0" w:color="auto"/>
              </w:divBdr>
            </w:div>
          </w:divsChild>
        </w:div>
        <w:div w:id="195653976">
          <w:marLeft w:val="0"/>
          <w:marRight w:val="0"/>
          <w:marTop w:val="0"/>
          <w:marBottom w:val="0"/>
          <w:divBdr>
            <w:top w:val="none" w:sz="0" w:space="0" w:color="auto"/>
            <w:left w:val="none" w:sz="0" w:space="0" w:color="auto"/>
            <w:bottom w:val="none" w:sz="0" w:space="0" w:color="auto"/>
            <w:right w:val="none" w:sz="0" w:space="0" w:color="auto"/>
          </w:divBdr>
          <w:divsChild>
            <w:div w:id="1806503747">
              <w:marLeft w:val="0"/>
              <w:marRight w:val="0"/>
              <w:marTop w:val="0"/>
              <w:marBottom w:val="0"/>
              <w:divBdr>
                <w:top w:val="none" w:sz="0" w:space="0" w:color="auto"/>
                <w:left w:val="none" w:sz="0" w:space="0" w:color="auto"/>
                <w:bottom w:val="none" w:sz="0" w:space="0" w:color="auto"/>
                <w:right w:val="none" w:sz="0" w:space="0" w:color="auto"/>
              </w:divBdr>
            </w:div>
          </w:divsChild>
        </w:div>
        <w:div w:id="211038456">
          <w:marLeft w:val="0"/>
          <w:marRight w:val="0"/>
          <w:marTop w:val="0"/>
          <w:marBottom w:val="0"/>
          <w:divBdr>
            <w:top w:val="none" w:sz="0" w:space="0" w:color="auto"/>
            <w:left w:val="none" w:sz="0" w:space="0" w:color="auto"/>
            <w:bottom w:val="none" w:sz="0" w:space="0" w:color="auto"/>
            <w:right w:val="none" w:sz="0" w:space="0" w:color="auto"/>
          </w:divBdr>
          <w:divsChild>
            <w:div w:id="312107649">
              <w:marLeft w:val="0"/>
              <w:marRight w:val="0"/>
              <w:marTop w:val="0"/>
              <w:marBottom w:val="0"/>
              <w:divBdr>
                <w:top w:val="none" w:sz="0" w:space="0" w:color="auto"/>
                <w:left w:val="none" w:sz="0" w:space="0" w:color="auto"/>
                <w:bottom w:val="none" w:sz="0" w:space="0" w:color="auto"/>
                <w:right w:val="none" w:sz="0" w:space="0" w:color="auto"/>
              </w:divBdr>
            </w:div>
          </w:divsChild>
        </w:div>
        <w:div w:id="229074197">
          <w:marLeft w:val="0"/>
          <w:marRight w:val="0"/>
          <w:marTop w:val="0"/>
          <w:marBottom w:val="0"/>
          <w:divBdr>
            <w:top w:val="none" w:sz="0" w:space="0" w:color="auto"/>
            <w:left w:val="none" w:sz="0" w:space="0" w:color="auto"/>
            <w:bottom w:val="none" w:sz="0" w:space="0" w:color="auto"/>
            <w:right w:val="none" w:sz="0" w:space="0" w:color="auto"/>
          </w:divBdr>
          <w:divsChild>
            <w:div w:id="284390228">
              <w:marLeft w:val="0"/>
              <w:marRight w:val="0"/>
              <w:marTop w:val="0"/>
              <w:marBottom w:val="0"/>
              <w:divBdr>
                <w:top w:val="none" w:sz="0" w:space="0" w:color="auto"/>
                <w:left w:val="none" w:sz="0" w:space="0" w:color="auto"/>
                <w:bottom w:val="none" w:sz="0" w:space="0" w:color="auto"/>
                <w:right w:val="none" w:sz="0" w:space="0" w:color="auto"/>
              </w:divBdr>
            </w:div>
          </w:divsChild>
        </w:div>
        <w:div w:id="235281612">
          <w:marLeft w:val="0"/>
          <w:marRight w:val="0"/>
          <w:marTop w:val="0"/>
          <w:marBottom w:val="0"/>
          <w:divBdr>
            <w:top w:val="none" w:sz="0" w:space="0" w:color="auto"/>
            <w:left w:val="none" w:sz="0" w:space="0" w:color="auto"/>
            <w:bottom w:val="none" w:sz="0" w:space="0" w:color="auto"/>
            <w:right w:val="none" w:sz="0" w:space="0" w:color="auto"/>
          </w:divBdr>
          <w:divsChild>
            <w:div w:id="706638363">
              <w:marLeft w:val="0"/>
              <w:marRight w:val="0"/>
              <w:marTop w:val="0"/>
              <w:marBottom w:val="0"/>
              <w:divBdr>
                <w:top w:val="none" w:sz="0" w:space="0" w:color="auto"/>
                <w:left w:val="none" w:sz="0" w:space="0" w:color="auto"/>
                <w:bottom w:val="none" w:sz="0" w:space="0" w:color="auto"/>
                <w:right w:val="none" w:sz="0" w:space="0" w:color="auto"/>
              </w:divBdr>
            </w:div>
          </w:divsChild>
        </w:div>
        <w:div w:id="280112572">
          <w:marLeft w:val="0"/>
          <w:marRight w:val="0"/>
          <w:marTop w:val="0"/>
          <w:marBottom w:val="0"/>
          <w:divBdr>
            <w:top w:val="none" w:sz="0" w:space="0" w:color="auto"/>
            <w:left w:val="none" w:sz="0" w:space="0" w:color="auto"/>
            <w:bottom w:val="none" w:sz="0" w:space="0" w:color="auto"/>
            <w:right w:val="none" w:sz="0" w:space="0" w:color="auto"/>
          </w:divBdr>
          <w:divsChild>
            <w:div w:id="1122185200">
              <w:marLeft w:val="0"/>
              <w:marRight w:val="0"/>
              <w:marTop w:val="0"/>
              <w:marBottom w:val="0"/>
              <w:divBdr>
                <w:top w:val="none" w:sz="0" w:space="0" w:color="auto"/>
                <w:left w:val="none" w:sz="0" w:space="0" w:color="auto"/>
                <w:bottom w:val="none" w:sz="0" w:space="0" w:color="auto"/>
                <w:right w:val="none" w:sz="0" w:space="0" w:color="auto"/>
              </w:divBdr>
            </w:div>
          </w:divsChild>
        </w:div>
        <w:div w:id="299574930">
          <w:marLeft w:val="0"/>
          <w:marRight w:val="0"/>
          <w:marTop w:val="0"/>
          <w:marBottom w:val="0"/>
          <w:divBdr>
            <w:top w:val="none" w:sz="0" w:space="0" w:color="auto"/>
            <w:left w:val="none" w:sz="0" w:space="0" w:color="auto"/>
            <w:bottom w:val="none" w:sz="0" w:space="0" w:color="auto"/>
            <w:right w:val="none" w:sz="0" w:space="0" w:color="auto"/>
          </w:divBdr>
          <w:divsChild>
            <w:div w:id="140999792">
              <w:marLeft w:val="0"/>
              <w:marRight w:val="0"/>
              <w:marTop w:val="0"/>
              <w:marBottom w:val="0"/>
              <w:divBdr>
                <w:top w:val="none" w:sz="0" w:space="0" w:color="auto"/>
                <w:left w:val="none" w:sz="0" w:space="0" w:color="auto"/>
                <w:bottom w:val="none" w:sz="0" w:space="0" w:color="auto"/>
                <w:right w:val="none" w:sz="0" w:space="0" w:color="auto"/>
              </w:divBdr>
            </w:div>
          </w:divsChild>
        </w:div>
        <w:div w:id="464588205">
          <w:marLeft w:val="0"/>
          <w:marRight w:val="0"/>
          <w:marTop w:val="0"/>
          <w:marBottom w:val="0"/>
          <w:divBdr>
            <w:top w:val="none" w:sz="0" w:space="0" w:color="auto"/>
            <w:left w:val="none" w:sz="0" w:space="0" w:color="auto"/>
            <w:bottom w:val="none" w:sz="0" w:space="0" w:color="auto"/>
            <w:right w:val="none" w:sz="0" w:space="0" w:color="auto"/>
          </w:divBdr>
          <w:divsChild>
            <w:div w:id="2034840333">
              <w:marLeft w:val="0"/>
              <w:marRight w:val="0"/>
              <w:marTop w:val="0"/>
              <w:marBottom w:val="0"/>
              <w:divBdr>
                <w:top w:val="none" w:sz="0" w:space="0" w:color="auto"/>
                <w:left w:val="none" w:sz="0" w:space="0" w:color="auto"/>
                <w:bottom w:val="none" w:sz="0" w:space="0" w:color="auto"/>
                <w:right w:val="none" w:sz="0" w:space="0" w:color="auto"/>
              </w:divBdr>
            </w:div>
          </w:divsChild>
        </w:div>
        <w:div w:id="484933171">
          <w:marLeft w:val="0"/>
          <w:marRight w:val="0"/>
          <w:marTop w:val="0"/>
          <w:marBottom w:val="0"/>
          <w:divBdr>
            <w:top w:val="none" w:sz="0" w:space="0" w:color="auto"/>
            <w:left w:val="none" w:sz="0" w:space="0" w:color="auto"/>
            <w:bottom w:val="none" w:sz="0" w:space="0" w:color="auto"/>
            <w:right w:val="none" w:sz="0" w:space="0" w:color="auto"/>
          </w:divBdr>
          <w:divsChild>
            <w:div w:id="601569518">
              <w:marLeft w:val="0"/>
              <w:marRight w:val="0"/>
              <w:marTop w:val="0"/>
              <w:marBottom w:val="0"/>
              <w:divBdr>
                <w:top w:val="none" w:sz="0" w:space="0" w:color="auto"/>
                <w:left w:val="none" w:sz="0" w:space="0" w:color="auto"/>
                <w:bottom w:val="none" w:sz="0" w:space="0" w:color="auto"/>
                <w:right w:val="none" w:sz="0" w:space="0" w:color="auto"/>
              </w:divBdr>
            </w:div>
          </w:divsChild>
        </w:div>
        <w:div w:id="582566699">
          <w:marLeft w:val="0"/>
          <w:marRight w:val="0"/>
          <w:marTop w:val="0"/>
          <w:marBottom w:val="0"/>
          <w:divBdr>
            <w:top w:val="none" w:sz="0" w:space="0" w:color="auto"/>
            <w:left w:val="none" w:sz="0" w:space="0" w:color="auto"/>
            <w:bottom w:val="none" w:sz="0" w:space="0" w:color="auto"/>
            <w:right w:val="none" w:sz="0" w:space="0" w:color="auto"/>
          </w:divBdr>
          <w:divsChild>
            <w:div w:id="850922281">
              <w:marLeft w:val="0"/>
              <w:marRight w:val="0"/>
              <w:marTop w:val="0"/>
              <w:marBottom w:val="0"/>
              <w:divBdr>
                <w:top w:val="none" w:sz="0" w:space="0" w:color="auto"/>
                <w:left w:val="none" w:sz="0" w:space="0" w:color="auto"/>
                <w:bottom w:val="none" w:sz="0" w:space="0" w:color="auto"/>
                <w:right w:val="none" w:sz="0" w:space="0" w:color="auto"/>
              </w:divBdr>
            </w:div>
          </w:divsChild>
        </w:div>
        <w:div w:id="587470138">
          <w:marLeft w:val="0"/>
          <w:marRight w:val="0"/>
          <w:marTop w:val="0"/>
          <w:marBottom w:val="0"/>
          <w:divBdr>
            <w:top w:val="none" w:sz="0" w:space="0" w:color="auto"/>
            <w:left w:val="none" w:sz="0" w:space="0" w:color="auto"/>
            <w:bottom w:val="none" w:sz="0" w:space="0" w:color="auto"/>
            <w:right w:val="none" w:sz="0" w:space="0" w:color="auto"/>
          </w:divBdr>
          <w:divsChild>
            <w:div w:id="189343934">
              <w:marLeft w:val="0"/>
              <w:marRight w:val="0"/>
              <w:marTop w:val="0"/>
              <w:marBottom w:val="0"/>
              <w:divBdr>
                <w:top w:val="none" w:sz="0" w:space="0" w:color="auto"/>
                <w:left w:val="none" w:sz="0" w:space="0" w:color="auto"/>
                <w:bottom w:val="none" w:sz="0" w:space="0" w:color="auto"/>
                <w:right w:val="none" w:sz="0" w:space="0" w:color="auto"/>
              </w:divBdr>
            </w:div>
          </w:divsChild>
        </w:div>
        <w:div w:id="609625418">
          <w:marLeft w:val="0"/>
          <w:marRight w:val="0"/>
          <w:marTop w:val="0"/>
          <w:marBottom w:val="0"/>
          <w:divBdr>
            <w:top w:val="none" w:sz="0" w:space="0" w:color="auto"/>
            <w:left w:val="none" w:sz="0" w:space="0" w:color="auto"/>
            <w:bottom w:val="none" w:sz="0" w:space="0" w:color="auto"/>
            <w:right w:val="none" w:sz="0" w:space="0" w:color="auto"/>
          </w:divBdr>
          <w:divsChild>
            <w:div w:id="1858157853">
              <w:marLeft w:val="0"/>
              <w:marRight w:val="0"/>
              <w:marTop w:val="0"/>
              <w:marBottom w:val="0"/>
              <w:divBdr>
                <w:top w:val="none" w:sz="0" w:space="0" w:color="auto"/>
                <w:left w:val="none" w:sz="0" w:space="0" w:color="auto"/>
                <w:bottom w:val="none" w:sz="0" w:space="0" w:color="auto"/>
                <w:right w:val="none" w:sz="0" w:space="0" w:color="auto"/>
              </w:divBdr>
            </w:div>
          </w:divsChild>
        </w:div>
        <w:div w:id="623316921">
          <w:marLeft w:val="0"/>
          <w:marRight w:val="0"/>
          <w:marTop w:val="0"/>
          <w:marBottom w:val="0"/>
          <w:divBdr>
            <w:top w:val="none" w:sz="0" w:space="0" w:color="auto"/>
            <w:left w:val="none" w:sz="0" w:space="0" w:color="auto"/>
            <w:bottom w:val="none" w:sz="0" w:space="0" w:color="auto"/>
            <w:right w:val="none" w:sz="0" w:space="0" w:color="auto"/>
          </w:divBdr>
          <w:divsChild>
            <w:div w:id="1623876602">
              <w:marLeft w:val="0"/>
              <w:marRight w:val="0"/>
              <w:marTop w:val="0"/>
              <w:marBottom w:val="0"/>
              <w:divBdr>
                <w:top w:val="none" w:sz="0" w:space="0" w:color="auto"/>
                <w:left w:val="none" w:sz="0" w:space="0" w:color="auto"/>
                <w:bottom w:val="none" w:sz="0" w:space="0" w:color="auto"/>
                <w:right w:val="none" w:sz="0" w:space="0" w:color="auto"/>
              </w:divBdr>
            </w:div>
          </w:divsChild>
        </w:div>
        <w:div w:id="631595876">
          <w:marLeft w:val="0"/>
          <w:marRight w:val="0"/>
          <w:marTop w:val="0"/>
          <w:marBottom w:val="0"/>
          <w:divBdr>
            <w:top w:val="none" w:sz="0" w:space="0" w:color="auto"/>
            <w:left w:val="none" w:sz="0" w:space="0" w:color="auto"/>
            <w:bottom w:val="none" w:sz="0" w:space="0" w:color="auto"/>
            <w:right w:val="none" w:sz="0" w:space="0" w:color="auto"/>
          </w:divBdr>
          <w:divsChild>
            <w:div w:id="357050895">
              <w:marLeft w:val="0"/>
              <w:marRight w:val="0"/>
              <w:marTop w:val="0"/>
              <w:marBottom w:val="0"/>
              <w:divBdr>
                <w:top w:val="none" w:sz="0" w:space="0" w:color="auto"/>
                <w:left w:val="none" w:sz="0" w:space="0" w:color="auto"/>
                <w:bottom w:val="none" w:sz="0" w:space="0" w:color="auto"/>
                <w:right w:val="none" w:sz="0" w:space="0" w:color="auto"/>
              </w:divBdr>
            </w:div>
          </w:divsChild>
        </w:div>
        <w:div w:id="662857920">
          <w:marLeft w:val="0"/>
          <w:marRight w:val="0"/>
          <w:marTop w:val="0"/>
          <w:marBottom w:val="0"/>
          <w:divBdr>
            <w:top w:val="none" w:sz="0" w:space="0" w:color="auto"/>
            <w:left w:val="none" w:sz="0" w:space="0" w:color="auto"/>
            <w:bottom w:val="none" w:sz="0" w:space="0" w:color="auto"/>
            <w:right w:val="none" w:sz="0" w:space="0" w:color="auto"/>
          </w:divBdr>
          <w:divsChild>
            <w:div w:id="1426800722">
              <w:marLeft w:val="0"/>
              <w:marRight w:val="0"/>
              <w:marTop w:val="0"/>
              <w:marBottom w:val="0"/>
              <w:divBdr>
                <w:top w:val="none" w:sz="0" w:space="0" w:color="auto"/>
                <w:left w:val="none" w:sz="0" w:space="0" w:color="auto"/>
                <w:bottom w:val="none" w:sz="0" w:space="0" w:color="auto"/>
                <w:right w:val="none" w:sz="0" w:space="0" w:color="auto"/>
              </w:divBdr>
            </w:div>
          </w:divsChild>
        </w:div>
        <w:div w:id="708262585">
          <w:marLeft w:val="0"/>
          <w:marRight w:val="0"/>
          <w:marTop w:val="0"/>
          <w:marBottom w:val="0"/>
          <w:divBdr>
            <w:top w:val="none" w:sz="0" w:space="0" w:color="auto"/>
            <w:left w:val="none" w:sz="0" w:space="0" w:color="auto"/>
            <w:bottom w:val="none" w:sz="0" w:space="0" w:color="auto"/>
            <w:right w:val="none" w:sz="0" w:space="0" w:color="auto"/>
          </w:divBdr>
          <w:divsChild>
            <w:div w:id="766729887">
              <w:marLeft w:val="0"/>
              <w:marRight w:val="0"/>
              <w:marTop w:val="0"/>
              <w:marBottom w:val="0"/>
              <w:divBdr>
                <w:top w:val="none" w:sz="0" w:space="0" w:color="auto"/>
                <w:left w:val="none" w:sz="0" w:space="0" w:color="auto"/>
                <w:bottom w:val="none" w:sz="0" w:space="0" w:color="auto"/>
                <w:right w:val="none" w:sz="0" w:space="0" w:color="auto"/>
              </w:divBdr>
            </w:div>
          </w:divsChild>
        </w:div>
        <w:div w:id="754743499">
          <w:marLeft w:val="0"/>
          <w:marRight w:val="0"/>
          <w:marTop w:val="0"/>
          <w:marBottom w:val="0"/>
          <w:divBdr>
            <w:top w:val="none" w:sz="0" w:space="0" w:color="auto"/>
            <w:left w:val="none" w:sz="0" w:space="0" w:color="auto"/>
            <w:bottom w:val="none" w:sz="0" w:space="0" w:color="auto"/>
            <w:right w:val="none" w:sz="0" w:space="0" w:color="auto"/>
          </w:divBdr>
          <w:divsChild>
            <w:div w:id="2023240195">
              <w:marLeft w:val="0"/>
              <w:marRight w:val="0"/>
              <w:marTop w:val="0"/>
              <w:marBottom w:val="0"/>
              <w:divBdr>
                <w:top w:val="none" w:sz="0" w:space="0" w:color="auto"/>
                <w:left w:val="none" w:sz="0" w:space="0" w:color="auto"/>
                <w:bottom w:val="none" w:sz="0" w:space="0" w:color="auto"/>
                <w:right w:val="none" w:sz="0" w:space="0" w:color="auto"/>
              </w:divBdr>
            </w:div>
          </w:divsChild>
        </w:div>
        <w:div w:id="782187210">
          <w:marLeft w:val="0"/>
          <w:marRight w:val="0"/>
          <w:marTop w:val="0"/>
          <w:marBottom w:val="0"/>
          <w:divBdr>
            <w:top w:val="none" w:sz="0" w:space="0" w:color="auto"/>
            <w:left w:val="none" w:sz="0" w:space="0" w:color="auto"/>
            <w:bottom w:val="none" w:sz="0" w:space="0" w:color="auto"/>
            <w:right w:val="none" w:sz="0" w:space="0" w:color="auto"/>
          </w:divBdr>
          <w:divsChild>
            <w:div w:id="1608541472">
              <w:marLeft w:val="0"/>
              <w:marRight w:val="0"/>
              <w:marTop w:val="0"/>
              <w:marBottom w:val="0"/>
              <w:divBdr>
                <w:top w:val="none" w:sz="0" w:space="0" w:color="auto"/>
                <w:left w:val="none" w:sz="0" w:space="0" w:color="auto"/>
                <w:bottom w:val="none" w:sz="0" w:space="0" w:color="auto"/>
                <w:right w:val="none" w:sz="0" w:space="0" w:color="auto"/>
              </w:divBdr>
            </w:div>
          </w:divsChild>
        </w:div>
        <w:div w:id="794566475">
          <w:marLeft w:val="0"/>
          <w:marRight w:val="0"/>
          <w:marTop w:val="0"/>
          <w:marBottom w:val="0"/>
          <w:divBdr>
            <w:top w:val="none" w:sz="0" w:space="0" w:color="auto"/>
            <w:left w:val="none" w:sz="0" w:space="0" w:color="auto"/>
            <w:bottom w:val="none" w:sz="0" w:space="0" w:color="auto"/>
            <w:right w:val="none" w:sz="0" w:space="0" w:color="auto"/>
          </w:divBdr>
          <w:divsChild>
            <w:div w:id="507604140">
              <w:marLeft w:val="0"/>
              <w:marRight w:val="0"/>
              <w:marTop w:val="0"/>
              <w:marBottom w:val="0"/>
              <w:divBdr>
                <w:top w:val="none" w:sz="0" w:space="0" w:color="auto"/>
                <w:left w:val="none" w:sz="0" w:space="0" w:color="auto"/>
                <w:bottom w:val="none" w:sz="0" w:space="0" w:color="auto"/>
                <w:right w:val="none" w:sz="0" w:space="0" w:color="auto"/>
              </w:divBdr>
            </w:div>
          </w:divsChild>
        </w:div>
        <w:div w:id="799567555">
          <w:marLeft w:val="0"/>
          <w:marRight w:val="0"/>
          <w:marTop w:val="0"/>
          <w:marBottom w:val="0"/>
          <w:divBdr>
            <w:top w:val="none" w:sz="0" w:space="0" w:color="auto"/>
            <w:left w:val="none" w:sz="0" w:space="0" w:color="auto"/>
            <w:bottom w:val="none" w:sz="0" w:space="0" w:color="auto"/>
            <w:right w:val="none" w:sz="0" w:space="0" w:color="auto"/>
          </w:divBdr>
          <w:divsChild>
            <w:div w:id="938295969">
              <w:marLeft w:val="0"/>
              <w:marRight w:val="0"/>
              <w:marTop w:val="0"/>
              <w:marBottom w:val="0"/>
              <w:divBdr>
                <w:top w:val="none" w:sz="0" w:space="0" w:color="auto"/>
                <w:left w:val="none" w:sz="0" w:space="0" w:color="auto"/>
                <w:bottom w:val="none" w:sz="0" w:space="0" w:color="auto"/>
                <w:right w:val="none" w:sz="0" w:space="0" w:color="auto"/>
              </w:divBdr>
            </w:div>
          </w:divsChild>
        </w:div>
        <w:div w:id="804153157">
          <w:marLeft w:val="0"/>
          <w:marRight w:val="0"/>
          <w:marTop w:val="0"/>
          <w:marBottom w:val="0"/>
          <w:divBdr>
            <w:top w:val="none" w:sz="0" w:space="0" w:color="auto"/>
            <w:left w:val="none" w:sz="0" w:space="0" w:color="auto"/>
            <w:bottom w:val="none" w:sz="0" w:space="0" w:color="auto"/>
            <w:right w:val="none" w:sz="0" w:space="0" w:color="auto"/>
          </w:divBdr>
          <w:divsChild>
            <w:div w:id="1936789186">
              <w:marLeft w:val="0"/>
              <w:marRight w:val="0"/>
              <w:marTop w:val="0"/>
              <w:marBottom w:val="0"/>
              <w:divBdr>
                <w:top w:val="none" w:sz="0" w:space="0" w:color="auto"/>
                <w:left w:val="none" w:sz="0" w:space="0" w:color="auto"/>
                <w:bottom w:val="none" w:sz="0" w:space="0" w:color="auto"/>
                <w:right w:val="none" w:sz="0" w:space="0" w:color="auto"/>
              </w:divBdr>
            </w:div>
          </w:divsChild>
        </w:div>
        <w:div w:id="838690249">
          <w:marLeft w:val="0"/>
          <w:marRight w:val="0"/>
          <w:marTop w:val="0"/>
          <w:marBottom w:val="0"/>
          <w:divBdr>
            <w:top w:val="none" w:sz="0" w:space="0" w:color="auto"/>
            <w:left w:val="none" w:sz="0" w:space="0" w:color="auto"/>
            <w:bottom w:val="none" w:sz="0" w:space="0" w:color="auto"/>
            <w:right w:val="none" w:sz="0" w:space="0" w:color="auto"/>
          </w:divBdr>
          <w:divsChild>
            <w:div w:id="1970818165">
              <w:marLeft w:val="0"/>
              <w:marRight w:val="0"/>
              <w:marTop w:val="0"/>
              <w:marBottom w:val="0"/>
              <w:divBdr>
                <w:top w:val="none" w:sz="0" w:space="0" w:color="auto"/>
                <w:left w:val="none" w:sz="0" w:space="0" w:color="auto"/>
                <w:bottom w:val="none" w:sz="0" w:space="0" w:color="auto"/>
                <w:right w:val="none" w:sz="0" w:space="0" w:color="auto"/>
              </w:divBdr>
            </w:div>
          </w:divsChild>
        </w:div>
        <w:div w:id="896816925">
          <w:marLeft w:val="0"/>
          <w:marRight w:val="0"/>
          <w:marTop w:val="0"/>
          <w:marBottom w:val="0"/>
          <w:divBdr>
            <w:top w:val="none" w:sz="0" w:space="0" w:color="auto"/>
            <w:left w:val="none" w:sz="0" w:space="0" w:color="auto"/>
            <w:bottom w:val="none" w:sz="0" w:space="0" w:color="auto"/>
            <w:right w:val="none" w:sz="0" w:space="0" w:color="auto"/>
          </w:divBdr>
          <w:divsChild>
            <w:div w:id="1157258945">
              <w:marLeft w:val="0"/>
              <w:marRight w:val="0"/>
              <w:marTop w:val="0"/>
              <w:marBottom w:val="0"/>
              <w:divBdr>
                <w:top w:val="none" w:sz="0" w:space="0" w:color="auto"/>
                <w:left w:val="none" w:sz="0" w:space="0" w:color="auto"/>
                <w:bottom w:val="none" w:sz="0" w:space="0" w:color="auto"/>
                <w:right w:val="none" w:sz="0" w:space="0" w:color="auto"/>
              </w:divBdr>
            </w:div>
          </w:divsChild>
        </w:div>
        <w:div w:id="908805562">
          <w:marLeft w:val="0"/>
          <w:marRight w:val="0"/>
          <w:marTop w:val="0"/>
          <w:marBottom w:val="0"/>
          <w:divBdr>
            <w:top w:val="none" w:sz="0" w:space="0" w:color="auto"/>
            <w:left w:val="none" w:sz="0" w:space="0" w:color="auto"/>
            <w:bottom w:val="none" w:sz="0" w:space="0" w:color="auto"/>
            <w:right w:val="none" w:sz="0" w:space="0" w:color="auto"/>
          </w:divBdr>
          <w:divsChild>
            <w:div w:id="422411004">
              <w:marLeft w:val="0"/>
              <w:marRight w:val="0"/>
              <w:marTop w:val="0"/>
              <w:marBottom w:val="0"/>
              <w:divBdr>
                <w:top w:val="none" w:sz="0" w:space="0" w:color="auto"/>
                <w:left w:val="none" w:sz="0" w:space="0" w:color="auto"/>
                <w:bottom w:val="none" w:sz="0" w:space="0" w:color="auto"/>
                <w:right w:val="none" w:sz="0" w:space="0" w:color="auto"/>
              </w:divBdr>
            </w:div>
          </w:divsChild>
        </w:div>
        <w:div w:id="974679558">
          <w:marLeft w:val="0"/>
          <w:marRight w:val="0"/>
          <w:marTop w:val="0"/>
          <w:marBottom w:val="0"/>
          <w:divBdr>
            <w:top w:val="none" w:sz="0" w:space="0" w:color="auto"/>
            <w:left w:val="none" w:sz="0" w:space="0" w:color="auto"/>
            <w:bottom w:val="none" w:sz="0" w:space="0" w:color="auto"/>
            <w:right w:val="none" w:sz="0" w:space="0" w:color="auto"/>
          </w:divBdr>
          <w:divsChild>
            <w:div w:id="1730029822">
              <w:marLeft w:val="0"/>
              <w:marRight w:val="0"/>
              <w:marTop w:val="0"/>
              <w:marBottom w:val="0"/>
              <w:divBdr>
                <w:top w:val="none" w:sz="0" w:space="0" w:color="auto"/>
                <w:left w:val="none" w:sz="0" w:space="0" w:color="auto"/>
                <w:bottom w:val="none" w:sz="0" w:space="0" w:color="auto"/>
                <w:right w:val="none" w:sz="0" w:space="0" w:color="auto"/>
              </w:divBdr>
            </w:div>
          </w:divsChild>
        </w:div>
        <w:div w:id="981931094">
          <w:marLeft w:val="0"/>
          <w:marRight w:val="0"/>
          <w:marTop w:val="0"/>
          <w:marBottom w:val="0"/>
          <w:divBdr>
            <w:top w:val="none" w:sz="0" w:space="0" w:color="auto"/>
            <w:left w:val="none" w:sz="0" w:space="0" w:color="auto"/>
            <w:bottom w:val="none" w:sz="0" w:space="0" w:color="auto"/>
            <w:right w:val="none" w:sz="0" w:space="0" w:color="auto"/>
          </w:divBdr>
          <w:divsChild>
            <w:div w:id="770852347">
              <w:marLeft w:val="0"/>
              <w:marRight w:val="0"/>
              <w:marTop w:val="0"/>
              <w:marBottom w:val="0"/>
              <w:divBdr>
                <w:top w:val="none" w:sz="0" w:space="0" w:color="auto"/>
                <w:left w:val="none" w:sz="0" w:space="0" w:color="auto"/>
                <w:bottom w:val="none" w:sz="0" w:space="0" w:color="auto"/>
                <w:right w:val="none" w:sz="0" w:space="0" w:color="auto"/>
              </w:divBdr>
            </w:div>
          </w:divsChild>
        </w:div>
        <w:div w:id="1017003168">
          <w:marLeft w:val="0"/>
          <w:marRight w:val="0"/>
          <w:marTop w:val="0"/>
          <w:marBottom w:val="0"/>
          <w:divBdr>
            <w:top w:val="none" w:sz="0" w:space="0" w:color="auto"/>
            <w:left w:val="none" w:sz="0" w:space="0" w:color="auto"/>
            <w:bottom w:val="none" w:sz="0" w:space="0" w:color="auto"/>
            <w:right w:val="none" w:sz="0" w:space="0" w:color="auto"/>
          </w:divBdr>
          <w:divsChild>
            <w:div w:id="1466048532">
              <w:marLeft w:val="0"/>
              <w:marRight w:val="0"/>
              <w:marTop w:val="0"/>
              <w:marBottom w:val="0"/>
              <w:divBdr>
                <w:top w:val="none" w:sz="0" w:space="0" w:color="auto"/>
                <w:left w:val="none" w:sz="0" w:space="0" w:color="auto"/>
                <w:bottom w:val="none" w:sz="0" w:space="0" w:color="auto"/>
                <w:right w:val="none" w:sz="0" w:space="0" w:color="auto"/>
              </w:divBdr>
            </w:div>
          </w:divsChild>
        </w:div>
        <w:div w:id="1064523962">
          <w:marLeft w:val="0"/>
          <w:marRight w:val="0"/>
          <w:marTop w:val="0"/>
          <w:marBottom w:val="0"/>
          <w:divBdr>
            <w:top w:val="none" w:sz="0" w:space="0" w:color="auto"/>
            <w:left w:val="none" w:sz="0" w:space="0" w:color="auto"/>
            <w:bottom w:val="none" w:sz="0" w:space="0" w:color="auto"/>
            <w:right w:val="none" w:sz="0" w:space="0" w:color="auto"/>
          </w:divBdr>
          <w:divsChild>
            <w:div w:id="2033218917">
              <w:marLeft w:val="0"/>
              <w:marRight w:val="0"/>
              <w:marTop w:val="0"/>
              <w:marBottom w:val="0"/>
              <w:divBdr>
                <w:top w:val="none" w:sz="0" w:space="0" w:color="auto"/>
                <w:left w:val="none" w:sz="0" w:space="0" w:color="auto"/>
                <w:bottom w:val="none" w:sz="0" w:space="0" w:color="auto"/>
                <w:right w:val="none" w:sz="0" w:space="0" w:color="auto"/>
              </w:divBdr>
            </w:div>
          </w:divsChild>
        </w:div>
        <w:div w:id="1068839191">
          <w:marLeft w:val="0"/>
          <w:marRight w:val="0"/>
          <w:marTop w:val="0"/>
          <w:marBottom w:val="0"/>
          <w:divBdr>
            <w:top w:val="none" w:sz="0" w:space="0" w:color="auto"/>
            <w:left w:val="none" w:sz="0" w:space="0" w:color="auto"/>
            <w:bottom w:val="none" w:sz="0" w:space="0" w:color="auto"/>
            <w:right w:val="none" w:sz="0" w:space="0" w:color="auto"/>
          </w:divBdr>
          <w:divsChild>
            <w:div w:id="488833729">
              <w:marLeft w:val="0"/>
              <w:marRight w:val="0"/>
              <w:marTop w:val="0"/>
              <w:marBottom w:val="0"/>
              <w:divBdr>
                <w:top w:val="none" w:sz="0" w:space="0" w:color="auto"/>
                <w:left w:val="none" w:sz="0" w:space="0" w:color="auto"/>
                <w:bottom w:val="none" w:sz="0" w:space="0" w:color="auto"/>
                <w:right w:val="none" w:sz="0" w:space="0" w:color="auto"/>
              </w:divBdr>
            </w:div>
          </w:divsChild>
        </w:div>
        <w:div w:id="1205218847">
          <w:marLeft w:val="0"/>
          <w:marRight w:val="0"/>
          <w:marTop w:val="0"/>
          <w:marBottom w:val="0"/>
          <w:divBdr>
            <w:top w:val="none" w:sz="0" w:space="0" w:color="auto"/>
            <w:left w:val="none" w:sz="0" w:space="0" w:color="auto"/>
            <w:bottom w:val="none" w:sz="0" w:space="0" w:color="auto"/>
            <w:right w:val="none" w:sz="0" w:space="0" w:color="auto"/>
          </w:divBdr>
          <w:divsChild>
            <w:div w:id="643462955">
              <w:marLeft w:val="0"/>
              <w:marRight w:val="0"/>
              <w:marTop w:val="0"/>
              <w:marBottom w:val="0"/>
              <w:divBdr>
                <w:top w:val="none" w:sz="0" w:space="0" w:color="auto"/>
                <w:left w:val="none" w:sz="0" w:space="0" w:color="auto"/>
                <w:bottom w:val="none" w:sz="0" w:space="0" w:color="auto"/>
                <w:right w:val="none" w:sz="0" w:space="0" w:color="auto"/>
              </w:divBdr>
            </w:div>
          </w:divsChild>
        </w:div>
        <w:div w:id="1273588129">
          <w:marLeft w:val="0"/>
          <w:marRight w:val="0"/>
          <w:marTop w:val="0"/>
          <w:marBottom w:val="0"/>
          <w:divBdr>
            <w:top w:val="none" w:sz="0" w:space="0" w:color="auto"/>
            <w:left w:val="none" w:sz="0" w:space="0" w:color="auto"/>
            <w:bottom w:val="none" w:sz="0" w:space="0" w:color="auto"/>
            <w:right w:val="none" w:sz="0" w:space="0" w:color="auto"/>
          </w:divBdr>
          <w:divsChild>
            <w:div w:id="1449665283">
              <w:marLeft w:val="0"/>
              <w:marRight w:val="0"/>
              <w:marTop w:val="0"/>
              <w:marBottom w:val="0"/>
              <w:divBdr>
                <w:top w:val="none" w:sz="0" w:space="0" w:color="auto"/>
                <w:left w:val="none" w:sz="0" w:space="0" w:color="auto"/>
                <w:bottom w:val="none" w:sz="0" w:space="0" w:color="auto"/>
                <w:right w:val="none" w:sz="0" w:space="0" w:color="auto"/>
              </w:divBdr>
            </w:div>
          </w:divsChild>
        </w:div>
        <w:div w:id="1289122759">
          <w:marLeft w:val="0"/>
          <w:marRight w:val="0"/>
          <w:marTop w:val="0"/>
          <w:marBottom w:val="0"/>
          <w:divBdr>
            <w:top w:val="none" w:sz="0" w:space="0" w:color="auto"/>
            <w:left w:val="none" w:sz="0" w:space="0" w:color="auto"/>
            <w:bottom w:val="none" w:sz="0" w:space="0" w:color="auto"/>
            <w:right w:val="none" w:sz="0" w:space="0" w:color="auto"/>
          </w:divBdr>
          <w:divsChild>
            <w:div w:id="1019506291">
              <w:marLeft w:val="0"/>
              <w:marRight w:val="0"/>
              <w:marTop w:val="0"/>
              <w:marBottom w:val="0"/>
              <w:divBdr>
                <w:top w:val="none" w:sz="0" w:space="0" w:color="auto"/>
                <w:left w:val="none" w:sz="0" w:space="0" w:color="auto"/>
                <w:bottom w:val="none" w:sz="0" w:space="0" w:color="auto"/>
                <w:right w:val="none" w:sz="0" w:space="0" w:color="auto"/>
              </w:divBdr>
            </w:div>
          </w:divsChild>
        </w:div>
        <w:div w:id="1387954064">
          <w:marLeft w:val="0"/>
          <w:marRight w:val="0"/>
          <w:marTop w:val="0"/>
          <w:marBottom w:val="0"/>
          <w:divBdr>
            <w:top w:val="none" w:sz="0" w:space="0" w:color="auto"/>
            <w:left w:val="none" w:sz="0" w:space="0" w:color="auto"/>
            <w:bottom w:val="none" w:sz="0" w:space="0" w:color="auto"/>
            <w:right w:val="none" w:sz="0" w:space="0" w:color="auto"/>
          </w:divBdr>
          <w:divsChild>
            <w:div w:id="680356116">
              <w:marLeft w:val="0"/>
              <w:marRight w:val="0"/>
              <w:marTop w:val="0"/>
              <w:marBottom w:val="0"/>
              <w:divBdr>
                <w:top w:val="none" w:sz="0" w:space="0" w:color="auto"/>
                <w:left w:val="none" w:sz="0" w:space="0" w:color="auto"/>
                <w:bottom w:val="none" w:sz="0" w:space="0" w:color="auto"/>
                <w:right w:val="none" w:sz="0" w:space="0" w:color="auto"/>
              </w:divBdr>
            </w:div>
          </w:divsChild>
        </w:div>
        <w:div w:id="1477255446">
          <w:marLeft w:val="0"/>
          <w:marRight w:val="0"/>
          <w:marTop w:val="0"/>
          <w:marBottom w:val="0"/>
          <w:divBdr>
            <w:top w:val="none" w:sz="0" w:space="0" w:color="auto"/>
            <w:left w:val="none" w:sz="0" w:space="0" w:color="auto"/>
            <w:bottom w:val="none" w:sz="0" w:space="0" w:color="auto"/>
            <w:right w:val="none" w:sz="0" w:space="0" w:color="auto"/>
          </w:divBdr>
          <w:divsChild>
            <w:div w:id="1922132822">
              <w:marLeft w:val="0"/>
              <w:marRight w:val="0"/>
              <w:marTop w:val="0"/>
              <w:marBottom w:val="0"/>
              <w:divBdr>
                <w:top w:val="none" w:sz="0" w:space="0" w:color="auto"/>
                <w:left w:val="none" w:sz="0" w:space="0" w:color="auto"/>
                <w:bottom w:val="none" w:sz="0" w:space="0" w:color="auto"/>
                <w:right w:val="none" w:sz="0" w:space="0" w:color="auto"/>
              </w:divBdr>
            </w:div>
          </w:divsChild>
        </w:div>
        <w:div w:id="1499495595">
          <w:marLeft w:val="0"/>
          <w:marRight w:val="0"/>
          <w:marTop w:val="0"/>
          <w:marBottom w:val="0"/>
          <w:divBdr>
            <w:top w:val="none" w:sz="0" w:space="0" w:color="auto"/>
            <w:left w:val="none" w:sz="0" w:space="0" w:color="auto"/>
            <w:bottom w:val="none" w:sz="0" w:space="0" w:color="auto"/>
            <w:right w:val="none" w:sz="0" w:space="0" w:color="auto"/>
          </w:divBdr>
          <w:divsChild>
            <w:div w:id="1572160816">
              <w:marLeft w:val="0"/>
              <w:marRight w:val="0"/>
              <w:marTop w:val="0"/>
              <w:marBottom w:val="0"/>
              <w:divBdr>
                <w:top w:val="none" w:sz="0" w:space="0" w:color="auto"/>
                <w:left w:val="none" w:sz="0" w:space="0" w:color="auto"/>
                <w:bottom w:val="none" w:sz="0" w:space="0" w:color="auto"/>
                <w:right w:val="none" w:sz="0" w:space="0" w:color="auto"/>
              </w:divBdr>
            </w:div>
          </w:divsChild>
        </w:div>
        <w:div w:id="1549418680">
          <w:marLeft w:val="0"/>
          <w:marRight w:val="0"/>
          <w:marTop w:val="0"/>
          <w:marBottom w:val="0"/>
          <w:divBdr>
            <w:top w:val="none" w:sz="0" w:space="0" w:color="auto"/>
            <w:left w:val="none" w:sz="0" w:space="0" w:color="auto"/>
            <w:bottom w:val="none" w:sz="0" w:space="0" w:color="auto"/>
            <w:right w:val="none" w:sz="0" w:space="0" w:color="auto"/>
          </w:divBdr>
          <w:divsChild>
            <w:div w:id="1456216548">
              <w:marLeft w:val="0"/>
              <w:marRight w:val="0"/>
              <w:marTop w:val="0"/>
              <w:marBottom w:val="0"/>
              <w:divBdr>
                <w:top w:val="none" w:sz="0" w:space="0" w:color="auto"/>
                <w:left w:val="none" w:sz="0" w:space="0" w:color="auto"/>
                <w:bottom w:val="none" w:sz="0" w:space="0" w:color="auto"/>
                <w:right w:val="none" w:sz="0" w:space="0" w:color="auto"/>
              </w:divBdr>
            </w:div>
          </w:divsChild>
        </w:div>
        <w:div w:id="1570774842">
          <w:marLeft w:val="0"/>
          <w:marRight w:val="0"/>
          <w:marTop w:val="0"/>
          <w:marBottom w:val="0"/>
          <w:divBdr>
            <w:top w:val="none" w:sz="0" w:space="0" w:color="auto"/>
            <w:left w:val="none" w:sz="0" w:space="0" w:color="auto"/>
            <w:bottom w:val="none" w:sz="0" w:space="0" w:color="auto"/>
            <w:right w:val="none" w:sz="0" w:space="0" w:color="auto"/>
          </w:divBdr>
          <w:divsChild>
            <w:div w:id="1674725617">
              <w:marLeft w:val="0"/>
              <w:marRight w:val="0"/>
              <w:marTop w:val="0"/>
              <w:marBottom w:val="0"/>
              <w:divBdr>
                <w:top w:val="none" w:sz="0" w:space="0" w:color="auto"/>
                <w:left w:val="none" w:sz="0" w:space="0" w:color="auto"/>
                <w:bottom w:val="none" w:sz="0" w:space="0" w:color="auto"/>
                <w:right w:val="none" w:sz="0" w:space="0" w:color="auto"/>
              </w:divBdr>
            </w:div>
          </w:divsChild>
        </w:div>
        <w:div w:id="1604222438">
          <w:marLeft w:val="0"/>
          <w:marRight w:val="0"/>
          <w:marTop w:val="0"/>
          <w:marBottom w:val="0"/>
          <w:divBdr>
            <w:top w:val="none" w:sz="0" w:space="0" w:color="auto"/>
            <w:left w:val="none" w:sz="0" w:space="0" w:color="auto"/>
            <w:bottom w:val="none" w:sz="0" w:space="0" w:color="auto"/>
            <w:right w:val="none" w:sz="0" w:space="0" w:color="auto"/>
          </w:divBdr>
          <w:divsChild>
            <w:div w:id="492910825">
              <w:marLeft w:val="0"/>
              <w:marRight w:val="0"/>
              <w:marTop w:val="0"/>
              <w:marBottom w:val="0"/>
              <w:divBdr>
                <w:top w:val="none" w:sz="0" w:space="0" w:color="auto"/>
                <w:left w:val="none" w:sz="0" w:space="0" w:color="auto"/>
                <w:bottom w:val="none" w:sz="0" w:space="0" w:color="auto"/>
                <w:right w:val="none" w:sz="0" w:space="0" w:color="auto"/>
              </w:divBdr>
            </w:div>
          </w:divsChild>
        </w:div>
        <w:div w:id="1604920928">
          <w:marLeft w:val="0"/>
          <w:marRight w:val="0"/>
          <w:marTop w:val="0"/>
          <w:marBottom w:val="0"/>
          <w:divBdr>
            <w:top w:val="none" w:sz="0" w:space="0" w:color="auto"/>
            <w:left w:val="none" w:sz="0" w:space="0" w:color="auto"/>
            <w:bottom w:val="none" w:sz="0" w:space="0" w:color="auto"/>
            <w:right w:val="none" w:sz="0" w:space="0" w:color="auto"/>
          </w:divBdr>
          <w:divsChild>
            <w:div w:id="700013190">
              <w:marLeft w:val="0"/>
              <w:marRight w:val="0"/>
              <w:marTop w:val="0"/>
              <w:marBottom w:val="0"/>
              <w:divBdr>
                <w:top w:val="none" w:sz="0" w:space="0" w:color="auto"/>
                <w:left w:val="none" w:sz="0" w:space="0" w:color="auto"/>
                <w:bottom w:val="none" w:sz="0" w:space="0" w:color="auto"/>
                <w:right w:val="none" w:sz="0" w:space="0" w:color="auto"/>
              </w:divBdr>
            </w:div>
          </w:divsChild>
        </w:div>
        <w:div w:id="1622685804">
          <w:marLeft w:val="0"/>
          <w:marRight w:val="0"/>
          <w:marTop w:val="0"/>
          <w:marBottom w:val="0"/>
          <w:divBdr>
            <w:top w:val="none" w:sz="0" w:space="0" w:color="auto"/>
            <w:left w:val="none" w:sz="0" w:space="0" w:color="auto"/>
            <w:bottom w:val="none" w:sz="0" w:space="0" w:color="auto"/>
            <w:right w:val="none" w:sz="0" w:space="0" w:color="auto"/>
          </w:divBdr>
          <w:divsChild>
            <w:div w:id="352810071">
              <w:marLeft w:val="0"/>
              <w:marRight w:val="0"/>
              <w:marTop w:val="0"/>
              <w:marBottom w:val="0"/>
              <w:divBdr>
                <w:top w:val="none" w:sz="0" w:space="0" w:color="auto"/>
                <w:left w:val="none" w:sz="0" w:space="0" w:color="auto"/>
                <w:bottom w:val="none" w:sz="0" w:space="0" w:color="auto"/>
                <w:right w:val="none" w:sz="0" w:space="0" w:color="auto"/>
              </w:divBdr>
            </w:div>
          </w:divsChild>
        </w:div>
        <w:div w:id="1670326156">
          <w:marLeft w:val="0"/>
          <w:marRight w:val="0"/>
          <w:marTop w:val="0"/>
          <w:marBottom w:val="0"/>
          <w:divBdr>
            <w:top w:val="none" w:sz="0" w:space="0" w:color="auto"/>
            <w:left w:val="none" w:sz="0" w:space="0" w:color="auto"/>
            <w:bottom w:val="none" w:sz="0" w:space="0" w:color="auto"/>
            <w:right w:val="none" w:sz="0" w:space="0" w:color="auto"/>
          </w:divBdr>
          <w:divsChild>
            <w:div w:id="1448504580">
              <w:marLeft w:val="0"/>
              <w:marRight w:val="0"/>
              <w:marTop w:val="0"/>
              <w:marBottom w:val="0"/>
              <w:divBdr>
                <w:top w:val="none" w:sz="0" w:space="0" w:color="auto"/>
                <w:left w:val="none" w:sz="0" w:space="0" w:color="auto"/>
                <w:bottom w:val="none" w:sz="0" w:space="0" w:color="auto"/>
                <w:right w:val="none" w:sz="0" w:space="0" w:color="auto"/>
              </w:divBdr>
            </w:div>
          </w:divsChild>
        </w:div>
        <w:div w:id="1752848911">
          <w:marLeft w:val="0"/>
          <w:marRight w:val="0"/>
          <w:marTop w:val="0"/>
          <w:marBottom w:val="0"/>
          <w:divBdr>
            <w:top w:val="none" w:sz="0" w:space="0" w:color="auto"/>
            <w:left w:val="none" w:sz="0" w:space="0" w:color="auto"/>
            <w:bottom w:val="none" w:sz="0" w:space="0" w:color="auto"/>
            <w:right w:val="none" w:sz="0" w:space="0" w:color="auto"/>
          </w:divBdr>
          <w:divsChild>
            <w:div w:id="1242830869">
              <w:marLeft w:val="0"/>
              <w:marRight w:val="0"/>
              <w:marTop w:val="0"/>
              <w:marBottom w:val="0"/>
              <w:divBdr>
                <w:top w:val="none" w:sz="0" w:space="0" w:color="auto"/>
                <w:left w:val="none" w:sz="0" w:space="0" w:color="auto"/>
                <w:bottom w:val="none" w:sz="0" w:space="0" w:color="auto"/>
                <w:right w:val="none" w:sz="0" w:space="0" w:color="auto"/>
              </w:divBdr>
            </w:div>
          </w:divsChild>
        </w:div>
        <w:div w:id="1776900692">
          <w:marLeft w:val="0"/>
          <w:marRight w:val="0"/>
          <w:marTop w:val="0"/>
          <w:marBottom w:val="0"/>
          <w:divBdr>
            <w:top w:val="none" w:sz="0" w:space="0" w:color="auto"/>
            <w:left w:val="none" w:sz="0" w:space="0" w:color="auto"/>
            <w:bottom w:val="none" w:sz="0" w:space="0" w:color="auto"/>
            <w:right w:val="none" w:sz="0" w:space="0" w:color="auto"/>
          </w:divBdr>
          <w:divsChild>
            <w:div w:id="1199195260">
              <w:marLeft w:val="0"/>
              <w:marRight w:val="0"/>
              <w:marTop w:val="0"/>
              <w:marBottom w:val="0"/>
              <w:divBdr>
                <w:top w:val="none" w:sz="0" w:space="0" w:color="auto"/>
                <w:left w:val="none" w:sz="0" w:space="0" w:color="auto"/>
                <w:bottom w:val="none" w:sz="0" w:space="0" w:color="auto"/>
                <w:right w:val="none" w:sz="0" w:space="0" w:color="auto"/>
              </w:divBdr>
            </w:div>
          </w:divsChild>
        </w:div>
        <w:div w:id="1823885251">
          <w:marLeft w:val="0"/>
          <w:marRight w:val="0"/>
          <w:marTop w:val="0"/>
          <w:marBottom w:val="0"/>
          <w:divBdr>
            <w:top w:val="none" w:sz="0" w:space="0" w:color="auto"/>
            <w:left w:val="none" w:sz="0" w:space="0" w:color="auto"/>
            <w:bottom w:val="none" w:sz="0" w:space="0" w:color="auto"/>
            <w:right w:val="none" w:sz="0" w:space="0" w:color="auto"/>
          </w:divBdr>
          <w:divsChild>
            <w:div w:id="1921520360">
              <w:marLeft w:val="0"/>
              <w:marRight w:val="0"/>
              <w:marTop w:val="0"/>
              <w:marBottom w:val="0"/>
              <w:divBdr>
                <w:top w:val="none" w:sz="0" w:space="0" w:color="auto"/>
                <w:left w:val="none" w:sz="0" w:space="0" w:color="auto"/>
                <w:bottom w:val="none" w:sz="0" w:space="0" w:color="auto"/>
                <w:right w:val="none" w:sz="0" w:space="0" w:color="auto"/>
              </w:divBdr>
            </w:div>
          </w:divsChild>
        </w:div>
        <w:div w:id="1838036324">
          <w:marLeft w:val="0"/>
          <w:marRight w:val="0"/>
          <w:marTop w:val="0"/>
          <w:marBottom w:val="0"/>
          <w:divBdr>
            <w:top w:val="none" w:sz="0" w:space="0" w:color="auto"/>
            <w:left w:val="none" w:sz="0" w:space="0" w:color="auto"/>
            <w:bottom w:val="none" w:sz="0" w:space="0" w:color="auto"/>
            <w:right w:val="none" w:sz="0" w:space="0" w:color="auto"/>
          </w:divBdr>
          <w:divsChild>
            <w:div w:id="379405430">
              <w:marLeft w:val="0"/>
              <w:marRight w:val="0"/>
              <w:marTop w:val="0"/>
              <w:marBottom w:val="0"/>
              <w:divBdr>
                <w:top w:val="none" w:sz="0" w:space="0" w:color="auto"/>
                <w:left w:val="none" w:sz="0" w:space="0" w:color="auto"/>
                <w:bottom w:val="none" w:sz="0" w:space="0" w:color="auto"/>
                <w:right w:val="none" w:sz="0" w:space="0" w:color="auto"/>
              </w:divBdr>
            </w:div>
          </w:divsChild>
        </w:div>
        <w:div w:id="1909879853">
          <w:marLeft w:val="0"/>
          <w:marRight w:val="0"/>
          <w:marTop w:val="0"/>
          <w:marBottom w:val="0"/>
          <w:divBdr>
            <w:top w:val="none" w:sz="0" w:space="0" w:color="auto"/>
            <w:left w:val="none" w:sz="0" w:space="0" w:color="auto"/>
            <w:bottom w:val="none" w:sz="0" w:space="0" w:color="auto"/>
            <w:right w:val="none" w:sz="0" w:space="0" w:color="auto"/>
          </w:divBdr>
          <w:divsChild>
            <w:div w:id="358048601">
              <w:marLeft w:val="0"/>
              <w:marRight w:val="0"/>
              <w:marTop w:val="0"/>
              <w:marBottom w:val="0"/>
              <w:divBdr>
                <w:top w:val="none" w:sz="0" w:space="0" w:color="auto"/>
                <w:left w:val="none" w:sz="0" w:space="0" w:color="auto"/>
                <w:bottom w:val="none" w:sz="0" w:space="0" w:color="auto"/>
                <w:right w:val="none" w:sz="0" w:space="0" w:color="auto"/>
              </w:divBdr>
            </w:div>
          </w:divsChild>
        </w:div>
        <w:div w:id="1911192566">
          <w:marLeft w:val="0"/>
          <w:marRight w:val="0"/>
          <w:marTop w:val="0"/>
          <w:marBottom w:val="0"/>
          <w:divBdr>
            <w:top w:val="none" w:sz="0" w:space="0" w:color="auto"/>
            <w:left w:val="none" w:sz="0" w:space="0" w:color="auto"/>
            <w:bottom w:val="none" w:sz="0" w:space="0" w:color="auto"/>
            <w:right w:val="none" w:sz="0" w:space="0" w:color="auto"/>
          </w:divBdr>
          <w:divsChild>
            <w:div w:id="2018195569">
              <w:marLeft w:val="0"/>
              <w:marRight w:val="0"/>
              <w:marTop w:val="0"/>
              <w:marBottom w:val="0"/>
              <w:divBdr>
                <w:top w:val="none" w:sz="0" w:space="0" w:color="auto"/>
                <w:left w:val="none" w:sz="0" w:space="0" w:color="auto"/>
                <w:bottom w:val="none" w:sz="0" w:space="0" w:color="auto"/>
                <w:right w:val="none" w:sz="0" w:space="0" w:color="auto"/>
              </w:divBdr>
            </w:div>
          </w:divsChild>
        </w:div>
        <w:div w:id="1918056459">
          <w:marLeft w:val="0"/>
          <w:marRight w:val="0"/>
          <w:marTop w:val="0"/>
          <w:marBottom w:val="0"/>
          <w:divBdr>
            <w:top w:val="none" w:sz="0" w:space="0" w:color="auto"/>
            <w:left w:val="none" w:sz="0" w:space="0" w:color="auto"/>
            <w:bottom w:val="none" w:sz="0" w:space="0" w:color="auto"/>
            <w:right w:val="none" w:sz="0" w:space="0" w:color="auto"/>
          </w:divBdr>
          <w:divsChild>
            <w:div w:id="1051809714">
              <w:marLeft w:val="0"/>
              <w:marRight w:val="0"/>
              <w:marTop w:val="0"/>
              <w:marBottom w:val="0"/>
              <w:divBdr>
                <w:top w:val="none" w:sz="0" w:space="0" w:color="auto"/>
                <w:left w:val="none" w:sz="0" w:space="0" w:color="auto"/>
                <w:bottom w:val="none" w:sz="0" w:space="0" w:color="auto"/>
                <w:right w:val="none" w:sz="0" w:space="0" w:color="auto"/>
              </w:divBdr>
            </w:div>
          </w:divsChild>
        </w:div>
        <w:div w:id="1929346032">
          <w:marLeft w:val="0"/>
          <w:marRight w:val="0"/>
          <w:marTop w:val="0"/>
          <w:marBottom w:val="0"/>
          <w:divBdr>
            <w:top w:val="none" w:sz="0" w:space="0" w:color="auto"/>
            <w:left w:val="none" w:sz="0" w:space="0" w:color="auto"/>
            <w:bottom w:val="none" w:sz="0" w:space="0" w:color="auto"/>
            <w:right w:val="none" w:sz="0" w:space="0" w:color="auto"/>
          </w:divBdr>
          <w:divsChild>
            <w:div w:id="1118256469">
              <w:marLeft w:val="0"/>
              <w:marRight w:val="0"/>
              <w:marTop w:val="0"/>
              <w:marBottom w:val="0"/>
              <w:divBdr>
                <w:top w:val="none" w:sz="0" w:space="0" w:color="auto"/>
                <w:left w:val="none" w:sz="0" w:space="0" w:color="auto"/>
                <w:bottom w:val="none" w:sz="0" w:space="0" w:color="auto"/>
                <w:right w:val="none" w:sz="0" w:space="0" w:color="auto"/>
              </w:divBdr>
            </w:div>
          </w:divsChild>
        </w:div>
        <w:div w:id="1946689003">
          <w:marLeft w:val="0"/>
          <w:marRight w:val="0"/>
          <w:marTop w:val="0"/>
          <w:marBottom w:val="0"/>
          <w:divBdr>
            <w:top w:val="none" w:sz="0" w:space="0" w:color="auto"/>
            <w:left w:val="none" w:sz="0" w:space="0" w:color="auto"/>
            <w:bottom w:val="none" w:sz="0" w:space="0" w:color="auto"/>
            <w:right w:val="none" w:sz="0" w:space="0" w:color="auto"/>
          </w:divBdr>
          <w:divsChild>
            <w:div w:id="91247808">
              <w:marLeft w:val="0"/>
              <w:marRight w:val="0"/>
              <w:marTop w:val="0"/>
              <w:marBottom w:val="0"/>
              <w:divBdr>
                <w:top w:val="none" w:sz="0" w:space="0" w:color="auto"/>
                <w:left w:val="none" w:sz="0" w:space="0" w:color="auto"/>
                <w:bottom w:val="none" w:sz="0" w:space="0" w:color="auto"/>
                <w:right w:val="none" w:sz="0" w:space="0" w:color="auto"/>
              </w:divBdr>
            </w:div>
          </w:divsChild>
        </w:div>
        <w:div w:id="1964529930">
          <w:marLeft w:val="0"/>
          <w:marRight w:val="0"/>
          <w:marTop w:val="0"/>
          <w:marBottom w:val="0"/>
          <w:divBdr>
            <w:top w:val="none" w:sz="0" w:space="0" w:color="auto"/>
            <w:left w:val="none" w:sz="0" w:space="0" w:color="auto"/>
            <w:bottom w:val="none" w:sz="0" w:space="0" w:color="auto"/>
            <w:right w:val="none" w:sz="0" w:space="0" w:color="auto"/>
          </w:divBdr>
          <w:divsChild>
            <w:div w:id="2113551414">
              <w:marLeft w:val="0"/>
              <w:marRight w:val="0"/>
              <w:marTop w:val="0"/>
              <w:marBottom w:val="0"/>
              <w:divBdr>
                <w:top w:val="none" w:sz="0" w:space="0" w:color="auto"/>
                <w:left w:val="none" w:sz="0" w:space="0" w:color="auto"/>
                <w:bottom w:val="none" w:sz="0" w:space="0" w:color="auto"/>
                <w:right w:val="none" w:sz="0" w:space="0" w:color="auto"/>
              </w:divBdr>
            </w:div>
          </w:divsChild>
        </w:div>
        <w:div w:id="2004315076">
          <w:marLeft w:val="0"/>
          <w:marRight w:val="0"/>
          <w:marTop w:val="0"/>
          <w:marBottom w:val="0"/>
          <w:divBdr>
            <w:top w:val="none" w:sz="0" w:space="0" w:color="auto"/>
            <w:left w:val="none" w:sz="0" w:space="0" w:color="auto"/>
            <w:bottom w:val="none" w:sz="0" w:space="0" w:color="auto"/>
            <w:right w:val="none" w:sz="0" w:space="0" w:color="auto"/>
          </w:divBdr>
          <w:divsChild>
            <w:div w:id="1503739408">
              <w:marLeft w:val="0"/>
              <w:marRight w:val="0"/>
              <w:marTop w:val="0"/>
              <w:marBottom w:val="0"/>
              <w:divBdr>
                <w:top w:val="none" w:sz="0" w:space="0" w:color="auto"/>
                <w:left w:val="none" w:sz="0" w:space="0" w:color="auto"/>
                <w:bottom w:val="none" w:sz="0" w:space="0" w:color="auto"/>
                <w:right w:val="none" w:sz="0" w:space="0" w:color="auto"/>
              </w:divBdr>
            </w:div>
          </w:divsChild>
        </w:div>
        <w:div w:id="2103720775">
          <w:marLeft w:val="0"/>
          <w:marRight w:val="0"/>
          <w:marTop w:val="0"/>
          <w:marBottom w:val="0"/>
          <w:divBdr>
            <w:top w:val="none" w:sz="0" w:space="0" w:color="auto"/>
            <w:left w:val="none" w:sz="0" w:space="0" w:color="auto"/>
            <w:bottom w:val="none" w:sz="0" w:space="0" w:color="auto"/>
            <w:right w:val="none" w:sz="0" w:space="0" w:color="auto"/>
          </w:divBdr>
          <w:divsChild>
            <w:div w:id="225117284">
              <w:marLeft w:val="0"/>
              <w:marRight w:val="0"/>
              <w:marTop w:val="0"/>
              <w:marBottom w:val="0"/>
              <w:divBdr>
                <w:top w:val="none" w:sz="0" w:space="0" w:color="auto"/>
                <w:left w:val="none" w:sz="0" w:space="0" w:color="auto"/>
                <w:bottom w:val="none" w:sz="0" w:space="0" w:color="auto"/>
                <w:right w:val="none" w:sz="0" w:space="0" w:color="auto"/>
              </w:divBdr>
            </w:div>
          </w:divsChild>
        </w:div>
        <w:div w:id="2142460605">
          <w:marLeft w:val="0"/>
          <w:marRight w:val="0"/>
          <w:marTop w:val="0"/>
          <w:marBottom w:val="0"/>
          <w:divBdr>
            <w:top w:val="none" w:sz="0" w:space="0" w:color="auto"/>
            <w:left w:val="none" w:sz="0" w:space="0" w:color="auto"/>
            <w:bottom w:val="none" w:sz="0" w:space="0" w:color="auto"/>
            <w:right w:val="none" w:sz="0" w:space="0" w:color="auto"/>
          </w:divBdr>
          <w:divsChild>
            <w:div w:id="205600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623840">
      <w:bodyDiv w:val="1"/>
      <w:marLeft w:val="0"/>
      <w:marRight w:val="0"/>
      <w:marTop w:val="0"/>
      <w:marBottom w:val="0"/>
      <w:divBdr>
        <w:top w:val="none" w:sz="0" w:space="0" w:color="auto"/>
        <w:left w:val="none" w:sz="0" w:space="0" w:color="auto"/>
        <w:bottom w:val="none" w:sz="0" w:space="0" w:color="auto"/>
        <w:right w:val="none" w:sz="0" w:space="0" w:color="auto"/>
      </w:divBdr>
      <w:divsChild>
        <w:div w:id="507063530">
          <w:marLeft w:val="0"/>
          <w:marRight w:val="0"/>
          <w:marTop w:val="0"/>
          <w:marBottom w:val="0"/>
          <w:divBdr>
            <w:top w:val="none" w:sz="0" w:space="0" w:color="auto"/>
            <w:left w:val="none" w:sz="0" w:space="0" w:color="auto"/>
            <w:bottom w:val="none" w:sz="0" w:space="0" w:color="auto"/>
            <w:right w:val="none" w:sz="0" w:space="0" w:color="auto"/>
          </w:divBdr>
        </w:div>
      </w:divsChild>
    </w:div>
    <w:div w:id="322702908">
      <w:bodyDiv w:val="1"/>
      <w:marLeft w:val="0"/>
      <w:marRight w:val="0"/>
      <w:marTop w:val="0"/>
      <w:marBottom w:val="0"/>
      <w:divBdr>
        <w:top w:val="none" w:sz="0" w:space="0" w:color="auto"/>
        <w:left w:val="none" w:sz="0" w:space="0" w:color="auto"/>
        <w:bottom w:val="none" w:sz="0" w:space="0" w:color="auto"/>
        <w:right w:val="none" w:sz="0" w:space="0" w:color="auto"/>
      </w:divBdr>
    </w:div>
    <w:div w:id="361589110">
      <w:bodyDiv w:val="1"/>
      <w:marLeft w:val="0"/>
      <w:marRight w:val="0"/>
      <w:marTop w:val="0"/>
      <w:marBottom w:val="0"/>
      <w:divBdr>
        <w:top w:val="none" w:sz="0" w:space="0" w:color="auto"/>
        <w:left w:val="none" w:sz="0" w:space="0" w:color="auto"/>
        <w:bottom w:val="none" w:sz="0" w:space="0" w:color="auto"/>
        <w:right w:val="none" w:sz="0" w:space="0" w:color="auto"/>
      </w:divBdr>
    </w:div>
    <w:div w:id="430665263">
      <w:bodyDiv w:val="1"/>
      <w:marLeft w:val="0"/>
      <w:marRight w:val="0"/>
      <w:marTop w:val="0"/>
      <w:marBottom w:val="0"/>
      <w:divBdr>
        <w:top w:val="none" w:sz="0" w:space="0" w:color="auto"/>
        <w:left w:val="none" w:sz="0" w:space="0" w:color="auto"/>
        <w:bottom w:val="none" w:sz="0" w:space="0" w:color="auto"/>
        <w:right w:val="none" w:sz="0" w:space="0" w:color="auto"/>
      </w:divBdr>
    </w:div>
    <w:div w:id="513958527">
      <w:bodyDiv w:val="1"/>
      <w:marLeft w:val="0"/>
      <w:marRight w:val="0"/>
      <w:marTop w:val="0"/>
      <w:marBottom w:val="0"/>
      <w:divBdr>
        <w:top w:val="none" w:sz="0" w:space="0" w:color="auto"/>
        <w:left w:val="none" w:sz="0" w:space="0" w:color="auto"/>
        <w:bottom w:val="none" w:sz="0" w:space="0" w:color="auto"/>
        <w:right w:val="none" w:sz="0" w:space="0" w:color="auto"/>
      </w:divBdr>
    </w:div>
    <w:div w:id="569967259">
      <w:bodyDiv w:val="1"/>
      <w:marLeft w:val="0"/>
      <w:marRight w:val="0"/>
      <w:marTop w:val="0"/>
      <w:marBottom w:val="0"/>
      <w:divBdr>
        <w:top w:val="none" w:sz="0" w:space="0" w:color="auto"/>
        <w:left w:val="none" w:sz="0" w:space="0" w:color="auto"/>
        <w:bottom w:val="none" w:sz="0" w:space="0" w:color="auto"/>
        <w:right w:val="none" w:sz="0" w:space="0" w:color="auto"/>
      </w:divBdr>
    </w:div>
    <w:div w:id="602880940">
      <w:bodyDiv w:val="1"/>
      <w:marLeft w:val="0"/>
      <w:marRight w:val="0"/>
      <w:marTop w:val="0"/>
      <w:marBottom w:val="0"/>
      <w:divBdr>
        <w:top w:val="none" w:sz="0" w:space="0" w:color="auto"/>
        <w:left w:val="none" w:sz="0" w:space="0" w:color="auto"/>
        <w:bottom w:val="none" w:sz="0" w:space="0" w:color="auto"/>
        <w:right w:val="none" w:sz="0" w:space="0" w:color="auto"/>
      </w:divBdr>
    </w:div>
    <w:div w:id="612905670">
      <w:bodyDiv w:val="1"/>
      <w:marLeft w:val="0"/>
      <w:marRight w:val="0"/>
      <w:marTop w:val="0"/>
      <w:marBottom w:val="0"/>
      <w:divBdr>
        <w:top w:val="none" w:sz="0" w:space="0" w:color="auto"/>
        <w:left w:val="none" w:sz="0" w:space="0" w:color="auto"/>
        <w:bottom w:val="none" w:sz="0" w:space="0" w:color="auto"/>
        <w:right w:val="none" w:sz="0" w:space="0" w:color="auto"/>
      </w:divBdr>
    </w:div>
    <w:div w:id="718020350">
      <w:bodyDiv w:val="1"/>
      <w:marLeft w:val="0"/>
      <w:marRight w:val="0"/>
      <w:marTop w:val="0"/>
      <w:marBottom w:val="0"/>
      <w:divBdr>
        <w:top w:val="none" w:sz="0" w:space="0" w:color="auto"/>
        <w:left w:val="none" w:sz="0" w:space="0" w:color="auto"/>
        <w:bottom w:val="none" w:sz="0" w:space="0" w:color="auto"/>
        <w:right w:val="none" w:sz="0" w:space="0" w:color="auto"/>
      </w:divBdr>
    </w:div>
    <w:div w:id="719475284">
      <w:bodyDiv w:val="1"/>
      <w:marLeft w:val="0"/>
      <w:marRight w:val="0"/>
      <w:marTop w:val="0"/>
      <w:marBottom w:val="0"/>
      <w:divBdr>
        <w:top w:val="none" w:sz="0" w:space="0" w:color="auto"/>
        <w:left w:val="none" w:sz="0" w:space="0" w:color="auto"/>
        <w:bottom w:val="none" w:sz="0" w:space="0" w:color="auto"/>
        <w:right w:val="none" w:sz="0" w:space="0" w:color="auto"/>
      </w:divBdr>
    </w:div>
    <w:div w:id="775641918">
      <w:bodyDiv w:val="1"/>
      <w:marLeft w:val="0"/>
      <w:marRight w:val="0"/>
      <w:marTop w:val="0"/>
      <w:marBottom w:val="0"/>
      <w:divBdr>
        <w:top w:val="none" w:sz="0" w:space="0" w:color="auto"/>
        <w:left w:val="none" w:sz="0" w:space="0" w:color="auto"/>
        <w:bottom w:val="none" w:sz="0" w:space="0" w:color="auto"/>
        <w:right w:val="none" w:sz="0" w:space="0" w:color="auto"/>
      </w:divBdr>
    </w:div>
    <w:div w:id="917057713">
      <w:bodyDiv w:val="1"/>
      <w:marLeft w:val="0"/>
      <w:marRight w:val="0"/>
      <w:marTop w:val="0"/>
      <w:marBottom w:val="0"/>
      <w:divBdr>
        <w:top w:val="none" w:sz="0" w:space="0" w:color="auto"/>
        <w:left w:val="none" w:sz="0" w:space="0" w:color="auto"/>
        <w:bottom w:val="none" w:sz="0" w:space="0" w:color="auto"/>
        <w:right w:val="none" w:sz="0" w:space="0" w:color="auto"/>
      </w:divBdr>
    </w:div>
    <w:div w:id="917637792">
      <w:bodyDiv w:val="1"/>
      <w:marLeft w:val="0"/>
      <w:marRight w:val="0"/>
      <w:marTop w:val="0"/>
      <w:marBottom w:val="0"/>
      <w:divBdr>
        <w:top w:val="none" w:sz="0" w:space="0" w:color="auto"/>
        <w:left w:val="none" w:sz="0" w:space="0" w:color="auto"/>
        <w:bottom w:val="none" w:sz="0" w:space="0" w:color="auto"/>
        <w:right w:val="none" w:sz="0" w:space="0" w:color="auto"/>
      </w:divBdr>
    </w:div>
    <w:div w:id="925576849">
      <w:bodyDiv w:val="1"/>
      <w:marLeft w:val="0"/>
      <w:marRight w:val="0"/>
      <w:marTop w:val="0"/>
      <w:marBottom w:val="0"/>
      <w:divBdr>
        <w:top w:val="none" w:sz="0" w:space="0" w:color="auto"/>
        <w:left w:val="none" w:sz="0" w:space="0" w:color="auto"/>
        <w:bottom w:val="none" w:sz="0" w:space="0" w:color="auto"/>
        <w:right w:val="none" w:sz="0" w:space="0" w:color="auto"/>
      </w:divBdr>
    </w:div>
    <w:div w:id="1061292826">
      <w:bodyDiv w:val="1"/>
      <w:marLeft w:val="0"/>
      <w:marRight w:val="0"/>
      <w:marTop w:val="0"/>
      <w:marBottom w:val="0"/>
      <w:divBdr>
        <w:top w:val="none" w:sz="0" w:space="0" w:color="auto"/>
        <w:left w:val="none" w:sz="0" w:space="0" w:color="auto"/>
        <w:bottom w:val="none" w:sz="0" w:space="0" w:color="auto"/>
        <w:right w:val="none" w:sz="0" w:space="0" w:color="auto"/>
      </w:divBdr>
    </w:div>
    <w:div w:id="1076315979">
      <w:bodyDiv w:val="1"/>
      <w:marLeft w:val="0"/>
      <w:marRight w:val="0"/>
      <w:marTop w:val="0"/>
      <w:marBottom w:val="0"/>
      <w:divBdr>
        <w:top w:val="none" w:sz="0" w:space="0" w:color="auto"/>
        <w:left w:val="none" w:sz="0" w:space="0" w:color="auto"/>
        <w:bottom w:val="none" w:sz="0" w:space="0" w:color="auto"/>
        <w:right w:val="none" w:sz="0" w:space="0" w:color="auto"/>
      </w:divBdr>
    </w:div>
    <w:div w:id="1099522057">
      <w:bodyDiv w:val="1"/>
      <w:marLeft w:val="0"/>
      <w:marRight w:val="0"/>
      <w:marTop w:val="0"/>
      <w:marBottom w:val="0"/>
      <w:divBdr>
        <w:top w:val="none" w:sz="0" w:space="0" w:color="auto"/>
        <w:left w:val="none" w:sz="0" w:space="0" w:color="auto"/>
        <w:bottom w:val="none" w:sz="0" w:space="0" w:color="auto"/>
        <w:right w:val="none" w:sz="0" w:space="0" w:color="auto"/>
      </w:divBdr>
    </w:div>
    <w:div w:id="1107000563">
      <w:bodyDiv w:val="1"/>
      <w:marLeft w:val="0"/>
      <w:marRight w:val="0"/>
      <w:marTop w:val="0"/>
      <w:marBottom w:val="0"/>
      <w:divBdr>
        <w:top w:val="none" w:sz="0" w:space="0" w:color="auto"/>
        <w:left w:val="none" w:sz="0" w:space="0" w:color="auto"/>
        <w:bottom w:val="none" w:sz="0" w:space="0" w:color="auto"/>
        <w:right w:val="none" w:sz="0" w:space="0" w:color="auto"/>
      </w:divBdr>
    </w:div>
    <w:div w:id="1125810006">
      <w:bodyDiv w:val="1"/>
      <w:marLeft w:val="0"/>
      <w:marRight w:val="0"/>
      <w:marTop w:val="0"/>
      <w:marBottom w:val="0"/>
      <w:divBdr>
        <w:top w:val="none" w:sz="0" w:space="0" w:color="auto"/>
        <w:left w:val="none" w:sz="0" w:space="0" w:color="auto"/>
        <w:bottom w:val="none" w:sz="0" w:space="0" w:color="auto"/>
        <w:right w:val="none" w:sz="0" w:space="0" w:color="auto"/>
      </w:divBdr>
    </w:div>
    <w:div w:id="1147043560">
      <w:bodyDiv w:val="1"/>
      <w:marLeft w:val="0"/>
      <w:marRight w:val="0"/>
      <w:marTop w:val="0"/>
      <w:marBottom w:val="0"/>
      <w:divBdr>
        <w:top w:val="none" w:sz="0" w:space="0" w:color="auto"/>
        <w:left w:val="none" w:sz="0" w:space="0" w:color="auto"/>
        <w:bottom w:val="none" w:sz="0" w:space="0" w:color="auto"/>
        <w:right w:val="none" w:sz="0" w:space="0" w:color="auto"/>
      </w:divBdr>
    </w:div>
    <w:div w:id="1164666070">
      <w:bodyDiv w:val="1"/>
      <w:marLeft w:val="0"/>
      <w:marRight w:val="0"/>
      <w:marTop w:val="0"/>
      <w:marBottom w:val="0"/>
      <w:divBdr>
        <w:top w:val="none" w:sz="0" w:space="0" w:color="auto"/>
        <w:left w:val="none" w:sz="0" w:space="0" w:color="auto"/>
        <w:bottom w:val="none" w:sz="0" w:space="0" w:color="auto"/>
        <w:right w:val="none" w:sz="0" w:space="0" w:color="auto"/>
      </w:divBdr>
    </w:div>
    <w:div w:id="1242523459">
      <w:bodyDiv w:val="1"/>
      <w:marLeft w:val="0"/>
      <w:marRight w:val="0"/>
      <w:marTop w:val="0"/>
      <w:marBottom w:val="0"/>
      <w:divBdr>
        <w:top w:val="none" w:sz="0" w:space="0" w:color="auto"/>
        <w:left w:val="none" w:sz="0" w:space="0" w:color="auto"/>
        <w:bottom w:val="none" w:sz="0" w:space="0" w:color="auto"/>
        <w:right w:val="none" w:sz="0" w:space="0" w:color="auto"/>
      </w:divBdr>
    </w:div>
    <w:div w:id="1274246121">
      <w:bodyDiv w:val="1"/>
      <w:marLeft w:val="0"/>
      <w:marRight w:val="0"/>
      <w:marTop w:val="0"/>
      <w:marBottom w:val="0"/>
      <w:divBdr>
        <w:top w:val="none" w:sz="0" w:space="0" w:color="auto"/>
        <w:left w:val="none" w:sz="0" w:space="0" w:color="auto"/>
        <w:bottom w:val="none" w:sz="0" w:space="0" w:color="auto"/>
        <w:right w:val="none" w:sz="0" w:space="0" w:color="auto"/>
      </w:divBdr>
    </w:div>
    <w:div w:id="1275868995">
      <w:bodyDiv w:val="1"/>
      <w:marLeft w:val="0"/>
      <w:marRight w:val="0"/>
      <w:marTop w:val="0"/>
      <w:marBottom w:val="0"/>
      <w:divBdr>
        <w:top w:val="none" w:sz="0" w:space="0" w:color="auto"/>
        <w:left w:val="none" w:sz="0" w:space="0" w:color="auto"/>
        <w:bottom w:val="none" w:sz="0" w:space="0" w:color="auto"/>
        <w:right w:val="none" w:sz="0" w:space="0" w:color="auto"/>
      </w:divBdr>
    </w:div>
    <w:div w:id="1296570415">
      <w:bodyDiv w:val="1"/>
      <w:marLeft w:val="0"/>
      <w:marRight w:val="0"/>
      <w:marTop w:val="0"/>
      <w:marBottom w:val="0"/>
      <w:divBdr>
        <w:top w:val="none" w:sz="0" w:space="0" w:color="auto"/>
        <w:left w:val="none" w:sz="0" w:space="0" w:color="auto"/>
        <w:bottom w:val="none" w:sz="0" w:space="0" w:color="auto"/>
        <w:right w:val="none" w:sz="0" w:space="0" w:color="auto"/>
      </w:divBdr>
    </w:div>
    <w:div w:id="1348480998">
      <w:bodyDiv w:val="1"/>
      <w:marLeft w:val="0"/>
      <w:marRight w:val="0"/>
      <w:marTop w:val="0"/>
      <w:marBottom w:val="0"/>
      <w:divBdr>
        <w:top w:val="none" w:sz="0" w:space="0" w:color="auto"/>
        <w:left w:val="none" w:sz="0" w:space="0" w:color="auto"/>
        <w:bottom w:val="none" w:sz="0" w:space="0" w:color="auto"/>
        <w:right w:val="none" w:sz="0" w:space="0" w:color="auto"/>
      </w:divBdr>
    </w:div>
    <w:div w:id="1440638365">
      <w:bodyDiv w:val="1"/>
      <w:marLeft w:val="0"/>
      <w:marRight w:val="0"/>
      <w:marTop w:val="0"/>
      <w:marBottom w:val="0"/>
      <w:divBdr>
        <w:top w:val="none" w:sz="0" w:space="0" w:color="auto"/>
        <w:left w:val="none" w:sz="0" w:space="0" w:color="auto"/>
        <w:bottom w:val="none" w:sz="0" w:space="0" w:color="auto"/>
        <w:right w:val="none" w:sz="0" w:space="0" w:color="auto"/>
      </w:divBdr>
    </w:div>
    <w:div w:id="1464621140">
      <w:bodyDiv w:val="1"/>
      <w:marLeft w:val="0"/>
      <w:marRight w:val="0"/>
      <w:marTop w:val="0"/>
      <w:marBottom w:val="0"/>
      <w:divBdr>
        <w:top w:val="none" w:sz="0" w:space="0" w:color="auto"/>
        <w:left w:val="none" w:sz="0" w:space="0" w:color="auto"/>
        <w:bottom w:val="none" w:sz="0" w:space="0" w:color="auto"/>
        <w:right w:val="none" w:sz="0" w:space="0" w:color="auto"/>
      </w:divBdr>
      <w:divsChild>
        <w:div w:id="693505944">
          <w:marLeft w:val="0"/>
          <w:marRight w:val="0"/>
          <w:marTop w:val="0"/>
          <w:marBottom w:val="0"/>
          <w:divBdr>
            <w:top w:val="none" w:sz="0" w:space="0" w:color="auto"/>
            <w:left w:val="none" w:sz="0" w:space="0" w:color="auto"/>
            <w:bottom w:val="none" w:sz="0" w:space="0" w:color="auto"/>
            <w:right w:val="none" w:sz="0" w:space="0" w:color="auto"/>
          </w:divBdr>
          <w:divsChild>
            <w:div w:id="788470970">
              <w:marLeft w:val="0"/>
              <w:marRight w:val="0"/>
              <w:marTop w:val="0"/>
              <w:marBottom w:val="0"/>
              <w:divBdr>
                <w:top w:val="none" w:sz="0" w:space="0" w:color="auto"/>
                <w:left w:val="none" w:sz="0" w:space="0" w:color="auto"/>
                <w:bottom w:val="none" w:sz="0" w:space="0" w:color="auto"/>
                <w:right w:val="none" w:sz="0" w:space="0" w:color="auto"/>
              </w:divBdr>
              <w:divsChild>
                <w:div w:id="649408016">
                  <w:marLeft w:val="0"/>
                  <w:marRight w:val="0"/>
                  <w:marTop w:val="0"/>
                  <w:marBottom w:val="0"/>
                  <w:divBdr>
                    <w:top w:val="none" w:sz="0" w:space="0" w:color="auto"/>
                    <w:left w:val="none" w:sz="0" w:space="0" w:color="auto"/>
                    <w:bottom w:val="none" w:sz="0" w:space="0" w:color="auto"/>
                    <w:right w:val="none" w:sz="0" w:space="0" w:color="auto"/>
                  </w:divBdr>
                </w:div>
                <w:div w:id="1022588779">
                  <w:marLeft w:val="0"/>
                  <w:marRight w:val="0"/>
                  <w:marTop w:val="0"/>
                  <w:marBottom w:val="0"/>
                  <w:divBdr>
                    <w:top w:val="none" w:sz="0" w:space="0" w:color="auto"/>
                    <w:left w:val="none" w:sz="0" w:space="0" w:color="auto"/>
                    <w:bottom w:val="none" w:sz="0" w:space="0" w:color="auto"/>
                    <w:right w:val="none" w:sz="0" w:space="0" w:color="auto"/>
                  </w:divBdr>
                </w:div>
                <w:div w:id="1910578962">
                  <w:marLeft w:val="0"/>
                  <w:marRight w:val="0"/>
                  <w:marTop w:val="0"/>
                  <w:marBottom w:val="0"/>
                  <w:divBdr>
                    <w:top w:val="none" w:sz="0" w:space="0" w:color="auto"/>
                    <w:left w:val="none" w:sz="0" w:space="0" w:color="auto"/>
                    <w:bottom w:val="none" w:sz="0" w:space="0" w:color="auto"/>
                    <w:right w:val="none" w:sz="0" w:space="0" w:color="auto"/>
                  </w:divBdr>
                </w:div>
                <w:div w:id="2029019394">
                  <w:marLeft w:val="0"/>
                  <w:marRight w:val="0"/>
                  <w:marTop w:val="0"/>
                  <w:marBottom w:val="0"/>
                  <w:divBdr>
                    <w:top w:val="none" w:sz="0" w:space="0" w:color="auto"/>
                    <w:left w:val="none" w:sz="0" w:space="0" w:color="auto"/>
                    <w:bottom w:val="none" w:sz="0" w:space="0" w:color="auto"/>
                    <w:right w:val="none" w:sz="0" w:space="0" w:color="auto"/>
                  </w:divBdr>
                </w:div>
                <w:div w:id="210556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759847">
      <w:bodyDiv w:val="1"/>
      <w:marLeft w:val="0"/>
      <w:marRight w:val="0"/>
      <w:marTop w:val="0"/>
      <w:marBottom w:val="0"/>
      <w:divBdr>
        <w:top w:val="none" w:sz="0" w:space="0" w:color="auto"/>
        <w:left w:val="none" w:sz="0" w:space="0" w:color="auto"/>
        <w:bottom w:val="none" w:sz="0" w:space="0" w:color="auto"/>
        <w:right w:val="none" w:sz="0" w:space="0" w:color="auto"/>
      </w:divBdr>
    </w:div>
    <w:div w:id="1556505273">
      <w:bodyDiv w:val="1"/>
      <w:marLeft w:val="0"/>
      <w:marRight w:val="0"/>
      <w:marTop w:val="0"/>
      <w:marBottom w:val="0"/>
      <w:divBdr>
        <w:top w:val="none" w:sz="0" w:space="0" w:color="auto"/>
        <w:left w:val="none" w:sz="0" w:space="0" w:color="auto"/>
        <w:bottom w:val="none" w:sz="0" w:space="0" w:color="auto"/>
        <w:right w:val="none" w:sz="0" w:space="0" w:color="auto"/>
      </w:divBdr>
      <w:divsChild>
        <w:div w:id="1133402214">
          <w:marLeft w:val="0"/>
          <w:marRight w:val="0"/>
          <w:marTop w:val="0"/>
          <w:marBottom w:val="0"/>
          <w:divBdr>
            <w:top w:val="none" w:sz="0" w:space="0" w:color="auto"/>
            <w:left w:val="none" w:sz="0" w:space="0" w:color="auto"/>
            <w:bottom w:val="none" w:sz="0" w:space="0" w:color="auto"/>
            <w:right w:val="none" w:sz="0" w:space="0" w:color="auto"/>
          </w:divBdr>
        </w:div>
        <w:div w:id="1827281697">
          <w:marLeft w:val="0"/>
          <w:marRight w:val="0"/>
          <w:marTop w:val="0"/>
          <w:marBottom w:val="0"/>
          <w:divBdr>
            <w:top w:val="none" w:sz="0" w:space="0" w:color="auto"/>
            <w:left w:val="none" w:sz="0" w:space="0" w:color="auto"/>
            <w:bottom w:val="none" w:sz="0" w:space="0" w:color="auto"/>
            <w:right w:val="none" w:sz="0" w:space="0" w:color="auto"/>
          </w:divBdr>
        </w:div>
      </w:divsChild>
    </w:div>
    <w:div w:id="1652172873">
      <w:bodyDiv w:val="1"/>
      <w:marLeft w:val="0"/>
      <w:marRight w:val="0"/>
      <w:marTop w:val="0"/>
      <w:marBottom w:val="0"/>
      <w:divBdr>
        <w:top w:val="none" w:sz="0" w:space="0" w:color="auto"/>
        <w:left w:val="none" w:sz="0" w:space="0" w:color="auto"/>
        <w:bottom w:val="none" w:sz="0" w:space="0" w:color="auto"/>
        <w:right w:val="none" w:sz="0" w:space="0" w:color="auto"/>
      </w:divBdr>
    </w:div>
    <w:div w:id="1693652930">
      <w:bodyDiv w:val="1"/>
      <w:marLeft w:val="0"/>
      <w:marRight w:val="0"/>
      <w:marTop w:val="0"/>
      <w:marBottom w:val="0"/>
      <w:divBdr>
        <w:top w:val="none" w:sz="0" w:space="0" w:color="auto"/>
        <w:left w:val="none" w:sz="0" w:space="0" w:color="auto"/>
        <w:bottom w:val="none" w:sz="0" w:space="0" w:color="auto"/>
        <w:right w:val="none" w:sz="0" w:space="0" w:color="auto"/>
      </w:divBdr>
      <w:divsChild>
        <w:div w:id="418870116">
          <w:marLeft w:val="0"/>
          <w:marRight w:val="0"/>
          <w:marTop w:val="0"/>
          <w:marBottom w:val="0"/>
          <w:divBdr>
            <w:top w:val="none" w:sz="0" w:space="0" w:color="auto"/>
            <w:left w:val="none" w:sz="0" w:space="0" w:color="auto"/>
            <w:bottom w:val="none" w:sz="0" w:space="0" w:color="auto"/>
            <w:right w:val="none" w:sz="0" w:space="0" w:color="auto"/>
          </w:divBdr>
          <w:divsChild>
            <w:div w:id="160205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827990">
      <w:bodyDiv w:val="1"/>
      <w:marLeft w:val="0"/>
      <w:marRight w:val="0"/>
      <w:marTop w:val="0"/>
      <w:marBottom w:val="0"/>
      <w:divBdr>
        <w:top w:val="none" w:sz="0" w:space="0" w:color="auto"/>
        <w:left w:val="none" w:sz="0" w:space="0" w:color="auto"/>
        <w:bottom w:val="none" w:sz="0" w:space="0" w:color="auto"/>
        <w:right w:val="none" w:sz="0" w:space="0" w:color="auto"/>
      </w:divBdr>
    </w:div>
    <w:div w:id="1800340115">
      <w:bodyDiv w:val="1"/>
      <w:marLeft w:val="0"/>
      <w:marRight w:val="0"/>
      <w:marTop w:val="0"/>
      <w:marBottom w:val="0"/>
      <w:divBdr>
        <w:top w:val="none" w:sz="0" w:space="0" w:color="auto"/>
        <w:left w:val="none" w:sz="0" w:space="0" w:color="auto"/>
        <w:bottom w:val="none" w:sz="0" w:space="0" w:color="auto"/>
        <w:right w:val="none" w:sz="0" w:space="0" w:color="auto"/>
      </w:divBdr>
    </w:div>
    <w:div w:id="1815640981">
      <w:bodyDiv w:val="1"/>
      <w:marLeft w:val="0"/>
      <w:marRight w:val="0"/>
      <w:marTop w:val="0"/>
      <w:marBottom w:val="0"/>
      <w:divBdr>
        <w:top w:val="none" w:sz="0" w:space="0" w:color="auto"/>
        <w:left w:val="none" w:sz="0" w:space="0" w:color="auto"/>
        <w:bottom w:val="none" w:sz="0" w:space="0" w:color="auto"/>
        <w:right w:val="none" w:sz="0" w:space="0" w:color="auto"/>
      </w:divBdr>
    </w:div>
    <w:div w:id="1927810948">
      <w:bodyDiv w:val="1"/>
      <w:marLeft w:val="0"/>
      <w:marRight w:val="0"/>
      <w:marTop w:val="0"/>
      <w:marBottom w:val="0"/>
      <w:divBdr>
        <w:top w:val="none" w:sz="0" w:space="0" w:color="auto"/>
        <w:left w:val="none" w:sz="0" w:space="0" w:color="auto"/>
        <w:bottom w:val="none" w:sz="0" w:space="0" w:color="auto"/>
        <w:right w:val="none" w:sz="0" w:space="0" w:color="auto"/>
      </w:divBdr>
    </w:div>
    <w:div w:id="1953247556">
      <w:bodyDiv w:val="1"/>
      <w:marLeft w:val="0"/>
      <w:marRight w:val="0"/>
      <w:marTop w:val="0"/>
      <w:marBottom w:val="0"/>
      <w:divBdr>
        <w:top w:val="none" w:sz="0" w:space="0" w:color="auto"/>
        <w:left w:val="none" w:sz="0" w:space="0" w:color="auto"/>
        <w:bottom w:val="none" w:sz="0" w:space="0" w:color="auto"/>
        <w:right w:val="none" w:sz="0" w:space="0" w:color="auto"/>
      </w:divBdr>
    </w:div>
    <w:div w:id="1995180602">
      <w:bodyDiv w:val="1"/>
      <w:marLeft w:val="0"/>
      <w:marRight w:val="0"/>
      <w:marTop w:val="0"/>
      <w:marBottom w:val="0"/>
      <w:divBdr>
        <w:top w:val="none" w:sz="0" w:space="0" w:color="auto"/>
        <w:left w:val="none" w:sz="0" w:space="0" w:color="auto"/>
        <w:bottom w:val="none" w:sz="0" w:space="0" w:color="auto"/>
        <w:right w:val="none" w:sz="0" w:space="0" w:color="auto"/>
      </w:divBdr>
    </w:div>
    <w:div w:id="2037266697">
      <w:bodyDiv w:val="1"/>
      <w:marLeft w:val="0"/>
      <w:marRight w:val="0"/>
      <w:marTop w:val="0"/>
      <w:marBottom w:val="0"/>
      <w:divBdr>
        <w:top w:val="none" w:sz="0" w:space="0" w:color="auto"/>
        <w:left w:val="none" w:sz="0" w:space="0" w:color="auto"/>
        <w:bottom w:val="none" w:sz="0" w:space="0" w:color="auto"/>
        <w:right w:val="none" w:sz="0" w:space="0" w:color="auto"/>
      </w:divBdr>
    </w:div>
    <w:div w:id="2050445623">
      <w:bodyDiv w:val="1"/>
      <w:marLeft w:val="0"/>
      <w:marRight w:val="0"/>
      <w:marTop w:val="0"/>
      <w:marBottom w:val="0"/>
      <w:divBdr>
        <w:top w:val="none" w:sz="0" w:space="0" w:color="auto"/>
        <w:left w:val="none" w:sz="0" w:space="0" w:color="auto"/>
        <w:bottom w:val="none" w:sz="0" w:space="0" w:color="auto"/>
        <w:right w:val="none" w:sz="0" w:space="0" w:color="auto"/>
      </w:divBdr>
    </w:div>
    <w:div w:id="208178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image" Target="/media/image4.png" Id="rId388557390"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2752DF1237A4D40AE2EC16E8BD996D9" ma:contentTypeVersion="13" ma:contentTypeDescription="Crée un document." ma:contentTypeScope="" ma:versionID="2395fa9a281dee75cdfa68b4771be611">
  <xsd:schema xmlns:xsd="http://www.w3.org/2001/XMLSchema" xmlns:xs="http://www.w3.org/2001/XMLSchema" xmlns:p="http://schemas.microsoft.com/office/2006/metadata/properties" xmlns:ns2="33102469-5d1b-40f7-afbb-b2b0c724989a" xmlns:ns3="61803955-2d1c-4e91-a6cf-94dbc63b9f80" targetNamespace="http://schemas.microsoft.com/office/2006/metadata/properties" ma:root="true" ma:fieldsID="305d741b807ed40338c1477e0bddb3a4" ns2:_="" ns3:_="">
    <xsd:import namespace="33102469-5d1b-40f7-afbb-b2b0c724989a"/>
    <xsd:import namespace="61803955-2d1c-4e91-a6cf-94dbc63b9f8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102469-5d1b-40f7-afbb-b2b0c724989a"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c2480d18-36f5-42f5-8f94-f8c6243f259c}" ma:internalName="TaxCatchAll" ma:showField="CatchAllData" ma:web="33102469-5d1b-40f7-afbb-b2b0c72498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803955-2d1c-4e91-a6cf-94dbc63b9f8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faaaa922-7a9d-4888-b0c0-3cd0453685d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3102469-5d1b-40f7-afbb-b2b0c724989a" xsi:nil="true"/>
    <lcf76f155ced4ddcb4097134ff3c332f xmlns="61803955-2d1c-4e91-a6cf-94dbc63b9f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87122C-5D02-4FCD-BF2D-304794A13990}">
  <ds:schemaRefs>
    <ds:schemaRef ds:uri="http://schemas.openxmlformats.org/officeDocument/2006/bibliography"/>
  </ds:schemaRefs>
</ds:datastoreItem>
</file>

<file path=customXml/itemProps2.xml><?xml version="1.0" encoding="utf-8"?>
<ds:datastoreItem xmlns:ds="http://schemas.openxmlformats.org/officeDocument/2006/customXml" ds:itemID="{BDF431AB-5A69-45C0-A58A-FB47A66E1A80}"/>
</file>

<file path=customXml/itemProps3.xml><?xml version="1.0" encoding="utf-8"?>
<ds:datastoreItem xmlns:ds="http://schemas.openxmlformats.org/officeDocument/2006/customXml" ds:itemID="{3B3A61CB-C40C-4EBA-A3A0-F9BD5B2586E9}">
  <ds:schemaRefs>
    <ds:schemaRef ds:uri="http://schemas.microsoft.com/sharepoint/v3/contenttype/forms"/>
  </ds:schemaRefs>
</ds:datastoreItem>
</file>

<file path=customXml/itemProps4.xml><?xml version="1.0" encoding="utf-8"?>
<ds:datastoreItem xmlns:ds="http://schemas.openxmlformats.org/officeDocument/2006/customXml" ds:itemID="{36544CD9-5CC7-42AB-8CDC-BB1BEA662AC2}">
  <ds:schemaRefs>
    <ds:schemaRef ds:uri="http://schemas.microsoft.com/office/2006/metadata/properties"/>
    <ds:schemaRef ds:uri="http://schemas.microsoft.com/office/infopath/2007/PartnerControls"/>
    <ds:schemaRef ds:uri="33102469-5d1b-40f7-afbb-b2b0c724989a"/>
    <ds:schemaRef ds:uri="61803955-2d1c-4e91-a6cf-94dbc63b9f8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Agence de l'Environnement et de la Maîtrise de l'E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FEUILLE DE ROUTE ADAPTATION</dc:title>
  <dc:subject/>
  <dc:creator>ADEME</dc:creator>
  <keywords/>
  <dc:description/>
  <lastModifiedBy>DESROUSSEAUX Eugénie</lastModifiedBy>
  <revision>4</revision>
  <lastPrinted>2025-09-24T13:13:00.0000000Z</lastPrinted>
  <dcterms:created xsi:type="dcterms:W3CDTF">2025-10-15T14:15:00.0000000Z</dcterms:created>
  <dcterms:modified xsi:type="dcterms:W3CDTF">2025-12-01T14:37:20.4993352Z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ce3bfb-fff1-481a-835b-0a342757958d_Enabled">
    <vt:lpwstr>true</vt:lpwstr>
  </property>
  <property fmtid="{D5CDD505-2E9C-101B-9397-08002B2CF9AE}" pid="3" name="MSIP_Label_98ce3bfb-fff1-481a-835b-0a342757958d_SetDate">
    <vt:lpwstr>2025-07-18T10:05:11Z</vt:lpwstr>
  </property>
  <property fmtid="{D5CDD505-2E9C-101B-9397-08002B2CF9AE}" pid="4" name="MSIP_Label_98ce3bfb-fff1-481a-835b-0a342757958d_Method">
    <vt:lpwstr>Standard</vt:lpwstr>
  </property>
  <property fmtid="{D5CDD505-2E9C-101B-9397-08002B2CF9AE}" pid="5" name="MSIP_Label_98ce3bfb-fff1-481a-835b-0a342757958d_Name">
    <vt:lpwstr>C0 - Public</vt:lpwstr>
  </property>
  <property fmtid="{D5CDD505-2E9C-101B-9397-08002B2CF9AE}" pid="6" name="MSIP_Label_98ce3bfb-fff1-481a-835b-0a342757958d_SiteId">
    <vt:lpwstr>cb6c2492-4a85-4b15-85a1-ed94d47e5849</vt:lpwstr>
  </property>
  <property fmtid="{D5CDD505-2E9C-101B-9397-08002B2CF9AE}" pid="7" name="MSIP_Label_98ce3bfb-fff1-481a-835b-0a342757958d_ActionId">
    <vt:lpwstr>8b98a71a-e295-4103-98e5-3b8170e69d3f</vt:lpwstr>
  </property>
  <property fmtid="{D5CDD505-2E9C-101B-9397-08002B2CF9AE}" pid="8" name="MSIP_Label_98ce3bfb-fff1-481a-835b-0a342757958d_ContentBits">
    <vt:lpwstr>0</vt:lpwstr>
  </property>
  <property fmtid="{D5CDD505-2E9C-101B-9397-08002B2CF9AE}" pid="9" name="MSIP_Label_98ce3bfb-fff1-481a-835b-0a342757958d_Tag">
    <vt:lpwstr>10, 3, 0, 1</vt:lpwstr>
  </property>
  <property fmtid="{D5CDD505-2E9C-101B-9397-08002B2CF9AE}" pid="10" name="ContentTypeId">
    <vt:lpwstr>0x01010012752DF1237A4D40AE2EC16E8BD996D9</vt:lpwstr>
  </property>
  <property fmtid="{D5CDD505-2E9C-101B-9397-08002B2CF9AE}" pid="11" name="MediaServiceImageTags">
    <vt:lpwstr/>
  </property>
</Properties>
</file>