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png" ContentType="image/png"/>
  <Override PartName="/word/media/image2.png" ContentType="image/png"/>
  <Override PartName="/word/media/image3.png" ContentType="image/png"/>
  <Override PartName="/word/media/image4.png" ContentType="image/png"/>
  <Override PartName="/word/media/image5.jpeg" ContentType="image/jpeg"/>
  <Override PartName="/word/header2.xml" ContentType="application/vnd.openxmlformats-officedocument.wordprocessingml.header+xml"/>
  <Override PartName="/word/comments.xml" ContentType="application/vnd.openxmlformats-officedocument.wordprocessingml.comments+xml"/>
  <Override PartName="/word/header1.xml" ContentType="application/vnd.openxmlformats-officedocument.wordprocessingml.header+xml"/>
  <Override PartName="/word/footer2.xml" ContentType="application/vnd.openxmlformats-officedocument.wordprocessingml.footer+xml"/>
  <Override PartName="/word/commentsExtended.xml" ContentType="application/vnd.openxmlformats-officedocument.wordprocessingml.commentsExtended+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_rels/footer1.xml.rels" ContentType="application/vnd.openxmlformats-package.relationships+xml"/>
  <Override PartName="/word/_rels/document.xml.rels" ContentType="application/vnd.openxmlformats-package.relationships+xml"/>
  <Override PartName="/word/_rels/header2.xml.rels" ContentType="application/vnd.openxmlformats-package.relationships+xml"/>
  <Override PartName="/word/_rels/header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tbl>
      <w:tblPr>
        <w:tblW w:w="9072" w:type="dxa"/>
        <w:jc w:val="left"/>
        <w:tblInd w:w="0" w:type="dxa"/>
        <w:tblLayout w:type="fixed"/>
        <w:tblCellMar>
          <w:top w:w="0" w:type="dxa"/>
          <w:left w:w="0" w:type="dxa"/>
          <w:bottom w:w="0" w:type="dxa"/>
          <w:right w:w="0" w:type="dxa"/>
        </w:tblCellMar>
      </w:tblPr>
      <w:tblGrid>
        <w:gridCol w:w="9072"/>
      </w:tblGrid>
      <w:tr>
        <w:trPr>
          <w:trHeight w:val="1871" w:hRule="atLeast"/>
        </w:trPr>
        <w:tc>
          <w:tcPr>
            <w:tcW w:w="9072" w:type="dxa"/>
            <w:tcBorders/>
            <w:vAlign w:val="center"/>
          </w:tcPr>
          <w:p>
            <w:pPr>
              <w:pStyle w:val="SCETitredudoc"/>
              <w:widowControl w:val="false"/>
              <w:spacing w:before="60" w:after="60"/>
              <w:rPr/>
            </w:pPr>
            <w:r>
              <w:rPr/>
              <w:t xml:space="preserve">Mission de Maîtrise d’Œuvre </w:t>
            </w:r>
          </w:p>
          <w:p>
            <w:pPr>
              <w:pStyle w:val="SCETitredudoc"/>
              <w:widowControl w:val="false"/>
              <w:spacing w:before="60" w:after="60"/>
              <w:rPr/>
            </w:pPr>
            <w:r>
              <w:rPr/>
              <w:t>Réparation buse de la Valoine sous l’A20 dans la Haute-Vienne (87)</w:t>
            </w:r>
          </w:p>
        </w:tc>
      </w:tr>
      <w:tr>
        <w:trPr>
          <w:trHeight w:val="680" w:hRule="atLeast"/>
        </w:trPr>
        <w:tc>
          <w:tcPr>
            <w:tcW w:w="9072" w:type="dxa"/>
            <w:tcBorders/>
            <w:vAlign w:val="center"/>
          </w:tcPr>
          <w:p>
            <w:pPr>
              <w:pStyle w:val="SCESoustitredudoc"/>
              <w:widowControl w:val="false"/>
              <w:spacing w:before="60" w:after="60"/>
              <w:rPr/>
            </w:pPr>
            <w:r>
              <w:rPr/>
              <w:t>BP</w:t>
            </w:r>
            <w:del w:id="0" w:author="Auteur inconnu" w:date="2025-09-24T10:28:04Z">
              <w:r>
                <w:rPr>
                  <w:dstrike/>
                  <w:shd w:fill="B2FF59" w:val="clear"/>
                </w:rPr>
                <w:delText>U</w:delText>
              </w:r>
            </w:del>
          </w:p>
        </w:tc>
      </w:tr>
      <w:tr>
        <w:trPr>
          <w:trHeight w:val="680" w:hRule="exact"/>
        </w:trPr>
        <w:tc>
          <w:tcPr>
            <w:tcW w:w="9072" w:type="dxa"/>
            <w:tcBorders/>
            <w:vAlign w:val="center"/>
          </w:tcPr>
          <w:p>
            <w:pPr>
              <w:pStyle w:val="SCEDate"/>
              <w:widowControl w:val="false"/>
              <w:spacing w:before="60" w:after="60"/>
              <w:rPr/>
            </w:pPr>
            <w:r>
              <w:rPr/>
              <w:t>25/06/2025</w:t>
            </w:r>
          </w:p>
        </w:tc>
      </w:tr>
      <w:tr>
        <w:trPr>
          <w:trHeight w:val="680" w:hRule="exact"/>
        </w:trPr>
        <w:tc>
          <w:tcPr>
            <w:tcW w:w="9072" w:type="dxa"/>
            <w:tcBorders/>
            <w:vAlign w:val="center"/>
          </w:tcPr>
          <w:p>
            <w:pPr>
              <w:pStyle w:val="SCESoustitredudoc"/>
              <w:widowControl w:val="false"/>
              <w:spacing w:before="60" w:after="60"/>
              <w:rPr/>
            </w:pPr>
            <w:r>
              <w:rPr/>
            </w:r>
          </w:p>
        </w:tc>
      </w:tr>
      <w:tr>
        <w:trPr>
          <w:trHeight w:val="680" w:hRule="exact"/>
        </w:trPr>
        <w:tc>
          <w:tcPr>
            <w:tcW w:w="9072" w:type="dxa"/>
            <w:tcBorders/>
            <w:vAlign w:val="center"/>
          </w:tcPr>
          <w:p>
            <w:pPr>
              <w:pStyle w:val="SCESoustitredudoc"/>
              <w:widowControl w:val="false"/>
              <w:spacing w:before="60" w:after="60"/>
              <w:rPr/>
            </w:pPr>
            <w:r>
              <w:rPr/>
            </w:r>
          </w:p>
        </w:tc>
      </w:tr>
      <w:tr>
        <w:trPr>
          <w:trHeight w:val="680" w:hRule="exact"/>
        </w:trPr>
        <w:tc>
          <w:tcPr>
            <w:tcW w:w="9072" w:type="dxa"/>
            <w:tcBorders/>
            <w:vAlign w:val="center"/>
          </w:tcPr>
          <w:p>
            <w:pPr>
              <w:pStyle w:val="SCESoustitredudoc"/>
              <w:widowControl w:val="false"/>
              <w:spacing w:before="60" w:after="60"/>
              <w:rPr/>
            </w:pPr>
            <w:r>
              <w:rPr/>
            </w:r>
          </w:p>
        </w:tc>
      </w:tr>
      <w:tr>
        <w:trPr>
          <w:trHeight w:val="680" w:hRule="exact"/>
        </w:trPr>
        <w:tc>
          <w:tcPr>
            <w:tcW w:w="9072" w:type="dxa"/>
            <w:tcBorders/>
            <w:vAlign w:val="center"/>
          </w:tcPr>
          <w:p>
            <w:pPr>
              <w:pStyle w:val="SCESoustitredudoc"/>
              <w:widowControl w:val="false"/>
              <w:spacing w:before="60" w:after="60"/>
              <w:rPr/>
            </w:pPr>
            <w:r>
              <w:rPr/>
            </w:r>
          </w:p>
        </w:tc>
      </w:tr>
      <w:tr>
        <w:trPr>
          <w:trHeight w:val="680" w:hRule="exact"/>
        </w:trPr>
        <w:tc>
          <w:tcPr>
            <w:tcW w:w="9072" w:type="dxa"/>
            <w:tcBorders/>
            <w:vAlign w:val="center"/>
          </w:tcPr>
          <w:p>
            <w:pPr>
              <w:pStyle w:val="SCENomduclient"/>
              <w:widowControl w:val="false"/>
              <w:spacing w:before="60" w:after="60"/>
              <w:rPr/>
            </w:pPr>
            <w:r>
              <w:rPr/>
              <w:t>Direction Interdépartementale des Routes Centre-Ouest</w:t>
            </w:r>
          </w:p>
        </w:tc>
      </w:tr>
      <w:tr>
        <w:trPr>
          <w:trHeight w:val="1985" w:hRule="atLeast"/>
        </w:trPr>
        <w:tc>
          <w:tcPr>
            <w:tcW w:w="9072" w:type="dxa"/>
            <w:tcBorders/>
            <w:tcMar>
              <w:top w:w="113" w:type="dxa"/>
            </w:tcMar>
          </w:tcPr>
          <w:p>
            <w:pPr>
              <w:pStyle w:val="Normal"/>
              <w:widowControl w:val="false"/>
              <w:rPr/>
            </w:pPr>
            <w:r>
              <w:rPr/>
              <w:drawing>
                <wp:inline distT="0" distB="0" distL="0" distR="0">
                  <wp:extent cx="1835785" cy="1377315"/>
                  <wp:effectExtent l="0" t="0" r="0" b="0"/>
                  <wp:docPr id="1" name="Image 1" descr="Une image contenant Graphique, Police, graphism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Graphique, Police, graphisme, logo&#10;&#10;Description générée automatiquement"/>
                          <pic:cNvPicPr>
                            <a:picLocks noChangeAspect="1" noChangeArrowheads="1"/>
                          </pic:cNvPicPr>
                        </pic:nvPicPr>
                        <pic:blipFill>
                          <a:blip r:embed="rId2"/>
                          <a:stretch>
                            <a:fillRect/>
                          </a:stretch>
                        </pic:blipFill>
                        <pic:spPr bwMode="auto">
                          <a:xfrm>
                            <a:off x="0" y="0"/>
                            <a:ext cx="1835785" cy="1377315"/>
                          </a:xfrm>
                          <a:prstGeom prst="rect">
                            <a:avLst/>
                          </a:prstGeom>
                        </pic:spPr>
                      </pic:pic>
                    </a:graphicData>
                  </a:graphic>
                </wp:inline>
              </w:drawing>
            </w:r>
          </w:p>
        </w:tc>
      </w:tr>
    </w:tbl>
    <w:p>
      <w:pPr>
        <w:sectPr>
          <w:headerReference w:type="default" r:id="rId3"/>
          <w:footerReference w:type="default" r:id="rId4"/>
          <w:type w:val="nextPage"/>
          <w:pgSz w:w="11906" w:h="16838"/>
          <w:pgMar w:left="1417" w:right="1417" w:gutter="0" w:header="708" w:top="4962" w:footer="399" w:bottom="1417"/>
          <w:pgNumType w:fmt="decimal"/>
          <w:formProt w:val="false"/>
          <w:textDirection w:val="lrTb"/>
          <w:docGrid w:type="default" w:linePitch="360" w:charSpace="0"/>
        </w:sectPr>
        <w:pStyle w:val="Normal"/>
        <w:rPr/>
      </w:pPr>
      <w:r>
        <w:rPr/>
      </w:r>
    </w:p>
    <w:p>
      <w:pPr>
        <w:pStyle w:val="SCEIntertitre1"/>
        <w:rPr/>
      </w:pPr>
      <w:r>
        <w:rPr/>
        <w:t>CLIENT</w:t>
      </w:r>
    </w:p>
    <w:tbl>
      <w:tblPr>
        <w:tblW w:w="5000" w:type="pct"/>
        <w:jc w:val="left"/>
        <w:tblInd w:w="0" w:type="dxa"/>
        <w:tblLayout w:type="fixed"/>
        <w:tblCellMar>
          <w:top w:w="113" w:type="dxa"/>
          <w:left w:w="108" w:type="dxa"/>
          <w:bottom w:w="113" w:type="dxa"/>
          <w:right w:w="108" w:type="dxa"/>
        </w:tblCellMar>
      </w:tblPr>
      <w:tblGrid>
        <w:gridCol w:w="3333"/>
        <w:gridCol w:w="5739"/>
      </w:tblGrid>
      <w:tr>
        <w:trPr/>
        <w:tc>
          <w:tcPr>
            <w:tcW w:w="3333" w:type="dxa"/>
            <w:tcBorders>
              <w:top w:val="single" w:sz="4" w:space="0" w:color="000000"/>
              <w:bottom w:val="single" w:sz="4" w:space="0" w:color="000000"/>
            </w:tcBorders>
            <w:shd w:fill="D9D9D9" w:val="clear"/>
            <w:vAlign w:val="center"/>
          </w:tcPr>
          <w:p>
            <w:pPr>
              <w:pStyle w:val="Normal"/>
              <w:widowControl w:val="false"/>
              <w:suppressAutoHyphens w:val="true"/>
              <w:spacing w:lineRule="auto" w:line="240" w:before="40" w:after="40"/>
              <w:jc w:val="left"/>
              <w:rPr>
                <w:rFonts w:ascii="Arial" w:hAnsi="Arial" w:eastAsia="Calibri" w:cs="Times New Roman"/>
                <w:b w:val="false"/>
                <w:b w:val="false"/>
                <w:caps w:val="false"/>
                <w:smallCaps w:val="false"/>
                <w:kern w:val="0"/>
                <w:lang w:val="fr-FR" w:bidi="ar-SA"/>
              </w:rPr>
            </w:pPr>
            <w:r>
              <w:rPr>
                <w:rFonts w:eastAsia="Calibri" w:cs="Times New Roman" w:ascii="Arial" w:hAnsi="Arial"/>
                <w:b w:val="false"/>
                <w:caps w:val="false"/>
                <w:smallCaps w:val="false"/>
                <w:kern w:val="0"/>
                <w:lang w:val="fr-FR" w:bidi="ar-SA"/>
              </w:rPr>
              <w:t>RAISON SOCIALE</w:t>
            </w:r>
          </w:p>
        </w:tc>
        <w:tc>
          <w:tcPr>
            <w:tcW w:w="5739" w:type="dxa"/>
            <w:tcBorders>
              <w:top w:val="single" w:sz="4" w:space="0" w:color="000000"/>
              <w:bottom w:val="single" w:sz="4" w:space="0" w:color="000000"/>
            </w:tcBorders>
            <w:shd w:fill="D9D9D9" w:val="clear"/>
            <w:vAlign w:val="center"/>
          </w:tcPr>
          <w:p>
            <w:pPr>
              <w:pStyle w:val="Normal"/>
              <w:widowControl w:val="false"/>
              <w:suppressAutoHyphens w:val="true"/>
              <w:spacing w:lineRule="auto" w:line="240" w:before="0" w:after="0"/>
              <w:jc w:val="left"/>
              <w:rPr>
                <w:rFonts w:ascii="Arial" w:hAnsi="Arial" w:eastAsia="Calibri" w:cs="Arial"/>
                <w:kern w:val="0"/>
                <w:lang w:val="fr-FR" w:bidi="ar-SA"/>
              </w:rPr>
            </w:pPr>
            <w:r>
              <w:rPr>
                <w:rFonts w:eastAsia="Calibri" w:cs="Arial" w:ascii="Arial" w:hAnsi="Arial"/>
                <w:kern w:val="0"/>
                <w:lang w:val="fr-FR" w:bidi="ar-SA"/>
              </w:rPr>
              <w:t>Direction Interdépartementale des Routes Centre-Ouest</w:t>
            </w:r>
          </w:p>
          <w:p>
            <w:pPr>
              <w:pStyle w:val="Normal"/>
              <w:widowControl w:val="false"/>
              <w:suppressAutoHyphens w:val="true"/>
              <w:spacing w:lineRule="auto" w:line="240" w:before="40" w:after="40"/>
              <w:jc w:val="left"/>
              <w:rPr>
                <w:rFonts w:ascii="Arial" w:hAnsi="Arial" w:eastAsia="Calibri"/>
                <w:kern w:val="0"/>
                <w:lang w:val="fr-FR" w:bidi="ar-SA"/>
              </w:rPr>
            </w:pPr>
            <w:r>
              <w:rPr>
                <w:rFonts w:eastAsia="Calibri" w:ascii="Arial" w:hAnsi="Arial"/>
                <w:kern w:val="0"/>
                <w:lang w:val="fr-FR" w:bidi="ar-SA"/>
              </w:rPr>
              <w:t>Service des Politiques et Techniques (SPT)</w:t>
            </w:r>
          </w:p>
        </w:tc>
      </w:tr>
      <w:tr>
        <w:trPr/>
        <w:tc>
          <w:tcPr>
            <w:tcW w:w="3333" w:type="dxa"/>
            <w:tcBorders>
              <w:top w:val="single" w:sz="4" w:space="0" w:color="000000"/>
              <w:bottom w:val="single" w:sz="4" w:space="0" w:color="000000"/>
            </w:tcBorders>
            <w:vAlign w:val="center"/>
          </w:tcPr>
          <w:p>
            <w:pPr>
              <w:pStyle w:val="Normal"/>
              <w:widowControl w:val="false"/>
              <w:suppressAutoHyphens w:val="true"/>
              <w:spacing w:lineRule="auto" w:line="240" w:before="40" w:after="40"/>
              <w:jc w:val="left"/>
              <w:rPr>
                <w:rFonts w:ascii="Arial" w:hAnsi="Arial" w:eastAsia="Calibri" w:cs="Times New Roman"/>
                <w:b w:val="false"/>
                <w:b w:val="false"/>
                <w:caps w:val="false"/>
                <w:smallCaps w:val="false"/>
                <w:kern w:val="0"/>
                <w:lang w:val="fr-FR" w:bidi="ar-SA"/>
              </w:rPr>
            </w:pPr>
            <w:r>
              <w:rPr>
                <w:rFonts w:eastAsia="Calibri" w:cs="Times New Roman" w:ascii="Arial" w:hAnsi="Arial"/>
                <w:b w:val="false"/>
                <w:caps w:val="false"/>
                <w:smallCaps w:val="false"/>
                <w:kern w:val="0"/>
                <w:lang w:val="fr-FR" w:bidi="ar-SA"/>
              </w:rPr>
              <w:t>COORDONNÉES</w:t>
            </w:r>
          </w:p>
        </w:tc>
        <w:tc>
          <w:tcPr>
            <w:tcW w:w="5739" w:type="dxa"/>
            <w:tcBorders>
              <w:top w:val="single" w:sz="4" w:space="0" w:color="000000"/>
              <w:bottom w:val="single" w:sz="4" w:space="0" w:color="000000"/>
            </w:tcBorders>
            <w:vAlign w:val="center"/>
          </w:tcPr>
          <w:p>
            <w:pPr>
              <w:pStyle w:val="Normal"/>
              <w:widowControl w:val="false"/>
              <w:suppressAutoHyphens w:val="true"/>
              <w:spacing w:lineRule="auto" w:line="240" w:before="40" w:after="40"/>
              <w:jc w:val="left"/>
              <w:rPr>
                <w:rFonts w:ascii="Arial" w:hAnsi="Arial" w:eastAsia="Calibri" w:cs="Arial"/>
                <w:kern w:val="0"/>
                <w:lang w:val="fr-FR" w:bidi="ar-SA"/>
              </w:rPr>
            </w:pPr>
            <w:r>
              <w:rPr>
                <w:rFonts w:eastAsia="Calibri" w:cs="Arial" w:ascii="Arial" w:hAnsi="Arial"/>
                <w:kern w:val="0"/>
                <w:lang w:val="fr-FR" w:bidi="ar-SA"/>
              </w:rPr>
              <w:t>15 place Jourdan</w:t>
            </w:r>
          </w:p>
          <w:p>
            <w:pPr>
              <w:pStyle w:val="Normal"/>
              <w:widowControl w:val="false"/>
              <w:suppressAutoHyphens w:val="true"/>
              <w:spacing w:lineRule="auto" w:line="240" w:before="40" w:after="40"/>
              <w:jc w:val="left"/>
              <w:rPr>
                <w:rFonts w:ascii="Arial" w:hAnsi="Arial" w:eastAsia="Calibri" w:cs="Arial"/>
                <w:kern w:val="0"/>
                <w:lang w:val="fr-FR" w:bidi="ar-SA"/>
              </w:rPr>
            </w:pPr>
            <w:r>
              <w:rPr>
                <w:rFonts w:eastAsia="Calibri" w:cs="Arial" w:ascii="Arial" w:hAnsi="Arial"/>
                <w:kern w:val="0"/>
                <w:lang w:val="fr-FR" w:bidi="ar-SA"/>
              </w:rPr>
              <w:t>87 000 Limoges</w:t>
            </w:r>
          </w:p>
          <w:p>
            <w:pPr>
              <w:pStyle w:val="Normal"/>
              <w:widowControl w:val="false"/>
              <w:suppressAutoHyphens w:val="true"/>
              <w:spacing w:lineRule="auto" w:line="240" w:before="40" w:after="40"/>
              <w:jc w:val="left"/>
              <w:rPr>
                <w:rFonts w:ascii="Arial" w:hAnsi="Arial" w:eastAsia="Calibri"/>
                <w:kern w:val="0"/>
                <w:lang w:val="fr-FR" w:bidi="ar-SA"/>
              </w:rPr>
            </w:pPr>
            <w:r>
              <w:rPr>
                <w:rFonts w:eastAsia="Calibri" w:ascii="Arial" w:hAnsi="Arial"/>
                <w:kern w:val="0"/>
                <w:lang w:val="fr-FR" w:bidi="ar-SA"/>
              </w:rPr>
              <w:t>Tél. 05 87 50 60 00</w:t>
            </w:r>
          </w:p>
        </w:tc>
      </w:tr>
      <w:tr>
        <w:trPr/>
        <w:tc>
          <w:tcPr>
            <w:tcW w:w="3333" w:type="dxa"/>
            <w:tcBorders>
              <w:top w:val="single" w:sz="4" w:space="0" w:color="000000"/>
              <w:bottom w:val="single" w:sz="4" w:space="0" w:color="000000"/>
            </w:tcBorders>
            <w:shd w:fill="D9D9D9" w:val="clear"/>
            <w:vAlign w:val="center"/>
          </w:tcPr>
          <w:p>
            <w:pPr>
              <w:pStyle w:val="Normal"/>
              <w:widowControl w:val="false"/>
              <w:suppressAutoHyphens w:val="true"/>
              <w:spacing w:lineRule="auto" w:line="240" w:before="40" w:after="40"/>
              <w:jc w:val="left"/>
              <w:rPr>
                <w:rFonts w:ascii="Arial" w:hAnsi="Arial" w:eastAsia="Calibri" w:cs="Times New Roman"/>
                <w:b w:val="false"/>
                <w:b w:val="false"/>
                <w:caps w:val="false"/>
                <w:smallCaps w:val="false"/>
                <w:kern w:val="0"/>
                <w:lang w:val="fr-FR" w:bidi="ar-SA"/>
              </w:rPr>
            </w:pPr>
            <w:r>
              <w:rPr>
                <w:rFonts w:eastAsia="Calibri" w:cs="Times New Roman" w:ascii="Arial" w:hAnsi="Arial"/>
                <w:b w:val="false"/>
                <w:caps w:val="false"/>
                <w:smallCaps w:val="false"/>
                <w:kern w:val="0"/>
                <w:lang w:val="fr-FR" w:bidi="ar-SA"/>
              </w:rPr>
              <w:t>INTERLOCUTRICE</w:t>
            </w:r>
          </w:p>
          <w:p>
            <w:pPr>
              <w:pStyle w:val="Normal"/>
              <w:widowControl w:val="false"/>
              <w:suppressAutoHyphens w:val="true"/>
              <w:spacing w:lineRule="auto" w:line="240" w:before="40" w:after="40"/>
              <w:jc w:val="left"/>
              <w:rPr>
                <w:rFonts w:ascii="Arial" w:hAnsi="Arial" w:eastAsia="Calibri" w:cs="Times New Roman"/>
                <w:b w:val="false"/>
                <w:b w:val="false"/>
                <w:i/>
                <w:i/>
                <w:caps w:val="false"/>
                <w:smallCaps w:val="false"/>
                <w:kern w:val="0"/>
                <w:lang w:val="fr-FR" w:bidi="ar-SA"/>
              </w:rPr>
            </w:pPr>
            <w:r>
              <w:rPr>
                <w:rFonts w:eastAsia="Calibri" w:cs="Times New Roman" w:ascii="Arial" w:hAnsi="Arial"/>
                <w:b w:val="false"/>
                <w:i/>
                <w:caps w:val="false"/>
                <w:smallCaps w:val="false"/>
                <w:kern w:val="0"/>
                <w:lang w:val="fr-FR" w:bidi="ar-SA"/>
              </w:rPr>
              <w:t>(Nom et coordonnées)</w:t>
            </w:r>
          </w:p>
        </w:tc>
        <w:tc>
          <w:tcPr>
            <w:tcW w:w="5739" w:type="dxa"/>
            <w:tcBorders>
              <w:top w:val="single" w:sz="4" w:space="0" w:color="000000"/>
              <w:bottom w:val="single" w:sz="4" w:space="0" w:color="000000"/>
            </w:tcBorders>
            <w:shd w:fill="D9D9D9" w:val="clear"/>
            <w:vAlign w:val="center"/>
          </w:tcPr>
          <w:p>
            <w:pPr>
              <w:pStyle w:val="Normal"/>
              <w:widowControl w:val="false"/>
              <w:suppressAutoHyphens w:val="true"/>
              <w:spacing w:lineRule="auto" w:line="240" w:before="40" w:after="40"/>
              <w:jc w:val="left"/>
              <w:rPr>
                <w:rFonts w:ascii="Arial" w:hAnsi="Arial" w:eastAsia="Calibri" w:cs="Arial"/>
                <w:kern w:val="0"/>
                <w:lang w:val="fr-FR" w:bidi="ar-SA"/>
              </w:rPr>
            </w:pPr>
            <w:r>
              <w:rPr>
                <w:rFonts w:eastAsia="Calibri" w:cs="Arial" w:ascii="Arial" w:hAnsi="Arial"/>
                <w:kern w:val="0"/>
                <w:lang w:val="fr-FR" w:bidi="ar-SA"/>
              </w:rPr>
              <w:t>Madame Nelly CARTELIER</w:t>
            </w:r>
          </w:p>
          <w:p>
            <w:pPr>
              <w:pStyle w:val="Normal"/>
              <w:widowControl w:val="false"/>
              <w:suppressAutoHyphens w:val="true"/>
              <w:spacing w:lineRule="auto" w:line="240" w:before="40" w:after="40"/>
              <w:jc w:val="left"/>
              <w:rPr>
                <w:rFonts w:ascii="Arial" w:hAnsi="Arial" w:eastAsia="Calibri" w:cs="Arial"/>
                <w:kern w:val="0"/>
                <w:lang w:val="fr-FR" w:bidi="ar-SA"/>
              </w:rPr>
            </w:pPr>
            <w:r>
              <w:rPr>
                <w:rFonts w:eastAsia="Calibri" w:cs="Arial" w:ascii="Arial" w:hAnsi="Arial"/>
                <w:kern w:val="0"/>
                <w:lang w:val="fr-FR" w:bidi="ar-SA"/>
              </w:rPr>
              <w:t>Cheffe du Bureau des Ouvrages d'Art</w:t>
            </w:r>
          </w:p>
          <w:p>
            <w:pPr>
              <w:pStyle w:val="Normal"/>
              <w:widowControl w:val="false"/>
              <w:suppressAutoHyphens w:val="true"/>
              <w:spacing w:lineRule="auto" w:line="240" w:before="40" w:after="40"/>
              <w:jc w:val="left"/>
              <w:rPr>
                <w:rFonts w:ascii="Arial" w:hAnsi="Arial" w:eastAsia="Calibri" w:cs="Arial"/>
                <w:kern w:val="0"/>
                <w:lang w:val="fr-FR" w:bidi="ar-SA"/>
              </w:rPr>
            </w:pPr>
            <w:r>
              <w:rPr>
                <w:rFonts w:eastAsia="Calibri" w:cs="Arial" w:ascii="Arial" w:hAnsi="Arial"/>
                <w:kern w:val="0"/>
                <w:lang w:val="fr-FR" w:bidi="ar-SA"/>
              </w:rPr>
              <w:t>Service Politiques et Techniques</w:t>
            </w:r>
          </w:p>
          <w:p>
            <w:pPr>
              <w:pStyle w:val="Normal"/>
              <w:widowControl w:val="false"/>
              <w:suppressAutoHyphens w:val="true"/>
              <w:spacing w:lineRule="auto" w:line="240" w:before="40" w:after="40"/>
              <w:jc w:val="left"/>
              <w:rPr>
                <w:rFonts w:ascii="Arial" w:hAnsi="Arial" w:eastAsia="Calibri" w:cs="Arial"/>
                <w:kern w:val="0"/>
                <w:lang w:val="fr-FR" w:bidi="ar-SA"/>
              </w:rPr>
            </w:pPr>
            <w:r>
              <w:rPr>
                <w:rFonts w:eastAsia="Calibri" w:cs="Arial" w:ascii="Arial" w:hAnsi="Arial"/>
                <w:kern w:val="0"/>
                <w:lang w:val="fr-FR" w:bidi="ar-SA"/>
              </w:rPr>
              <w:t>Tél. 05 87 50 60 98</w:t>
            </w:r>
          </w:p>
          <w:p>
            <w:pPr>
              <w:pStyle w:val="Normal"/>
              <w:widowControl w:val="false"/>
              <w:suppressAutoHyphens w:val="true"/>
              <w:spacing w:lineRule="auto" w:line="240" w:before="40" w:after="40"/>
              <w:jc w:val="left"/>
              <w:rPr>
                <w:rFonts w:ascii="Arial" w:hAnsi="Arial" w:eastAsia="Calibri"/>
                <w:kern w:val="0"/>
                <w:lang w:val="fr-FR" w:bidi="ar-SA"/>
              </w:rPr>
            </w:pPr>
            <w:r>
              <w:rPr>
                <w:rFonts w:eastAsia="Calibri" w:ascii="Arial" w:hAnsi="Arial"/>
                <w:kern w:val="0"/>
                <w:lang w:val="fr-FR" w:bidi="ar-SA"/>
              </w:rPr>
              <w:t>E-mail : nelly.cartelier@developpement-durable.gouv.fr</w:t>
            </w:r>
          </w:p>
        </w:tc>
      </w:tr>
    </w:tbl>
    <w:p>
      <w:pPr>
        <w:pStyle w:val="SCEIntertitre1"/>
        <w:rPr/>
      </w:pPr>
      <w:r>
        <w:rPr/>
        <w:t>SCE</w:t>
      </w:r>
    </w:p>
    <w:tbl>
      <w:tblPr>
        <w:tblW w:w="5000" w:type="pct"/>
        <w:jc w:val="left"/>
        <w:tblInd w:w="0" w:type="dxa"/>
        <w:tblLayout w:type="fixed"/>
        <w:tblCellMar>
          <w:top w:w="113" w:type="dxa"/>
          <w:left w:w="108" w:type="dxa"/>
          <w:bottom w:w="113" w:type="dxa"/>
          <w:right w:w="108" w:type="dxa"/>
        </w:tblCellMar>
      </w:tblPr>
      <w:tblGrid>
        <w:gridCol w:w="3401"/>
        <w:gridCol w:w="5671"/>
      </w:tblGrid>
      <w:tr>
        <w:trPr/>
        <w:tc>
          <w:tcPr>
            <w:tcW w:w="3401" w:type="dxa"/>
            <w:tcBorders>
              <w:top w:val="single" w:sz="4" w:space="0" w:color="000000"/>
              <w:bottom w:val="single" w:sz="4" w:space="0" w:color="000000"/>
            </w:tcBorders>
            <w:shd w:fill="D9D9D9" w:val="clear"/>
            <w:vAlign w:val="center"/>
          </w:tcPr>
          <w:p>
            <w:pPr>
              <w:pStyle w:val="Normal"/>
              <w:widowControl w:val="false"/>
              <w:suppressAutoHyphens w:val="true"/>
              <w:spacing w:lineRule="auto" w:line="240" w:before="40" w:after="40"/>
              <w:jc w:val="left"/>
              <w:rPr>
                <w:rFonts w:ascii="Arial" w:hAnsi="Arial" w:eastAsia="Calibri" w:cs="Arial"/>
                <w:b w:val="false"/>
                <w:b w:val="false"/>
                <w:caps w:val="false"/>
                <w:smallCaps w:val="false"/>
                <w:kern w:val="0"/>
                <w:lang w:val="fr-FR" w:bidi="ar-SA"/>
              </w:rPr>
            </w:pPr>
            <w:r>
              <w:rPr>
                <w:rFonts w:eastAsia="Calibri" w:cs="Arial" w:ascii="Arial" w:hAnsi="Arial"/>
                <w:b w:val="false"/>
                <w:caps w:val="false"/>
                <w:smallCaps w:val="false"/>
                <w:kern w:val="0"/>
                <w:lang w:val="fr-FR" w:bidi="ar-SA"/>
              </w:rPr>
              <w:t>COORDONNÉES</w:t>
            </w:r>
          </w:p>
        </w:tc>
        <w:tc>
          <w:tcPr>
            <w:tcW w:w="5671" w:type="dxa"/>
            <w:tcBorders>
              <w:top w:val="single" w:sz="4" w:space="0" w:color="000000"/>
              <w:bottom w:val="single" w:sz="4" w:space="0" w:color="000000"/>
            </w:tcBorders>
            <w:shd w:fill="D9D9D9" w:val="clear"/>
            <w:vAlign w:val="center"/>
          </w:tcPr>
          <w:p>
            <w:pPr>
              <w:pStyle w:val="Normal"/>
              <w:widowControl w:val="false"/>
              <w:suppressAutoHyphens w:val="true"/>
              <w:spacing w:lineRule="auto" w:line="240" w:before="40" w:after="40"/>
              <w:jc w:val="left"/>
              <w:rPr>
                <w:rFonts w:ascii="Arial" w:hAnsi="Arial" w:eastAsia="Calibri" w:cs="Arial"/>
                <w:kern w:val="0"/>
                <w:lang w:val="fr-FR" w:bidi="ar-SA"/>
              </w:rPr>
            </w:pPr>
            <w:r>
              <w:rPr>
                <w:rFonts w:eastAsia="Calibri" w:cs="Arial" w:ascii="Arial" w:hAnsi="Arial"/>
                <w:kern w:val="0"/>
                <w:lang w:val="fr-FR" w:bidi="ar-SA"/>
              </w:rPr>
              <w:t>Agence de La Rochelle</w:t>
            </w:r>
          </w:p>
          <w:p>
            <w:pPr>
              <w:pStyle w:val="Normal"/>
              <w:widowControl w:val="false"/>
              <w:suppressAutoHyphens w:val="true"/>
              <w:spacing w:lineRule="auto" w:line="240" w:before="40" w:after="40"/>
              <w:jc w:val="left"/>
              <w:rPr>
                <w:rFonts w:ascii="Arial" w:hAnsi="Arial" w:eastAsia="Calibri" w:cs="Arial"/>
                <w:kern w:val="0"/>
                <w:lang w:val="fr-FR" w:bidi="ar-SA"/>
              </w:rPr>
            </w:pPr>
            <w:r>
              <w:rPr>
                <w:rFonts w:eastAsia="Calibri" w:cs="Arial" w:ascii="Arial" w:hAnsi="Arial"/>
                <w:kern w:val="0"/>
                <w:lang w:val="fr-FR" w:bidi="ar-SA"/>
              </w:rPr>
              <w:t>Zone Technocéan</w:t>
            </w:r>
          </w:p>
          <w:p>
            <w:pPr>
              <w:pStyle w:val="Normal"/>
              <w:widowControl w:val="false"/>
              <w:suppressAutoHyphens w:val="true"/>
              <w:spacing w:lineRule="auto" w:line="240" w:before="40" w:after="40"/>
              <w:jc w:val="left"/>
              <w:rPr>
                <w:rFonts w:ascii="Arial" w:hAnsi="Arial" w:eastAsia="Calibri" w:cs="Arial"/>
                <w:kern w:val="0"/>
                <w:lang w:val="fr-FR" w:bidi="ar-SA"/>
              </w:rPr>
            </w:pPr>
            <w:r>
              <w:rPr>
                <w:rFonts w:eastAsia="Calibri" w:cs="Arial" w:ascii="Arial" w:hAnsi="Arial"/>
                <w:kern w:val="0"/>
                <w:lang w:val="fr-FR" w:bidi="ar-SA"/>
              </w:rPr>
              <w:t>10, rue Charles Tellier 17000 LA ROCHELLE</w:t>
            </w:r>
          </w:p>
          <w:p>
            <w:pPr>
              <w:pStyle w:val="Normal"/>
              <w:widowControl w:val="false"/>
              <w:suppressAutoHyphens w:val="true"/>
              <w:spacing w:lineRule="auto" w:line="240" w:before="40" w:after="40"/>
              <w:jc w:val="left"/>
              <w:rPr>
                <w:rFonts w:ascii="Arial" w:hAnsi="Arial" w:eastAsia="Calibri" w:cs="Arial"/>
                <w:kern w:val="0"/>
                <w:lang w:val="fr-FR" w:bidi="ar-SA"/>
              </w:rPr>
            </w:pPr>
            <w:r>
              <w:rPr>
                <w:rFonts w:eastAsia="Calibri" w:cs="Arial" w:ascii="Arial" w:hAnsi="Arial"/>
                <w:kern w:val="0"/>
                <w:lang w:val="fr-FR" w:bidi="ar-SA"/>
              </w:rPr>
              <w:t>Tél. : 05.46.28.35.66</w:t>
            </w:r>
          </w:p>
          <w:p>
            <w:pPr>
              <w:pStyle w:val="Normal"/>
              <w:widowControl w:val="false"/>
              <w:suppressAutoHyphens w:val="true"/>
              <w:spacing w:lineRule="auto" w:line="240" w:before="40" w:after="40"/>
              <w:jc w:val="left"/>
              <w:rPr>
                <w:rFonts w:ascii="Arial" w:hAnsi="Arial" w:eastAsia="Calibri"/>
                <w:kern w:val="0"/>
                <w:lang w:val="fr-FR" w:bidi="ar-SA"/>
              </w:rPr>
            </w:pPr>
            <w:r>
              <w:rPr>
                <w:rFonts w:eastAsia="Calibri" w:ascii="Arial" w:hAnsi="Arial"/>
                <w:kern w:val="0"/>
                <w:lang w:val="fr-FR" w:bidi="ar-SA"/>
              </w:rPr>
              <w:t>E</w:t>
              <w:softHyphen/>
              <w:t>mail : larochelle@sce.fr</w:t>
            </w:r>
          </w:p>
        </w:tc>
      </w:tr>
      <w:tr>
        <w:trPr/>
        <w:tc>
          <w:tcPr>
            <w:tcW w:w="3401" w:type="dxa"/>
            <w:tcBorders>
              <w:top w:val="single" w:sz="4" w:space="0" w:color="000000"/>
              <w:bottom w:val="single" w:sz="4" w:space="0" w:color="000000"/>
            </w:tcBorders>
            <w:vAlign w:val="center"/>
          </w:tcPr>
          <w:p>
            <w:pPr>
              <w:pStyle w:val="Normal"/>
              <w:widowControl w:val="false"/>
              <w:suppressAutoHyphens w:val="true"/>
              <w:spacing w:lineRule="auto" w:line="240" w:before="40" w:after="40"/>
              <w:jc w:val="left"/>
              <w:rPr>
                <w:rFonts w:ascii="Arial" w:hAnsi="Arial" w:eastAsia="Calibri" w:cs="Times New Roman"/>
                <w:b w:val="false"/>
                <w:b w:val="false"/>
                <w:caps w:val="false"/>
                <w:smallCaps w:val="false"/>
                <w:kern w:val="0"/>
                <w:lang w:val="fr-FR" w:bidi="ar-SA"/>
              </w:rPr>
            </w:pPr>
            <w:r>
              <w:rPr>
                <w:rFonts w:eastAsia="Calibri" w:cs="Times New Roman" w:ascii="Arial" w:hAnsi="Arial"/>
                <w:b w:val="false"/>
                <w:caps w:val="false"/>
                <w:smallCaps w:val="false"/>
                <w:kern w:val="0"/>
                <w:lang w:val="fr-FR" w:bidi="ar-SA"/>
              </w:rPr>
              <w:t>INTERLOCUTEUR</w:t>
            </w:r>
          </w:p>
          <w:p>
            <w:pPr>
              <w:pStyle w:val="Normal"/>
              <w:widowControl w:val="false"/>
              <w:suppressAutoHyphens w:val="true"/>
              <w:spacing w:lineRule="auto" w:line="240" w:before="40" w:after="40"/>
              <w:jc w:val="left"/>
              <w:rPr>
                <w:rFonts w:ascii="Arial" w:hAnsi="Arial" w:eastAsia="Calibri" w:cs="Times New Roman"/>
                <w:b w:val="false"/>
                <w:b w:val="false"/>
                <w:i/>
                <w:i/>
                <w:caps w:val="false"/>
                <w:smallCaps w:val="false"/>
                <w:kern w:val="0"/>
                <w:lang w:val="fr-FR" w:bidi="ar-SA"/>
              </w:rPr>
            </w:pPr>
            <w:r>
              <w:rPr>
                <w:rFonts w:eastAsia="Calibri" w:cs="Times New Roman" w:ascii="Arial" w:hAnsi="Arial"/>
                <w:b w:val="false"/>
                <w:i/>
                <w:caps w:val="false"/>
                <w:smallCaps w:val="false"/>
                <w:kern w:val="0"/>
                <w:lang w:val="fr-FR" w:bidi="ar-SA"/>
              </w:rPr>
              <w:t>(nom et coordonnées)</w:t>
            </w:r>
          </w:p>
        </w:tc>
        <w:tc>
          <w:tcPr>
            <w:tcW w:w="5671" w:type="dxa"/>
            <w:tcBorders>
              <w:top w:val="single" w:sz="4" w:space="0" w:color="000000"/>
              <w:bottom w:val="single" w:sz="4" w:space="0" w:color="000000"/>
            </w:tcBorders>
            <w:vAlign w:val="center"/>
          </w:tcPr>
          <w:p>
            <w:pPr>
              <w:pStyle w:val="Normal"/>
              <w:widowControl w:val="false"/>
              <w:suppressAutoHyphens w:val="true"/>
              <w:spacing w:lineRule="auto" w:line="240" w:before="40" w:after="40"/>
              <w:jc w:val="left"/>
              <w:rPr>
                <w:rFonts w:ascii="Arial" w:hAnsi="Arial" w:eastAsia="Calibri" w:cs="Arial"/>
                <w:kern w:val="0"/>
                <w:lang w:val="fr-FR" w:bidi="ar-SA"/>
              </w:rPr>
            </w:pPr>
            <w:r>
              <w:rPr>
                <w:rFonts w:eastAsia="Calibri" w:cs="Arial" w:ascii="Arial" w:hAnsi="Arial"/>
                <w:kern w:val="0"/>
                <w:lang w:val="fr-FR" w:bidi="ar-SA"/>
              </w:rPr>
              <w:t>Monsieur Frédéric SOLEIL</w:t>
            </w:r>
          </w:p>
          <w:p>
            <w:pPr>
              <w:pStyle w:val="Normal"/>
              <w:widowControl w:val="false"/>
              <w:suppressAutoHyphens w:val="true"/>
              <w:spacing w:lineRule="auto" w:line="240" w:before="40" w:after="40"/>
              <w:jc w:val="left"/>
              <w:rPr>
                <w:rFonts w:ascii="Arial" w:hAnsi="Arial" w:eastAsia="Calibri" w:cs="Arial"/>
                <w:kern w:val="0"/>
                <w:lang w:val="fr-FR" w:bidi="ar-SA"/>
              </w:rPr>
            </w:pPr>
            <w:r>
              <w:rPr>
                <w:rFonts w:eastAsia="Calibri" w:cs="Arial" w:ascii="Arial" w:hAnsi="Arial"/>
                <w:kern w:val="0"/>
                <w:lang w:val="fr-FR" w:bidi="ar-SA"/>
              </w:rPr>
              <w:t>Tél. 06.75.01.81.55</w:t>
            </w:r>
          </w:p>
          <w:p>
            <w:pPr>
              <w:pStyle w:val="Normal"/>
              <w:widowControl w:val="false"/>
              <w:suppressAutoHyphens w:val="true"/>
              <w:spacing w:lineRule="auto" w:line="240" w:before="40" w:after="40"/>
              <w:jc w:val="left"/>
              <w:rPr>
                <w:rFonts w:ascii="Arial" w:hAnsi="Arial" w:eastAsia="Calibri"/>
                <w:kern w:val="0"/>
                <w:lang w:val="fr-FR" w:bidi="ar-SA"/>
              </w:rPr>
            </w:pPr>
            <w:r>
              <w:rPr>
                <w:rFonts w:eastAsia="Calibri" w:ascii="Arial" w:hAnsi="Arial"/>
                <w:kern w:val="0"/>
                <w:lang w:val="fr-FR" w:bidi="ar-SA"/>
              </w:rPr>
              <w:t>E-mail : frederic.soleil@sce.fr</w:t>
            </w:r>
          </w:p>
        </w:tc>
      </w:tr>
    </w:tbl>
    <w:p>
      <w:pPr>
        <w:pStyle w:val="SCEIntertitre1"/>
        <w:rPr/>
      </w:pPr>
      <w:r>
        <w:rPr/>
        <w:t>RAPPORT</w:t>
      </w:r>
    </w:p>
    <w:tbl>
      <w:tblPr>
        <w:tblW w:w="5000" w:type="pct"/>
        <w:jc w:val="left"/>
        <w:tblInd w:w="0" w:type="dxa"/>
        <w:tblLayout w:type="fixed"/>
        <w:tblCellMar>
          <w:top w:w="113" w:type="dxa"/>
          <w:left w:w="108" w:type="dxa"/>
          <w:bottom w:w="113" w:type="dxa"/>
          <w:right w:w="108" w:type="dxa"/>
        </w:tblCellMar>
      </w:tblPr>
      <w:tblGrid>
        <w:gridCol w:w="3401"/>
        <w:gridCol w:w="5671"/>
      </w:tblGrid>
      <w:tr>
        <w:trPr>
          <w:trHeight w:val="454" w:hRule="atLeast"/>
        </w:trPr>
        <w:tc>
          <w:tcPr>
            <w:tcW w:w="3401" w:type="dxa"/>
            <w:tcBorders>
              <w:top w:val="single" w:sz="4" w:space="0" w:color="000000"/>
              <w:bottom w:val="single" w:sz="4" w:space="0" w:color="000000"/>
            </w:tcBorders>
            <w:shd w:fill="D9D9D9" w:val="clear"/>
            <w:vAlign w:val="center"/>
          </w:tcPr>
          <w:p>
            <w:pPr>
              <w:pStyle w:val="Normal"/>
              <w:widowControl w:val="false"/>
              <w:suppressAutoHyphens w:val="true"/>
              <w:spacing w:lineRule="auto" w:line="240" w:before="0" w:after="0"/>
              <w:jc w:val="left"/>
              <w:rPr>
                <w:rFonts w:ascii="Arial" w:hAnsi="Arial" w:eastAsia="Calibri" w:cs="Times New Roman"/>
                <w:kern w:val="0"/>
                <w:lang w:val="fr-FR" w:bidi="ar-SA"/>
              </w:rPr>
            </w:pPr>
            <w:r>
              <w:rPr>
                <w:rFonts w:eastAsia="Calibri" w:cs="Times New Roman" w:ascii="Arial" w:hAnsi="Arial"/>
                <w:kern w:val="0"/>
                <w:lang w:val="fr-FR" w:bidi="ar-SA"/>
              </w:rPr>
              <w:t>TITRE</w:t>
            </w:r>
          </w:p>
        </w:tc>
        <w:tc>
          <w:tcPr>
            <w:tcW w:w="5671" w:type="dxa"/>
            <w:tcBorders>
              <w:top w:val="single" w:sz="4" w:space="0" w:color="000000"/>
              <w:bottom w:val="single" w:sz="4" w:space="0" w:color="000000"/>
            </w:tcBorders>
            <w:shd w:fill="D9D9D9" w:val="clear"/>
            <w:vAlign w:val="center"/>
          </w:tcPr>
          <w:p>
            <w:pPr>
              <w:pStyle w:val="Normal"/>
              <w:widowControl w:val="false"/>
              <w:suppressAutoHyphens w:val="true"/>
              <w:spacing w:lineRule="auto" w:line="240" w:before="0" w:after="0"/>
              <w:jc w:val="left"/>
              <w:rPr>
                <w:rFonts w:ascii="Arial" w:hAnsi="Arial" w:eastAsia="Calibri" w:cs="Times New Roman"/>
                <w:kern w:val="0"/>
                <w:lang w:val="fr-FR" w:bidi="ar-SA"/>
              </w:rPr>
            </w:pPr>
            <w:r>
              <w:rPr>
                <w:rFonts w:eastAsia="Calibri" w:cs="Times New Roman" w:ascii="Arial" w:hAnsi="Arial"/>
                <w:kern w:val="0"/>
                <w:lang w:val="fr-FR" w:bidi="ar-SA"/>
              </w:rPr>
              <w:t>240718-BPU-IndA</w:t>
            </w:r>
          </w:p>
        </w:tc>
      </w:tr>
      <w:tr>
        <w:trPr>
          <w:trHeight w:val="454" w:hRule="atLeast"/>
        </w:trPr>
        <w:tc>
          <w:tcPr>
            <w:tcW w:w="3401" w:type="dxa"/>
            <w:tcBorders>
              <w:top w:val="single" w:sz="4" w:space="0" w:color="000000"/>
              <w:bottom w:val="single" w:sz="4" w:space="0" w:color="000000"/>
            </w:tcBorders>
            <w:vAlign w:val="center"/>
          </w:tcPr>
          <w:p>
            <w:pPr>
              <w:pStyle w:val="Normal"/>
              <w:widowControl w:val="false"/>
              <w:suppressAutoHyphens w:val="true"/>
              <w:spacing w:lineRule="auto" w:line="240" w:before="0" w:after="0"/>
              <w:jc w:val="left"/>
              <w:rPr>
                <w:rFonts w:ascii="Arial" w:hAnsi="Arial" w:eastAsia="Calibri" w:cs="Arial"/>
                <w:kern w:val="0"/>
                <w:lang w:val="fr-FR" w:bidi="ar-SA"/>
              </w:rPr>
            </w:pPr>
            <w:r>
              <w:rPr>
                <w:rFonts w:eastAsia="Calibri" w:cs="Arial" w:ascii="Arial" w:hAnsi="Arial"/>
                <w:kern w:val="0"/>
                <w:lang w:val="fr-FR" w:bidi="ar-SA"/>
              </w:rPr>
              <w:t>NOMBRE DE PAGES</w:t>
            </w:r>
          </w:p>
        </w:tc>
        <w:tc>
          <w:tcPr>
            <w:tcW w:w="5671" w:type="dxa"/>
            <w:tcBorders>
              <w:top w:val="single" w:sz="4" w:space="0" w:color="000000"/>
              <w:bottom w:val="single" w:sz="4" w:space="0" w:color="000000"/>
            </w:tcBorders>
            <w:vAlign w:val="center"/>
          </w:tcPr>
          <w:p>
            <w:pPr>
              <w:pStyle w:val="Normal"/>
              <w:widowControl w:val="false"/>
              <w:suppressAutoHyphens w:val="true"/>
              <w:spacing w:lineRule="auto" w:line="240" w:before="0" w:after="0"/>
              <w:jc w:val="left"/>
              <w:rPr>
                <w:rFonts w:ascii="Arial" w:hAnsi="Arial" w:eastAsia="Calibri" w:cs="Times New Roman"/>
                <w:kern w:val="0"/>
                <w:lang w:val="fr-FR" w:bidi="ar-SA"/>
              </w:rPr>
            </w:pPr>
            <w:r>
              <w:rPr>
                <w:rFonts w:eastAsia="Calibri" w:cs="Times New Roman" w:ascii="Arial" w:hAnsi="Arial"/>
                <w:kern w:val="0"/>
                <w:lang w:val="fr-FR" w:bidi="ar-SA"/>
              </w:rPr>
              <w:fldChar w:fldCharType="begin"/>
            </w:r>
            <w:r>
              <w:rPr>
                <w:kern w:val="0"/>
                <w:rFonts w:eastAsia="Calibri" w:cs="Times New Roman" w:ascii="Arial" w:hAnsi="Arial"/>
                <w:lang w:val="fr-FR" w:bidi="ar-SA"/>
              </w:rPr>
              <w:instrText xml:space="preserve"> NUMPAGES </w:instrText>
            </w:r>
            <w:r>
              <w:rPr>
                <w:kern w:val="0"/>
                <w:rFonts w:eastAsia="Calibri" w:cs="Times New Roman" w:ascii="Arial" w:hAnsi="Arial"/>
                <w:lang w:val="fr-FR" w:bidi="ar-SA"/>
              </w:rPr>
              <w:fldChar w:fldCharType="separate"/>
            </w:r>
            <w:r>
              <w:rPr>
                <w:kern w:val="0"/>
                <w:rFonts w:eastAsia="Calibri" w:cs="Times New Roman" w:ascii="Arial" w:hAnsi="Arial"/>
                <w:lang w:val="fr-FR" w:bidi="ar-SA"/>
              </w:rPr>
              <w:t>31</w:t>
            </w:r>
            <w:r>
              <w:rPr>
                <w:kern w:val="0"/>
                <w:rFonts w:eastAsia="Calibri" w:cs="Times New Roman" w:ascii="Arial" w:hAnsi="Arial"/>
                <w:lang w:val="fr-FR" w:bidi="ar-SA"/>
              </w:rPr>
              <w:fldChar w:fldCharType="end"/>
            </w:r>
          </w:p>
        </w:tc>
      </w:tr>
    </w:tbl>
    <w:p>
      <w:pPr>
        <w:pStyle w:val="Normal"/>
        <w:rPr>
          <w:rFonts w:ascii="Arial" w:hAnsi="Arial" w:eastAsia="Calibri" w:cs="Times New Roman"/>
        </w:rPr>
      </w:pPr>
      <w:r>
        <w:rPr>
          <w:rFonts w:eastAsia="Calibri" w:cs="Times New Roman" w:ascii="Arial" w:hAnsi="Arial"/>
        </w:rPr>
      </w:r>
    </w:p>
    <w:p>
      <w:pPr>
        <w:pStyle w:val="SCEIntertitre1"/>
        <w:rPr/>
      </w:pPr>
      <w:r>
        <w:rPr/>
        <w:t>SIGNATAIRE</w:t>
      </w:r>
    </w:p>
    <w:tbl>
      <w:tblPr>
        <w:tblW w:w="5000" w:type="pct"/>
        <w:jc w:val="left"/>
        <w:tblInd w:w="0" w:type="dxa"/>
        <w:tblLayout w:type="fixed"/>
        <w:tblCellMar>
          <w:top w:w="113" w:type="dxa"/>
          <w:left w:w="108" w:type="dxa"/>
          <w:bottom w:w="113" w:type="dxa"/>
          <w:right w:w="108" w:type="dxa"/>
        </w:tblCellMar>
      </w:tblPr>
      <w:tblGrid>
        <w:gridCol w:w="1454"/>
        <w:gridCol w:w="1420"/>
        <w:gridCol w:w="1526"/>
        <w:gridCol w:w="1830"/>
        <w:gridCol w:w="1424"/>
        <w:gridCol w:w="1418"/>
      </w:tblGrid>
      <w:tr>
        <w:trPr/>
        <w:tc>
          <w:tcPr>
            <w:tcW w:w="1454" w:type="dxa"/>
            <w:tcBorders>
              <w:top w:val="single" w:sz="4" w:space="0" w:color="000000"/>
              <w:bottom w:val="single" w:sz="4" w:space="0" w:color="000000"/>
            </w:tcBorders>
            <w:vAlign w:val="center"/>
          </w:tcPr>
          <w:p>
            <w:pPr>
              <w:pStyle w:val="Normal"/>
              <w:widowControl w:val="false"/>
              <w:suppressAutoHyphens w:val="true"/>
              <w:spacing w:lineRule="auto" w:line="240" w:before="0" w:after="0"/>
              <w:jc w:val="center"/>
              <w:rPr>
                <w:rFonts w:ascii="Arial" w:hAnsi="Arial" w:eastAsia="Calibri" w:cs="Times New Roman"/>
                <w:b w:val="false"/>
                <w:b w:val="false"/>
                <w:caps w:val="false"/>
                <w:smallCaps w:val="false"/>
                <w:color w:val="auto"/>
                <w:kern w:val="0"/>
                <w:sz w:val="17"/>
                <w:szCs w:val="17"/>
                <w:lang w:val="fr-FR" w:bidi="ar-SA"/>
              </w:rPr>
            </w:pPr>
            <w:r>
              <w:rPr>
                <w:rFonts w:eastAsia="Calibri" w:cs="Times New Roman" w:ascii="Arial" w:hAnsi="Arial"/>
                <w:b w:val="false"/>
                <w:caps w:val="false"/>
                <w:smallCaps w:val="false"/>
                <w:color w:val="auto"/>
                <w:kern w:val="0"/>
                <w:sz w:val="17"/>
                <w:szCs w:val="17"/>
                <w:lang w:val="fr-FR" w:bidi="ar-SA"/>
              </w:rPr>
              <w:t>RÉFÉRENCE</w:t>
            </w:r>
          </w:p>
        </w:tc>
        <w:tc>
          <w:tcPr>
            <w:tcW w:w="1420" w:type="dxa"/>
            <w:tcBorders>
              <w:top w:val="single" w:sz="4" w:space="0" w:color="000000"/>
              <w:bottom w:val="single" w:sz="4" w:space="0" w:color="000000"/>
            </w:tcBorders>
            <w:vAlign w:val="center"/>
          </w:tcPr>
          <w:p>
            <w:pPr>
              <w:pStyle w:val="Normal"/>
              <w:widowControl w:val="false"/>
              <w:suppressAutoHyphens w:val="true"/>
              <w:spacing w:lineRule="auto" w:line="240" w:before="0" w:after="0"/>
              <w:jc w:val="center"/>
              <w:rPr>
                <w:rFonts w:ascii="Arial" w:hAnsi="Arial" w:eastAsia="Calibri" w:cs="Times New Roman"/>
                <w:b w:val="false"/>
                <w:b w:val="false"/>
                <w:caps w:val="false"/>
                <w:smallCaps w:val="false"/>
                <w:color w:val="auto"/>
                <w:kern w:val="0"/>
                <w:sz w:val="17"/>
                <w:szCs w:val="17"/>
                <w:lang w:val="fr-FR" w:bidi="ar-SA"/>
              </w:rPr>
            </w:pPr>
            <w:r>
              <w:rPr>
                <w:rFonts w:eastAsia="Calibri" w:cs="Times New Roman" w:ascii="Arial" w:hAnsi="Arial"/>
                <w:b w:val="false"/>
                <w:caps w:val="false"/>
                <w:smallCaps w:val="false"/>
                <w:color w:val="auto"/>
                <w:kern w:val="0"/>
                <w:sz w:val="17"/>
                <w:szCs w:val="17"/>
                <w:lang w:val="fr-FR" w:bidi="ar-SA"/>
              </w:rPr>
              <w:t>DATE</w:t>
            </w:r>
          </w:p>
        </w:tc>
        <w:tc>
          <w:tcPr>
            <w:tcW w:w="1526" w:type="dxa"/>
            <w:tcBorders>
              <w:top w:val="single" w:sz="4" w:space="0" w:color="000000"/>
              <w:bottom w:val="single" w:sz="4" w:space="0" w:color="000000"/>
            </w:tcBorders>
            <w:vAlign w:val="center"/>
          </w:tcPr>
          <w:p>
            <w:pPr>
              <w:pStyle w:val="Normal"/>
              <w:widowControl w:val="false"/>
              <w:suppressAutoHyphens w:val="true"/>
              <w:spacing w:lineRule="auto" w:line="240" w:before="0" w:after="0"/>
              <w:jc w:val="center"/>
              <w:rPr>
                <w:rFonts w:ascii="Arial" w:hAnsi="Arial" w:eastAsia="Calibri" w:cs="Times New Roman"/>
                <w:b w:val="false"/>
                <w:b w:val="false"/>
                <w:caps w:val="false"/>
                <w:smallCaps w:val="false"/>
                <w:color w:val="auto"/>
                <w:kern w:val="0"/>
                <w:sz w:val="17"/>
                <w:szCs w:val="17"/>
                <w:lang w:val="fr-FR" w:bidi="ar-SA"/>
              </w:rPr>
            </w:pPr>
            <w:r>
              <w:rPr>
                <w:rFonts w:eastAsia="Calibri" w:cs="Times New Roman" w:ascii="Arial" w:hAnsi="Arial"/>
                <w:b w:val="false"/>
                <w:caps w:val="false"/>
                <w:smallCaps w:val="false"/>
                <w:color w:val="auto"/>
                <w:kern w:val="0"/>
                <w:sz w:val="17"/>
                <w:szCs w:val="17"/>
                <w:lang w:val="fr-FR" w:bidi="ar-SA"/>
              </w:rPr>
              <w:t>RÉVISION DU DOCUMENT</w:t>
            </w:r>
          </w:p>
        </w:tc>
        <w:tc>
          <w:tcPr>
            <w:tcW w:w="1830" w:type="dxa"/>
            <w:tcBorders>
              <w:top w:val="single" w:sz="4" w:space="0" w:color="000000"/>
              <w:bottom w:val="single" w:sz="4" w:space="0" w:color="000000"/>
            </w:tcBorders>
            <w:vAlign w:val="center"/>
          </w:tcPr>
          <w:p>
            <w:pPr>
              <w:pStyle w:val="Normal"/>
              <w:widowControl w:val="false"/>
              <w:suppressAutoHyphens w:val="true"/>
              <w:spacing w:lineRule="auto" w:line="240" w:before="0" w:after="0"/>
              <w:jc w:val="center"/>
              <w:rPr>
                <w:rFonts w:ascii="Arial" w:hAnsi="Arial" w:eastAsia="Calibri" w:cs="Times New Roman"/>
                <w:b w:val="false"/>
                <w:b w:val="false"/>
                <w:caps w:val="false"/>
                <w:smallCaps w:val="false"/>
                <w:color w:val="auto"/>
                <w:kern w:val="0"/>
                <w:sz w:val="17"/>
                <w:szCs w:val="17"/>
                <w:lang w:val="fr-FR" w:bidi="ar-SA"/>
              </w:rPr>
            </w:pPr>
            <w:r>
              <w:rPr>
                <w:rFonts w:eastAsia="Calibri" w:cs="Times New Roman" w:ascii="Arial" w:hAnsi="Arial"/>
                <w:b w:val="false"/>
                <w:caps w:val="false"/>
                <w:smallCaps w:val="false"/>
                <w:color w:val="auto"/>
                <w:kern w:val="0"/>
                <w:sz w:val="17"/>
                <w:szCs w:val="17"/>
                <w:lang w:val="fr-FR" w:bidi="ar-SA"/>
              </w:rPr>
              <w:t>OBJET DE LA RÉVISION</w:t>
            </w:r>
          </w:p>
        </w:tc>
        <w:tc>
          <w:tcPr>
            <w:tcW w:w="1424" w:type="dxa"/>
            <w:tcBorders>
              <w:top w:val="single" w:sz="4" w:space="0" w:color="000000"/>
              <w:bottom w:val="single" w:sz="4" w:space="0" w:color="000000"/>
            </w:tcBorders>
            <w:vAlign w:val="center"/>
          </w:tcPr>
          <w:p>
            <w:pPr>
              <w:pStyle w:val="Normal"/>
              <w:widowControl w:val="false"/>
              <w:suppressAutoHyphens w:val="true"/>
              <w:spacing w:lineRule="auto" w:line="240" w:before="0" w:after="0"/>
              <w:jc w:val="center"/>
              <w:rPr>
                <w:rFonts w:ascii="Arial" w:hAnsi="Arial" w:eastAsia="Calibri" w:cs="Times New Roman"/>
                <w:b w:val="false"/>
                <w:b w:val="false"/>
                <w:caps w:val="false"/>
                <w:smallCaps w:val="false"/>
                <w:color w:val="auto"/>
                <w:kern w:val="0"/>
                <w:sz w:val="17"/>
                <w:szCs w:val="17"/>
                <w:lang w:val="fr-FR" w:bidi="ar-SA"/>
              </w:rPr>
            </w:pPr>
            <w:r>
              <w:rPr>
                <w:rFonts w:eastAsia="Calibri" w:cs="Times New Roman" w:ascii="Arial" w:hAnsi="Arial"/>
                <w:b w:val="false"/>
                <w:caps w:val="false"/>
                <w:smallCaps w:val="false"/>
                <w:color w:val="auto"/>
                <w:kern w:val="0"/>
                <w:sz w:val="17"/>
                <w:szCs w:val="17"/>
                <w:lang w:val="fr-FR" w:bidi="ar-SA"/>
              </w:rPr>
              <w:t>RÉDACTEUR</w:t>
            </w:r>
          </w:p>
        </w:tc>
        <w:tc>
          <w:tcPr>
            <w:tcW w:w="1418" w:type="dxa"/>
            <w:tcBorders>
              <w:top w:val="single" w:sz="4" w:space="0" w:color="000000"/>
              <w:bottom w:val="single" w:sz="4" w:space="0" w:color="000000"/>
            </w:tcBorders>
            <w:vAlign w:val="center"/>
          </w:tcPr>
          <w:p>
            <w:pPr>
              <w:pStyle w:val="Normal"/>
              <w:widowControl w:val="false"/>
              <w:suppressAutoHyphens w:val="true"/>
              <w:spacing w:lineRule="auto" w:line="240" w:before="0" w:after="0"/>
              <w:jc w:val="center"/>
              <w:rPr>
                <w:rFonts w:ascii="Arial" w:hAnsi="Arial" w:eastAsia="Calibri" w:cs="Times New Roman"/>
                <w:b w:val="false"/>
                <w:b w:val="false"/>
                <w:caps w:val="false"/>
                <w:smallCaps w:val="false"/>
                <w:color w:val="auto"/>
                <w:kern w:val="0"/>
                <w:sz w:val="17"/>
                <w:szCs w:val="17"/>
                <w:lang w:val="fr-FR" w:bidi="ar-SA"/>
              </w:rPr>
            </w:pPr>
            <w:r>
              <w:rPr>
                <w:rFonts w:eastAsia="Calibri" w:cs="Times New Roman" w:ascii="Arial" w:hAnsi="Arial"/>
                <w:b w:val="false"/>
                <w:caps w:val="false"/>
                <w:smallCaps w:val="false"/>
                <w:color w:val="auto"/>
                <w:kern w:val="0"/>
                <w:sz w:val="17"/>
                <w:szCs w:val="17"/>
                <w:lang w:val="fr-FR" w:bidi="ar-SA"/>
              </w:rPr>
              <w:t>CONTRÔLE QUALITÉ</w:t>
            </w:r>
          </w:p>
        </w:tc>
      </w:tr>
      <w:tr>
        <w:trPr/>
        <w:tc>
          <w:tcPr>
            <w:tcW w:w="1454" w:type="dxa"/>
            <w:tcBorders>
              <w:top w:val="single" w:sz="4" w:space="0" w:color="000000"/>
              <w:bottom w:val="single" w:sz="4" w:space="0" w:color="000000"/>
            </w:tcBorders>
            <w:shd w:fill="D9D9D9" w:val="clear"/>
            <w:vAlign w:val="center"/>
          </w:tcPr>
          <w:p>
            <w:pPr>
              <w:pStyle w:val="Normal"/>
              <w:widowControl w:val="false"/>
              <w:suppressAutoHyphens w:val="true"/>
              <w:spacing w:lineRule="auto" w:line="240" w:before="0" w:after="0"/>
              <w:jc w:val="center"/>
              <w:rPr>
                <w:rFonts w:ascii="Arial" w:hAnsi="Arial" w:eastAsia="Calibri" w:cs="Times New Roman"/>
                <w:kern w:val="0"/>
                <w:lang w:val="fr-FR" w:bidi="ar-SA"/>
              </w:rPr>
            </w:pPr>
            <w:r>
              <w:rPr>
                <w:rFonts w:eastAsia="Calibri" w:cs="Times New Roman" w:ascii="Arial" w:hAnsi="Arial"/>
                <w:kern w:val="0"/>
                <w:lang w:val="fr-FR" w:bidi="ar-SA"/>
              </w:rPr>
              <w:t>240718</w:t>
            </w:r>
          </w:p>
        </w:tc>
        <w:tc>
          <w:tcPr>
            <w:tcW w:w="1420" w:type="dxa"/>
            <w:tcBorders>
              <w:top w:val="single" w:sz="4" w:space="0" w:color="000000"/>
              <w:bottom w:val="single" w:sz="4" w:space="0" w:color="000000"/>
            </w:tcBorders>
            <w:shd w:fill="D9D9D9" w:val="clear"/>
            <w:vAlign w:val="center"/>
          </w:tcPr>
          <w:p>
            <w:pPr>
              <w:pStyle w:val="Normal"/>
              <w:widowControl w:val="false"/>
              <w:suppressAutoHyphens w:val="true"/>
              <w:spacing w:lineRule="auto" w:line="240" w:before="0" w:after="0"/>
              <w:jc w:val="center"/>
              <w:rPr>
                <w:rFonts w:ascii="Arial" w:hAnsi="Arial" w:eastAsia="Calibri" w:cs="Times New Roman"/>
                <w:kern w:val="0"/>
                <w:lang w:val="fr-FR" w:bidi="ar-SA"/>
              </w:rPr>
            </w:pPr>
            <w:r>
              <w:rPr>
                <w:rFonts w:eastAsia="Calibri" w:cs="Times New Roman" w:ascii="Arial" w:hAnsi="Arial"/>
                <w:kern w:val="0"/>
                <w:lang w:val="fr-FR" w:bidi="ar-SA"/>
              </w:rPr>
              <w:t>11/06/2025</w:t>
            </w:r>
          </w:p>
        </w:tc>
        <w:tc>
          <w:tcPr>
            <w:tcW w:w="1526" w:type="dxa"/>
            <w:tcBorders>
              <w:top w:val="single" w:sz="4" w:space="0" w:color="000000"/>
              <w:bottom w:val="single" w:sz="4" w:space="0" w:color="000000"/>
            </w:tcBorders>
            <w:shd w:fill="D9D9D9" w:val="clear"/>
            <w:vAlign w:val="center"/>
          </w:tcPr>
          <w:p>
            <w:pPr>
              <w:pStyle w:val="Normal"/>
              <w:widowControl w:val="false"/>
              <w:suppressAutoHyphens w:val="true"/>
              <w:spacing w:lineRule="auto" w:line="240" w:before="0" w:after="0"/>
              <w:jc w:val="center"/>
              <w:rPr>
                <w:rFonts w:ascii="Arial" w:hAnsi="Arial" w:eastAsia="Calibri" w:cs="Times New Roman"/>
                <w:kern w:val="0"/>
                <w:lang w:val="fr-FR" w:bidi="ar-SA"/>
              </w:rPr>
            </w:pPr>
            <w:r>
              <w:rPr>
                <w:rFonts w:eastAsia="Calibri" w:cs="Times New Roman" w:ascii="Arial" w:hAnsi="Arial"/>
                <w:kern w:val="0"/>
                <w:lang w:val="fr-FR" w:bidi="ar-SA"/>
              </w:rPr>
              <w:t>A</w:t>
            </w:r>
          </w:p>
        </w:tc>
        <w:tc>
          <w:tcPr>
            <w:tcW w:w="1830" w:type="dxa"/>
            <w:tcBorders>
              <w:top w:val="single" w:sz="4" w:space="0" w:color="000000"/>
              <w:bottom w:val="single" w:sz="4" w:space="0" w:color="000000"/>
            </w:tcBorders>
            <w:shd w:fill="D9D9D9" w:val="clear"/>
            <w:vAlign w:val="center"/>
          </w:tcPr>
          <w:p>
            <w:pPr>
              <w:pStyle w:val="Normal"/>
              <w:widowControl w:val="false"/>
              <w:suppressAutoHyphens w:val="true"/>
              <w:spacing w:lineRule="auto" w:line="240" w:before="0" w:after="0"/>
              <w:jc w:val="center"/>
              <w:rPr>
                <w:rFonts w:ascii="Arial" w:hAnsi="Arial" w:eastAsia="Calibri" w:cs="Times New Roman"/>
                <w:kern w:val="0"/>
                <w:lang w:val="fr-FR" w:bidi="ar-SA"/>
              </w:rPr>
            </w:pPr>
            <w:r>
              <w:rPr>
                <w:rFonts w:eastAsia="Calibri" w:cs="Times New Roman" w:ascii="Arial" w:hAnsi="Arial"/>
                <w:kern w:val="0"/>
                <w:lang w:val="fr-FR" w:bidi="ar-SA"/>
              </w:rPr>
              <w:t>Première version</w:t>
            </w:r>
          </w:p>
        </w:tc>
        <w:tc>
          <w:tcPr>
            <w:tcW w:w="1424" w:type="dxa"/>
            <w:tcBorders>
              <w:top w:val="single" w:sz="4" w:space="0" w:color="000000"/>
              <w:bottom w:val="single" w:sz="4" w:space="0" w:color="000000"/>
            </w:tcBorders>
            <w:shd w:fill="D9D9D9" w:val="clear"/>
            <w:vAlign w:val="center"/>
          </w:tcPr>
          <w:p>
            <w:pPr>
              <w:pStyle w:val="Normal"/>
              <w:widowControl w:val="false"/>
              <w:suppressAutoHyphens w:val="true"/>
              <w:spacing w:lineRule="auto" w:line="240" w:before="0" w:after="0"/>
              <w:jc w:val="center"/>
              <w:rPr>
                <w:rFonts w:ascii="Arial" w:hAnsi="Arial" w:eastAsia="Calibri" w:cs="Times New Roman"/>
                <w:kern w:val="0"/>
                <w:lang w:val="fr-FR" w:bidi="ar-SA"/>
              </w:rPr>
            </w:pPr>
            <w:r>
              <w:rPr>
                <w:rFonts w:eastAsia="Calibri" w:cs="Times New Roman" w:ascii="Arial" w:hAnsi="Arial"/>
                <w:kern w:val="0"/>
                <w:lang w:val="fr-FR" w:bidi="ar-SA"/>
              </w:rPr>
              <w:t>TBL</w:t>
            </w:r>
          </w:p>
        </w:tc>
        <w:tc>
          <w:tcPr>
            <w:tcW w:w="1418" w:type="dxa"/>
            <w:tcBorders>
              <w:top w:val="single" w:sz="4" w:space="0" w:color="000000"/>
              <w:bottom w:val="single" w:sz="4" w:space="0" w:color="000000"/>
            </w:tcBorders>
            <w:shd w:fill="D9D9D9" w:val="clear"/>
            <w:vAlign w:val="center"/>
          </w:tcPr>
          <w:p>
            <w:pPr>
              <w:pStyle w:val="Normal"/>
              <w:widowControl w:val="false"/>
              <w:suppressAutoHyphens w:val="true"/>
              <w:spacing w:lineRule="auto" w:line="240" w:before="0" w:after="0"/>
              <w:jc w:val="center"/>
              <w:rPr>
                <w:rFonts w:ascii="Arial" w:hAnsi="Arial" w:eastAsia="Calibri" w:cs="Times New Roman"/>
                <w:kern w:val="0"/>
                <w:lang w:val="fr-FR" w:bidi="ar-SA"/>
              </w:rPr>
            </w:pPr>
            <w:r>
              <w:rPr>
                <w:rFonts w:eastAsia="Calibri" w:cs="Times New Roman" w:ascii="Arial" w:hAnsi="Arial"/>
                <w:kern w:val="0"/>
                <w:lang w:val="fr-FR" w:bidi="ar-SA"/>
              </w:rPr>
              <w:t>AOS/FSO</w:t>
            </w:r>
          </w:p>
        </w:tc>
      </w:tr>
      <w:tr>
        <w:trPr/>
        <w:tc>
          <w:tcPr>
            <w:tcW w:w="1454" w:type="dxa"/>
            <w:tcBorders>
              <w:top w:val="single" w:sz="4" w:space="0" w:color="000000"/>
              <w:bottom w:val="single" w:sz="4" w:space="0" w:color="000000"/>
            </w:tcBorders>
            <w:shd w:fill="D9D9D9" w:val="clear"/>
            <w:vAlign w:val="center"/>
          </w:tcPr>
          <w:p>
            <w:pPr>
              <w:pStyle w:val="Normal"/>
              <w:widowControl w:val="false"/>
              <w:suppressAutoHyphens w:val="true"/>
              <w:spacing w:lineRule="auto" w:line="240" w:before="0" w:after="0"/>
              <w:jc w:val="center"/>
              <w:rPr>
                <w:rFonts w:ascii="Arial" w:hAnsi="Arial" w:eastAsia="Calibri" w:cs="Times New Roman"/>
                <w:kern w:val="0"/>
                <w:lang w:val="fr-FR" w:bidi="ar-SA"/>
              </w:rPr>
            </w:pPr>
            <w:r>
              <w:rPr>
                <w:rFonts w:eastAsia="Calibri" w:cs="Times New Roman" w:ascii="Arial" w:hAnsi="Arial"/>
                <w:kern w:val="0"/>
                <w:lang w:val="fr-FR" w:bidi="ar-SA"/>
              </w:rPr>
              <w:t>240718</w:t>
            </w:r>
          </w:p>
        </w:tc>
        <w:tc>
          <w:tcPr>
            <w:tcW w:w="1420" w:type="dxa"/>
            <w:tcBorders>
              <w:top w:val="single" w:sz="4" w:space="0" w:color="000000"/>
              <w:bottom w:val="single" w:sz="4" w:space="0" w:color="000000"/>
            </w:tcBorders>
            <w:shd w:fill="D9D9D9" w:val="clear"/>
            <w:vAlign w:val="center"/>
          </w:tcPr>
          <w:p>
            <w:pPr>
              <w:pStyle w:val="Normal"/>
              <w:widowControl w:val="false"/>
              <w:suppressAutoHyphens w:val="true"/>
              <w:spacing w:lineRule="auto" w:line="240" w:before="0" w:after="0"/>
              <w:jc w:val="center"/>
              <w:rPr>
                <w:rFonts w:ascii="Arial" w:hAnsi="Arial" w:eastAsia="Calibri" w:cs="Times New Roman"/>
                <w:kern w:val="0"/>
                <w:lang w:val="fr-FR" w:bidi="ar-SA"/>
              </w:rPr>
            </w:pPr>
            <w:r>
              <w:rPr>
                <w:rFonts w:eastAsia="Calibri" w:cs="Times New Roman" w:ascii="Arial" w:hAnsi="Arial"/>
                <w:kern w:val="0"/>
                <w:lang w:val="fr-FR" w:bidi="ar-SA"/>
              </w:rPr>
              <w:t>26/06/2025</w:t>
            </w:r>
          </w:p>
        </w:tc>
        <w:tc>
          <w:tcPr>
            <w:tcW w:w="1526" w:type="dxa"/>
            <w:tcBorders>
              <w:top w:val="single" w:sz="4" w:space="0" w:color="000000"/>
              <w:bottom w:val="single" w:sz="4" w:space="0" w:color="000000"/>
            </w:tcBorders>
            <w:shd w:fill="D9D9D9" w:val="clear"/>
            <w:vAlign w:val="center"/>
          </w:tcPr>
          <w:p>
            <w:pPr>
              <w:pStyle w:val="Normal"/>
              <w:widowControl w:val="false"/>
              <w:suppressAutoHyphens w:val="true"/>
              <w:spacing w:lineRule="auto" w:line="240" w:before="0" w:after="0"/>
              <w:jc w:val="center"/>
              <w:rPr>
                <w:rFonts w:ascii="Arial" w:hAnsi="Arial" w:eastAsia="Calibri" w:cs="Times New Roman"/>
                <w:kern w:val="0"/>
                <w:lang w:val="fr-FR" w:bidi="ar-SA"/>
              </w:rPr>
            </w:pPr>
            <w:r>
              <w:rPr>
                <w:rFonts w:eastAsia="Calibri" w:cs="Times New Roman" w:ascii="Arial" w:hAnsi="Arial"/>
                <w:kern w:val="0"/>
                <w:lang w:val="fr-FR" w:bidi="ar-SA"/>
              </w:rPr>
              <w:t>B</w:t>
            </w:r>
          </w:p>
        </w:tc>
        <w:tc>
          <w:tcPr>
            <w:tcW w:w="1830" w:type="dxa"/>
            <w:tcBorders>
              <w:top w:val="single" w:sz="4" w:space="0" w:color="000000"/>
              <w:bottom w:val="single" w:sz="4" w:space="0" w:color="000000"/>
            </w:tcBorders>
            <w:shd w:fill="D9D9D9" w:val="clear"/>
            <w:vAlign w:val="center"/>
          </w:tcPr>
          <w:p>
            <w:pPr>
              <w:pStyle w:val="Normal"/>
              <w:widowControl w:val="false"/>
              <w:suppressAutoHyphens w:val="true"/>
              <w:spacing w:lineRule="auto" w:line="240" w:before="0" w:after="0"/>
              <w:jc w:val="center"/>
              <w:rPr>
                <w:rFonts w:ascii="Arial" w:hAnsi="Arial" w:eastAsia="Calibri" w:cs="Times New Roman"/>
                <w:kern w:val="0"/>
                <w:lang w:val="fr-FR" w:bidi="ar-SA"/>
              </w:rPr>
            </w:pPr>
            <w:r>
              <w:rPr>
                <w:rFonts w:eastAsia="Calibri" w:cs="Times New Roman" w:ascii="Arial" w:hAnsi="Arial"/>
                <w:kern w:val="0"/>
                <w:lang w:val="fr-FR" w:bidi="ar-SA"/>
              </w:rPr>
              <w:t>Intégration observations MOA + balisages sur A20</w:t>
            </w:r>
          </w:p>
        </w:tc>
        <w:tc>
          <w:tcPr>
            <w:tcW w:w="1424" w:type="dxa"/>
            <w:tcBorders>
              <w:top w:val="single" w:sz="4" w:space="0" w:color="000000"/>
              <w:bottom w:val="single" w:sz="4" w:space="0" w:color="000000"/>
            </w:tcBorders>
            <w:shd w:fill="D9D9D9" w:val="clear"/>
            <w:vAlign w:val="center"/>
          </w:tcPr>
          <w:p>
            <w:pPr>
              <w:pStyle w:val="Normal"/>
              <w:widowControl w:val="false"/>
              <w:suppressAutoHyphens w:val="true"/>
              <w:spacing w:lineRule="auto" w:line="240" w:before="0" w:after="0"/>
              <w:jc w:val="center"/>
              <w:rPr>
                <w:rFonts w:ascii="Arial" w:hAnsi="Arial" w:eastAsia="Calibri" w:cs="Times New Roman"/>
                <w:kern w:val="0"/>
                <w:lang w:val="fr-FR" w:bidi="ar-SA"/>
              </w:rPr>
            </w:pPr>
            <w:r>
              <w:rPr>
                <w:rFonts w:eastAsia="Calibri" w:cs="Times New Roman" w:ascii="Arial" w:hAnsi="Arial"/>
                <w:kern w:val="0"/>
                <w:lang w:val="fr-FR" w:bidi="ar-SA"/>
              </w:rPr>
              <w:t>FSO</w:t>
            </w:r>
          </w:p>
        </w:tc>
        <w:tc>
          <w:tcPr>
            <w:tcW w:w="1418" w:type="dxa"/>
            <w:tcBorders>
              <w:top w:val="single" w:sz="4" w:space="0" w:color="000000"/>
              <w:bottom w:val="single" w:sz="4" w:space="0" w:color="000000"/>
            </w:tcBorders>
            <w:shd w:fill="D9D9D9" w:val="clear"/>
            <w:vAlign w:val="center"/>
          </w:tcPr>
          <w:p>
            <w:pPr>
              <w:pStyle w:val="Normal"/>
              <w:widowControl w:val="false"/>
              <w:suppressAutoHyphens w:val="true"/>
              <w:spacing w:lineRule="auto" w:line="240" w:before="0" w:after="0"/>
              <w:jc w:val="center"/>
              <w:rPr>
                <w:rFonts w:ascii="Arial" w:hAnsi="Arial" w:eastAsia="Calibri" w:cs="Times New Roman"/>
                <w:kern w:val="0"/>
                <w:lang w:val="fr-FR" w:bidi="ar-SA"/>
              </w:rPr>
            </w:pPr>
            <w:r>
              <w:rPr>
                <w:rFonts w:eastAsia="Calibri" w:cs="Times New Roman" w:ascii="Arial" w:hAnsi="Arial"/>
                <w:kern w:val="0"/>
                <w:lang w:val="fr-FR" w:bidi="ar-SA"/>
              </w:rPr>
              <w:t>FSO</w:t>
            </w:r>
          </w:p>
        </w:tc>
      </w:tr>
    </w:tbl>
    <w:p>
      <w:pPr>
        <w:pStyle w:val="Normal"/>
        <w:widowControl/>
        <w:spacing w:before="0" w:after="200"/>
        <w:rPr>
          <w:rFonts w:ascii="Calibri Light" w:hAnsi="Calibri Light" w:cs="Times New Roman"/>
          <w:bCs/>
          <w:caps/>
          <w:color w:val="002C77"/>
          <w:sz w:val="24"/>
          <w:szCs w:val="40"/>
        </w:rPr>
      </w:pPr>
      <w:r>
        <w:rPr>
          <w:rFonts w:cs="Times New Roman" w:ascii="Calibri Light" w:hAnsi="Calibri Light"/>
          <w:bCs/>
          <w:caps/>
          <w:color w:val="002C77"/>
          <w:sz w:val="24"/>
          <w:szCs w:val="40"/>
        </w:rPr>
      </w:r>
      <w:r>
        <w:br w:type="page"/>
      </w:r>
    </w:p>
    <w:p>
      <w:pPr>
        <w:pStyle w:val="SCEIntertitre2"/>
        <w:jc w:val="left"/>
        <w:rPr>
          <w:color w:val="ED7D31"/>
        </w:rPr>
      </w:pPr>
      <w:r>
        <w:rPr>
          <w:color w:val="ED7D31"/>
        </w:rPr>
        <w:t>Sommaire</w:t>
      </w:r>
    </w:p>
    <w:sdt>
      <w:sdtPr>
        <w:docPartObj>
          <w:docPartGallery w:val="Table of Contents"/>
          <w:docPartUnique w:val="true"/>
        </w:docPartObj>
      </w:sdtPr>
      <w:sdtContent>
        <w:p>
          <w:pPr>
            <w:pStyle w:val="Tabledesmatiresniveau1"/>
            <w:ind w:left="0" w:right="113" w:hanging="0"/>
            <w:rPr/>
          </w:pPr>
          <w:r>
            <w:fldChar w:fldCharType="begin"/>
          </w:r>
          <w:r>
            <w:rPr>
              <w:rStyle w:val="Sautdindex"/>
            </w:rPr>
            <w:instrText xml:space="preserve"> TOC \o "1-3" \h</w:instrText>
          </w:r>
          <w:r>
            <w:rPr>
              <w:rStyle w:val="Sautdindex"/>
            </w:rPr>
            <w:fldChar w:fldCharType="separate"/>
          </w:r>
          <w:hyperlink w:anchor="_Toc201855161">
            <w:r>
              <w:rPr>
                <w:rStyle w:val="Sautdindex"/>
              </w:rPr>
              <w:t>1.</w:t>
            </w:r>
          </w:hyperlink>
          <w:hyperlink w:anchor="_Toc201855161">
            <w:r>
              <w:rPr>
                <w:webHidden/>
              </w:rPr>
              <w:fldChar w:fldCharType="begin"/>
            </w:r>
            <w:r>
              <w:rPr>
                <w:webHidden/>
              </w:rPr>
              <w:instrText xml:space="preserve">PAGEREF _Toc201855161 \h</w:instrText>
            </w:r>
            <w:r>
              <w:rPr>
                <w:webHidden/>
              </w:rPr>
              <w:fldChar w:fldCharType="separate"/>
            </w:r>
            <w:r>
              <w:rPr>
                <w:rStyle w:val="Sautdindex"/>
                <w:rFonts w:cs="Arial" w:ascii="Calibri" w:hAnsi="Calibri"/>
                <w:b w:val="false"/>
                <w:color w:val="auto"/>
                <w:kern w:val="2"/>
                <w:sz w:val="24"/>
                <w:szCs w:val="24"/>
              </w:rPr>
              <w:tab/>
            </w:r>
            <w:r>
              <w:rPr>
                <w:webHidden/>
              </w:rPr>
              <w:fldChar w:fldCharType="end"/>
            </w:r>
          </w:hyperlink>
          <w:hyperlink w:anchor="_Toc201855161">
            <w:r>
              <w:rPr>
                <w:webHidden/>
              </w:rPr>
              <w:fldChar w:fldCharType="begin"/>
            </w:r>
            <w:r>
              <w:rPr>
                <w:webHidden/>
              </w:rPr>
              <w:instrText xml:space="preserve">PAGEREF _Toc201855161 \h</w:instrText>
            </w:r>
            <w:r>
              <w:rPr>
                <w:webHidden/>
              </w:rPr>
              <w:fldChar w:fldCharType="separate"/>
            </w:r>
            <w:r>
              <w:rPr>
                <w:rStyle w:val="Sautdindex"/>
              </w:rPr>
              <w:t>FRAIS GENERAUX – TRAVAUX PRELIMINAIRES</w:t>
              <w:tab/>
              <w:t>5</w:t>
            </w:r>
            <w:r>
              <w:rPr>
                <w:webHidden/>
              </w:rPr>
              <w:fldChar w:fldCharType="end"/>
            </w:r>
          </w:hyperlink>
        </w:p>
        <w:p>
          <w:pPr>
            <w:pStyle w:val="Tabledesmatiresniveau1"/>
            <w:ind w:left="0" w:right="113" w:hanging="0"/>
            <w:rPr/>
          </w:pPr>
          <w:hyperlink w:anchor="_Toc201855162">
            <w:r>
              <w:rPr>
                <w:rStyle w:val="Sautdindex"/>
              </w:rPr>
              <w:t>2.</w:t>
            </w:r>
          </w:hyperlink>
          <w:hyperlink w:anchor="_Toc201855162">
            <w:r>
              <w:rPr>
                <w:webHidden/>
              </w:rPr>
              <w:fldChar w:fldCharType="begin"/>
            </w:r>
            <w:r>
              <w:rPr>
                <w:webHidden/>
              </w:rPr>
              <w:instrText xml:space="preserve">PAGEREF _Toc201855162 \h</w:instrText>
            </w:r>
            <w:r>
              <w:rPr>
                <w:webHidden/>
              </w:rPr>
              <w:fldChar w:fldCharType="separate"/>
            </w:r>
            <w:r>
              <w:rPr>
                <w:rStyle w:val="Sautdindex"/>
                <w:rFonts w:cs="Arial" w:ascii="Calibri" w:hAnsi="Calibri"/>
                <w:b w:val="false"/>
                <w:color w:val="auto"/>
                <w:kern w:val="2"/>
                <w:sz w:val="24"/>
                <w:szCs w:val="24"/>
              </w:rPr>
              <w:tab/>
            </w:r>
            <w:r>
              <w:rPr>
                <w:webHidden/>
              </w:rPr>
              <w:fldChar w:fldCharType="end"/>
            </w:r>
          </w:hyperlink>
          <w:hyperlink w:anchor="_Toc201855162">
            <w:r>
              <w:rPr>
                <w:webHidden/>
              </w:rPr>
              <w:fldChar w:fldCharType="begin"/>
            </w:r>
            <w:r>
              <w:rPr>
                <w:webHidden/>
              </w:rPr>
              <w:instrText xml:space="preserve">PAGEREF _Toc201855162 \h</w:instrText>
            </w:r>
            <w:r>
              <w:rPr>
                <w:webHidden/>
              </w:rPr>
              <w:fldChar w:fldCharType="separate"/>
            </w:r>
            <w:r>
              <w:rPr>
                <w:rStyle w:val="Sautdindex"/>
              </w:rPr>
              <w:t>TRAVAUX PRÉPARATOIRES</w:t>
              <w:tab/>
              <w:t>13</w:t>
            </w:r>
            <w:r>
              <w:rPr>
                <w:webHidden/>
              </w:rPr>
              <w:fldChar w:fldCharType="end"/>
            </w:r>
          </w:hyperlink>
        </w:p>
        <w:p>
          <w:pPr>
            <w:pStyle w:val="Tabledesmatiresniveau1"/>
            <w:ind w:left="0" w:right="113" w:hanging="0"/>
            <w:rPr/>
          </w:pPr>
          <w:hyperlink w:anchor="_Toc201855163">
            <w:r>
              <w:rPr>
                <w:rStyle w:val="Sautdindex"/>
              </w:rPr>
              <w:t>3.</w:t>
            </w:r>
          </w:hyperlink>
          <w:hyperlink w:anchor="_Toc201855163">
            <w:r>
              <w:rPr>
                <w:webHidden/>
              </w:rPr>
              <w:fldChar w:fldCharType="begin"/>
            </w:r>
            <w:r>
              <w:rPr>
                <w:webHidden/>
              </w:rPr>
              <w:instrText xml:space="preserve">PAGEREF _Toc201855163 \h</w:instrText>
            </w:r>
            <w:r>
              <w:rPr>
                <w:webHidden/>
              </w:rPr>
              <w:fldChar w:fldCharType="separate"/>
            </w:r>
            <w:r>
              <w:rPr>
                <w:rStyle w:val="Sautdindex"/>
                <w:rFonts w:cs="Arial" w:ascii="Calibri" w:hAnsi="Calibri"/>
                <w:b w:val="false"/>
                <w:color w:val="auto"/>
                <w:kern w:val="2"/>
                <w:sz w:val="24"/>
                <w:szCs w:val="24"/>
              </w:rPr>
              <w:tab/>
            </w:r>
            <w:r>
              <w:rPr>
                <w:webHidden/>
              </w:rPr>
              <w:fldChar w:fldCharType="end"/>
            </w:r>
          </w:hyperlink>
          <w:hyperlink w:anchor="_Toc201855163">
            <w:r>
              <w:rPr>
                <w:webHidden/>
              </w:rPr>
              <w:fldChar w:fldCharType="begin"/>
            </w:r>
            <w:r>
              <w:rPr>
                <w:webHidden/>
              </w:rPr>
              <w:instrText xml:space="preserve">PAGEREF _Toc201855163 \h</w:instrText>
            </w:r>
            <w:r>
              <w:rPr>
                <w:webHidden/>
              </w:rPr>
              <w:fldChar w:fldCharType="separate"/>
            </w:r>
            <w:r>
              <w:rPr>
                <w:rStyle w:val="Sautdindex"/>
              </w:rPr>
              <w:t>GENIE CIVIL RENFORCEMENT DE L'OUVRAGE</w:t>
              <w:tab/>
              <w:t>20</w:t>
            </w:r>
            <w:r>
              <w:rPr>
                <w:webHidden/>
              </w:rPr>
              <w:fldChar w:fldCharType="end"/>
            </w:r>
          </w:hyperlink>
          <w:r>
            <w:rPr>
              <w:rStyle w:val="Sautdindex"/>
            </w:rPr>
            <w:fldChar w:fldCharType="end"/>
          </w:r>
        </w:p>
      </w:sdtContent>
    </w:sdt>
    <w:p>
      <w:pPr>
        <w:pStyle w:val="Tabledesmatiresniveau1"/>
        <w:ind w:left="0" w:right="113" w:hanging="0"/>
        <w:rPr>
          <w:rFonts w:ascii="Calibri" w:hAnsi="Calibri" w:cs="Arial"/>
          <w:b w:val="false"/>
          <w:b w:val="false"/>
          <w:color w:val="auto"/>
          <w:kern w:val="2"/>
          <w:sz w:val="24"/>
          <w:szCs w:val="24"/>
        </w:rPr>
      </w:pPr>
      <w:r>
        <w:rPr>
          <w:rFonts w:cs="Arial" w:ascii="Calibri" w:hAnsi="Calibri"/>
          <w:b w:val="false"/>
          <w:color w:val="auto"/>
          <w:kern w:val="2"/>
          <w:sz w:val="24"/>
          <w:szCs w:val="24"/>
        </w:rPr>
      </w:r>
    </w:p>
    <w:p>
      <w:pPr>
        <w:pStyle w:val="Texte1"/>
        <w:rPr/>
      </w:pPr>
      <w:r>
        <w:rPr/>
      </w:r>
      <w:r>
        <w:br w:type="page"/>
      </w:r>
    </w:p>
    <w:p>
      <w:pPr>
        <w:pStyle w:val="Default"/>
        <w:spacing w:before="120" w:after="120"/>
        <w:rPr>
          <w:rFonts w:ascii="Arial Gras" w:hAnsi="Arial Gras"/>
          <w:b/>
          <w:b/>
          <w:bCs/>
          <w:caps/>
          <w:color w:val="FF7D0B"/>
          <w:sz w:val="24"/>
          <w:szCs w:val="32"/>
          <w:u w:val="single"/>
        </w:rPr>
      </w:pPr>
      <w:bookmarkStart w:id="0" w:name="_Toc62058405"/>
      <w:bookmarkStart w:id="1" w:name="_Toc529203066"/>
      <w:bookmarkStart w:id="2" w:name="_Toc38974609"/>
      <w:bookmarkEnd w:id="1"/>
      <w:bookmarkEnd w:id="2"/>
      <w:r>
        <w:rPr>
          <w:rFonts w:ascii="Arial Gras" w:hAnsi="Arial Gras"/>
          <w:b/>
          <w:bCs/>
          <w:caps/>
          <w:color w:val="FF7D0B"/>
          <w:sz w:val="24"/>
          <w:szCs w:val="32"/>
          <w:u w:val="single"/>
        </w:rPr>
        <w:t>Dispositions générales concernant les prix</w:t>
      </w:r>
      <w:bookmarkEnd w:id="0"/>
    </w:p>
    <w:p>
      <w:pPr>
        <w:pStyle w:val="Default"/>
        <w:rPr/>
      </w:pPr>
      <w:r>
        <w:rPr/>
        <w:t xml:space="preserve">Les prix définis ci-après sont réputés complets. Leur application rémunère l’ensemble des prestations nécessaires à la complète réalisation des travaux décrits dans le présent contrat, suivant les prescriptions techniques du CCTP, et dans les conditions définies dans les pièces contractuelles. </w:t>
      </w:r>
    </w:p>
    <w:p>
      <w:pPr>
        <w:pStyle w:val="Default"/>
        <w:rPr/>
      </w:pPr>
      <w:r>
        <w:rPr/>
        <w:t>Les prix s'entendent pour des travaux exécutés suivant les règles de l'art en conformité avec les stipulations contractuelles et les dispositions réglementaires en vigueur.</w:t>
      </w:r>
    </w:p>
    <w:p>
      <w:pPr>
        <w:pStyle w:val="Default"/>
        <w:rPr/>
      </w:pPr>
      <w:r>
        <w:rPr/>
        <w:t xml:space="preserve">Systématiquement, quand une tâche ou une prestation est prévue dans le CCAP ou le CCTP, sa rémunération est explicitement incluse dans un ou plusieurs prix du présent dossier, ou à défaut, forfaitairement dans l'ensemble des prix du BPU. Seules les prestations exclues explicitement par les pièces du contrat ne sont pas comprises. </w:t>
      </w:r>
    </w:p>
    <w:p>
      <w:pPr>
        <w:pStyle w:val="Default"/>
        <w:rPr/>
      </w:pPr>
      <w:r>
        <w:rPr/>
        <w:t>En aucun cas, le Titulaire ne peut prétendre obtenir une rémunération complémentaire au motif qu’une prestation ou sujétion à sa charge résultant du contrat n’est pas mentionnée dans la définition des prix par le présent Bordereau.</w:t>
      </w:r>
    </w:p>
    <w:p>
      <w:pPr>
        <w:pStyle w:val="Default"/>
        <w:rPr/>
      </w:pPr>
      <w:r>
        <w:rPr/>
        <w:t xml:space="preserve">Toutes les sujétions de main-d’œuvre, de matériel, de fourniture, d’exécution, d’études, de contrôles, d’assistance technique, de réunion, d’aléas et divers sont incluses sans rémunération accessoire dans les prix du présent bordereau. </w:t>
      </w:r>
    </w:p>
    <w:p>
      <w:pPr>
        <w:pStyle w:val="Default"/>
        <w:rPr/>
      </w:pPr>
      <w:r>
        <w:rPr/>
        <w:t>Tous les travaux préparatoires, préliminaires et provisoires sont inclus dans les prix du présent bordereau s'ils ne font pas l'objet d'un prix particulier. Il en est ainsi, en particulier, de tous les éléments de sécurité provisoires pendant toute la durée du chantier.</w:t>
      </w:r>
    </w:p>
    <w:p>
      <w:pPr>
        <w:pStyle w:val="Default"/>
        <w:rPr/>
      </w:pPr>
      <w:r>
        <w:rPr/>
        <w:t>Tous les frais de matériel nécessaire à la mise en œuvre sont compris dans les prix, en particulier les frais d’installation, de déplacement et de repliement du matériel, ainsi que les prix d’immobilisation résultant du planning, des intempéries, d’aléas et des arrêts hebdomadaires et journaliers découlant de l’organisation des postes de travail et de la concomitance avec d’autres travaux.</w:t>
      </w:r>
    </w:p>
    <w:p>
      <w:pPr>
        <w:pStyle w:val="Default"/>
        <w:rPr>
          <w:rFonts w:cs="Calibri"/>
          <w:color w:val="383530"/>
          <w:szCs w:val="20"/>
        </w:rPr>
      </w:pPr>
      <w:r>
        <w:rPr>
          <w:rFonts w:cs="Calibri"/>
          <w:color w:val="383530"/>
          <w:szCs w:val="20"/>
        </w:rPr>
        <w:t>Tous les prix incluant le transport de matériaux comprennent le transport de ces matériaux quelle que soit la distance parcourue, à l’exception des prix pour lesquels la distance de transport est explicitement précisée. Ces prix tiennent compte du chargement, de la prise en charge, du transport proprement dit du lieu de production ou de fabrication au lieu de mise en œuvre quels que soient les itinéraires empruntés, les contraintes générées par ces itinéraires et/ou par les gestionnaires concernés, du déchargement, du rangement éventuel, du stockage, des frais de stockage, de reprises sur stock et de tous les frais inhérents éventuels (pesée, réfection des voieries…)</w:t>
      </w:r>
    </w:p>
    <w:p>
      <w:pPr>
        <w:pStyle w:val="Default"/>
        <w:rPr>
          <w:rFonts w:cs="Calibri"/>
          <w:color w:val="383530"/>
          <w:szCs w:val="20"/>
        </w:rPr>
      </w:pPr>
      <w:r>
        <w:rPr>
          <w:rFonts w:cs="Calibri"/>
          <w:color w:val="383530"/>
          <w:szCs w:val="20"/>
        </w:rPr>
      </w:r>
    </w:p>
    <w:p>
      <w:pPr>
        <w:pStyle w:val="Default"/>
        <w:rPr/>
      </w:pPr>
      <w:r>
        <w:rPr>
          <w:rFonts w:cs="Calibri"/>
          <w:color w:val="383530"/>
          <w:szCs w:val="20"/>
        </w:rPr>
        <w:t xml:space="preserve">Tous les frais d’encadrement de chantier sont réputés inclus dans les prix unitaires des travaux du présent bordereau. </w:t>
      </w:r>
      <w:r>
        <w:rPr/>
        <w:t xml:space="preserve">Est entendu par encadrement de chantier l’encadrement de direction de chantier (directeur de travaux, adjoints et responsables de métiers ou tronçons, comptabilité, assistance administrative, …) ainsi que l’encadrement direct des équipes non compris dans l’encadrement de direction de chantier. </w:t>
      </w:r>
    </w:p>
    <w:p>
      <w:pPr>
        <w:pStyle w:val="Default"/>
        <w:rPr>
          <w:rFonts w:cs="Calibri"/>
          <w:color w:val="383530"/>
          <w:szCs w:val="20"/>
        </w:rPr>
      </w:pPr>
      <w:r>
        <w:rPr>
          <w:rFonts w:cs="Calibri"/>
          <w:color w:val="383530"/>
          <w:szCs w:val="20"/>
        </w:rPr>
        <w:t>Les prix sont établis en prenant en compte l’ensemble des prescriptions, sujétions et contraintes du contrat. Le Titulaire est réputé connaitre les sites d’intervention et est de ce fait réputé connaitre et avoir pris en compte dans son offre l’ensemble des sujétions et contraintes pesant sur les conditions de réalisation des travaux.</w:t>
      </w:r>
    </w:p>
    <w:p>
      <w:pPr>
        <w:pStyle w:val="Default"/>
        <w:rPr/>
      </w:pPr>
      <w:r>
        <w:rPr>
          <w:rFonts w:cs="Calibri"/>
          <w:color w:val="383530"/>
          <w:szCs w:val="20"/>
        </w:rPr>
        <w:t>Les travaux supplémentaires ou modificatifs qui ne pourraient être rémunérés par application des prix</w:t>
      </w:r>
      <w:r>
        <w:rPr/>
        <w:t xml:space="preserve"> du présent Bordereau des Prix Unitaires seront rémunérés par application de prix provisoires qui feront l’objet d’ordres de service spécifiques, dans les conditions définies au CCAP.</w:t>
      </w:r>
    </w:p>
    <w:p>
      <w:pPr>
        <w:pStyle w:val="Default"/>
        <w:rPr/>
      </w:pPr>
      <w:r>
        <w:rPr/>
        <w:t xml:space="preserve">Les prix sont exprimés hors TVA, en chiffres et en lettres. </w:t>
      </w:r>
    </w:p>
    <w:p>
      <w:pPr>
        <w:pStyle w:val="Default"/>
        <w:rPr/>
      </w:pPr>
      <w:r>
        <w:rPr/>
      </w:r>
    </w:p>
    <w:p>
      <w:pPr>
        <w:pStyle w:val="Normal"/>
        <w:widowControl/>
        <w:spacing w:before="0" w:after="200"/>
        <w:rPr>
          <w:rFonts w:ascii="Arial" w:hAnsi="Arial" w:cs="Times New Roman"/>
          <w:color w:val="000000"/>
          <w:sz w:val="20"/>
          <w:lang w:eastAsia="en-US"/>
        </w:rPr>
      </w:pPr>
      <w:r>
        <w:rPr>
          <w:rFonts w:cs="Times New Roman" w:ascii="Arial" w:hAnsi="Arial"/>
          <w:color w:val="000000"/>
          <w:sz w:val="20"/>
          <w:lang w:eastAsia="en-US"/>
        </w:rPr>
      </w:r>
      <w:r>
        <w:br w:type="page"/>
      </w:r>
    </w:p>
    <w:p>
      <w:pPr>
        <w:pStyle w:val="Default"/>
        <w:spacing w:before="120" w:after="120"/>
        <w:rPr>
          <w:rFonts w:ascii="Arial Gras" w:hAnsi="Arial Gras"/>
          <w:b/>
          <w:b/>
          <w:bCs/>
          <w:caps/>
          <w:color w:val="FF7D0B"/>
          <w:sz w:val="24"/>
          <w:szCs w:val="32"/>
          <w:u w:val="single"/>
        </w:rPr>
      </w:pPr>
      <w:r>
        <w:rPr>
          <w:rFonts w:ascii="Arial Gras" w:hAnsi="Arial Gras"/>
          <w:b/>
          <w:bCs/>
          <w:caps/>
          <w:color w:val="FF7D0B"/>
          <w:sz w:val="24"/>
          <w:szCs w:val="32"/>
          <w:u w:val="single"/>
        </w:rPr>
        <w:t xml:space="preserve">Bordereau des prix </w:t>
      </w:r>
      <w:del w:id="2" w:author="Auteur inconnu" w:date="2025-09-24T10:30:28Z">
        <w:r>
          <w:rPr>
            <w:rFonts w:eastAsia="Calibri" w:cs="Times New Roman"/>
            <w:b/>
            <w:bCs/>
            <w:caps/>
            <w:dstrike/>
            <w:color w:val="595959"/>
            <w:sz w:val="32"/>
            <w:szCs w:val="32"/>
            <w:u w:val="single"/>
            <w:shd w:fill="B2FF59" w:val="clear"/>
            <w:lang w:eastAsia="en-US"/>
          </w:rPr>
          <w:delText>unitaires</w:delText>
        </w:r>
      </w:del>
    </w:p>
    <w:p>
      <w:pPr>
        <w:pStyle w:val="Default"/>
        <w:rPr/>
      </w:pPr>
      <w:r>
        <w:rPr/>
      </w:r>
    </w:p>
    <w:tbl>
      <w:tblPr>
        <w:tblW w:w="10488" w:type="dxa"/>
        <w:jc w:val="left"/>
        <w:tblInd w:w="-714" w:type="dxa"/>
        <w:tblLayout w:type="fixed"/>
        <w:tblCellMar>
          <w:top w:w="0" w:type="dxa"/>
          <w:left w:w="108" w:type="dxa"/>
          <w:bottom w:w="0" w:type="dxa"/>
          <w:right w:w="108" w:type="dxa"/>
        </w:tblCellMar>
      </w:tblPr>
      <w:tblGrid>
        <w:gridCol w:w="737"/>
        <w:gridCol w:w="8334"/>
        <w:gridCol w:w="1417"/>
      </w:tblGrid>
      <w:tr>
        <w:trPr/>
        <w:tc>
          <w:tcPr>
            <w:tcW w:w="73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60" w:after="60"/>
              <w:ind w:left="57" w:right="0" w:hanging="0"/>
              <w:rPr>
                <w:rFonts w:eastAsia="Times New Roman" w:cs="Arial"/>
                <w:b/>
                <w:b/>
                <w:color w:val="auto"/>
                <w:kern w:val="0"/>
                <w:sz w:val="22"/>
                <w:szCs w:val="28"/>
                <w:lang w:val="fr-FR" w:eastAsia="fr-FR" w:bidi="ar-SA"/>
              </w:rPr>
            </w:pPr>
            <w:r>
              <w:rPr>
                <w:rFonts w:eastAsia="Times New Roman" w:cs="Arial"/>
                <w:b/>
                <w:color w:val="auto"/>
                <w:kern w:val="0"/>
                <w:sz w:val="22"/>
                <w:szCs w:val="28"/>
                <w:lang w:val="fr-FR" w:eastAsia="fr-FR" w:bidi="ar-SA"/>
              </w:rPr>
              <w:t xml:space="preserve">N° </w:t>
              <w:br/>
              <w:t>Prix</w:t>
            </w:r>
          </w:p>
        </w:tc>
        <w:tc>
          <w:tcPr>
            <w:tcW w:w="83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true"/>
              <w:spacing w:lineRule="auto" w:line="240" w:before="60" w:after="60"/>
              <w:jc w:val="center"/>
              <w:rPr>
                <w:rFonts w:ascii="Arial" w:hAnsi="Arial" w:eastAsia="Times New Roman" w:cs="Arial"/>
                <w:b/>
                <w:b/>
                <w:kern w:val="0"/>
                <w:sz w:val="26"/>
                <w:szCs w:val="36"/>
                <w:lang w:val="fr-FR" w:bidi="ar-SA"/>
              </w:rPr>
            </w:pPr>
            <w:r>
              <w:rPr>
                <w:rFonts w:eastAsia="Times New Roman" w:cs="Arial" w:ascii="Arial" w:hAnsi="Arial"/>
                <w:b/>
                <w:kern w:val="0"/>
                <w:sz w:val="26"/>
                <w:szCs w:val="36"/>
                <w:lang w:val="fr-FR" w:bidi="ar-SA"/>
              </w:rPr>
              <w:t>Désignation des ouvrages</w:t>
            </w:r>
          </w:p>
          <w:p>
            <w:pPr>
              <w:pStyle w:val="Default"/>
              <w:widowControl/>
              <w:suppressAutoHyphens w:val="true"/>
              <w:spacing w:before="60" w:after="60"/>
              <w:ind w:left="57" w:right="0" w:hanging="0"/>
              <w:rPr>
                <w:rFonts w:eastAsia="Times New Roman" w:cs="Arial"/>
                <w:b/>
                <w:b/>
                <w:color w:val="auto"/>
                <w:kern w:val="0"/>
                <w:sz w:val="26"/>
                <w:szCs w:val="36"/>
                <w:lang w:val="fr-FR" w:eastAsia="fr-FR" w:bidi="ar-SA"/>
              </w:rPr>
            </w:pPr>
            <w:r>
              <w:rPr>
                <w:rFonts w:eastAsia="Times New Roman" w:cs="Arial"/>
                <w:b/>
                <w:color w:val="auto"/>
                <w:kern w:val="0"/>
                <w:sz w:val="26"/>
                <w:szCs w:val="36"/>
                <w:lang w:val="fr-FR" w:eastAsia="fr-FR" w:bidi="ar-SA"/>
              </w:rPr>
              <w:t>(Prix unitaires HT exprimés en toutes lettres)</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true"/>
              <w:spacing w:lineRule="auto" w:line="240" w:before="60" w:after="60"/>
              <w:jc w:val="center"/>
              <w:rPr>
                <w:rFonts w:ascii="Arial" w:hAnsi="Arial" w:eastAsia="Times New Roman" w:cs="Arial"/>
                <w:b/>
                <w:b/>
                <w:kern w:val="0"/>
                <w:sz w:val="16"/>
                <w:szCs w:val="16"/>
                <w:lang w:val="fr-FR" w:bidi="ar-SA"/>
              </w:rPr>
            </w:pPr>
            <w:r>
              <w:rPr>
                <w:rFonts w:eastAsia="Times New Roman" w:cs="Arial" w:ascii="Arial" w:hAnsi="Arial"/>
                <w:b/>
                <w:kern w:val="0"/>
                <w:sz w:val="16"/>
                <w:szCs w:val="16"/>
                <w:lang w:val="fr-FR" w:bidi="ar-SA"/>
              </w:rPr>
              <w:t>Prix Unitaire HT</w:t>
            </w:r>
          </w:p>
          <w:p>
            <w:pPr>
              <w:pStyle w:val="Default"/>
              <w:widowControl/>
              <w:suppressAutoHyphens w:val="true"/>
              <w:spacing w:before="60" w:after="60"/>
              <w:ind w:left="57" w:right="0" w:hanging="0"/>
              <w:rPr>
                <w:rFonts w:eastAsia="Times New Roman" w:cs="Arial"/>
                <w:b/>
                <w:b/>
                <w:color w:val="auto"/>
                <w:kern w:val="0"/>
                <w:sz w:val="16"/>
                <w:szCs w:val="16"/>
                <w:lang w:val="fr-FR" w:eastAsia="fr-FR" w:bidi="ar-SA"/>
              </w:rPr>
            </w:pPr>
            <w:r>
              <w:rPr>
                <w:rFonts w:eastAsia="Times New Roman" w:cs="Arial"/>
                <w:b/>
                <w:color w:val="auto"/>
                <w:kern w:val="0"/>
                <w:sz w:val="16"/>
                <w:szCs w:val="16"/>
                <w:lang w:val="fr-FR" w:eastAsia="fr-FR" w:bidi="ar-SA"/>
              </w:rPr>
              <w:t>(en chiffres)</w:t>
            </w:r>
          </w:p>
        </w:tc>
      </w:tr>
      <w:tr>
        <w:trPr/>
        <w:tc>
          <w:tcPr>
            <w:tcW w:w="10488" w:type="dxa"/>
            <w:gridSpan w:val="3"/>
            <w:tcBorders>
              <w:top w:val="single" w:sz="4" w:space="0" w:color="000000"/>
              <w:left w:val="single" w:sz="4" w:space="0" w:color="000000"/>
              <w:bottom w:val="single" w:sz="4" w:space="0" w:color="000000"/>
              <w:right w:val="single" w:sz="4" w:space="0" w:color="000000"/>
            </w:tcBorders>
          </w:tcPr>
          <w:p>
            <w:pPr>
              <w:pStyle w:val="Titre11"/>
              <w:widowControl w:val="false"/>
              <w:numPr>
                <w:ilvl w:val="0"/>
                <w:numId w:val="17"/>
              </w:numPr>
              <w:suppressAutoHyphens w:val="true"/>
              <w:spacing w:before="240" w:after="240"/>
              <w:ind w:left="717" w:right="0" w:hanging="360"/>
              <w:rPr>
                <w:kern w:val="0"/>
                <w:lang w:val="fr-FR" w:bidi="ar-SA"/>
              </w:rPr>
            </w:pPr>
            <w:bookmarkStart w:id="3" w:name="_Toc201855161"/>
            <w:bookmarkStart w:id="4" w:name="_Toc200728804"/>
            <w:r>
              <w:rPr>
                <w:kern w:val="0"/>
                <w:lang w:val="fr-FR" w:bidi="ar-SA"/>
              </w:rPr>
              <w:t>FRAIS GENERAUX – TRAVAUX PRELIMINAIRES</w:t>
            </w:r>
            <w:bookmarkEnd w:id="3"/>
            <w:bookmarkEnd w:id="4"/>
          </w:p>
        </w:tc>
      </w:tr>
      <w:tr>
        <w:trPr>
          <w:trHeight w:val="567"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1"/>
                <w:numId w:val="22"/>
              </w:numPr>
              <w:suppressAutoHyphens w:val="true"/>
              <w:spacing w:before="80" w:after="80"/>
              <w:ind w:left="57" w:right="0" w:hanging="0"/>
              <w:rPr>
                <w:kern w:val="0"/>
                <w:lang w:val="fr-FR" w:bidi="ar-SA"/>
              </w:rPr>
            </w:pPr>
            <w:r>
              <w:rPr>
                <w:kern w:val="0"/>
                <w:lang w:val="fr-FR" w:bidi="ar-SA"/>
              </w:rPr>
              <w:t>Installations de chantier pour l’ensemble des travaux (yc suivi météorologique)</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80" w:after="80"/>
              <w:ind w:left="57" w:right="0" w:hanging="0"/>
              <w:jc w:val="left"/>
              <w:rPr>
                <w:rFonts w:eastAsia="Times New Roman"/>
                <w:b/>
                <w:b/>
                <w:bCs/>
                <w:kern w:val="0"/>
                <w:lang w:val="fr-FR" w:eastAsia="fr-FR" w:bidi="ar-SA"/>
              </w:rPr>
            </w:pPr>
            <w:r>
              <w:rPr>
                <w:rFonts w:eastAsia="Times New Roman"/>
                <w:b/>
                <w:bCs/>
                <w:kern w:val="0"/>
                <w:lang w:val="fr-FR" w:eastAsia="fr-FR" w:bidi="ar-SA"/>
              </w:rPr>
              <w:t>Forfait</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kern w:val="0"/>
                <w:lang w:val="fr-FR" w:eastAsia="fr-FR" w:bidi="ar-SA"/>
              </w:rPr>
            </w:pPr>
            <w:r>
              <w:rPr>
                <w:rFonts w:eastAsia="Times New Roman"/>
                <w:kern w:val="0"/>
                <w:lang w:val="fr-FR" w:eastAsia="fr-FR" w:bidi="ar-SA"/>
              </w:rPr>
              <w:t>Ce prix rémunère, au forfait et pour toute la durée des travaux, les frais d’installations de chantier générales (frais d’installation éventuels de sous-traitants inclus) et de fonctionnement, y compris les installations mises à disposition du Maitre d’</w:t>
            </w:r>
            <w:r>
              <w:rPr>
                <w:rFonts w:eastAsia="Times New Roman" w:cs="Microsoft Sans Serif"/>
                <w:kern w:val="0"/>
                <w:lang w:val="fr-FR" w:eastAsia="fr-FR" w:bidi="ar-SA"/>
              </w:rPr>
              <w:t>Œ</w:t>
            </w:r>
            <w:r>
              <w:rPr>
                <w:rFonts w:eastAsia="Times New Roman"/>
                <w:kern w:val="0"/>
                <w:lang w:val="fr-FR" w:eastAsia="fr-FR" w:bidi="ar-SA"/>
              </w:rPr>
              <w:t>uvre, du Coordonnateur Sécurité (CSPS) et du Maître d’Ouvrage.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intègre également toutes les prescriptions liées au suivi météorologique afin d’anticiper et de suivre les crues du cours d’eau concerné.</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comprend notamment :</w:t>
            </w:r>
          </w:p>
          <w:p>
            <w:pPr>
              <w:pStyle w:val="Puce1"/>
              <w:widowControl/>
              <w:numPr>
                <w:ilvl w:val="0"/>
                <w:numId w:val="21"/>
              </w:numPr>
              <w:suppressAutoHyphens w:val="true"/>
              <w:ind w:left="57" w:right="0" w:hanging="0"/>
              <w:rPr>
                <w:kern w:val="0"/>
                <w:lang w:val="fr-FR" w:bidi="ar-SA"/>
              </w:rPr>
            </w:pPr>
            <w:r>
              <w:rPr>
                <w:kern w:val="0"/>
                <w:lang w:val="fr-FR" w:bidi="ar-SA"/>
              </w:rPr>
              <w:t>les prestations prévues aux fascicules 2, 65 et 68 du CCTG, au CCAG,</w:t>
            </w:r>
          </w:p>
          <w:p>
            <w:pPr>
              <w:pStyle w:val="Puce1"/>
              <w:widowControl/>
              <w:numPr>
                <w:ilvl w:val="0"/>
                <w:numId w:val="21"/>
              </w:numPr>
              <w:suppressAutoHyphens w:val="true"/>
              <w:ind w:left="57" w:right="0" w:hanging="0"/>
              <w:rPr>
                <w:kern w:val="0"/>
                <w:lang w:val="fr-FR" w:bidi="ar-SA"/>
              </w:rPr>
            </w:pPr>
            <w:r>
              <w:rPr>
                <w:kern w:val="0"/>
                <w:lang w:val="fr-FR" w:bidi="ar-SA"/>
              </w:rPr>
              <w:t>la recherche d’un terrain pour l’installation de chantier et sa location pendant toute la durée du chantier et les frais s’y référant (état des lieux, aménagement du terrain et de ses accès, remise en état, convention...) si l’entreprise opte pour un site différent de celui proposé par le Maître d’Ouvrage, pour des raisons qui lui seraient propres,</w:t>
            </w:r>
          </w:p>
          <w:p>
            <w:pPr>
              <w:pStyle w:val="Puce1"/>
              <w:widowControl/>
              <w:numPr>
                <w:ilvl w:val="0"/>
                <w:numId w:val="21"/>
              </w:numPr>
              <w:suppressAutoHyphens w:val="true"/>
              <w:ind w:left="57" w:right="0" w:hanging="0"/>
              <w:rPr>
                <w:kern w:val="0"/>
                <w:lang w:val="fr-FR" w:bidi="ar-SA"/>
              </w:rPr>
            </w:pPr>
            <w:r>
              <w:rPr>
                <w:kern w:val="0"/>
                <w:lang w:val="fr-FR" w:bidi="ar-SA"/>
              </w:rPr>
              <w:t>l’établissement d’un plan d’installation de chantier,</w:t>
            </w:r>
          </w:p>
          <w:p>
            <w:pPr>
              <w:pStyle w:val="Puce1"/>
              <w:widowControl/>
              <w:numPr>
                <w:ilvl w:val="0"/>
                <w:numId w:val="21"/>
              </w:numPr>
              <w:suppressAutoHyphens w:val="true"/>
              <w:ind w:left="57" w:right="0" w:hanging="0"/>
              <w:rPr>
                <w:kern w:val="0"/>
                <w:lang w:val="fr-FR" w:bidi="ar-SA"/>
              </w:rPr>
            </w:pPr>
            <w:r>
              <w:rPr>
                <w:kern w:val="0"/>
                <w:lang w:val="fr-FR" w:bidi="ar-SA"/>
              </w:rPr>
              <w:t xml:space="preserve">la fourniture et les frais d’installation de baraques de chantier (et notamment des sanitaires en nombre suffisant tel que prévu dans la loi du 31/12/1993), d’ateliers, d’entrepôts, de bureaux (et notamment un local MOE avec chauffage, éclairage, téléphone, tables et chaises en nombre suffisant), </w:t>
            </w:r>
          </w:p>
          <w:p>
            <w:pPr>
              <w:pStyle w:val="Puce1"/>
              <w:widowControl/>
              <w:numPr>
                <w:ilvl w:val="0"/>
                <w:numId w:val="21"/>
              </w:numPr>
              <w:suppressAutoHyphens w:val="true"/>
              <w:ind w:left="57" w:right="0" w:hanging="0"/>
              <w:rPr>
                <w:kern w:val="0"/>
                <w:lang w:val="fr-FR" w:bidi="ar-SA"/>
              </w:rPr>
            </w:pPr>
            <w:r>
              <w:rPr>
                <w:kern w:val="0"/>
                <w:lang w:val="fr-FR" w:bidi="ar-SA"/>
              </w:rPr>
              <w:t>les clôtures de chantier, un panneau d’information et les panneaux nécessaires à l’interdiction d’accéder aux installations de chantier pour les tiers,</w:t>
            </w:r>
          </w:p>
          <w:p>
            <w:pPr>
              <w:pStyle w:val="Puce1"/>
              <w:widowControl/>
              <w:numPr>
                <w:ilvl w:val="0"/>
                <w:numId w:val="21"/>
              </w:numPr>
              <w:suppressAutoHyphens w:val="true"/>
              <w:ind w:left="57" w:right="0" w:hanging="0"/>
              <w:rPr>
                <w:kern w:val="0"/>
                <w:lang w:val="fr-FR" w:bidi="ar-SA"/>
              </w:rPr>
            </w:pPr>
            <w:r>
              <w:rPr>
                <w:kern w:val="0"/>
                <w:lang w:val="fr-FR" w:bidi="ar-SA"/>
              </w:rPr>
              <w:t>toutes les autorisations administratives et légales nécessaires (notamment celles relatives à la protection de l’environnement),</w:t>
            </w:r>
          </w:p>
          <w:p>
            <w:pPr>
              <w:pStyle w:val="Puce1"/>
              <w:widowControl/>
              <w:numPr>
                <w:ilvl w:val="0"/>
                <w:numId w:val="21"/>
              </w:numPr>
              <w:suppressAutoHyphens w:val="true"/>
              <w:ind w:left="57" w:right="0" w:hanging="0"/>
              <w:rPr>
                <w:kern w:val="0"/>
                <w:lang w:val="fr-FR" w:bidi="ar-SA"/>
              </w:rPr>
            </w:pPr>
            <w:r>
              <w:rPr>
                <w:kern w:val="0"/>
                <w:lang w:val="fr-FR" w:bidi="ar-SA"/>
              </w:rPr>
              <w:t>tous les levés topographiques requis avant, pendant et après travaux,</w:t>
            </w:r>
          </w:p>
          <w:p>
            <w:pPr>
              <w:pStyle w:val="Puce1"/>
              <w:widowControl/>
              <w:numPr>
                <w:ilvl w:val="0"/>
                <w:numId w:val="21"/>
              </w:numPr>
              <w:suppressAutoHyphens w:val="true"/>
              <w:ind w:left="57" w:right="0" w:hanging="0"/>
              <w:rPr>
                <w:kern w:val="0"/>
                <w:lang w:val="fr-FR" w:bidi="ar-SA"/>
              </w:rPr>
            </w:pPr>
            <w:r>
              <w:rPr>
                <w:kern w:val="0"/>
                <w:lang w:val="fr-FR" w:bidi="ar-SA"/>
              </w:rPr>
              <w:t>l’établissement d’un constat d’huissier sur l’emprise globale de l’opération. Un exemplaire du rapport du constat d’huissier devra être remis au Maître d’Ouvrage et un exemplaire au Maître d’œuvre. Tous les points singuliers seront repérés par photo numériques. En cas de dégradation seul le constat d’huissier fera référence. Ce document devra être dressé impérativement durant la période de préparation avant le démarrage des travaux.</w:t>
            </w:r>
          </w:p>
          <w:p>
            <w:pPr>
              <w:pStyle w:val="Puce1"/>
              <w:widowControl/>
              <w:numPr>
                <w:ilvl w:val="0"/>
                <w:numId w:val="21"/>
              </w:numPr>
              <w:suppressAutoHyphens w:val="true"/>
              <w:ind w:left="57" w:right="0" w:hanging="0"/>
              <w:rPr>
                <w:kern w:val="0"/>
                <w:lang w:val="fr-FR" w:bidi="ar-SA"/>
              </w:rPr>
            </w:pPr>
            <w:r>
              <w:rPr>
                <w:kern w:val="0"/>
                <w:lang w:val="fr-FR" w:bidi="ar-SA"/>
              </w:rPr>
              <w:t>la réalisation de tous les constats avant, pendant et après travaux en concertation avec les acteurs locaux (riverains, industriels, gestionnaires de voirie, …),</w:t>
            </w:r>
          </w:p>
          <w:p>
            <w:pPr>
              <w:pStyle w:val="Puce1"/>
              <w:widowControl/>
              <w:numPr>
                <w:ilvl w:val="0"/>
                <w:numId w:val="21"/>
              </w:numPr>
              <w:suppressAutoHyphens w:val="true"/>
              <w:ind w:left="57" w:right="0" w:hanging="0"/>
              <w:rPr>
                <w:kern w:val="0"/>
                <w:lang w:val="fr-FR" w:bidi="ar-SA"/>
              </w:rPr>
            </w:pPr>
            <w:r>
              <w:rPr>
                <w:kern w:val="0"/>
                <w:lang w:val="fr-FR" w:bidi="ar-SA"/>
              </w:rPr>
              <w:t>la réalisation de toutes les DICT nécessaires,</w:t>
            </w:r>
          </w:p>
          <w:p>
            <w:pPr>
              <w:pStyle w:val="Puce1"/>
              <w:widowControl/>
              <w:numPr>
                <w:ilvl w:val="0"/>
                <w:numId w:val="21"/>
              </w:numPr>
              <w:suppressAutoHyphens w:val="true"/>
              <w:ind w:left="57" w:right="0" w:hanging="0"/>
              <w:rPr>
                <w:kern w:val="0"/>
                <w:lang w:val="fr-FR" w:bidi="ar-SA"/>
              </w:rPr>
            </w:pPr>
            <w:r>
              <w:rPr>
                <w:kern w:val="0"/>
                <w:lang w:val="fr-FR" w:bidi="ar-SA"/>
              </w:rPr>
              <w:t>le nettoyage permanent des accès et de toutes les voiries utilisées aux besoins du chantier, ainsi que le maintien de la traficabilité de toutes les voiries et chemins empruntés par le chantier,</w:t>
            </w:r>
          </w:p>
          <w:p>
            <w:pPr>
              <w:pStyle w:val="Puce1"/>
              <w:widowControl/>
              <w:numPr>
                <w:ilvl w:val="0"/>
                <w:numId w:val="21"/>
              </w:numPr>
              <w:suppressAutoHyphens w:val="true"/>
              <w:ind w:left="57" w:right="0" w:hanging="0"/>
              <w:rPr>
                <w:kern w:val="0"/>
                <w:lang w:val="fr-FR" w:bidi="ar-SA"/>
              </w:rPr>
            </w:pPr>
            <w:r>
              <w:rPr>
                <w:kern w:val="0"/>
                <w:lang w:val="fr-FR" w:bidi="ar-SA"/>
              </w:rPr>
              <w:t>le nettoyage final des ouvrages et la remise en état des lieux (zone de travaux, zone des installations de chantier, pistes et chaussées empruntées par les engins),</w:t>
            </w:r>
          </w:p>
          <w:p>
            <w:pPr>
              <w:pStyle w:val="Puce1"/>
              <w:widowControl/>
              <w:numPr>
                <w:ilvl w:val="0"/>
                <w:numId w:val="21"/>
              </w:numPr>
              <w:suppressAutoHyphens w:val="true"/>
              <w:ind w:left="57" w:right="0" w:hanging="0"/>
              <w:rPr>
                <w:kern w:val="0"/>
                <w:lang w:val="fr-FR" w:bidi="ar-SA"/>
              </w:rPr>
            </w:pPr>
            <w:r>
              <w:rPr>
                <w:kern w:val="0"/>
                <w:lang w:val="fr-FR" w:bidi="ar-SA"/>
              </w:rPr>
              <w:t>l'ensemble des prestations liées à la signalisation temporaire nécessaire,</w:t>
            </w:r>
          </w:p>
          <w:p>
            <w:pPr>
              <w:pStyle w:val="Puce1"/>
              <w:widowControl/>
              <w:numPr>
                <w:ilvl w:val="0"/>
                <w:numId w:val="21"/>
              </w:numPr>
              <w:suppressAutoHyphens w:val="true"/>
              <w:ind w:left="57" w:right="0" w:hanging="0"/>
              <w:rPr>
                <w:kern w:val="0"/>
                <w:lang w:val="fr-FR" w:bidi="ar-SA"/>
              </w:rPr>
            </w:pPr>
            <w:r>
              <w:rPr>
                <w:kern w:val="0"/>
                <w:lang w:val="fr-FR" w:bidi="ar-SA"/>
              </w:rPr>
              <w:t>le repliement des installations de chantier et l'enlèvement de tous les matériels, des matériaux en excédent, y compris les frais liés à la gestion des déchets du chantier (taxes, coûts de recyclage et les frais liés à l’utilisation de tout le matériel tel que des bennes en tri sélectif…) et la remise en état du site occupé en fin de travaux,</w:t>
            </w:r>
          </w:p>
          <w:p>
            <w:pPr>
              <w:pStyle w:val="Puce1"/>
              <w:widowControl/>
              <w:numPr>
                <w:ilvl w:val="0"/>
                <w:numId w:val="21"/>
              </w:numPr>
              <w:suppressAutoHyphens w:val="true"/>
              <w:ind w:left="57" w:right="0" w:hanging="0"/>
              <w:rPr>
                <w:kern w:val="0"/>
                <w:lang w:val="fr-FR" w:bidi="ar-SA"/>
              </w:rPr>
            </w:pPr>
            <w:r>
              <w:rPr>
                <w:kern w:val="0"/>
                <w:lang w:val="fr-FR" w:bidi="ar-SA"/>
              </w:rPr>
              <w:t>la surveillance et le gardiennage du chantier en dehors des heures d’ouverture du chantier,</w:t>
            </w:r>
          </w:p>
          <w:p>
            <w:pPr>
              <w:pStyle w:val="Puce1"/>
              <w:widowControl/>
              <w:numPr>
                <w:ilvl w:val="0"/>
                <w:numId w:val="21"/>
              </w:numPr>
              <w:suppressAutoHyphens w:val="true"/>
              <w:ind w:left="57" w:right="0" w:hanging="0"/>
              <w:rPr>
                <w:kern w:val="0"/>
                <w:lang w:val="fr-FR" w:bidi="ar-SA"/>
              </w:rPr>
            </w:pPr>
            <w:r>
              <w:rPr>
                <w:kern w:val="0"/>
                <w:lang w:val="fr-FR" w:bidi="ar-SA"/>
              </w:rPr>
              <w:t>toutes les dispositions nécessaires à la mise en place d’un suivi météorologique adéquat permettant d’anticiper les éventuelles crues du ruisseau de la Valoine.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 xml:space="preserve">En cas d’alerte météorologique et conformément aux prescriptions du Dossier Loi sur l’Eau, l’Entreprise devra prendre toutes les mesures adéquates pour éviter toute pollution. Elle devra notamment mener les actions suivantes : </w:t>
            </w:r>
          </w:p>
          <w:p>
            <w:pPr>
              <w:pStyle w:val="Puce1"/>
              <w:widowControl/>
              <w:numPr>
                <w:ilvl w:val="0"/>
                <w:numId w:val="21"/>
              </w:numPr>
              <w:suppressAutoHyphens w:val="true"/>
              <w:ind w:left="57" w:right="0" w:hanging="0"/>
              <w:rPr>
                <w:kern w:val="0"/>
                <w:lang w:val="fr-FR" w:bidi="ar-SA"/>
              </w:rPr>
            </w:pPr>
            <w:r>
              <w:rPr>
                <w:kern w:val="0"/>
                <w:lang w:val="fr-FR" w:bidi="ar-SA"/>
              </w:rPr>
              <w:t>La dépose et l’évacuation de l’ensemble des installations et matériels de chantier (locaux, engins, bennes, déchets, gravats, etc. …) en dehors des emprises inondables à la demande de la maitrise d’œuvre en cas d’alerte météorologique et sur la base du suivi météorologique réalisé par le titulaire et conformément au CCTP,</w:t>
            </w:r>
          </w:p>
          <w:p>
            <w:pPr>
              <w:pStyle w:val="Puce1"/>
              <w:widowControl/>
              <w:numPr>
                <w:ilvl w:val="0"/>
                <w:numId w:val="21"/>
              </w:numPr>
              <w:suppressAutoHyphens w:val="true"/>
              <w:ind w:left="57" w:right="0" w:hanging="0"/>
              <w:rPr>
                <w:kern w:val="0"/>
                <w:lang w:val="fr-FR" w:bidi="ar-SA"/>
              </w:rPr>
            </w:pPr>
            <w:r>
              <w:rPr>
                <w:kern w:val="0"/>
                <w:lang w:val="fr-FR" w:bidi="ar-SA"/>
              </w:rPr>
              <w:t xml:space="preserve">La réinstallation de l’ensemble des installations de chantiers une fois le risque écarté. </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Le seuil de déclenchement sera proposé par le titulaire des travaux lors de la réunion de démarrage et devra être validé par la maitrise d’ouvrage ou l’un de ses représentants, ainsi que par la Police de l’Eau.</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Les coûts liés aux déplacements en cas d’alerte sont réputés inclus dans les prix du marché et ne pourront faire l’objet d’aucune plus-value particulière.</w:t>
            </w:r>
          </w:p>
          <w:p>
            <w:pPr>
              <w:pStyle w:val="Default"/>
              <w:widowControl/>
              <w:suppressAutoHyphens w:val="true"/>
              <w:ind w:left="57" w:right="0" w:hanging="0"/>
              <w:rPr>
                <w:rFonts w:cs="Calibri"/>
                <w:bCs/>
                <w:kern w:val="0"/>
                <w:lang w:val="fr-FR" w:eastAsia="fr-FR" w:bidi="ar-SA"/>
              </w:rPr>
            </w:pPr>
            <w:r>
              <w:rPr>
                <w:rFonts w:cs="Calibri"/>
                <w:bCs/>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est rémunéré en trois fractions :</w:t>
            </w:r>
          </w:p>
          <w:p>
            <w:pPr>
              <w:pStyle w:val="Puce1"/>
              <w:widowControl/>
              <w:numPr>
                <w:ilvl w:val="0"/>
                <w:numId w:val="21"/>
              </w:numPr>
              <w:suppressAutoHyphens w:val="true"/>
              <w:ind w:left="57" w:right="0" w:hanging="0"/>
              <w:rPr>
                <w:kern w:val="0"/>
                <w:lang w:val="fr-FR" w:bidi="ar-SA"/>
              </w:rPr>
            </w:pPr>
            <w:r>
              <w:rPr>
                <w:kern w:val="0"/>
                <w:lang w:val="fr-FR" w:bidi="ar-SA"/>
              </w:rPr>
              <w:t>50 % après réalisation des installations,</w:t>
            </w:r>
          </w:p>
          <w:p>
            <w:pPr>
              <w:pStyle w:val="Puce1"/>
              <w:widowControl/>
              <w:numPr>
                <w:ilvl w:val="0"/>
                <w:numId w:val="21"/>
              </w:numPr>
              <w:suppressAutoHyphens w:val="true"/>
              <w:ind w:left="57" w:right="0" w:hanging="0"/>
              <w:rPr>
                <w:kern w:val="0"/>
                <w:lang w:val="fr-FR" w:bidi="ar-SA"/>
              </w:rPr>
            </w:pPr>
            <w:r>
              <w:rPr>
                <w:kern w:val="0"/>
                <w:lang w:val="fr-FR" w:bidi="ar-SA"/>
              </w:rPr>
              <w:t>30 % après démontage et repli du matériel, remise en état des lieux,</w:t>
            </w:r>
          </w:p>
          <w:p>
            <w:pPr>
              <w:pStyle w:val="Puce1"/>
              <w:widowControl/>
              <w:numPr>
                <w:ilvl w:val="0"/>
                <w:numId w:val="21"/>
              </w:numPr>
              <w:suppressAutoHyphens w:val="true"/>
              <w:ind w:left="57" w:right="0" w:hanging="0"/>
              <w:rPr>
                <w:kern w:val="0"/>
                <w:lang w:val="fr-FR" w:bidi="ar-SA"/>
              </w:rPr>
            </w:pPr>
            <w:r>
              <w:rPr>
                <w:kern w:val="0"/>
                <w:lang w:val="fr-FR" w:bidi="ar-SA"/>
              </w:rPr>
              <w:t>20 % à la remise du dossier de récolement complet.</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Les prestations liées au balisage sur A20 pour les travaux sur le puits de lumière ne font pas partie du prix d’installations de chantier mais de prix spécifiques.</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La mission intègre :</w:t>
            </w:r>
          </w:p>
          <w:p>
            <w:pPr>
              <w:pStyle w:val="Puce1"/>
              <w:widowControl/>
              <w:numPr>
                <w:ilvl w:val="0"/>
                <w:numId w:val="21"/>
              </w:numPr>
              <w:suppressAutoHyphens w:val="true"/>
              <w:ind w:left="57" w:right="0" w:hanging="0"/>
              <w:rPr>
                <w:kern w:val="0"/>
                <w:lang w:val="fr-FR" w:bidi="ar-SA"/>
              </w:rPr>
            </w:pPr>
            <w:r>
              <w:rPr>
                <w:kern w:val="0"/>
                <w:lang w:val="fr-FR" w:bidi="ar-SA"/>
              </w:rPr>
              <w:t>Tous les aménagements provisoires nécessaires dans les emprises,</w:t>
            </w:r>
          </w:p>
          <w:p>
            <w:pPr>
              <w:pStyle w:val="Puce1"/>
              <w:widowControl/>
              <w:numPr>
                <w:ilvl w:val="0"/>
                <w:numId w:val="21"/>
              </w:numPr>
              <w:suppressAutoHyphens w:val="true"/>
              <w:ind w:left="57" w:right="0" w:hanging="0"/>
              <w:rPr>
                <w:kern w:val="0"/>
                <w:lang w:val="fr-FR" w:bidi="ar-SA"/>
              </w:rPr>
            </w:pPr>
            <w:r>
              <w:rPr>
                <w:kern w:val="0"/>
                <w:lang w:val="fr-FR" w:bidi="ar-SA"/>
              </w:rPr>
              <w:t>Toutes les sujétions de protection de l’environnement conformément aux règles de l’art et aux prescriptions du Dossier Loi sur l’Eau,</w:t>
            </w:r>
          </w:p>
          <w:p>
            <w:pPr>
              <w:pStyle w:val="Puce1"/>
              <w:widowControl/>
              <w:numPr>
                <w:ilvl w:val="0"/>
                <w:numId w:val="21"/>
              </w:numPr>
              <w:suppressAutoHyphens w:val="true"/>
              <w:ind w:left="57" w:right="0" w:hanging="0"/>
              <w:rPr>
                <w:kern w:val="0"/>
                <w:lang w:val="fr-FR" w:bidi="ar-SA"/>
              </w:rPr>
            </w:pPr>
            <w:r>
              <w:rPr>
                <w:kern w:val="0"/>
                <w:lang w:val="fr-FR" w:bidi="ar-SA"/>
              </w:rPr>
              <w:t>Les clôtures de chantier,</w:t>
            </w:r>
          </w:p>
          <w:p>
            <w:pPr>
              <w:pStyle w:val="Puce1"/>
              <w:widowControl/>
              <w:numPr>
                <w:ilvl w:val="0"/>
                <w:numId w:val="21"/>
              </w:numPr>
              <w:suppressAutoHyphens w:val="true"/>
              <w:ind w:left="57" w:right="0" w:hanging="0"/>
              <w:rPr>
                <w:kern w:val="0"/>
                <w:lang w:val="fr-FR" w:bidi="ar-SA"/>
              </w:rPr>
            </w:pPr>
            <w:r>
              <w:rPr>
                <w:kern w:val="0"/>
                <w:lang w:val="fr-FR" w:bidi="ar-SA"/>
              </w:rPr>
              <w:t>Tous les frais de raccordement nécessaire à l’alimentation du chantier,</w:t>
            </w:r>
          </w:p>
          <w:p>
            <w:pPr>
              <w:pStyle w:val="Puce1"/>
              <w:widowControl/>
              <w:numPr>
                <w:ilvl w:val="0"/>
                <w:numId w:val="21"/>
              </w:numPr>
              <w:suppressAutoHyphens w:val="true"/>
              <w:ind w:left="57" w:right="0" w:hanging="0"/>
              <w:rPr>
                <w:kern w:val="0"/>
                <w:lang w:val="fr-FR" w:bidi="ar-SA"/>
              </w:rPr>
            </w:pPr>
            <w:r>
              <w:rPr>
                <w:kern w:val="0"/>
                <w:lang w:val="fr-FR" w:bidi="ar-SA"/>
              </w:rPr>
              <w:t>Les concertations avec la Maitrise d’Ouvrage et les autorités environnementales concernant les dispositions nécessaires dans le cadre du respect du Dossier Loi sur l’Eau,</w:t>
            </w:r>
          </w:p>
          <w:p>
            <w:pPr>
              <w:pStyle w:val="Puce1"/>
              <w:widowControl/>
              <w:numPr>
                <w:ilvl w:val="0"/>
                <w:numId w:val="21"/>
              </w:numPr>
              <w:suppressAutoHyphens w:val="true"/>
              <w:ind w:left="57" w:right="0" w:hanging="0"/>
              <w:rPr>
                <w:kern w:val="0"/>
                <w:lang w:val="fr-FR" w:bidi="ar-SA"/>
              </w:rPr>
            </w:pPr>
            <w:r>
              <w:rPr>
                <w:kern w:val="0"/>
                <w:lang w:val="fr-FR" w:bidi="ar-SA"/>
              </w:rPr>
              <w:t>Le nettoyage et la remise en état du site à l’issue des travaux,</w:t>
            </w:r>
          </w:p>
          <w:p>
            <w:pPr>
              <w:pStyle w:val="Puce1"/>
              <w:widowControl/>
              <w:numPr>
                <w:ilvl w:val="0"/>
                <w:numId w:val="21"/>
              </w:numPr>
              <w:suppressAutoHyphens w:val="true"/>
              <w:ind w:left="57" w:right="0" w:hanging="0"/>
              <w:rPr>
                <w:kern w:val="0"/>
                <w:lang w:val="fr-FR" w:bidi="ar-SA"/>
              </w:rPr>
            </w:pPr>
            <w:r>
              <w:rPr>
                <w:kern w:val="0"/>
                <w:lang w:val="fr-FR" w:bidi="ar-SA"/>
              </w:rPr>
              <w:t>Tous les moyens matériels et humains nécessaires à la pleine réalisation des travaux objets du présent marché.</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Normal"/>
              <w:keepLines/>
              <w:widowControl w:val="false"/>
              <w:suppressAutoHyphens w:val="true"/>
              <w:spacing w:lineRule="auto" w:line="240" w:before="0" w:after="120"/>
              <w:jc w:val="both"/>
              <w:rPr>
                <w:kern w:val="0"/>
                <w:lang w:val="fr-FR" w:bidi="ar-SA"/>
              </w:rPr>
            </w:pPr>
            <w:r>
              <w:rPr>
                <w:rFonts w:eastAsia="Times New Roman" w:cs="Arial" w:ascii="Arial" w:hAnsi="Arial"/>
                <w:b/>
                <w:kern w:val="0"/>
                <w:sz w:val="22"/>
                <w:szCs w:val="22"/>
                <w:lang w:val="fr-FR" w:bidi="ar-SA"/>
              </w:rPr>
              <w:t>Le Forfait</w:t>
            </w:r>
            <w:r>
              <w:rPr>
                <w:rFonts w:eastAsia="Times New Roman" w:cs="Arial" w:ascii="Arial" w:hAnsi="Arial"/>
                <w:bCs/>
                <w:kern w:val="0"/>
                <w:sz w:val="22"/>
                <w:szCs w:val="22"/>
                <w:lang w:val="fr-FR" w:bidi="ar-SA"/>
              </w:rPr>
              <w:t xml:space="preserve"> (en lettres) :</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454"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1"/>
                <w:numId w:val="22"/>
              </w:numPr>
              <w:suppressAutoHyphens w:val="true"/>
              <w:spacing w:before="80" w:after="80"/>
              <w:ind w:left="57" w:right="0" w:hanging="0"/>
              <w:rPr>
                <w:kern w:val="0"/>
                <w:lang w:val="fr-FR" w:bidi="ar-SA"/>
              </w:rPr>
            </w:pPr>
            <w:r>
              <w:rPr>
                <w:kern w:val="0"/>
                <w:lang w:val="fr-FR" w:bidi="ar-SA"/>
              </w:rPr>
              <w:t>Études d’exécution (yc contrôle externe)</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60" w:after="60"/>
              <w:ind w:left="57" w:right="0" w:hanging="0"/>
              <w:rPr>
                <w:rFonts w:eastAsia="Times New Roman"/>
                <w:b/>
                <w:b/>
                <w:bCs/>
                <w:kern w:val="0"/>
                <w:lang w:val="fr-FR" w:eastAsia="fr-FR" w:bidi="ar-SA"/>
              </w:rPr>
            </w:pPr>
            <w:r>
              <w:rPr>
                <w:rFonts w:eastAsia="Times New Roman"/>
                <w:b/>
                <w:bCs/>
                <w:kern w:val="0"/>
                <w:lang w:val="fr-FR" w:eastAsia="fr-FR" w:bidi="ar-SA"/>
              </w:rPr>
              <w:t>Forfait</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forfait, les études d’exécution et de méthodes de toutes les parties des ouvrages, conformément aux règlements et aux règles de l’art.</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Ces études comprennent notamment :</w:t>
            </w:r>
          </w:p>
          <w:p>
            <w:pPr>
              <w:pStyle w:val="Puce1"/>
              <w:widowControl/>
              <w:numPr>
                <w:ilvl w:val="0"/>
                <w:numId w:val="21"/>
              </w:numPr>
              <w:suppressAutoHyphens w:val="true"/>
              <w:ind w:left="57" w:right="0" w:hanging="0"/>
              <w:rPr>
                <w:kern w:val="0"/>
                <w:lang w:val="fr-FR" w:bidi="ar-SA"/>
              </w:rPr>
            </w:pPr>
            <w:r>
              <w:rPr>
                <w:kern w:val="0"/>
                <w:lang w:val="fr-FR" w:bidi="ar-SA"/>
              </w:rPr>
              <w:t>le relevé préalable des côtes d’exécution et de nivellement sur site (les côtes données sur les plans du DCE sont indicatives),</w:t>
            </w:r>
          </w:p>
          <w:p>
            <w:pPr>
              <w:pStyle w:val="Puce1"/>
              <w:widowControl/>
              <w:numPr>
                <w:ilvl w:val="0"/>
                <w:numId w:val="21"/>
              </w:numPr>
              <w:suppressAutoHyphens w:val="true"/>
              <w:ind w:left="57" w:right="0" w:hanging="0"/>
              <w:rPr>
                <w:kern w:val="0"/>
                <w:lang w:val="fr-FR" w:bidi="ar-SA"/>
              </w:rPr>
            </w:pPr>
            <w:r>
              <w:rPr>
                <w:kern w:val="0"/>
                <w:lang w:val="fr-FR" w:bidi="ar-SA"/>
              </w:rPr>
              <w:t xml:space="preserve">les notes de calcul électroniques et/ou manuelles de stabilité, ferraillage de toutes les parties d’ouvrages définitives et provisoires, </w:t>
            </w:r>
          </w:p>
          <w:p>
            <w:pPr>
              <w:pStyle w:val="Puce1"/>
              <w:widowControl/>
              <w:numPr>
                <w:ilvl w:val="0"/>
                <w:numId w:val="21"/>
              </w:numPr>
              <w:suppressAutoHyphens w:val="true"/>
              <w:ind w:left="57" w:right="0" w:hanging="0"/>
              <w:rPr>
                <w:kern w:val="0"/>
                <w:lang w:val="fr-FR" w:bidi="ar-SA"/>
              </w:rPr>
            </w:pPr>
            <w:r>
              <w:rPr>
                <w:kern w:val="0"/>
                <w:lang w:val="fr-FR" w:bidi="ar-SA"/>
              </w:rPr>
              <w:t>tous les plans d’exécution de coffrage, ferraillage de toutes les parties d’ouvrages définitives et provisoires,</w:t>
            </w:r>
          </w:p>
          <w:p>
            <w:pPr>
              <w:pStyle w:val="Puce1"/>
              <w:widowControl/>
              <w:numPr>
                <w:ilvl w:val="0"/>
                <w:numId w:val="21"/>
              </w:numPr>
              <w:suppressAutoHyphens w:val="true"/>
              <w:ind w:left="57" w:right="0" w:hanging="0"/>
              <w:rPr>
                <w:kern w:val="0"/>
                <w:lang w:val="fr-FR" w:bidi="ar-SA"/>
              </w:rPr>
            </w:pPr>
            <w:r>
              <w:rPr>
                <w:kern w:val="0"/>
                <w:lang w:val="fr-FR" w:bidi="ar-SA"/>
              </w:rPr>
              <w:t>tous les plans nécessaires à la réalisation des travaux, avec en particulier les plans de terrassements et de remblaiements, les plans de signalisation temporaire, les plans d’assainissement, et autres plans reliés aux procédures d’exécution requis dans l’élaboration des travaux,</w:t>
            </w:r>
          </w:p>
          <w:p>
            <w:pPr>
              <w:pStyle w:val="Puce1"/>
              <w:widowControl/>
              <w:numPr>
                <w:ilvl w:val="0"/>
                <w:numId w:val="21"/>
              </w:numPr>
              <w:suppressAutoHyphens w:val="true"/>
              <w:ind w:left="57" w:right="0" w:hanging="0"/>
              <w:rPr>
                <w:kern w:val="0"/>
                <w:lang w:val="fr-FR" w:bidi="ar-SA"/>
              </w:rPr>
            </w:pPr>
            <w:r>
              <w:rPr>
                <w:kern w:val="0"/>
                <w:lang w:val="fr-FR" w:bidi="ar-SA"/>
              </w:rPr>
              <w:t>toutes les modifications ou adjonctions des notes de calculs, des plans d’exécution, dues à une situation impondérable et, ou impromptue,</w:t>
            </w:r>
          </w:p>
          <w:p>
            <w:pPr>
              <w:pStyle w:val="Puce1"/>
              <w:widowControl/>
              <w:numPr>
                <w:ilvl w:val="0"/>
                <w:numId w:val="21"/>
              </w:numPr>
              <w:suppressAutoHyphens w:val="true"/>
              <w:ind w:left="57" w:right="0" w:hanging="0"/>
              <w:rPr>
                <w:kern w:val="0"/>
                <w:lang w:val="fr-FR" w:bidi="ar-SA"/>
              </w:rPr>
            </w:pPr>
            <w:r>
              <w:rPr>
                <w:kern w:val="0"/>
                <w:lang w:val="fr-FR" w:bidi="ar-SA"/>
              </w:rPr>
              <w:t>la mise à jour des plans et des notes de calculs, conformément aux ouvrages exécutés,</w:t>
            </w:r>
          </w:p>
          <w:p>
            <w:pPr>
              <w:pStyle w:val="Puce1"/>
              <w:widowControl/>
              <w:numPr>
                <w:ilvl w:val="0"/>
                <w:numId w:val="21"/>
              </w:numPr>
              <w:suppressAutoHyphens w:val="true"/>
              <w:ind w:left="57" w:right="0" w:hanging="0"/>
              <w:rPr>
                <w:kern w:val="0"/>
                <w:lang w:val="fr-FR" w:bidi="ar-SA"/>
              </w:rPr>
            </w:pPr>
            <w:r>
              <w:rPr>
                <w:kern w:val="0"/>
                <w:lang w:val="fr-FR" w:bidi="ar-SA"/>
              </w:rPr>
              <w:t>l’établissement des métrés d’exécution détaillés (calculs explicites sur la base d’extraits de plans côtés) servant de supports aux constats de travaux,</w:t>
            </w:r>
          </w:p>
          <w:p>
            <w:pPr>
              <w:pStyle w:val="Puce1"/>
              <w:widowControl/>
              <w:numPr>
                <w:ilvl w:val="0"/>
                <w:numId w:val="21"/>
              </w:numPr>
              <w:suppressAutoHyphens w:val="true"/>
              <w:ind w:left="57" w:right="0" w:hanging="0"/>
              <w:rPr>
                <w:kern w:val="0"/>
                <w:lang w:val="fr-FR" w:bidi="ar-SA"/>
              </w:rPr>
            </w:pPr>
            <w:r>
              <w:rPr>
                <w:kern w:val="0"/>
                <w:lang w:val="fr-FR" w:bidi="ar-SA"/>
              </w:rPr>
              <w:t>les vacations du bureau d’études de l’entrepreneur qui doit être représenté en tant que de besoin aux réunions préparatoires et de chantier.</w:t>
            </w:r>
          </w:p>
          <w:p>
            <w:pPr>
              <w:pStyle w:val="Puce1"/>
              <w:widowControl/>
              <w:numPr>
                <w:ilvl w:val="0"/>
                <w:numId w:val="21"/>
              </w:numPr>
              <w:suppressAutoHyphens w:val="true"/>
              <w:ind w:left="57" w:right="0" w:hanging="0"/>
              <w:rPr>
                <w:kern w:val="0"/>
                <w:lang w:val="fr-FR" w:bidi="ar-SA"/>
              </w:rPr>
            </w:pPr>
            <w:r>
              <w:rPr>
                <w:kern w:val="0"/>
                <w:lang w:val="fr-FR" w:bidi="ar-SA"/>
              </w:rPr>
              <w:t>les vacations si nécessaire d’un expert en mécanique des sols et les frais des études géotechniques complémentaires (sondages, essais, …)</w:t>
            </w:r>
          </w:p>
          <w:p>
            <w:pPr>
              <w:pStyle w:val="Puce1"/>
              <w:widowControl/>
              <w:numPr>
                <w:ilvl w:val="0"/>
                <w:numId w:val="21"/>
              </w:numPr>
              <w:suppressAutoHyphens w:val="true"/>
              <w:ind w:left="57" w:right="0" w:hanging="0"/>
              <w:rPr>
                <w:kern w:val="0"/>
                <w:lang w:val="fr-FR" w:bidi="ar-SA"/>
              </w:rPr>
            </w:pPr>
            <w:r>
              <w:rPr>
                <w:kern w:val="0"/>
                <w:lang w:val="fr-FR" w:bidi="ar-SA"/>
              </w:rPr>
              <w:t>la réalisation des plans de récolement de tous les ouvrages à l'issue des travaux. Chaque structure sera repérée et ses caractéristiques notées sur le plan (nature des ouvrages, dimensions, position transversale et profondeur...). Ces plans seront réalisés sur le fond de plan fourni par le maître d'œuvre sous forme de fichier informatique au format DXF ou DWG.</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intègre également toutes les sujétions liées aux contrôles internes et externes des études d’exécution réalisées par le titulaire ou ses sous-traitants. Le contrôle externe sera réalisé par un bureau d’étude externe (juridiquement indépendant) à l’entreprise mandataire. Il comprend notamment :</w:t>
            </w:r>
          </w:p>
          <w:p>
            <w:pPr>
              <w:pStyle w:val="Puce1"/>
              <w:widowControl/>
              <w:numPr>
                <w:ilvl w:val="0"/>
                <w:numId w:val="21"/>
              </w:numPr>
              <w:suppressAutoHyphens w:val="true"/>
              <w:ind w:left="57" w:right="0" w:hanging="0"/>
              <w:rPr>
                <w:kern w:val="0"/>
                <w:lang w:val="fr-FR" w:bidi="ar-SA"/>
              </w:rPr>
            </w:pPr>
            <w:r>
              <w:rPr>
                <w:kern w:val="0"/>
                <w:lang w:val="fr-FR" w:bidi="ar-SA"/>
              </w:rPr>
              <w:t>l’analyse critique des documents d’exécution (notes de calculs et plans) transmis par l’entreprise mandataire, accompagnée de la rédaction d’avis techniques formalisés. Ces avis seront mis à disposition du maître d’œuvre en amont de l’émission de son VISA,</w:t>
            </w:r>
          </w:p>
          <w:p>
            <w:pPr>
              <w:pStyle w:val="Puce1"/>
              <w:widowControl/>
              <w:numPr>
                <w:ilvl w:val="0"/>
                <w:numId w:val="21"/>
              </w:numPr>
              <w:suppressAutoHyphens w:val="true"/>
              <w:ind w:left="57" w:right="0" w:hanging="0"/>
              <w:rPr>
                <w:kern w:val="0"/>
                <w:lang w:val="fr-FR" w:bidi="ar-SA"/>
              </w:rPr>
            </w:pPr>
            <w:r>
              <w:rPr>
                <w:kern w:val="0"/>
                <w:lang w:val="fr-FR" w:bidi="ar-SA"/>
              </w:rPr>
              <w:t>le contrôle externe des études réalisées par les sous-traitants ou cotraitants,</w:t>
            </w:r>
          </w:p>
          <w:p>
            <w:pPr>
              <w:pStyle w:val="Puce1"/>
              <w:widowControl/>
              <w:numPr>
                <w:ilvl w:val="0"/>
                <w:numId w:val="21"/>
              </w:numPr>
              <w:suppressAutoHyphens w:val="true"/>
              <w:ind w:left="57" w:right="0" w:hanging="0"/>
              <w:rPr>
                <w:kern w:val="0"/>
                <w:lang w:val="fr-FR" w:bidi="ar-SA"/>
              </w:rPr>
            </w:pPr>
            <w:r>
              <w:rPr>
                <w:kern w:val="0"/>
                <w:lang w:val="fr-FR" w:bidi="ar-SA"/>
              </w:rPr>
              <w:t>l’ensemble des frais liés à l’exécution du contrôle interne, incluant notamment les études de formulation, la réalisation des planches de convenance, ainsi que tous les essais, examens et contrôles de fabrication, d’information ou de mise en œuvre prévus par le CCTP, les CCTG et les normes en vigueur.</w:t>
            </w:r>
          </w:p>
          <w:p>
            <w:pPr>
              <w:pStyle w:val="Puce1"/>
              <w:widowControl/>
              <w:numPr>
                <w:ilvl w:val="0"/>
                <w:numId w:val="21"/>
              </w:numPr>
              <w:suppressAutoHyphens w:val="true"/>
              <w:ind w:left="57" w:right="0" w:hanging="0"/>
              <w:rPr>
                <w:kern w:val="0"/>
                <w:lang w:val="fr-FR" w:bidi="ar-SA"/>
              </w:rPr>
            </w:pPr>
            <w:r>
              <w:rPr>
                <w:kern w:val="0"/>
                <w:lang w:val="fr-FR" w:bidi="ar-SA"/>
              </w:rPr>
              <w:t>le suivi des contrôles interne et externe, formalisé par la remise au maître d’œuvre d’un mémoire de synthèse présentant les résultats de l’ensemble des contrôles effectués.</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sera rémunéré de manière partielle et progressive, en fonction de l’avancement réel des études d’exécution.</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Ce prix sera rémunéré en trois fractions :</w:t>
            </w:r>
          </w:p>
          <w:p>
            <w:pPr>
              <w:pStyle w:val="Puce1"/>
              <w:widowControl/>
              <w:numPr>
                <w:ilvl w:val="0"/>
                <w:numId w:val="21"/>
              </w:numPr>
              <w:suppressAutoHyphens w:val="true"/>
              <w:ind w:left="57" w:right="0" w:hanging="0"/>
              <w:rPr>
                <w:kern w:val="0"/>
                <w:lang w:val="fr-FR" w:bidi="ar-SA"/>
              </w:rPr>
            </w:pPr>
            <w:r>
              <w:rPr>
                <w:kern w:val="0"/>
                <w:lang w:val="fr-FR" w:bidi="ar-SA"/>
              </w:rPr>
              <w:t>30 % au cours du mois qui suit la date de notification de l’ordre de service de commencer les travaux,</w:t>
            </w:r>
          </w:p>
          <w:p>
            <w:pPr>
              <w:pStyle w:val="Puce1"/>
              <w:widowControl/>
              <w:numPr>
                <w:ilvl w:val="0"/>
                <w:numId w:val="21"/>
              </w:numPr>
              <w:suppressAutoHyphens w:val="true"/>
              <w:ind w:left="57" w:right="0" w:hanging="0"/>
              <w:rPr>
                <w:kern w:val="0"/>
                <w:lang w:val="fr-FR" w:bidi="ar-SA"/>
              </w:rPr>
            </w:pPr>
            <w:r>
              <w:rPr>
                <w:kern w:val="0"/>
                <w:lang w:val="fr-FR" w:bidi="ar-SA"/>
              </w:rPr>
              <w:t xml:space="preserve">50 % à l’avancement des études après visa des documents correspondants, </w:t>
            </w:r>
          </w:p>
          <w:p>
            <w:pPr>
              <w:pStyle w:val="Puce1"/>
              <w:widowControl/>
              <w:numPr>
                <w:ilvl w:val="0"/>
                <w:numId w:val="21"/>
              </w:numPr>
              <w:suppressAutoHyphens w:val="true"/>
              <w:ind w:left="57" w:right="0" w:hanging="0"/>
              <w:rPr>
                <w:kern w:val="0"/>
                <w:lang w:val="fr-FR" w:bidi="ar-SA"/>
              </w:rPr>
            </w:pPr>
            <w:r>
              <w:rPr>
                <w:kern w:val="0"/>
                <w:lang w:val="fr-FR" w:bidi="ar-SA"/>
              </w:rPr>
              <w:t>20 % après validation du dossier de récolement.</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Normal"/>
              <w:widowControl w:val="false"/>
              <w:suppressAutoHyphens w:val="true"/>
              <w:spacing w:lineRule="auto" w:line="240" w:before="200" w:after="0"/>
              <w:ind w:left="57" w:right="0" w:hanging="0"/>
              <w:jc w:val="both"/>
              <w:rPr>
                <w:kern w:val="0"/>
                <w:lang w:val="fr-FR" w:bidi="ar-SA"/>
              </w:rPr>
            </w:pPr>
            <w:r>
              <w:rPr>
                <w:rFonts w:eastAsia="Times New Roman" w:cs="Arial" w:ascii="Arial" w:hAnsi="Arial"/>
                <w:b/>
                <w:kern w:val="0"/>
                <w:sz w:val="22"/>
                <w:szCs w:val="22"/>
                <w:lang w:val="fr-FR" w:bidi="ar-SA"/>
              </w:rPr>
              <w:t xml:space="preserve">Le Forfait </w:t>
            </w:r>
            <w:r>
              <w:rPr>
                <w:rFonts w:eastAsia="Times New Roman" w:cs="Arial" w:ascii="Arial" w:hAnsi="Arial"/>
                <w:bCs/>
                <w:kern w:val="0"/>
                <w:sz w:val="22"/>
                <w:szCs w:val="22"/>
                <w:lang w:val="fr-FR" w:bidi="ar-SA"/>
              </w:rPr>
              <w:t>(en lettres) :</w:t>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454"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1"/>
                <w:numId w:val="22"/>
              </w:numPr>
              <w:suppressAutoHyphens w:val="true"/>
              <w:spacing w:before="80" w:after="80"/>
              <w:ind w:left="57" w:right="0" w:hanging="0"/>
              <w:rPr>
                <w:kern w:val="0"/>
                <w:lang w:val="fr-FR" w:bidi="ar-SA"/>
              </w:rPr>
            </w:pPr>
            <w:r>
              <w:rPr>
                <w:kern w:val="0"/>
                <w:lang w:val="fr-FR" w:bidi="ar-SA"/>
              </w:rPr>
              <w:t>Mission Géotechnique G3</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60" w:after="60"/>
              <w:ind w:left="57" w:right="0" w:hanging="0"/>
              <w:rPr>
                <w:rFonts w:eastAsia="Times New Roman"/>
                <w:b/>
                <w:b/>
                <w:bCs/>
                <w:kern w:val="0"/>
                <w:lang w:val="fr-FR" w:eastAsia="fr-FR" w:bidi="ar-SA"/>
              </w:rPr>
            </w:pPr>
            <w:r>
              <w:rPr>
                <w:rFonts w:eastAsia="Times New Roman"/>
                <w:b/>
                <w:bCs/>
                <w:kern w:val="0"/>
                <w:lang w:val="fr-FR" w:eastAsia="fr-FR" w:bidi="ar-SA"/>
              </w:rPr>
              <w:t>Forfait</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forfait, l’ensemble des études et prestations liées à la mission géotechnique G3, en phase exécution, telles que définies par la norme NF P 94-500.</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 xml:space="preserve">Ce prix comprend notamment : </w:t>
            </w:r>
          </w:p>
          <w:p>
            <w:pPr>
              <w:pStyle w:val="Puce1"/>
              <w:widowControl/>
              <w:numPr>
                <w:ilvl w:val="0"/>
                <w:numId w:val="21"/>
              </w:numPr>
              <w:suppressAutoHyphens w:val="true"/>
              <w:ind w:left="57" w:right="0" w:hanging="0"/>
              <w:rPr>
                <w:kern w:val="0"/>
                <w:lang w:val="fr-FR" w:bidi="ar-SA"/>
              </w:rPr>
            </w:pPr>
            <w:r>
              <w:rPr>
                <w:kern w:val="0"/>
                <w:lang w:val="fr-FR" w:bidi="ar-SA"/>
              </w:rPr>
              <w:t>L’analyse des hypothèses et résultats des études géotechniques précédentes,</w:t>
            </w:r>
          </w:p>
          <w:p>
            <w:pPr>
              <w:pStyle w:val="Puce1"/>
              <w:widowControl/>
              <w:numPr>
                <w:ilvl w:val="0"/>
                <w:numId w:val="21"/>
              </w:numPr>
              <w:suppressAutoHyphens w:val="true"/>
              <w:ind w:left="57" w:right="0" w:hanging="0"/>
              <w:rPr>
                <w:kern w:val="0"/>
                <w:lang w:val="fr-FR" w:bidi="ar-SA"/>
              </w:rPr>
            </w:pPr>
            <w:r>
              <w:rPr>
                <w:kern w:val="0"/>
                <w:lang w:val="fr-FR" w:bidi="ar-SA"/>
              </w:rPr>
              <w:t xml:space="preserve">Toutes les investigations nécessaires à la définition des moyens et méthodes pour la création de la voirie provisoire d’accès à l’ouvrage, </w:t>
            </w:r>
          </w:p>
          <w:p>
            <w:pPr>
              <w:pStyle w:val="Puce1"/>
              <w:widowControl/>
              <w:numPr>
                <w:ilvl w:val="0"/>
                <w:numId w:val="21"/>
              </w:numPr>
              <w:suppressAutoHyphens w:val="true"/>
              <w:ind w:left="57" w:right="0" w:hanging="0"/>
              <w:rPr>
                <w:kern w:val="0"/>
                <w:lang w:val="fr-FR" w:bidi="ar-SA"/>
              </w:rPr>
            </w:pPr>
            <w:r>
              <w:rPr>
                <w:kern w:val="0"/>
                <w:lang w:val="fr-FR" w:bidi="ar-SA"/>
              </w:rPr>
              <w:t>L’élaboration ou la validation des hypothèses géotechniques retenues pour l’exécution des ouvrages (terrassements, fondations, soutènements, etc.),</w:t>
            </w:r>
          </w:p>
          <w:p>
            <w:pPr>
              <w:pStyle w:val="Puce1"/>
              <w:widowControl/>
              <w:numPr>
                <w:ilvl w:val="0"/>
                <w:numId w:val="21"/>
              </w:numPr>
              <w:suppressAutoHyphens w:val="true"/>
              <w:ind w:left="57" w:right="0" w:hanging="0"/>
              <w:rPr>
                <w:kern w:val="0"/>
                <w:lang w:val="fr-FR" w:bidi="ar-SA"/>
              </w:rPr>
            </w:pPr>
            <w:r>
              <w:rPr>
                <w:kern w:val="0"/>
                <w:lang w:val="fr-FR" w:bidi="ar-SA"/>
              </w:rPr>
              <w:t>Si l’entreprise le juge nécessaire, la réalisation de toutes les investigations supplémentaires requises. Le cas échéant, elle assumera l’ensemble des frais qui en découlent,</w:t>
            </w:r>
          </w:p>
          <w:p>
            <w:pPr>
              <w:pStyle w:val="Puce1"/>
              <w:widowControl/>
              <w:numPr>
                <w:ilvl w:val="0"/>
                <w:numId w:val="21"/>
              </w:numPr>
              <w:suppressAutoHyphens w:val="true"/>
              <w:ind w:left="57" w:right="0" w:hanging="0"/>
              <w:rPr>
                <w:kern w:val="0"/>
                <w:lang w:val="fr-FR" w:bidi="ar-SA"/>
              </w:rPr>
            </w:pPr>
            <w:r>
              <w:rPr>
                <w:kern w:val="0"/>
                <w:lang w:val="fr-FR" w:bidi="ar-SA"/>
              </w:rPr>
              <w:t>La définition des dispositions constructives à prendre en compte dans les travaux (exigences de compactage, de terrassements, de drainage, des traitements des sols, etc.),</w:t>
            </w:r>
          </w:p>
          <w:p>
            <w:pPr>
              <w:pStyle w:val="Puce1"/>
              <w:widowControl/>
              <w:numPr>
                <w:ilvl w:val="0"/>
                <w:numId w:val="21"/>
              </w:numPr>
              <w:suppressAutoHyphens w:val="true"/>
              <w:ind w:left="57" w:right="0" w:hanging="0"/>
              <w:rPr>
                <w:kern w:val="0"/>
                <w:lang w:val="fr-FR" w:bidi="ar-SA"/>
              </w:rPr>
            </w:pPr>
            <w:r>
              <w:rPr>
                <w:kern w:val="0"/>
                <w:lang w:val="fr-FR" w:bidi="ar-SA"/>
              </w:rPr>
              <w:t>La vérification de la conformité des documents d’exécution suivant les prescriptions géotechniques de la mission G3,</w:t>
            </w:r>
          </w:p>
          <w:p>
            <w:pPr>
              <w:pStyle w:val="Puce1"/>
              <w:widowControl/>
              <w:numPr>
                <w:ilvl w:val="0"/>
                <w:numId w:val="21"/>
              </w:numPr>
              <w:suppressAutoHyphens w:val="true"/>
              <w:ind w:left="57" w:right="0" w:hanging="0"/>
              <w:rPr>
                <w:kern w:val="0"/>
                <w:lang w:val="fr-FR" w:bidi="ar-SA"/>
              </w:rPr>
            </w:pPr>
            <w:r>
              <w:rPr>
                <w:kern w:val="0"/>
                <w:lang w:val="fr-FR" w:bidi="ar-SA"/>
              </w:rPr>
              <w:t>L’assistance technique pendant les travaux pour s’assurer de la bonne application des dispositions géotechniques prévues,</w:t>
            </w:r>
          </w:p>
          <w:p>
            <w:pPr>
              <w:pStyle w:val="Puce1"/>
              <w:widowControl/>
              <w:numPr>
                <w:ilvl w:val="0"/>
                <w:numId w:val="21"/>
              </w:numPr>
              <w:suppressAutoHyphens w:val="true"/>
              <w:ind w:left="57" w:right="0" w:hanging="0"/>
              <w:rPr>
                <w:kern w:val="0"/>
                <w:lang w:val="fr-FR" w:bidi="ar-SA"/>
              </w:rPr>
            </w:pPr>
            <w:r>
              <w:rPr>
                <w:kern w:val="0"/>
                <w:lang w:val="fr-FR" w:bidi="ar-SA"/>
              </w:rPr>
              <w:t>La rédaction de rapports de suivi géotechnique d’exécution, avec avis motivés sur les adaptations éventuelles.</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sera rémunéré de manière partielle et progressive, en fonction de l’avancement réel des études d’exécution, selon les phases suivantes :</w:t>
            </w:r>
          </w:p>
          <w:p>
            <w:pPr>
              <w:pStyle w:val="Puce1"/>
              <w:widowControl/>
              <w:numPr>
                <w:ilvl w:val="0"/>
                <w:numId w:val="21"/>
              </w:numPr>
              <w:suppressAutoHyphens w:val="true"/>
              <w:ind w:left="57" w:right="0" w:hanging="0"/>
              <w:rPr>
                <w:kern w:val="0"/>
                <w:lang w:val="fr-FR" w:bidi="ar-SA"/>
              </w:rPr>
            </w:pPr>
            <w:r>
              <w:rPr>
                <w:kern w:val="0"/>
                <w:lang w:val="fr-FR" w:bidi="ar-SA"/>
              </w:rPr>
              <w:t>30 % au cours du mois qui suit la date de notification de l’ordre de service de commencer les travaux,</w:t>
            </w:r>
          </w:p>
          <w:p>
            <w:pPr>
              <w:pStyle w:val="Puce1"/>
              <w:widowControl/>
              <w:numPr>
                <w:ilvl w:val="0"/>
                <w:numId w:val="21"/>
              </w:numPr>
              <w:suppressAutoHyphens w:val="true"/>
              <w:ind w:left="57" w:right="0" w:hanging="0"/>
              <w:rPr>
                <w:kern w:val="0"/>
                <w:lang w:val="fr-FR" w:bidi="ar-SA"/>
              </w:rPr>
            </w:pPr>
            <w:r>
              <w:rPr>
                <w:kern w:val="0"/>
                <w:lang w:val="fr-FR" w:bidi="ar-SA"/>
              </w:rPr>
              <w:t>50 % à la validation des prescriptions d’exécution intégrées aux documents d’exécution de l’entreprise,</w:t>
            </w:r>
          </w:p>
          <w:p>
            <w:pPr>
              <w:pStyle w:val="Puce1"/>
              <w:widowControl/>
              <w:numPr>
                <w:ilvl w:val="0"/>
                <w:numId w:val="21"/>
              </w:numPr>
              <w:suppressAutoHyphens w:val="true"/>
              <w:ind w:left="57" w:right="0" w:hanging="0"/>
              <w:rPr>
                <w:kern w:val="0"/>
                <w:lang w:val="fr-FR" w:bidi="ar-SA"/>
              </w:rPr>
            </w:pPr>
            <w:r>
              <w:rPr>
                <w:kern w:val="0"/>
                <w:lang w:val="fr-FR" w:bidi="ar-SA"/>
              </w:rPr>
              <w:t>20 % à l’issue de la phase travaux et de la transmission du rapport de fin de mission.</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Corps"/>
              <w:widowControl/>
              <w:suppressAutoHyphens w:val="true"/>
              <w:spacing w:before="0" w:after="0"/>
              <w:ind w:left="0" w:right="111" w:hanging="0"/>
              <w:rPr>
                <w:kern w:val="0"/>
                <w:lang w:val="fr-FR" w:bidi="ar-SA"/>
              </w:rPr>
            </w:pPr>
            <w:r>
              <w:rPr>
                <w:rFonts w:cs="Arial"/>
                <w:b/>
                <w:kern w:val="0"/>
                <w:sz w:val="22"/>
                <w:szCs w:val="22"/>
                <w:lang w:val="fr-FR" w:bidi="ar-SA"/>
              </w:rPr>
              <w:t xml:space="preserve">Le Forfait </w:t>
            </w:r>
            <w:r>
              <w:rPr>
                <w:rFonts w:cs="Arial"/>
                <w:bCs/>
                <w:kern w:val="0"/>
                <w:sz w:val="22"/>
                <w:szCs w:val="22"/>
                <w:lang w:val="fr-FR" w:bidi="ar-SA"/>
              </w:rPr>
              <w:t>(en lettres) :</w:t>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454"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1"/>
                <w:numId w:val="22"/>
              </w:numPr>
              <w:suppressAutoHyphens w:val="true"/>
              <w:spacing w:before="80" w:after="80"/>
              <w:ind w:left="57" w:right="0" w:hanging="0"/>
              <w:rPr>
                <w:kern w:val="0"/>
                <w:lang w:val="fr-FR" w:bidi="ar-SA"/>
              </w:rPr>
            </w:pPr>
            <w:r>
              <w:rPr>
                <w:kern w:val="0"/>
                <w:lang w:val="fr-FR" w:bidi="ar-SA"/>
              </w:rPr>
              <w:t>Clôtures et signalisation temporaire de chantier</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60" w:after="60"/>
              <w:ind w:left="57" w:right="0" w:hanging="0"/>
              <w:rPr>
                <w:rFonts w:eastAsia="Times New Roman"/>
                <w:b/>
                <w:b/>
                <w:bCs/>
                <w:kern w:val="0"/>
                <w:lang w:val="fr-FR" w:eastAsia="fr-FR" w:bidi="ar-SA"/>
              </w:rPr>
            </w:pPr>
            <w:r>
              <w:rPr>
                <w:rFonts w:eastAsia="Times New Roman"/>
                <w:b/>
                <w:bCs/>
                <w:kern w:val="0"/>
                <w:lang w:val="fr-FR" w:eastAsia="fr-FR" w:bidi="ar-SA"/>
              </w:rPr>
              <w:t>Forfait</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forfait, l’ensemble des frais de mise en œuvre et d'entretien des clôtures et de la signalisation de chantier pendant toute la durée des travaux conformément aux textes en vigueur et aux prescriptions du Maître d'Œuvre.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comprend notamment :</w:t>
            </w:r>
          </w:p>
          <w:p>
            <w:pPr>
              <w:pStyle w:val="Puce1"/>
              <w:widowControl/>
              <w:numPr>
                <w:ilvl w:val="0"/>
                <w:numId w:val="21"/>
              </w:numPr>
              <w:suppressAutoHyphens w:val="true"/>
              <w:ind w:left="57" w:right="0" w:hanging="0"/>
              <w:rPr>
                <w:kern w:val="0"/>
                <w:lang w:val="fr-FR" w:bidi="ar-SA"/>
              </w:rPr>
            </w:pPr>
            <w:r>
              <w:rPr>
                <w:kern w:val="0"/>
                <w:lang w:val="fr-FR" w:bidi="ar-SA"/>
              </w:rPr>
              <w:t>l’établissement de plans de signalisation et de clôture soumis à la validation de la maitrise d’ouvrage, de la maitrise d’œuvre et de la Police de l’Eau,</w:t>
            </w:r>
          </w:p>
          <w:p>
            <w:pPr>
              <w:pStyle w:val="Puce1"/>
              <w:widowControl/>
              <w:numPr>
                <w:ilvl w:val="0"/>
                <w:numId w:val="21"/>
              </w:numPr>
              <w:suppressAutoHyphens w:val="true"/>
              <w:ind w:left="57" w:right="0" w:hanging="0"/>
              <w:rPr>
                <w:kern w:val="0"/>
                <w:lang w:val="fr-FR" w:bidi="ar-SA"/>
              </w:rPr>
            </w:pPr>
            <w:r>
              <w:rPr>
                <w:kern w:val="0"/>
                <w:lang w:val="fr-FR" w:bidi="ar-SA"/>
              </w:rPr>
              <w:t>la fourniture, la mise en place, l’entretien et tous les déplacements éventuels requis du matériel de signalisation et de clôture du chantier,</w:t>
            </w:r>
          </w:p>
          <w:p>
            <w:pPr>
              <w:pStyle w:val="Puce1"/>
              <w:widowControl/>
              <w:numPr>
                <w:ilvl w:val="0"/>
                <w:numId w:val="21"/>
              </w:numPr>
              <w:suppressAutoHyphens w:val="true"/>
              <w:ind w:left="57" w:right="0" w:hanging="0"/>
              <w:rPr>
                <w:kern w:val="0"/>
                <w:lang w:val="fr-FR" w:bidi="ar-SA"/>
              </w:rPr>
            </w:pPr>
            <w:r>
              <w:rPr>
                <w:kern w:val="0"/>
                <w:lang w:val="fr-FR" w:bidi="ar-SA"/>
              </w:rPr>
              <w:t>les demandes d’arrêtés de circulation et leur application,</w:t>
            </w:r>
          </w:p>
          <w:p>
            <w:pPr>
              <w:pStyle w:val="Puce1"/>
              <w:widowControl/>
              <w:numPr>
                <w:ilvl w:val="0"/>
                <w:numId w:val="21"/>
              </w:numPr>
              <w:suppressAutoHyphens w:val="true"/>
              <w:ind w:left="57" w:right="0" w:hanging="0"/>
              <w:rPr>
                <w:kern w:val="0"/>
                <w:lang w:val="fr-FR" w:bidi="ar-SA"/>
              </w:rPr>
            </w:pPr>
            <w:r>
              <w:rPr>
                <w:kern w:val="0"/>
                <w:lang w:val="fr-FR" w:bidi="ar-SA"/>
              </w:rPr>
              <w:t>l'exploitation, la surveillance de jour et de nuit,</w:t>
            </w:r>
          </w:p>
          <w:p>
            <w:pPr>
              <w:pStyle w:val="Puce1"/>
              <w:widowControl/>
              <w:numPr>
                <w:ilvl w:val="0"/>
                <w:numId w:val="21"/>
              </w:numPr>
              <w:suppressAutoHyphens w:val="true"/>
              <w:ind w:left="57" w:right="0" w:hanging="0"/>
              <w:rPr>
                <w:kern w:val="0"/>
                <w:lang w:val="fr-FR" w:bidi="ar-SA"/>
              </w:rPr>
            </w:pPr>
            <w:r>
              <w:rPr>
                <w:kern w:val="0"/>
                <w:lang w:val="fr-FR" w:bidi="ar-SA"/>
              </w:rPr>
              <w:t xml:space="preserve">toutes les manipulations nécessaires pour l’avancement du chantier et les phasages de circulation, </w:t>
            </w:r>
          </w:p>
          <w:p>
            <w:pPr>
              <w:pStyle w:val="Puce1"/>
              <w:widowControl/>
              <w:numPr>
                <w:ilvl w:val="0"/>
                <w:numId w:val="21"/>
              </w:numPr>
              <w:suppressAutoHyphens w:val="true"/>
              <w:ind w:left="57" w:right="0" w:hanging="0"/>
              <w:rPr>
                <w:kern w:val="0"/>
                <w:lang w:val="fr-FR" w:bidi="ar-SA"/>
              </w:rPr>
            </w:pPr>
            <w:r>
              <w:rPr>
                <w:kern w:val="0"/>
                <w:lang w:val="fr-FR" w:bidi="ar-SA"/>
              </w:rPr>
              <w:t>le repli et la remise en état des lieux en fin de travaux.</w:t>
            </w:r>
          </w:p>
          <w:p>
            <w:pPr>
              <w:pStyle w:val="Default"/>
              <w:widowControl/>
              <w:suppressAutoHyphens w:val="true"/>
              <w:ind w:left="57" w:right="0" w:hanging="0"/>
              <w:rPr>
                <w:kern w:val="0"/>
                <w:lang w:val="fr-FR" w:eastAsia="fr-FR" w:bidi="ar-SA"/>
              </w:rPr>
            </w:pPr>
            <w:del w:id="3" w:author="Auteur inconnu" w:date="2025-09-24T10:41:51Z">
              <w:r>
                <w:rPr>
                  <w:kern w:val="0"/>
                  <w:lang w:val="fr-FR" w:eastAsia="fr-FR" w:bidi="ar-SA"/>
                </w:rPr>
                <w:commentReference w:id="0"/>
              </w:r>
            </w:del>
            <w:ins w:id="4" w:author="Auteur inconnu" w:date="2025-09-24T10:40:28Z">
              <w:r>
                <w:rPr>
                  <w:kern w:val="0"/>
                  <w:lang w:val="fr-FR" w:eastAsia="fr-FR" w:bidi="ar-SA"/>
                </w:rPr>
                <w:t xml:space="preserve">-           </w:t>
              </w:r>
            </w:ins>
            <w:ins w:id="5" w:author="Auteur inconnu" w:date="2025-09-24T10:40:28Z">
              <w:r>
                <w:rPr>
                  <w:kern w:val="0"/>
                  <w:lang w:val="fr-FR" w:eastAsia="fr-FR" w:bidi="ar-SA"/>
                </w:rPr>
                <w:t>la fourniture et la pose d</w:t>
              </w:r>
            </w:ins>
            <w:ins w:id="6" w:author="Auteur inconnu" w:date="2025-09-24T10:40:28Z">
              <w:r>
                <w:rPr>
                  <w:rFonts w:eastAsia="Calibri" w:cs="Times New Roman"/>
                  <w:color w:val="000000"/>
                  <w:kern w:val="0"/>
                  <w:sz w:val="20"/>
                  <w:szCs w:val="24"/>
                  <w:lang w:val="fr-FR" w:eastAsia="fr-FR" w:bidi="ar-SA"/>
                </w:rPr>
                <w:t>’un portail</w:t>
              </w:r>
            </w:ins>
            <w:ins w:id="7" w:author="Auteur inconnu" w:date="2025-09-24T10:41:02Z">
              <w:r>
                <w:rPr>
                  <w:rFonts w:eastAsia="Calibri" w:cs="Times New Roman"/>
                  <w:color w:val="000000"/>
                  <w:kern w:val="0"/>
                  <w:sz w:val="20"/>
                  <w:szCs w:val="24"/>
                  <w:lang w:val="fr-FR" w:eastAsia="fr-FR" w:bidi="ar-SA"/>
                </w:rPr>
                <w:t xml:space="preserve"> à 2 ventaux (2x3m)</w:t>
              </w:r>
            </w:ins>
          </w:p>
          <w:p>
            <w:pPr>
              <w:pStyle w:val="Default"/>
              <w:widowControl/>
              <w:suppressAutoHyphens w:val="true"/>
              <w:ind w:left="57" w:right="0" w:hanging="0"/>
              <w:rPr>
                <w:kern w:val="0"/>
                <w:lang w:val="fr-FR" w:eastAsia="fr-FR" w:bidi="ar-SA"/>
              </w:rPr>
            </w:pPr>
            <w:r>
              <w:rPr>
                <w:rFonts w:eastAsia="Times New Roman"/>
                <w:kern w:val="0"/>
                <w:lang w:val="fr-FR" w:eastAsia="fr-FR" w:bidi="ar-SA"/>
              </w:rPr>
              <w:t>Il est rappelé que les éléments de signalisation de l’A20 seront gérés par le gestionnaire de la voirie et n’est donc pas intégrée au marché (la fourniture, pose, location, amenée / repli et maintenance</w:t>
            </w:r>
            <w:ins w:id="8" w:author="Auteur inconnu" w:date="2025-09-24T10:46:58Z">
              <w:r>
                <w:rPr>
                  <w:rFonts w:eastAsia="Times New Roman"/>
                  <w:kern w:val="0"/>
                  <w:lang w:val="fr-FR" w:eastAsia="fr-FR" w:bidi="ar-SA"/>
                </w:rPr>
                <w:t>.</w:t>
              </w:r>
            </w:ins>
            <w:del w:id="9" w:author="Auteur inconnu" w:date="2025-09-24T10:46:58Z">
              <w:r>
                <w:rPr>
                  <w:rFonts w:eastAsia="Times New Roman"/>
                  <w:kern w:val="0"/>
                  <w:lang w:val="fr-FR" w:eastAsia="fr-FR" w:bidi="ar-SA"/>
                </w:rPr>
                <w:delText xml:space="preserve"> ders SMV fait quant à elle bien partie des prestations du marché – cf. prix </w:delText>
              </w:r>
            </w:del>
            <w:del w:id="10" w:author="Auteur inconnu" w:date="2025-09-24T10:46:58Z">
              <w:r>
                <w:rPr>
                  <w:rFonts w:eastAsia="Times New Roman"/>
                  <w:kern w:val="0"/>
                  <w:lang w:val="fr-FR" w:eastAsia="fr-FR" w:bidi="ar-SA"/>
                </w:rPr>
                <w:fldChar w:fldCharType="begin"/>
              </w:r>
              <w:r>
                <w:rPr>
                  <w:kern w:val="0"/>
                  <w:rFonts w:eastAsia="Times New Roman"/>
                  <w:lang w:val="fr-FR" w:eastAsia="fr-FR" w:bidi="ar-SA"/>
                </w:rPr>
                <w:delInstrText xml:space="preserve"> REF _Ref201855075 \r \h </w:delInstrText>
              </w:r>
              <w:r>
                <w:rPr>
                  <w:kern w:val="0"/>
                  <w:rFonts w:eastAsia="Times New Roman"/>
                  <w:lang w:val="fr-FR" w:eastAsia="fr-FR" w:bidi="ar-SA"/>
                </w:rPr>
                <w:fldChar w:fldCharType="separate"/>
              </w:r>
              <w:r>
                <w:rPr>
                  <w:kern w:val="0"/>
                  <w:rFonts w:eastAsia="Times New Roman"/>
                  <w:lang w:val="fr-FR" w:eastAsia="fr-FR" w:bidi="ar-SA"/>
                </w:rPr>
                <w:delText>Erreur : source de la référence non trouvée</w:delText>
              </w:r>
              <w:r>
                <w:rPr>
                  <w:kern w:val="0"/>
                  <w:rFonts w:eastAsia="Times New Roman"/>
                  <w:lang w:val="fr-FR" w:eastAsia="fr-FR" w:bidi="ar-SA"/>
                </w:rPr>
                <w:fldChar w:fldCharType="end"/>
              </w:r>
            </w:del>
            <w:del w:id="11" w:author="Auteur inconnu" w:date="2025-09-24T10:46:58Z">
              <w:r>
                <w:rPr>
                  <w:rFonts w:eastAsia="Times New Roman"/>
                  <w:kern w:val="0"/>
                  <w:lang w:val="fr-FR" w:eastAsia="fr-FR" w:bidi="ar-SA"/>
                </w:rPr>
                <w:delText>).</w:delText>
              </w:r>
            </w:del>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Ce forfait est réglé en trois fractions :</w:t>
            </w:r>
          </w:p>
          <w:p>
            <w:pPr>
              <w:pStyle w:val="Puce1"/>
              <w:widowControl/>
              <w:numPr>
                <w:ilvl w:val="0"/>
                <w:numId w:val="21"/>
              </w:numPr>
              <w:suppressAutoHyphens w:val="true"/>
              <w:ind w:left="57" w:right="0" w:hanging="0"/>
              <w:rPr>
                <w:kern w:val="0"/>
                <w:lang w:val="fr-FR" w:bidi="ar-SA"/>
              </w:rPr>
            </w:pPr>
            <w:r>
              <w:rPr>
                <w:kern w:val="0"/>
                <w:lang w:val="fr-FR" w:bidi="ar-SA"/>
              </w:rPr>
              <w:t>40 % après la mise en place complète de la signalisation temporaire initiale, conforme au plan de signalisation validé,</w:t>
            </w:r>
          </w:p>
          <w:p>
            <w:pPr>
              <w:pStyle w:val="Puce1"/>
              <w:widowControl/>
              <w:numPr>
                <w:ilvl w:val="0"/>
                <w:numId w:val="21"/>
              </w:numPr>
              <w:suppressAutoHyphens w:val="true"/>
              <w:ind w:left="57" w:right="0" w:hanging="0"/>
              <w:rPr>
                <w:kern w:val="0"/>
                <w:lang w:val="fr-FR" w:bidi="ar-SA"/>
              </w:rPr>
            </w:pPr>
            <w:r>
              <w:rPr>
                <w:kern w:val="0"/>
                <w:lang w:val="fr-FR" w:bidi="ar-SA"/>
              </w:rPr>
              <w:t>40 % au prorata des ajustements, adaptations ou remaniements effectués en cours de chantier en fonction des besoins réels et de l’évolution des travaux,</w:t>
            </w:r>
          </w:p>
          <w:p>
            <w:pPr>
              <w:pStyle w:val="Puce1"/>
              <w:widowControl/>
              <w:numPr>
                <w:ilvl w:val="0"/>
                <w:numId w:val="21"/>
              </w:numPr>
              <w:suppressAutoHyphens w:val="true"/>
              <w:ind w:left="57" w:right="0" w:hanging="0"/>
              <w:rPr>
                <w:kern w:val="0"/>
                <w:lang w:val="fr-FR" w:bidi="ar-SA"/>
              </w:rPr>
            </w:pPr>
            <w:r>
              <w:rPr>
                <w:kern w:val="0"/>
                <w:lang w:val="fr-FR" w:bidi="ar-SA"/>
              </w:rPr>
              <w:t>20 % après la dépose complète de la signalisation et la remise en état des lieux à la fin des travaux.</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Normal"/>
              <w:widowControl w:val="false"/>
              <w:suppressAutoHyphens w:val="true"/>
              <w:spacing w:lineRule="auto" w:line="240" w:before="0" w:after="0"/>
              <w:ind w:left="315" w:right="0" w:hanging="202"/>
              <w:jc w:val="left"/>
              <w:rPr>
                <w:kern w:val="0"/>
                <w:lang w:val="fr-FR" w:bidi="ar-SA"/>
              </w:rPr>
            </w:pPr>
            <w:r>
              <w:rPr>
                <w:rFonts w:eastAsia="Times New Roman" w:cs="Arial" w:ascii="Arial" w:hAnsi="Arial"/>
                <w:b/>
                <w:kern w:val="0"/>
                <w:sz w:val="22"/>
                <w:szCs w:val="22"/>
                <w:lang w:val="fr-FR" w:bidi="ar-SA"/>
              </w:rPr>
              <w:t xml:space="preserve">Le Forfait </w:t>
            </w:r>
            <w:r>
              <w:rPr>
                <w:rFonts w:eastAsia="Times New Roman" w:cs="Arial" w:ascii="Arial" w:hAnsi="Arial"/>
                <w:bCs/>
                <w:kern w:val="0"/>
                <w:sz w:val="22"/>
                <w:szCs w:val="22"/>
                <w:lang w:val="fr-FR" w:bidi="ar-SA"/>
              </w:rPr>
              <w:t>(en lettres) :</w:t>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del w:id="12" w:author="Auteur inconnu" w:date="2025-09-24T11:05:08Z"/>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del w:id="13" w:author="Auteur inconnu" w:date="2025-09-24T11:05:08Z">
              <w:r>
                <w:rPr>
                  <w:rFonts w:eastAsia="Times New Roman"/>
                  <w:kern w:val="0"/>
                  <w:lang w:val="fr-FR" w:eastAsia="fr-FR" w:bidi="ar-SA"/>
                </w:rPr>
                <w:delText>‍</w:delText>
              </w:r>
            </w:del>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del w:id="14" w:author="Auteur inconnu" w:date="2025-09-24T10:58:22Z"/>
          <w:trHeight w:val="454"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1"/>
                <w:numId w:val="22"/>
              </w:numPr>
              <w:suppressAutoHyphens w:val="true"/>
              <w:spacing w:before="80" w:after="80"/>
              <w:ind w:left="57" w:right="0" w:hanging="0"/>
              <w:rPr>
                <w:kern w:val="0"/>
                <w:lang w:val="fr-FR" w:bidi="ar-SA"/>
              </w:rPr>
            </w:pPr>
            <w:del w:id="15" w:author="Auteur inconnu" w:date="2025-09-24T10:58:22Z">
              <w:bookmarkStart w:id="5" w:name="_Ref20185507511"/>
              <w:r>
                <w:rPr>
                  <w:kern w:val="0"/>
                  <w:lang w:val="fr-FR" w:bidi="ar-SA"/>
                </w:rPr>
                <w:delText>Fourniture, pose et enlèvement quotidien de SMV sur A20 – Travaux de nuit</w:delText>
              </w:r>
            </w:del>
            <w:bookmarkEnd w:id="5"/>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60" w:after="60"/>
              <w:ind w:left="57" w:right="0" w:hanging="0"/>
              <w:rPr>
                <w:rFonts w:eastAsia="Times New Roman"/>
                <w:b/>
                <w:b/>
                <w:bCs/>
                <w:kern w:val="0"/>
                <w:lang w:val="fr-FR" w:eastAsia="fr-FR" w:bidi="ar-SA"/>
              </w:rPr>
            </w:pPr>
            <w:del w:id="16" w:author="Auteur inconnu" w:date="2025-09-24T10:58:22Z">
              <w:r>
                <w:rPr>
                  <w:rFonts w:eastAsia="Times New Roman"/>
                  <w:b/>
                  <w:bCs/>
                  <w:kern w:val="0"/>
                  <w:lang w:val="fr-FR" w:eastAsia="fr-FR" w:bidi="ar-SA"/>
                </w:rPr>
                <w:delText>Mère linéaire.jour</w:delText>
              </w:r>
            </w:del>
          </w:p>
        </w:tc>
      </w:tr>
      <w:tr>
        <w:trPr>
          <w:del w:id="17" w:author="Auteur inconnu" w:date="2025-09-24T11:04:43Z"/>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numPr>
                <w:ilvl w:val="0"/>
                <w:numId w:val="21"/>
              </w:numPr>
              <w:suppressAutoHyphens w:val="true"/>
              <w:bidi w:val="0"/>
              <w:spacing w:before="60" w:after="60"/>
              <w:ind w:left="57" w:right="0" w:hanging="0"/>
              <w:jc w:val="both"/>
              <w:rPr>
                <w:rFonts w:ascii="Arial" w:hAnsi="Arial" w:eastAsia="Times New Roman" w:cs="Arial"/>
                <w:bCs/>
                <w:kern w:val="0"/>
                <w:sz w:val="22"/>
                <w:szCs w:val="22"/>
                <w:lang w:val="fr-FR" w:eastAsia="fr-FR" w:bidi="ar-SA"/>
                <w:del w:id="19" w:author="Auteur inconnu" w:date="2025-09-24T11:04:43Z"/>
              </w:rPr>
            </w:pPr>
            <w:del w:id="18" w:author="Auteur inconnu" w:date="2025-09-24T11:04:43Z">
              <w:r>
                <w:rPr>
                  <w:rFonts w:eastAsia="Times New Roman" w:cs="Arial"/>
                  <w:bCs/>
                  <w:kern w:val="0"/>
                  <w:sz w:val="22"/>
                  <w:szCs w:val="22"/>
                  <w:lang w:val="fr-FR" w:eastAsia="fr-FR" w:bidi="ar-SA"/>
                </w:rPr>
                <w:delText>Ce prix rémunère, au mètre linéaire.jour, la fourniture, la pose et l’enlèvement quotidien de SMV sur l’autoroute A20 pour le balisage et la protection de la zone de travail au droit du puits de lumière à rénover.</w:delText>
              </w:r>
            </w:del>
          </w:p>
          <w:p>
            <w:pPr>
              <w:pStyle w:val="Default"/>
              <w:widowControl/>
              <w:suppressAutoHyphens w:val="true"/>
              <w:ind w:left="57" w:right="0" w:hanging="0"/>
              <w:rPr>
                <w:rFonts w:eastAsia="Times New Roman"/>
                <w:kern w:val="0"/>
                <w:lang w:val="fr-FR" w:eastAsia="fr-FR" w:bidi="ar-SA"/>
                <w:del w:id="21" w:author="Auteur inconnu" w:date="2025-09-24T11:04:43Z"/>
              </w:rPr>
            </w:pPr>
            <w:del w:id="20" w:author="Auteur inconnu" w:date="2025-09-24T11:04:43Z">
              <w:r>
                <w:rPr>
                  <w:rFonts w:eastAsia="Times New Roman"/>
                  <w:kern w:val="0"/>
                  <w:lang w:val="fr-FR" w:eastAsia="fr-FR" w:bidi="ar-SA"/>
                </w:rPr>
              </w:r>
            </w:del>
          </w:p>
          <w:p>
            <w:pPr>
              <w:pStyle w:val="Default"/>
              <w:widowControl/>
              <w:suppressAutoHyphens w:val="true"/>
              <w:ind w:left="57" w:right="0" w:hanging="0"/>
              <w:rPr>
                <w:rFonts w:eastAsia="Times New Roman"/>
                <w:kern w:val="0"/>
                <w:lang w:val="fr-FR" w:eastAsia="fr-FR" w:bidi="ar-SA"/>
                <w:del w:id="23" w:author="Auteur inconnu" w:date="2025-09-24T11:04:43Z"/>
              </w:rPr>
            </w:pPr>
            <w:del w:id="22" w:author="Auteur inconnu" w:date="2025-09-24T11:04:43Z">
              <w:r>
                <w:rPr>
                  <w:rFonts w:eastAsia="Times New Roman"/>
                  <w:kern w:val="0"/>
                  <w:lang w:val="fr-FR" w:eastAsia="fr-FR" w:bidi="ar-SA"/>
                </w:rPr>
                <w:delText>Il comprend notamment :</w:delText>
              </w:r>
            </w:del>
          </w:p>
          <w:p>
            <w:pPr>
              <w:pStyle w:val="Puce1"/>
              <w:widowControl/>
              <w:numPr>
                <w:ilvl w:val="0"/>
                <w:numId w:val="21"/>
              </w:numPr>
              <w:suppressAutoHyphens w:val="true"/>
              <w:bidi w:val="0"/>
              <w:spacing w:before="60" w:after="60"/>
              <w:ind w:left="57" w:right="0" w:hanging="0"/>
              <w:jc w:val="both"/>
              <w:rPr>
                <w:rFonts w:ascii="Arial" w:hAnsi="Arial" w:eastAsia="Times New Roman" w:cs="Arial"/>
                <w:bCs/>
                <w:kern w:val="0"/>
                <w:sz w:val="22"/>
                <w:szCs w:val="22"/>
                <w:lang w:val="fr-FR" w:bidi="ar-SA"/>
                <w:del w:id="25" w:author="Auteur inconnu" w:date="2025-09-24T11:04:43Z"/>
              </w:rPr>
            </w:pPr>
            <w:del w:id="24" w:author="Auteur inconnu" w:date="2025-09-24T11:04:43Z">
              <w:r>
                <w:rPr>
                  <w:rFonts w:eastAsia="Times New Roman" w:cs="Arial"/>
                  <w:bCs/>
                  <w:kern w:val="0"/>
                  <w:sz w:val="22"/>
                  <w:szCs w:val="22"/>
                  <w:lang w:val="fr-FR" w:bidi="ar-SA"/>
                </w:rPr>
                <w:delText>La fourniture des SMV adaptés à la durée du chantier, au trafic et au risque associé pour les travailleurs ;</w:delText>
              </w:r>
            </w:del>
          </w:p>
          <w:p>
            <w:pPr>
              <w:pStyle w:val="Puce1"/>
              <w:widowControl/>
              <w:numPr>
                <w:ilvl w:val="0"/>
                <w:numId w:val="21"/>
              </w:numPr>
              <w:suppressAutoHyphens w:val="true"/>
              <w:bidi w:val="0"/>
              <w:spacing w:before="60" w:after="60"/>
              <w:ind w:left="57" w:right="0" w:hanging="0"/>
              <w:jc w:val="both"/>
              <w:rPr>
                <w:rFonts w:ascii="Arial" w:hAnsi="Arial" w:eastAsia="Times New Roman" w:cs="Arial"/>
                <w:bCs/>
                <w:kern w:val="0"/>
                <w:sz w:val="22"/>
                <w:szCs w:val="22"/>
                <w:shd w:fill="B2FF59" w:val="clear"/>
                <w:lang w:val="fr-FR" w:bidi="ar-SA"/>
                <w:del w:id="29" w:author="Auteur inconnu" w:date="2025-09-24T11:04:43Z"/>
              </w:rPr>
            </w:pPr>
            <w:del w:id="26" w:author="Auteur inconnu" w:date="2025-09-24T11:04:43Z">
              <w:r>
                <w:rPr>
                  <w:rFonts w:eastAsia="Times New Roman" w:cs="Arial"/>
                  <w:bCs/>
                  <w:kern w:val="0"/>
                  <w:sz w:val="22"/>
                  <w:szCs w:val="22"/>
                  <w:shd w:fill="B2FF59" w:val="clear"/>
                  <w:lang w:val="fr-FR" w:bidi="ar-SA"/>
                </w:rPr>
                <w:delText xml:space="preserve"> </w:delText>
              </w:r>
            </w:del>
            <w:del w:id="27" w:author="Auteur inconnu" w:date="2025-09-24T11:04:43Z">
              <w:r>
                <w:rPr>
                  <w:rFonts w:eastAsia="Times New Roman" w:cs="Arial"/>
                  <w:bCs/>
                  <w:kern w:val="0"/>
                  <w:sz w:val="22"/>
                  <w:szCs w:val="22"/>
                  <w:shd w:fill="B2FF59" w:val="clear"/>
                  <w:lang w:val="fr-FR" w:bidi="ar-SA"/>
                </w:rPr>
                <w:delText>L</w:delText>
              </w:r>
            </w:del>
            <w:del w:id="28" w:author="Auteur inconnu" w:date="2025-09-24T11:04:43Z">
              <w:r>
                <w:rPr>
                  <w:rFonts w:eastAsia="Times New Roman" w:cs="Arial"/>
                  <w:bCs/>
                  <w:kern w:val="0"/>
                  <w:sz w:val="22"/>
                  <w:szCs w:val="22"/>
                  <w:shd w:fill="B2FF59" w:val="clear"/>
                  <w:lang w:val="fr-FR" w:bidi="ar-SA"/>
                </w:rPr>
                <w:delText>a mise en place sur le site d’emploi y compris le marquage de positionnement et les éléments de clavetage,</w:delText>
              </w:r>
            </w:del>
          </w:p>
          <w:p>
            <w:pPr>
              <w:pStyle w:val="Puce1"/>
              <w:widowControl/>
              <w:numPr>
                <w:ilvl w:val="0"/>
                <w:numId w:val="21"/>
              </w:numPr>
              <w:suppressAutoHyphens w:val="true"/>
              <w:bidi w:val="0"/>
              <w:spacing w:before="60" w:after="60"/>
              <w:ind w:left="57" w:right="0" w:hanging="0"/>
              <w:jc w:val="both"/>
              <w:rPr>
                <w:rFonts w:ascii="Arial" w:hAnsi="Arial" w:eastAsia="Times New Roman" w:cs="Arial"/>
                <w:bCs/>
                <w:kern w:val="0"/>
                <w:sz w:val="22"/>
                <w:szCs w:val="22"/>
                <w:shd w:fill="B2FF59" w:val="clear"/>
                <w:lang w:val="fr-FR" w:bidi="ar-SA"/>
                <w:del w:id="32" w:author="Auteur inconnu" w:date="2025-09-24T11:04:43Z"/>
              </w:rPr>
            </w:pPr>
            <w:del w:id="30" w:author="Auteur inconnu" w:date="2025-09-24T11:04:43Z">
              <w:r>
                <w:rPr>
                  <w:rFonts w:eastAsia="Times New Roman" w:cs="Arial"/>
                  <w:bCs/>
                  <w:kern w:val="0"/>
                  <w:sz w:val="22"/>
                  <w:szCs w:val="22"/>
                  <w:shd w:fill="B2FF59" w:val="clear"/>
                  <w:lang w:val="fr-FR" w:bidi="ar-SA"/>
                </w:rPr>
                <w:delText>L</w:delText>
              </w:r>
            </w:del>
            <w:del w:id="31" w:author="Auteur inconnu" w:date="2025-09-24T11:04:43Z">
              <w:r>
                <w:rPr>
                  <w:rFonts w:eastAsia="Times New Roman" w:cs="Arial"/>
                  <w:bCs/>
                  <w:kern w:val="0"/>
                  <w:sz w:val="22"/>
                  <w:szCs w:val="22"/>
                  <w:shd w:fill="B2FF59" w:val="clear"/>
                  <w:lang w:val="fr-FR" w:bidi="ar-SA"/>
                </w:rPr>
                <w:delText>a mise en place des atténuateurs de choc frontal au départ de la lisse et en cas d’ouverture de lisse pour entrée intermédiaire,</w:delText>
              </w:r>
            </w:del>
          </w:p>
          <w:p>
            <w:pPr>
              <w:pStyle w:val="Puce1"/>
              <w:widowControl/>
              <w:numPr>
                <w:ilvl w:val="0"/>
                <w:numId w:val="21"/>
              </w:numPr>
              <w:suppressAutoHyphens w:val="true"/>
              <w:ind w:left="57" w:right="0" w:hanging="0"/>
              <w:rPr>
                <w:kern w:val="0"/>
                <w:lang w:val="fr-FR" w:bidi="ar-SA"/>
                <w:del w:id="34" w:author="Auteur inconnu" w:date="2025-09-24T11:04:43Z"/>
              </w:rPr>
            </w:pPr>
            <w:del w:id="33" w:author="Auteur inconnu" w:date="2025-09-24T11:04:43Z">
              <w:r>
                <w:rPr>
                  <w:kern w:val="0"/>
                  <w:lang w:val="fr-FR" w:bidi="ar-SA"/>
                </w:rPr>
                <w:delText>L’amenée sur site desdits SMV et leur pose en début de poste ;</w:delText>
              </w:r>
            </w:del>
          </w:p>
          <w:p>
            <w:pPr>
              <w:pStyle w:val="Puce1"/>
              <w:widowControl/>
              <w:numPr>
                <w:ilvl w:val="0"/>
                <w:numId w:val="21"/>
              </w:numPr>
              <w:suppressAutoHyphens w:val="true"/>
              <w:ind w:left="57" w:right="0" w:hanging="0"/>
              <w:rPr>
                <w:kern w:val="0"/>
                <w:lang w:val="fr-FR" w:bidi="ar-SA"/>
                <w:del w:id="36" w:author="Auteur inconnu" w:date="2025-09-24T11:04:43Z"/>
              </w:rPr>
            </w:pPr>
            <w:del w:id="35" w:author="Auteur inconnu" w:date="2025-09-24T11:04:43Z">
              <w:r>
                <w:rPr>
                  <w:kern w:val="0"/>
                  <w:lang w:val="fr-FR" w:bidi="ar-SA"/>
                </w:rPr>
                <w:delText>La maintenance durant la phase de poste ;</w:delText>
              </w:r>
            </w:del>
          </w:p>
          <w:p>
            <w:pPr>
              <w:pStyle w:val="Puce1"/>
              <w:widowControl/>
              <w:numPr>
                <w:ilvl w:val="0"/>
                <w:numId w:val="21"/>
              </w:numPr>
              <w:suppressAutoHyphens w:val="true"/>
              <w:ind w:left="57" w:right="0" w:hanging="0"/>
              <w:rPr>
                <w:kern w:val="0"/>
                <w:lang w:val="fr-FR" w:bidi="ar-SA"/>
                <w:del w:id="38" w:author="Auteur inconnu" w:date="2025-09-24T11:04:43Z"/>
              </w:rPr>
            </w:pPr>
            <w:del w:id="37" w:author="Auteur inconnu" w:date="2025-09-24T11:04:43Z">
              <w:r>
                <w:rPr>
                  <w:kern w:val="0"/>
                  <w:lang w:val="fr-FR" w:bidi="ar-SA"/>
                </w:rPr>
                <w:delText>Le repli en fin de poste et leur stockage temporaire à proximité du chantier ;</w:delText>
              </w:r>
            </w:del>
          </w:p>
          <w:p>
            <w:pPr>
              <w:pStyle w:val="Puce1"/>
              <w:widowControl/>
              <w:numPr>
                <w:ilvl w:val="0"/>
                <w:numId w:val="21"/>
              </w:numPr>
              <w:suppressAutoHyphens w:val="true"/>
              <w:bidi w:val="0"/>
              <w:spacing w:before="60" w:after="60"/>
              <w:ind w:left="57" w:right="0" w:hanging="0"/>
              <w:jc w:val="both"/>
              <w:rPr>
                <w:rFonts w:ascii="Arial" w:hAnsi="Arial" w:eastAsia="Times New Roman" w:cs="Arial"/>
                <w:bCs/>
                <w:kern w:val="0"/>
                <w:sz w:val="22"/>
                <w:szCs w:val="22"/>
                <w:shd w:fill="B2FF59" w:val="clear"/>
                <w:lang w:val="fr-FR" w:bidi="ar-SA"/>
                <w:del w:id="40" w:author="Auteur inconnu" w:date="2025-09-24T11:04:43Z"/>
              </w:rPr>
            </w:pPr>
            <w:del w:id="39" w:author="Auteur inconnu" w:date="2025-09-24T11:04:43Z">
              <w:r>
                <w:rPr>
                  <w:rFonts w:eastAsia="Times New Roman" w:cs="Arial"/>
                  <w:bCs/>
                  <w:kern w:val="0"/>
                  <w:sz w:val="22"/>
                  <w:szCs w:val="22"/>
                  <w:shd w:fill="B2FF59" w:val="clear"/>
                  <w:lang w:val="fr-FR" w:bidi="ar-SA"/>
                </w:rPr>
                <w:delText>L’opération sera répétée tous les jours ouvrés du chantier.</w:delText>
              </w:r>
            </w:del>
          </w:p>
          <w:p>
            <w:pPr>
              <w:pStyle w:val="Puce1"/>
              <w:widowControl/>
              <w:numPr>
                <w:ilvl w:val="0"/>
                <w:numId w:val="21"/>
              </w:numPr>
              <w:suppressAutoHyphens w:val="true"/>
              <w:bidi w:val="0"/>
              <w:spacing w:before="60" w:after="60"/>
              <w:ind w:left="57" w:right="0" w:hanging="0"/>
              <w:jc w:val="both"/>
              <w:rPr>
                <w:kern w:val="0"/>
                <w:lang w:val="fr-FR" w:bidi="ar-SA"/>
                <w:del w:id="42" w:author="Auteur inconnu" w:date="2025-09-24T11:04:43Z"/>
              </w:rPr>
            </w:pPr>
            <w:del w:id="41" w:author="Auteur inconnu" w:date="2025-09-24T11:04:43Z">
              <w:r>
                <w:rPr>
                  <w:kern w:val="0"/>
                  <w:lang w:val="fr-FR" w:bidi="ar-SA"/>
                </w:rPr>
              </w:r>
            </w:del>
          </w:p>
          <w:p>
            <w:pPr>
              <w:pStyle w:val="Puce1"/>
              <w:widowControl/>
              <w:numPr>
                <w:ilvl w:val="0"/>
                <w:numId w:val="21"/>
              </w:numPr>
              <w:suppressAutoHyphens w:val="true"/>
              <w:bidi w:val="0"/>
              <w:spacing w:before="60" w:after="60"/>
              <w:ind w:left="57" w:right="0" w:hanging="0"/>
              <w:jc w:val="both"/>
              <w:rPr>
                <w:kern w:val="0"/>
                <w:lang w:val="fr-FR" w:bidi="ar-SA"/>
                <w:del w:id="44" w:author="Auteur inconnu" w:date="2025-09-24T11:04:43Z"/>
              </w:rPr>
            </w:pPr>
            <w:del w:id="43" w:author="Auteur inconnu" w:date="2025-09-24T11:04:43Z">
              <w:r>
                <w:rPr>
                  <w:kern w:val="0"/>
                  <w:lang w:val="fr-FR" w:bidi="ar-SA"/>
                </w:rPr>
                <w:delText>La longueur totale de protection à considérer est de 100m comportant 50m de protection du chantier en elle-même et 50m de zone tampon de sécurité.</w:delText>
              </w:r>
            </w:del>
          </w:p>
          <w:p>
            <w:pPr>
              <w:pStyle w:val="Puce1"/>
              <w:widowControl/>
              <w:numPr>
                <w:ilvl w:val="0"/>
                <w:numId w:val="21"/>
              </w:numPr>
              <w:suppressAutoHyphens w:val="true"/>
              <w:bidi w:val="0"/>
              <w:spacing w:before="60" w:after="60"/>
              <w:ind w:left="57" w:right="0" w:hanging="0"/>
              <w:jc w:val="both"/>
              <w:rPr>
                <w:kern w:val="0"/>
                <w:lang w:val="fr-FR" w:bidi="ar-SA"/>
                <w:del w:id="46" w:author="Auteur inconnu" w:date="2025-09-24T11:04:43Z"/>
              </w:rPr>
            </w:pPr>
            <w:del w:id="45" w:author="Auteur inconnu" w:date="2025-09-24T11:04:43Z">
              <w:r>
                <w:rPr>
                  <w:kern w:val="0"/>
                  <w:lang w:val="fr-FR" w:bidi="ar-SA"/>
                </w:rPr>
              </w:r>
            </w:del>
          </w:p>
          <w:p>
            <w:pPr>
              <w:pStyle w:val="Puce1"/>
              <w:widowControl/>
              <w:numPr>
                <w:ilvl w:val="0"/>
                <w:numId w:val="21"/>
              </w:numPr>
              <w:suppressAutoHyphens w:val="true"/>
              <w:bidi w:val="0"/>
              <w:spacing w:before="60" w:after="60"/>
              <w:ind w:left="57" w:right="0" w:hanging="0"/>
              <w:jc w:val="both"/>
              <w:rPr>
                <w:kern w:val="0"/>
                <w:lang w:val="fr-FR" w:bidi="ar-SA"/>
                <w:del w:id="48" w:author="Auteur inconnu" w:date="2025-09-24T11:04:43Z"/>
              </w:rPr>
            </w:pPr>
            <w:del w:id="47" w:author="Auteur inconnu" w:date="2025-09-24T11:04:43Z">
              <w:r>
                <w:rPr>
                  <w:kern w:val="0"/>
                  <w:lang w:val="fr-FR" w:bidi="ar-SA"/>
                </w:rPr>
                <w:delText>La prestation est à réaliser de nuit, sur une plage horaire prévisible de 22h00 à 5h00.</w:delText>
              </w:r>
            </w:del>
          </w:p>
          <w:p>
            <w:pPr>
              <w:pStyle w:val="Puce1"/>
              <w:widowControl/>
              <w:numPr>
                <w:ilvl w:val="0"/>
                <w:numId w:val="21"/>
              </w:numPr>
              <w:suppressAutoHyphens w:val="true"/>
              <w:bidi w:val="0"/>
              <w:spacing w:before="60" w:after="60"/>
              <w:ind w:left="57" w:right="0" w:hanging="0"/>
              <w:jc w:val="both"/>
              <w:rPr>
                <w:kern w:val="0"/>
                <w:lang w:val="fr-FR" w:bidi="ar-SA"/>
                <w:del w:id="50" w:author="Auteur inconnu" w:date="2025-09-24T11:04:43Z"/>
              </w:rPr>
            </w:pPr>
            <w:del w:id="49" w:author="Auteur inconnu" w:date="2025-09-24T11:04:43Z">
              <w:r>
                <w:rPr>
                  <w:kern w:val="0"/>
                  <w:lang w:val="fr-FR" w:bidi="ar-SA"/>
                </w:rPr>
              </w:r>
            </w:del>
          </w:p>
          <w:p>
            <w:pPr>
              <w:pStyle w:val="Puce1"/>
              <w:widowControl/>
              <w:numPr>
                <w:ilvl w:val="0"/>
                <w:numId w:val="21"/>
              </w:numPr>
              <w:suppressAutoHyphens w:val="true"/>
              <w:bidi w:val="0"/>
              <w:spacing w:before="60" w:after="60"/>
              <w:ind w:left="57" w:right="0" w:hanging="0"/>
              <w:jc w:val="both"/>
              <w:rPr>
                <w:kern w:val="0"/>
                <w:lang w:val="fr-FR" w:bidi="ar-SA"/>
                <w:del w:id="52" w:author="Auteur inconnu" w:date="2025-09-24T11:04:43Z"/>
              </w:rPr>
            </w:pPr>
            <w:del w:id="51" w:author="Auteur inconnu" w:date="2025-09-24T11:04:43Z">
              <w:r>
                <w:rPr>
                  <w:kern w:val="0"/>
                  <w:lang w:val="fr-FR" w:bidi="ar-SA"/>
                </w:rPr>
                <w:delText>L’attention de l’entreprise est attirée sur le fait que les deux sens de l’autoroute A20 seront à baliser simultanément.</w:delText>
              </w:r>
            </w:del>
          </w:p>
          <w:p>
            <w:pPr>
              <w:pStyle w:val="Puce1"/>
              <w:widowControl/>
              <w:numPr>
                <w:ilvl w:val="0"/>
                <w:numId w:val="21"/>
              </w:numPr>
              <w:suppressAutoHyphens w:val="true"/>
              <w:bidi w:val="0"/>
              <w:spacing w:before="60" w:after="60"/>
              <w:ind w:left="57" w:right="0" w:hanging="0"/>
              <w:jc w:val="both"/>
              <w:rPr>
                <w:kern w:val="0"/>
                <w:lang w:val="fr-FR" w:bidi="ar-SA"/>
                <w:del w:id="54" w:author="Auteur inconnu" w:date="2025-09-24T11:04:43Z"/>
              </w:rPr>
            </w:pPr>
            <w:del w:id="53" w:author="Auteur inconnu" w:date="2025-09-24T11:04:43Z">
              <w:r>
                <w:rPr>
                  <w:kern w:val="0"/>
                  <w:lang w:val="fr-FR" w:bidi="ar-SA"/>
                </w:rPr>
              </w:r>
            </w:del>
          </w:p>
          <w:p>
            <w:pPr>
              <w:pStyle w:val="Puce1"/>
              <w:widowControl/>
              <w:numPr>
                <w:ilvl w:val="0"/>
                <w:numId w:val="21"/>
              </w:numPr>
              <w:suppressAutoHyphens w:val="true"/>
              <w:bidi w:val="0"/>
              <w:spacing w:before="60" w:after="60"/>
              <w:ind w:left="57" w:right="0" w:hanging="0"/>
              <w:jc w:val="both"/>
              <w:rPr>
                <w:rFonts w:ascii="Arial" w:hAnsi="Arial" w:eastAsia="Times New Roman" w:cs="Arial"/>
                <w:bCs/>
                <w:kern w:val="0"/>
                <w:sz w:val="22"/>
                <w:szCs w:val="22"/>
                <w:shd w:fill="B2FF59" w:val="clear"/>
                <w:lang w:val="fr-FR" w:bidi="ar-SA"/>
                <w:del w:id="57" w:author="Auteur inconnu" w:date="2025-09-24T11:04:43Z"/>
              </w:rPr>
            </w:pPr>
            <w:del w:id="55" w:author="Auteur inconnu" w:date="2025-09-24T11:04:43Z">
              <w:r>
                <w:rPr>
                  <w:rFonts w:eastAsia="Times New Roman" w:cs="Arial"/>
                  <w:b/>
                  <w:bCs/>
                  <w:kern w:val="0"/>
                  <w:sz w:val="22"/>
                  <w:szCs w:val="22"/>
                  <w:shd w:fill="B2FF59" w:val="clear"/>
                  <w:lang w:val="fr-FR" w:bidi="ar-SA"/>
                </w:rPr>
                <w:delText xml:space="preserve">Le mètre linéaire.jour </w:delText>
              </w:r>
            </w:del>
            <w:del w:id="56" w:author="Auteur inconnu" w:date="2025-09-24T11:04:43Z">
              <w:r>
                <w:rPr>
                  <w:rFonts w:eastAsia="Times New Roman" w:cs="Arial"/>
                  <w:bCs/>
                  <w:kern w:val="0"/>
                  <w:sz w:val="22"/>
                  <w:szCs w:val="22"/>
                  <w:shd w:fill="B2FF59" w:val="clear"/>
                  <w:lang w:val="fr-FR" w:bidi="ar-SA"/>
                </w:rPr>
                <w:delText>(en lettres) :</w:delText>
              </w:r>
            </w:del>
          </w:p>
          <w:p>
            <w:pPr>
              <w:pStyle w:val="Default"/>
              <w:widowControl/>
              <w:numPr>
                <w:ilvl w:val="0"/>
                <w:numId w:val="21"/>
              </w:numPr>
              <w:suppressAutoHyphens w:val="true"/>
              <w:bidi w:val="0"/>
              <w:spacing w:before="60" w:after="60"/>
              <w:ind w:left="57" w:right="0" w:hanging="0"/>
              <w:jc w:val="both"/>
              <w:rPr>
                <w:rFonts w:ascii="Arial" w:hAnsi="Arial" w:eastAsia="Times New Roman" w:cs="Arial"/>
                <w:bCs/>
                <w:kern w:val="0"/>
                <w:sz w:val="22"/>
                <w:szCs w:val="22"/>
                <w:shd w:fill="B2FF59" w:val="clear"/>
                <w:lang w:val="fr-FR" w:bidi="ar-SA"/>
              </w:rPr>
            </w:pPr>
            <w:r>
              <w:rPr>
                <w:rFonts w:eastAsia="Times New Roman" w:cs="Arial"/>
                <w:bCs/>
                <w:kern w:val="0"/>
                <w:sz w:val="22"/>
                <w:szCs w:val="22"/>
                <w:shd w:fill="B2FF59" w:val="clear"/>
                <w:lang w:val="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454"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1"/>
                <w:numId w:val="22"/>
              </w:numPr>
              <w:suppressAutoHyphens w:val="true"/>
              <w:spacing w:before="80" w:after="80"/>
              <w:ind w:left="57" w:right="0" w:hanging="0"/>
              <w:rPr>
                <w:kern w:val="0"/>
                <w:lang w:val="fr-FR" w:bidi="ar-SA"/>
              </w:rPr>
            </w:pPr>
            <w:r>
              <w:rPr>
                <w:kern w:val="0"/>
                <w:lang w:val="fr-FR" w:bidi="ar-SA"/>
              </w:rPr>
              <w:t>PPSPS, PRE, PAQ, SOGED</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60" w:after="60"/>
              <w:ind w:left="57" w:right="0" w:hanging="0"/>
              <w:rPr>
                <w:rFonts w:eastAsia="Times New Roman"/>
                <w:b/>
                <w:b/>
                <w:bCs/>
                <w:kern w:val="0"/>
                <w:lang w:val="fr-FR" w:eastAsia="fr-FR" w:bidi="ar-SA"/>
              </w:rPr>
            </w:pPr>
            <w:r>
              <w:rPr>
                <w:rFonts w:eastAsia="Times New Roman"/>
                <w:b/>
                <w:bCs/>
                <w:kern w:val="0"/>
                <w:lang w:val="fr-FR" w:eastAsia="fr-FR" w:bidi="ar-SA"/>
              </w:rPr>
              <w:t>Forfait</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forfait et pour l’ensemble des travaux, les frais d’établissement et de mise au point durant le chantier des documents suivants :</w:t>
            </w:r>
          </w:p>
          <w:p>
            <w:pPr>
              <w:pStyle w:val="Puce1"/>
              <w:widowControl/>
              <w:numPr>
                <w:ilvl w:val="0"/>
                <w:numId w:val="21"/>
              </w:numPr>
              <w:suppressAutoHyphens w:val="true"/>
              <w:ind w:left="537" w:right="0" w:hanging="360"/>
              <w:rPr>
                <w:kern w:val="0"/>
                <w:lang w:val="fr-FR" w:bidi="ar-SA"/>
              </w:rPr>
            </w:pPr>
            <w:r>
              <w:rPr>
                <w:b/>
                <w:bCs/>
                <w:kern w:val="0"/>
                <w:lang w:val="fr-FR" w:bidi="ar-SA"/>
              </w:rPr>
              <w:t>Plans Particuliers en matière de Sécurité et de Protection de la Santé</w:t>
            </w:r>
            <w:r>
              <w:rPr>
                <w:kern w:val="0"/>
                <w:lang w:val="fr-FR" w:bidi="ar-SA"/>
              </w:rPr>
              <w:t xml:space="preserve"> (PPSPS) pour le titulaire et ses sous-traitants,</w:t>
            </w:r>
          </w:p>
          <w:p>
            <w:pPr>
              <w:pStyle w:val="Puce1"/>
              <w:widowControl/>
              <w:numPr>
                <w:ilvl w:val="0"/>
                <w:numId w:val="21"/>
              </w:numPr>
              <w:suppressAutoHyphens w:val="true"/>
              <w:ind w:left="537" w:right="0" w:hanging="360"/>
              <w:rPr>
                <w:kern w:val="0"/>
                <w:lang w:val="fr-FR" w:bidi="ar-SA"/>
              </w:rPr>
            </w:pPr>
            <w:r>
              <w:rPr>
                <w:b/>
                <w:bCs/>
                <w:kern w:val="0"/>
                <w:lang w:val="fr-FR" w:bidi="ar-SA"/>
              </w:rPr>
              <w:t>Plan de Respect de l’Environnement</w:t>
            </w:r>
            <w:r>
              <w:rPr>
                <w:kern w:val="0"/>
                <w:lang w:val="fr-FR" w:bidi="ar-SA"/>
              </w:rPr>
              <w:t xml:space="preserve"> (PRE),</w:t>
            </w:r>
          </w:p>
          <w:p>
            <w:pPr>
              <w:pStyle w:val="Puce1"/>
              <w:widowControl/>
              <w:numPr>
                <w:ilvl w:val="0"/>
                <w:numId w:val="21"/>
              </w:numPr>
              <w:suppressAutoHyphens w:val="true"/>
              <w:ind w:left="537" w:right="0" w:hanging="360"/>
              <w:rPr>
                <w:kern w:val="0"/>
                <w:lang w:val="fr-FR" w:bidi="ar-SA"/>
              </w:rPr>
            </w:pPr>
            <w:r>
              <w:rPr>
                <w:b/>
                <w:bCs/>
                <w:kern w:val="0"/>
                <w:lang w:val="fr-FR" w:bidi="ar-SA"/>
              </w:rPr>
              <w:t>Plans d’Assurance Qualité</w:t>
            </w:r>
            <w:r>
              <w:rPr>
                <w:kern w:val="0"/>
                <w:lang w:val="fr-FR" w:bidi="ar-SA"/>
              </w:rPr>
              <w:t xml:space="preserve"> (PAQ) relatif à l’ensemble des travaux du présent marché, conformément aux fascicules 65, 66 et 68 du CCTG et conformément au CCTP,</w:t>
            </w:r>
          </w:p>
          <w:p>
            <w:pPr>
              <w:pStyle w:val="Puce1"/>
              <w:widowControl/>
              <w:numPr>
                <w:ilvl w:val="0"/>
                <w:numId w:val="21"/>
              </w:numPr>
              <w:suppressAutoHyphens w:val="true"/>
              <w:ind w:left="537" w:right="0" w:hanging="360"/>
              <w:rPr>
                <w:kern w:val="0"/>
                <w:lang w:val="fr-FR" w:bidi="ar-SA"/>
              </w:rPr>
            </w:pPr>
            <w:r>
              <w:rPr>
                <w:b/>
                <w:bCs/>
                <w:kern w:val="0"/>
                <w:lang w:val="fr-FR" w:bidi="ar-SA"/>
              </w:rPr>
              <w:t>Schéma d'Organisation et de Gestion des Déchets</w:t>
            </w:r>
            <w:r>
              <w:rPr>
                <w:kern w:val="0"/>
                <w:lang w:val="fr-FR" w:bidi="ar-SA"/>
              </w:rPr>
              <w:t xml:space="preserve"> (SOGED)</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Ces éléments devront être conformes aux prescriptions du présent marché, aux règles de l’art et aux exigences définies dans le Dossier Loi sur l’Eau.</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kern w:val="0"/>
                <w:lang w:val="fr-FR" w:eastAsia="fr-FR" w:bidi="ar-SA"/>
              </w:rPr>
            </w:pPr>
            <w:r>
              <w:rPr>
                <w:rFonts w:eastAsia="Times New Roman"/>
                <w:b/>
                <w:bCs/>
                <w:kern w:val="0"/>
                <w:lang w:val="fr-FR" w:eastAsia="fr-FR" w:bidi="ar-SA"/>
              </w:rPr>
              <w:t>PAQ</w:t>
            </w:r>
            <w:r>
              <w:rPr>
                <w:rFonts w:eastAsia="Times New Roman"/>
                <w:kern w:val="0"/>
                <w:lang w:val="fr-FR" w:eastAsia="fr-FR" w:bidi="ar-SA"/>
              </w:rPr>
              <w:t xml:space="preserve"> - Les PAQ décrivent les dispositions que l’entreprise prend pour maîtriser la qualité et obtenir le résultat requis par le marché, ils sont mis à jour à chaque changement important de l’organisation (méthode, sous-traitant). Ils fixeront les modalités du contrôle interne et externe qui devront être intégrées à la conduite du chantier.</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comprend notamment :</w:t>
            </w:r>
          </w:p>
          <w:p>
            <w:pPr>
              <w:pStyle w:val="Puce1"/>
              <w:widowControl/>
              <w:numPr>
                <w:ilvl w:val="0"/>
                <w:numId w:val="21"/>
              </w:numPr>
              <w:suppressAutoHyphens w:val="true"/>
              <w:ind w:left="57" w:right="0" w:hanging="0"/>
              <w:rPr>
                <w:kern w:val="0"/>
                <w:lang w:val="fr-FR" w:bidi="ar-SA"/>
              </w:rPr>
            </w:pPr>
            <w:r>
              <w:rPr>
                <w:kern w:val="0"/>
                <w:lang w:val="fr-FR" w:bidi="ar-SA"/>
              </w:rPr>
              <w:t>L’établissement d’un Plan d’Assurance Qualité conforme aux règles de l’art, selon le schéma directeur donné par le CCTP et le CCTG,</w:t>
            </w:r>
          </w:p>
          <w:p>
            <w:pPr>
              <w:pStyle w:val="Puce1"/>
              <w:widowControl/>
              <w:numPr>
                <w:ilvl w:val="0"/>
                <w:numId w:val="21"/>
              </w:numPr>
              <w:suppressAutoHyphens w:val="true"/>
              <w:ind w:left="57" w:right="0" w:hanging="0"/>
              <w:rPr>
                <w:kern w:val="0"/>
                <w:lang w:val="fr-FR" w:bidi="ar-SA"/>
              </w:rPr>
            </w:pPr>
            <w:r>
              <w:rPr>
                <w:kern w:val="0"/>
                <w:lang w:val="fr-FR" w:bidi="ar-SA"/>
              </w:rPr>
              <w:t>La mise en cohérence des PAQ de tous les sous-traitants, cotraitants, fournisseurs et la vérification par l’entrepreneur du respect des PAQ par tous les intervenants en phase chantier,</w:t>
            </w:r>
          </w:p>
          <w:p>
            <w:pPr>
              <w:pStyle w:val="Puce1"/>
              <w:widowControl/>
              <w:numPr>
                <w:ilvl w:val="0"/>
                <w:numId w:val="21"/>
              </w:numPr>
              <w:suppressAutoHyphens w:val="true"/>
              <w:ind w:left="57" w:right="0" w:hanging="0"/>
              <w:rPr>
                <w:kern w:val="0"/>
                <w:lang w:val="fr-FR" w:bidi="ar-SA"/>
              </w:rPr>
            </w:pPr>
            <w:r>
              <w:rPr>
                <w:kern w:val="0"/>
                <w:lang w:val="fr-FR" w:bidi="ar-SA"/>
              </w:rPr>
              <w:t>La fourniture de l’ensemble des documents prévus au CCTP (plans et autres documents) pour l’ensemble des ouvrages faisant l’objet du présent marché,</w:t>
            </w:r>
          </w:p>
          <w:p>
            <w:pPr>
              <w:pStyle w:val="Puce1"/>
              <w:widowControl/>
              <w:numPr>
                <w:ilvl w:val="0"/>
                <w:numId w:val="21"/>
              </w:numPr>
              <w:suppressAutoHyphens w:val="true"/>
              <w:ind w:left="57" w:right="0" w:hanging="0"/>
              <w:rPr>
                <w:kern w:val="0"/>
                <w:lang w:val="fr-FR" w:bidi="ar-SA"/>
              </w:rPr>
            </w:pPr>
            <w:r>
              <w:rPr>
                <w:kern w:val="0"/>
                <w:lang w:val="fr-FR" w:bidi="ar-SA"/>
              </w:rPr>
              <w:t>Les frais engagés par l’entrepreneur au titre du contrôle interne et externe prévu au marché avec en particulier des épreuves d’étude, d’information, de convenance et de contrôle (béton, épreuves, etc…)</w:t>
            </w:r>
          </w:p>
          <w:p>
            <w:pPr>
              <w:pStyle w:val="Puce1"/>
              <w:widowControl/>
              <w:numPr>
                <w:ilvl w:val="0"/>
                <w:numId w:val="21"/>
              </w:numPr>
              <w:suppressAutoHyphens w:val="true"/>
              <w:ind w:left="57" w:right="0" w:hanging="0"/>
              <w:rPr>
                <w:kern w:val="0"/>
                <w:lang w:val="fr-FR" w:bidi="ar-SA"/>
              </w:rPr>
            </w:pPr>
            <w:r>
              <w:rPr>
                <w:kern w:val="0"/>
                <w:lang w:val="fr-FR" w:bidi="ar-SA"/>
              </w:rPr>
              <w:t>L’établissement du programme général d’exécution des travaux, une mise à jour mensuelle ainsi que la fourniture à chaque réunion hebdomadaire, d’un programme actualisé et détaillé des tâches sur 3 semaines,</w:t>
            </w:r>
          </w:p>
          <w:p>
            <w:pPr>
              <w:pStyle w:val="Puce1"/>
              <w:widowControl/>
              <w:numPr>
                <w:ilvl w:val="0"/>
                <w:numId w:val="21"/>
              </w:numPr>
              <w:suppressAutoHyphens w:val="true"/>
              <w:ind w:left="57" w:right="0" w:hanging="0"/>
              <w:rPr>
                <w:kern w:val="0"/>
                <w:lang w:val="fr-FR" w:bidi="ar-SA"/>
              </w:rPr>
            </w:pPr>
            <w:r>
              <w:rPr>
                <w:kern w:val="0"/>
                <w:lang w:val="fr-FR" w:bidi="ar-SA"/>
              </w:rPr>
              <w:t>L’établissement des procédures d’exécution, plans méthodes et leurs révisions,</w:t>
            </w:r>
          </w:p>
          <w:p>
            <w:pPr>
              <w:pStyle w:val="Puce1"/>
              <w:widowControl/>
              <w:numPr>
                <w:ilvl w:val="0"/>
                <w:numId w:val="21"/>
              </w:numPr>
              <w:suppressAutoHyphens w:val="true"/>
              <w:ind w:left="57" w:right="0" w:hanging="0"/>
              <w:rPr>
                <w:kern w:val="0"/>
                <w:lang w:val="fr-FR" w:bidi="ar-SA"/>
              </w:rPr>
            </w:pPr>
            <w:r>
              <w:rPr>
                <w:kern w:val="0"/>
                <w:lang w:val="fr-FR" w:bidi="ar-SA"/>
              </w:rPr>
              <w:t>L’établissement des fiches produits et leurs révisions,</w:t>
            </w:r>
          </w:p>
          <w:p>
            <w:pPr>
              <w:pStyle w:val="Puce1"/>
              <w:widowControl/>
              <w:numPr>
                <w:ilvl w:val="0"/>
                <w:numId w:val="21"/>
              </w:numPr>
              <w:suppressAutoHyphens w:val="true"/>
              <w:ind w:left="57" w:right="0" w:hanging="0"/>
              <w:rPr>
                <w:kern w:val="0"/>
                <w:lang w:val="fr-FR" w:bidi="ar-SA"/>
              </w:rPr>
            </w:pPr>
            <w:r>
              <w:rPr>
                <w:kern w:val="0"/>
                <w:lang w:val="fr-FR" w:bidi="ar-SA"/>
              </w:rPr>
              <w:t>Un suivi hebdomadaire des métrés (contradictoire avec le MOE) et la transmission du journal de chantier.</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kern w:val="0"/>
                <w:lang w:val="fr-FR" w:eastAsia="fr-FR" w:bidi="ar-SA"/>
              </w:rPr>
            </w:pPr>
            <w:r>
              <w:rPr>
                <w:rFonts w:eastAsia="Times New Roman"/>
                <w:b/>
                <w:bCs/>
                <w:kern w:val="0"/>
                <w:lang w:val="fr-FR" w:eastAsia="fr-FR" w:bidi="ar-SA"/>
              </w:rPr>
              <w:t>PPSPS</w:t>
            </w:r>
            <w:r>
              <w:rPr>
                <w:rFonts w:eastAsia="Times New Roman"/>
                <w:kern w:val="0"/>
                <w:lang w:val="fr-FR" w:eastAsia="fr-FR" w:bidi="ar-SA"/>
              </w:rPr>
              <w:t xml:space="preserve"> – Etabli suivant les recommandations du Plan Général de Coordination de Sécurité et de Protection de la Santé (PGCSPS), conformément aux articles du CCAP. </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 xml:space="preserve">Les frais résultant de la réglementation relative aux règles de sécurité, à la législation du travail, ainsi qu'à l'hygiène et à la sécurité des personnes sont réputées inclus dans le prix. </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 xml:space="preserve">Il intègre notamment : </w:t>
            </w:r>
          </w:p>
          <w:p>
            <w:pPr>
              <w:pStyle w:val="Puce1"/>
              <w:widowControl/>
              <w:numPr>
                <w:ilvl w:val="0"/>
                <w:numId w:val="21"/>
              </w:numPr>
              <w:suppressAutoHyphens w:val="true"/>
              <w:ind w:left="57" w:right="0" w:hanging="0"/>
              <w:rPr>
                <w:kern w:val="0"/>
                <w:lang w:val="fr-FR" w:bidi="ar-SA"/>
              </w:rPr>
            </w:pPr>
            <w:r>
              <w:rPr>
                <w:kern w:val="0"/>
                <w:lang w:val="fr-FR" w:bidi="ar-SA"/>
              </w:rPr>
              <w:t xml:space="preserve">L'établissement des documents spécifiant les différentes phases de travaux avec les dispositions retenues avec affichage des consignes et informations de tous les intervenants, </w:t>
            </w:r>
          </w:p>
          <w:p>
            <w:pPr>
              <w:pStyle w:val="Puce1"/>
              <w:widowControl/>
              <w:numPr>
                <w:ilvl w:val="0"/>
                <w:numId w:val="21"/>
              </w:numPr>
              <w:suppressAutoHyphens w:val="true"/>
              <w:ind w:left="57" w:right="0" w:hanging="0"/>
              <w:rPr>
                <w:kern w:val="0"/>
                <w:lang w:val="fr-FR" w:bidi="ar-SA"/>
              </w:rPr>
            </w:pPr>
            <w:r>
              <w:rPr>
                <w:kern w:val="0"/>
                <w:lang w:val="fr-FR" w:bidi="ar-SA"/>
              </w:rPr>
              <w:t xml:space="preserve">La consultation des organismes concernés, </w:t>
            </w:r>
          </w:p>
          <w:p>
            <w:pPr>
              <w:pStyle w:val="Puce1"/>
              <w:widowControl/>
              <w:numPr>
                <w:ilvl w:val="0"/>
                <w:numId w:val="21"/>
              </w:numPr>
              <w:suppressAutoHyphens w:val="true"/>
              <w:ind w:left="57" w:right="0" w:hanging="0"/>
              <w:rPr>
                <w:kern w:val="0"/>
                <w:lang w:val="fr-FR" w:bidi="ar-SA"/>
              </w:rPr>
            </w:pPr>
            <w:r>
              <w:rPr>
                <w:kern w:val="0"/>
                <w:lang w:val="fr-FR" w:bidi="ar-SA"/>
              </w:rPr>
              <w:t>La tenue à jour des documents.</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kern w:val="0"/>
                <w:lang w:val="fr-FR" w:eastAsia="fr-FR" w:bidi="ar-SA"/>
              </w:rPr>
            </w:pPr>
            <w:r>
              <w:rPr>
                <w:rFonts w:eastAsia="Times New Roman"/>
                <w:b/>
                <w:bCs/>
                <w:kern w:val="0"/>
                <w:lang w:val="fr-FR" w:eastAsia="fr-FR" w:bidi="ar-SA"/>
              </w:rPr>
              <w:t>PRE</w:t>
            </w:r>
            <w:r>
              <w:rPr>
                <w:rFonts w:eastAsia="Times New Roman"/>
                <w:kern w:val="0"/>
                <w:lang w:val="fr-FR" w:eastAsia="fr-FR" w:bidi="ar-SA"/>
              </w:rPr>
              <w:t xml:space="preserve"> – Établi selon la partie environnement du CCTP et l’analyse des enjeux menée par l’entreprise, fonction des méthodes retenues, et du Dossier Loi sur l’Eau. Il comprend également la rédaction d’un SOGED et la fourniture des Bordereaux de Suivi des Déchets.</w:t>
            </w:r>
          </w:p>
          <w:p>
            <w:pPr>
              <w:pStyle w:val="Default"/>
              <w:widowControl/>
              <w:suppressAutoHyphens w:val="true"/>
              <w:ind w:left="57" w:right="0" w:hanging="0"/>
              <w:rPr>
                <w:rFonts w:eastAsia="Times New Roman"/>
                <w:kern w:val="0"/>
                <w:lang w:val="fr-FR" w:eastAsia="fr-FR" w:bidi="ar-SA"/>
                <w:del w:id="60" w:author="Auteur inconnu" w:date="2025-09-24T10:42:26Z"/>
              </w:rPr>
            </w:pPr>
            <w:del w:id="58" w:author="Auteur inconnu" w:date="2025-09-24T10:42:26Z">
              <w:r>
                <w:rPr>
                  <w:rFonts w:eastAsia="Times New Roman"/>
                  <w:kern w:val="0"/>
                  <w:lang w:val="fr-FR" w:eastAsia="fr-FR" w:bidi="ar-SA"/>
                </w:rPr>
                <w:delText>Le Dossier Loi sur l’Eau est en cours d’instruction et sera fourni à l’Entreprise avant la notification du marché. L’Entreprise devra intégrer toutes les dispositions associées à son planning et à ses méthodes. Les coûts associés sont réputés inclus dans les prix du marché</w:delText>
              </w:r>
            </w:del>
            <w:del w:id="59" w:author="Auteur inconnu" w:date="2025-09-24T10:42:26Z">
              <w:r>
                <w:rPr>
                  <w:rFonts w:eastAsia="Times New Roman"/>
                  <w:kern w:val="0"/>
                  <w:lang w:val="fr-FR" w:eastAsia="fr-FR" w:bidi="ar-SA"/>
                </w:rPr>
                <w:commentReference w:id="1"/>
              </w:r>
            </w:del>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kern w:val="0"/>
                <w:lang w:val="fr-FR" w:eastAsia="fr-FR" w:bidi="ar-SA"/>
              </w:rPr>
            </w:pPr>
            <w:r>
              <w:rPr>
                <w:rFonts w:eastAsia="Times New Roman"/>
                <w:b/>
                <w:bCs/>
                <w:kern w:val="0"/>
                <w:lang w:val="fr-FR" w:eastAsia="fr-FR" w:bidi="ar-SA"/>
              </w:rPr>
              <w:t xml:space="preserve">SOGED - </w:t>
            </w:r>
            <w:r>
              <w:rPr>
                <w:rFonts w:eastAsia="Times New Roman"/>
                <w:kern w:val="0"/>
                <w:lang w:val="fr-FR" w:eastAsia="fr-FR" w:bidi="ar-SA"/>
              </w:rPr>
              <w:t>Décrit les dispositions prises pour l’enlèvement, le chargement, le tri et le transport des déchets et produits excédentaires dans un lieu de stockage ou de regroupement, ou vers des unités de recyclage, tous droits compris, conformément aux prescriptions du SOSED. Les dispositifs d’évacuation des déchets et leur stockage devra être soumis à l'agrément préalable de la maîtrise d'œuvre.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Ce prix sera rémunéré en trois (3) fractions :</w:t>
            </w:r>
          </w:p>
          <w:p>
            <w:pPr>
              <w:pStyle w:val="Puce1"/>
              <w:widowControl/>
              <w:numPr>
                <w:ilvl w:val="0"/>
                <w:numId w:val="21"/>
              </w:numPr>
              <w:suppressAutoHyphens w:val="true"/>
              <w:ind w:left="57" w:right="0" w:hanging="0"/>
              <w:rPr>
                <w:kern w:val="0"/>
                <w:lang w:val="fr-FR" w:bidi="ar-SA"/>
              </w:rPr>
            </w:pPr>
            <w:r>
              <w:rPr>
                <w:kern w:val="0"/>
                <w:lang w:val="fr-FR" w:bidi="ar-SA"/>
              </w:rPr>
              <w:t>30 % après transmission de l’ensemble des documents objets du prix et visa du MOE ou autres intervenants concernés (CSPS, Coordonnateur environnement…),</w:t>
            </w:r>
          </w:p>
          <w:p>
            <w:pPr>
              <w:pStyle w:val="Puce1"/>
              <w:widowControl/>
              <w:numPr>
                <w:ilvl w:val="0"/>
                <w:numId w:val="21"/>
              </w:numPr>
              <w:suppressAutoHyphens w:val="true"/>
              <w:ind w:left="57" w:right="0" w:hanging="0"/>
              <w:rPr>
                <w:kern w:val="0"/>
                <w:lang w:val="fr-FR" w:bidi="ar-SA"/>
              </w:rPr>
            </w:pPr>
            <w:r>
              <w:rPr>
                <w:kern w:val="0"/>
                <w:lang w:val="fr-FR" w:bidi="ar-SA"/>
              </w:rPr>
              <w:t>50 % à l’avancement des travaux,</w:t>
            </w:r>
          </w:p>
          <w:p>
            <w:pPr>
              <w:pStyle w:val="Puce1"/>
              <w:widowControl/>
              <w:numPr>
                <w:ilvl w:val="0"/>
                <w:numId w:val="21"/>
              </w:numPr>
              <w:suppressAutoHyphens w:val="true"/>
              <w:ind w:left="57" w:right="0" w:hanging="0"/>
              <w:rPr>
                <w:kern w:val="0"/>
                <w:lang w:val="fr-FR" w:bidi="ar-SA"/>
              </w:rPr>
            </w:pPr>
            <w:r>
              <w:rPr>
                <w:kern w:val="0"/>
                <w:lang w:val="fr-FR" w:bidi="ar-SA"/>
              </w:rPr>
              <w:t>20 % à la remise des documents de suivi du chantier dans le cadre du DOE.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Corpsdetexte"/>
              <w:widowControl w:val="false"/>
              <w:suppressAutoHyphens w:val="true"/>
              <w:spacing w:lineRule="auto" w:line="240" w:before="0" w:after="120"/>
              <w:ind w:left="57" w:right="0" w:hanging="0"/>
              <w:jc w:val="left"/>
              <w:rPr>
                <w:kern w:val="0"/>
                <w:lang w:val="fr-FR" w:bidi="ar-SA"/>
              </w:rPr>
            </w:pPr>
            <w:r>
              <w:rPr>
                <w:rFonts w:eastAsia="Times New Roman" w:cs="Arial" w:ascii="Arial" w:hAnsi="Arial"/>
                <w:b/>
                <w:bCs/>
                <w:kern w:val="0"/>
                <w:sz w:val="22"/>
                <w:szCs w:val="22"/>
                <w:lang w:val="fr-FR" w:bidi="ar-SA"/>
              </w:rPr>
              <w:t>Le Forfait</w:t>
            </w:r>
            <w:r>
              <w:rPr>
                <w:rFonts w:eastAsia="Times New Roman" w:cs="Arial" w:ascii="Arial" w:hAnsi="Arial"/>
                <w:kern w:val="0"/>
                <w:sz w:val="22"/>
                <w:szCs w:val="22"/>
                <w:lang w:val="fr-FR" w:bidi="ar-SA"/>
              </w:rPr>
              <w:t xml:space="preserve"> (en lettres) : </w:t>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454"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1"/>
                <w:numId w:val="22"/>
              </w:numPr>
              <w:suppressAutoHyphens w:val="true"/>
              <w:spacing w:before="80" w:after="80"/>
              <w:ind w:left="57" w:right="0" w:hanging="0"/>
              <w:rPr>
                <w:kern w:val="0"/>
                <w:lang w:val="fr-FR" w:bidi="ar-SA"/>
              </w:rPr>
            </w:pPr>
            <w:r>
              <w:rPr>
                <w:kern w:val="0"/>
                <w:lang w:val="fr-FR" w:bidi="ar-SA"/>
              </w:rPr>
              <w:t>Dossier de récolement</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60" w:after="60"/>
              <w:ind w:left="57" w:right="0" w:hanging="0"/>
              <w:rPr>
                <w:rFonts w:eastAsia="Times New Roman"/>
                <w:b/>
                <w:b/>
                <w:bCs/>
                <w:kern w:val="0"/>
                <w:lang w:val="fr-FR" w:eastAsia="fr-FR" w:bidi="ar-SA"/>
              </w:rPr>
            </w:pPr>
            <w:r>
              <w:rPr>
                <w:rFonts w:eastAsia="Times New Roman"/>
                <w:b/>
                <w:bCs/>
                <w:kern w:val="0"/>
                <w:lang w:val="fr-FR" w:eastAsia="fr-FR" w:bidi="ar-SA"/>
              </w:rPr>
              <w:t>Forfait</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forfait, l’établissement et la fourniture d’un dossier des ouvrages exécutés.</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comprend notamment :</w:t>
            </w:r>
          </w:p>
          <w:p>
            <w:pPr>
              <w:pStyle w:val="Puce1"/>
              <w:widowControl/>
              <w:numPr>
                <w:ilvl w:val="0"/>
                <w:numId w:val="21"/>
              </w:numPr>
              <w:suppressAutoHyphens w:val="true"/>
              <w:ind w:left="57" w:right="0" w:hanging="0"/>
              <w:rPr>
                <w:kern w:val="0"/>
                <w:lang w:val="fr-FR" w:bidi="ar-SA"/>
              </w:rPr>
            </w:pPr>
            <w:r>
              <w:rPr>
                <w:kern w:val="0"/>
                <w:lang w:val="fr-FR" w:bidi="ar-SA"/>
              </w:rPr>
              <w:t>la mise à jour des plans et des notes de calculs, conformément aux ouvrages exécutés sous la conduite du mandataire, y compris les rapports géotechniques,</w:t>
            </w:r>
          </w:p>
          <w:p>
            <w:pPr>
              <w:pStyle w:val="Puce1"/>
              <w:widowControl/>
              <w:numPr>
                <w:ilvl w:val="0"/>
                <w:numId w:val="21"/>
              </w:numPr>
              <w:suppressAutoHyphens w:val="true"/>
              <w:ind w:left="57" w:right="0" w:hanging="0"/>
              <w:rPr>
                <w:kern w:val="0"/>
                <w:lang w:val="fr-FR" w:bidi="ar-SA"/>
              </w:rPr>
            </w:pPr>
            <w:r>
              <w:rPr>
                <w:kern w:val="0"/>
                <w:lang w:val="fr-FR" w:bidi="ar-SA"/>
              </w:rPr>
              <w:t>le relevé en X, Y et Z des ouvrages visibles et enterrés sous la forme d’un plan informatisé dans un format et une version compatible avec les moyens informatiques du client,</w:t>
            </w:r>
          </w:p>
          <w:p>
            <w:pPr>
              <w:pStyle w:val="Puce1"/>
              <w:widowControl/>
              <w:numPr>
                <w:ilvl w:val="0"/>
                <w:numId w:val="21"/>
              </w:numPr>
              <w:suppressAutoHyphens w:val="true"/>
              <w:ind w:left="57" w:right="0" w:hanging="0"/>
              <w:rPr>
                <w:kern w:val="0"/>
                <w:lang w:val="fr-FR" w:bidi="ar-SA"/>
              </w:rPr>
            </w:pPr>
            <w:r>
              <w:rPr>
                <w:kern w:val="0"/>
                <w:lang w:val="fr-FR" w:bidi="ar-SA"/>
              </w:rPr>
              <w:t>les repères de nivellement hémisphérique (2 par appui et par travée) en laiton,</w:t>
            </w:r>
          </w:p>
          <w:p>
            <w:pPr>
              <w:pStyle w:val="Puce1"/>
              <w:widowControl/>
              <w:numPr>
                <w:ilvl w:val="0"/>
                <w:numId w:val="21"/>
              </w:numPr>
              <w:suppressAutoHyphens w:val="true"/>
              <w:ind w:left="57" w:right="0" w:hanging="0"/>
              <w:rPr>
                <w:kern w:val="0"/>
                <w:lang w:val="fr-FR" w:bidi="ar-SA"/>
              </w:rPr>
            </w:pPr>
            <w:r>
              <w:rPr>
                <w:kern w:val="0"/>
                <w:lang w:val="fr-FR" w:bidi="ar-SA"/>
              </w:rPr>
              <w:t>le programme et le calendrier réel d’exécution,</w:t>
            </w:r>
          </w:p>
          <w:p>
            <w:pPr>
              <w:pStyle w:val="Puce1"/>
              <w:widowControl/>
              <w:numPr>
                <w:ilvl w:val="0"/>
                <w:numId w:val="21"/>
              </w:numPr>
              <w:suppressAutoHyphens w:val="true"/>
              <w:ind w:left="57" w:right="0" w:hanging="0"/>
              <w:rPr>
                <w:kern w:val="0"/>
                <w:lang w:val="fr-FR" w:bidi="ar-SA"/>
              </w:rPr>
            </w:pPr>
            <w:r>
              <w:rPr>
                <w:kern w:val="0"/>
                <w:lang w:val="fr-FR" w:bidi="ar-SA"/>
              </w:rPr>
              <w:t>les comptes-rendus d’incidents et les calculs justificatifs éventuels les accompagnants,</w:t>
            </w:r>
          </w:p>
          <w:p>
            <w:pPr>
              <w:pStyle w:val="Puce1"/>
              <w:widowControl/>
              <w:numPr>
                <w:ilvl w:val="0"/>
                <w:numId w:val="21"/>
              </w:numPr>
              <w:suppressAutoHyphens w:val="true"/>
              <w:ind w:left="57" w:right="0" w:hanging="0"/>
              <w:rPr>
                <w:kern w:val="0"/>
                <w:lang w:val="fr-FR" w:bidi="ar-SA"/>
              </w:rPr>
            </w:pPr>
            <w:r>
              <w:rPr>
                <w:kern w:val="0"/>
                <w:lang w:val="fr-FR" w:bidi="ar-SA"/>
              </w:rPr>
              <w:t>le PAQ accompagné de tous les résultats des contrôles, épreuves et essais divers,</w:t>
            </w:r>
          </w:p>
          <w:p>
            <w:pPr>
              <w:pStyle w:val="Puce1"/>
              <w:widowControl/>
              <w:numPr>
                <w:ilvl w:val="0"/>
                <w:numId w:val="21"/>
              </w:numPr>
              <w:suppressAutoHyphens w:val="true"/>
              <w:ind w:left="57" w:right="0" w:hanging="0"/>
              <w:rPr>
                <w:kern w:val="0"/>
                <w:lang w:val="fr-FR" w:bidi="ar-SA"/>
              </w:rPr>
            </w:pPr>
            <w:r>
              <w:rPr>
                <w:kern w:val="0"/>
                <w:lang w:val="fr-FR" w:bidi="ar-SA"/>
              </w:rPr>
              <w:t>les fiches techniques des matériaux employés sur le chantier,</w:t>
            </w:r>
          </w:p>
          <w:p>
            <w:pPr>
              <w:pStyle w:val="Puce1"/>
              <w:widowControl/>
              <w:numPr>
                <w:ilvl w:val="0"/>
                <w:numId w:val="21"/>
              </w:numPr>
              <w:suppressAutoHyphens w:val="true"/>
              <w:ind w:left="57" w:right="0" w:hanging="0"/>
              <w:rPr>
                <w:kern w:val="0"/>
                <w:lang w:val="fr-FR" w:bidi="ar-SA"/>
              </w:rPr>
            </w:pPr>
            <w:r>
              <w:rPr>
                <w:kern w:val="0"/>
                <w:lang w:val="fr-FR" w:bidi="ar-SA"/>
              </w:rPr>
              <w:t>une notice de visite et d’entretien comprenant les éléments nécessaires à la visite et à l’entretien des différentes parties des ouvrages,</w:t>
            </w:r>
          </w:p>
          <w:p>
            <w:pPr>
              <w:pStyle w:val="Puce1"/>
              <w:widowControl/>
              <w:numPr>
                <w:ilvl w:val="0"/>
                <w:numId w:val="21"/>
              </w:numPr>
              <w:suppressAutoHyphens w:val="true"/>
              <w:ind w:left="57" w:right="0" w:hanging="0"/>
              <w:rPr>
                <w:kern w:val="0"/>
                <w:lang w:val="fr-FR" w:bidi="ar-SA"/>
              </w:rPr>
            </w:pPr>
            <w:r>
              <w:rPr>
                <w:kern w:val="0"/>
                <w:lang w:val="fr-FR" w:bidi="ar-SA"/>
              </w:rPr>
              <w:t>le dossier relatif aux épreuves des ouvrages,</w:t>
            </w:r>
          </w:p>
          <w:p>
            <w:pPr>
              <w:pStyle w:val="Puce1"/>
              <w:widowControl/>
              <w:numPr>
                <w:ilvl w:val="0"/>
                <w:numId w:val="21"/>
              </w:numPr>
              <w:suppressAutoHyphens w:val="true"/>
              <w:ind w:left="57" w:right="0" w:hanging="0"/>
              <w:rPr>
                <w:kern w:val="0"/>
                <w:lang w:val="fr-FR" w:bidi="ar-SA"/>
              </w:rPr>
            </w:pPr>
            <w:r>
              <w:rPr>
                <w:kern w:val="0"/>
                <w:lang w:val="fr-FR" w:bidi="ar-SA"/>
              </w:rPr>
              <w:t>l’établissement de toutes les pièces nécessaires à la constitution du dossier d’ouvrage tel que défini par l’instruction technique pour la surveillance et l’entretien des ouvrages d’art,</w:t>
            </w:r>
          </w:p>
          <w:p>
            <w:pPr>
              <w:pStyle w:val="Puce1"/>
              <w:widowControl/>
              <w:numPr>
                <w:ilvl w:val="0"/>
                <w:numId w:val="21"/>
              </w:numPr>
              <w:suppressAutoHyphens w:val="true"/>
              <w:ind w:left="57" w:right="0" w:hanging="0"/>
              <w:rPr>
                <w:kern w:val="0"/>
                <w:lang w:val="fr-FR" w:bidi="ar-SA"/>
              </w:rPr>
            </w:pPr>
            <w:r>
              <w:rPr>
                <w:kern w:val="0"/>
                <w:lang w:val="fr-FR" w:bidi="ar-SA"/>
              </w:rPr>
              <w:t>Les procès-verbaux de réception des travaux.</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comprend tous les frais nécessités pour l’établissement des documents, la réalisation de 3 tirages des plans, de 3 exemplaires des notes de calcul, et la fourniture de CD-ROM comportant l’ensemble des fichiers au format DWG des plans réalisés en CAO/DAO et l’ensemble des pièces écrites sous Word/Excel.</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Corpsdetexte"/>
              <w:widowControl w:val="false"/>
              <w:suppressAutoHyphens w:val="true"/>
              <w:spacing w:lineRule="auto" w:line="240" w:before="0" w:after="120"/>
              <w:ind w:left="57" w:right="0" w:hanging="0"/>
              <w:jc w:val="both"/>
              <w:rPr>
                <w:kern w:val="0"/>
                <w:lang w:val="fr-FR" w:bidi="ar-SA"/>
              </w:rPr>
            </w:pPr>
            <w:r>
              <w:rPr>
                <w:rFonts w:eastAsia="Times New Roman" w:cs="Arial" w:ascii="Arial" w:hAnsi="Arial"/>
                <w:b/>
                <w:bCs/>
                <w:kern w:val="0"/>
                <w:sz w:val="22"/>
                <w:szCs w:val="22"/>
                <w:lang w:val="fr-FR" w:bidi="ar-SA"/>
              </w:rPr>
              <w:t>Le Forfait</w:t>
            </w:r>
            <w:r>
              <w:rPr>
                <w:rFonts w:eastAsia="Times New Roman" w:cs="Arial" w:ascii="Arial" w:hAnsi="Arial"/>
                <w:kern w:val="0"/>
                <w:sz w:val="22"/>
                <w:szCs w:val="22"/>
                <w:lang w:val="fr-FR" w:bidi="ar-SA"/>
              </w:rPr>
              <w:t xml:space="preserve"> (en lettres) :</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bl>
    <w:p>
      <w:pPr>
        <w:pStyle w:val="Default"/>
        <w:rPr/>
      </w:pPr>
      <w:r>
        <w:rPr/>
      </w:r>
    </w:p>
    <w:p>
      <w:pPr>
        <w:pStyle w:val="Normal"/>
        <w:widowControl/>
        <w:spacing w:before="0" w:after="200"/>
        <w:rPr>
          <w:rFonts w:ascii="Arial" w:hAnsi="Arial" w:cs="Times New Roman"/>
          <w:color w:val="000000"/>
          <w:sz w:val="20"/>
          <w:lang w:eastAsia="en-US"/>
        </w:rPr>
      </w:pPr>
      <w:r>
        <w:rPr>
          <w:rFonts w:cs="Times New Roman" w:ascii="Arial" w:hAnsi="Arial"/>
          <w:color w:val="000000"/>
          <w:sz w:val="20"/>
          <w:lang w:eastAsia="en-US"/>
        </w:rPr>
      </w:r>
      <w:r>
        <w:br w:type="page"/>
      </w:r>
    </w:p>
    <w:p>
      <w:pPr>
        <w:pStyle w:val="Default"/>
        <w:rPr/>
      </w:pPr>
      <w:r>
        <w:rPr/>
      </w:r>
    </w:p>
    <w:tbl>
      <w:tblPr>
        <w:tblW w:w="10488" w:type="dxa"/>
        <w:jc w:val="left"/>
        <w:tblInd w:w="-714" w:type="dxa"/>
        <w:tblLayout w:type="fixed"/>
        <w:tblCellMar>
          <w:top w:w="0" w:type="dxa"/>
          <w:left w:w="108" w:type="dxa"/>
          <w:bottom w:w="0" w:type="dxa"/>
          <w:right w:w="108" w:type="dxa"/>
        </w:tblCellMar>
      </w:tblPr>
      <w:tblGrid>
        <w:gridCol w:w="737"/>
        <w:gridCol w:w="8334"/>
        <w:gridCol w:w="1417"/>
      </w:tblGrid>
      <w:tr>
        <w:trPr/>
        <w:tc>
          <w:tcPr>
            <w:tcW w:w="73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60" w:after="60"/>
              <w:ind w:left="57" w:right="0" w:hanging="0"/>
              <w:rPr>
                <w:rFonts w:eastAsia="Times New Roman" w:cs="Arial"/>
                <w:b/>
                <w:b/>
                <w:color w:val="auto"/>
                <w:kern w:val="0"/>
                <w:sz w:val="22"/>
                <w:szCs w:val="28"/>
                <w:lang w:val="fr-FR" w:eastAsia="fr-FR" w:bidi="ar-SA"/>
              </w:rPr>
            </w:pPr>
            <w:r>
              <w:rPr>
                <w:rFonts w:eastAsia="Times New Roman" w:cs="Arial"/>
                <w:b/>
                <w:color w:val="auto"/>
                <w:kern w:val="0"/>
                <w:sz w:val="22"/>
                <w:szCs w:val="28"/>
                <w:lang w:val="fr-FR" w:eastAsia="fr-FR" w:bidi="ar-SA"/>
              </w:rPr>
              <w:t xml:space="preserve">N° </w:t>
              <w:br/>
              <w:t>Prix</w:t>
            </w:r>
          </w:p>
        </w:tc>
        <w:tc>
          <w:tcPr>
            <w:tcW w:w="83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true"/>
              <w:spacing w:lineRule="auto" w:line="240" w:before="60" w:after="60"/>
              <w:jc w:val="center"/>
              <w:rPr>
                <w:rFonts w:ascii="Arial" w:hAnsi="Arial" w:eastAsia="Times New Roman" w:cs="Arial"/>
                <w:b/>
                <w:b/>
                <w:kern w:val="0"/>
                <w:sz w:val="26"/>
                <w:szCs w:val="36"/>
                <w:lang w:val="fr-FR" w:bidi="ar-SA"/>
              </w:rPr>
            </w:pPr>
            <w:r>
              <w:rPr>
                <w:rFonts w:eastAsia="Times New Roman" w:cs="Arial" w:ascii="Arial" w:hAnsi="Arial"/>
                <w:b/>
                <w:kern w:val="0"/>
                <w:sz w:val="26"/>
                <w:szCs w:val="36"/>
                <w:lang w:val="fr-FR" w:bidi="ar-SA"/>
              </w:rPr>
              <w:t>Désignation des ouvrages</w:t>
            </w:r>
          </w:p>
          <w:p>
            <w:pPr>
              <w:pStyle w:val="Default"/>
              <w:widowControl/>
              <w:suppressAutoHyphens w:val="true"/>
              <w:spacing w:before="60" w:after="60"/>
              <w:ind w:left="57" w:right="0" w:hanging="0"/>
              <w:rPr>
                <w:rFonts w:eastAsia="Times New Roman" w:cs="Arial"/>
                <w:b/>
                <w:b/>
                <w:color w:val="auto"/>
                <w:kern w:val="0"/>
                <w:sz w:val="26"/>
                <w:szCs w:val="36"/>
                <w:lang w:val="fr-FR" w:eastAsia="fr-FR" w:bidi="ar-SA"/>
              </w:rPr>
            </w:pPr>
            <w:r>
              <w:rPr>
                <w:rFonts w:eastAsia="Times New Roman" w:cs="Arial"/>
                <w:b/>
                <w:color w:val="auto"/>
                <w:kern w:val="0"/>
                <w:sz w:val="26"/>
                <w:szCs w:val="36"/>
                <w:lang w:val="fr-FR" w:eastAsia="fr-FR" w:bidi="ar-SA"/>
              </w:rPr>
              <w:t>(Prix unitaires HT exprimés en toutes lettres)</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true"/>
              <w:spacing w:lineRule="auto" w:line="240" w:before="60" w:after="60"/>
              <w:jc w:val="center"/>
              <w:rPr>
                <w:rFonts w:ascii="Arial" w:hAnsi="Arial" w:eastAsia="Times New Roman" w:cs="Arial"/>
                <w:b/>
                <w:b/>
                <w:kern w:val="0"/>
                <w:sz w:val="16"/>
                <w:szCs w:val="16"/>
                <w:lang w:val="fr-FR" w:bidi="ar-SA"/>
              </w:rPr>
            </w:pPr>
            <w:r>
              <w:rPr>
                <w:rFonts w:eastAsia="Times New Roman" w:cs="Arial" w:ascii="Arial" w:hAnsi="Arial"/>
                <w:b/>
                <w:kern w:val="0"/>
                <w:sz w:val="16"/>
                <w:szCs w:val="16"/>
                <w:lang w:val="fr-FR" w:bidi="ar-SA"/>
              </w:rPr>
              <w:t>Prix Unitaire HT</w:t>
            </w:r>
          </w:p>
          <w:p>
            <w:pPr>
              <w:pStyle w:val="Default"/>
              <w:widowControl/>
              <w:suppressAutoHyphens w:val="true"/>
              <w:spacing w:before="60" w:after="60"/>
              <w:ind w:left="57" w:right="0" w:hanging="0"/>
              <w:rPr>
                <w:rFonts w:eastAsia="Times New Roman" w:cs="Arial"/>
                <w:b/>
                <w:b/>
                <w:color w:val="auto"/>
                <w:kern w:val="0"/>
                <w:sz w:val="16"/>
                <w:szCs w:val="16"/>
                <w:lang w:val="fr-FR" w:eastAsia="fr-FR" w:bidi="ar-SA"/>
              </w:rPr>
            </w:pPr>
            <w:r>
              <w:rPr>
                <w:rFonts w:eastAsia="Times New Roman" w:cs="Arial"/>
                <w:b/>
                <w:color w:val="auto"/>
                <w:kern w:val="0"/>
                <w:sz w:val="16"/>
                <w:szCs w:val="16"/>
                <w:lang w:val="fr-FR" w:eastAsia="fr-FR" w:bidi="ar-SA"/>
              </w:rPr>
              <w:t>(en chiffres)</w:t>
            </w:r>
          </w:p>
        </w:tc>
      </w:tr>
      <w:tr>
        <w:trPr/>
        <w:tc>
          <w:tcPr>
            <w:tcW w:w="10488" w:type="dxa"/>
            <w:gridSpan w:val="3"/>
            <w:tcBorders>
              <w:top w:val="single" w:sz="4" w:space="0" w:color="000000"/>
              <w:left w:val="single" w:sz="4" w:space="0" w:color="000000"/>
              <w:bottom w:val="single" w:sz="4" w:space="0" w:color="000000"/>
              <w:right w:val="single" w:sz="4" w:space="0" w:color="000000"/>
            </w:tcBorders>
          </w:tcPr>
          <w:p>
            <w:pPr>
              <w:pStyle w:val="Titre11"/>
              <w:widowControl w:val="false"/>
              <w:numPr>
                <w:ilvl w:val="0"/>
                <w:numId w:val="17"/>
              </w:numPr>
              <w:suppressAutoHyphens w:val="true"/>
              <w:spacing w:before="240" w:after="240"/>
              <w:ind w:left="717" w:right="0" w:hanging="360"/>
              <w:rPr>
                <w:kern w:val="0"/>
                <w:lang w:val="fr-FR" w:bidi="ar-SA"/>
              </w:rPr>
            </w:pPr>
            <w:bookmarkStart w:id="6" w:name="_Toc201855162"/>
            <w:bookmarkStart w:id="7" w:name="_Toc200728805"/>
            <w:r>
              <w:rPr>
                <w:kern w:val="0"/>
                <w:lang w:val="fr-FR" w:bidi="ar-SA"/>
              </w:rPr>
              <w:t>TRAVAUX P</w:t>
            </w:r>
            <w:bookmarkEnd w:id="7"/>
            <w:r>
              <w:rPr>
                <w:kern w:val="0"/>
                <w:lang w:val="fr-FR" w:bidi="ar-SA"/>
              </w:rPr>
              <w:t>RÉPARATOIRES</w:t>
            </w:r>
            <w:bookmarkEnd w:id="6"/>
          </w:p>
        </w:tc>
      </w:tr>
      <w:tr>
        <w:trPr>
          <w:trHeight w:val="567"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1"/>
                <w:numId w:val="23"/>
              </w:numPr>
              <w:suppressAutoHyphens w:val="true"/>
              <w:spacing w:before="80" w:after="80"/>
              <w:rPr>
                <w:kern w:val="0"/>
                <w:lang w:val="fr-FR" w:bidi="ar-SA"/>
              </w:rPr>
            </w:pPr>
            <w:r>
              <w:rPr>
                <w:kern w:val="0"/>
                <w:lang w:val="fr-FR" w:bidi="ar-SA"/>
              </w:rPr>
              <w:t>Création et aménagement de la piste d'accès à l'ouvrage</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80" w:after="80"/>
              <w:ind w:left="57" w:right="0" w:hanging="0"/>
              <w:jc w:val="left"/>
              <w:rPr>
                <w:rFonts w:eastAsia="Times New Roman"/>
                <w:b/>
                <w:b/>
                <w:bCs/>
                <w:kern w:val="0"/>
                <w:lang w:val="fr-FR" w:eastAsia="fr-FR" w:bidi="ar-SA"/>
              </w:rPr>
            </w:pPr>
            <w:r>
              <w:rPr>
                <w:rFonts w:eastAsia="Times New Roman"/>
                <w:b/>
                <w:bCs/>
                <w:kern w:val="0"/>
                <w:lang w:val="fr-FR" w:eastAsia="fr-FR" w:bidi="ar-SA"/>
              </w:rPr>
              <w:t>Forfait</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forfait, l’ensemble des prescriptions liées à la création et à l’entretien de la piste de chantier. Il s’applique quelle que soit la nature et l’état des terrains actuels et les contraintes environnementales associées (notamment définies par le Dossier Loi sur l’Eau).</w:t>
            </w:r>
          </w:p>
          <w:p>
            <w:pPr>
              <w:pStyle w:val="Default"/>
              <w:widowControl/>
              <w:suppressAutoHyphens w:val="true"/>
              <w:ind w:left="57" w:right="0" w:hanging="0"/>
              <w:rPr>
                <w:kern w:val="0"/>
                <w:lang w:val="fr-FR" w:eastAsia="fr-FR" w:bidi="ar-SA"/>
              </w:rPr>
            </w:pPr>
            <w:r>
              <w:rPr>
                <w:rFonts w:eastAsia="Times New Roman"/>
                <w:kern w:val="0"/>
                <w:lang w:val="fr-FR" w:eastAsia="fr-FR" w:bidi="ar-SA"/>
              </w:rPr>
              <w:t xml:space="preserve">L’emplacement et les dimensions des installations de chantier sont représentés à titre indicatif sur les plans DCE. Ces points seront confirmés lors de la période de préparation par la Maîtrise d’Ouvrage. </w:t>
            </w:r>
            <w:r>
              <w:rPr>
                <w:rFonts w:eastAsia="Times New Roman"/>
                <w:b/>
                <w:bCs/>
                <w:kern w:val="0"/>
                <w:lang w:val="fr-FR" w:eastAsia="fr-FR" w:bidi="ar-SA"/>
              </w:rPr>
              <w:t>A minima la piste fera 5 m de large sur une épaisseur minimale de 50 cm de matériaux de carrière.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 xml:space="preserve">Il comprend notamment : </w:t>
            </w:r>
          </w:p>
          <w:p>
            <w:pPr>
              <w:pStyle w:val="Puce1"/>
              <w:widowControl/>
              <w:numPr>
                <w:ilvl w:val="0"/>
                <w:numId w:val="21"/>
              </w:numPr>
              <w:suppressAutoHyphens w:val="true"/>
              <w:ind w:left="57" w:right="0" w:hanging="0"/>
              <w:rPr>
                <w:kern w:val="0"/>
                <w:lang w:val="fr-FR" w:bidi="ar-SA"/>
              </w:rPr>
            </w:pPr>
            <w:r>
              <w:rPr>
                <w:kern w:val="0"/>
                <w:lang w:val="fr-FR" w:bidi="ar-SA"/>
              </w:rPr>
              <w:t>Tous les moyens matériels et humains nécessaires,</w:t>
            </w:r>
          </w:p>
          <w:p>
            <w:pPr>
              <w:pStyle w:val="Puce1"/>
              <w:widowControl/>
              <w:numPr>
                <w:ilvl w:val="0"/>
                <w:numId w:val="21"/>
              </w:numPr>
              <w:suppressAutoHyphens w:val="true"/>
              <w:ind w:left="57" w:right="0" w:hanging="0"/>
              <w:rPr>
                <w:kern w:val="0"/>
                <w:lang w:val="fr-FR" w:bidi="ar-SA"/>
              </w:rPr>
            </w:pPr>
            <w:r>
              <w:rPr>
                <w:kern w:val="0"/>
                <w:lang w:val="fr-FR" w:bidi="ar-SA"/>
              </w:rPr>
              <w:t>Toutes les dispositions nécessaires du point de vue environnemental en conformité avec le Dossier Loi sur l’Eau (établissement de procédures et de plans notamment qui seront soumis à la validation de la Police de l’Eau),</w:t>
            </w:r>
          </w:p>
          <w:p>
            <w:pPr>
              <w:pStyle w:val="Puce1"/>
              <w:widowControl/>
              <w:numPr>
                <w:ilvl w:val="0"/>
                <w:numId w:val="21"/>
              </w:numPr>
              <w:suppressAutoHyphens w:val="true"/>
              <w:ind w:left="57" w:right="0" w:hanging="0"/>
              <w:rPr>
                <w:kern w:val="0"/>
                <w:lang w:val="fr-FR" w:bidi="ar-SA"/>
              </w:rPr>
            </w:pPr>
            <w:r>
              <w:rPr>
                <w:kern w:val="0"/>
                <w:lang w:val="fr-FR" w:bidi="ar-SA"/>
              </w:rPr>
              <w:t>L’enlèvement de tous les déchets éventuellement présents dans les emprises quelles que soient leur quantité et leur nature,</w:t>
            </w:r>
          </w:p>
          <w:p>
            <w:pPr>
              <w:pStyle w:val="Puce1"/>
              <w:widowControl/>
              <w:numPr>
                <w:ilvl w:val="0"/>
                <w:numId w:val="21"/>
              </w:numPr>
              <w:suppressAutoHyphens w:val="true"/>
              <w:ind w:left="57" w:right="0" w:hanging="0"/>
              <w:rPr>
                <w:kern w:val="0"/>
                <w:lang w:val="fr-FR" w:bidi="ar-SA"/>
              </w:rPr>
            </w:pPr>
            <w:r>
              <w:rPr>
                <w:kern w:val="0"/>
                <w:lang w:val="fr-FR" w:bidi="ar-SA"/>
              </w:rPr>
              <w:t>Tous les dispositifs anti-pollution conformément aux règles de l’art,</w:t>
            </w:r>
          </w:p>
          <w:p>
            <w:pPr>
              <w:pStyle w:val="Puce1"/>
              <w:widowControl/>
              <w:numPr>
                <w:ilvl w:val="0"/>
                <w:numId w:val="21"/>
              </w:numPr>
              <w:suppressAutoHyphens w:val="true"/>
              <w:ind w:left="57" w:right="0" w:hanging="0"/>
              <w:rPr>
                <w:kern w:val="0"/>
                <w:lang w:val="fr-FR" w:bidi="ar-SA"/>
              </w:rPr>
            </w:pPr>
            <w:r>
              <w:rPr>
                <w:kern w:val="0"/>
                <w:lang w:val="fr-FR" w:bidi="ar-SA"/>
              </w:rPr>
              <w:t>Le balisage et la protection des emprises, arbres et végétation à conserver dans le cadre des travaux conformément aux prescriptions du Dossier Loi sur l’Eau,</w:t>
            </w:r>
          </w:p>
          <w:p>
            <w:pPr>
              <w:pStyle w:val="Puce1"/>
              <w:widowControl/>
              <w:numPr>
                <w:ilvl w:val="0"/>
                <w:numId w:val="21"/>
              </w:numPr>
              <w:suppressAutoHyphens w:val="true"/>
              <w:ind w:left="57" w:right="0" w:hanging="0"/>
              <w:rPr>
                <w:kern w:val="0"/>
                <w:lang w:val="fr-FR" w:bidi="ar-SA"/>
              </w:rPr>
            </w:pPr>
            <w:r>
              <w:rPr>
                <w:kern w:val="0"/>
                <w:lang w:val="fr-FR" w:bidi="ar-SA"/>
              </w:rPr>
              <w:t>La protection de tous les ouvrages et mobiliers présents aux abords du chantier et devant être conservés dans le cadre des travaux,</w:t>
            </w:r>
          </w:p>
          <w:p>
            <w:pPr>
              <w:pStyle w:val="Puce1"/>
              <w:widowControl/>
              <w:numPr>
                <w:ilvl w:val="0"/>
                <w:numId w:val="21"/>
              </w:numPr>
              <w:suppressAutoHyphens w:val="true"/>
              <w:ind w:left="57" w:right="0" w:hanging="0"/>
              <w:rPr>
                <w:kern w:val="0"/>
                <w:lang w:val="fr-FR" w:bidi="ar-SA"/>
              </w:rPr>
            </w:pPr>
            <w:r>
              <w:rPr>
                <w:kern w:val="0"/>
                <w:lang w:val="fr-FR" w:bidi="ar-SA"/>
              </w:rPr>
              <w:t>Tous les défrichages nécessaires,</w:t>
            </w:r>
          </w:p>
          <w:p>
            <w:pPr>
              <w:pStyle w:val="Puce1"/>
              <w:widowControl/>
              <w:numPr>
                <w:ilvl w:val="0"/>
                <w:numId w:val="21"/>
              </w:numPr>
              <w:suppressAutoHyphens w:val="true"/>
              <w:ind w:left="57" w:right="0" w:hanging="0"/>
              <w:rPr>
                <w:kern w:val="0"/>
                <w:lang w:val="fr-FR" w:bidi="ar-SA"/>
              </w:rPr>
            </w:pPr>
            <w:r>
              <w:rPr>
                <w:kern w:val="0"/>
                <w:lang w:val="fr-FR" w:bidi="ar-SA"/>
              </w:rPr>
              <w:t>Les procédures spécifiques au traitement des terres polluées par la présence d’espèces exotiques envahissantes, le cas échéant,</w:t>
            </w:r>
          </w:p>
          <w:p>
            <w:pPr>
              <w:pStyle w:val="Puce1"/>
              <w:widowControl/>
              <w:numPr>
                <w:ilvl w:val="0"/>
                <w:numId w:val="21"/>
              </w:numPr>
              <w:suppressAutoHyphens w:val="true"/>
              <w:ind w:left="57" w:right="0" w:hanging="0"/>
              <w:rPr>
                <w:kern w:val="0"/>
                <w:lang w:val="fr-FR" w:bidi="ar-SA"/>
              </w:rPr>
            </w:pPr>
            <w:r>
              <w:rPr>
                <w:kern w:val="0"/>
                <w:lang w:val="fr-FR" w:bidi="ar-SA"/>
              </w:rPr>
              <w:t xml:space="preserve">Tous les abattages et dessouchages nécessaires </w:t>
            </w:r>
            <w:moveFrom w:id="61" w:author="Auteur inconnu" w:date="2025-09-24T10:43:21Z">
              <w:r>
                <w:rPr>
                  <w:kern w:val="0"/>
                  <w:lang w:val="fr-FR" w:bidi="ar-SA"/>
                </w:rPr>
                <w:t>quel</w:t>
              </w:r>
            </w:moveFrom>
            <w:del w:id="62" w:author="Auteur inconnu" w:date="2025-09-24T10:43:05Z">
              <w:r>
                <w:rPr>
                  <w:kern w:val="0"/>
                  <w:lang w:val="fr-FR" w:bidi="ar-SA"/>
                </w:rPr>
                <w:delText>s</w:delText>
              </w:r>
            </w:del>
            <w:moveTo w:id="63" w:author="Auteur inconnu" w:date="2025-09-24T10:43:21Z">
              <w:r>
                <w:rPr>
                  <w:rFonts w:eastAsia="Times New Roman" w:cs="Times New Roman"/>
                  <w:color w:val="000000"/>
                  <w:kern w:val="0"/>
                  <w:sz w:val="20"/>
                  <w:szCs w:val="24"/>
                  <w:lang w:val="fr-FR" w:eastAsia="fr-FR" w:bidi="ar-SA"/>
                </w:rPr>
                <w:t>quel</w:t>
              </w:r>
            </w:moveTo>
            <w:r>
              <w:rPr>
                <w:kern w:val="0"/>
                <w:lang w:val="fr-FR" w:bidi="ar-SA"/>
              </w:rPr>
              <w:t xml:space="preserve"> que </w:t>
            </w:r>
            <w:del w:id="64" w:author="Auteur inconnu" w:date="2025-09-24T10:43:23Z">
              <w:r>
                <w:rPr>
                  <w:kern w:val="0"/>
                  <w:lang w:val="fr-FR" w:bidi="ar-SA"/>
                </w:rPr>
                <w:delText>soient</w:delText>
              </w:r>
            </w:del>
            <w:ins w:id="65" w:author="Auteur inconnu" w:date="2025-09-24T10:43:23Z">
              <w:r>
                <w:rPr>
                  <w:rFonts w:eastAsia="Times New Roman" w:cs="Times New Roman"/>
                  <w:color w:val="000000"/>
                  <w:kern w:val="0"/>
                  <w:sz w:val="20"/>
                  <w:szCs w:val="24"/>
                  <w:lang w:val="fr-FR" w:eastAsia="fr-FR" w:bidi="ar-SA"/>
                </w:rPr>
                <w:t>soit</w:t>
              </w:r>
            </w:ins>
            <w:r>
              <w:rPr>
                <w:kern w:val="0"/>
                <w:lang w:val="fr-FR" w:bidi="ar-SA"/>
              </w:rPr>
              <w:t xml:space="preserve"> leur diamètre, y compris élagages, débitages, ébranchages, broyages, tronçonnages, chargement et transport des produits vers des décharges adaptées et approuvées par la maitrise d’œuvre, ainsi que les frais et taxes associées,</w:t>
            </w:r>
          </w:p>
          <w:p>
            <w:pPr>
              <w:pStyle w:val="Puce1"/>
              <w:widowControl/>
              <w:numPr>
                <w:ilvl w:val="0"/>
                <w:numId w:val="21"/>
              </w:numPr>
              <w:suppressAutoHyphens w:val="true"/>
              <w:ind w:left="57" w:right="0" w:hanging="0"/>
              <w:rPr>
                <w:kern w:val="0"/>
                <w:lang w:val="fr-FR" w:bidi="ar-SA"/>
              </w:rPr>
            </w:pPr>
            <w:r>
              <w:rPr>
                <w:kern w:val="0"/>
                <w:lang w:val="fr-FR" w:bidi="ar-SA"/>
              </w:rPr>
              <w:t>Tous les levés topographiques nécessaires avant et après la réalisation des travaux,</w:t>
            </w:r>
          </w:p>
          <w:p>
            <w:pPr>
              <w:pStyle w:val="Puce1"/>
              <w:widowControl/>
              <w:numPr>
                <w:ilvl w:val="0"/>
                <w:numId w:val="21"/>
              </w:numPr>
              <w:suppressAutoHyphens w:val="true"/>
              <w:ind w:left="57" w:right="0" w:hanging="0"/>
              <w:rPr>
                <w:kern w:val="0"/>
                <w:lang w:val="fr-FR" w:bidi="ar-SA"/>
              </w:rPr>
            </w:pPr>
            <w:r>
              <w:rPr>
                <w:kern w:val="0"/>
                <w:lang w:val="fr-FR" w:bidi="ar-SA"/>
              </w:rPr>
              <w:t>Tous les terrassements nécessaires, y compris évacuation des déblais vers des décharges adaptées selon la nature des matériaux,</w:t>
            </w:r>
          </w:p>
          <w:p>
            <w:pPr>
              <w:pStyle w:val="Puce1"/>
              <w:widowControl/>
              <w:numPr>
                <w:ilvl w:val="0"/>
                <w:numId w:val="21"/>
              </w:numPr>
              <w:suppressAutoHyphens w:val="true"/>
              <w:ind w:left="57" w:right="0" w:hanging="0"/>
              <w:rPr>
                <w:kern w:val="0"/>
                <w:lang w:val="fr-FR" w:bidi="ar-SA"/>
              </w:rPr>
            </w:pPr>
            <w:r>
              <w:rPr>
                <w:kern w:val="0"/>
                <w:lang w:val="fr-FR" w:bidi="ar-SA"/>
              </w:rPr>
              <w:t>Tous les systèmes de drainage et/ou de pompages nécessaires à assurer la traficabilité du site,</w:t>
            </w:r>
          </w:p>
          <w:p>
            <w:pPr>
              <w:pStyle w:val="Puce1"/>
              <w:widowControl/>
              <w:numPr>
                <w:ilvl w:val="0"/>
                <w:numId w:val="21"/>
              </w:numPr>
              <w:suppressAutoHyphens w:val="true"/>
              <w:ind w:left="57" w:right="0" w:hanging="0"/>
              <w:rPr>
                <w:kern w:val="0"/>
                <w:lang w:val="fr-FR" w:bidi="ar-SA"/>
              </w:rPr>
            </w:pPr>
            <w:r>
              <w:rPr>
                <w:kern w:val="0"/>
                <w:lang w:val="fr-FR" w:bidi="ar-SA"/>
              </w:rPr>
              <w:t>La fourniture et la mise en œuvre d’un géotextile,</w:t>
            </w:r>
          </w:p>
          <w:p>
            <w:pPr>
              <w:pStyle w:val="Puce1"/>
              <w:widowControl/>
              <w:numPr>
                <w:ilvl w:val="0"/>
                <w:numId w:val="21"/>
              </w:numPr>
              <w:suppressAutoHyphens w:val="true"/>
              <w:ind w:left="57" w:right="0" w:hanging="0"/>
              <w:rPr>
                <w:kern w:val="0"/>
                <w:lang w:val="fr-FR" w:bidi="ar-SA"/>
              </w:rPr>
            </w:pPr>
            <w:r>
              <w:rPr>
                <w:kern w:val="0"/>
                <w:lang w:val="fr-FR" w:bidi="ar-SA"/>
              </w:rPr>
              <w:t>La fourniture et la mise en œuvre de remblais techniques d’apport permettant de constituer la piste de chantier et la rampe d’accès à l’ouvrage depuis cette piste d’accès. Le titulaire est responsable de prévoir une portance suffisante pour la circulation des engins de chantier requis à la bonne exécution des travaux,</w:t>
            </w:r>
          </w:p>
          <w:p>
            <w:pPr>
              <w:pStyle w:val="Puce1"/>
              <w:widowControl/>
              <w:numPr>
                <w:ilvl w:val="0"/>
                <w:numId w:val="21"/>
              </w:numPr>
              <w:suppressAutoHyphens w:val="true"/>
              <w:ind w:left="57" w:right="0" w:hanging="0"/>
              <w:rPr>
                <w:kern w:val="0"/>
                <w:lang w:val="fr-FR" w:bidi="ar-SA"/>
              </w:rPr>
            </w:pPr>
            <w:r>
              <w:rPr>
                <w:kern w:val="0"/>
                <w:lang w:val="fr-FR" w:bidi="ar-SA"/>
              </w:rPr>
              <w:t>L’adaptation ponctuelle des pentes pour faciliter les accès et améliorer le drainage pendant toute la période de travaux,</w:t>
            </w:r>
          </w:p>
          <w:p>
            <w:pPr>
              <w:pStyle w:val="Puce1"/>
              <w:widowControl/>
              <w:numPr>
                <w:ilvl w:val="0"/>
                <w:numId w:val="21"/>
              </w:numPr>
              <w:suppressAutoHyphens w:val="true"/>
              <w:ind w:left="57" w:right="0" w:hanging="0"/>
              <w:rPr>
                <w:kern w:val="0"/>
                <w:lang w:val="fr-FR" w:bidi="ar-SA"/>
              </w:rPr>
            </w:pPr>
            <w:r>
              <w:rPr>
                <w:kern w:val="0"/>
                <w:lang w:val="fr-FR" w:bidi="ar-SA"/>
              </w:rPr>
              <w:t>Toutes les opérations d’entretien de cette voirie pendant toute la durée des travaux,</w:t>
            </w:r>
          </w:p>
          <w:p>
            <w:pPr>
              <w:pStyle w:val="Puce1"/>
              <w:widowControl/>
              <w:numPr>
                <w:ilvl w:val="0"/>
                <w:numId w:val="21"/>
              </w:numPr>
              <w:suppressAutoHyphens w:val="true"/>
              <w:ind w:left="57" w:right="0" w:hanging="0"/>
              <w:rPr>
                <w:kern w:val="0"/>
                <w:lang w:val="fr-FR" w:bidi="ar-SA"/>
              </w:rPr>
            </w:pPr>
            <w:r>
              <w:rPr>
                <w:kern w:val="0"/>
                <w:lang w:val="fr-FR" w:bidi="ar-SA"/>
              </w:rPr>
              <w:t>La remise en état des terrains occupés par les installations de chantier à l’issue des travaux,</w:t>
            </w:r>
          </w:p>
          <w:p>
            <w:pPr>
              <w:pStyle w:val="Puce1"/>
              <w:widowControl/>
              <w:numPr>
                <w:ilvl w:val="0"/>
                <w:numId w:val="21"/>
              </w:numPr>
              <w:suppressAutoHyphens w:val="true"/>
              <w:ind w:left="57" w:right="0" w:hanging="0"/>
              <w:rPr>
                <w:kern w:val="0"/>
                <w:lang w:val="fr-FR" w:bidi="ar-SA"/>
              </w:rPr>
            </w:pPr>
            <w:r>
              <w:rPr>
                <w:kern w:val="0"/>
                <w:lang w:val="fr-FR" w:bidi="ar-SA"/>
              </w:rPr>
              <w:t>Tous les raccordements éventuels aux réseaux pour les besoins du chantier.</w:t>
            </w:r>
          </w:p>
          <w:p>
            <w:pPr>
              <w:pStyle w:val="Puce1"/>
              <w:widowControl/>
              <w:numPr>
                <w:ilvl w:val="0"/>
                <w:numId w:val="0"/>
              </w:numPr>
              <w:suppressAutoHyphens w:val="true"/>
              <w:ind w:left="0" w:right="0" w:hanging="0"/>
              <w:rPr>
                <w:kern w:val="0"/>
                <w:lang w:val="fr-FR" w:bidi="ar-SA"/>
              </w:rPr>
            </w:pPr>
            <w:r>
              <w:rPr>
                <w:kern w:val="0"/>
                <w:lang w:val="fr-FR" w:bidi="ar-SA"/>
              </w:rPr>
            </w:r>
          </w:p>
          <w:p>
            <w:pPr>
              <w:pStyle w:val="Puce1"/>
              <w:widowControl/>
              <w:numPr>
                <w:ilvl w:val="0"/>
                <w:numId w:val="0"/>
              </w:numPr>
              <w:suppressAutoHyphens w:val="true"/>
              <w:ind w:left="0" w:right="0" w:hanging="0"/>
              <w:rPr>
                <w:kern w:val="0"/>
                <w:lang w:val="fr-FR" w:bidi="ar-SA"/>
              </w:rPr>
            </w:pPr>
            <w:r>
              <w:rPr>
                <w:kern w:val="0"/>
                <w:lang w:val="fr-FR" w:bidi="ar-SA"/>
              </w:rPr>
              <w:t>Ce prix n’intègre en revanche pas la déconstruction de la piste à l’issue des travaux. Celle-ci sera laissée à la disposition de la Maitrise d’Ouvrage à l’issue des travaux dans la perspective de l’exploitation et de la maintenance ultérieure de l’ouvrage.</w:t>
            </w:r>
          </w:p>
          <w:p>
            <w:pPr>
              <w:pStyle w:val="Puce1"/>
              <w:widowControl/>
              <w:numPr>
                <w:ilvl w:val="0"/>
                <w:numId w:val="0"/>
              </w:numPr>
              <w:suppressAutoHyphens w:val="true"/>
              <w:ind w:left="0" w:right="0" w:hanging="0"/>
              <w:rPr>
                <w:kern w:val="0"/>
                <w:lang w:val="fr-FR" w:bidi="ar-SA"/>
              </w:rPr>
            </w:pPr>
            <w:r>
              <w:rPr>
                <w:kern w:val="0"/>
                <w:lang w:val="fr-FR" w:bidi="ar-SA"/>
              </w:rPr>
            </w:r>
          </w:p>
          <w:p>
            <w:pPr>
              <w:pStyle w:val="Normal"/>
              <w:keepLines/>
              <w:widowControl w:val="false"/>
              <w:suppressAutoHyphens w:val="true"/>
              <w:spacing w:lineRule="auto" w:line="240" w:before="0" w:after="120"/>
              <w:jc w:val="both"/>
              <w:rPr>
                <w:kern w:val="0"/>
                <w:lang w:val="fr-FR" w:bidi="ar-SA"/>
              </w:rPr>
            </w:pPr>
            <w:r>
              <w:rPr>
                <w:rFonts w:eastAsia="Times New Roman" w:cs="Arial" w:ascii="Arial" w:hAnsi="Arial"/>
                <w:b/>
                <w:kern w:val="0"/>
                <w:sz w:val="22"/>
                <w:szCs w:val="22"/>
                <w:lang w:val="fr-FR" w:bidi="ar-SA"/>
              </w:rPr>
              <w:t>Le Forfait</w:t>
            </w:r>
            <w:r>
              <w:rPr>
                <w:rFonts w:eastAsia="Times New Roman" w:cs="Arial" w:ascii="Arial" w:hAnsi="Arial"/>
                <w:bCs/>
                <w:kern w:val="0"/>
                <w:sz w:val="22"/>
                <w:szCs w:val="22"/>
                <w:lang w:val="fr-FR" w:bidi="ar-SA"/>
              </w:rPr>
              <w:t xml:space="preserve"> (en lettres) :</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r>
      <w:tr>
        <w:trPr>
          <w:trHeight w:val="454" w:hRule="atLeast"/>
        </w:trPr>
        <w:tc>
          <w:tcPr>
            <w:tcW w:w="9071" w:type="dxa"/>
            <w:gridSpan w:val="2"/>
            <w:tcBorders>
              <w:top w:val="single" w:sz="4" w:space="0" w:color="000000"/>
              <w:left w:val="single" w:sz="4" w:space="0" w:color="000000"/>
              <w:bottom w:val="single" w:sz="4" w:space="0" w:color="000000"/>
              <w:right w:val="single" w:sz="4" w:space="0" w:color="000000"/>
            </w:tcBorders>
          </w:tcPr>
          <w:p>
            <w:pPr>
              <w:pStyle w:val="Titre2a"/>
              <w:widowControl/>
              <w:numPr>
                <w:ilvl w:val="1"/>
                <w:numId w:val="23"/>
              </w:numPr>
              <w:suppressAutoHyphens w:val="true"/>
              <w:spacing w:before="80" w:after="80"/>
              <w:rPr>
                <w:kern w:val="0"/>
                <w:lang w:val="fr-FR" w:bidi="ar-SA"/>
              </w:rPr>
            </w:pPr>
            <w:r>
              <w:rPr>
                <w:kern w:val="0"/>
                <w:lang w:val="fr-FR" w:bidi="ar-SA"/>
              </w:rPr>
              <w:t>Dévégétalisation aux abords immédiats de l'ouvrage</w:t>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b/>
                <w:b/>
                <w:bCs/>
                <w:kern w:val="0"/>
                <w:lang w:val="fr-FR" w:eastAsia="fr-FR" w:bidi="ar-SA"/>
              </w:rPr>
            </w:pPr>
            <w:r>
              <w:rPr>
                <w:rFonts w:eastAsia="Times New Roman"/>
                <w:b/>
                <w:bCs/>
                <w:kern w:val="0"/>
                <w:lang w:val="fr-FR" w:eastAsia="fr-FR" w:bidi="ar-SA"/>
              </w:rPr>
              <w:t>Mètre carré</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mètre carré, l’ensemble des prestations nécessaires à la dévégétalisation des deux têtes de la buse existante (entrée et sortie), en préparation des travaux de renforcement de l’ouvrage.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Les surfaces rémunérées seront celles repérées de façon contradictoire avec la maitrise d’œuvre au démarrage de la période de préparation et seront représentées sur les plans de l’entreprise.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 xml:space="preserve">Il comprend notamment : </w:t>
            </w:r>
          </w:p>
          <w:p>
            <w:pPr>
              <w:pStyle w:val="Puce1"/>
              <w:widowControl/>
              <w:numPr>
                <w:ilvl w:val="0"/>
                <w:numId w:val="21"/>
              </w:numPr>
              <w:suppressAutoHyphens w:val="true"/>
              <w:ind w:left="57" w:right="0" w:hanging="0"/>
              <w:rPr>
                <w:kern w:val="0"/>
                <w:lang w:val="fr-FR" w:bidi="ar-SA"/>
              </w:rPr>
            </w:pPr>
            <w:r>
              <w:rPr>
                <w:kern w:val="0"/>
                <w:lang w:val="fr-FR" w:bidi="ar-SA"/>
              </w:rPr>
              <w:t>le marquage des zones en concertation avec le maître d’œuvre sur la base des prescriptions du dossier Loi sur l’Eau,</w:t>
            </w:r>
          </w:p>
          <w:p>
            <w:pPr>
              <w:pStyle w:val="Puce1"/>
              <w:widowControl/>
              <w:numPr>
                <w:ilvl w:val="0"/>
                <w:numId w:val="21"/>
              </w:numPr>
              <w:suppressAutoHyphens w:val="true"/>
              <w:ind w:left="57" w:right="0" w:hanging="0"/>
              <w:rPr>
                <w:kern w:val="0"/>
                <w:lang w:val="fr-FR" w:bidi="ar-SA"/>
              </w:rPr>
            </w:pPr>
            <w:r>
              <w:rPr>
                <w:kern w:val="0"/>
                <w:lang w:val="fr-FR" w:bidi="ar-SA"/>
              </w:rPr>
              <w:t>le débroussaillage, l’élagage sélectif ou l’abattage de la végétation ligneuse ou herbacée couvrant ou obstruant les têtes de buse,</w:t>
            </w:r>
          </w:p>
          <w:p>
            <w:pPr>
              <w:pStyle w:val="Puce1"/>
              <w:widowControl/>
              <w:numPr>
                <w:ilvl w:val="0"/>
                <w:numId w:val="21"/>
              </w:numPr>
              <w:suppressAutoHyphens w:val="true"/>
              <w:ind w:left="57" w:right="0" w:hanging="0"/>
              <w:rPr>
                <w:kern w:val="0"/>
                <w:lang w:val="fr-FR" w:bidi="ar-SA"/>
              </w:rPr>
            </w:pPr>
            <w:r>
              <w:rPr>
                <w:kern w:val="0"/>
                <w:lang w:val="fr-FR" w:bidi="ar-SA"/>
              </w:rPr>
              <w:t xml:space="preserve">l'évacuation des produits de coupe, y compris le chargement, transport et dépôt en décharge agréée par le maître d'œuvre, </w:t>
            </w:r>
          </w:p>
          <w:p>
            <w:pPr>
              <w:pStyle w:val="Puce1"/>
              <w:widowControl/>
              <w:numPr>
                <w:ilvl w:val="0"/>
                <w:numId w:val="21"/>
              </w:numPr>
              <w:suppressAutoHyphens w:val="true"/>
              <w:ind w:left="57" w:right="0" w:hanging="0"/>
              <w:rPr>
                <w:kern w:val="0"/>
                <w:lang w:val="fr-FR" w:bidi="ar-SA"/>
              </w:rPr>
            </w:pPr>
            <w:r>
              <w:rPr>
                <w:kern w:val="0"/>
                <w:lang w:val="fr-FR" w:bidi="ar-SA"/>
              </w:rPr>
              <w:t>la protection des végétaux à conserver et la limitation de l’emprise des interventions pour préserver l’environnement immédiat,</w:t>
            </w:r>
          </w:p>
          <w:p>
            <w:pPr>
              <w:pStyle w:val="Puce1"/>
              <w:widowControl/>
              <w:numPr>
                <w:ilvl w:val="0"/>
                <w:numId w:val="21"/>
              </w:numPr>
              <w:suppressAutoHyphens w:val="true"/>
              <w:ind w:left="57" w:right="0" w:hanging="0"/>
              <w:rPr>
                <w:kern w:val="0"/>
                <w:lang w:val="fr-FR" w:bidi="ar-SA"/>
              </w:rPr>
            </w:pPr>
            <w:r>
              <w:rPr>
                <w:kern w:val="0"/>
                <w:lang w:val="fr-FR" w:bidi="ar-SA"/>
              </w:rPr>
              <w:t>les sujétions liées à la protection de la structure existante, notamment la limitation des vibrations ou des sollicitations mécaniques excessives pouvant résulter de l’emploi d’engins trop puissants ou inadaptés,</w:t>
            </w:r>
          </w:p>
          <w:p>
            <w:pPr>
              <w:pStyle w:val="Puce1"/>
              <w:widowControl/>
              <w:numPr>
                <w:ilvl w:val="0"/>
                <w:numId w:val="21"/>
              </w:numPr>
              <w:suppressAutoHyphens w:val="true"/>
              <w:ind w:left="57" w:right="0" w:hanging="0"/>
              <w:rPr>
                <w:kern w:val="0"/>
                <w:lang w:val="fr-FR" w:bidi="ar-SA"/>
              </w:rPr>
            </w:pPr>
            <w:r>
              <w:rPr>
                <w:kern w:val="0"/>
                <w:lang w:val="fr-FR" w:bidi="ar-SA"/>
              </w:rPr>
              <w:t>la mise en œuvre de moyens manuels ou mécanisés selon les contraintes d’accessibilité,</w:t>
            </w:r>
          </w:p>
          <w:p>
            <w:pPr>
              <w:pStyle w:val="Puce1"/>
              <w:widowControl/>
              <w:numPr>
                <w:ilvl w:val="0"/>
                <w:numId w:val="21"/>
              </w:numPr>
              <w:suppressAutoHyphens w:val="true"/>
              <w:ind w:left="57" w:right="0" w:hanging="0"/>
              <w:rPr>
                <w:kern w:val="0"/>
                <w:lang w:val="fr-FR" w:bidi="ar-SA"/>
              </w:rPr>
            </w:pPr>
            <w:r>
              <w:rPr>
                <w:kern w:val="0"/>
                <w:lang w:val="fr-FR" w:bidi="ar-SA"/>
              </w:rPr>
              <w:t>toutes sujétions de sécurité, de phasage avec les autres interventions et de respect des prescriptions environnementales ou réglementaires (zones humides, espèces protégées, etc.).</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Pour rappel : tout brûlage est formellement interdit. Les méthodologies et moyens de l’Entreprise seront conformes aux prescriptions du Dossier Loi sur l’Eau et feront l’objet d’une validation de la Maitrise d’Ouvrage</w:t>
            </w:r>
          </w:p>
          <w:p>
            <w:pPr>
              <w:pStyle w:val="Puce1"/>
              <w:widowControl/>
              <w:numPr>
                <w:ilvl w:val="0"/>
                <w:numId w:val="0"/>
              </w:numPr>
              <w:suppressAutoHyphens w:val="true"/>
              <w:ind w:left="0" w:right="0" w:hanging="0"/>
              <w:rPr>
                <w:kern w:val="0"/>
                <w:lang w:val="fr-FR" w:bidi="ar-SA"/>
              </w:rPr>
            </w:pPr>
            <w:r>
              <w:rPr>
                <w:kern w:val="0"/>
                <w:lang w:val="fr-FR" w:bidi="ar-SA"/>
              </w:rPr>
            </w:r>
          </w:p>
          <w:p>
            <w:pPr>
              <w:pStyle w:val="Normal"/>
              <w:keepLines/>
              <w:widowControl w:val="false"/>
              <w:suppressAutoHyphens w:val="true"/>
              <w:spacing w:lineRule="auto" w:line="240" w:before="0" w:after="120"/>
              <w:jc w:val="both"/>
              <w:rPr>
                <w:kern w:val="0"/>
                <w:lang w:val="fr-FR" w:bidi="ar-SA"/>
              </w:rPr>
            </w:pPr>
            <w:r>
              <w:rPr>
                <w:rFonts w:eastAsia="Times New Roman" w:cs="Arial" w:ascii="Arial" w:hAnsi="Arial"/>
                <w:b/>
                <w:kern w:val="0"/>
                <w:sz w:val="22"/>
                <w:szCs w:val="22"/>
                <w:lang w:val="fr-FR" w:bidi="ar-SA"/>
              </w:rPr>
              <w:t>Le mètre carré</w:t>
            </w:r>
            <w:r>
              <w:rPr>
                <w:rFonts w:eastAsia="Times New Roman" w:cs="Arial" w:ascii="Arial" w:hAnsi="Arial"/>
                <w:bCs/>
                <w:kern w:val="0"/>
                <w:sz w:val="22"/>
                <w:szCs w:val="22"/>
                <w:lang w:val="fr-FR" w:bidi="ar-SA"/>
              </w:rPr>
              <w:t xml:space="preserve"> (en lettres) :</w:t>
            </w:r>
          </w:p>
          <w:p>
            <w:pPr>
              <w:pStyle w:val="Default"/>
              <w:widowControl/>
              <w:suppressAutoHyphens w:val="true"/>
              <w:rPr>
                <w:kern w:val="0"/>
                <w:shd w:fill="FF0000" w:val="clear"/>
                <w:lang w:val="fr-FR" w:eastAsia="fr-FR" w:bidi="ar-SA"/>
              </w:rPr>
            </w:pPr>
            <w:r>
              <w:rPr>
                <w:kern w:val="0"/>
                <w:shd w:fill="FF0000" w:val="clear"/>
                <w:lang w:val="fr-FR" w:eastAsia="fr-FR" w:bidi="ar-SA"/>
              </w:rPr>
            </w:r>
          </w:p>
          <w:p>
            <w:pPr>
              <w:pStyle w:val="Default"/>
              <w:widowControl/>
              <w:suppressAutoHyphens w:val="true"/>
              <w:rPr>
                <w:kern w:val="0"/>
                <w:shd w:fill="FF0000" w:val="clear"/>
                <w:lang w:val="fr-FR" w:eastAsia="fr-FR" w:bidi="ar-SA"/>
              </w:rPr>
            </w:pPr>
            <w:r>
              <w:rPr>
                <w:kern w:val="0"/>
                <w:shd w:fill="FF0000" w:val="clear"/>
                <w:lang w:val="fr-FR" w:eastAsia="fr-FR" w:bidi="ar-SA"/>
              </w:rPr>
            </w:r>
          </w:p>
          <w:p>
            <w:pPr>
              <w:pStyle w:val="Default"/>
              <w:widowControl/>
              <w:suppressAutoHyphens w:val="true"/>
              <w:rPr>
                <w:kern w:val="0"/>
                <w:shd w:fill="FF0000" w:val="clear"/>
                <w:lang w:val="fr-FR" w:eastAsia="fr-FR" w:bidi="ar-SA"/>
              </w:rPr>
            </w:pPr>
            <w:r>
              <w:rPr>
                <w:kern w:val="0"/>
                <w:shd w:fill="FF0000" w:val="clear"/>
                <w:lang w:val="fr-FR" w:eastAsia="fr-FR" w:bidi="ar-SA"/>
              </w:rPr>
            </w:r>
          </w:p>
          <w:p>
            <w:pPr>
              <w:pStyle w:val="Default"/>
              <w:widowControl/>
              <w:suppressAutoHyphens w:val="true"/>
              <w:rPr>
                <w:kern w:val="0"/>
                <w:shd w:fill="FF0000" w:val="clear"/>
                <w:lang w:val="fr-FR" w:eastAsia="fr-FR" w:bidi="ar-SA"/>
              </w:rPr>
            </w:pPr>
            <w:r>
              <w:rPr>
                <w:kern w:val="0"/>
                <w:shd w:fill="FF0000" w:val="clear"/>
                <w:lang w:val="fr-FR" w:eastAsia="fr-FR" w:bidi="ar-SA"/>
              </w:rPr>
            </w:r>
          </w:p>
          <w:p>
            <w:pPr>
              <w:pStyle w:val="Default"/>
              <w:widowControl/>
              <w:suppressAutoHyphens w:val="true"/>
              <w:spacing w:before="60" w:after="60"/>
              <w:rPr>
                <w:kern w:val="0"/>
                <w:shd w:fill="FF0000" w:val="clear"/>
                <w:lang w:val="fr-FR" w:eastAsia="fr-FR" w:bidi="ar-SA"/>
              </w:rPr>
            </w:pPr>
            <w:r>
              <w:rPr>
                <w:kern w:val="0"/>
                <w:shd w:fill="FF0000" w:val="clear"/>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r>
      <w:tr>
        <w:trPr>
          <w:trHeight w:val="567"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1"/>
                <w:numId w:val="23"/>
              </w:numPr>
              <w:suppressAutoHyphens w:val="true"/>
              <w:spacing w:before="80" w:after="80"/>
              <w:rPr>
                <w:kern w:val="0"/>
                <w:lang w:val="fr-FR" w:bidi="ar-SA"/>
              </w:rPr>
            </w:pPr>
            <w:r>
              <w:rPr>
                <w:kern w:val="0"/>
                <w:lang w:val="fr-FR" w:bidi="ar-SA"/>
              </w:rPr>
              <w:t>Batardage</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80" w:after="80"/>
              <w:ind w:left="57" w:right="0" w:hanging="0"/>
              <w:jc w:val="left"/>
              <w:rPr>
                <w:rFonts w:eastAsia="Times New Roman"/>
                <w:b/>
                <w:b/>
                <w:bCs/>
                <w:kern w:val="0"/>
                <w:lang w:val="fr-FR" w:eastAsia="fr-FR" w:bidi="ar-SA"/>
              </w:rPr>
            </w:pPr>
            <w:r>
              <w:rPr>
                <w:rFonts w:eastAsia="Times New Roman"/>
                <w:b/>
                <w:bCs/>
                <w:kern w:val="0"/>
                <w:lang w:val="fr-FR" w:eastAsia="fr-FR" w:bidi="ar-SA"/>
              </w:rPr>
              <w:t>Forfait</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forfait et pour toute la durée du chantier, toutes les dispositions liées au batardage du ruisseau de la Valoine lors des phases provisoires.</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Les moyens et méthodes devront respecter l’ensemble des dispositions précisées dans le CCTP et dans le Dossier Loi sur l’Eau. L’avis de la Police de l’Eau pourra être sollicité pour valider les moyens et méthodes ainsi que la conformité des éléments sur site.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s’agit de big-bags fermés pour éviter tout départ de fines dans le ruisseau. Ils pourront être déplacés en cas d’alerte crue / météo afin de rétablir la continuité hydraulique le cas échéant.</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Des batardeaux seront mis en amont et en aval de l’ouvrage et devront permettre l’assèchement de l’espace entre ces derniers.</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Ces éléments devront permettre de garantir l’absence de diffusion de fines vers le milieu naturel pendant toute la durée des travaux.</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Ce prix comprend notamment :</w:t>
            </w:r>
          </w:p>
          <w:p>
            <w:pPr>
              <w:pStyle w:val="Puce1"/>
              <w:widowControl/>
              <w:numPr>
                <w:ilvl w:val="0"/>
                <w:numId w:val="21"/>
              </w:numPr>
              <w:suppressAutoHyphens w:val="true"/>
              <w:ind w:left="57" w:right="0" w:hanging="0"/>
              <w:rPr>
                <w:kern w:val="0"/>
                <w:lang w:val="fr-FR" w:bidi="ar-SA"/>
              </w:rPr>
            </w:pPr>
            <w:r>
              <w:rPr>
                <w:kern w:val="0"/>
                <w:lang w:val="fr-FR" w:bidi="ar-SA"/>
              </w:rPr>
              <w:t>la fourniture, l’amenée, la mise en place, l’exploitation, la surveillance et le remplacement s’il y a lieu et le repliement en fin de travaux de tous les matériaux nécessaires (géotextile, big-bags, remblais, bâche, ...),</w:t>
            </w:r>
          </w:p>
          <w:p>
            <w:pPr>
              <w:pStyle w:val="Puce1"/>
              <w:widowControl/>
              <w:numPr>
                <w:ilvl w:val="0"/>
                <w:numId w:val="21"/>
              </w:numPr>
              <w:suppressAutoHyphens w:val="true"/>
              <w:ind w:left="57" w:right="0" w:hanging="0"/>
              <w:rPr>
                <w:kern w:val="0"/>
                <w:lang w:val="fr-FR" w:bidi="ar-SA"/>
              </w:rPr>
            </w:pPr>
            <w:r>
              <w:rPr>
                <w:kern w:val="0"/>
                <w:lang w:val="fr-FR" w:bidi="ar-SA"/>
              </w:rPr>
              <w:t>tous les déplacements éventuellement nécessaires en fonction des besoins du chantier et/ou des contraintes environnementales (notamment en cas de crue),</w:t>
            </w:r>
          </w:p>
          <w:p>
            <w:pPr>
              <w:pStyle w:val="Puce1"/>
              <w:widowControl/>
              <w:numPr>
                <w:ilvl w:val="0"/>
                <w:numId w:val="21"/>
              </w:numPr>
              <w:suppressAutoHyphens w:val="true"/>
              <w:ind w:left="57" w:right="0" w:hanging="0"/>
              <w:rPr>
                <w:kern w:val="0"/>
                <w:lang w:val="fr-FR" w:bidi="ar-SA"/>
              </w:rPr>
            </w:pPr>
            <w:r>
              <w:rPr>
                <w:kern w:val="0"/>
                <w:lang w:val="fr-FR" w:bidi="ar-SA"/>
              </w:rPr>
              <w:t>l’établissement d’une procédure détaillée de gestion du risque de crues pour la phase travaux, à établir lors de la période de préparation, respectant les prescriptions fixées dans le Dossier Loi sur l’Eau,</w:t>
            </w:r>
          </w:p>
          <w:p>
            <w:pPr>
              <w:pStyle w:val="Puce1"/>
              <w:widowControl/>
              <w:numPr>
                <w:ilvl w:val="0"/>
                <w:numId w:val="21"/>
              </w:numPr>
              <w:suppressAutoHyphens w:val="true"/>
              <w:ind w:left="57" w:right="0" w:hanging="0"/>
              <w:rPr>
                <w:kern w:val="0"/>
                <w:lang w:val="fr-FR" w:bidi="ar-SA"/>
              </w:rPr>
            </w:pPr>
            <w:r>
              <w:rPr>
                <w:kern w:val="0"/>
                <w:lang w:val="fr-FR" w:bidi="ar-SA"/>
              </w:rPr>
              <w:t>le matériel nécessaire à l’exécution mécanique ou manuelle des travaux de mise en œuvre, entretien, compléments, repli et évacuation en fin de chantier de ces matériaux,</w:t>
            </w:r>
          </w:p>
          <w:p>
            <w:pPr>
              <w:pStyle w:val="Puce1"/>
              <w:widowControl/>
              <w:numPr>
                <w:ilvl w:val="0"/>
                <w:numId w:val="21"/>
              </w:numPr>
              <w:suppressAutoHyphens w:val="true"/>
              <w:ind w:left="57" w:right="0" w:hanging="0"/>
              <w:rPr>
                <w:kern w:val="0"/>
                <w:lang w:val="fr-FR" w:bidi="ar-SA"/>
              </w:rPr>
            </w:pPr>
            <w:r>
              <w:rPr>
                <w:kern w:val="0"/>
                <w:lang w:val="fr-FR" w:bidi="ar-SA"/>
              </w:rPr>
              <w:t>toutes les sujétions d’étanchéité et calfeutrement si nécessaire,</w:t>
            </w:r>
          </w:p>
          <w:p>
            <w:pPr>
              <w:pStyle w:val="Puce1"/>
              <w:widowControl/>
              <w:numPr>
                <w:ilvl w:val="0"/>
                <w:numId w:val="21"/>
              </w:numPr>
              <w:suppressAutoHyphens w:val="true"/>
              <w:ind w:left="57" w:right="0" w:hanging="0"/>
              <w:rPr>
                <w:kern w:val="0"/>
                <w:lang w:val="fr-FR" w:bidi="ar-SA"/>
              </w:rPr>
            </w:pPr>
            <w:r>
              <w:rPr>
                <w:kern w:val="0"/>
                <w:lang w:val="fr-FR" w:bidi="ar-SA"/>
              </w:rPr>
              <w:t>les sujétions relatives à la non-pollution de la rivière et à la conservation en l’état du lit de la rivière,</w:t>
            </w:r>
          </w:p>
          <w:p>
            <w:pPr>
              <w:pStyle w:val="Puce1"/>
              <w:widowControl/>
              <w:numPr>
                <w:ilvl w:val="0"/>
                <w:numId w:val="21"/>
              </w:numPr>
              <w:suppressAutoHyphens w:val="true"/>
              <w:ind w:left="57" w:right="0" w:hanging="0"/>
              <w:rPr>
                <w:kern w:val="0"/>
                <w:lang w:val="fr-FR" w:bidi="ar-SA"/>
              </w:rPr>
            </w:pPr>
            <w:r>
              <w:rPr>
                <w:kern w:val="0"/>
                <w:lang w:val="fr-FR" w:bidi="ar-SA"/>
              </w:rPr>
              <w:t>la mise à disposition préalable aux travaux pour la réalisation d’une pêche de sauvegarde par les services concernés,</w:t>
            </w:r>
          </w:p>
          <w:p>
            <w:pPr>
              <w:pStyle w:val="Puce1"/>
              <w:widowControl/>
              <w:numPr>
                <w:ilvl w:val="0"/>
                <w:numId w:val="21"/>
              </w:numPr>
              <w:suppressAutoHyphens w:val="true"/>
              <w:ind w:left="57" w:right="0" w:hanging="0"/>
              <w:rPr>
                <w:kern w:val="0"/>
                <w:lang w:val="fr-FR" w:bidi="ar-SA"/>
              </w:rPr>
            </w:pPr>
            <w:r>
              <w:rPr>
                <w:kern w:val="0"/>
                <w:lang w:val="fr-FR" w:bidi="ar-SA"/>
              </w:rPr>
              <w:t>tous travaux complémentaires éventuels nécessaires à la remise en état du lit de la rivière et des berges,</w:t>
            </w:r>
          </w:p>
          <w:p>
            <w:pPr>
              <w:pStyle w:val="Puce1"/>
              <w:widowControl/>
              <w:numPr>
                <w:ilvl w:val="0"/>
                <w:numId w:val="21"/>
              </w:numPr>
              <w:suppressAutoHyphens w:val="true"/>
              <w:ind w:left="57" w:right="0" w:hanging="0"/>
              <w:rPr>
                <w:kern w:val="0"/>
                <w:lang w:val="fr-FR" w:bidi="ar-SA"/>
              </w:rPr>
            </w:pPr>
            <w:r>
              <w:rPr>
                <w:kern w:val="0"/>
                <w:lang w:val="fr-FR" w:bidi="ar-SA"/>
              </w:rPr>
              <w:t>toutes les dispositions et mesures liées à la vigilance relative aux crues de la Valoine (astreintes, suivi, repli, entretien, remise en état, etc.),</w:t>
            </w:r>
          </w:p>
          <w:p>
            <w:pPr>
              <w:pStyle w:val="Puce1"/>
              <w:widowControl/>
              <w:numPr>
                <w:ilvl w:val="0"/>
                <w:numId w:val="21"/>
              </w:numPr>
              <w:suppressAutoHyphens w:val="true"/>
              <w:ind w:left="57" w:right="0" w:hanging="0"/>
              <w:rPr>
                <w:kern w:val="0"/>
                <w:lang w:val="fr-FR" w:bidi="ar-SA"/>
              </w:rPr>
            </w:pPr>
            <w:r>
              <w:rPr>
                <w:kern w:val="0"/>
                <w:lang w:val="fr-FR" w:bidi="ar-SA"/>
              </w:rPr>
              <w:t>toutes les mesures relatives à la maîtrise des risques de départ de fines dans le cours d'eau (filtre botte de paille, big bag fermé, etc.),</w:t>
            </w:r>
          </w:p>
          <w:p>
            <w:pPr>
              <w:pStyle w:val="Puce1"/>
              <w:widowControl/>
              <w:numPr>
                <w:ilvl w:val="0"/>
                <w:numId w:val="21"/>
              </w:numPr>
              <w:suppressAutoHyphens w:val="true"/>
              <w:ind w:left="57" w:right="0" w:hanging="0"/>
              <w:rPr>
                <w:kern w:val="0"/>
                <w:lang w:val="fr-FR" w:bidi="ar-SA"/>
              </w:rPr>
            </w:pPr>
            <w:r>
              <w:rPr>
                <w:kern w:val="0"/>
                <w:lang w:val="fr-FR" w:bidi="ar-SA"/>
              </w:rPr>
              <w:t>toutes les dispositions pour la préservation de l'environnement et la limitation des nuisances (bruit, poussières, etc.),</w:t>
            </w:r>
          </w:p>
          <w:p>
            <w:pPr>
              <w:pStyle w:val="Puce1"/>
              <w:widowControl/>
              <w:numPr>
                <w:ilvl w:val="0"/>
                <w:numId w:val="21"/>
              </w:numPr>
              <w:suppressAutoHyphens w:val="true"/>
              <w:ind w:left="57" w:right="0" w:hanging="0"/>
              <w:rPr>
                <w:kern w:val="0"/>
                <w:lang w:val="fr-FR" w:bidi="ar-SA"/>
              </w:rPr>
            </w:pPr>
            <w:r>
              <w:rPr>
                <w:kern w:val="0"/>
                <w:lang w:val="fr-FR" w:bidi="ar-SA"/>
              </w:rPr>
              <w:t>le repli de toutes les installations à l'issue des travaux.</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Ce prix s’applique quels que soient la nature, la géométrie et le phasage proposé par l’entreprise. Il comprend donc les éventuelles modifications de ce batardeau en liaison avec les interventions par passes successives proposées par l’entreprise. Les éléments représentés sur les plans DCE sont transmis à titre indicatif (et non contractuels).</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NOTA : Ce prix intègre les éventuels coûts liés aux aménagements nécessaires en cas de crue de la rivière (déplacement / repli des batardeaux et remise en œuvre à l’issue de la crue).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Calibri"/>
                <w:kern w:val="0"/>
                <w:lang w:val="fr-FR" w:eastAsia="fr-FR" w:bidi="ar-SA"/>
              </w:rPr>
            </w:pPr>
            <w:r>
              <w:rPr>
                <w:rFonts w:eastAsia="Calibri"/>
                <w:kern w:val="0"/>
                <w:lang w:val="fr-FR" w:eastAsia="fr-FR" w:bidi="ar-SA"/>
              </w:rPr>
              <w:t xml:space="preserve">Ce prix est rémunéré en deux fractions : </w:t>
            </w:r>
          </w:p>
          <w:p>
            <w:pPr>
              <w:pStyle w:val="Puce1"/>
              <w:widowControl/>
              <w:numPr>
                <w:ilvl w:val="0"/>
                <w:numId w:val="21"/>
              </w:numPr>
              <w:suppressAutoHyphens w:val="true"/>
              <w:ind w:left="57" w:right="0" w:hanging="0"/>
              <w:rPr>
                <w:kern w:val="0"/>
                <w:lang w:val="fr-FR" w:bidi="ar-SA"/>
              </w:rPr>
            </w:pPr>
            <w:r>
              <w:rPr>
                <w:kern w:val="0"/>
                <w:lang w:val="fr-FR" w:bidi="ar-SA"/>
              </w:rPr>
              <w:t xml:space="preserve">50% à la complète mise en œuvre, </w:t>
            </w:r>
          </w:p>
          <w:p>
            <w:pPr>
              <w:pStyle w:val="Puce1"/>
              <w:widowControl/>
              <w:numPr>
                <w:ilvl w:val="0"/>
                <w:numId w:val="21"/>
              </w:numPr>
              <w:suppressAutoHyphens w:val="true"/>
              <w:ind w:left="57" w:right="0" w:hanging="0"/>
              <w:rPr>
                <w:kern w:val="0"/>
                <w:lang w:val="fr-FR" w:bidi="ar-SA"/>
              </w:rPr>
            </w:pPr>
            <w:r>
              <w:rPr>
                <w:kern w:val="0"/>
                <w:lang w:val="fr-FR" w:bidi="ar-SA"/>
              </w:rPr>
              <w:t>50% après enlèvement et remise en état du lit de la rivière.</w:t>
            </w:r>
          </w:p>
          <w:p>
            <w:pPr>
              <w:pStyle w:val="Default"/>
              <w:widowControl/>
              <w:suppressAutoHyphens w:val="true"/>
              <w:ind w:left="57" w:right="0" w:hanging="0"/>
              <w:rPr>
                <w:rFonts w:ascii="Vinci Sans" w:hAnsi="Vinci Sans"/>
                <w:kern w:val="0"/>
                <w:sz w:val="19"/>
                <w:szCs w:val="19"/>
                <w:lang w:val="fr-FR" w:eastAsia="fr-FR" w:bidi="ar-SA"/>
              </w:rPr>
            </w:pPr>
            <w:r>
              <w:rPr>
                <w:rFonts w:ascii="Vinci Sans" w:hAnsi="Vinci Sans"/>
                <w:kern w:val="0"/>
                <w:sz w:val="19"/>
                <w:szCs w:val="19"/>
                <w:lang w:val="fr-FR" w:eastAsia="fr-FR" w:bidi="ar-SA"/>
              </w:rPr>
            </w:r>
          </w:p>
          <w:p>
            <w:pPr>
              <w:pStyle w:val="Normal"/>
              <w:widowControl w:val="false"/>
              <w:suppressAutoHyphens w:val="true"/>
              <w:spacing w:lineRule="auto" w:line="240" w:before="0" w:after="0"/>
              <w:ind w:left="57" w:right="0" w:hanging="0"/>
              <w:jc w:val="left"/>
              <w:rPr>
                <w:kern w:val="0"/>
                <w:lang w:val="fr-FR" w:bidi="ar-SA"/>
              </w:rPr>
            </w:pPr>
            <w:r>
              <w:rPr>
                <w:rFonts w:eastAsia="Times New Roman" w:cs="Times New Roman" w:ascii="Vinci Sans" w:hAnsi="Vinci Sans"/>
                <w:b/>
                <w:kern w:val="0"/>
                <w:sz w:val="22"/>
                <w:szCs w:val="22"/>
                <w:lang w:val="fr-FR" w:bidi="ar-SA"/>
              </w:rPr>
              <w:t>Le Forfait </w:t>
            </w:r>
            <w:r>
              <w:rPr>
                <w:rFonts w:eastAsia="Times New Roman" w:cs="Times New Roman" w:ascii="Vinci Sans" w:hAnsi="Vinci Sans"/>
                <w:bCs/>
                <w:kern w:val="0"/>
                <w:sz w:val="22"/>
                <w:szCs w:val="22"/>
                <w:lang w:val="fr-FR" w:bidi="ar-SA"/>
              </w:rPr>
              <w:t>(en lettres) </w:t>
            </w:r>
            <w:r>
              <w:rPr>
                <w:rFonts w:eastAsia="Times New Roman" w:cs="Times New Roman" w:ascii="Vinci Sans" w:hAnsi="Vinci Sans"/>
                <w:b/>
                <w:kern w:val="0"/>
                <w:sz w:val="22"/>
                <w:szCs w:val="22"/>
                <w:lang w:val="fr-FR" w:bidi="ar-SA"/>
              </w:rPr>
              <w:t>:</w:t>
            </w:r>
          </w:p>
          <w:p>
            <w:pPr>
              <w:pStyle w:val="Default"/>
              <w:widowControl/>
              <w:suppressAutoHyphens w:val="true"/>
              <w:ind w:left="57" w:right="0" w:hanging="0"/>
              <w:rPr>
                <w:kern w:val="0"/>
                <w:shd w:fill="FF0000" w:val="clear"/>
                <w:lang w:val="fr-FR" w:eastAsia="fr-FR" w:bidi="ar-SA"/>
              </w:rPr>
            </w:pPr>
            <w:r>
              <w:rPr>
                <w:kern w:val="0"/>
                <w:shd w:fill="FF0000" w:val="clear"/>
                <w:lang w:val="fr-FR" w:eastAsia="fr-FR" w:bidi="ar-SA"/>
              </w:rPr>
            </w:r>
          </w:p>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r>
      <w:tr>
        <w:trPr>
          <w:trHeight w:val="567"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1"/>
                <w:numId w:val="23"/>
              </w:numPr>
              <w:suppressAutoHyphens w:val="true"/>
              <w:spacing w:before="80" w:after="80"/>
              <w:rPr>
                <w:kern w:val="0"/>
                <w:lang w:val="fr-FR" w:bidi="ar-SA"/>
              </w:rPr>
            </w:pPr>
            <w:r>
              <w:rPr>
                <w:kern w:val="0"/>
                <w:lang w:val="fr-FR" w:bidi="ar-SA"/>
              </w:rPr>
              <w:t>Busage provisoire</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80" w:after="80"/>
              <w:ind w:left="57" w:right="0" w:hanging="0"/>
              <w:jc w:val="left"/>
              <w:rPr>
                <w:rFonts w:eastAsia="Times New Roman"/>
                <w:b/>
                <w:b/>
                <w:bCs/>
                <w:kern w:val="0"/>
                <w:lang w:val="fr-FR" w:eastAsia="fr-FR" w:bidi="ar-SA"/>
              </w:rPr>
            </w:pPr>
            <w:r>
              <w:rPr>
                <w:rFonts w:eastAsia="Times New Roman"/>
                <w:b/>
                <w:bCs/>
                <w:kern w:val="0"/>
                <w:lang w:val="fr-FR" w:eastAsia="fr-FR" w:bidi="ar-SA"/>
              </w:rPr>
              <w:t>Forfait</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forfait, l’ensemble des dispositions nécessaires au busage provisoire de la rivière au droit de l’ouvrage, entre les batardeaux. Ce prix s’applique quels que soient les moyens matériels et humains nécessaires.</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est à noter que les écoulements du ruisseau devront être maintenus en permanence.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Ce busage devra répondre aux exigences du Dossier Loi sur l’Eau.</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comprend notamment :</w:t>
            </w:r>
          </w:p>
          <w:p>
            <w:pPr>
              <w:pStyle w:val="Puce1"/>
              <w:widowControl/>
              <w:numPr>
                <w:ilvl w:val="0"/>
                <w:numId w:val="21"/>
              </w:numPr>
              <w:suppressAutoHyphens w:val="true"/>
              <w:ind w:left="57" w:right="0" w:hanging="0"/>
              <w:rPr>
                <w:kern w:val="0"/>
                <w:lang w:val="fr-FR" w:bidi="ar-SA"/>
              </w:rPr>
            </w:pPr>
            <w:r>
              <w:rPr>
                <w:kern w:val="0"/>
                <w:lang w:val="fr-FR" w:bidi="ar-SA"/>
              </w:rPr>
              <w:t>la fourniture, l’amenée, la mise en place, l’exploitation, la surveillance et le remplacement s’il y a lieu et le repliement en fin de travaux de tous le matériel nécessaire,</w:t>
            </w:r>
          </w:p>
          <w:p>
            <w:pPr>
              <w:pStyle w:val="Puce1"/>
              <w:widowControl/>
              <w:numPr>
                <w:ilvl w:val="0"/>
                <w:numId w:val="21"/>
              </w:numPr>
              <w:suppressAutoHyphens w:val="true"/>
              <w:ind w:left="57" w:right="0" w:hanging="0"/>
              <w:rPr>
                <w:kern w:val="0"/>
                <w:lang w:val="fr-FR" w:bidi="ar-SA"/>
              </w:rPr>
            </w:pPr>
            <w:r>
              <w:rPr>
                <w:kern w:val="0"/>
                <w:lang w:val="fr-FR" w:bidi="ar-SA"/>
              </w:rPr>
              <w:t>la réalisation par l’entrepreneur de mesures de débit réel du cours d’eau, en amont et au moment du démarrage du chantier,</w:t>
            </w:r>
          </w:p>
          <w:p>
            <w:pPr>
              <w:pStyle w:val="Puce1"/>
              <w:widowControl/>
              <w:numPr>
                <w:ilvl w:val="0"/>
                <w:numId w:val="21"/>
              </w:numPr>
              <w:suppressAutoHyphens w:val="true"/>
              <w:ind w:left="57" w:right="0" w:hanging="0"/>
              <w:rPr>
                <w:kern w:val="0"/>
                <w:lang w:val="fr-FR" w:bidi="ar-SA"/>
              </w:rPr>
            </w:pPr>
            <w:r>
              <w:rPr>
                <w:kern w:val="0"/>
                <w:lang w:val="fr-FR" w:bidi="ar-SA"/>
              </w:rPr>
              <w:t>la définition des moyens en cohérence avec les données du projet et avec les préconisations du dossier Loi sur l’Eau (et de la Police de l’Eau),</w:t>
            </w:r>
          </w:p>
          <w:p>
            <w:pPr>
              <w:pStyle w:val="Puce1"/>
              <w:widowControl/>
              <w:numPr>
                <w:ilvl w:val="0"/>
                <w:numId w:val="21"/>
              </w:numPr>
              <w:suppressAutoHyphens w:val="true"/>
              <w:ind w:left="57" w:right="0" w:hanging="0"/>
              <w:rPr>
                <w:kern w:val="0"/>
                <w:lang w:val="fr-FR" w:bidi="ar-SA"/>
              </w:rPr>
            </w:pPr>
            <w:r>
              <w:rPr>
                <w:kern w:val="0"/>
                <w:lang w:val="fr-FR" w:bidi="ar-SA"/>
              </w:rPr>
              <w:t>la conception du dispositif de busage provisoire, incluant les vérifications hydrauliques et les adaptations aux contraintes de site, sur la base des débits mesurés,</w:t>
            </w:r>
          </w:p>
          <w:p>
            <w:pPr>
              <w:pStyle w:val="Puce1"/>
              <w:widowControl/>
              <w:numPr>
                <w:ilvl w:val="0"/>
                <w:numId w:val="21"/>
              </w:numPr>
              <w:suppressAutoHyphens w:val="true"/>
              <w:ind w:left="57" w:right="0" w:hanging="0"/>
              <w:rPr>
                <w:kern w:val="0"/>
                <w:lang w:val="fr-FR" w:bidi="ar-SA"/>
              </w:rPr>
            </w:pPr>
            <w:r>
              <w:rPr>
                <w:kern w:val="0"/>
                <w:lang w:val="fr-FR" w:bidi="ar-SA"/>
              </w:rPr>
              <w:t>la mise à disposition, ou le cas échéant la fourniture, l’amenée sur site et l’installation complète des matériels nécessaires (buses, raccords, appuis, calage, dispositifs d’étanchéité, etc.),</w:t>
            </w:r>
          </w:p>
          <w:p>
            <w:pPr>
              <w:pStyle w:val="Puce1"/>
              <w:widowControl/>
              <w:numPr>
                <w:ilvl w:val="0"/>
                <w:numId w:val="21"/>
              </w:numPr>
              <w:suppressAutoHyphens w:val="true"/>
              <w:ind w:left="57" w:right="0" w:hanging="0"/>
              <w:rPr>
                <w:kern w:val="0"/>
                <w:lang w:val="fr-FR" w:bidi="ar-SA"/>
              </w:rPr>
            </w:pPr>
            <w:r>
              <w:rPr>
                <w:kern w:val="0"/>
                <w:lang w:val="fr-FR" w:bidi="ar-SA"/>
              </w:rPr>
              <w:t>toutes les adaptations éventuellement nécessaires pendant la durée du chantier,</w:t>
            </w:r>
          </w:p>
          <w:p>
            <w:pPr>
              <w:pStyle w:val="Puce1"/>
              <w:widowControl/>
              <w:numPr>
                <w:ilvl w:val="0"/>
                <w:numId w:val="21"/>
              </w:numPr>
              <w:suppressAutoHyphens w:val="true"/>
              <w:ind w:left="57" w:right="0" w:hanging="0"/>
              <w:rPr>
                <w:kern w:val="0"/>
                <w:lang w:val="fr-FR" w:bidi="ar-SA"/>
              </w:rPr>
            </w:pPr>
            <w:r>
              <w:rPr>
                <w:kern w:val="0"/>
                <w:lang w:val="fr-FR" w:bidi="ar-SA"/>
              </w:rPr>
              <w:t>les travaux de manutention nécessaires au déplacement ou au repositionnement des buses provisoires pendant les différentes phases de réalisation des travaux de renforcement de la buse,</w:t>
            </w:r>
          </w:p>
          <w:p>
            <w:pPr>
              <w:pStyle w:val="Puce1"/>
              <w:widowControl/>
              <w:numPr>
                <w:ilvl w:val="0"/>
                <w:numId w:val="21"/>
              </w:numPr>
              <w:suppressAutoHyphens w:val="true"/>
              <w:ind w:left="57" w:right="0" w:hanging="0"/>
              <w:rPr>
                <w:kern w:val="0"/>
                <w:lang w:val="fr-FR" w:bidi="ar-SA"/>
              </w:rPr>
            </w:pPr>
            <w:r>
              <w:rPr>
                <w:kern w:val="0"/>
                <w:lang w:val="fr-FR" w:bidi="ar-SA"/>
              </w:rPr>
              <w:t>la surveillance du dispositif en place, ainsi que la maintenance et le remplacement éventuel des éléments détériorés ou non conformes,</w:t>
            </w:r>
          </w:p>
          <w:p>
            <w:pPr>
              <w:pStyle w:val="Puce1"/>
              <w:widowControl/>
              <w:numPr>
                <w:ilvl w:val="0"/>
                <w:numId w:val="21"/>
              </w:numPr>
              <w:suppressAutoHyphens w:val="true"/>
              <w:ind w:left="57" w:right="0" w:hanging="0"/>
              <w:rPr>
                <w:kern w:val="0"/>
                <w:lang w:val="fr-FR" w:bidi="ar-SA"/>
              </w:rPr>
            </w:pPr>
            <w:r>
              <w:rPr>
                <w:kern w:val="0"/>
                <w:lang w:val="fr-FR" w:bidi="ar-SA"/>
              </w:rPr>
              <w:t>la dépose complète du dispositif en fin d’usage, l’évacuation des matériels, la remise en état des emprises et l’élimination des déchets éventuels,</w:t>
            </w:r>
          </w:p>
          <w:p>
            <w:pPr>
              <w:pStyle w:val="Puce1"/>
              <w:widowControl/>
              <w:numPr>
                <w:ilvl w:val="0"/>
                <w:numId w:val="21"/>
              </w:numPr>
              <w:suppressAutoHyphens w:val="true"/>
              <w:ind w:left="57" w:right="0" w:hanging="0"/>
              <w:rPr>
                <w:kern w:val="0"/>
                <w:lang w:val="fr-FR" w:bidi="ar-SA"/>
              </w:rPr>
            </w:pPr>
            <w:r>
              <w:rPr>
                <w:kern w:val="0"/>
                <w:lang w:val="fr-FR" w:bidi="ar-SA"/>
              </w:rPr>
              <w:t>les éventuelles adaptations nécessaires pour les différentes phases du projet et pendant les éventuelles crues de la rivière.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Toutes les sujétions d’accès, de sécurité, de phasage et de respect des prescriptions environnementales sont comprises dans le forfait.</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Les procédures et fiches produits seront transmis pour validation à la Police de l’Eau.</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Les éléments représentés sur les plans DCE sont transmis à titre indicatif (et non contractuels).</w:t>
            </w:r>
          </w:p>
          <w:p>
            <w:pPr>
              <w:pStyle w:val="Puce1"/>
              <w:widowControl/>
              <w:numPr>
                <w:ilvl w:val="0"/>
                <w:numId w:val="0"/>
              </w:numPr>
              <w:suppressAutoHyphens w:val="true"/>
              <w:ind w:left="0" w:right="0" w:hanging="0"/>
              <w:rPr>
                <w:kern w:val="0"/>
                <w:lang w:val="fr-FR" w:bidi="ar-SA"/>
              </w:rPr>
            </w:pPr>
            <w:r>
              <w:rPr>
                <w:kern w:val="0"/>
                <w:lang w:val="fr-FR" w:bidi="ar-SA"/>
              </w:rPr>
            </w:r>
          </w:p>
          <w:p>
            <w:pPr>
              <w:pStyle w:val="Normal"/>
              <w:keepLines/>
              <w:widowControl w:val="false"/>
              <w:suppressAutoHyphens w:val="true"/>
              <w:spacing w:lineRule="auto" w:line="240" w:before="0" w:after="120"/>
              <w:jc w:val="both"/>
              <w:rPr>
                <w:kern w:val="0"/>
                <w:lang w:val="fr-FR" w:bidi="ar-SA"/>
              </w:rPr>
            </w:pPr>
            <w:r>
              <w:rPr>
                <w:rFonts w:eastAsia="Times New Roman" w:cs="Arial" w:ascii="Arial" w:hAnsi="Arial"/>
                <w:b/>
                <w:kern w:val="0"/>
                <w:sz w:val="22"/>
                <w:szCs w:val="22"/>
                <w:lang w:val="fr-FR" w:bidi="ar-SA"/>
              </w:rPr>
              <w:t>Le Forfait</w:t>
            </w:r>
            <w:r>
              <w:rPr>
                <w:rFonts w:eastAsia="Times New Roman" w:cs="Arial" w:ascii="Arial" w:hAnsi="Arial"/>
                <w:bCs/>
                <w:kern w:val="0"/>
                <w:sz w:val="22"/>
                <w:szCs w:val="22"/>
                <w:lang w:val="fr-FR" w:bidi="ar-SA"/>
              </w:rPr>
              <w:t xml:space="preserve"> (en lettres) :</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r>
      <w:tr>
        <w:trPr>
          <w:trHeight w:val="567"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1"/>
                <w:numId w:val="23"/>
              </w:numPr>
              <w:suppressAutoHyphens w:val="true"/>
              <w:spacing w:before="80" w:after="80"/>
              <w:rPr>
                <w:kern w:val="0"/>
                <w:lang w:val="fr-FR" w:bidi="ar-SA"/>
              </w:rPr>
            </w:pPr>
            <w:r>
              <w:rPr>
                <w:kern w:val="0"/>
                <w:lang w:val="fr-FR" w:bidi="ar-SA"/>
              </w:rPr>
              <w:t>Pompage</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80" w:after="80"/>
              <w:ind w:left="57" w:right="0" w:hanging="0"/>
              <w:jc w:val="left"/>
              <w:rPr>
                <w:rFonts w:eastAsia="Times New Roman"/>
                <w:b/>
                <w:b/>
                <w:bCs/>
                <w:kern w:val="0"/>
                <w:lang w:val="fr-FR" w:eastAsia="fr-FR" w:bidi="ar-SA"/>
              </w:rPr>
            </w:pPr>
            <w:r>
              <w:rPr>
                <w:rFonts w:eastAsia="Times New Roman"/>
                <w:b/>
                <w:bCs/>
                <w:kern w:val="0"/>
                <w:lang w:val="fr-FR" w:eastAsia="fr-FR" w:bidi="ar-SA"/>
              </w:rPr>
              <w:t>Forfait</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forfait, l’ensemble des dispositions nécessaires à la mise à sec de l’ouvrage entre les batardeaux afin de permettre la réalisation des travaux tout en maîtrisant les risques de pollution.</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Ce prix s’applique quels que soient les moyens matériels et humains nécessaires, et quel que soient les débits à évacuer.</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Le système de pompage devra répondre aux exigences du Dossier Loi sur l’Eau.</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comprend notamment :</w:t>
            </w:r>
          </w:p>
          <w:p>
            <w:pPr>
              <w:pStyle w:val="Puce1"/>
              <w:widowControl/>
              <w:numPr>
                <w:ilvl w:val="0"/>
                <w:numId w:val="21"/>
              </w:numPr>
              <w:suppressAutoHyphens w:val="true"/>
              <w:ind w:left="57" w:right="0" w:hanging="0"/>
              <w:rPr>
                <w:kern w:val="0"/>
                <w:lang w:val="fr-FR" w:bidi="ar-SA"/>
              </w:rPr>
            </w:pPr>
            <w:r>
              <w:rPr>
                <w:kern w:val="0"/>
                <w:lang w:val="fr-FR" w:bidi="ar-SA"/>
              </w:rPr>
              <w:t>la fourniture, l’installation et le repli en fin de travaux de tous les éléments constitutifs du matériel de pompage,</w:t>
            </w:r>
          </w:p>
          <w:p>
            <w:pPr>
              <w:pStyle w:val="Puce1"/>
              <w:widowControl/>
              <w:numPr>
                <w:ilvl w:val="0"/>
                <w:numId w:val="21"/>
              </w:numPr>
              <w:suppressAutoHyphens w:val="true"/>
              <w:ind w:left="57" w:right="0" w:hanging="0"/>
              <w:rPr>
                <w:kern w:val="0"/>
                <w:lang w:val="fr-FR" w:bidi="ar-SA"/>
              </w:rPr>
            </w:pPr>
            <w:r>
              <w:rPr>
                <w:kern w:val="0"/>
                <w:lang w:val="fr-FR" w:bidi="ar-SA"/>
              </w:rPr>
              <w:t>tous les frais inhérents au fonctionnement du système de pompage (alimentation, entretien, filtres, …)</w:t>
            </w:r>
          </w:p>
          <w:p>
            <w:pPr>
              <w:pStyle w:val="Puce1"/>
              <w:widowControl/>
              <w:numPr>
                <w:ilvl w:val="0"/>
                <w:numId w:val="21"/>
              </w:numPr>
              <w:suppressAutoHyphens w:val="true"/>
              <w:ind w:left="57" w:right="0" w:hanging="0"/>
              <w:rPr>
                <w:kern w:val="0"/>
                <w:lang w:val="fr-FR" w:bidi="ar-SA"/>
              </w:rPr>
            </w:pPr>
            <w:r>
              <w:rPr>
                <w:kern w:val="0"/>
                <w:lang w:val="fr-FR" w:bidi="ar-SA"/>
              </w:rPr>
              <w:t>tous les moyens permettant de filtrer les eaux pompées afin de les débarrasser de toutes pollutions et fines avant rejet dans le milieu naturel,</w:t>
            </w:r>
          </w:p>
          <w:p>
            <w:pPr>
              <w:pStyle w:val="Puce1"/>
              <w:widowControl/>
              <w:numPr>
                <w:ilvl w:val="0"/>
                <w:numId w:val="21"/>
              </w:numPr>
              <w:suppressAutoHyphens w:val="true"/>
              <w:ind w:left="57" w:right="0" w:hanging="0"/>
              <w:rPr>
                <w:kern w:val="0"/>
                <w:lang w:val="fr-FR" w:bidi="ar-SA"/>
              </w:rPr>
            </w:pPr>
            <w:r>
              <w:rPr>
                <w:kern w:val="0"/>
                <w:lang w:val="fr-FR" w:bidi="ar-SA"/>
              </w:rPr>
              <w:t>toutes les sujétions liées à la protection de l’environnement conformément aux prescriptions du Dossier Loi sur l’Eau,</w:t>
            </w:r>
          </w:p>
          <w:p>
            <w:pPr>
              <w:pStyle w:val="Puce1"/>
              <w:widowControl/>
              <w:numPr>
                <w:ilvl w:val="0"/>
                <w:numId w:val="21"/>
              </w:numPr>
              <w:suppressAutoHyphens w:val="true"/>
              <w:ind w:left="57" w:right="0" w:hanging="0"/>
              <w:rPr>
                <w:kern w:val="0"/>
                <w:lang w:val="fr-FR" w:bidi="ar-SA"/>
              </w:rPr>
            </w:pPr>
            <w:r>
              <w:rPr>
                <w:kern w:val="0"/>
                <w:lang w:val="fr-FR" w:bidi="ar-SA"/>
              </w:rPr>
              <w:t>le repli des installations en cas de crue,</w:t>
            </w:r>
          </w:p>
          <w:p>
            <w:pPr>
              <w:pStyle w:val="Puce1"/>
              <w:widowControl/>
              <w:numPr>
                <w:ilvl w:val="0"/>
                <w:numId w:val="21"/>
              </w:numPr>
              <w:suppressAutoHyphens w:val="true"/>
              <w:ind w:left="57" w:right="0" w:hanging="0"/>
              <w:rPr>
                <w:kern w:val="0"/>
                <w:lang w:val="fr-FR" w:bidi="ar-SA"/>
              </w:rPr>
            </w:pPr>
            <w:r>
              <w:rPr>
                <w:kern w:val="0"/>
                <w:lang w:val="fr-FR" w:bidi="ar-SA"/>
              </w:rPr>
              <w:t>toutes les adaptations éventuellement nécessaires pendant la durée du chantier</w:t>
            </w:r>
          </w:p>
          <w:p>
            <w:pPr>
              <w:pStyle w:val="Puce1"/>
              <w:widowControl/>
              <w:numPr>
                <w:ilvl w:val="0"/>
                <w:numId w:val="21"/>
              </w:numPr>
              <w:suppressAutoHyphens w:val="true"/>
              <w:ind w:left="57" w:right="0" w:hanging="0"/>
              <w:rPr>
                <w:kern w:val="0"/>
                <w:lang w:val="fr-FR" w:bidi="ar-SA"/>
              </w:rPr>
            </w:pPr>
            <w:r>
              <w:rPr>
                <w:kern w:val="0"/>
                <w:lang w:val="fr-FR" w:bidi="ar-SA"/>
              </w:rPr>
              <w:t>la surveillance du dispositif en place, ainsi que la maintenance et le remplacement éventuel des éléments détériorés ou non conformes,</w:t>
            </w:r>
          </w:p>
          <w:p>
            <w:pPr>
              <w:pStyle w:val="Puce1"/>
              <w:widowControl/>
              <w:numPr>
                <w:ilvl w:val="0"/>
                <w:numId w:val="21"/>
              </w:numPr>
              <w:suppressAutoHyphens w:val="true"/>
              <w:ind w:left="57" w:right="0" w:hanging="0"/>
              <w:rPr>
                <w:kern w:val="0"/>
                <w:lang w:val="fr-FR" w:bidi="ar-SA"/>
              </w:rPr>
            </w:pPr>
            <w:r>
              <w:rPr>
                <w:kern w:val="0"/>
                <w:lang w:val="fr-FR" w:bidi="ar-SA"/>
              </w:rPr>
              <w:t>la dépose complète du dispositif en fin d’usage, l’évacuation des matériels, la remise en état des emprises et l’élimination des déchets éventuels.</w:t>
            </w:r>
          </w:p>
          <w:p>
            <w:pPr>
              <w:pStyle w:val="Puce1"/>
              <w:widowControl/>
              <w:numPr>
                <w:ilvl w:val="0"/>
                <w:numId w:val="21"/>
              </w:numPr>
              <w:suppressAutoHyphens w:val="true"/>
              <w:ind w:left="57" w:right="0" w:hanging="0"/>
              <w:rPr>
                <w:kern w:val="0"/>
                <w:lang w:val="fr-FR" w:bidi="ar-SA"/>
              </w:rPr>
            </w:pPr>
            <w:r>
              <w:rPr>
                <w:kern w:val="0"/>
                <w:lang w:val="fr-FR" w:bidi="ar-SA"/>
              </w:rPr>
              <w:t>les éventuelles adaptations nécessaires pour les différentes phases du projet et pendant les éventuelles crues de la rivière.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Toutes les sujétions d’accès, de sécurité, de phasage avec les autres interventions et de respect des prescriptions environnementales sont comprises dans le forfait.</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Les procédures et fiches produits seront transmis pour validation à la Police de l’Eau.</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Les éléments représentés sur les plans DCE sont transmis à titre indicatif (et non contractuels).</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Normal"/>
              <w:keepLines/>
              <w:widowControl w:val="false"/>
              <w:suppressAutoHyphens w:val="true"/>
              <w:spacing w:lineRule="auto" w:line="240" w:before="0" w:after="120"/>
              <w:jc w:val="both"/>
              <w:rPr>
                <w:kern w:val="0"/>
                <w:lang w:val="fr-FR" w:bidi="ar-SA"/>
              </w:rPr>
            </w:pPr>
            <w:r>
              <w:rPr>
                <w:rFonts w:eastAsia="Times New Roman" w:cs="Arial" w:ascii="Arial" w:hAnsi="Arial"/>
                <w:b/>
                <w:kern w:val="0"/>
                <w:sz w:val="22"/>
                <w:szCs w:val="22"/>
                <w:lang w:val="fr-FR" w:bidi="ar-SA"/>
              </w:rPr>
              <w:t>Le Forfait</w:t>
            </w:r>
            <w:r>
              <w:rPr>
                <w:rFonts w:eastAsia="Times New Roman" w:cs="Arial" w:ascii="Arial" w:hAnsi="Arial"/>
                <w:bCs/>
                <w:kern w:val="0"/>
                <w:sz w:val="22"/>
                <w:szCs w:val="22"/>
                <w:lang w:val="fr-FR" w:bidi="ar-SA"/>
              </w:rPr>
              <w:t xml:space="preserve"> (en lettres) :</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r>
      <w:tr>
        <w:trPr>
          <w:trHeight w:val="567"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1"/>
                <w:numId w:val="23"/>
              </w:numPr>
              <w:suppressAutoHyphens w:val="true"/>
              <w:spacing w:before="80" w:after="80"/>
              <w:rPr>
                <w:kern w:val="0"/>
                <w:lang w:val="fr-FR" w:bidi="ar-SA"/>
              </w:rPr>
            </w:pPr>
            <w:r>
              <w:rPr>
                <w:kern w:val="0"/>
                <w:lang w:val="fr-FR" w:bidi="ar-SA"/>
              </w:rPr>
              <w:t>Démolition du passage petite faune existant</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80" w:after="80"/>
              <w:ind w:left="57" w:right="0" w:hanging="0"/>
              <w:jc w:val="left"/>
              <w:rPr>
                <w:rFonts w:eastAsia="Times New Roman"/>
                <w:b/>
                <w:b/>
                <w:bCs/>
                <w:kern w:val="0"/>
                <w:lang w:val="fr-FR" w:eastAsia="fr-FR" w:bidi="ar-SA"/>
              </w:rPr>
            </w:pPr>
            <w:r>
              <w:rPr>
                <w:rFonts w:eastAsia="Times New Roman"/>
                <w:b/>
                <w:bCs/>
                <w:kern w:val="0"/>
                <w:lang w:val="fr-FR" w:eastAsia="fr-FR" w:bidi="ar-SA"/>
              </w:rPr>
              <w:t>Mètre cube</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mètre cube, l’ensemble des prestations liées à la déconstruction soignée du passage petite faune à l’intérieur de la buse métallique et l’évacuation de tous les produits issus de la démolition.</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s’applique quels que soient les matériaux constitutifs et les moyens nécessaires à la démolition et à l’évacuation des déchets vers des décharges adaptées et agréées par la maîtrise d’œuvre.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comprend notamment :</w:t>
            </w:r>
          </w:p>
          <w:p>
            <w:pPr>
              <w:pStyle w:val="Puce1"/>
              <w:widowControl/>
              <w:numPr>
                <w:ilvl w:val="0"/>
                <w:numId w:val="21"/>
              </w:numPr>
              <w:suppressAutoHyphens w:val="true"/>
              <w:ind w:left="57" w:right="0" w:hanging="0"/>
              <w:rPr>
                <w:kern w:val="0"/>
                <w:lang w:val="fr-FR" w:bidi="ar-SA"/>
              </w:rPr>
            </w:pPr>
            <w:r>
              <w:rPr>
                <w:kern w:val="0"/>
                <w:lang w:val="fr-FR" w:bidi="ar-SA"/>
              </w:rPr>
              <w:t>toutes les sujétions relatives à la protection de l’environnement conformément aux règles de l’art et aux prescriptions du Dossier Loi sur l’Eau,</w:t>
            </w:r>
          </w:p>
          <w:p>
            <w:pPr>
              <w:pStyle w:val="Puce1"/>
              <w:widowControl/>
              <w:numPr>
                <w:ilvl w:val="0"/>
                <w:numId w:val="21"/>
              </w:numPr>
              <w:suppressAutoHyphens w:val="true"/>
              <w:ind w:left="57" w:right="0" w:hanging="0"/>
              <w:rPr>
                <w:kern w:val="0"/>
                <w:lang w:val="fr-FR" w:bidi="ar-SA"/>
              </w:rPr>
            </w:pPr>
            <w:r>
              <w:rPr>
                <w:kern w:val="0"/>
                <w:lang w:val="fr-FR" w:bidi="ar-SA"/>
              </w:rPr>
              <w:t>tous les moyens matériels et humains nécessaires,</w:t>
            </w:r>
          </w:p>
          <w:p>
            <w:pPr>
              <w:pStyle w:val="Puce1"/>
              <w:widowControl/>
              <w:numPr>
                <w:ilvl w:val="0"/>
                <w:numId w:val="21"/>
              </w:numPr>
              <w:suppressAutoHyphens w:val="true"/>
              <w:ind w:left="57" w:right="0" w:hanging="0"/>
              <w:rPr>
                <w:kern w:val="0"/>
                <w:lang w:val="fr-FR" w:bidi="ar-SA"/>
              </w:rPr>
            </w:pPr>
            <w:r>
              <w:rPr>
                <w:kern w:val="0"/>
                <w:lang w:val="fr-FR" w:bidi="ar-SA"/>
              </w:rPr>
              <w:t>toutes les sujétions liées à la maîtrise des vibrations et à la limitation des sollicitations mécaniques, de manière à ne pas altérer l’intégrité de la buse existante,</w:t>
            </w:r>
          </w:p>
          <w:p>
            <w:pPr>
              <w:pStyle w:val="Puce1"/>
              <w:widowControl/>
              <w:numPr>
                <w:ilvl w:val="0"/>
                <w:numId w:val="21"/>
              </w:numPr>
              <w:suppressAutoHyphens w:val="true"/>
              <w:ind w:left="57" w:right="0" w:hanging="0"/>
              <w:rPr>
                <w:kern w:val="0"/>
                <w:lang w:val="fr-FR" w:bidi="ar-SA"/>
              </w:rPr>
            </w:pPr>
            <w:r>
              <w:rPr>
                <w:kern w:val="0"/>
                <w:lang w:val="fr-FR" w:bidi="ar-SA"/>
              </w:rPr>
              <w:t>toutes les mesures nécessaires liées au contrôle et aux mesures des vibrations,</w:t>
            </w:r>
          </w:p>
          <w:p>
            <w:pPr>
              <w:pStyle w:val="Puce1"/>
              <w:widowControl/>
              <w:numPr>
                <w:ilvl w:val="0"/>
                <w:numId w:val="21"/>
              </w:numPr>
              <w:suppressAutoHyphens w:val="true"/>
              <w:ind w:left="57" w:right="0" w:hanging="0"/>
              <w:rPr>
                <w:kern w:val="0"/>
                <w:lang w:val="fr-FR" w:bidi="ar-SA"/>
              </w:rPr>
            </w:pPr>
            <w:r>
              <w:rPr>
                <w:kern w:val="0"/>
                <w:lang w:val="fr-FR" w:bidi="ar-SA"/>
              </w:rPr>
              <w:t>la mise en place de tous les dispositifs et ouvrages provisoires nécessaires à la sécurité des travailleurs, à la protection des éléments de l’ouvrage à renforcer/protéger, et à la préservation de l’environnement immédiat,</w:t>
            </w:r>
          </w:p>
          <w:p>
            <w:pPr>
              <w:pStyle w:val="Puce1"/>
              <w:widowControl/>
              <w:numPr>
                <w:ilvl w:val="0"/>
                <w:numId w:val="21"/>
              </w:numPr>
              <w:suppressAutoHyphens w:val="true"/>
              <w:ind w:left="57" w:right="0" w:hanging="0"/>
              <w:rPr>
                <w:kern w:val="0"/>
                <w:lang w:val="fr-FR" w:bidi="ar-SA"/>
              </w:rPr>
            </w:pPr>
            <w:r>
              <w:rPr>
                <w:kern w:val="0"/>
                <w:lang w:val="fr-FR" w:bidi="ar-SA"/>
              </w:rPr>
              <w:t>la dépose et/ou la démolition de tous les éléments constitutifs du cheminement (passage petite faune) existant, quelles qu’en soit la nature et les dimensions des éléments,</w:t>
            </w:r>
          </w:p>
          <w:p>
            <w:pPr>
              <w:pStyle w:val="Puce1"/>
              <w:widowControl/>
              <w:numPr>
                <w:ilvl w:val="0"/>
                <w:numId w:val="21"/>
              </w:numPr>
              <w:suppressAutoHyphens w:val="true"/>
              <w:ind w:left="57" w:right="0" w:hanging="0"/>
              <w:rPr>
                <w:kern w:val="0"/>
                <w:lang w:val="fr-FR" w:bidi="ar-SA"/>
              </w:rPr>
            </w:pPr>
            <w:r>
              <w:rPr>
                <w:kern w:val="0"/>
                <w:lang w:val="fr-FR" w:bidi="ar-SA"/>
              </w:rPr>
              <w:t>l’extraction et l’évacuation des débris de l’ouvrage par du matériel adapté,</w:t>
            </w:r>
          </w:p>
          <w:p>
            <w:pPr>
              <w:pStyle w:val="Puce1"/>
              <w:widowControl/>
              <w:numPr>
                <w:ilvl w:val="0"/>
                <w:numId w:val="21"/>
              </w:numPr>
              <w:suppressAutoHyphens w:val="true"/>
              <w:ind w:left="57" w:right="0" w:hanging="0"/>
              <w:rPr>
                <w:kern w:val="0"/>
                <w:lang w:val="fr-FR" w:bidi="ar-SA"/>
              </w:rPr>
            </w:pPr>
            <w:r>
              <w:rPr>
                <w:kern w:val="0"/>
                <w:lang w:val="fr-FR" w:bidi="ar-SA"/>
              </w:rPr>
              <w:t>le chargement, le transport et l’évacuation des matériaux vers une installation agréée par la maîtrise d’œuvre, en vue de leur traitement, réemploi ou valorisation éventuels,</w:t>
            </w:r>
          </w:p>
          <w:p>
            <w:pPr>
              <w:pStyle w:val="Puce1"/>
              <w:widowControl/>
              <w:numPr>
                <w:ilvl w:val="0"/>
                <w:numId w:val="21"/>
              </w:numPr>
              <w:suppressAutoHyphens w:val="true"/>
              <w:ind w:left="57" w:right="0" w:hanging="0"/>
              <w:rPr>
                <w:kern w:val="0"/>
                <w:lang w:val="fr-FR" w:bidi="ar-SA"/>
              </w:rPr>
            </w:pPr>
            <w:r>
              <w:rPr>
                <w:kern w:val="0"/>
                <w:lang w:val="fr-FR" w:bidi="ar-SA"/>
              </w:rPr>
              <w:t>la gestion complète des produits de démolition, y compris frais de tri, stockage, manutention, transport, traitement, taxes éventuelles, etc.,</w:t>
            </w:r>
          </w:p>
          <w:p>
            <w:pPr>
              <w:pStyle w:val="Puce1"/>
              <w:widowControl/>
              <w:numPr>
                <w:ilvl w:val="0"/>
                <w:numId w:val="21"/>
              </w:numPr>
              <w:suppressAutoHyphens w:val="true"/>
              <w:ind w:left="57" w:right="0" w:hanging="0"/>
              <w:rPr>
                <w:kern w:val="0"/>
                <w:lang w:val="fr-FR" w:bidi="ar-SA"/>
              </w:rPr>
            </w:pPr>
            <w:r>
              <w:rPr>
                <w:kern w:val="0"/>
                <w:lang w:val="fr-FR" w:bidi="ar-SA"/>
              </w:rPr>
              <w:t>toutes les sujétions permettant la préservation des structures existantes à conserver et à protéger.</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Normal"/>
              <w:keepLines/>
              <w:widowControl w:val="false"/>
              <w:suppressAutoHyphens w:val="true"/>
              <w:spacing w:lineRule="auto" w:line="240" w:before="0" w:after="120"/>
              <w:jc w:val="both"/>
              <w:rPr>
                <w:kern w:val="0"/>
                <w:lang w:val="fr-FR" w:bidi="ar-SA"/>
              </w:rPr>
            </w:pPr>
            <w:r>
              <w:rPr>
                <w:rFonts w:eastAsia="Times New Roman" w:cs="Arial" w:ascii="Arial" w:hAnsi="Arial"/>
                <w:b/>
                <w:kern w:val="0"/>
                <w:sz w:val="22"/>
                <w:szCs w:val="22"/>
                <w:lang w:val="fr-FR" w:bidi="ar-SA"/>
              </w:rPr>
              <w:t>Le mètre cube</w:t>
            </w:r>
            <w:r>
              <w:rPr>
                <w:rFonts w:eastAsia="Times New Roman" w:cs="Arial" w:ascii="Arial" w:hAnsi="Arial"/>
                <w:bCs/>
                <w:kern w:val="0"/>
                <w:sz w:val="22"/>
                <w:szCs w:val="22"/>
                <w:lang w:val="fr-FR" w:bidi="ar-SA"/>
              </w:rPr>
              <w:t xml:space="preserve"> (en lettres) :</w:t>
            </w:r>
          </w:p>
          <w:p>
            <w:pPr>
              <w:pStyle w:val="Default"/>
              <w:widowControl/>
              <w:suppressAutoHyphens w:val="true"/>
              <w:rPr>
                <w:rFonts w:eastAsia="Times New Roman"/>
                <w:kern w:val="0"/>
                <w:lang w:val="fr-FR" w:eastAsia="fr-FR" w:bidi="ar-SA"/>
              </w:rPr>
            </w:pPr>
            <w:r>
              <w:rPr>
                <w:rFonts w:eastAsia="Times New Roman"/>
                <w:kern w:val="0"/>
                <w:lang w:val="fr-FR" w:eastAsia="fr-FR" w:bidi="ar-SA"/>
              </w:rPr>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r>
      <w:tr>
        <w:trPr>
          <w:trHeight w:val="567"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1"/>
                <w:numId w:val="23"/>
              </w:numPr>
              <w:suppressAutoHyphens w:val="true"/>
              <w:spacing w:before="80" w:after="80"/>
              <w:rPr>
                <w:kern w:val="0"/>
                <w:lang w:val="fr-FR" w:bidi="ar-SA"/>
              </w:rPr>
            </w:pPr>
            <w:r>
              <w:rPr>
                <w:kern w:val="0"/>
                <w:lang w:val="fr-FR" w:bidi="ar-SA"/>
              </w:rPr>
              <w:t>Curage de la buse (y compris réparations ponctuelles)</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80" w:after="80"/>
              <w:ind w:left="57" w:right="0" w:hanging="0"/>
              <w:jc w:val="left"/>
              <w:rPr>
                <w:rFonts w:eastAsia="Times New Roman"/>
                <w:b/>
                <w:b/>
                <w:bCs/>
                <w:kern w:val="0"/>
                <w:lang w:val="fr-FR" w:eastAsia="fr-FR" w:bidi="ar-SA"/>
              </w:rPr>
            </w:pPr>
            <w:r>
              <w:rPr>
                <w:rFonts w:eastAsia="Times New Roman"/>
                <w:b/>
                <w:bCs/>
                <w:kern w:val="0"/>
                <w:lang w:val="fr-FR" w:eastAsia="fr-FR" w:bidi="ar-SA"/>
              </w:rPr>
              <w:t>Mètre carré</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mètre carré, l’exécution des opérations de curage et nettoyage de l'ouvrage réalisés par moyens mécaniques ou manuels quel que soit le type de matériaux rencontrés.</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intègre toutes les dispositions nécessaires conformément aux prescriptions du Dossier Loi sur l’Eau.</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comprend notamment :</w:t>
            </w:r>
          </w:p>
          <w:p>
            <w:pPr>
              <w:pStyle w:val="Puce1"/>
              <w:widowControl/>
              <w:numPr>
                <w:ilvl w:val="0"/>
                <w:numId w:val="21"/>
              </w:numPr>
              <w:suppressAutoHyphens w:val="true"/>
              <w:ind w:left="57" w:right="0" w:hanging="0"/>
              <w:rPr>
                <w:kern w:val="0"/>
                <w:lang w:val="fr-FR" w:bidi="ar-SA"/>
              </w:rPr>
            </w:pPr>
            <w:r>
              <w:rPr>
                <w:kern w:val="0"/>
                <w:lang w:val="fr-FR" w:bidi="ar-SA"/>
              </w:rPr>
              <w:t>tous les moyens matériels et humains nécessaires, notamment pour accéder aux différentes parties d’ouvrage,</w:t>
            </w:r>
          </w:p>
          <w:p>
            <w:pPr>
              <w:pStyle w:val="Puce1"/>
              <w:widowControl/>
              <w:numPr>
                <w:ilvl w:val="0"/>
                <w:numId w:val="21"/>
              </w:numPr>
              <w:suppressAutoHyphens w:val="true"/>
              <w:ind w:left="57" w:right="0" w:hanging="0"/>
              <w:rPr>
                <w:kern w:val="0"/>
                <w:lang w:val="fr-FR" w:bidi="ar-SA"/>
              </w:rPr>
            </w:pPr>
            <w:r>
              <w:rPr>
                <w:kern w:val="0"/>
                <w:lang w:val="fr-FR" w:bidi="ar-SA"/>
              </w:rPr>
              <w:t>l’extraction, le chargement, la recherche des lieux d’évacuation définitifs, le transport des matériaux récupérés jusqu’aux lieux de dépôts définitifs, et leur valorisation (y compris déchargement, remise en œuvre, régalage, frais et taxes diverses, etc.),</w:t>
            </w:r>
          </w:p>
          <w:p>
            <w:pPr>
              <w:pStyle w:val="Puce1"/>
              <w:widowControl/>
              <w:numPr>
                <w:ilvl w:val="0"/>
                <w:numId w:val="21"/>
              </w:numPr>
              <w:suppressAutoHyphens w:val="true"/>
              <w:ind w:left="57" w:right="0" w:hanging="0"/>
              <w:rPr>
                <w:kern w:val="0"/>
                <w:lang w:val="fr-FR" w:bidi="ar-SA"/>
              </w:rPr>
            </w:pPr>
            <w:r>
              <w:rPr>
                <w:kern w:val="0"/>
                <w:lang w:val="fr-FR" w:bidi="ar-SA"/>
              </w:rPr>
              <w:t>le fractionnement et/ou l’enlèvement d’éventuels blocs,</w:t>
            </w:r>
          </w:p>
          <w:p>
            <w:pPr>
              <w:pStyle w:val="Puce1"/>
              <w:widowControl/>
              <w:numPr>
                <w:ilvl w:val="0"/>
                <w:numId w:val="21"/>
              </w:numPr>
              <w:suppressAutoHyphens w:val="true"/>
              <w:ind w:left="57" w:right="0" w:hanging="0"/>
              <w:rPr>
                <w:kern w:val="0"/>
                <w:lang w:val="fr-FR" w:bidi="ar-SA"/>
              </w:rPr>
            </w:pPr>
            <w:r>
              <w:rPr>
                <w:kern w:val="0"/>
                <w:lang w:val="fr-FR" w:bidi="ar-SA"/>
              </w:rPr>
              <w:t>les sujétions pour intervention à l’intérieur de l’ouvrage, la prise en compte de la géométrie des ondulations de la buse métallique,</w:t>
            </w:r>
          </w:p>
          <w:p>
            <w:pPr>
              <w:pStyle w:val="Puce1"/>
              <w:widowControl/>
              <w:numPr>
                <w:ilvl w:val="0"/>
                <w:numId w:val="21"/>
              </w:numPr>
              <w:suppressAutoHyphens w:val="true"/>
              <w:ind w:left="57" w:right="0" w:hanging="0"/>
              <w:rPr>
                <w:kern w:val="0"/>
                <w:lang w:val="fr-FR" w:bidi="ar-SA"/>
              </w:rPr>
            </w:pPr>
            <w:r>
              <w:rPr>
                <w:kern w:val="0"/>
                <w:lang w:val="fr-FR" w:bidi="ar-SA"/>
              </w:rPr>
              <w:t>les sujétions liées à la conservation de l’ouvrage existant, tenant compte notamment de l’état de dégradation supposé des zones à curer (zones à traiter les plus corrodées),</w:t>
            </w:r>
          </w:p>
          <w:p>
            <w:pPr>
              <w:pStyle w:val="Puce1"/>
              <w:widowControl/>
              <w:numPr>
                <w:ilvl w:val="0"/>
                <w:numId w:val="21"/>
              </w:numPr>
              <w:suppressAutoHyphens w:val="true"/>
              <w:ind w:left="57" w:right="0" w:hanging="0"/>
              <w:rPr>
                <w:kern w:val="0"/>
                <w:lang w:val="fr-FR" w:bidi="ar-SA"/>
              </w:rPr>
            </w:pPr>
            <w:r>
              <w:rPr>
                <w:kern w:val="0"/>
                <w:lang w:val="fr-FR" w:bidi="ar-SA"/>
              </w:rPr>
              <w:t>le nettoyage par jet d’eau sous pression sans abrasifs, ni détersifs de l'ouvrage et le nettoyage final au jet d’eau de l’ensemble de l’ouvrage en fin de chantier,</w:t>
            </w:r>
          </w:p>
          <w:p>
            <w:pPr>
              <w:pStyle w:val="Puce1"/>
              <w:widowControl/>
              <w:numPr>
                <w:ilvl w:val="0"/>
                <w:numId w:val="21"/>
              </w:numPr>
              <w:suppressAutoHyphens w:val="true"/>
              <w:ind w:left="57" w:right="0" w:hanging="0"/>
              <w:rPr>
                <w:kern w:val="0"/>
                <w:lang w:val="fr-FR" w:bidi="ar-SA"/>
              </w:rPr>
            </w:pPr>
            <w:r>
              <w:rPr>
                <w:kern w:val="0"/>
                <w:lang w:val="fr-FR" w:bidi="ar-SA"/>
              </w:rPr>
              <w:t>la récupération et le traitement des eaux de chantier avant rejet vers le milieu naturel</w:t>
            </w:r>
          </w:p>
          <w:p>
            <w:pPr>
              <w:pStyle w:val="Puce1"/>
              <w:widowControl/>
              <w:numPr>
                <w:ilvl w:val="0"/>
                <w:numId w:val="21"/>
              </w:numPr>
              <w:suppressAutoHyphens w:val="true"/>
              <w:ind w:left="57" w:right="0" w:hanging="0"/>
              <w:rPr>
                <w:kern w:val="0"/>
                <w:lang w:val="fr-FR" w:bidi="ar-SA"/>
              </w:rPr>
            </w:pPr>
            <w:r>
              <w:rPr>
                <w:kern w:val="0"/>
                <w:lang w:val="fr-FR" w:bidi="ar-SA"/>
              </w:rPr>
              <w:t>si nécessaire, des réparations ponctuelles de la buse dans les zones très dégradées (fissurations, cavités, …) afin de permettre la suite des travaux (mise en place de plats ponctuels, injections ponctuelles, mise en œuvre d’un fond de joint, …).</w:t>
            </w:r>
          </w:p>
          <w:p>
            <w:pPr>
              <w:pStyle w:val="Default"/>
              <w:widowControl/>
              <w:suppressAutoHyphens w:val="true"/>
              <w:ind w:left="57" w:right="0" w:hanging="0"/>
              <w:rPr>
                <w:rFonts w:cs="Calibri"/>
                <w:b/>
                <w:b/>
                <w:bCs/>
                <w:color w:val="41464B"/>
                <w:kern w:val="0"/>
                <w:lang w:val="fr-FR" w:eastAsia="fr-FR" w:bidi="ar-SA"/>
              </w:rPr>
            </w:pPr>
            <w:r>
              <w:rPr>
                <w:rFonts w:cs="Calibri"/>
                <w:b/>
                <w:bCs/>
                <w:color w:val="41464B"/>
                <w:kern w:val="0"/>
                <w:lang w:val="fr-FR" w:eastAsia="fr-FR" w:bidi="ar-SA"/>
              </w:rPr>
            </w:r>
          </w:p>
          <w:p>
            <w:pPr>
              <w:pStyle w:val="Normal"/>
              <w:widowControl w:val="false"/>
              <w:suppressAutoHyphens w:val="true"/>
              <w:spacing w:lineRule="auto" w:line="240" w:before="240" w:after="0"/>
              <w:ind w:left="57" w:right="442" w:hanging="0"/>
              <w:contextualSpacing/>
              <w:jc w:val="left"/>
              <w:rPr>
                <w:kern w:val="0"/>
                <w:lang w:val="fr-FR" w:bidi="ar-SA"/>
              </w:rPr>
            </w:pPr>
            <w:r>
              <w:rPr>
                <w:rFonts w:eastAsia="Times New Roman" w:cs="Arial" w:ascii="Arial" w:hAnsi="Arial"/>
                <w:b/>
                <w:bCs/>
                <w:kern w:val="0"/>
                <w:sz w:val="22"/>
                <w:szCs w:val="22"/>
                <w:lang w:val="fr-FR" w:eastAsia="en-US" w:bidi="ar-SA"/>
              </w:rPr>
              <w:t xml:space="preserve">Le mètre carré </w:t>
            </w:r>
            <w:r>
              <w:rPr>
                <w:rFonts w:eastAsia="Times New Roman" w:cs="Arial" w:ascii="Arial" w:hAnsi="Arial"/>
                <w:kern w:val="0"/>
                <w:sz w:val="22"/>
                <w:szCs w:val="22"/>
                <w:lang w:val="fr-FR" w:eastAsia="en-US" w:bidi="ar-SA"/>
              </w:rPr>
              <w:t>(en lettres)</w:t>
            </w:r>
            <w:r>
              <w:rPr>
                <w:rFonts w:eastAsia="Times New Roman" w:cs="Arial" w:ascii="Arial" w:hAnsi="Arial"/>
                <w:b/>
                <w:bCs/>
                <w:kern w:val="0"/>
                <w:sz w:val="22"/>
                <w:szCs w:val="22"/>
                <w:lang w:val="fr-FR" w:eastAsia="en-US" w:bidi="ar-SA"/>
              </w:rPr>
              <w:t> :</w:t>
            </w:r>
            <w:r>
              <w:rPr>
                <w:rFonts w:eastAsia="Times New Roman" w:cs="Arial" w:ascii="Arial" w:hAnsi="Arial"/>
                <w:b/>
                <w:bCs/>
                <w:color w:val="41464B"/>
                <w:kern w:val="0"/>
                <w:sz w:val="22"/>
                <w:szCs w:val="22"/>
                <w:lang w:val="fr-FR" w:eastAsia="en-US" w:bidi="ar-SA"/>
              </w:rPr>
              <w:t xml:space="preserve"> </w:t>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r>
      <w:tr>
        <w:trPr>
          <w:trHeight w:val="567"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1"/>
                <w:numId w:val="23"/>
              </w:numPr>
              <w:suppressAutoHyphens w:val="true"/>
              <w:spacing w:before="80" w:after="80"/>
              <w:rPr>
                <w:kern w:val="0"/>
                <w:lang w:val="fr-FR" w:bidi="ar-SA"/>
              </w:rPr>
            </w:pPr>
            <w:r>
              <w:rPr>
                <w:kern w:val="0"/>
                <w:lang w:val="fr-FR" w:bidi="ar-SA"/>
              </w:rPr>
              <w:t>Curage du puits de lumière (y compris réparations ponctuelles)</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80" w:after="80"/>
              <w:ind w:left="57" w:right="0" w:hanging="0"/>
              <w:jc w:val="left"/>
              <w:rPr>
                <w:rFonts w:eastAsia="Times New Roman"/>
                <w:b/>
                <w:b/>
                <w:bCs/>
                <w:kern w:val="0"/>
                <w:lang w:val="fr-FR" w:eastAsia="fr-FR" w:bidi="ar-SA"/>
              </w:rPr>
            </w:pPr>
            <w:r>
              <w:rPr>
                <w:rFonts w:eastAsia="Times New Roman"/>
                <w:b/>
                <w:bCs/>
                <w:kern w:val="0"/>
                <w:lang w:val="fr-FR" w:eastAsia="fr-FR" w:bidi="ar-SA"/>
              </w:rPr>
              <w:t>Mètre carré</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mètre carré, l’exécution des opérations de curage et nettoyage du puits de lumière de l'ouvrage réalisés par moyens mécaniques ou manuels quel que soit le type de matériaux rencontrés.</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intègre toutes les dispositions nécessaires conformément aux prescriptions du Dossier Loi sur l’Eau.</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comprend notamment :</w:t>
            </w:r>
          </w:p>
          <w:p>
            <w:pPr>
              <w:pStyle w:val="Puce1"/>
              <w:widowControl/>
              <w:numPr>
                <w:ilvl w:val="0"/>
                <w:numId w:val="21"/>
              </w:numPr>
              <w:suppressAutoHyphens w:val="true"/>
              <w:ind w:left="57" w:right="0" w:hanging="0"/>
              <w:rPr>
                <w:kern w:val="0"/>
                <w:lang w:val="fr-FR" w:bidi="ar-SA"/>
              </w:rPr>
            </w:pPr>
            <w:r>
              <w:rPr>
                <w:kern w:val="0"/>
                <w:lang w:val="fr-FR" w:bidi="ar-SA"/>
              </w:rPr>
              <w:t>tous les moyens matériels et humains nécessaires, notamment pour accéder aux différentes parties d’ouvrage,</w:t>
            </w:r>
          </w:p>
          <w:p>
            <w:pPr>
              <w:pStyle w:val="Puce1"/>
              <w:widowControl/>
              <w:numPr>
                <w:ilvl w:val="0"/>
                <w:numId w:val="21"/>
              </w:numPr>
              <w:suppressAutoHyphens w:val="true"/>
              <w:ind w:left="57" w:right="0" w:hanging="0"/>
              <w:rPr>
                <w:kern w:val="0"/>
                <w:lang w:val="fr-FR" w:bidi="ar-SA"/>
              </w:rPr>
            </w:pPr>
            <w:r>
              <w:rPr>
                <w:kern w:val="0"/>
                <w:lang w:val="fr-FR" w:bidi="ar-SA"/>
              </w:rPr>
              <w:t>l’extraction, le chargement, la recherche des lieux d’évacuation définitifs, le transport des matériaux récupérés jusqu’aux lieux de dépôts définitifs, et leur valorisation (y compris déchargement, remise en œuvre, régalage, frais et taxes diverses, etc.),</w:t>
            </w:r>
          </w:p>
          <w:p>
            <w:pPr>
              <w:pStyle w:val="Puce1"/>
              <w:widowControl/>
              <w:numPr>
                <w:ilvl w:val="0"/>
                <w:numId w:val="21"/>
              </w:numPr>
              <w:suppressAutoHyphens w:val="true"/>
              <w:ind w:left="57" w:right="0" w:hanging="0"/>
              <w:rPr>
                <w:kern w:val="0"/>
                <w:lang w:val="fr-FR" w:bidi="ar-SA"/>
              </w:rPr>
            </w:pPr>
            <w:r>
              <w:rPr>
                <w:kern w:val="0"/>
                <w:lang w:val="fr-FR" w:bidi="ar-SA"/>
              </w:rPr>
              <w:t>le fractionnement et/ou l’enlèvement d’éventuels blocs,</w:t>
            </w:r>
          </w:p>
          <w:p>
            <w:pPr>
              <w:pStyle w:val="Puce1"/>
              <w:widowControl/>
              <w:numPr>
                <w:ilvl w:val="0"/>
                <w:numId w:val="21"/>
              </w:numPr>
              <w:suppressAutoHyphens w:val="true"/>
              <w:ind w:left="57" w:right="0" w:hanging="0"/>
              <w:rPr>
                <w:kern w:val="0"/>
                <w:lang w:val="fr-FR" w:bidi="ar-SA"/>
              </w:rPr>
            </w:pPr>
            <w:r>
              <w:rPr>
                <w:kern w:val="0"/>
                <w:lang w:val="fr-FR" w:bidi="ar-SA"/>
              </w:rPr>
              <w:t>les sujétions pour intervention à l’intérieur de l’ouvrage, la prise en compte de la géométrie des ondulations de la buse métallique,</w:t>
            </w:r>
          </w:p>
          <w:p>
            <w:pPr>
              <w:pStyle w:val="Puce1"/>
              <w:widowControl/>
              <w:numPr>
                <w:ilvl w:val="0"/>
                <w:numId w:val="21"/>
              </w:numPr>
              <w:suppressAutoHyphens w:val="true"/>
              <w:ind w:left="57" w:right="0" w:hanging="0"/>
              <w:rPr>
                <w:kern w:val="0"/>
                <w:lang w:val="fr-FR" w:bidi="ar-SA"/>
              </w:rPr>
            </w:pPr>
            <w:r>
              <w:rPr>
                <w:kern w:val="0"/>
                <w:lang w:val="fr-FR" w:bidi="ar-SA"/>
              </w:rPr>
              <w:t>les sujétions liées à la conservation de l’ouvrage existant, tenant compte notamment de l’état de dégradation supposé des zones à curer (zones à traiter les plus corrodées),</w:t>
            </w:r>
          </w:p>
          <w:p>
            <w:pPr>
              <w:pStyle w:val="Puce1"/>
              <w:widowControl/>
              <w:numPr>
                <w:ilvl w:val="0"/>
                <w:numId w:val="21"/>
              </w:numPr>
              <w:suppressAutoHyphens w:val="true"/>
              <w:ind w:left="57" w:right="0" w:hanging="0"/>
              <w:rPr>
                <w:kern w:val="0"/>
                <w:lang w:val="fr-FR" w:bidi="ar-SA"/>
              </w:rPr>
            </w:pPr>
            <w:r>
              <w:rPr>
                <w:kern w:val="0"/>
                <w:lang w:val="fr-FR" w:bidi="ar-SA"/>
              </w:rPr>
              <w:t>le nettoyage par jet d’eau sous pression sans abrasifs, ni détersifs de l'ouvrage et le nettoyage final au jet d’eau de l’ensemble de l’ouvrage en fin de chantier,</w:t>
            </w:r>
          </w:p>
          <w:p>
            <w:pPr>
              <w:pStyle w:val="Puce1"/>
              <w:widowControl/>
              <w:numPr>
                <w:ilvl w:val="0"/>
                <w:numId w:val="21"/>
              </w:numPr>
              <w:suppressAutoHyphens w:val="true"/>
              <w:ind w:left="57" w:right="0" w:hanging="0"/>
              <w:rPr>
                <w:kern w:val="0"/>
                <w:lang w:val="fr-FR" w:bidi="ar-SA"/>
              </w:rPr>
            </w:pPr>
            <w:r>
              <w:rPr>
                <w:kern w:val="0"/>
                <w:lang w:val="fr-FR" w:bidi="ar-SA"/>
              </w:rPr>
              <w:t>la récupération et le traitement des eaux de chantier avant rejet vers le milieu naturel</w:t>
            </w:r>
          </w:p>
          <w:p>
            <w:pPr>
              <w:pStyle w:val="Puce1"/>
              <w:widowControl/>
              <w:numPr>
                <w:ilvl w:val="0"/>
                <w:numId w:val="21"/>
              </w:numPr>
              <w:suppressAutoHyphens w:val="true"/>
              <w:ind w:left="57" w:right="0" w:hanging="0"/>
              <w:rPr>
                <w:kern w:val="0"/>
                <w:lang w:val="fr-FR" w:bidi="ar-SA"/>
              </w:rPr>
            </w:pPr>
            <w:r>
              <w:rPr>
                <w:kern w:val="0"/>
                <w:lang w:val="fr-FR" w:bidi="ar-SA"/>
              </w:rPr>
              <w:t>si nécessaire, des réparations ponctuelles de la buse dans les zones très dégradées (fissurations, cavités, …) afin de permettre la suite des travaux (mise en place de plats ponctuels, injections ponctuelles, mise en œuvre d’un fond de joint, …).</w:t>
            </w:r>
          </w:p>
          <w:p>
            <w:pPr>
              <w:pStyle w:val="Normal"/>
              <w:keepLines/>
              <w:widowControl w:val="false"/>
              <w:suppressAutoHyphens w:val="true"/>
              <w:spacing w:lineRule="auto" w:line="240" w:before="0" w:after="120"/>
              <w:jc w:val="both"/>
              <w:rPr>
                <w:rFonts w:ascii="Arial" w:hAnsi="Arial" w:eastAsia="Calibri" w:cs="Arial"/>
                <w:b/>
                <w:b/>
                <w:kern w:val="0"/>
                <w:sz w:val="22"/>
                <w:szCs w:val="22"/>
                <w:lang w:val="fr-FR" w:bidi="ar-SA"/>
              </w:rPr>
            </w:pPr>
            <w:r>
              <w:rPr>
                <w:rFonts w:eastAsia="Calibri" w:cs="Arial" w:ascii="Arial" w:hAnsi="Arial"/>
                <w:b/>
                <w:kern w:val="0"/>
                <w:sz w:val="22"/>
                <w:szCs w:val="22"/>
                <w:lang w:val="fr-FR" w:bidi="ar-SA"/>
              </w:rPr>
            </w:r>
          </w:p>
          <w:p>
            <w:pPr>
              <w:pStyle w:val="Normal"/>
              <w:keepLines/>
              <w:widowControl w:val="false"/>
              <w:suppressAutoHyphens w:val="true"/>
              <w:spacing w:lineRule="auto" w:line="240" w:before="0" w:after="120"/>
              <w:jc w:val="both"/>
              <w:rPr>
                <w:kern w:val="0"/>
                <w:lang w:val="fr-FR" w:bidi="ar-SA"/>
              </w:rPr>
            </w:pPr>
            <w:r>
              <w:rPr>
                <w:rFonts w:eastAsia="Times New Roman" w:cs="Arial" w:ascii="Arial" w:hAnsi="Arial"/>
                <w:b/>
                <w:kern w:val="0"/>
                <w:sz w:val="22"/>
                <w:szCs w:val="22"/>
                <w:lang w:val="fr-FR" w:bidi="ar-SA"/>
              </w:rPr>
              <w:t>Le mètre carré</w:t>
            </w:r>
            <w:r>
              <w:rPr>
                <w:rFonts w:eastAsia="Times New Roman" w:cs="Arial" w:ascii="Arial" w:hAnsi="Arial"/>
                <w:bCs/>
                <w:kern w:val="0"/>
                <w:sz w:val="22"/>
                <w:szCs w:val="22"/>
                <w:lang w:val="fr-FR" w:bidi="ar-SA"/>
              </w:rPr>
              <w:t xml:space="preserve"> (en lettres) :</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bl>
    <w:p>
      <w:pPr>
        <w:pStyle w:val="Default"/>
        <w:rPr>
          <w:shd w:fill="FF0000" w:val="clear"/>
        </w:rPr>
      </w:pPr>
      <w:r>
        <w:rPr>
          <w:shd w:fill="FF0000" w:val="clear"/>
        </w:rPr>
      </w:r>
    </w:p>
    <w:p>
      <w:pPr>
        <w:pStyle w:val="Normal"/>
        <w:widowControl/>
        <w:spacing w:before="0" w:after="200"/>
        <w:rPr>
          <w:rFonts w:ascii="Arial" w:hAnsi="Arial" w:cs="Times New Roman"/>
          <w:color w:val="000000"/>
          <w:sz w:val="20"/>
          <w:shd w:fill="FF0000" w:val="clear"/>
          <w:lang w:eastAsia="en-US"/>
        </w:rPr>
      </w:pPr>
      <w:r>
        <w:rPr>
          <w:rFonts w:cs="Times New Roman" w:ascii="Arial" w:hAnsi="Arial"/>
          <w:color w:val="000000"/>
          <w:sz w:val="20"/>
          <w:shd w:fill="FF0000" w:val="clear"/>
          <w:lang w:eastAsia="en-US"/>
        </w:rPr>
      </w:r>
      <w:r>
        <w:br w:type="page"/>
      </w:r>
    </w:p>
    <w:tbl>
      <w:tblPr>
        <w:tblW w:w="10488" w:type="dxa"/>
        <w:jc w:val="left"/>
        <w:tblInd w:w="-714" w:type="dxa"/>
        <w:tblLayout w:type="fixed"/>
        <w:tblCellMar>
          <w:top w:w="0" w:type="dxa"/>
          <w:left w:w="108" w:type="dxa"/>
          <w:bottom w:w="0" w:type="dxa"/>
          <w:right w:w="108" w:type="dxa"/>
        </w:tblCellMar>
      </w:tblPr>
      <w:tblGrid>
        <w:gridCol w:w="737"/>
        <w:gridCol w:w="8334"/>
        <w:gridCol w:w="1417"/>
      </w:tblGrid>
      <w:tr>
        <w:trPr/>
        <w:tc>
          <w:tcPr>
            <w:tcW w:w="737" w:type="dxa"/>
            <w:tcBorders>
              <w:top w:val="single" w:sz="4" w:space="0" w:color="000000"/>
              <w:left w:val="single" w:sz="4" w:space="0" w:color="000000"/>
              <w:bottom w:val="single" w:sz="4" w:space="0" w:color="000000"/>
              <w:right w:val="single" w:sz="4" w:space="0" w:color="000000"/>
            </w:tcBorders>
            <w:vAlign w:val="center"/>
          </w:tcPr>
          <w:p>
            <w:pPr>
              <w:pStyle w:val="Default"/>
              <w:pageBreakBefore/>
              <w:widowControl/>
              <w:suppressAutoHyphens w:val="true"/>
              <w:spacing w:before="60" w:after="60"/>
              <w:ind w:left="57" w:right="0" w:hanging="0"/>
              <w:rPr>
                <w:rFonts w:eastAsia="Times New Roman" w:cs="Arial"/>
                <w:b/>
                <w:b/>
                <w:color w:val="auto"/>
                <w:kern w:val="0"/>
                <w:sz w:val="22"/>
                <w:szCs w:val="28"/>
                <w:lang w:val="fr-FR" w:eastAsia="fr-FR" w:bidi="ar-SA"/>
              </w:rPr>
            </w:pPr>
            <w:r>
              <w:rPr>
                <w:rFonts w:eastAsia="Times New Roman" w:cs="Arial"/>
                <w:b/>
                <w:color w:val="auto"/>
                <w:kern w:val="0"/>
                <w:sz w:val="22"/>
                <w:szCs w:val="28"/>
                <w:lang w:val="fr-FR" w:eastAsia="fr-FR" w:bidi="ar-SA"/>
              </w:rPr>
              <w:t xml:space="preserve">N° </w:t>
              <w:br/>
              <w:t>Prix</w:t>
            </w:r>
          </w:p>
        </w:tc>
        <w:tc>
          <w:tcPr>
            <w:tcW w:w="833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true"/>
              <w:spacing w:lineRule="auto" w:line="240" w:before="60" w:after="60"/>
              <w:jc w:val="center"/>
              <w:rPr>
                <w:rFonts w:ascii="Arial" w:hAnsi="Arial" w:eastAsia="Times New Roman" w:cs="Arial"/>
                <w:b/>
                <w:b/>
                <w:kern w:val="0"/>
                <w:sz w:val="26"/>
                <w:szCs w:val="36"/>
                <w:lang w:val="fr-FR" w:bidi="ar-SA"/>
              </w:rPr>
            </w:pPr>
            <w:r>
              <w:rPr>
                <w:rFonts w:eastAsia="Times New Roman" w:cs="Arial" w:ascii="Arial" w:hAnsi="Arial"/>
                <w:b/>
                <w:kern w:val="0"/>
                <w:sz w:val="26"/>
                <w:szCs w:val="36"/>
                <w:lang w:val="fr-FR" w:bidi="ar-SA"/>
              </w:rPr>
              <w:t>Désignation des ouvrages</w:t>
            </w:r>
          </w:p>
          <w:p>
            <w:pPr>
              <w:pStyle w:val="Default"/>
              <w:widowControl/>
              <w:suppressAutoHyphens w:val="true"/>
              <w:spacing w:before="60" w:after="60"/>
              <w:ind w:left="57" w:right="0" w:hanging="0"/>
              <w:rPr>
                <w:rFonts w:eastAsia="Times New Roman" w:cs="Arial"/>
                <w:b/>
                <w:b/>
                <w:color w:val="auto"/>
                <w:kern w:val="0"/>
                <w:sz w:val="26"/>
                <w:szCs w:val="36"/>
                <w:lang w:val="fr-FR" w:eastAsia="fr-FR" w:bidi="ar-SA"/>
              </w:rPr>
            </w:pPr>
            <w:r>
              <w:rPr>
                <w:rFonts w:eastAsia="Times New Roman" w:cs="Arial"/>
                <w:b/>
                <w:color w:val="auto"/>
                <w:kern w:val="0"/>
                <w:sz w:val="26"/>
                <w:szCs w:val="36"/>
                <w:lang w:val="fr-FR" w:eastAsia="fr-FR" w:bidi="ar-SA"/>
              </w:rPr>
              <w:t>(Prix unitaires HT exprimés en toutes lettres)</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uppressAutoHyphens w:val="true"/>
              <w:spacing w:lineRule="auto" w:line="240" w:before="60" w:after="60"/>
              <w:jc w:val="center"/>
              <w:rPr>
                <w:rFonts w:ascii="Arial" w:hAnsi="Arial" w:eastAsia="Times New Roman" w:cs="Arial"/>
                <w:b/>
                <w:b/>
                <w:kern w:val="0"/>
                <w:sz w:val="16"/>
                <w:szCs w:val="16"/>
                <w:lang w:val="fr-FR" w:bidi="ar-SA"/>
              </w:rPr>
            </w:pPr>
            <w:r>
              <w:rPr>
                <w:rFonts w:eastAsia="Times New Roman" w:cs="Arial" w:ascii="Arial" w:hAnsi="Arial"/>
                <w:b/>
                <w:kern w:val="0"/>
                <w:sz w:val="16"/>
                <w:szCs w:val="16"/>
                <w:lang w:val="fr-FR" w:bidi="ar-SA"/>
              </w:rPr>
              <w:t>Prix Unitaire HT</w:t>
            </w:r>
          </w:p>
          <w:p>
            <w:pPr>
              <w:pStyle w:val="Default"/>
              <w:widowControl/>
              <w:suppressAutoHyphens w:val="true"/>
              <w:spacing w:before="60" w:after="60"/>
              <w:ind w:left="57" w:right="0" w:hanging="0"/>
              <w:rPr>
                <w:rFonts w:eastAsia="Times New Roman" w:cs="Arial"/>
                <w:b/>
                <w:b/>
                <w:color w:val="auto"/>
                <w:kern w:val="0"/>
                <w:sz w:val="16"/>
                <w:szCs w:val="16"/>
                <w:lang w:val="fr-FR" w:eastAsia="fr-FR" w:bidi="ar-SA"/>
              </w:rPr>
            </w:pPr>
            <w:r>
              <w:rPr>
                <w:rFonts w:eastAsia="Times New Roman" w:cs="Arial"/>
                <w:b/>
                <w:color w:val="auto"/>
                <w:kern w:val="0"/>
                <w:sz w:val="16"/>
                <w:szCs w:val="16"/>
                <w:lang w:val="fr-FR" w:eastAsia="fr-FR" w:bidi="ar-SA"/>
              </w:rPr>
              <w:t>(en chiffres)</w:t>
            </w:r>
          </w:p>
        </w:tc>
      </w:tr>
      <w:tr>
        <w:trPr/>
        <w:tc>
          <w:tcPr>
            <w:tcW w:w="10488" w:type="dxa"/>
            <w:gridSpan w:val="3"/>
            <w:tcBorders>
              <w:top w:val="single" w:sz="4" w:space="0" w:color="000000"/>
              <w:left w:val="single" w:sz="4" w:space="0" w:color="000000"/>
              <w:bottom w:val="single" w:sz="4" w:space="0" w:color="000000"/>
              <w:right w:val="single" w:sz="4" w:space="0" w:color="000000"/>
            </w:tcBorders>
          </w:tcPr>
          <w:p>
            <w:pPr>
              <w:pStyle w:val="Titre11"/>
              <w:widowControl w:val="false"/>
              <w:numPr>
                <w:ilvl w:val="0"/>
                <w:numId w:val="17"/>
              </w:numPr>
              <w:suppressAutoHyphens w:val="true"/>
              <w:spacing w:before="240" w:after="240"/>
              <w:ind w:left="717" w:right="0" w:hanging="360"/>
              <w:rPr>
                <w:kern w:val="0"/>
                <w:lang w:val="fr-FR" w:bidi="ar-SA"/>
              </w:rPr>
            </w:pPr>
            <w:bookmarkStart w:id="8" w:name="_Toc201855163"/>
            <w:bookmarkStart w:id="9" w:name="_Toc200728806"/>
            <w:r>
              <w:rPr>
                <w:kern w:val="0"/>
                <w:lang w:val="fr-FR" w:bidi="ar-SA"/>
              </w:rPr>
              <w:t>GENIE CIVIL RENFORCEMENT DE L'OUVRAGE</w:t>
            </w:r>
            <w:bookmarkEnd w:id="8"/>
            <w:bookmarkEnd w:id="9"/>
          </w:p>
        </w:tc>
      </w:tr>
      <w:tr>
        <w:trPr>
          <w:trHeight w:val="567" w:hRule="atLeast"/>
        </w:trPr>
        <w:tc>
          <w:tcPr>
            <w:tcW w:w="9071" w:type="dxa"/>
            <w:gridSpan w:val="2"/>
            <w:tcBorders>
              <w:top w:val="single" w:sz="4" w:space="0" w:color="000000"/>
              <w:left w:val="single" w:sz="4" w:space="0" w:color="000000"/>
              <w:bottom w:val="single" w:sz="4" w:space="0" w:color="000000"/>
            </w:tcBorders>
            <w:vAlign w:val="center"/>
          </w:tcPr>
          <w:p>
            <w:pPr>
              <w:pStyle w:val="Titre2a"/>
              <w:widowControl/>
              <w:numPr>
                <w:ilvl w:val="1"/>
                <w:numId w:val="24"/>
              </w:numPr>
              <w:suppressAutoHyphens w:val="true"/>
              <w:spacing w:before="80" w:after="80"/>
              <w:rPr>
                <w:rFonts w:ascii="Arial Gras" w:hAnsi="Arial Gras" w:cs="Arial"/>
                <w:smallCaps/>
                <w:kern w:val="0"/>
                <w:sz w:val="24"/>
                <w:szCs w:val="32"/>
                <w:lang w:val="fr-FR" w:bidi="ar-SA"/>
              </w:rPr>
            </w:pPr>
            <w:r>
              <w:rPr>
                <w:rFonts w:cs="Arial" w:ascii="Arial Gras" w:hAnsi="Arial Gras"/>
                <w:smallCaps/>
                <w:kern w:val="0"/>
                <w:sz w:val="24"/>
                <w:szCs w:val="32"/>
                <w:lang w:val="fr-FR" w:bidi="ar-SA"/>
              </w:rPr>
              <w:t>Renforcement du puits de lumière</w:t>
            </w:r>
          </w:p>
        </w:tc>
        <w:tc>
          <w:tcPr>
            <w:tcW w:w="1417" w:type="dxa"/>
            <w:tcBorders>
              <w:top w:val="single" w:sz="4" w:space="0" w:color="000000"/>
              <w:bottom w:val="single" w:sz="4" w:space="0" w:color="000000"/>
              <w:right w:val="single" w:sz="4" w:space="0" w:color="000000"/>
            </w:tcBorders>
            <w:vAlign w:val="center"/>
          </w:tcPr>
          <w:p>
            <w:pPr>
              <w:pStyle w:val="Default"/>
              <w:widowControl/>
              <w:suppressAutoHyphens w:val="true"/>
              <w:spacing w:before="80" w:after="80"/>
              <w:ind w:left="57" w:right="0" w:hanging="0"/>
              <w:jc w:val="left"/>
              <w:rPr>
                <w:b/>
                <w:b/>
                <w:bCs/>
                <w:kern w:val="0"/>
                <w:lang w:val="fr-FR" w:eastAsia="fr-FR" w:bidi="ar-SA"/>
              </w:rPr>
            </w:pPr>
            <w:r>
              <w:rPr>
                <w:b/>
                <w:bCs/>
                <w:kern w:val="0"/>
                <w:lang w:val="fr-FR" w:eastAsia="fr-FR" w:bidi="ar-SA"/>
              </w:rPr>
            </w:r>
          </w:p>
        </w:tc>
      </w:tr>
      <w:tr>
        <w:trPr>
          <w:trHeight w:val="567"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2"/>
                <w:numId w:val="24"/>
              </w:numPr>
              <w:suppressAutoHyphens w:val="true"/>
              <w:spacing w:before="80" w:after="80"/>
              <w:rPr>
                <w:rFonts w:ascii="Arial Gras" w:hAnsi="Arial Gras" w:cs="Arial"/>
                <w:kern w:val="0"/>
                <w:sz w:val="22"/>
                <w:szCs w:val="28"/>
                <w:lang w:val="fr-FR" w:bidi="ar-SA"/>
              </w:rPr>
            </w:pPr>
            <w:r>
              <w:rPr>
                <w:rFonts w:cs="Arial" w:ascii="Arial Gras" w:hAnsi="Arial Gras"/>
                <w:kern w:val="0"/>
                <w:sz w:val="22"/>
                <w:szCs w:val="28"/>
                <w:lang w:val="fr-FR" w:bidi="ar-SA"/>
              </w:rPr>
              <w:t>Échafaudages / étaiements</w:t>
            </w:r>
            <w:del w:id="66" w:author="Auteur inconnu" w:date="2025-09-24T10:44:17Z">
              <w:r>
                <w:rPr>
                  <w:rFonts w:cs="Arial" w:ascii="Arial Gras" w:hAnsi="Arial Gras"/>
                  <w:kern w:val="0"/>
                  <w:sz w:val="22"/>
                  <w:szCs w:val="28"/>
                  <w:lang w:val="fr-FR" w:bidi="ar-SA"/>
                </w:rPr>
                <w:commentReference w:id="2"/>
              </w:r>
            </w:del>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80" w:after="80"/>
              <w:ind w:left="57" w:right="0" w:hanging="0"/>
              <w:jc w:val="left"/>
              <w:rPr>
                <w:rFonts w:eastAsia="Times New Roman"/>
                <w:b/>
                <w:b/>
                <w:bCs/>
                <w:kern w:val="0"/>
                <w:lang w:val="fr-FR" w:eastAsia="fr-FR" w:bidi="ar-SA"/>
              </w:rPr>
            </w:pPr>
            <w:r>
              <w:rPr>
                <w:rFonts w:eastAsia="Times New Roman"/>
                <w:b/>
                <w:bCs/>
                <w:kern w:val="0"/>
                <w:lang w:val="fr-FR" w:eastAsia="fr-FR" w:bidi="ar-SA"/>
              </w:rPr>
              <w:t>Forfait</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forfait, l’ensemble des prestations nécessaires aux interventions au droit du puits de lumière (échafaudages, étaiements, …) dans le cadre des travaux de renforcement de ce dernier.</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Ce prix comprend notamment :</w:t>
            </w:r>
          </w:p>
          <w:p>
            <w:pPr>
              <w:pStyle w:val="Puce1"/>
              <w:widowControl/>
              <w:numPr>
                <w:ilvl w:val="0"/>
                <w:numId w:val="21"/>
              </w:numPr>
              <w:suppressAutoHyphens w:val="true"/>
              <w:ind w:left="57" w:right="0" w:hanging="0"/>
              <w:rPr>
                <w:kern w:val="0"/>
                <w:lang w:val="fr-FR" w:bidi="ar-SA"/>
              </w:rPr>
            </w:pPr>
            <w:r>
              <w:rPr>
                <w:kern w:val="0"/>
                <w:lang w:val="fr-FR" w:bidi="ar-SA"/>
              </w:rPr>
              <w:t>toutes les sujétions liées à la gestion et au maintien de l’écoulement du cours d’eau en phase provisoire,</w:t>
            </w:r>
          </w:p>
          <w:p>
            <w:pPr>
              <w:pStyle w:val="Puce1"/>
              <w:widowControl/>
              <w:numPr>
                <w:ilvl w:val="0"/>
                <w:numId w:val="21"/>
              </w:numPr>
              <w:suppressAutoHyphens w:val="true"/>
              <w:ind w:left="57" w:right="0" w:hanging="0"/>
              <w:rPr>
                <w:kern w:val="0"/>
                <w:lang w:val="fr-FR" w:bidi="ar-SA"/>
              </w:rPr>
            </w:pPr>
            <w:r>
              <w:rPr>
                <w:kern w:val="0"/>
                <w:lang w:val="fr-FR" w:bidi="ar-SA"/>
              </w:rPr>
              <w:t>les fournitures des notes de calculs et plans nécessaires,</w:t>
            </w:r>
          </w:p>
          <w:p>
            <w:pPr>
              <w:pStyle w:val="Puce1"/>
              <w:widowControl/>
              <w:numPr>
                <w:ilvl w:val="0"/>
                <w:numId w:val="21"/>
              </w:numPr>
              <w:suppressAutoHyphens w:val="true"/>
              <w:ind w:left="57" w:right="0" w:hanging="0"/>
              <w:rPr>
                <w:kern w:val="0"/>
                <w:lang w:val="fr-FR" w:bidi="ar-SA"/>
              </w:rPr>
            </w:pPr>
            <w:r>
              <w:rPr>
                <w:kern w:val="0"/>
                <w:lang w:val="fr-FR" w:bidi="ar-SA"/>
              </w:rPr>
              <w:t>l’établissement de toutes les procédures adéquates conformément aux règles de l’art,</w:t>
            </w:r>
          </w:p>
          <w:p>
            <w:pPr>
              <w:pStyle w:val="Puce1"/>
              <w:widowControl/>
              <w:numPr>
                <w:ilvl w:val="0"/>
                <w:numId w:val="21"/>
              </w:numPr>
              <w:suppressAutoHyphens w:val="true"/>
              <w:ind w:left="57" w:right="0" w:hanging="0"/>
              <w:rPr>
                <w:kern w:val="0"/>
                <w:lang w:val="fr-FR" w:bidi="ar-SA"/>
              </w:rPr>
            </w:pPr>
            <w:r>
              <w:rPr>
                <w:kern w:val="0"/>
                <w:lang w:val="fr-FR" w:bidi="ar-SA"/>
              </w:rPr>
              <w:t>la fourniture, l’amenée du matériel et la manutention nécessaire,</w:t>
            </w:r>
          </w:p>
          <w:p>
            <w:pPr>
              <w:pStyle w:val="Puce1"/>
              <w:widowControl/>
              <w:numPr>
                <w:ilvl w:val="0"/>
                <w:numId w:val="21"/>
              </w:numPr>
              <w:suppressAutoHyphens w:val="true"/>
              <w:ind w:left="57" w:right="0" w:hanging="0"/>
              <w:rPr>
                <w:kern w:val="0"/>
                <w:lang w:val="fr-FR" w:bidi="ar-SA"/>
              </w:rPr>
            </w:pPr>
            <w:r>
              <w:rPr>
                <w:kern w:val="0"/>
                <w:lang w:val="fr-FR" w:bidi="ar-SA"/>
              </w:rPr>
              <w:t>les sujétions d’assises provisoires,</w:t>
            </w:r>
          </w:p>
          <w:p>
            <w:pPr>
              <w:pStyle w:val="Puce1"/>
              <w:widowControl/>
              <w:numPr>
                <w:ilvl w:val="0"/>
                <w:numId w:val="21"/>
              </w:numPr>
              <w:suppressAutoHyphens w:val="true"/>
              <w:ind w:left="57" w:right="0" w:hanging="0"/>
              <w:rPr>
                <w:kern w:val="0"/>
                <w:lang w:val="fr-FR" w:bidi="ar-SA"/>
              </w:rPr>
            </w:pPr>
            <w:r>
              <w:rPr>
                <w:kern w:val="0"/>
                <w:lang w:val="fr-FR" w:bidi="ar-SA"/>
              </w:rPr>
              <w:t>le contrôle par un bureau de contrôle agréé, extérieur à l’entreprise,</w:t>
            </w:r>
          </w:p>
          <w:p>
            <w:pPr>
              <w:pStyle w:val="Puce1"/>
              <w:widowControl/>
              <w:numPr>
                <w:ilvl w:val="0"/>
                <w:numId w:val="21"/>
              </w:numPr>
              <w:suppressAutoHyphens w:val="true"/>
              <w:ind w:left="57" w:right="0" w:hanging="0"/>
              <w:rPr>
                <w:kern w:val="0"/>
                <w:lang w:val="fr-FR" w:bidi="ar-SA"/>
              </w:rPr>
            </w:pPr>
            <w:r>
              <w:rPr>
                <w:kern w:val="0"/>
                <w:lang w:val="fr-FR" w:bidi="ar-SA"/>
              </w:rPr>
              <w:t>les montages, déplacements et démontages,</w:t>
            </w:r>
          </w:p>
          <w:p>
            <w:pPr>
              <w:pStyle w:val="Puce1"/>
              <w:widowControl/>
              <w:numPr>
                <w:ilvl w:val="0"/>
                <w:numId w:val="21"/>
              </w:numPr>
              <w:suppressAutoHyphens w:val="true"/>
              <w:ind w:left="57" w:right="0" w:hanging="0"/>
              <w:rPr>
                <w:kern w:val="0"/>
                <w:lang w:val="fr-FR" w:bidi="ar-SA"/>
              </w:rPr>
            </w:pPr>
            <w:r>
              <w:rPr>
                <w:kern w:val="0"/>
                <w:lang w:val="fr-FR" w:bidi="ar-SA"/>
              </w:rPr>
              <w:t>l’immobilisation éventuelle du matériel pendant toute la durée nécessaire,</w:t>
            </w:r>
          </w:p>
          <w:p>
            <w:pPr>
              <w:pStyle w:val="Puce1"/>
              <w:widowControl/>
              <w:numPr>
                <w:ilvl w:val="0"/>
                <w:numId w:val="21"/>
              </w:numPr>
              <w:suppressAutoHyphens w:val="true"/>
              <w:ind w:left="57" w:right="0" w:hanging="0"/>
              <w:rPr>
                <w:kern w:val="0"/>
                <w:lang w:val="fr-FR" w:bidi="ar-SA"/>
              </w:rPr>
            </w:pPr>
            <w:r>
              <w:rPr>
                <w:kern w:val="0"/>
                <w:lang w:val="fr-FR" w:bidi="ar-SA"/>
              </w:rPr>
              <w:t>les dispositifs de protection du personnel pendant toute la durée des travaux,</w:t>
            </w:r>
          </w:p>
          <w:p>
            <w:pPr>
              <w:pStyle w:val="Puce1"/>
              <w:widowControl/>
              <w:numPr>
                <w:ilvl w:val="0"/>
                <w:numId w:val="21"/>
              </w:numPr>
              <w:suppressAutoHyphens w:val="true"/>
              <w:ind w:left="57" w:right="0" w:hanging="0"/>
              <w:rPr>
                <w:kern w:val="0"/>
                <w:lang w:val="fr-FR" w:bidi="ar-SA"/>
              </w:rPr>
            </w:pPr>
            <w:r>
              <w:rPr>
                <w:kern w:val="0"/>
                <w:lang w:val="fr-FR" w:bidi="ar-SA"/>
              </w:rPr>
              <w:t>les dispositions liées à la protection de l’environnement en tenant notamment compte du Dossier Loi sur l’Eau,</w:t>
            </w:r>
          </w:p>
          <w:p>
            <w:pPr>
              <w:pStyle w:val="Puce1"/>
              <w:widowControl/>
              <w:numPr>
                <w:ilvl w:val="0"/>
                <w:numId w:val="21"/>
              </w:numPr>
              <w:suppressAutoHyphens w:val="true"/>
              <w:ind w:left="57" w:right="0" w:hanging="0"/>
              <w:rPr>
                <w:kern w:val="0"/>
                <w:lang w:val="fr-FR" w:bidi="ar-SA"/>
              </w:rPr>
            </w:pPr>
            <w:r>
              <w:rPr>
                <w:kern w:val="0"/>
                <w:lang w:val="fr-FR" w:bidi="ar-SA"/>
              </w:rPr>
              <w:t>les éventuelles dispositions particulières vis-à-vis de l’A20 (le puits émergeant au niveau du terre-plein central) en concertation avec le gestionnaire de la voirie et la Maitrise d’Ouvrage.</w:t>
            </w:r>
          </w:p>
          <w:p>
            <w:pPr>
              <w:pStyle w:val="Normal"/>
              <w:keepLines/>
              <w:widowControl w:val="false"/>
              <w:suppressAutoHyphens w:val="true"/>
              <w:spacing w:lineRule="auto" w:line="240" w:before="0" w:after="120"/>
              <w:jc w:val="both"/>
              <w:rPr>
                <w:rFonts w:ascii="Arial" w:hAnsi="Arial" w:eastAsia="Calibri" w:cs="Arial"/>
                <w:b/>
                <w:b/>
                <w:kern w:val="0"/>
                <w:sz w:val="22"/>
                <w:szCs w:val="22"/>
                <w:lang w:val="fr-FR" w:bidi="ar-SA"/>
              </w:rPr>
            </w:pPr>
            <w:r>
              <w:rPr>
                <w:rFonts w:eastAsia="Calibri" w:cs="Arial" w:ascii="Arial" w:hAnsi="Arial"/>
                <w:b/>
                <w:kern w:val="0"/>
                <w:sz w:val="22"/>
                <w:szCs w:val="22"/>
                <w:lang w:val="fr-FR" w:bidi="ar-SA"/>
              </w:rPr>
            </w:r>
          </w:p>
          <w:p>
            <w:pPr>
              <w:pStyle w:val="Normal"/>
              <w:keepLines/>
              <w:widowControl w:val="false"/>
              <w:suppressAutoHyphens w:val="true"/>
              <w:spacing w:lineRule="auto" w:line="240" w:before="0" w:after="120"/>
              <w:jc w:val="both"/>
              <w:rPr>
                <w:kern w:val="0"/>
                <w:lang w:val="fr-FR" w:bidi="ar-SA"/>
              </w:rPr>
            </w:pPr>
            <w:r>
              <w:rPr>
                <w:rFonts w:eastAsia="Times New Roman" w:cs="Arial" w:ascii="Arial" w:hAnsi="Arial"/>
                <w:b/>
                <w:kern w:val="0"/>
                <w:sz w:val="22"/>
                <w:szCs w:val="22"/>
                <w:lang w:val="fr-FR" w:bidi="ar-SA"/>
              </w:rPr>
              <w:t>Le Forfait</w:t>
            </w:r>
            <w:r>
              <w:rPr>
                <w:rFonts w:eastAsia="Times New Roman" w:cs="Arial" w:ascii="Arial" w:hAnsi="Arial"/>
                <w:bCs/>
                <w:kern w:val="0"/>
                <w:sz w:val="22"/>
                <w:szCs w:val="22"/>
                <w:lang w:val="fr-FR" w:bidi="ar-SA"/>
              </w:rPr>
              <w:t xml:space="preserve"> (en lettres) :</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r>
      <w:tr>
        <w:trPr>
          <w:trHeight w:val="567"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2"/>
                <w:numId w:val="24"/>
              </w:numPr>
              <w:suppressAutoHyphens w:val="true"/>
              <w:spacing w:before="80" w:after="80"/>
              <w:rPr>
                <w:rFonts w:ascii="Arial Gras" w:hAnsi="Arial Gras" w:cs="Arial"/>
                <w:kern w:val="0"/>
                <w:sz w:val="22"/>
                <w:szCs w:val="28"/>
                <w:lang w:val="fr-FR" w:bidi="ar-SA"/>
              </w:rPr>
            </w:pPr>
            <w:r>
              <w:rPr>
                <w:rFonts w:cs="Arial" w:ascii="Arial Gras" w:hAnsi="Arial Gras"/>
                <w:kern w:val="0"/>
                <w:sz w:val="22"/>
                <w:szCs w:val="28"/>
                <w:lang w:val="fr-FR" w:bidi="ar-SA"/>
              </w:rPr>
              <w:t>Coffrages</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80" w:after="80"/>
              <w:ind w:left="57" w:right="0" w:hanging="0"/>
              <w:jc w:val="left"/>
              <w:rPr>
                <w:rFonts w:eastAsia="Times New Roman"/>
                <w:b/>
                <w:b/>
                <w:bCs/>
                <w:kern w:val="0"/>
                <w:lang w:val="fr-FR" w:eastAsia="fr-FR" w:bidi="ar-SA"/>
              </w:rPr>
            </w:pPr>
            <w:r>
              <w:rPr>
                <w:rFonts w:eastAsia="Times New Roman"/>
                <w:b/>
                <w:bCs/>
                <w:kern w:val="0"/>
                <w:lang w:val="fr-FR" w:eastAsia="fr-FR" w:bidi="ar-SA"/>
              </w:rPr>
              <w:t>Mètre carré</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mètre carré, l’ensemble des prestations liées à la mise en œuvre de coffrages nécessaires à la réalisation du chemisage du puits de lumière.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s’applique quels que soient les moyens et méthodes de l’entreprise.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comprend notamment :</w:t>
            </w:r>
          </w:p>
          <w:p>
            <w:pPr>
              <w:pStyle w:val="Puce1"/>
              <w:widowControl/>
              <w:numPr>
                <w:ilvl w:val="0"/>
                <w:numId w:val="21"/>
              </w:numPr>
              <w:suppressAutoHyphens w:val="true"/>
              <w:ind w:left="57" w:right="0" w:hanging="0"/>
              <w:rPr>
                <w:kern w:val="0"/>
                <w:lang w:val="fr-FR" w:bidi="ar-SA"/>
              </w:rPr>
            </w:pPr>
            <w:r>
              <w:rPr>
                <w:kern w:val="0"/>
                <w:lang w:val="fr-FR" w:bidi="ar-SA"/>
              </w:rPr>
              <w:t>la fourniture à pied d’œuvre des éléments de coffrage,</w:t>
            </w:r>
          </w:p>
          <w:p>
            <w:pPr>
              <w:pStyle w:val="Puce1"/>
              <w:widowControl/>
              <w:numPr>
                <w:ilvl w:val="0"/>
                <w:numId w:val="21"/>
              </w:numPr>
              <w:suppressAutoHyphens w:val="true"/>
              <w:ind w:left="57" w:right="0" w:hanging="0"/>
              <w:rPr>
                <w:kern w:val="0"/>
                <w:lang w:val="fr-FR" w:bidi="ar-SA"/>
              </w:rPr>
            </w:pPr>
            <w:r>
              <w:rPr>
                <w:kern w:val="0"/>
                <w:lang w:val="fr-FR" w:bidi="ar-SA"/>
              </w:rPr>
              <w:t>le calepinage, les découpes, ajustements et réemplois éventuels,</w:t>
            </w:r>
          </w:p>
          <w:p>
            <w:pPr>
              <w:pStyle w:val="Puce1"/>
              <w:widowControl/>
              <w:numPr>
                <w:ilvl w:val="0"/>
                <w:numId w:val="21"/>
              </w:numPr>
              <w:suppressAutoHyphens w:val="true"/>
              <w:ind w:left="57" w:right="0" w:hanging="0"/>
              <w:rPr>
                <w:kern w:val="0"/>
                <w:lang w:val="fr-FR" w:bidi="ar-SA"/>
              </w:rPr>
            </w:pPr>
            <w:r>
              <w:rPr>
                <w:kern w:val="0"/>
                <w:lang w:val="fr-FR" w:bidi="ar-SA"/>
              </w:rPr>
              <w:t>la mise en œuvre, le maintien et le démontage des coffrages,</w:t>
            </w:r>
          </w:p>
          <w:p>
            <w:pPr>
              <w:pStyle w:val="Puce1"/>
              <w:widowControl/>
              <w:numPr>
                <w:ilvl w:val="0"/>
                <w:numId w:val="21"/>
              </w:numPr>
              <w:suppressAutoHyphens w:val="true"/>
              <w:ind w:left="57" w:right="0" w:hanging="0"/>
              <w:rPr>
                <w:kern w:val="0"/>
                <w:lang w:val="fr-FR" w:bidi="ar-SA"/>
              </w:rPr>
            </w:pPr>
            <w:r>
              <w:rPr>
                <w:kern w:val="0"/>
                <w:lang w:val="fr-FR" w:bidi="ar-SA"/>
              </w:rPr>
              <w:t>les sujétions liées à la stabilité provisoire des coffrages pendant toutes les phases de réalisation,</w:t>
            </w:r>
          </w:p>
          <w:p>
            <w:pPr>
              <w:pStyle w:val="Puce1"/>
              <w:widowControl/>
              <w:numPr>
                <w:ilvl w:val="0"/>
                <w:numId w:val="21"/>
              </w:numPr>
              <w:suppressAutoHyphens w:val="true"/>
              <w:ind w:left="57" w:right="0" w:hanging="0"/>
              <w:rPr>
                <w:kern w:val="0"/>
                <w:lang w:val="fr-FR" w:bidi="ar-SA"/>
              </w:rPr>
            </w:pPr>
            <w:r>
              <w:rPr>
                <w:kern w:val="0"/>
                <w:lang w:val="fr-FR" w:bidi="ar-SA"/>
              </w:rPr>
              <w:t>la dépose et le repliement des coffrages en fin d’intervention,</w:t>
            </w:r>
          </w:p>
          <w:p>
            <w:pPr>
              <w:pStyle w:val="Puce1"/>
              <w:widowControl/>
              <w:numPr>
                <w:ilvl w:val="0"/>
                <w:numId w:val="21"/>
              </w:numPr>
              <w:suppressAutoHyphens w:val="true"/>
              <w:ind w:left="57" w:right="0" w:hanging="0"/>
              <w:rPr>
                <w:kern w:val="0"/>
                <w:lang w:val="fr-FR" w:bidi="ar-SA"/>
              </w:rPr>
            </w:pPr>
            <w:r>
              <w:rPr>
                <w:kern w:val="0"/>
                <w:lang w:val="fr-FR" w:bidi="ar-SA"/>
              </w:rPr>
              <w:t>toutes sujétions d’accès, d’environnement confiné ou de phasage des travaux.</w:t>
            </w:r>
          </w:p>
          <w:p>
            <w:pPr>
              <w:pStyle w:val="Puce1"/>
              <w:widowControl/>
              <w:numPr>
                <w:ilvl w:val="0"/>
                <w:numId w:val="21"/>
              </w:numPr>
              <w:suppressAutoHyphens w:val="true"/>
              <w:ind w:left="57" w:right="0" w:hanging="0"/>
              <w:rPr>
                <w:kern w:val="0"/>
                <w:lang w:val="fr-FR" w:bidi="ar-SA"/>
              </w:rPr>
            </w:pPr>
            <w:r>
              <w:rPr>
                <w:kern w:val="0"/>
                <w:lang w:val="fr-FR" w:bidi="ar-SA"/>
              </w:rPr>
              <w:t>les dispositifs de protection du personnel pendant toute la durée des travaux,</w:t>
            </w:r>
          </w:p>
          <w:p>
            <w:pPr>
              <w:pStyle w:val="Puce1"/>
              <w:widowControl/>
              <w:numPr>
                <w:ilvl w:val="0"/>
                <w:numId w:val="21"/>
              </w:numPr>
              <w:suppressAutoHyphens w:val="true"/>
              <w:ind w:left="57" w:right="0" w:hanging="0"/>
              <w:rPr>
                <w:kern w:val="0"/>
                <w:lang w:val="fr-FR" w:bidi="ar-SA"/>
              </w:rPr>
            </w:pPr>
            <w:r>
              <w:rPr>
                <w:kern w:val="0"/>
                <w:lang w:val="fr-FR" w:bidi="ar-SA"/>
              </w:rPr>
              <w:t>les dispositions liées à la protection de l’environnement en tenant notamment compte du Dossier Loi sur l’Eau</w:t>
            </w:r>
          </w:p>
          <w:p>
            <w:pPr>
              <w:pStyle w:val="Puce1"/>
              <w:widowControl/>
              <w:numPr>
                <w:ilvl w:val="0"/>
                <w:numId w:val="21"/>
              </w:numPr>
              <w:suppressAutoHyphens w:val="true"/>
              <w:ind w:left="57" w:right="0" w:hanging="0"/>
              <w:rPr>
                <w:kern w:val="0"/>
                <w:lang w:val="fr-FR" w:bidi="ar-SA"/>
              </w:rPr>
            </w:pPr>
            <w:r>
              <w:rPr>
                <w:kern w:val="0"/>
                <w:lang w:val="fr-FR" w:bidi="ar-SA"/>
              </w:rPr>
              <w:t>les éventuelles dispositions particulières vis-à-vis de l’A20 (le puits émergeant au niveau du terre-plein central) en concertation avec le gestionnaire de la voirie.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Normal"/>
              <w:keepLines/>
              <w:widowControl w:val="false"/>
              <w:suppressAutoHyphens w:val="true"/>
              <w:spacing w:lineRule="auto" w:line="240" w:before="0" w:after="120"/>
              <w:jc w:val="both"/>
              <w:rPr>
                <w:kern w:val="0"/>
                <w:lang w:val="fr-FR" w:bidi="ar-SA"/>
              </w:rPr>
            </w:pPr>
            <w:r>
              <w:rPr>
                <w:rFonts w:eastAsia="Times New Roman" w:cs="Arial" w:ascii="Arial" w:hAnsi="Arial"/>
                <w:b/>
                <w:kern w:val="0"/>
                <w:sz w:val="22"/>
                <w:szCs w:val="22"/>
                <w:lang w:val="fr-FR" w:bidi="ar-SA"/>
              </w:rPr>
              <w:t>Le Mètre carré</w:t>
            </w:r>
            <w:r>
              <w:rPr>
                <w:rFonts w:eastAsia="Times New Roman" w:cs="Arial" w:ascii="Arial" w:hAnsi="Arial"/>
                <w:bCs/>
                <w:kern w:val="0"/>
                <w:sz w:val="22"/>
                <w:szCs w:val="22"/>
                <w:lang w:val="fr-FR" w:bidi="ar-SA"/>
              </w:rPr>
              <w:t xml:space="preserve"> (en lettres) :</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r>
      <w:tr>
        <w:trPr>
          <w:trHeight w:val="567"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2"/>
                <w:numId w:val="24"/>
              </w:numPr>
              <w:suppressAutoHyphens w:val="true"/>
              <w:spacing w:before="80" w:after="80"/>
              <w:rPr>
                <w:rFonts w:ascii="Arial Gras" w:hAnsi="Arial Gras" w:cs="Arial"/>
                <w:kern w:val="0"/>
                <w:sz w:val="22"/>
                <w:szCs w:val="28"/>
                <w:lang w:val="fr-FR" w:bidi="ar-SA"/>
              </w:rPr>
            </w:pPr>
            <w:r>
              <w:rPr>
                <w:rFonts w:cs="Arial" w:ascii="Arial Gras" w:hAnsi="Arial Gras"/>
                <w:kern w:val="0"/>
                <w:sz w:val="22"/>
                <w:szCs w:val="28"/>
                <w:lang w:val="fr-FR" w:bidi="ar-SA"/>
              </w:rPr>
              <w:t>Armatures pour béton armé (y compris jonction mécanique avec voûte)</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80" w:after="80"/>
              <w:ind w:left="57" w:right="0" w:hanging="0"/>
              <w:jc w:val="left"/>
              <w:rPr>
                <w:rFonts w:eastAsia="Times New Roman"/>
                <w:b/>
                <w:b/>
                <w:bCs/>
                <w:kern w:val="0"/>
                <w:lang w:val="fr-FR" w:eastAsia="fr-FR" w:bidi="ar-SA"/>
              </w:rPr>
            </w:pPr>
            <w:r>
              <w:rPr>
                <w:rFonts w:eastAsia="Times New Roman"/>
                <w:b/>
                <w:bCs/>
                <w:kern w:val="0"/>
                <w:lang w:val="fr-FR" w:eastAsia="fr-FR" w:bidi="ar-SA"/>
              </w:rPr>
              <w:t>kilogramme</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kilogramme, la fourniture et la mise en œuvre d'armatures passives dans les différents éléments en béton armé, y compris jonction mécanique avec voûte) conformément aux prescriptions définies dans le CCTP et le fascicule 65 du CCTG.</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 xml:space="preserve">Il s'applique également aux éléments qui ne participent pas à la résistance des pièces mais figurant sur les plans d'exécution. </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s’applique quelle que soit la nuance d’acier (B235C ou B500B) et intègre la fourniture et la mise en œuvre des dispositifs de raboutage éventuels.</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Par convention, le poids d’acier sera établi à partir des nomenclatures des plans d’exécution visés « Bon pour exécution » par le maître d’œuvre.</w:t>
            </w:r>
          </w:p>
          <w:p>
            <w:pPr>
              <w:pStyle w:val="Normal"/>
              <w:keepLines/>
              <w:widowControl w:val="false"/>
              <w:suppressAutoHyphens w:val="true"/>
              <w:spacing w:lineRule="auto" w:line="240" w:before="0" w:after="120"/>
              <w:jc w:val="both"/>
              <w:rPr>
                <w:rFonts w:ascii="Arial" w:hAnsi="Arial" w:eastAsia="Calibri" w:cs="Arial"/>
                <w:b/>
                <w:b/>
                <w:kern w:val="0"/>
                <w:sz w:val="22"/>
                <w:szCs w:val="22"/>
                <w:lang w:val="fr-FR" w:bidi="ar-SA"/>
              </w:rPr>
            </w:pPr>
            <w:r>
              <w:rPr>
                <w:rFonts w:eastAsia="Calibri" w:cs="Arial" w:ascii="Arial" w:hAnsi="Arial"/>
                <w:b/>
                <w:kern w:val="0"/>
                <w:sz w:val="22"/>
                <w:szCs w:val="22"/>
                <w:lang w:val="fr-FR" w:bidi="ar-SA"/>
              </w:rPr>
            </w:r>
          </w:p>
          <w:p>
            <w:pPr>
              <w:pStyle w:val="Normal"/>
              <w:keepLines/>
              <w:widowControl w:val="false"/>
              <w:suppressAutoHyphens w:val="true"/>
              <w:spacing w:lineRule="auto" w:line="240" w:before="0" w:after="120"/>
              <w:jc w:val="both"/>
              <w:rPr>
                <w:kern w:val="0"/>
                <w:lang w:val="fr-FR" w:bidi="ar-SA"/>
              </w:rPr>
            </w:pPr>
            <w:r>
              <w:rPr>
                <w:rFonts w:eastAsia="Times New Roman" w:cs="Arial" w:ascii="Arial" w:hAnsi="Arial"/>
                <w:b/>
                <w:kern w:val="0"/>
                <w:sz w:val="22"/>
                <w:szCs w:val="22"/>
                <w:lang w:val="fr-FR" w:bidi="ar-SA"/>
              </w:rPr>
              <w:t>Le kilogramme</w:t>
            </w:r>
            <w:r>
              <w:rPr>
                <w:rFonts w:eastAsia="Times New Roman" w:cs="Arial" w:ascii="Arial" w:hAnsi="Arial"/>
                <w:bCs/>
                <w:kern w:val="0"/>
                <w:sz w:val="22"/>
                <w:szCs w:val="22"/>
                <w:lang w:val="fr-FR" w:bidi="ar-SA"/>
              </w:rPr>
              <w:t xml:space="preserve"> (en lettres) :</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r>
      <w:tr>
        <w:trPr>
          <w:trHeight w:val="567"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2"/>
                <w:numId w:val="24"/>
              </w:numPr>
              <w:suppressAutoHyphens w:val="true"/>
              <w:spacing w:before="80" w:after="80"/>
              <w:rPr>
                <w:rFonts w:ascii="Arial Gras" w:hAnsi="Arial Gras" w:cs="Arial"/>
                <w:kern w:val="0"/>
                <w:sz w:val="22"/>
                <w:szCs w:val="28"/>
                <w:lang w:val="fr-FR" w:bidi="ar-SA"/>
              </w:rPr>
            </w:pPr>
            <w:r>
              <w:rPr>
                <w:rFonts w:cs="Arial" w:ascii="Arial Gras" w:hAnsi="Arial Gras"/>
                <w:kern w:val="0"/>
                <w:sz w:val="22"/>
                <w:szCs w:val="28"/>
                <w:lang w:val="fr-FR" w:bidi="ar-SA"/>
              </w:rPr>
              <w:t>Béton autoplaçant</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80" w:after="80"/>
              <w:ind w:left="57" w:right="0" w:hanging="0"/>
              <w:jc w:val="left"/>
              <w:rPr>
                <w:rFonts w:eastAsia="Times New Roman"/>
                <w:b/>
                <w:b/>
                <w:bCs/>
                <w:kern w:val="0"/>
                <w:lang w:val="fr-FR" w:eastAsia="fr-FR" w:bidi="ar-SA"/>
              </w:rPr>
            </w:pPr>
            <w:r>
              <w:rPr>
                <w:rFonts w:eastAsia="Times New Roman"/>
                <w:b/>
                <w:bCs/>
                <w:kern w:val="0"/>
                <w:lang w:val="fr-FR" w:eastAsia="fr-FR" w:bidi="ar-SA"/>
              </w:rPr>
              <w:t>Mètre cube</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mètre cube, la fourniture et la mise en œuvre d’un béton autoplaçant conformément aux prescriptions du fascicule 65 du CCTG, du CCTP et des plans DCE, pour le renforcement du puits de lumière.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s’applique quels que soient :</w:t>
            </w:r>
          </w:p>
          <w:p>
            <w:pPr>
              <w:pStyle w:val="Puce1"/>
              <w:widowControl/>
              <w:numPr>
                <w:ilvl w:val="0"/>
                <w:numId w:val="21"/>
              </w:numPr>
              <w:suppressAutoHyphens w:val="true"/>
              <w:ind w:left="57" w:right="0" w:hanging="0"/>
              <w:rPr>
                <w:kern w:val="0"/>
                <w:lang w:val="fr-FR" w:bidi="ar-SA"/>
              </w:rPr>
            </w:pPr>
            <w:r>
              <w:rPr>
                <w:kern w:val="0"/>
                <w:lang w:val="fr-FR" w:bidi="ar-SA"/>
              </w:rPr>
              <w:t>les moyens et méthodes de l’Entreprise,</w:t>
            </w:r>
          </w:p>
          <w:p>
            <w:pPr>
              <w:pStyle w:val="Puce1"/>
              <w:widowControl/>
              <w:numPr>
                <w:ilvl w:val="0"/>
                <w:numId w:val="21"/>
              </w:numPr>
              <w:suppressAutoHyphens w:val="true"/>
              <w:ind w:left="57" w:right="0" w:hanging="0"/>
              <w:rPr>
                <w:kern w:val="0"/>
                <w:lang w:val="fr-FR" w:bidi="ar-SA"/>
              </w:rPr>
            </w:pPr>
            <w:r>
              <w:rPr>
                <w:kern w:val="0"/>
                <w:lang w:val="fr-FR" w:bidi="ar-SA"/>
              </w:rPr>
              <w:t>les contraintes imposées par le gestionnaire de l’A20,</w:t>
            </w:r>
          </w:p>
          <w:p>
            <w:pPr>
              <w:pStyle w:val="Puce1"/>
              <w:widowControl/>
              <w:numPr>
                <w:ilvl w:val="0"/>
                <w:numId w:val="21"/>
              </w:numPr>
              <w:suppressAutoHyphens w:val="true"/>
              <w:ind w:left="57" w:right="0" w:hanging="0"/>
              <w:rPr>
                <w:kern w:val="0"/>
                <w:lang w:val="fr-FR" w:bidi="ar-SA"/>
              </w:rPr>
            </w:pPr>
            <w:r>
              <w:rPr>
                <w:kern w:val="0"/>
                <w:lang w:val="fr-FR" w:bidi="ar-SA"/>
              </w:rPr>
              <w:t>le phasage de réalisation retenu par l’Entreprise (nombre de phase de bétonnage, typologie d’étaiements provisoires, …).</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comprend notamment :</w:t>
            </w:r>
          </w:p>
          <w:p>
            <w:pPr>
              <w:pStyle w:val="Puce1"/>
              <w:widowControl/>
              <w:numPr>
                <w:ilvl w:val="0"/>
                <w:numId w:val="21"/>
              </w:numPr>
              <w:suppressAutoHyphens w:val="true"/>
              <w:ind w:left="57" w:right="0" w:hanging="0"/>
              <w:rPr>
                <w:kern w:val="0"/>
                <w:lang w:val="fr-FR" w:bidi="ar-SA"/>
              </w:rPr>
            </w:pPr>
            <w:r>
              <w:rPr>
                <w:kern w:val="0"/>
                <w:lang w:val="fr-FR" w:bidi="ar-SA"/>
              </w:rPr>
              <w:t>la fourniture et la mise en œuvre de béton autoplaçant conformément aux exigences du CCTP et aux règles de l’art,</w:t>
            </w:r>
          </w:p>
          <w:p>
            <w:pPr>
              <w:pStyle w:val="Puce1"/>
              <w:widowControl/>
              <w:numPr>
                <w:ilvl w:val="0"/>
                <w:numId w:val="21"/>
              </w:numPr>
              <w:suppressAutoHyphens w:val="true"/>
              <w:ind w:left="57" w:right="0" w:hanging="0"/>
              <w:rPr>
                <w:kern w:val="0"/>
                <w:lang w:val="fr-FR" w:bidi="ar-SA"/>
              </w:rPr>
            </w:pPr>
            <w:r>
              <w:rPr>
                <w:kern w:val="0"/>
                <w:lang w:val="fr-FR" w:bidi="ar-SA"/>
              </w:rPr>
              <w:t>l’adaptation du coulage aux formes et volumes à remplir sans vibration,</w:t>
            </w:r>
          </w:p>
          <w:p>
            <w:pPr>
              <w:pStyle w:val="Puce1"/>
              <w:widowControl/>
              <w:numPr>
                <w:ilvl w:val="0"/>
                <w:numId w:val="21"/>
              </w:numPr>
              <w:suppressAutoHyphens w:val="true"/>
              <w:ind w:left="57" w:right="0" w:hanging="0"/>
              <w:rPr>
                <w:kern w:val="0"/>
                <w:lang w:val="fr-FR" w:bidi="ar-SA"/>
              </w:rPr>
            </w:pPr>
            <w:r>
              <w:rPr>
                <w:kern w:val="0"/>
                <w:lang w:val="fr-FR" w:bidi="ar-SA"/>
              </w:rPr>
              <w:t>les précautions pour bétonnage par temps chaud ou froid,</w:t>
            </w:r>
          </w:p>
          <w:p>
            <w:pPr>
              <w:pStyle w:val="Puce1"/>
              <w:widowControl/>
              <w:numPr>
                <w:ilvl w:val="0"/>
                <w:numId w:val="21"/>
              </w:numPr>
              <w:suppressAutoHyphens w:val="true"/>
              <w:ind w:left="57" w:right="0" w:hanging="0"/>
              <w:rPr>
                <w:kern w:val="0"/>
                <w:lang w:val="fr-FR" w:bidi="ar-SA"/>
              </w:rPr>
            </w:pPr>
            <w:r>
              <w:rPr>
                <w:kern w:val="0"/>
                <w:lang w:val="fr-FR" w:bidi="ar-SA"/>
              </w:rPr>
              <w:t>la prévention des risques d’alcali-réaction,</w:t>
            </w:r>
          </w:p>
          <w:p>
            <w:pPr>
              <w:pStyle w:val="Puce1"/>
              <w:widowControl/>
              <w:numPr>
                <w:ilvl w:val="0"/>
                <w:numId w:val="21"/>
              </w:numPr>
              <w:suppressAutoHyphens w:val="true"/>
              <w:ind w:left="57" w:right="0" w:hanging="0"/>
              <w:rPr>
                <w:kern w:val="0"/>
                <w:lang w:val="fr-FR" w:bidi="ar-SA"/>
              </w:rPr>
            </w:pPr>
            <w:r>
              <w:rPr>
                <w:rFonts w:eastAsia="Calibri"/>
                <w:kern w:val="0"/>
                <w:lang w:val="fr-FR" w:bidi="ar-SA"/>
              </w:rPr>
              <w:t>l</w:t>
            </w:r>
            <w:r>
              <w:rPr>
                <w:kern w:val="0"/>
                <w:lang w:val="fr-FR" w:bidi="ar-SA"/>
              </w:rPr>
              <w:t>’ensemble des sujétions liées au lieu, au phasage, à l’environnement d’exécution et aux ouvrages adjacents.</w:t>
            </w:r>
          </w:p>
          <w:p>
            <w:pPr>
              <w:pStyle w:val="Puce1"/>
              <w:widowControl/>
              <w:numPr>
                <w:ilvl w:val="0"/>
                <w:numId w:val="21"/>
              </w:numPr>
              <w:suppressAutoHyphens w:val="true"/>
              <w:ind w:left="57" w:right="0" w:hanging="0"/>
              <w:rPr>
                <w:kern w:val="0"/>
                <w:lang w:val="fr-FR" w:bidi="ar-SA"/>
              </w:rPr>
            </w:pPr>
            <w:r>
              <w:rPr>
                <w:kern w:val="0"/>
                <w:lang w:val="fr-FR" w:bidi="ar-SA"/>
              </w:rPr>
              <w:t>les dispositifs de protection du personnel pendant toute la durée des travaux,</w:t>
            </w:r>
          </w:p>
          <w:p>
            <w:pPr>
              <w:pStyle w:val="Puce1"/>
              <w:widowControl/>
              <w:numPr>
                <w:ilvl w:val="0"/>
                <w:numId w:val="21"/>
              </w:numPr>
              <w:suppressAutoHyphens w:val="true"/>
              <w:ind w:left="57" w:right="0" w:hanging="0"/>
              <w:rPr>
                <w:kern w:val="0"/>
                <w:lang w:val="fr-FR" w:bidi="ar-SA"/>
              </w:rPr>
            </w:pPr>
            <w:r>
              <w:rPr>
                <w:kern w:val="0"/>
                <w:lang w:val="fr-FR" w:bidi="ar-SA"/>
              </w:rPr>
              <w:t>les dispositions liées à la protection de l’environnement en tenant notamment compte du Dossier Loi sur l’Eau</w:t>
            </w:r>
          </w:p>
          <w:p>
            <w:pPr>
              <w:pStyle w:val="Puce1"/>
              <w:widowControl/>
              <w:numPr>
                <w:ilvl w:val="0"/>
                <w:numId w:val="21"/>
              </w:numPr>
              <w:suppressAutoHyphens w:val="true"/>
              <w:ind w:left="57" w:right="0" w:hanging="0"/>
              <w:rPr>
                <w:kern w:val="0"/>
                <w:lang w:val="fr-FR" w:bidi="ar-SA"/>
              </w:rPr>
            </w:pPr>
            <w:r>
              <w:rPr>
                <w:kern w:val="0"/>
                <w:lang w:val="fr-FR" w:bidi="ar-SA"/>
              </w:rPr>
              <w:t>les éventuelles dispositions particulières vis-à-vis de l’A20 (le puits émergeant au niveau du terre-plein central) en concertation avec le gestionnaire de la voirie</w:t>
            </w:r>
          </w:p>
          <w:p>
            <w:pPr>
              <w:pStyle w:val="Puce1"/>
              <w:widowControl/>
              <w:numPr>
                <w:ilvl w:val="0"/>
                <w:numId w:val="21"/>
              </w:numPr>
              <w:suppressAutoHyphens w:val="true"/>
              <w:ind w:left="57" w:right="0" w:hanging="0"/>
              <w:rPr>
                <w:kern w:val="0"/>
                <w:lang w:val="fr-FR" w:bidi="ar-SA"/>
              </w:rPr>
            </w:pPr>
            <w:r>
              <w:rPr>
                <w:kern w:val="0"/>
                <w:lang w:val="fr-FR" w:bidi="ar-SA"/>
              </w:rPr>
              <w:t>les adaptations en partie supérieure de la voirie pour l’ancrage du nouveau dispositif de fermeture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Ces bétons seront réalisés et mesurés conformément aux prescriptions définies au fascicule 65 du CCTG.</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Par convention, les bétons sont mesurés au volume théorique des ouvrages exécutés en fonction des plans d’exécution visés « Bon pour exécution » par le maître d’œuvre.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Normal"/>
              <w:keepLines/>
              <w:widowControl w:val="false"/>
              <w:suppressAutoHyphens w:val="true"/>
              <w:spacing w:lineRule="auto" w:line="240" w:before="0" w:after="120"/>
              <w:jc w:val="both"/>
              <w:rPr>
                <w:kern w:val="0"/>
                <w:lang w:val="fr-FR" w:bidi="ar-SA"/>
              </w:rPr>
            </w:pPr>
            <w:r>
              <w:rPr>
                <w:rFonts w:eastAsia="Times New Roman" w:cs="Arial" w:ascii="Arial" w:hAnsi="Arial"/>
                <w:b/>
                <w:kern w:val="0"/>
                <w:sz w:val="22"/>
                <w:szCs w:val="22"/>
                <w:lang w:val="fr-FR" w:bidi="ar-SA"/>
              </w:rPr>
              <w:t>Le mètre cube</w:t>
            </w:r>
            <w:r>
              <w:rPr>
                <w:rFonts w:eastAsia="Times New Roman" w:cs="Arial" w:ascii="Arial" w:hAnsi="Arial"/>
                <w:bCs/>
                <w:kern w:val="0"/>
                <w:sz w:val="22"/>
                <w:szCs w:val="22"/>
                <w:lang w:val="fr-FR" w:bidi="ar-SA"/>
              </w:rPr>
              <w:t xml:space="preserve"> (en lettres) :</w:t>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r>
      <w:tr>
        <w:trPr>
          <w:trHeight w:val="567"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2"/>
                <w:numId w:val="24"/>
              </w:numPr>
              <w:suppressAutoHyphens w:val="true"/>
              <w:spacing w:before="80" w:after="80"/>
              <w:rPr>
                <w:rFonts w:ascii="Arial Gras" w:hAnsi="Arial Gras" w:cs="Arial"/>
                <w:kern w:val="0"/>
                <w:sz w:val="22"/>
                <w:szCs w:val="28"/>
                <w:lang w:val="fr-FR" w:bidi="ar-SA"/>
              </w:rPr>
            </w:pPr>
            <w:r>
              <w:rPr>
                <w:rFonts w:cs="Arial" w:ascii="Arial Gras" w:hAnsi="Arial Gras"/>
                <w:kern w:val="0"/>
                <w:sz w:val="22"/>
                <w:szCs w:val="28"/>
                <w:lang w:val="fr-FR" w:bidi="ar-SA"/>
              </w:rPr>
              <w:t>Remplacement du système de fermeture du puits</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80" w:after="80"/>
              <w:ind w:left="57" w:right="0" w:hanging="0"/>
              <w:jc w:val="left"/>
              <w:rPr>
                <w:rFonts w:eastAsia="Times New Roman"/>
                <w:b/>
                <w:b/>
                <w:bCs/>
                <w:kern w:val="0"/>
                <w:lang w:val="fr-FR" w:eastAsia="fr-FR" w:bidi="ar-SA"/>
              </w:rPr>
            </w:pPr>
            <w:r>
              <w:rPr>
                <w:rFonts w:eastAsia="Times New Roman"/>
                <w:b/>
                <w:bCs/>
                <w:kern w:val="0"/>
                <w:lang w:val="fr-FR" w:eastAsia="fr-FR" w:bidi="ar-SA"/>
              </w:rPr>
              <w:t>Forfait</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forfait, l’ensemble des dispositions liées au remplacement du système de fermeture en partie supérieure du puits de lumière conformément aux règles de l’art, aux exigences du CCTP, aux prescriptions du Dossier Loi sur l’Eau et aux contraintes imposées par le gestionnaire de l’A20.</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comprend notamment :</w:t>
            </w:r>
          </w:p>
          <w:p>
            <w:pPr>
              <w:pStyle w:val="Puce1"/>
              <w:widowControl/>
              <w:numPr>
                <w:ilvl w:val="0"/>
                <w:numId w:val="21"/>
              </w:numPr>
              <w:suppressAutoHyphens w:val="true"/>
              <w:ind w:left="57" w:right="0" w:hanging="0"/>
              <w:rPr>
                <w:kern w:val="0"/>
                <w:lang w:val="fr-FR" w:bidi="ar-SA"/>
              </w:rPr>
            </w:pPr>
            <w:r>
              <w:rPr>
                <w:kern w:val="0"/>
                <w:lang w:val="fr-FR" w:bidi="ar-SA"/>
              </w:rPr>
              <w:t>La fourniture et l’installation du système de fermeture adapté et approuvé par la maîtrise d’œuvre,</w:t>
            </w:r>
          </w:p>
          <w:p>
            <w:pPr>
              <w:pStyle w:val="Puce1"/>
              <w:widowControl/>
              <w:numPr>
                <w:ilvl w:val="0"/>
                <w:numId w:val="21"/>
              </w:numPr>
              <w:suppressAutoHyphens w:val="true"/>
              <w:ind w:left="57" w:right="0" w:hanging="0"/>
              <w:rPr>
                <w:kern w:val="0"/>
                <w:lang w:val="fr-FR" w:bidi="ar-SA"/>
              </w:rPr>
            </w:pPr>
            <w:r>
              <w:rPr>
                <w:kern w:val="0"/>
                <w:lang w:val="fr-FR" w:bidi="ar-SA"/>
              </w:rPr>
              <w:t>La dépose du dispositif existant (y compris fixations) et son évacuation vers une décharge adaptée (y compris frais et taxes associées),</w:t>
            </w:r>
          </w:p>
          <w:p>
            <w:pPr>
              <w:pStyle w:val="Puce1"/>
              <w:widowControl/>
              <w:numPr>
                <w:ilvl w:val="0"/>
                <w:numId w:val="21"/>
              </w:numPr>
              <w:suppressAutoHyphens w:val="true"/>
              <w:ind w:left="57" w:right="0" w:hanging="0"/>
              <w:rPr>
                <w:kern w:val="0"/>
                <w:lang w:val="fr-FR" w:bidi="ar-SA"/>
              </w:rPr>
            </w:pPr>
            <w:r>
              <w:rPr>
                <w:kern w:val="0"/>
                <w:lang w:val="fr-FR" w:bidi="ar-SA"/>
              </w:rPr>
              <w:t>Les dispositifs de protection de l’environnement,</w:t>
            </w:r>
          </w:p>
          <w:p>
            <w:pPr>
              <w:pStyle w:val="Puce1"/>
              <w:widowControl/>
              <w:numPr>
                <w:ilvl w:val="0"/>
                <w:numId w:val="21"/>
              </w:numPr>
              <w:suppressAutoHyphens w:val="true"/>
              <w:ind w:left="57" w:right="0" w:hanging="0"/>
              <w:rPr>
                <w:kern w:val="0"/>
                <w:lang w:val="fr-FR" w:bidi="ar-SA"/>
              </w:rPr>
            </w:pPr>
            <w:r>
              <w:rPr>
                <w:kern w:val="0"/>
                <w:lang w:val="fr-FR" w:bidi="ar-SA"/>
              </w:rPr>
              <w:t>Les dispositifs de protection des personnels (notamment vis-à-vis des risques de chute),</w:t>
            </w:r>
          </w:p>
          <w:p>
            <w:pPr>
              <w:pStyle w:val="Puce1"/>
              <w:widowControl/>
              <w:numPr>
                <w:ilvl w:val="0"/>
                <w:numId w:val="21"/>
              </w:numPr>
              <w:suppressAutoHyphens w:val="true"/>
              <w:ind w:left="57" w:right="0" w:hanging="0"/>
              <w:rPr>
                <w:kern w:val="0"/>
                <w:lang w:val="fr-FR" w:bidi="ar-SA"/>
              </w:rPr>
            </w:pPr>
            <w:r>
              <w:rPr>
                <w:kern w:val="0"/>
                <w:lang w:val="fr-FR" w:bidi="ar-SA"/>
              </w:rPr>
              <w:t>Tous les documents d’exécution associés (notes de calcul, plans, procédures, …),</w:t>
            </w:r>
          </w:p>
          <w:p>
            <w:pPr>
              <w:pStyle w:val="Puce1"/>
              <w:widowControl/>
              <w:numPr>
                <w:ilvl w:val="0"/>
                <w:numId w:val="21"/>
              </w:numPr>
              <w:suppressAutoHyphens w:val="true"/>
              <w:ind w:left="57" w:right="0" w:hanging="0"/>
              <w:rPr>
                <w:kern w:val="0"/>
                <w:lang w:val="fr-FR" w:bidi="ar-SA"/>
              </w:rPr>
            </w:pPr>
            <w:r>
              <w:rPr>
                <w:kern w:val="0"/>
                <w:lang w:val="fr-FR" w:bidi="ar-SA"/>
              </w:rPr>
              <w:t>Les adaptations en termes de génie civil en partie supérieure du puits (une fois celui-ci renforcé).</w:t>
            </w:r>
          </w:p>
          <w:p>
            <w:pPr>
              <w:pStyle w:val="Default"/>
              <w:widowControl/>
              <w:suppressAutoHyphens w:val="true"/>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Pour rappel, le nouveau dispositif de fermeture devra permettre de maintenir une transparence visuelle (pour conserver le rôle de puits de lumière).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Normal"/>
              <w:keepLines/>
              <w:widowControl w:val="false"/>
              <w:suppressAutoHyphens w:val="true"/>
              <w:spacing w:lineRule="auto" w:line="240" w:before="0" w:after="120"/>
              <w:jc w:val="both"/>
              <w:rPr>
                <w:kern w:val="0"/>
                <w:lang w:val="fr-FR" w:bidi="ar-SA"/>
              </w:rPr>
            </w:pPr>
            <w:r>
              <w:rPr>
                <w:rFonts w:eastAsia="Times New Roman" w:cs="Arial" w:ascii="Arial" w:hAnsi="Arial"/>
                <w:b/>
                <w:kern w:val="0"/>
                <w:sz w:val="22"/>
                <w:szCs w:val="22"/>
                <w:lang w:val="fr-FR" w:bidi="ar-SA"/>
              </w:rPr>
              <w:t>Le Forfait</w:t>
            </w:r>
            <w:r>
              <w:rPr>
                <w:rFonts w:eastAsia="Times New Roman" w:cs="Arial" w:ascii="Arial" w:hAnsi="Arial"/>
                <w:bCs/>
                <w:kern w:val="0"/>
                <w:sz w:val="22"/>
                <w:szCs w:val="22"/>
                <w:lang w:val="fr-FR" w:bidi="ar-SA"/>
              </w:rPr>
              <w:t xml:space="preserve"> (en lettres) :</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567" w:hRule="atLeast"/>
        </w:trPr>
        <w:tc>
          <w:tcPr>
            <w:tcW w:w="9071" w:type="dxa"/>
            <w:gridSpan w:val="2"/>
            <w:tcBorders>
              <w:top w:val="single" w:sz="4" w:space="0" w:color="000000"/>
              <w:left w:val="single" w:sz="4" w:space="0" w:color="000000"/>
              <w:bottom w:val="single" w:sz="4" w:space="0" w:color="000000"/>
            </w:tcBorders>
            <w:vAlign w:val="center"/>
          </w:tcPr>
          <w:p>
            <w:pPr>
              <w:pStyle w:val="Titre2a"/>
              <w:widowControl/>
              <w:numPr>
                <w:ilvl w:val="1"/>
                <w:numId w:val="24"/>
              </w:numPr>
              <w:suppressAutoHyphens w:val="true"/>
              <w:spacing w:before="80" w:after="80"/>
              <w:rPr>
                <w:rFonts w:ascii="Arial Gras" w:hAnsi="Arial Gras" w:cs="Arial"/>
                <w:smallCaps/>
                <w:kern w:val="0"/>
                <w:sz w:val="24"/>
                <w:szCs w:val="32"/>
                <w:lang w:val="fr-FR" w:bidi="ar-SA"/>
              </w:rPr>
            </w:pPr>
            <w:r>
              <w:rPr>
                <w:rFonts w:cs="Arial" w:ascii="Arial Gras" w:hAnsi="Arial Gras"/>
                <w:smallCaps/>
                <w:kern w:val="0"/>
                <w:sz w:val="24"/>
                <w:szCs w:val="32"/>
                <w:lang w:val="fr-FR" w:bidi="ar-SA"/>
              </w:rPr>
              <w:t>Renforcement de l’ouvrage principal</w:t>
            </w:r>
          </w:p>
        </w:tc>
        <w:tc>
          <w:tcPr>
            <w:tcW w:w="1417" w:type="dxa"/>
            <w:tcBorders>
              <w:top w:val="single" w:sz="4" w:space="0" w:color="000000"/>
              <w:bottom w:val="single" w:sz="4" w:space="0" w:color="000000"/>
              <w:right w:val="single" w:sz="4" w:space="0" w:color="000000"/>
            </w:tcBorders>
            <w:vAlign w:val="center"/>
          </w:tcPr>
          <w:p>
            <w:pPr>
              <w:pStyle w:val="Default"/>
              <w:widowControl/>
              <w:suppressAutoHyphens w:val="true"/>
              <w:spacing w:before="80" w:after="80"/>
              <w:ind w:left="57" w:right="0" w:hanging="0"/>
              <w:jc w:val="left"/>
              <w:rPr>
                <w:b/>
                <w:b/>
                <w:bCs/>
                <w:kern w:val="0"/>
                <w:lang w:val="fr-FR" w:eastAsia="fr-FR" w:bidi="ar-SA"/>
              </w:rPr>
            </w:pPr>
            <w:r>
              <w:rPr>
                <w:b/>
                <w:bCs/>
                <w:kern w:val="0"/>
                <w:lang w:val="fr-FR" w:eastAsia="fr-FR" w:bidi="ar-SA"/>
              </w:rPr>
            </w:r>
          </w:p>
        </w:tc>
      </w:tr>
      <w:tr>
        <w:trPr>
          <w:trHeight w:val="567"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2"/>
                <w:numId w:val="24"/>
              </w:numPr>
              <w:suppressAutoHyphens w:val="true"/>
              <w:spacing w:before="80" w:after="80"/>
              <w:rPr>
                <w:rFonts w:ascii="Arial Gras" w:hAnsi="Arial Gras" w:cs="Arial"/>
                <w:kern w:val="0"/>
                <w:sz w:val="22"/>
                <w:szCs w:val="28"/>
                <w:lang w:val="fr-FR" w:bidi="ar-SA"/>
              </w:rPr>
            </w:pPr>
            <w:r>
              <w:rPr>
                <w:rFonts w:cs="Arial" w:ascii="Arial Gras" w:hAnsi="Arial Gras"/>
                <w:kern w:val="0"/>
                <w:sz w:val="22"/>
                <w:szCs w:val="28"/>
                <w:lang w:val="fr-FR" w:bidi="ar-SA"/>
              </w:rPr>
              <w:t>Coffrages en partie inférieure</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80" w:after="80"/>
              <w:ind w:left="57" w:right="0" w:hanging="0"/>
              <w:jc w:val="left"/>
              <w:rPr>
                <w:rFonts w:eastAsia="Times New Roman"/>
                <w:b/>
                <w:b/>
                <w:bCs/>
                <w:kern w:val="0"/>
                <w:lang w:val="fr-FR" w:eastAsia="fr-FR" w:bidi="ar-SA"/>
              </w:rPr>
            </w:pPr>
            <w:r>
              <w:rPr>
                <w:rFonts w:eastAsia="Times New Roman"/>
                <w:b/>
                <w:bCs/>
                <w:kern w:val="0"/>
                <w:lang w:val="fr-FR" w:eastAsia="fr-FR" w:bidi="ar-SA"/>
              </w:rPr>
              <w:t>Mètre carré</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mètre carré, l’ensemble des prestations relatives à la fourniture et à la mise en œuvre des coffrages nécessaires à la réalisation du renforcement de la buse métallique, conformément aux dispositions du CCTP et aux plans du projet.</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couvre toutes les sujétions liées aux méthodes, moyens et phasages d’exécution retenus par l’entreprise, quels qu’ils soient, pour la réalisation du renforcement.</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comprend notamment :</w:t>
            </w:r>
          </w:p>
          <w:p>
            <w:pPr>
              <w:pStyle w:val="Puce1"/>
              <w:widowControl/>
              <w:numPr>
                <w:ilvl w:val="0"/>
                <w:numId w:val="21"/>
              </w:numPr>
              <w:suppressAutoHyphens w:val="true"/>
              <w:ind w:left="57" w:right="0" w:hanging="0"/>
              <w:rPr>
                <w:kern w:val="0"/>
                <w:lang w:val="fr-FR" w:bidi="ar-SA"/>
              </w:rPr>
            </w:pPr>
            <w:r>
              <w:rPr>
                <w:kern w:val="0"/>
                <w:lang w:val="fr-FR" w:bidi="ar-SA"/>
              </w:rPr>
              <w:t>la fourniture à pied d’œuvre des éléments de coffrage,</w:t>
            </w:r>
          </w:p>
          <w:p>
            <w:pPr>
              <w:pStyle w:val="Puce1"/>
              <w:widowControl/>
              <w:numPr>
                <w:ilvl w:val="0"/>
                <w:numId w:val="21"/>
              </w:numPr>
              <w:suppressAutoHyphens w:val="true"/>
              <w:ind w:left="57" w:right="0" w:hanging="0"/>
              <w:rPr>
                <w:kern w:val="0"/>
                <w:lang w:val="fr-FR" w:bidi="ar-SA"/>
              </w:rPr>
            </w:pPr>
            <w:r>
              <w:rPr>
                <w:kern w:val="0"/>
                <w:lang w:val="fr-FR" w:bidi="ar-SA"/>
              </w:rPr>
              <w:t>le calepinage, les découpes, ajustements et réemplois éventuels,</w:t>
            </w:r>
          </w:p>
          <w:p>
            <w:pPr>
              <w:pStyle w:val="Puce1"/>
              <w:widowControl/>
              <w:numPr>
                <w:ilvl w:val="0"/>
                <w:numId w:val="21"/>
              </w:numPr>
              <w:suppressAutoHyphens w:val="true"/>
              <w:ind w:left="57" w:right="0" w:hanging="0"/>
              <w:rPr>
                <w:kern w:val="0"/>
                <w:lang w:val="fr-FR" w:bidi="ar-SA"/>
              </w:rPr>
            </w:pPr>
            <w:r>
              <w:rPr>
                <w:kern w:val="0"/>
                <w:lang w:val="fr-FR" w:bidi="ar-SA"/>
              </w:rPr>
              <w:t>la mise en œuvre, le maintien et le démontage des coffrages,</w:t>
            </w:r>
          </w:p>
          <w:p>
            <w:pPr>
              <w:pStyle w:val="Puce1"/>
              <w:widowControl/>
              <w:numPr>
                <w:ilvl w:val="0"/>
                <w:numId w:val="21"/>
              </w:numPr>
              <w:suppressAutoHyphens w:val="true"/>
              <w:ind w:left="57" w:right="0" w:hanging="0"/>
              <w:rPr>
                <w:kern w:val="0"/>
                <w:lang w:val="fr-FR" w:bidi="ar-SA"/>
              </w:rPr>
            </w:pPr>
            <w:r>
              <w:rPr>
                <w:kern w:val="0"/>
                <w:lang w:val="fr-FR" w:bidi="ar-SA"/>
              </w:rPr>
              <w:t>les sujétions liées à la stabilité provisoire des coffrages pendant toutes les phases de réalisation,</w:t>
            </w:r>
          </w:p>
          <w:p>
            <w:pPr>
              <w:pStyle w:val="Puce1"/>
              <w:widowControl/>
              <w:numPr>
                <w:ilvl w:val="0"/>
                <w:numId w:val="21"/>
              </w:numPr>
              <w:suppressAutoHyphens w:val="true"/>
              <w:ind w:left="57" w:right="0" w:hanging="0"/>
              <w:rPr>
                <w:kern w:val="0"/>
                <w:lang w:val="fr-FR" w:bidi="ar-SA"/>
              </w:rPr>
            </w:pPr>
            <w:r>
              <w:rPr>
                <w:kern w:val="0"/>
                <w:lang w:val="fr-FR" w:bidi="ar-SA"/>
              </w:rPr>
              <w:t>la dépose et le repliement des coffrages en fin d’intervention,</w:t>
            </w:r>
          </w:p>
          <w:p>
            <w:pPr>
              <w:pStyle w:val="Puce1"/>
              <w:widowControl/>
              <w:numPr>
                <w:ilvl w:val="0"/>
                <w:numId w:val="21"/>
              </w:numPr>
              <w:suppressAutoHyphens w:val="true"/>
              <w:ind w:left="57" w:right="0" w:hanging="0"/>
              <w:rPr>
                <w:kern w:val="0"/>
                <w:lang w:val="fr-FR" w:bidi="ar-SA"/>
              </w:rPr>
            </w:pPr>
            <w:r>
              <w:rPr>
                <w:kern w:val="0"/>
                <w:lang w:val="fr-FR" w:bidi="ar-SA"/>
              </w:rPr>
              <w:t>toutes sujétions d’accès, d’environnement confiné ou de phasage des travaux.</w:t>
            </w:r>
          </w:p>
          <w:p>
            <w:pPr>
              <w:pStyle w:val="Puce1"/>
              <w:widowControl/>
              <w:numPr>
                <w:ilvl w:val="0"/>
                <w:numId w:val="0"/>
              </w:numPr>
              <w:suppressAutoHyphens w:val="true"/>
              <w:ind w:left="537" w:right="0" w:hanging="360"/>
              <w:rPr>
                <w:kern w:val="0"/>
                <w:lang w:val="fr-FR" w:bidi="ar-SA"/>
              </w:rPr>
            </w:pPr>
            <w:r>
              <w:rPr>
                <w:kern w:val="0"/>
                <w:lang w:val="fr-FR" w:bidi="ar-SA"/>
              </w:rPr>
            </w:r>
          </w:p>
          <w:p>
            <w:pPr>
              <w:pStyle w:val="Normal"/>
              <w:keepLines/>
              <w:widowControl w:val="false"/>
              <w:suppressAutoHyphens w:val="true"/>
              <w:spacing w:lineRule="auto" w:line="240" w:before="0" w:after="120"/>
              <w:jc w:val="both"/>
              <w:rPr>
                <w:kern w:val="0"/>
                <w:lang w:val="fr-FR" w:bidi="ar-SA"/>
              </w:rPr>
            </w:pPr>
            <w:r>
              <w:rPr>
                <w:rFonts w:eastAsia="Times New Roman" w:cs="Arial" w:ascii="Arial" w:hAnsi="Arial"/>
                <w:b/>
                <w:kern w:val="0"/>
                <w:sz w:val="22"/>
                <w:szCs w:val="22"/>
                <w:lang w:val="fr-FR" w:bidi="ar-SA"/>
              </w:rPr>
              <w:t>Le mètre carré</w:t>
            </w:r>
            <w:r>
              <w:rPr>
                <w:rFonts w:eastAsia="Times New Roman" w:cs="Arial" w:ascii="Arial" w:hAnsi="Arial"/>
                <w:bCs/>
                <w:kern w:val="0"/>
                <w:sz w:val="22"/>
                <w:szCs w:val="22"/>
                <w:lang w:val="fr-FR" w:bidi="ar-SA"/>
              </w:rPr>
              <w:t xml:space="preserve"> (en lettres) :</w:t>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r>
      <w:tr>
        <w:trPr>
          <w:trHeight w:val="567"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2"/>
                <w:numId w:val="24"/>
              </w:numPr>
              <w:suppressAutoHyphens w:val="true"/>
              <w:spacing w:before="80" w:after="80"/>
              <w:rPr>
                <w:rFonts w:ascii="Arial Gras" w:hAnsi="Arial Gras" w:cs="Arial"/>
                <w:kern w:val="0"/>
                <w:sz w:val="22"/>
                <w:szCs w:val="28"/>
                <w:lang w:val="fr-FR" w:bidi="ar-SA"/>
              </w:rPr>
            </w:pPr>
            <w:r>
              <w:rPr>
                <w:rFonts w:cs="Arial" w:ascii="Arial Gras" w:hAnsi="Arial Gras"/>
                <w:kern w:val="0"/>
                <w:sz w:val="22"/>
                <w:szCs w:val="28"/>
                <w:lang w:val="fr-FR" w:bidi="ar-SA"/>
              </w:rPr>
              <w:t>Armatures pour béton armé</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80" w:after="80"/>
              <w:ind w:left="57" w:right="0" w:hanging="0"/>
              <w:jc w:val="left"/>
              <w:rPr>
                <w:rFonts w:eastAsia="Times New Roman"/>
                <w:b/>
                <w:b/>
                <w:bCs/>
                <w:kern w:val="0"/>
                <w:lang w:val="fr-FR" w:eastAsia="fr-FR" w:bidi="ar-SA"/>
              </w:rPr>
            </w:pPr>
            <w:r>
              <w:rPr>
                <w:rFonts w:eastAsia="Times New Roman"/>
                <w:b/>
                <w:bCs/>
                <w:kern w:val="0"/>
                <w:lang w:val="fr-FR" w:eastAsia="fr-FR" w:bidi="ar-SA"/>
              </w:rPr>
              <w:t>kilogramme</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kilogramme, la fourniture et la mise en œuvre d'armatures passives dans les différents éléments en béton armé, y compris jonction mécanique avec voûte) conformément aux prescriptions définies dans le CCTP et le fascicule 65 du CCTG.</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 xml:space="preserve">Il s'applique également aux éléments qui ne participent pas à la résistance des pièces mais figurant sur les plans d'exécution. </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s’applique quelle que soit la nuance d’acier (B235C ou B500B) et intègre la fourniture et la mise en œuvre des dispositifs de raboutage éventuels.</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Par convention, le poids d’acier sera établi à partir des nomenclatures des plans d’exécution visés « Bon pour exécution » par le maître d’œuvre.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intègre notamment les dispositifs de fixations (ex : goujons à mettre en place pour le maintien en place des armatures de renforcement sous la voûte)</w:t>
            </w:r>
          </w:p>
          <w:p>
            <w:pPr>
              <w:pStyle w:val="Normal"/>
              <w:keepLines/>
              <w:widowControl w:val="false"/>
              <w:suppressAutoHyphens w:val="true"/>
              <w:spacing w:lineRule="auto" w:line="240" w:before="0" w:after="120"/>
              <w:jc w:val="both"/>
              <w:rPr>
                <w:rFonts w:ascii="Arial" w:hAnsi="Arial" w:eastAsia="Calibri" w:cs="Arial"/>
                <w:b/>
                <w:b/>
                <w:kern w:val="0"/>
                <w:sz w:val="22"/>
                <w:szCs w:val="22"/>
                <w:lang w:val="fr-FR" w:bidi="ar-SA"/>
              </w:rPr>
            </w:pPr>
            <w:r>
              <w:rPr>
                <w:rFonts w:eastAsia="Calibri" w:cs="Arial" w:ascii="Arial" w:hAnsi="Arial"/>
                <w:b/>
                <w:kern w:val="0"/>
                <w:sz w:val="22"/>
                <w:szCs w:val="22"/>
                <w:lang w:val="fr-FR" w:bidi="ar-SA"/>
              </w:rPr>
            </w:r>
          </w:p>
          <w:p>
            <w:pPr>
              <w:pStyle w:val="Normal"/>
              <w:keepLines/>
              <w:widowControl w:val="false"/>
              <w:suppressAutoHyphens w:val="true"/>
              <w:spacing w:lineRule="auto" w:line="240" w:before="0" w:after="120"/>
              <w:jc w:val="both"/>
              <w:rPr>
                <w:kern w:val="0"/>
                <w:lang w:val="fr-FR" w:bidi="ar-SA"/>
              </w:rPr>
            </w:pPr>
            <w:r>
              <w:rPr>
                <w:rFonts w:eastAsia="Times New Roman" w:cs="Arial" w:ascii="Arial" w:hAnsi="Arial"/>
                <w:b/>
                <w:kern w:val="0"/>
                <w:sz w:val="22"/>
                <w:szCs w:val="22"/>
                <w:lang w:val="fr-FR" w:bidi="ar-SA"/>
              </w:rPr>
              <w:t>Le kilogramme</w:t>
            </w:r>
            <w:r>
              <w:rPr>
                <w:rFonts w:eastAsia="Times New Roman" w:cs="Arial" w:ascii="Arial" w:hAnsi="Arial"/>
                <w:bCs/>
                <w:kern w:val="0"/>
                <w:sz w:val="22"/>
                <w:szCs w:val="22"/>
                <w:lang w:val="fr-FR" w:bidi="ar-SA"/>
              </w:rPr>
              <w:t xml:space="preserve"> (en lettres) :</w:t>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567"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2"/>
                <w:numId w:val="24"/>
              </w:numPr>
              <w:suppressAutoHyphens w:val="true"/>
              <w:spacing w:before="80" w:after="80"/>
              <w:rPr>
                <w:rFonts w:ascii="Arial Gras" w:hAnsi="Arial Gras" w:cs="Arial"/>
                <w:kern w:val="0"/>
                <w:sz w:val="22"/>
                <w:szCs w:val="28"/>
                <w:lang w:val="fr-FR" w:bidi="ar-SA"/>
              </w:rPr>
            </w:pPr>
            <w:r>
              <w:rPr>
                <w:rFonts w:cs="Arial" w:ascii="Arial Gras" w:hAnsi="Arial Gras"/>
                <w:kern w:val="0"/>
                <w:sz w:val="22"/>
                <w:szCs w:val="28"/>
                <w:lang w:val="fr-FR" w:bidi="ar-SA"/>
              </w:rPr>
              <w:t>Béton de structure coulé en place pour le radier</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80" w:after="80"/>
              <w:ind w:left="57" w:right="0" w:hanging="0"/>
              <w:jc w:val="left"/>
              <w:rPr>
                <w:rFonts w:eastAsia="Times New Roman"/>
                <w:b/>
                <w:b/>
                <w:bCs/>
                <w:kern w:val="0"/>
                <w:lang w:val="fr-FR" w:eastAsia="fr-FR" w:bidi="ar-SA"/>
              </w:rPr>
            </w:pPr>
            <w:r>
              <w:rPr>
                <w:rFonts w:eastAsia="Times New Roman"/>
                <w:b/>
                <w:bCs/>
                <w:kern w:val="0"/>
                <w:lang w:val="fr-FR" w:eastAsia="fr-FR" w:bidi="ar-SA"/>
              </w:rPr>
              <w:t>Mètre cube</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mètre cube, la fourniture et la mise en œuvre d’un béton de structure conformément aux prescriptions du fascicule 65 du CCTG, du CCTP et des plans DCE.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Les parties coulées en place correspondront à minima à l’emprise du radier de la buse.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comprend notamment :</w:t>
            </w:r>
          </w:p>
          <w:p>
            <w:pPr>
              <w:pStyle w:val="Puce1"/>
              <w:widowControl/>
              <w:numPr>
                <w:ilvl w:val="0"/>
                <w:numId w:val="21"/>
              </w:numPr>
              <w:suppressAutoHyphens w:val="true"/>
              <w:ind w:left="57" w:right="0" w:hanging="0"/>
              <w:rPr>
                <w:kern w:val="0"/>
                <w:lang w:val="fr-FR" w:bidi="ar-SA"/>
              </w:rPr>
            </w:pPr>
            <w:r>
              <w:rPr>
                <w:kern w:val="0"/>
                <w:lang w:val="fr-FR" w:bidi="ar-SA"/>
              </w:rPr>
              <w:t>la fourniture et la mise en œuvre de béton conformément aux exigences du CCTP,</w:t>
            </w:r>
          </w:p>
          <w:p>
            <w:pPr>
              <w:pStyle w:val="Puce1"/>
              <w:widowControl/>
              <w:numPr>
                <w:ilvl w:val="0"/>
                <w:numId w:val="21"/>
              </w:numPr>
              <w:suppressAutoHyphens w:val="true"/>
              <w:ind w:left="57" w:right="0" w:hanging="0"/>
              <w:rPr>
                <w:kern w:val="0"/>
                <w:lang w:val="fr-FR" w:bidi="ar-SA"/>
              </w:rPr>
            </w:pPr>
            <w:r>
              <w:rPr>
                <w:kern w:val="0"/>
                <w:lang w:val="fr-FR" w:bidi="ar-SA"/>
              </w:rPr>
              <w:t>le réglage et la cure des surfaces non coffrées,</w:t>
            </w:r>
          </w:p>
          <w:p>
            <w:pPr>
              <w:pStyle w:val="Puce1"/>
              <w:widowControl/>
              <w:numPr>
                <w:ilvl w:val="0"/>
                <w:numId w:val="21"/>
              </w:numPr>
              <w:suppressAutoHyphens w:val="true"/>
              <w:ind w:left="57" w:right="0" w:hanging="0"/>
              <w:rPr>
                <w:kern w:val="0"/>
                <w:lang w:val="fr-FR" w:bidi="ar-SA"/>
              </w:rPr>
            </w:pPr>
            <w:r>
              <w:rPr>
                <w:kern w:val="0"/>
                <w:lang w:val="fr-FR" w:bidi="ar-SA"/>
              </w:rPr>
              <w:t>les prescriptions particulières liées à la réalisation éventuelle de joints de retrait,</w:t>
            </w:r>
          </w:p>
          <w:p>
            <w:pPr>
              <w:pStyle w:val="Puce1"/>
              <w:widowControl/>
              <w:numPr>
                <w:ilvl w:val="0"/>
                <w:numId w:val="21"/>
              </w:numPr>
              <w:suppressAutoHyphens w:val="true"/>
              <w:ind w:left="57" w:right="0" w:hanging="0"/>
              <w:rPr>
                <w:kern w:val="0"/>
                <w:lang w:val="fr-FR" w:bidi="ar-SA"/>
              </w:rPr>
            </w:pPr>
            <w:r>
              <w:rPr>
                <w:kern w:val="0"/>
                <w:lang w:val="fr-FR" w:bidi="ar-SA"/>
              </w:rPr>
              <w:t>les précautions pour bétonnage par temps chaud ou froid,</w:t>
            </w:r>
          </w:p>
          <w:p>
            <w:pPr>
              <w:pStyle w:val="Puce1"/>
              <w:widowControl/>
              <w:numPr>
                <w:ilvl w:val="0"/>
                <w:numId w:val="21"/>
              </w:numPr>
              <w:suppressAutoHyphens w:val="true"/>
              <w:ind w:left="57" w:right="0" w:hanging="0"/>
              <w:rPr>
                <w:kern w:val="0"/>
                <w:lang w:val="fr-FR" w:bidi="ar-SA"/>
              </w:rPr>
            </w:pPr>
            <w:r>
              <w:rPr>
                <w:kern w:val="0"/>
                <w:lang w:val="fr-FR" w:bidi="ar-SA"/>
              </w:rPr>
              <w:t>la prévention des risques d’alcali-réaction,</w:t>
            </w:r>
          </w:p>
          <w:p>
            <w:pPr>
              <w:pStyle w:val="Puce1"/>
              <w:widowControl/>
              <w:numPr>
                <w:ilvl w:val="0"/>
                <w:numId w:val="21"/>
              </w:numPr>
              <w:suppressAutoHyphens w:val="true"/>
              <w:ind w:left="57" w:right="0" w:hanging="0"/>
              <w:rPr>
                <w:kern w:val="0"/>
                <w:lang w:val="fr-FR" w:bidi="ar-SA"/>
              </w:rPr>
            </w:pPr>
            <w:r>
              <w:rPr>
                <w:kern w:val="0"/>
                <w:lang w:val="fr-FR" w:bidi="ar-SA"/>
              </w:rPr>
              <w:t>toutes sujétions liées au phasage des travaux.</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Ces bétons seront réalisés et mesurés conformément aux prescriptions définies au fascicule 65 du CCTG.</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Par convention, les bétons sont mesurés au volume théorique des ouvrages exécutés en fonction des plans d’exécutions visés « Bon pour exécution » par le maître d’œuvre.</w:t>
            </w:r>
          </w:p>
          <w:p>
            <w:pPr>
              <w:pStyle w:val="Puce1"/>
              <w:widowControl/>
              <w:numPr>
                <w:ilvl w:val="0"/>
                <w:numId w:val="0"/>
              </w:numPr>
              <w:suppressAutoHyphens w:val="true"/>
              <w:ind w:left="537" w:right="0" w:hanging="360"/>
              <w:rPr>
                <w:kern w:val="0"/>
                <w:lang w:val="fr-FR" w:bidi="ar-SA"/>
              </w:rPr>
            </w:pPr>
            <w:r>
              <w:rPr>
                <w:kern w:val="0"/>
                <w:lang w:val="fr-FR" w:bidi="ar-SA"/>
              </w:rPr>
            </w:r>
          </w:p>
          <w:p>
            <w:pPr>
              <w:pStyle w:val="Normal"/>
              <w:keepLines/>
              <w:widowControl w:val="false"/>
              <w:suppressAutoHyphens w:val="true"/>
              <w:spacing w:lineRule="auto" w:line="240" w:before="0" w:after="120"/>
              <w:jc w:val="both"/>
              <w:rPr>
                <w:kern w:val="0"/>
                <w:lang w:val="fr-FR" w:bidi="ar-SA"/>
              </w:rPr>
            </w:pPr>
            <w:r>
              <w:rPr>
                <w:rFonts w:eastAsia="Times New Roman" w:cs="Arial" w:ascii="Arial" w:hAnsi="Arial"/>
                <w:b/>
                <w:kern w:val="0"/>
                <w:sz w:val="22"/>
                <w:szCs w:val="22"/>
                <w:lang w:val="fr-FR" w:bidi="ar-SA"/>
              </w:rPr>
              <w:t>Le mètre cube</w:t>
            </w:r>
            <w:r>
              <w:rPr>
                <w:rFonts w:eastAsia="Times New Roman" w:cs="Arial" w:ascii="Arial" w:hAnsi="Arial"/>
                <w:bCs/>
                <w:kern w:val="0"/>
                <w:sz w:val="22"/>
                <w:szCs w:val="22"/>
                <w:lang w:val="fr-FR" w:bidi="ar-SA"/>
              </w:rPr>
              <w:t xml:space="preserve"> (en lettres) :</w:t>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r>
      <w:tr>
        <w:trPr>
          <w:trHeight w:val="567"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2"/>
                <w:numId w:val="24"/>
              </w:numPr>
              <w:suppressAutoHyphens w:val="true"/>
              <w:spacing w:before="80" w:after="80"/>
              <w:rPr>
                <w:rFonts w:ascii="Arial Gras" w:hAnsi="Arial Gras" w:cs="Arial"/>
                <w:kern w:val="0"/>
                <w:sz w:val="22"/>
                <w:szCs w:val="28"/>
                <w:lang w:val="fr-FR" w:bidi="ar-SA"/>
              </w:rPr>
            </w:pPr>
            <w:r>
              <w:rPr>
                <w:rFonts w:cs="Arial" w:ascii="Arial Gras" w:hAnsi="Arial Gras"/>
                <w:kern w:val="0"/>
                <w:sz w:val="22"/>
                <w:szCs w:val="28"/>
                <w:lang w:val="fr-FR" w:bidi="ar-SA"/>
              </w:rPr>
              <w:t>Béton de structure projeté pour la voûte</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80" w:after="80"/>
              <w:ind w:left="57" w:right="0" w:hanging="0"/>
              <w:jc w:val="left"/>
              <w:rPr>
                <w:rFonts w:eastAsia="Times New Roman"/>
                <w:b/>
                <w:b/>
                <w:bCs/>
                <w:kern w:val="0"/>
                <w:lang w:val="fr-FR" w:eastAsia="fr-FR" w:bidi="ar-SA"/>
              </w:rPr>
            </w:pPr>
            <w:r>
              <w:rPr>
                <w:rFonts w:eastAsia="Times New Roman"/>
                <w:b/>
                <w:bCs/>
                <w:kern w:val="0"/>
                <w:lang w:val="fr-FR" w:eastAsia="fr-FR" w:bidi="ar-SA"/>
              </w:rPr>
              <w:t>Mètre cube</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mètre cube, la fourniture et la mise en œuvre du béton projeté par voie sèche, tel que défini au CCTP et conformément à la norme NF P 95-102.</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Les surfaces, longueurs et épaisseurs à prendre en compte sont celles définies sur les plans d’exécution et vérifiées par le maître d'œuvre.</w:t>
            </w:r>
          </w:p>
          <w:p>
            <w:pPr>
              <w:pStyle w:val="Default"/>
              <w:widowControl/>
              <w:suppressAutoHyphens w:val="true"/>
              <w:ind w:left="57" w:right="0" w:hanging="0"/>
              <w:rPr>
                <w:b/>
                <w:b/>
                <w:bCs/>
                <w:kern w:val="0"/>
                <w:lang w:val="fr-FR" w:eastAsia="fr-FR" w:bidi="ar-SA"/>
              </w:rPr>
            </w:pPr>
            <w:r>
              <w:rPr>
                <w:b/>
                <w:bCs/>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comprend notamment :</w:t>
            </w:r>
          </w:p>
          <w:p>
            <w:pPr>
              <w:pStyle w:val="Puce1"/>
              <w:widowControl/>
              <w:numPr>
                <w:ilvl w:val="0"/>
                <w:numId w:val="21"/>
              </w:numPr>
              <w:suppressAutoHyphens w:val="true"/>
              <w:ind w:left="57" w:right="0" w:hanging="0"/>
              <w:rPr>
                <w:kern w:val="0"/>
                <w:lang w:val="fr-FR" w:bidi="ar-SA"/>
              </w:rPr>
            </w:pPr>
            <w:r>
              <w:rPr>
                <w:kern w:val="0"/>
                <w:lang w:val="fr-FR" w:bidi="ar-SA"/>
              </w:rPr>
              <w:t>toutes les fournitures et matériels nécessaires à la projection du béton,</w:t>
            </w:r>
          </w:p>
          <w:p>
            <w:pPr>
              <w:pStyle w:val="Puce1"/>
              <w:widowControl/>
              <w:numPr>
                <w:ilvl w:val="0"/>
                <w:numId w:val="21"/>
              </w:numPr>
              <w:suppressAutoHyphens w:val="true"/>
              <w:ind w:left="57" w:right="0" w:hanging="0"/>
              <w:rPr>
                <w:kern w:val="0"/>
                <w:lang w:val="fr-FR" w:bidi="ar-SA"/>
              </w:rPr>
            </w:pPr>
            <w:r>
              <w:rPr>
                <w:kern w:val="0"/>
                <w:lang w:val="fr-FR" w:bidi="ar-SA"/>
              </w:rPr>
              <w:t>la fourniture et la mise en œuvre du béton projeté par passes,</w:t>
            </w:r>
          </w:p>
          <w:p>
            <w:pPr>
              <w:pStyle w:val="Puce1"/>
              <w:widowControl/>
              <w:numPr>
                <w:ilvl w:val="0"/>
                <w:numId w:val="21"/>
              </w:numPr>
              <w:suppressAutoHyphens w:val="true"/>
              <w:ind w:left="57" w:right="0" w:hanging="0"/>
              <w:rPr>
                <w:kern w:val="0"/>
                <w:lang w:val="fr-FR" w:bidi="ar-SA"/>
              </w:rPr>
            </w:pPr>
            <w:r>
              <w:rPr>
                <w:kern w:val="0"/>
                <w:lang w:val="fr-FR" w:bidi="ar-SA"/>
              </w:rPr>
              <w:t xml:space="preserve">l’application adaptée aux parois courbes et géométries complexes (point singulier avec le puits de lumière), </w:t>
            </w:r>
          </w:p>
          <w:p>
            <w:pPr>
              <w:pStyle w:val="Puce1"/>
              <w:widowControl/>
              <w:numPr>
                <w:ilvl w:val="0"/>
                <w:numId w:val="21"/>
              </w:numPr>
              <w:suppressAutoHyphens w:val="true"/>
              <w:ind w:left="57" w:right="0" w:hanging="0"/>
              <w:rPr>
                <w:kern w:val="0"/>
                <w:lang w:val="fr-FR" w:bidi="ar-SA"/>
              </w:rPr>
            </w:pPr>
            <w:r>
              <w:rPr>
                <w:kern w:val="0"/>
                <w:lang w:val="fr-FR" w:bidi="ar-SA"/>
              </w:rPr>
              <w:t>les sujétions liées aux reprises de bétonnage d’une passe à l’autre,</w:t>
            </w:r>
          </w:p>
          <w:p>
            <w:pPr>
              <w:pStyle w:val="Puce1"/>
              <w:widowControl/>
              <w:numPr>
                <w:ilvl w:val="0"/>
                <w:numId w:val="21"/>
              </w:numPr>
              <w:suppressAutoHyphens w:val="true"/>
              <w:ind w:left="57" w:right="0" w:hanging="0"/>
              <w:rPr>
                <w:kern w:val="0"/>
                <w:lang w:val="fr-FR" w:bidi="ar-SA"/>
              </w:rPr>
            </w:pPr>
            <w:r>
              <w:rPr>
                <w:kern w:val="0"/>
                <w:lang w:val="fr-FR" w:bidi="ar-SA"/>
              </w:rPr>
              <w:t>les mesures de protection à prendre en fonction de la température,</w:t>
            </w:r>
          </w:p>
          <w:p>
            <w:pPr>
              <w:pStyle w:val="Puce1"/>
              <w:widowControl/>
              <w:numPr>
                <w:ilvl w:val="0"/>
                <w:numId w:val="21"/>
              </w:numPr>
              <w:suppressAutoHyphens w:val="true"/>
              <w:ind w:left="57" w:right="0" w:hanging="0"/>
              <w:rPr>
                <w:kern w:val="0"/>
                <w:lang w:val="fr-FR" w:bidi="ar-SA"/>
              </w:rPr>
            </w:pPr>
            <w:r>
              <w:rPr>
                <w:kern w:val="0"/>
                <w:lang w:val="fr-FR" w:bidi="ar-SA"/>
              </w:rPr>
              <w:t>toutes les sujétions inhérentes à l’application d’un béton projeté en plafond,</w:t>
            </w:r>
          </w:p>
          <w:p>
            <w:pPr>
              <w:pStyle w:val="Puce1"/>
              <w:widowControl/>
              <w:numPr>
                <w:ilvl w:val="0"/>
                <w:numId w:val="21"/>
              </w:numPr>
              <w:suppressAutoHyphens w:val="true"/>
              <w:ind w:left="57" w:right="0" w:hanging="0"/>
              <w:rPr>
                <w:kern w:val="0"/>
                <w:lang w:val="fr-FR" w:bidi="ar-SA"/>
              </w:rPr>
            </w:pPr>
            <w:r>
              <w:rPr>
                <w:kern w:val="0"/>
                <w:lang w:val="fr-FR" w:bidi="ar-SA"/>
              </w:rPr>
              <w:t>la mise en œuvre et la fourniture d'un coffrage (dans le cas d'arêtes à reconstituer),</w:t>
            </w:r>
          </w:p>
          <w:p>
            <w:pPr>
              <w:pStyle w:val="Puce1"/>
              <w:widowControl/>
              <w:numPr>
                <w:ilvl w:val="0"/>
                <w:numId w:val="21"/>
              </w:numPr>
              <w:suppressAutoHyphens w:val="true"/>
              <w:ind w:left="57" w:right="0" w:hanging="0"/>
              <w:rPr>
                <w:kern w:val="0"/>
                <w:lang w:val="fr-FR" w:bidi="ar-SA"/>
              </w:rPr>
            </w:pPr>
            <w:r>
              <w:rPr>
                <w:kern w:val="0"/>
                <w:lang w:val="fr-FR" w:bidi="ar-SA"/>
              </w:rPr>
              <w:t>la cure, compatible avec le béton employé, agréée par le maître d’œuvre,</w:t>
            </w:r>
          </w:p>
          <w:p>
            <w:pPr>
              <w:pStyle w:val="Puce1"/>
              <w:widowControl/>
              <w:numPr>
                <w:ilvl w:val="0"/>
                <w:numId w:val="21"/>
              </w:numPr>
              <w:suppressAutoHyphens w:val="true"/>
              <w:ind w:left="57" w:right="0" w:hanging="0"/>
              <w:rPr>
                <w:kern w:val="0"/>
                <w:lang w:val="fr-FR" w:bidi="ar-SA"/>
              </w:rPr>
            </w:pPr>
            <w:r>
              <w:rPr>
                <w:kern w:val="0"/>
                <w:lang w:val="fr-FR" w:bidi="ar-SA"/>
              </w:rPr>
              <w:t>le transport des pertes issues de la projection à la décharge publique, droit de décharge compris, ou à tout autre endroit proposé par l’entreprise et soumis à l’accord du maître d'œuvre,</w:t>
            </w:r>
          </w:p>
          <w:p>
            <w:pPr>
              <w:pStyle w:val="Puce1"/>
              <w:widowControl/>
              <w:numPr>
                <w:ilvl w:val="0"/>
                <w:numId w:val="21"/>
              </w:numPr>
              <w:suppressAutoHyphens w:val="true"/>
              <w:ind w:left="57" w:right="0" w:hanging="0"/>
              <w:rPr>
                <w:kern w:val="0"/>
                <w:lang w:val="fr-FR" w:bidi="ar-SA"/>
              </w:rPr>
            </w:pPr>
            <w:r>
              <w:rPr>
                <w:kern w:val="0"/>
                <w:lang w:val="fr-FR" w:bidi="ar-SA"/>
              </w:rPr>
              <w:t xml:space="preserve">toutes sujétions liées à la présence d’humidité éventuelle, </w:t>
            </w:r>
          </w:p>
          <w:p>
            <w:pPr>
              <w:pStyle w:val="Puce1"/>
              <w:widowControl/>
              <w:numPr>
                <w:ilvl w:val="0"/>
                <w:numId w:val="21"/>
              </w:numPr>
              <w:suppressAutoHyphens w:val="true"/>
              <w:ind w:left="57" w:right="0" w:hanging="0"/>
              <w:rPr>
                <w:kern w:val="0"/>
                <w:lang w:val="fr-FR" w:bidi="ar-SA"/>
              </w:rPr>
            </w:pPr>
            <w:r>
              <w:rPr>
                <w:kern w:val="0"/>
                <w:lang w:val="fr-FR" w:bidi="ar-SA"/>
              </w:rPr>
              <w:t>toutes sujétions de fourniture et de mise en œuvre, notamment en ce qui concerne la protection de l’environnement contre toute pollution par les produits de projection et plus particulièrement les sujétions inhérentes à l’hygiène et la sécurité conformément à l’article correspondant du CCTP,</w:t>
            </w:r>
          </w:p>
          <w:p>
            <w:pPr>
              <w:pStyle w:val="Puce1"/>
              <w:widowControl/>
              <w:numPr>
                <w:ilvl w:val="0"/>
                <w:numId w:val="21"/>
              </w:numPr>
              <w:suppressAutoHyphens w:val="true"/>
              <w:ind w:left="57" w:right="0" w:hanging="0"/>
              <w:rPr>
                <w:kern w:val="0"/>
                <w:lang w:val="fr-FR" w:bidi="ar-SA"/>
              </w:rPr>
            </w:pPr>
            <w:r>
              <w:rPr>
                <w:kern w:val="0"/>
                <w:lang w:val="fr-FR" w:bidi="ar-SA"/>
              </w:rPr>
              <w:t>les mesures de protection à mettre en œuvre en cas de températures extrêmes,</w:t>
            </w:r>
          </w:p>
          <w:p>
            <w:pPr>
              <w:pStyle w:val="Puce1"/>
              <w:widowControl/>
              <w:numPr>
                <w:ilvl w:val="0"/>
                <w:numId w:val="21"/>
              </w:numPr>
              <w:suppressAutoHyphens w:val="true"/>
              <w:ind w:left="57" w:right="0" w:hanging="0"/>
              <w:rPr>
                <w:kern w:val="0"/>
                <w:lang w:val="fr-FR" w:bidi="ar-SA"/>
              </w:rPr>
            </w:pPr>
            <w:r>
              <w:rPr>
                <w:kern w:val="0"/>
                <w:lang w:val="fr-FR" w:bidi="ar-SA"/>
              </w:rPr>
              <w:t>toutes sujétions d’accès, de phasage et de sécurité du personnel.</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Les quantités rémunérées correspondent aux quantités figurant sur les plans validés par la Maitrise d’œuvre et la Maitrise d’Ouvrage.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Les sur-consommations liées aux pertes par projections sont réputées intégrées dans les prix du marché.</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Normal"/>
              <w:keepLines/>
              <w:widowControl w:val="false"/>
              <w:suppressAutoHyphens w:val="true"/>
              <w:spacing w:lineRule="auto" w:line="240" w:before="0" w:after="120"/>
              <w:jc w:val="both"/>
              <w:rPr>
                <w:kern w:val="0"/>
                <w:lang w:val="fr-FR" w:bidi="ar-SA"/>
              </w:rPr>
            </w:pPr>
            <w:r>
              <w:rPr>
                <w:rFonts w:eastAsia="Times New Roman" w:cs="Arial" w:ascii="Arial" w:hAnsi="Arial"/>
                <w:b/>
                <w:kern w:val="0"/>
                <w:sz w:val="22"/>
                <w:szCs w:val="22"/>
                <w:lang w:val="fr-FR" w:bidi="ar-SA"/>
              </w:rPr>
              <w:t>Le mètre cube</w:t>
            </w:r>
            <w:r>
              <w:rPr>
                <w:rFonts w:eastAsia="Times New Roman" w:cs="Arial" w:ascii="Arial" w:hAnsi="Arial"/>
                <w:bCs/>
                <w:kern w:val="0"/>
                <w:sz w:val="22"/>
                <w:szCs w:val="22"/>
                <w:lang w:val="fr-FR" w:bidi="ar-SA"/>
              </w:rPr>
              <w:t xml:space="preserve"> (en lettres) :</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r>
      <w:tr>
        <w:trPr>
          <w:trHeight w:val="567"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2"/>
                <w:numId w:val="24"/>
              </w:numPr>
              <w:suppressAutoHyphens w:val="true"/>
              <w:spacing w:before="80" w:after="80"/>
              <w:rPr>
                <w:rFonts w:ascii="Arial Gras" w:hAnsi="Arial Gras" w:cs="Arial"/>
                <w:kern w:val="0"/>
                <w:sz w:val="22"/>
                <w:szCs w:val="28"/>
                <w:lang w:val="fr-FR" w:bidi="ar-SA"/>
              </w:rPr>
            </w:pPr>
            <w:r>
              <w:rPr>
                <w:rFonts w:cs="Arial" w:ascii="Arial Gras" w:hAnsi="Arial Gras"/>
                <w:kern w:val="0"/>
                <w:sz w:val="22"/>
                <w:szCs w:val="28"/>
                <w:lang w:val="fr-FR" w:bidi="ar-SA"/>
              </w:rPr>
              <w:t>Réalisation de joints secs (y compris water-stop)</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80" w:after="80"/>
              <w:ind w:left="-110" w:right="-247" w:hanging="0"/>
              <w:jc w:val="left"/>
              <w:rPr>
                <w:rFonts w:eastAsia="Times New Roman"/>
                <w:b/>
                <w:b/>
                <w:bCs/>
                <w:kern w:val="0"/>
                <w:lang w:val="fr-FR" w:eastAsia="fr-FR" w:bidi="ar-SA"/>
              </w:rPr>
            </w:pPr>
            <w:r>
              <w:rPr>
                <w:rFonts w:eastAsia="Times New Roman"/>
                <w:b/>
                <w:bCs/>
                <w:kern w:val="0"/>
                <w:lang w:val="fr-FR" w:eastAsia="fr-FR" w:bidi="ar-SA"/>
              </w:rPr>
              <w:t>Mètre linéaire</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mètre linéaire, la réalisation de joints secs à l’intérieur de la buse, y compris la fourniture et la pose de joint étanche de type water-stop (ou équivalent).</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Ce prix comprend notamment :</w:t>
            </w:r>
          </w:p>
          <w:p>
            <w:pPr>
              <w:pStyle w:val="Puce1"/>
              <w:widowControl/>
              <w:numPr>
                <w:ilvl w:val="0"/>
                <w:numId w:val="21"/>
              </w:numPr>
              <w:suppressAutoHyphens w:val="true"/>
              <w:ind w:left="57" w:right="0" w:hanging="0"/>
              <w:rPr>
                <w:kern w:val="0"/>
                <w:lang w:val="fr-FR" w:bidi="ar-SA"/>
              </w:rPr>
            </w:pPr>
            <w:r>
              <w:rPr>
                <w:kern w:val="0"/>
                <w:lang w:val="fr-FR" w:bidi="ar-SA"/>
              </w:rPr>
              <w:t>la fourniture et la mise en place des matériels nécessaires,</w:t>
            </w:r>
          </w:p>
          <w:p>
            <w:pPr>
              <w:pStyle w:val="Puce1"/>
              <w:widowControl/>
              <w:numPr>
                <w:ilvl w:val="0"/>
                <w:numId w:val="21"/>
              </w:numPr>
              <w:suppressAutoHyphens w:val="true"/>
              <w:ind w:left="57" w:right="0" w:hanging="0"/>
              <w:rPr>
                <w:kern w:val="0"/>
                <w:lang w:val="fr-FR" w:bidi="ar-SA"/>
              </w:rPr>
            </w:pPr>
            <w:r>
              <w:rPr>
                <w:kern w:val="0"/>
                <w:lang w:val="fr-FR" w:bidi="ar-SA"/>
              </w:rPr>
              <w:t xml:space="preserve">les sujétions pour interruption des armatures au droit des joints, </w:t>
            </w:r>
          </w:p>
          <w:p>
            <w:pPr>
              <w:pStyle w:val="Puce1"/>
              <w:widowControl/>
              <w:numPr>
                <w:ilvl w:val="0"/>
                <w:numId w:val="21"/>
              </w:numPr>
              <w:suppressAutoHyphens w:val="true"/>
              <w:ind w:left="57" w:right="0" w:hanging="0"/>
              <w:rPr>
                <w:kern w:val="0"/>
                <w:lang w:val="fr-FR" w:bidi="ar-SA"/>
              </w:rPr>
            </w:pPr>
            <w:r>
              <w:rPr>
                <w:kern w:val="0"/>
                <w:lang w:val="fr-FR" w:bidi="ar-SA"/>
              </w:rPr>
              <w:t>les sujétions d’armatures de pincement,</w:t>
            </w:r>
          </w:p>
          <w:p>
            <w:pPr>
              <w:pStyle w:val="Puce1"/>
              <w:widowControl/>
              <w:numPr>
                <w:ilvl w:val="0"/>
                <w:numId w:val="21"/>
              </w:numPr>
              <w:suppressAutoHyphens w:val="true"/>
              <w:ind w:left="57" w:right="0" w:hanging="0"/>
              <w:rPr>
                <w:kern w:val="0"/>
                <w:lang w:val="fr-FR" w:bidi="ar-SA"/>
              </w:rPr>
            </w:pPr>
            <w:r>
              <w:rPr>
                <w:kern w:val="0"/>
                <w:lang w:val="fr-FR" w:bidi="ar-SA"/>
              </w:rPr>
              <w:t>les sujétions de réglage et de coffrage,</w:t>
            </w:r>
          </w:p>
          <w:p>
            <w:pPr>
              <w:pStyle w:val="Puce1"/>
              <w:widowControl/>
              <w:numPr>
                <w:ilvl w:val="0"/>
                <w:numId w:val="21"/>
              </w:numPr>
              <w:suppressAutoHyphens w:val="true"/>
              <w:ind w:left="57" w:right="0" w:hanging="0"/>
              <w:rPr>
                <w:kern w:val="0"/>
                <w:lang w:val="fr-FR" w:bidi="ar-SA"/>
              </w:rPr>
            </w:pPr>
            <w:r>
              <w:rPr>
                <w:kern w:val="0"/>
                <w:lang w:val="fr-FR" w:bidi="ar-SA"/>
              </w:rPr>
              <w:t>les éventuelles jonctions par soudures entre les tronçons de bande water-stop.</w:t>
            </w:r>
          </w:p>
          <w:p>
            <w:pPr>
              <w:pStyle w:val="Puce1"/>
              <w:widowControl/>
              <w:numPr>
                <w:ilvl w:val="0"/>
                <w:numId w:val="0"/>
              </w:numPr>
              <w:suppressAutoHyphens w:val="true"/>
              <w:ind w:left="537" w:right="0" w:hanging="360"/>
              <w:rPr>
                <w:kern w:val="0"/>
                <w:lang w:val="fr-FR" w:bidi="ar-SA"/>
              </w:rPr>
            </w:pPr>
            <w:r>
              <w:rPr>
                <w:kern w:val="0"/>
                <w:lang w:val="fr-FR" w:bidi="ar-SA"/>
              </w:rPr>
            </w:r>
          </w:p>
          <w:p>
            <w:pPr>
              <w:pStyle w:val="Normal"/>
              <w:keepLines/>
              <w:widowControl w:val="false"/>
              <w:suppressAutoHyphens w:val="true"/>
              <w:spacing w:lineRule="auto" w:line="240" w:before="0" w:after="120"/>
              <w:jc w:val="both"/>
              <w:rPr>
                <w:kern w:val="0"/>
                <w:lang w:val="fr-FR" w:bidi="ar-SA"/>
              </w:rPr>
            </w:pPr>
            <w:r>
              <w:rPr>
                <w:rFonts w:eastAsia="Times New Roman" w:cs="Arial" w:ascii="Arial" w:hAnsi="Arial"/>
                <w:b/>
                <w:kern w:val="0"/>
                <w:sz w:val="22"/>
                <w:szCs w:val="22"/>
                <w:lang w:val="fr-FR" w:bidi="ar-SA"/>
              </w:rPr>
              <w:t>Le mètre linéaire</w:t>
            </w:r>
            <w:r>
              <w:rPr>
                <w:rFonts w:eastAsia="Times New Roman" w:cs="Arial" w:ascii="Arial" w:hAnsi="Arial"/>
                <w:bCs/>
                <w:kern w:val="0"/>
                <w:sz w:val="22"/>
                <w:szCs w:val="22"/>
                <w:lang w:val="fr-FR" w:bidi="ar-SA"/>
              </w:rPr>
              <w:t xml:space="preserve"> (en lettres) :</w:t>
            </w:r>
          </w:p>
          <w:p>
            <w:pPr>
              <w:pStyle w:val="Default"/>
              <w:widowControl/>
              <w:suppressAutoHyphens w:val="true"/>
              <w:rPr>
                <w:rFonts w:eastAsia="Times New Roman"/>
                <w:kern w:val="0"/>
                <w:lang w:val="fr-FR" w:eastAsia="fr-FR" w:bidi="ar-SA"/>
              </w:rPr>
            </w:pPr>
            <w:r>
              <w:rPr>
                <w:rFonts w:eastAsia="Times New Roman"/>
                <w:kern w:val="0"/>
                <w:lang w:val="fr-FR" w:eastAsia="fr-FR" w:bidi="ar-SA"/>
              </w:rPr>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567" w:hRule="atLeast"/>
        </w:trPr>
        <w:tc>
          <w:tcPr>
            <w:tcW w:w="9071" w:type="dxa"/>
            <w:gridSpan w:val="2"/>
            <w:tcBorders>
              <w:top w:val="single" w:sz="4" w:space="0" w:color="000000"/>
              <w:left w:val="single" w:sz="4" w:space="0" w:color="000000"/>
              <w:bottom w:val="single" w:sz="4" w:space="0" w:color="000000"/>
            </w:tcBorders>
            <w:vAlign w:val="center"/>
          </w:tcPr>
          <w:p>
            <w:pPr>
              <w:pStyle w:val="Titre2a"/>
              <w:widowControl/>
              <w:numPr>
                <w:ilvl w:val="1"/>
                <w:numId w:val="24"/>
              </w:numPr>
              <w:suppressAutoHyphens w:val="true"/>
              <w:spacing w:before="80" w:after="80"/>
              <w:rPr>
                <w:rFonts w:ascii="Arial Gras" w:hAnsi="Arial Gras" w:cs="Arial"/>
                <w:smallCaps/>
                <w:kern w:val="0"/>
                <w:sz w:val="24"/>
                <w:szCs w:val="32"/>
                <w:lang w:val="fr-FR" w:bidi="ar-SA"/>
              </w:rPr>
            </w:pPr>
            <w:r>
              <w:rPr>
                <w:rFonts w:cs="Arial" w:ascii="Arial Gras" w:hAnsi="Arial Gras"/>
                <w:smallCaps/>
                <w:kern w:val="0"/>
                <w:sz w:val="24"/>
                <w:szCs w:val="32"/>
                <w:lang w:val="fr-FR" w:bidi="ar-SA"/>
              </w:rPr>
              <w:t>Raccordements à l’existant</w:t>
            </w:r>
          </w:p>
        </w:tc>
        <w:tc>
          <w:tcPr>
            <w:tcW w:w="1417" w:type="dxa"/>
            <w:tcBorders>
              <w:top w:val="single" w:sz="4" w:space="0" w:color="000000"/>
              <w:bottom w:val="single" w:sz="4" w:space="0" w:color="000000"/>
              <w:right w:val="single" w:sz="4" w:space="0" w:color="000000"/>
            </w:tcBorders>
            <w:vAlign w:val="center"/>
          </w:tcPr>
          <w:p>
            <w:pPr>
              <w:pStyle w:val="Default"/>
              <w:widowControl/>
              <w:suppressAutoHyphens w:val="true"/>
              <w:spacing w:before="80" w:after="80"/>
              <w:ind w:left="57" w:right="0" w:hanging="0"/>
              <w:jc w:val="left"/>
              <w:rPr>
                <w:b/>
                <w:b/>
                <w:bCs/>
                <w:kern w:val="0"/>
                <w:lang w:val="fr-FR" w:eastAsia="fr-FR" w:bidi="ar-SA"/>
              </w:rPr>
            </w:pPr>
            <w:r>
              <w:rPr>
                <w:b/>
                <w:bCs/>
                <w:kern w:val="0"/>
                <w:lang w:val="fr-FR" w:eastAsia="fr-FR" w:bidi="ar-SA"/>
              </w:rPr>
            </w:r>
          </w:p>
        </w:tc>
      </w:tr>
      <w:tr>
        <w:trPr>
          <w:trHeight w:val="567"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2"/>
                <w:numId w:val="24"/>
              </w:numPr>
              <w:suppressAutoHyphens w:val="true"/>
              <w:spacing w:before="80" w:after="80"/>
              <w:rPr>
                <w:rFonts w:ascii="Arial Gras" w:hAnsi="Arial Gras" w:cs="Arial"/>
                <w:kern w:val="0"/>
                <w:sz w:val="22"/>
                <w:szCs w:val="28"/>
                <w:lang w:val="fr-FR" w:bidi="ar-SA"/>
              </w:rPr>
            </w:pPr>
            <w:r>
              <w:rPr>
                <w:rFonts w:cs="Arial" w:ascii="Arial Gras" w:hAnsi="Arial Gras"/>
                <w:kern w:val="0"/>
                <w:sz w:val="22"/>
                <w:szCs w:val="28"/>
                <w:lang w:val="fr-FR" w:bidi="ar-SA"/>
              </w:rPr>
              <w:t>Terrassement des fouilles amont et aval</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80" w:after="80"/>
              <w:ind w:left="57" w:right="0" w:hanging="0"/>
              <w:jc w:val="left"/>
              <w:rPr>
                <w:rFonts w:eastAsia="Times New Roman"/>
                <w:b/>
                <w:b/>
                <w:bCs/>
                <w:kern w:val="0"/>
                <w:lang w:val="fr-FR" w:eastAsia="fr-FR" w:bidi="ar-SA"/>
              </w:rPr>
            </w:pPr>
            <w:r>
              <w:rPr>
                <w:rFonts w:eastAsia="Times New Roman"/>
                <w:b/>
                <w:bCs/>
                <w:kern w:val="0"/>
                <w:lang w:val="fr-FR" w:eastAsia="fr-FR" w:bidi="ar-SA"/>
              </w:rPr>
              <w:t>Mètre cube</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 xml:space="preserve">Ce prix rémunère, au mètre cube en place, l’exécution des terrassements (déblais, fouilles, purges, substitutions, etc.) de façon mécanique en terrain de toutes natures pour la réalisation des fouilles aux sorties d’ouvrage, conformément aux prescriptions des plans DCE et aux prescriptions environnementales énoncées dans le Dossier Loi sur l’Eau. </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comprend notamment :</w:t>
            </w:r>
          </w:p>
          <w:p>
            <w:pPr>
              <w:pStyle w:val="Puce1"/>
              <w:widowControl/>
              <w:numPr>
                <w:ilvl w:val="0"/>
                <w:numId w:val="21"/>
              </w:numPr>
              <w:suppressAutoHyphens w:val="true"/>
              <w:ind w:left="57" w:right="0" w:hanging="0"/>
              <w:rPr>
                <w:kern w:val="0"/>
                <w:lang w:val="fr-FR" w:bidi="ar-SA"/>
              </w:rPr>
            </w:pPr>
            <w:r>
              <w:rPr>
                <w:kern w:val="0"/>
                <w:lang w:val="fr-FR" w:bidi="ar-SA"/>
              </w:rPr>
              <w:t>toutes les dispositions pour le respect du Dossier Loi sur l’Eau,</w:t>
            </w:r>
          </w:p>
          <w:p>
            <w:pPr>
              <w:pStyle w:val="Puce1"/>
              <w:widowControl/>
              <w:numPr>
                <w:ilvl w:val="0"/>
                <w:numId w:val="21"/>
              </w:numPr>
              <w:suppressAutoHyphens w:val="true"/>
              <w:ind w:left="57" w:right="0" w:hanging="0"/>
              <w:rPr>
                <w:kern w:val="0"/>
                <w:lang w:val="fr-FR" w:bidi="ar-SA"/>
              </w:rPr>
            </w:pPr>
            <w:r>
              <w:rPr>
                <w:kern w:val="0"/>
                <w:lang w:val="fr-FR" w:bidi="ar-SA"/>
              </w:rPr>
              <w:t>tous les moyens matériels et humains nécessaires,</w:t>
            </w:r>
          </w:p>
          <w:p>
            <w:pPr>
              <w:pStyle w:val="Puce1"/>
              <w:widowControl/>
              <w:numPr>
                <w:ilvl w:val="0"/>
                <w:numId w:val="21"/>
              </w:numPr>
              <w:suppressAutoHyphens w:val="true"/>
              <w:ind w:left="57" w:right="0" w:hanging="0"/>
              <w:rPr>
                <w:kern w:val="0"/>
                <w:lang w:val="fr-FR" w:bidi="ar-SA"/>
              </w:rPr>
            </w:pPr>
            <w:r>
              <w:rPr>
                <w:kern w:val="0"/>
                <w:lang w:val="fr-FR" w:bidi="ar-SA"/>
              </w:rPr>
              <w:t>l’exécution des piquetages complémentaires,</w:t>
            </w:r>
          </w:p>
          <w:p>
            <w:pPr>
              <w:pStyle w:val="Puce1"/>
              <w:widowControl/>
              <w:numPr>
                <w:ilvl w:val="0"/>
                <w:numId w:val="21"/>
              </w:numPr>
              <w:suppressAutoHyphens w:val="true"/>
              <w:ind w:left="57" w:right="0" w:hanging="0"/>
              <w:rPr>
                <w:kern w:val="0"/>
                <w:lang w:val="fr-FR" w:bidi="ar-SA"/>
              </w:rPr>
            </w:pPr>
            <w:r>
              <w:rPr>
                <w:kern w:val="0"/>
                <w:lang w:val="fr-FR" w:bidi="ar-SA"/>
              </w:rPr>
              <w:t>la recherche de lieux d’évacuation définitifs,</w:t>
            </w:r>
          </w:p>
          <w:p>
            <w:pPr>
              <w:pStyle w:val="Puce1"/>
              <w:widowControl/>
              <w:numPr>
                <w:ilvl w:val="0"/>
                <w:numId w:val="21"/>
              </w:numPr>
              <w:suppressAutoHyphens w:val="true"/>
              <w:ind w:left="57" w:right="0" w:hanging="0"/>
              <w:rPr>
                <w:kern w:val="0"/>
                <w:lang w:val="fr-FR" w:bidi="ar-SA"/>
              </w:rPr>
            </w:pPr>
            <w:r>
              <w:rPr>
                <w:kern w:val="0"/>
                <w:lang w:val="fr-FR" w:bidi="ar-SA"/>
              </w:rPr>
              <w:t>l’extraction, le chargement, le transport de ces déblais jusqu’aux lieux de dépôt définitifs agréés par la maitrise d’œuvre, et leur revalorisation éventuelle (y compris déchargement, remise en œuvre, régalage, frais et taxes diverses, etc.),</w:t>
            </w:r>
          </w:p>
          <w:p>
            <w:pPr>
              <w:pStyle w:val="Puce1"/>
              <w:widowControl/>
              <w:numPr>
                <w:ilvl w:val="0"/>
                <w:numId w:val="21"/>
              </w:numPr>
              <w:suppressAutoHyphens w:val="true"/>
              <w:ind w:left="57" w:right="0" w:hanging="0"/>
              <w:rPr>
                <w:kern w:val="0"/>
                <w:lang w:val="fr-FR" w:bidi="ar-SA"/>
              </w:rPr>
            </w:pPr>
            <w:r>
              <w:rPr>
                <w:kern w:val="0"/>
                <w:lang w:val="fr-FR" w:bidi="ar-SA"/>
              </w:rPr>
              <w:t>le réglage fin des talus de déblais,</w:t>
            </w:r>
          </w:p>
          <w:p>
            <w:pPr>
              <w:pStyle w:val="Puce1"/>
              <w:widowControl/>
              <w:numPr>
                <w:ilvl w:val="0"/>
                <w:numId w:val="21"/>
              </w:numPr>
              <w:suppressAutoHyphens w:val="true"/>
              <w:ind w:left="57" w:right="0" w:hanging="0"/>
              <w:rPr>
                <w:kern w:val="0"/>
                <w:lang w:val="fr-FR" w:bidi="ar-SA"/>
              </w:rPr>
            </w:pPr>
            <w:r>
              <w:rPr>
                <w:kern w:val="0"/>
                <w:lang w:val="fr-FR" w:bidi="ar-SA"/>
              </w:rPr>
              <w:t>le fractionnement et/ou l’enlèvement d’éventuels blocs,</w:t>
            </w:r>
          </w:p>
          <w:p>
            <w:pPr>
              <w:pStyle w:val="Puce1"/>
              <w:widowControl/>
              <w:numPr>
                <w:ilvl w:val="0"/>
                <w:numId w:val="21"/>
              </w:numPr>
              <w:suppressAutoHyphens w:val="true"/>
              <w:ind w:left="57" w:right="0" w:hanging="0"/>
              <w:rPr>
                <w:kern w:val="0"/>
                <w:lang w:val="fr-FR" w:bidi="ar-SA"/>
              </w:rPr>
            </w:pPr>
            <w:r>
              <w:rPr>
                <w:kern w:val="0"/>
                <w:lang w:val="fr-FR" w:bidi="ar-SA"/>
              </w:rPr>
              <w:t>le réglage et le compactage du fond de fouille,</w:t>
            </w:r>
          </w:p>
          <w:p>
            <w:pPr>
              <w:pStyle w:val="Puce1"/>
              <w:widowControl/>
              <w:numPr>
                <w:ilvl w:val="0"/>
                <w:numId w:val="21"/>
              </w:numPr>
              <w:suppressAutoHyphens w:val="true"/>
              <w:ind w:left="57" w:right="0" w:hanging="0"/>
              <w:rPr>
                <w:kern w:val="0"/>
                <w:lang w:val="fr-FR" w:bidi="ar-SA"/>
              </w:rPr>
            </w:pPr>
            <w:r>
              <w:rPr>
                <w:kern w:val="0"/>
                <w:lang w:val="fr-FR" w:bidi="ar-SA"/>
              </w:rPr>
              <w:t xml:space="preserve">en cas de constatation d’affouillement du radier de la buse existante, la mise en œuvre et la fourniture de matériaux d’apport adaptés aux recommandations environnementales, </w:t>
            </w:r>
          </w:p>
          <w:p>
            <w:pPr>
              <w:pStyle w:val="Puce1"/>
              <w:widowControl/>
              <w:numPr>
                <w:ilvl w:val="0"/>
                <w:numId w:val="21"/>
              </w:numPr>
              <w:suppressAutoHyphens w:val="true"/>
              <w:ind w:left="57" w:right="0" w:hanging="0"/>
              <w:rPr>
                <w:kern w:val="0"/>
                <w:lang w:val="fr-FR" w:bidi="ar-SA"/>
              </w:rPr>
            </w:pPr>
            <w:r>
              <w:rPr>
                <w:kern w:val="0"/>
                <w:lang w:val="fr-FR" w:bidi="ar-SA"/>
              </w:rPr>
              <w:t>les sujétions liées à la stabilité des parois des fouilles et des talus (blindages, boisages, étaiements, géotextile, polyane, etc.),</w:t>
            </w:r>
          </w:p>
          <w:p>
            <w:pPr>
              <w:pStyle w:val="Puce1"/>
              <w:widowControl/>
              <w:numPr>
                <w:ilvl w:val="0"/>
                <w:numId w:val="21"/>
              </w:numPr>
              <w:suppressAutoHyphens w:val="true"/>
              <w:ind w:left="57" w:right="0" w:hanging="0"/>
              <w:rPr>
                <w:kern w:val="0"/>
                <w:lang w:val="fr-FR" w:bidi="ar-SA"/>
              </w:rPr>
            </w:pPr>
            <w:r>
              <w:rPr>
                <w:kern w:val="0"/>
                <w:lang w:val="fr-FR" w:bidi="ar-SA"/>
              </w:rPr>
              <w:t>la protection du fond de fouille et des talus contre les eaux de ruissellement y compris l'exécution et l'entretien des ouvrages provisoires correspondants.</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Ce prix s’applique au mètre cube de fouille réalisée.</w:t>
            </w:r>
          </w:p>
          <w:p>
            <w:pPr>
              <w:pStyle w:val="Normal"/>
              <w:keepLines/>
              <w:widowControl w:val="false"/>
              <w:suppressAutoHyphens w:val="true"/>
              <w:spacing w:lineRule="auto" w:line="240" w:before="0" w:after="120"/>
              <w:jc w:val="both"/>
              <w:rPr>
                <w:rFonts w:ascii="Arial" w:hAnsi="Arial" w:eastAsia="Calibri" w:cs="Arial"/>
                <w:b/>
                <w:b/>
                <w:kern w:val="0"/>
                <w:sz w:val="22"/>
                <w:szCs w:val="22"/>
                <w:lang w:val="fr-FR" w:bidi="ar-SA"/>
              </w:rPr>
            </w:pPr>
            <w:r>
              <w:rPr>
                <w:rFonts w:eastAsia="Calibri" w:cs="Arial" w:ascii="Arial" w:hAnsi="Arial"/>
                <w:b/>
                <w:kern w:val="0"/>
                <w:sz w:val="22"/>
                <w:szCs w:val="22"/>
                <w:lang w:val="fr-FR" w:bidi="ar-SA"/>
              </w:rPr>
            </w:r>
          </w:p>
          <w:p>
            <w:pPr>
              <w:pStyle w:val="Normal"/>
              <w:keepLines/>
              <w:widowControl w:val="false"/>
              <w:suppressAutoHyphens w:val="true"/>
              <w:spacing w:lineRule="auto" w:line="240" w:before="0" w:after="120"/>
              <w:jc w:val="both"/>
              <w:rPr>
                <w:kern w:val="0"/>
                <w:lang w:val="fr-FR" w:bidi="ar-SA"/>
              </w:rPr>
            </w:pPr>
            <w:r>
              <w:rPr>
                <w:rFonts w:eastAsia="Times New Roman" w:cs="Arial" w:ascii="Arial" w:hAnsi="Arial"/>
                <w:b/>
                <w:kern w:val="0"/>
                <w:sz w:val="22"/>
                <w:szCs w:val="22"/>
                <w:lang w:val="fr-FR" w:bidi="ar-SA"/>
              </w:rPr>
              <w:t>Le mètre cube</w:t>
            </w:r>
            <w:r>
              <w:rPr>
                <w:rFonts w:eastAsia="Times New Roman" w:cs="Arial" w:ascii="Arial" w:hAnsi="Arial"/>
                <w:bCs/>
                <w:kern w:val="0"/>
                <w:sz w:val="22"/>
                <w:szCs w:val="22"/>
                <w:lang w:val="fr-FR" w:bidi="ar-SA"/>
              </w:rPr>
              <w:t xml:space="preserve"> (en lettres) :</w:t>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567"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2"/>
                <w:numId w:val="24"/>
              </w:numPr>
              <w:suppressAutoHyphens w:val="true"/>
              <w:spacing w:before="80" w:after="80"/>
              <w:rPr>
                <w:rFonts w:ascii="Arial Gras" w:hAnsi="Arial Gras" w:cs="Arial"/>
                <w:kern w:val="0"/>
                <w:sz w:val="22"/>
                <w:szCs w:val="28"/>
                <w:lang w:val="fr-FR" w:bidi="ar-SA"/>
              </w:rPr>
            </w:pPr>
            <w:r>
              <w:rPr>
                <w:rFonts w:cs="Arial" w:ascii="Arial Gras" w:hAnsi="Arial Gras"/>
                <w:kern w:val="0"/>
                <w:sz w:val="22"/>
                <w:szCs w:val="28"/>
                <w:lang w:val="fr-FR" w:bidi="ar-SA"/>
              </w:rPr>
              <w:t>Béton de propreté amont et aval</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80" w:after="80"/>
              <w:ind w:left="57" w:right="0" w:hanging="0"/>
              <w:jc w:val="left"/>
              <w:rPr>
                <w:rFonts w:eastAsia="Times New Roman"/>
                <w:b/>
                <w:b/>
                <w:bCs/>
                <w:kern w:val="0"/>
                <w:lang w:val="fr-FR" w:eastAsia="fr-FR" w:bidi="ar-SA"/>
              </w:rPr>
            </w:pPr>
            <w:r>
              <w:rPr>
                <w:rFonts w:eastAsia="Times New Roman"/>
                <w:b/>
                <w:bCs/>
                <w:kern w:val="0"/>
                <w:lang w:val="fr-FR" w:eastAsia="fr-FR" w:bidi="ar-SA"/>
              </w:rPr>
              <w:t>Mètre carré</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mètre carré de surface effective, la réalisation d'un béton de propreté conformément aux prescriptions du fascicule 65 du CCTG complétées par le CCTP.</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L'épaisseur minimale requise est de 10 cm.</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Les quantités rémunérées correspondent à celles figurant sur les plans d’exécution validées par la Maitrise d’œuvre et la Maitrise d’ouvrage.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Normal"/>
              <w:keepLines/>
              <w:widowControl w:val="false"/>
              <w:suppressAutoHyphens w:val="true"/>
              <w:spacing w:lineRule="auto" w:line="240" w:before="0" w:after="120"/>
              <w:jc w:val="both"/>
              <w:rPr>
                <w:kern w:val="0"/>
                <w:lang w:val="fr-FR" w:bidi="ar-SA"/>
              </w:rPr>
            </w:pPr>
            <w:r>
              <w:rPr>
                <w:rFonts w:eastAsia="Times New Roman" w:cs="Arial" w:ascii="Arial" w:hAnsi="Arial"/>
                <w:b/>
                <w:kern w:val="0"/>
                <w:sz w:val="22"/>
                <w:szCs w:val="22"/>
                <w:lang w:val="fr-FR" w:bidi="ar-SA"/>
              </w:rPr>
              <w:t>Le mètre carré</w:t>
            </w:r>
            <w:r>
              <w:rPr>
                <w:rFonts w:eastAsia="Times New Roman" w:cs="Arial" w:ascii="Arial" w:hAnsi="Arial"/>
                <w:bCs/>
                <w:kern w:val="0"/>
                <w:sz w:val="22"/>
                <w:szCs w:val="22"/>
                <w:lang w:val="fr-FR" w:bidi="ar-SA"/>
              </w:rPr>
              <w:t xml:space="preserve"> (en lettres) :</w:t>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r>
      <w:tr>
        <w:trPr>
          <w:trHeight w:val="567"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2"/>
                <w:numId w:val="24"/>
              </w:numPr>
              <w:suppressAutoHyphens w:val="true"/>
              <w:spacing w:before="80" w:after="80"/>
              <w:rPr>
                <w:rFonts w:ascii="Arial Gras" w:hAnsi="Arial Gras" w:cs="Arial"/>
                <w:kern w:val="0"/>
                <w:sz w:val="22"/>
                <w:szCs w:val="28"/>
                <w:lang w:val="fr-FR" w:bidi="ar-SA"/>
              </w:rPr>
            </w:pPr>
            <w:r>
              <w:rPr>
                <w:rFonts w:cs="Arial" w:ascii="Arial Gras" w:hAnsi="Arial Gras"/>
                <w:kern w:val="0"/>
                <w:sz w:val="22"/>
                <w:szCs w:val="28"/>
                <w:lang w:val="fr-FR" w:bidi="ar-SA"/>
              </w:rPr>
              <w:t>Seuil en béton et bêches d’ancrage amont et aval</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80" w:after="80"/>
              <w:ind w:left="57" w:right="0" w:hanging="0"/>
              <w:jc w:val="left"/>
              <w:rPr>
                <w:rFonts w:eastAsia="Times New Roman"/>
                <w:b/>
                <w:b/>
                <w:bCs/>
                <w:kern w:val="0"/>
                <w:lang w:val="fr-FR" w:eastAsia="fr-FR" w:bidi="ar-SA"/>
              </w:rPr>
            </w:pPr>
            <w:r>
              <w:rPr>
                <w:rFonts w:eastAsia="Times New Roman"/>
                <w:b/>
                <w:bCs/>
                <w:kern w:val="0"/>
                <w:lang w:val="fr-FR" w:eastAsia="fr-FR" w:bidi="ar-SA"/>
              </w:rPr>
              <w:t>Mètre cube</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mètre cube, l’ensemble des prestations liées à la réalisation des seuils en béton armé aux extrémités de la buse principale, conformément aux plans DCE et aux prescriptions du Dossier Loi sur l’Eau.</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comprend toutes les fournitures, les moyens (matériels et humains), les coffrages, les armatures et le béton de structure conformément aux prescriptions du fascicule 65.</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comprend notamment, pour le coffrage :</w:t>
            </w:r>
          </w:p>
          <w:p>
            <w:pPr>
              <w:pStyle w:val="Puce1"/>
              <w:widowControl/>
              <w:numPr>
                <w:ilvl w:val="0"/>
                <w:numId w:val="21"/>
              </w:numPr>
              <w:suppressAutoHyphens w:val="true"/>
              <w:ind w:left="57" w:right="0" w:hanging="0"/>
              <w:rPr>
                <w:kern w:val="0"/>
                <w:lang w:val="fr-FR" w:bidi="ar-SA"/>
              </w:rPr>
            </w:pPr>
            <w:r>
              <w:rPr>
                <w:kern w:val="0"/>
                <w:lang w:val="fr-FR" w:bidi="ar-SA"/>
              </w:rPr>
              <w:t>la fourniture à pied d’œuvre des éléments de coffrage,</w:t>
            </w:r>
          </w:p>
          <w:p>
            <w:pPr>
              <w:pStyle w:val="Puce1"/>
              <w:widowControl/>
              <w:numPr>
                <w:ilvl w:val="0"/>
                <w:numId w:val="21"/>
              </w:numPr>
              <w:suppressAutoHyphens w:val="true"/>
              <w:ind w:left="57" w:right="0" w:hanging="0"/>
              <w:rPr>
                <w:kern w:val="0"/>
                <w:lang w:val="fr-FR" w:bidi="ar-SA"/>
              </w:rPr>
            </w:pPr>
            <w:r>
              <w:rPr>
                <w:kern w:val="0"/>
                <w:lang w:val="fr-FR" w:bidi="ar-SA"/>
              </w:rPr>
              <w:t>le calepinage, les découpes, ajustements et réemplois éventuels,</w:t>
            </w:r>
          </w:p>
          <w:p>
            <w:pPr>
              <w:pStyle w:val="Puce1"/>
              <w:widowControl/>
              <w:numPr>
                <w:ilvl w:val="0"/>
                <w:numId w:val="21"/>
              </w:numPr>
              <w:suppressAutoHyphens w:val="true"/>
              <w:ind w:left="57" w:right="0" w:hanging="0"/>
              <w:rPr>
                <w:kern w:val="0"/>
                <w:lang w:val="fr-FR" w:bidi="ar-SA"/>
              </w:rPr>
            </w:pPr>
            <w:r>
              <w:rPr>
                <w:kern w:val="0"/>
                <w:lang w:val="fr-FR" w:bidi="ar-SA"/>
              </w:rPr>
              <w:t>la mise en œuvre, le maintien et le démontage des coffrages,</w:t>
            </w:r>
          </w:p>
          <w:p>
            <w:pPr>
              <w:pStyle w:val="Puce1"/>
              <w:widowControl/>
              <w:numPr>
                <w:ilvl w:val="0"/>
                <w:numId w:val="21"/>
              </w:numPr>
              <w:suppressAutoHyphens w:val="true"/>
              <w:ind w:left="57" w:right="0" w:hanging="0"/>
              <w:rPr>
                <w:kern w:val="0"/>
                <w:lang w:val="fr-FR" w:bidi="ar-SA"/>
              </w:rPr>
            </w:pPr>
            <w:r>
              <w:rPr>
                <w:kern w:val="0"/>
                <w:lang w:val="fr-FR" w:bidi="ar-SA"/>
              </w:rPr>
              <w:t>la dépose et le repliement des coffrages en fin d’intervention.</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Pour le ferraillage : quelle que soit la nuance d’acier (B235C ou B500B) et intègre la fourniture et la mise en œuvre des dispositifs de raboutage éventuels.</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 xml:space="preserve">Pour le bétonnage : </w:t>
            </w:r>
          </w:p>
          <w:p>
            <w:pPr>
              <w:pStyle w:val="Puce1"/>
              <w:widowControl/>
              <w:numPr>
                <w:ilvl w:val="0"/>
                <w:numId w:val="21"/>
              </w:numPr>
              <w:suppressAutoHyphens w:val="true"/>
              <w:ind w:left="57" w:right="0" w:hanging="0"/>
              <w:rPr>
                <w:kern w:val="0"/>
                <w:lang w:val="fr-FR" w:bidi="ar-SA"/>
              </w:rPr>
            </w:pPr>
            <w:r>
              <w:rPr>
                <w:kern w:val="0"/>
                <w:lang w:val="fr-FR" w:bidi="ar-SA"/>
              </w:rPr>
              <w:t>la fourniture et la mise en œuvre de béton conformément aux exigences du CCTP,</w:t>
            </w:r>
          </w:p>
          <w:p>
            <w:pPr>
              <w:pStyle w:val="Puce1"/>
              <w:widowControl/>
              <w:numPr>
                <w:ilvl w:val="0"/>
                <w:numId w:val="21"/>
              </w:numPr>
              <w:suppressAutoHyphens w:val="true"/>
              <w:ind w:left="57" w:right="0" w:hanging="0"/>
              <w:rPr>
                <w:kern w:val="0"/>
                <w:lang w:val="fr-FR" w:bidi="ar-SA"/>
              </w:rPr>
            </w:pPr>
            <w:r>
              <w:rPr>
                <w:kern w:val="0"/>
                <w:lang w:val="fr-FR" w:bidi="ar-SA"/>
              </w:rPr>
              <w:t>le réglage et la cure des surfaces non coffrées,</w:t>
            </w:r>
          </w:p>
          <w:p>
            <w:pPr>
              <w:pStyle w:val="Puce1"/>
              <w:widowControl/>
              <w:numPr>
                <w:ilvl w:val="0"/>
                <w:numId w:val="21"/>
              </w:numPr>
              <w:suppressAutoHyphens w:val="true"/>
              <w:ind w:left="57" w:right="0" w:hanging="0"/>
              <w:rPr>
                <w:kern w:val="0"/>
                <w:lang w:val="fr-FR" w:bidi="ar-SA"/>
              </w:rPr>
            </w:pPr>
            <w:r>
              <w:rPr>
                <w:kern w:val="0"/>
                <w:lang w:val="fr-FR" w:bidi="ar-SA"/>
              </w:rPr>
              <w:t>les prescriptions particulières liées à la réalisation éventuelle de joints de retrait,</w:t>
            </w:r>
          </w:p>
          <w:p>
            <w:pPr>
              <w:pStyle w:val="Puce1"/>
              <w:widowControl/>
              <w:numPr>
                <w:ilvl w:val="0"/>
                <w:numId w:val="21"/>
              </w:numPr>
              <w:suppressAutoHyphens w:val="true"/>
              <w:ind w:left="57" w:right="0" w:hanging="0"/>
              <w:rPr>
                <w:kern w:val="0"/>
                <w:lang w:val="fr-FR" w:bidi="ar-SA"/>
              </w:rPr>
            </w:pPr>
            <w:r>
              <w:rPr>
                <w:kern w:val="0"/>
                <w:lang w:val="fr-FR" w:bidi="ar-SA"/>
              </w:rPr>
              <w:t>les précautions pour bétonnage par temps chaud ou froid,</w:t>
            </w:r>
          </w:p>
          <w:p>
            <w:pPr>
              <w:pStyle w:val="Puce1"/>
              <w:widowControl/>
              <w:numPr>
                <w:ilvl w:val="0"/>
                <w:numId w:val="21"/>
              </w:numPr>
              <w:suppressAutoHyphens w:val="true"/>
              <w:ind w:left="57" w:right="0" w:hanging="0"/>
              <w:rPr>
                <w:kern w:val="0"/>
                <w:lang w:val="fr-FR" w:bidi="ar-SA"/>
              </w:rPr>
            </w:pPr>
            <w:r>
              <w:rPr>
                <w:kern w:val="0"/>
                <w:lang w:val="fr-FR" w:bidi="ar-SA"/>
              </w:rPr>
              <w:t>les traitements thermiques,</w:t>
            </w:r>
          </w:p>
          <w:p>
            <w:pPr>
              <w:pStyle w:val="Puce1"/>
              <w:widowControl/>
              <w:numPr>
                <w:ilvl w:val="0"/>
                <w:numId w:val="21"/>
              </w:numPr>
              <w:suppressAutoHyphens w:val="true"/>
              <w:ind w:left="57" w:right="0" w:hanging="0"/>
              <w:rPr>
                <w:kern w:val="0"/>
                <w:lang w:val="fr-FR" w:bidi="ar-SA"/>
              </w:rPr>
            </w:pPr>
            <w:r>
              <w:rPr>
                <w:kern w:val="0"/>
                <w:lang w:val="fr-FR" w:bidi="ar-SA"/>
              </w:rPr>
              <w:t>la prévention des risques d’alcali-réaction.</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Ces bétons seront réalisés et mesurés conformément aux prescriptions définies au fascicule 65 du CCTG.</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Les quantités rémunérées sont mesuré</w:t>
            </w:r>
            <w:ins w:id="67" w:author="Auteur inconnu" w:date="2025-09-24T10:44:39Z">
              <w:r>
                <w:rPr>
                  <w:rFonts w:eastAsia="Times New Roman"/>
                  <w:kern w:val="0"/>
                  <w:lang w:val="fr-FR" w:eastAsia="fr-FR" w:bidi="ar-SA"/>
                </w:rPr>
                <w:t>e</w:t>
              </w:r>
            </w:ins>
            <w:r>
              <w:rPr>
                <w:rFonts w:eastAsia="Times New Roman"/>
                <w:kern w:val="0"/>
                <w:lang w:val="fr-FR" w:eastAsia="fr-FR" w:bidi="ar-SA"/>
              </w:rPr>
              <w:t>s au volume théorique des ouvrages exécutés en fonction des plans d’exécutions visés par le maître d’œuvre.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Ce prix s’applique quels que soient les coffrages et les taux de ferraillage.</w:t>
            </w:r>
          </w:p>
          <w:p>
            <w:pPr>
              <w:pStyle w:val="Normal"/>
              <w:keepLines/>
              <w:widowControl w:val="false"/>
              <w:suppressAutoHyphens w:val="true"/>
              <w:spacing w:lineRule="auto" w:line="240" w:before="0" w:after="120"/>
              <w:jc w:val="both"/>
              <w:rPr>
                <w:rFonts w:ascii="Arial" w:hAnsi="Arial" w:eastAsia="Calibri" w:cs="Arial"/>
                <w:b/>
                <w:b/>
                <w:kern w:val="0"/>
                <w:sz w:val="22"/>
                <w:szCs w:val="22"/>
                <w:lang w:val="fr-FR" w:bidi="ar-SA"/>
              </w:rPr>
            </w:pPr>
            <w:r>
              <w:rPr>
                <w:rFonts w:eastAsia="Calibri" w:cs="Arial" w:ascii="Arial" w:hAnsi="Arial"/>
                <w:b/>
                <w:kern w:val="0"/>
                <w:sz w:val="22"/>
                <w:szCs w:val="22"/>
                <w:lang w:val="fr-FR" w:bidi="ar-SA"/>
              </w:rPr>
            </w:r>
          </w:p>
          <w:p>
            <w:pPr>
              <w:pStyle w:val="Normal"/>
              <w:keepLines/>
              <w:widowControl w:val="false"/>
              <w:suppressAutoHyphens w:val="true"/>
              <w:spacing w:lineRule="auto" w:line="240" w:before="0" w:after="120"/>
              <w:jc w:val="both"/>
              <w:rPr>
                <w:kern w:val="0"/>
                <w:lang w:val="fr-FR" w:bidi="ar-SA"/>
              </w:rPr>
            </w:pPr>
            <w:r>
              <w:rPr>
                <w:rFonts w:eastAsia="Times New Roman" w:cs="Arial" w:ascii="Arial" w:hAnsi="Arial"/>
                <w:b/>
                <w:kern w:val="0"/>
                <w:sz w:val="22"/>
                <w:szCs w:val="22"/>
                <w:lang w:val="fr-FR" w:bidi="ar-SA"/>
              </w:rPr>
              <w:t>Le mètre cube</w:t>
            </w:r>
            <w:r>
              <w:rPr>
                <w:rFonts w:eastAsia="Times New Roman" w:cs="Arial" w:ascii="Arial" w:hAnsi="Arial"/>
                <w:bCs/>
                <w:kern w:val="0"/>
                <w:sz w:val="22"/>
                <w:szCs w:val="22"/>
                <w:lang w:val="fr-FR" w:bidi="ar-SA"/>
              </w:rPr>
              <w:t xml:space="preserve"> (en lettres) :</w:t>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r>
      <w:tr>
        <w:trPr>
          <w:trHeight w:val="567"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2"/>
                <w:numId w:val="24"/>
              </w:numPr>
              <w:suppressAutoHyphens w:val="true"/>
              <w:spacing w:before="80" w:after="80"/>
              <w:rPr>
                <w:rFonts w:ascii="Arial Gras" w:hAnsi="Arial Gras" w:cs="Arial"/>
                <w:kern w:val="0"/>
                <w:sz w:val="22"/>
                <w:szCs w:val="28"/>
                <w:lang w:val="fr-FR" w:bidi="ar-SA"/>
              </w:rPr>
            </w:pPr>
            <w:r>
              <w:rPr>
                <w:rFonts w:cs="Arial" w:ascii="Arial Gras" w:hAnsi="Arial Gras"/>
                <w:kern w:val="0"/>
                <w:sz w:val="22"/>
                <w:szCs w:val="28"/>
                <w:lang w:val="fr-FR" w:bidi="ar-SA"/>
              </w:rPr>
              <w:t>Rechargement granulaire aval</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80" w:after="80"/>
              <w:ind w:left="57" w:right="0" w:hanging="0"/>
              <w:jc w:val="left"/>
              <w:rPr>
                <w:rFonts w:eastAsia="Times New Roman"/>
                <w:b/>
                <w:b/>
                <w:bCs/>
                <w:kern w:val="0"/>
                <w:lang w:val="fr-FR" w:eastAsia="fr-FR" w:bidi="ar-SA"/>
              </w:rPr>
            </w:pPr>
            <w:r>
              <w:rPr>
                <w:rFonts w:eastAsia="Times New Roman"/>
                <w:b/>
                <w:bCs/>
                <w:kern w:val="0"/>
                <w:lang w:val="fr-FR" w:eastAsia="fr-FR" w:bidi="ar-SA"/>
              </w:rPr>
              <w:t>Mètre cube</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mètre cube en place, la fourniture et la mise en œuvre mécanique ou manuelle de matériaux granulaires sains en sortie aval de l’ouvrage conformément aux plans DCE et dans les zones définies par la Maitrise d’Ouvrage lors de la période de préparation.</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La nature des matériaux sera conforme aux prescriptions du Dossier Loi sur l’Eau et sera similaire aux matériaux présents aux abords de l’ouvrage dans le lit de la rivière.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comprend notamment :</w:t>
            </w:r>
          </w:p>
          <w:p>
            <w:pPr>
              <w:pStyle w:val="Puce1"/>
              <w:widowControl/>
              <w:numPr>
                <w:ilvl w:val="0"/>
                <w:numId w:val="21"/>
              </w:numPr>
              <w:suppressAutoHyphens w:val="true"/>
              <w:ind w:left="57" w:right="0" w:hanging="0"/>
              <w:rPr>
                <w:kern w:val="0"/>
                <w:lang w:val="fr-FR" w:bidi="ar-SA"/>
              </w:rPr>
            </w:pPr>
            <w:r>
              <w:rPr>
                <w:kern w:val="0"/>
                <w:lang w:val="fr-FR" w:bidi="ar-SA"/>
              </w:rPr>
              <w:t>les terrassements préalables si nécessaires,</w:t>
            </w:r>
          </w:p>
          <w:p>
            <w:pPr>
              <w:pStyle w:val="Puce1"/>
              <w:widowControl/>
              <w:numPr>
                <w:ilvl w:val="0"/>
                <w:numId w:val="21"/>
              </w:numPr>
              <w:suppressAutoHyphens w:val="true"/>
              <w:ind w:left="57" w:right="0" w:hanging="0"/>
              <w:rPr>
                <w:kern w:val="0"/>
                <w:lang w:val="fr-FR" w:bidi="ar-SA"/>
              </w:rPr>
            </w:pPr>
            <w:r>
              <w:rPr>
                <w:kern w:val="0"/>
                <w:lang w:val="fr-FR" w:bidi="ar-SA"/>
              </w:rPr>
              <w:t>la fourniture de matériaux d’apport, le chargement, le transport et le déchargement à pied d’œuvre des matériaux conformes au CCTP,</w:t>
            </w:r>
          </w:p>
          <w:p>
            <w:pPr>
              <w:pStyle w:val="Puce1"/>
              <w:widowControl/>
              <w:numPr>
                <w:ilvl w:val="0"/>
                <w:numId w:val="21"/>
              </w:numPr>
              <w:suppressAutoHyphens w:val="true"/>
              <w:ind w:left="57" w:right="0" w:hanging="0"/>
              <w:rPr>
                <w:kern w:val="0"/>
                <w:lang w:val="fr-FR" w:bidi="ar-SA"/>
              </w:rPr>
            </w:pPr>
            <w:r>
              <w:rPr>
                <w:kern w:val="0"/>
                <w:lang w:val="fr-FR" w:bidi="ar-SA"/>
              </w:rPr>
              <w:t>la mise en œuvre des matériaux y compris le réglage suivant les prescriptions des autorités environnementales,</w:t>
            </w:r>
          </w:p>
          <w:p>
            <w:pPr>
              <w:pStyle w:val="Puce1"/>
              <w:widowControl/>
              <w:numPr>
                <w:ilvl w:val="0"/>
                <w:numId w:val="21"/>
              </w:numPr>
              <w:suppressAutoHyphens w:val="true"/>
              <w:ind w:left="57" w:right="0" w:hanging="0"/>
              <w:rPr>
                <w:kern w:val="0"/>
                <w:lang w:val="fr-FR" w:bidi="ar-SA"/>
              </w:rPr>
            </w:pPr>
            <w:r>
              <w:rPr>
                <w:kern w:val="0"/>
                <w:lang w:val="fr-FR" w:bidi="ar-SA"/>
              </w:rPr>
              <w:t>les sujétions liées à la mise en œuvre en fonction des accès disponibles, notamment en zone humide ou à accès contraint, y compris l’adaptation des moyens humains et matériels,</w:t>
            </w:r>
          </w:p>
          <w:p>
            <w:pPr>
              <w:pStyle w:val="Puce1"/>
              <w:widowControl/>
              <w:numPr>
                <w:ilvl w:val="0"/>
                <w:numId w:val="21"/>
              </w:numPr>
              <w:suppressAutoHyphens w:val="true"/>
              <w:ind w:left="57" w:right="0" w:hanging="0"/>
              <w:rPr>
                <w:kern w:val="0"/>
                <w:lang w:val="fr-FR" w:bidi="ar-SA"/>
              </w:rPr>
            </w:pPr>
            <w:r>
              <w:rPr>
                <w:kern w:val="0"/>
                <w:lang w:val="fr-FR" w:bidi="ar-SA"/>
              </w:rPr>
              <w:t>le contrôle de nivellement et les sujétions associés.</w:t>
            </w:r>
          </w:p>
          <w:p>
            <w:pPr>
              <w:pStyle w:val="Normal"/>
              <w:keepLines/>
              <w:widowControl w:val="false"/>
              <w:suppressAutoHyphens w:val="true"/>
              <w:spacing w:lineRule="auto" w:line="240" w:before="0" w:after="120"/>
              <w:jc w:val="both"/>
              <w:rPr>
                <w:rFonts w:ascii="Arial" w:hAnsi="Arial" w:eastAsia="Calibri" w:cs="Arial"/>
                <w:b/>
                <w:b/>
                <w:kern w:val="0"/>
                <w:sz w:val="22"/>
                <w:szCs w:val="22"/>
                <w:lang w:val="fr-FR" w:bidi="ar-SA"/>
              </w:rPr>
            </w:pPr>
            <w:r>
              <w:rPr>
                <w:rFonts w:eastAsia="Calibri" w:cs="Arial" w:ascii="Arial" w:hAnsi="Arial"/>
                <w:b/>
                <w:kern w:val="0"/>
                <w:sz w:val="22"/>
                <w:szCs w:val="22"/>
                <w:lang w:val="fr-FR" w:bidi="ar-SA"/>
              </w:rPr>
            </w:r>
          </w:p>
          <w:p>
            <w:pPr>
              <w:pStyle w:val="Normal"/>
              <w:keepLines/>
              <w:widowControl w:val="false"/>
              <w:suppressAutoHyphens w:val="true"/>
              <w:spacing w:lineRule="auto" w:line="240" w:before="0" w:after="120"/>
              <w:jc w:val="both"/>
              <w:rPr>
                <w:kern w:val="0"/>
                <w:lang w:val="fr-FR" w:bidi="ar-SA"/>
              </w:rPr>
            </w:pPr>
            <w:r>
              <w:rPr>
                <w:rFonts w:eastAsia="Times New Roman" w:cs="Arial" w:ascii="Arial" w:hAnsi="Arial"/>
                <w:b/>
                <w:kern w:val="0"/>
                <w:sz w:val="22"/>
                <w:szCs w:val="22"/>
                <w:lang w:val="fr-FR" w:bidi="ar-SA"/>
              </w:rPr>
              <w:t>Le mètre cube</w:t>
            </w:r>
            <w:r>
              <w:rPr>
                <w:rFonts w:eastAsia="Times New Roman" w:cs="Arial" w:ascii="Arial" w:hAnsi="Arial"/>
                <w:bCs/>
                <w:kern w:val="0"/>
                <w:sz w:val="22"/>
                <w:szCs w:val="22"/>
                <w:lang w:val="fr-FR" w:bidi="ar-SA"/>
              </w:rPr>
              <w:t xml:space="preserve"> (en lettres) :</w:t>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r>
      <w:tr>
        <w:trPr>
          <w:trHeight w:val="567"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2"/>
                <w:numId w:val="24"/>
              </w:numPr>
              <w:suppressAutoHyphens w:val="true"/>
              <w:spacing w:before="80" w:after="80"/>
              <w:rPr>
                <w:rFonts w:ascii="Arial Gras" w:hAnsi="Arial Gras" w:cs="Arial"/>
                <w:kern w:val="0"/>
                <w:sz w:val="22"/>
                <w:szCs w:val="28"/>
                <w:lang w:val="fr-FR" w:bidi="ar-SA"/>
              </w:rPr>
            </w:pPr>
            <w:r>
              <w:rPr>
                <w:rFonts w:cs="Arial" w:ascii="Arial Gras" w:hAnsi="Arial Gras"/>
                <w:kern w:val="0"/>
                <w:sz w:val="22"/>
                <w:szCs w:val="28"/>
                <w:lang w:val="fr-FR" w:bidi="ar-SA"/>
              </w:rPr>
              <w:t>Reconstitution du lit dans l'ouvrage</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60" w:after="60"/>
              <w:ind w:left="57" w:right="0" w:hanging="0"/>
              <w:rPr>
                <w:rFonts w:eastAsia="Times New Roman"/>
                <w:b/>
                <w:b/>
                <w:bCs/>
                <w:kern w:val="0"/>
                <w:lang w:val="fr-FR" w:eastAsia="fr-FR" w:bidi="ar-SA"/>
              </w:rPr>
            </w:pPr>
            <w:r>
              <w:rPr>
                <w:rFonts w:eastAsia="Times New Roman"/>
                <w:b/>
                <w:bCs/>
                <w:kern w:val="0"/>
                <w:lang w:val="fr-FR" w:eastAsia="fr-FR" w:bidi="ar-SA"/>
              </w:rPr>
              <w:t>Mètre cube</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mètre cube en place, la fourniture et la mise en œuvre mécanique ou manuelle de matériaux sains pour reconstituer le lit de la rivière dans l’ouvrage conformément aux prescriptions du Dossier Loi sur l’Eau.</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comprend notamment :</w:t>
            </w:r>
          </w:p>
          <w:p>
            <w:pPr>
              <w:pStyle w:val="Puce1"/>
              <w:widowControl/>
              <w:numPr>
                <w:ilvl w:val="0"/>
                <w:numId w:val="21"/>
              </w:numPr>
              <w:suppressAutoHyphens w:val="true"/>
              <w:ind w:left="57" w:right="0" w:hanging="0"/>
              <w:rPr>
                <w:kern w:val="0"/>
                <w:lang w:val="fr-FR" w:bidi="ar-SA"/>
              </w:rPr>
            </w:pPr>
            <w:r>
              <w:rPr>
                <w:kern w:val="0"/>
                <w:lang w:val="fr-FR" w:bidi="ar-SA"/>
              </w:rPr>
              <w:t>les terrassements préalables si nécessaire,</w:t>
            </w:r>
          </w:p>
          <w:p>
            <w:pPr>
              <w:pStyle w:val="Puce1"/>
              <w:widowControl/>
              <w:numPr>
                <w:ilvl w:val="0"/>
                <w:numId w:val="21"/>
              </w:numPr>
              <w:suppressAutoHyphens w:val="true"/>
              <w:ind w:left="57" w:right="0" w:hanging="0"/>
              <w:rPr>
                <w:kern w:val="0"/>
                <w:lang w:val="fr-FR" w:bidi="ar-SA"/>
              </w:rPr>
            </w:pPr>
            <w:r>
              <w:rPr>
                <w:kern w:val="0"/>
                <w:lang w:val="fr-FR" w:bidi="ar-SA"/>
              </w:rPr>
              <w:t>la fourniture de matériaux d’apport, le chargement, le transport et le déchargement à pied d’œuvre des matériaux conformes au CCTP,</w:t>
            </w:r>
          </w:p>
          <w:p>
            <w:pPr>
              <w:pStyle w:val="Puce1"/>
              <w:widowControl/>
              <w:numPr>
                <w:ilvl w:val="0"/>
                <w:numId w:val="21"/>
              </w:numPr>
              <w:suppressAutoHyphens w:val="true"/>
              <w:ind w:left="57" w:right="0" w:hanging="0"/>
              <w:rPr>
                <w:kern w:val="0"/>
                <w:lang w:val="fr-FR" w:bidi="ar-SA"/>
              </w:rPr>
            </w:pPr>
            <w:r>
              <w:rPr>
                <w:kern w:val="0"/>
                <w:lang w:val="fr-FR" w:bidi="ar-SA"/>
              </w:rPr>
              <w:t>la mise en œuvre des matériaux y compris le réglage suivant les prescriptions des autorités environnementales,</w:t>
            </w:r>
          </w:p>
          <w:p>
            <w:pPr>
              <w:pStyle w:val="Puce1"/>
              <w:widowControl/>
              <w:numPr>
                <w:ilvl w:val="0"/>
                <w:numId w:val="21"/>
              </w:numPr>
              <w:suppressAutoHyphens w:val="true"/>
              <w:ind w:left="57" w:right="0" w:hanging="0"/>
              <w:rPr>
                <w:kern w:val="0"/>
                <w:lang w:val="fr-FR" w:bidi="ar-SA"/>
              </w:rPr>
            </w:pPr>
            <w:r>
              <w:rPr>
                <w:kern w:val="0"/>
                <w:lang w:val="fr-FR" w:bidi="ar-SA"/>
              </w:rPr>
              <w:t>les sujétions liées à la mise en œuvre en fonction des accès disponibles, notamment en zone humide ou à accès contraint, y compris l’adaptation des moyens humains et matériels,</w:t>
            </w:r>
          </w:p>
          <w:p>
            <w:pPr>
              <w:pStyle w:val="Puce1"/>
              <w:widowControl/>
              <w:numPr>
                <w:ilvl w:val="0"/>
                <w:numId w:val="21"/>
              </w:numPr>
              <w:suppressAutoHyphens w:val="true"/>
              <w:ind w:left="57" w:right="0" w:hanging="0"/>
              <w:rPr>
                <w:kern w:val="0"/>
                <w:lang w:val="fr-FR" w:bidi="ar-SA"/>
              </w:rPr>
            </w:pPr>
            <w:r>
              <w:rPr>
                <w:kern w:val="0"/>
                <w:lang w:val="fr-FR" w:bidi="ar-SA"/>
              </w:rPr>
              <w:t>le contrôle de nivellement et les sujétions associés.</w:t>
            </w:r>
          </w:p>
          <w:p>
            <w:pPr>
              <w:pStyle w:val="Puce1"/>
              <w:widowControl/>
              <w:numPr>
                <w:ilvl w:val="0"/>
                <w:numId w:val="0"/>
              </w:numPr>
              <w:suppressAutoHyphens w:val="true"/>
              <w:ind w:left="537" w:right="0" w:hanging="360"/>
              <w:rPr>
                <w:kern w:val="0"/>
                <w:lang w:val="fr-FR" w:bidi="ar-SA"/>
              </w:rPr>
            </w:pPr>
            <w:r>
              <w:rPr>
                <w:kern w:val="0"/>
                <w:lang w:val="fr-FR" w:bidi="ar-SA"/>
              </w:rPr>
            </w:r>
          </w:p>
          <w:p>
            <w:pPr>
              <w:pStyle w:val="Normal"/>
              <w:keepLines/>
              <w:widowControl w:val="false"/>
              <w:suppressAutoHyphens w:val="true"/>
              <w:spacing w:lineRule="auto" w:line="240" w:before="0" w:after="120"/>
              <w:jc w:val="both"/>
              <w:rPr>
                <w:kern w:val="0"/>
                <w:lang w:val="fr-FR" w:bidi="ar-SA"/>
              </w:rPr>
            </w:pPr>
            <w:r>
              <w:rPr>
                <w:rFonts w:eastAsia="Times New Roman" w:cs="Arial" w:ascii="Arial" w:hAnsi="Arial"/>
                <w:b/>
                <w:kern w:val="0"/>
                <w:sz w:val="22"/>
                <w:szCs w:val="22"/>
                <w:lang w:val="fr-FR" w:bidi="ar-SA"/>
              </w:rPr>
              <w:t>Le mètre cube</w:t>
            </w:r>
            <w:r>
              <w:rPr>
                <w:rFonts w:eastAsia="Times New Roman" w:cs="Arial" w:ascii="Arial" w:hAnsi="Arial"/>
                <w:bCs/>
                <w:kern w:val="0"/>
                <w:sz w:val="22"/>
                <w:szCs w:val="22"/>
                <w:lang w:val="fr-FR" w:bidi="ar-SA"/>
              </w:rPr>
              <w:t xml:space="preserve"> (en lettres) :</w:t>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b/>
                <w:b/>
                <w:bCs/>
                <w:kern w:val="0"/>
                <w:lang w:val="fr-FR" w:eastAsia="fr-FR" w:bidi="ar-SA"/>
              </w:rPr>
            </w:pPr>
            <w:r>
              <w:rPr>
                <w:b/>
                <w:bCs/>
                <w:kern w:val="0"/>
                <w:lang w:val="fr-FR" w:eastAsia="fr-FR" w:bidi="ar-SA"/>
              </w:rPr>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shd w:fill="BFBFBF" w:val="clear"/>
          </w:tcPr>
          <w:p>
            <w:pPr>
              <w:pStyle w:val="Default"/>
              <w:widowControl/>
              <w:suppressAutoHyphens w:val="true"/>
              <w:spacing w:before="60" w:after="60"/>
              <w:ind w:left="57" w:right="0" w:hanging="0"/>
              <w:rPr>
                <w:b/>
                <w:b/>
                <w:bCs/>
                <w:kern w:val="0"/>
                <w:shd w:fill="FF0000" w:val="clear"/>
                <w:lang w:val="fr-FR" w:eastAsia="fr-FR" w:bidi="ar-SA"/>
              </w:rPr>
            </w:pPr>
            <w:r>
              <w:rPr>
                <w:b/>
                <w:bCs/>
                <w:kern w:val="0"/>
                <w:shd w:fill="FF0000" w:val="clear"/>
                <w:lang w:val="fr-FR" w:eastAsia="fr-FR" w:bidi="ar-SA"/>
              </w:rPr>
            </w:r>
          </w:p>
        </w:tc>
      </w:tr>
      <w:tr>
        <w:trPr>
          <w:trHeight w:val="567" w:hRule="atLeast"/>
        </w:trPr>
        <w:tc>
          <w:tcPr>
            <w:tcW w:w="9071" w:type="dxa"/>
            <w:gridSpan w:val="2"/>
            <w:tcBorders>
              <w:top w:val="single" w:sz="4" w:space="0" w:color="000000"/>
              <w:left w:val="single" w:sz="4" w:space="0" w:color="000000"/>
              <w:bottom w:val="single" w:sz="4" w:space="0" w:color="000000"/>
              <w:right w:val="single" w:sz="4" w:space="0" w:color="000000"/>
            </w:tcBorders>
            <w:vAlign w:val="center"/>
          </w:tcPr>
          <w:p>
            <w:pPr>
              <w:pStyle w:val="Titre2a"/>
              <w:widowControl/>
              <w:numPr>
                <w:ilvl w:val="2"/>
                <w:numId w:val="24"/>
              </w:numPr>
              <w:suppressAutoHyphens w:val="true"/>
              <w:spacing w:before="80" w:after="80"/>
              <w:rPr>
                <w:rFonts w:ascii="Arial Gras" w:hAnsi="Arial Gras" w:cs="Arial"/>
                <w:kern w:val="0"/>
                <w:sz w:val="22"/>
                <w:szCs w:val="28"/>
                <w:lang w:val="fr-FR" w:bidi="ar-SA"/>
              </w:rPr>
            </w:pPr>
            <w:r>
              <w:rPr>
                <w:rFonts w:cs="Arial" w:ascii="Arial Gras" w:hAnsi="Arial Gras"/>
                <w:kern w:val="0"/>
                <w:sz w:val="22"/>
                <w:szCs w:val="28"/>
                <w:lang w:val="fr-FR" w:bidi="ar-SA"/>
              </w:rPr>
              <w:t>Masque en béton armé tout autour du biseau</w:t>
            </w:r>
          </w:p>
        </w:tc>
        <w:tc>
          <w:tcPr>
            <w:tcW w:w="1417" w:type="dxa"/>
            <w:tcBorders>
              <w:top w:val="single" w:sz="4" w:space="0" w:color="000000"/>
              <w:left w:val="single" w:sz="4" w:space="0" w:color="000000"/>
              <w:bottom w:val="single" w:sz="4" w:space="0" w:color="000000"/>
              <w:right w:val="single" w:sz="4" w:space="0" w:color="000000"/>
            </w:tcBorders>
            <w:vAlign w:val="center"/>
          </w:tcPr>
          <w:p>
            <w:pPr>
              <w:pStyle w:val="Default"/>
              <w:widowControl/>
              <w:suppressAutoHyphens w:val="true"/>
              <w:spacing w:before="60" w:after="60"/>
              <w:ind w:left="57" w:right="0" w:hanging="0"/>
              <w:rPr>
                <w:rFonts w:eastAsia="Times New Roman"/>
                <w:b/>
                <w:b/>
                <w:bCs/>
                <w:kern w:val="0"/>
                <w:lang w:val="fr-FR" w:eastAsia="fr-FR" w:bidi="ar-SA"/>
              </w:rPr>
            </w:pPr>
            <w:r>
              <w:rPr>
                <w:rFonts w:eastAsia="Times New Roman"/>
                <w:b/>
                <w:bCs/>
                <w:kern w:val="0"/>
                <w:lang w:val="fr-FR" w:eastAsia="fr-FR" w:bidi="ar-SA"/>
              </w:rPr>
              <w:t>Mètre cube</w:t>
            </w:r>
          </w:p>
        </w:tc>
      </w:tr>
      <w:tr>
        <w:trPr>
          <w:trHeight w:val="454" w:hRule="atLeast"/>
        </w:trPr>
        <w:tc>
          <w:tcPr>
            <w:tcW w:w="73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kern w:val="0"/>
                <w:shd w:fill="FF0000" w:val="clear"/>
                <w:lang w:val="fr-FR" w:eastAsia="fr-FR" w:bidi="ar-SA"/>
              </w:rPr>
            </w:pPr>
            <w:r>
              <w:rPr>
                <w:kern w:val="0"/>
                <w:shd w:fill="FF0000" w:val="clear"/>
                <w:lang w:val="fr-FR" w:eastAsia="fr-FR" w:bidi="ar-SA"/>
              </w:rPr>
            </w:r>
          </w:p>
        </w:tc>
        <w:tc>
          <w:tcPr>
            <w:tcW w:w="8334"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t>Ce prix rémunère, au mètre cube, l’ensemble des prestations liées à la réalisation des masques en béton armé aux extrémités (amont et aval) de la buse conformément aux plans DCE et aux prescriptions du Dossier Loi sur l’Eau.</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comprend toutes les fournitures, les moyens (matériels et humains), les coffrages, les armatures et le béton de structure conformément aux prescriptions du fascicule 65.</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Ce prix rémunère, au mètre cube, la fourniture et la mise en œuvre des coffrages, des aciers d’armatures et du béton de structure conformément aux prescriptions du fascicule 65 du CCTG, du CCTP et des plans DCE, relatifs à la création des masques en béton armé autour des biseaux de la buse.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Il comprend notamment, pour le coffrage :</w:t>
            </w:r>
          </w:p>
          <w:p>
            <w:pPr>
              <w:pStyle w:val="Puce1"/>
              <w:widowControl/>
              <w:numPr>
                <w:ilvl w:val="0"/>
                <w:numId w:val="21"/>
              </w:numPr>
              <w:suppressAutoHyphens w:val="true"/>
              <w:ind w:left="57" w:right="0" w:hanging="0"/>
              <w:rPr>
                <w:kern w:val="0"/>
                <w:lang w:val="fr-FR" w:bidi="ar-SA"/>
              </w:rPr>
            </w:pPr>
            <w:r>
              <w:rPr>
                <w:kern w:val="0"/>
                <w:lang w:val="fr-FR" w:bidi="ar-SA"/>
              </w:rPr>
              <w:t>la fourniture à pied d’œuvre des éléments de coffrage,</w:t>
            </w:r>
          </w:p>
          <w:p>
            <w:pPr>
              <w:pStyle w:val="Puce1"/>
              <w:widowControl/>
              <w:numPr>
                <w:ilvl w:val="0"/>
                <w:numId w:val="21"/>
              </w:numPr>
              <w:suppressAutoHyphens w:val="true"/>
              <w:ind w:left="57" w:right="0" w:hanging="0"/>
              <w:rPr>
                <w:kern w:val="0"/>
                <w:lang w:val="fr-FR" w:bidi="ar-SA"/>
              </w:rPr>
            </w:pPr>
            <w:r>
              <w:rPr>
                <w:kern w:val="0"/>
                <w:lang w:val="fr-FR" w:bidi="ar-SA"/>
              </w:rPr>
              <w:t>le calepinage, les découpes, ajustements et réemplois éventuels,</w:t>
            </w:r>
          </w:p>
          <w:p>
            <w:pPr>
              <w:pStyle w:val="Puce1"/>
              <w:widowControl/>
              <w:numPr>
                <w:ilvl w:val="0"/>
                <w:numId w:val="21"/>
              </w:numPr>
              <w:suppressAutoHyphens w:val="true"/>
              <w:ind w:left="57" w:right="0" w:hanging="0"/>
              <w:rPr>
                <w:kern w:val="0"/>
                <w:lang w:val="fr-FR" w:bidi="ar-SA"/>
              </w:rPr>
            </w:pPr>
            <w:r>
              <w:rPr>
                <w:kern w:val="0"/>
                <w:lang w:val="fr-FR" w:bidi="ar-SA"/>
              </w:rPr>
              <w:t>la mise en œuvre, le maintien et le démontage des coffrages,</w:t>
            </w:r>
          </w:p>
          <w:p>
            <w:pPr>
              <w:pStyle w:val="Puce1"/>
              <w:widowControl/>
              <w:numPr>
                <w:ilvl w:val="0"/>
                <w:numId w:val="21"/>
              </w:numPr>
              <w:suppressAutoHyphens w:val="true"/>
              <w:ind w:left="57" w:right="0" w:hanging="0"/>
              <w:rPr>
                <w:kern w:val="0"/>
                <w:lang w:val="fr-FR" w:bidi="ar-SA"/>
              </w:rPr>
            </w:pPr>
            <w:r>
              <w:rPr>
                <w:kern w:val="0"/>
                <w:lang w:val="fr-FR" w:bidi="ar-SA"/>
              </w:rPr>
              <w:t>les sujétions liées à la stabilité provisoire des coffrages pendant toutes les phases de réalisation,</w:t>
            </w:r>
          </w:p>
          <w:p>
            <w:pPr>
              <w:pStyle w:val="Puce1"/>
              <w:widowControl/>
              <w:numPr>
                <w:ilvl w:val="0"/>
                <w:numId w:val="21"/>
              </w:numPr>
              <w:suppressAutoHyphens w:val="true"/>
              <w:ind w:left="57" w:right="0" w:hanging="0"/>
              <w:rPr>
                <w:kern w:val="0"/>
                <w:lang w:val="fr-FR" w:bidi="ar-SA"/>
              </w:rPr>
            </w:pPr>
            <w:r>
              <w:rPr>
                <w:kern w:val="0"/>
                <w:lang w:val="fr-FR" w:bidi="ar-SA"/>
              </w:rPr>
              <w:t>la dépose et le repliement des coffrages en fin d’intervention.</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Pour le ferraillage : quelle que soit la nuance d’acier (B235C ou B500B) et intègre la fourniture et la mise en œuvre des dispositifs de raboutage éventuels.</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 xml:space="preserve">Pour le bétonnage : </w:t>
            </w:r>
          </w:p>
          <w:p>
            <w:pPr>
              <w:pStyle w:val="Puce1"/>
              <w:widowControl/>
              <w:numPr>
                <w:ilvl w:val="0"/>
                <w:numId w:val="21"/>
              </w:numPr>
              <w:suppressAutoHyphens w:val="true"/>
              <w:ind w:left="57" w:right="0" w:hanging="0"/>
              <w:rPr>
                <w:kern w:val="0"/>
                <w:lang w:val="fr-FR" w:bidi="ar-SA"/>
              </w:rPr>
            </w:pPr>
            <w:r>
              <w:rPr>
                <w:kern w:val="0"/>
                <w:lang w:val="fr-FR" w:bidi="ar-SA"/>
              </w:rPr>
              <w:t>la fourniture et la mise en œuvre de béton conformément aux exigences du CCTP,</w:t>
            </w:r>
          </w:p>
          <w:p>
            <w:pPr>
              <w:pStyle w:val="Puce1"/>
              <w:widowControl/>
              <w:numPr>
                <w:ilvl w:val="0"/>
                <w:numId w:val="21"/>
              </w:numPr>
              <w:suppressAutoHyphens w:val="true"/>
              <w:ind w:left="57" w:right="0" w:hanging="0"/>
              <w:rPr>
                <w:kern w:val="0"/>
                <w:lang w:val="fr-FR" w:bidi="ar-SA"/>
              </w:rPr>
            </w:pPr>
            <w:r>
              <w:rPr>
                <w:kern w:val="0"/>
                <w:lang w:val="fr-FR" w:bidi="ar-SA"/>
              </w:rPr>
              <w:t>le réglage et la cure des surfaces non coffrées,</w:t>
            </w:r>
          </w:p>
          <w:p>
            <w:pPr>
              <w:pStyle w:val="Puce1"/>
              <w:widowControl/>
              <w:numPr>
                <w:ilvl w:val="0"/>
                <w:numId w:val="21"/>
              </w:numPr>
              <w:suppressAutoHyphens w:val="true"/>
              <w:ind w:left="57" w:right="0" w:hanging="0"/>
              <w:rPr>
                <w:kern w:val="0"/>
                <w:lang w:val="fr-FR" w:bidi="ar-SA"/>
              </w:rPr>
            </w:pPr>
            <w:r>
              <w:rPr>
                <w:kern w:val="0"/>
                <w:lang w:val="fr-FR" w:bidi="ar-SA"/>
              </w:rPr>
              <w:t>les prescriptions particulières liées à la réalisation éventuelle de joints de retrait,</w:t>
            </w:r>
          </w:p>
          <w:p>
            <w:pPr>
              <w:pStyle w:val="Puce1"/>
              <w:widowControl/>
              <w:numPr>
                <w:ilvl w:val="0"/>
                <w:numId w:val="21"/>
              </w:numPr>
              <w:suppressAutoHyphens w:val="true"/>
              <w:ind w:left="57" w:right="0" w:hanging="0"/>
              <w:rPr>
                <w:kern w:val="0"/>
                <w:lang w:val="fr-FR" w:bidi="ar-SA"/>
              </w:rPr>
            </w:pPr>
            <w:r>
              <w:rPr>
                <w:kern w:val="0"/>
                <w:lang w:val="fr-FR" w:bidi="ar-SA"/>
              </w:rPr>
              <w:t>les précautions pour bétonnage par temps chaud ou froid,</w:t>
            </w:r>
          </w:p>
          <w:p>
            <w:pPr>
              <w:pStyle w:val="Puce1"/>
              <w:widowControl/>
              <w:numPr>
                <w:ilvl w:val="0"/>
                <w:numId w:val="21"/>
              </w:numPr>
              <w:suppressAutoHyphens w:val="true"/>
              <w:ind w:left="57" w:right="0" w:hanging="0"/>
              <w:rPr>
                <w:kern w:val="0"/>
                <w:lang w:val="fr-FR" w:bidi="ar-SA"/>
              </w:rPr>
            </w:pPr>
            <w:r>
              <w:rPr>
                <w:kern w:val="0"/>
                <w:lang w:val="fr-FR" w:bidi="ar-SA"/>
              </w:rPr>
              <w:t>les traitements thermiques,</w:t>
            </w:r>
          </w:p>
          <w:p>
            <w:pPr>
              <w:pStyle w:val="Puce1"/>
              <w:widowControl/>
              <w:numPr>
                <w:ilvl w:val="0"/>
                <w:numId w:val="21"/>
              </w:numPr>
              <w:suppressAutoHyphens w:val="true"/>
              <w:ind w:left="57" w:right="0" w:hanging="0"/>
              <w:rPr>
                <w:kern w:val="0"/>
                <w:lang w:val="fr-FR" w:bidi="ar-SA"/>
              </w:rPr>
            </w:pPr>
            <w:r>
              <w:rPr>
                <w:kern w:val="0"/>
                <w:lang w:val="fr-FR" w:bidi="ar-SA"/>
              </w:rPr>
              <w:t>la prévention des risques d’alcali-réaction.</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Les quantités rémunérées sont mesurés au volume théorique des ouvrages exécutés en fonction des plans d’exécutions visés « Bon pour exécution » par le maître d’œuvre.</w:t>
            </w:r>
          </w:p>
          <w:p>
            <w:pPr>
              <w:pStyle w:val="Default"/>
              <w:widowControl/>
              <w:suppressAutoHyphens w:val="true"/>
              <w:ind w:left="57" w:right="0" w:hanging="0"/>
              <w:rPr>
                <w:rFonts w:eastAsia="Times New Roman"/>
                <w:kern w:val="0"/>
                <w:lang w:val="fr-FR" w:eastAsia="fr-FR" w:bidi="ar-SA"/>
              </w:rPr>
            </w:pPr>
            <w:r>
              <w:rPr>
                <w:rFonts w:eastAsia="Times New Roman"/>
                <w:kern w:val="0"/>
                <w:lang w:val="fr-FR" w:eastAsia="fr-FR" w:bidi="ar-SA"/>
              </w:rPr>
              <w:t>Ce prix s’applique quels que soient les coffrages et les taux de ferraillage.</w:t>
            </w:r>
          </w:p>
          <w:p>
            <w:pPr>
              <w:pStyle w:val="Normal"/>
              <w:keepLines/>
              <w:widowControl w:val="false"/>
              <w:suppressAutoHyphens w:val="true"/>
              <w:spacing w:lineRule="auto" w:line="240" w:before="0" w:after="120"/>
              <w:jc w:val="both"/>
              <w:rPr>
                <w:rFonts w:ascii="Arial" w:hAnsi="Arial" w:eastAsia="Calibri" w:cs="Arial"/>
                <w:b/>
                <w:b/>
                <w:kern w:val="0"/>
                <w:sz w:val="22"/>
                <w:szCs w:val="22"/>
                <w:lang w:val="fr-FR" w:bidi="ar-SA"/>
              </w:rPr>
            </w:pPr>
            <w:r>
              <w:rPr>
                <w:rFonts w:eastAsia="Calibri" w:cs="Arial" w:ascii="Arial" w:hAnsi="Arial"/>
                <w:b/>
                <w:kern w:val="0"/>
                <w:sz w:val="22"/>
                <w:szCs w:val="22"/>
                <w:lang w:val="fr-FR" w:bidi="ar-SA"/>
              </w:rPr>
            </w:r>
          </w:p>
          <w:p>
            <w:pPr>
              <w:pStyle w:val="Normal"/>
              <w:keepLines/>
              <w:widowControl w:val="false"/>
              <w:suppressAutoHyphens w:val="true"/>
              <w:spacing w:lineRule="auto" w:line="240" w:before="0" w:after="120"/>
              <w:jc w:val="both"/>
              <w:rPr>
                <w:kern w:val="0"/>
                <w:lang w:val="fr-FR" w:bidi="ar-SA"/>
              </w:rPr>
            </w:pPr>
            <w:r>
              <w:rPr>
                <w:rFonts w:eastAsia="Times New Roman" w:cs="Arial" w:ascii="Arial" w:hAnsi="Arial"/>
                <w:b/>
                <w:kern w:val="0"/>
                <w:sz w:val="22"/>
                <w:szCs w:val="22"/>
                <w:lang w:val="fr-FR" w:bidi="ar-SA"/>
              </w:rPr>
              <w:t>Le mètre cube</w:t>
            </w:r>
            <w:r>
              <w:rPr>
                <w:rFonts w:eastAsia="Times New Roman" w:cs="Arial" w:ascii="Arial" w:hAnsi="Arial"/>
                <w:bCs/>
                <w:kern w:val="0"/>
                <w:sz w:val="22"/>
                <w:szCs w:val="22"/>
                <w:lang w:val="fr-FR" w:bidi="ar-SA"/>
              </w:rPr>
              <w:t xml:space="preserve"> (en lettres) :</w:t>
            </w:r>
          </w:p>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c>
          <w:tcPr>
            <w:tcW w:w="1417" w:type="dxa"/>
            <w:tcBorders>
              <w:top w:val="single" w:sz="4" w:space="0" w:color="000000"/>
              <w:left w:val="single" w:sz="4" w:space="0" w:color="000000"/>
              <w:bottom w:val="single" w:sz="4" w:space="0" w:color="000000"/>
              <w:right w:val="single" w:sz="4" w:space="0" w:color="000000"/>
            </w:tcBorders>
          </w:tcPr>
          <w:p>
            <w:pPr>
              <w:pStyle w:val="Default"/>
              <w:widowControl/>
              <w:suppressAutoHyphens w:val="true"/>
              <w:spacing w:before="60" w:after="60"/>
              <w:ind w:left="57" w:right="0" w:hanging="0"/>
              <w:rPr>
                <w:rFonts w:eastAsia="Times New Roman"/>
                <w:kern w:val="0"/>
                <w:lang w:val="fr-FR" w:eastAsia="fr-FR" w:bidi="ar-SA"/>
              </w:rPr>
            </w:pPr>
            <w:r>
              <w:rPr>
                <w:rFonts w:eastAsia="Times New Roman"/>
                <w:kern w:val="0"/>
                <w:lang w:val="fr-FR" w:eastAsia="fr-FR" w:bidi="ar-SA"/>
              </w:rPr>
            </w:r>
          </w:p>
        </w:tc>
      </w:tr>
    </w:tbl>
    <w:p>
      <w:pPr>
        <w:pStyle w:val="Default"/>
        <w:rPr/>
      </w:pPr>
      <w:r>
        <w:rPr/>
      </w:r>
    </w:p>
    <w:p>
      <w:pPr>
        <w:pStyle w:val="Normal"/>
        <w:widowControl/>
        <w:spacing w:before="0" w:after="200"/>
        <w:rPr/>
      </w:pPr>
      <w:r>
        <w:rPr/>
      </w:r>
      <w:r>
        <w:br w:type="page"/>
      </w:r>
    </w:p>
    <w:p>
      <w:pPr>
        <w:pStyle w:val="Normal"/>
        <w:spacing w:lineRule="auto" w:line="240"/>
        <w:jc w:val="both"/>
        <w:rPr>
          <w:rFonts w:ascii="Vinci Sans" w:hAnsi="Vinci Sans" w:cs="Calibri"/>
          <w:i/>
          <w:i/>
          <w:iCs/>
          <w:sz w:val="22"/>
          <w:szCs w:val="22"/>
        </w:rPr>
      </w:pPr>
      <w:r>
        <w:rPr>
          <w:rFonts w:cs="Calibri" w:ascii="Vinci Sans" w:hAnsi="Vinci Sans"/>
          <w:i/>
          <w:iCs/>
          <w:sz w:val="22"/>
          <w:szCs w:val="22"/>
        </w:rPr>
      </w:r>
    </w:p>
    <w:p>
      <w:pPr>
        <w:pStyle w:val="Normal"/>
        <w:spacing w:lineRule="auto" w:line="240"/>
        <w:jc w:val="both"/>
        <w:rPr>
          <w:rFonts w:ascii="Vinci Sans" w:hAnsi="Vinci Sans" w:cs="Calibri"/>
          <w:b/>
          <w:b/>
          <w:bCs/>
          <w:sz w:val="22"/>
          <w:szCs w:val="22"/>
        </w:rPr>
      </w:pPr>
      <w:r>
        <w:rPr>
          <w:rFonts w:cs="Calibri" w:ascii="Vinci Sans" w:hAnsi="Vinci Sans"/>
          <w:b/>
          <w:bCs/>
          <w:sz w:val="22"/>
          <w:szCs w:val="22"/>
        </w:rPr>
        <w:t xml:space="preserve">Lu et accepté par le titulaire </w:t>
      </w:r>
    </w:p>
    <w:p>
      <w:pPr>
        <w:pStyle w:val="Normal"/>
        <w:spacing w:lineRule="auto" w:line="240"/>
        <w:jc w:val="both"/>
        <w:rPr>
          <w:rFonts w:ascii="Vinci Sans" w:hAnsi="Vinci Sans" w:cs="Calibri"/>
          <w:b/>
          <w:b/>
          <w:bCs/>
          <w:sz w:val="22"/>
          <w:szCs w:val="22"/>
        </w:rPr>
      </w:pPr>
      <w:r>
        <w:rPr>
          <w:rFonts w:cs="Calibri" w:ascii="Vinci Sans" w:hAnsi="Vinci Sans"/>
          <w:b/>
          <w:bCs/>
          <w:sz w:val="22"/>
          <w:szCs w:val="22"/>
        </w:rPr>
      </w:r>
    </w:p>
    <w:p>
      <w:pPr>
        <w:pStyle w:val="Normal"/>
        <w:spacing w:lineRule="auto" w:line="240"/>
        <w:jc w:val="both"/>
        <w:rPr>
          <w:rFonts w:ascii="Vinci Sans" w:hAnsi="Vinci Sans" w:cs="Calibri"/>
          <w:b/>
          <w:b/>
          <w:bCs/>
          <w:sz w:val="22"/>
          <w:szCs w:val="22"/>
        </w:rPr>
      </w:pPr>
      <w:r>
        <w:rPr>
          <w:rFonts w:cs="Calibri" w:ascii="Vinci Sans" w:hAnsi="Vinci Sans"/>
          <w:b/>
          <w:bCs/>
          <w:sz w:val="22"/>
          <w:szCs w:val="22"/>
        </w:rPr>
        <w:t>Le</w:t>
      </w:r>
    </w:p>
    <w:p>
      <w:pPr>
        <w:pStyle w:val="Normal"/>
        <w:spacing w:lineRule="auto" w:line="240"/>
        <w:jc w:val="both"/>
        <w:rPr>
          <w:rFonts w:ascii="Vinci Sans" w:hAnsi="Vinci Sans" w:cs="Calibri"/>
          <w:b/>
          <w:b/>
          <w:bCs/>
          <w:sz w:val="22"/>
          <w:szCs w:val="22"/>
        </w:rPr>
      </w:pPr>
      <w:r>
        <w:rPr>
          <w:rFonts w:cs="Calibri" w:ascii="Vinci Sans" w:hAnsi="Vinci Sans"/>
          <w:b/>
          <w:bCs/>
          <w:sz w:val="22"/>
          <w:szCs w:val="22"/>
        </w:rPr>
      </w:r>
    </w:p>
    <w:p>
      <w:pPr>
        <w:pStyle w:val="Normal"/>
        <w:spacing w:lineRule="auto" w:line="240"/>
        <w:jc w:val="both"/>
        <w:rPr>
          <w:rFonts w:ascii="Vinci Sans" w:hAnsi="Vinci Sans" w:cs="Calibri"/>
          <w:b/>
          <w:b/>
          <w:bCs/>
          <w:sz w:val="22"/>
          <w:szCs w:val="22"/>
        </w:rPr>
      </w:pPr>
      <w:r>
        <w:rPr>
          <w:rFonts w:cs="Calibri" w:ascii="Vinci Sans" w:hAnsi="Vinci Sans"/>
          <w:b/>
          <w:bCs/>
          <w:sz w:val="22"/>
          <w:szCs w:val="22"/>
        </w:rPr>
        <w:t>(Nom et qualité du ou des signataires)</w:t>
      </w:r>
    </w:p>
    <w:p>
      <w:pPr>
        <w:pStyle w:val="Normal"/>
        <w:spacing w:lineRule="auto" w:line="240"/>
        <w:jc w:val="both"/>
        <w:rPr>
          <w:rFonts w:ascii="Vinci Sans" w:hAnsi="Vinci Sans" w:cs="Calibri"/>
          <w:b/>
          <w:b/>
          <w:bCs/>
          <w:sz w:val="22"/>
          <w:szCs w:val="22"/>
        </w:rPr>
      </w:pPr>
      <w:r>
        <w:rPr>
          <w:rFonts w:cs="Calibri" w:ascii="Vinci Sans" w:hAnsi="Vinci Sans"/>
          <w:b/>
          <w:bCs/>
          <w:sz w:val="22"/>
          <w:szCs w:val="22"/>
        </w:rPr>
      </w:r>
    </w:p>
    <w:p>
      <w:pPr>
        <w:pStyle w:val="Normal"/>
        <w:spacing w:lineRule="auto" w:line="240"/>
        <w:jc w:val="both"/>
        <w:rPr>
          <w:rFonts w:ascii="Vinci Sans" w:hAnsi="Vinci Sans" w:cs="Calibri"/>
          <w:b/>
          <w:b/>
          <w:bCs/>
          <w:sz w:val="22"/>
          <w:szCs w:val="22"/>
        </w:rPr>
      </w:pPr>
      <w:r>
        <w:rPr>
          <w:rFonts w:cs="Calibri" w:ascii="Vinci Sans" w:hAnsi="Vinci Sans"/>
          <w:b/>
          <w:bCs/>
          <w:sz w:val="22"/>
          <w:szCs w:val="22"/>
        </w:rPr>
      </w:r>
    </w:p>
    <w:p>
      <w:pPr>
        <w:pStyle w:val="Normal"/>
        <w:spacing w:lineRule="auto" w:line="240"/>
        <w:jc w:val="both"/>
        <w:rPr/>
      </w:pPr>
      <w:r>
        <w:rPr/>
      </w:r>
    </w:p>
    <w:sectPr>
      <w:headerReference w:type="default" r:id="rId5"/>
      <w:footerReference w:type="default" r:id="rId6"/>
      <w:type w:val="nextPage"/>
      <w:pgSz w:w="11906" w:h="16838"/>
      <w:pgMar w:left="1417" w:right="1417" w:gutter="0" w:header="426" w:top="1702" w:footer="302" w:bottom="1417"/>
      <w:pgNumType w:fmt="decimal"/>
      <w:formProt w:val="false"/>
      <w:textDirection w:val="lrTb"/>
      <w:docGrid w:type="default" w:linePitch="360" w:charSpace="0"/>
    </w:sectPr>
  </w:body>
</w:document>
</file>

<file path=word/comments.xml><?xml version="1.0" encoding="utf-8"?>
<w:comment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comment w:id="0" w:author="Auteur inconnu" w:date="2025-06-17T14:01:00Z" w:initials="">
    <w:p w14:paraId="01000000">
      <w:r>
        <w:rPr>
          <w:rFonts w:ascii="Liberation Serif" w:hAnsi="Liberation Serif" w:eastAsia="Segoe UI" w:cs="Tahoma"/>
          <w:sz w:val="20"/>
          <w:szCs w:val="22"/>
          <w:lang w:val="en-US" w:bidi="en-US" w:eastAsia="en-US"/>
        </w:rPr>
        <w:t>Prévoir la fourniture et pose d’un portail 2 ventaux pour l’accès au site (largeur x m)</w:t>
      </w:r>
    </w:p>
  </w:comment>
  <w:comment w:id="1" w:author="Auteur inconnu" w:date="2025-06-17T14:06:00Z" w:initials="">
    <w:p>
      <w:r>
        <w:rPr>
          <w:rFonts w:ascii="Liberation Serif" w:hAnsi="Liberation Serif" w:eastAsia="Segoe UI" w:cs="Tahoma"/>
          <w:sz w:val="20"/>
          <w:szCs w:val="22"/>
          <w:lang w:val="en-US" w:bidi="en-US" w:eastAsia="en-US"/>
        </w:rPr>
        <w:t>Voir si on le maintient si le Dossier LSE est délivré avant publication du DCE</w:t>
      </w:r>
    </w:p>
  </w:comment>
  <w:comment w:id="2" w:author="Auteur inconnu" w:date="2025-06-17T15:48:00Z" w:initials="">
    <w:p>
      <w:r>
        <w:rPr>
          <w:rFonts w:ascii="Liberation Serif" w:hAnsi="Liberation Serif" w:eastAsia="Segoe UI" w:cs="Tahoma"/>
          <w:sz w:val="20"/>
          <w:szCs w:val="22"/>
          <w:lang w:val="en-US" w:bidi="en-US" w:eastAsia="en-US"/>
        </w:rPr>
        <w:t>On en prévoit pas pour la voute ?</w:t>
      </w:r>
    </w:p>
  </w:comment>
</w:comments>
</file>

<file path=word/commentsExtended.xml><?xml version="1.0" encoding="utf-8"?>
<w15:commentsEx xmlns:mc="http://schemas.openxmlformats.org/markup-compatibility/2006" xmlns:w15="http://schemas.microsoft.com/office/word/2012/wordml" mc:Ignorable="w15">
  <w15:commentEx w15:paraId="01000000" w15:done="1"/>
</w15:commentsEx>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libri">
    <w:charset w:val="00"/>
    <w:family w:val="roman"/>
    <w:pitch w:val="variable"/>
  </w:font>
  <w:font w:name="Calibri Light">
    <w:charset w:val="00"/>
    <w:family w:val="swiss"/>
    <w:pitch w:val="variable"/>
  </w:font>
  <w:font w:name="Century Gothic">
    <w:charset w:val="00"/>
    <w:family w:val="swiss"/>
    <w:pitch w:val="variable"/>
  </w:font>
  <w:font w:name="Century Gothic">
    <w:charset w:val="00"/>
    <w:family w:val="roman"/>
    <w:pitch w:val="variable"/>
  </w:font>
  <w:font w:name="Calibri Light">
    <w:charset w:val="00"/>
    <w:family w:val="roman"/>
    <w:pitch w:val="variable"/>
  </w:font>
  <w:font w:name="Arial Narrow">
    <w:charset w:val="00"/>
    <w:family w:val="roman"/>
    <w:pitch w:val="variable"/>
  </w:font>
  <w:font w:name="Constantia">
    <w:charset w:val="00"/>
    <w:family w:val="roman"/>
    <w:pitch w:val="variable"/>
  </w:font>
  <w:font w:name="Trebuchet MS">
    <w:charset w:val="00"/>
    <w:family w:val="roman"/>
    <w:pitch w:val="variable"/>
  </w:font>
  <w:font w:name="Georgia">
    <w:charset w:val="00"/>
    <w:family w:val="roman"/>
    <w:pitch w:val="variable"/>
  </w:font>
  <w:font w:name="Verdana">
    <w:charset w:val="00"/>
    <w:family w:val="roman"/>
    <w:pitch w:val="variable"/>
  </w:font>
  <w:font w:name="Arial">
    <w:charset w:val="00"/>
    <w:family w:val="roman"/>
    <w:pitch w:val="variable"/>
  </w:font>
  <w:font w:name="Liberation Sans">
    <w:altName w:val="Arial"/>
    <w:charset w:val="00"/>
    <w:family w:val="swiss"/>
    <w:pitch w:val="variable"/>
  </w:font>
  <w:font w:name="Gill Sans MT">
    <w:charset w:val="00"/>
    <w:family w:val="roman"/>
    <w:pitch w:val="variable"/>
  </w:font>
  <w:font w:name="Arial Gras">
    <w:charset w:val="00"/>
    <w:family w:val="roman"/>
    <w:pitch w:val="variable"/>
  </w:font>
  <w:font w:name="Frutiger Light">
    <w:charset w:val="00"/>
    <w:family w:val="roman"/>
    <w:pitch w:val="variable"/>
  </w:font>
  <w:font w:name="Ebrima">
    <w:charset w:val="00"/>
    <w:family w:val="roman"/>
    <w:pitch w:val="variable"/>
  </w:font>
  <w:font w:name="Tahoma">
    <w:charset w:val="00"/>
    <w:family w:val="roman"/>
    <w:pitch w:val="variable"/>
  </w:font>
  <w:font w:name="Constantia">
    <w:charset w:val="00"/>
    <w:family w:val="swiss"/>
    <w:pitch w:val="variable"/>
  </w:font>
  <w:font w:name="Vinci Sans">
    <w:charset w:val="00"/>
    <w:family w:val="roman"/>
    <w:pitch w:val="variable"/>
  </w:font>
  <w:font w:name="Wingdings 3">
    <w:charset w:val="02"/>
    <w:family w:val="auto"/>
    <w:pitch w:val="default"/>
  </w:font>
  <w:font w:name="Courier New">
    <w:charset w:val="00"/>
    <w:family w:val="modern"/>
    <w:pitch w:val="fixed"/>
  </w:font>
  <w:font w:name="Wingdings">
    <w:charset w:val="02"/>
    <w:family w:val="auto"/>
    <w:pitch w:val="variable"/>
  </w:font>
  <w:font w:name="Perpetua">
    <w:charset w:val="00"/>
    <w:family w:val="auto"/>
    <w:pitch w:val="default"/>
  </w:font>
  <w:font w:name="Wide Latin">
    <w:charset w:val="01"/>
    <w:family w:val="roman"/>
    <w:pitch w:val="default"/>
  </w:font>
  <w:font w:name="Calibri">
    <w:charset w:val="00"/>
    <w:family w:val="swiss"/>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tbl>
    <w:tblPr>
      <w:tblW w:w="9072" w:type="dxa"/>
      <w:jc w:val="left"/>
      <w:tblInd w:w="0" w:type="dxa"/>
      <w:tblLayout w:type="fixed"/>
      <w:tblCellMar>
        <w:top w:w="0" w:type="dxa"/>
        <w:left w:w="0" w:type="dxa"/>
        <w:bottom w:w="0" w:type="dxa"/>
        <w:right w:w="0" w:type="dxa"/>
      </w:tblCellMar>
    </w:tblPr>
    <w:tblGrid>
      <w:gridCol w:w="2268"/>
      <w:gridCol w:w="2268"/>
      <w:gridCol w:w="2268"/>
      <w:gridCol w:w="2268"/>
    </w:tblGrid>
    <w:tr>
      <w:trPr>
        <w:trHeight w:val="1701" w:hRule="exact"/>
      </w:trPr>
      <w:tc>
        <w:tcPr>
          <w:tcW w:w="2268" w:type="dxa"/>
          <w:tcBorders/>
          <w:vAlign w:val="bottom"/>
        </w:tcPr>
        <w:p>
          <w:pPr>
            <w:pStyle w:val="Normal"/>
            <w:widowControl w:val="false"/>
            <w:rPr>
              <w:rFonts w:ascii="Arial" w:hAnsi="Arial" w:eastAsia="Calibri" w:cs="Times New Roman"/>
            </w:rPr>
          </w:pPr>
          <w:r>
            <w:rPr>
              <w:rFonts w:eastAsia="Calibri" w:cs="Times New Roman" w:ascii="Arial" w:hAnsi="Arial"/>
            </w:rPr>
          </w:r>
        </w:p>
      </w:tc>
      <w:tc>
        <w:tcPr>
          <w:tcW w:w="2268" w:type="dxa"/>
          <w:tcBorders/>
          <w:vAlign w:val="bottom"/>
        </w:tcPr>
        <w:p>
          <w:pPr>
            <w:pStyle w:val="Normal"/>
            <w:widowControl w:val="false"/>
            <w:rPr>
              <w:rFonts w:ascii="Arial" w:hAnsi="Arial" w:eastAsia="Calibri" w:cs="Times New Roman"/>
            </w:rPr>
          </w:pPr>
          <w:r>
            <w:rPr>
              <w:rFonts w:eastAsia="Calibri" w:cs="Times New Roman" w:ascii="Arial" w:hAnsi="Arial"/>
            </w:rPr>
          </w:r>
        </w:p>
      </w:tc>
      <w:tc>
        <w:tcPr>
          <w:tcW w:w="2268" w:type="dxa"/>
          <w:tcBorders/>
          <w:vAlign w:val="bottom"/>
        </w:tcPr>
        <w:p>
          <w:pPr>
            <w:pStyle w:val="Normal"/>
            <w:widowControl w:val="false"/>
            <w:rPr>
              <w:rFonts w:ascii="Arial" w:hAnsi="Arial" w:eastAsia="Calibri" w:cs="Times New Roman"/>
            </w:rPr>
          </w:pPr>
          <w:r>
            <w:rPr>
              <w:rFonts w:eastAsia="Calibri" w:cs="Times New Roman" w:ascii="Arial" w:hAnsi="Arial"/>
            </w:rPr>
          </w:r>
        </w:p>
      </w:tc>
      <w:tc>
        <w:tcPr>
          <w:tcW w:w="2268" w:type="dxa"/>
          <w:tcBorders/>
          <w:vAlign w:val="bottom"/>
        </w:tcPr>
        <w:p>
          <w:pPr>
            <w:pStyle w:val="Normal"/>
            <w:widowControl w:val="false"/>
            <w:jc w:val="right"/>
            <w:rPr/>
          </w:pPr>
          <w:r>
            <w:rPr/>
            <w:drawing>
              <wp:inline distT="0" distB="0" distL="0" distR="0">
                <wp:extent cx="1230630" cy="1007745"/>
                <wp:effectExtent l="0" t="0" r="0" b="0"/>
                <wp:docPr id="5" name="Image 2016440819" descr="Une image contenant Police, logo, Graphique, graphis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2016440819" descr="Une image contenant Police, logo, Graphique, graphisme&#10;&#10;Le contenu généré par l’IA peut être incorrect."/>
                        <pic:cNvPicPr>
                          <a:picLocks noChangeAspect="1" noChangeArrowheads="1"/>
                        </pic:cNvPicPr>
                      </pic:nvPicPr>
                      <pic:blipFill>
                        <a:blip r:embed="rId1"/>
                        <a:srcRect l="0" t="0" r="0" b="4397"/>
                        <a:stretch>
                          <a:fillRect/>
                        </a:stretch>
                      </pic:blipFill>
                      <pic:spPr bwMode="auto">
                        <a:xfrm>
                          <a:off x="0" y="0"/>
                          <a:ext cx="1230630" cy="1007745"/>
                        </a:xfrm>
                        <a:prstGeom prst="rect">
                          <a:avLst/>
                        </a:prstGeom>
                      </pic:spPr>
                    </pic:pic>
                  </a:graphicData>
                </a:graphic>
              </wp:inline>
            </w:drawing>
          </w:r>
        </w:p>
      </w:tc>
    </w:tr>
  </w:tbl>
  <w:p>
    <w:pPr>
      <w:pStyle w:val="Pieddepage"/>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tbl>
    <w:tblPr>
      <w:tblW w:w="9072" w:type="dxa"/>
      <w:jc w:val="left"/>
      <w:tblInd w:w="0" w:type="dxa"/>
      <w:tblLayout w:type="fixed"/>
      <w:tblCellMar>
        <w:top w:w="113" w:type="dxa"/>
        <w:left w:w="0" w:type="dxa"/>
        <w:bottom w:w="0" w:type="dxa"/>
        <w:right w:w="0" w:type="dxa"/>
      </w:tblCellMar>
    </w:tblPr>
    <w:tblGrid>
      <w:gridCol w:w="4536"/>
      <w:gridCol w:w="4536"/>
    </w:tblGrid>
    <w:tr>
      <w:trPr>
        <w:trHeight w:val="22" w:hRule="atLeast"/>
      </w:trPr>
      <w:tc>
        <w:tcPr>
          <w:tcW w:w="4536" w:type="dxa"/>
          <w:tcBorders>
            <w:top w:val="single" w:sz="2" w:space="0" w:color="808080"/>
          </w:tcBorders>
        </w:tcPr>
        <w:p>
          <w:pPr>
            <w:pStyle w:val="SCEPieddepage"/>
            <w:widowControl w:val="false"/>
            <w:rPr/>
          </w:pPr>
          <w:r>
            <w:rPr>
              <w:rFonts w:cs="Calibri Light" w:ascii="Calibri Light" w:hAnsi="Calibri Light"/>
            </w:rPr>
            <w:fldChar w:fldCharType="begin"/>
          </w:r>
          <w:r>
            <w:rPr>
              <w:rFonts w:cs="Calibri Light" w:ascii="Calibri Light" w:hAnsi="Calibri Light"/>
            </w:rPr>
            <w:instrText xml:space="preserve"> PAGE </w:instrText>
          </w:r>
          <w:r>
            <w:rPr>
              <w:rFonts w:cs="Calibri Light" w:ascii="Calibri Light" w:hAnsi="Calibri Light"/>
            </w:rPr>
            <w:fldChar w:fldCharType="separate"/>
          </w:r>
          <w:r>
            <w:rPr>
              <w:rFonts w:cs="Calibri Light" w:ascii="Calibri Light" w:hAnsi="Calibri Light"/>
            </w:rPr>
            <w:t>9</w:t>
          </w:r>
          <w:r>
            <w:rPr>
              <w:rFonts w:cs="Calibri Light" w:ascii="Calibri Light" w:hAnsi="Calibri Light"/>
            </w:rPr>
            <w:fldChar w:fldCharType="end"/>
          </w:r>
          <w:r>
            <w:rPr>
              <w:rFonts w:cs="Calibri Light" w:ascii="Calibri Light" w:hAnsi="Calibri Light"/>
            </w:rPr>
            <w:t xml:space="preserve"> </w:t>
          </w:r>
          <w:r>
            <w:rPr>
              <w:rFonts w:cs="Calibri Light" w:ascii="Calibri Light" w:hAnsi="Calibri Light"/>
            </w:rPr>
            <w:t xml:space="preserve">/ </w:t>
          </w:r>
          <w:r>
            <w:rPr>
              <w:rFonts w:cs="Calibri Light" w:ascii="Calibri Light" w:hAnsi="Calibri Light"/>
            </w:rPr>
            <w:fldChar w:fldCharType="begin"/>
          </w:r>
          <w:r>
            <w:rPr>
              <w:rFonts w:cs="Calibri Light" w:ascii="Calibri Light" w:hAnsi="Calibri Light"/>
            </w:rPr>
            <w:instrText xml:space="preserve"> NUMPAGES </w:instrText>
          </w:r>
          <w:r>
            <w:rPr>
              <w:rFonts w:cs="Calibri Light" w:ascii="Calibri Light" w:hAnsi="Calibri Light"/>
            </w:rPr>
            <w:fldChar w:fldCharType="separate"/>
          </w:r>
          <w:r>
            <w:rPr>
              <w:rFonts w:cs="Calibri Light" w:ascii="Calibri Light" w:hAnsi="Calibri Light"/>
            </w:rPr>
            <w:t>31</w:t>
          </w:r>
          <w:r>
            <w:rPr>
              <w:rFonts w:cs="Calibri Light" w:ascii="Calibri Light" w:hAnsi="Calibri Light"/>
            </w:rPr>
            <w:fldChar w:fldCharType="end"/>
          </w:r>
        </w:p>
      </w:tc>
      <w:tc>
        <w:tcPr>
          <w:tcW w:w="4536" w:type="dxa"/>
          <w:tcBorders>
            <w:top w:val="single" w:sz="2" w:space="0" w:color="808080"/>
          </w:tcBorders>
        </w:tcPr>
        <w:p>
          <w:pPr>
            <w:pStyle w:val="SCEPieddepage"/>
            <w:widowControl w:val="false"/>
            <w:jc w:val="right"/>
            <w:rPr>
              <w:rFonts w:ascii="Calibri Light" w:hAnsi="Calibri Light" w:cs="Calibri Light"/>
            </w:rPr>
          </w:pPr>
          <w:r>
            <w:rPr>
              <w:rFonts w:cs="Calibri Light" w:ascii="Calibri Light" w:hAnsi="Calibri Light"/>
            </w:rPr>
            <w:t>26 juin 2025 │ BPU</w:t>
          </w:r>
        </w:p>
      </w:tc>
    </w:tr>
  </w:tbl>
  <w:p>
    <w:pPr>
      <w:pStyle w:val="Pieddepage"/>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tbl>
    <w:tblPr>
      <w:tblW w:w="9076" w:type="dxa"/>
      <w:jc w:val="left"/>
      <w:tblInd w:w="0" w:type="dxa"/>
      <w:tblLayout w:type="fixed"/>
      <w:tblCellMar>
        <w:top w:w="0" w:type="dxa"/>
        <w:left w:w="0" w:type="dxa"/>
        <w:bottom w:w="0" w:type="dxa"/>
        <w:right w:w="0" w:type="dxa"/>
      </w:tblCellMar>
    </w:tblPr>
    <w:tblGrid>
      <w:gridCol w:w="4538"/>
      <w:gridCol w:w="4538"/>
    </w:tblGrid>
    <w:tr>
      <w:trPr>
        <w:trHeight w:val="198" w:hRule="exact"/>
      </w:trPr>
      <w:tc>
        <w:tcPr>
          <w:tcW w:w="4538" w:type="dxa"/>
          <w:tcBorders/>
        </w:tcPr>
        <w:p>
          <w:pPr>
            <w:pStyle w:val="Normal"/>
            <w:widowControl w:val="false"/>
            <w:tabs>
              <w:tab w:val="clear" w:pos="708"/>
              <w:tab w:val="center" w:pos="4536" w:leader="none"/>
              <w:tab w:val="right" w:pos="9072" w:leader="none"/>
            </w:tabs>
            <w:spacing w:lineRule="auto" w:line="240"/>
            <w:jc w:val="both"/>
            <w:rPr>
              <w:rFonts w:ascii="Arial" w:hAnsi="Arial" w:eastAsia="Calibri" w:cs="Times New Roman"/>
              <w:sz w:val="20"/>
              <w:szCs w:val="22"/>
              <w:lang w:eastAsia="en-US"/>
            </w:rPr>
          </w:pPr>
          <w:r>
            <w:rPr>
              <w:rFonts w:eastAsia="Calibri" w:cs="Times New Roman" w:ascii="Arial" w:hAnsi="Arial"/>
              <w:sz w:val="20"/>
              <w:szCs w:val="22"/>
              <w:lang w:eastAsia="en-US"/>
            </w:rPr>
          </w:r>
        </w:p>
      </w:tc>
      <w:tc>
        <w:tcPr>
          <w:tcW w:w="4538" w:type="dxa"/>
          <w:tcBorders/>
          <w:shd w:fill="FF7D0B" w:val="clear"/>
        </w:tcPr>
        <w:p>
          <w:pPr>
            <w:pStyle w:val="Normal"/>
            <w:widowControl w:val="false"/>
            <w:tabs>
              <w:tab w:val="clear" w:pos="708"/>
              <w:tab w:val="center" w:pos="4536" w:leader="none"/>
              <w:tab w:val="right" w:pos="9072" w:leader="none"/>
            </w:tabs>
            <w:spacing w:lineRule="auto" w:line="240"/>
            <w:jc w:val="both"/>
            <w:rPr>
              <w:rFonts w:ascii="Arial" w:hAnsi="Arial" w:eastAsia="Calibri" w:cs="Times New Roman"/>
              <w:sz w:val="20"/>
              <w:szCs w:val="22"/>
              <w:lang w:eastAsia="en-US"/>
            </w:rPr>
          </w:pPr>
          <w:r>
            <w:rPr>
              <w:rFonts w:eastAsia="Calibri" w:cs="Times New Roman" w:ascii="Arial" w:hAnsi="Arial"/>
              <w:sz w:val="20"/>
              <w:szCs w:val="22"/>
              <w:lang w:eastAsia="en-US"/>
            </w:rPr>
          </w:r>
        </w:p>
      </w:tc>
    </w:tr>
    <w:tr>
      <w:trPr>
        <w:trHeight w:val="2775" w:hRule="exact"/>
      </w:trPr>
      <w:tc>
        <w:tcPr>
          <w:tcW w:w="9076" w:type="dxa"/>
          <w:gridSpan w:val="2"/>
          <w:tcBorders/>
        </w:tcPr>
        <w:p>
          <w:pPr>
            <w:pStyle w:val="Normal"/>
            <w:widowControl w:val="false"/>
            <w:tabs>
              <w:tab w:val="clear" w:pos="708"/>
              <w:tab w:val="center" w:pos="4536" w:leader="none"/>
              <w:tab w:val="right" w:pos="9072" w:leader="none"/>
            </w:tabs>
            <w:spacing w:lineRule="auto" w:line="240"/>
            <w:jc w:val="both"/>
            <w:rPr/>
          </w:pPr>
          <w:r>
            <w:rPr/>
            <w:drawing>
              <wp:inline distT="0" distB="0" distL="0" distR="0">
                <wp:extent cx="2879725" cy="1807210"/>
                <wp:effectExtent l="0" t="0" r="0" b="0"/>
                <wp:docPr id="2" name="Image 1518329384" descr="Une image contenant Photographie aérienne, carrefour, Vue plongeante, Voie de transpor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518329384" descr="Une image contenant Photographie aérienne, carrefour, Vue plongeante, Voie de transport&#10;&#10;Le contenu généré par l’IA peut être incorrect."/>
                        <pic:cNvPicPr>
                          <a:picLocks noChangeAspect="1" noChangeArrowheads="1"/>
                        </pic:cNvPicPr>
                      </pic:nvPicPr>
                      <pic:blipFill>
                        <a:blip r:embed="rId1"/>
                        <a:srcRect l="0" t="4397" r="0" b="0"/>
                        <a:stretch>
                          <a:fillRect/>
                        </a:stretch>
                      </pic:blipFill>
                      <pic:spPr bwMode="auto">
                        <a:xfrm>
                          <a:off x="0" y="0"/>
                          <a:ext cx="2879725" cy="1807210"/>
                        </a:xfrm>
                        <a:prstGeom prst="rect">
                          <a:avLst/>
                        </a:prstGeom>
                      </pic:spPr>
                    </pic:pic>
                  </a:graphicData>
                </a:graphic>
              </wp:inline>
            </w:drawing>
          </w:r>
          <w:r>
            <w:rPr/>
            <w:drawing>
              <wp:inline distT="0" distB="0" distL="0" distR="0">
                <wp:extent cx="2879725" cy="1807210"/>
                <wp:effectExtent l="0" t="0" r="0" b="0"/>
                <wp:docPr id="3" name="Image 1459225885" descr="Une image contenant plein air, route, voie, scè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1459225885" descr="Une image contenant plein air, route, voie, scène&#10;&#10;Le contenu généré par l’IA peut être incorrect."/>
                        <pic:cNvPicPr>
                          <a:picLocks noChangeAspect="1" noChangeArrowheads="1"/>
                        </pic:cNvPicPr>
                      </pic:nvPicPr>
                      <pic:blipFill>
                        <a:blip r:embed="rId2"/>
                        <a:srcRect l="23263" t="13544" r="18259" b="0"/>
                        <a:stretch>
                          <a:fillRect/>
                        </a:stretch>
                      </pic:blipFill>
                      <pic:spPr bwMode="auto">
                        <a:xfrm>
                          <a:off x="0" y="0"/>
                          <a:ext cx="2879725" cy="1807210"/>
                        </a:xfrm>
                        <a:prstGeom prst="rect">
                          <a:avLst/>
                        </a:prstGeom>
                      </pic:spPr>
                    </pic:pic>
                  </a:graphicData>
                </a:graphic>
              </wp:inline>
            </w:drawing>
          </w:r>
        </w:p>
        <w:p>
          <w:pPr>
            <w:pStyle w:val="Normal"/>
            <w:widowControl w:val="false"/>
            <w:tabs>
              <w:tab w:val="clear" w:pos="708"/>
              <w:tab w:val="left" w:pos="1365" w:leader="none"/>
            </w:tabs>
            <w:spacing w:lineRule="auto" w:line="240"/>
            <w:jc w:val="both"/>
            <w:rPr>
              <w:rFonts w:ascii="Arial" w:hAnsi="Arial" w:eastAsia="Calibri" w:cs="Times New Roman"/>
              <w:sz w:val="20"/>
              <w:szCs w:val="22"/>
              <w:lang w:eastAsia="en-US"/>
            </w:rPr>
          </w:pPr>
          <w:r>
            <w:rPr>
              <w:rFonts w:eastAsia="Calibri" w:cs="Times New Roman" w:ascii="Arial" w:hAnsi="Arial"/>
              <w:sz w:val="20"/>
              <w:szCs w:val="22"/>
              <w:lang w:eastAsia="en-US"/>
            </w:rPr>
          </w:r>
        </w:p>
      </w:tc>
    </w:tr>
    <w:tr>
      <w:trPr>
        <w:trHeight w:val="198" w:hRule="exact"/>
      </w:trPr>
      <w:tc>
        <w:tcPr>
          <w:tcW w:w="4538" w:type="dxa"/>
          <w:tcBorders/>
          <w:shd w:fill="8685BB" w:val="clear"/>
        </w:tcPr>
        <w:p>
          <w:pPr>
            <w:pStyle w:val="Normal"/>
            <w:widowControl w:val="false"/>
            <w:tabs>
              <w:tab w:val="clear" w:pos="708"/>
              <w:tab w:val="center" w:pos="4536" w:leader="none"/>
              <w:tab w:val="right" w:pos="9072" w:leader="none"/>
            </w:tabs>
            <w:spacing w:lineRule="auto" w:line="240"/>
            <w:jc w:val="both"/>
            <w:rPr>
              <w:rFonts w:ascii="Arial" w:hAnsi="Arial" w:eastAsia="Calibri" w:cs="Times New Roman"/>
              <w:sz w:val="20"/>
              <w:szCs w:val="22"/>
              <w:lang w:eastAsia="en-US"/>
            </w:rPr>
          </w:pPr>
          <w:r>
            <w:rPr>
              <w:rFonts w:eastAsia="Calibri" w:cs="Times New Roman" w:ascii="Arial" w:hAnsi="Arial"/>
              <w:sz w:val="20"/>
              <w:szCs w:val="22"/>
              <w:lang w:eastAsia="en-US"/>
            </w:rPr>
          </w:r>
        </w:p>
      </w:tc>
      <w:tc>
        <w:tcPr>
          <w:tcW w:w="4538" w:type="dxa"/>
          <w:tcBorders/>
        </w:tcPr>
        <w:p>
          <w:pPr>
            <w:pStyle w:val="Normal"/>
            <w:widowControl w:val="false"/>
            <w:tabs>
              <w:tab w:val="clear" w:pos="708"/>
              <w:tab w:val="center" w:pos="4536" w:leader="none"/>
              <w:tab w:val="right" w:pos="9072" w:leader="none"/>
            </w:tabs>
            <w:spacing w:lineRule="auto" w:line="240"/>
            <w:jc w:val="both"/>
            <w:rPr>
              <w:rFonts w:ascii="Arial" w:hAnsi="Arial" w:eastAsia="Calibri" w:cs="Times New Roman"/>
              <w:sz w:val="20"/>
              <w:szCs w:val="22"/>
              <w:lang w:eastAsia="en-US"/>
            </w:rPr>
          </w:pPr>
          <w:r>
            <w:rPr>
              <w:rFonts w:eastAsia="Calibri" w:cs="Times New Roman" w:ascii="Arial" w:hAnsi="Arial"/>
              <w:sz w:val="20"/>
              <w:szCs w:val="22"/>
              <w:lang w:eastAsia="en-US"/>
            </w:rPr>
          </w:r>
        </w:p>
      </w:tc>
    </w:tr>
  </w:tbl>
  <w:p>
    <w:pPr>
      <w:pStyle w:val="Normal"/>
      <w:widowControl/>
      <w:spacing w:lineRule="auto" w:line="240"/>
      <w:jc w:val="both"/>
      <w:rPr>
        <w:rFonts w:ascii="Arial" w:hAnsi="Arial" w:eastAsia="Arial" w:cs="Times New Roman"/>
        <w:sz w:val="20"/>
        <w:szCs w:val="22"/>
        <w:lang w:eastAsia="en-US"/>
      </w:rPr>
    </w:pPr>
    <w:r>
      <w:rPr>
        <w:rFonts w:eastAsia="Arial" w:cs="Times New Roman" w:ascii="Arial" w:hAnsi="Arial"/>
        <w:sz w:val="20"/>
        <w:szCs w:val="22"/>
        <w:lang w:eastAsia="en-US"/>
      </w:rPr>
    </w:r>
  </w:p>
  <w:p>
    <w:pPr>
      <w:pStyle w:val="Normal"/>
      <w:widowControl/>
      <w:spacing w:lineRule="auto" w:line="240" w:before="100" w:after="0"/>
      <w:jc w:val="right"/>
      <w:rPr>
        <w:rFonts w:ascii="Arial" w:hAnsi="Arial" w:eastAsia="Calibri" w:cs="Times New Roman"/>
        <w:caps/>
        <w:sz w:val="32"/>
        <w:szCs w:val="32"/>
        <w:lang w:eastAsia="en-US"/>
      </w:rPr>
    </w:pPr>
    <w:r>
      <w:drawing>
        <wp:anchor behindDoc="1" distT="0" distB="0" distL="0" distR="0" simplePos="0" locked="0" layoutInCell="0" allowOverlap="1" relativeHeight="2">
          <wp:simplePos x="0" y="0"/>
          <wp:positionH relativeFrom="page">
            <wp:posOffset>3684905</wp:posOffset>
          </wp:positionH>
          <wp:positionV relativeFrom="page">
            <wp:posOffset>4279265</wp:posOffset>
          </wp:positionV>
          <wp:extent cx="3621405" cy="3621405"/>
          <wp:effectExtent l="0" t="0" r="0" b="0"/>
          <wp:wrapNone/>
          <wp:docPr id="4" name="Image 1236610485" descr="Une image contenant Graphique, créativit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1236610485" descr="Une image contenant Graphique, créativité&#10;&#10;Le contenu généré par l’IA peut être incorrect."/>
                  <pic:cNvPicPr>
                    <a:picLocks noChangeAspect="1" noChangeArrowheads="1"/>
                  </pic:cNvPicPr>
                </pic:nvPicPr>
                <pic:blipFill>
                  <a:blip r:embed="rId3"/>
                  <a:stretch>
                    <a:fillRect/>
                  </a:stretch>
                </pic:blipFill>
                <pic:spPr bwMode="auto">
                  <a:xfrm>
                    <a:off x="0" y="0"/>
                    <a:ext cx="3621405" cy="3621405"/>
                  </a:xfrm>
                  <a:prstGeom prst="rect">
                    <a:avLst/>
                  </a:prstGeom>
                </pic:spPr>
              </pic:pic>
            </a:graphicData>
          </a:graphic>
        </wp:anchor>
      </w:drawing>
    </w:r>
    <w:r>
      <w:rPr>
        <w:rFonts w:eastAsia="Calibri" w:cs="Times New Roman" w:ascii="Arial" w:hAnsi="Arial"/>
        <w:caps/>
        <w:sz w:val="32"/>
        <w:szCs w:val="32"/>
        <w:lang w:eastAsia="en-US"/>
      </w:rPr>
      <w:t xml:space="preserve">BORDEREAU DES PRIX </w:t>
    </w:r>
    <w:del w:id="1" w:author="Auteur inconnu" w:date="2025-09-24T10:28:08Z">
      <w:r>
        <w:rPr>
          <w:rFonts w:eastAsia="Calibri" w:cs="Times New Roman" w:ascii="Arial" w:hAnsi="Arial"/>
          <w:caps/>
          <w:dstrike/>
          <w:color w:val="595959"/>
          <w:sz w:val="32"/>
          <w:szCs w:val="32"/>
          <w:shd w:fill="B2FF59" w:val="clear"/>
          <w:lang w:eastAsia="en-US"/>
        </w:rPr>
        <w:delText>UNITAIRES</w:delText>
      </w:r>
    </w:del>
  </w:p>
  <w:p>
    <w:pPr>
      <w:pStyle w:val="Entte"/>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SCEEntteIntitul"/>
      <w:rPr/>
    </w:pPr>
    <w:r>
      <w:rPr/>
      <w:drawing>
        <wp:anchor behindDoc="1" distT="0" distB="0" distL="0" distR="0" simplePos="0" locked="0" layoutInCell="0" allowOverlap="1" relativeHeight="32">
          <wp:simplePos x="0" y="0"/>
          <wp:positionH relativeFrom="column">
            <wp:posOffset>0</wp:posOffset>
          </wp:positionH>
          <wp:positionV relativeFrom="paragraph">
            <wp:posOffset>82550</wp:posOffset>
          </wp:positionV>
          <wp:extent cx="459105" cy="344805"/>
          <wp:effectExtent l="0" t="0" r="0" b="0"/>
          <wp:wrapNone/>
          <wp:docPr id="6" name="Image 125604070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1256040704" descr=""/>
                  <pic:cNvPicPr>
                    <a:picLocks noChangeAspect="1" noChangeArrowheads="1"/>
                  </pic:cNvPicPr>
                </pic:nvPicPr>
                <pic:blipFill>
                  <a:blip r:embed="rId1"/>
                  <a:stretch>
                    <a:fillRect/>
                  </a:stretch>
                </pic:blipFill>
                <pic:spPr bwMode="auto">
                  <a:xfrm>
                    <a:off x="0" y="0"/>
                    <a:ext cx="459105" cy="344805"/>
                  </a:xfrm>
                  <a:prstGeom prst="rect">
                    <a:avLst/>
                  </a:prstGeom>
                </pic:spPr>
              </pic:pic>
            </a:graphicData>
          </a:graphic>
        </wp:anchor>
      </w:drawing>
    </w:r>
  </w:p>
  <w:p>
    <w:pPr>
      <w:pStyle w:val="SCEEntteIntitul"/>
      <w:rPr/>
    </w:pPr>
    <w:r>
      <w:rPr/>
      <w:t>Mission de Maitrise d’OEUvre – Réparation de la buse de la Valoine sous A20</w:t>
    </w:r>
  </w:p>
  <w:p>
    <w:pPr>
      <w:pStyle w:val="SCEEntteIntitul"/>
      <w:pBdr>
        <w:bottom w:val="single" w:sz="4" w:space="1" w:color="000000"/>
      </w:pBdr>
      <w:rPr/>
    </w:pPr>
    <w:r>
      <w:rPr/>
      <w:t>DÉPARTEMENT DE La Haute-Vienne (87)</w:t>
    </w:r>
  </w:p>
  <w:p>
    <w:pPr>
      <w:pStyle w:val="SCEEntteIntitul"/>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none"/>
      <w:suff w:val="nothing"/>
      <w:lvlText w:val="%1"/>
      <w:lvlJc w:val="left"/>
      <w:pPr>
        <w:tabs>
          <w:tab w:val="num" w:pos="0"/>
        </w:tabs>
        <w:ind w:left="0" w:hanging="0"/>
      </w:pPr>
    </w:lvl>
    <w:lvl w:ilvl="1">
      <w:start w:val="1"/>
      <w:numFmt w:val="none"/>
      <w:suff w:val="nothing"/>
      <w:lvlText w:val="%2"/>
      <w:lvlJc w:val="left"/>
      <w:pPr>
        <w:tabs>
          <w:tab w:val="num" w:pos="0"/>
        </w:tabs>
        <w:ind w:left="0" w:hanging="0"/>
      </w:pPr>
    </w:lvl>
    <w:lvl w:ilvl="2">
      <w:start w:val="1"/>
      <w:numFmt w:val="none"/>
      <w:suff w:val="nothing"/>
      <w:lvlText w:val="%3"/>
      <w:lvlJc w:val="left"/>
      <w:pPr>
        <w:tabs>
          <w:tab w:val="num" w:pos="0"/>
        </w:tabs>
        <w:ind w:left="0" w:hanging="0"/>
      </w:pPr>
    </w:lvl>
    <w:lvl w:ilvl="3">
      <w:start w:val="1"/>
      <w:numFmt w:val="none"/>
      <w:suff w:val="nothing"/>
      <w:lvlText w:val="%4"/>
      <w:lvlJc w:val="left"/>
      <w:pPr>
        <w:tabs>
          <w:tab w:val="num" w:pos="0"/>
        </w:tabs>
        <w:ind w:left="0" w:hanging="0"/>
      </w:pPr>
    </w:lvl>
    <w:lvl w:ilvl="4">
      <w:start w:val="1"/>
      <w:numFmt w:val="none"/>
      <w:suff w:val="nothing"/>
      <w:lvlText w:val="%5"/>
      <w:lvlJc w:val="left"/>
      <w:pPr>
        <w:tabs>
          <w:tab w:val="num" w:pos="0"/>
        </w:tabs>
        <w:ind w:left="0" w:hanging="0"/>
      </w:pPr>
    </w:lvl>
    <w:lvl w:ilvl="5">
      <w:start w:val="1"/>
      <w:numFmt w:val="none"/>
      <w:suff w:val="nothing"/>
      <w:lvlText w:val="%6"/>
      <w:lvlJc w:val="left"/>
      <w:pPr>
        <w:tabs>
          <w:tab w:val="num" w:pos="0"/>
        </w:tabs>
        <w:ind w:left="0" w:hanging="0"/>
      </w:pPr>
    </w:lvl>
    <w:lvl w:ilvl="6">
      <w:start w:val="1"/>
      <w:numFmt w:val="none"/>
      <w:suff w:val="nothing"/>
      <w:lvlText w:val="%7"/>
      <w:lvlJc w:val="left"/>
      <w:pPr>
        <w:tabs>
          <w:tab w:val="num" w:pos="0"/>
        </w:tabs>
        <w:ind w:left="0" w:hanging="0"/>
      </w:pPr>
    </w:lvl>
    <w:lvl w:ilvl="7">
      <w:start w:val="1"/>
      <w:numFmt w:val="none"/>
      <w:suff w:val="nothing"/>
      <w:lvlText w:val="%8"/>
      <w:lvlJc w:val="left"/>
      <w:pPr>
        <w:tabs>
          <w:tab w:val="num" w:pos="0"/>
        </w:tabs>
        <w:ind w:left="0" w:hanging="0"/>
      </w:pPr>
    </w:lvl>
    <w:lvl w:ilvl="8">
      <w:start w:val="1"/>
      <w:numFmt w:val="none"/>
      <w:suff w:val="nothing"/>
      <w:lvlText w:val="%9"/>
      <w:lvlJc w:val="left"/>
      <w:pPr>
        <w:tabs>
          <w:tab w:val="num" w:pos="0"/>
        </w:tabs>
        <w:ind w:left="0" w:hanging="0"/>
      </w:pPr>
    </w:lvl>
  </w:abstractNum>
  <w:abstractNum w:abstractNumId="2">
    <w:lvl w:ilvl="0">
      <w:start w:val="1"/>
      <w:numFmt w:val="bullet"/>
      <w:lvlText w:val=""/>
      <w:lvlJc w:val="left"/>
      <w:pPr>
        <w:tabs>
          <w:tab w:val="num" w:pos="0"/>
        </w:tabs>
        <w:ind w:left="423" w:hanging="360"/>
      </w:pPr>
      <w:rPr>
        <w:rFonts w:ascii="Wingdings 3" w:hAnsi="Wingdings 3" w:cs="Wingdings 3" w:hint="default"/>
        <w:sz w:val="18"/>
        <w:color w:val="002C77"/>
      </w:rPr>
    </w:lvl>
    <w:lvl w:ilvl="1">
      <w:start w:val="1"/>
      <w:numFmt w:val="bullet"/>
      <w:lvlText w:val="o"/>
      <w:lvlJc w:val="left"/>
      <w:pPr>
        <w:tabs>
          <w:tab w:val="num" w:pos="0"/>
        </w:tabs>
        <w:ind w:left="1497" w:hanging="360"/>
      </w:pPr>
      <w:rPr>
        <w:rFonts w:ascii="Courier New" w:hAnsi="Courier New" w:cs="Courier New" w:hint="default"/>
      </w:rPr>
    </w:lvl>
    <w:lvl w:ilvl="2">
      <w:start w:val="1"/>
      <w:numFmt w:val="bullet"/>
      <w:lvlText w:val=""/>
      <w:lvlJc w:val="left"/>
      <w:pPr>
        <w:tabs>
          <w:tab w:val="num" w:pos="0"/>
        </w:tabs>
        <w:ind w:left="2217" w:hanging="360"/>
      </w:pPr>
      <w:rPr>
        <w:rFonts w:ascii="Wingdings" w:hAnsi="Wingdings" w:cs="Wingdings" w:hint="default"/>
      </w:rPr>
    </w:lvl>
    <w:lvl w:ilvl="3">
      <w:start w:val="1"/>
      <w:numFmt w:val="bullet"/>
      <w:lvlText w:val=""/>
      <w:lvlJc w:val="left"/>
      <w:pPr>
        <w:tabs>
          <w:tab w:val="num" w:pos="0"/>
        </w:tabs>
        <w:ind w:left="2937" w:hanging="360"/>
      </w:pPr>
      <w:rPr>
        <w:rFonts w:ascii="Symbol" w:hAnsi="Symbol" w:cs="Symbol" w:hint="default"/>
      </w:rPr>
    </w:lvl>
    <w:lvl w:ilvl="4">
      <w:start w:val="1"/>
      <w:numFmt w:val="bullet"/>
      <w:lvlText w:val="o"/>
      <w:lvlJc w:val="left"/>
      <w:pPr>
        <w:tabs>
          <w:tab w:val="num" w:pos="0"/>
        </w:tabs>
        <w:ind w:left="3657" w:hanging="360"/>
      </w:pPr>
      <w:rPr>
        <w:rFonts w:ascii="Courier New" w:hAnsi="Courier New" w:cs="Courier New" w:hint="default"/>
      </w:rPr>
    </w:lvl>
    <w:lvl w:ilvl="5">
      <w:start w:val="1"/>
      <w:numFmt w:val="bullet"/>
      <w:lvlText w:val=""/>
      <w:lvlJc w:val="left"/>
      <w:pPr>
        <w:tabs>
          <w:tab w:val="num" w:pos="0"/>
        </w:tabs>
        <w:ind w:left="4377" w:hanging="360"/>
      </w:pPr>
      <w:rPr>
        <w:rFonts w:ascii="Wingdings" w:hAnsi="Wingdings" w:cs="Wingdings" w:hint="default"/>
      </w:rPr>
    </w:lvl>
    <w:lvl w:ilvl="6">
      <w:start w:val="1"/>
      <w:numFmt w:val="bullet"/>
      <w:lvlText w:val=""/>
      <w:lvlJc w:val="left"/>
      <w:pPr>
        <w:tabs>
          <w:tab w:val="num" w:pos="0"/>
        </w:tabs>
        <w:ind w:left="5097" w:hanging="360"/>
      </w:pPr>
      <w:rPr>
        <w:rFonts w:ascii="Symbol" w:hAnsi="Symbol" w:cs="Symbol" w:hint="default"/>
      </w:rPr>
    </w:lvl>
    <w:lvl w:ilvl="7">
      <w:start w:val="1"/>
      <w:numFmt w:val="bullet"/>
      <w:lvlText w:val="o"/>
      <w:lvlJc w:val="left"/>
      <w:pPr>
        <w:tabs>
          <w:tab w:val="num" w:pos="0"/>
        </w:tabs>
        <w:ind w:left="5817" w:hanging="360"/>
      </w:pPr>
      <w:rPr>
        <w:rFonts w:ascii="Courier New" w:hAnsi="Courier New" w:cs="Courier New" w:hint="default"/>
      </w:rPr>
    </w:lvl>
    <w:lvl w:ilvl="8">
      <w:start w:val="1"/>
      <w:numFmt w:val="bullet"/>
      <w:lvlText w:val=""/>
      <w:lvlJc w:val="left"/>
      <w:pPr>
        <w:tabs>
          <w:tab w:val="num" w:pos="0"/>
        </w:tabs>
        <w:ind w:left="6537" w:hanging="360"/>
      </w:pPr>
      <w:rPr>
        <w:rFonts w:ascii="Wingdings" w:hAnsi="Wingdings" w:cs="Wingdings" w:hint="default"/>
      </w:rPr>
    </w:lvl>
  </w:abstractNum>
  <w:abstractNum w:abstractNumId="3">
    <w:lvl w:ilvl="0">
      <w:start w:val="1"/>
      <w:numFmt w:val="bullet"/>
      <w:lvlText w:val="-"/>
      <w:lvlJc w:val="left"/>
      <w:pPr>
        <w:tabs>
          <w:tab w:val="num" w:pos="0"/>
        </w:tabs>
        <w:ind w:left="417" w:hanging="360"/>
      </w:pPr>
      <w:rPr>
        <w:rFonts w:ascii="Perpetua" w:hAnsi="Perpetua" w:cs="Perpetua" w:hint="default"/>
        <w:sz w:val="28"/>
        <w:i w:val="false"/>
        <w:b/>
        <w:szCs w:val="16"/>
        <w:color w:val="002C77"/>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4">
    <w:lvl w:ilvl="0">
      <w:start w:val="1"/>
      <w:numFmt w:val="bullet"/>
      <w:lvlText w:val="-"/>
      <w:lvlJc w:val="left"/>
      <w:pPr>
        <w:tabs>
          <w:tab w:val="num" w:pos="0"/>
        </w:tabs>
        <w:ind w:left="785" w:hanging="360"/>
      </w:pPr>
      <w:rPr>
        <w:rFonts w:ascii="Perpetua" w:hAnsi="Perpetua" w:cs="Perpetua" w:hint="default"/>
        <w:sz w:val="24"/>
        <w:i w:val="false"/>
        <w:b/>
        <w:color w:val="F6BE0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
    <w:lvl w:ilvl="0">
      <w:start w:val="1"/>
      <w:numFmt w:val="bullet"/>
      <w:lvlText w:val="-"/>
      <w:lvlJc w:val="left"/>
      <w:pPr>
        <w:tabs>
          <w:tab w:val="num" w:pos="0"/>
        </w:tabs>
        <w:ind w:left="360" w:hanging="360"/>
      </w:pPr>
      <w:rPr>
        <w:rFonts w:ascii="Courier New" w:hAnsi="Courier New" w:cs="Courier New" w:hint="default"/>
        <w:sz w:val="20"/>
        <w:i w:val="false"/>
        <w:b/>
        <w:szCs w:val="16"/>
        <w:color w:val="002C77"/>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6">
    <w:lvl w:ilvl="0">
      <w:start w:val="1"/>
      <w:numFmt w:val="decimal"/>
      <w:lvlText w:val="%1. &gt;"/>
      <w:lvlJc w:val="left"/>
      <w:pPr>
        <w:tabs>
          <w:tab w:val="num" w:pos="0"/>
        </w:tabs>
        <w:ind w:left="417" w:hanging="360"/>
      </w:pPr>
      <w:rPr>
        <w:sz w:val="18"/>
        <w:i w:val="false"/>
        <w:b/>
        <w:rFonts w:ascii="Century Gothic" w:hAnsi="Century Gothic"/>
        <w:color w:val="auto"/>
      </w:rPr>
    </w:lvl>
    <w:lvl w:ilvl="1">
      <w:start w:val="1"/>
      <w:numFmt w:val="lowerLetter"/>
      <w:lvlText w:val="%2."/>
      <w:lvlJc w:val="left"/>
      <w:pPr>
        <w:tabs>
          <w:tab w:val="num" w:pos="0"/>
        </w:tabs>
        <w:ind w:left="1508" w:hanging="360"/>
      </w:pPr>
      <w:rPr/>
    </w:lvl>
    <w:lvl w:ilvl="2">
      <w:start w:val="1"/>
      <w:numFmt w:val="lowerRoman"/>
      <w:lvlText w:val="%3."/>
      <w:lvlJc w:val="right"/>
      <w:pPr>
        <w:tabs>
          <w:tab w:val="num" w:pos="0"/>
        </w:tabs>
        <w:ind w:left="2228" w:hanging="180"/>
      </w:pPr>
      <w:rPr/>
    </w:lvl>
    <w:lvl w:ilvl="3">
      <w:start w:val="1"/>
      <w:numFmt w:val="decimal"/>
      <w:lvlText w:val="%4."/>
      <w:lvlJc w:val="left"/>
      <w:pPr>
        <w:tabs>
          <w:tab w:val="num" w:pos="0"/>
        </w:tabs>
        <w:ind w:left="2948" w:hanging="360"/>
      </w:pPr>
      <w:rPr/>
    </w:lvl>
    <w:lvl w:ilvl="4">
      <w:start w:val="1"/>
      <w:numFmt w:val="lowerLetter"/>
      <w:lvlText w:val="%5."/>
      <w:lvlJc w:val="left"/>
      <w:pPr>
        <w:tabs>
          <w:tab w:val="num" w:pos="0"/>
        </w:tabs>
        <w:ind w:left="3668" w:hanging="360"/>
      </w:pPr>
      <w:rPr/>
    </w:lvl>
    <w:lvl w:ilvl="5">
      <w:start w:val="1"/>
      <w:numFmt w:val="lowerRoman"/>
      <w:lvlText w:val="%6."/>
      <w:lvlJc w:val="right"/>
      <w:pPr>
        <w:tabs>
          <w:tab w:val="num" w:pos="0"/>
        </w:tabs>
        <w:ind w:left="4388" w:hanging="180"/>
      </w:pPr>
      <w:rPr/>
    </w:lvl>
    <w:lvl w:ilvl="6">
      <w:start w:val="1"/>
      <w:numFmt w:val="decimal"/>
      <w:lvlText w:val="%7."/>
      <w:lvlJc w:val="left"/>
      <w:pPr>
        <w:tabs>
          <w:tab w:val="num" w:pos="0"/>
        </w:tabs>
        <w:ind w:left="5108" w:hanging="360"/>
      </w:pPr>
      <w:rPr/>
    </w:lvl>
    <w:lvl w:ilvl="7">
      <w:start w:val="1"/>
      <w:numFmt w:val="lowerLetter"/>
      <w:lvlText w:val="%8."/>
      <w:lvlJc w:val="left"/>
      <w:pPr>
        <w:tabs>
          <w:tab w:val="num" w:pos="0"/>
        </w:tabs>
        <w:ind w:left="5828" w:hanging="360"/>
      </w:pPr>
      <w:rPr/>
    </w:lvl>
    <w:lvl w:ilvl="8">
      <w:start w:val="1"/>
      <w:numFmt w:val="lowerRoman"/>
      <w:lvlText w:val="%9."/>
      <w:lvlJc w:val="right"/>
      <w:pPr>
        <w:tabs>
          <w:tab w:val="num" w:pos="0"/>
        </w:tabs>
        <w:ind w:left="6548" w:hanging="180"/>
      </w:pPr>
      <w:rPr/>
    </w:lvl>
  </w:abstractNum>
  <w:abstractNum w:abstractNumId="7">
    <w:lvl w:ilvl="0">
      <w:start w:val="1"/>
      <w:numFmt w:val="decimal"/>
      <w:lvlText w:val="Figure %1."/>
      <w:lvlJc w:val="left"/>
      <w:pPr>
        <w:tabs>
          <w:tab w:val="num" w:pos="0"/>
        </w:tabs>
        <w:ind w:left="1582" w:hanging="360"/>
      </w:pPr>
      <w:rPr>
        <w:smallCaps w:val="false"/>
        <w:caps w:val="false"/>
        <w:outline w:val="false"/>
        <w:dstrike w:val="false"/>
        <w:strike w:val="false"/>
        <w:vertAlign w:val="baseline"/>
        <w:position w:val="0"/>
        <w:sz w:val="22"/>
        <w:sz w:val="22"/>
        <w:spacing w:val="0"/>
        <w:i w:val="false"/>
        <w:shadow w:val="false"/>
        <w:u w:val="none"/>
        <w:b w:val="false"/>
        <w:kern w:val="0"/>
        <w:effect w:val="none"/>
        <w:iCs w:val="false"/>
        <w:bCs w:val="false"/>
        <w:em w:val="none"/>
        <w:emboss w:val="false"/>
        <w:imprint w:val="false"/>
        <w:vanish w:val="false"/>
      </w:rPr>
    </w:lvl>
    <w:lvl w:ilvl="1">
      <w:start w:val="1"/>
      <w:numFmt w:val="lowerLetter"/>
      <w:lvlText w:val="%2."/>
      <w:lvlJc w:val="left"/>
      <w:pPr>
        <w:tabs>
          <w:tab w:val="num" w:pos="0"/>
        </w:tabs>
        <w:ind w:left="2302" w:hanging="360"/>
      </w:pPr>
      <w:rPr/>
    </w:lvl>
    <w:lvl w:ilvl="2">
      <w:start w:val="1"/>
      <w:numFmt w:val="lowerRoman"/>
      <w:lvlText w:val="%3."/>
      <w:lvlJc w:val="right"/>
      <w:pPr>
        <w:tabs>
          <w:tab w:val="num" w:pos="0"/>
        </w:tabs>
        <w:ind w:left="3022" w:hanging="180"/>
      </w:pPr>
      <w:rPr/>
    </w:lvl>
    <w:lvl w:ilvl="3">
      <w:start w:val="1"/>
      <w:numFmt w:val="decimal"/>
      <w:lvlText w:val="%4."/>
      <w:lvlJc w:val="left"/>
      <w:pPr>
        <w:tabs>
          <w:tab w:val="num" w:pos="0"/>
        </w:tabs>
        <w:ind w:left="3742" w:hanging="360"/>
      </w:pPr>
      <w:rPr/>
    </w:lvl>
    <w:lvl w:ilvl="4">
      <w:start w:val="1"/>
      <w:numFmt w:val="lowerLetter"/>
      <w:lvlText w:val="%5."/>
      <w:lvlJc w:val="left"/>
      <w:pPr>
        <w:tabs>
          <w:tab w:val="num" w:pos="0"/>
        </w:tabs>
        <w:ind w:left="4462" w:hanging="360"/>
      </w:pPr>
      <w:rPr/>
    </w:lvl>
    <w:lvl w:ilvl="5">
      <w:start w:val="1"/>
      <w:numFmt w:val="lowerRoman"/>
      <w:lvlText w:val="%6."/>
      <w:lvlJc w:val="right"/>
      <w:pPr>
        <w:tabs>
          <w:tab w:val="num" w:pos="0"/>
        </w:tabs>
        <w:ind w:left="5182" w:hanging="180"/>
      </w:pPr>
      <w:rPr/>
    </w:lvl>
    <w:lvl w:ilvl="6">
      <w:start w:val="1"/>
      <w:numFmt w:val="decimal"/>
      <w:lvlText w:val="%7."/>
      <w:lvlJc w:val="left"/>
      <w:pPr>
        <w:tabs>
          <w:tab w:val="num" w:pos="0"/>
        </w:tabs>
        <w:ind w:left="5902" w:hanging="360"/>
      </w:pPr>
      <w:rPr/>
    </w:lvl>
    <w:lvl w:ilvl="7">
      <w:start w:val="1"/>
      <w:numFmt w:val="lowerLetter"/>
      <w:lvlText w:val="%8."/>
      <w:lvlJc w:val="left"/>
      <w:pPr>
        <w:tabs>
          <w:tab w:val="num" w:pos="0"/>
        </w:tabs>
        <w:ind w:left="6622" w:hanging="360"/>
      </w:pPr>
      <w:rPr/>
    </w:lvl>
    <w:lvl w:ilvl="8">
      <w:start w:val="1"/>
      <w:numFmt w:val="lowerRoman"/>
      <w:lvlText w:val="%9."/>
      <w:lvlJc w:val="right"/>
      <w:pPr>
        <w:tabs>
          <w:tab w:val="num" w:pos="0"/>
        </w:tabs>
        <w:ind w:left="7342" w:hanging="180"/>
      </w:pPr>
      <w:rPr/>
    </w:lvl>
  </w:abstractNum>
  <w:abstractNum w:abstractNumId="8">
    <w:lvl w:ilvl="0">
      <w:start w:val="1"/>
      <w:numFmt w:val="decimal"/>
      <w:lvlText w:val="%1."/>
      <w:lvlJc w:val="left"/>
      <w:pPr>
        <w:tabs>
          <w:tab w:val="num" w:pos="0"/>
        </w:tabs>
        <w:ind w:left="720" w:hanging="360"/>
      </w:pPr>
      <w:rPr/>
    </w:lvl>
    <w:lvl w:ilvl="1">
      <w:start w:val="1"/>
      <w:numFmt w:val="decimal"/>
      <w:lvlText w:val="%1.%2"/>
      <w:lvlJc w:val="left"/>
      <w:pPr>
        <w:tabs>
          <w:tab w:val="num" w:pos="0"/>
        </w:tabs>
        <w:ind w:left="1080" w:hanging="720"/>
      </w:pPr>
      <w:rPr/>
    </w:lvl>
    <w:lvl w:ilvl="2">
      <w:start w:val="1"/>
      <w:numFmt w:val="decimal"/>
      <w:lvlText w:val="%1.%2.%3"/>
      <w:lvlJc w:val="left"/>
      <w:pPr>
        <w:tabs>
          <w:tab w:val="num" w:pos="0"/>
        </w:tabs>
        <w:ind w:left="1080" w:hanging="720"/>
      </w:pPr>
      <w:rPr/>
    </w:lvl>
    <w:lvl w:ilvl="3">
      <w:start w:val="1"/>
      <w:numFmt w:val="decimal"/>
      <w:lvlText w:val="%1.%2.%3.%4"/>
      <w:lvlJc w:val="left"/>
      <w:pPr>
        <w:tabs>
          <w:tab w:val="num" w:pos="0"/>
        </w:tabs>
        <w:ind w:left="1440" w:hanging="1080"/>
      </w:pPr>
      <w:rPr/>
    </w:lvl>
    <w:lvl w:ilvl="4">
      <w:start w:val="1"/>
      <w:numFmt w:val="decimal"/>
      <w:lvlText w:val="%1.%2.%3.%4.%5"/>
      <w:lvlJc w:val="left"/>
      <w:pPr>
        <w:tabs>
          <w:tab w:val="num" w:pos="0"/>
        </w:tabs>
        <w:ind w:left="1800" w:hanging="1440"/>
      </w:pPr>
      <w:rPr/>
    </w:lvl>
    <w:lvl w:ilvl="5">
      <w:start w:val="1"/>
      <w:numFmt w:val="decimal"/>
      <w:lvlText w:val="%1.%2.%3.%4.%5.%6"/>
      <w:lvlJc w:val="left"/>
      <w:pPr>
        <w:tabs>
          <w:tab w:val="num" w:pos="0"/>
        </w:tabs>
        <w:ind w:left="1800" w:hanging="1440"/>
      </w:pPr>
      <w:rPr/>
    </w:lvl>
    <w:lvl w:ilvl="6">
      <w:start w:val="1"/>
      <w:numFmt w:val="decimal"/>
      <w:lvlText w:val="%1.%2.%3.%4.%5.%6.%7"/>
      <w:lvlJc w:val="left"/>
      <w:pPr>
        <w:tabs>
          <w:tab w:val="num" w:pos="0"/>
        </w:tabs>
        <w:ind w:left="2160" w:hanging="1800"/>
      </w:pPr>
      <w:rPr/>
    </w:lvl>
    <w:lvl w:ilvl="7">
      <w:start w:val="1"/>
      <w:numFmt w:val="decimal"/>
      <w:lvlText w:val="%1.%2.%3.%4.%5.%6.%7.%8"/>
      <w:lvlJc w:val="left"/>
      <w:pPr>
        <w:tabs>
          <w:tab w:val="num" w:pos="0"/>
        </w:tabs>
        <w:ind w:left="2520" w:hanging="2160"/>
      </w:pPr>
      <w:rPr/>
    </w:lvl>
    <w:lvl w:ilvl="8">
      <w:start w:val="1"/>
      <w:numFmt w:val="decimal"/>
      <w:lvlText w:val="%1.%2.%3.%4.%5.%6.%7.%8.%9"/>
      <w:lvlJc w:val="left"/>
      <w:pPr>
        <w:tabs>
          <w:tab w:val="num" w:pos="0"/>
        </w:tabs>
        <w:ind w:left="2520" w:hanging="2160"/>
      </w:pPr>
      <w:rPr/>
    </w:lvl>
  </w:abstractNum>
  <w:abstractNum w:abstractNumId="9">
    <w:lvl w:ilvl="0">
      <w:start w:val="1"/>
      <w:numFmt w:val="upperLetter"/>
      <w:suff w:val="space"/>
      <w:lvlText w:val="Partie %1 &gt; "/>
      <w:lvlJc w:val="left"/>
      <w:pPr>
        <w:tabs>
          <w:tab w:val="num" w:pos="0"/>
        </w:tabs>
        <w:ind w:left="1588" w:hanging="1588"/>
      </w:pPr>
      <w:rPr/>
    </w:lvl>
    <w:lvl w:ilvl="1">
      <w:start w:val="1"/>
      <w:numFmt w:val="decimal"/>
      <w:suff w:val="space"/>
      <w:lvlText w:val=" %2 &gt;"/>
      <w:lvlJc w:val="center"/>
      <w:pPr>
        <w:tabs>
          <w:tab w:val="num" w:pos="0"/>
        </w:tabs>
        <w:ind w:left="0" w:hanging="0"/>
      </w:pPr>
      <w:rPr/>
    </w:lvl>
    <w:lvl w:ilvl="2">
      <w:start w:val="1"/>
      <w:numFmt w:val="decimal"/>
      <w:suff w:val="space"/>
      <w:lvlText w:val=" %2.%3.&gt;"/>
      <w:lvlJc w:val="left"/>
      <w:pPr>
        <w:tabs>
          <w:tab w:val="num" w:pos="0"/>
        </w:tabs>
        <w:ind w:left="1871" w:hanging="964"/>
      </w:pPr>
      <w:rPr/>
    </w:lvl>
    <w:lvl w:ilvl="3">
      <w:start w:val="1"/>
      <w:numFmt w:val="decimal"/>
      <w:suff w:val="space"/>
      <w:lvlText w:val=" %2.%3.%4 &gt;"/>
      <w:lvlJc w:val="left"/>
      <w:pPr>
        <w:tabs>
          <w:tab w:val="num" w:pos="0"/>
        </w:tabs>
        <w:ind w:left="3119" w:hanging="1191"/>
      </w:pPr>
      <w:rPr>
        <w:i w:val="false"/>
        <w:b w:val="false"/>
      </w:rPr>
    </w:lvl>
    <w:lvl w:ilvl="4">
      <w:start w:val="1"/>
      <w:numFmt w:val="decimal"/>
      <w:suff w:val="space"/>
      <w:lvlText w:val=" %2.%3.%4.%5&gt;"/>
      <w:lvlJc w:val="left"/>
      <w:pPr>
        <w:tabs>
          <w:tab w:val="num" w:pos="0"/>
        </w:tabs>
        <w:ind w:left="4253" w:hanging="1418"/>
      </w:pPr>
      <w:rPr/>
    </w:lvl>
    <w:lvl w:ilvl="5">
      <w:start w:val="1"/>
      <w:numFmt w:val="decimal"/>
      <w:suff w:val="space"/>
      <w:lvlText w:val=" %2.%3.%4.%5.%6&gt;"/>
      <w:lvlJc w:val="left"/>
      <w:pPr>
        <w:tabs>
          <w:tab w:val="num" w:pos="0"/>
        </w:tabs>
        <w:ind w:left="1928" w:hanging="1871"/>
      </w:pPr>
      <w:rPr/>
    </w:lvl>
    <w:lvl w:ilvl="6">
      <w:start w:val="1"/>
      <w:numFmt w:val="decimal"/>
      <w:lvlText w:val="%7."/>
      <w:lvlJc w:val="left"/>
      <w:pPr>
        <w:tabs>
          <w:tab w:val="num" w:pos="0"/>
        </w:tabs>
        <w:ind w:left="4680" w:hanging="360"/>
      </w:pPr>
      <w:rPr/>
    </w:lvl>
    <w:lvl w:ilvl="7">
      <w:start w:val="1"/>
      <w:numFmt w:val="lowerLetter"/>
      <w:lvlText w:val="%8."/>
      <w:lvlJc w:val="left"/>
      <w:pPr>
        <w:tabs>
          <w:tab w:val="num" w:pos="0"/>
        </w:tabs>
        <w:ind w:left="5040" w:hanging="360"/>
      </w:pPr>
      <w:rPr/>
    </w:lvl>
    <w:lvl w:ilvl="8">
      <w:start w:val="1"/>
      <w:numFmt w:val="lowerRoman"/>
      <w:lvlText w:val="%9."/>
      <w:lvlJc w:val="left"/>
      <w:pPr>
        <w:tabs>
          <w:tab w:val="num" w:pos="0"/>
        </w:tabs>
        <w:ind w:left="5400" w:hanging="360"/>
      </w:pPr>
      <w:rPr/>
    </w:lvl>
  </w:abstractNum>
  <w:abstractNum w:abstractNumId="10">
    <w:lvl w:ilvl="0">
      <w:start w:val="1"/>
      <w:numFmt w:val="bullet"/>
      <w:lvlText w:val="–"/>
      <w:lvlJc w:val="left"/>
      <w:pPr>
        <w:tabs>
          <w:tab w:val="num" w:pos="0"/>
        </w:tabs>
        <w:ind w:left="947" w:hanging="360"/>
      </w:pPr>
      <w:rPr>
        <w:rFonts w:ascii="Wide Latin" w:hAnsi="Wide Latin" w:cs="Wide Latin" w:hint="default"/>
        <w:color w:val="002C77"/>
      </w:rPr>
    </w:lvl>
    <w:lvl w:ilvl="1">
      <w:start w:val="1"/>
      <w:numFmt w:val="bullet"/>
      <w:lvlText w:val="o"/>
      <w:lvlJc w:val="left"/>
      <w:pPr>
        <w:tabs>
          <w:tab w:val="num" w:pos="0"/>
        </w:tabs>
        <w:ind w:left="1667" w:hanging="360"/>
      </w:pPr>
      <w:rPr>
        <w:rFonts w:ascii="Courier New" w:hAnsi="Courier New" w:cs="Courier New" w:hint="default"/>
      </w:rPr>
    </w:lvl>
    <w:lvl w:ilvl="2">
      <w:start w:val="1"/>
      <w:numFmt w:val="bullet"/>
      <w:lvlText w:val=""/>
      <w:lvlJc w:val="left"/>
      <w:pPr>
        <w:tabs>
          <w:tab w:val="num" w:pos="0"/>
        </w:tabs>
        <w:ind w:left="2387" w:hanging="360"/>
      </w:pPr>
      <w:rPr>
        <w:rFonts w:ascii="Wingdings" w:hAnsi="Wingdings" w:cs="Wingdings" w:hint="default"/>
      </w:rPr>
    </w:lvl>
    <w:lvl w:ilvl="3">
      <w:start w:val="1"/>
      <w:numFmt w:val="bullet"/>
      <w:lvlText w:val=""/>
      <w:lvlJc w:val="left"/>
      <w:pPr>
        <w:tabs>
          <w:tab w:val="num" w:pos="0"/>
        </w:tabs>
        <w:ind w:left="3107" w:hanging="360"/>
      </w:pPr>
      <w:rPr>
        <w:rFonts w:ascii="Symbol" w:hAnsi="Symbol" w:cs="Symbol" w:hint="default"/>
      </w:rPr>
    </w:lvl>
    <w:lvl w:ilvl="4">
      <w:start w:val="1"/>
      <w:numFmt w:val="bullet"/>
      <w:lvlText w:val="o"/>
      <w:lvlJc w:val="left"/>
      <w:pPr>
        <w:tabs>
          <w:tab w:val="num" w:pos="0"/>
        </w:tabs>
        <w:ind w:left="3827" w:hanging="360"/>
      </w:pPr>
      <w:rPr>
        <w:rFonts w:ascii="Courier New" w:hAnsi="Courier New" w:cs="Courier New" w:hint="default"/>
      </w:rPr>
    </w:lvl>
    <w:lvl w:ilvl="5">
      <w:start w:val="1"/>
      <w:numFmt w:val="bullet"/>
      <w:lvlText w:val=""/>
      <w:lvlJc w:val="left"/>
      <w:pPr>
        <w:tabs>
          <w:tab w:val="num" w:pos="0"/>
        </w:tabs>
        <w:ind w:left="4547" w:hanging="360"/>
      </w:pPr>
      <w:rPr>
        <w:rFonts w:ascii="Wingdings" w:hAnsi="Wingdings" w:cs="Wingdings" w:hint="default"/>
      </w:rPr>
    </w:lvl>
    <w:lvl w:ilvl="6">
      <w:start w:val="1"/>
      <w:numFmt w:val="bullet"/>
      <w:lvlText w:val=""/>
      <w:lvlJc w:val="left"/>
      <w:pPr>
        <w:tabs>
          <w:tab w:val="num" w:pos="0"/>
        </w:tabs>
        <w:ind w:left="5267" w:hanging="360"/>
      </w:pPr>
      <w:rPr>
        <w:rFonts w:ascii="Symbol" w:hAnsi="Symbol" w:cs="Symbol" w:hint="default"/>
      </w:rPr>
    </w:lvl>
    <w:lvl w:ilvl="7">
      <w:start w:val="1"/>
      <w:numFmt w:val="bullet"/>
      <w:lvlText w:val="o"/>
      <w:lvlJc w:val="left"/>
      <w:pPr>
        <w:tabs>
          <w:tab w:val="num" w:pos="0"/>
        </w:tabs>
        <w:ind w:left="5987" w:hanging="360"/>
      </w:pPr>
      <w:rPr>
        <w:rFonts w:ascii="Courier New" w:hAnsi="Courier New" w:cs="Courier New" w:hint="default"/>
      </w:rPr>
    </w:lvl>
    <w:lvl w:ilvl="8">
      <w:start w:val="1"/>
      <w:numFmt w:val="bullet"/>
      <w:lvlText w:val=""/>
      <w:lvlJc w:val="left"/>
      <w:pPr>
        <w:tabs>
          <w:tab w:val="num" w:pos="0"/>
        </w:tabs>
        <w:ind w:left="6707" w:hanging="360"/>
      </w:pPr>
      <w:rPr>
        <w:rFonts w:ascii="Wingdings" w:hAnsi="Wingdings" w:cs="Wingdings" w:hint="default"/>
      </w:rPr>
    </w:lvl>
  </w:abstractNum>
  <w:abstractNum w:abstractNumId="11">
    <w:lvl w:ilvl="0">
      <w:start w:val="1"/>
      <w:numFmt w:val="decimal"/>
      <w:lvlText w:val="Figure %1."/>
      <w:lvlJc w:val="left"/>
      <w:pPr>
        <w:tabs>
          <w:tab w:val="num" w:pos="0"/>
        </w:tabs>
        <w:ind w:left="777" w:hanging="360"/>
      </w:pPr>
      <w:rPr/>
    </w:lvl>
    <w:lvl w:ilvl="1">
      <w:start w:val="1"/>
      <w:numFmt w:val="lowerLetter"/>
      <w:lvlText w:val="%2."/>
      <w:lvlJc w:val="left"/>
      <w:pPr>
        <w:tabs>
          <w:tab w:val="num" w:pos="0"/>
        </w:tabs>
        <w:ind w:left="1497" w:hanging="360"/>
      </w:pPr>
      <w:rPr/>
    </w:lvl>
    <w:lvl w:ilvl="2">
      <w:start w:val="1"/>
      <w:numFmt w:val="lowerRoman"/>
      <w:lvlText w:val="%3."/>
      <w:lvlJc w:val="right"/>
      <w:pPr>
        <w:tabs>
          <w:tab w:val="num" w:pos="0"/>
        </w:tabs>
        <w:ind w:left="2217" w:hanging="180"/>
      </w:pPr>
      <w:rPr/>
    </w:lvl>
    <w:lvl w:ilvl="3">
      <w:start w:val="1"/>
      <w:numFmt w:val="decimal"/>
      <w:lvlText w:val="%4."/>
      <w:lvlJc w:val="left"/>
      <w:pPr>
        <w:tabs>
          <w:tab w:val="num" w:pos="0"/>
        </w:tabs>
        <w:ind w:left="2937" w:hanging="360"/>
      </w:pPr>
      <w:rPr/>
    </w:lvl>
    <w:lvl w:ilvl="4">
      <w:start w:val="1"/>
      <w:numFmt w:val="lowerLetter"/>
      <w:lvlText w:val="%5."/>
      <w:lvlJc w:val="left"/>
      <w:pPr>
        <w:tabs>
          <w:tab w:val="num" w:pos="0"/>
        </w:tabs>
        <w:ind w:left="3657" w:hanging="360"/>
      </w:pPr>
      <w:rPr/>
    </w:lvl>
    <w:lvl w:ilvl="5">
      <w:start w:val="1"/>
      <w:numFmt w:val="lowerRoman"/>
      <w:lvlText w:val="%6."/>
      <w:lvlJc w:val="right"/>
      <w:pPr>
        <w:tabs>
          <w:tab w:val="num" w:pos="0"/>
        </w:tabs>
        <w:ind w:left="4377" w:hanging="180"/>
      </w:pPr>
      <w:rPr/>
    </w:lvl>
    <w:lvl w:ilvl="6">
      <w:start w:val="1"/>
      <w:numFmt w:val="decimal"/>
      <w:lvlText w:val="%7."/>
      <w:lvlJc w:val="left"/>
      <w:pPr>
        <w:tabs>
          <w:tab w:val="num" w:pos="0"/>
        </w:tabs>
        <w:ind w:left="5097" w:hanging="360"/>
      </w:pPr>
      <w:rPr/>
    </w:lvl>
    <w:lvl w:ilvl="7">
      <w:start w:val="1"/>
      <w:numFmt w:val="lowerLetter"/>
      <w:lvlText w:val="%8."/>
      <w:lvlJc w:val="left"/>
      <w:pPr>
        <w:tabs>
          <w:tab w:val="num" w:pos="0"/>
        </w:tabs>
        <w:ind w:left="5817" w:hanging="360"/>
      </w:pPr>
      <w:rPr/>
    </w:lvl>
    <w:lvl w:ilvl="8">
      <w:start w:val="1"/>
      <w:numFmt w:val="lowerRoman"/>
      <w:lvlText w:val="%9."/>
      <w:lvlJc w:val="right"/>
      <w:pPr>
        <w:tabs>
          <w:tab w:val="num" w:pos="0"/>
        </w:tabs>
        <w:ind w:left="6537" w:hanging="180"/>
      </w:pPr>
      <w:rPr/>
    </w:lvl>
  </w:abstractNum>
  <w:abstractNum w:abstractNumId="12">
    <w:lvl w:ilvl="0">
      <w:start w:val="1"/>
      <w:numFmt w:val="bullet"/>
      <w:lvlText w:val=""/>
      <w:lvlJc w:val="left"/>
      <w:pPr>
        <w:tabs>
          <w:tab w:val="num" w:pos="1209"/>
        </w:tabs>
        <w:ind w:left="1209"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13">
    <w:lvl w:ilvl="0">
      <w:start w:val="1"/>
      <w:numFmt w:val="decimal"/>
      <w:lvlText w:val="%1."/>
      <w:lvlJc w:val="left"/>
      <w:pPr>
        <w:tabs>
          <w:tab w:val="num" w:pos="0"/>
        </w:tabs>
        <w:ind w:left="1635"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4">
    <w:lvl w:ilvl="0">
      <w:start w:val="1"/>
      <w:numFmt w:val="bullet"/>
      <w:lvlText w:val="▪"/>
      <w:lvlJc w:val="left"/>
      <w:pPr>
        <w:tabs>
          <w:tab w:val="num" w:pos="360"/>
        </w:tabs>
        <w:ind w:left="340" w:hanging="340"/>
      </w:pPr>
      <w:rPr>
        <w:rFonts w:ascii="Times New Roman" w:hAnsi="Times New Roman" w:cs="Times New Roman"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15">
    <w:lvl w:ilvl="0">
      <w:start w:val="1"/>
      <w:numFmt w:val="decimal"/>
      <w:lvlText w:val="%1."/>
      <w:lvlJc w:val="left"/>
      <w:pPr>
        <w:tabs>
          <w:tab w:val="num" w:pos="643"/>
        </w:tabs>
        <w:ind w:left="643" w:hanging="360"/>
      </w:pPr>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16">
    <w:lvl w:ilvl="0">
      <w:start w:val="1"/>
      <w:numFmt w:val="bullet"/>
      <w:lvlText w:val=""/>
      <w:lvlJc w:val="left"/>
      <w:pPr>
        <w:tabs>
          <w:tab w:val="num" w:pos="1492"/>
        </w:tabs>
        <w:ind w:left="1492"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17">
    <w:lvl w:ilvl="0">
      <w:start w:val="1"/>
      <w:numFmt w:val="decimal"/>
      <w:lvlText w:val="%1."/>
      <w:lvlJc w:val="left"/>
      <w:pPr>
        <w:tabs>
          <w:tab w:val="num" w:pos="0"/>
        </w:tabs>
        <w:ind w:left="717"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8">
    <w:lvl w:ilvl="0">
      <w:start w:val="1"/>
      <w:numFmt w:val="bullet"/>
      <w:lvlText w:val=""/>
      <w:lvlJc w:val="left"/>
      <w:pPr>
        <w:tabs>
          <w:tab w:val="num" w:pos="1143"/>
        </w:tabs>
        <w:ind w:left="1143" w:hanging="576"/>
      </w:pPr>
      <w:rPr>
        <w:rFonts w:ascii="Wingdings" w:hAnsi="Wingdings" w:cs="Wingdings"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19">
    <w:lvl w:ilvl="0">
      <w:start w:val="1"/>
      <w:numFmt w:val="bullet"/>
      <w:lvlText w:val="-"/>
      <w:lvlJc w:val="left"/>
      <w:pPr>
        <w:tabs>
          <w:tab w:val="num" w:pos="0"/>
        </w:tabs>
        <w:ind w:left="1069" w:hanging="360"/>
      </w:pPr>
      <w:rPr>
        <w:rFonts w:ascii="Calibri" w:hAnsi="Calibri" w:cs="Calibri"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20">
    <w:lvl w:ilvl="0">
      <w:start w:val="1"/>
      <w:numFmt w:val="bullet"/>
      <w:lvlText w:val=""/>
      <w:lvlJc w:val="left"/>
      <w:pPr>
        <w:tabs>
          <w:tab w:val="num" w:pos="0"/>
        </w:tabs>
        <w:ind w:left="757" w:hanging="360"/>
      </w:pPr>
      <w:rPr>
        <w:rFonts w:ascii="Wingdings 3" w:hAnsi="Wingdings 3" w:cs="Wingdings 3" w:hint="default"/>
        <w:vertAlign w:val="baseline"/>
        <w:position w:val="0"/>
        <w:sz w:val="22"/>
        <w:sz w:val="22"/>
        <w:color w:val="E7E6E6"/>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lvl w:ilvl="0">
      <w:start w:val="1"/>
      <w:numFmt w:val="bullet"/>
      <w:lvlText w:val="-"/>
      <w:lvlJc w:val="left"/>
      <w:pPr>
        <w:tabs>
          <w:tab w:val="num" w:pos="0"/>
        </w:tabs>
        <w:ind w:left="777" w:hanging="360"/>
      </w:pPr>
      <w:rPr>
        <w:rFonts w:ascii="Calibri" w:hAnsi="Calibri" w:cs="Calibri" w:hint="default"/>
      </w:rPr>
    </w:lvl>
    <w:lvl w:ilvl="1">
      <w:start w:val="1"/>
      <w:numFmt w:val="bullet"/>
      <w:lvlText w:val="o"/>
      <w:lvlJc w:val="left"/>
      <w:pPr>
        <w:tabs>
          <w:tab w:val="num" w:pos="0"/>
        </w:tabs>
        <w:ind w:left="1497" w:hanging="360"/>
      </w:pPr>
      <w:rPr>
        <w:rFonts w:ascii="Courier New" w:hAnsi="Courier New" w:cs="Courier New" w:hint="default"/>
      </w:rPr>
    </w:lvl>
    <w:lvl w:ilvl="2">
      <w:start w:val="1"/>
      <w:numFmt w:val="bullet"/>
      <w:lvlText w:val=""/>
      <w:lvlJc w:val="left"/>
      <w:pPr>
        <w:tabs>
          <w:tab w:val="num" w:pos="0"/>
        </w:tabs>
        <w:ind w:left="2217" w:hanging="360"/>
      </w:pPr>
      <w:rPr>
        <w:rFonts w:ascii="Wingdings" w:hAnsi="Wingdings" w:cs="Wingdings" w:hint="default"/>
      </w:rPr>
    </w:lvl>
    <w:lvl w:ilvl="3">
      <w:start w:val="1"/>
      <w:numFmt w:val="bullet"/>
      <w:lvlText w:val=""/>
      <w:lvlJc w:val="left"/>
      <w:pPr>
        <w:tabs>
          <w:tab w:val="num" w:pos="0"/>
        </w:tabs>
        <w:ind w:left="2937" w:hanging="360"/>
      </w:pPr>
      <w:rPr>
        <w:rFonts w:ascii="Symbol" w:hAnsi="Symbol" w:cs="Symbol" w:hint="default"/>
      </w:rPr>
    </w:lvl>
    <w:lvl w:ilvl="4">
      <w:start w:val="1"/>
      <w:numFmt w:val="bullet"/>
      <w:lvlText w:val="o"/>
      <w:lvlJc w:val="left"/>
      <w:pPr>
        <w:tabs>
          <w:tab w:val="num" w:pos="0"/>
        </w:tabs>
        <w:ind w:left="3657" w:hanging="360"/>
      </w:pPr>
      <w:rPr>
        <w:rFonts w:ascii="Courier New" w:hAnsi="Courier New" w:cs="Courier New" w:hint="default"/>
      </w:rPr>
    </w:lvl>
    <w:lvl w:ilvl="5">
      <w:start w:val="1"/>
      <w:numFmt w:val="bullet"/>
      <w:lvlText w:val=""/>
      <w:lvlJc w:val="left"/>
      <w:pPr>
        <w:tabs>
          <w:tab w:val="num" w:pos="0"/>
        </w:tabs>
        <w:ind w:left="4377" w:hanging="360"/>
      </w:pPr>
      <w:rPr>
        <w:rFonts w:ascii="Wingdings" w:hAnsi="Wingdings" w:cs="Wingdings" w:hint="default"/>
      </w:rPr>
    </w:lvl>
    <w:lvl w:ilvl="6">
      <w:start w:val="1"/>
      <w:numFmt w:val="bullet"/>
      <w:lvlText w:val=""/>
      <w:lvlJc w:val="left"/>
      <w:pPr>
        <w:tabs>
          <w:tab w:val="num" w:pos="0"/>
        </w:tabs>
        <w:ind w:left="5097" w:hanging="360"/>
      </w:pPr>
      <w:rPr>
        <w:rFonts w:ascii="Symbol" w:hAnsi="Symbol" w:cs="Symbol" w:hint="default"/>
      </w:rPr>
    </w:lvl>
    <w:lvl w:ilvl="7">
      <w:start w:val="1"/>
      <w:numFmt w:val="bullet"/>
      <w:lvlText w:val="o"/>
      <w:lvlJc w:val="left"/>
      <w:pPr>
        <w:tabs>
          <w:tab w:val="num" w:pos="0"/>
        </w:tabs>
        <w:ind w:left="5817" w:hanging="360"/>
      </w:pPr>
      <w:rPr>
        <w:rFonts w:ascii="Courier New" w:hAnsi="Courier New" w:cs="Courier New" w:hint="default"/>
      </w:rPr>
    </w:lvl>
    <w:lvl w:ilvl="8">
      <w:start w:val="1"/>
      <w:numFmt w:val="bullet"/>
      <w:lvlText w:val=""/>
      <w:lvlJc w:val="left"/>
      <w:pPr>
        <w:tabs>
          <w:tab w:val="num" w:pos="0"/>
        </w:tabs>
        <w:ind w:left="6537" w:hanging="360"/>
      </w:pPr>
      <w:rPr>
        <w:rFonts w:ascii="Wingdings" w:hAnsi="Wingdings" w:cs="Wingdings" w:hint="default"/>
      </w:rPr>
    </w:lvl>
  </w:abstractNum>
  <w:abstractNum w:abstractNumId="22">
    <w:lvl w:ilvl="0">
      <w:start w:val="1"/>
      <w:numFmt w:val="decimal"/>
      <w:lvlText w:val="%1."/>
      <w:lvlJc w:val="left"/>
      <w:pPr>
        <w:tabs>
          <w:tab w:val="num" w:pos="0"/>
        </w:tabs>
        <w:ind w:left="360" w:hanging="360"/>
      </w:pPr>
      <w:rPr/>
    </w:lvl>
    <w:lvl w:ilvl="1">
      <w:start w:val="1"/>
      <w:numFmt w:val="decimal"/>
      <w:lvlText w:val="%1.%2."/>
      <w:lvlJc w:val="left"/>
      <w:pPr>
        <w:tabs>
          <w:tab w:val="num" w:pos="0"/>
        </w:tabs>
        <w:ind w:left="417" w:hanging="360"/>
      </w:pPr>
      <w:rPr/>
    </w:lvl>
    <w:lvl w:ilvl="2">
      <w:start w:val="1"/>
      <w:numFmt w:val="decimal"/>
      <w:lvlText w:val="%1.%2.%3."/>
      <w:lvlJc w:val="left"/>
      <w:pPr>
        <w:tabs>
          <w:tab w:val="num" w:pos="0"/>
        </w:tabs>
        <w:ind w:left="834" w:hanging="720"/>
      </w:pPr>
      <w:rPr/>
    </w:lvl>
    <w:lvl w:ilvl="3">
      <w:start w:val="1"/>
      <w:numFmt w:val="decimal"/>
      <w:lvlText w:val="%1.%2.%3.%4."/>
      <w:lvlJc w:val="left"/>
      <w:pPr>
        <w:tabs>
          <w:tab w:val="num" w:pos="0"/>
        </w:tabs>
        <w:ind w:left="891" w:hanging="720"/>
      </w:pPr>
      <w:rPr/>
    </w:lvl>
    <w:lvl w:ilvl="4">
      <w:start w:val="1"/>
      <w:numFmt w:val="decimal"/>
      <w:lvlText w:val="%1.%2.%3.%4.%5."/>
      <w:lvlJc w:val="left"/>
      <w:pPr>
        <w:tabs>
          <w:tab w:val="num" w:pos="0"/>
        </w:tabs>
        <w:ind w:left="1308" w:hanging="1080"/>
      </w:pPr>
      <w:rPr/>
    </w:lvl>
    <w:lvl w:ilvl="5">
      <w:start w:val="1"/>
      <w:numFmt w:val="decimal"/>
      <w:lvlText w:val="%1.%2.%3.%4.%5.%6."/>
      <w:lvlJc w:val="left"/>
      <w:pPr>
        <w:tabs>
          <w:tab w:val="num" w:pos="0"/>
        </w:tabs>
        <w:ind w:left="1365" w:hanging="1080"/>
      </w:pPr>
      <w:rPr/>
    </w:lvl>
    <w:lvl w:ilvl="6">
      <w:start w:val="1"/>
      <w:numFmt w:val="decimal"/>
      <w:lvlText w:val="%1.%2.%3.%4.%5.%6.%7."/>
      <w:lvlJc w:val="left"/>
      <w:pPr>
        <w:tabs>
          <w:tab w:val="num" w:pos="0"/>
        </w:tabs>
        <w:ind w:left="1782" w:hanging="1440"/>
      </w:pPr>
      <w:rPr/>
    </w:lvl>
    <w:lvl w:ilvl="7">
      <w:start w:val="1"/>
      <w:numFmt w:val="decimal"/>
      <w:lvlText w:val="%1.%2.%3.%4.%5.%6.%7.%8."/>
      <w:lvlJc w:val="left"/>
      <w:pPr>
        <w:tabs>
          <w:tab w:val="num" w:pos="0"/>
        </w:tabs>
        <w:ind w:left="1839" w:hanging="1440"/>
      </w:pPr>
      <w:rPr/>
    </w:lvl>
    <w:lvl w:ilvl="8">
      <w:start w:val="1"/>
      <w:numFmt w:val="decimal"/>
      <w:lvlText w:val="%1.%2.%3.%4.%5.%6.%7.%8.%9."/>
      <w:lvlJc w:val="left"/>
      <w:pPr>
        <w:tabs>
          <w:tab w:val="num" w:pos="0"/>
        </w:tabs>
        <w:ind w:left="2256" w:hanging="1800"/>
      </w:pPr>
      <w:rPr/>
    </w:lvl>
  </w:abstractNum>
  <w:abstractNum w:abstractNumId="23">
    <w:lvl w:ilvl="0">
      <w:start w:val="2"/>
      <w:numFmt w:val="decimal"/>
      <w:lvlText w:val="%1"/>
      <w:lvlJc w:val="left"/>
      <w:pPr>
        <w:tabs>
          <w:tab w:val="num" w:pos="0"/>
        </w:tabs>
        <w:ind w:left="360" w:hanging="360"/>
      </w:pPr>
      <w:rPr/>
    </w:lvl>
    <w:lvl w:ilvl="1">
      <w:start w:val="1"/>
      <w:numFmt w:val="decimal"/>
      <w:lvlText w:val="%1.%2"/>
      <w:lvlJc w:val="left"/>
      <w:pPr>
        <w:tabs>
          <w:tab w:val="num" w:pos="0"/>
        </w:tabs>
        <w:ind w:left="417" w:hanging="360"/>
      </w:pPr>
      <w:rPr/>
    </w:lvl>
    <w:lvl w:ilvl="2">
      <w:start w:val="1"/>
      <w:numFmt w:val="decimal"/>
      <w:lvlText w:val="%1.%2.%3"/>
      <w:lvlJc w:val="left"/>
      <w:pPr>
        <w:tabs>
          <w:tab w:val="num" w:pos="0"/>
        </w:tabs>
        <w:ind w:left="834" w:hanging="720"/>
      </w:pPr>
      <w:rPr/>
    </w:lvl>
    <w:lvl w:ilvl="3">
      <w:start w:val="1"/>
      <w:numFmt w:val="decimal"/>
      <w:lvlText w:val="%1.%2.%3.%4"/>
      <w:lvlJc w:val="left"/>
      <w:pPr>
        <w:tabs>
          <w:tab w:val="num" w:pos="0"/>
        </w:tabs>
        <w:ind w:left="891" w:hanging="720"/>
      </w:pPr>
      <w:rPr/>
    </w:lvl>
    <w:lvl w:ilvl="4">
      <w:start w:val="1"/>
      <w:numFmt w:val="decimal"/>
      <w:lvlText w:val="%1.%2.%3.%4.%5"/>
      <w:lvlJc w:val="left"/>
      <w:pPr>
        <w:tabs>
          <w:tab w:val="num" w:pos="0"/>
        </w:tabs>
        <w:ind w:left="1308" w:hanging="1080"/>
      </w:pPr>
      <w:rPr/>
    </w:lvl>
    <w:lvl w:ilvl="5">
      <w:start w:val="1"/>
      <w:numFmt w:val="decimal"/>
      <w:lvlText w:val="%1.%2.%3.%4.%5.%6"/>
      <w:lvlJc w:val="left"/>
      <w:pPr>
        <w:tabs>
          <w:tab w:val="num" w:pos="0"/>
        </w:tabs>
        <w:ind w:left="1365" w:hanging="1080"/>
      </w:pPr>
      <w:rPr/>
    </w:lvl>
    <w:lvl w:ilvl="6">
      <w:start w:val="1"/>
      <w:numFmt w:val="decimal"/>
      <w:lvlText w:val="%1.%2.%3.%4.%5.%6.%7"/>
      <w:lvlJc w:val="left"/>
      <w:pPr>
        <w:tabs>
          <w:tab w:val="num" w:pos="0"/>
        </w:tabs>
        <w:ind w:left="1782" w:hanging="1440"/>
      </w:pPr>
      <w:rPr/>
    </w:lvl>
    <w:lvl w:ilvl="7">
      <w:start w:val="1"/>
      <w:numFmt w:val="decimal"/>
      <w:lvlText w:val="%1.%2.%3.%4.%5.%6.%7.%8"/>
      <w:lvlJc w:val="left"/>
      <w:pPr>
        <w:tabs>
          <w:tab w:val="num" w:pos="0"/>
        </w:tabs>
        <w:ind w:left="1839" w:hanging="1440"/>
      </w:pPr>
      <w:rPr/>
    </w:lvl>
    <w:lvl w:ilvl="8">
      <w:start w:val="1"/>
      <w:numFmt w:val="decimal"/>
      <w:lvlText w:val="%1.%2.%3.%4.%5.%6.%7.%8.%9"/>
      <w:lvlJc w:val="left"/>
      <w:pPr>
        <w:tabs>
          <w:tab w:val="num" w:pos="0"/>
        </w:tabs>
        <w:ind w:left="2256" w:hanging="1800"/>
      </w:pPr>
      <w:rPr/>
    </w:lvl>
  </w:abstractNum>
  <w:abstractNum w:abstractNumId="24">
    <w:lvl w:ilvl="0">
      <w:start w:val="3"/>
      <w:numFmt w:val="decimal"/>
      <w:lvlText w:val="%1"/>
      <w:lvlJc w:val="left"/>
      <w:pPr>
        <w:tabs>
          <w:tab w:val="num" w:pos="0"/>
        </w:tabs>
        <w:ind w:left="360" w:hanging="360"/>
      </w:pPr>
      <w:rPr/>
    </w:lvl>
    <w:lvl w:ilvl="1">
      <w:start w:val="1"/>
      <w:numFmt w:val="decimal"/>
      <w:lvlText w:val="%1.%2"/>
      <w:lvlJc w:val="left"/>
      <w:pPr>
        <w:tabs>
          <w:tab w:val="num" w:pos="0"/>
        </w:tabs>
        <w:ind w:left="417" w:hanging="360"/>
      </w:pPr>
      <w:rPr/>
    </w:lvl>
    <w:lvl w:ilvl="2">
      <w:start w:val="1"/>
      <w:numFmt w:val="decimal"/>
      <w:lvlText w:val="%1.%2.%3"/>
      <w:lvlJc w:val="left"/>
      <w:pPr>
        <w:tabs>
          <w:tab w:val="num" w:pos="0"/>
        </w:tabs>
        <w:ind w:left="834" w:hanging="720"/>
      </w:pPr>
      <w:rPr/>
    </w:lvl>
    <w:lvl w:ilvl="3">
      <w:start w:val="1"/>
      <w:numFmt w:val="decimal"/>
      <w:lvlText w:val="%1.%2.%3.%4"/>
      <w:lvlJc w:val="left"/>
      <w:pPr>
        <w:tabs>
          <w:tab w:val="num" w:pos="0"/>
        </w:tabs>
        <w:ind w:left="891" w:hanging="720"/>
      </w:pPr>
      <w:rPr/>
    </w:lvl>
    <w:lvl w:ilvl="4">
      <w:start w:val="1"/>
      <w:numFmt w:val="decimal"/>
      <w:lvlText w:val="%1.%2.%3.%4.%5"/>
      <w:lvlJc w:val="left"/>
      <w:pPr>
        <w:tabs>
          <w:tab w:val="num" w:pos="0"/>
        </w:tabs>
        <w:ind w:left="1308" w:hanging="1080"/>
      </w:pPr>
      <w:rPr/>
    </w:lvl>
    <w:lvl w:ilvl="5">
      <w:start w:val="1"/>
      <w:numFmt w:val="decimal"/>
      <w:lvlText w:val="%1.%2.%3.%4.%5.%6"/>
      <w:lvlJc w:val="left"/>
      <w:pPr>
        <w:tabs>
          <w:tab w:val="num" w:pos="0"/>
        </w:tabs>
        <w:ind w:left="1365" w:hanging="1080"/>
      </w:pPr>
      <w:rPr/>
    </w:lvl>
    <w:lvl w:ilvl="6">
      <w:start w:val="1"/>
      <w:numFmt w:val="decimal"/>
      <w:lvlText w:val="%1.%2.%3.%4.%5.%6.%7"/>
      <w:lvlJc w:val="left"/>
      <w:pPr>
        <w:tabs>
          <w:tab w:val="num" w:pos="0"/>
        </w:tabs>
        <w:ind w:left="1782" w:hanging="1440"/>
      </w:pPr>
      <w:rPr/>
    </w:lvl>
    <w:lvl w:ilvl="7">
      <w:start w:val="1"/>
      <w:numFmt w:val="decimal"/>
      <w:lvlText w:val="%1.%2.%3.%4.%5.%6.%7.%8"/>
      <w:lvlJc w:val="left"/>
      <w:pPr>
        <w:tabs>
          <w:tab w:val="num" w:pos="0"/>
        </w:tabs>
        <w:ind w:left="1839" w:hanging="1440"/>
      </w:pPr>
      <w:rPr/>
    </w:lvl>
    <w:lvl w:ilvl="8">
      <w:start w:val="1"/>
      <w:numFmt w:val="decimal"/>
      <w:lvlText w:val="%1.%2.%3.%4.%5.%6.%7.%8.%9"/>
      <w:lvlJc w:val="left"/>
      <w:pPr>
        <w:tabs>
          <w:tab w:val="num" w:pos="0"/>
        </w:tabs>
        <w:ind w:left="2256" w:hanging="180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bering>
</file>

<file path=word/settings.xml><?xml version="1.0" encoding="utf-8"?>
<w:settings xmlns:w="http://schemas.openxmlformats.org/wordprocessingml/2006/main">
  <w:zoom w:percent="90"/>
  <w:revisionView w:insDel="0" w:formatting="0"/>
  <w:trackRevisions/>
  <w:defaultTabStop w:val="708"/>
  <w:autoHyphenation w:val="true"/>
  <w:compat>
    <w:compatSetting w:name="compatibilityMode" w:uri="http://schemas.microsoft.com/office/word" w:val="15"/>
  </w:compat>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Arial"/>
        <w:sz w:val="22"/>
        <w:szCs w:val="22"/>
        <w:lang w:val="fr-FR" w:eastAsia="en-US" w:bidi="ar-SA"/>
      </w:rPr>
    </w:rPrDefault>
    <w:pPrDefault>
      <w:pPr>
        <w:suppressAutoHyphens w:val="true"/>
      </w:pPr>
    </w:pPrDefault>
  </w:docDefaults>
  <w:style w:type="paragraph" w:styleId="Normal">
    <w:name w:val="Normal"/>
    <w:qFormat/>
    <w:pPr>
      <w:widowControl w:val="false"/>
      <w:suppressAutoHyphens w:val="true"/>
      <w:kinsoku w:val="true"/>
      <w:overflowPunct w:val="true"/>
      <w:autoSpaceDE w:val="true"/>
      <w:bidi w:val="0"/>
      <w:spacing w:lineRule="auto" w:line="276" w:before="0" w:after="0"/>
      <w:jc w:val="left"/>
    </w:pPr>
    <w:rPr>
      <w:rFonts w:ascii="Calibri" w:hAnsi="Calibri" w:eastAsia="Calibri" w:cs="Arial"/>
      <w:color w:val="auto"/>
      <w:kern w:val="0"/>
      <w:sz w:val="19"/>
      <w:szCs w:val="24"/>
      <w:lang w:eastAsia="fr-FR" w:val="fr-FR" w:bidi="ar-SA"/>
    </w:rPr>
  </w:style>
  <w:style w:type="paragraph" w:styleId="Titre1">
    <w:name w:val="Heading 1"/>
    <w:basedOn w:val="Normal"/>
    <w:next w:val="Titre2"/>
    <w:link w:val="Titre1Car"/>
    <w:qFormat/>
    <w:pPr>
      <w:pageBreakBefore/>
      <w:numPr>
        <w:ilvl w:val="0"/>
        <w:numId w:val="8"/>
      </w:numPr>
      <w:pBdr>
        <w:bottom w:val="single" w:sz="6" w:space="1" w:color="002C77"/>
      </w:pBdr>
      <w:tabs>
        <w:tab w:val="clear" w:pos="708"/>
        <w:tab w:val="left" w:pos="546" w:leader="none"/>
      </w:tabs>
      <w:spacing w:before="0" w:after="360"/>
      <w:ind w:left="0" w:right="-57" w:hanging="0"/>
      <w:jc w:val="center"/>
      <w:outlineLvl w:val="0"/>
    </w:pPr>
    <w:rPr>
      <w:rFonts w:eastAsia="Times New Roman" w:cs="Arial"/>
      <w:color w:val="002C77"/>
      <w:sz w:val="32"/>
      <w:szCs w:val="48"/>
    </w:rPr>
  </w:style>
  <w:style w:type="paragraph" w:styleId="Titre2">
    <w:name w:val="Heading 2"/>
    <w:basedOn w:val="Titreprincipal"/>
    <w:next w:val="Normal"/>
    <w:link w:val="Titre2Car"/>
    <w:qFormat/>
    <w:pPr>
      <w:numPr>
        <w:ilvl w:val="0"/>
        <w:numId w:val="13"/>
      </w:numPr>
      <w:pBdr>
        <w:bottom w:val="nil"/>
      </w:pBdr>
      <w:spacing w:before="240" w:after="240"/>
      <w:contextualSpacing w:val="false"/>
      <w:outlineLvl w:val="1"/>
    </w:pPr>
    <w:rPr>
      <w:rFonts w:cs="Arial"/>
      <w:b/>
      <w:color w:val="1F3864"/>
      <w:sz w:val="28"/>
    </w:rPr>
  </w:style>
  <w:style w:type="paragraph" w:styleId="Titre3">
    <w:name w:val="Heading 3"/>
    <w:basedOn w:val="StyleTitresEtiquettes"/>
    <w:next w:val="Picto"/>
    <w:link w:val="Titre3Car"/>
    <w:qFormat/>
    <w:pPr>
      <w:numPr>
        <w:ilvl w:val="2"/>
        <w:numId w:val="8"/>
      </w:numPr>
      <w:spacing w:before="120" w:after="120"/>
      <w:outlineLvl w:val="2"/>
    </w:pPr>
    <w:rPr>
      <w:rFonts w:ascii="Calibri Light" w:hAnsi="Calibri Light" w:eastAsia="Calibri"/>
      <w:b/>
      <w:color w:val="002C77"/>
    </w:rPr>
  </w:style>
  <w:style w:type="paragraph" w:styleId="Titre4">
    <w:name w:val="Heading 4"/>
    <w:basedOn w:val="StyleTitresEtiquettes"/>
    <w:next w:val="Picto"/>
    <w:link w:val="Titre4Car"/>
    <w:qFormat/>
    <w:pPr>
      <w:numPr>
        <w:ilvl w:val="0"/>
        <w:numId w:val="0"/>
      </w:numPr>
      <w:spacing w:before="120" w:after="120"/>
      <w:ind w:left="0" w:right="-57" w:hanging="0"/>
      <w:jc w:val="right"/>
      <w:outlineLvl w:val="3"/>
    </w:pPr>
    <w:rPr>
      <w:rFonts w:ascii="Century Gothic" w:hAnsi="Century Gothic" w:eastAsia="Calibri"/>
      <w:b/>
      <w:i/>
      <w:color w:val="7C878E"/>
      <w:sz w:val="18"/>
    </w:rPr>
  </w:style>
  <w:style w:type="paragraph" w:styleId="Titre5">
    <w:name w:val="Heading 5"/>
    <w:basedOn w:val="Normal"/>
    <w:next w:val="Textefragment"/>
    <w:link w:val="Titre5Car"/>
    <w:qFormat/>
    <w:pPr>
      <w:numPr>
        <w:ilvl w:val="0"/>
        <w:numId w:val="2"/>
      </w:numPr>
      <w:spacing w:before="120" w:after="0"/>
      <w:outlineLvl w:val="4"/>
    </w:pPr>
    <w:rPr>
      <w:rFonts w:eastAsia="Times New Roman" w:cs="Arial"/>
      <w:b/>
      <w:color w:val="002C77"/>
      <w:sz w:val="17"/>
      <w:szCs w:val="20"/>
    </w:rPr>
  </w:style>
  <w:style w:type="paragraph" w:styleId="Titre6">
    <w:name w:val="Heading 6"/>
    <w:basedOn w:val="Normal"/>
    <w:next w:val="Normal"/>
    <w:link w:val="Titre6Car"/>
    <w:qFormat/>
    <w:pPr>
      <w:numPr>
        <w:ilvl w:val="0"/>
        <w:numId w:val="0"/>
      </w:numPr>
      <w:spacing w:before="240" w:after="60"/>
      <w:outlineLvl w:val="5"/>
    </w:pPr>
    <w:rPr>
      <w:rFonts w:eastAsia="Times New Roman" w:cs="Times New Roman"/>
      <w:i/>
    </w:rPr>
  </w:style>
  <w:style w:type="paragraph" w:styleId="Titre7">
    <w:name w:val="Heading 7"/>
    <w:basedOn w:val="Normal"/>
    <w:next w:val="Normal"/>
    <w:link w:val="Titre7Car"/>
    <w:qFormat/>
    <w:pPr>
      <w:numPr>
        <w:ilvl w:val="0"/>
        <w:numId w:val="0"/>
      </w:numPr>
      <w:spacing w:before="240" w:after="60"/>
      <w:outlineLvl w:val="6"/>
    </w:pPr>
    <w:rPr>
      <w:rFonts w:eastAsia="Times New Roman" w:cs="Times New Roman"/>
    </w:rPr>
  </w:style>
  <w:style w:type="paragraph" w:styleId="Titre8">
    <w:name w:val="Heading 8"/>
    <w:basedOn w:val="Normal"/>
    <w:next w:val="Normal"/>
    <w:link w:val="Titre8Car"/>
    <w:qFormat/>
    <w:pPr>
      <w:numPr>
        <w:ilvl w:val="0"/>
        <w:numId w:val="0"/>
      </w:numPr>
      <w:spacing w:before="240" w:after="60"/>
      <w:outlineLvl w:val="7"/>
    </w:pPr>
    <w:rPr>
      <w:rFonts w:eastAsia="Times New Roman" w:cs="Times New Roman"/>
      <w:i/>
    </w:rPr>
  </w:style>
  <w:style w:type="paragraph" w:styleId="Titre9">
    <w:name w:val="Heading 9"/>
    <w:basedOn w:val="Normal"/>
    <w:next w:val="Normal"/>
    <w:link w:val="Titre9Car"/>
    <w:qFormat/>
    <w:pPr>
      <w:numPr>
        <w:ilvl w:val="0"/>
        <w:numId w:val="0"/>
      </w:numPr>
      <w:spacing w:before="240" w:after="60"/>
      <w:outlineLvl w:val="8"/>
    </w:pPr>
    <w:rPr>
      <w:rFonts w:eastAsia="Times New Roman" w:cs="Times New Roman"/>
      <w:b/>
      <w:i/>
      <w:sz w:val="18"/>
    </w:rPr>
  </w:style>
  <w:style w:type="character" w:styleId="DefaultParagraphFont">
    <w:name w:val="Default Paragraph Font"/>
    <w:qFormat/>
    <w:rPr/>
  </w:style>
  <w:style w:type="character" w:styleId="TextefragmentCar">
    <w:name w:val="Texte fragment Car"/>
    <w:link w:val="Textefragment"/>
    <w:qFormat/>
    <w:rPr>
      <w:rFonts w:ascii="Century Gothic" w:hAnsi="Century Gothic" w:eastAsia="Times New Roman" w:cs="Times New Roman"/>
      <w:sz w:val="19"/>
      <w:szCs w:val="36"/>
      <w:lang w:eastAsia="fr-FR"/>
    </w:rPr>
  </w:style>
  <w:style w:type="character" w:styleId="TypedocumentCar">
    <w:name w:val="Type-document Car"/>
    <w:basedOn w:val="DefaultParagraphFont"/>
    <w:link w:val="Typedocument"/>
    <w:qFormat/>
    <w:rPr>
      <w:rFonts w:ascii="Century Gothic" w:hAnsi="Century Gothic" w:eastAsia="Times New Roman" w:cs="Arial"/>
      <w:bCs/>
      <w:color w:val="002C77"/>
      <w:sz w:val="28"/>
      <w:szCs w:val="24"/>
      <w:lang w:eastAsia="fr-FR"/>
    </w:rPr>
  </w:style>
  <w:style w:type="character" w:styleId="Titre3Car">
    <w:name w:val="Titre 3 Car"/>
    <w:qFormat/>
    <w:rPr>
      <w:rFonts w:ascii="Calibri Light" w:hAnsi="Calibri Light" w:eastAsia="Calibri" w:cs="Arial"/>
      <w:b/>
      <w:color w:val="002C77"/>
      <w:sz w:val="24"/>
      <w:szCs w:val="24"/>
      <w:lang w:eastAsia="fr-FR"/>
    </w:rPr>
  </w:style>
  <w:style w:type="character" w:styleId="TextetableauCar">
    <w:name w:val="Texte tableau Car"/>
    <w:link w:val="Textetableau"/>
    <w:qFormat/>
    <w:rPr>
      <w:rFonts w:ascii="Century Gothic" w:hAnsi="Century Gothic" w:eastAsia="Times New Roman" w:cs="Times New Roman"/>
      <w:sz w:val="16"/>
      <w:szCs w:val="20"/>
      <w:lang w:eastAsia="fr-FR"/>
    </w:rPr>
  </w:style>
  <w:style w:type="character" w:styleId="ReferenceCar">
    <w:name w:val="Reference Car"/>
    <w:link w:val="Reference"/>
    <w:qFormat/>
    <w:rPr>
      <w:rFonts w:ascii="Arial Narrow" w:hAnsi="Arial Narrow" w:eastAsia="Times New Roman" w:cs="Times New Roman"/>
      <w:sz w:val="19"/>
      <w:szCs w:val="24"/>
      <w:lang w:eastAsia="fr-FR"/>
    </w:rPr>
  </w:style>
  <w:style w:type="character" w:styleId="Titre2Car">
    <w:name w:val="Titre 2 Car"/>
    <w:qFormat/>
    <w:rPr>
      <w:rFonts w:ascii="Calibri Light" w:hAnsi="Calibri Light" w:eastAsia="Calibri" w:cs="Arial"/>
      <w:b/>
      <w:color w:val="1F3864"/>
      <w:spacing w:val="5"/>
      <w:kern w:val="2"/>
      <w:sz w:val="28"/>
      <w:szCs w:val="52"/>
      <w:lang w:eastAsia="fr-FR"/>
    </w:rPr>
  </w:style>
  <w:style w:type="character" w:styleId="SNM">
    <w:name w:val="SNM"/>
    <w:qFormat/>
    <w:rPr>
      <w:rFonts w:ascii="Times New Roman" w:hAnsi="Times New Roman"/>
      <w:color w:val="993300"/>
    </w:rPr>
  </w:style>
  <w:style w:type="character" w:styleId="PTL">
    <w:name w:val="PTL"/>
    <w:qFormat/>
    <w:rPr>
      <w:rFonts w:ascii="Times New Roman" w:hAnsi="Times New Roman"/>
      <w:b/>
      <w:color w:val="0000FF"/>
    </w:rPr>
  </w:style>
  <w:style w:type="character" w:styleId="TYPO">
    <w:name w:val="TYPO"/>
    <w:qFormat/>
    <w:rPr>
      <w:rFonts w:ascii="Times New Roman" w:hAnsi="Times New Roman"/>
      <w:b/>
      <w:color w:val="800080"/>
    </w:rPr>
  </w:style>
  <w:style w:type="character" w:styleId="Exemple">
    <w:name w:val="Exemple"/>
    <w:basedOn w:val="DefaultParagraphFont"/>
    <w:qFormat/>
    <w:rPr>
      <w:rFonts w:ascii="Constantia" w:hAnsi="Constantia"/>
      <w:i/>
      <w:color w:val="FFFFFF"/>
      <w:sz w:val="18"/>
    </w:rPr>
  </w:style>
  <w:style w:type="character" w:styleId="Module2Car">
    <w:name w:val="Module2 Car"/>
    <w:link w:val="Module2"/>
    <w:qFormat/>
    <w:rPr>
      <w:rFonts w:ascii="Calibri Light" w:hAnsi="Calibri Light" w:eastAsia="Times New Roman" w:cs="Arial"/>
      <w:b/>
      <w:color w:val="1F3864"/>
      <w:spacing w:val="5"/>
      <w:kern w:val="2"/>
      <w:sz w:val="28"/>
      <w:szCs w:val="52"/>
      <w:lang w:eastAsia="fr-FR"/>
    </w:rPr>
  </w:style>
  <w:style w:type="character" w:styleId="Normal10Car">
    <w:name w:val="Normal 10 Car"/>
    <w:link w:val="Normal10"/>
    <w:qFormat/>
    <w:rPr>
      <w:rFonts w:ascii="Trebuchet MS" w:hAnsi="Trebuchet MS" w:eastAsia="Times New Roman" w:cs="Times New Roman"/>
      <w:sz w:val="19"/>
      <w:szCs w:val="24"/>
      <w:lang w:eastAsia="fr-FR"/>
    </w:rPr>
  </w:style>
  <w:style w:type="character" w:styleId="NormalItaliqueCar">
    <w:name w:val="Normal Italique Car"/>
    <w:link w:val="NormalItalique"/>
    <w:qFormat/>
    <w:rPr>
      <w:rFonts w:ascii="Trebuchet MS" w:hAnsi="Trebuchet MS" w:eastAsia="Times New Roman" w:cs="Times New Roman"/>
      <w:i/>
      <w:sz w:val="24"/>
      <w:szCs w:val="24"/>
      <w:lang w:eastAsia="fr-FR"/>
    </w:rPr>
  </w:style>
  <w:style w:type="character" w:styleId="NormalSoulignCar">
    <w:name w:val="Normal Souligné Car"/>
    <w:link w:val="NormalSoulign"/>
    <w:qFormat/>
    <w:rPr>
      <w:rFonts w:ascii="Trebuchet MS" w:hAnsi="Trebuchet MS" w:eastAsia="Times New Roman" w:cs="Times New Roman"/>
      <w:sz w:val="24"/>
      <w:szCs w:val="24"/>
      <w:u w:val="single"/>
      <w:lang w:eastAsia="fr-FR"/>
    </w:rPr>
  </w:style>
  <w:style w:type="character" w:styleId="Style11">
    <w:name w:val="Style1"/>
    <w:qFormat/>
    <w:rPr>
      <w:b/>
      <w:color w:val="7030A0"/>
    </w:rPr>
  </w:style>
  <w:style w:type="character" w:styleId="Style2Car">
    <w:name w:val="Style2 Car"/>
    <w:link w:val="Style21"/>
    <w:qFormat/>
    <w:rPr>
      <w:rFonts w:ascii="Century Gothic" w:hAnsi="Century Gothic" w:eastAsia="Times New Roman" w:cs="Times New Roman"/>
      <w:sz w:val="19"/>
      <w:szCs w:val="24"/>
      <w:lang w:eastAsia="fr-FR"/>
    </w:rPr>
  </w:style>
  <w:style w:type="character" w:styleId="Phase">
    <w:name w:val="Phase"/>
    <w:qFormat/>
    <w:rPr>
      <w:b/>
      <w:color w:val="0070C0"/>
    </w:rPr>
  </w:style>
  <w:style w:type="character" w:styleId="Bleu">
    <w:name w:val="Bleu"/>
    <w:basedOn w:val="DefaultParagraphFont"/>
    <w:qFormat/>
    <w:rPr>
      <w:color w:val="007BEA"/>
    </w:rPr>
  </w:style>
  <w:style w:type="character" w:styleId="Gris">
    <w:name w:val="Gris"/>
    <w:basedOn w:val="DefaultParagraphFont"/>
    <w:qFormat/>
    <w:rPr>
      <w:color w:val="7F7F7F"/>
    </w:rPr>
  </w:style>
  <w:style w:type="character" w:styleId="Titre4Car">
    <w:name w:val="Titre 4 Car"/>
    <w:qFormat/>
    <w:rPr>
      <w:rFonts w:ascii="Century Gothic" w:hAnsi="Century Gothic" w:eastAsia="Calibri" w:cs="Arial"/>
      <w:b/>
      <w:i/>
      <w:color w:val="7C878E"/>
      <w:sz w:val="18"/>
      <w:szCs w:val="24"/>
      <w:lang w:eastAsia="fr-FR"/>
    </w:rPr>
  </w:style>
  <w:style w:type="character" w:styleId="TitreCar">
    <w:name w:val="Titre Car"/>
    <w:basedOn w:val="DefaultParagraphFont"/>
    <w:qFormat/>
    <w:rPr>
      <w:rFonts w:ascii="Calibri Light" w:hAnsi="Calibri Light" w:eastAsia="Calibri" w:cs="Times New Roman"/>
      <w:color w:val="323E4F"/>
      <w:spacing w:val="5"/>
      <w:kern w:val="2"/>
      <w:sz w:val="52"/>
      <w:szCs w:val="52"/>
      <w:lang w:eastAsia="fr-FR"/>
    </w:rPr>
  </w:style>
  <w:style w:type="character" w:styleId="GrasNGE">
    <w:name w:val="Gras_NGE"/>
    <w:basedOn w:val="DefaultParagraphFont"/>
    <w:qFormat/>
    <w:rPr>
      <w:b/>
      <w:color w:val="A20067"/>
    </w:rPr>
  </w:style>
  <w:style w:type="character" w:styleId="PTL1">
    <w:name w:val="PTL1"/>
    <w:basedOn w:val="DefaultParagraphFont"/>
    <w:qFormat/>
    <w:rPr>
      <w:b/>
      <w:color w:val="0000FF"/>
    </w:rPr>
  </w:style>
  <w:style w:type="character" w:styleId="PTL2">
    <w:name w:val="PTL2"/>
    <w:basedOn w:val="DefaultParagraphFont"/>
    <w:qFormat/>
    <w:rPr>
      <w:b/>
      <w:color w:val="FF6600"/>
    </w:rPr>
  </w:style>
  <w:style w:type="character" w:styleId="PTL3">
    <w:name w:val="PTL3"/>
    <w:basedOn w:val="DefaultParagraphFont"/>
    <w:qFormat/>
    <w:rPr>
      <w:b/>
      <w:color w:val="FF0000"/>
    </w:rPr>
  </w:style>
  <w:style w:type="character" w:styleId="KListepucesniveau1Car">
    <w:name w:val="(k) Liste à puces niveau 1 Car"/>
    <w:basedOn w:val="DefaultParagraphFont"/>
    <w:link w:val="KListepucesniveau1"/>
    <w:qFormat/>
    <w:rPr>
      <w:rFonts w:eastAsia="Calibri" w:cs="Times New Roman"/>
      <w:i/>
      <w:sz w:val="20"/>
      <w:szCs w:val="18"/>
    </w:rPr>
  </w:style>
  <w:style w:type="character" w:styleId="FigureCar">
    <w:name w:val="Figure Car"/>
    <w:basedOn w:val="TextefragmentCar"/>
    <w:link w:val="Figure"/>
    <w:qFormat/>
    <w:rPr>
      <w:rFonts w:ascii="Century Gothic" w:hAnsi="Century Gothic" w:eastAsia="Times New Roman" w:cs="Times New Roman"/>
      <w:i/>
      <w:sz w:val="18"/>
      <w:szCs w:val="36"/>
      <w:lang w:eastAsia="fr-FR"/>
    </w:rPr>
  </w:style>
  <w:style w:type="character" w:styleId="Titre1Car">
    <w:name w:val="Titre 1 Car"/>
    <w:qFormat/>
    <w:rPr>
      <w:rFonts w:eastAsia="Times New Roman" w:cs="Arial"/>
      <w:color w:val="002C77"/>
      <w:sz w:val="32"/>
      <w:szCs w:val="48"/>
      <w:lang w:eastAsia="fr-FR"/>
    </w:rPr>
  </w:style>
  <w:style w:type="character" w:styleId="Titre5Car">
    <w:name w:val="Titre 5 Car"/>
    <w:qFormat/>
    <w:rPr>
      <w:rFonts w:eastAsia="Times New Roman" w:cs="Arial"/>
      <w:b/>
      <w:color w:val="002C77"/>
      <w:sz w:val="17"/>
      <w:szCs w:val="20"/>
      <w:lang w:eastAsia="fr-FR"/>
    </w:rPr>
  </w:style>
  <w:style w:type="character" w:styleId="Titre6Car">
    <w:name w:val="Titre 6 Car"/>
    <w:qFormat/>
    <w:rPr>
      <w:rFonts w:ascii="Century Gothic" w:hAnsi="Century Gothic" w:eastAsia="Times New Roman" w:cs="Times New Roman"/>
      <w:i/>
      <w:sz w:val="19"/>
      <w:szCs w:val="24"/>
      <w:lang w:eastAsia="fr-FR"/>
    </w:rPr>
  </w:style>
  <w:style w:type="character" w:styleId="Titre7Car">
    <w:name w:val="Titre 7 Car"/>
    <w:qFormat/>
    <w:rPr>
      <w:rFonts w:ascii="Century Gothic" w:hAnsi="Century Gothic" w:eastAsia="Times New Roman" w:cs="Times New Roman"/>
      <w:sz w:val="19"/>
      <w:szCs w:val="24"/>
      <w:lang w:eastAsia="fr-FR"/>
    </w:rPr>
  </w:style>
  <w:style w:type="character" w:styleId="Titre8Car">
    <w:name w:val="Titre 8 Car"/>
    <w:qFormat/>
    <w:rPr>
      <w:rFonts w:ascii="Century Gothic" w:hAnsi="Century Gothic" w:eastAsia="Times New Roman" w:cs="Times New Roman"/>
      <w:i/>
      <w:sz w:val="19"/>
      <w:szCs w:val="24"/>
      <w:lang w:eastAsia="fr-FR"/>
    </w:rPr>
  </w:style>
  <w:style w:type="character" w:styleId="Titre9Car">
    <w:name w:val="Titre 9 Car"/>
    <w:qFormat/>
    <w:rPr>
      <w:rFonts w:ascii="Century Gothic" w:hAnsi="Century Gothic" w:eastAsia="Times New Roman" w:cs="Times New Roman"/>
      <w:b/>
      <w:i/>
      <w:sz w:val="18"/>
      <w:szCs w:val="24"/>
      <w:lang w:eastAsia="fr-FR"/>
    </w:rPr>
  </w:style>
  <w:style w:type="character" w:styleId="NotedebasdepageCar">
    <w:name w:val="Note de bas de page Car"/>
    <w:qFormat/>
    <w:rPr>
      <w:rFonts w:ascii="Arial Narrow" w:hAnsi="Arial Narrow" w:eastAsia="Times New Roman" w:cs="Arial"/>
      <w:sz w:val="16"/>
      <w:szCs w:val="20"/>
      <w:lang w:eastAsia="fr-FR"/>
    </w:rPr>
  </w:style>
  <w:style w:type="character" w:styleId="CommentaireCar">
    <w:name w:val="Commentaire Car"/>
    <w:basedOn w:val="DefaultParagraphFont"/>
    <w:link w:val="Annotationtext"/>
    <w:qFormat/>
    <w:rPr>
      <w:rFonts w:ascii="Century Gothic" w:hAnsi="Century Gothic" w:eastAsia="Times New Roman" w:cs="Times New Roman"/>
      <w:sz w:val="19"/>
      <w:szCs w:val="20"/>
      <w:lang w:eastAsia="fr-FR"/>
    </w:rPr>
  </w:style>
  <w:style w:type="character" w:styleId="EntteCar">
    <w:name w:val="En-tête Car"/>
    <w:qFormat/>
    <w:rPr>
      <w:rFonts w:ascii="Century Gothic" w:hAnsi="Century Gothic" w:eastAsia="Times New Roman" w:cs="Times New Roman"/>
      <w:b/>
      <w:color w:val="002C77"/>
      <w:sz w:val="16"/>
      <w:szCs w:val="24"/>
      <w:lang w:eastAsia="fr-FR"/>
    </w:rPr>
  </w:style>
  <w:style w:type="character" w:styleId="PieddepageCar">
    <w:name w:val="Pied de page Car"/>
    <w:basedOn w:val="DefaultParagraphFont"/>
    <w:qFormat/>
    <w:rPr>
      <w:rFonts w:ascii="Century Gothic" w:hAnsi="Century Gothic" w:eastAsia="Times New Roman" w:cs="Times New Roman"/>
      <w:b/>
      <w:color w:val="002C77"/>
      <w:sz w:val="16"/>
      <w:szCs w:val="24"/>
      <w:lang w:eastAsia="fr-FR"/>
    </w:rPr>
  </w:style>
  <w:style w:type="character" w:styleId="SoustitreCar">
    <w:name w:val="Sous-titre Car"/>
    <w:basedOn w:val="DefaultParagraphFont"/>
    <w:qFormat/>
    <w:rPr>
      <w:rFonts w:ascii="Calibri Light" w:hAnsi="Calibri Light" w:eastAsia="Calibri" w:cs="Times New Roman"/>
      <w:i/>
      <w:iCs/>
      <w:color w:val="4472C4"/>
      <w:spacing w:val="15"/>
      <w:sz w:val="24"/>
      <w:szCs w:val="24"/>
      <w:lang w:eastAsia="fr-FR"/>
    </w:rPr>
  </w:style>
  <w:style w:type="character" w:styleId="SalutationsCar">
    <w:name w:val="Salutations Car"/>
    <w:basedOn w:val="DefaultParagraphFont"/>
    <w:qFormat/>
    <w:rPr>
      <w:rFonts w:ascii="Century Gothic" w:hAnsi="Century Gothic" w:eastAsia="Times New Roman" w:cs="Times New Roman"/>
      <w:sz w:val="19"/>
      <w:szCs w:val="24"/>
      <w:lang w:eastAsia="fr-FR"/>
    </w:rPr>
  </w:style>
  <w:style w:type="character" w:styleId="DateCar">
    <w:name w:val="Date Car"/>
    <w:basedOn w:val="DefaultParagraphFont"/>
    <w:link w:val="Date"/>
    <w:qFormat/>
    <w:rPr>
      <w:rFonts w:ascii="Century Gothic" w:hAnsi="Century Gothic" w:eastAsia="Times New Roman" w:cs="Times New Roman"/>
      <w:sz w:val="19"/>
      <w:szCs w:val="24"/>
      <w:lang w:eastAsia="fr-FR"/>
    </w:rPr>
  </w:style>
  <w:style w:type="character" w:styleId="CorpsdetexteCar">
    <w:name w:val="Corps de texte Car"/>
    <w:basedOn w:val="DefaultParagraphFont"/>
    <w:qFormat/>
    <w:rPr>
      <w:rFonts w:ascii="Century Gothic" w:hAnsi="Century Gothic"/>
      <w:sz w:val="19"/>
      <w:szCs w:val="24"/>
      <w:lang w:eastAsia="fr-FR"/>
    </w:rPr>
  </w:style>
  <w:style w:type="character" w:styleId="RetraitcorpsdetexteCar">
    <w:name w:val="Retrait corps de texte Car"/>
    <w:basedOn w:val="CorpsdetexteCar"/>
    <w:qFormat/>
    <w:rPr>
      <w:rFonts w:ascii="Century Gothic" w:hAnsi="Century Gothic" w:eastAsia="Times New Roman" w:cs="Times New Roman"/>
      <w:sz w:val="19"/>
      <w:szCs w:val="24"/>
      <w:lang w:eastAsia="fr-FR"/>
    </w:rPr>
  </w:style>
  <w:style w:type="character" w:styleId="LienInternet">
    <w:name w:val="Lien Internet"/>
    <w:basedOn w:val="DefaultParagraphFont"/>
    <w:rPr>
      <w:color w:val="0563C1"/>
      <w:u w:val="single"/>
    </w:rPr>
  </w:style>
  <w:style w:type="character" w:styleId="Strong">
    <w:name w:val="Strong"/>
    <w:basedOn w:val="DefaultParagraphFont"/>
    <w:qFormat/>
    <w:rPr>
      <w:b/>
      <w:bCs/>
    </w:rPr>
  </w:style>
  <w:style w:type="character" w:styleId="Accentuation">
    <w:name w:val="Accentuation"/>
    <w:basedOn w:val="DefaultParagraphFont"/>
    <w:qFormat/>
    <w:rPr>
      <w:i/>
      <w:iCs/>
    </w:rPr>
  </w:style>
  <w:style w:type="character" w:styleId="SansinterligneCar">
    <w:name w:val="Sans interligne Car"/>
    <w:basedOn w:val="DefaultParagraphFont"/>
    <w:link w:val="NoSpacing"/>
    <w:qFormat/>
    <w:rPr>
      <w:rFonts w:ascii="Georgia" w:hAnsi="Georgia" w:eastAsia="Times New Roman" w:cs="Times New Roman"/>
      <w:sz w:val="20"/>
      <w:szCs w:val="24"/>
      <w:lang w:eastAsia="fr-FR"/>
    </w:rPr>
  </w:style>
  <w:style w:type="character" w:styleId="ParagraphedelisteCar">
    <w:name w:val="Paragraphe de liste Car"/>
    <w:link w:val="ListParagraph"/>
    <w:qFormat/>
    <w:rPr>
      <w:rFonts w:eastAsia="Times New Roman" w:cs="Calibri"/>
      <w:bCs/>
      <w:sz w:val="19"/>
      <w:szCs w:val="24"/>
      <w:lang w:eastAsia="fr-FR"/>
    </w:rPr>
  </w:style>
  <w:style w:type="character" w:styleId="CitationCar">
    <w:name w:val="Citation Car"/>
    <w:basedOn w:val="DefaultParagraphFont"/>
    <w:link w:val="Quote"/>
    <w:qFormat/>
    <w:rPr>
      <w:rFonts w:ascii="Century Gothic" w:hAnsi="Century Gothic" w:eastAsia="Times New Roman" w:cs="Times New Roman"/>
      <w:i/>
      <w:iCs/>
      <w:color w:val="000000"/>
      <w:sz w:val="19"/>
      <w:szCs w:val="24"/>
      <w:lang w:eastAsia="fr-FR"/>
    </w:rPr>
  </w:style>
  <w:style w:type="character" w:styleId="CitationintenseCar">
    <w:name w:val="Citation intense Car"/>
    <w:basedOn w:val="DefaultParagraphFont"/>
    <w:link w:val="IntenseQuote"/>
    <w:qFormat/>
    <w:rPr>
      <w:rFonts w:ascii="Century Gothic" w:hAnsi="Century Gothic" w:eastAsia="Times New Roman" w:cs="Times New Roman"/>
      <w:b/>
      <w:bCs/>
      <w:i/>
      <w:iCs/>
      <w:color w:val="4472C4"/>
      <w:sz w:val="19"/>
      <w:szCs w:val="24"/>
      <w:lang w:eastAsia="fr-FR"/>
    </w:rPr>
  </w:style>
  <w:style w:type="character" w:styleId="SubtleEmphasis">
    <w:name w:val="Subtle Emphasis"/>
    <w:basedOn w:val="DefaultParagraphFont"/>
    <w:qFormat/>
    <w:rPr>
      <w:i/>
      <w:iCs/>
      <w:color w:val="808080"/>
    </w:rPr>
  </w:style>
  <w:style w:type="character" w:styleId="IntenseEmphasis">
    <w:name w:val="Intense Emphasis"/>
    <w:basedOn w:val="DefaultParagraphFont"/>
    <w:qFormat/>
    <w:rPr>
      <w:b/>
      <w:bCs/>
      <w:i/>
      <w:iCs/>
      <w:color w:val="4472C4"/>
    </w:rPr>
  </w:style>
  <w:style w:type="character" w:styleId="SubtleReference">
    <w:name w:val="Subtle Reference"/>
    <w:basedOn w:val="DefaultParagraphFont"/>
    <w:qFormat/>
    <w:rPr>
      <w:smallCaps/>
      <w:color w:val="ED7D31"/>
      <w:u w:val="single"/>
    </w:rPr>
  </w:style>
  <w:style w:type="character" w:styleId="IntenseReference">
    <w:name w:val="Intense Reference"/>
    <w:basedOn w:val="DefaultParagraphFont"/>
    <w:qFormat/>
    <w:rPr>
      <w:b/>
      <w:bCs/>
      <w:smallCaps/>
      <w:color w:val="ED7D31"/>
      <w:spacing w:val="5"/>
      <w:u w:val="single"/>
    </w:rPr>
  </w:style>
  <w:style w:type="character" w:styleId="BookTitle">
    <w:name w:val="Book Title"/>
    <w:basedOn w:val="DefaultParagraphFont"/>
    <w:qFormat/>
    <w:rPr>
      <w:b/>
      <w:bCs/>
      <w:smallCaps/>
      <w:spacing w:val="5"/>
    </w:rPr>
  </w:style>
  <w:style w:type="character" w:styleId="PageGEnTeteL2Car">
    <w:name w:val="PageG_EnTete-L2 Car"/>
    <w:basedOn w:val="DefaultParagraphFont"/>
    <w:link w:val="PageGEnTeteL2"/>
    <w:qFormat/>
    <w:rPr>
      <w:rFonts w:ascii="Verdana" w:hAnsi="Verdana" w:cs="Gisha"/>
      <w:b/>
      <w:smallCaps/>
      <w:color w:val="FFFFFF"/>
      <w:spacing w:val="-20"/>
      <w:sz w:val="32"/>
      <w:szCs w:val="40"/>
    </w:rPr>
  </w:style>
  <w:style w:type="character" w:styleId="PageGL1Car">
    <w:name w:val="PageG_L1 Car"/>
    <w:basedOn w:val="DefaultParagraphFont"/>
    <w:link w:val="PageGL1"/>
    <w:qFormat/>
    <w:rPr>
      <w:rFonts w:ascii="Verdana" w:hAnsi="Verdana" w:cs="Arial"/>
      <w:color w:val="41464B"/>
      <w:sz w:val="18"/>
    </w:rPr>
  </w:style>
  <w:style w:type="character" w:styleId="PageGTitredocCar">
    <w:name w:val="PageG_Titre-doc Car"/>
    <w:basedOn w:val="DefaultParagraphFont"/>
    <w:link w:val="PageGTitredoc"/>
    <w:qFormat/>
    <w:rPr>
      <w:rFonts w:ascii="Verdana" w:hAnsi="Verdana" w:eastAsia="MS PGothic"/>
      <w:b/>
      <w:bCs/>
      <w:color w:val="41464B"/>
      <w:sz w:val="48"/>
      <w:szCs w:val="48"/>
      <w:lang w:eastAsia="ja-JP"/>
    </w:rPr>
  </w:style>
  <w:style w:type="character" w:styleId="PageGL6Car">
    <w:name w:val="PageG_L6 Car"/>
    <w:basedOn w:val="DefaultParagraphFont"/>
    <w:link w:val="PageGL6"/>
    <w:qFormat/>
    <w:rPr>
      <w:rFonts w:ascii="Verdana" w:hAnsi="Verdana" w:cs="Arial"/>
      <w:color w:val="41464B"/>
      <w:sz w:val="18"/>
    </w:rPr>
  </w:style>
  <w:style w:type="character" w:styleId="PageGNumMarchCar">
    <w:name w:val="PageG_Num-Marché Car"/>
    <w:basedOn w:val="DefaultParagraphFont"/>
    <w:link w:val="PageGNumMarch"/>
    <w:qFormat/>
    <w:rPr>
      <w:rFonts w:ascii="Verdana" w:hAnsi="Verdana" w:cs="Arial"/>
      <w:color w:val="41464B"/>
      <w:sz w:val="18"/>
    </w:rPr>
  </w:style>
  <w:style w:type="character" w:styleId="PageGL8Car">
    <w:name w:val="PageG_L8 Car"/>
    <w:basedOn w:val="DefaultParagraphFont"/>
    <w:link w:val="PageGL8"/>
    <w:qFormat/>
    <w:rPr>
      <w:rFonts w:ascii="Verdana" w:hAnsi="Verdana" w:cs="Arial"/>
      <w:color w:val="41464B"/>
      <w:sz w:val="18"/>
    </w:rPr>
  </w:style>
  <w:style w:type="character" w:styleId="PageGL9Car">
    <w:name w:val="PageG_L9 Car"/>
    <w:basedOn w:val="DefaultParagraphFont"/>
    <w:link w:val="PageGL9"/>
    <w:qFormat/>
    <w:rPr>
      <w:rFonts w:ascii="Verdana" w:hAnsi="Verdana" w:eastAsia="MS PGothic"/>
      <w:b/>
      <w:color w:val="41464B"/>
      <w:sz w:val="26"/>
      <w:szCs w:val="26"/>
      <w:lang w:eastAsia="ja-JP"/>
    </w:rPr>
  </w:style>
  <w:style w:type="character" w:styleId="TextecourantCar">
    <w:name w:val="Texte_courant Car"/>
    <w:basedOn w:val="DefaultParagraphFont"/>
    <w:link w:val="Textecourant"/>
    <w:qFormat/>
    <w:rPr>
      <w:rFonts w:ascii="Verdana" w:hAnsi="Verdana" w:cs="Arial"/>
      <w:color w:val="41464B"/>
      <w:sz w:val="18"/>
    </w:rPr>
  </w:style>
  <w:style w:type="character" w:styleId="PageGL24Car">
    <w:name w:val="PageG_L24 Car"/>
    <w:basedOn w:val="DefaultParagraphFont"/>
    <w:link w:val="PageGL24"/>
    <w:qFormat/>
    <w:rPr>
      <w:rFonts w:ascii="Calibri" w:hAnsi="Calibri" w:cs="Gisha"/>
      <w:color w:val="808080"/>
      <w:sz w:val="16"/>
      <w:szCs w:val="16"/>
    </w:rPr>
  </w:style>
  <w:style w:type="character" w:styleId="Titre1Car1">
    <w:name w:val="titre 1 Car"/>
    <w:basedOn w:val="Titre1Car"/>
    <w:link w:val="Titre11"/>
    <w:qFormat/>
    <w:rPr>
      <w:rFonts w:ascii="Arial" w:hAnsi="Arial" w:eastAsia="Times New Roman" w:cs="Arial"/>
      <w:b/>
      <w:caps/>
      <w:color w:val="FF7D0B"/>
      <w:sz w:val="24"/>
      <w:szCs w:val="40"/>
      <w:lang w:eastAsia="fr-FR"/>
    </w:rPr>
  </w:style>
  <w:style w:type="character" w:styleId="TexteCar">
    <w:name w:val="texte Car"/>
    <w:basedOn w:val="TextecourantCar"/>
    <w:link w:val="Texte1"/>
    <w:qFormat/>
    <w:rPr>
      <w:rFonts w:ascii="Verdana" w:hAnsi="Verdana" w:cs="Calibri"/>
      <w:color w:val="41464B"/>
      <w:sz w:val="20"/>
      <w:szCs w:val="24"/>
    </w:rPr>
  </w:style>
  <w:style w:type="character" w:styleId="Puce1Car">
    <w:name w:val="Puce-1 Car"/>
    <w:link w:val="Puce11"/>
    <w:qFormat/>
    <w:rPr>
      <w:rFonts w:eastAsia="Times New Roman" w:cs="Tahoma"/>
      <w:bCs/>
      <w:color w:val="41464B"/>
      <w:sz w:val="20"/>
    </w:rPr>
  </w:style>
  <w:style w:type="character" w:styleId="Titre2Car1">
    <w:name w:val="titre 2 Car"/>
    <w:basedOn w:val="DefaultParagraphFont"/>
    <w:link w:val="Titre21"/>
    <w:qFormat/>
    <w:rPr>
      <w:rFonts w:ascii="Calibri Light" w:hAnsi="Calibri Light"/>
      <w:b/>
      <w:color w:val="1F3864"/>
      <w:sz w:val="24"/>
      <w:szCs w:val="24"/>
      <w:lang w:eastAsia="fr-FR"/>
    </w:rPr>
  </w:style>
  <w:style w:type="character" w:styleId="Annotationreference">
    <w:name w:val="annotation reference"/>
    <w:basedOn w:val="DefaultParagraphFont"/>
    <w:qFormat/>
    <w:rPr>
      <w:sz w:val="16"/>
      <w:szCs w:val="16"/>
    </w:rPr>
  </w:style>
  <w:style w:type="character" w:styleId="ObjetducommentaireCar">
    <w:name w:val="Objet du commentaire Car"/>
    <w:basedOn w:val="CommentaireCar"/>
    <w:link w:val="Annotationsubject"/>
    <w:qFormat/>
    <w:rPr>
      <w:rFonts w:ascii="Century Gothic" w:hAnsi="Century Gothic" w:eastAsia="Times New Roman" w:cs="Times New Roman"/>
      <w:b/>
      <w:bCs/>
      <w:sz w:val="20"/>
      <w:szCs w:val="20"/>
      <w:lang w:eastAsia="fr-FR"/>
    </w:rPr>
  </w:style>
  <w:style w:type="character" w:styleId="Titre3aCar">
    <w:name w:val="titre 3a Car"/>
    <w:basedOn w:val="Titre3Car"/>
    <w:link w:val="Titre3a"/>
    <w:qFormat/>
    <w:rPr>
      <w:rFonts w:ascii="Calibri Light" w:hAnsi="Calibri Light" w:eastAsia="Calibri" w:cs="Arial"/>
      <w:b/>
      <w:color w:val="002C77"/>
      <w:sz w:val="24"/>
      <w:szCs w:val="24"/>
      <w:lang w:eastAsia="fr-FR"/>
    </w:rPr>
  </w:style>
  <w:style w:type="character" w:styleId="Titre2aCar">
    <w:name w:val="titre 2a Car"/>
    <w:basedOn w:val="Titre2Car1"/>
    <w:link w:val="Titre2a"/>
    <w:qFormat/>
    <w:rPr>
      <w:rFonts w:ascii="Arial" w:hAnsi="Arial" w:eastAsia="Times New Roman" w:cs="Times New Roman"/>
      <w:b/>
      <w:bCs/>
      <w:color w:val="000000"/>
      <w:sz w:val="20"/>
      <w:szCs w:val="24"/>
      <w:lang w:eastAsia="fr-FR"/>
    </w:rPr>
  </w:style>
  <w:style w:type="character" w:styleId="Titre3bCar">
    <w:name w:val="titre 3b Car"/>
    <w:basedOn w:val="Titre2aCar"/>
    <w:link w:val="Titre3b"/>
    <w:qFormat/>
    <w:rPr>
      <w:rFonts w:ascii="Arial" w:hAnsi="Arial" w:eastAsia="Times New Roman" w:cs="Times New Roman"/>
      <w:b/>
      <w:bCs/>
      <w:color w:val="000000"/>
      <w:sz w:val="20"/>
      <w:szCs w:val="24"/>
      <w:lang w:eastAsia="fr-FR"/>
    </w:rPr>
  </w:style>
  <w:style w:type="character" w:styleId="ElevCar">
    <w:name w:val="Elevé Car"/>
    <w:basedOn w:val="TextecourantCar"/>
    <w:link w:val="Elev"/>
    <w:qFormat/>
    <w:rPr>
      <w:rFonts w:ascii="Verdana" w:hAnsi="Verdana" w:cs="Arial"/>
      <w:b/>
      <w:color w:val="41464B"/>
      <w:sz w:val="18"/>
    </w:rPr>
  </w:style>
  <w:style w:type="character" w:styleId="TabEnTeteCar">
    <w:name w:val="Tab_EnTete Car"/>
    <w:basedOn w:val="DefaultParagraphFont"/>
    <w:link w:val="TabEnTete"/>
    <w:qFormat/>
    <w:rPr>
      <w:rFonts w:ascii="Verdana" w:hAnsi="Verdana" w:cs="Arial"/>
      <w:b/>
      <w:bCs/>
      <w:color w:val="41464B"/>
      <w:sz w:val="18"/>
    </w:rPr>
  </w:style>
  <w:style w:type="character" w:styleId="Corpsdetexte2Car">
    <w:name w:val="Corps de texte 2 Car"/>
    <w:basedOn w:val="DefaultParagraphFont"/>
    <w:link w:val="BodyText2"/>
    <w:qFormat/>
    <w:rPr>
      <w:rFonts w:ascii="Arial" w:hAnsi="Arial" w:eastAsia="Times New Roman" w:cs="Arial"/>
      <w:sz w:val="20"/>
      <w:szCs w:val="20"/>
      <w:lang w:eastAsia="fr-FR"/>
    </w:rPr>
  </w:style>
  <w:style w:type="character" w:styleId="Sautdindex">
    <w:name w:val="Saut d'index"/>
    <w:qFormat/>
    <w:rPr/>
  </w:style>
  <w:style w:type="paragraph" w:styleId="Titre">
    <w:name w:val="Titre"/>
    <w:basedOn w:val="Normal"/>
    <w:next w:val="Corpsdetexte"/>
    <w:qFormat/>
    <w:pPr>
      <w:keepNext w:val="true"/>
      <w:spacing w:before="240" w:after="120"/>
    </w:pPr>
    <w:rPr>
      <w:rFonts w:ascii="Liberation Sans" w:hAnsi="Liberation Sans" w:eastAsia="Microsoft YaHei" w:cs="Arial"/>
      <w:sz w:val="28"/>
      <w:szCs w:val="28"/>
    </w:rPr>
  </w:style>
  <w:style w:type="paragraph" w:styleId="Corpsdetexte">
    <w:name w:val="Body Text"/>
    <w:basedOn w:val="Normal"/>
    <w:link w:val="CorpsdetexteCar"/>
    <w:pPr>
      <w:spacing w:before="0" w:after="120"/>
    </w:pPr>
    <w:rPr/>
  </w:style>
  <w:style w:type="paragraph" w:styleId="Liste">
    <w:name w:val="List"/>
    <w:basedOn w:val="Corpsdetexte"/>
    <w:pPr/>
    <w:rPr>
      <w:rFonts w:cs="Arial Unicode MS"/>
    </w:rPr>
  </w:style>
  <w:style w:type="paragraph" w:styleId="Lgende">
    <w:name w:val="Caption"/>
    <w:basedOn w:val="Normal"/>
    <w:qFormat/>
    <w:pPr>
      <w:suppressLineNumbers/>
      <w:spacing w:before="120" w:after="120"/>
    </w:pPr>
    <w:rPr>
      <w:rFonts w:cs="Arial"/>
      <w:i/>
      <w:iCs/>
      <w:sz w:val="24"/>
      <w:szCs w:val="24"/>
    </w:rPr>
  </w:style>
  <w:style w:type="paragraph" w:styleId="Index">
    <w:name w:val="Index"/>
    <w:basedOn w:val="Normal"/>
    <w:qFormat/>
    <w:pPr>
      <w:suppressLineNumbers/>
    </w:pPr>
    <w:rPr>
      <w:rFonts w:cs="Arial Unicode MS"/>
    </w:rPr>
  </w:style>
  <w:style w:type="paragraph" w:styleId="Titreprincipal">
    <w:name w:val="Title"/>
    <w:basedOn w:val="Normal"/>
    <w:next w:val="Corpsdetexte"/>
    <w:link w:val="TitreCar"/>
    <w:qFormat/>
    <w:pPr>
      <w:pBdr>
        <w:bottom w:val="single" w:sz="8" w:space="4" w:color="4472C4"/>
      </w:pBdr>
      <w:spacing w:before="0" w:after="300"/>
      <w:contextualSpacing/>
    </w:pPr>
    <w:rPr>
      <w:rFonts w:ascii="Calibri Light" w:hAnsi="Calibri Light" w:eastAsia="Calibri" w:cs="Times New Roman"/>
      <w:color w:val="323E4F"/>
      <w:spacing w:val="5"/>
      <w:kern w:val="2"/>
      <w:sz w:val="52"/>
      <w:szCs w:val="52"/>
    </w:rPr>
  </w:style>
  <w:style w:type="paragraph" w:styleId="Caption">
    <w:name w:val="caption"/>
    <w:basedOn w:val="Normal"/>
    <w:next w:val="Normal"/>
    <w:qFormat/>
    <w:pPr/>
    <w:rPr>
      <w:rFonts w:ascii="Gill Sans MT" w:hAnsi="Gill Sans MT" w:eastAsia="Times New Roman" w:cs="Times New Roman"/>
      <w:b/>
      <w:bCs/>
      <w:color w:val="4472C4"/>
      <w:sz w:val="18"/>
      <w:szCs w:val="18"/>
    </w:rPr>
  </w:style>
  <w:style w:type="paragraph" w:styleId="N3">
    <w:name w:val="N3"/>
    <w:basedOn w:val="N2"/>
    <w:qFormat/>
    <w:pPr>
      <w:ind w:left="0" w:right="0" w:hanging="0"/>
      <w:jc w:val="left"/>
    </w:pPr>
    <w:rPr>
      <w:rFonts w:ascii="Arial" w:hAnsi="Arial"/>
      <w:sz w:val="6"/>
    </w:rPr>
  </w:style>
  <w:style w:type="paragraph" w:styleId="StyleTitresEtiquettes">
    <w:name w:val="Style Titres &amp; Etiquettes"/>
    <w:qFormat/>
    <w:pPr>
      <w:widowControl/>
      <w:suppressAutoHyphens w:val="true"/>
      <w:kinsoku w:val="true"/>
      <w:overflowPunct w:val="true"/>
      <w:autoSpaceDE w:val="true"/>
      <w:bidi w:val="0"/>
      <w:spacing w:before="0" w:after="0"/>
      <w:jc w:val="left"/>
    </w:pPr>
    <w:rPr>
      <w:rFonts w:ascii="Gill Sans MT" w:hAnsi="Gill Sans MT" w:eastAsia="Times New Roman" w:cs="Arial"/>
      <w:color w:val="auto"/>
      <w:kern w:val="0"/>
      <w:sz w:val="24"/>
      <w:szCs w:val="24"/>
      <w:lang w:eastAsia="fr-FR" w:val="fr-FR" w:bidi="ar-SA"/>
    </w:rPr>
  </w:style>
  <w:style w:type="paragraph" w:styleId="Textefragment">
    <w:name w:val="Texte fragment"/>
    <w:basedOn w:val="TexteMRS"/>
    <w:link w:val="TextefragmentCar"/>
    <w:qFormat/>
    <w:pPr>
      <w:spacing w:before="120" w:after="200"/>
      <w:ind w:left="57" w:right="0" w:hanging="0"/>
    </w:pPr>
    <w:rPr>
      <w:rFonts w:ascii="Century Gothic" w:hAnsi="Century Gothic"/>
      <w:sz w:val="19"/>
      <w:szCs w:val="36"/>
    </w:rPr>
  </w:style>
  <w:style w:type="paragraph" w:styleId="Picto">
    <w:name w:val="Picto"/>
    <w:qFormat/>
    <w:pPr>
      <w:widowControl/>
      <w:suppressAutoHyphens w:val="true"/>
      <w:kinsoku w:val="true"/>
      <w:overflowPunct w:val="true"/>
      <w:autoSpaceDE w:val="true"/>
      <w:bidi w:val="0"/>
      <w:spacing w:before="0" w:after="0"/>
      <w:jc w:val="right"/>
    </w:pPr>
    <w:rPr>
      <w:rFonts w:ascii="Georgia" w:hAnsi="Georgia" w:eastAsia="Times New Roman" w:cs="Times New Roman"/>
      <w:color w:val="auto"/>
      <w:kern w:val="0"/>
      <w:sz w:val="20"/>
      <w:szCs w:val="20"/>
      <w:lang w:eastAsia="fr-FR" w:val="fr-FR" w:bidi="ar-SA"/>
    </w:rPr>
  </w:style>
  <w:style w:type="paragraph" w:styleId="Sommaire">
    <w:name w:val="Sommaire"/>
    <w:basedOn w:val="StyleTitresEtiquettes"/>
    <w:next w:val="Textefragment"/>
    <w:qFormat/>
    <w:pPr>
      <w:pageBreakBefore/>
      <w:pBdr>
        <w:bottom w:val="single" w:sz="6" w:space="1" w:color="000000"/>
      </w:pBdr>
      <w:tabs>
        <w:tab w:val="clear" w:pos="708"/>
        <w:tab w:val="left" w:pos="-5670" w:leader="none"/>
      </w:tabs>
      <w:spacing w:before="120" w:after="360"/>
      <w:jc w:val="center"/>
    </w:pPr>
    <w:rPr>
      <w:rFonts w:ascii="Century Gothic" w:hAnsi="Century Gothic"/>
      <w:color w:val="002C77"/>
      <w:sz w:val="32"/>
      <w:szCs w:val="20"/>
    </w:rPr>
  </w:style>
  <w:style w:type="paragraph" w:styleId="Typedocument">
    <w:name w:val="Type-document"/>
    <w:basedOn w:val="StyleTitresEtiquettes"/>
    <w:link w:val="TypedocumentCar"/>
    <w:qFormat/>
    <w:pPr>
      <w:jc w:val="center"/>
    </w:pPr>
    <w:rPr>
      <w:rFonts w:ascii="Century Gothic" w:hAnsi="Century Gothic"/>
      <w:bCs/>
      <w:color w:val="002C77"/>
      <w:sz w:val="28"/>
    </w:rPr>
  </w:style>
  <w:style w:type="paragraph" w:styleId="Titredudocument">
    <w:name w:val="Titre du document"/>
    <w:basedOn w:val="Normal"/>
    <w:next w:val="Normal"/>
    <w:qFormat/>
    <w:pPr>
      <w:pBdr>
        <w:bottom w:val="single" w:sz="6" w:space="1" w:color="000000"/>
      </w:pBdr>
      <w:spacing w:before="0" w:after="240"/>
      <w:ind w:left="28" w:right="-57" w:hanging="0"/>
      <w:jc w:val="center"/>
    </w:pPr>
    <w:rPr>
      <w:rFonts w:eastAsia="Times New Roman" w:cs="Arial"/>
      <w:color w:val="002C77"/>
      <w:sz w:val="32"/>
    </w:rPr>
  </w:style>
  <w:style w:type="paragraph" w:styleId="Modulesuite">
    <w:name w:val="Module suite"/>
    <w:basedOn w:val="Fragmentsuite"/>
    <w:next w:val="Textefragment"/>
    <w:qFormat/>
    <w:pPr>
      <w:pageBreakBefore/>
      <w:tabs>
        <w:tab w:val="clear" w:pos="708"/>
        <w:tab w:val="left" w:pos="851" w:leader="none"/>
      </w:tabs>
      <w:jc w:val="left"/>
    </w:pPr>
    <w:rPr>
      <w:b w:val="false"/>
    </w:rPr>
  </w:style>
  <w:style w:type="paragraph" w:styleId="Fragmentsuite">
    <w:name w:val="Fragment suite"/>
    <w:basedOn w:val="Titre3"/>
    <w:next w:val="Normal"/>
    <w:qFormat/>
    <w:pPr>
      <w:spacing w:before="0" w:after="240"/>
      <w:ind w:left="0" w:right="-40" w:hanging="0"/>
      <w:jc w:val="right"/>
      <w:outlineLvl w:val="9"/>
    </w:pPr>
    <w:rPr>
      <w:rFonts w:eastAsia="Times New Roman"/>
      <w:bCs/>
      <w:iCs/>
      <w:color w:val="7C878E"/>
      <w:sz w:val="16"/>
      <w:shd w:fill="FFFFFF" w:val="clear"/>
    </w:rPr>
  </w:style>
  <w:style w:type="paragraph" w:styleId="Enttetableau">
    <w:name w:val="En-tête tableau"/>
    <w:basedOn w:val="Textefragment"/>
    <w:qFormat/>
    <w:pPr>
      <w:widowControl w:val="false"/>
      <w:numPr>
        <w:ilvl w:val="0"/>
        <w:numId w:val="7"/>
      </w:numPr>
      <w:spacing w:before="60" w:after="60"/>
    </w:pPr>
    <w:rPr>
      <w:i/>
      <w:color w:val="767171"/>
      <w:sz w:val="18"/>
      <w:szCs w:val="20"/>
    </w:rPr>
  </w:style>
  <w:style w:type="paragraph" w:styleId="Textetableau">
    <w:name w:val="Texte tableau"/>
    <w:basedOn w:val="Textefragment"/>
    <w:link w:val="TextetableauCar"/>
    <w:qFormat/>
    <w:pPr>
      <w:spacing w:before="40" w:after="40"/>
      <w:ind w:left="0" w:right="0" w:hanging="0"/>
      <w:jc w:val="left"/>
    </w:pPr>
    <w:rPr>
      <w:sz w:val="16"/>
      <w:szCs w:val="20"/>
    </w:rPr>
  </w:style>
  <w:style w:type="paragraph" w:styleId="NumTableau">
    <w:name w:val="Num Tableau"/>
    <w:basedOn w:val="StyleTitresEtiquettes"/>
    <w:qFormat/>
    <w:pPr>
      <w:spacing w:before="60" w:after="60"/>
      <w:jc w:val="center"/>
    </w:pPr>
    <w:rPr>
      <w:rFonts w:ascii="Arial Gras" w:hAnsi="Arial Gras"/>
      <w:b/>
      <w:sz w:val="32"/>
    </w:rPr>
  </w:style>
  <w:style w:type="paragraph" w:styleId="Indextableau">
    <w:name w:val="Index tableau"/>
    <w:basedOn w:val="StyleTitresEtiquettes"/>
    <w:qFormat/>
    <w:pPr>
      <w:spacing w:before="60" w:after="0"/>
      <w:ind w:left="0" w:right="113" w:hanging="0"/>
      <w:jc w:val="right"/>
    </w:pPr>
    <w:rPr>
      <w:rFonts w:ascii="Century Gothic" w:hAnsi="Century Gothic"/>
      <w:b/>
      <w:i/>
      <w:color w:val="002C77"/>
      <w:sz w:val="16"/>
      <w:szCs w:val="20"/>
    </w:rPr>
  </w:style>
  <w:style w:type="paragraph" w:styleId="Reference">
    <w:name w:val="Reference"/>
    <w:basedOn w:val="Normal"/>
    <w:link w:val="ReferenceCar"/>
    <w:qFormat/>
    <w:pPr/>
    <w:rPr>
      <w:rFonts w:ascii="Arial Narrow" w:hAnsi="Arial Narrow" w:eastAsia="Times New Roman" w:cs="Times New Roman"/>
    </w:rPr>
  </w:style>
  <w:style w:type="paragraph" w:styleId="Listetableau">
    <w:name w:val="Liste tableau"/>
    <w:basedOn w:val="Textetableau"/>
    <w:qFormat/>
    <w:pPr>
      <w:numPr>
        <w:ilvl w:val="0"/>
        <w:numId w:val="5"/>
      </w:numPr>
      <w:tabs>
        <w:tab w:val="clear" w:pos="708"/>
        <w:tab w:val="left" w:pos="340" w:leader="none"/>
      </w:tabs>
      <w:spacing w:before="20" w:after="20"/>
    </w:pPr>
    <w:rPr/>
  </w:style>
  <w:style w:type="paragraph" w:styleId="Sommaire2">
    <w:name w:val="Sommaire2"/>
    <w:basedOn w:val="Titre2"/>
    <w:next w:val="Textefragment"/>
    <w:qFormat/>
    <w:pPr>
      <w:ind w:left="0" w:right="0" w:hanging="578"/>
      <w:outlineLvl w:val="9"/>
    </w:pPr>
    <w:rPr>
      <w:rFonts w:eastAsia="Times New Roman"/>
    </w:rPr>
  </w:style>
  <w:style w:type="paragraph" w:styleId="Listenumrote">
    <w:name w:val="Liste numérotée"/>
    <w:qFormat/>
    <w:pPr>
      <w:widowControl/>
      <w:numPr>
        <w:ilvl w:val="0"/>
        <w:numId w:val="6"/>
      </w:numPr>
      <w:tabs>
        <w:tab w:val="clear" w:pos="708"/>
        <w:tab w:val="left" w:pos="391" w:leader="none"/>
      </w:tabs>
      <w:suppressAutoHyphens w:val="true"/>
      <w:kinsoku w:val="true"/>
      <w:overflowPunct w:val="true"/>
      <w:autoSpaceDE w:val="true"/>
      <w:bidi w:val="0"/>
      <w:spacing w:before="40" w:after="40"/>
      <w:jc w:val="both"/>
    </w:pPr>
    <w:rPr>
      <w:rFonts w:ascii="Century Gothic" w:hAnsi="Century Gothic" w:eastAsia="Times New Roman" w:cs="Times New Roman"/>
      <w:color w:val="auto"/>
      <w:kern w:val="0"/>
      <w:sz w:val="19"/>
      <w:szCs w:val="20"/>
      <w:lang w:eastAsia="fr-FR" w:val="fr-FR" w:bidi="ar-SA"/>
    </w:rPr>
  </w:style>
  <w:style w:type="paragraph" w:styleId="Legende">
    <w:name w:val="Legende"/>
    <w:basedOn w:val="StyleTitresEtiquettes"/>
    <w:qFormat/>
    <w:pPr>
      <w:spacing w:before="60" w:after="0"/>
      <w:ind w:left="-74" w:right="-74" w:hanging="0"/>
      <w:jc w:val="center"/>
    </w:pPr>
    <w:rPr>
      <w:rFonts w:ascii="Century Gothic" w:hAnsi="Century Gothic" w:eastAsia="MS Mincho"/>
      <w:bCs/>
      <w:i/>
      <w:color w:val="002C77"/>
      <w:sz w:val="17"/>
      <w:szCs w:val="18"/>
      <w:lang w:eastAsia="en-US"/>
    </w:rPr>
  </w:style>
  <w:style w:type="paragraph" w:styleId="Textepieddepage">
    <w:name w:val="Texte pied de page"/>
    <w:basedOn w:val="StyleTitresEtiquettes"/>
    <w:qFormat/>
    <w:pPr/>
    <w:rPr>
      <w:rFonts w:ascii="Arial Narrow" w:hAnsi="Arial Narrow"/>
      <w:b/>
      <w:sz w:val="18"/>
      <w:szCs w:val="20"/>
    </w:rPr>
  </w:style>
  <w:style w:type="paragraph" w:styleId="Texteentetedepage">
    <w:name w:val="Texte entete de page"/>
    <w:basedOn w:val="StyleTitresEtiquettes"/>
    <w:qFormat/>
    <w:pPr>
      <w:spacing w:before="0" w:after="120"/>
      <w:jc w:val="right"/>
    </w:pPr>
    <w:rPr>
      <w:rFonts w:ascii="Arial Narrow" w:hAnsi="Arial Narrow"/>
      <w:b/>
      <w:color w:val="FFFFFF"/>
      <w:sz w:val="18"/>
      <w:szCs w:val="22"/>
    </w:rPr>
  </w:style>
  <w:style w:type="paragraph" w:styleId="Sousfragmentsuite">
    <w:name w:val="Sous-fragment suite"/>
    <w:basedOn w:val="Fragmentsuite"/>
    <w:qFormat/>
    <w:pPr>
      <w:spacing w:before="120" w:after="0"/>
      <w:ind w:left="0" w:right="57" w:hanging="0"/>
      <w:outlineLvl w:val="3"/>
    </w:pPr>
    <w:rPr>
      <w:b w:val="false"/>
      <w:i/>
      <w:color w:val="A6A6A6"/>
    </w:rPr>
  </w:style>
  <w:style w:type="paragraph" w:styleId="N2">
    <w:name w:val="N2"/>
    <w:basedOn w:val="TexteMRS"/>
    <w:qFormat/>
    <w:pPr/>
    <w:rPr>
      <w:sz w:val="10"/>
    </w:rPr>
  </w:style>
  <w:style w:type="paragraph" w:styleId="Imagegauche">
    <w:name w:val="Image gauche"/>
    <w:basedOn w:val="Contenublocimage"/>
    <w:qFormat/>
    <w:pPr>
      <w:ind w:left="-74" w:right="0" w:hanging="0"/>
    </w:pPr>
    <w:rPr/>
  </w:style>
  <w:style w:type="paragraph" w:styleId="Contenublocimage">
    <w:name w:val="Contenu bloc image"/>
    <w:basedOn w:val="Textetableau"/>
    <w:qFormat/>
    <w:pPr/>
    <w:rPr/>
  </w:style>
  <w:style w:type="paragraph" w:styleId="CBI">
    <w:name w:val="CBI"/>
    <w:basedOn w:val="StyleTitresEtiquettes"/>
    <w:qFormat/>
    <w:pPr>
      <w:jc w:val="center"/>
    </w:pPr>
    <w:rPr>
      <w:rFonts w:ascii="Frutiger Light" w:hAnsi="Frutiger Light"/>
      <w:sz w:val="16"/>
    </w:rPr>
  </w:style>
  <w:style w:type="paragraph" w:styleId="CBIG">
    <w:name w:val="CBI_G"/>
    <w:basedOn w:val="CBI"/>
    <w:qFormat/>
    <w:pPr>
      <w:jc w:val="left"/>
    </w:pPr>
    <w:rPr>
      <w:rFonts w:cs="Times New Roman"/>
      <w:szCs w:val="20"/>
    </w:rPr>
  </w:style>
  <w:style w:type="paragraph" w:styleId="CBID">
    <w:name w:val="CBI_D"/>
    <w:basedOn w:val="CBI"/>
    <w:qFormat/>
    <w:pPr>
      <w:jc w:val="right"/>
    </w:pPr>
    <w:rPr>
      <w:rFonts w:cs="Times New Roman"/>
      <w:szCs w:val="20"/>
    </w:rPr>
  </w:style>
  <w:style w:type="paragraph" w:styleId="Fragment2">
    <w:name w:val="Fragment2"/>
    <w:basedOn w:val="Titre3"/>
    <w:next w:val="Picto"/>
    <w:qFormat/>
    <w:pPr>
      <w:outlineLvl w:val="9"/>
    </w:pPr>
    <w:rPr>
      <w:rFonts w:eastAsia="Times New Roman"/>
    </w:rPr>
  </w:style>
  <w:style w:type="paragraph" w:styleId="Bloc">
    <w:name w:val="Bloc"/>
    <w:basedOn w:val="Textefragment"/>
    <w:qFormat/>
    <w:pPr/>
    <w:rPr>
      <w:rFonts w:ascii="Arial Narrow" w:hAnsi="Arial Narrow" w:eastAsia="MS Mincho"/>
      <w:vanish/>
      <w:color w:val="2F5496"/>
      <w:sz w:val="22"/>
      <w:szCs w:val="22"/>
    </w:rPr>
  </w:style>
  <w:style w:type="paragraph" w:styleId="TTNumq">
    <w:name w:val="TT_Numq"/>
    <w:basedOn w:val="Textetableau"/>
    <w:qFormat/>
    <w:pPr>
      <w:ind w:left="0" w:right="113" w:hanging="0"/>
      <w:jc w:val="right"/>
    </w:pPr>
    <w:rPr/>
  </w:style>
  <w:style w:type="paragraph" w:styleId="2Lignes">
    <w:name w:val="2Lignes"/>
    <w:basedOn w:val="TexteMRS"/>
    <w:qFormat/>
    <w:pPr>
      <w:spacing w:before="240" w:after="200"/>
    </w:pPr>
    <w:rPr/>
  </w:style>
  <w:style w:type="paragraph" w:styleId="ModuleAnx">
    <w:name w:val="Module_Anx"/>
    <w:basedOn w:val="Titre2"/>
    <w:qFormat/>
    <w:pPr>
      <w:outlineLvl w:val="9"/>
    </w:pPr>
    <w:rPr>
      <w:rFonts w:eastAsia="Times New Roman"/>
    </w:rPr>
  </w:style>
  <w:style w:type="paragraph" w:styleId="TexteMRS">
    <w:name w:val="Texte MRS"/>
    <w:qFormat/>
    <w:pPr>
      <w:widowControl/>
      <w:suppressAutoHyphens w:val="true"/>
      <w:kinsoku w:val="true"/>
      <w:overflowPunct w:val="true"/>
      <w:autoSpaceDE w:val="true"/>
      <w:bidi w:val="0"/>
      <w:spacing w:before="0" w:after="0"/>
      <w:ind w:left="0" w:right="-57" w:hanging="0"/>
      <w:jc w:val="both"/>
    </w:pPr>
    <w:rPr>
      <w:rFonts w:ascii="Ebrima" w:hAnsi="Ebrima" w:eastAsia="Times New Roman" w:cs="Times New Roman"/>
      <w:color w:val="auto"/>
      <w:kern w:val="0"/>
      <w:sz w:val="16"/>
      <w:szCs w:val="24"/>
      <w:lang w:eastAsia="fr-FR" w:val="fr-FR" w:bidi="ar-SA"/>
    </w:rPr>
  </w:style>
  <w:style w:type="paragraph" w:styleId="CouverturecartoucheETP">
    <w:name w:val="couverture - cartouche - ETP"/>
    <w:basedOn w:val="Normal"/>
    <w:qFormat/>
    <w:pPr>
      <w:jc w:val="center"/>
    </w:pPr>
    <w:rPr>
      <w:rFonts w:eastAsia="MS Mincho" w:cs="Times New Roman"/>
      <w:color w:val="FFFFFF"/>
      <w:sz w:val="32"/>
      <w:szCs w:val="32"/>
    </w:rPr>
  </w:style>
  <w:style w:type="paragraph" w:styleId="Ctre">
    <w:name w:val="Ctre"/>
    <w:basedOn w:val="Textefragment"/>
    <w:qFormat/>
    <w:pPr/>
    <w:rPr>
      <w:b/>
      <w:color w:val="0070C0"/>
    </w:rPr>
  </w:style>
  <w:style w:type="paragraph" w:styleId="DfListe">
    <w:name w:val="Déf_Liste"/>
    <w:basedOn w:val="Normal"/>
    <w:qFormat/>
    <w:pPr>
      <w:tabs>
        <w:tab w:val="clear" w:pos="708"/>
        <w:tab w:val="left" w:pos="2268" w:leader="none"/>
      </w:tabs>
      <w:spacing w:before="120" w:after="0"/>
      <w:ind w:left="2988" w:right="0" w:hanging="360"/>
    </w:pPr>
    <w:rPr>
      <w:rFonts w:eastAsia="Times New Roman" w:cs="Times New Roman"/>
    </w:rPr>
  </w:style>
  <w:style w:type="paragraph" w:styleId="ETT8">
    <w:name w:val="ETT8"/>
    <w:basedOn w:val="Enttetableau"/>
    <w:qFormat/>
    <w:pPr>
      <w:spacing w:before="20" w:after="20"/>
    </w:pPr>
    <w:rPr>
      <w:color w:val="34B234"/>
    </w:rPr>
  </w:style>
  <w:style w:type="paragraph" w:styleId="IA">
    <w:name w:val="IA"/>
    <w:basedOn w:val="Normal"/>
    <w:qFormat/>
    <w:pPr>
      <w:spacing w:before="120" w:after="0"/>
    </w:pPr>
    <w:rPr>
      <w:rFonts w:ascii="Tahoma" w:hAnsi="Tahoma" w:eastAsia="Times New Roman" w:cs="Times New Roman"/>
      <w:b/>
      <w:color w:val="800080"/>
      <w:sz w:val="28"/>
    </w:rPr>
  </w:style>
  <w:style w:type="paragraph" w:styleId="MARQUE">
    <w:name w:val="MARQUE"/>
    <w:basedOn w:val="Textefragment"/>
    <w:qFormat/>
    <w:pPr/>
    <w:rPr>
      <w:b/>
      <w:color w:val="7030A0"/>
    </w:rPr>
  </w:style>
  <w:style w:type="paragraph" w:styleId="Module2">
    <w:name w:val="Module2"/>
    <w:basedOn w:val="Titre2"/>
    <w:link w:val="Module2Car"/>
    <w:qFormat/>
    <w:pPr>
      <w:ind w:left="198" w:right="0" w:hanging="0"/>
    </w:pPr>
    <w:rPr>
      <w:rFonts w:eastAsia="Times New Roman"/>
    </w:rPr>
  </w:style>
  <w:style w:type="paragraph" w:styleId="ModulePointCl">
    <w:name w:val="Module-Point-Clé"/>
    <w:basedOn w:val="Titre2"/>
    <w:qFormat/>
    <w:pPr>
      <w:outlineLvl w:val="9"/>
    </w:pPr>
    <w:rPr>
      <w:rFonts w:eastAsia="Times New Roman"/>
    </w:rPr>
  </w:style>
  <w:style w:type="paragraph" w:styleId="N15">
    <w:name w:val="N1-5"/>
    <w:basedOn w:val="N2"/>
    <w:qFormat/>
    <w:pPr/>
    <w:rPr>
      <w:sz w:val="15"/>
    </w:rPr>
  </w:style>
  <w:style w:type="paragraph" w:styleId="Normal10">
    <w:name w:val="Normal 10"/>
    <w:basedOn w:val="Normal"/>
    <w:link w:val="Normal10Car"/>
    <w:qFormat/>
    <w:pPr>
      <w:jc w:val="both"/>
    </w:pPr>
    <w:rPr>
      <w:rFonts w:ascii="Trebuchet MS" w:hAnsi="Trebuchet MS" w:eastAsia="Times New Roman" w:cs="Times New Roman"/>
    </w:rPr>
  </w:style>
  <w:style w:type="paragraph" w:styleId="NormalGRAS10">
    <w:name w:val="Normal GRAS 10"/>
    <w:basedOn w:val="Normal"/>
    <w:qFormat/>
    <w:pPr>
      <w:jc w:val="center"/>
    </w:pPr>
    <w:rPr>
      <w:rFonts w:ascii="Trebuchet MS" w:hAnsi="Trebuchet MS" w:eastAsia="Times New Roman" w:cs="Times New Roman"/>
      <w:b/>
    </w:rPr>
  </w:style>
  <w:style w:type="paragraph" w:styleId="NormalItalique">
    <w:name w:val="Normal Italique"/>
    <w:basedOn w:val="Normal"/>
    <w:link w:val="NormalItaliqueCar"/>
    <w:qFormat/>
    <w:pPr>
      <w:jc w:val="both"/>
    </w:pPr>
    <w:rPr>
      <w:rFonts w:ascii="Trebuchet MS" w:hAnsi="Trebuchet MS" w:eastAsia="Times New Roman" w:cs="Times New Roman"/>
      <w:i/>
      <w:sz w:val="24"/>
    </w:rPr>
  </w:style>
  <w:style w:type="paragraph" w:styleId="NormalSoulign">
    <w:name w:val="Normal Souligné"/>
    <w:basedOn w:val="Normal"/>
    <w:link w:val="NormalSoulignCar"/>
    <w:qFormat/>
    <w:pPr>
      <w:jc w:val="both"/>
    </w:pPr>
    <w:rPr>
      <w:rFonts w:ascii="Trebuchet MS" w:hAnsi="Trebuchet MS" w:eastAsia="Times New Roman" w:cs="Times New Roman"/>
      <w:sz w:val="24"/>
      <w:u w:val="single"/>
    </w:rPr>
  </w:style>
  <w:style w:type="paragraph" w:styleId="Style21">
    <w:name w:val="Style2"/>
    <w:basedOn w:val="Normal"/>
    <w:link w:val="Style2Car"/>
    <w:qFormat/>
    <w:pPr/>
    <w:rPr>
      <w:rFonts w:eastAsia="Times New Roman" w:cs="Times New Roman"/>
    </w:rPr>
  </w:style>
  <w:style w:type="paragraph" w:styleId="Suiviversion">
    <w:name w:val="Suivi_version"/>
    <w:qFormat/>
    <w:pPr>
      <w:widowControl/>
      <w:suppressAutoHyphens w:val="true"/>
      <w:kinsoku w:val="true"/>
      <w:overflowPunct w:val="true"/>
      <w:autoSpaceDE w:val="true"/>
      <w:bidi w:val="0"/>
      <w:spacing w:before="120" w:after="0"/>
      <w:jc w:val="center"/>
    </w:pPr>
    <w:rPr>
      <w:rFonts w:ascii="Times New Roman" w:hAnsi="Times New Roman" w:eastAsia="Times New Roman" w:cs="Times New Roman"/>
      <w:color w:val="auto"/>
      <w:kern w:val="0"/>
      <w:sz w:val="20"/>
      <w:szCs w:val="20"/>
      <w:lang w:eastAsia="fr-FR" w:val="fr-FR" w:bidi="ar-SA"/>
    </w:rPr>
  </w:style>
  <w:style w:type="paragraph" w:styleId="Texte">
    <w:name w:val="Texte"/>
    <w:basedOn w:val="Normal"/>
    <w:qFormat/>
    <w:pPr>
      <w:spacing w:before="120" w:after="0"/>
      <w:jc w:val="both"/>
    </w:pPr>
    <w:rPr>
      <w:rFonts w:eastAsia="Times New Roman" w:cs="Times New Roman"/>
    </w:rPr>
  </w:style>
  <w:style w:type="paragraph" w:styleId="TT">
    <w:name w:val="TT"/>
    <w:basedOn w:val="Texte"/>
    <w:qFormat/>
    <w:pPr>
      <w:spacing w:before="40" w:after="40"/>
    </w:pPr>
    <w:rPr>
      <w:sz w:val="18"/>
      <w:szCs w:val="18"/>
    </w:rPr>
  </w:style>
  <w:style w:type="paragraph" w:styleId="TT8">
    <w:name w:val="TT8"/>
    <w:basedOn w:val="Textetableau"/>
    <w:qFormat/>
    <w:pPr>
      <w:ind w:left="-57" w:right="0" w:hanging="0"/>
    </w:pPr>
    <w:rPr>
      <w:szCs w:val="16"/>
    </w:rPr>
  </w:style>
  <w:style w:type="paragraph" w:styleId="TTi">
    <w:name w:val="TTi"/>
    <w:basedOn w:val="Textetableau"/>
    <w:qFormat/>
    <w:pPr>
      <w:ind w:left="-141" w:right="0" w:hanging="0"/>
    </w:pPr>
    <w:rPr/>
  </w:style>
  <w:style w:type="paragraph" w:styleId="MRSTexte">
    <w:name w:val="MRS Texte"/>
    <w:qFormat/>
    <w:pPr>
      <w:widowControl/>
      <w:suppressAutoHyphens w:val="true"/>
      <w:kinsoku w:val="true"/>
      <w:overflowPunct w:val="true"/>
      <w:autoSpaceDE w:val="true"/>
      <w:bidi w:val="0"/>
      <w:spacing w:before="0" w:after="0"/>
      <w:ind w:left="57" w:right="0" w:hanging="0"/>
      <w:jc w:val="left"/>
    </w:pPr>
    <w:rPr>
      <w:rFonts w:ascii="Times New Roman" w:hAnsi="Times New Roman" w:eastAsia="Times New Roman" w:cs="Times New Roman"/>
      <w:color w:val="auto"/>
      <w:kern w:val="0"/>
      <w:sz w:val="22"/>
      <w:szCs w:val="24"/>
      <w:lang w:eastAsia="fr-FR" w:val="fr-FR" w:bidi="ar-SA"/>
    </w:rPr>
  </w:style>
  <w:style w:type="paragraph" w:styleId="Module3">
    <w:name w:val="Module3"/>
    <w:basedOn w:val="Normal"/>
    <w:qFormat/>
    <w:pPr>
      <w:jc w:val="center"/>
    </w:pPr>
    <w:rPr>
      <w:rFonts w:eastAsia="Times New Roman" w:cs="Times New Roman"/>
      <w:b/>
      <w:color w:val="FF0000"/>
      <w:sz w:val="48"/>
      <w:szCs w:val="60"/>
    </w:rPr>
  </w:style>
  <w:style w:type="paragraph" w:styleId="Exergue01">
    <w:name w:val="exergue01"/>
    <w:basedOn w:val="Titre4"/>
    <w:qFormat/>
    <w:pPr>
      <w:spacing w:before="40" w:after="40"/>
      <w:ind w:left="-74" w:right="57" w:hanging="0"/>
      <w:jc w:val="center"/>
    </w:pPr>
    <w:rPr>
      <w:rFonts w:ascii="Constantia" w:hAnsi="Constantia" w:eastAsia="Times New Roman"/>
      <w:i w:val="false"/>
      <w:color w:val="D21034"/>
      <w:szCs w:val="20"/>
    </w:rPr>
  </w:style>
  <w:style w:type="paragraph" w:styleId="Index1">
    <w:name w:val="index"/>
    <w:basedOn w:val="Legende"/>
    <w:qFormat/>
    <w:pPr/>
    <w:rPr/>
  </w:style>
  <w:style w:type="paragraph" w:styleId="MFocus">
    <w:name w:val="(m) Focus"/>
    <w:basedOn w:val="Normal"/>
    <w:next w:val="Normal"/>
    <w:qFormat/>
    <w:pPr>
      <w:spacing w:lineRule="auto" w:line="300" w:before="120" w:after="120"/>
      <w:ind w:left="0" w:right="57" w:hanging="0"/>
      <w:jc w:val="both"/>
      <w:textAlignment w:val="baseline"/>
    </w:pPr>
    <w:rPr>
      <w:rFonts w:eastAsia="Calibri" w:cs="Times New Roman"/>
      <w:b/>
      <w:i/>
      <w:szCs w:val="18"/>
      <w:lang w:eastAsia="en-US"/>
    </w:rPr>
  </w:style>
  <w:style w:type="paragraph" w:styleId="Glossaire">
    <w:name w:val="Glossaire"/>
    <w:basedOn w:val="Titreprincipal"/>
    <w:qFormat/>
    <w:pPr>
      <w:pageBreakBefore/>
      <w:pBdr>
        <w:bottom w:val="single" w:sz="6" w:space="5" w:color="000000"/>
      </w:pBdr>
      <w:spacing w:before="240" w:after="240"/>
      <w:contextualSpacing w:val="false"/>
      <w:jc w:val="center"/>
      <w:textAlignment w:val="baseline"/>
    </w:pPr>
    <w:rPr>
      <w:rFonts w:ascii="Century Gothic" w:hAnsi="Century Gothic" w:eastAsia="Times New Roman" w:cs="Times New Roman"/>
      <w:color w:val="002C77"/>
      <w:sz w:val="32"/>
      <w:lang w:eastAsia="en-US"/>
    </w:rPr>
  </w:style>
  <w:style w:type="paragraph" w:styleId="ATitrepartie">
    <w:name w:val="(a) Titre partie"/>
    <w:basedOn w:val="Normal"/>
    <w:qFormat/>
    <w:pPr>
      <w:keepNext w:val="true"/>
      <w:pageBreakBefore/>
      <w:numPr>
        <w:ilvl w:val="0"/>
        <w:numId w:val="9"/>
      </w:numPr>
      <w:spacing w:before="5640" w:after="120"/>
      <w:textAlignment w:val="baseline"/>
    </w:pPr>
    <w:rPr>
      <w:rFonts w:eastAsia="Calibri" w:cs="Times New Roman"/>
      <w:color w:val="002C77"/>
      <w:sz w:val="40"/>
      <w:szCs w:val="18"/>
      <w:lang w:eastAsia="en-US"/>
    </w:rPr>
  </w:style>
  <w:style w:type="paragraph" w:styleId="LgendePhoto">
    <w:name w:val="Légende Photo"/>
    <w:basedOn w:val="Normal"/>
    <w:qFormat/>
    <w:pPr>
      <w:spacing w:before="120" w:after="120"/>
      <w:jc w:val="center"/>
      <w:textAlignment w:val="baseline"/>
    </w:pPr>
    <w:rPr>
      <w:rFonts w:ascii="Calibri" w:hAnsi="Calibri" w:eastAsia="SimSun" w:cs="Times New Roman"/>
      <w:b/>
      <w:i/>
      <w:color w:val="000000"/>
      <w:sz w:val="20"/>
      <w:lang w:eastAsia="zh-CN"/>
    </w:rPr>
  </w:style>
  <w:style w:type="paragraph" w:styleId="KListepucesniveau1">
    <w:name w:val="(k) Liste à puces niveau 1"/>
    <w:basedOn w:val="Normal"/>
    <w:link w:val="KListepucesniveau1Car"/>
    <w:autoRedefine/>
    <w:qFormat/>
    <w:pPr>
      <w:numPr>
        <w:ilvl w:val="0"/>
        <w:numId w:val="10"/>
      </w:numPr>
      <w:spacing w:lineRule="auto" w:line="300" w:before="0" w:after="60"/>
      <w:jc w:val="both"/>
      <w:textAlignment w:val="baseline"/>
    </w:pPr>
    <w:rPr>
      <w:rFonts w:eastAsia="Calibri" w:cs="Times New Roman"/>
      <w:i/>
      <w:sz w:val="20"/>
      <w:szCs w:val="18"/>
      <w:lang w:eastAsia="en-US"/>
    </w:rPr>
  </w:style>
  <w:style w:type="paragraph" w:styleId="MRSPictos">
    <w:name w:val="MRS-Pictos"/>
    <w:basedOn w:val="Textefragment"/>
    <w:qFormat/>
    <w:pPr>
      <w:ind w:left="0" w:right="0" w:hanging="0"/>
    </w:pPr>
    <w:rPr/>
  </w:style>
  <w:style w:type="paragraph" w:styleId="Figure">
    <w:name w:val="Figure"/>
    <w:basedOn w:val="Textefragment"/>
    <w:link w:val="FigureCar"/>
    <w:qFormat/>
    <w:pPr>
      <w:numPr>
        <w:ilvl w:val="0"/>
        <w:numId w:val="11"/>
      </w:numPr>
      <w:jc w:val="center"/>
    </w:pPr>
    <w:rPr>
      <w:i/>
      <w:sz w:val="18"/>
    </w:rPr>
  </w:style>
  <w:style w:type="paragraph" w:styleId="Figure1">
    <w:name w:val="figure 1"/>
    <w:basedOn w:val="Figure"/>
    <w:qFormat/>
    <w:pPr>
      <w:numPr>
        <w:ilvl w:val="0"/>
        <w:numId w:val="0"/>
      </w:numPr>
      <w:tabs>
        <w:tab w:val="clear" w:pos="708"/>
        <w:tab w:val="left" w:pos="360" w:leader="none"/>
      </w:tabs>
      <w:spacing w:lineRule="auto" w:line="360" w:before="200" w:after="160"/>
      <w:ind w:left="777" w:right="0" w:hanging="360"/>
      <w:jc w:val="left"/>
    </w:pPr>
    <w:rPr>
      <w:rFonts w:cs="Calibri"/>
      <w:b/>
      <w:i w:val="false"/>
      <w:iCs/>
      <w:color w:val="767171"/>
      <w:w w:val="95"/>
      <w:szCs w:val="20"/>
    </w:rPr>
  </w:style>
  <w:style w:type="paragraph" w:styleId="Puce1">
    <w:name w:val="Puce 1"/>
    <w:basedOn w:val="Default"/>
    <w:qFormat/>
    <w:pPr>
      <w:numPr>
        <w:ilvl w:val="0"/>
        <w:numId w:val="21"/>
      </w:numPr>
    </w:pPr>
    <w:rPr>
      <w:rFonts w:eastAsia="Times New Roman"/>
      <w:lang w:eastAsia="fr-FR"/>
    </w:rPr>
  </w:style>
  <w:style w:type="paragraph" w:styleId="ListParagraph">
    <w:name w:val="List Paragraph"/>
    <w:basedOn w:val="Normal"/>
    <w:link w:val="ParagraphedelisteCar"/>
    <w:qFormat/>
    <w:pPr>
      <w:numPr>
        <w:ilvl w:val="0"/>
        <w:numId w:val="19"/>
      </w:numPr>
      <w:spacing w:lineRule="auto" w:line="240" w:before="0" w:after="0"/>
      <w:ind w:left="315" w:right="0" w:hanging="202"/>
      <w:contextualSpacing/>
      <w:jc w:val="both"/>
    </w:pPr>
    <w:rPr>
      <w:rFonts w:eastAsia="Times New Roman" w:cs="Calibri"/>
      <w:bCs/>
    </w:rPr>
  </w:style>
  <w:style w:type="paragraph" w:styleId="Index11">
    <w:name w:val="index 1"/>
    <w:basedOn w:val="Normal"/>
    <w:next w:val="Normal"/>
    <w:qFormat/>
    <w:pPr>
      <w:tabs>
        <w:tab w:val="clear" w:pos="708"/>
        <w:tab w:val="right" w:pos="3780" w:leader="dot"/>
      </w:tabs>
      <w:spacing w:lineRule="auto" w:line="300"/>
      <w:ind w:left="200" w:right="0" w:hanging="200"/>
      <w:textAlignment w:val="baseline"/>
    </w:pPr>
    <w:rPr>
      <w:rFonts w:eastAsia="Calibri" w:cs="Times New Roman"/>
      <w:color w:val="000000"/>
      <w:sz w:val="18"/>
      <w:szCs w:val="18"/>
      <w:lang w:eastAsia="en-US"/>
    </w:rPr>
  </w:style>
  <w:style w:type="paragraph" w:styleId="Tabledesmatiresniveau1">
    <w:name w:val="TOC 1"/>
    <w:basedOn w:val="Titre1"/>
    <w:next w:val="Normal"/>
    <w:autoRedefine/>
    <w:pPr>
      <w:pageBreakBefore w:val="false"/>
      <w:numPr>
        <w:ilvl w:val="0"/>
        <w:numId w:val="0"/>
      </w:numPr>
      <w:pBdr>
        <w:bottom w:val="nil"/>
      </w:pBdr>
      <w:tabs>
        <w:tab w:val="clear" w:pos="546"/>
        <w:tab w:val="left" w:pos="434" w:leader="none"/>
        <w:tab w:val="right" w:pos="9072" w:leader="dot"/>
        <w:tab w:val="right" w:pos="9639" w:leader="hyphen"/>
      </w:tabs>
      <w:spacing w:before="240" w:after="120"/>
      <w:ind w:left="0" w:right="113" w:hanging="0"/>
      <w:jc w:val="left"/>
      <w:outlineLvl w:val="9"/>
    </w:pPr>
    <w:rPr>
      <w:rFonts w:ascii="Arial" w:hAnsi="Arial"/>
      <w:b/>
      <w:color w:val="000000"/>
      <w:sz w:val="22"/>
      <w:szCs w:val="36"/>
    </w:rPr>
  </w:style>
  <w:style w:type="paragraph" w:styleId="Tabledesmatiresniveau2">
    <w:name w:val="TOC 2"/>
    <w:basedOn w:val="Titre2"/>
    <w:next w:val="Normal"/>
    <w:autoRedefine/>
    <w:pPr>
      <w:numPr>
        <w:ilvl w:val="0"/>
        <w:numId w:val="0"/>
      </w:numPr>
      <w:tabs>
        <w:tab w:val="clear" w:pos="708"/>
        <w:tab w:val="left" w:pos="397" w:leader="none"/>
        <w:tab w:val="left" w:pos="434" w:leader="none"/>
        <w:tab w:val="left" w:pos="737" w:leader="none"/>
        <w:tab w:val="left" w:pos="851" w:leader="none"/>
        <w:tab w:val="right" w:pos="9072" w:leader="hyphen"/>
      </w:tabs>
      <w:spacing w:lineRule="exact" w:line="300" w:before="80" w:after="40"/>
      <w:ind w:left="360" w:right="0" w:hanging="0"/>
      <w:contextualSpacing/>
      <w:jc w:val="both"/>
      <w:outlineLvl w:val="9"/>
    </w:pPr>
    <w:rPr>
      <w:rFonts w:ascii="Arial" w:hAnsi="Arial" w:eastAsia="Times New Roman"/>
      <w:b w:val="false"/>
      <w:smallCaps/>
      <w:color w:val="auto"/>
      <w:sz w:val="20"/>
      <w:szCs w:val="22"/>
    </w:rPr>
  </w:style>
  <w:style w:type="paragraph" w:styleId="Tabledesmatiresniveau3">
    <w:name w:val="TOC 3"/>
    <w:basedOn w:val="Titre3"/>
    <w:next w:val="Normal"/>
    <w:autoRedefine/>
    <w:pPr>
      <w:tabs>
        <w:tab w:val="clear" w:pos="708"/>
        <w:tab w:val="right" w:pos="9072" w:leader="dot"/>
      </w:tabs>
      <w:spacing w:before="60" w:after="20"/>
      <w:ind w:left="811" w:right="0" w:hanging="244"/>
      <w:outlineLvl w:val="9"/>
    </w:pPr>
    <w:rPr>
      <w:rFonts w:ascii="Arial" w:hAnsi="Arial" w:eastAsia="Times New Roman"/>
      <w:b w:val="false"/>
      <w:color w:val="808080"/>
      <w:sz w:val="20"/>
      <w:szCs w:val="22"/>
    </w:rPr>
  </w:style>
  <w:style w:type="paragraph" w:styleId="Tabledesmatiresniveau4">
    <w:name w:val="TOC 4"/>
    <w:basedOn w:val="Titre4"/>
    <w:next w:val="Normal"/>
    <w:autoRedefine/>
    <w:pPr>
      <w:tabs>
        <w:tab w:val="clear" w:pos="708"/>
        <w:tab w:val="left" w:pos="434" w:leader="none"/>
        <w:tab w:val="right" w:pos="9072" w:leader="dot"/>
      </w:tabs>
      <w:spacing w:before="0" w:after="120"/>
      <w:ind w:left="1486" w:right="-57" w:hanging="0"/>
      <w:jc w:val="left"/>
      <w:outlineLvl w:val="9"/>
    </w:pPr>
    <w:rPr>
      <w:rFonts w:eastAsia="Times New Roman"/>
      <w:sz w:val="19"/>
      <w:szCs w:val="20"/>
    </w:rPr>
  </w:style>
  <w:style w:type="paragraph" w:styleId="Tabledesmatiresniveau5">
    <w:name w:val="TOC 5"/>
    <w:basedOn w:val="Normal"/>
    <w:next w:val="Normal"/>
    <w:autoRedefine/>
    <w:pPr>
      <w:ind w:left="960" w:right="0" w:hanging="0"/>
    </w:pPr>
    <w:rPr>
      <w:rFonts w:eastAsia="Times New Roman" w:cs="Times New Roman"/>
    </w:rPr>
  </w:style>
  <w:style w:type="paragraph" w:styleId="Tabledesmatiresniveau6">
    <w:name w:val="TOC 6"/>
    <w:basedOn w:val="Normal"/>
    <w:next w:val="Normal"/>
    <w:autoRedefine/>
    <w:pPr>
      <w:ind w:left="1100" w:right="0" w:hanging="0"/>
    </w:pPr>
    <w:rPr>
      <w:rFonts w:eastAsia="Times New Roman" w:cs="Times New Roman"/>
    </w:rPr>
  </w:style>
  <w:style w:type="paragraph" w:styleId="Tabledesmatiresniveau7">
    <w:name w:val="TOC 7"/>
    <w:basedOn w:val="Normal"/>
    <w:next w:val="Normal"/>
    <w:autoRedefine/>
    <w:pPr>
      <w:ind w:left="1320" w:right="0" w:hanging="0"/>
    </w:pPr>
    <w:rPr>
      <w:rFonts w:eastAsia="Times New Roman" w:cs="Times New Roman"/>
    </w:rPr>
  </w:style>
  <w:style w:type="paragraph" w:styleId="Tabledesmatiresniveau8">
    <w:name w:val="TOC 8"/>
    <w:basedOn w:val="Normal"/>
    <w:next w:val="Normal"/>
    <w:autoRedefine/>
    <w:pPr>
      <w:ind w:left="1540" w:right="0" w:hanging="0"/>
    </w:pPr>
    <w:rPr>
      <w:rFonts w:eastAsia="Times New Roman" w:cs="Times New Roman"/>
    </w:rPr>
  </w:style>
  <w:style w:type="paragraph" w:styleId="Tabledesmatiresniveau9">
    <w:name w:val="TOC 9"/>
    <w:basedOn w:val="Normal"/>
    <w:next w:val="Normal"/>
    <w:autoRedefine/>
    <w:pPr>
      <w:ind w:left="1760" w:right="0" w:hanging="0"/>
    </w:pPr>
    <w:rPr>
      <w:rFonts w:eastAsia="Times New Roman" w:cs="Times New Roman"/>
    </w:rPr>
  </w:style>
  <w:style w:type="paragraph" w:styleId="Notedebasdepage">
    <w:name w:val="Footnote Text"/>
    <w:basedOn w:val="StyleTitresEtiquettes"/>
    <w:link w:val="NotedebasdepageCar"/>
    <w:pPr/>
    <w:rPr>
      <w:rFonts w:ascii="Arial Narrow" w:hAnsi="Arial Narrow"/>
      <w:sz w:val="16"/>
      <w:szCs w:val="20"/>
    </w:rPr>
  </w:style>
  <w:style w:type="paragraph" w:styleId="Annotationtext">
    <w:name w:val="annotation text"/>
    <w:basedOn w:val="Normal"/>
    <w:link w:val="CommentaireCar"/>
    <w:qFormat/>
    <w:pPr/>
    <w:rPr>
      <w:rFonts w:eastAsia="Times New Roman" w:cs="Times New Roman"/>
      <w:szCs w:val="20"/>
    </w:rPr>
  </w:style>
  <w:style w:type="paragraph" w:styleId="Entteetpieddepage">
    <w:name w:val="En-tête et pied de page"/>
    <w:basedOn w:val="Normal"/>
    <w:qFormat/>
    <w:pPr/>
    <w:rPr/>
  </w:style>
  <w:style w:type="paragraph" w:styleId="Entte">
    <w:name w:val="Header"/>
    <w:link w:val="EntteCar"/>
    <w:pPr>
      <w:widowControl/>
      <w:tabs>
        <w:tab w:val="clear" w:pos="708"/>
        <w:tab w:val="center" w:pos="4536" w:leader="none"/>
        <w:tab w:val="right" w:pos="9072" w:leader="none"/>
      </w:tabs>
      <w:suppressAutoHyphens w:val="true"/>
      <w:kinsoku w:val="true"/>
      <w:overflowPunct w:val="true"/>
      <w:autoSpaceDE w:val="true"/>
      <w:bidi w:val="0"/>
      <w:spacing w:before="0" w:after="0"/>
      <w:ind w:left="57" w:right="0" w:hanging="0"/>
      <w:jc w:val="center"/>
    </w:pPr>
    <w:rPr>
      <w:rFonts w:ascii="Century Gothic" w:hAnsi="Century Gothic" w:eastAsia="Times New Roman" w:cs="Times New Roman"/>
      <w:b/>
      <w:color w:val="002C77"/>
      <w:kern w:val="0"/>
      <w:sz w:val="16"/>
      <w:szCs w:val="24"/>
      <w:lang w:eastAsia="fr-FR" w:val="fr-FR" w:bidi="ar-SA"/>
    </w:rPr>
  </w:style>
  <w:style w:type="paragraph" w:styleId="Pieddepage">
    <w:name w:val="Footer"/>
    <w:basedOn w:val="Normal"/>
    <w:link w:val="PieddepageCar"/>
    <w:pPr>
      <w:tabs>
        <w:tab w:val="clear" w:pos="708"/>
        <w:tab w:val="center" w:pos="4536" w:leader="none"/>
        <w:tab w:val="right" w:pos="9072" w:leader="none"/>
      </w:tabs>
      <w:jc w:val="center"/>
    </w:pPr>
    <w:rPr>
      <w:rFonts w:eastAsia="Times New Roman" w:cs="Times New Roman"/>
      <w:b/>
      <w:color w:val="002C77"/>
      <w:sz w:val="16"/>
    </w:rPr>
  </w:style>
  <w:style w:type="paragraph" w:styleId="Indexheading">
    <w:name w:val="index heading"/>
    <w:basedOn w:val="Titreprincipal"/>
    <w:qFormat/>
    <w:pPr/>
    <w:rPr/>
  </w:style>
  <w:style w:type="paragraph" w:styleId="Tableoffigures">
    <w:name w:val="table of figures"/>
    <w:basedOn w:val="Normal"/>
    <w:next w:val="Normal"/>
    <w:qFormat/>
    <w:pPr>
      <w:tabs>
        <w:tab w:val="clear" w:pos="708"/>
        <w:tab w:val="left" w:pos="1701" w:leader="none"/>
        <w:tab w:val="right" w:pos="9344" w:leader="dot"/>
      </w:tabs>
      <w:spacing w:before="40" w:after="40"/>
    </w:pPr>
    <w:rPr>
      <w:rFonts w:ascii="Gill Sans MT" w:hAnsi="Gill Sans MT" w:eastAsia="Times New Roman" w:cs="Times New Roman"/>
      <w:b/>
      <w:color w:val="4B4B4D"/>
      <w:sz w:val="24"/>
      <w:szCs w:val="20"/>
      <w:u w:val="none"/>
    </w:rPr>
  </w:style>
  <w:style w:type="paragraph" w:styleId="ListBullet">
    <w:name w:val="List Bullet"/>
    <w:basedOn w:val="Normal"/>
    <w:qFormat/>
    <w:pPr>
      <w:numPr>
        <w:ilvl w:val="0"/>
        <w:numId w:val="3"/>
      </w:numPr>
      <w:tabs>
        <w:tab w:val="clear" w:pos="708"/>
        <w:tab w:val="left" w:pos="414" w:leader="none"/>
      </w:tabs>
      <w:spacing w:before="40" w:after="0"/>
      <w:ind w:left="0" w:right="-57" w:hanging="0"/>
      <w:jc w:val="both"/>
    </w:pPr>
    <w:rPr>
      <w:rFonts w:eastAsia="Times New Roman" w:cs="Times New Roman"/>
      <w:szCs w:val="20"/>
    </w:rPr>
  </w:style>
  <w:style w:type="paragraph" w:styleId="ListNumber">
    <w:name w:val="List Number"/>
    <w:basedOn w:val="Normal"/>
    <w:qFormat/>
    <w:pPr>
      <w:spacing w:before="0" w:after="0"/>
      <w:ind w:left="1415" w:right="0" w:hanging="283"/>
      <w:contextualSpacing/>
    </w:pPr>
    <w:rPr>
      <w:rFonts w:eastAsia="Times New Roman" w:cs="Times New Roman"/>
    </w:rPr>
  </w:style>
  <w:style w:type="paragraph" w:styleId="ListBullet5">
    <w:name w:val="List Bullet 5"/>
    <w:basedOn w:val="Normal"/>
    <w:autoRedefine/>
    <w:qFormat/>
    <w:pPr>
      <w:numPr>
        <w:ilvl w:val="0"/>
        <w:numId w:val="16"/>
      </w:numPr>
      <w:spacing w:lineRule="auto" w:line="240" w:before="0" w:after="120"/>
      <w:jc w:val="both"/>
    </w:pPr>
    <w:rPr>
      <w:rFonts w:ascii="Vinci Sans" w:hAnsi="Vinci Sans" w:eastAsia="MS Mincho" w:cs="Times New Roman"/>
      <w:sz w:val="22"/>
      <w:szCs w:val="20"/>
    </w:rPr>
  </w:style>
  <w:style w:type="paragraph" w:styleId="ListBullet2">
    <w:name w:val="List Bullet 2"/>
    <w:basedOn w:val="Normal"/>
    <w:qFormat/>
    <w:pPr>
      <w:numPr>
        <w:ilvl w:val="0"/>
        <w:numId w:val="4"/>
      </w:numPr>
      <w:tabs>
        <w:tab w:val="clear" w:pos="708"/>
        <w:tab w:val="left" w:pos="-3898" w:leader="none"/>
      </w:tabs>
      <w:spacing w:before="20" w:after="20"/>
      <w:ind w:left="0" w:right="-57" w:hanging="0"/>
      <w:jc w:val="both"/>
    </w:pPr>
    <w:rPr>
      <w:rFonts w:eastAsia="Times New Roman" w:cs="Times New Roman"/>
      <w:szCs w:val="20"/>
    </w:rPr>
  </w:style>
  <w:style w:type="paragraph" w:styleId="Soustitre">
    <w:name w:val="Subtitle"/>
    <w:basedOn w:val="Normal"/>
    <w:next w:val="Normal"/>
    <w:link w:val="SoustitreCar"/>
    <w:qFormat/>
    <w:pPr>
      <w:ind w:left="57" w:right="0" w:hanging="0"/>
    </w:pPr>
    <w:rPr>
      <w:rFonts w:ascii="Calibri Light" w:hAnsi="Calibri Light" w:eastAsia="Calibri" w:cs="Times New Roman"/>
      <w:i/>
      <w:iCs/>
      <w:color w:val="4472C4"/>
      <w:spacing w:val="15"/>
      <w:sz w:val="24"/>
    </w:rPr>
  </w:style>
  <w:style w:type="paragraph" w:styleId="Formulefinale">
    <w:name w:val="Salutation"/>
    <w:basedOn w:val="Normal"/>
    <w:next w:val="Normal"/>
    <w:link w:val="SalutationsCar"/>
    <w:pPr/>
    <w:rPr>
      <w:rFonts w:eastAsia="Times New Roman" w:cs="Times New Roman"/>
    </w:rPr>
  </w:style>
  <w:style w:type="paragraph" w:styleId="Date">
    <w:name w:val="Date"/>
    <w:basedOn w:val="Normal"/>
    <w:next w:val="Normal"/>
    <w:link w:val="DateCar"/>
    <w:qFormat/>
    <w:pPr/>
    <w:rPr>
      <w:rFonts w:eastAsia="Times New Roman" w:cs="Times New Roman"/>
    </w:rPr>
  </w:style>
  <w:style w:type="paragraph" w:styleId="Retraitdecorpsdetexte">
    <w:name w:val="Body Text Indent"/>
    <w:basedOn w:val="Corpsdetexte"/>
    <w:link w:val="RetraitcorpsdetexteCar"/>
    <w:pPr>
      <w:spacing w:before="0" w:after="0"/>
      <w:ind w:left="0" w:right="0" w:firstLine="360"/>
    </w:pPr>
    <w:rPr>
      <w:rFonts w:eastAsia="Times New Roman" w:cs="Times New Roman"/>
    </w:rPr>
  </w:style>
  <w:style w:type="paragraph" w:styleId="NormalWeb">
    <w:name w:val="Normal (Web)"/>
    <w:basedOn w:val="Normal"/>
    <w:qFormat/>
    <w:pPr/>
    <w:rPr>
      <w:rFonts w:ascii="Times New Roman" w:hAnsi="Times New Roman" w:eastAsia="Times New Roman" w:cs="Times New Roman"/>
      <w:sz w:val="24"/>
    </w:rPr>
  </w:style>
  <w:style w:type="paragraph" w:styleId="NoSpacing">
    <w:name w:val="No Spacing"/>
    <w:link w:val="SansinterligneCar"/>
    <w:qFormat/>
    <w:pPr>
      <w:widowControl/>
      <w:suppressAutoHyphens w:val="true"/>
      <w:kinsoku w:val="true"/>
      <w:overflowPunct w:val="true"/>
      <w:autoSpaceDE w:val="true"/>
      <w:bidi w:val="0"/>
      <w:spacing w:before="0" w:after="0"/>
      <w:ind w:left="57" w:right="0" w:hanging="0"/>
      <w:jc w:val="left"/>
    </w:pPr>
    <w:rPr>
      <w:rFonts w:ascii="Georgia" w:hAnsi="Georgia" w:eastAsia="Times New Roman" w:cs="Times New Roman"/>
      <w:color w:val="auto"/>
      <w:kern w:val="0"/>
      <w:sz w:val="20"/>
      <w:szCs w:val="24"/>
      <w:lang w:eastAsia="fr-FR" w:val="fr-FR" w:bidi="ar-SA"/>
    </w:rPr>
  </w:style>
  <w:style w:type="paragraph" w:styleId="Quote">
    <w:name w:val="Quote"/>
    <w:basedOn w:val="Normal"/>
    <w:next w:val="Normal"/>
    <w:link w:val="CitationCar"/>
    <w:qFormat/>
    <w:pPr/>
    <w:rPr>
      <w:rFonts w:eastAsia="Times New Roman" w:cs="Times New Roman"/>
      <w:i/>
      <w:iCs/>
      <w:color w:val="000000"/>
    </w:rPr>
  </w:style>
  <w:style w:type="paragraph" w:styleId="IntenseQuote">
    <w:name w:val="Intense Quote"/>
    <w:basedOn w:val="Normal"/>
    <w:next w:val="Normal"/>
    <w:link w:val="CitationintenseCar"/>
    <w:qFormat/>
    <w:pPr>
      <w:pBdr>
        <w:bottom w:val="single" w:sz="4" w:space="4" w:color="4472C4"/>
      </w:pBdr>
      <w:spacing w:before="200" w:after="280"/>
      <w:ind w:left="936" w:right="936" w:hanging="0"/>
    </w:pPr>
    <w:rPr>
      <w:rFonts w:eastAsia="Times New Roman" w:cs="Times New Roman"/>
      <w:b/>
      <w:bCs/>
      <w:i/>
      <w:iCs/>
      <w:color w:val="4472C4"/>
    </w:rPr>
  </w:style>
  <w:style w:type="paragraph" w:styleId="Indexlexicaltitre">
    <w:name w:val="Index Heading"/>
    <w:basedOn w:val="Titre"/>
    <w:pPr/>
    <w:rPr/>
  </w:style>
  <w:style w:type="paragraph" w:styleId="Titredetabledesmatires">
    <w:name w:val="TOC Heading"/>
    <w:basedOn w:val="Titre1"/>
    <w:next w:val="Normal"/>
    <w:pPr>
      <w:keepNext w:val="true"/>
      <w:keepLines/>
      <w:pageBreakBefore w:val="false"/>
      <w:widowControl/>
      <w:pBdr>
        <w:bottom w:val="nil"/>
      </w:pBdr>
      <w:tabs>
        <w:tab w:val="clear" w:pos="546"/>
      </w:tabs>
      <w:suppressAutoHyphens w:val="false"/>
      <w:spacing w:before="480" w:after="0"/>
      <w:ind w:left="57" w:right="-57" w:hanging="0"/>
      <w:jc w:val="left"/>
      <w:outlineLvl w:val="9"/>
    </w:pPr>
    <w:rPr>
      <w:rFonts w:ascii="Calibri Light" w:hAnsi="Calibri Light" w:eastAsia="Calibri" w:cs="Times New Roman"/>
      <w:b/>
      <w:bCs/>
      <w:color w:val="2F5496"/>
      <w:sz w:val="28"/>
      <w:szCs w:val="28"/>
    </w:rPr>
  </w:style>
  <w:style w:type="paragraph" w:styleId="PageGEnTeteL2">
    <w:name w:val="PageG_EnTete-L2"/>
    <w:basedOn w:val="Normal"/>
    <w:link w:val="PageGEnTeteL2Car"/>
    <w:qFormat/>
    <w:pPr>
      <w:tabs>
        <w:tab w:val="clear" w:pos="708"/>
        <w:tab w:val="left" w:pos="425" w:leader="none"/>
        <w:tab w:val="left" w:pos="851" w:leader="none"/>
      </w:tabs>
      <w:spacing w:lineRule="auto" w:line="240" w:before="0" w:after="520"/>
      <w:ind w:left="0" w:right="281" w:hanging="0"/>
      <w:jc w:val="right"/>
    </w:pPr>
    <w:rPr>
      <w:rFonts w:ascii="Verdana" w:hAnsi="Verdana" w:cs="Gisha"/>
      <w:b/>
      <w:smallCaps/>
      <w:color w:val="FFFFFF"/>
      <w:spacing w:val="-20"/>
      <w:sz w:val="32"/>
      <w:szCs w:val="40"/>
      <w:lang w:eastAsia="en-US"/>
    </w:rPr>
  </w:style>
  <w:style w:type="paragraph" w:styleId="PageGL1">
    <w:name w:val="PageG_L1"/>
    <w:basedOn w:val="Normal"/>
    <w:link w:val="PageGL1Car"/>
    <w:qFormat/>
    <w:pPr>
      <w:tabs>
        <w:tab w:val="clear" w:pos="708"/>
        <w:tab w:val="left" w:pos="425" w:leader="none"/>
        <w:tab w:val="left" w:pos="851" w:leader="none"/>
      </w:tabs>
      <w:spacing w:lineRule="auto" w:line="240" w:before="0" w:after="840"/>
      <w:jc w:val="both"/>
    </w:pPr>
    <w:rPr>
      <w:rFonts w:ascii="Verdana" w:hAnsi="Verdana" w:cs="Arial"/>
      <w:color w:val="41464B"/>
      <w:sz w:val="18"/>
      <w:szCs w:val="22"/>
      <w:lang w:eastAsia="en-US"/>
    </w:rPr>
  </w:style>
  <w:style w:type="paragraph" w:styleId="PageGTitredoc">
    <w:name w:val="PageG_Titre-doc"/>
    <w:basedOn w:val="Normal"/>
    <w:link w:val="PageGTitredocCar"/>
    <w:qFormat/>
    <w:pPr>
      <w:spacing w:lineRule="atLeast" w:line="520" w:before="1080" w:after="480"/>
    </w:pPr>
    <w:rPr>
      <w:rFonts w:ascii="Verdana" w:hAnsi="Verdana" w:eastAsia="MS PGothic"/>
      <w:b/>
      <w:bCs/>
      <w:color w:val="41464B"/>
      <w:sz w:val="48"/>
      <w:szCs w:val="48"/>
      <w:lang w:eastAsia="ja-JP"/>
    </w:rPr>
  </w:style>
  <w:style w:type="paragraph" w:styleId="PageGL6">
    <w:name w:val="PageG_L6"/>
    <w:basedOn w:val="Normal"/>
    <w:link w:val="PageGL6Car"/>
    <w:qFormat/>
    <w:pPr>
      <w:tabs>
        <w:tab w:val="clear" w:pos="708"/>
        <w:tab w:val="left" w:pos="425" w:leader="none"/>
        <w:tab w:val="left" w:pos="851" w:leader="none"/>
      </w:tabs>
      <w:spacing w:lineRule="auto" w:line="240"/>
    </w:pPr>
    <w:rPr>
      <w:rFonts w:ascii="Verdana" w:hAnsi="Verdana" w:cs="Arial"/>
      <w:color w:val="41464B"/>
      <w:sz w:val="18"/>
      <w:szCs w:val="22"/>
      <w:lang w:eastAsia="en-US"/>
    </w:rPr>
  </w:style>
  <w:style w:type="paragraph" w:styleId="PageGNumMarch">
    <w:name w:val="PageG_Num-Marché"/>
    <w:basedOn w:val="Normal"/>
    <w:link w:val="PageGNumMarchCar"/>
    <w:qFormat/>
    <w:pPr>
      <w:tabs>
        <w:tab w:val="clear" w:pos="708"/>
        <w:tab w:val="left" w:pos="425" w:leader="none"/>
        <w:tab w:val="left" w:pos="851" w:leader="none"/>
      </w:tabs>
      <w:spacing w:lineRule="auto" w:line="240" w:before="40" w:after="240"/>
    </w:pPr>
    <w:rPr>
      <w:rFonts w:ascii="Verdana" w:hAnsi="Verdana" w:cs="Arial"/>
      <w:color w:val="41464B"/>
      <w:sz w:val="18"/>
      <w:szCs w:val="22"/>
      <w:lang w:eastAsia="en-US"/>
    </w:rPr>
  </w:style>
  <w:style w:type="paragraph" w:styleId="PageGL8">
    <w:name w:val="PageG_L8"/>
    <w:basedOn w:val="Normal"/>
    <w:link w:val="PageGL8Car"/>
    <w:qFormat/>
    <w:pPr>
      <w:tabs>
        <w:tab w:val="clear" w:pos="708"/>
        <w:tab w:val="left" w:pos="425" w:leader="none"/>
        <w:tab w:val="left" w:pos="851" w:leader="none"/>
      </w:tabs>
      <w:spacing w:lineRule="auto" w:line="240"/>
    </w:pPr>
    <w:rPr>
      <w:rFonts w:ascii="Verdana" w:hAnsi="Verdana" w:cs="Arial"/>
      <w:color w:val="41464B"/>
      <w:sz w:val="18"/>
      <w:szCs w:val="22"/>
      <w:lang w:eastAsia="en-US"/>
    </w:rPr>
  </w:style>
  <w:style w:type="paragraph" w:styleId="PageGL9">
    <w:name w:val="PageG_L9"/>
    <w:basedOn w:val="Normal"/>
    <w:link w:val="PageGL9Car"/>
    <w:qFormat/>
    <w:pPr>
      <w:spacing w:lineRule="auto" w:line="240" w:before="600" w:after="0"/>
    </w:pPr>
    <w:rPr>
      <w:rFonts w:ascii="Verdana" w:hAnsi="Verdana" w:eastAsia="MS PGothic"/>
      <w:b/>
      <w:color w:val="41464B"/>
      <w:sz w:val="26"/>
      <w:szCs w:val="26"/>
      <w:lang w:eastAsia="ja-JP"/>
    </w:rPr>
  </w:style>
  <w:style w:type="paragraph" w:styleId="Textecourant">
    <w:name w:val="Texte_courant"/>
    <w:basedOn w:val="Normal"/>
    <w:link w:val="TextecourantCar"/>
    <w:qFormat/>
    <w:pPr>
      <w:tabs>
        <w:tab w:val="clear" w:pos="708"/>
        <w:tab w:val="left" w:pos="425" w:leader="none"/>
        <w:tab w:val="left" w:pos="851" w:leader="none"/>
      </w:tabs>
      <w:spacing w:lineRule="auto" w:line="240" w:before="200" w:after="0"/>
      <w:jc w:val="both"/>
    </w:pPr>
    <w:rPr>
      <w:rFonts w:ascii="Verdana" w:hAnsi="Verdana" w:cs="Arial"/>
      <w:color w:val="41464B"/>
      <w:sz w:val="18"/>
      <w:szCs w:val="22"/>
      <w:lang w:eastAsia="en-US"/>
    </w:rPr>
  </w:style>
  <w:style w:type="paragraph" w:styleId="PageGL24">
    <w:name w:val="PageG_L24"/>
    <w:basedOn w:val="Normal"/>
    <w:link w:val="PageGL24Car"/>
    <w:qFormat/>
    <w:pPr>
      <w:tabs>
        <w:tab w:val="clear" w:pos="708"/>
        <w:tab w:val="center" w:pos="4536" w:leader="none"/>
        <w:tab w:val="right" w:pos="9072" w:leader="none"/>
      </w:tabs>
      <w:spacing w:lineRule="auto" w:line="240"/>
    </w:pPr>
    <w:rPr>
      <w:rFonts w:ascii="Calibri" w:hAnsi="Calibri" w:cs="Gisha"/>
      <w:color w:val="808080"/>
      <w:sz w:val="16"/>
      <w:szCs w:val="16"/>
      <w:lang w:eastAsia="en-US"/>
    </w:rPr>
  </w:style>
  <w:style w:type="paragraph" w:styleId="ListBullet4">
    <w:name w:val="List Bullet 4"/>
    <w:basedOn w:val="Normal"/>
    <w:autoRedefine/>
    <w:qFormat/>
    <w:pPr>
      <w:keepLines/>
      <w:numPr>
        <w:ilvl w:val="0"/>
        <w:numId w:val="12"/>
      </w:numPr>
      <w:tabs>
        <w:tab w:val="clear" w:pos="708"/>
        <w:tab w:val="left" w:pos="1134" w:leader="none"/>
      </w:tabs>
      <w:spacing w:lineRule="auto" w:line="240" w:before="120" w:after="240"/>
      <w:ind w:left="1135" w:right="0" w:hanging="284"/>
      <w:jc w:val="both"/>
    </w:pPr>
    <w:rPr>
      <w:rFonts w:ascii="Arial" w:hAnsi="Arial" w:cs="Times New Roman"/>
      <w:color w:val="41464B"/>
      <w:sz w:val="18"/>
      <w:szCs w:val="20"/>
      <w:lang w:eastAsia="en-US"/>
    </w:rPr>
  </w:style>
  <w:style w:type="paragraph" w:styleId="Titre11">
    <w:name w:val="titre 1"/>
    <w:basedOn w:val="Titre1"/>
    <w:next w:val="Titre1"/>
    <w:link w:val="Titre1Car1"/>
    <w:qFormat/>
    <w:pPr>
      <w:pageBreakBefore w:val="false"/>
      <w:numPr>
        <w:ilvl w:val="0"/>
        <w:numId w:val="17"/>
      </w:numPr>
      <w:tabs>
        <w:tab w:val="clear" w:pos="546"/>
      </w:tabs>
      <w:spacing w:lineRule="auto" w:line="240" w:before="240" w:after="240"/>
      <w:ind w:left="0" w:right="0" w:hanging="0"/>
      <w:jc w:val="both"/>
    </w:pPr>
    <w:rPr>
      <w:rFonts w:ascii="Arial" w:hAnsi="Arial"/>
      <w:b/>
      <w:caps/>
      <w:color w:val="FF7D0B"/>
      <w:sz w:val="24"/>
      <w:szCs w:val="40"/>
    </w:rPr>
  </w:style>
  <w:style w:type="paragraph" w:styleId="Texte1">
    <w:name w:val="texte"/>
    <w:basedOn w:val="Textecourant"/>
    <w:link w:val="TexteCar"/>
    <w:qFormat/>
    <w:pPr/>
    <w:rPr>
      <w:rFonts w:ascii="Calibri" w:hAnsi="Calibri" w:cs="Calibri"/>
      <w:sz w:val="20"/>
      <w:szCs w:val="24"/>
    </w:rPr>
  </w:style>
  <w:style w:type="paragraph" w:styleId="Puce3">
    <w:name w:val="Puce-3"/>
    <w:basedOn w:val="Puce2"/>
    <w:qFormat/>
    <w:pPr>
      <w:tabs>
        <w:tab w:val="clear" w:pos="0"/>
        <w:tab w:val="clear" w:pos="425"/>
        <w:tab w:val="clear" w:pos="851"/>
        <w:tab w:val="left" w:pos="2869" w:leader="none"/>
      </w:tabs>
      <w:ind w:left="2869" w:right="0" w:hanging="0"/>
    </w:pPr>
    <w:rPr/>
  </w:style>
  <w:style w:type="paragraph" w:styleId="Puce2">
    <w:name w:val="Puce-2"/>
    <w:basedOn w:val="Puce11"/>
    <w:qFormat/>
    <w:pPr>
      <w:spacing w:before="0" w:after="200"/>
      <w:contextualSpacing/>
    </w:pPr>
    <w:rPr/>
  </w:style>
  <w:style w:type="paragraph" w:styleId="Puce11">
    <w:name w:val="Puce-1"/>
    <w:basedOn w:val="ListParagraph"/>
    <w:link w:val="Puce1Car"/>
    <w:qFormat/>
    <w:pPr>
      <w:numPr>
        <w:ilvl w:val="0"/>
        <w:numId w:val="0"/>
      </w:numPr>
      <w:tabs>
        <w:tab w:val="clear" w:pos="708"/>
        <w:tab w:val="left" w:pos="0" w:leader="none"/>
        <w:tab w:val="left" w:pos="425" w:leader="none"/>
        <w:tab w:val="left" w:pos="851" w:leader="none"/>
      </w:tabs>
      <w:spacing w:before="120" w:after="120"/>
      <w:ind w:left="720" w:right="0" w:hanging="360"/>
      <w:contextualSpacing w:val="false"/>
    </w:pPr>
    <w:rPr>
      <w:rFonts w:cs="Tahoma"/>
      <w:color w:val="41464B"/>
      <w:sz w:val="20"/>
      <w:szCs w:val="22"/>
      <w:lang w:eastAsia="en-US"/>
    </w:rPr>
  </w:style>
  <w:style w:type="paragraph" w:styleId="Puce">
    <w:name w:val="Puce"/>
    <w:basedOn w:val="Normal"/>
    <w:autoRedefine/>
    <w:qFormat/>
    <w:pPr>
      <w:numPr>
        <w:ilvl w:val="0"/>
        <w:numId w:val="14"/>
      </w:numPr>
      <w:tabs>
        <w:tab w:val="clear" w:pos="708"/>
        <w:tab w:val="left" w:pos="284" w:leader="none"/>
        <w:tab w:val="left" w:pos="567" w:leader="none"/>
      </w:tabs>
      <w:spacing w:lineRule="auto" w:line="240" w:before="0" w:after="120"/>
      <w:jc w:val="both"/>
    </w:pPr>
    <w:rPr>
      <w:rFonts w:ascii="Vinci Sans" w:hAnsi="Vinci Sans" w:eastAsia="Times New Roman" w:cs="Arial"/>
      <w:sz w:val="22"/>
      <w:szCs w:val="22"/>
    </w:rPr>
  </w:style>
  <w:style w:type="paragraph" w:styleId="ListNumber2">
    <w:name w:val="List Number 2"/>
    <w:basedOn w:val="Normal"/>
    <w:qFormat/>
    <w:pPr>
      <w:numPr>
        <w:ilvl w:val="0"/>
        <w:numId w:val="15"/>
      </w:numPr>
      <w:spacing w:lineRule="auto" w:line="240" w:before="0" w:after="120"/>
      <w:jc w:val="both"/>
    </w:pPr>
    <w:rPr>
      <w:rFonts w:ascii="Vinci Sans" w:hAnsi="Vinci Sans" w:eastAsia="MS Mincho" w:cs="Times New Roman"/>
      <w:sz w:val="22"/>
      <w:szCs w:val="20"/>
    </w:rPr>
  </w:style>
  <w:style w:type="paragraph" w:styleId="Titre21">
    <w:name w:val="titre 2"/>
    <w:basedOn w:val="Normal"/>
    <w:link w:val="Titre2Car1"/>
    <w:qFormat/>
    <w:pPr>
      <w:ind w:left="340" w:right="0" w:hanging="0"/>
    </w:pPr>
    <w:rPr>
      <w:rFonts w:ascii="Calibri Light" w:hAnsi="Calibri Light"/>
      <w:b/>
      <w:color w:val="1F3864"/>
      <w:sz w:val="24"/>
    </w:rPr>
  </w:style>
  <w:style w:type="paragraph" w:styleId="Annotationsubject">
    <w:name w:val="annotation subject"/>
    <w:basedOn w:val="Annotationtext"/>
    <w:next w:val="Annotationtext"/>
    <w:link w:val="ObjetducommentaireCar"/>
    <w:qFormat/>
    <w:pPr>
      <w:spacing w:lineRule="auto" w:line="240"/>
    </w:pPr>
    <w:rPr>
      <w:rFonts w:eastAsia="Calibri" w:cs="Arial"/>
      <w:b/>
      <w:bCs/>
      <w:sz w:val="20"/>
    </w:rPr>
  </w:style>
  <w:style w:type="paragraph" w:styleId="Titre3a">
    <w:name w:val="titre 3a"/>
    <w:basedOn w:val="Titre3"/>
    <w:link w:val="Titre3aCar"/>
    <w:qFormat/>
    <w:pPr/>
    <w:rPr/>
  </w:style>
  <w:style w:type="paragraph" w:styleId="Titre2a">
    <w:name w:val="titre 2a"/>
    <w:basedOn w:val="Default"/>
    <w:next w:val="Titre3b"/>
    <w:link w:val="Titre2aCar"/>
    <w:qFormat/>
    <w:pPr>
      <w:numPr>
        <w:ilvl w:val="1"/>
        <w:numId w:val="22"/>
      </w:numPr>
      <w:spacing w:before="80" w:after="80"/>
      <w:jc w:val="left"/>
    </w:pPr>
    <w:rPr>
      <w:rFonts w:eastAsia="Times New Roman"/>
      <w:b/>
      <w:bCs/>
      <w:lang w:eastAsia="fr-FR"/>
    </w:rPr>
  </w:style>
  <w:style w:type="paragraph" w:styleId="Titre3b">
    <w:name w:val="titre 3b"/>
    <w:basedOn w:val="Titre2a"/>
    <w:link w:val="Titre3bCar"/>
    <w:qFormat/>
    <w:pPr/>
    <w:rPr/>
  </w:style>
  <w:style w:type="paragraph" w:styleId="Elev">
    <w:name w:val="Elevé"/>
    <w:basedOn w:val="Textecourant"/>
    <w:link w:val="ElevCar"/>
    <w:qFormat/>
    <w:pPr/>
    <w:rPr>
      <w:b/>
    </w:rPr>
  </w:style>
  <w:style w:type="paragraph" w:styleId="Puce12">
    <w:name w:val="puce 1"/>
    <w:basedOn w:val="Normal"/>
    <w:next w:val="Normal"/>
    <w:qFormat/>
    <w:pPr>
      <w:numPr>
        <w:ilvl w:val="0"/>
        <w:numId w:val="18"/>
      </w:numPr>
      <w:tabs>
        <w:tab w:val="clear" w:pos="708"/>
        <w:tab w:val="left" w:pos="425" w:leader="none"/>
        <w:tab w:val="left" w:pos="851" w:leader="none"/>
      </w:tabs>
      <w:spacing w:lineRule="auto" w:line="240" w:before="120" w:after="0"/>
      <w:ind w:left="1145" w:right="0" w:hanging="578"/>
      <w:jc w:val="both"/>
    </w:pPr>
    <w:rPr>
      <w:rFonts w:ascii="Calibri" w:hAnsi="Calibri" w:cs="Arial"/>
      <w:b/>
      <w:bCs/>
      <w:color w:val="FF00FF"/>
      <w:sz w:val="20"/>
      <w:szCs w:val="22"/>
      <w:lang w:eastAsia="en-US"/>
    </w:rPr>
  </w:style>
  <w:style w:type="paragraph" w:styleId="TabEnTete">
    <w:name w:val="Tab_EnTete"/>
    <w:basedOn w:val="Normal"/>
    <w:link w:val="TabEnTeteCar"/>
    <w:qFormat/>
    <w:pPr>
      <w:tabs>
        <w:tab w:val="clear" w:pos="708"/>
        <w:tab w:val="left" w:pos="425" w:leader="none"/>
        <w:tab w:val="left" w:pos="851" w:leader="none"/>
      </w:tabs>
      <w:spacing w:lineRule="auto" w:line="240" w:before="0" w:after="240"/>
      <w:jc w:val="both"/>
    </w:pPr>
    <w:rPr>
      <w:rFonts w:ascii="Verdana" w:hAnsi="Verdana" w:cs="Arial"/>
      <w:b/>
      <w:bCs/>
      <w:color w:val="41464B"/>
      <w:sz w:val="18"/>
      <w:szCs w:val="22"/>
      <w:lang w:eastAsia="en-US"/>
    </w:rPr>
  </w:style>
  <w:style w:type="paragraph" w:styleId="TableParagraph">
    <w:name w:val="Table Paragraph"/>
    <w:basedOn w:val="Normal"/>
    <w:qFormat/>
    <w:pPr>
      <w:spacing w:lineRule="auto" w:line="240"/>
    </w:pPr>
    <w:rPr>
      <w:rFonts w:ascii="Verdana" w:hAnsi="Verdana" w:eastAsia="Verdana" w:cs="Verdana"/>
      <w:sz w:val="22"/>
      <w:szCs w:val="22"/>
      <w:lang w:val="en-US" w:eastAsia="en-US"/>
    </w:rPr>
  </w:style>
  <w:style w:type="paragraph" w:styleId="Revision">
    <w:name w:val="Revision"/>
    <w:qFormat/>
    <w:pPr>
      <w:widowControl/>
      <w:suppressAutoHyphens w:val="true"/>
      <w:kinsoku w:val="true"/>
      <w:overflowPunct w:val="true"/>
      <w:autoSpaceDE w:val="true"/>
      <w:bidi w:val="0"/>
      <w:spacing w:before="0" w:after="0"/>
      <w:jc w:val="left"/>
    </w:pPr>
    <w:rPr>
      <w:rFonts w:ascii="Century Gothic" w:hAnsi="Century Gothic" w:eastAsia="Calibri" w:cs="Arial"/>
      <w:color w:val="auto"/>
      <w:kern w:val="0"/>
      <w:sz w:val="19"/>
      <w:szCs w:val="24"/>
      <w:lang w:eastAsia="fr-FR" w:val="fr-FR" w:bidi="ar-SA"/>
    </w:rPr>
  </w:style>
  <w:style w:type="paragraph" w:styleId="Soustitre1hirarchie">
    <w:name w:val="Sous-titre 1 hiérarchie"/>
    <w:basedOn w:val="Titre3"/>
    <w:qFormat/>
    <w:pPr>
      <w:keepNext w:val="true"/>
      <w:numPr>
        <w:ilvl w:val="0"/>
        <w:numId w:val="0"/>
      </w:numPr>
      <w:suppressAutoHyphens w:val="false"/>
      <w:spacing w:lineRule="atLeast" w:line="360" w:before="0" w:after="264"/>
    </w:pPr>
    <w:rPr>
      <w:rFonts w:ascii="Arial" w:hAnsi="Arial" w:eastAsia="Times" w:cs="Times New Roman"/>
      <w:color w:val="auto"/>
      <w:sz w:val="30"/>
      <w:szCs w:val="20"/>
    </w:rPr>
  </w:style>
  <w:style w:type="paragraph" w:styleId="Soustitre2hirarchie">
    <w:name w:val="Sous-titre 2 hiérarchie"/>
    <w:basedOn w:val="Titre4"/>
    <w:qFormat/>
    <w:pPr>
      <w:keepNext w:val="true"/>
      <w:suppressAutoHyphens w:val="false"/>
      <w:spacing w:lineRule="atLeast" w:line="264" w:before="0" w:after="264"/>
      <w:ind w:left="0" w:right="0" w:hanging="0"/>
      <w:jc w:val="left"/>
    </w:pPr>
    <w:rPr>
      <w:rFonts w:ascii="Arial" w:hAnsi="Arial" w:eastAsia="Times" w:cs="Times New Roman"/>
      <w:i w:val="false"/>
      <w:color w:val="auto"/>
      <w:sz w:val="22"/>
      <w:szCs w:val="20"/>
    </w:rPr>
  </w:style>
  <w:style w:type="paragraph" w:styleId="Texteentit">
    <w:name w:val="Texte entité"/>
    <w:basedOn w:val="Normal"/>
    <w:qFormat/>
    <w:pPr>
      <w:spacing w:lineRule="atLeast" w:line="288"/>
    </w:pPr>
    <w:rPr>
      <w:rFonts w:ascii="Arial" w:hAnsi="Arial" w:eastAsia="Times" w:cs="Times New Roman"/>
      <w:color w:val="004489"/>
      <w:sz w:val="24"/>
      <w:szCs w:val="20"/>
    </w:rPr>
  </w:style>
  <w:style w:type="paragraph" w:styleId="Textecomplmentdetitredudocument">
    <w:name w:val="Texte complément de titre du document"/>
    <w:basedOn w:val="Normal"/>
    <w:qFormat/>
    <w:pPr>
      <w:spacing w:lineRule="atLeast" w:line="720"/>
    </w:pPr>
    <w:rPr>
      <w:rFonts w:ascii="Arial" w:hAnsi="Arial" w:eastAsia="Times" w:cs="Times New Roman"/>
      <w:sz w:val="60"/>
      <w:szCs w:val="20"/>
    </w:rPr>
  </w:style>
  <w:style w:type="paragraph" w:styleId="BodyText2">
    <w:name w:val="Body Text 2"/>
    <w:basedOn w:val="Normal"/>
    <w:link w:val="Corpsdetexte2Car"/>
    <w:qFormat/>
    <w:pPr>
      <w:spacing w:lineRule="auto" w:line="240"/>
      <w:jc w:val="both"/>
    </w:pPr>
    <w:rPr>
      <w:rFonts w:ascii="Arial" w:hAnsi="Arial" w:eastAsia="Times New Roman" w:cs="Arial"/>
      <w:sz w:val="20"/>
      <w:szCs w:val="20"/>
    </w:rPr>
  </w:style>
  <w:style w:type="paragraph" w:styleId="Corps">
    <w:name w:val="Corps"/>
    <w:qFormat/>
    <w:pPr>
      <w:widowControl/>
      <w:suppressAutoHyphens w:val="true"/>
      <w:kinsoku w:val="true"/>
      <w:overflowPunct w:val="true"/>
      <w:autoSpaceDE w:val="true"/>
      <w:bidi w:val="0"/>
      <w:spacing w:before="0" w:after="0"/>
      <w:ind w:left="1372" w:right="2410" w:hanging="96"/>
      <w:jc w:val="both"/>
    </w:pPr>
    <w:rPr>
      <w:rFonts w:ascii="Arial" w:hAnsi="Arial" w:eastAsia="Times New Roman" w:cs="Times New Roman"/>
      <w:color w:val="auto"/>
      <w:kern w:val="0"/>
      <w:sz w:val="18"/>
      <w:szCs w:val="20"/>
      <w:lang w:eastAsia="fr-FR" w:val="fr-FR" w:bidi="ar-SA"/>
    </w:rPr>
  </w:style>
  <w:style w:type="paragraph" w:styleId="Default">
    <w:name w:val="Default"/>
    <w:qFormat/>
    <w:pPr>
      <w:widowControl/>
      <w:suppressAutoHyphens w:val="true"/>
      <w:kinsoku w:val="true"/>
      <w:overflowPunct w:val="true"/>
      <w:autoSpaceDE w:val="true"/>
      <w:bidi w:val="0"/>
      <w:spacing w:before="60" w:after="60"/>
      <w:jc w:val="both"/>
    </w:pPr>
    <w:rPr>
      <w:rFonts w:ascii="Arial" w:hAnsi="Arial" w:eastAsia="Calibri" w:cs="Times New Roman"/>
      <w:color w:val="000000"/>
      <w:kern w:val="0"/>
      <w:sz w:val="20"/>
      <w:szCs w:val="24"/>
      <w:lang w:val="fr-FR" w:eastAsia="en-US" w:bidi="ar-SA"/>
    </w:rPr>
  </w:style>
  <w:style w:type="paragraph" w:styleId="Style31">
    <w:name w:val="Style3"/>
    <w:basedOn w:val="Normal"/>
    <w:qFormat/>
    <w:pPr>
      <w:widowControl/>
      <w:spacing w:lineRule="auto" w:line="240"/>
      <w:jc w:val="both"/>
    </w:pPr>
    <w:rPr>
      <w:rFonts w:ascii="Times New Roman" w:hAnsi="Times New Roman" w:eastAsia="Times New Roman" w:cs="Times New Roman"/>
      <w:sz w:val="20"/>
      <w:lang w:eastAsia="ar-SA"/>
    </w:rPr>
  </w:style>
  <w:style w:type="paragraph" w:styleId="SCETitredudoc">
    <w:name w:val="SCE_Titre du doc"/>
    <w:basedOn w:val="Normal"/>
    <w:qFormat/>
    <w:pPr>
      <w:widowControl/>
      <w:spacing w:lineRule="auto" w:line="240"/>
      <w:jc w:val="both"/>
    </w:pPr>
    <w:rPr>
      <w:rFonts w:ascii="Arial" w:hAnsi="Arial" w:eastAsia="Calibri" w:cs="Times New Roman"/>
      <w:b/>
      <w:color w:val="262626"/>
      <w:sz w:val="44"/>
      <w:szCs w:val="44"/>
      <w:lang w:eastAsia="en-US"/>
    </w:rPr>
  </w:style>
  <w:style w:type="paragraph" w:styleId="SCESoustitredudoc">
    <w:name w:val="SCE_Sous-titre du doc"/>
    <w:basedOn w:val="Normal"/>
    <w:qFormat/>
    <w:pPr>
      <w:widowControl/>
      <w:spacing w:lineRule="auto" w:line="240" w:before="120" w:after="0"/>
      <w:jc w:val="both"/>
    </w:pPr>
    <w:rPr>
      <w:rFonts w:ascii="Arial" w:hAnsi="Arial" w:eastAsia="Calibri" w:cs="Times New Roman"/>
      <w:color w:val="595959"/>
      <w:sz w:val="32"/>
      <w:szCs w:val="32"/>
      <w:lang w:eastAsia="en-US"/>
    </w:rPr>
  </w:style>
  <w:style w:type="paragraph" w:styleId="SCEDate">
    <w:name w:val="SCE_Date"/>
    <w:basedOn w:val="Normal"/>
    <w:qFormat/>
    <w:pPr>
      <w:widowControl/>
      <w:spacing w:lineRule="auto" w:line="240"/>
      <w:jc w:val="both"/>
    </w:pPr>
    <w:rPr>
      <w:rFonts w:ascii="Arial" w:hAnsi="Arial" w:eastAsia="Calibri" w:cs="Times New Roman"/>
      <w:color w:val="595959"/>
      <w:sz w:val="32"/>
      <w:szCs w:val="32"/>
      <w:lang w:eastAsia="en-US"/>
    </w:rPr>
  </w:style>
  <w:style w:type="paragraph" w:styleId="SCENomduclient">
    <w:name w:val="SCE_Nom du client"/>
    <w:basedOn w:val="Normal"/>
    <w:qFormat/>
    <w:pPr>
      <w:widowControl/>
      <w:spacing w:lineRule="auto" w:line="240"/>
      <w:jc w:val="both"/>
    </w:pPr>
    <w:rPr>
      <w:rFonts w:ascii="Arial" w:hAnsi="Arial" w:eastAsia="Calibri" w:cs="Times New Roman"/>
      <w:color w:val="808080"/>
      <w:sz w:val="36"/>
      <w:szCs w:val="40"/>
      <w:lang w:eastAsia="en-US"/>
    </w:rPr>
  </w:style>
  <w:style w:type="paragraph" w:styleId="SCEPuce1">
    <w:name w:val="SCE_Puce 1"/>
    <w:basedOn w:val="ListParagraph"/>
    <w:qFormat/>
    <w:pPr>
      <w:widowControl/>
      <w:numPr>
        <w:ilvl w:val="0"/>
        <w:numId w:val="20"/>
      </w:numPr>
      <w:spacing w:before="120" w:after="120"/>
      <w:contextualSpacing/>
    </w:pPr>
    <w:rPr>
      <w:rFonts w:ascii="Arial" w:hAnsi="Arial" w:eastAsia="Calibri" w:cs="Arial"/>
      <w:bCs w:val="false"/>
      <w:sz w:val="20"/>
      <w:szCs w:val="22"/>
      <w:lang w:eastAsia="en-US"/>
    </w:rPr>
  </w:style>
  <w:style w:type="paragraph" w:styleId="SCEEntteIntitul">
    <w:name w:val="SCE_En-tête_Intitulé"/>
    <w:basedOn w:val="Normal"/>
    <w:qFormat/>
    <w:pPr>
      <w:widowControl/>
      <w:spacing w:lineRule="auto" w:line="240"/>
      <w:jc w:val="right"/>
    </w:pPr>
    <w:rPr>
      <w:rFonts w:ascii="Arial Narrow" w:hAnsi="Arial Narrow"/>
      <w:b/>
      <w:caps/>
      <w:color w:val="808080"/>
      <w:sz w:val="20"/>
      <w:szCs w:val="22"/>
      <w:lang w:eastAsia="en-US"/>
    </w:rPr>
  </w:style>
  <w:style w:type="paragraph" w:styleId="SCEPieddepage">
    <w:name w:val="SCE_Pied de page"/>
    <w:basedOn w:val="Normal"/>
    <w:qFormat/>
    <w:pPr>
      <w:widowControl/>
      <w:spacing w:lineRule="auto" w:line="240"/>
      <w:jc w:val="both"/>
    </w:pPr>
    <w:rPr>
      <w:rFonts w:ascii="Arial" w:hAnsi="Arial" w:eastAsia="Calibri" w:cs="Times New Roman"/>
      <w:color w:val="808080"/>
      <w:sz w:val="14"/>
      <w:szCs w:val="14"/>
      <w:lang w:eastAsia="en-US"/>
    </w:rPr>
  </w:style>
  <w:style w:type="paragraph" w:styleId="SCEIntertitre1">
    <w:name w:val="SCE_Intertitre 1"/>
    <w:basedOn w:val="Normal"/>
    <w:qFormat/>
    <w:pPr>
      <w:widowControl/>
      <w:spacing w:lineRule="auto" w:line="240" w:before="360" w:after="120"/>
      <w:jc w:val="both"/>
    </w:pPr>
    <w:rPr>
      <w:rFonts w:ascii="Arial" w:hAnsi="Arial" w:eastAsia="Calibri" w:cs="Times New Roman"/>
      <w:color w:val="FF7D0B"/>
      <w:sz w:val="28"/>
      <w:szCs w:val="28"/>
      <w:lang w:eastAsia="en-US"/>
    </w:rPr>
  </w:style>
  <w:style w:type="paragraph" w:styleId="SCEIntertitre2">
    <w:name w:val="SCE_Intertitre 2"/>
    <w:basedOn w:val="Normal"/>
    <w:qFormat/>
    <w:pPr>
      <w:widowControl/>
      <w:spacing w:lineRule="auto" w:line="240"/>
      <w:jc w:val="center"/>
    </w:pPr>
    <w:rPr>
      <w:rFonts w:ascii="Arial" w:hAnsi="Arial"/>
      <w:b/>
      <w:color w:val="E7E6E6"/>
      <w:sz w:val="32"/>
      <w:szCs w:val="32"/>
      <w:lang w:eastAsia="en-US"/>
    </w:rPr>
  </w:style>
  <w:style w:type="paragraph" w:styleId="Contenudetableau">
    <w:name w:val="Contenu de tableau"/>
    <w:basedOn w:val="Normal"/>
    <w:qFormat/>
    <w:pPr>
      <w:widowControl w:val="false"/>
      <w:suppressLineNumbers/>
    </w:pPr>
    <w:rPr/>
  </w:style>
  <w:style w:type="numbering" w:styleId="ListeNumMRS">
    <w:name w:val="ListeNumMRS"/>
    <w:qFormat/>
  </w:style>
  <w:style w:type="numbering" w:styleId="ListeNumMRS1">
    <w:name w:val="ListeNumMRS1"/>
    <w:qFormat/>
  </w:style>
  <w:style w:type="numbering" w:styleId="ListeNumMRS2">
    <w:name w:val="ListeNumMRS2"/>
    <w:qFormat/>
  </w:style>
  <w:style w:type="numbering" w:styleId="ListeNumMRS11">
    <w:name w:val="ListeNumMRS11"/>
    <w:qFormat/>
  </w:style>
  <w:style w:type="numbering" w:styleId="ListeNumMRS21">
    <w:name w:val="ListeNumMRS21"/>
    <w:qFormat/>
  </w:style>
  <w:style w:type="numbering" w:styleId="PuceEiffage">
    <w:name w:val="Puce Eiffage"/>
    <w:qFormat/>
  </w:style>
  <w:style w:type="numbering" w:styleId="StyleListedocumentEIFFAGE1">
    <w:name w:val="Style Liste document EIFFAGE 1"/>
    <w:qFormat/>
  </w:style>
  <w:style w:type="numbering" w:styleId="NGEavecparties">
    <w:name w:val="NGE avec parties"/>
    <w:qFormat/>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header" Target="header1.xml"/><Relationship Id="rId4" Type="http://schemas.openxmlformats.org/officeDocument/2006/relationships/footer" Target="footer1.xml"/><Relationship Id="rId5" Type="http://schemas.openxmlformats.org/officeDocument/2006/relationships/header" Target="header2.xml"/><Relationship Id="rId6" Type="http://schemas.openxmlformats.org/officeDocument/2006/relationships/footer" Target="footer2.xml"/><Relationship Id="rId7" Type="http://schemas.openxmlformats.org/officeDocument/2006/relationships/comments" Target="comments.xml"/><Relationship Id="rId8" Type="http://schemas.microsoft.com/office/2011/relationships/commentsExtended" Target="commentsExtended.xml"/><Relationship Id="rId9" Type="http://schemas.openxmlformats.org/officeDocument/2006/relationships/numbering" Target="numbering.xml"/><Relationship Id="rId10" Type="http://schemas.openxmlformats.org/officeDocument/2006/relationships/fontTable" Target="fontTable.xml"/><Relationship Id="rId11" Type="http://schemas.openxmlformats.org/officeDocument/2006/relationships/settings" Target="settings.xml"/>
</Relationships>
</file>

<file path=word/_rels/footer1.xml.rels><?xml version="1.0" encoding="UTF-8"?>
<Relationships xmlns="http://schemas.openxmlformats.org/package/2006/relationships"><Relationship Id="rId1" Type="http://schemas.openxmlformats.org/officeDocument/2006/relationships/image" Target="media/image5.jpeg"/>
</Relationships>
</file>

<file path=word/_rels/header1.xml.rels><?xml version="1.0" encoding="UTF-8"?>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3.png"/><Relationship Id="rId3" Type="http://schemas.openxmlformats.org/officeDocument/2006/relationships/image" Target="media/image4.png"/>
</Relationships>
</file>

<file path=word/_rels/header2.xml.rels><?xml version="1.0" encoding="UTF-8"?>
<Relationships xmlns="http://schemas.openxmlformats.org/package/2006/relationships"><Relationship Id="rId1" Type="http://schemas.openxmlformats.org/officeDocument/2006/relationships/image" Target="media/image1.png"/>
</Relationships>
</file>

<file path=docProps/app.xml><?xml version="1.0" encoding="utf-8"?>
<Properties xmlns="http://schemas.openxmlformats.org/officeDocument/2006/extended-properties" xmlns:vt="http://schemas.openxmlformats.org/officeDocument/2006/docPropsVTypes">
  <Template>Normal.dotm</Template>
  <TotalTime>80</TotalTime>
  <Application>LibreOffice/7.3.7.2.M8$Windows_X86_64 LibreOffice_project/6d3c621d2a55ad69069ee1e9770686c208fa23a7</Application>
  <AppVersion>15.0000</AppVersion>
  <Pages>31</Pages>
  <Words>9427</Words>
  <Characters>50826</Characters>
  <CharactersWithSpaces>59363</CharactersWithSpaces>
  <Paragraphs>625</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2025-06-25T09:13:00Z</dcterms:created>
  <dc:creator>Agnès CUVELIER</dc:creator>
  <dc:description/>
  <dc:language>fr-FR</dc:language>
  <cp:lastModifiedBy/>
  <cp:lastPrinted>2022-04-05T11:07:00Z</cp:lastPrinted>
  <dcterms:modified xsi:type="dcterms:W3CDTF">2025-09-24T11:06:24Z</dcterms:modified>
  <cp:revision>10</cp:revision>
  <dc:subject/>
  <dc:title/>
</cp:coreProperties>
</file>

<file path=docProps/custom.xml><?xml version="1.0" encoding="utf-8"?>
<Properties xmlns="http://schemas.openxmlformats.org/officeDocument/2006/custom-properties" xmlns:vt="http://schemas.openxmlformats.org/officeDocument/2006/docPropsVTypes"/>
</file>