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C892" w14:textId="6176E684" w:rsidR="00A338B9" w:rsidRPr="000D38C9" w:rsidRDefault="00A338B9">
      <w:pPr>
        <w:rPr>
          <w:rFonts w:ascii="Arial" w:hAnsi="Arial" w:cs="Arial"/>
          <w:sz w:val="22"/>
          <w:szCs w:val="22"/>
        </w:rPr>
      </w:pPr>
    </w:p>
    <w:p w14:paraId="7E1375AC" w14:textId="77777777" w:rsidR="00FC0097" w:rsidRPr="000D38C9" w:rsidRDefault="00FC0097">
      <w:pPr>
        <w:rPr>
          <w:rFonts w:ascii="Arial" w:hAnsi="Arial" w:cs="Arial"/>
          <w:sz w:val="22"/>
          <w:szCs w:val="22"/>
        </w:rPr>
      </w:pPr>
    </w:p>
    <w:p w14:paraId="4B963EEB" w14:textId="77777777" w:rsidR="00FC0097" w:rsidRPr="000D38C9" w:rsidRDefault="00FC0097">
      <w:pPr>
        <w:rPr>
          <w:rFonts w:ascii="Arial" w:hAnsi="Arial" w:cs="Arial"/>
          <w:sz w:val="22"/>
          <w:szCs w:val="22"/>
        </w:rPr>
      </w:pPr>
    </w:p>
    <w:p w14:paraId="19F2D79F" w14:textId="716A4559" w:rsidR="00FC0097" w:rsidRDefault="000A59CE" w:rsidP="00630B6D">
      <w:pPr>
        <w:jc w:val="center"/>
        <w:rPr>
          <w:rFonts w:ascii="Arial" w:hAnsi="Arial" w:cs="Arial"/>
          <w:b/>
          <w:sz w:val="22"/>
          <w:szCs w:val="22"/>
        </w:rPr>
      </w:pPr>
      <w:r w:rsidRPr="00630B6D">
        <w:rPr>
          <w:rFonts w:ascii="Arial" w:hAnsi="Arial" w:cs="Arial"/>
          <w:b/>
          <w:sz w:val="22"/>
          <w:szCs w:val="22"/>
        </w:rPr>
        <w:t xml:space="preserve">PROJET </w:t>
      </w:r>
      <w:r w:rsidR="00BE2A96">
        <w:rPr>
          <w:rFonts w:ascii="Arial" w:hAnsi="Arial" w:cs="Arial"/>
          <w:b/>
          <w:sz w:val="22"/>
          <w:szCs w:val="22"/>
        </w:rPr>
        <w:t>D’ACCORD-CADRE</w:t>
      </w:r>
      <w:r w:rsidRPr="00630B6D">
        <w:rPr>
          <w:rFonts w:ascii="Arial" w:hAnsi="Arial" w:cs="Arial"/>
          <w:b/>
          <w:sz w:val="22"/>
          <w:szCs w:val="22"/>
        </w:rPr>
        <w:t xml:space="preserve"> N ° </w:t>
      </w:r>
      <w:r w:rsidR="0085649A" w:rsidRPr="0085649A">
        <w:rPr>
          <w:rFonts w:ascii="Arial" w:hAnsi="Arial" w:cs="Arial"/>
          <w:b/>
          <w:sz w:val="22"/>
          <w:szCs w:val="22"/>
        </w:rPr>
        <w:t>B25-02363-ML</w:t>
      </w:r>
    </w:p>
    <w:p w14:paraId="14F36D28" w14:textId="59AF5AE4" w:rsidR="0085649A" w:rsidRDefault="0085649A" w:rsidP="00630B6D">
      <w:pPr>
        <w:jc w:val="center"/>
        <w:rPr>
          <w:rFonts w:ascii="Arial" w:hAnsi="Arial" w:cs="Arial"/>
          <w:b/>
          <w:sz w:val="22"/>
          <w:szCs w:val="22"/>
        </w:rPr>
      </w:pPr>
    </w:p>
    <w:p w14:paraId="373EC1FB" w14:textId="7DA49C43" w:rsidR="0085649A" w:rsidRDefault="0085649A" w:rsidP="00630B6D">
      <w:pPr>
        <w:jc w:val="center"/>
        <w:rPr>
          <w:rFonts w:ascii="Arial" w:hAnsi="Arial" w:cs="Arial"/>
          <w:b/>
          <w:sz w:val="22"/>
          <w:szCs w:val="22"/>
        </w:rPr>
      </w:pPr>
    </w:p>
    <w:p w14:paraId="6E10B38E" w14:textId="77777777" w:rsidR="0085649A" w:rsidRPr="00863A60" w:rsidRDefault="0085649A" w:rsidP="0085649A">
      <w:pPr>
        <w:jc w:val="center"/>
        <w:rPr>
          <w:rFonts w:ascii="Arial" w:hAnsi="Arial" w:cs="Arial"/>
          <w:b/>
          <w:color w:val="FF0000"/>
          <w:sz w:val="22"/>
          <w:szCs w:val="22"/>
        </w:rPr>
      </w:pPr>
      <w:r w:rsidRPr="00863A60">
        <w:rPr>
          <w:rFonts w:ascii="Arial" w:hAnsi="Arial" w:cs="Arial"/>
          <w:b/>
          <w:color w:val="FF0000"/>
          <w:sz w:val="22"/>
          <w:szCs w:val="22"/>
        </w:rPr>
        <w:t>PROJET D’ACCORD-CADRE A COMPLETER PARAPHER ET SIGNER</w:t>
      </w:r>
    </w:p>
    <w:p w14:paraId="2EDD87FD" w14:textId="77777777" w:rsidR="0058136B" w:rsidRPr="00630B6D" w:rsidRDefault="0058136B" w:rsidP="00630B6D">
      <w:pPr>
        <w:rPr>
          <w:rFonts w:ascii="Arial" w:hAnsi="Arial" w:cs="Arial"/>
          <w:sz w:val="22"/>
          <w:szCs w:val="22"/>
        </w:rPr>
      </w:pPr>
    </w:p>
    <w:p w14:paraId="26E80D75" w14:textId="77777777" w:rsidR="001228F8" w:rsidRPr="00630B6D" w:rsidRDefault="001228F8" w:rsidP="00630B6D">
      <w:pPr>
        <w:rPr>
          <w:rFonts w:ascii="Arial" w:hAnsi="Arial" w:cs="Arial"/>
          <w:sz w:val="22"/>
          <w:szCs w:val="22"/>
        </w:rPr>
      </w:pPr>
    </w:p>
    <w:p w14:paraId="2F591726"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ENTRE</w:t>
      </w:r>
    </w:p>
    <w:p w14:paraId="07D9D7E3" w14:textId="77777777" w:rsidR="00FC0097" w:rsidRPr="00630B6D" w:rsidRDefault="00FC0097" w:rsidP="00630B6D">
      <w:pPr>
        <w:tabs>
          <w:tab w:val="left" w:pos="1590"/>
        </w:tabs>
        <w:rPr>
          <w:rFonts w:ascii="Arial" w:hAnsi="Arial" w:cs="Arial"/>
          <w:sz w:val="22"/>
          <w:szCs w:val="22"/>
        </w:rPr>
      </w:pPr>
    </w:p>
    <w:p w14:paraId="4B3BD317" w14:textId="77777777" w:rsidR="00FC0097" w:rsidRPr="00630B6D" w:rsidRDefault="00FC0097" w:rsidP="00630B6D">
      <w:pPr>
        <w:jc w:val="both"/>
        <w:rPr>
          <w:rFonts w:ascii="Arial" w:hAnsi="Arial" w:cs="Arial"/>
          <w:sz w:val="22"/>
          <w:szCs w:val="22"/>
        </w:rPr>
      </w:pPr>
    </w:p>
    <w:p w14:paraId="511DF8F7" w14:textId="77777777" w:rsidR="00FC0097" w:rsidRPr="00630B6D" w:rsidRDefault="00FC0097" w:rsidP="00630B6D">
      <w:pPr>
        <w:jc w:val="both"/>
        <w:rPr>
          <w:rFonts w:ascii="Arial" w:hAnsi="Arial" w:cs="Arial"/>
          <w:sz w:val="22"/>
          <w:szCs w:val="22"/>
        </w:rPr>
      </w:pPr>
      <w:r w:rsidRPr="00630B6D">
        <w:rPr>
          <w:rFonts w:ascii="Arial" w:hAnsi="Arial" w:cs="Arial"/>
          <w:b/>
          <w:sz w:val="22"/>
          <w:szCs w:val="22"/>
        </w:rPr>
        <w:t>LE COMMISSARIAT A L'ENERGIE ATOMIQUE</w:t>
      </w:r>
      <w:r w:rsidR="00A9445B" w:rsidRPr="00630B6D">
        <w:rPr>
          <w:rFonts w:ascii="Arial" w:hAnsi="Arial" w:cs="Arial"/>
          <w:b/>
          <w:sz w:val="22"/>
          <w:szCs w:val="22"/>
        </w:rPr>
        <w:t xml:space="preserve"> ET AUX ENERGIES ALTERNATIVES</w:t>
      </w:r>
      <w:r w:rsidRPr="00630B6D">
        <w:rPr>
          <w:rFonts w:ascii="Arial" w:hAnsi="Arial" w:cs="Arial"/>
          <w:sz w:val="22"/>
          <w:szCs w:val="22"/>
        </w:rPr>
        <w:t xml:space="preserve">, établissement public de recherche à caractère scientifique technique et industriel, </w:t>
      </w:r>
    </w:p>
    <w:p w14:paraId="05E4ECE2" w14:textId="77777777" w:rsidR="00FC0097" w:rsidRPr="00630B6D" w:rsidRDefault="00FC0097" w:rsidP="00630B6D">
      <w:pPr>
        <w:jc w:val="both"/>
        <w:rPr>
          <w:rFonts w:ascii="Arial" w:hAnsi="Arial" w:cs="Arial"/>
          <w:sz w:val="22"/>
          <w:szCs w:val="22"/>
        </w:rPr>
      </w:pPr>
      <w:r w:rsidRPr="00630B6D">
        <w:rPr>
          <w:rFonts w:ascii="Arial" w:hAnsi="Arial" w:cs="Arial"/>
          <w:sz w:val="22"/>
          <w:szCs w:val="22"/>
        </w:rPr>
        <w:t>dont le siège social est situé Bâtiment Le Ponant D - 25 rue Leblanc à Paris 15</w:t>
      </w:r>
      <w:r w:rsidRPr="00630B6D">
        <w:rPr>
          <w:rFonts w:ascii="Arial" w:hAnsi="Arial" w:cs="Arial"/>
          <w:sz w:val="22"/>
          <w:szCs w:val="22"/>
          <w:vertAlign w:val="superscript"/>
        </w:rPr>
        <w:t>ème</w:t>
      </w:r>
      <w:r w:rsidRPr="00630B6D">
        <w:rPr>
          <w:rFonts w:ascii="Arial" w:hAnsi="Arial" w:cs="Arial"/>
          <w:sz w:val="22"/>
          <w:szCs w:val="22"/>
        </w:rPr>
        <w:t>,</w:t>
      </w:r>
    </w:p>
    <w:p w14:paraId="3A6042B7" w14:textId="77777777" w:rsidR="00FC0097" w:rsidRPr="00630B6D" w:rsidRDefault="00FC0097" w:rsidP="00630B6D">
      <w:pPr>
        <w:jc w:val="both"/>
        <w:rPr>
          <w:rFonts w:ascii="Arial" w:hAnsi="Arial" w:cs="Arial"/>
          <w:sz w:val="22"/>
          <w:szCs w:val="22"/>
        </w:rPr>
      </w:pPr>
      <w:r w:rsidRPr="00630B6D">
        <w:rPr>
          <w:rFonts w:ascii="Arial" w:hAnsi="Arial" w:cs="Arial"/>
          <w:sz w:val="22"/>
          <w:szCs w:val="22"/>
        </w:rPr>
        <w:t>immatriculé au Registre du Commerce et des Sociétés de Paris sous le numéro R.C.S PARIS B 775 685 019</w:t>
      </w:r>
    </w:p>
    <w:p w14:paraId="19EC2B31" w14:textId="4EEF16F2" w:rsidR="00FC0097" w:rsidRPr="00630B6D" w:rsidRDefault="00FC0097" w:rsidP="00630B6D">
      <w:pPr>
        <w:autoSpaceDE w:val="0"/>
        <w:autoSpaceDN w:val="0"/>
        <w:adjustRightInd w:val="0"/>
        <w:rPr>
          <w:rFonts w:ascii="Arial" w:hAnsi="Arial" w:cs="Arial"/>
          <w:color w:val="000000"/>
          <w:sz w:val="22"/>
          <w:szCs w:val="22"/>
        </w:rPr>
      </w:pPr>
      <w:r w:rsidRPr="00630B6D">
        <w:rPr>
          <w:rFonts w:ascii="Arial" w:hAnsi="Arial" w:cs="Arial"/>
          <w:color w:val="000000"/>
          <w:sz w:val="22"/>
          <w:szCs w:val="22"/>
        </w:rPr>
        <w:t>représenté par Monsieur</w:t>
      </w:r>
      <w:r w:rsidR="00BE2A96">
        <w:rPr>
          <w:rFonts w:ascii="Arial" w:hAnsi="Arial" w:cs="Arial"/>
          <w:color w:val="000000"/>
          <w:sz w:val="22"/>
          <w:szCs w:val="22"/>
        </w:rPr>
        <w:t xml:space="preserve"> Bruno FEIGNIER</w:t>
      </w:r>
      <w:r w:rsidRPr="00630B6D">
        <w:rPr>
          <w:rFonts w:ascii="Arial" w:hAnsi="Arial" w:cs="Arial"/>
          <w:sz w:val="22"/>
          <w:szCs w:val="22"/>
        </w:rPr>
        <w:t>, agissant en qualité de</w:t>
      </w:r>
      <w:r w:rsidR="00BE2A96">
        <w:rPr>
          <w:rFonts w:ascii="Arial" w:hAnsi="Arial" w:cs="Arial"/>
          <w:sz w:val="22"/>
          <w:szCs w:val="22"/>
        </w:rPr>
        <w:t xml:space="preserve"> Directeur du CEA Grenoble</w:t>
      </w:r>
      <w:r w:rsidRPr="00630B6D">
        <w:rPr>
          <w:rFonts w:ascii="Arial" w:hAnsi="Arial" w:cs="Arial"/>
          <w:sz w:val="22"/>
          <w:szCs w:val="22"/>
        </w:rPr>
        <w:t>,</w:t>
      </w:r>
    </w:p>
    <w:p w14:paraId="1441BFEF" w14:textId="77777777" w:rsidR="00FC0097" w:rsidRPr="00630B6D" w:rsidRDefault="00FC0097" w:rsidP="00630B6D">
      <w:pPr>
        <w:jc w:val="both"/>
        <w:rPr>
          <w:rFonts w:ascii="Arial" w:hAnsi="Arial" w:cs="Arial"/>
          <w:sz w:val="22"/>
          <w:szCs w:val="22"/>
        </w:rPr>
      </w:pPr>
    </w:p>
    <w:p w14:paraId="396CF217" w14:textId="77777777" w:rsidR="00FC0097" w:rsidRPr="00630B6D" w:rsidRDefault="00FC0097" w:rsidP="00630B6D">
      <w:pPr>
        <w:jc w:val="both"/>
        <w:rPr>
          <w:rFonts w:ascii="Arial" w:hAnsi="Arial" w:cs="Arial"/>
          <w:sz w:val="22"/>
          <w:szCs w:val="22"/>
        </w:rPr>
      </w:pPr>
      <w:r w:rsidRPr="00630B6D">
        <w:rPr>
          <w:rFonts w:ascii="Arial" w:hAnsi="Arial" w:cs="Arial"/>
          <w:sz w:val="22"/>
          <w:szCs w:val="22"/>
        </w:rPr>
        <w:t xml:space="preserve">ci-après dénommé « </w:t>
      </w:r>
      <w:r w:rsidRPr="00630B6D">
        <w:rPr>
          <w:rFonts w:ascii="Arial" w:hAnsi="Arial" w:cs="Arial"/>
          <w:b/>
          <w:sz w:val="22"/>
          <w:szCs w:val="22"/>
        </w:rPr>
        <w:t>le CEA</w:t>
      </w:r>
      <w:r w:rsidRPr="00630B6D">
        <w:rPr>
          <w:rFonts w:ascii="Arial" w:hAnsi="Arial" w:cs="Arial"/>
          <w:sz w:val="22"/>
          <w:szCs w:val="22"/>
        </w:rPr>
        <w:t xml:space="preserve"> »</w:t>
      </w:r>
    </w:p>
    <w:p w14:paraId="03B6D02D" w14:textId="77777777" w:rsidR="0058136B" w:rsidRDefault="0058136B" w:rsidP="00630B6D">
      <w:pPr>
        <w:jc w:val="right"/>
        <w:rPr>
          <w:rFonts w:ascii="Arial" w:hAnsi="Arial" w:cs="Arial"/>
          <w:b/>
          <w:sz w:val="22"/>
          <w:szCs w:val="22"/>
        </w:rPr>
      </w:pPr>
    </w:p>
    <w:p w14:paraId="55E644B2" w14:textId="77777777" w:rsidR="00FC0097" w:rsidRPr="00630B6D" w:rsidRDefault="00FC0097" w:rsidP="00630B6D">
      <w:pPr>
        <w:jc w:val="right"/>
        <w:rPr>
          <w:rFonts w:ascii="Arial" w:hAnsi="Arial" w:cs="Arial"/>
          <w:b/>
          <w:sz w:val="22"/>
          <w:szCs w:val="22"/>
        </w:rPr>
      </w:pPr>
      <w:r w:rsidRPr="00630B6D">
        <w:rPr>
          <w:rFonts w:ascii="Arial" w:hAnsi="Arial" w:cs="Arial"/>
          <w:b/>
          <w:sz w:val="22"/>
          <w:szCs w:val="22"/>
        </w:rPr>
        <w:t>d'une part,</w:t>
      </w:r>
    </w:p>
    <w:p w14:paraId="7DE645D0" w14:textId="77777777" w:rsidR="00FC0097" w:rsidRPr="00630B6D" w:rsidRDefault="00FC0097" w:rsidP="00630B6D">
      <w:pPr>
        <w:rPr>
          <w:rFonts w:ascii="Arial" w:hAnsi="Arial" w:cs="Arial"/>
          <w:sz w:val="22"/>
          <w:szCs w:val="22"/>
        </w:rPr>
      </w:pPr>
    </w:p>
    <w:p w14:paraId="06114503" w14:textId="77777777" w:rsidR="00FC0097" w:rsidRPr="00630B6D" w:rsidRDefault="00FC0097" w:rsidP="00630B6D">
      <w:pPr>
        <w:jc w:val="center"/>
        <w:rPr>
          <w:rFonts w:ascii="Arial" w:hAnsi="Arial" w:cs="Arial"/>
          <w:sz w:val="22"/>
          <w:szCs w:val="22"/>
        </w:rPr>
      </w:pPr>
    </w:p>
    <w:p w14:paraId="5F912EB9" w14:textId="77777777" w:rsidR="0095075E" w:rsidRPr="00630B6D" w:rsidRDefault="0095075E" w:rsidP="00630B6D">
      <w:pPr>
        <w:rPr>
          <w:rFonts w:ascii="Arial" w:hAnsi="Arial" w:cs="Arial"/>
          <w:sz w:val="22"/>
          <w:szCs w:val="22"/>
        </w:rPr>
      </w:pPr>
    </w:p>
    <w:p w14:paraId="5FBA569B" w14:textId="77777777" w:rsidR="0095075E" w:rsidRPr="00630B6D" w:rsidRDefault="0095075E" w:rsidP="00630B6D">
      <w:pPr>
        <w:shd w:val="clear" w:color="auto" w:fill="CCCCCC"/>
        <w:jc w:val="center"/>
        <w:rPr>
          <w:rFonts w:ascii="Arial" w:hAnsi="Arial" w:cs="Arial"/>
          <w:b/>
          <w:sz w:val="22"/>
          <w:szCs w:val="22"/>
        </w:rPr>
      </w:pPr>
      <w:r w:rsidRPr="00630B6D">
        <w:rPr>
          <w:rFonts w:ascii="Arial" w:hAnsi="Arial" w:cs="Arial"/>
          <w:b/>
          <w:sz w:val="22"/>
          <w:szCs w:val="22"/>
        </w:rPr>
        <w:t>ET</w:t>
      </w:r>
    </w:p>
    <w:p w14:paraId="0A996BA0" w14:textId="77777777" w:rsidR="0095075E" w:rsidRPr="00630B6D" w:rsidRDefault="0095075E" w:rsidP="00630B6D">
      <w:pPr>
        <w:tabs>
          <w:tab w:val="left" w:pos="1590"/>
        </w:tabs>
        <w:rPr>
          <w:rFonts w:ascii="Arial" w:hAnsi="Arial" w:cs="Arial"/>
          <w:sz w:val="22"/>
          <w:szCs w:val="22"/>
        </w:rPr>
      </w:pPr>
    </w:p>
    <w:p w14:paraId="57BABD89" w14:textId="77777777" w:rsidR="00FC0097" w:rsidRPr="00630B6D" w:rsidRDefault="00FC0097" w:rsidP="00630B6D">
      <w:pPr>
        <w:rPr>
          <w:rFonts w:ascii="Arial" w:hAnsi="Arial" w:cs="Arial"/>
          <w:sz w:val="22"/>
          <w:szCs w:val="22"/>
        </w:rPr>
      </w:pPr>
    </w:p>
    <w:p w14:paraId="32060B49" w14:textId="77777777" w:rsidR="00FC0097" w:rsidRPr="00630B6D" w:rsidRDefault="00FC0097" w:rsidP="00630B6D">
      <w:pPr>
        <w:jc w:val="both"/>
        <w:rPr>
          <w:rFonts w:ascii="Arial" w:hAnsi="Arial" w:cs="Arial"/>
          <w:b/>
          <w:sz w:val="22"/>
          <w:szCs w:val="22"/>
        </w:rPr>
      </w:pPr>
      <w:r w:rsidRPr="00630B6D">
        <w:rPr>
          <w:rFonts w:ascii="Arial" w:hAnsi="Arial" w:cs="Arial"/>
          <w:b/>
          <w:sz w:val="22"/>
          <w:szCs w:val="22"/>
        </w:rPr>
        <w:t xml:space="preserve">La société </w:t>
      </w:r>
      <w:r w:rsidRPr="00630B6D">
        <w:rPr>
          <w:rFonts w:ascii="Arial" w:hAnsi="Arial" w:cs="Arial"/>
          <w:sz w:val="22"/>
          <w:szCs w:val="22"/>
        </w:rPr>
        <w:t>_______________,</w:t>
      </w:r>
    </w:p>
    <w:p w14:paraId="2CEBB32E" w14:textId="77777777" w:rsidR="00FC0097" w:rsidRPr="00630B6D" w:rsidRDefault="00FC0097" w:rsidP="00630B6D">
      <w:pPr>
        <w:jc w:val="both"/>
        <w:rPr>
          <w:rFonts w:ascii="Arial" w:hAnsi="Arial" w:cs="Arial"/>
          <w:sz w:val="22"/>
          <w:szCs w:val="22"/>
        </w:rPr>
      </w:pPr>
      <w:r w:rsidRPr="00630B6D">
        <w:rPr>
          <w:rFonts w:ascii="Arial" w:hAnsi="Arial" w:cs="Arial"/>
          <w:sz w:val="22"/>
          <w:szCs w:val="22"/>
        </w:rPr>
        <w:t>dont le siège social est situé __________________,</w:t>
      </w:r>
    </w:p>
    <w:p w14:paraId="6945C65F" w14:textId="77777777" w:rsidR="00FC0097" w:rsidRPr="00630B6D" w:rsidRDefault="00FC0097" w:rsidP="00630B6D">
      <w:pPr>
        <w:jc w:val="both"/>
        <w:rPr>
          <w:rFonts w:ascii="Arial" w:hAnsi="Arial" w:cs="Arial"/>
          <w:sz w:val="22"/>
          <w:szCs w:val="22"/>
        </w:rPr>
      </w:pPr>
      <w:r w:rsidRPr="00630B6D">
        <w:rPr>
          <w:rFonts w:ascii="Arial" w:hAnsi="Arial" w:cs="Arial"/>
          <w:sz w:val="22"/>
          <w:szCs w:val="22"/>
        </w:rPr>
        <w:t>immatriculée au Registre du Commerce et des Sociétés de ____ sous le numéro R.C.S ___,</w:t>
      </w:r>
    </w:p>
    <w:p w14:paraId="34D82279" w14:textId="79355F9E" w:rsidR="00FC0097" w:rsidRPr="00630B6D" w:rsidRDefault="00FC0097" w:rsidP="00630B6D">
      <w:pPr>
        <w:autoSpaceDE w:val="0"/>
        <w:autoSpaceDN w:val="0"/>
        <w:adjustRightInd w:val="0"/>
        <w:rPr>
          <w:rFonts w:ascii="Arial" w:hAnsi="Arial" w:cs="Arial"/>
          <w:color w:val="000000"/>
          <w:sz w:val="22"/>
          <w:szCs w:val="22"/>
        </w:rPr>
      </w:pPr>
      <w:r w:rsidRPr="00630B6D">
        <w:rPr>
          <w:rFonts w:ascii="Arial" w:hAnsi="Arial" w:cs="Arial"/>
          <w:color w:val="000000"/>
          <w:sz w:val="22"/>
          <w:szCs w:val="22"/>
        </w:rPr>
        <w:t>représentée par Monsieur</w:t>
      </w:r>
      <w:r w:rsidR="00BA5B22">
        <w:rPr>
          <w:rFonts w:ascii="Arial" w:hAnsi="Arial" w:cs="Arial"/>
          <w:color w:val="000000"/>
          <w:sz w:val="22"/>
          <w:szCs w:val="22"/>
        </w:rPr>
        <w:t>/Madame</w:t>
      </w:r>
      <w:r w:rsidRPr="00630B6D">
        <w:rPr>
          <w:rFonts w:ascii="Arial" w:hAnsi="Arial" w:cs="Arial"/>
          <w:color w:val="000000"/>
          <w:sz w:val="22"/>
          <w:szCs w:val="22"/>
        </w:rPr>
        <w:t xml:space="preserve"> ____________</w:t>
      </w:r>
      <w:r w:rsidRPr="00630B6D">
        <w:rPr>
          <w:rFonts w:ascii="Arial" w:hAnsi="Arial" w:cs="Arial"/>
          <w:sz w:val="22"/>
          <w:szCs w:val="22"/>
        </w:rPr>
        <w:t>, agissant en qualité de ________________,</w:t>
      </w:r>
    </w:p>
    <w:p w14:paraId="62AF4E60" w14:textId="77777777" w:rsidR="00FC0097" w:rsidRPr="00630B6D" w:rsidRDefault="00FC0097" w:rsidP="00630B6D">
      <w:pPr>
        <w:autoSpaceDE w:val="0"/>
        <w:autoSpaceDN w:val="0"/>
        <w:adjustRightInd w:val="0"/>
        <w:jc w:val="both"/>
        <w:rPr>
          <w:rFonts w:ascii="Arial" w:hAnsi="Arial" w:cs="Arial"/>
          <w:color w:val="000000"/>
          <w:sz w:val="22"/>
          <w:szCs w:val="22"/>
        </w:rPr>
      </w:pPr>
    </w:p>
    <w:p w14:paraId="7A5EB195" w14:textId="77777777" w:rsidR="00FC0097" w:rsidRPr="00630B6D" w:rsidRDefault="00FC0097" w:rsidP="00630B6D">
      <w:pPr>
        <w:autoSpaceDE w:val="0"/>
        <w:autoSpaceDN w:val="0"/>
        <w:adjustRightInd w:val="0"/>
        <w:jc w:val="both"/>
        <w:rPr>
          <w:rFonts w:ascii="Arial" w:hAnsi="Arial" w:cs="Arial"/>
          <w:color w:val="000000"/>
          <w:sz w:val="22"/>
          <w:szCs w:val="22"/>
        </w:rPr>
      </w:pPr>
      <w:r w:rsidRPr="00630B6D">
        <w:rPr>
          <w:rFonts w:ascii="Arial" w:hAnsi="Arial" w:cs="Arial"/>
          <w:color w:val="000000"/>
          <w:sz w:val="22"/>
          <w:szCs w:val="22"/>
        </w:rPr>
        <w:t>ci-après dénommée « </w:t>
      </w:r>
      <w:r w:rsidRPr="00630B6D">
        <w:rPr>
          <w:rFonts w:ascii="Arial" w:hAnsi="Arial" w:cs="Arial"/>
          <w:b/>
          <w:bCs/>
          <w:color w:val="000000"/>
          <w:sz w:val="22"/>
          <w:szCs w:val="22"/>
        </w:rPr>
        <w:t>le Titulaire »</w:t>
      </w:r>
    </w:p>
    <w:p w14:paraId="3F4244A9" w14:textId="77777777" w:rsidR="00FC0097" w:rsidRPr="00630B6D" w:rsidRDefault="00FC0097" w:rsidP="00630B6D">
      <w:pPr>
        <w:rPr>
          <w:rFonts w:ascii="Arial" w:hAnsi="Arial" w:cs="Arial"/>
          <w:sz w:val="22"/>
          <w:szCs w:val="22"/>
        </w:rPr>
      </w:pPr>
    </w:p>
    <w:p w14:paraId="6C50E474" w14:textId="77777777" w:rsidR="00FC0097" w:rsidRPr="00630B6D" w:rsidRDefault="00FC0097" w:rsidP="00630B6D">
      <w:pPr>
        <w:jc w:val="right"/>
        <w:rPr>
          <w:rFonts w:ascii="Arial" w:hAnsi="Arial" w:cs="Arial"/>
          <w:b/>
          <w:sz w:val="22"/>
          <w:szCs w:val="22"/>
        </w:rPr>
      </w:pPr>
      <w:r w:rsidRPr="00630B6D">
        <w:rPr>
          <w:rFonts w:ascii="Arial" w:hAnsi="Arial" w:cs="Arial"/>
          <w:b/>
          <w:sz w:val="22"/>
          <w:szCs w:val="22"/>
        </w:rPr>
        <w:t>d'autre part,</w:t>
      </w:r>
    </w:p>
    <w:p w14:paraId="765926E8" w14:textId="77777777" w:rsidR="00FC0097" w:rsidRPr="00630B6D" w:rsidRDefault="00FC0097" w:rsidP="00630B6D">
      <w:pPr>
        <w:rPr>
          <w:rFonts w:ascii="Arial" w:hAnsi="Arial" w:cs="Arial"/>
          <w:sz w:val="22"/>
          <w:szCs w:val="22"/>
        </w:rPr>
      </w:pPr>
    </w:p>
    <w:p w14:paraId="55367A5B" w14:textId="77777777" w:rsidR="00FC0097" w:rsidRPr="00630B6D" w:rsidRDefault="00FC0097" w:rsidP="00630B6D">
      <w:pPr>
        <w:rPr>
          <w:rFonts w:ascii="Arial" w:hAnsi="Arial" w:cs="Arial"/>
          <w:sz w:val="22"/>
          <w:szCs w:val="22"/>
        </w:rPr>
      </w:pPr>
    </w:p>
    <w:p w14:paraId="2600DA70" w14:textId="77777777" w:rsidR="00FC0097" w:rsidRPr="00630B6D" w:rsidRDefault="00FC0097" w:rsidP="00630B6D">
      <w:pPr>
        <w:rPr>
          <w:rFonts w:ascii="Arial" w:hAnsi="Arial" w:cs="Arial"/>
          <w:sz w:val="22"/>
          <w:szCs w:val="22"/>
        </w:rPr>
      </w:pPr>
    </w:p>
    <w:p w14:paraId="09C8CB50" w14:textId="1C60FA20" w:rsidR="00FC0097" w:rsidRPr="00630B6D" w:rsidRDefault="00FC0097" w:rsidP="00BF2839">
      <w:pPr>
        <w:tabs>
          <w:tab w:val="left" w:pos="5668"/>
        </w:tabs>
        <w:rPr>
          <w:rFonts w:ascii="Arial" w:hAnsi="Arial" w:cs="Arial"/>
          <w:sz w:val="22"/>
          <w:szCs w:val="22"/>
        </w:rPr>
      </w:pPr>
    </w:p>
    <w:p w14:paraId="772C809E" w14:textId="77777777" w:rsidR="00FC0097" w:rsidRPr="00630B6D" w:rsidRDefault="00FC0097" w:rsidP="00630B6D">
      <w:pPr>
        <w:jc w:val="center"/>
        <w:rPr>
          <w:rFonts w:ascii="Arial" w:hAnsi="Arial" w:cs="Arial"/>
          <w:b/>
          <w:sz w:val="22"/>
          <w:szCs w:val="22"/>
        </w:rPr>
      </w:pPr>
      <w:bookmarkStart w:id="0" w:name="_Toc116899424"/>
      <w:bookmarkStart w:id="1" w:name="_Toc116899760"/>
      <w:bookmarkStart w:id="2" w:name="_Toc116899788"/>
      <w:bookmarkStart w:id="3" w:name="_Toc116900011"/>
      <w:bookmarkStart w:id="4" w:name="_Toc190576944"/>
      <w:r w:rsidRPr="00630B6D">
        <w:rPr>
          <w:rFonts w:ascii="Arial" w:hAnsi="Arial" w:cs="Arial"/>
          <w:b/>
          <w:sz w:val="22"/>
          <w:szCs w:val="22"/>
        </w:rPr>
        <w:t>Il a été convenu et arrêté ce qui suit :</w:t>
      </w:r>
      <w:bookmarkEnd w:id="0"/>
      <w:bookmarkEnd w:id="1"/>
      <w:bookmarkEnd w:id="2"/>
      <w:bookmarkEnd w:id="3"/>
      <w:bookmarkEnd w:id="4"/>
    </w:p>
    <w:p w14:paraId="1BEDE339" w14:textId="77777777" w:rsidR="00630B6D" w:rsidRPr="00630B6D" w:rsidRDefault="00772269" w:rsidP="00630B6D">
      <w:pPr>
        <w:pStyle w:val="TM1"/>
        <w:spacing w:before="0"/>
        <w:rPr>
          <w:sz w:val="22"/>
          <w:szCs w:val="22"/>
        </w:rPr>
      </w:pPr>
      <w:r w:rsidRPr="00630B6D">
        <w:rPr>
          <w:sz w:val="22"/>
          <w:szCs w:val="22"/>
        </w:rPr>
        <w:br w:type="page"/>
      </w:r>
    </w:p>
    <w:p w14:paraId="0682BC0D" w14:textId="4C8500CC" w:rsidR="00630B6D" w:rsidRPr="00630B6D" w:rsidRDefault="00630B6D" w:rsidP="00630B6D">
      <w:pPr>
        <w:pStyle w:val="TM1"/>
        <w:spacing w:before="0"/>
        <w:rPr>
          <w:sz w:val="22"/>
          <w:szCs w:val="22"/>
        </w:rPr>
      </w:pPr>
      <w:r w:rsidRPr="00630B6D">
        <w:rPr>
          <w:sz w:val="22"/>
          <w:szCs w:val="22"/>
        </w:rPr>
        <w:lastRenderedPageBreak/>
        <w:t>SOMMAIRE</w:t>
      </w:r>
    </w:p>
    <w:p w14:paraId="7B934D55" w14:textId="65526D49" w:rsidR="005157D8" w:rsidRDefault="00630B6D">
      <w:pPr>
        <w:pStyle w:val="TM1"/>
        <w:rPr>
          <w:rFonts w:asciiTheme="minorHAnsi" w:eastAsiaTheme="minorEastAsia" w:hAnsiTheme="minorHAnsi" w:cstheme="minorBidi"/>
          <w:b w:val="0"/>
          <w:bCs w:val="0"/>
          <w:caps w:val="0"/>
          <w:noProof/>
          <w:sz w:val="22"/>
          <w:szCs w:val="22"/>
        </w:rPr>
      </w:pPr>
      <w:r>
        <w:fldChar w:fldCharType="begin"/>
      </w:r>
      <w:r>
        <w:instrText xml:space="preserve"> TOC \o "1-1" \h \z \u </w:instrText>
      </w:r>
      <w:r>
        <w:fldChar w:fldCharType="separate"/>
      </w:r>
      <w:hyperlink w:anchor="_Toc210295271" w:history="1">
        <w:r w:rsidR="005157D8" w:rsidRPr="003C3F45">
          <w:rPr>
            <w:rStyle w:val="Lienhypertexte"/>
            <w:rFonts w:ascii="Arial Gras" w:hAnsi="Arial Gras"/>
            <w:noProof/>
          </w:rPr>
          <w:t>ARTICLE  1  -</w:t>
        </w:r>
        <w:r w:rsidR="005157D8" w:rsidRPr="003C3F45">
          <w:rPr>
            <w:rStyle w:val="Lienhypertexte"/>
            <w:noProof/>
          </w:rPr>
          <w:t xml:space="preserve"> OBJET</w:t>
        </w:r>
        <w:r w:rsidR="005157D8">
          <w:rPr>
            <w:noProof/>
            <w:webHidden/>
          </w:rPr>
          <w:tab/>
        </w:r>
        <w:r w:rsidR="005157D8">
          <w:rPr>
            <w:noProof/>
            <w:webHidden/>
          </w:rPr>
          <w:fldChar w:fldCharType="begin"/>
        </w:r>
        <w:r w:rsidR="005157D8">
          <w:rPr>
            <w:noProof/>
            <w:webHidden/>
          </w:rPr>
          <w:instrText xml:space="preserve"> PAGEREF _Toc210295271 \h </w:instrText>
        </w:r>
        <w:r w:rsidR="005157D8">
          <w:rPr>
            <w:noProof/>
            <w:webHidden/>
          </w:rPr>
        </w:r>
        <w:r w:rsidR="005157D8">
          <w:rPr>
            <w:noProof/>
            <w:webHidden/>
          </w:rPr>
          <w:fldChar w:fldCharType="separate"/>
        </w:r>
        <w:r w:rsidR="005157D8">
          <w:rPr>
            <w:noProof/>
            <w:webHidden/>
          </w:rPr>
          <w:t>3</w:t>
        </w:r>
        <w:r w:rsidR="005157D8">
          <w:rPr>
            <w:noProof/>
            <w:webHidden/>
          </w:rPr>
          <w:fldChar w:fldCharType="end"/>
        </w:r>
      </w:hyperlink>
    </w:p>
    <w:p w14:paraId="5D0AB3DF" w14:textId="72BDC74A" w:rsidR="005157D8" w:rsidRDefault="005157D8">
      <w:pPr>
        <w:pStyle w:val="TM1"/>
        <w:rPr>
          <w:rFonts w:asciiTheme="minorHAnsi" w:eastAsiaTheme="minorEastAsia" w:hAnsiTheme="minorHAnsi" w:cstheme="minorBidi"/>
          <w:b w:val="0"/>
          <w:bCs w:val="0"/>
          <w:caps w:val="0"/>
          <w:noProof/>
          <w:sz w:val="22"/>
          <w:szCs w:val="22"/>
        </w:rPr>
      </w:pPr>
      <w:hyperlink w:anchor="_Toc210295272" w:history="1">
        <w:r w:rsidRPr="003C3F45">
          <w:rPr>
            <w:rStyle w:val="Lienhypertexte"/>
            <w:rFonts w:ascii="Arial Gras" w:hAnsi="Arial Gras"/>
            <w:noProof/>
          </w:rPr>
          <w:t>ARTICLE  2  -</w:t>
        </w:r>
        <w:r w:rsidRPr="003C3F45">
          <w:rPr>
            <w:rStyle w:val="Lienhypertexte"/>
            <w:noProof/>
          </w:rPr>
          <w:t xml:space="preserve"> DOCUMENTS CONTRACTUELS</w:t>
        </w:r>
        <w:r>
          <w:rPr>
            <w:noProof/>
            <w:webHidden/>
          </w:rPr>
          <w:tab/>
        </w:r>
        <w:r>
          <w:rPr>
            <w:noProof/>
            <w:webHidden/>
          </w:rPr>
          <w:fldChar w:fldCharType="begin"/>
        </w:r>
        <w:r>
          <w:rPr>
            <w:noProof/>
            <w:webHidden/>
          </w:rPr>
          <w:instrText xml:space="preserve"> PAGEREF _Toc210295272 \h </w:instrText>
        </w:r>
        <w:r>
          <w:rPr>
            <w:noProof/>
            <w:webHidden/>
          </w:rPr>
        </w:r>
        <w:r>
          <w:rPr>
            <w:noProof/>
            <w:webHidden/>
          </w:rPr>
          <w:fldChar w:fldCharType="separate"/>
        </w:r>
        <w:r>
          <w:rPr>
            <w:noProof/>
            <w:webHidden/>
          </w:rPr>
          <w:t>3</w:t>
        </w:r>
        <w:r>
          <w:rPr>
            <w:noProof/>
            <w:webHidden/>
          </w:rPr>
          <w:fldChar w:fldCharType="end"/>
        </w:r>
      </w:hyperlink>
    </w:p>
    <w:p w14:paraId="7EA34926" w14:textId="1CCFB643" w:rsidR="005157D8" w:rsidRDefault="005157D8">
      <w:pPr>
        <w:pStyle w:val="TM1"/>
        <w:rPr>
          <w:rFonts w:asciiTheme="minorHAnsi" w:eastAsiaTheme="minorEastAsia" w:hAnsiTheme="minorHAnsi" w:cstheme="minorBidi"/>
          <w:b w:val="0"/>
          <w:bCs w:val="0"/>
          <w:caps w:val="0"/>
          <w:noProof/>
          <w:sz w:val="22"/>
          <w:szCs w:val="22"/>
        </w:rPr>
      </w:pPr>
      <w:hyperlink w:anchor="_Toc210295273" w:history="1">
        <w:r w:rsidRPr="003C3F45">
          <w:rPr>
            <w:rStyle w:val="Lienhypertexte"/>
            <w:rFonts w:ascii="Arial Gras" w:hAnsi="Arial Gras"/>
            <w:noProof/>
          </w:rPr>
          <w:t>ARTICLE  3  -</w:t>
        </w:r>
        <w:r w:rsidRPr="003C3F45">
          <w:rPr>
            <w:rStyle w:val="Lienhypertexte"/>
            <w:noProof/>
          </w:rPr>
          <w:t xml:space="preserve"> CORRESPONDANTS</w:t>
        </w:r>
        <w:r>
          <w:rPr>
            <w:noProof/>
            <w:webHidden/>
          </w:rPr>
          <w:tab/>
        </w:r>
        <w:r>
          <w:rPr>
            <w:noProof/>
            <w:webHidden/>
          </w:rPr>
          <w:fldChar w:fldCharType="begin"/>
        </w:r>
        <w:r>
          <w:rPr>
            <w:noProof/>
            <w:webHidden/>
          </w:rPr>
          <w:instrText xml:space="preserve"> PAGEREF _Toc210295273 \h </w:instrText>
        </w:r>
        <w:r>
          <w:rPr>
            <w:noProof/>
            <w:webHidden/>
          </w:rPr>
        </w:r>
        <w:r>
          <w:rPr>
            <w:noProof/>
            <w:webHidden/>
          </w:rPr>
          <w:fldChar w:fldCharType="separate"/>
        </w:r>
        <w:r>
          <w:rPr>
            <w:noProof/>
            <w:webHidden/>
          </w:rPr>
          <w:t>3</w:t>
        </w:r>
        <w:r>
          <w:rPr>
            <w:noProof/>
            <w:webHidden/>
          </w:rPr>
          <w:fldChar w:fldCharType="end"/>
        </w:r>
      </w:hyperlink>
    </w:p>
    <w:p w14:paraId="593A4086" w14:textId="197BF043" w:rsidR="005157D8" w:rsidRDefault="005157D8">
      <w:pPr>
        <w:pStyle w:val="TM1"/>
        <w:rPr>
          <w:rFonts w:asciiTheme="minorHAnsi" w:eastAsiaTheme="minorEastAsia" w:hAnsiTheme="minorHAnsi" w:cstheme="minorBidi"/>
          <w:b w:val="0"/>
          <w:bCs w:val="0"/>
          <w:caps w:val="0"/>
          <w:noProof/>
          <w:sz w:val="22"/>
          <w:szCs w:val="22"/>
        </w:rPr>
      </w:pPr>
      <w:hyperlink w:anchor="_Toc210295274" w:history="1">
        <w:r w:rsidRPr="003C3F45">
          <w:rPr>
            <w:rStyle w:val="Lienhypertexte"/>
            <w:rFonts w:ascii="Arial Gras" w:hAnsi="Arial Gras"/>
            <w:noProof/>
          </w:rPr>
          <w:t>ARTICLE  4  -</w:t>
        </w:r>
        <w:r w:rsidRPr="003C3F45">
          <w:rPr>
            <w:rStyle w:val="Lienhypertexte"/>
            <w:noProof/>
          </w:rPr>
          <w:t xml:space="preserve"> DUREE ET PHASE DU MARCHE</w:t>
        </w:r>
        <w:r>
          <w:rPr>
            <w:noProof/>
            <w:webHidden/>
          </w:rPr>
          <w:tab/>
        </w:r>
        <w:r>
          <w:rPr>
            <w:noProof/>
            <w:webHidden/>
          </w:rPr>
          <w:fldChar w:fldCharType="begin"/>
        </w:r>
        <w:r>
          <w:rPr>
            <w:noProof/>
            <w:webHidden/>
          </w:rPr>
          <w:instrText xml:space="preserve"> PAGEREF _Toc210295274 \h </w:instrText>
        </w:r>
        <w:r>
          <w:rPr>
            <w:noProof/>
            <w:webHidden/>
          </w:rPr>
        </w:r>
        <w:r>
          <w:rPr>
            <w:noProof/>
            <w:webHidden/>
          </w:rPr>
          <w:fldChar w:fldCharType="separate"/>
        </w:r>
        <w:r>
          <w:rPr>
            <w:noProof/>
            <w:webHidden/>
          </w:rPr>
          <w:t>4</w:t>
        </w:r>
        <w:r>
          <w:rPr>
            <w:noProof/>
            <w:webHidden/>
          </w:rPr>
          <w:fldChar w:fldCharType="end"/>
        </w:r>
      </w:hyperlink>
    </w:p>
    <w:p w14:paraId="2ACA2920" w14:textId="7F68285D" w:rsidR="005157D8" w:rsidRDefault="005157D8">
      <w:pPr>
        <w:pStyle w:val="TM1"/>
        <w:rPr>
          <w:rFonts w:asciiTheme="minorHAnsi" w:eastAsiaTheme="minorEastAsia" w:hAnsiTheme="minorHAnsi" w:cstheme="minorBidi"/>
          <w:b w:val="0"/>
          <w:bCs w:val="0"/>
          <w:caps w:val="0"/>
          <w:noProof/>
          <w:sz w:val="22"/>
          <w:szCs w:val="22"/>
        </w:rPr>
      </w:pPr>
      <w:hyperlink w:anchor="_Toc210295275" w:history="1">
        <w:r w:rsidRPr="003C3F45">
          <w:rPr>
            <w:rStyle w:val="Lienhypertexte"/>
            <w:rFonts w:ascii="Arial Gras" w:hAnsi="Arial Gras"/>
            <w:noProof/>
          </w:rPr>
          <w:t>ARTICLE  5  -</w:t>
        </w:r>
        <w:r w:rsidRPr="003C3F45">
          <w:rPr>
            <w:rStyle w:val="Lienhypertexte"/>
            <w:noProof/>
          </w:rPr>
          <w:t xml:space="preserve"> DEFINITION DES PRESTATIONS</w:t>
        </w:r>
        <w:r>
          <w:rPr>
            <w:noProof/>
            <w:webHidden/>
          </w:rPr>
          <w:tab/>
        </w:r>
        <w:r>
          <w:rPr>
            <w:noProof/>
            <w:webHidden/>
          </w:rPr>
          <w:fldChar w:fldCharType="begin"/>
        </w:r>
        <w:r>
          <w:rPr>
            <w:noProof/>
            <w:webHidden/>
          </w:rPr>
          <w:instrText xml:space="preserve"> PAGEREF _Toc210295275 \h </w:instrText>
        </w:r>
        <w:r>
          <w:rPr>
            <w:noProof/>
            <w:webHidden/>
          </w:rPr>
        </w:r>
        <w:r>
          <w:rPr>
            <w:noProof/>
            <w:webHidden/>
          </w:rPr>
          <w:fldChar w:fldCharType="separate"/>
        </w:r>
        <w:r>
          <w:rPr>
            <w:noProof/>
            <w:webHidden/>
          </w:rPr>
          <w:t>5</w:t>
        </w:r>
        <w:r>
          <w:rPr>
            <w:noProof/>
            <w:webHidden/>
          </w:rPr>
          <w:fldChar w:fldCharType="end"/>
        </w:r>
      </w:hyperlink>
    </w:p>
    <w:p w14:paraId="28987F4D" w14:textId="7F45F845" w:rsidR="005157D8" w:rsidRDefault="005157D8">
      <w:pPr>
        <w:pStyle w:val="TM1"/>
        <w:rPr>
          <w:rFonts w:asciiTheme="minorHAnsi" w:eastAsiaTheme="minorEastAsia" w:hAnsiTheme="minorHAnsi" w:cstheme="minorBidi"/>
          <w:b w:val="0"/>
          <w:bCs w:val="0"/>
          <w:caps w:val="0"/>
          <w:noProof/>
          <w:sz w:val="22"/>
          <w:szCs w:val="22"/>
        </w:rPr>
      </w:pPr>
      <w:hyperlink w:anchor="_Toc210295276" w:history="1">
        <w:r w:rsidRPr="003C3F45">
          <w:rPr>
            <w:rStyle w:val="Lienhypertexte"/>
            <w:rFonts w:ascii="Arial Gras" w:hAnsi="Arial Gras"/>
            <w:noProof/>
          </w:rPr>
          <w:t>ARTICLE  6  -</w:t>
        </w:r>
        <w:r w:rsidRPr="003C3F45">
          <w:rPr>
            <w:rStyle w:val="Lienhypertexte"/>
            <w:noProof/>
          </w:rPr>
          <w:t xml:space="preserve"> MODALITE DE MISE EN ŒUVRE DE L’ACCORD CADRE</w:t>
        </w:r>
        <w:r>
          <w:rPr>
            <w:noProof/>
            <w:webHidden/>
          </w:rPr>
          <w:tab/>
        </w:r>
        <w:r>
          <w:rPr>
            <w:noProof/>
            <w:webHidden/>
          </w:rPr>
          <w:fldChar w:fldCharType="begin"/>
        </w:r>
        <w:r>
          <w:rPr>
            <w:noProof/>
            <w:webHidden/>
          </w:rPr>
          <w:instrText xml:space="preserve"> PAGEREF _Toc210295276 \h </w:instrText>
        </w:r>
        <w:r>
          <w:rPr>
            <w:noProof/>
            <w:webHidden/>
          </w:rPr>
        </w:r>
        <w:r>
          <w:rPr>
            <w:noProof/>
            <w:webHidden/>
          </w:rPr>
          <w:fldChar w:fldCharType="separate"/>
        </w:r>
        <w:r>
          <w:rPr>
            <w:noProof/>
            <w:webHidden/>
          </w:rPr>
          <w:t>6</w:t>
        </w:r>
        <w:r>
          <w:rPr>
            <w:noProof/>
            <w:webHidden/>
          </w:rPr>
          <w:fldChar w:fldCharType="end"/>
        </w:r>
      </w:hyperlink>
    </w:p>
    <w:p w14:paraId="7D587C2B" w14:textId="75D5FD0C" w:rsidR="005157D8" w:rsidRDefault="005157D8">
      <w:pPr>
        <w:pStyle w:val="TM1"/>
        <w:rPr>
          <w:rFonts w:asciiTheme="minorHAnsi" w:eastAsiaTheme="minorEastAsia" w:hAnsiTheme="minorHAnsi" w:cstheme="minorBidi"/>
          <w:b w:val="0"/>
          <w:bCs w:val="0"/>
          <w:caps w:val="0"/>
          <w:noProof/>
          <w:sz w:val="22"/>
          <w:szCs w:val="22"/>
        </w:rPr>
      </w:pPr>
      <w:hyperlink w:anchor="_Toc210295277" w:history="1">
        <w:r w:rsidRPr="003C3F45">
          <w:rPr>
            <w:rStyle w:val="Lienhypertexte"/>
            <w:rFonts w:ascii="Arial Gras" w:hAnsi="Arial Gras"/>
            <w:noProof/>
          </w:rPr>
          <w:t>ARTICLE  7  -</w:t>
        </w:r>
        <w:r w:rsidRPr="003C3F45">
          <w:rPr>
            <w:rStyle w:val="Lienhypertexte"/>
            <w:noProof/>
          </w:rPr>
          <w:t xml:space="preserve"> CONDITIONS D'EXECUTION</w:t>
        </w:r>
        <w:r>
          <w:rPr>
            <w:noProof/>
            <w:webHidden/>
          </w:rPr>
          <w:tab/>
        </w:r>
        <w:r>
          <w:rPr>
            <w:noProof/>
            <w:webHidden/>
          </w:rPr>
          <w:fldChar w:fldCharType="begin"/>
        </w:r>
        <w:r>
          <w:rPr>
            <w:noProof/>
            <w:webHidden/>
          </w:rPr>
          <w:instrText xml:space="preserve"> PAGEREF _Toc210295277 \h </w:instrText>
        </w:r>
        <w:r>
          <w:rPr>
            <w:noProof/>
            <w:webHidden/>
          </w:rPr>
        </w:r>
        <w:r>
          <w:rPr>
            <w:noProof/>
            <w:webHidden/>
          </w:rPr>
          <w:fldChar w:fldCharType="separate"/>
        </w:r>
        <w:r>
          <w:rPr>
            <w:noProof/>
            <w:webHidden/>
          </w:rPr>
          <w:t>8</w:t>
        </w:r>
        <w:r>
          <w:rPr>
            <w:noProof/>
            <w:webHidden/>
          </w:rPr>
          <w:fldChar w:fldCharType="end"/>
        </w:r>
      </w:hyperlink>
    </w:p>
    <w:p w14:paraId="46A07D99" w14:textId="2CFC0330" w:rsidR="005157D8" w:rsidRDefault="005157D8">
      <w:pPr>
        <w:pStyle w:val="TM1"/>
        <w:rPr>
          <w:rFonts w:asciiTheme="minorHAnsi" w:eastAsiaTheme="minorEastAsia" w:hAnsiTheme="minorHAnsi" w:cstheme="minorBidi"/>
          <w:b w:val="0"/>
          <w:bCs w:val="0"/>
          <w:caps w:val="0"/>
          <w:noProof/>
          <w:sz w:val="22"/>
          <w:szCs w:val="22"/>
        </w:rPr>
      </w:pPr>
      <w:hyperlink w:anchor="_Toc210295278" w:history="1">
        <w:r w:rsidRPr="003C3F45">
          <w:rPr>
            <w:rStyle w:val="Lienhypertexte"/>
            <w:rFonts w:ascii="Arial Gras" w:hAnsi="Arial Gras"/>
            <w:noProof/>
          </w:rPr>
          <w:t>ARTICLE  8  -</w:t>
        </w:r>
        <w:r w:rsidRPr="003C3F45">
          <w:rPr>
            <w:rStyle w:val="Lienhypertexte"/>
            <w:noProof/>
          </w:rPr>
          <w:t xml:space="preserve"> OBLIGATIONS DU TITULAIRE</w:t>
        </w:r>
        <w:r>
          <w:rPr>
            <w:noProof/>
            <w:webHidden/>
          </w:rPr>
          <w:tab/>
        </w:r>
        <w:r>
          <w:rPr>
            <w:noProof/>
            <w:webHidden/>
          </w:rPr>
          <w:fldChar w:fldCharType="begin"/>
        </w:r>
        <w:r>
          <w:rPr>
            <w:noProof/>
            <w:webHidden/>
          </w:rPr>
          <w:instrText xml:space="preserve"> PAGEREF _Toc210295278 \h </w:instrText>
        </w:r>
        <w:r>
          <w:rPr>
            <w:noProof/>
            <w:webHidden/>
          </w:rPr>
        </w:r>
        <w:r>
          <w:rPr>
            <w:noProof/>
            <w:webHidden/>
          </w:rPr>
          <w:fldChar w:fldCharType="separate"/>
        </w:r>
        <w:r>
          <w:rPr>
            <w:noProof/>
            <w:webHidden/>
          </w:rPr>
          <w:t>9</w:t>
        </w:r>
        <w:r>
          <w:rPr>
            <w:noProof/>
            <w:webHidden/>
          </w:rPr>
          <w:fldChar w:fldCharType="end"/>
        </w:r>
      </w:hyperlink>
    </w:p>
    <w:p w14:paraId="15FF39B7" w14:textId="577BA569" w:rsidR="005157D8" w:rsidRDefault="005157D8">
      <w:pPr>
        <w:pStyle w:val="TM1"/>
        <w:rPr>
          <w:rFonts w:asciiTheme="minorHAnsi" w:eastAsiaTheme="minorEastAsia" w:hAnsiTheme="minorHAnsi" w:cstheme="minorBidi"/>
          <w:b w:val="0"/>
          <w:bCs w:val="0"/>
          <w:caps w:val="0"/>
          <w:noProof/>
          <w:sz w:val="22"/>
          <w:szCs w:val="22"/>
        </w:rPr>
      </w:pPr>
      <w:hyperlink w:anchor="_Toc210295279" w:history="1">
        <w:r w:rsidRPr="003C3F45">
          <w:rPr>
            <w:rStyle w:val="Lienhypertexte"/>
            <w:rFonts w:ascii="Arial Gras" w:hAnsi="Arial Gras"/>
            <w:noProof/>
          </w:rPr>
          <w:t>ARTICLE  9  -</w:t>
        </w:r>
        <w:r w:rsidRPr="003C3F45">
          <w:rPr>
            <w:rStyle w:val="Lienhypertexte"/>
            <w:noProof/>
          </w:rPr>
          <w:t xml:space="preserve"> CONDITIONS D’EXECUTION</w:t>
        </w:r>
        <w:r>
          <w:rPr>
            <w:noProof/>
            <w:webHidden/>
          </w:rPr>
          <w:tab/>
        </w:r>
        <w:r>
          <w:rPr>
            <w:noProof/>
            <w:webHidden/>
          </w:rPr>
          <w:fldChar w:fldCharType="begin"/>
        </w:r>
        <w:r>
          <w:rPr>
            <w:noProof/>
            <w:webHidden/>
          </w:rPr>
          <w:instrText xml:space="preserve"> PAGEREF _Toc210295279 \h </w:instrText>
        </w:r>
        <w:r>
          <w:rPr>
            <w:noProof/>
            <w:webHidden/>
          </w:rPr>
        </w:r>
        <w:r>
          <w:rPr>
            <w:noProof/>
            <w:webHidden/>
          </w:rPr>
          <w:fldChar w:fldCharType="separate"/>
        </w:r>
        <w:r>
          <w:rPr>
            <w:noProof/>
            <w:webHidden/>
          </w:rPr>
          <w:t>10</w:t>
        </w:r>
        <w:r>
          <w:rPr>
            <w:noProof/>
            <w:webHidden/>
          </w:rPr>
          <w:fldChar w:fldCharType="end"/>
        </w:r>
      </w:hyperlink>
    </w:p>
    <w:p w14:paraId="7B55E0DE" w14:textId="22AC923F" w:rsidR="005157D8" w:rsidRDefault="005157D8">
      <w:pPr>
        <w:pStyle w:val="TM1"/>
        <w:rPr>
          <w:rFonts w:asciiTheme="minorHAnsi" w:eastAsiaTheme="minorEastAsia" w:hAnsiTheme="minorHAnsi" w:cstheme="minorBidi"/>
          <w:b w:val="0"/>
          <w:bCs w:val="0"/>
          <w:caps w:val="0"/>
          <w:noProof/>
          <w:sz w:val="22"/>
          <w:szCs w:val="22"/>
        </w:rPr>
      </w:pPr>
      <w:hyperlink w:anchor="_Toc210295280" w:history="1">
        <w:r w:rsidRPr="003C3F45">
          <w:rPr>
            <w:rStyle w:val="Lienhypertexte"/>
            <w:rFonts w:ascii="Arial Gras" w:hAnsi="Arial Gras"/>
            <w:noProof/>
          </w:rPr>
          <w:t>ARTICLE  10  -</w:t>
        </w:r>
        <w:r w:rsidRPr="003C3F45">
          <w:rPr>
            <w:rStyle w:val="Lienhypertexte"/>
            <w:noProof/>
          </w:rPr>
          <w:t xml:space="preserve"> CLAUSE ENVIRONNEMENTALE</w:t>
        </w:r>
        <w:r>
          <w:rPr>
            <w:noProof/>
            <w:webHidden/>
          </w:rPr>
          <w:tab/>
        </w:r>
        <w:r>
          <w:rPr>
            <w:noProof/>
            <w:webHidden/>
          </w:rPr>
          <w:fldChar w:fldCharType="begin"/>
        </w:r>
        <w:r>
          <w:rPr>
            <w:noProof/>
            <w:webHidden/>
          </w:rPr>
          <w:instrText xml:space="preserve"> PAGEREF _Toc210295280 \h </w:instrText>
        </w:r>
        <w:r>
          <w:rPr>
            <w:noProof/>
            <w:webHidden/>
          </w:rPr>
        </w:r>
        <w:r>
          <w:rPr>
            <w:noProof/>
            <w:webHidden/>
          </w:rPr>
          <w:fldChar w:fldCharType="separate"/>
        </w:r>
        <w:r>
          <w:rPr>
            <w:noProof/>
            <w:webHidden/>
          </w:rPr>
          <w:t>11</w:t>
        </w:r>
        <w:r>
          <w:rPr>
            <w:noProof/>
            <w:webHidden/>
          </w:rPr>
          <w:fldChar w:fldCharType="end"/>
        </w:r>
      </w:hyperlink>
    </w:p>
    <w:p w14:paraId="28A0981D" w14:textId="32B705F0" w:rsidR="005157D8" w:rsidRDefault="005157D8">
      <w:pPr>
        <w:pStyle w:val="TM1"/>
        <w:rPr>
          <w:rFonts w:asciiTheme="minorHAnsi" w:eastAsiaTheme="minorEastAsia" w:hAnsiTheme="minorHAnsi" w:cstheme="minorBidi"/>
          <w:b w:val="0"/>
          <w:bCs w:val="0"/>
          <w:caps w:val="0"/>
          <w:noProof/>
          <w:sz w:val="22"/>
          <w:szCs w:val="22"/>
        </w:rPr>
      </w:pPr>
      <w:hyperlink w:anchor="_Toc210295281" w:history="1">
        <w:r w:rsidRPr="003C3F45">
          <w:rPr>
            <w:rStyle w:val="Lienhypertexte"/>
            <w:rFonts w:ascii="Arial Gras" w:hAnsi="Arial Gras"/>
            <w:noProof/>
          </w:rPr>
          <w:t>ARTICLE  11  -</w:t>
        </w:r>
        <w:r w:rsidRPr="003C3F45">
          <w:rPr>
            <w:rStyle w:val="Lienhypertexte"/>
            <w:noProof/>
          </w:rPr>
          <w:t xml:space="preserve"> REMISE DE DOCUMENTS</w:t>
        </w:r>
        <w:r>
          <w:rPr>
            <w:noProof/>
            <w:webHidden/>
          </w:rPr>
          <w:tab/>
        </w:r>
        <w:r>
          <w:rPr>
            <w:noProof/>
            <w:webHidden/>
          </w:rPr>
          <w:fldChar w:fldCharType="begin"/>
        </w:r>
        <w:r>
          <w:rPr>
            <w:noProof/>
            <w:webHidden/>
          </w:rPr>
          <w:instrText xml:space="preserve"> PAGEREF _Toc210295281 \h </w:instrText>
        </w:r>
        <w:r>
          <w:rPr>
            <w:noProof/>
            <w:webHidden/>
          </w:rPr>
        </w:r>
        <w:r>
          <w:rPr>
            <w:noProof/>
            <w:webHidden/>
          </w:rPr>
          <w:fldChar w:fldCharType="separate"/>
        </w:r>
        <w:r>
          <w:rPr>
            <w:noProof/>
            <w:webHidden/>
          </w:rPr>
          <w:t>11</w:t>
        </w:r>
        <w:r>
          <w:rPr>
            <w:noProof/>
            <w:webHidden/>
          </w:rPr>
          <w:fldChar w:fldCharType="end"/>
        </w:r>
      </w:hyperlink>
    </w:p>
    <w:p w14:paraId="33F866EE" w14:textId="1A92FC7E" w:rsidR="005157D8" w:rsidRDefault="005157D8">
      <w:pPr>
        <w:pStyle w:val="TM1"/>
        <w:rPr>
          <w:rFonts w:asciiTheme="minorHAnsi" w:eastAsiaTheme="minorEastAsia" w:hAnsiTheme="minorHAnsi" w:cstheme="minorBidi"/>
          <w:b w:val="0"/>
          <w:bCs w:val="0"/>
          <w:caps w:val="0"/>
          <w:noProof/>
          <w:sz w:val="22"/>
          <w:szCs w:val="22"/>
        </w:rPr>
      </w:pPr>
      <w:hyperlink w:anchor="_Toc210295282" w:history="1">
        <w:r w:rsidRPr="003C3F45">
          <w:rPr>
            <w:rStyle w:val="Lienhypertexte"/>
            <w:rFonts w:ascii="Arial Gras" w:hAnsi="Arial Gras"/>
            <w:noProof/>
          </w:rPr>
          <w:t>ARTICLE  12  -</w:t>
        </w:r>
        <w:r w:rsidRPr="003C3F45">
          <w:rPr>
            <w:rStyle w:val="Lienhypertexte"/>
            <w:noProof/>
          </w:rPr>
          <w:t xml:space="preserve"> RECEPTION</w:t>
        </w:r>
        <w:r>
          <w:rPr>
            <w:noProof/>
            <w:webHidden/>
          </w:rPr>
          <w:tab/>
        </w:r>
        <w:r>
          <w:rPr>
            <w:noProof/>
            <w:webHidden/>
          </w:rPr>
          <w:fldChar w:fldCharType="begin"/>
        </w:r>
        <w:r>
          <w:rPr>
            <w:noProof/>
            <w:webHidden/>
          </w:rPr>
          <w:instrText xml:space="preserve"> PAGEREF _Toc210295282 \h </w:instrText>
        </w:r>
        <w:r>
          <w:rPr>
            <w:noProof/>
            <w:webHidden/>
          </w:rPr>
        </w:r>
        <w:r>
          <w:rPr>
            <w:noProof/>
            <w:webHidden/>
          </w:rPr>
          <w:fldChar w:fldCharType="separate"/>
        </w:r>
        <w:r>
          <w:rPr>
            <w:noProof/>
            <w:webHidden/>
          </w:rPr>
          <w:t>12</w:t>
        </w:r>
        <w:r>
          <w:rPr>
            <w:noProof/>
            <w:webHidden/>
          </w:rPr>
          <w:fldChar w:fldCharType="end"/>
        </w:r>
      </w:hyperlink>
    </w:p>
    <w:p w14:paraId="5B917C7F" w14:textId="39630396" w:rsidR="005157D8" w:rsidRDefault="005157D8">
      <w:pPr>
        <w:pStyle w:val="TM1"/>
        <w:rPr>
          <w:rFonts w:asciiTheme="minorHAnsi" w:eastAsiaTheme="minorEastAsia" w:hAnsiTheme="minorHAnsi" w:cstheme="minorBidi"/>
          <w:b w:val="0"/>
          <w:bCs w:val="0"/>
          <w:caps w:val="0"/>
          <w:noProof/>
          <w:sz w:val="22"/>
          <w:szCs w:val="22"/>
        </w:rPr>
      </w:pPr>
      <w:hyperlink w:anchor="_Toc210295283" w:history="1">
        <w:r w:rsidRPr="003C3F45">
          <w:rPr>
            <w:rStyle w:val="Lienhypertexte"/>
            <w:rFonts w:ascii="Arial Gras" w:hAnsi="Arial Gras"/>
            <w:noProof/>
          </w:rPr>
          <w:t>ARTICLE  13  -</w:t>
        </w:r>
        <w:r w:rsidRPr="003C3F45">
          <w:rPr>
            <w:rStyle w:val="Lienhypertexte"/>
            <w:noProof/>
          </w:rPr>
          <w:t xml:space="preserve"> ASSURANCES</w:t>
        </w:r>
        <w:r>
          <w:rPr>
            <w:noProof/>
            <w:webHidden/>
          </w:rPr>
          <w:tab/>
        </w:r>
        <w:r>
          <w:rPr>
            <w:noProof/>
            <w:webHidden/>
          </w:rPr>
          <w:fldChar w:fldCharType="begin"/>
        </w:r>
        <w:r>
          <w:rPr>
            <w:noProof/>
            <w:webHidden/>
          </w:rPr>
          <w:instrText xml:space="preserve"> PAGEREF _Toc210295283 \h </w:instrText>
        </w:r>
        <w:r>
          <w:rPr>
            <w:noProof/>
            <w:webHidden/>
          </w:rPr>
        </w:r>
        <w:r>
          <w:rPr>
            <w:noProof/>
            <w:webHidden/>
          </w:rPr>
          <w:fldChar w:fldCharType="separate"/>
        </w:r>
        <w:r>
          <w:rPr>
            <w:noProof/>
            <w:webHidden/>
          </w:rPr>
          <w:t>12</w:t>
        </w:r>
        <w:r>
          <w:rPr>
            <w:noProof/>
            <w:webHidden/>
          </w:rPr>
          <w:fldChar w:fldCharType="end"/>
        </w:r>
      </w:hyperlink>
    </w:p>
    <w:p w14:paraId="7761EB46" w14:textId="1BF9097F" w:rsidR="005157D8" w:rsidRDefault="005157D8">
      <w:pPr>
        <w:pStyle w:val="TM1"/>
        <w:rPr>
          <w:rFonts w:asciiTheme="minorHAnsi" w:eastAsiaTheme="minorEastAsia" w:hAnsiTheme="minorHAnsi" w:cstheme="minorBidi"/>
          <w:b w:val="0"/>
          <w:bCs w:val="0"/>
          <w:caps w:val="0"/>
          <w:noProof/>
          <w:sz w:val="22"/>
          <w:szCs w:val="22"/>
        </w:rPr>
      </w:pPr>
      <w:hyperlink w:anchor="_Toc210295284" w:history="1">
        <w:r w:rsidRPr="003C3F45">
          <w:rPr>
            <w:rStyle w:val="Lienhypertexte"/>
            <w:rFonts w:ascii="Arial Gras" w:hAnsi="Arial Gras"/>
            <w:noProof/>
          </w:rPr>
          <w:t>ARTICLE  14  -</w:t>
        </w:r>
        <w:r w:rsidRPr="003C3F45">
          <w:rPr>
            <w:rStyle w:val="Lienhypertexte"/>
            <w:noProof/>
          </w:rPr>
          <w:t xml:space="preserve"> MONTANT</w:t>
        </w:r>
        <w:r>
          <w:rPr>
            <w:noProof/>
            <w:webHidden/>
          </w:rPr>
          <w:tab/>
        </w:r>
        <w:r>
          <w:rPr>
            <w:noProof/>
            <w:webHidden/>
          </w:rPr>
          <w:fldChar w:fldCharType="begin"/>
        </w:r>
        <w:r>
          <w:rPr>
            <w:noProof/>
            <w:webHidden/>
          </w:rPr>
          <w:instrText xml:space="preserve"> PAGEREF _Toc210295284 \h </w:instrText>
        </w:r>
        <w:r>
          <w:rPr>
            <w:noProof/>
            <w:webHidden/>
          </w:rPr>
        </w:r>
        <w:r>
          <w:rPr>
            <w:noProof/>
            <w:webHidden/>
          </w:rPr>
          <w:fldChar w:fldCharType="separate"/>
        </w:r>
        <w:r>
          <w:rPr>
            <w:noProof/>
            <w:webHidden/>
          </w:rPr>
          <w:t>12</w:t>
        </w:r>
        <w:r>
          <w:rPr>
            <w:noProof/>
            <w:webHidden/>
          </w:rPr>
          <w:fldChar w:fldCharType="end"/>
        </w:r>
      </w:hyperlink>
    </w:p>
    <w:p w14:paraId="028BE627" w14:textId="494E9081" w:rsidR="005157D8" w:rsidRDefault="005157D8">
      <w:pPr>
        <w:pStyle w:val="TM1"/>
        <w:rPr>
          <w:rFonts w:asciiTheme="minorHAnsi" w:eastAsiaTheme="minorEastAsia" w:hAnsiTheme="minorHAnsi" w:cstheme="minorBidi"/>
          <w:b w:val="0"/>
          <w:bCs w:val="0"/>
          <w:caps w:val="0"/>
          <w:noProof/>
          <w:sz w:val="22"/>
          <w:szCs w:val="22"/>
        </w:rPr>
      </w:pPr>
      <w:hyperlink w:anchor="_Toc210295285" w:history="1">
        <w:r w:rsidRPr="003C3F45">
          <w:rPr>
            <w:rStyle w:val="Lienhypertexte"/>
            <w:rFonts w:ascii="Arial Gras" w:hAnsi="Arial Gras"/>
            <w:noProof/>
          </w:rPr>
          <w:t>ARTICLE  15  -</w:t>
        </w:r>
        <w:r w:rsidRPr="003C3F45">
          <w:rPr>
            <w:rStyle w:val="Lienhypertexte"/>
            <w:noProof/>
          </w:rPr>
          <w:t xml:space="preserve"> REVISION DES PRIX ET CHARGES DE CARBURANT</w:t>
        </w:r>
        <w:r>
          <w:rPr>
            <w:noProof/>
            <w:webHidden/>
          </w:rPr>
          <w:tab/>
        </w:r>
        <w:r>
          <w:rPr>
            <w:noProof/>
            <w:webHidden/>
          </w:rPr>
          <w:fldChar w:fldCharType="begin"/>
        </w:r>
        <w:r>
          <w:rPr>
            <w:noProof/>
            <w:webHidden/>
          </w:rPr>
          <w:instrText xml:space="preserve"> PAGEREF _Toc210295285 \h </w:instrText>
        </w:r>
        <w:r>
          <w:rPr>
            <w:noProof/>
            <w:webHidden/>
          </w:rPr>
        </w:r>
        <w:r>
          <w:rPr>
            <w:noProof/>
            <w:webHidden/>
          </w:rPr>
          <w:fldChar w:fldCharType="separate"/>
        </w:r>
        <w:r>
          <w:rPr>
            <w:noProof/>
            <w:webHidden/>
          </w:rPr>
          <w:t>14</w:t>
        </w:r>
        <w:r>
          <w:rPr>
            <w:noProof/>
            <w:webHidden/>
          </w:rPr>
          <w:fldChar w:fldCharType="end"/>
        </w:r>
      </w:hyperlink>
    </w:p>
    <w:p w14:paraId="4C091440" w14:textId="6EB948CE" w:rsidR="005157D8" w:rsidRDefault="005157D8">
      <w:pPr>
        <w:pStyle w:val="TM1"/>
        <w:rPr>
          <w:rFonts w:asciiTheme="minorHAnsi" w:eastAsiaTheme="minorEastAsia" w:hAnsiTheme="minorHAnsi" w:cstheme="minorBidi"/>
          <w:b w:val="0"/>
          <w:bCs w:val="0"/>
          <w:caps w:val="0"/>
          <w:noProof/>
          <w:sz w:val="22"/>
          <w:szCs w:val="22"/>
        </w:rPr>
      </w:pPr>
      <w:hyperlink w:anchor="_Toc210295286" w:history="1">
        <w:r w:rsidRPr="003C3F45">
          <w:rPr>
            <w:rStyle w:val="Lienhypertexte"/>
            <w:rFonts w:ascii="Arial Gras" w:hAnsi="Arial Gras"/>
            <w:noProof/>
          </w:rPr>
          <w:t>ARTICLE  16  -</w:t>
        </w:r>
        <w:r w:rsidRPr="003C3F45">
          <w:rPr>
            <w:rStyle w:val="Lienhypertexte"/>
            <w:noProof/>
          </w:rPr>
          <w:t xml:space="preserve"> MODIFICATIONS – CLAUSE DE REEXAMEN</w:t>
        </w:r>
        <w:r>
          <w:rPr>
            <w:noProof/>
            <w:webHidden/>
          </w:rPr>
          <w:tab/>
        </w:r>
        <w:r>
          <w:rPr>
            <w:noProof/>
            <w:webHidden/>
          </w:rPr>
          <w:fldChar w:fldCharType="begin"/>
        </w:r>
        <w:r>
          <w:rPr>
            <w:noProof/>
            <w:webHidden/>
          </w:rPr>
          <w:instrText xml:space="preserve"> PAGEREF _Toc210295286 \h </w:instrText>
        </w:r>
        <w:r>
          <w:rPr>
            <w:noProof/>
            <w:webHidden/>
          </w:rPr>
        </w:r>
        <w:r>
          <w:rPr>
            <w:noProof/>
            <w:webHidden/>
          </w:rPr>
          <w:fldChar w:fldCharType="separate"/>
        </w:r>
        <w:r>
          <w:rPr>
            <w:noProof/>
            <w:webHidden/>
          </w:rPr>
          <w:t>14</w:t>
        </w:r>
        <w:r>
          <w:rPr>
            <w:noProof/>
            <w:webHidden/>
          </w:rPr>
          <w:fldChar w:fldCharType="end"/>
        </w:r>
      </w:hyperlink>
    </w:p>
    <w:p w14:paraId="135AA9EE" w14:textId="477E30D5" w:rsidR="005157D8" w:rsidRDefault="005157D8">
      <w:pPr>
        <w:pStyle w:val="TM1"/>
        <w:rPr>
          <w:rFonts w:asciiTheme="minorHAnsi" w:eastAsiaTheme="minorEastAsia" w:hAnsiTheme="minorHAnsi" w:cstheme="minorBidi"/>
          <w:b w:val="0"/>
          <w:bCs w:val="0"/>
          <w:caps w:val="0"/>
          <w:noProof/>
          <w:sz w:val="22"/>
          <w:szCs w:val="22"/>
        </w:rPr>
      </w:pPr>
      <w:hyperlink w:anchor="_Toc210295287" w:history="1">
        <w:r w:rsidRPr="003C3F45">
          <w:rPr>
            <w:rStyle w:val="Lienhypertexte"/>
            <w:rFonts w:ascii="Arial Gras" w:hAnsi="Arial Gras"/>
            <w:noProof/>
          </w:rPr>
          <w:t>ARTICLE  17  -</w:t>
        </w:r>
        <w:r w:rsidRPr="003C3F45">
          <w:rPr>
            <w:rStyle w:val="Lienhypertexte"/>
            <w:noProof/>
          </w:rPr>
          <w:t xml:space="preserve"> PENALITES</w:t>
        </w:r>
        <w:r>
          <w:rPr>
            <w:noProof/>
            <w:webHidden/>
          </w:rPr>
          <w:tab/>
        </w:r>
        <w:r>
          <w:rPr>
            <w:noProof/>
            <w:webHidden/>
          </w:rPr>
          <w:fldChar w:fldCharType="begin"/>
        </w:r>
        <w:r>
          <w:rPr>
            <w:noProof/>
            <w:webHidden/>
          </w:rPr>
          <w:instrText xml:space="preserve"> PAGEREF _Toc210295287 \h </w:instrText>
        </w:r>
        <w:r>
          <w:rPr>
            <w:noProof/>
            <w:webHidden/>
          </w:rPr>
        </w:r>
        <w:r>
          <w:rPr>
            <w:noProof/>
            <w:webHidden/>
          </w:rPr>
          <w:fldChar w:fldCharType="separate"/>
        </w:r>
        <w:r>
          <w:rPr>
            <w:noProof/>
            <w:webHidden/>
          </w:rPr>
          <w:t>17</w:t>
        </w:r>
        <w:r>
          <w:rPr>
            <w:noProof/>
            <w:webHidden/>
          </w:rPr>
          <w:fldChar w:fldCharType="end"/>
        </w:r>
      </w:hyperlink>
    </w:p>
    <w:p w14:paraId="1835CF4D" w14:textId="0CD56010" w:rsidR="005157D8" w:rsidRDefault="005157D8">
      <w:pPr>
        <w:pStyle w:val="TM1"/>
        <w:rPr>
          <w:rFonts w:asciiTheme="minorHAnsi" w:eastAsiaTheme="minorEastAsia" w:hAnsiTheme="minorHAnsi" w:cstheme="minorBidi"/>
          <w:b w:val="0"/>
          <w:bCs w:val="0"/>
          <w:caps w:val="0"/>
          <w:noProof/>
          <w:sz w:val="22"/>
          <w:szCs w:val="22"/>
        </w:rPr>
      </w:pPr>
      <w:hyperlink w:anchor="_Toc210295288" w:history="1">
        <w:r w:rsidRPr="003C3F45">
          <w:rPr>
            <w:rStyle w:val="Lienhypertexte"/>
            <w:rFonts w:ascii="Arial Gras" w:hAnsi="Arial Gras"/>
            <w:noProof/>
          </w:rPr>
          <w:t>ARTICLE  18  -</w:t>
        </w:r>
        <w:r w:rsidRPr="003C3F45">
          <w:rPr>
            <w:rStyle w:val="Lienhypertexte"/>
            <w:noProof/>
          </w:rPr>
          <w:t xml:space="preserve"> FACTURATION- REGLEMENT</w:t>
        </w:r>
        <w:r>
          <w:rPr>
            <w:noProof/>
            <w:webHidden/>
          </w:rPr>
          <w:tab/>
        </w:r>
        <w:r>
          <w:rPr>
            <w:noProof/>
            <w:webHidden/>
          </w:rPr>
          <w:fldChar w:fldCharType="begin"/>
        </w:r>
        <w:r>
          <w:rPr>
            <w:noProof/>
            <w:webHidden/>
          </w:rPr>
          <w:instrText xml:space="preserve"> PAGEREF _Toc210295288 \h </w:instrText>
        </w:r>
        <w:r>
          <w:rPr>
            <w:noProof/>
            <w:webHidden/>
          </w:rPr>
        </w:r>
        <w:r>
          <w:rPr>
            <w:noProof/>
            <w:webHidden/>
          </w:rPr>
          <w:fldChar w:fldCharType="separate"/>
        </w:r>
        <w:r>
          <w:rPr>
            <w:noProof/>
            <w:webHidden/>
          </w:rPr>
          <w:t>18</w:t>
        </w:r>
        <w:r>
          <w:rPr>
            <w:noProof/>
            <w:webHidden/>
          </w:rPr>
          <w:fldChar w:fldCharType="end"/>
        </w:r>
      </w:hyperlink>
    </w:p>
    <w:p w14:paraId="635E8D85" w14:textId="585CBC3A" w:rsidR="005157D8" w:rsidRDefault="005157D8">
      <w:pPr>
        <w:pStyle w:val="TM1"/>
        <w:rPr>
          <w:rFonts w:asciiTheme="minorHAnsi" w:eastAsiaTheme="minorEastAsia" w:hAnsiTheme="minorHAnsi" w:cstheme="minorBidi"/>
          <w:b w:val="0"/>
          <w:bCs w:val="0"/>
          <w:caps w:val="0"/>
          <w:noProof/>
          <w:sz w:val="22"/>
          <w:szCs w:val="22"/>
        </w:rPr>
      </w:pPr>
      <w:hyperlink w:anchor="_Toc210295289" w:history="1">
        <w:r w:rsidRPr="003C3F45">
          <w:rPr>
            <w:rStyle w:val="Lienhypertexte"/>
            <w:rFonts w:ascii="Arial Gras" w:hAnsi="Arial Gras"/>
            <w:noProof/>
          </w:rPr>
          <w:t>ARTICLE  19  -</w:t>
        </w:r>
        <w:r w:rsidRPr="003C3F45">
          <w:rPr>
            <w:rStyle w:val="Lienhypertexte"/>
            <w:noProof/>
          </w:rPr>
          <w:t xml:space="preserve"> REGIME FISCAL</w:t>
        </w:r>
        <w:r>
          <w:rPr>
            <w:noProof/>
            <w:webHidden/>
          </w:rPr>
          <w:tab/>
        </w:r>
        <w:r>
          <w:rPr>
            <w:noProof/>
            <w:webHidden/>
          </w:rPr>
          <w:fldChar w:fldCharType="begin"/>
        </w:r>
        <w:r>
          <w:rPr>
            <w:noProof/>
            <w:webHidden/>
          </w:rPr>
          <w:instrText xml:space="preserve"> PAGEREF _Toc210295289 \h </w:instrText>
        </w:r>
        <w:r>
          <w:rPr>
            <w:noProof/>
            <w:webHidden/>
          </w:rPr>
        </w:r>
        <w:r>
          <w:rPr>
            <w:noProof/>
            <w:webHidden/>
          </w:rPr>
          <w:fldChar w:fldCharType="separate"/>
        </w:r>
        <w:r>
          <w:rPr>
            <w:noProof/>
            <w:webHidden/>
          </w:rPr>
          <w:t>19</w:t>
        </w:r>
        <w:r>
          <w:rPr>
            <w:noProof/>
            <w:webHidden/>
          </w:rPr>
          <w:fldChar w:fldCharType="end"/>
        </w:r>
      </w:hyperlink>
    </w:p>
    <w:p w14:paraId="3D680B45" w14:textId="67317F2A" w:rsidR="005157D8" w:rsidRDefault="005157D8">
      <w:pPr>
        <w:pStyle w:val="TM1"/>
        <w:rPr>
          <w:rFonts w:asciiTheme="minorHAnsi" w:eastAsiaTheme="minorEastAsia" w:hAnsiTheme="minorHAnsi" w:cstheme="minorBidi"/>
          <w:b w:val="0"/>
          <w:bCs w:val="0"/>
          <w:caps w:val="0"/>
          <w:noProof/>
          <w:sz w:val="22"/>
          <w:szCs w:val="22"/>
        </w:rPr>
      </w:pPr>
      <w:hyperlink w:anchor="_Toc210295290" w:history="1">
        <w:r w:rsidRPr="003C3F45">
          <w:rPr>
            <w:rStyle w:val="Lienhypertexte"/>
            <w:rFonts w:ascii="Arial Gras" w:hAnsi="Arial Gras"/>
            <w:noProof/>
          </w:rPr>
          <w:t>ARTICLE  20  -</w:t>
        </w:r>
        <w:r w:rsidRPr="003C3F45">
          <w:rPr>
            <w:rStyle w:val="Lienhypertexte"/>
            <w:noProof/>
          </w:rPr>
          <w:t xml:space="preserve"> JURIDICTION COMPETENTE  </w:t>
        </w:r>
        <w:r w:rsidRPr="003C3F45">
          <w:rPr>
            <w:rStyle w:val="Lienhypertexte"/>
            <w:noProof/>
            <w:highlight w:val="yellow"/>
          </w:rPr>
          <w:t>[Si fournisseur FR]</w:t>
        </w:r>
        <w:r>
          <w:rPr>
            <w:noProof/>
            <w:webHidden/>
          </w:rPr>
          <w:tab/>
        </w:r>
        <w:r>
          <w:rPr>
            <w:noProof/>
            <w:webHidden/>
          </w:rPr>
          <w:fldChar w:fldCharType="begin"/>
        </w:r>
        <w:r>
          <w:rPr>
            <w:noProof/>
            <w:webHidden/>
          </w:rPr>
          <w:instrText xml:space="preserve"> PAGEREF _Toc210295290 \h </w:instrText>
        </w:r>
        <w:r>
          <w:rPr>
            <w:noProof/>
            <w:webHidden/>
          </w:rPr>
        </w:r>
        <w:r>
          <w:rPr>
            <w:noProof/>
            <w:webHidden/>
          </w:rPr>
          <w:fldChar w:fldCharType="separate"/>
        </w:r>
        <w:r>
          <w:rPr>
            <w:noProof/>
            <w:webHidden/>
          </w:rPr>
          <w:t>19</w:t>
        </w:r>
        <w:r>
          <w:rPr>
            <w:noProof/>
            <w:webHidden/>
          </w:rPr>
          <w:fldChar w:fldCharType="end"/>
        </w:r>
      </w:hyperlink>
    </w:p>
    <w:p w14:paraId="5B853BBE" w14:textId="5568CD1F" w:rsidR="005157D8" w:rsidRDefault="005157D8">
      <w:pPr>
        <w:pStyle w:val="TM1"/>
        <w:rPr>
          <w:rFonts w:asciiTheme="minorHAnsi" w:eastAsiaTheme="minorEastAsia" w:hAnsiTheme="minorHAnsi" w:cstheme="minorBidi"/>
          <w:b w:val="0"/>
          <w:bCs w:val="0"/>
          <w:caps w:val="0"/>
          <w:noProof/>
          <w:sz w:val="22"/>
          <w:szCs w:val="22"/>
        </w:rPr>
      </w:pPr>
      <w:hyperlink w:anchor="_Toc210295291" w:history="1">
        <w:r w:rsidRPr="003C3F45">
          <w:rPr>
            <w:rStyle w:val="Lienhypertexte"/>
            <w:rFonts w:ascii="Arial Gras" w:hAnsi="Arial Gras"/>
            <w:noProof/>
          </w:rPr>
          <w:t>ARTICLE  21  -</w:t>
        </w:r>
        <w:r w:rsidRPr="003C3F45">
          <w:rPr>
            <w:rStyle w:val="Lienhypertexte"/>
            <w:noProof/>
          </w:rPr>
          <w:t xml:space="preserve"> LOI APPLICABLE  ET JURIDICTION COMPETENTE </w:t>
        </w:r>
        <w:r w:rsidRPr="003C3F45">
          <w:rPr>
            <w:rStyle w:val="Lienhypertexte"/>
            <w:noProof/>
            <w:highlight w:val="yellow"/>
          </w:rPr>
          <w:t>[si fournisseur étranger]</w:t>
        </w:r>
        <w:r>
          <w:rPr>
            <w:noProof/>
            <w:webHidden/>
          </w:rPr>
          <w:tab/>
        </w:r>
        <w:r>
          <w:rPr>
            <w:noProof/>
            <w:webHidden/>
          </w:rPr>
          <w:fldChar w:fldCharType="begin"/>
        </w:r>
        <w:r>
          <w:rPr>
            <w:noProof/>
            <w:webHidden/>
          </w:rPr>
          <w:instrText xml:space="preserve"> PAGEREF _Toc210295291 \h </w:instrText>
        </w:r>
        <w:r>
          <w:rPr>
            <w:noProof/>
            <w:webHidden/>
          </w:rPr>
        </w:r>
        <w:r>
          <w:rPr>
            <w:noProof/>
            <w:webHidden/>
          </w:rPr>
          <w:fldChar w:fldCharType="separate"/>
        </w:r>
        <w:r>
          <w:rPr>
            <w:noProof/>
            <w:webHidden/>
          </w:rPr>
          <w:t>19</w:t>
        </w:r>
        <w:r>
          <w:rPr>
            <w:noProof/>
            <w:webHidden/>
          </w:rPr>
          <w:fldChar w:fldCharType="end"/>
        </w:r>
      </w:hyperlink>
    </w:p>
    <w:p w14:paraId="2151D486" w14:textId="4493A4F9" w:rsidR="005157D8" w:rsidRDefault="005157D8">
      <w:pPr>
        <w:pStyle w:val="TM1"/>
        <w:rPr>
          <w:rFonts w:asciiTheme="minorHAnsi" w:eastAsiaTheme="minorEastAsia" w:hAnsiTheme="minorHAnsi" w:cstheme="minorBidi"/>
          <w:b w:val="0"/>
          <w:bCs w:val="0"/>
          <w:caps w:val="0"/>
          <w:noProof/>
          <w:sz w:val="22"/>
          <w:szCs w:val="22"/>
        </w:rPr>
      </w:pPr>
      <w:hyperlink w:anchor="_Toc210295292" w:history="1">
        <w:r w:rsidRPr="003C3F45">
          <w:rPr>
            <w:rStyle w:val="Lienhypertexte"/>
            <w:rFonts w:ascii="Arial Gras" w:hAnsi="Arial Gras"/>
            <w:noProof/>
          </w:rPr>
          <w:t>ARTICLE  22  -</w:t>
        </w:r>
        <w:r w:rsidRPr="003C3F45">
          <w:rPr>
            <w:rStyle w:val="Lienhypertexte"/>
            <w:noProof/>
          </w:rPr>
          <w:t xml:space="preserve"> CONCLUSION DU MARCHE</w:t>
        </w:r>
        <w:r>
          <w:rPr>
            <w:noProof/>
            <w:webHidden/>
          </w:rPr>
          <w:tab/>
        </w:r>
        <w:r>
          <w:rPr>
            <w:noProof/>
            <w:webHidden/>
          </w:rPr>
          <w:fldChar w:fldCharType="begin"/>
        </w:r>
        <w:r>
          <w:rPr>
            <w:noProof/>
            <w:webHidden/>
          </w:rPr>
          <w:instrText xml:space="preserve"> PAGEREF _Toc210295292 \h </w:instrText>
        </w:r>
        <w:r>
          <w:rPr>
            <w:noProof/>
            <w:webHidden/>
          </w:rPr>
        </w:r>
        <w:r>
          <w:rPr>
            <w:noProof/>
            <w:webHidden/>
          </w:rPr>
          <w:fldChar w:fldCharType="separate"/>
        </w:r>
        <w:r>
          <w:rPr>
            <w:noProof/>
            <w:webHidden/>
          </w:rPr>
          <w:t>19</w:t>
        </w:r>
        <w:r>
          <w:rPr>
            <w:noProof/>
            <w:webHidden/>
          </w:rPr>
          <w:fldChar w:fldCharType="end"/>
        </w:r>
      </w:hyperlink>
    </w:p>
    <w:p w14:paraId="4254C0E4" w14:textId="5B52CCC1" w:rsidR="00F83037" w:rsidRPr="00F95BE5" w:rsidRDefault="00630B6D" w:rsidP="00F95BE5">
      <w:pPr>
        <w:pStyle w:val="TM1"/>
      </w:pPr>
      <w:r>
        <w:rPr>
          <w:color w:val="800000"/>
        </w:rPr>
        <w:lastRenderedPageBreak/>
        <w:fldChar w:fldCharType="end"/>
      </w:r>
      <w:del w:id="5" w:author="YHUEL Steven" w:date="2025-09-24T09:58:00Z">
        <w:r w:rsidR="00FC0097" w:rsidRPr="000D38C9" w:rsidDel="000168A6">
          <w:br w:type="page"/>
        </w:r>
      </w:del>
      <w:bookmarkStart w:id="6" w:name="_Toc181506682"/>
    </w:p>
    <w:p w14:paraId="4878B48F" w14:textId="6BC8DA46" w:rsidR="00772269" w:rsidRPr="0058136B" w:rsidRDefault="00772269" w:rsidP="0058136B">
      <w:pPr>
        <w:pStyle w:val="Titre1"/>
        <w:jc w:val="both"/>
        <w:rPr>
          <w:rFonts w:cs="Arial"/>
          <w:sz w:val="22"/>
          <w:szCs w:val="22"/>
        </w:rPr>
      </w:pPr>
      <w:bookmarkStart w:id="7" w:name="_Toc210295271"/>
      <w:r w:rsidRPr="0058136B">
        <w:rPr>
          <w:rFonts w:cs="Arial"/>
          <w:sz w:val="22"/>
          <w:szCs w:val="22"/>
        </w:rPr>
        <w:lastRenderedPageBreak/>
        <w:t>OBJET</w:t>
      </w:r>
      <w:bookmarkEnd w:id="6"/>
      <w:bookmarkEnd w:id="7"/>
    </w:p>
    <w:p w14:paraId="5B4B47A4" w14:textId="3DCF288E" w:rsidR="00772269" w:rsidRPr="0058136B" w:rsidRDefault="00772269" w:rsidP="008B0457">
      <w:pPr>
        <w:spacing w:line="240" w:lineRule="atLeast"/>
        <w:jc w:val="both"/>
        <w:rPr>
          <w:rFonts w:ascii="Arial" w:hAnsi="Arial" w:cs="Arial"/>
          <w:sz w:val="22"/>
          <w:szCs w:val="22"/>
        </w:rPr>
      </w:pPr>
      <w:r w:rsidRPr="0058136B">
        <w:rPr>
          <w:rFonts w:ascii="Arial" w:hAnsi="Arial" w:cs="Arial"/>
          <w:sz w:val="22"/>
          <w:szCs w:val="22"/>
        </w:rPr>
        <w:t xml:space="preserve">Le présent </w:t>
      </w:r>
      <w:r w:rsidR="00BE2A96">
        <w:rPr>
          <w:rFonts w:ascii="Arial" w:hAnsi="Arial" w:cs="Arial"/>
          <w:sz w:val="22"/>
          <w:szCs w:val="22"/>
        </w:rPr>
        <w:t xml:space="preserve">accord-cadre </w:t>
      </w:r>
      <w:r w:rsidRPr="0058136B">
        <w:rPr>
          <w:rFonts w:ascii="Arial" w:hAnsi="Arial" w:cs="Arial"/>
          <w:sz w:val="22"/>
          <w:szCs w:val="22"/>
        </w:rPr>
        <w:t>a pour objet de fixer les conditions selon lesquelles le CEA confie au Titulair</w:t>
      </w:r>
      <w:r w:rsidR="0072722A">
        <w:rPr>
          <w:rFonts w:ascii="Arial" w:hAnsi="Arial" w:cs="Arial"/>
          <w:sz w:val="22"/>
          <w:szCs w:val="22"/>
        </w:rPr>
        <w:t xml:space="preserve">e, qui accepte, les </w:t>
      </w:r>
      <w:bookmarkStart w:id="8" w:name="_Hlk200705322"/>
      <w:r w:rsidR="0072722A">
        <w:rPr>
          <w:rFonts w:ascii="Arial" w:hAnsi="Arial" w:cs="Arial"/>
          <w:sz w:val="22"/>
          <w:szCs w:val="22"/>
        </w:rPr>
        <w:t>prestations</w:t>
      </w:r>
      <w:r w:rsidR="0072722A" w:rsidRPr="0072722A">
        <w:rPr>
          <w:rFonts w:ascii="Arial" w:hAnsi="Arial" w:cs="Arial"/>
          <w:iCs/>
          <w:sz w:val="22"/>
          <w:szCs w:val="22"/>
        </w:rPr>
        <w:t xml:space="preserve"> de</w:t>
      </w:r>
      <w:r w:rsidR="0072722A" w:rsidRPr="0072722A">
        <w:rPr>
          <w:rFonts w:ascii="Arial" w:hAnsi="Arial" w:cs="Arial"/>
          <w:sz w:val="22"/>
          <w:szCs w:val="22"/>
        </w:rPr>
        <w:t xml:space="preserve"> transports nationaux et internationaux </w:t>
      </w:r>
      <w:r w:rsidR="009D2B8D">
        <w:rPr>
          <w:rFonts w:ascii="Arial" w:hAnsi="Arial" w:cs="Arial"/>
          <w:sz w:val="22"/>
          <w:szCs w:val="22"/>
        </w:rPr>
        <w:t xml:space="preserve">(multimodaux) </w:t>
      </w:r>
      <w:r w:rsidR="0072722A" w:rsidRPr="0072722A">
        <w:rPr>
          <w:rFonts w:ascii="Arial" w:hAnsi="Arial" w:cs="Arial"/>
          <w:sz w:val="22"/>
          <w:szCs w:val="22"/>
        </w:rPr>
        <w:t>de</w:t>
      </w:r>
      <w:r w:rsidR="001252C7">
        <w:rPr>
          <w:rFonts w:ascii="Arial" w:hAnsi="Arial" w:cs="Arial"/>
          <w:sz w:val="22"/>
          <w:szCs w:val="22"/>
        </w:rPr>
        <w:t xml:space="preserve"> marchandises</w:t>
      </w:r>
      <w:r w:rsidR="0072722A" w:rsidRPr="0072722A">
        <w:rPr>
          <w:rFonts w:ascii="Arial" w:hAnsi="Arial" w:cs="Arial"/>
          <w:sz w:val="22"/>
          <w:szCs w:val="22"/>
        </w:rPr>
        <w:t xml:space="preserve"> dangereuses</w:t>
      </w:r>
      <w:r w:rsidR="008925AC">
        <w:rPr>
          <w:rFonts w:ascii="Arial" w:hAnsi="Arial" w:cs="Arial"/>
          <w:sz w:val="22"/>
          <w:szCs w:val="22"/>
        </w:rPr>
        <w:t xml:space="preserve"> </w:t>
      </w:r>
      <w:r w:rsidR="008B0457">
        <w:rPr>
          <w:rFonts w:ascii="Arial" w:hAnsi="Arial" w:cs="Arial"/>
          <w:sz w:val="22"/>
          <w:szCs w:val="22"/>
        </w:rPr>
        <w:t>pour le</w:t>
      </w:r>
      <w:r w:rsidR="00BE2A96" w:rsidRPr="00BE2A96">
        <w:rPr>
          <w:rFonts w:ascii="Arial" w:hAnsi="Arial" w:cs="Arial"/>
          <w:sz w:val="22"/>
          <w:szCs w:val="22"/>
        </w:rPr>
        <w:t xml:space="preserve"> CEA Grenoble et ses sites associés</w:t>
      </w:r>
      <w:bookmarkEnd w:id="8"/>
      <w:r w:rsidR="00A1468C">
        <w:rPr>
          <w:rFonts w:ascii="Arial" w:hAnsi="Arial" w:cs="Arial"/>
          <w:sz w:val="22"/>
          <w:szCs w:val="22"/>
        </w:rPr>
        <w:t xml:space="preserve"> (LOT2)</w:t>
      </w:r>
      <w:r w:rsidRPr="0058136B">
        <w:rPr>
          <w:rFonts w:ascii="Arial" w:hAnsi="Arial" w:cs="Arial"/>
          <w:sz w:val="22"/>
          <w:szCs w:val="22"/>
        </w:rPr>
        <w:t>, ci-après dénommées « les Prestations ».</w:t>
      </w:r>
    </w:p>
    <w:p w14:paraId="72084F58" w14:textId="11641F7A" w:rsidR="00772269" w:rsidRDefault="00772269" w:rsidP="0058136B">
      <w:pPr>
        <w:autoSpaceDE w:val="0"/>
        <w:autoSpaceDN w:val="0"/>
        <w:adjustRightInd w:val="0"/>
        <w:jc w:val="both"/>
        <w:rPr>
          <w:rFonts w:ascii="Arial" w:hAnsi="Arial" w:cs="Arial"/>
          <w:sz w:val="22"/>
          <w:szCs w:val="22"/>
        </w:rPr>
      </w:pPr>
    </w:p>
    <w:p w14:paraId="491844CA" w14:textId="534F2FDA" w:rsidR="00975A40" w:rsidRDefault="00975A40" w:rsidP="0058136B">
      <w:pPr>
        <w:autoSpaceDE w:val="0"/>
        <w:autoSpaceDN w:val="0"/>
        <w:adjustRightInd w:val="0"/>
        <w:jc w:val="both"/>
        <w:rPr>
          <w:rFonts w:ascii="Arial" w:hAnsi="Arial" w:cs="Arial"/>
          <w:sz w:val="22"/>
          <w:szCs w:val="22"/>
        </w:rPr>
      </w:pPr>
      <w:r>
        <w:rPr>
          <w:rFonts w:ascii="Arial" w:hAnsi="Arial" w:cs="Arial"/>
          <w:sz w:val="22"/>
          <w:szCs w:val="22"/>
        </w:rPr>
        <w:t>Les Prestations d</w:t>
      </w:r>
      <w:r w:rsidR="00BE2A96">
        <w:rPr>
          <w:rFonts w:ascii="Arial" w:hAnsi="Arial" w:cs="Arial"/>
          <w:sz w:val="22"/>
          <w:szCs w:val="22"/>
        </w:rPr>
        <w:t xml:space="preserve">e l’accord-cadre </w:t>
      </w:r>
      <w:r w:rsidR="001A1814">
        <w:rPr>
          <w:rFonts w:ascii="Arial" w:hAnsi="Arial" w:cs="Arial"/>
          <w:sz w:val="22"/>
          <w:szCs w:val="22"/>
        </w:rPr>
        <w:t>relèvent d’une obligation de résultat.</w:t>
      </w:r>
    </w:p>
    <w:p w14:paraId="79F122CB" w14:textId="77777777" w:rsidR="00F83972" w:rsidRDefault="00F83972" w:rsidP="00F83972">
      <w:pPr>
        <w:autoSpaceDE w:val="0"/>
        <w:autoSpaceDN w:val="0"/>
        <w:adjustRightInd w:val="0"/>
        <w:jc w:val="both"/>
        <w:rPr>
          <w:rFonts w:ascii="Arial" w:hAnsi="Arial" w:cs="Arial"/>
          <w:sz w:val="22"/>
          <w:szCs w:val="22"/>
        </w:rPr>
      </w:pPr>
    </w:p>
    <w:p w14:paraId="17EDBF66" w14:textId="6B664F3F" w:rsidR="00C863A3" w:rsidRPr="00C863A3" w:rsidRDefault="00F83972" w:rsidP="00C863A3">
      <w:pPr>
        <w:autoSpaceDE w:val="0"/>
        <w:autoSpaceDN w:val="0"/>
        <w:adjustRightInd w:val="0"/>
        <w:jc w:val="both"/>
        <w:rPr>
          <w:rFonts w:ascii="Arial" w:hAnsi="Arial" w:cs="Arial"/>
          <w:sz w:val="22"/>
          <w:szCs w:val="22"/>
        </w:rPr>
      </w:pPr>
      <w:r w:rsidRPr="00F83972">
        <w:rPr>
          <w:rFonts w:ascii="Arial" w:hAnsi="Arial" w:cs="Arial"/>
          <w:sz w:val="22"/>
          <w:szCs w:val="22"/>
        </w:rPr>
        <w:t xml:space="preserve">Le présent </w:t>
      </w:r>
      <w:r w:rsidR="004D4F61">
        <w:rPr>
          <w:rFonts w:ascii="Arial" w:hAnsi="Arial" w:cs="Arial"/>
          <w:sz w:val="22"/>
          <w:szCs w:val="22"/>
        </w:rPr>
        <w:t>a</w:t>
      </w:r>
      <w:r w:rsidRPr="00F83972">
        <w:rPr>
          <w:rFonts w:ascii="Arial" w:hAnsi="Arial" w:cs="Arial"/>
          <w:sz w:val="22"/>
          <w:szCs w:val="22"/>
        </w:rPr>
        <w:t xml:space="preserve">ccord-cadre mono-attributaire est un Accord-cadre « composite » en ce qu’il comprend d’une part des prestations </w:t>
      </w:r>
      <w:r w:rsidR="004D4F61">
        <w:rPr>
          <w:rFonts w:ascii="Arial" w:hAnsi="Arial" w:cs="Arial"/>
          <w:sz w:val="22"/>
          <w:szCs w:val="22"/>
        </w:rPr>
        <w:t>au forfait rémunérée sous forme d’option</w:t>
      </w:r>
      <w:r w:rsidRPr="00F83972">
        <w:rPr>
          <w:rFonts w:ascii="Arial" w:hAnsi="Arial" w:cs="Arial"/>
          <w:sz w:val="22"/>
          <w:szCs w:val="22"/>
        </w:rPr>
        <w:t xml:space="preserve"> et d’autre part des prestations éventuelles réalisées sur demande expresse du CEA par le biais de bons de commandes émis sur la base d’un bordereau de prix unitaires ou</w:t>
      </w:r>
      <w:r w:rsidR="00C863A3" w:rsidRPr="00C863A3">
        <w:rPr>
          <w:rFonts w:ascii="Arial" w:hAnsi="Arial" w:cs="Arial"/>
          <w:color w:val="000000"/>
          <w:sz w:val="22"/>
          <w:szCs w:val="22"/>
        </w:rPr>
        <w:t xml:space="preserve"> </w:t>
      </w:r>
      <w:r w:rsidR="00C863A3">
        <w:rPr>
          <w:rFonts w:ascii="Arial" w:hAnsi="Arial" w:cs="Arial"/>
          <w:sz w:val="22"/>
          <w:szCs w:val="22"/>
        </w:rPr>
        <w:t>par la conclusion</w:t>
      </w:r>
      <w:r w:rsidR="00C863A3" w:rsidRPr="00C863A3">
        <w:rPr>
          <w:rFonts w:ascii="Arial" w:hAnsi="Arial" w:cs="Arial"/>
          <w:sz w:val="22"/>
          <w:szCs w:val="22"/>
        </w:rPr>
        <w:t xml:space="preserve"> </w:t>
      </w:r>
      <w:r w:rsidR="00C863A3">
        <w:rPr>
          <w:rFonts w:ascii="Arial" w:hAnsi="Arial" w:cs="Arial"/>
          <w:sz w:val="22"/>
          <w:szCs w:val="22"/>
        </w:rPr>
        <w:t>de</w:t>
      </w:r>
      <w:r w:rsidR="00C863A3" w:rsidRPr="00C863A3">
        <w:rPr>
          <w:rFonts w:ascii="Arial" w:hAnsi="Arial" w:cs="Arial"/>
          <w:sz w:val="22"/>
          <w:szCs w:val="22"/>
        </w:rPr>
        <w:t xml:space="preserve"> marchés subséquents. </w:t>
      </w:r>
    </w:p>
    <w:p w14:paraId="0C77A183" w14:textId="77777777" w:rsidR="001A1814" w:rsidRPr="0058136B" w:rsidRDefault="001A1814" w:rsidP="0058136B">
      <w:pPr>
        <w:autoSpaceDE w:val="0"/>
        <w:autoSpaceDN w:val="0"/>
        <w:adjustRightInd w:val="0"/>
        <w:jc w:val="both"/>
        <w:rPr>
          <w:rFonts w:ascii="Arial" w:hAnsi="Arial" w:cs="Arial"/>
          <w:sz w:val="22"/>
          <w:szCs w:val="22"/>
        </w:rPr>
      </w:pPr>
    </w:p>
    <w:p w14:paraId="6EEF6A6D" w14:textId="17602F3F" w:rsidR="00772269" w:rsidRPr="0058136B" w:rsidRDefault="00772269" w:rsidP="0058136B">
      <w:pPr>
        <w:pStyle w:val="Titre1"/>
        <w:jc w:val="both"/>
        <w:rPr>
          <w:rFonts w:cs="Arial"/>
          <w:bCs w:val="0"/>
          <w:sz w:val="22"/>
          <w:szCs w:val="22"/>
        </w:rPr>
      </w:pPr>
      <w:bookmarkStart w:id="9" w:name="_Toc181506683"/>
      <w:bookmarkStart w:id="10" w:name="_Toc210295272"/>
      <w:r w:rsidRPr="0058136B">
        <w:rPr>
          <w:rFonts w:cs="Arial"/>
          <w:bCs w:val="0"/>
          <w:sz w:val="22"/>
          <w:szCs w:val="22"/>
        </w:rPr>
        <w:t>DOCUMENTS CONTRACTUELS</w:t>
      </w:r>
      <w:bookmarkEnd w:id="9"/>
      <w:bookmarkEnd w:id="10"/>
    </w:p>
    <w:p w14:paraId="3EDEDA1E" w14:textId="47815270" w:rsidR="00FC0097" w:rsidRPr="0004734A" w:rsidRDefault="00FC0097" w:rsidP="0058136B">
      <w:pPr>
        <w:spacing w:line="240" w:lineRule="atLeast"/>
        <w:jc w:val="both"/>
        <w:rPr>
          <w:rFonts w:ascii="Arial" w:hAnsi="Arial" w:cs="Arial"/>
          <w:sz w:val="22"/>
          <w:szCs w:val="22"/>
        </w:rPr>
      </w:pPr>
      <w:r w:rsidRPr="0058136B">
        <w:rPr>
          <w:rFonts w:ascii="Arial" w:hAnsi="Arial" w:cs="Arial"/>
          <w:sz w:val="22"/>
          <w:szCs w:val="22"/>
        </w:rPr>
        <w:t xml:space="preserve">Dans la mesure où leurs </w:t>
      </w:r>
      <w:r w:rsidRPr="0004734A">
        <w:rPr>
          <w:rFonts w:ascii="Arial" w:hAnsi="Arial" w:cs="Arial"/>
          <w:sz w:val="22"/>
          <w:szCs w:val="22"/>
        </w:rPr>
        <w:t xml:space="preserve">dispositions ne sont pas contraires à celles du présent </w:t>
      </w:r>
      <w:r w:rsidR="00F102BF" w:rsidRPr="0004734A">
        <w:rPr>
          <w:rFonts w:ascii="Arial" w:hAnsi="Arial" w:cs="Arial"/>
          <w:sz w:val="22"/>
          <w:szCs w:val="22"/>
        </w:rPr>
        <w:t>accord-cadre</w:t>
      </w:r>
      <w:r w:rsidRPr="0004734A">
        <w:rPr>
          <w:rFonts w:ascii="Arial" w:hAnsi="Arial" w:cs="Arial"/>
          <w:sz w:val="22"/>
          <w:szCs w:val="22"/>
        </w:rPr>
        <w:t xml:space="preserve"> et de ses annexes lesquelles prévalent, les documents ci-après sont applicables par ordre de priorité décroissante :</w:t>
      </w:r>
    </w:p>
    <w:p w14:paraId="0B6BDD9D" w14:textId="6FA05D90" w:rsidR="0047362D" w:rsidRPr="0004734A" w:rsidRDefault="0047362D" w:rsidP="00C54C0F">
      <w:pPr>
        <w:pStyle w:val="Paragraphedeliste"/>
        <w:numPr>
          <w:ilvl w:val="0"/>
          <w:numId w:val="7"/>
        </w:numPr>
        <w:spacing w:before="120" w:line="240" w:lineRule="auto"/>
        <w:ind w:left="357" w:hanging="357"/>
        <w:contextualSpacing w:val="0"/>
        <w:rPr>
          <w:rFonts w:cs="Arial"/>
          <w:sz w:val="22"/>
          <w:szCs w:val="22"/>
        </w:rPr>
      </w:pPr>
      <w:r w:rsidRPr="0004734A">
        <w:rPr>
          <w:rFonts w:cs="Arial"/>
          <w:sz w:val="22"/>
          <w:szCs w:val="22"/>
        </w:rPr>
        <w:t>les prescriptions de Sécurité et leurs annexes (référentiels correspondants) ;</w:t>
      </w:r>
    </w:p>
    <w:p w14:paraId="44218FF3" w14:textId="0ADB871A" w:rsidR="0047362D" w:rsidRPr="0004734A" w:rsidRDefault="0047362D" w:rsidP="00C54C0F">
      <w:pPr>
        <w:pStyle w:val="Paragraphedeliste"/>
        <w:numPr>
          <w:ilvl w:val="0"/>
          <w:numId w:val="7"/>
        </w:numPr>
        <w:spacing w:before="120" w:line="240" w:lineRule="auto"/>
        <w:ind w:left="357" w:hanging="357"/>
        <w:contextualSpacing w:val="0"/>
        <w:rPr>
          <w:rFonts w:cs="Arial"/>
          <w:sz w:val="22"/>
          <w:szCs w:val="22"/>
        </w:rPr>
      </w:pPr>
      <w:r w:rsidRPr="0004734A">
        <w:rPr>
          <w:rFonts w:cs="Arial"/>
          <w:sz w:val="22"/>
          <w:szCs w:val="22"/>
        </w:rPr>
        <w:t xml:space="preserve">le dossier de consultation référencé </w:t>
      </w:r>
      <w:r w:rsidR="0085649A" w:rsidRPr="0004734A">
        <w:rPr>
          <w:rFonts w:cs="Arial"/>
          <w:sz w:val="22"/>
          <w:szCs w:val="22"/>
        </w:rPr>
        <w:t xml:space="preserve">B25-02363-ML </w:t>
      </w:r>
      <w:r w:rsidRPr="0004734A">
        <w:rPr>
          <w:rFonts w:cs="Arial"/>
          <w:sz w:val="22"/>
          <w:szCs w:val="22"/>
        </w:rPr>
        <w:t xml:space="preserve">avec, faisant partie intégrante, les prescriptions techniques </w:t>
      </w:r>
      <w:r w:rsidR="00F102BF" w:rsidRPr="0004734A">
        <w:rPr>
          <w:rFonts w:cs="Arial"/>
          <w:sz w:val="22"/>
          <w:szCs w:val="22"/>
        </w:rPr>
        <w:t>de l’accord-cadre</w:t>
      </w:r>
      <w:r w:rsidRPr="0004734A">
        <w:rPr>
          <w:rFonts w:cs="Arial"/>
          <w:sz w:val="22"/>
          <w:szCs w:val="22"/>
        </w:rPr>
        <w:t xml:space="preserve"> et leurs annexes (le </w:t>
      </w:r>
      <w:r w:rsidR="00794907" w:rsidRPr="0004734A">
        <w:rPr>
          <w:rFonts w:cs="Arial"/>
          <w:sz w:val="22"/>
          <w:szCs w:val="22"/>
        </w:rPr>
        <w:t>c</w:t>
      </w:r>
      <w:r w:rsidRPr="0004734A">
        <w:rPr>
          <w:rFonts w:cs="Arial"/>
          <w:sz w:val="22"/>
          <w:szCs w:val="22"/>
        </w:rPr>
        <w:t>ahier des</w:t>
      </w:r>
      <w:r w:rsidR="00210F57" w:rsidRPr="0004734A">
        <w:rPr>
          <w:rFonts w:cs="Arial"/>
          <w:sz w:val="22"/>
          <w:szCs w:val="22"/>
        </w:rPr>
        <w:t xml:space="preserve"> </w:t>
      </w:r>
      <w:r w:rsidR="00794907" w:rsidRPr="0004734A">
        <w:rPr>
          <w:rFonts w:cs="Arial"/>
          <w:sz w:val="22"/>
          <w:szCs w:val="22"/>
        </w:rPr>
        <w:t>c</w:t>
      </w:r>
      <w:r w:rsidR="00210F57" w:rsidRPr="0004734A">
        <w:rPr>
          <w:rFonts w:cs="Arial"/>
          <w:sz w:val="22"/>
          <w:szCs w:val="22"/>
        </w:rPr>
        <w:t xml:space="preserve">harges </w:t>
      </w:r>
      <w:r w:rsidRPr="0004734A">
        <w:rPr>
          <w:rFonts w:cs="Arial"/>
          <w:sz w:val="22"/>
          <w:szCs w:val="22"/>
        </w:rPr>
        <w:t xml:space="preserve">référencé </w:t>
      </w:r>
      <w:bookmarkStart w:id="11" w:name="_Hlk210294107"/>
      <w:r w:rsidR="0004734A" w:rsidRPr="0004734A">
        <w:rPr>
          <w:rFonts w:cs="Arial"/>
          <w:sz w:val="22"/>
          <w:szCs w:val="22"/>
        </w:rPr>
        <w:t xml:space="preserve">CDC0010 Indice 00 </w:t>
      </w:r>
      <w:r w:rsidRPr="0004734A">
        <w:rPr>
          <w:rFonts w:cs="Arial"/>
          <w:sz w:val="22"/>
          <w:szCs w:val="22"/>
        </w:rPr>
        <w:t>en date du</w:t>
      </w:r>
      <w:r w:rsidR="0004734A" w:rsidRPr="0004734A">
        <w:rPr>
          <w:rFonts w:cs="Arial"/>
          <w:sz w:val="22"/>
          <w:szCs w:val="22"/>
        </w:rPr>
        <w:t xml:space="preserve"> 10/01/2025</w:t>
      </w:r>
      <w:bookmarkEnd w:id="11"/>
      <w:r w:rsidRPr="0004734A">
        <w:rPr>
          <w:rFonts w:cs="Arial"/>
          <w:sz w:val="22"/>
          <w:szCs w:val="22"/>
        </w:rPr>
        <w:t>,</w:t>
      </w:r>
      <w:r w:rsidR="00210F57" w:rsidRPr="0004734A">
        <w:rPr>
          <w:rFonts w:cs="Arial"/>
          <w:sz w:val="22"/>
          <w:szCs w:val="22"/>
        </w:rPr>
        <w:t xml:space="preserve"> </w:t>
      </w:r>
      <w:r w:rsidRPr="0004734A">
        <w:rPr>
          <w:rFonts w:cs="Arial"/>
          <w:sz w:val="22"/>
          <w:szCs w:val="22"/>
        </w:rPr>
        <w:t>etc</w:t>
      </w:r>
      <w:r w:rsidR="00210F57" w:rsidRPr="0004734A">
        <w:rPr>
          <w:rFonts w:cs="Arial"/>
          <w:sz w:val="22"/>
          <w:szCs w:val="22"/>
        </w:rPr>
        <w:t>…</w:t>
      </w:r>
      <w:r w:rsidRPr="0004734A">
        <w:rPr>
          <w:rFonts w:cs="Arial"/>
          <w:sz w:val="22"/>
          <w:szCs w:val="22"/>
        </w:rPr>
        <w:t>) ;</w:t>
      </w:r>
    </w:p>
    <w:p w14:paraId="569C34CB" w14:textId="6A18AA53" w:rsidR="000131E1" w:rsidRPr="009E661E" w:rsidRDefault="000131E1" w:rsidP="00C54C0F">
      <w:pPr>
        <w:pStyle w:val="Paragraphedeliste"/>
        <w:numPr>
          <w:ilvl w:val="0"/>
          <w:numId w:val="7"/>
        </w:numPr>
        <w:spacing w:before="120" w:line="240" w:lineRule="auto"/>
        <w:ind w:left="357" w:hanging="357"/>
        <w:contextualSpacing w:val="0"/>
        <w:rPr>
          <w:rFonts w:cs="Arial"/>
          <w:sz w:val="22"/>
          <w:szCs w:val="22"/>
        </w:rPr>
      </w:pPr>
      <w:r w:rsidRPr="0004734A">
        <w:rPr>
          <w:rFonts w:cs="Arial"/>
          <w:sz w:val="22"/>
          <w:szCs w:val="22"/>
        </w:rPr>
        <w:t>les règles applicables aux Entreprises</w:t>
      </w:r>
      <w:r w:rsidRPr="009E661E">
        <w:rPr>
          <w:rFonts w:cs="Arial"/>
          <w:sz w:val="22"/>
          <w:szCs w:val="22"/>
        </w:rPr>
        <w:t xml:space="preserve"> Extérieures (Titulaires ou sous-traitants de marchés), indice A</w:t>
      </w:r>
      <w:r w:rsidR="00B9392E" w:rsidRPr="009E661E">
        <w:rPr>
          <w:rFonts w:cs="Arial"/>
          <w:sz w:val="22"/>
          <w:szCs w:val="22"/>
        </w:rPr>
        <w:t xml:space="preserve"> et le règlement intérieur </w:t>
      </w:r>
      <w:r w:rsidRPr="009E661E">
        <w:rPr>
          <w:rFonts w:cs="Arial"/>
          <w:sz w:val="22"/>
          <w:szCs w:val="22"/>
        </w:rPr>
        <w:t>;</w:t>
      </w:r>
    </w:p>
    <w:p w14:paraId="41A22F94" w14:textId="611BD0AC" w:rsidR="0047362D" w:rsidRPr="009E661E" w:rsidRDefault="0047362D" w:rsidP="00C54C0F">
      <w:pPr>
        <w:pStyle w:val="Paragraphedeliste"/>
        <w:numPr>
          <w:ilvl w:val="0"/>
          <w:numId w:val="7"/>
        </w:numPr>
        <w:spacing w:before="120" w:line="240" w:lineRule="auto"/>
        <w:ind w:left="357" w:hanging="357"/>
        <w:contextualSpacing w:val="0"/>
        <w:rPr>
          <w:rFonts w:cs="Arial"/>
          <w:sz w:val="22"/>
          <w:szCs w:val="22"/>
        </w:rPr>
      </w:pPr>
      <w:r w:rsidRPr="009E661E">
        <w:rPr>
          <w:rFonts w:cs="Arial"/>
          <w:sz w:val="22"/>
          <w:szCs w:val="22"/>
        </w:rPr>
        <w:t>les Conditions Générales d’Achat (CGA) du CEA (</w:t>
      </w:r>
      <w:r w:rsidR="0085649A">
        <w:rPr>
          <w:rFonts w:cs="Arial"/>
          <w:sz w:val="22"/>
          <w:szCs w:val="22"/>
        </w:rPr>
        <w:t>édition de janvier 2022</w:t>
      </w:r>
      <w:r w:rsidRPr="009E661E">
        <w:rPr>
          <w:rFonts w:cs="Arial"/>
          <w:sz w:val="22"/>
          <w:szCs w:val="22"/>
        </w:rPr>
        <w:t>) ;</w:t>
      </w:r>
    </w:p>
    <w:p w14:paraId="01C608E8" w14:textId="3A8C335E" w:rsidR="0047362D" w:rsidRPr="009E661E" w:rsidRDefault="0047362D" w:rsidP="00C54C0F">
      <w:pPr>
        <w:pStyle w:val="Paragraphedeliste"/>
        <w:numPr>
          <w:ilvl w:val="0"/>
          <w:numId w:val="7"/>
        </w:numPr>
        <w:spacing w:before="120" w:line="240" w:lineRule="auto"/>
        <w:ind w:left="357" w:hanging="357"/>
        <w:contextualSpacing w:val="0"/>
        <w:rPr>
          <w:rFonts w:cs="Arial"/>
          <w:sz w:val="22"/>
          <w:szCs w:val="22"/>
        </w:rPr>
      </w:pPr>
      <w:r w:rsidRPr="009E661E">
        <w:rPr>
          <w:rFonts w:cs="Arial"/>
          <w:sz w:val="22"/>
          <w:szCs w:val="22"/>
        </w:rPr>
        <w:t>les documents normatifs (normes, documents techniques unifiés, etc.) ;</w:t>
      </w:r>
    </w:p>
    <w:p w14:paraId="25504BC1" w14:textId="0C21C67E" w:rsidR="0047362D" w:rsidRPr="009E661E" w:rsidRDefault="0047362D" w:rsidP="00C54C0F">
      <w:pPr>
        <w:pStyle w:val="Paragraphedeliste"/>
        <w:numPr>
          <w:ilvl w:val="0"/>
          <w:numId w:val="7"/>
        </w:numPr>
        <w:spacing w:before="120" w:line="240" w:lineRule="auto"/>
        <w:ind w:left="357" w:hanging="357"/>
        <w:contextualSpacing w:val="0"/>
        <w:rPr>
          <w:rFonts w:cs="Arial"/>
          <w:sz w:val="22"/>
          <w:szCs w:val="22"/>
        </w:rPr>
      </w:pPr>
      <w:r w:rsidRPr="009E661E">
        <w:rPr>
          <w:rFonts w:cs="Arial"/>
          <w:sz w:val="22"/>
          <w:szCs w:val="22"/>
        </w:rPr>
        <w:t xml:space="preserve">l'offre du Titulaire référencée </w:t>
      </w:r>
      <w:r w:rsidRPr="0085649A">
        <w:rPr>
          <w:rFonts w:cs="Arial"/>
          <w:sz w:val="22"/>
          <w:szCs w:val="22"/>
          <w:highlight w:val="yellow"/>
        </w:rPr>
        <w:t xml:space="preserve">___________ </w:t>
      </w:r>
      <w:r w:rsidRPr="009E661E">
        <w:rPr>
          <w:rFonts w:cs="Arial"/>
          <w:sz w:val="22"/>
          <w:szCs w:val="22"/>
        </w:rPr>
        <w:t xml:space="preserve">du </w:t>
      </w:r>
      <w:r w:rsidRPr="0085649A">
        <w:rPr>
          <w:rFonts w:cs="Arial"/>
          <w:sz w:val="22"/>
          <w:szCs w:val="22"/>
          <w:highlight w:val="yellow"/>
        </w:rPr>
        <w:t xml:space="preserve">____________, </w:t>
      </w:r>
      <w:r w:rsidRPr="009E661E">
        <w:rPr>
          <w:rFonts w:cs="Arial"/>
          <w:sz w:val="22"/>
          <w:szCs w:val="22"/>
        </w:rPr>
        <w:t>à titre supplétif.</w:t>
      </w:r>
    </w:p>
    <w:p w14:paraId="1476E9AF" w14:textId="77777777" w:rsidR="00FC0097" w:rsidRPr="009E661E" w:rsidRDefault="00FC0097" w:rsidP="0058136B">
      <w:pPr>
        <w:spacing w:line="240" w:lineRule="atLeast"/>
        <w:jc w:val="both"/>
        <w:rPr>
          <w:rFonts w:ascii="Arial" w:hAnsi="Arial" w:cs="Arial"/>
          <w:sz w:val="22"/>
          <w:szCs w:val="22"/>
        </w:rPr>
      </w:pPr>
    </w:p>
    <w:p w14:paraId="30EF9C64" w14:textId="77777777" w:rsidR="009F0DAA" w:rsidRPr="009E661E" w:rsidRDefault="00FC0097" w:rsidP="0058136B">
      <w:pPr>
        <w:spacing w:line="240" w:lineRule="atLeast"/>
        <w:jc w:val="both"/>
        <w:rPr>
          <w:rFonts w:ascii="Arial" w:hAnsi="Arial" w:cs="Arial"/>
          <w:sz w:val="22"/>
          <w:szCs w:val="22"/>
        </w:rPr>
      </w:pPr>
      <w:r w:rsidRPr="009E661E">
        <w:rPr>
          <w:rFonts w:ascii="Arial" w:hAnsi="Arial" w:cs="Arial"/>
          <w:sz w:val="22"/>
          <w:szCs w:val="22"/>
        </w:rPr>
        <w:t xml:space="preserve">Le Titulaire reconnaît expressément avoir pris connaissance et accepté les documents ci-dessus. Les conditions générales </w:t>
      </w:r>
      <w:r w:rsidRPr="009E661E">
        <w:rPr>
          <w:rFonts w:ascii="Arial" w:hAnsi="Arial" w:cs="Arial"/>
          <w:bCs/>
          <w:sz w:val="22"/>
          <w:szCs w:val="22"/>
        </w:rPr>
        <w:t>de vente</w:t>
      </w:r>
      <w:r w:rsidRPr="009E661E">
        <w:rPr>
          <w:rFonts w:ascii="Arial" w:hAnsi="Arial" w:cs="Arial"/>
          <w:sz w:val="22"/>
          <w:szCs w:val="22"/>
        </w:rPr>
        <w:t xml:space="preserve"> du Titulaire, hormis celles issues de dispositions légales impératives, sont inopposables quelle qu'en soit la forme.</w:t>
      </w:r>
      <w:bookmarkStart w:id="12" w:name="_Toc116899426"/>
      <w:bookmarkStart w:id="13" w:name="_Toc116899761"/>
      <w:bookmarkStart w:id="14" w:name="_Toc116899789"/>
      <w:bookmarkStart w:id="15" w:name="_Toc116900013"/>
    </w:p>
    <w:p w14:paraId="734F7C8B" w14:textId="77777777" w:rsidR="00FC0097" w:rsidRPr="009E661E" w:rsidRDefault="00FC0097" w:rsidP="0058136B">
      <w:pPr>
        <w:spacing w:line="240" w:lineRule="atLeast"/>
        <w:jc w:val="both"/>
        <w:rPr>
          <w:rFonts w:ascii="Arial" w:hAnsi="Arial" w:cs="Arial"/>
          <w:sz w:val="22"/>
          <w:szCs w:val="22"/>
        </w:rPr>
      </w:pPr>
    </w:p>
    <w:p w14:paraId="38CF79E9" w14:textId="2A77A504" w:rsidR="00AE3343" w:rsidRDefault="00FC0097" w:rsidP="0058136B">
      <w:pPr>
        <w:spacing w:line="240" w:lineRule="atLeast"/>
        <w:jc w:val="both"/>
        <w:rPr>
          <w:rFonts w:ascii="Arial" w:hAnsi="Arial" w:cs="Arial"/>
          <w:sz w:val="22"/>
          <w:szCs w:val="22"/>
        </w:rPr>
      </w:pPr>
      <w:r w:rsidRPr="00ED769D">
        <w:rPr>
          <w:rFonts w:ascii="Arial" w:hAnsi="Arial" w:cs="Arial"/>
          <w:b/>
          <w:sz w:val="22"/>
          <w:szCs w:val="22"/>
        </w:rPr>
        <w:t>2.2</w:t>
      </w:r>
      <w:r w:rsidRPr="00ED769D">
        <w:rPr>
          <w:rFonts w:ascii="Arial" w:hAnsi="Arial" w:cs="Arial"/>
          <w:sz w:val="22"/>
          <w:szCs w:val="22"/>
        </w:rPr>
        <w:t xml:space="preserve"> </w:t>
      </w:r>
      <w:r w:rsidR="00947E4E" w:rsidRPr="00ED769D">
        <w:rPr>
          <w:rFonts w:ascii="Arial" w:hAnsi="Arial" w:cs="Arial"/>
          <w:sz w:val="22"/>
          <w:szCs w:val="22"/>
        </w:rPr>
        <w:t>–</w:t>
      </w:r>
      <w:r w:rsidRPr="00ED769D">
        <w:rPr>
          <w:rFonts w:ascii="Arial" w:hAnsi="Arial" w:cs="Arial"/>
          <w:sz w:val="22"/>
          <w:szCs w:val="22"/>
        </w:rPr>
        <w:t xml:space="preserve"> L</w:t>
      </w:r>
      <w:r w:rsidR="00947E4E" w:rsidRPr="00ED769D">
        <w:rPr>
          <w:rFonts w:ascii="Arial" w:hAnsi="Arial" w:cs="Arial"/>
          <w:sz w:val="22"/>
          <w:szCs w:val="22"/>
        </w:rPr>
        <w:t xml:space="preserve">es </w:t>
      </w:r>
      <w:r w:rsidRPr="00ED769D">
        <w:rPr>
          <w:rFonts w:ascii="Arial" w:hAnsi="Arial" w:cs="Arial"/>
          <w:sz w:val="22"/>
          <w:szCs w:val="22"/>
        </w:rPr>
        <w:t>annexe</w:t>
      </w:r>
      <w:r w:rsidR="00947E4E" w:rsidRPr="00ED769D">
        <w:rPr>
          <w:rFonts w:ascii="Arial" w:hAnsi="Arial" w:cs="Arial"/>
          <w:sz w:val="22"/>
          <w:szCs w:val="22"/>
        </w:rPr>
        <w:t>s</w:t>
      </w:r>
      <w:r w:rsidRPr="00ED769D">
        <w:rPr>
          <w:rFonts w:ascii="Arial" w:hAnsi="Arial" w:cs="Arial"/>
          <w:sz w:val="22"/>
          <w:szCs w:val="22"/>
        </w:rPr>
        <w:t xml:space="preserve"> n°1 </w:t>
      </w:r>
      <w:r w:rsidR="000F40A6" w:rsidRPr="00ED769D">
        <w:rPr>
          <w:rFonts w:ascii="Arial" w:hAnsi="Arial" w:cs="Arial"/>
          <w:sz w:val="22"/>
          <w:szCs w:val="22"/>
        </w:rPr>
        <w:t>« Tableau de prix »</w:t>
      </w:r>
      <w:r w:rsidR="008314FF" w:rsidRPr="00ED769D">
        <w:rPr>
          <w:rFonts w:ascii="Arial" w:hAnsi="Arial" w:cs="Arial"/>
          <w:sz w:val="22"/>
          <w:szCs w:val="22"/>
        </w:rPr>
        <w:t>,</w:t>
      </w:r>
      <w:r w:rsidR="000F40A6" w:rsidRPr="00ED769D">
        <w:rPr>
          <w:rFonts w:ascii="Arial" w:hAnsi="Arial" w:cs="Arial"/>
          <w:sz w:val="22"/>
          <w:szCs w:val="22"/>
        </w:rPr>
        <w:t xml:space="preserve"> n°2 </w:t>
      </w:r>
      <w:r w:rsidR="008314FF" w:rsidRPr="00ED769D">
        <w:rPr>
          <w:rFonts w:ascii="Arial" w:hAnsi="Arial" w:cs="Arial"/>
          <w:sz w:val="22"/>
          <w:szCs w:val="22"/>
        </w:rPr>
        <w:t xml:space="preserve">« Traitement des données à caractère personnel et </w:t>
      </w:r>
      <w:r w:rsidR="00ED769D" w:rsidRPr="00ED769D">
        <w:rPr>
          <w:rFonts w:ascii="Arial" w:hAnsi="Arial" w:cs="Arial"/>
          <w:sz w:val="22"/>
          <w:szCs w:val="22"/>
        </w:rPr>
        <w:t>n</w:t>
      </w:r>
      <w:r w:rsidR="008314FF" w:rsidRPr="00ED769D">
        <w:rPr>
          <w:rFonts w:ascii="Arial" w:hAnsi="Arial" w:cs="Arial"/>
          <w:sz w:val="22"/>
          <w:szCs w:val="22"/>
        </w:rPr>
        <w:t xml:space="preserve">°3 </w:t>
      </w:r>
      <w:r w:rsidRPr="00ED769D">
        <w:rPr>
          <w:rFonts w:ascii="Arial" w:hAnsi="Arial" w:cs="Arial"/>
          <w:sz w:val="22"/>
          <w:szCs w:val="22"/>
        </w:rPr>
        <w:t>« Demand</w:t>
      </w:r>
      <w:r w:rsidR="001A3D1E" w:rsidRPr="00ED769D">
        <w:rPr>
          <w:rFonts w:ascii="Arial" w:hAnsi="Arial" w:cs="Arial"/>
          <w:sz w:val="22"/>
          <w:szCs w:val="22"/>
        </w:rPr>
        <w:t>e d'acceptation d'un sous-</w:t>
      </w:r>
      <w:r w:rsidRPr="00ED769D">
        <w:rPr>
          <w:rFonts w:ascii="Arial" w:hAnsi="Arial" w:cs="Arial"/>
          <w:sz w:val="22"/>
          <w:szCs w:val="22"/>
        </w:rPr>
        <w:t>traitant »</w:t>
      </w:r>
      <w:r w:rsidR="00A93AC3" w:rsidRPr="00ED769D">
        <w:rPr>
          <w:rFonts w:ascii="Arial" w:hAnsi="Arial" w:cs="Arial"/>
          <w:sz w:val="22"/>
          <w:szCs w:val="22"/>
        </w:rPr>
        <w:t xml:space="preserve"> </w:t>
      </w:r>
      <w:r w:rsidR="0047362D" w:rsidRPr="00ED769D">
        <w:rPr>
          <w:rFonts w:ascii="Arial" w:hAnsi="Arial" w:cs="Arial"/>
          <w:sz w:val="22"/>
          <w:szCs w:val="22"/>
        </w:rPr>
        <w:t>f</w:t>
      </w:r>
      <w:r w:rsidR="00947E4E" w:rsidRPr="00ED769D">
        <w:rPr>
          <w:rFonts w:ascii="Arial" w:hAnsi="Arial" w:cs="Arial"/>
          <w:sz w:val="22"/>
          <w:szCs w:val="22"/>
        </w:rPr>
        <w:t>on</w:t>
      </w:r>
      <w:r w:rsidR="0047362D" w:rsidRPr="00ED769D">
        <w:rPr>
          <w:rFonts w:ascii="Arial" w:hAnsi="Arial" w:cs="Arial"/>
          <w:sz w:val="22"/>
          <w:szCs w:val="22"/>
        </w:rPr>
        <w:t xml:space="preserve">t </w:t>
      </w:r>
      <w:r w:rsidRPr="00ED769D">
        <w:rPr>
          <w:rFonts w:ascii="Arial" w:hAnsi="Arial" w:cs="Arial"/>
          <w:sz w:val="22"/>
          <w:szCs w:val="22"/>
        </w:rPr>
        <w:t xml:space="preserve">partie intégrante du présent </w:t>
      </w:r>
      <w:r w:rsidR="00F102BF" w:rsidRPr="00ED769D">
        <w:rPr>
          <w:rFonts w:ascii="Arial" w:hAnsi="Arial" w:cs="Arial"/>
          <w:sz w:val="22"/>
          <w:szCs w:val="22"/>
        </w:rPr>
        <w:t>accord-cadre</w:t>
      </w:r>
      <w:r w:rsidRPr="00ED769D">
        <w:rPr>
          <w:rFonts w:ascii="Arial" w:hAnsi="Arial" w:cs="Arial"/>
          <w:sz w:val="22"/>
          <w:szCs w:val="22"/>
        </w:rPr>
        <w:t>.</w:t>
      </w:r>
    </w:p>
    <w:p w14:paraId="02D1423F" w14:textId="63686BD5" w:rsidR="001252C7" w:rsidRDefault="001252C7" w:rsidP="0058136B">
      <w:pPr>
        <w:spacing w:line="240" w:lineRule="atLeast"/>
        <w:jc w:val="both"/>
        <w:rPr>
          <w:rFonts w:ascii="Arial" w:hAnsi="Arial" w:cs="Arial"/>
          <w:sz w:val="22"/>
          <w:szCs w:val="22"/>
        </w:rPr>
      </w:pPr>
    </w:p>
    <w:p w14:paraId="37FDB8C0" w14:textId="565C2FF7" w:rsidR="0004734A" w:rsidRPr="0004734A" w:rsidRDefault="0004734A" w:rsidP="0058136B">
      <w:pPr>
        <w:spacing w:line="240" w:lineRule="atLeast"/>
        <w:jc w:val="both"/>
        <w:rPr>
          <w:rFonts w:ascii="Arial" w:hAnsi="Arial" w:cs="Arial"/>
          <w:i/>
          <w:iCs/>
          <w:sz w:val="22"/>
          <w:szCs w:val="22"/>
        </w:rPr>
      </w:pPr>
      <w:r w:rsidRPr="0004734A">
        <w:rPr>
          <w:rFonts w:ascii="Arial" w:hAnsi="Arial" w:cs="Arial"/>
          <w:i/>
          <w:iCs/>
          <w:sz w:val="22"/>
          <w:szCs w:val="22"/>
          <w:highlight w:val="yellow"/>
        </w:rPr>
        <w:t>(à compléter par le soumissionnaire)</w:t>
      </w:r>
    </w:p>
    <w:p w14:paraId="7539F53A" w14:textId="503DAD72" w:rsidR="0085649A" w:rsidRDefault="00FC0097" w:rsidP="0085649A">
      <w:pPr>
        <w:pStyle w:val="Titre1"/>
        <w:jc w:val="both"/>
        <w:rPr>
          <w:rFonts w:cs="Arial"/>
          <w:bCs w:val="0"/>
          <w:sz w:val="22"/>
          <w:szCs w:val="22"/>
        </w:rPr>
      </w:pPr>
      <w:bookmarkStart w:id="16" w:name="_Toc210295273"/>
      <w:bookmarkEnd w:id="12"/>
      <w:bookmarkEnd w:id="13"/>
      <w:bookmarkEnd w:id="14"/>
      <w:bookmarkEnd w:id="15"/>
      <w:r w:rsidRPr="0058136B">
        <w:rPr>
          <w:rFonts w:cs="Arial"/>
          <w:bCs w:val="0"/>
          <w:sz w:val="22"/>
          <w:szCs w:val="22"/>
        </w:rPr>
        <w:t>CORRESPONDANTS</w:t>
      </w:r>
      <w:bookmarkStart w:id="17" w:name="_Toc94274640"/>
      <w:bookmarkEnd w:id="16"/>
    </w:p>
    <w:p w14:paraId="1C84BFA6" w14:textId="4D84A850" w:rsidR="0085649A" w:rsidRPr="00A25FCD" w:rsidRDefault="0085649A" w:rsidP="0085649A">
      <w:pPr>
        <w:pStyle w:val="Titre2"/>
        <w:rPr>
          <w:rFonts w:ascii="Arial" w:hAnsi="Arial"/>
          <w:sz w:val="24"/>
        </w:rPr>
      </w:pPr>
      <w:r w:rsidRPr="00A25FCD">
        <w:rPr>
          <w:rFonts w:ascii="Arial" w:hAnsi="Arial"/>
          <w:sz w:val="24"/>
        </w:rPr>
        <w:t>Correspondants du CEA</w:t>
      </w:r>
      <w:bookmarkEnd w:id="17"/>
      <w:r w:rsidRPr="00A25FCD">
        <w:rPr>
          <w:rFonts w:ascii="Arial" w:hAnsi="Arial"/>
          <w:sz w:val="24"/>
        </w:rPr>
        <w:t xml:space="preserve"> </w:t>
      </w:r>
    </w:p>
    <w:p w14:paraId="4DC63501" w14:textId="3EAF5E36" w:rsidR="0085649A" w:rsidRPr="00FE167C" w:rsidRDefault="0085649A" w:rsidP="0085649A">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Correspondant</w:t>
      </w:r>
      <w:r>
        <w:rPr>
          <w:rFonts w:ascii="Arial" w:hAnsi="Arial" w:cs="Arial"/>
          <w:bCs/>
          <w:i/>
          <w:iCs/>
          <w:sz w:val="22"/>
          <w:szCs w:val="22"/>
        </w:rPr>
        <w:t>s</w:t>
      </w:r>
      <w:r w:rsidRPr="00FE167C">
        <w:rPr>
          <w:rFonts w:ascii="Arial" w:hAnsi="Arial" w:cs="Arial"/>
          <w:bCs/>
          <w:i/>
          <w:iCs/>
          <w:sz w:val="22"/>
          <w:szCs w:val="22"/>
        </w:rPr>
        <w:t xml:space="preserve"> technique</w:t>
      </w:r>
      <w:r>
        <w:rPr>
          <w:rFonts w:ascii="Arial" w:hAnsi="Arial" w:cs="Arial"/>
          <w:bCs/>
          <w:i/>
          <w:iCs/>
          <w:sz w:val="22"/>
          <w:szCs w:val="22"/>
        </w:rPr>
        <w:t>s</w:t>
      </w:r>
      <w:r w:rsidRPr="00FE167C">
        <w:rPr>
          <w:rFonts w:ascii="Arial" w:hAnsi="Arial" w:cs="Arial"/>
          <w:bCs/>
          <w:i/>
          <w:iCs/>
          <w:sz w:val="22"/>
          <w:szCs w:val="22"/>
        </w:rPr>
        <w:t xml:space="preserve"> : </w:t>
      </w:r>
    </w:p>
    <w:p w14:paraId="47EC3BA8" w14:textId="32F18D6D" w:rsidR="0085649A" w:rsidRDefault="00C863A3" w:rsidP="00C863A3">
      <w:pPr>
        <w:tabs>
          <w:tab w:val="left" w:pos="3420"/>
          <w:tab w:val="left" w:pos="5940"/>
        </w:tabs>
        <w:jc w:val="both"/>
        <w:rPr>
          <w:rFonts w:ascii="Arial" w:hAnsi="Arial" w:cs="Arial"/>
          <w:bCs/>
          <w:sz w:val="22"/>
          <w:szCs w:val="22"/>
        </w:rPr>
      </w:pPr>
      <w:bookmarkStart w:id="18" w:name="_Hlk200528015"/>
      <w:r>
        <w:rPr>
          <w:rFonts w:ascii="Arial" w:hAnsi="Arial" w:cs="Arial"/>
          <w:bCs/>
          <w:sz w:val="22"/>
          <w:szCs w:val="22"/>
        </w:rPr>
        <w:t xml:space="preserve">M. </w:t>
      </w:r>
      <w:r w:rsidR="0085649A" w:rsidRPr="0085649A">
        <w:rPr>
          <w:rFonts w:ascii="Arial" w:hAnsi="Arial" w:cs="Arial"/>
          <w:bCs/>
          <w:sz w:val="22"/>
          <w:szCs w:val="22"/>
        </w:rPr>
        <w:t>Frédéric HELMLINGER</w:t>
      </w:r>
      <w:r w:rsidR="0085649A">
        <w:rPr>
          <w:rFonts w:ascii="Arial" w:hAnsi="Arial" w:cs="Arial"/>
          <w:bCs/>
          <w:sz w:val="22"/>
          <w:szCs w:val="22"/>
        </w:rPr>
        <w:t xml:space="preserve"> - </w:t>
      </w:r>
      <w:r w:rsidR="0085649A" w:rsidRPr="0085649A">
        <w:rPr>
          <w:rFonts w:ascii="Arial" w:hAnsi="Arial" w:cs="Arial"/>
          <w:bCs/>
          <w:sz w:val="22"/>
          <w:szCs w:val="22"/>
        </w:rPr>
        <w:t>DG/CEAGRE/D2S/BTR</w:t>
      </w:r>
      <w:r w:rsidR="0085649A">
        <w:rPr>
          <w:rFonts w:ascii="Arial" w:hAnsi="Arial" w:cs="Arial"/>
          <w:bCs/>
          <w:sz w:val="22"/>
          <w:szCs w:val="22"/>
        </w:rPr>
        <w:tab/>
        <w:t>Tél : 04.38.78.69.28</w:t>
      </w:r>
    </w:p>
    <w:p w14:paraId="4CB98322" w14:textId="4A86FC09" w:rsidR="0085649A" w:rsidRDefault="0085649A" w:rsidP="00C863A3">
      <w:pPr>
        <w:tabs>
          <w:tab w:val="left" w:pos="3420"/>
          <w:tab w:val="left" w:pos="5940"/>
        </w:tabs>
        <w:jc w:val="both"/>
        <w:rPr>
          <w:rFonts w:ascii="Arial" w:hAnsi="Arial" w:cs="Arial"/>
          <w:sz w:val="22"/>
          <w:szCs w:val="22"/>
        </w:rPr>
      </w:pPr>
      <w:r>
        <w:rPr>
          <w:rFonts w:ascii="Arial" w:hAnsi="Arial" w:cs="Arial"/>
          <w:bCs/>
          <w:sz w:val="22"/>
          <w:szCs w:val="22"/>
        </w:rPr>
        <w:t xml:space="preserve">Email : </w:t>
      </w:r>
      <w:hyperlink r:id="rId8" w:history="1">
        <w:r w:rsidRPr="00A9181F">
          <w:rPr>
            <w:rStyle w:val="Lienhypertexte"/>
            <w:rFonts w:ascii="Arial" w:hAnsi="Arial" w:cs="Arial"/>
            <w:sz w:val="22"/>
            <w:szCs w:val="22"/>
          </w:rPr>
          <w:t>Frederic.HELMLINGER@cea.fr</w:t>
        </w:r>
      </w:hyperlink>
      <w:r>
        <w:rPr>
          <w:rFonts w:ascii="Arial" w:hAnsi="Arial" w:cs="Arial"/>
          <w:sz w:val="22"/>
          <w:szCs w:val="22"/>
        </w:rPr>
        <w:t xml:space="preserve"> </w:t>
      </w:r>
    </w:p>
    <w:p w14:paraId="377FBDB0" w14:textId="66C297DC" w:rsidR="0085649A" w:rsidRDefault="0085649A" w:rsidP="0085649A">
      <w:pPr>
        <w:tabs>
          <w:tab w:val="left" w:pos="3420"/>
          <w:tab w:val="left" w:pos="5940"/>
        </w:tabs>
        <w:ind w:left="357"/>
        <w:jc w:val="both"/>
        <w:rPr>
          <w:rFonts w:ascii="Arial" w:hAnsi="Arial" w:cs="Arial"/>
          <w:sz w:val="22"/>
          <w:szCs w:val="22"/>
        </w:rPr>
      </w:pPr>
    </w:p>
    <w:p w14:paraId="4A8246A3" w14:textId="30F651B2" w:rsidR="0085649A" w:rsidRDefault="00C863A3" w:rsidP="00C863A3">
      <w:pPr>
        <w:tabs>
          <w:tab w:val="left" w:pos="3420"/>
          <w:tab w:val="left" w:pos="5940"/>
        </w:tabs>
        <w:jc w:val="both"/>
        <w:rPr>
          <w:rFonts w:ascii="Arial" w:hAnsi="Arial" w:cs="Arial"/>
          <w:bCs/>
          <w:sz w:val="22"/>
          <w:szCs w:val="22"/>
        </w:rPr>
      </w:pPr>
      <w:r>
        <w:rPr>
          <w:rFonts w:ascii="Arial" w:hAnsi="Arial" w:cs="Arial"/>
          <w:bCs/>
          <w:sz w:val="22"/>
          <w:szCs w:val="22"/>
        </w:rPr>
        <w:t xml:space="preserve">M. </w:t>
      </w:r>
      <w:r w:rsidR="0085649A">
        <w:rPr>
          <w:rFonts w:ascii="Arial" w:hAnsi="Arial" w:cs="Arial"/>
          <w:bCs/>
          <w:sz w:val="22"/>
          <w:szCs w:val="22"/>
        </w:rPr>
        <w:t xml:space="preserve">Etienne COYNEL - </w:t>
      </w:r>
      <w:r w:rsidR="0085649A" w:rsidRPr="0085649A">
        <w:rPr>
          <w:rFonts w:ascii="Arial" w:hAnsi="Arial" w:cs="Arial"/>
          <w:bCs/>
          <w:sz w:val="22"/>
          <w:szCs w:val="22"/>
        </w:rPr>
        <w:t>DG/CEAGRE/D2S/BTR</w:t>
      </w:r>
      <w:r w:rsidR="0085649A">
        <w:rPr>
          <w:rFonts w:ascii="Arial" w:hAnsi="Arial" w:cs="Arial"/>
          <w:bCs/>
          <w:sz w:val="22"/>
          <w:szCs w:val="22"/>
        </w:rPr>
        <w:tab/>
        <w:t>Tél : 04.38.78.07.99</w:t>
      </w:r>
    </w:p>
    <w:p w14:paraId="02DCB189" w14:textId="0649695E" w:rsidR="0085649A" w:rsidRDefault="0085649A" w:rsidP="00C863A3">
      <w:pPr>
        <w:tabs>
          <w:tab w:val="left" w:pos="3420"/>
          <w:tab w:val="left" w:pos="5940"/>
        </w:tabs>
        <w:jc w:val="both"/>
        <w:rPr>
          <w:rFonts w:ascii="Arial" w:hAnsi="Arial" w:cs="Arial"/>
          <w:sz w:val="22"/>
          <w:szCs w:val="22"/>
        </w:rPr>
      </w:pPr>
      <w:r>
        <w:rPr>
          <w:rFonts w:ascii="Arial" w:hAnsi="Arial" w:cs="Arial"/>
          <w:bCs/>
          <w:sz w:val="22"/>
          <w:szCs w:val="22"/>
        </w:rPr>
        <w:t xml:space="preserve">Email : </w:t>
      </w:r>
      <w:hyperlink r:id="rId9" w:history="1">
        <w:r w:rsidRPr="00A9181F">
          <w:rPr>
            <w:rStyle w:val="Lienhypertexte"/>
            <w:rFonts w:ascii="Arial" w:hAnsi="Arial" w:cs="Arial"/>
            <w:sz w:val="22"/>
            <w:szCs w:val="22"/>
          </w:rPr>
          <w:t>Etienne.COYNEL@cea.fr</w:t>
        </w:r>
      </w:hyperlink>
      <w:r>
        <w:rPr>
          <w:rFonts w:ascii="Arial" w:hAnsi="Arial" w:cs="Arial"/>
          <w:sz w:val="22"/>
          <w:szCs w:val="22"/>
        </w:rPr>
        <w:t xml:space="preserve"> </w:t>
      </w:r>
    </w:p>
    <w:bookmarkEnd w:id="18"/>
    <w:p w14:paraId="03E886CC" w14:textId="77777777" w:rsidR="0085649A" w:rsidRPr="00AB7090" w:rsidRDefault="0085649A" w:rsidP="0085649A">
      <w:pPr>
        <w:tabs>
          <w:tab w:val="left" w:pos="1134"/>
          <w:tab w:val="left" w:pos="6946"/>
        </w:tabs>
        <w:spacing w:before="200"/>
        <w:ind w:left="360"/>
        <w:jc w:val="both"/>
        <w:rPr>
          <w:rFonts w:ascii="Arial" w:hAnsi="Arial" w:cs="Arial"/>
          <w:bCs/>
          <w:i/>
          <w:iCs/>
          <w:sz w:val="22"/>
          <w:szCs w:val="22"/>
        </w:rPr>
      </w:pPr>
      <w:r w:rsidRPr="00AB7090">
        <w:rPr>
          <w:rFonts w:ascii="Arial" w:hAnsi="Arial" w:cs="Arial"/>
          <w:bCs/>
          <w:i/>
          <w:iCs/>
          <w:sz w:val="22"/>
          <w:szCs w:val="22"/>
        </w:rPr>
        <w:t xml:space="preserve">Correspondantes commerciales : </w:t>
      </w:r>
    </w:p>
    <w:p w14:paraId="0A87F29D" w14:textId="43535BCB" w:rsidR="0085649A" w:rsidRDefault="00C863A3" w:rsidP="00C863A3">
      <w:pPr>
        <w:tabs>
          <w:tab w:val="left" w:pos="3420"/>
          <w:tab w:val="left" w:pos="5940"/>
        </w:tabs>
        <w:jc w:val="both"/>
        <w:rPr>
          <w:rFonts w:ascii="Arial" w:hAnsi="Arial" w:cs="Arial"/>
          <w:bCs/>
          <w:sz w:val="22"/>
          <w:szCs w:val="22"/>
        </w:rPr>
      </w:pPr>
      <w:bookmarkStart w:id="19" w:name="_Hlk200706310"/>
      <w:bookmarkStart w:id="20" w:name="_Hlk200528045"/>
      <w:r>
        <w:rPr>
          <w:rFonts w:ascii="Arial" w:hAnsi="Arial" w:cs="Arial"/>
          <w:bCs/>
          <w:sz w:val="22"/>
          <w:szCs w:val="22"/>
        </w:rPr>
        <w:t xml:space="preserve">Mme </w:t>
      </w:r>
      <w:r w:rsidR="0085649A">
        <w:rPr>
          <w:rFonts w:ascii="Arial" w:hAnsi="Arial" w:cs="Arial"/>
          <w:bCs/>
          <w:sz w:val="22"/>
          <w:szCs w:val="22"/>
        </w:rPr>
        <w:t xml:space="preserve">Marlène LOZANO-PALACIOS - </w:t>
      </w:r>
      <w:r w:rsidR="0085649A" w:rsidRPr="00AB7090">
        <w:rPr>
          <w:rFonts w:ascii="Arial" w:hAnsi="Arial" w:cs="Arial"/>
          <w:bCs/>
          <w:sz w:val="22"/>
          <w:szCs w:val="22"/>
        </w:rPr>
        <w:t>Services des Marchés et Achats</w:t>
      </w:r>
      <w:r w:rsidR="0085649A" w:rsidRPr="00AB7090">
        <w:rPr>
          <w:rFonts w:ascii="Arial" w:hAnsi="Arial" w:cs="Arial"/>
          <w:bCs/>
          <w:sz w:val="22"/>
          <w:szCs w:val="22"/>
        </w:rPr>
        <w:tab/>
      </w:r>
    </w:p>
    <w:p w14:paraId="1C7334D9" w14:textId="3B3292E1" w:rsidR="0085649A" w:rsidRDefault="0085649A" w:rsidP="00C863A3">
      <w:pPr>
        <w:tabs>
          <w:tab w:val="left" w:pos="3420"/>
          <w:tab w:val="left" w:pos="5940"/>
        </w:tabs>
        <w:jc w:val="both"/>
        <w:rPr>
          <w:rFonts w:ascii="Arial" w:hAnsi="Arial" w:cs="Arial"/>
          <w:bCs/>
          <w:sz w:val="22"/>
          <w:szCs w:val="22"/>
        </w:rPr>
      </w:pPr>
      <w:r w:rsidRPr="00AB7090">
        <w:rPr>
          <w:rFonts w:ascii="Arial" w:hAnsi="Arial" w:cs="Arial"/>
          <w:bCs/>
          <w:sz w:val="22"/>
          <w:szCs w:val="22"/>
        </w:rPr>
        <w:t>Tél : 04.38.78.3</w:t>
      </w:r>
      <w:r>
        <w:rPr>
          <w:rFonts w:ascii="Arial" w:hAnsi="Arial" w:cs="Arial"/>
          <w:bCs/>
          <w:sz w:val="22"/>
          <w:szCs w:val="22"/>
        </w:rPr>
        <w:t xml:space="preserve">7.21 </w:t>
      </w:r>
      <w:r w:rsidR="00C863A3">
        <w:rPr>
          <w:rFonts w:ascii="Arial" w:hAnsi="Arial" w:cs="Arial"/>
          <w:bCs/>
          <w:sz w:val="22"/>
          <w:szCs w:val="22"/>
        </w:rPr>
        <w:tab/>
        <w:t xml:space="preserve">              </w:t>
      </w:r>
      <w:r>
        <w:rPr>
          <w:rFonts w:ascii="Arial" w:hAnsi="Arial" w:cs="Arial"/>
          <w:bCs/>
          <w:sz w:val="22"/>
          <w:szCs w:val="22"/>
        </w:rPr>
        <w:t xml:space="preserve">Email : </w:t>
      </w:r>
      <w:hyperlink r:id="rId10" w:history="1">
        <w:r w:rsidRPr="00DD1ED3">
          <w:rPr>
            <w:rStyle w:val="Lienhypertexte"/>
            <w:rFonts w:ascii="Arial" w:hAnsi="Arial" w:cs="Arial"/>
            <w:bCs/>
            <w:sz w:val="22"/>
            <w:szCs w:val="22"/>
          </w:rPr>
          <w:t>marlene.lozanopalacios</w:t>
        </w:r>
        <w:r w:rsidRPr="00210BDC">
          <w:rPr>
            <w:rStyle w:val="Lienhypertexte"/>
            <w:rFonts w:ascii="Arial" w:hAnsi="Arial" w:cs="Arial"/>
            <w:bCs/>
            <w:sz w:val="22"/>
            <w:szCs w:val="22"/>
          </w:rPr>
          <w:t>@cea.fr</w:t>
        </w:r>
      </w:hyperlink>
    </w:p>
    <w:p w14:paraId="0ABF2B12" w14:textId="77777777" w:rsidR="0085649A" w:rsidRDefault="0085649A" w:rsidP="0085649A">
      <w:pPr>
        <w:tabs>
          <w:tab w:val="left" w:pos="3420"/>
          <w:tab w:val="left" w:pos="5940"/>
        </w:tabs>
        <w:ind w:left="357"/>
        <w:jc w:val="both"/>
        <w:rPr>
          <w:rFonts w:ascii="Arial" w:hAnsi="Arial" w:cs="Arial"/>
          <w:bCs/>
          <w:sz w:val="22"/>
          <w:szCs w:val="22"/>
        </w:rPr>
      </w:pPr>
    </w:p>
    <w:p w14:paraId="63E8965C" w14:textId="2B08F26A" w:rsidR="0085649A" w:rsidRDefault="00C863A3" w:rsidP="00C863A3">
      <w:pPr>
        <w:tabs>
          <w:tab w:val="left" w:pos="3420"/>
          <w:tab w:val="left" w:pos="5940"/>
        </w:tabs>
        <w:jc w:val="both"/>
        <w:rPr>
          <w:rStyle w:val="Lienhypertexte"/>
          <w:rFonts w:ascii="Arial" w:hAnsi="Arial" w:cs="Arial"/>
          <w:bCs/>
          <w:sz w:val="22"/>
          <w:szCs w:val="22"/>
        </w:rPr>
      </w:pPr>
      <w:r>
        <w:rPr>
          <w:rFonts w:ascii="Arial" w:hAnsi="Arial" w:cs="Arial"/>
          <w:bCs/>
          <w:sz w:val="22"/>
          <w:szCs w:val="22"/>
        </w:rPr>
        <w:lastRenderedPageBreak/>
        <w:t xml:space="preserve">Mme </w:t>
      </w:r>
      <w:r w:rsidR="0085649A">
        <w:rPr>
          <w:rFonts w:ascii="Arial" w:hAnsi="Arial" w:cs="Arial"/>
          <w:bCs/>
          <w:sz w:val="22"/>
          <w:szCs w:val="22"/>
        </w:rPr>
        <w:t xml:space="preserve">Isabelle BOREL - </w:t>
      </w:r>
      <w:r w:rsidR="0085649A" w:rsidRPr="00AB7090">
        <w:rPr>
          <w:rFonts w:ascii="Arial" w:hAnsi="Arial" w:cs="Arial"/>
          <w:bCs/>
          <w:sz w:val="22"/>
          <w:szCs w:val="22"/>
        </w:rPr>
        <w:t>Services des Marchés et Achats</w:t>
      </w:r>
      <w:r w:rsidR="0085649A" w:rsidRPr="00AB7090">
        <w:rPr>
          <w:rFonts w:ascii="Arial" w:hAnsi="Arial" w:cs="Arial"/>
          <w:bCs/>
          <w:sz w:val="22"/>
          <w:szCs w:val="22"/>
        </w:rPr>
        <w:tab/>
        <w:t>Tél : 04.38.78</w:t>
      </w:r>
      <w:r w:rsidR="0085649A">
        <w:rPr>
          <w:rFonts w:ascii="Arial" w:hAnsi="Arial" w:cs="Arial"/>
          <w:bCs/>
          <w:sz w:val="22"/>
          <w:szCs w:val="22"/>
        </w:rPr>
        <w:t xml:space="preserve">.13.36 Email : </w:t>
      </w:r>
      <w:hyperlink r:id="rId11" w:history="1">
        <w:r w:rsidR="0085649A" w:rsidRPr="00DD1ED3">
          <w:rPr>
            <w:rStyle w:val="Lienhypertexte"/>
            <w:rFonts w:ascii="Arial" w:hAnsi="Arial" w:cs="Arial"/>
            <w:bCs/>
            <w:sz w:val="22"/>
            <w:szCs w:val="22"/>
          </w:rPr>
          <w:t>isabelle.borel</w:t>
        </w:r>
        <w:r w:rsidR="0085649A" w:rsidRPr="00210BDC">
          <w:rPr>
            <w:rStyle w:val="Lienhypertexte"/>
            <w:rFonts w:ascii="Arial" w:hAnsi="Arial" w:cs="Arial"/>
            <w:bCs/>
            <w:sz w:val="22"/>
            <w:szCs w:val="22"/>
          </w:rPr>
          <w:t>@cea.fr</w:t>
        </w:r>
      </w:hyperlink>
    </w:p>
    <w:p w14:paraId="1148A214" w14:textId="3DBBF35B" w:rsidR="00C863A3" w:rsidRDefault="00C863A3" w:rsidP="00C863A3">
      <w:pPr>
        <w:tabs>
          <w:tab w:val="left" w:pos="3420"/>
          <w:tab w:val="left" w:pos="5940"/>
        </w:tabs>
        <w:jc w:val="both"/>
        <w:rPr>
          <w:rStyle w:val="Lienhypertexte"/>
          <w:rFonts w:ascii="Arial" w:hAnsi="Arial" w:cs="Arial"/>
          <w:bCs/>
          <w:sz w:val="22"/>
          <w:szCs w:val="22"/>
        </w:rPr>
      </w:pPr>
    </w:p>
    <w:bookmarkEnd w:id="19"/>
    <w:p w14:paraId="6A4AD8A6" w14:textId="68032985" w:rsidR="00C863A3" w:rsidRPr="00C863A3" w:rsidRDefault="00C863A3" w:rsidP="00C863A3">
      <w:pPr>
        <w:tabs>
          <w:tab w:val="left" w:pos="3420"/>
          <w:tab w:val="left" w:pos="5940"/>
        </w:tabs>
        <w:jc w:val="both"/>
        <w:rPr>
          <w:rFonts w:ascii="Arial" w:hAnsi="Arial" w:cs="Arial"/>
          <w:bCs/>
          <w:sz w:val="22"/>
          <w:szCs w:val="22"/>
        </w:rPr>
      </w:pPr>
      <w:r w:rsidRPr="00C863A3">
        <w:rPr>
          <w:rFonts w:ascii="Arial" w:hAnsi="Arial" w:cs="Arial"/>
          <w:bCs/>
          <w:sz w:val="22"/>
          <w:szCs w:val="22"/>
        </w:rPr>
        <w:t>Mme Violaine SCHULD   Service Marchés Achats</w:t>
      </w:r>
      <w:r w:rsidRPr="00C863A3">
        <w:rPr>
          <w:rFonts w:ascii="Arial" w:hAnsi="Arial" w:cs="Arial"/>
          <w:bCs/>
          <w:sz w:val="22"/>
          <w:szCs w:val="22"/>
        </w:rPr>
        <w:tab/>
      </w:r>
      <w:r w:rsidRPr="00C863A3">
        <w:rPr>
          <w:rFonts w:ascii="Arial" w:hAnsi="Arial" w:cs="Arial"/>
          <w:bCs/>
          <w:sz w:val="22"/>
          <w:szCs w:val="22"/>
        </w:rPr>
        <w:tab/>
        <w:t xml:space="preserve">Tél. : 04.38.78.56.31 </w:t>
      </w:r>
    </w:p>
    <w:p w14:paraId="546645D9" w14:textId="77777777" w:rsidR="00C863A3" w:rsidRPr="00C863A3" w:rsidRDefault="00C863A3" w:rsidP="00C863A3">
      <w:pPr>
        <w:tabs>
          <w:tab w:val="left" w:pos="3420"/>
          <w:tab w:val="left" w:pos="5940"/>
        </w:tabs>
        <w:jc w:val="both"/>
        <w:rPr>
          <w:rFonts w:ascii="Arial" w:hAnsi="Arial" w:cs="Arial"/>
          <w:bCs/>
          <w:sz w:val="22"/>
          <w:szCs w:val="22"/>
        </w:rPr>
      </w:pPr>
      <w:r w:rsidRPr="00C863A3">
        <w:rPr>
          <w:rFonts w:ascii="Arial" w:hAnsi="Arial" w:cs="Arial"/>
          <w:bCs/>
          <w:sz w:val="22"/>
          <w:szCs w:val="22"/>
        </w:rPr>
        <w:t xml:space="preserve">Email : </w:t>
      </w:r>
      <w:hyperlink r:id="rId12" w:history="1">
        <w:r w:rsidRPr="00C863A3">
          <w:rPr>
            <w:rStyle w:val="Lienhypertexte"/>
            <w:rFonts w:ascii="Arial" w:hAnsi="Arial" w:cs="Arial"/>
            <w:bCs/>
            <w:sz w:val="22"/>
            <w:szCs w:val="22"/>
          </w:rPr>
          <w:t>violaine.schuld@cea.fr</w:t>
        </w:r>
      </w:hyperlink>
      <w:r w:rsidRPr="00C863A3">
        <w:rPr>
          <w:rFonts w:ascii="Arial" w:hAnsi="Arial" w:cs="Arial"/>
          <w:bCs/>
          <w:sz w:val="22"/>
          <w:szCs w:val="22"/>
        </w:rPr>
        <w:t xml:space="preserve">  </w:t>
      </w:r>
    </w:p>
    <w:p w14:paraId="6CDD3916" w14:textId="77777777" w:rsidR="0085649A" w:rsidRDefault="0085649A" w:rsidP="00C863A3">
      <w:pPr>
        <w:tabs>
          <w:tab w:val="left" w:pos="3420"/>
          <w:tab w:val="left" w:pos="5940"/>
        </w:tabs>
        <w:jc w:val="both"/>
        <w:rPr>
          <w:rFonts w:ascii="Arial" w:hAnsi="Arial" w:cs="Arial"/>
          <w:bCs/>
          <w:sz w:val="22"/>
          <w:szCs w:val="22"/>
        </w:rPr>
      </w:pPr>
    </w:p>
    <w:bookmarkEnd w:id="20"/>
    <w:p w14:paraId="2B6B4786" w14:textId="77777777" w:rsidR="00C863A3" w:rsidRDefault="0085649A" w:rsidP="00C863A3">
      <w:pPr>
        <w:tabs>
          <w:tab w:val="left" w:pos="3420"/>
          <w:tab w:val="left" w:pos="5940"/>
        </w:tabs>
        <w:ind w:left="357"/>
        <w:jc w:val="both"/>
        <w:rPr>
          <w:rFonts w:ascii="Arial" w:hAnsi="Arial" w:cs="Arial"/>
          <w:bCs/>
          <w:i/>
          <w:iCs/>
          <w:sz w:val="22"/>
          <w:szCs w:val="22"/>
        </w:rPr>
      </w:pPr>
      <w:r w:rsidRPr="00CB704E">
        <w:rPr>
          <w:rFonts w:ascii="Arial" w:hAnsi="Arial" w:cs="Arial"/>
          <w:bCs/>
          <w:i/>
          <w:iCs/>
          <w:sz w:val="22"/>
          <w:szCs w:val="22"/>
        </w:rPr>
        <w:t>Comptabilité fournisseur :</w:t>
      </w:r>
      <w:r w:rsidRPr="00CB704E">
        <w:rPr>
          <w:rFonts w:ascii="Arial" w:hAnsi="Arial" w:cs="Arial"/>
          <w:bCs/>
          <w:i/>
          <w:iCs/>
          <w:sz w:val="22"/>
          <w:szCs w:val="22"/>
        </w:rPr>
        <w:tab/>
      </w:r>
      <w:r w:rsidRPr="00CB704E">
        <w:rPr>
          <w:rFonts w:ascii="Arial" w:hAnsi="Arial" w:cs="Arial"/>
          <w:bCs/>
          <w:i/>
          <w:iCs/>
          <w:sz w:val="22"/>
          <w:szCs w:val="22"/>
        </w:rPr>
        <w:tab/>
      </w:r>
    </w:p>
    <w:p w14:paraId="5F7FDA76" w14:textId="27691002" w:rsidR="0085649A" w:rsidRPr="00C863A3" w:rsidRDefault="0085649A" w:rsidP="00C863A3">
      <w:pPr>
        <w:tabs>
          <w:tab w:val="left" w:pos="3420"/>
          <w:tab w:val="left" w:pos="5940"/>
        </w:tabs>
        <w:ind w:left="357"/>
        <w:jc w:val="both"/>
        <w:rPr>
          <w:rFonts w:ascii="Arial" w:hAnsi="Arial" w:cs="Arial"/>
          <w:bCs/>
          <w:i/>
          <w:iCs/>
          <w:sz w:val="22"/>
          <w:szCs w:val="22"/>
        </w:rPr>
      </w:pPr>
      <w:r w:rsidRPr="00CB704E">
        <w:rPr>
          <w:rFonts w:ascii="Arial" w:hAnsi="Arial" w:cs="Arial"/>
          <w:bCs/>
          <w:sz w:val="22"/>
          <w:szCs w:val="22"/>
        </w:rPr>
        <w:t>Tél : 01 69 08 47 50</w:t>
      </w:r>
      <w:r w:rsidR="00C863A3">
        <w:rPr>
          <w:rFonts w:ascii="Arial" w:hAnsi="Arial" w:cs="Arial"/>
          <w:bCs/>
          <w:i/>
          <w:iCs/>
          <w:sz w:val="22"/>
          <w:szCs w:val="22"/>
        </w:rPr>
        <w:tab/>
      </w:r>
      <w:r w:rsidRPr="00C863A3">
        <w:rPr>
          <w:rFonts w:ascii="Arial" w:hAnsi="Arial" w:cs="Arial"/>
          <w:bCs/>
          <w:sz w:val="22"/>
          <w:szCs w:val="22"/>
        </w:rPr>
        <w:t xml:space="preserve">Email : </w:t>
      </w:r>
      <w:hyperlink r:id="rId13" w:history="1">
        <w:r w:rsidRPr="00C863A3">
          <w:rPr>
            <w:rStyle w:val="Lienhypertexte"/>
            <w:rFonts w:ascii="Arial" w:hAnsi="Arial" w:cs="Arial"/>
            <w:bCs/>
            <w:sz w:val="22"/>
            <w:szCs w:val="22"/>
          </w:rPr>
          <w:t>S3C_GRE@cea.fr</w:t>
        </w:r>
      </w:hyperlink>
      <w:r w:rsidR="00C863A3">
        <w:rPr>
          <w:rFonts w:ascii="Arial" w:hAnsi="Arial" w:cs="Arial"/>
          <w:bCs/>
          <w:i/>
          <w:iCs/>
          <w:sz w:val="22"/>
          <w:szCs w:val="22"/>
        </w:rPr>
        <w:t xml:space="preserve"> / </w:t>
      </w:r>
      <w:hyperlink r:id="rId14" w:history="1">
        <w:r w:rsidR="00C863A3" w:rsidRPr="00C86D5B">
          <w:rPr>
            <w:rStyle w:val="Lienhypertexte"/>
            <w:rFonts w:ascii="Arial" w:hAnsi="Arial" w:cs="Arial"/>
            <w:bCs/>
            <w:iCs/>
            <w:sz w:val="22"/>
            <w:szCs w:val="22"/>
          </w:rPr>
          <w:t>RELANCES@cea.fr</w:t>
        </w:r>
      </w:hyperlink>
    </w:p>
    <w:p w14:paraId="631DD79A" w14:textId="59CF4173" w:rsidR="009E680A" w:rsidRPr="00A25FCD" w:rsidRDefault="009E680A" w:rsidP="0085649A">
      <w:pPr>
        <w:pStyle w:val="Titre2"/>
        <w:rPr>
          <w:rFonts w:ascii="Arial" w:hAnsi="Arial"/>
          <w:sz w:val="24"/>
        </w:rPr>
      </w:pPr>
      <w:r w:rsidRPr="00A25FCD">
        <w:rPr>
          <w:rFonts w:ascii="Arial" w:hAnsi="Arial"/>
          <w:sz w:val="24"/>
        </w:rPr>
        <w:t>Correspondant</w:t>
      </w:r>
      <w:r w:rsidR="00BA5B22" w:rsidRPr="00A25FCD">
        <w:rPr>
          <w:rFonts w:ascii="Arial" w:hAnsi="Arial"/>
          <w:sz w:val="24"/>
        </w:rPr>
        <w:t>s</w:t>
      </w:r>
      <w:r w:rsidRPr="00A25FCD">
        <w:rPr>
          <w:rFonts w:ascii="Arial" w:hAnsi="Arial"/>
          <w:sz w:val="24"/>
        </w:rPr>
        <w:t xml:space="preserve"> du Titulaire</w:t>
      </w:r>
    </w:p>
    <w:p w14:paraId="36C364D7" w14:textId="77777777" w:rsidR="00BA5B22" w:rsidRP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 xml:space="preserve">Correspondant technique : </w:t>
      </w:r>
    </w:p>
    <w:p w14:paraId="01004EA5" w14:textId="1E1F9384" w:rsidR="00BA5B22" w:rsidRDefault="00BA5B22" w:rsidP="00BA5B22">
      <w:pPr>
        <w:autoSpaceDE w:val="0"/>
        <w:autoSpaceDN w:val="0"/>
        <w:adjustRightInd w:val="0"/>
        <w:jc w:val="both"/>
        <w:rPr>
          <w:rFonts w:ascii="Arial" w:hAnsi="Arial" w:cs="Arial"/>
          <w:color w:val="000000"/>
          <w:sz w:val="22"/>
          <w:szCs w:val="22"/>
        </w:rPr>
      </w:pPr>
      <w:r w:rsidRPr="00BA5B22">
        <w:rPr>
          <w:rFonts w:ascii="Arial" w:hAnsi="Arial" w:cs="Arial"/>
          <w:color w:val="000000"/>
          <w:sz w:val="22"/>
          <w:szCs w:val="22"/>
        </w:rPr>
        <w:t>__________</w:t>
      </w:r>
      <w:r w:rsidRPr="00BA5B22">
        <w:rPr>
          <w:rFonts w:ascii="Arial" w:hAnsi="Arial" w:cs="Arial"/>
          <w:color w:val="000000"/>
          <w:sz w:val="22"/>
          <w:szCs w:val="22"/>
        </w:rPr>
        <w:tab/>
        <w:t>_________</w:t>
      </w:r>
      <w:r w:rsidRPr="00BA5B22">
        <w:rPr>
          <w:rFonts w:ascii="Arial" w:hAnsi="Arial" w:cs="Arial"/>
          <w:color w:val="000000"/>
          <w:sz w:val="22"/>
          <w:szCs w:val="22"/>
        </w:rPr>
        <w:tab/>
        <w:t>Tél : ___________</w:t>
      </w:r>
    </w:p>
    <w:p w14:paraId="0EA3A241" w14:textId="77777777" w:rsidR="000151BD" w:rsidRPr="0058136B" w:rsidRDefault="000151BD" w:rsidP="000151BD">
      <w:pPr>
        <w:autoSpaceDE w:val="0"/>
        <w:autoSpaceDN w:val="0"/>
        <w:adjustRightInd w:val="0"/>
        <w:jc w:val="both"/>
        <w:rPr>
          <w:rFonts w:ascii="Arial" w:hAnsi="Arial" w:cs="Arial"/>
          <w:sz w:val="22"/>
          <w:szCs w:val="22"/>
        </w:rPr>
      </w:pPr>
      <w:r w:rsidRPr="0058136B">
        <w:rPr>
          <w:rFonts w:ascii="Arial" w:hAnsi="Arial" w:cs="Arial"/>
          <w:color w:val="000000"/>
          <w:sz w:val="22"/>
          <w:szCs w:val="22"/>
        </w:rPr>
        <w:t>Email : ______________________</w:t>
      </w:r>
    </w:p>
    <w:p w14:paraId="3C6B038C" w14:textId="77777777" w:rsidR="000151BD" w:rsidRPr="00BA5B22" w:rsidRDefault="000151BD" w:rsidP="00BA5B22">
      <w:pPr>
        <w:autoSpaceDE w:val="0"/>
        <w:autoSpaceDN w:val="0"/>
        <w:adjustRightInd w:val="0"/>
        <w:jc w:val="both"/>
        <w:rPr>
          <w:rFonts w:ascii="Arial" w:hAnsi="Arial" w:cs="Arial"/>
          <w:color w:val="000000"/>
          <w:sz w:val="22"/>
          <w:szCs w:val="22"/>
        </w:rPr>
      </w:pPr>
    </w:p>
    <w:p w14:paraId="03D5CECF" w14:textId="77777777" w:rsidR="00BA5B22" w:rsidRPr="009E661E" w:rsidRDefault="00BA5B22" w:rsidP="00BA5B22">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 xml:space="preserve">Correspondant commercial : </w:t>
      </w:r>
    </w:p>
    <w:p w14:paraId="3C6B9DE3" w14:textId="097C55D5" w:rsidR="00BA5B22" w:rsidRPr="009E661E" w:rsidRDefault="00BA5B22" w:rsidP="00BA5B22">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__________</w:t>
      </w:r>
      <w:r w:rsidRPr="009E661E">
        <w:rPr>
          <w:rFonts w:ascii="Arial" w:hAnsi="Arial" w:cs="Arial"/>
          <w:color w:val="000000"/>
          <w:sz w:val="22"/>
          <w:szCs w:val="22"/>
        </w:rPr>
        <w:tab/>
        <w:t>_________</w:t>
      </w:r>
      <w:r w:rsidRPr="009E661E">
        <w:rPr>
          <w:rFonts w:ascii="Arial" w:hAnsi="Arial" w:cs="Arial"/>
          <w:color w:val="000000"/>
          <w:sz w:val="22"/>
          <w:szCs w:val="22"/>
        </w:rPr>
        <w:tab/>
        <w:t>Tél : ___________</w:t>
      </w:r>
    </w:p>
    <w:p w14:paraId="6505B1EC" w14:textId="77777777" w:rsidR="000151BD" w:rsidRPr="009E661E" w:rsidRDefault="000151BD" w:rsidP="000151BD">
      <w:pPr>
        <w:autoSpaceDE w:val="0"/>
        <w:autoSpaceDN w:val="0"/>
        <w:adjustRightInd w:val="0"/>
        <w:jc w:val="both"/>
        <w:rPr>
          <w:rFonts w:ascii="Arial" w:hAnsi="Arial" w:cs="Arial"/>
          <w:sz w:val="22"/>
          <w:szCs w:val="22"/>
        </w:rPr>
      </w:pPr>
      <w:r w:rsidRPr="009E661E">
        <w:rPr>
          <w:rFonts w:ascii="Arial" w:hAnsi="Arial" w:cs="Arial"/>
          <w:color w:val="000000"/>
          <w:sz w:val="22"/>
          <w:szCs w:val="22"/>
        </w:rPr>
        <w:t>Email : ______________________</w:t>
      </w:r>
    </w:p>
    <w:p w14:paraId="1D3310DD" w14:textId="77777777" w:rsidR="003F3924" w:rsidRPr="009E661E" w:rsidRDefault="003F3924" w:rsidP="0058136B">
      <w:pPr>
        <w:autoSpaceDE w:val="0"/>
        <w:autoSpaceDN w:val="0"/>
        <w:adjustRightInd w:val="0"/>
        <w:jc w:val="both"/>
        <w:rPr>
          <w:rFonts w:ascii="Arial" w:hAnsi="Arial" w:cs="Arial"/>
          <w:color w:val="000000"/>
          <w:sz w:val="22"/>
          <w:szCs w:val="22"/>
        </w:rPr>
      </w:pPr>
    </w:p>
    <w:p w14:paraId="04DBBFFE" w14:textId="5A97E5A1" w:rsidR="009F0DAA" w:rsidRPr="009E661E" w:rsidRDefault="003F3924" w:rsidP="000151BD">
      <w:pPr>
        <w:autoSpaceDE w:val="0"/>
        <w:autoSpaceDN w:val="0"/>
        <w:adjustRightInd w:val="0"/>
        <w:jc w:val="both"/>
        <w:rPr>
          <w:rFonts w:ascii="Arial" w:hAnsi="Arial" w:cs="Arial"/>
          <w:color w:val="000000"/>
          <w:sz w:val="22"/>
          <w:szCs w:val="22"/>
        </w:rPr>
      </w:pPr>
      <w:r w:rsidRPr="009E661E">
        <w:rPr>
          <w:rFonts w:ascii="Arial" w:hAnsi="Arial" w:cs="Arial"/>
          <w:sz w:val="22"/>
          <w:szCs w:val="22"/>
        </w:rPr>
        <w:t>3.5 –</w:t>
      </w:r>
      <w:r w:rsidR="000151BD" w:rsidRPr="009E661E">
        <w:rPr>
          <w:rFonts w:ascii="Arial" w:hAnsi="Arial" w:cs="Arial"/>
          <w:sz w:val="22"/>
          <w:szCs w:val="22"/>
        </w:rPr>
        <w:t xml:space="preserve"> </w:t>
      </w:r>
      <w:r w:rsidR="009F0DAA" w:rsidRPr="009E661E">
        <w:rPr>
          <w:rFonts w:ascii="Arial" w:hAnsi="Arial" w:cs="Arial"/>
          <w:color w:val="000000"/>
          <w:sz w:val="22"/>
          <w:szCs w:val="22"/>
        </w:rPr>
        <w:t>Le Titulaire désigne un responsable qui est le seul interlocuteur du CEA pour la réalisation des Prestations.</w:t>
      </w:r>
    </w:p>
    <w:p w14:paraId="33849393" w14:textId="77777777" w:rsidR="00210F57" w:rsidRPr="009E661E" w:rsidRDefault="00210F57" w:rsidP="0058136B">
      <w:pPr>
        <w:jc w:val="both"/>
        <w:rPr>
          <w:rFonts w:ascii="Arial" w:hAnsi="Arial" w:cs="Arial"/>
          <w:sz w:val="22"/>
          <w:szCs w:val="22"/>
        </w:rPr>
      </w:pPr>
    </w:p>
    <w:p w14:paraId="5BE5D3EE" w14:textId="470AA15C" w:rsidR="004219EF" w:rsidRDefault="00210F57" w:rsidP="00A25FCD">
      <w:pPr>
        <w:pStyle w:val="Titre1"/>
        <w:jc w:val="both"/>
        <w:rPr>
          <w:rFonts w:cs="Arial"/>
          <w:sz w:val="22"/>
          <w:szCs w:val="22"/>
        </w:rPr>
      </w:pPr>
      <w:bookmarkStart w:id="21" w:name="_Toc431476843"/>
      <w:bookmarkStart w:id="22" w:name="_Toc459191372"/>
      <w:bookmarkStart w:id="23" w:name="_Toc480456302"/>
      <w:bookmarkStart w:id="24" w:name="_Toc210295274"/>
      <w:r w:rsidRPr="009E661E">
        <w:rPr>
          <w:rFonts w:cs="Arial"/>
          <w:sz w:val="22"/>
          <w:szCs w:val="22"/>
        </w:rPr>
        <w:t xml:space="preserve">DUREE </w:t>
      </w:r>
      <w:bookmarkEnd w:id="21"/>
      <w:bookmarkEnd w:id="22"/>
      <w:bookmarkEnd w:id="23"/>
      <w:r w:rsidR="00F83972">
        <w:rPr>
          <w:rFonts w:cs="Arial"/>
          <w:sz w:val="22"/>
          <w:szCs w:val="22"/>
        </w:rPr>
        <w:t>ET PHASE DU MARCHE</w:t>
      </w:r>
      <w:bookmarkEnd w:id="24"/>
    </w:p>
    <w:p w14:paraId="7DDD3011" w14:textId="2484B8E8" w:rsidR="00F83972" w:rsidRPr="00787067" w:rsidRDefault="00F83972" w:rsidP="00787067">
      <w:pPr>
        <w:keepNext/>
        <w:numPr>
          <w:ilvl w:val="1"/>
          <w:numId w:val="14"/>
        </w:numPr>
        <w:tabs>
          <w:tab w:val="left" w:pos="6946"/>
        </w:tabs>
        <w:spacing w:after="120"/>
        <w:ind w:hanging="851"/>
        <w:jc w:val="both"/>
        <w:outlineLvl w:val="1"/>
        <w:rPr>
          <w:rFonts w:eastAsia="Arial" w:cs="Arial"/>
          <w:spacing w:val="-1"/>
          <w:sz w:val="22"/>
          <w:szCs w:val="22"/>
          <w:lang w:eastAsia="en-US"/>
        </w:rPr>
      </w:pPr>
      <w:r w:rsidRPr="00787067">
        <w:rPr>
          <w:rFonts w:ascii="Arial" w:eastAsia="Arial" w:hAnsi="Arial" w:cs="Arial"/>
          <w:b/>
          <w:bCs/>
          <w:spacing w:val="-1"/>
          <w:sz w:val="22"/>
          <w:szCs w:val="22"/>
          <w:lang w:eastAsia="en-US"/>
        </w:rPr>
        <w:t xml:space="preserve">Durée </w:t>
      </w:r>
    </w:p>
    <w:p w14:paraId="7243E42E" w14:textId="18FE5CF9" w:rsidR="00210F57" w:rsidRPr="009E661E" w:rsidRDefault="00210F57" w:rsidP="0058136B">
      <w:pPr>
        <w:autoSpaceDE w:val="0"/>
        <w:autoSpaceDN w:val="0"/>
        <w:adjustRightInd w:val="0"/>
        <w:jc w:val="both"/>
        <w:rPr>
          <w:rFonts w:ascii="Arial" w:hAnsi="Arial" w:cs="Arial"/>
          <w:b/>
          <w:bCs/>
          <w:color w:val="000000"/>
          <w:sz w:val="22"/>
          <w:szCs w:val="22"/>
        </w:rPr>
      </w:pPr>
      <w:bookmarkStart w:id="25" w:name="_Hlk200705555"/>
      <w:r w:rsidRPr="009E661E">
        <w:rPr>
          <w:rFonts w:ascii="Arial" w:hAnsi="Arial" w:cs="Arial"/>
          <w:color w:val="000000"/>
          <w:sz w:val="22"/>
          <w:szCs w:val="22"/>
        </w:rPr>
        <w:t xml:space="preserve">Le présent </w:t>
      </w:r>
      <w:r w:rsidR="00F102BF" w:rsidRPr="009E661E">
        <w:rPr>
          <w:rFonts w:ascii="Arial" w:hAnsi="Arial" w:cs="Arial"/>
          <w:color w:val="000000"/>
          <w:sz w:val="22"/>
          <w:szCs w:val="22"/>
        </w:rPr>
        <w:t>accord-cadre</w:t>
      </w:r>
      <w:r w:rsidR="00A93AC3" w:rsidRPr="009E661E">
        <w:rPr>
          <w:rFonts w:ascii="Arial" w:hAnsi="Arial" w:cs="Arial"/>
          <w:color w:val="000000"/>
          <w:sz w:val="22"/>
          <w:szCs w:val="22"/>
        </w:rPr>
        <w:t xml:space="preserve"> est conclu pour une durée de </w:t>
      </w:r>
      <w:r w:rsidR="00C32538">
        <w:rPr>
          <w:rFonts w:ascii="Arial" w:hAnsi="Arial" w:cs="Arial"/>
          <w:color w:val="000000"/>
          <w:sz w:val="22"/>
          <w:szCs w:val="22"/>
        </w:rPr>
        <w:t>deux</w:t>
      </w:r>
      <w:r w:rsidR="00C32538" w:rsidRPr="009E661E">
        <w:rPr>
          <w:rFonts w:ascii="Arial" w:hAnsi="Arial" w:cs="Arial"/>
          <w:color w:val="000000"/>
          <w:sz w:val="22"/>
          <w:szCs w:val="22"/>
        </w:rPr>
        <w:t xml:space="preserve"> </w:t>
      </w:r>
      <w:r w:rsidR="00A93AC3" w:rsidRPr="009E661E">
        <w:rPr>
          <w:rFonts w:ascii="Arial" w:hAnsi="Arial" w:cs="Arial"/>
          <w:color w:val="000000"/>
          <w:sz w:val="22"/>
          <w:szCs w:val="22"/>
        </w:rPr>
        <w:t>(</w:t>
      </w:r>
      <w:r w:rsidR="00C32538">
        <w:rPr>
          <w:rFonts w:ascii="Arial" w:hAnsi="Arial" w:cs="Arial"/>
          <w:color w:val="000000"/>
          <w:sz w:val="22"/>
          <w:szCs w:val="22"/>
        </w:rPr>
        <w:t>2</w:t>
      </w:r>
      <w:r w:rsidRPr="009E661E">
        <w:rPr>
          <w:rFonts w:ascii="Arial" w:hAnsi="Arial" w:cs="Arial"/>
          <w:color w:val="000000"/>
          <w:sz w:val="22"/>
          <w:szCs w:val="22"/>
        </w:rPr>
        <w:t xml:space="preserve">) ans à compter du </w:t>
      </w:r>
      <w:r w:rsidR="00A93AC3" w:rsidRPr="009E661E">
        <w:rPr>
          <w:rFonts w:ascii="Arial" w:hAnsi="Arial" w:cs="Arial"/>
          <w:color w:val="000000"/>
          <w:sz w:val="22"/>
          <w:szCs w:val="22"/>
        </w:rPr>
        <w:t>1</w:t>
      </w:r>
      <w:r w:rsidR="00A93AC3" w:rsidRPr="009E661E">
        <w:rPr>
          <w:rFonts w:ascii="Arial" w:hAnsi="Arial" w:cs="Arial"/>
          <w:color w:val="000000"/>
          <w:sz w:val="22"/>
          <w:szCs w:val="22"/>
          <w:vertAlign w:val="superscript"/>
        </w:rPr>
        <w:t>er</w:t>
      </w:r>
      <w:r w:rsidR="00A93AC3" w:rsidRPr="009E661E">
        <w:rPr>
          <w:rFonts w:ascii="Arial" w:hAnsi="Arial" w:cs="Arial"/>
          <w:color w:val="000000"/>
          <w:sz w:val="22"/>
          <w:szCs w:val="22"/>
        </w:rPr>
        <w:t xml:space="preserve"> mars 202</w:t>
      </w:r>
      <w:r w:rsidR="0085649A">
        <w:rPr>
          <w:rFonts w:ascii="Arial" w:hAnsi="Arial" w:cs="Arial"/>
          <w:color w:val="000000"/>
          <w:sz w:val="22"/>
          <w:szCs w:val="22"/>
        </w:rPr>
        <w:t>6</w:t>
      </w:r>
      <w:r w:rsidRPr="009E661E">
        <w:rPr>
          <w:rFonts w:ascii="Arial" w:hAnsi="Arial" w:cs="Arial"/>
          <w:color w:val="000000"/>
          <w:sz w:val="22"/>
          <w:szCs w:val="22"/>
        </w:rPr>
        <w:t>, soit jusqu’au</w:t>
      </w:r>
      <w:r w:rsidR="00A93AC3" w:rsidRPr="009E661E">
        <w:rPr>
          <w:rFonts w:ascii="Arial" w:hAnsi="Arial" w:cs="Arial"/>
          <w:color w:val="000000"/>
          <w:sz w:val="22"/>
          <w:szCs w:val="22"/>
        </w:rPr>
        <w:t xml:space="preserve"> </w:t>
      </w:r>
      <w:r w:rsidR="00C32538" w:rsidRPr="009E661E">
        <w:rPr>
          <w:rFonts w:ascii="Arial" w:hAnsi="Arial" w:cs="Arial"/>
          <w:color w:val="000000"/>
          <w:sz w:val="22"/>
          <w:szCs w:val="22"/>
        </w:rPr>
        <w:t>2</w:t>
      </w:r>
      <w:r w:rsidR="00C32538">
        <w:rPr>
          <w:rFonts w:ascii="Arial" w:hAnsi="Arial" w:cs="Arial"/>
          <w:color w:val="000000"/>
          <w:sz w:val="22"/>
          <w:szCs w:val="22"/>
        </w:rPr>
        <w:t>9</w:t>
      </w:r>
      <w:r w:rsidR="00C32538" w:rsidRPr="009E661E">
        <w:rPr>
          <w:rFonts w:ascii="Arial" w:hAnsi="Arial" w:cs="Arial"/>
          <w:color w:val="000000"/>
          <w:sz w:val="22"/>
          <w:szCs w:val="22"/>
        </w:rPr>
        <w:t xml:space="preserve"> </w:t>
      </w:r>
      <w:r w:rsidR="00A93AC3" w:rsidRPr="009E661E">
        <w:rPr>
          <w:rFonts w:ascii="Arial" w:hAnsi="Arial" w:cs="Arial"/>
          <w:color w:val="000000"/>
          <w:sz w:val="22"/>
          <w:szCs w:val="22"/>
        </w:rPr>
        <w:t xml:space="preserve">février </w:t>
      </w:r>
      <w:r w:rsidR="00C32538" w:rsidRPr="009E661E">
        <w:rPr>
          <w:rFonts w:ascii="Arial" w:hAnsi="Arial" w:cs="Arial"/>
          <w:color w:val="000000"/>
          <w:sz w:val="22"/>
          <w:szCs w:val="22"/>
        </w:rPr>
        <w:t>202</w:t>
      </w:r>
      <w:r w:rsidR="00C32538">
        <w:rPr>
          <w:rFonts w:ascii="Arial" w:hAnsi="Arial" w:cs="Arial"/>
          <w:color w:val="000000"/>
          <w:sz w:val="22"/>
          <w:szCs w:val="22"/>
        </w:rPr>
        <w:t>8</w:t>
      </w:r>
      <w:r w:rsidRPr="009E661E">
        <w:rPr>
          <w:rFonts w:ascii="Arial" w:hAnsi="Arial" w:cs="Arial"/>
          <w:b/>
          <w:color w:val="000000"/>
          <w:sz w:val="22"/>
          <w:szCs w:val="22"/>
        </w:rPr>
        <w:t>.</w:t>
      </w:r>
    </w:p>
    <w:p w14:paraId="31959EB1" w14:textId="77777777" w:rsidR="00210F57" w:rsidRPr="009E661E" w:rsidRDefault="00210F57" w:rsidP="0058136B">
      <w:pPr>
        <w:autoSpaceDE w:val="0"/>
        <w:autoSpaceDN w:val="0"/>
        <w:adjustRightInd w:val="0"/>
        <w:jc w:val="both"/>
        <w:rPr>
          <w:rFonts w:ascii="Arial" w:hAnsi="Arial" w:cs="Arial"/>
          <w:color w:val="000000"/>
          <w:sz w:val="22"/>
          <w:szCs w:val="22"/>
        </w:rPr>
      </w:pPr>
    </w:p>
    <w:p w14:paraId="53F5B38F" w14:textId="245D1BBF" w:rsidR="00210F57" w:rsidRPr="009E661E" w:rsidRDefault="008925AC" w:rsidP="0058136B">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Il comprend l</w:t>
      </w:r>
      <w:r w:rsidR="008979C8">
        <w:rPr>
          <w:rFonts w:ascii="Arial" w:hAnsi="Arial" w:cs="Arial"/>
          <w:color w:val="000000"/>
          <w:sz w:val="22"/>
          <w:szCs w:val="22"/>
        </w:rPr>
        <w:t>es deux</w:t>
      </w:r>
      <w:r w:rsidR="00210F57" w:rsidRPr="009E661E">
        <w:rPr>
          <w:rFonts w:ascii="Arial" w:hAnsi="Arial" w:cs="Arial"/>
          <w:color w:val="000000"/>
          <w:sz w:val="22"/>
          <w:szCs w:val="22"/>
        </w:rPr>
        <w:t xml:space="preserve"> tranche</w:t>
      </w:r>
      <w:r w:rsidR="008979C8">
        <w:rPr>
          <w:rFonts w:ascii="Arial" w:hAnsi="Arial" w:cs="Arial"/>
          <w:color w:val="000000"/>
          <w:sz w:val="22"/>
          <w:szCs w:val="22"/>
        </w:rPr>
        <w:t>s</w:t>
      </w:r>
      <w:r w:rsidR="00210F57" w:rsidRPr="009E661E">
        <w:rPr>
          <w:rFonts w:ascii="Arial" w:hAnsi="Arial" w:cs="Arial"/>
          <w:color w:val="000000"/>
          <w:sz w:val="22"/>
          <w:szCs w:val="22"/>
        </w:rPr>
        <w:t xml:space="preserve"> optionnelle</w:t>
      </w:r>
      <w:r w:rsidR="008979C8">
        <w:rPr>
          <w:rFonts w:ascii="Arial" w:hAnsi="Arial" w:cs="Arial"/>
          <w:color w:val="000000"/>
          <w:sz w:val="22"/>
          <w:szCs w:val="22"/>
        </w:rPr>
        <w:t>s</w:t>
      </w:r>
      <w:r w:rsidRPr="009E661E">
        <w:rPr>
          <w:rFonts w:ascii="Arial" w:hAnsi="Arial" w:cs="Arial"/>
          <w:color w:val="000000"/>
          <w:sz w:val="22"/>
          <w:szCs w:val="22"/>
        </w:rPr>
        <w:t xml:space="preserve"> suivante</w:t>
      </w:r>
      <w:r w:rsidR="008979C8">
        <w:rPr>
          <w:rFonts w:ascii="Arial" w:hAnsi="Arial" w:cs="Arial"/>
          <w:color w:val="000000"/>
          <w:sz w:val="22"/>
          <w:szCs w:val="22"/>
        </w:rPr>
        <w:t>s</w:t>
      </w:r>
      <w:r w:rsidR="00210F57" w:rsidRPr="009E661E">
        <w:rPr>
          <w:rFonts w:ascii="Arial" w:hAnsi="Arial" w:cs="Arial"/>
          <w:color w:val="000000"/>
          <w:sz w:val="22"/>
          <w:szCs w:val="22"/>
        </w:rPr>
        <w:t> :</w:t>
      </w:r>
    </w:p>
    <w:p w14:paraId="0C76D52A" w14:textId="33E6BE78" w:rsidR="008979C8" w:rsidRDefault="00210F57" w:rsidP="00C54C0F">
      <w:pPr>
        <w:pStyle w:val="Paragraphedeliste"/>
        <w:numPr>
          <w:ilvl w:val="0"/>
          <w:numId w:val="7"/>
        </w:numPr>
        <w:autoSpaceDE w:val="0"/>
        <w:autoSpaceDN w:val="0"/>
        <w:adjustRightInd w:val="0"/>
        <w:rPr>
          <w:rFonts w:cs="Arial"/>
          <w:color w:val="000000"/>
          <w:sz w:val="22"/>
          <w:szCs w:val="22"/>
        </w:rPr>
      </w:pPr>
      <w:r w:rsidRPr="009E661E">
        <w:rPr>
          <w:rFonts w:cs="Arial"/>
          <w:color w:val="000000"/>
          <w:sz w:val="22"/>
          <w:szCs w:val="22"/>
        </w:rPr>
        <w:t>Tranche optionnelle n°1 : prolongation des Prestations pour une dur</w:t>
      </w:r>
      <w:r w:rsidR="008925AC" w:rsidRPr="009E661E">
        <w:rPr>
          <w:rFonts w:cs="Arial"/>
          <w:color w:val="000000"/>
          <w:sz w:val="22"/>
          <w:szCs w:val="22"/>
        </w:rPr>
        <w:t>ée d’</w:t>
      </w:r>
      <w:r w:rsidR="00A93AC3" w:rsidRPr="009E661E">
        <w:rPr>
          <w:rFonts w:cs="Arial"/>
          <w:color w:val="000000"/>
          <w:sz w:val="22"/>
          <w:szCs w:val="22"/>
        </w:rPr>
        <w:t>un (1) an, soit du 1</w:t>
      </w:r>
      <w:r w:rsidR="00A93AC3" w:rsidRPr="009E661E">
        <w:rPr>
          <w:rFonts w:cs="Arial"/>
          <w:color w:val="000000"/>
          <w:sz w:val="22"/>
          <w:szCs w:val="22"/>
          <w:vertAlign w:val="superscript"/>
        </w:rPr>
        <w:t>er</w:t>
      </w:r>
      <w:r w:rsidR="00A93AC3" w:rsidRPr="009E661E">
        <w:rPr>
          <w:rFonts w:cs="Arial"/>
          <w:color w:val="000000"/>
          <w:sz w:val="22"/>
          <w:szCs w:val="22"/>
        </w:rPr>
        <w:t xml:space="preserve"> mars </w:t>
      </w:r>
      <w:r w:rsidR="008979C8" w:rsidRPr="009E661E">
        <w:rPr>
          <w:rFonts w:cs="Arial"/>
          <w:color w:val="000000"/>
          <w:sz w:val="22"/>
          <w:szCs w:val="22"/>
        </w:rPr>
        <w:t>202</w:t>
      </w:r>
      <w:r w:rsidR="008979C8">
        <w:rPr>
          <w:rFonts w:cs="Arial"/>
          <w:color w:val="000000"/>
          <w:sz w:val="22"/>
          <w:szCs w:val="22"/>
        </w:rPr>
        <w:t>8</w:t>
      </w:r>
      <w:r w:rsidR="008979C8" w:rsidRPr="009E661E">
        <w:rPr>
          <w:rFonts w:cs="Arial"/>
          <w:color w:val="000000"/>
          <w:sz w:val="22"/>
          <w:szCs w:val="22"/>
        </w:rPr>
        <w:t xml:space="preserve"> </w:t>
      </w:r>
      <w:r w:rsidRPr="009E661E">
        <w:rPr>
          <w:rFonts w:cs="Arial"/>
          <w:color w:val="000000"/>
          <w:sz w:val="22"/>
          <w:szCs w:val="22"/>
        </w:rPr>
        <w:t>jusqu’au</w:t>
      </w:r>
      <w:r w:rsidR="00A93AC3" w:rsidRPr="009E661E">
        <w:rPr>
          <w:rFonts w:cs="Arial"/>
          <w:color w:val="000000"/>
          <w:sz w:val="22"/>
          <w:szCs w:val="22"/>
        </w:rPr>
        <w:t xml:space="preserve"> 28 février 20</w:t>
      </w:r>
      <w:r w:rsidR="008979C8">
        <w:rPr>
          <w:rFonts w:cs="Arial"/>
          <w:color w:val="000000"/>
          <w:sz w:val="22"/>
          <w:szCs w:val="22"/>
        </w:rPr>
        <w:t>29</w:t>
      </w:r>
    </w:p>
    <w:p w14:paraId="58E5A367" w14:textId="47FA8FA5" w:rsidR="008979C8" w:rsidRPr="008979C8" w:rsidRDefault="008979C8" w:rsidP="008979C8">
      <w:pPr>
        <w:pStyle w:val="Paragraphedeliste"/>
        <w:numPr>
          <w:ilvl w:val="0"/>
          <w:numId w:val="7"/>
        </w:numPr>
        <w:autoSpaceDE w:val="0"/>
        <w:autoSpaceDN w:val="0"/>
        <w:adjustRightInd w:val="0"/>
        <w:rPr>
          <w:rFonts w:cs="Arial"/>
          <w:color w:val="000000"/>
          <w:sz w:val="22"/>
          <w:szCs w:val="22"/>
        </w:rPr>
      </w:pPr>
      <w:r>
        <w:rPr>
          <w:rFonts w:cs="Arial"/>
          <w:color w:val="000000"/>
          <w:sz w:val="22"/>
          <w:szCs w:val="22"/>
        </w:rPr>
        <w:t>Tranche optionnelle n°2 :</w:t>
      </w:r>
      <w:r w:rsidRPr="008979C8">
        <w:rPr>
          <w:rFonts w:cs="Arial"/>
          <w:color w:val="000000"/>
          <w:sz w:val="22"/>
          <w:szCs w:val="22"/>
        </w:rPr>
        <w:t xml:space="preserve"> prolongation des Prestations pour une durée d’un (1) an, soit du 1</w:t>
      </w:r>
      <w:r w:rsidRPr="008979C8">
        <w:rPr>
          <w:rFonts w:cs="Arial"/>
          <w:color w:val="000000"/>
          <w:sz w:val="22"/>
          <w:szCs w:val="22"/>
          <w:vertAlign w:val="superscript"/>
        </w:rPr>
        <w:t>er</w:t>
      </w:r>
      <w:r w:rsidRPr="008979C8">
        <w:rPr>
          <w:rFonts w:cs="Arial"/>
          <w:color w:val="000000"/>
          <w:sz w:val="22"/>
          <w:szCs w:val="22"/>
        </w:rPr>
        <w:t xml:space="preserve"> mars 202</w:t>
      </w:r>
      <w:r>
        <w:rPr>
          <w:rFonts w:cs="Arial"/>
          <w:color w:val="000000"/>
          <w:sz w:val="22"/>
          <w:szCs w:val="22"/>
        </w:rPr>
        <w:t>9</w:t>
      </w:r>
      <w:r w:rsidRPr="008979C8">
        <w:rPr>
          <w:rFonts w:cs="Arial"/>
          <w:color w:val="000000"/>
          <w:sz w:val="22"/>
          <w:szCs w:val="22"/>
        </w:rPr>
        <w:t xml:space="preserve"> jusqu’au 28 février 2030</w:t>
      </w:r>
      <w:r w:rsidR="00C50B6C">
        <w:rPr>
          <w:rFonts w:cs="Arial"/>
          <w:color w:val="000000"/>
          <w:sz w:val="22"/>
          <w:szCs w:val="22"/>
        </w:rPr>
        <w:t>.</w:t>
      </w:r>
    </w:p>
    <w:p w14:paraId="69BB1E41" w14:textId="43EFE85A" w:rsidR="00210F57" w:rsidRPr="009E661E" w:rsidRDefault="00210F57" w:rsidP="00C50B6C">
      <w:pPr>
        <w:pStyle w:val="Paragraphedeliste"/>
        <w:autoSpaceDE w:val="0"/>
        <w:autoSpaceDN w:val="0"/>
        <w:adjustRightInd w:val="0"/>
        <w:ind w:left="360"/>
        <w:rPr>
          <w:rFonts w:cs="Arial"/>
          <w:color w:val="000000"/>
          <w:sz w:val="22"/>
          <w:szCs w:val="22"/>
        </w:rPr>
      </w:pPr>
    </w:p>
    <w:p w14:paraId="5962EA94" w14:textId="77777777" w:rsidR="00210F57" w:rsidRPr="009E661E" w:rsidRDefault="00210F57" w:rsidP="0058136B">
      <w:pPr>
        <w:autoSpaceDE w:val="0"/>
        <w:autoSpaceDN w:val="0"/>
        <w:adjustRightInd w:val="0"/>
        <w:jc w:val="both"/>
        <w:rPr>
          <w:rFonts w:ascii="Arial" w:hAnsi="Arial" w:cs="Arial"/>
          <w:color w:val="FF6600"/>
          <w:sz w:val="22"/>
          <w:szCs w:val="22"/>
        </w:rPr>
      </w:pPr>
    </w:p>
    <w:p w14:paraId="746A7B74" w14:textId="4FE70E4E" w:rsidR="00210F57" w:rsidRDefault="008925AC" w:rsidP="0058136B">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Le CEA affermit l</w:t>
      </w:r>
      <w:r w:rsidR="008979C8">
        <w:rPr>
          <w:rFonts w:ascii="Arial" w:hAnsi="Arial" w:cs="Arial"/>
          <w:color w:val="000000"/>
          <w:sz w:val="22"/>
          <w:szCs w:val="22"/>
        </w:rPr>
        <w:t>es</w:t>
      </w:r>
      <w:r w:rsidRPr="009E661E">
        <w:rPr>
          <w:rFonts w:ascii="Arial" w:hAnsi="Arial" w:cs="Arial"/>
          <w:color w:val="000000"/>
          <w:sz w:val="22"/>
          <w:szCs w:val="22"/>
        </w:rPr>
        <w:t xml:space="preserve"> tranche</w:t>
      </w:r>
      <w:r w:rsidR="008979C8">
        <w:rPr>
          <w:rFonts w:ascii="Arial" w:hAnsi="Arial" w:cs="Arial"/>
          <w:color w:val="000000"/>
          <w:sz w:val="22"/>
          <w:szCs w:val="22"/>
        </w:rPr>
        <w:t>s</w:t>
      </w:r>
      <w:r w:rsidRPr="009E661E">
        <w:rPr>
          <w:rFonts w:ascii="Arial" w:hAnsi="Arial" w:cs="Arial"/>
          <w:color w:val="000000"/>
          <w:sz w:val="22"/>
          <w:szCs w:val="22"/>
        </w:rPr>
        <w:t xml:space="preserve"> optionnelle</w:t>
      </w:r>
      <w:r w:rsidR="008979C8">
        <w:rPr>
          <w:rFonts w:ascii="Arial" w:hAnsi="Arial" w:cs="Arial"/>
          <w:color w:val="000000"/>
          <w:sz w:val="22"/>
          <w:szCs w:val="22"/>
        </w:rPr>
        <w:t>s</w:t>
      </w:r>
      <w:r w:rsidR="00210F57" w:rsidRPr="009E661E">
        <w:rPr>
          <w:rFonts w:ascii="Arial" w:hAnsi="Arial" w:cs="Arial"/>
          <w:color w:val="000000"/>
          <w:sz w:val="22"/>
          <w:szCs w:val="22"/>
        </w:rPr>
        <w:t>, si besoin, par lettre recommandée avec demande d’accusé réception dans un délai d’au moins</w:t>
      </w:r>
      <w:r w:rsidR="00A93AC3" w:rsidRPr="009E661E">
        <w:rPr>
          <w:rFonts w:ascii="Arial" w:hAnsi="Arial" w:cs="Arial"/>
          <w:color w:val="000000"/>
          <w:sz w:val="22"/>
          <w:szCs w:val="22"/>
        </w:rPr>
        <w:t xml:space="preserve"> un</w:t>
      </w:r>
      <w:r w:rsidR="00210F57" w:rsidRPr="009E661E">
        <w:rPr>
          <w:rFonts w:ascii="Arial" w:hAnsi="Arial" w:cs="Arial"/>
          <w:color w:val="000000"/>
          <w:sz w:val="22"/>
          <w:szCs w:val="22"/>
        </w:rPr>
        <w:t xml:space="preserve"> mois avant le terme d</w:t>
      </w:r>
      <w:r w:rsidR="00F102BF" w:rsidRPr="009E661E">
        <w:rPr>
          <w:rFonts w:ascii="Arial" w:hAnsi="Arial" w:cs="Arial"/>
          <w:color w:val="000000"/>
          <w:sz w:val="22"/>
          <w:szCs w:val="22"/>
        </w:rPr>
        <w:t>e l’accord-cadre</w:t>
      </w:r>
      <w:r w:rsidR="00210F57" w:rsidRPr="009E661E">
        <w:rPr>
          <w:rFonts w:ascii="Arial" w:hAnsi="Arial" w:cs="Arial"/>
          <w:color w:val="000000"/>
          <w:sz w:val="22"/>
          <w:szCs w:val="22"/>
        </w:rPr>
        <w:t>.</w:t>
      </w:r>
      <w:r w:rsidR="004D4F61">
        <w:rPr>
          <w:rFonts w:ascii="Arial" w:hAnsi="Arial" w:cs="Arial"/>
          <w:color w:val="000000"/>
          <w:sz w:val="22"/>
          <w:szCs w:val="22"/>
        </w:rPr>
        <w:t xml:space="preserve"> </w:t>
      </w:r>
      <w:r w:rsidR="00A93AC3" w:rsidRPr="009E661E">
        <w:rPr>
          <w:rFonts w:ascii="Arial" w:hAnsi="Arial" w:cs="Arial"/>
          <w:color w:val="000000"/>
          <w:sz w:val="22"/>
          <w:szCs w:val="22"/>
        </w:rPr>
        <w:t>Le non-affermissement de</w:t>
      </w:r>
      <w:r w:rsidR="008979C8">
        <w:rPr>
          <w:rFonts w:ascii="Arial" w:hAnsi="Arial" w:cs="Arial"/>
          <w:color w:val="000000"/>
          <w:sz w:val="22"/>
          <w:szCs w:val="22"/>
        </w:rPr>
        <w:t>s</w:t>
      </w:r>
      <w:r w:rsidR="00A93AC3" w:rsidRPr="009E661E">
        <w:rPr>
          <w:rFonts w:ascii="Arial" w:hAnsi="Arial" w:cs="Arial"/>
          <w:color w:val="000000"/>
          <w:sz w:val="22"/>
          <w:szCs w:val="22"/>
        </w:rPr>
        <w:t xml:space="preserve"> tranche</w:t>
      </w:r>
      <w:r w:rsidR="008979C8">
        <w:rPr>
          <w:rFonts w:ascii="Arial" w:hAnsi="Arial" w:cs="Arial"/>
          <w:color w:val="000000"/>
          <w:sz w:val="22"/>
          <w:szCs w:val="22"/>
        </w:rPr>
        <w:t>s</w:t>
      </w:r>
      <w:r w:rsidR="00A93AC3" w:rsidRPr="009E661E">
        <w:rPr>
          <w:rFonts w:ascii="Arial" w:hAnsi="Arial" w:cs="Arial"/>
          <w:color w:val="000000"/>
          <w:sz w:val="22"/>
          <w:szCs w:val="22"/>
        </w:rPr>
        <w:t xml:space="preserve"> optionnelle</w:t>
      </w:r>
      <w:r w:rsidR="008979C8">
        <w:rPr>
          <w:rFonts w:ascii="Arial" w:hAnsi="Arial" w:cs="Arial"/>
          <w:color w:val="000000"/>
          <w:sz w:val="22"/>
          <w:szCs w:val="22"/>
        </w:rPr>
        <w:t>s</w:t>
      </w:r>
      <w:r w:rsidR="00210F57" w:rsidRPr="009E661E">
        <w:rPr>
          <w:rFonts w:ascii="Arial" w:hAnsi="Arial" w:cs="Arial"/>
          <w:color w:val="000000"/>
          <w:sz w:val="22"/>
          <w:szCs w:val="22"/>
        </w:rPr>
        <w:t xml:space="preserve"> ne donne lieu à aucune indemnité au profit du Titulaire.</w:t>
      </w:r>
    </w:p>
    <w:p w14:paraId="6C6BCED2" w14:textId="169C9A1C" w:rsidR="00F83972" w:rsidRDefault="00F83972" w:rsidP="0058136B">
      <w:pPr>
        <w:autoSpaceDE w:val="0"/>
        <w:autoSpaceDN w:val="0"/>
        <w:adjustRightInd w:val="0"/>
        <w:jc w:val="both"/>
        <w:rPr>
          <w:rFonts w:ascii="Arial" w:hAnsi="Arial" w:cs="Arial"/>
          <w:color w:val="000000"/>
          <w:sz w:val="22"/>
          <w:szCs w:val="22"/>
        </w:rPr>
      </w:pPr>
    </w:p>
    <w:p w14:paraId="10D0DC26" w14:textId="748DFDDB" w:rsidR="00F83972" w:rsidRDefault="00F83972" w:rsidP="00F83972">
      <w:pPr>
        <w:keepNext/>
        <w:numPr>
          <w:ilvl w:val="1"/>
          <w:numId w:val="14"/>
        </w:numPr>
        <w:tabs>
          <w:tab w:val="left" w:pos="6946"/>
        </w:tabs>
        <w:spacing w:after="120"/>
        <w:ind w:hanging="851"/>
        <w:jc w:val="both"/>
        <w:outlineLvl w:val="1"/>
        <w:rPr>
          <w:rFonts w:ascii="Arial" w:hAnsi="Arial" w:cs="Arial"/>
          <w:b/>
          <w:bCs/>
          <w:color w:val="000000"/>
          <w:sz w:val="22"/>
          <w:szCs w:val="22"/>
        </w:rPr>
      </w:pPr>
      <w:r w:rsidRPr="00787067">
        <w:rPr>
          <w:rFonts w:ascii="Arial" w:hAnsi="Arial" w:cs="Arial"/>
          <w:b/>
          <w:bCs/>
          <w:color w:val="000000"/>
          <w:sz w:val="22"/>
          <w:szCs w:val="22"/>
        </w:rPr>
        <w:t xml:space="preserve">Phases du marché </w:t>
      </w:r>
    </w:p>
    <w:p w14:paraId="092C5154" w14:textId="77777777" w:rsidR="00F83972" w:rsidRDefault="00F83972" w:rsidP="00F83972">
      <w:pPr>
        <w:jc w:val="both"/>
        <w:rPr>
          <w:rFonts w:ascii="Arial" w:hAnsi="Arial" w:cs="Arial"/>
          <w:sz w:val="22"/>
          <w:szCs w:val="22"/>
        </w:rPr>
      </w:pPr>
      <w:r>
        <w:rPr>
          <w:rFonts w:ascii="Arial" w:hAnsi="Arial" w:cs="Arial"/>
          <w:sz w:val="22"/>
          <w:szCs w:val="22"/>
        </w:rPr>
        <w:t xml:space="preserve">Le présent marché est composé des trois phases suivantes : </w:t>
      </w:r>
    </w:p>
    <w:p w14:paraId="6826229D" w14:textId="78D5E75D" w:rsidR="00F83972" w:rsidRDefault="00F83972" w:rsidP="00F83972">
      <w:pPr>
        <w:pStyle w:val="Paragraphedeliste"/>
        <w:numPr>
          <w:ilvl w:val="0"/>
          <w:numId w:val="7"/>
        </w:numPr>
        <w:rPr>
          <w:rFonts w:cs="Arial"/>
          <w:sz w:val="22"/>
          <w:szCs w:val="22"/>
        </w:rPr>
      </w:pPr>
      <w:r>
        <w:rPr>
          <w:rFonts w:cs="Arial"/>
          <w:sz w:val="22"/>
          <w:szCs w:val="22"/>
        </w:rPr>
        <w:t>Phase de démarrage du marché</w:t>
      </w:r>
    </w:p>
    <w:p w14:paraId="2AB902CB" w14:textId="32F22DAB" w:rsidR="00F83972" w:rsidRDefault="00F83972" w:rsidP="00F83972">
      <w:pPr>
        <w:pStyle w:val="Paragraphedeliste"/>
        <w:numPr>
          <w:ilvl w:val="0"/>
          <w:numId w:val="7"/>
        </w:numPr>
        <w:rPr>
          <w:rFonts w:cs="Arial"/>
          <w:sz w:val="22"/>
          <w:szCs w:val="22"/>
        </w:rPr>
      </w:pPr>
      <w:r>
        <w:rPr>
          <w:rFonts w:cs="Arial"/>
          <w:sz w:val="22"/>
          <w:szCs w:val="22"/>
        </w:rPr>
        <w:t>Phase opérationnelle</w:t>
      </w:r>
    </w:p>
    <w:p w14:paraId="0FCEC0AE" w14:textId="669C34C5" w:rsidR="00F83972" w:rsidRDefault="00F83972" w:rsidP="00F83972">
      <w:pPr>
        <w:pStyle w:val="Paragraphedeliste"/>
        <w:numPr>
          <w:ilvl w:val="0"/>
          <w:numId w:val="7"/>
        </w:numPr>
        <w:rPr>
          <w:rFonts w:cs="Arial"/>
          <w:sz w:val="22"/>
          <w:szCs w:val="22"/>
        </w:rPr>
      </w:pPr>
      <w:r>
        <w:rPr>
          <w:rFonts w:cs="Arial"/>
          <w:sz w:val="22"/>
          <w:szCs w:val="22"/>
        </w:rPr>
        <w:t xml:space="preserve">Phase de </w:t>
      </w:r>
      <w:r w:rsidR="00676BB0">
        <w:rPr>
          <w:rFonts w:cs="Arial"/>
          <w:sz w:val="22"/>
          <w:szCs w:val="22"/>
        </w:rPr>
        <w:t>fin de contrat</w:t>
      </w:r>
      <w:r w:rsidR="00E14D67">
        <w:rPr>
          <w:rFonts w:cs="Arial"/>
          <w:sz w:val="22"/>
          <w:szCs w:val="22"/>
        </w:rPr>
        <w:t>.</w:t>
      </w:r>
    </w:p>
    <w:p w14:paraId="08AC2BAE" w14:textId="77777777" w:rsidR="00F83972" w:rsidRPr="00787067" w:rsidRDefault="00F83972" w:rsidP="00787067">
      <w:pPr>
        <w:pStyle w:val="Paragraphedeliste"/>
        <w:ind w:left="360"/>
        <w:rPr>
          <w:rFonts w:cs="Arial"/>
          <w:sz w:val="22"/>
          <w:szCs w:val="22"/>
        </w:rPr>
      </w:pPr>
    </w:p>
    <w:p w14:paraId="1A0ACC43" w14:textId="6E25A771" w:rsidR="00F83972" w:rsidRDefault="00F83972" w:rsidP="00F83972">
      <w:pPr>
        <w:pStyle w:val="Titre3"/>
        <w:numPr>
          <w:ilvl w:val="2"/>
          <w:numId w:val="19"/>
        </w:numPr>
        <w:spacing w:before="0" w:after="0"/>
        <w:rPr>
          <w:rFonts w:cs="Arial"/>
          <w:b/>
          <w:i w:val="0"/>
          <w:szCs w:val="22"/>
        </w:rPr>
      </w:pPr>
      <w:bookmarkStart w:id="26" w:name="_Toc480456305"/>
      <w:bookmarkStart w:id="27" w:name="_Toc480454565"/>
      <w:bookmarkStart w:id="28" w:name="_Toc480383731"/>
      <w:bookmarkStart w:id="29" w:name="_Toc459191375"/>
      <w:bookmarkStart w:id="30" w:name="_Toc451429708"/>
      <w:bookmarkStart w:id="31" w:name="_Toc450723689"/>
      <w:bookmarkStart w:id="32" w:name="_Toc431476846"/>
      <w:bookmarkStart w:id="33" w:name="_Ref381879332"/>
      <w:bookmarkStart w:id="34" w:name="_Toc381871435"/>
      <w:r>
        <w:rPr>
          <w:rFonts w:cs="Arial"/>
          <w:b/>
          <w:i w:val="0"/>
          <w:szCs w:val="22"/>
        </w:rPr>
        <w:t xml:space="preserve">Phase de </w:t>
      </w:r>
      <w:bookmarkEnd w:id="26"/>
      <w:bookmarkEnd w:id="27"/>
      <w:bookmarkEnd w:id="28"/>
      <w:bookmarkEnd w:id="29"/>
      <w:bookmarkEnd w:id="30"/>
      <w:bookmarkEnd w:id="31"/>
      <w:bookmarkEnd w:id="32"/>
      <w:bookmarkEnd w:id="33"/>
      <w:bookmarkEnd w:id="34"/>
      <w:r w:rsidR="00E14D67">
        <w:rPr>
          <w:rFonts w:cs="Arial"/>
          <w:b/>
          <w:i w:val="0"/>
          <w:szCs w:val="22"/>
        </w:rPr>
        <w:t xml:space="preserve">démarrage </w:t>
      </w:r>
      <w:r w:rsidR="00676BB0">
        <w:rPr>
          <w:rFonts w:cs="Arial"/>
          <w:b/>
          <w:i w:val="0"/>
          <w:szCs w:val="22"/>
        </w:rPr>
        <w:t xml:space="preserve">– Option </w:t>
      </w:r>
    </w:p>
    <w:p w14:paraId="070ECFD5" w14:textId="0C63D34D" w:rsidR="00E14D67" w:rsidRPr="00B33E32" w:rsidRDefault="00E14D67" w:rsidP="00E14D67">
      <w:pPr>
        <w:tabs>
          <w:tab w:val="left" w:pos="0"/>
        </w:tabs>
        <w:jc w:val="both"/>
        <w:rPr>
          <w:rFonts w:ascii="Arial" w:hAnsi="Arial" w:cs="Arial"/>
          <w:sz w:val="22"/>
          <w:szCs w:val="22"/>
        </w:rPr>
      </w:pPr>
      <w:r w:rsidRPr="00B33E32">
        <w:rPr>
          <w:rFonts w:ascii="Arial" w:hAnsi="Arial" w:cs="Arial"/>
          <w:sz w:val="22"/>
          <w:szCs w:val="22"/>
        </w:rPr>
        <w:t xml:space="preserve">La phase de </w:t>
      </w:r>
      <w:r>
        <w:rPr>
          <w:rFonts w:ascii="Arial" w:hAnsi="Arial" w:cs="Arial"/>
          <w:sz w:val="22"/>
          <w:szCs w:val="22"/>
        </w:rPr>
        <w:t>démarrage, précisément décrite au cahier des charges précité à l’article 2 du présent de marché,</w:t>
      </w:r>
      <w:r w:rsidRPr="00B33E32">
        <w:rPr>
          <w:rFonts w:ascii="Arial" w:hAnsi="Arial" w:cs="Arial"/>
          <w:sz w:val="22"/>
          <w:szCs w:val="22"/>
        </w:rPr>
        <w:t xml:space="preserve"> dure </w:t>
      </w:r>
      <w:r>
        <w:rPr>
          <w:rFonts w:ascii="Arial" w:hAnsi="Arial" w:cs="Arial"/>
          <w:sz w:val="22"/>
          <w:szCs w:val="22"/>
        </w:rPr>
        <w:t>un</w:t>
      </w:r>
      <w:r w:rsidRPr="00B33E32">
        <w:rPr>
          <w:rFonts w:ascii="Arial" w:hAnsi="Arial" w:cs="Arial"/>
          <w:sz w:val="22"/>
          <w:szCs w:val="22"/>
        </w:rPr>
        <w:t xml:space="preserve"> (</w:t>
      </w:r>
      <w:r>
        <w:rPr>
          <w:rFonts w:ascii="Arial" w:hAnsi="Arial" w:cs="Arial"/>
          <w:sz w:val="22"/>
          <w:szCs w:val="22"/>
        </w:rPr>
        <w:t>1</w:t>
      </w:r>
      <w:r w:rsidRPr="00B33E32">
        <w:rPr>
          <w:rFonts w:ascii="Arial" w:hAnsi="Arial" w:cs="Arial"/>
          <w:sz w:val="22"/>
          <w:szCs w:val="22"/>
        </w:rPr>
        <w:t>) mois à compter de la date de prise d’effet du marché.</w:t>
      </w:r>
      <w:r>
        <w:rPr>
          <w:rFonts w:ascii="Arial" w:hAnsi="Arial" w:cs="Arial"/>
          <w:sz w:val="22"/>
          <w:szCs w:val="22"/>
        </w:rPr>
        <w:t xml:space="preserve"> Cette phase se superpose à la phase opérationnelle du marché. </w:t>
      </w:r>
      <w:r w:rsidRPr="00B33E32">
        <w:rPr>
          <w:rFonts w:ascii="Arial" w:hAnsi="Arial" w:cs="Arial"/>
          <w:sz w:val="22"/>
          <w:szCs w:val="22"/>
        </w:rPr>
        <w:t xml:space="preserve"> </w:t>
      </w:r>
    </w:p>
    <w:p w14:paraId="5E47C6B0" w14:textId="77777777" w:rsidR="00E14D67" w:rsidRPr="00B33E32" w:rsidRDefault="00E14D67" w:rsidP="00E14D67">
      <w:pPr>
        <w:tabs>
          <w:tab w:val="left" w:pos="0"/>
        </w:tabs>
        <w:jc w:val="both"/>
        <w:rPr>
          <w:rFonts w:ascii="Arial" w:hAnsi="Arial" w:cs="Arial"/>
          <w:sz w:val="22"/>
          <w:szCs w:val="22"/>
        </w:rPr>
      </w:pPr>
    </w:p>
    <w:p w14:paraId="029E4381" w14:textId="73A0B312" w:rsidR="00E14D67" w:rsidRDefault="00E14D67" w:rsidP="00E14D67">
      <w:pPr>
        <w:autoSpaceDE w:val="0"/>
        <w:autoSpaceDN w:val="0"/>
        <w:adjustRightInd w:val="0"/>
        <w:jc w:val="both"/>
        <w:rPr>
          <w:rFonts w:ascii="Arial" w:hAnsi="Arial" w:cs="Arial"/>
          <w:color w:val="000000"/>
          <w:sz w:val="22"/>
          <w:szCs w:val="22"/>
        </w:rPr>
      </w:pPr>
      <w:r w:rsidRPr="00B33E32">
        <w:rPr>
          <w:rFonts w:ascii="Arial" w:hAnsi="Arial" w:cs="Arial"/>
          <w:color w:val="000000"/>
          <w:sz w:val="22"/>
          <w:szCs w:val="22"/>
        </w:rPr>
        <w:t xml:space="preserve">Durant cette étape, le Titulaire doit mettre en œuvre tous les moyens nécessaires pour assurer </w:t>
      </w:r>
      <w:r w:rsidR="00676BB0">
        <w:rPr>
          <w:rFonts w:ascii="Arial" w:hAnsi="Arial" w:cs="Arial"/>
          <w:color w:val="000000"/>
          <w:sz w:val="22"/>
          <w:szCs w:val="22"/>
        </w:rPr>
        <w:t>le démarrage</w:t>
      </w:r>
      <w:r w:rsidR="00A70FA3">
        <w:rPr>
          <w:rFonts w:ascii="Arial" w:hAnsi="Arial" w:cs="Arial"/>
          <w:color w:val="000000"/>
          <w:sz w:val="22"/>
          <w:szCs w:val="22"/>
        </w:rPr>
        <w:t xml:space="preserve"> du marché</w:t>
      </w:r>
      <w:r w:rsidRPr="006B0F0C">
        <w:rPr>
          <w:rFonts w:ascii="Arial" w:hAnsi="Arial" w:cs="Arial"/>
          <w:color w:val="000000"/>
          <w:sz w:val="22"/>
          <w:szCs w:val="22"/>
        </w:rPr>
        <w:t>.</w:t>
      </w:r>
    </w:p>
    <w:p w14:paraId="0C905F1E" w14:textId="77777777" w:rsidR="00E14D67" w:rsidRPr="006B0F0C" w:rsidRDefault="00E14D67" w:rsidP="00E14D67">
      <w:pPr>
        <w:autoSpaceDE w:val="0"/>
        <w:autoSpaceDN w:val="0"/>
        <w:adjustRightInd w:val="0"/>
        <w:jc w:val="both"/>
        <w:rPr>
          <w:rFonts w:ascii="Arial" w:hAnsi="Arial" w:cs="Arial"/>
          <w:color w:val="000000"/>
          <w:sz w:val="22"/>
          <w:szCs w:val="22"/>
        </w:rPr>
      </w:pPr>
    </w:p>
    <w:p w14:paraId="53B42AD6" w14:textId="50252FBE" w:rsidR="00E14D67" w:rsidRDefault="00E14D67" w:rsidP="00E14D67">
      <w:pPr>
        <w:autoSpaceDE w:val="0"/>
        <w:autoSpaceDN w:val="0"/>
        <w:adjustRightInd w:val="0"/>
        <w:jc w:val="both"/>
        <w:rPr>
          <w:rFonts w:ascii="Arial" w:hAnsi="Arial" w:cs="Arial"/>
          <w:sz w:val="22"/>
        </w:rPr>
      </w:pPr>
      <w:r w:rsidRPr="00E86C54">
        <w:rPr>
          <w:rFonts w:ascii="Arial" w:hAnsi="Arial" w:cs="Arial"/>
          <w:sz w:val="22"/>
        </w:rPr>
        <w:lastRenderedPageBreak/>
        <w:t xml:space="preserve">Il est précisé que les pénalités ne </w:t>
      </w:r>
      <w:r w:rsidRPr="00E86C54">
        <w:rPr>
          <w:rFonts w:ascii="Arial" w:hAnsi="Arial" w:cs="Arial"/>
          <w:sz w:val="22"/>
        </w:rPr>
        <w:t xml:space="preserve">sont pas appliquées lors de </w:t>
      </w:r>
      <w:r w:rsidR="00A70FA3">
        <w:rPr>
          <w:rFonts w:ascii="Arial" w:hAnsi="Arial" w:cs="Arial"/>
          <w:sz w:val="22"/>
        </w:rPr>
        <w:t>cette phase</w:t>
      </w:r>
      <w:r w:rsidRPr="00E86C54">
        <w:rPr>
          <w:rFonts w:ascii="Arial" w:hAnsi="Arial" w:cs="Arial"/>
          <w:sz w:val="22"/>
        </w:rPr>
        <w:t xml:space="preserve"> à l’exception </w:t>
      </w:r>
      <w:r w:rsidRPr="0004734A">
        <w:rPr>
          <w:rFonts w:ascii="Arial" w:hAnsi="Arial" w:cs="Arial"/>
          <w:sz w:val="22"/>
        </w:rPr>
        <w:t>des pénalités prévues pour la non fourniture dans les délais impartis des livrables de prise en charge indiqués à l’article 17 du marché</w:t>
      </w:r>
      <w:r w:rsidR="00A70FA3" w:rsidRPr="0004734A">
        <w:rPr>
          <w:rFonts w:ascii="Arial" w:hAnsi="Arial" w:cs="Arial"/>
          <w:sz w:val="22"/>
        </w:rPr>
        <w:t>.</w:t>
      </w:r>
    </w:p>
    <w:p w14:paraId="6EBF953B" w14:textId="77777777" w:rsidR="00787067" w:rsidRPr="00787067" w:rsidRDefault="00787067" w:rsidP="00787067">
      <w:pPr>
        <w:autoSpaceDE w:val="0"/>
        <w:autoSpaceDN w:val="0"/>
        <w:adjustRightInd w:val="0"/>
        <w:jc w:val="both"/>
        <w:rPr>
          <w:rFonts w:ascii="Arial" w:hAnsi="Arial" w:cs="Arial"/>
          <w:sz w:val="22"/>
        </w:rPr>
      </w:pPr>
    </w:p>
    <w:p w14:paraId="3DA56C4F" w14:textId="15B9FAFE" w:rsidR="00787067" w:rsidRDefault="00787067" w:rsidP="00E14D67">
      <w:pPr>
        <w:autoSpaceDE w:val="0"/>
        <w:autoSpaceDN w:val="0"/>
        <w:adjustRightInd w:val="0"/>
        <w:jc w:val="both"/>
        <w:rPr>
          <w:rFonts w:ascii="Arial" w:hAnsi="Arial" w:cs="Arial"/>
          <w:sz w:val="22"/>
        </w:rPr>
      </w:pPr>
      <w:r w:rsidRPr="00787067">
        <w:rPr>
          <w:rFonts w:ascii="Arial" w:hAnsi="Arial" w:cs="Arial"/>
          <w:sz w:val="22"/>
        </w:rPr>
        <w:t xml:space="preserve">Cette phase </w:t>
      </w:r>
      <w:r>
        <w:rPr>
          <w:rFonts w:ascii="Arial" w:hAnsi="Arial" w:cs="Arial"/>
          <w:sz w:val="22"/>
        </w:rPr>
        <w:t xml:space="preserve">fait l’objet d’une rémunération spécifique conformément </w:t>
      </w:r>
      <w:r w:rsidRPr="0004734A">
        <w:rPr>
          <w:rFonts w:ascii="Arial" w:hAnsi="Arial" w:cs="Arial"/>
          <w:sz w:val="22"/>
        </w:rPr>
        <w:t>à l’article 14.4 du présent accord.</w:t>
      </w:r>
      <w:r>
        <w:rPr>
          <w:rFonts w:ascii="Arial" w:hAnsi="Arial" w:cs="Arial"/>
          <w:sz w:val="22"/>
        </w:rPr>
        <w:t xml:space="preserve"> </w:t>
      </w:r>
      <w:r w:rsidRPr="00787067">
        <w:rPr>
          <w:rFonts w:ascii="Arial" w:hAnsi="Arial" w:cs="Arial"/>
          <w:sz w:val="22"/>
        </w:rPr>
        <w:t xml:space="preserve"> </w:t>
      </w:r>
    </w:p>
    <w:p w14:paraId="3045727D" w14:textId="77777777" w:rsidR="00F83972" w:rsidRDefault="00F83972" w:rsidP="00F83972">
      <w:pPr>
        <w:jc w:val="both"/>
        <w:rPr>
          <w:rFonts w:ascii="Arial" w:hAnsi="Arial" w:cs="Arial"/>
          <w:sz w:val="22"/>
          <w:szCs w:val="22"/>
        </w:rPr>
      </w:pPr>
    </w:p>
    <w:p w14:paraId="7345E70B" w14:textId="77777777" w:rsidR="00F83972" w:rsidRDefault="00F83972" w:rsidP="00F83972">
      <w:pPr>
        <w:pStyle w:val="Titre3"/>
        <w:numPr>
          <w:ilvl w:val="2"/>
          <w:numId w:val="19"/>
        </w:numPr>
        <w:spacing w:before="0" w:after="0"/>
        <w:rPr>
          <w:rFonts w:cs="Arial"/>
          <w:b/>
          <w:i w:val="0"/>
          <w:szCs w:val="22"/>
        </w:rPr>
      </w:pPr>
      <w:bookmarkStart w:id="35" w:name="_Toc480456306"/>
      <w:bookmarkStart w:id="36" w:name="_Toc480454566"/>
      <w:bookmarkStart w:id="37" w:name="_Toc480383732"/>
      <w:bookmarkStart w:id="38" w:name="_Toc459191376"/>
      <w:bookmarkStart w:id="39" w:name="_Toc451429709"/>
      <w:bookmarkStart w:id="40" w:name="_Toc450723690"/>
      <w:bookmarkStart w:id="41" w:name="_Toc431476847"/>
      <w:bookmarkStart w:id="42" w:name="_Toc381871436"/>
      <w:r>
        <w:rPr>
          <w:rFonts w:cs="Arial"/>
          <w:b/>
          <w:i w:val="0"/>
          <w:szCs w:val="22"/>
        </w:rPr>
        <w:t>Phase opérationnelle</w:t>
      </w:r>
      <w:bookmarkEnd w:id="35"/>
      <w:bookmarkEnd w:id="36"/>
      <w:bookmarkEnd w:id="37"/>
      <w:bookmarkEnd w:id="38"/>
      <w:bookmarkEnd w:id="39"/>
      <w:bookmarkEnd w:id="40"/>
      <w:bookmarkEnd w:id="41"/>
      <w:bookmarkEnd w:id="42"/>
      <w:r>
        <w:rPr>
          <w:rFonts w:cs="Arial"/>
          <w:b/>
          <w:i w:val="0"/>
          <w:szCs w:val="22"/>
        </w:rPr>
        <w:t xml:space="preserve"> </w:t>
      </w:r>
    </w:p>
    <w:p w14:paraId="5BBD95B1" w14:textId="0049D547" w:rsidR="00F83972" w:rsidRDefault="00F83972" w:rsidP="00F83972">
      <w:pPr>
        <w:jc w:val="both"/>
        <w:rPr>
          <w:rFonts w:ascii="Arial" w:hAnsi="Arial" w:cs="Arial"/>
          <w:sz w:val="22"/>
          <w:szCs w:val="22"/>
        </w:rPr>
      </w:pPr>
      <w:r>
        <w:rPr>
          <w:rFonts w:ascii="Arial" w:hAnsi="Arial" w:cs="Arial"/>
          <w:sz w:val="22"/>
          <w:szCs w:val="22"/>
        </w:rPr>
        <w:t xml:space="preserve">La phase opérationnelle </w:t>
      </w:r>
      <w:r w:rsidR="00A70FA3">
        <w:rPr>
          <w:rFonts w:ascii="Arial" w:hAnsi="Arial" w:cs="Arial"/>
          <w:sz w:val="22"/>
          <w:szCs w:val="22"/>
        </w:rPr>
        <w:t xml:space="preserve">commence </w:t>
      </w:r>
      <w:r>
        <w:rPr>
          <w:rFonts w:ascii="Arial" w:hAnsi="Arial" w:cs="Arial"/>
          <w:sz w:val="22"/>
          <w:szCs w:val="22"/>
        </w:rPr>
        <w:t>à la date de début de l’Accord-cadre.</w:t>
      </w:r>
    </w:p>
    <w:p w14:paraId="13249B85" w14:textId="0CFF77E9" w:rsidR="00F83972" w:rsidRDefault="00F83972" w:rsidP="00F83972">
      <w:pPr>
        <w:jc w:val="both"/>
        <w:rPr>
          <w:rFonts w:ascii="Arial" w:hAnsi="Arial" w:cs="Arial"/>
          <w:sz w:val="22"/>
          <w:szCs w:val="22"/>
        </w:rPr>
      </w:pPr>
      <w:r>
        <w:rPr>
          <w:rFonts w:ascii="Arial" w:hAnsi="Arial" w:cs="Arial"/>
          <w:sz w:val="22"/>
          <w:szCs w:val="22"/>
        </w:rPr>
        <w:t xml:space="preserve">Le Titulaire </w:t>
      </w:r>
      <w:r w:rsidR="00A70FA3">
        <w:rPr>
          <w:rFonts w:ascii="Arial" w:hAnsi="Arial" w:cs="Arial"/>
          <w:sz w:val="22"/>
          <w:szCs w:val="22"/>
        </w:rPr>
        <w:t xml:space="preserve">durant cette phase </w:t>
      </w:r>
      <w:r>
        <w:rPr>
          <w:rFonts w:ascii="Arial" w:hAnsi="Arial" w:cs="Arial"/>
          <w:sz w:val="22"/>
          <w:szCs w:val="22"/>
        </w:rPr>
        <w:t>a la responsabilité pleine et entière de la réalisation des Prestations telles que décrites dans le cahier des charges.</w:t>
      </w:r>
      <w:r w:rsidR="00A70FA3">
        <w:rPr>
          <w:rFonts w:ascii="Arial" w:hAnsi="Arial" w:cs="Arial"/>
          <w:sz w:val="22"/>
          <w:szCs w:val="22"/>
        </w:rPr>
        <w:t xml:space="preserve"> </w:t>
      </w:r>
    </w:p>
    <w:p w14:paraId="6E5BC00B" w14:textId="0E7466AB" w:rsidR="00A70FA3" w:rsidRDefault="00A70FA3" w:rsidP="00F83972">
      <w:pPr>
        <w:jc w:val="both"/>
        <w:rPr>
          <w:rFonts w:ascii="Arial" w:hAnsi="Arial" w:cs="Arial"/>
          <w:sz w:val="22"/>
          <w:szCs w:val="22"/>
        </w:rPr>
      </w:pPr>
      <w:r>
        <w:rPr>
          <w:rFonts w:ascii="Arial" w:hAnsi="Arial" w:cs="Arial"/>
          <w:sz w:val="22"/>
          <w:szCs w:val="22"/>
        </w:rPr>
        <w:t>Au terme de la phase de démarrage</w:t>
      </w:r>
      <w:r w:rsidR="00F83972">
        <w:rPr>
          <w:rFonts w:ascii="Arial" w:hAnsi="Arial" w:cs="Arial"/>
          <w:sz w:val="22"/>
          <w:szCs w:val="22"/>
        </w:rPr>
        <w:t>, les indicateurs de mesure des Prestations sont produits et analysés et peuvent donner lieu à l’application des pénalités telles que définies à l’article « Pénalités » ci-après.</w:t>
      </w:r>
    </w:p>
    <w:p w14:paraId="6B3827F2" w14:textId="77777777" w:rsidR="00A70FA3" w:rsidRDefault="00A70FA3" w:rsidP="00F83972">
      <w:pPr>
        <w:jc w:val="both"/>
        <w:rPr>
          <w:rFonts w:ascii="Arial" w:hAnsi="Arial" w:cs="Arial"/>
          <w:sz w:val="22"/>
          <w:szCs w:val="22"/>
        </w:rPr>
      </w:pPr>
    </w:p>
    <w:p w14:paraId="24C23AEC" w14:textId="4E7890F7" w:rsidR="00F83972" w:rsidRDefault="00F83972" w:rsidP="00F83972">
      <w:pPr>
        <w:pStyle w:val="Titre3"/>
        <w:numPr>
          <w:ilvl w:val="2"/>
          <w:numId w:val="19"/>
        </w:numPr>
        <w:spacing w:before="0" w:after="0"/>
        <w:rPr>
          <w:rFonts w:cs="Arial"/>
          <w:szCs w:val="22"/>
        </w:rPr>
      </w:pPr>
      <w:bookmarkStart w:id="43" w:name="_Toc480456307"/>
      <w:bookmarkStart w:id="44" w:name="_Toc480454567"/>
      <w:bookmarkStart w:id="45" w:name="_Toc480383733"/>
      <w:bookmarkStart w:id="46" w:name="_Toc459191377"/>
      <w:bookmarkStart w:id="47" w:name="_Toc451429710"/>
      <w:bookmarkStart w:id="48" w:name="_Toc450723691"/>
      <w:bookmarkStart w:id="49" w:name="_Toc431476848"/>
      <w:bookmarkStart w:id="50" w:name="_Toc381871437"/>
      <w:r>
        <w:rPr>
          <w:rFonts w:cs="Arial"/>
          <w:b/>
          <w:i w:val="0"/>
          <w:szCs w:val="22"/>
        </w:rPr>
        <w:t xml:space="preserve">Phase de </w:t>
      </w:r>
      <w:r w:rsidR="00676BB0">
        <w:rPr>
          <w:rFonts w:cs="Arial"/>
          <w:b/>
          <w:i w:val="0"/>
          <w:szCs w:val="22"/>
        </w:rPr>
        <w:t>fin de contrat</w:t>
      </w:r>
      <w:bookmarkEnd w:id="43"/>
      <w:bookmarkEnd w:id="44"/>
      <w:bookmarkEnd w:id="45"/>
      <w:bookmarkEnd w:id="46"/>
      <w:bookmarkEnd w:id="47"/>
      <w:bookmarkEnd w:id="48"/>
      <w:bookmarkEnd w:id="49"/>
      <w:bookmarkEnd w:id="50"/>
    </w:p>
    <w:p w14:paraId="4A5B3C29" w14:textId="0A8040C8" w:rsidR="00F83972" w:rsidRDefault="00676BB0" w:rsidP="00F83972">
      <w:pPr>
        <w:jc w:val="both"/>
        <w:rPr>
          <w:rFonts w:ascii="Arial" w:hAnsi="Arial" w:cs="Arial"/>
          <w:sz w:val="22"/>
          <w:szCs w:val="22"/>
        </w:rPr>
      </w:pPr>
      <w:r>
        <w:rPr>
          <w:rFonts w:ascii="Arial" w:hAnsi="Arial" w:cs="Arial"/>
          <w:sz w:val="22"/>
          <w:szCs w:val="22"/>
        </w:rPr>
        <w:t>Cette phase débute un</w:t>
      </w:r>
      <w:r w:rsidR="00F83972">
        <w:rPr>
          <w:rFonts w:ascii="Arial" w:hAnsi="Arial" w:cs="Arial"/>
          <w:sz w:val="22"/>
          <w:szCs w:val="22"/>
        </w:rPr>
        <w:t xml:space="preserve"> (1) mois avant l’échéance du présent Accord-cadre</w:t>
      </w:r>
      <w:r>
        <w:rPr>
          <w:rFonts w:ascii="Arial" w:hAnsi="Arial" w:cs="Arial"/>
          <w:sz w:val="22"/>
          <w:szCs w:val="22"/>
        </w:rPr>
        <w:t xml:space="preserve"> et se</w:t>
      </w:r>
      <w:r w:rsidR="00A70FA3">
        <w:rPr>
          <w:rFonts w:ascii="Arial" w:hAnsi="Arial" w:cs="Arial"/>
          <w:sz w:val="22"/>
          <w:szCs w:val="22"/>
        </w:rPr>
        <w:t xml:space="preserve"> superpose à la phase opérationnelle. </w:t>
      </w:r>
    </w:p>
    <w:p w14:paraId="628C8FF1" w14:textId="77777777" w:rsidR="00A70FA3" w:rsidRDefault="00A70FA3" w:rsidP="00F83972">
      <w:pPr>
        <w:jc w:val="both"/>
        <w:rPr>
          <w:rFonts w:ascii="Arial" w:hAnsi="Arial" w:cs="Arial"/>
          <w:sz w:val="22"/>
          <w:szCs w:val="22"/>
        </w:rPr>
      </w:pPr>
    </w:p>
    <w:p w14:paraId="02B66492" w14:textId="005FF21D" w:rsidR="00A70FA3" w:rsidRDefault="00F83972">
      <w:pPr>
        <w:jc w:val="both"/>
        <w:rPr>
          <w:rFonts w:ascii="Arial" w:hAnsi="Arial" w:cs="Arial"/>
          <w:sz w:val="22"/>
          <w:szCs w:val="22"/>
        </w:rPr>
      </w:pPr>
      <w:r>
        <w:rPr>
          <w:rFonts w:ascii="Arial" w:hAnsi="Arial" w:cs="Arial"/>
          <w:sz w:val="22"/>
          <w:szCs w:val="22"/>
        </w:rPr>
        <w:t>Durant cette période le Titulaire</w:t>
      </w:r>
      <w:r w:rsidR="00C62B6E">
        <w:rPr>
          <w:rFonts w:ascii="Arial" w:hAnsi="Arial" w:cs="Arial"/>
          <w:sz w:val="22"/>
          <w:szCs w:val="22"/>
        </w:rPr>
        <w:t xml:space="preserve"> doit</w:t>
      </w:r>
      <w:r>
        <w:rPr>
          <w:rFonts w:ascii="Arial" w:hAnsi="Arial" w:cs="Arial"/>
          <w:sz w:val="22"/>
          <w:szCs w:val="22"/>
        </w:rPr>
        <w:t xml:space="preserve"> </w:t>
      </w:r>
      <w:r w:rsidR="00676BB0">
        <w:rPr>
          <w:rFonts w:ascii="Arial" w:hAnsi="Arial" w:cs="Arial"/>
          <w:sz w:val="22"/>
          <w:szCs w:val="22"/>
        </w:rPr>
        <w:t>remettre</w:t>
      </w:r>
      <w:r w:rsidR="00C62B6E">
        <w:rPr>
          <w:rFonts w:ascii="Arial" w:hAnsi="Arial" w:cs="Arial"/>
          <w:sz w:val="22"/>
          <w:szCs w:val="22"/>
        </w:rPr>
        <w:t xml:space="preserve"> au CEA</w:t>
      </w:r>
      <w:r w:rsidR="00676BB0">
        <w:rPr>
          <w:rFonts w:ascii="Arial" w:hAnsi="Arial" w:cs="Arial"/>
          <w:sz w:val="22"/>
          <w:szCs w:val="22"/>
        </w:rPr>
        <w:t xml:space="preserve"> l’ensemble</w:t>
      </w:r>
      <w:r>
        <w:rPr>
          <w:rFonts w:ascii="Arial" w:hAnsi="Arial" w:cs="Arial"/>
          <w:sz w:val="22"/>
          <w:szCs w:val="22"/>
        </w:rPr>
        <w:t xml:space="preserve"> </w:t>
      </w:r>
      <w:r w:rsidR="00676BB0">
        <w:rPr>
          <w:rFonts w:ascii="Arial" w:hAnsi="Arial" w:cs="Arial"/>
          <w:sz w:val="22"/>
          <w:szCs w:val="22"/>
        </w:rPr>
        <w:t>d</w:t>
      </w:r>
      <w:r>
        <w:rPr>
          <w:rFonts w:ascii="Arial" w:hAnsi="Arial" w:cs="Arial"/>
          <w:sz w:val="22"/>
          <w:szCs w:val="22"/>
        </w:rPr>
        <w:t xml:space="preserve">es livrables décrits au cahier des charges. </w:t>
      </w:r>
    </w:p>
    <w:p w14:paraId="64EA252D" w14:textId="77777777" w:rsidR="00F83972" w:rsidRDefault="00F83972" w:rsidP="00F83972">
      <w:pPr>
        <w:jc w:val="both"/>
        <w:rPr>
          <w:rFonts w:ascii="Arial" w:hAnsi="Arial" w:cs="Arial"/>
          <w:sz w:val="22"/>
          <w:szCs w:val="22"/>
        </w:rPr>
      </w:pPr>
    </w:p>
    <w:p w14:paraId="0650A02A" w14:textId="77777777" w:rsidR="00F83972" w:rsidRPr="00787067" w:rsidRDefault="00F83972" w:rsidP="00787067">
      <w:pPr>
        <w:keepNext/>
        <w:tabs>
          <w:tab w:val="left" w:pos="6946"/>
        </w:tabs>
        <w:spacing w:after="120"/>
        <w:jc w:val="both"/>
        <w:outlineLvl w:val="1"/>
        <w:rPr>
          <w:rFonts w:ascii="Arial" w:hAnsi="Arial" w:cs="Arial"/>
          <w:b/>
          <w:bCs/>
          <w:color w:val="000000"/>
          <w:sz w:val="22"/>
          <w:szCs w:val="22"/>
        </w:rPr>
      </w:pPr>
    </w:p>
    <w:p w14:paraId="186675DA" w14:textId="691B78A0" w:rsidR="00FC0097" w:rsidRPr="009E661E" w:rsidRDefault="009F0DAA" w:rsidP="0058136B">
      <w:pPr>
        <w:pStyle w:val="Titre1"/>
        <w:jc w:val="both"/>
        <w:rPr>
          <w:rFonts w:cs="Arial"/>
          <w:sz w:val="22"/>
          <w:szCs w:val="22"/>
        </w:rPr>
      </w:pPr>
      <w:bookmarkStart w:id="51" w:name="_Toc210295275"/>
      <w:bookmarkEnd w:id="25"/>
      <w:r w:rsidRPr="009E661E">
        <w:rPr>
          <w:rFonts w:cs="Arial"/>
          <w:sz w:val="22"/>
          <w:szCs w:val="22"/>
        </w:rPr>
        <w:t>DEFINITION DES PRESTATIONS</w:t>
      </w:r>
      <w:bookmarkEnd w:id="51"/>
    </w:p>
    <w:p w14:paraId="409B36F9" w14:textId="210C6539" w:rsidR="003E7FCE" w:rsidRDefault="009E680A" w:rsidP="007A0CE5">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 xml:space="preserve">Les Prestations précisément décrites au cahier des charges précité à l'article 2 du présent </w:t>
      </w:r>
      <w:r w:rsidR="00A93AC3" w:rsidRPr="009E661E">
        <w:rPr>
          <w:rFonts w:ascii="Arial" w:hAnsi="Arial" w:cs="Arial"/>
          <w:color w:val="000000"/>
          <w:sz w:val="22"/>
          <w:szCs w:val="22"/>
        </w:rPr>
        <w:t>accord-cadre</w:t>
      </w:r>
      <w:r w:rsidRPr="009E661E">
        <w:rPr>
          <w:rFonts w:ascii="Arial" w:hAnsi="Arial" w:cs="Arial"/>
          <w:color w:val="000000"/>
          <w:sz w:val="22"/>
          <w:szCs w:val="22"/>
        </w:rPr>
        <w:t xml:space="preserve"> </w:t>
      </w:r>
      <w:r w:rsidR="00274B1B" w:rsidRPr="009E661E">
        <w:rPr>
          <w:rFonts w:ascii="Arial" w:hAnsi="Arial" w:cs="Arial"/>
          <w:color w:val="000000"/>
          <w:sz w:val="22"/>
          <w:szCs w:val="22"/>
        </w:rPr>
        <w:t xml:space="preserve">comprennent </w:t>
      </w:r>
      <w:r w:rsidR="006D4EBC">
        <w:rPr>
          <w:rFonts w:ascii="Arial" w:hAnsi="Arial" w:cs="Arial"/>
          <w:color w:val="000000"/>
          <w:sz w:val="22"/>
          <w:szCs w:val="22"/>
        </w:rPr>
        <w:t>des prestations de base et des prestations complémentaires</w:t>
      </w:r>
      <w:r w:rsidR="009720BD">
        <w:rPr>
          <w:rFonts w:ascii="Arial" w:hAnsi="Arial" w:cs="Arial"/>
          <w:color w:val="000000"/>
          <w:sz w:val="22"/>
          <w:szCs w:val="22"/>
        </w:rPr>
        <w:t xml:space="preserve"> et des prestations optionnelles</w:t>
      </w:r>
      <w:r w:rsidR="006D4EBC">
        <w:rPr>
          <w:rFonts w:ascii="Arial" w:hAnsi="Arial" w:cs="Arial"/>
          <w:color w:val="000000"/>
          <w:sz w:val="22"/>
          <w:szCs w:val="22"/>
        </w:rPr>
        <w:t xml:space="preserve">. </w:t>
      </w:r>
    </w:p>
    <w:p w14:paraId="0A52EEB1" w14:textId="77777777" w:rsidR="003E7FCE" w:rsidRPr="009E661E" w:rsidRDefault="003E7FCE" w:rsidP="007A0CE5">
      <w:pPr>
        <w:autoSpaceDE w:val="0"/>
        <w:autoSpaceDN w:val="0"/>
        <w:adjustRightInd w:val="0"/>
        <w:jc w:val="both"/>
        <w:rPr>
          <w:rFonts w:ascii="Arial" w:hAnsi="Arial" w:cs="Arial"/>
          <w:color w:val="000000"/>
          <w:sz w:val="22"/>
          <w:szCs w:val="22"/>
        </w:rPr>
      </w:pPr>
    </w:p>
    <w:p w14:paraId="7DD63887" w14:textId="51606D2A" w:rsidR="00274B1B" w:rsidRPr="0004734A" w:rsidRDefault="00274B1B" w:rsidP="007A0CE5">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 xml:space="preserve">Le Titulaire s'engage à </w:t>
      </w:r>
      <w:r w:rsidRPr="0004734A">
        <w:rPr>
          <w:rFonts w:ascii="Arial" w:hAnsi="Arial" w:cs="Arial"/>
          <w:color w:val="000000"/>
          <w:sz w:val="22"/>
          <w:szCs w:val="22"/>
        </w:rPr>
        <w:t>réaliser l'ensemble des Prestations conformément au cahier des charges susvisé. Le Titulaire ne doit en aucun cas entreprendre des prestations en dehors de celles définies dans le cahier des charges, sans l'accord préalable écrit du CEA.</w:t>
      </w:r>
    </w:p>
    <w:p w14:paraId="1E438C81" w14:textId="77777777" w:rsidR="00274B1B" w:rsidRPr="0004734A" w:rsidRDefault="00274B1B" w:rsidP="0058136B">
      <w:pPr>
        <w:autoSpaceDE w:val="0"/>
        <w:autoSpaceDN w:val="0"/>
        <w:adjustRightInd w:val="0"/>
        <w:jc w:val="both"/>
        <w:rPr>
          <w:rFonts w:ascii="Arial" w:hAnsi="Arial" w:cs="Arial"/>
          <w:color w:val="000000"/>
          <w:sz w:val="22"/>
          <w:szCs w:val="22"/>
        </w:rPr>
      </w:pPr>
    </w:p>
    <w:p w14:paraId="3F63D1B7" w14:textId="3C83B8E3" w:rsidR="00274B1B" w:rsidRPr="0004734A" w:rsidRDefault="00274B1B" w:rsidP="0058136B">
      <w:pPr>
        <w:autoSpaceDE w:val="0"/>
        <w:autoSpaceDN w:val="0"/>
        <w:adjustRightInd w:val="0"/>
        <w:jc w:val="both"/>
        <w:rPr>
          <w:rFonts w:ascii="Arial" w:hAnsi="Arial" w:cs="Arial"/>
          <w:color w:val="000000"/>
          <w:sz w:val="22"/>
          <w:szCs w:val="22"/>
        </w:rPr>
      </w:pPr>
      <w:r w:rsidRPr="0004734A">
        <w:rPr>
          <w:rFonts w:ascii="Arial" w:hAnsi="Arial" w:cs="Arial"/>
          <w:color w:val="000000"/>
          <w:sz w:val="22"/>
          <w:szCs w:val="22"/>
        </w:rPr>
        <w:t xml:space="preserve">Les Prestations, dont le Titulaire assure l'exécution et assume l'entière responsabilité, relèvent d'une obligation de résultat à l'égard du CEA. </w:t>
      </w:r>
    </w:p>
    <w:p w14:paraId="2458BE53" w14:textId="7B8A322B" w:rsidR="003E7FCE" w:rsidRPr="0004734A" w:rsidRDefault="003E7FCE" w:rsidP="0058136B">
      <w:pPr>
        <w:autoSpaceDE w:val="0"/>
        <w:autoSpaceDN w:val="0"/>
        <w:adjustRightInd w:val="0"/>
        <w:jc w:val="both"/>
        <w:rPr>
          <w:rFonts w:ascii="Arial" w:hAnsi="Arial" w:cs="Arial"/>
          <w:color w:val="000000"/>
          <w:sz w:val="22"/>
          <w:szCs w:val="22"/>
        </w:rPr>
      </w:pPr>
    </w:p>
    <w:p w14:paraId="1658E99F" w14:textId="7160692B" w:rsidR="008979C8" w:rsidRPr="0004734A" w:rsidRDefault="003E7FCE">
      <w:pPr>
        <w:keepNext/>
        <w:numPr>
          <w:ilvl w:val="1"/>
          <w:numId w:val="14"/>
        </w:numPr>
        <w:tabs>
          <w:tab w:val="left" w:pos="6946"/>
        </w:tabs>
        <w:spacing w:after="120"/>
        <w:ind w:hanging="851"/>
        <w:jc w:val="both"/>
        <w:outlineLvl w:val="1"/>
        <w:rPr>
          <w:rFonts w:ascii="Arial" w:eastAsia="Arial" w:hAnsi="Arial" w:cs="Arial"/>
          <w:sz w:val="22"/>
          <w:szCs w:val="22"/>
          <w:lang w:eastAsia="en-US"/>
        </w:rPr>
      </w:pPr>
      <w:r w:rsidRPr="0004734A">
        <w:rPr>
          <w:rFonts w:ascii="Arial" w:eastAsia="Arial" w:hAnsi="Arial" w:cs="Arial"/>
          <w:b/>
          <w:bCs/>
          <w:spacing w:val="-1"/>
          <w:sz w:val="22"/>
          <w:szCs w:val="22"/>
          <w:lang w:eastAsia="en-US"/>
        </w:rPr>
        <w:t>P</w:t>
      </w:r>
      <w:r w:rsidRPr="0004734A">
        <w:rPr>
          <w:rFonts w:ascii="Arial" w:eastAsia="Arial" w:hAnsi="Arial" w:cs="Arial"/>
          <w:b/>
          <w:bCs/>
          <w:sz w:val="22"/>
          <w:szCs w:val="22"/>
          <w:lang w:eastAsia="en-US"/>
        </w:rPr>
        <w:t>r</w:t>
      </w:r>
      <w:r w:rsidRPr="0004734A">
        <w:rPr>
          <w:rFonts w:ascii="Arial" w:eastAsia="Arial" w:hAnsi="Arial" w:cs="Arial"/>
          <w:b/>
          <w:bCs/>
          <w:spacing w:val="-1"/>
          <w:sz w:val="22"/>
          <w:szCs w:val="22"/>
          <w:lang w:eastAsia="en-US"/>
        </w:rPr>
        <w:t>es</w:t>
      </w:r>
      <w:r w:rsidRPr="0004734A">
        <w:rPr>
          <w:rFonts w:ascii="Arial" w:eastAsia="Arial" w:hAnsi="Arial" w:cs="Arial"/>
          <w:b/>
          <w:bCs/>
          <w:sz w:val="22"/>
          <w:szCs w:val="22"/>
          <w:lang w:eastAsia="en-US"/>
        </w:rPr>
        <w:t>t</w:t>
      </w:r>
      <w:r w:rsidRPr="0004734A">
        <w:rPr>
          <w:rFonts w:ascii="Arial" w:eastAsia="Arial" w:hAnsi="Arial" w:cs="Arial"/>
          <w:b/>
          <w:bCs/>
          <w:spacing w:val="-1"/>
          <w:sz w:val="22"/>
          <w:szCs w:val="22"/>
          <w:lang w:eastAsia="en-US"/>
        </w:rPr>
        <w:t>a</w:t>
      </w:r>
      <w:r w:rsidRPr="0004734A">
        <w:rPr>
          <w:rFonts w:ascii="Arial" w:eastAsia="Arial" w:hAnsi="Arial" w:cs="Arial"/>
          <w:b/>
          <w:bCs/>
          <w:spacing w:val="-2"/>
          <w:sz w:val="22"/>
          <w:szCs w:val="22"/>
          <w:lang w:eastAsia="en-US"/>
        </w:rPr>
        <w:t>t</w:t>
      </w:r>
      <w:r w:rsidRPr="0004734A">
        <w:rPr>
          <w:rFonts w:ascii="Arial" w:eastAsia="Arial" w:hAnsi="Arial" w:cs="Arial"/>
          <w:b/>
          <w:bCs/>
          <w:spacing w:val="1"/>
          <w:sz w:val="22"/>
          <w:szCs w:val="22"/>
          <w:lang w:eastAsia="en-US"/>
        </w:rPr>
        <w:t>i</w:t>
      </w:r>
      <w:r w:rsidRPr="0004734A">
        <w:rPr>
          <w:rFonts w:ascii="Arial" w:eastAsia="Arial" w:hAnsi="Arial" w:cs="Arial"/>
          <w:b/>
          <w:bCs/>
          <w:spacing w:val="-1"/>
          <w:sz w:val="22"/>
          <w:szCs w:val="22"/>
          <w:lang w:eastAsia="en-US"/>
        </w:rPr>
        <w:t>on</w:t>
      </w:r>
      <w:r w:rsidRPr="0004734A">
        <w:rPr>
          <w:rFonts w:ascii="Arial" w:eastAsia="Arial" w:hAnsi="Arial" w:cs="Arial"/>
          <w:b/>
          <w:bCs/>
          <w:sz w:val="22"/>
          <w:szCs w:val="22"/>
          <w:lang w:eastAsia="en-US"/>
        </w:rPr>
        <w:t xml:space="preserve">s </w:t>
      </w:r>
      <w:r w:rsidR="008979C8" w:rsidRPr="0004734A">
        <w:rPr>
          <w:rFonts w:ascii="Arial" w:eastAsia="Arial" w:hAnsi="Arial" w:cs="Arial"/>
          <w:b/>
          <w:bCs/>
          <w:sz w:val="22"/>
          <w:szCs w:val="22"/>
          <w:lang w:eastAsia="en-US"/>
        </w:rPr>
        <w:t xml:space="preserve">de base </w:t>
      </w:r>
    </w:p>
    <w:p w14:paraId="4CB17D83" w14:textId="42FB7195" w:rsidR="006D4EBC" w:rsidRPr="0004734A" w:rsidRDefault="006D4EBC" w:rsidP="006D4EBC">
      <w:pPr>
        <w:widowControl w:val="0"/>
        <w:jc w:val="both"/>
        <w:rPr>
          <w:rFonts w:ascii="Arial" w:eastAsia="Arial" w:hAnsi="Arial" w:cs="Arial"/>
          <w:sz w:val="22"/>
          <w:szCs w:val="22"/>
          <w:lang w:eastAsia="en-US"/>
        </w:rPr>
      </w:pPr>
      <w:r w:rsidRPr="0004734A">
        <w:rPr>
          <w:rFonts w:ascii="Arial" w:eastAsia="Arial" w:hAnsi="Arial" w:cs="Arial"/>
          <w:spacing w:val="-1"/>
          <w:sz w:val="22"/>
          <w:szCs w:val="22"/>
          <w:lang w:eastAsia="en-US"/>
        </w:rPr>
        <w:t>Le</w:t>
      </w:r>
      <w:r w:rsidRPr="0004734A">
        <w:rPr>
          <w:rFonts w:ascii="Arial" w:eastAsia="Arial" w:hAnsi="Arial" w:cs="Arial"/>
          <w:sz w:val="22"/>
          <w:szCs w:val="22"/>
          <w:lang w:eastAsia="en-US"/>
        </w:rPr>
        <w:t>s</w:t>
      </w:r>
      <w:r w:rsidRPr="0004734A">
        <w:rPr>
          <w:rFonts w:ascii="Arial" w:eastAsia="Arial" w:hAnsi="Arial" w:cs="Arial"/>
          <w:spacing w:val="1"/>
          <w:sz w:val="22"/>
          <w:szCs w:val="22"/>
          <w:lang w:eastAsia="en-US"/>
        </w:rPr>
        <w:t xml:space="preserve"> </w:t>
      </w:r>
      <w:r w:rsidRPr="0004734A">
        <w:rPr>
          <w:rFonts w:ascii="Arial" w:eastAsia="Arial" w:hAnsi="Arial" w:cs="Arial"/>
          <w:spacing w:val="-1"/>
          <w:sz w:val="22"/>
          <w:szCs w:val="22"/>
          <w:lang w:eastAsia="en-US"/>
        </w:rPr>
        <w:t>P</w:t>
      </w:r>
      <w:r w:rsidRPr="0004734A">
        <w:rPr>
          <w:rFonts w:ascii="Arial" w:eastAsia="Arial" w:hAnsi="Arial" w:cs="Arial"/>
          <w:sz w:val="22"/>
          <w:szCs w:val="22"/>
          <w:lang w:eastAsia="en-US"/>
        </w:rPr>
        <w:t>r</w:t>
      </w:r>
      <w:r w:rsidRPr="0004734A">
        <w:rPr>
          <w:rFonts w:ascii="Arial" w:eastAsia="Arial" w:hAnsi="Arial" w:cs="Arial"/>
          <w:spacing w:val="-1"/>
          <w:sz w:val="22"/>
          <w:szCs w:val="22"/>
          <w:lang w:eastAsia="en-US"/>
        </w:rPr>
        <w:t>e</w:t>
      </w:r>
      <w:r w:rsidRPr="0004734A">
        <w:rPr>
          <w:rFonts w:ascii="Arial" w:eastAsia="Arial" w:hAnsi="Arial" w:cs="Arial"/>
          <w:spacing w:val="-3"/>
          <w:sz w:val="22"/>
          <w:szCs w:val="22"/>
          <w:lang w:eastAsia="en-US"/>
        </w:rPr>
        <w:t>s</w:t>
      </w:r>
      <w:r w:rsidRPr="0004734A">
        <w:rPr>
          <w:rFonts w:ascii="Arial" w:eastAsia="Arial" w:hAnsi="Arial" w:cs="Arial"/>
          <w:spacing w:val="1"/>
          <w:sz w:val="22"/>
          <w:szCs w:val="22"/>
          <w:lang w:eastAsia="en-US"/>
        </w:rPr>
        <w:t>t</w:t>
      </w:r>
      <w:r w:rsidRPr="0004734A">
        <w:rPr>
          <w:rFonts w:ascii="Arial" w:eastAsia="Arial" w:hAnsi="Arial" w:cs="Arial"/>
          <w:spacing w:val="-1"/>
          <w:sz w:val="22"/>
          <w:szCs w:val="22"/>
          <w:lang w:eastAsia="en-US"/>
        </w:rPr>
        <w:t>a</w:t>
      </w:r>
      <w:r w:rsidRPr="0004734A">
        <w:rPr>
          <w:rFonts w:ascii="Arial" w:eastAsia="Arial" w:hAnsi="Arial" w:cs="Arial"/>
          <w:spacing w:val="1"/>
          <w:sz w:val="22"/>
          <w:szCs w:val="22"/>
          <w:lang w:eastAsia="en-US"/>
        </w:rPr>
        <w:t>t</w:t>
      </w:r>
      <w:r w:rsidRPr="0004734A">
        <w:rPr>
          <w:rFonts w:ascii="Arial" w:eastAsia="Arial" w:hAnsi="Arial" w:cs="Arial"/>
          <w:spacing w:val="-1"/>
          <w:sz w:val="22"/>
          <w:szCs w:val="22"/>
          <w:lang w:eastAsia="en-US"/>
        </w:rPr>
        <w:t>ion</w:t>
      </w:r>
      <w:r w:rsidRPr="0004734A">
        <w:rPr>
          <w:rFonts w:ascii="Arial" w:eastAsia="Arial" w:hAnsi="Arial" w:cs="Arial"/>
          <w:sz w:val="22"/>
          <w:szCs w:val="22"/>
          <w:lang w:eastAsia="en-US"/>
        </w:rPr>
        <w:t>s de base</w:t>
      </w:r>
      <w:r w:rsidRPr="0004734A">
        <w:rPr>
          <w:rFonts w:ascii="Arial" w:eastAsia="Arial" w:hAnsi="Arial" w:cs="Arial"/>
          <w:spacing w:val="-2"/>
          <w:sz w:val="22"/>
          <w:szCs w:val="22"/>
          <w:lang w:eastAsia="en-US"/>
        </w:rPr>
        <w:t xml:space="preserve"> </w:t>
      </w:r>
      <w:r w:rsidRPr="0004734A">
        <w:rPr>
          <w:rFonts w:ascii="Arial" w:hAnsi="Arial" w:cs="Arial"/>
          <w:sz w:val="22"/>
          <w:szCs w:val="22"/>
        </w:rPr>
        <w:t xml:space="preserve">précisément décrite au cahier des charge et en annexe 1 de l’accord-cadre </w:t>
      </w:r>
      <w:r w:rsidRPr="0004734A">
        <w:rPr>
          <w:rFonts w:ascii="Arial" w:eastAsia="Arial" w:hAnsi="Arial" w:cs="Arial"/>
          <w:spacing w:val="-3"/>
          <w:sz w:val="22"/>
          <w:szCs w:val="22"/>
          <w:lang w:eastAsia="en-US"/>
        </w:rPr>
        <w:t>c</w:t>
      </w:r>
      <w:r w:rsidRPr="0004734A">
        <w:rPr>
          <w:rFonts w:ascii="Arial" w:eastAsia="Arial" w:hAnsi="Arial" w:cs="Arial"/>
          <w:spacing w:val="-1"/>
          <w:sz w:val="22"/>
          <w:szCs w:val="22"/>
          <w:lang w:eastAsia="en-US"/>
        </w:rPr>
        <w:t>o</w:t>
      </w:r>
      <w:r w:rsidRPr="0004734A">
        <w:rPr>
          <w:rFonts w:ascii="Arial" w:eastAsia="Arial" w:hAnsi="Arial" w:cs="Arial"/>
          <w:sz w:val="22"/>
          <w:szCs w:val="22"/>
          <w:lang w:eastAsia="en-US"/>
        </w:rPr>
        <w:t>m</w:t>
      </w:r>
      <w:r w:rsidRPr="0004734A">
        <w:rPr>
          <w:rFonts w:ascii="Arial" w:eastAsia="Arial" w:hAnsi="Arial" w:cs="Arial"/>
          <w:spacing w:val="-1"/>
          <w:sz w:val="22"/>
          <w:szCs w:val="22"/>
          <w:lang w:eastAsia="en-US"/>
        </w:rPr>
        <w:t>p</w:t>
      </w:r>
      <w:r w:rsidRPr="0004734A">
        <w:rPr>
          <w:rFonts w:ascii="Arial" w:eastAsia="Arial" w:hAnsi="Arial" w:cs="Arial"/>
          <w:sz w:val="22"/>
          <w:szCs w:val="22"/>
          <w:lang w:eastAsia="en-US"/>
        </w:rPr>
        <w:t>r</w:t>
      </w:r>
      <w:r w:rsidRPr="0004734A">
        <w:rPr>
          <w:rFonts w:ascii="Arial" w:eastAsia="Arial" w:hAnsi="Arial" w:cs="Arial"/>
          <w:spacing w:val="-1"/>
          <w:sz w:val="22"/>
          <w:szCs w:val="22"/>
          <w:lang w:eastAsia="en-US"/>
        </w:rPr>
        <w:t>enne</w:t>
      </w:r>
      <w:r w:rsidRPr="0004734A">
        <w:rPr>
          <w:rFonts w:ascii="Arial" w:eastAsia="Arial" w:hAnsi="Arial" w:cs="Arial"/>
          <w:spacing w:val="-3"/>
          <w:sz w:val="22"/>
          <w:szCs w:val="22"/>
          <w:lang w:eastAsia="en-US"/>
        </w:rPr>
        <w:t>n</w:t>
      </w:r>
      <w:r w:rsidRPr="0004734A">
        <w:rPr>
          <w:rFonts w:ascii="Arial" w:eastAsia="Arial" w:hAnsi="Arial" w:cs="Arial"/>
          <w:sz w:val="22"/>
          <w:szCs w:val="22"/>
          <w:lang w:eastAsia="en-US"/>
        </w:rPr>
        <w:t>t</w:t>
      </w:r>
      <w:r w:rsidRPr="0004734A">
        <w:rPr>
          <w:rFonts w:ascii="Arial" w:eastAsia="Arial" w:hAnsi="Arial" w:cs="Arial"/>
          <w:spacing w:val="2"/>
          <w:sz w:val="22"/>
          <w:szCs w:val="22"/>
          <w:lang w:eastAsia="en-US"/>
        </w:rPr>
        <w:t xml:space="preserve"> notamment </w:t>
      </w:r>
      <w:r w:rsidRPr="0004734A">
        <w:rPr>
          <w:rFonts w:ascii="Arial" w:eastAsia="Arial" w:hAnsi="Arial" w:cs="Arial"/>
          <w:spacing w:val="-1"/>
          <w:sz w:val="22"/>
          <w:szCs w:val="22"/>
          <w:lang w:eastAsia="en-US"/>
        </w:rPr>
        <w:t>le</w:t>
      </w:r>
      <w:r w:rsidRPr="0004734A">
        <w:rPr>
          <w:rFonts w:ascii="Arial" w:eastAsia="Arial" w:hAnsi="Arial" w:cs="Arial"/>
          <w:sz w:val="22"/>
          <w:szCs w:val="22"/>
          <w:lang w:eastAsia="en-US"/>
        </w:rPr>
        <w:t>s</w:t>
      </w:r>
      <w:r w:rsidRPr="0004734A">
        <w:rPr>
          <w:rFonts w:ascii="Arial" w:eastAsia="Arial" w:hAnsi="Arial" w:cs="Arial"/>
          <w:spacing w:val="-2"/>
          <w:sz w:val="22"/>
          <w:szCs w:val="22"/>
          <w:lang w:eastAsia="en-US"/>
        </w:rPr>
        <w:t xml:space="preserve"> prestations</w:t>
      </w:r>
      <w:r w:rsidR="0085040E" w:rsidRPr="0004734A">
        <w:rPr>
          <w:rFonts w:ascii="Arial" w:eastAsia="Arial" w:hAnsi="Arial" w:cs="Arial"/>
          <w:spacing w:val="-2"/>
          <w:sz w:val="22"/>
          <w:szCs w:val="22"/>
          <w:lang w:eastAsia="en-US"/>
        </w:rPr>
        <w:t xml:space="preserve"> </w:t>
      </w:r>
      <w:r w:rsidRPr="0004734A">
        <w:rPr>
          <w:rFonts w:ascii="Arial" w:eastAsia="Arial" w:hAnsi="Arial" w:cs="Arial"/>
          <w:sz w:val="22"/>
          <w:szCs w:val="22"/>
          <w:lang w:eastAsia="en-US"/>
        </w:rPr>
        <w:t>s</w:t>
      </w:r>
      <w:r w:rsidRPr="0004734A">
        <w:rPr>
          <w:rFonts w:ascii="Arial" w:eastAsia="Arial" w:hAnsi="Arial" w:cs="Arial"/>
          <w:spacing w:val="-1"/>
          <w:sz w:val="22"/>
          <w:szCs w:val="22"/>
          <w:lang w:eastAsia="en-US"/>
        </w:rPr>
        <w:t>ui</w:t>
      </w:r>
      <w:r w:rsidRPr="0004734A">
        <w:rPr>
          <w:rFonts w:ascii="Arial" w:eastAsia="Arial" w:hAnsi="Arial" w:cs="Arial"/>
          <w:spacing w:val="-3"/>
          <w:sz w:val="22"/>
          <w:szCs w:val="22"/>
          <w:lang w:eastAsia="en-US"/>
        </w:rPr>
        <w:t>v</w:t>
      </w:r>
      <w:r w:rsidRPr="0004734A">
        <w:rPr>
          <w:rFonts w:ascii="Arial" w:eastAsia="Arial" w:hAnsi="Arial" w:cs="Arial"/>
          <w:spacing w:val="-1"/>
          <w:sz w:val="22"/>
          <w:szCs w:val="22"/>
          <w:lang w:eastAsia="en-US"/>
        </w:rPr>
        <w:t>an</w:t>
      </w:r>
      <w:r w:rsidRPr="0004734A">
        <w:rPr>
          <w:rFonts w:ascii="Arial" w:eastAsia="Arial" w:hAnsi="Arial" w:cs="Arial"/>
          <w:spacing w:val="1"/>
          <w:sz w:val="22"/>
          <w:szCs w:val="22"/>
          <w:lang w:eastAsia="en-US"/>
        </w:rPr>
        <w:t>t</w:t>
      </w:r>
      <w:r w:rsidRPr="0004734A">
        <w:rPr>
          <w:rFonts w:ascii="Arial" w:eastAsia="Arial" w:hAnsi="Arial" w:cs="Arial"/>
          <w:spacing w:val="-1"/>
          <w:sz w:val="22"/>
          <w:szCs w:val="22"/>
          <w:lang w:eastAsia="en-US"/>
        </w:rPr>
        <w:t>e</w:t>
      </w:r>
      <w:r w:rsidRPr="0004734A">
        <w:rPr>
          <w:rFonts w:ascii="Arial" w:eastAsia="Arial" w:hAnsi="Arial" w:cs="Arial"/>
          <w:sz w:val="22"/>
          <w:szCs w:val="22"/>
          <w:lang w:eastAsia="en-US"/>
        </w:rPr>
        <w:t>s</w:t>
      </w:r>
      <w:r w:rsidRPr="0004734A">
        <w:rPr>
          <w:rFonts w:ascii="Arial" w:eastAsia="Arial" w:hAnsi="Arial" w:cs="Arial"/>
          <w:spacing w:val="1"/>
          <w:sz w:val="22"/>
          <w:szCs w:val="22"/>
          <w:lang w:eastAsia="en-US"/>
        </w:rPr>
        <w:t xml:space="preserve"> </w:t>
      </w:r>
      <w:r w:rsidRPr="0004734A">
        <w:rPr>
          <w:rFonts w:ascii="Arial" w:eastAsia="Arial" w:hAnsi="Arial" w:cs="Arial"/>
          <w:sz w:val="22"/>
          <w:szCs w:val="22"/>
          <w:lang w:eastAsia="en-US"/>
        </w:rPr>
        <w:t>:</w:t>
      </w:r>
    </w:p>
    <w:p w14:paraId="03440633" w14:textId="3546D239" w:rsidR="00047224" w:rsidRPr="0004734A" w:rsidRDefault="006D4EBC" w:rsidP="006D4EBC">
      <w:pPr>
        <w:pStyle w:val="Paragraphedeliste"/>
        <w:widowControl w:val="0"/>
        <w:numPr>
          <w:ilvl w:val="0"/>
          <w:numId w:val="20"/>
        </w:numPr>
        <w:rPr>
          <w:rFonts w:eastAsia="Arial" w:cs="Arial"/>
          <w:sz w:val="22"/>
          <w:szCs w:val="22"/>
          <w:lang w:eastAsia="en-US"/>
        </w:rPr>
      </w:pPr>
      <w:bookmarkStart w:id="52" w:name="_Hlk205368629"/>
      <w:r w:rsidRPr="0004734A">
        <w:rPr>
          <w:rFonts w:eastAsia="Arial" w:cs="Arial"/>
          <w:sz w:val="22"/>
          <w:szCs w:val="22"/>
          <w:lang w:eastAsia="en-US"/>
        </w:rPr>
        <w:t xml:space="preserve">L’enlèvement et </w:t>
      </w:r>
      <w:r w:rsidR="00473429" w:rsidRPr="0004734A">
        <w:rPr>
          <w:rFonts w:eastAsia="Arial" w:cs="Arial"/>
          <w:sz w:val="22"/>
          <w:szCs w:val="22"/>
          <w:lang w:eastAsia="en-US"/>
        </w:rPr>
        <w:t>l’acheminement</w:t>
      </w:r>
      <w:r w:rsidRPr="0004734A">
        <w:rPr>
          <w:rFonts w:eastAsia="Arial" w:cs="Arial"/>
          <w:sz w:val="22"/>
          <w:szCs w:val="22"/>
          <w:lang w:eastAsia="en-US"/>
        </w:rPr>
        <w:t xml:space="preserve"> de colis dangereux (risque chimique, carboglace, sous température dirigée…) inférieur</w:t>
      </w:r>
      <w:r w:rsidR="000168A6" w:rsidRPr="0004734A">
        <w:rPr>
          <w:rFonts w:eastAsia="Arial" w:cs="Arial"/>
          <w:sz w:val="22"/>
          <w:szCs w:val="22"/>
          <w:lang w:eastAsia="en-US"/>
        </w:rPr>
        <w:t>s</w:t>
      </w:r>
      <w:r w:rsidRPr="0004734A">
        <w:rPr>
          <w:rFonts w:eastAsia="Arial" w:cs="Arial"/>
          <w:sz w:val="22"/>
          <w:szCs w:val="22"/>
          <w:lang w:eastAsia="en-US"/>
        </w:rPr>
        <w:t xml:space="preserve"> à 30 kg depuis le CEA Grenoble</w:t>
      </w:r>
      <w:r w:rsidR="005F407E" w:rsidRPr="0004734A">
        <w:rPr>
          <w:rFonts w:eastAsia="Arial" w:cs="Arial"/>
          <w:sz w:val="22"/>
          <w:szCs w:val="22"/>
          <w:lang w:eastAsia="en-US"/>
        </w:rPr>
        <w:t xml:space="preserve"> dont l’IBS</w:t>
      </w:r>
      <w:r w:rsidRPr="0004734A">
        <w:rPr>
          <w:rFonts w:eastAsia="Arial" w:cs="Arial"/>
          <w:sz w:val="22"/>
          <w:szCs w:val="22"/>
          <w:lang w:eastAsia="en-US"/>
        </w:rPr>
        <w:t xml:space="preserve"> </w:t>
      </w:r>
      <w:r w:rsidR="00047224" w:rsidRPr="0004734A">
        <w:rPr>
          <w:rFonts w:eastAsia="Arial" w:cs="Arial"/>
          <w:sz w:val="22"/>
          <w:szCs w:val="22"/>
          <w:lang w:eastAsia="en-US"/>
        </w:rPr>
        <w:t>vers la France et à l’international (extracommunautaire</w:t>
      </w:r>
      <w:r w:rsidR="000168A6" w:rsidRPr="0004734A">
        <w:rPr>
          <w:rFonts w:eastAsia="Arial" w:cs="Arial"/>
          <w:sz w:val="22"/>
          <w:szCs w:val="22"/>
          <w:lang w:eastAsia="en-US"/>
        </w:rPr>
        <w:t>s</w:t>
      </w:r>
      <w:r w:rsidR="00047224" w:rsidRPr="0004734A">
        <w:rPr>
          <w:rFonts w:eastAsia="Arial" w:cs="Arial"/>
          <w:sz w:val="22"/>
          <w:szCs w:val="22"/>
          <w:lang w:eastAsia="en-US"/>
        </w:rPr>
        <w:t xml:space="preserve"> et/ou intracommunautaires) identifiés précisément en annexe 1 du marché.</w:t>
      </w:r>
    </w:p>
    <w:bookmarkEnd w:id="52"/>
    <w:p w14:paraId="67F18C9D" w14:textId="78FBAD32" w:rsidR="00047224" w:rsidRPr="0004734A" w:rsidRDefault="00047224" w:rsidP="00047224">
      <w:pPr>
        <w:pStyle w:val="Paragraphedeliste"/>
        <w:numPr>
          <w:ilvl w:val="0"/>
          <w:numId w:val="20"/>
        </w:numPr>
        <w:rPr>
          <w:rFonts w:eastAsia="Arial" w:cs="Arial"/>
          <w:sz w:val="22"/>
          <w:szCs w:val="22"/>
          <w:lang w:eastAsia="en-US"/>
        </w:rPr>
      </w:pPr>
      <w:r w:rsidRPr="0004734A">
        <w:rPr>
          <w:rFonts w:eastAsia="Arial" w:cs="Arial"/>
          <w:sz w:val="22"/>
          <w:szCs w:val="22"/>
          <w:lang w:eastAsia="en-US"/>
        </w:rPr>
        <w:t>L’enlèvement et l’acheminement de colis dangereux (risque chimique, carboglace, sous température dirigée…) inférieur</w:t>
      </w:r>
      <w:r w:rsidR="000168A6" w:rsidRPr="0004734A">
        <w:rPr>
          <w:rFonts w:eastAsia="Arial" w:cs="Arial"/>
          <w:sz w:val="22"/>
          <w:szCs w:val="22"/>
          <w:lang w:eastAsia="en-US"/>
        </w:rPr>
        <w:t>s</w:t>
      </w:r>
      <w:r w:rsidRPr="0004734A">
        <w:rPr>
          <w:rFonts w:eastAsia="Arial" w:cs="Arial"/>
          <w:sz w:val="22"/>
          <w:szCs w:val="22"/>
          <w:lang w:eastAsia="en-US"/>
        </w:rPr>
        <w:t xml:space="preserve"> à 30 kg depuis le site de l’INES vers la France et à l’international (extracommunautaire et/ou intracommunautaires) identifiés précisément en annexe 1 du marché.</w:t>
      </w:r>
    </w:p>
    <w:p w14:paraId="68DEB610" w14:textId="77777777" w:rsidR="00787067" w:rsidRPr="0004734A" w:rsidRDefault="00787067" w:rsidP="004825C2">
      <w:pPr>
        <w:pStyle w:val="Texte"/>
        <w:rPr>
          <w:rFonts w:eastAsia="Arial"/>
          <w:sz w:val="22"/>
          <w:szCs w:val="22"/>
        </w:rPr>
      </w:pPr>
    </w:p>
    <w:p w14:paraId="24FFCF91" w14:textId="7BBEFC37" w:rsidR="004825C2" w:rsidRPr="0004734A" w:rsidRDefault="00582C3A" w:rsidP="004825C2">
      <w:pPr>
        <w:pStyle w:val="Texte"/>
        <w:rPr>
          <w:rFonts w:eastAsia="Arial"/>
          <w:sz w:val="22"/>
          <w:szCs w:val="22"/>
        </w:rPr>
      </w:pPr>
      <w:r w:rsidRPr="0004734A">
        <w:rPr>
          <w:rFonts w:eastAsia="Arial"/>
          <w:sz w:val="22"/>
          <w:szCs w:val="22"/>
        </w:rPr>
        <w:t xml:space="preserve">Les transports réalisés dans le cadre des Prestations de base sont des transports groupés. Les transports dédiés, font partie, quant à eux, des Prestations complémentaires sur devis. </w:t>
      </w:r>
    </w:p>
    <w:p w14:paraId="2E98C29E" w14:textId="77777777" w:rsidR="00582C3A" w:rsidRPr="0004734A" w:rsidRDefault="00582C3A" w:rsidP="00582C3A">
      <w:pPr>
        <w:pStyle w:val="Texte"/>
        <w:rPr>
          <w:rFonts w:eastAsia="Arial"/>
          <w:sz w:val="22"/>
          <w:szCs w:val="22"/>
        </w:rPr>
      </w:pPr>
    </w:p>
    <w:p w14:paraId="719CECE6" w14:textId="05B9BD32" w:rsidR="004825C2" w:rsidRPr="0085040E" w:rsidRDefault="004825C2" w:rsidP="004825C2">
      <w:pPr>
        <w:pStyle w:val="Texte"/>
        <w:rPr>
          <w:rFonts w:eastAsia="Arial"/>
          <w:sz w:val="22"/>
          <w:szCs w:val="22"/>
        </w:rPr>
      </w:pPr>
      <w:r w:rsidRPr="0004734A">
        <w:rPr>
          <w:rFonts w:eastAsia="Arial"/>
          <w:sz w:val="22"/>
          <w:szCs w:val="22"/>
        </w:rPr>
        <w:t>Les Prestations de base font l’objet de bons de commandes conformément à l’article 6.</w:t>
      </w:r>
      <w:r w:rsidR="00787067" w:rsidRPr="0004734A">
        <w:rPr>
          <w:rFonts w:eastAsia="Arial"/>
          <w:sz w:val="22"/>
          <w:szCs w:val="22"/>
        </w:rPr>
        <w:t xml:space="preserve">2 </w:t>
      </w:r>
      <w:r w:rsidRPr="0004734A">
        <w:rPr>
          <w:rFonts w:eastAsia="Arial"/>
          <w:sz w:val="22"/>
          <w:szCs w:val="22"/>
        </w:rPr>
        <w:t>d</w:t>
      </w:r>
      <w:r w:rsidR="00582C3A" w:rsidRPr="0004734A">
        <w:rPr>
          <w:rFonts w:eastAsia="Arial"/>
          <w:sz w:val="22"/>
          <w:szCs w:val="22"/>
        </w:rPr>
        <w:t>u présent Accord-cadre.</w:t>
      </w:r>
      <w:r w:rsidR="00582C3A">
        <w:rPr>
          <w:rFonts w:eastAsia="Arial"/>
          <w:sz w:val="22"/>
          <w:szCs w:val="22"/>
        </w:rPr>
        <w:t xml:space="preserve"> </w:t>
      </w:r>
    </w:p>
    <w:p w14:paraId="6D7D9AB8" w14:textId="77777777" w:rsidR="00047224" w:rsidRPr="00787067" w:rsidRDefault="00047224" w:rsidP="00787067">
      <w:pPr>
        <w:widowControl w:val="0"/>
        <w:ind w:left="360"/>
        <w:rPr>
          <w:rFonts w:eastAsia="Arial" w:cs="Arial"/>
          <w:sz w:val="22"/>
          <w:szCs w:val="22"/>
          <w:lang w:eastAsia="en-US"/>
        </w:rPr>
      </w:pPr>
    </w:p>
    <w:p w14:paraId="221E4CF8" w14:textId="77777777" w:rsidR="003E7FCE" w:rsidRDefault="003E7FCE" w:rsidP="003E7FCE">
      <w:pPr>
        <w:widowControl w:val="0"/>
        <w:spacing w:before="13" w:line="240" w:lineRule="exact"/>
        <w:jc w:val="both"/>
        <w:rPr>
          <w:rFonts w:ascii="Arial" w:eastAsia="Calibri" w:hAnsi="Arial" w:cs="Arial"/>
          <w:sz w:val="22"/>
          <w:szCs w:val="22"/>
          <w:u w:val="single"/>
          <w:lang w:eastAsia="en-US"/>
        </w:rPr>
      </w:pPr>
    </w:p>
    <w:p w14:paraId="5408A234" w14:textId="77777777" w:rsidR="009720BD" w:rsidRDefault="003E7FCE" w:rsidP="009720BD">
      <w:pPr>
        <w:keepNext/>
        <w:numPr>
          <w:ilvl w:val="1"/>
          <w:numId w:val="14"/>
        </w:numPr>
        <w:tabs>
          <w:tab w:val="left" w:pos="6946"/>
        </w:tabs>
        <w:spacing w:after="120"/>
        <w:ind w:hanging="851"/>
        <w:jc w:val="both"/>
        <w:outlineLvl w:val="1"/>
        <w:rPr>
          <w:rFonts w:ascii="Arial" w:eastAsia="Arial" w:hAnsi="Arial" w:cs="Arial"/>
          <w:b/>
          <w:bCs/>
          <w:spacing w:val="-1"/>
          <w:sz w:val="22"/>
          <w:szCs w:val="22"/>
          <w:lang w:eastAsia="en-US"/>
        </w:rPr>
      </w:pPr>
      <w:r w:rsidRPr="004825C2">
        <w:rPr>
          <w:rFonts w:ascii="Arial" w:eastAsia="Arial" w:hAnsi="Arial" w:cs="Arial"/>
          <w:b/>
          <w:bCs/>
          <w:spacing w:val="-1"/>
          <w:sz w:val="22"/>
          <w:szCs w:val="22"/>
          <w:lang w:eastAsia="en-US"/>
        </w:rPr>
        <w:lastRenderedPageBreak/>
        <w:t>P</w:t>
      </w:r>
      <w:r w:rsidRPr="00BD6DE4">
        <w:rPr>
          <w:rFonts w:ascii="Arial" w:eastAsia="Arial" w:hAnsi="Arial" w:cs="Arial"/>
          <w:b/>
          <w:bCs/>
          <w:spacing w:val="-1"/>
          <w:sz w:val="22"/>
          <w:szCs w:val="22"/>
          <w:lang w:eastAsia="en-US"/>
        </w:rPr>
        <w:t>r</w:t>
      </w:r>
      <w:r w:rsidRPr="004825C2">
        <w:rPr>
          <w:rFonts w:ascii="Arial" w:eastAsia="Arial" w:hAnsi="Arial" w:cs="Arial"/>
          <w:b/>
          <w:bCs/>
          <w:spacing w:val="-1"/>
          <w:sz w:val="22"/>
          <w:szCs w:val="22"/>
          <w:lang w:eastAsia="en-US"/>
        </w:rPr>
        <w:t>es</w:t>
      </w:r>
      <w:r w:rsidRPr="00BD6DE4">
        <w:rPr>
          <w:rFonts w:ascii="Arial" w:eastAsia="Arial" w:hAnsi="Arial" w:cs="Arial"/>
          <w:b/>
          <w:bCs/>
          <w:spacing w:val="-1"/>
          <w:sz w:val="22"/>
          <w:szCs w:val="22"/>
          <w:lang w:eastAsia="en-US"/>
        </w:rPr>
        <w:t>t</w:t>
      </w:r>
      <w:r w:rsidRPr="004825C2">
        <w:rPr>
          <w:rFonts w:ascii="Arial" w:eastAsia="Arial" w:hAnsi="Arial" w:cs="Arial"/>
          <w:b/>
          <w:bCs/>
          <w:spacing w:val="-1"/>
          <w:sz w:val="22"/>
          <w:szCs w:val="22"/>
          <w:lang w:eastAsia="en-US"/>
        </w:rPr>
        <w:t>a</w:t>
      </w:r>
      <w:r w:rsidRPr="00BD6DE4">
        <w:rPr>
          <w:rFonts w:ascii="Arial" w:eastAsia="Arial" w:hAnsi="Arial" w:cs="Arial"/>
          <w:b/>
          <w:bCs/>
          <w:spacing w:val="-1"/>
          <w:sz w:val="22"/>
          <w:szCs w:val="22"/>
          <w:lang w:eastAsia="en-US"/>
        </w:rPr>
        <w:t>ti</w:t>
      </w:r>
      <w:r w:rsidRPr="004825C2">
        <w:rPr>
          <w:rFonts w:ascii="Arial" w:eastAsia="Arial" w:hAnsi="Arial" w:cs="Arial"/>
          <w:b/>
          <w:bCs/>
          <w:spacing w:val="-1"/>
          <w:sz w:val="22"/>
          <w:szCs w:val="22"/>
          <w:lang w:eastAsia="en-US"/>
        </w:rPr>
        <w:t>on</w:t>
      </w:r>
      <w:r w:rsidRPr="00BD6DE4">
        <w:rPr>
          <w:rFonts w:ascii="Arial" w:eastAsia="Arial" w:hAnsi="Arial" w:cs="Arial"/>
          <w:b/>
          <w:bCs/>
          <w:spacing w:val="-1"/>
          <w:sz w:val="22"/>
          <w:szCs w:val="22"/>
          <w:lang w:eastAsia="en-US"/>
        </w:rPr>
        <w:t xml:space="preserve">s </w:t>
      </w:r>
      <w:r w:rsidRPr="004825C2">
        <w:rPr>
          <w:rFonts w:ascii="Arial" w:eastAsia="Arial" w:hAnsi="Arial" w:cs="Arial"/>
          <w:b/>
          <w:bCs/>
          <w:spacing w:val="-1"/>
          <w:sz w:val="22"/>
          <w:szCs w:val="22"/>
          <w:lang w:eastAsia="en-US"/>
        </w:rPr>
        <w:t>c</w:t>
      </w:r>
      <w:r w:rsidRPr="00BD6DE4">
        <w:rPr>
          <w:rFonts w:ascii="Arial" w:eastAsia="Arial" w:hAnsi="Arial" w:cs="Arial"/>
          <w:b/>
          <w:bCs/>
          <w:spacing w:val="-1"/>
          <w:sz w:val="22"/>
          <w:szCs w:val="22"/>
          <w:lang w:eastAsia="en-US"/>
        </w:rPr>
        <w:t>om</w:t>
      </w:r>
      <w:r w:rsidRPr="004825C2">
        <w:rPr>
          <w:rFonts w:ascii="Arial" w:eastAsia="Arial" w:hAnsi="Arial" w:cs="Arial"/>
          <w:b/>
          <w:bCs/>
          <w:spacing w:val="-1"/>
          <w:sz w:val="22"/>
          <w:szCs w:val="22"/>
          <w:lang w:eastAsia="en-US"/>
        </w:rPr>
        <w:t>p</w:t>
      </w:r>
      <w:r w:rsidRPr="00BD6DE4">
        <w:rPr>
          <w:rFonts w:ascii="Arial" w:eastAsia="Arial" w:hAnsi="Arial" w:cs="Arial"/>
          <w:b/>
          <w:bCs/>
          <w:spacing w:val="-1"/>
          <w:sz w:val="22"/>
          <w:szCs w:val="22"/>
          <w:lang w:eastAsia="en-US"/>
        </w:rPr>
        <w:t>léme</w:t>
      </w:r>
      <w:r w:rsidRPr="004825C2">
        <w:rPr>
          <w:rFonts w:ascii="Arial" w:eastAsia="Arial" w:hAnsi="Arial" w:cs="Arial"/>
          <w:b/>
          <w:bCs/>
          <w:spacing w:val="-1"/>
          <w:sz w:val="22"/>
          <w:szCs w:val="22"/>
          <w:lang w:eastAsia="en-US"/>
        </w:rPr>
        <w:t>n</w:t>
      </w:r>
      <w:r w:rsidRPr="00BD6DE4">
        <w:rPr>
          <w:rFonts w:ascii="Arial" w:eastAsia="Arial" w:hAnsi="Arial" w:cs="Arial"/>
          <w:b/>
          <w:bCs/>
          <w:spacing w:val="-1"/>
          <w:sz w:val="22"/>
          <w:szCs w:val="22"/>
          <w:lang w:eastAsia="en-US"/>
        </w:rPr>
        <w:t>t</w:t>
      </w:r>
      <w:r w:rsidRPr="004825C2">
        <w:rPr>
          <w:rFonts w:ascii="Arial" w:eastAsia="Arial" w:hAnsi="Arial" w:cs="Arial"/>
          <w:b/>
          <w:bCs/>
          <w:spacing w:val="-1"/>
          <w:sz w:val="22"/>
          <w:szCs w:val="22"/>
          <w:lang w:eastAsia="en-US"/>
        </w:rPr>
        <w:t>a</w:t>
      </w:r>
      <w:r w:rsidRPr="00BD6DE4">
        <w:rPr>
          <w:rFonts w:ascii="Arial" w:eastAsia="Arial" w:hAnsi="Arial" w:cs="Arial"/>
          <w:b/>
          <w:bCs/>
          <w:spacing w:val="-1"/>
          <w:sz w:val="22"/>
          <w:szCs w:val="22"/>
          <w:lang w:eastAsia="en-US"/>
        </w:rPr>
        <w:t>ir</w:t>
      </w:r>
      <w:r w:rsidRPr="004825C2">
        <w:rPr>
          <w:rFonts w:ascii="Arial" w:eastAsia="Arial" w:hAnsi="Arial" w:cs="Arial"/>
          <w:b/>
          <w:bCs/>
          <w:spacing w:val="-1"/>
          <w:sz w:val="22"/>
          <w:szCs w:val="22"/>
          <w:lang w:eastAsia="en-US"/>
        </w:rPr>
        <w:t>e</w:t>
      </w:r>
      <w:r w:rsidRPr="00BD6DE4">
        <w:rPr>
          <w:rFonts w:ascii="Arial" w:eastAsia="Arial" w:hAnsi="Arial" w:cs="Arial"/>
          <w:b/>
          <w:bCs/>
          <w:spacing w:val="-1"/>
          <w:sz w:val="22"/>
          <w:szCs w:val="22"/>
          <w:lang w:eastAsia="en-US"/>
        </w:rPr>
        <w:t xml:space="preserve">s </w:t>
      </w:r>
      <w:r w:rsidR="00582C3A" w:rsidRPr="00BD6DE4">
        <w:rPr>
          <w:rFonts w:ascii="Arial" w:eastAsia="Arial" w:hAnsi="Arial" w:cs="Arial"/>
          <w:b/>
          <w:bCs/>
          <w:spacing w:val="-1"/>
          <w:sz w:val="22"/>
          <w:szCs w:val="22"/>
          <w:lang w:eastAsia="en-US"/>
        </w:rPr>
        <w:t xml:space="preserve">sur devis </w:t>
      </w:r>
    </w:p>
    <w:p w14:paraId="5157E430" w14:textId="6BB9DAB7" w:rsidR="003E7FCE" w:rsidRPr="00582C3A" w:rsidRDefault="003E7FCE" w:rsidP="00BB2533">
      <w:pPr>
        <w:jc w:val="both"/>
        <w:rPr>
          <w:rFonts w:ascii="Arial" w:hAnsi="Arial" w:cs="Arial"/>
          <w:sz w:val="22"/>
          <w:szCs w:val="22"/>
        </w:rPr>
      </w:pPr>
      <w:r w:rsidRPr="00582C3A">
        <w:rPr>
          <w:rFonts w:ascii="Arial" w:hAnsi="Arial" w:cs="Arial"/>
          <w:sz w:val="22"/>
          <w:szCs w:val="22"/>
        </w:rPr>
        <w:t xml:space="preserve">Les Prestations complémentaires </w:t>
      </w:r>
      <w:r w:rsidRPr="004825C2">
        <w:rPr>
          <w:rFonts w:ascii="Arial" w:hAnsi="Arial" w:cs="Arial"/>
          <w:sz w:val="22"/>
          <w:szCs w:val="22"/>
        </w:rPr>
        <w:t xml:space="preserve">sont décrites dans le cahier des charges visé à l’article 2 du présent accord-cadre, elles comprennent </w:t>
      </w:r>
      <w:r w:rsidR="00BB2533">
        <w:rPr>
          <w:rFonts w:ascii="Arial" w:hAnsi="Arial" w:cs="Arial"/>
          <w:sz w:val="22"/>
          <w:szCs w:val="22"/>
        </w:rPr>
        <w:t xml:space="preserve">notamment </w:t>
      </w:r>
      <w:r w:rsidRPr="00582C3A">
        <w:rPr>
          <w:rFonts w:ascii="Arial" w:hAnsi="Arial" w:cs="Arial"/>
          <w:sz w:val="22"/>
          <w:szCs w:val="22"/>
        </w:rPr>
        <w:t>les tâches suivantes :</w:t>
      </w:r>
    </w:p>
    <w:p w14:paraId="6E120702" w14:textId="2C011C0A" w:rsidR="00473429" w:rsidRDefault="00473429" w:rsidP="003E7FCE">
      <w:pPr>
        <w:pStyle w:val="Paragraphedeliste"/>
        <w:numPr>
          <w:ilvl w:val="0"/>
          <w:numId w:val="17"/>
        </w:numPr>
        <w:autoSpaceDE w:val="0"/>
        <w:autoSpaceDN w:val="0"/>
        <w:adjustRightInd w:val="0"/>
        <w:rPr>
          <w:rFonts w:cs="Arial"/>
          <w:sz w:val="22"/>
          <w:szCs w:val="22"/>
        </w:rPr>
      </w:pPr>
      <w:r>
        <w:rPr>
          <w:rFonts w:cs="Arial"/>
          <w:sz w:val="22"/>
          <w:szCs w:val="22"/>
        </w:rPr>
        <w:t xml:space="preserve">Enlèvement et acheminement en transport dédié </w:t>
      </w:r>
      <w:r w:rsidRPr="00473429">
        <w:rPr>
          <w:rFonts w:cs="Arial"/>
          <w:sz w:val="22"/>
          <w:szCs w:val="22"/>
        </w:rPr>
        <w:t xml:space="preserve">en partance du magasin ou d’un bâtiment sur le centre du CEA Grenoble dont l’IBS ou du site de l’INES pour les colis </w:t>
      </w:r>
      <w:r>
        <w:rPr>
          <w:rFonts w:cs="Arial"/>
          <w:sz w:val="22"/>
          <w:szCs w:val="22"/>
        </w:rPr>
        <w:t>dangereux inférieurs</w:t>
      </w:r>
      <w:r w:rsidRPr="00473429">
        <w:rPr>
          <w:rFonts w:cs="Arial"/>
          <w:sz w:val="22"/>
          <w:szCs w:val="22"/>
        </w:rPr>
        <w:t xml:space="preserve"> à 30kg,</w:t>
      </w:r>
    </w:p>
    <w:p w14:paraId="046A032C" w14:textId="379968A3" w:rsidR="00473429" w:rsidRPr="00473429" w:rsidRDefault="00582C3A" w:rsidP="00473429">
      <w:pPr>
        <w:pStyle w:val="Paragraphedeliste"/>
        <w:numPr>
          <w:ilvl w:val="0"/>
          <w:numId w:val="17"/>
        </w:numPr>
        <w:autoSpaceDE w:val="0"/>
        <w:autoSpaceDN w:val="0"/>
        <w:adjustRightInd w:val="0"/>
        <w:rPr>
          <w:rFonts w:cs="Arial"/>
          <w:sz w:val="22"/>
          <w:szCs w:val="22"/>
        </w:rPr>
      </w:pPr>
      <w:r>
        <w:rPr>
          <w:rFonts w:cs="Arial"/>
          <w:sz w:val="22"/>
          <w:szCs w:val="22"/>
        </w:rPr>
        <w:t>Enlèvement et t</w:t>
      </w:r>
      <w:r w:rsidR="003258F5">
        <w:rPr>
          <w:rFonts w:cs="Arial"/>
          <w:sz w:val="22"/>
          <w:szCs w:val="22"/>
        </w:rPr>
        <w:t xml:space="preserve">ransport groupé </w:t>
      </w:r>
      <w:r w:rsidR="00D55CB2">
        <w:rPr>
          <w:rFonts w:cs="Arial"/>
          <w:sz w:val="22"/>
          <w:szCs w:val="22"/>
        </w:rPr>
        <w:t xml:space="preserve">ou dédié </w:t>
      </w:r>
      <w:r w:rsidR="003258F5">
        <w:rPr>
          <w:rFonts w:cs="Arial"/>
          <w:sz w:val="22"/>
          <w:szCs w:val="22"/>
        </w:rPr>
        <w:t>en partan</w:t>
      </w:r>
      <w:r w:rsidR="002E1515">
        <w:rPr>
          <w:rFonts w:cs="Arial"/>
          <w:sz w:val="22"/>
          <w:szCs w:val="22"/>
        </w:rPr>
        <w:t>ce</w:t>
      </w:r>
      <w:r w:rsidR="003258F5">
        <w:rPr>
          <w:rFonts w:cs="Arial"/>
          <w:sz w:val="22"/>
          <w:szCs w:val="22"/>
        </w:rPr>
        <w:t xml:space="preserve"> du magasin ou d’un bâtiment sur le centre</w:t>
      </w:r>
      <w:r w:rsidR="002E1515">
        <w:rPr>
          <w:rFonts w:cs="Arial"/>
          <w:sz w:val="22"/>
          <w:szCs w:val="22"/>
        </w:rPr>
        <w:t xml:space="preserve"> du CEA Grenoble</w:t>
      </w:r>
      <w:r w:rsidR="006C01D3">
        <w:rPr>
          <w:rFonts w:cs="Arial"/>
          <w:sz w:val="22"/>
          <w:szCs w:val="22"/>
        </w:rPr>
        <w:t xml:space="preserve"> dont l’IBS</w:t>
      </w:r>
      <w:r w:rsidR="003258F5">
        <w:rPr>
          <w:rFonts w:cs="Arial"/>
          <w:sz w:val="22"/>
          <w:szCs w:val="22"/>
        </w:rPr>
        <w:t xml:space="preserve"> ou du site de l’INES pour</w:t>
      </w:r>
      <w:r w:rsidR="002E1515">
        <w:rPr>
          <w:rFonts w:cs="Arial"/>
          <w:sz w:val="22"/>
          <w:szCs w:val="22"/>
        </w:rPr>
        <w:t xml:space="preserve"> </w:t>
      </w:r>
      <w:r w:rsidR="003258F5">
        <w:rPr>
          <w:rFonts w:cs="Arial"/>
          <w:sz w:val="22"/>
          <w:szCs w:val="22"/>
        </w:rPr>
        <w:t>les colis supérieur</w:t>
      </w:r>
      <w:r w:rsidR="002E1515">
        <w:rPr>
          <w:rFonts w:cs="Arial"/>
          <w:sz w:val="22"/>
          <w:szCs w:val="22"/>
        </w:rPr>
        <w:t>s</w:t>
      </w:r>
      <w:r w:rsidR="003258F5">
        <w:rPr>
          <w:rFonts w:cs="Arial"/>
          <w:sz w:val="22"/>
          <w:szCs w:val="22"/>
        </w:rPr>
        <w:t xml:space="preserve"> à </w:t>
      </w:r>
      <w:r w:rsidR="005241E3">
        <w:rPr>
          <w:rFonts w:cs="Arial"/>
          <w:sz w:val="22"/>
          <w:szCs w:val="22"/>
        </w:rPr>
        <w:t>30kg</w:t>
      </w:r>
      <w:r w:rsidR="003258F5">
        <w:rPr>
          <w:rFonts w:cs="Arial"/>
          <w:sz w:val="22"/>
          <w:szCs w:val="22"/>
        </w:rPr>
        <w:t>,</w:t>
      </w:r>
    </w:p>
    <w:p w14:paraId="55C1E4ED" w14:textId="22D5C212" w:rsidR="003E7FCE" w:rsidRPr="003E7FCE" w:rsidRDefault="002E1515" w:rsidP="003E7FCE">
      <w:pPr>
        <w:pStyle w:val="Paragraphedeliste"/>
        <w:numPr>
          <w:ilvl w:val="0"/>
          <w:numId w:val="17"/>
        </w:numPr>
        <w:autoSpaceDE w:val="0"/>
        <w:autoSpaceDN w:val="0"/>
        <w:adjustRightInd w:val="0"/>
        <w:rPr>
          <w:rFonts w:cs="Arial"/>
          <w:sz w:val="22"/>
          <w:szCs w:val="22"/>
        </w:rPr>
      </w:pPr>
      <w:r>
        <w:rPr>
          <w:rFonts w:cs="Arial"/>
          <w:sz w:val="22"/>
          <w:szCs w:val="22"/>
        </w:rPr>
        <w:t>Enlèvement et t</w:t>
      </w:r>
      <w:r w:rsidR="003E7FCE" w:rsidRPr="003E7FCE">
        <w:rPr>
          <w:rFonts w:cs="Arial"/>
          <w:sz w:val="22"/>
          <w:szCs w:val="22"/>
        </w:rPr>
        <w:t>ransport groupé</w:t>
      </w:r>
      <w:r>
        <w:rPr>
          <w:rFonts w:cs="Arial"/>
          <w:sz w:val="22"/>
          <w:szCs w:val="22"/>
        </w:rPr>
        <w:t xml:space="preserve"> ou dédié</w:t>
      </w:r>
      <w:r w:rsidR="003E7FCE" w:rsidRPr="003E7FCE">
        <w:rPr>
          <w:rFonts w:cs="Arial"/>
          <w:sz w:val="22"/>
          <w:szCs w:val="22"/>
        </w:rPr>
        <w:t xml:space="preserve"> </w:t>
      </w:r>
      <w:r>
        <w:rPr>
          <w:rFonts w:cs="Arial"/>
          <w:sz w:val="22"/>
          <w:szCs w:val="22"/>
        </w:rPr>
        <w:t>au départ</w:t>
      </w:r>
      <w:r w:rsidR="003E7FCE" w:rsidRPr="003E7FCE">
        <w:rPr>
          <w:rFonts w:cs="Arial"/>
          <w:sz w:val="22"/>
          <w:szCs w:val="22"/>
        </w:rPr>
        <w:t xml:space="preserve"> des sites des PRTT</w:t>
      </w:r>
      <w:r>
        <w:rPr>
          <w:rFonts w:cs="Arial"/>
          <w:sz w:val="22"/>
          <w:szCs w:val="22"/>
        </w:rPr>
        <w:t xml:space="preserve"> ou tout autre lieu non-identifié dans les Prestations de base</w:t>
      </w:r>
      <w:r w:rsidR="003E7FCE">
        <w:rPr>
          <w:rFonts w:cs="Arial"/>
          <w:sz w:val="22"/>
          <w:szCs w:val="22"/>
        </w:rPr>
        <w:t>,</w:t>
      </w:r>
    </w:p>
    <w:p w14:paraId="0A782F18" w14:textId="775CBCEC" w:rsidR="003E7FCE" w:rsidRPr="003E7FCE" w:rsidRDefault="002E1515" w:rsidP="003E7FCE">
      <w:pPr>
        <w:pStyle w:val="Paragraphedeliste"/>
        <w:numPr>
          <w:ilvl w:val="0"/>
          <w:numId w:val="17"/>
        </w:numPr>
        <w:autoSpaceDE w:val="0"/>
        <w:autoSpaceDN w:val="0"/>
        <w:adjustRightInd w:val="0"/>
        <w:rPr>
          <w:rFonts w:cs="Arial"/>
          <w:sz w:val="22"/>
          <w:szCs w:val="22"/>
        </w:rPr>
      </w:pPr>
      <w:r w:rsidRPr="002E1515">
        <w:rPr>
          <w:rFonts w:cs="Arial"/>
          <w:sz w:val="22"/>
          <w:szCs w:val="22"/>
        </w:rPr>
        <w:t xml:space="preserve">Enlèvement </w:t>
      </w:r>
      <w:r>
        <w:rPr>
          <w:rFonts w:cs="Arial"/>
          <w:sz w:val="22"/>
          <w:szCs w:val="22"/>
        </w:rPr>
        <w:t>et t</w:t>
      </w:r>
      <w:r w:rsidR="003E7FCE" w:rsidRPr="003E7FCE">
        <w:rPr>
          <w:rFonts w:cs="Arial"/>
          <w:sz w:val="22"/>
          <w:szCs w:val="22"/>
        </w:rPr>
        <w:t xml:space="preserve">ransport dédié </w:t>
      </w:r>
      <w:r>
        <w:rPr>
          <w:rFonts w:cs="Arial"/>
          <w:sz w:val="22"/>
          <w:szCs w:val="22"/>
        </w:rPr>
        <w:t>au départ</w:t>
      </w:r>
      <w:r w:rsidR="003E7FCE" w:rsidRPr="003E7FCE">
        <w:rPr>
          <w:rFonts w:cs="Arial"/>
          <w:sz w:val="22"/>
          <w:szCs w:val="22"/>
        </w:rPr>
        <w:t xml:space="preserve"> des sites des PRTT</w:t>
      </w:r>
      <w:r w:rsidR="003E7FCE">
        <w:rPr>
          <w:rFonts w:cs="Arial"/>
          <w:sz w:val="22"/>
          <w:szCs w:val="22"/>
        </w:rPr>
        <w:t>,</w:t>
      </w:r>
    </w:p>
    <w:p w14:paraId="34A08564" w14:textId="2BC08E37" w:rsidR="002E1515" w:rsidRDefault="002E1515" w:rsidP="00BD6DE4">
      <w:pPr>
        <w:pStyle w:val="Paragraphedeliste"/>
        <w:numPr>
          <w:ilvl w:val="0"/>
          <w:numId w:val="17"/>
        </w:numPr>
        <w:pBdr>
          <w:top w:val="nil"/>
          <w:left w:val="nil"/>
          <w:bottom w:val="nil"/>
          <w:right w:val="nil"/>
          <w:between w:val="nil"/>
          <w:bar w:val="nil"/>
        </w:pBdr>
        <w:spacing w:line="240" w:lineRule="auto"/>
        <w:rPr>
          <w:rFonts w:cs="Arial"/>
          <w:sz w:val="22"/>
          <w:szCs w:val="22"/>
        </w:rPr>
      </w:pPr>
      <w:r w:rsidRPr="00BB2533">
        <w:rPr>
          <w:rFonts w:cs="Arial"/>
          <w:sz w:val="22"/>
          <w:szCs w:val="22"/>
        </w:rPr>
        <w:t>Les transports en import vers les sites de Grenoble, d’INES et des PRTT,</w:t>
      </w:r>
    </w:p>
    <w:p w14:paraId="079B8A98" w14:textId="77777777" w:rsidR="002E1515" w:rsidRPr="00BB2533" w:rsidRDefault="002E1515" w:rsidP="00BD6DE4">
      <w:pPr>
        <w:pStyle w:val="Paragraphedeliste"/>
        <w:numPr>
          <w:ilvl w:val="0"/>
          <w:numId w:val="17"/>
        </w:numPr>
        <w:pBdr>
          <w:top w:val="nil"/>
          <w:left w:val="nil"/>
          <w:bottom w:val="nil"/>
          <w:right w:val="nil"/>
          <w:between w:val="nil"/>
          <w:bar w:val="nil"/>
        </w:pBdr>
        <w:spacing w:line="240" w:lineRule="auto"/>
        <w:rPr>
          <w:rFonts w:cs="Arial"/>
          <w:sz w:val="22"/>
          <w:szCs w:val="22"/>
        </w:rPr>
      </w:pPr>
      <w:r w:rsidRPr="00BB2533">
        <w:rPr>
          <w:rFonts w:cs="Arial"/>
          <w:sz w:val="22"/>
          <w:szCs w:val="22"/>
        </w:rPr>
        <w:t>Les transports depuis les PRTT vers la France et l’international en groupé ou en dédié,</w:t>
      </w:r>
    </w:p>
    <w:p w14:paraId="32C39289" w14:textId="77777777" w:rsidR="00BB2533" w:rsidRDefault="002E1515" w:rsidP="00BD6DE4">
      <w:pPr>
        <w:pStyle w:val="Paragraphedeliste"/>
        <w:numPr>
          <w:ilvl w:val="0"/>
          <w:numId w:val="17"/>
        </w:numPr>
        <w:pBdr>
          <w:top w:val="nil"/>
          <w:left w:val="nil"/>
          <w:bottom w:val="nil"/>
          <w:right w:val="nil"/>
          <w:between w:val="nil"/>
          <w:bar w:val="nil"/>
        </w:pBdr>
        <w:spacing w:line="240" w:lineRule="auto"/>
        <w:rPr>
          <w:rFonts w:cs="Arial"/>
          <w:sz w:val="22"/>
          <w:szCs w:val="22"/>
        </w:rPr>
      </w:pPr>
      <w:r w:rsidRPr="00BB2533">
        <w:rPr>
          <w:rFonts w:cs="Arial"/>
          <w:sz w:val="22"/>
          <w:szCs w:val="22"/>
        </w:rPr>
        <w:t>L</w:t>
      </w:r>
      <w:r>
        <w:rPr>
          <w:rFonts w:cs="Arial"/>
          <w:sz w:val="22"/>
          <w:szCs w:val="22"/>
        </w:rPr>
        <w:t xml:space="preserve">’enlèvement et les transports de colis </w:t>
      </w:r>
      <w:r w:rsidRPr="00BB2533">
        <w:rPr>
          <w:rFonts w:cs="Arial"/>
          <w:sz w:val="22"/>
          <w:szCs w:val="22"/>
        </w:rPr>
        <w:t xml:space="preserve">vers </w:t>
      </w:r>
      <w:r>
        <w:rPr>
          <w:rFonts w:cs="Arial"/>
          <w:sz w:val="22"/>
          <w:szCs w:val="22"/>
        </w:rPr>
        <w:t>d</w:t>
      </w:r>
      <w:r w:rsidRPr="00BB2533">
        <w:rPr>
          <w:rFonts w:cs="Arial"/>
          <w:sz w:val="22"/>
          <w:szCs w:val="22"/>
        </w:rPr>
        <w:t>es destinations à l’international</w:t>
      </w:r>
      <w:r>
        <w:rPr>
          <w:rFonts w:cs="Arial"/>
          <w:sz w:val="22"/>
          <w:szCs w:val="22"/>
        </w:rPr>
        <w:t xml:space="preserve"> (intra-communautaire ou extra-communautaire)</w:t>
      </w:r>
      <w:r w:rsidRPr="00BB2533">
        <w:rPr>
          <w:rFonts w:cs="Arial"/>
          <w:sz w:val="22"/>
          <w:szCs w:val="22"/>
        </w:rPr>
        <w:t xml:space="preserve"> non prévues </w:t>
      </w:r>
      <w:r>
        <w:rPr>
          <w:rFonts w:cs="Arial"/>
          <w:sz w:val="22"/>
          <w:szCs w:val="22"/>
        </w:rPr>
        <w:t>dans le cadre des Prestations de base</w:t>
      </w:r>
    </w:p>
    <w:p w14:paraId="4018B7BA" w14:textId="2DD9B3F1" w:rsidR="001C49B8" w:rsidRDefault="005F407E" w:rsidP="00BD6DE4">
      <w:pPr>
        <w:pStyle w:val="Texte"/>
        <w:numPr>
          <w:ilvl w:val="0"/>
          <w:numId w:val="17"/>
        </w:numPr>
        <w:rPr>
          <w:rFonts w:eastAsia="Arial"/>
          <w:sz w:val="22"/>
          <w:szCs w:val="22"/>
        </w:rPr>
      </w:pPr>
      <w:r w:rsidRPr="0085040E">
        <w:rPr>
          <w:rFonts w:eastAsia="Arial"/>
          <w:sz w:val="22"/>
          <w:szCs w:val="22"/>
        </w:rPr>
        <w:t>Des prestations d’emballage ou d’empotage (IMDG)</w:t>
      </w:r>
      <w:r>
        <w:rPr>
          <w:rFonts w:eastAsia="Arial"/>
          <w:sz w:val="22"/>
          <w:szCs w:val="22"/>
        </w:rPr>
        <w:t xml:space="preserve"> pour les colis</w:t>
      </w:r>
      <w:r w:rsidR="001C49B8">
        <w:rPr>
          <w:rFonts w:eastAsia="Arial"/>
          <w:sz w:val="22"/>
          <w:szCs w:val="22"/>
        </w:rPr>
        <w:t xml:space="preserve"> de petites et moyennes tailles,</w:t>
      </w:r>
    </w:p>
    <w:p w14:paraId="7520A934" w14:textId="4B9F19C2" w:rsidR="002E1515" w:rsidRPr="005F407E" w:rsidRDefault="001C49B8" w:rsidP="00BD6DE4">
      <w:pPr>
        <w:pStyle w:val="Texte"/>
        <w:numPr>
          <w:ilvl w:val="0"/>
          <w:numId w:val="17"/>
        </w:numPr>
        <w:rPr>
          <w:rFonts w:eastAsia="Arial"/>
          <w:sz w:val="22"/>
          <w:szCs w:val="22"/>
        </w:rPr>
      </w:pPr>
      <w:r>
        <w:rPr>
          <w:rFonts w:eastAsia="Arial"/>
          <w:sz w:val="22"/>
          <w:szCs w:val="22"/>
        </w:rPr>
        <w:t>Toutes autres prestations nécessaires et associées à la réalisation d’un transport de matières dangereuses</w:t>
      </w:r>
      <w:r w:rsidR="005F407E">
        <w:rPr>
          <w:rFonts w:eastAsia="Arial"/>
          <w:sz w:val="22"/>
          <w:szCs w:val="22"/>
        </w:rPr>
        <w:t>.</w:t>
      </w:r>
      <w:r w:rsidR="005F407E">
        <w:rPr>
          <w:rStyle w:val="Marquedecommentaire"/>
          <w:rFonts w:ascii="Times New Roman" w:hAnsi="Times New Roman"/>
        </w:rPr>
        <w:t xml:space="preserve"> </w:t>
      </w:r>
    </w:p>
    <w:p w14:paraId="151CA967" w14:textId="77777777" w:rsidR="002E1515" w:rsidRPr="00BB2533" w:rsidRDefault="002E1515" w:rsidP="00BB2533">
      <w:pPr>
        <w:pStyle w:val="Paragraphedeliste"/>
        <w:pBdr>
          <w:top w:val="nil"/>
          <w:left w:val="nil"/>
          <w:bottom w:val="nil"/>
          <w:right w:val="nil"/>
          <w:between w:val="nil"/>
          <w:bar w:val="nil"/>
        </w:pBdr>
        <w:spacing w:line="240" w:lineRule="auto"/>
        <w:rPr>
          <w:rFonts w:cs="Arial"/>
          <w:sz w:val="22"/>
          <w:szCs w:val="22"/>
        </w:rPr>
      </w:pPr>
    </w:p>
    <w:p w14:paraId="76D680B2" w14:textId="0AABCBDD" w:rsidR="003E7FCE" w:rsidRPr="00BD6DE4" w:rsidRDefault="009720BD" w:rsidP="009720BD">
      <w:pPr>
        <w:keepNext/>
        <w:numPr>
          <w:ilvl w:val="1"/>
          <w:numId w:val="14"/>
        </w:numPr>
        <w:tabs>
          <w:tab w:val="left" w:pos="6946"/>
        </w:tabs>
        <w:spacing w:after="120"/>
        <w:ind w:hanging="851"/>
        <w:jc w:val="both"/>
        <w:outlineLvl w:val="1"/>
        <w:rPr>
          <w:rFonts w:ascii="Arial" w:hAnsi="Arial" w:cs="Arial"/>
          <w:b/>
          <w:bCs/>
          <w:sz w:val="22"/>
          <w:szCs w:val="22"/>
        </w:rPr>
      </w:pPr>
      <w:r w:rsidRPr="00BD6DE4">
        <w:rPr>
          <w:rFonts w:ascii="Arial" w:hAnsi="Arial" w:cs="Arial"/>
          <w:b/>
          <w:bCs/>
          <w:sz w:val="22"/>
          <w:szCs w:val="22"/>
        </w:rPr>
        <w:t xml:space="preserve">Prestations optionnelles </w:t>
      </w:r>
    </w:p>
    <w:p w14:paraId="7BB8A2AA" w14:textId="15A96660" w:rsidR="009720BD" w:rsidRPr="005B4295" w:rsidRDefault="004C6AA0" w:rsidP="005B4295">
      <w:pPr>
        <w:rPr>
          <w:rStyle w:val="lev"/>
          <w:rFonts w:ascii="Arial" w:hAnsi="Arial" w:cs="Arial"/>
          <w:b w:val="0"/>
          <w:bCs w:val="0"/>
          <w:sz w:val="22"/>
          <w:szCs w:val="22"/>
        </w:rPr>
      </w:pPr>
      <w:r w:rsidRPr="005B4295">
        <w:rPr>
          <w:rStyle w:val="lev"/>
          <w:rFonts w:ascii="Arial" w:hAnsi="Arial" w:cs="Arial"/>
          <w:b w:val="0"/>
          <w:bCs w:val="0"/>
          <w:sz w:val="22"/>
          <w:szCs w:val="22"/>
        </w:rPr>
        <w:t>Les Prestations optionnelles sont les suivantes</w:t>
      </w:r>
      <w:r w:rsidR="007844E7" w:rsidRPr="005B4295">
        <w:rPr>
          <w:rStyle w:val="lev"/>
          <w:rFonts w:ascii="Arial" w:hAnsi="Arial" w:cs="Arial"/>
          <w:b w:val="0"/>
          <w:bCs w:val="0"/>
          <w:sz w:val="22"/>
          <w:szCs w:val="22"/>
        </w:rPr>
        <w:t> :</w:t>
      </w:r>
    </w:p>
    <w:p w14:paraId="3E9FF45A" w14:textId="538B3224" w:rsidR="005B4295" w:rsidRPr="005B4295" w:rsidRDefault="004C6AA0" w:rsidP="005B4295">
      <w:pPr>
        <w:rPr>
          <w:rStyle w:val="lev"/>
          <w:rFonts w:ascii="Arial" w:hAnsi="Arial" w:cs="Arial"/>
          <w:b w:val="0"/>
          <w:bCs w:val="0"/>
          <w:sz w:val="22"/>
          <w:szCs w:val="22"/>
        </w:rPr>
      </w:pPr>
      <w:r w:rsidRPr="005B4295">
        <w:rPr>
          <w:rStyle w:val="lev"/>
          <w:rFonts w:ascii="Arial" w:hAnsi="Arial" w:cs="Arial"/>
          <w:b w:val="0"/>
          <w:bCs w:val="0"/>
          <w:sz w:val="22"/>
          <w:szCs w:val="22"/>
        </w:rPr>
        <w:t>Option n°1 « Phase de démarrage</w:t>
      </w:r>
      <w:r w:rsidR="005B4295" w:rsidRPr="005B4295">
        <w:rPr>
          <w:rStyle w:val="lev"/>
          <w:rFonts w:ascii="Arial" w:hAnsi="Arial" w:cs="Arial"/>
          <w:b w:val="0"/>
          <w:bCs w:val="0"/>
          <w:sz w:val="22"/>
          <w:szCs w:val="22"/>
        </w:rPr>
        <w:t xml:space="preserve"> </w:t>
      </w:r>
      <w:r w:rsidR="000620F6">
        <w:rPr>
          <w:rStyle w:val="lev"/>
          <w:rFonts w:ascii="Arial" w:hAnsi="Arial" w:cs="Arial"/>
          <w:b w:val="0"/>
          <w:bCs w:val="0"/>
          <w:sz w:val="22"/>
          <w:szCs w:val="22"/>
        </w:rPr>
        <w:t xml:space="preserve">sans remise d’un PPQSE </w:t>
      </w:r>
      <w:r w:rsidRPr="005B4295">
        <w:rPr>
          <w:rStyle w:val="lev"/>
          <w:rFonts w:ascii="Arial" w:hAnsi="Arial" w:cs="Arial"/>
          <w:b w:val="0"/>
          <w:bCs w:val="0"/>
          <w:sz w:val="22"/>
          <w:szCs w:val="22"/>
        </w:rPr>
        <w:t>»</w:t>
      </w:r>
      <w:r w:rsidR="000620F6">
        <w:rPr>
          <w:rStyle w:val="lev"/>
          <w:rFonts w:ascii="Arial" w:hAnsi="Arial" w:cs="Arial"/>
          <w:b w:val="0"/>
          <w:bCs w:val="0"/>
          <w:sz w:val="22"/>
          <w:szCs w:val="22"/>
        </w:rPr>
        <w:t>,</w:t>
      </w:r>
    </w:p>
    <w:p w14:paraId="12F1DC00" w14:textId="20F15735" w:rsidR="004C6AA0" w:rsidRPr="005B4295" w:rsidRDefault="004C6AA0" w:rsidP="005B4295">
      <w:pPr>
        <w:rPr>
          <w:rStyle w:val="lev"/>
          <w:rFonts w:ascii="Arial" w:hAnsi="Arial" w:cs="Arial"/>
          <w:b w:val="0"/>
          <w:bCs w:val="0"/>
          <w:sz w:val="22"/>
          <w:szCs w:val="22"/>
        </w:rPr>
      </w:pPr>
      <w:r w:rsidRPr="005B4295">
        <w:rPr>
          <w:rStyle w:val="lev"/>
          <w:rFonts w:ascii="Arial" w:hAnsi="Arial" w:cs="Arial"/>
          <w:b w:val="0"/>
          <w:bCs w:val="0"/>
          <w:sz w:val="22"/>
          <w:szCs w:val="22"/>
        </w:rPr>
        <w:t>Option n°2 : « </w:t>
      </w:r>
      <w:r w:rsidR="000620F6" w:rsidRPr="005B4295">
        <w:rPr>
          <w:rStyle w:val="lev"/>
          <w:rFonts w:ascii="Arial" w:hAnsi="Arial" w:cs="Arial"/>
          <w:b w:val="0"/>
          <w:bCs w:val="0"/>
          <w:sz w:val="22"/>
          <w:szCs w:val="22"/>
        </w:rPr>
        <w:t xml:space="preserve">Phase de démarrage </w:t>
      </w:r>
      <w:r w:rsidR="000620F6">
        <w:rPr>
          <w:rStyle w:val="lev"/>
          <w:rFonts w:ascii="Arial" w:hAnsi="Arial" w:cs="Arial"/>
          <w:b w:val="0"/>
          <w:bCs w:val="0"/>
          <w:sz w:val="22"/>
          <w:szCs w:val="22"/>
        </w:rPr>
        <w:t xml:space="preserve">avec remise d’un </w:t>
      </w:r>
      <w:proofErr w:type="gramStart"/>
      <w:r w:rsidR="000620F6">
        <w:rPr>
          <w:rStyle w:val="lev"/>
          <w:rFonts w:ascii="Arial" w:hAnsi="Arial" w:cs="Arial"/>
          <w:b w:val="0"/>
          <w:bCs w:val="0"/>
          <w:sz w:val="22"/>
          <w:szCs w:val="22"/>
        </w:rPr>
        <w:t>PPQSE</w:t>
      </w:r>
      <w:r w:rsidRPr="005B4295">
        <w:rPr>
          <w:rStyle w:val="lev"/>
          <w:rFonts w:ascii="Arial" w:hAnsi="Arial" w:cs="Arial"/>
          <w:b w:val="0"/>
          <w:bCs w:val="0"/>
          <w:sz w:val="22"/>
          <w:szCs w:val="22"/>
        </w:rPr>
        <w:t>»</w:t>
      </w:r>
      <w:proofErr w:type="gramEnd"/>
      <w:r w:rsidRPr="005B4295">
        <w:rPr>
          <w:rStyle w:val="lev"/>
          <w:rFonts w:ascii="Arial" w:hAnsi="Arial" w:cs="Arial"/>
          <w:b w:val="0"/>
          <w:bCs w:val="0"/>
          <w:sz w:val="22"/>
          <w:szCs w:val="22"/>
        </w:rPr>
        <w:t>.</w:t>
      </w:r>
    </w:p>
    <w:p w14:paraId="36664244" w14:textId="77777777" w:rsidR="001F4583" w:rsidRPr="0058136B" w:rsidRDefault="001F4583" w:rsidP="001F4583">
      <w:pPr>
        <w:rPr>
          <w:rFonts w:cs="Arial"/>
          <w:sz w:val="22"/>
          <w:szCs w:val="22"/>
        </w:rPr>
      </w:pPr>
    </w:p>
    <w:p w14:paraId="0C090273" w14:textId="63AAA164" w:rsidR="001F4583" w:rsidRPr="00BD6DE4" w:rsidRDefault="001F4583" w:rsidP="003B361B">
      <w:pPr>
        <w:jc w:val="both"/>
        <w:rPr>
          <w:rFonts w:ascii="Arial" w:hAnsi="Arial" w:cs="Arial"/>
          <w:sz w:val="22"/>
          <w:szCs w:val="22"/>
        </w:rPr>
      </w:pPr>
      <w:r w:rsidRPr="00BD6DE4">
        <w:rPr>
          <w:rFonts w:ascii="Arial" w:hAnsi="Arial" w:cs="Arial"/>
          <w:sz w:val="22"/>
          <w:szCs w:val="22"/>
        </w:rPr>
        <w:t>Les options sont éventuellement levées par le CEA, à la signature du marché.</w:t>
      </w:r>
    </w:p>
    <w:p w14:paraId="5B51277C" w14:textId="5B30D425" w:rsidR="005B4295" w:rsidRPr="005B4295" w:rsidRDefault="005B4295" w:rsidP="004D4F61">
      <w:pPr>
        <w:jc w:val="both"/>
        <w:rPr>
          <w:rStyle w:val="lev"/>
          <w:rFonts w:ascii="Arial" w:hAnsi="Arial" w:cs="Arial"/>
          <w:b w:val="0"/>
          <w:bCs w:val="0"/>
          <w:sz w:val="22"/>
          <w:szCs w:val="22"/>
        </w:rPr>
      </w:pPr>
      <w:r w:rsidRPr="00BD6DE4">
        <w:rPr>
          <w:rStyle w:val="lev"/>
          <w:rFonts w:ascii="Arial" w:hAnsi="Arial" w:cs="Arial"/>
          <w:b w:val="0"/>
          <w:bCs w:val="0"/>
          <w:sz w:val="22"/>
          <w:szCs w:val="22"/>
        </w:rPr>
        <w:t>L’absence de levée de tout ou partie des options n’ouvre pas droit à indemnités au bénéfice du Titulaire.</w:t>
      </w:r>
    </w:p>
    <w:p w14:paraId="3560C390" w14:textId="77777777" w:rsidR="009720BD" w:rsidRPr="009E661E" w:rsidRDefault="009720BD" w:rsidP="009720BD">
      <w:pPr>
        <w:keepNext/>
        <w:tabs>
          <w:tab w:val="left" w:pos="6946"/>
        </w:tabs>
        <w:spacing w:after="120"/>
        <w:jc w:val="both"/>
        <w:outlineLvl w:val="1"/>
        <w:rPr>
          <w:rFonts w:ascii="Arial" w:hAnsi="Arial" w:cs="Arial"/>
          <w:color w:val="FF6600"/>
          <w:sz w:val="22"/>
          <w:szCs w:val="22"/>
        </w:rPr>
      </w:pPr>
    </w:p>
    <w:p w14:paraId="0ACA792A" w14:textId="4B1653AC" w:rsidR="004219EF" w:rsidRPr="009E661E" w:rsidRDefault="004219EF" w:rsidP="004219EF">
      <w:pPr>
        <w:pStyle w:val="Titre1"/>
        <w:jc w:val="both"/>
        <w:rPr>
          <w:rFonts w:cs="Arial"/>
          <w:sz w:val="22"/>
          <w:szCs w:val="22"/>
        </w:rPr>
      </w:pPr>
      <w:r w:rsidRPr="009E661E">
        <w:rPr>
          <w:rFonts w:cs="Arial"/>
          <w:sz w:val="22"/>
          <w:szCs w:val="22"/>
        </w:rPr>
        <w:t xml:space="preserve"> </w:t>
      </w:r>
      <w:bookmarkStart w:id="53" w:name="_Toc210295276"/>
      <w:r w:rsidRPr="009E661E">
        <w:rPr>
          <w:rFonts w:cs="Arial"/>
          <w:sz w:val="22"/>
          <w:szCs w:val="22"/>
        </w:rPr>
        <w:t>MODALITE DE MISE EN ŒUVRE DE L’ACCORD CADRE</w:t>
      </w:r>
      <w:bookmarkEnd w:id="53"/>
    </w:p>
    <w:p w14:paraId="09D1C64B" w14:textId="6ABEE59C" w:rsidR="0034477D" w:rsidRPr="00BD6DE4" w:rsidRDefault="00150355" w:rsidP="0034477D">
      <w:pPr>
        <w:pStyle w:val="Titre2"/>
        <w:rPr>
          <w:rFonts w:ascii="Arial" w:hAnsi="Arial"/>
          <w:szCs w:val="18"/>
          <w:u w:val="none"/>
        </w:rPr>
      </w:pPr>
      <w:r w:rsidRPr="00BD6DE4">
        <w:rPr>
          <w:rFonts w:ascii="Arial" w:hAnsi="Arial"/>
          <w:szCs w:val="18"/>
          <w:u w:val="none"/>
        </w:rPr>
        <w:t>Dispositions générales</w:t>
      </w:r>
    </w:p>
    <w:p w14:paraId="71473267" w14:textId="77777777" w:rsidR="00150355" w:rsidRPr="00EF215B" w:rsidRDefault="00150355" w:rsidP="00150355">
      <w:pPr>
        <w:jc w:val="both"/>
        <w:rPr>
          <w:rFonts w:ascii="Arial" w:hAnsi="Arial" w:cs="Arial"/>
          <w:color w:val="000000"/>
          <w:sz w:val="22"/>
          <w:szCs w:val="22"/>
        </w:rPr>
      </w:pPr>
      <w:r w:rsidRPr="00EF215B">
        <w:rPr>
          <w:rFonts w:ascii="Arial" w:hAnsi="Arial" w:cs="Arial"/>
          <w:color w:val="000000"/>
          <w:sz w:val="22"/>
          <w:szCs w:val="22"/>
        </w:rPr>
        <w:t>Le présent marché est un accord-cadre selon les articles R2162-1 à R2162-14 du Code de la Commande Publique.</w:t>
      </w:r>
    </w:p>
    <w:p w14:paraId="53659473" w14:textId="77777777" w:rsidR="00150355" w:rsidRPr="00EF215B" w:rsidRDefault="00150355" w:rsidP="00150355">
      <w:pPr>
        <w:jc w:val="both"/>
        <w:rPr>
          <w:rFonts w:ascii="Arial" w:hAnsi="Arial" w:cs="Arial"/>
          <w:color w:val="000000"/>
          <w:sz w:val="22"/>
          <w:szCs w:val="22"/>
        </w:rPr>
      </w:pPr>
    </w:p>
    <w:p w14:paraId="7AFCE381" w14:textId="3FBA0631" w:rsidR="00150355" w:rsidRDefault="00150355" w:rsidP="00150355">
      <w:pPr>
        <w:jc w:val="both"/>
        <w:rPr>
          <w:rFonts w:ascii="Arial" w:hAnsi="Arial" w:cs="Arial"/>
          <w:bCs/>
          <w:color w:val="000000"/>
          <w:sz w:val="22"/>
          <w:szCs w:val="22"/>
        </w:rPr>
      </w:pPr>
      <w:r w:rsidRPr="00EF215B">
        <w:rPr>
          <w:rFonts w:ascii="Arial" w:hAnsi="Arial" w:cs="Arial"/>
          <w:color w:val="000000"/>
          <w:sz w:val="22"/>
          <w:szCs w:val="22"/>
        </w:rPr>
        <w:t>L’accord-cadre s’exécutent principalement au moyen de bons de commande et de marchés subséquent</w:t>
      </w:r>
      <w:r>
        <w:rPr>
          <w:rFonts w:ascii="Arial" w:hAnsi="Arial" w:cs="Arial"/>
          <w:color w:val="000000"/>
          <w:sz w:val="22"/>
          <w:szCs w:val="22"/>
        </w:rPr>
        <w:t xml:space="preserve"> </w:t>
      </w:r>
      <w:r w:rsidRPr="00DF6C13">
        <w:rPr>
          <w:rFonts w:ascii="Arial" w:hAnsi="Arial" w:cs="Arial"/>
          <w:bCs/>
          <w:color w:val="000000"/>
          <w:sz w:val="22"/>
          <w:szCs w:val="22"/>
        </w:rPr>
        <w:t xml:space="preserve">que le CEA </w:t>
      </w:r>
      <w:r>
        <w:rPr>
          <w:rFonts w:ascii="Arial" w:hAnsi="Arial" w:cs="Arial"/>
          <w:bCs/>
          <w:color w:val="000000"/>
          <w:sz w:val="22"/>
          <w:szCs w:val="22"/>
        </w:rPr>
        <w:t>émet ou attribue</w:t>
      </w:r>
      <w:r w:rsidRPr="00DF6C13">
        <w:rPr>
          <w:rFonts w:ascii="Arial" w:hAnsi="Arial" w:cs="Arial"/>
          <w:bCs/>
          <w:color w:val="000000"/>
          <w:sz w:val="22"/>
          <w:szCs w:val="22"/>
        </w:rPr>
        <w:t xml:space="preserve"> selon ses besoins. </w:t>
      </w:r>
    </w:p>
    <w:p w14:paraId="325CADBD" w14:textId="77777777" w:rsidR="00150355" w:rsidRDefault="00150355" w:rsidP="00150355">
      <w:pPr>
        <w:jc w:val="both"/>
        <w:rPr>
          <w:rFonts w:ascii="Arial" w:hAnsi="Arial" w:cs="Arial"/>
          <w:color w:val="000000"/>
          <w:sz w:val="22"/>
          <w:szCs w:val="22"/>
        </w:rPr>
      </w:pPr>
    </w:p>
    <w:p w14:paraId="069E4407" w14:textId="77D7F19B" w:rsidR="00150355" w:rsidRDefault="00150355" w:rsidP="00150355">
      <w:pPr>
        <w:jc w:val="both"/>
        <w:rPr>
          <w:rFonts w:ascii="Arial" w:hAnsi="Arial" w:cs="Arial"/>
          <w:color w:val="000000"/>
          <w:sz w:val="22"/>
          <w:szCs w:val="22"/>
        </w:rPr>
      </w:pPr>
      <w:r w:rsidRPr="00DF6C13">
        <w:rPr>
          <w:rFonts w:ascii="Arial" w:hAnsi="Arial" w:cs="Arial"/>
          <w:color w:val="000000"/>
          <w:sz w:val="22"/>
          <w:szCs w:val="22"/>
        </w:rPr>
        <w:t xml:space="preserve">Le CEA ne s’engage pas sur une quantité minimale ou maximale de </w:t>
      </w:r>
      <w:r>
        <w:rPr>
          <w:rFonts w:ascii="Arial" w:hAnsi="Arial" w:cs="Arial"/>
          <w:color w:val="000000"/>
          <w:sz w:val="22"/>
          <w:szCs w:val="22"/>
        </w:rPr>
        <w:t xml:space="preserve">bons de commande et/ou de </w:t>
      </w:r>
      <w:r w:rsidRPr="00DF6C13">
        <w:rPr>
          <w:rFonts w:ascii="Arial" w:hAnsi="Arial" w:cs="Arial"/>
          <w:color w:val="000000"/>
          <w:sz w:val="22"/>
          <w:szCs w:val="22"/>
        </w:rPr>
        <w:t>marchés subséquents pendant la durée du présent accord cadre, le Titulaire ne peut donc prétendre à aucune indemnisation à ce titre.</w:t>
      </w:r>
    </w:p>
    <w:p w14:paraId="00A46F87" w14:textId="77777777" w:rsidR="00150355" w:rsidRPr="00DF6C13" w:rsidRDefault="00150355" w:rsidP="00150355">
      <w:pPr>
        <w:jc w:val="both"/>
        <w:rPr>
          <w:rFonts w:ascii="Arial" w:hAnsi="Arial" w:cs="Arial"/>
          <w:color w:val="000000"/>
          <w:sz w:val="22"/>
          <w:szCs w:val="22"/>
        </w:rPr>
      </w:pPr>
    </w:p>
    <w:p w14:paraId="3F573D40" w14:textId="77777777" w:rsidR="00150355" w:rsidRPr="007A776F" w:rsidRDefault="00150355" w:rsidP="00150355">
      <w:pPr>
        <w:jc w:val="both"/>
        <w:rPr>
          <w:rFonts w:ascii="Arial" w:hAnsi="Arial" w:cs="Arial"/>
          <w:color w:val="000000"/>
          <w:sz w:val="22"/>
          <w:szCs w:val="22"/>
        </w:rPr>
      </w:pPr>
      <w:r w:rsidRPr="00BF6682">
        <w:rPr>
          <w:rFonts w:ascii="Arial" w:hAnsi="Arial" w:cs="Arial"/>
          <w:color w:val="000000"/>
          <w:sz w:val="22"/>
          <w:szCs w:val="22"/>
        </w:rPr>
        <w:t xml:space="preserve">Il est de convention expresse entre les Parties que les prestations </w:t>
      </w:r>
      <w:r>
        <w:rPr>
          <w:rFonts w:ascii="Arial" w:hAnsi="Arial" w:cs="Arial"/>
          <w:color w:val="000000"/>
          <w:sz w:val="22"/>
          <w:szCs w:val="22"/>
        </w:rPr>
        <w:t>objet de l’accord-cadre</w:t>
      </w:r>
      <w:r w:rsidRPr="00BF6682">
        <w:rPr>
          <w:rFonts w:ascii="Arial" w:hAnsi="Arial" w:cs="Arial"/>
          <w:color w:val="000000"/>
          <w:sz w:val="22"/>
          <w:szCs w:val="22"/>
        </w:rPr>
        <w:t xml:space="preserve"> ne relèvent pas de </w:t>
      </w:r>
      <w:r w:rsidRPr="007A776F">
        <w:rPr>
          <w:rFonts w:ascii="Arial" w:hAnsi="Arial" w:cs="Arial"/>
          <w:color w:val="000000"/>
          <w:sz w:val="22"/>
          <w:szCs w:val="22"/>
        </w:rPr>
        <w:t>l’exclusivité du Titulaire.</w:t>
      </w:r>
    </w:p>
    <w:p w14:paraId="10D5845D" w14:textId="77777777" w:rsidR="00150355" w:rsidRPr="007A776F" w:rsidRDefault="00150355" w:rsidP="00150355">
      <w:pPr>
        <w:jc w:val="both"/>
        <w:rPr>
          <w:rFonts w:ascii="Arial" w:hAnsi="Arial" w:cs="Arial"/>
          <w:color w:val="000000"/>
          <w:sz w:val="22"/>
          <w:szCs w:val="22"/>
        </w:rPr>
      </w:pPr>
    </w:p>
    <w:p w14:paraId="6A43A6FE" w14:textId="5B9C2E70" w:rsidR="00150355" w:rsidRPr="0004734A" w:rsidRDefault="00150355" w:rsidP="00150355">
      <w:pPr>
        <w:jc w:val="both"/>
        <w:rPr>
          <w:rFonts w:ascii="Arial" w:hAnsi="Arial" w:cs="Arial"/>
          <w:color w:val="000000"/>
          <w:sz w:val="22"/>
          <w:szCs w:val="22"/>
        </w:rPr>
      </w:pPr>
      <w:r w:rsidRPr="0004734A">
        <w:rPr>
          <w:rFonts w:ascii="Arial" w:hAnsi="Arial" w:cs="Arial"/>
          <w:color w:val="000000"/>
          <w:sz w:val="22"/>
          <w:szCs w:val="22"/>
        </w:rPr>
        <w:t>Le montant total des bons de commandes et des marchés subséquents pour la durée initiale et pour toute la période de reconduction de l’accord-cadre ne saurait excéder le montant défini à l’article 1</w:t>
      </w:r>
      <w:r w:rsidR="00BD6DE4" w:rsidRPr="0004734A">
        <w:rPr>
          <w:rFonts w:ascii="Arial" w:hAnsi="Arial" w:cs="Arial"/>
          <w:color w:val="000000"/>
          <w:sz w:val="22"/>
          <w:szCs w:val="22"/>
        </w:rPr>
        <w:t>4</w:t>
      </w:r>
      <w:r w:rsidRPr="0004734A">
        <w:rPr>
          <w:rFonts w:ascii="Arial" w:hAnsi="Arial" w:cs="Arial"/>
          <w:color w:val="000000"/>
          <w:sz w:val="22"/>
          <w:szCs w:val="22"/>
        </w:rPr>
        <w:t xml:space="preserve">.1 du présent accord. </w:t>
      </w:r>
    </w:p>
    <w:p w14:paraId="406A5BDB" w14:textId="77777777" w:rsidR="00150355" w:rsidRPr="0004734A" w:rsidRDefault="00150355" w:rsidP="00150355">
      <w:pPr>
        <w:jc w:val="both"/>
        <w:rPr>
          <w:rFonts w:ascii="Arial" w:hAnsi="Arial" w:cs="Arial"/>
          <w:color w:val="000000"/>
          <w:sz w:val="22"/>
          <w:szCs w:val="22"/>
        </w:rPr>
      </w:pPr>
    </w:p>
    <w:p w14:paraId="3C7E527D" w14:textId="77777777" w:rsidR="00150355" w:rsidRPr="0004734A" w:rsidRDefault="00150355" w:rsidP="00150355">
      <w:pPr>
        <w:jc w:val="both"/>
        <w:rPr>
          <w:rFonts w:ascii="Arial" w:hAnsi="Arial" w:cs="Arial"/>
          <w:color w:val="000000"/>
          <w:sz w:val="22"/>
          <w:szCs w:val="22"/>
        </w:rPr>
      </w:pPr>
    </w:p>
    <w:p w14:paraId="552F6CE3" w14:textId="5DE4C93C" w:rsidR="00150355" w:rsidRDefault="00150355" w:rsidP="00150355">
      <w:pPr>
        <w:jc w:val="both"/>
        <w:rPr>
          <w:rFonts w:ascii="Arial" w:hAnsi="Arial" w:cs="Arial"/>
          <w:color w:val="000000"/>
          <w:sz w:val="22"/>
          <w:szCs w:val="22"/>
        </w:rPr>
      </w:pPr>
      <w:r w:rsidRPr="0004734A">
        <w:rPr>
          <w:rFonts w:ascii="Arial" w:hAnsi="Arial" w:cs="Arial"/>
          <w:color w:val="000000"/>
          <w:sz w:val="22"/>
          <w:szCs w:val="22"/>
        </w:rPr>
        <w:t>Le Titulaire s’engage à honorer l’ensemble des bons de commande et des marchés subséquents émis par le CEA pendant</w:t>
      </w:r>
      <w:r w:rsidRPr="004D14C7">
        <w:rPr>
          <w:rFonts w:ascii="Arial" w:hAnsi="Arial" w:cs="Arial"/>
          <w:color w:val="000000"/>
          <w:sz w:val="22"/>
          <w:szCs w:val="22"/>
        </w:rPr>
        <w:t xml:space="preserve"> toute la durée de </w:t>
      </w:r>
      <w:r>
        <w:rPr>
          <w:rFonts w:ascii="Arial" w:hAnsi="Arial" w:cs="Arial"/>
          <w:color w:val="000000"/>
          <w:sz w:val="22"/>
          <w:szCs w:val="22"/>
        </w:rPr>
        <w:t xml:space="preserve">validité de </w:t>
      </w:r>
      <w:r w:rsidRPr="004D14C7">
        <w:rPr>
          <w:rFonts w:ascii="Arial" w:hAnsi="Arial" w:cs="Arial"/>
          <w:color w:val="000000"/>
          <w:sz w:val="22"/>
          <w:szCs w:val="22"/>
        </w:rPr>
        <w:t xml:space="preserve">l’accord-cadre, et ce, </w:t>
      </w:r>
      <w:r w:rsidRPr="004D14C7">
        <w:rPr>
          <w:rFonts w:ascii="Arial" w:hAnsi="Arial" w:cs="Arial"/>
          <w:color w:val="000000"/>
          <w:sz w:val="22"/>
          <w:szCs w:val="22"/>
        </w:rPr>
        <w:lastRenderedPageBreak/>
        <w:t>même si le délai d’exécution des bons de commande ou des marchés subséquents</w:t>
      </w:r>
      <w:r w:rsidRPr="00DF6C13">
        <w:rPr>
          <w:rFonts w:ascii="Arial" w:hAnsi="Arial" w:cs="Arial"/>
          <w:color w:val="000000"/>
          <w:sz w:val="22"/>
          <w:szCs w:val="22"/>
        </w:rPr>
        <w:t xml:space="preserve"> va au-delà de la date de fin de l’accord-cadre.</w:t>
      </w:r>
    </w:p>
    <w:p w14:paraId="17711463" w14:textId="77777777" w:rsidR="00150355" w:rsidRPr="00EF215B" w:rsidRDefault="00150355" w:rsidP="00150355">
      <w:pPr>
        <w:rPr>
          <w:rFonts w:ascii="Arial" w:hAnsi="Arial" w:cs="Arial"/>
          <w:sz w:val="22"/>
          <w:szCs w:val="22"/>
        </w:rPr>
      </w:pPr>
    </w:p>
    <w:p w14:paraId="654891A3" w14:textId="4A977D90" w:rsidR="00B65E3E" w:rsidRDefault="00150355">
      <w:pPr>
        <w:jc w:val="both"/>
        <w:rPr>
          <w:rFonts w:ascii="Arial" w:hAnsi="Arial" w:cs="Arial"/>
          <w:sz w:val="22"/>
          <w:szCs w:val="22"/>
        </w:rPr>
      </w:pPr>
      <w:r w:rsidRPr="00EF215B">
        <w:rPr>
          <w:rFonts w:ascii="Arial" w:hAnsi="Arial" w:cs="Arial"/>
          <w:sz w:val="22"/>
          <w:szCs w:val="22"/>
        </w:rPr>
        <w:t xml:space="preserve">Les bons de commande </w:t>
      </w:r>
      <w:r>
        <w:rPr>
          <w:rFonts w:ascii="Arial" w:hAnsi="Arial" w:cs="Arial"/>
          <w:sz w:val="22"/>
          <w:szCs w:val="22"/>
        </w:rPr>
        <w:t xml:space="preserve">et marchés subséquent </w:t>
      </w:r>
      <w:r w:rsidRPr="00EF215B">
        <w:rPr>
          <w:rFonts w:ascii="Arial" w:hAnsi="Arial" w:cs="Arial"/>
          <w:sz w:val="22"/>
          <w:szCs w:val="22"/>
        </w:rPr>
        <w:t>peuvent être adressés au Titulaire du lundi au vendredi</w:t>
      </w:r>
      <w:r w:rsidR="00B65E3E">
        <w:rPr>
          <w:rFonts w:ascii="Arial" w:hAnsi="Arial" w:cs="Arial"/>
          <w:sz w:val="22"/>
          <w:szCs w:val="22"/>
        </w:rPr>
        <w:t xml:space="preserve"> </w:t>
      </w:r>
      <w:r w:rsidR="00B65E3E" w:rsidRPr="00150355">
        <w:rPr>
          <w:rFonts w:ascii="Arial" w:hAnsi="Arial" w:cs="Arial"/>
          <w:sz w:val="22"/>
          <w:szCs w:val="22"/>
        </w:rPr>
        <w:t xml:space="preserve">par mail à l’adresse </w:t>
      </w:r>
      <w:r w:rsidR="00B65E3E" w:rsidRPr="004D4F61">
        <w:rPr>
          <w:rFonts w:ascii="Arial" w:hAnsi="Arial" w:cs="Arial"/>
          <w:sz w:val="22"/>
          <w:szCs w:val="22"/>
        </w:rPr>
        <w:t>_____________@________</w:t>
      </w:r>
      <w:r w:rsidR="00B65E3E">
        <w:rPr>
          <w:rFonts w:ascii="Arial" w:hAnsi="Arial" w:cs="Arial"/>
          <w:sz w:val="22"/>
          <w:szCs w:val="22"/>
        </w:rPr>
        <w:t xml:space="preserve"> ou via un outil proposé par le Titulaire</w:t>
      </w:r>
      <w:r w:rsidR="004D4F61">
        <w:rPr>
          <w:rFonts w:ascii="Arial" w:hAnsi="Arial" w:cs="Arial"/>
          <w:sz w:val="22"/>
          <w:szCs w:val="22"/>
        </w:rPr>
        <w:t xml:space="preserve"> </w:t>
      </w:r>
      <w:r w:rsidR="004D4F61" w:rsidRPr="004D4F61">
        <w:rPr>
          <w:rFonts w:ascii="Arial" w:hAnsi="Arial" w:cs="Arial"/>
          <w:sz w:val="22"/>
          <w:szCs w:val="22"/>
        </w:rPr>
        <w:t>sous réserve de sa compatibilité avec la politique de sécurité informatique en vigueur au CEA.</w:t>
      </w:r>
    </w:p>
    <w:p w14:paraId="48AC65CC" w14:textId="77777777" w:rsidR="004D4F61" w:rsidRPr="00150355" w:rsidRDefault="004D4F61" w:rsidP="004D4F61">
      <w:pPr>
        <w:jc w:val="both"/>
        <w:rPr>
          <w:rFonts w:ascii="Arial" w:hAnsi="Arial" w:cs="Arial"/>
          <w:sz w:val="22"/>
          <w:szCs w:val="22"/>
        </w:rPr>
      </w:pPr>
    </w:p>
    <w:p w14:paraId="2C080AC2" w14:textId="77777777" w:rsidR="00B65E3E" w:rsidRPr="00B65E3E" w:rsidRDefault="00B65E3E" w:rsidP="00B65E3E">
      <w:pPr>
        <w:rPr>
          <w:rFonts w:ascii="Arial" w:hAnsi="Arial" w:cs="Arial"/>
          <w:b/>
          <w:i/>
          <w:sz w:val="22"/>
          <w:szCs w:val="22"/>
          <w:u w:val="single"/>
        </w:rPr>
      </w:pPr>
      <w:r w:rsidRPr="00BD6DE4">
        <w:rPr>
          <w:rFonts w:ascii="Arial" w:hAnsi="Arial" w:cs="Arial"/>
          <w:b/>
          <w:i/>
          <w:sz w:val="22"/>
          <w:szCs w:val="22"/>
          <w:highlight w:val="green"/>
          <w:u w:val="single"/>
        </w:rPr>
        <w:t>[A compléter par le soumissionnaire]</w:t>
      </w:r>
    </w:p>
    <w:p w14:paraId="6827DE39" w14:textId="11AE6172" w:rsidR="00150355" w:rsidRDefault="00150355" w:rsidP="00150355">
      <w:pPr>
        <w:rPr>
          <w:rFonts w:ascii="Arial" w:hAnsi="Arial" w:cs="Arial"/>
          <w:sz w:val="22"/>
          <w:szCs w:val="22"/>
        </w:rPr>
      </w:pPr>
    </w:p>
    <w:p w14:paraId="23BE13ED" w14:textId="67233CCD" w:rsidR="00F67537" w:rsidRPr="00150355" w:rsidRDefault="00F67537" w:rsidP="00F67537">
      <w:pPr>
        <w:jc w:val="both"/>
        <w:rPr>
          <w:rFonts w:ascii="Arial" w:hAnsi="Arial" w:cs="Arial"/>
          <w:sz w:val="22"/>
          <w:szCs w:val="22"/>
        </w:rPr>
      </w:pPr>
      <w:r w:rsidRPr="00150355">
        <w:rPr>
          <w:rFonts w:ascii="Arial" w:hAnsi="Arial" w:cs="Arial"/>
          <w:sz w:val="22"/>
          <w:szCs w:val="22"/>
        </w:rPr>
        <w:t xml:space="preserve">Le CEA peut, après émission d’un bon de commande </w:t>
      </w:r>
      <w:r w:rsidR="00567BDE">
        <w:rPr>
          <w:rFonts w:ascii="Arial" w:hAnsi="Arial" w:cs="Arial"/>
          <w:sz w:val="22"/>
          <w:szCs w:val="22"/>
        </w:rPr>
        <w:t>et/</w:t>
      </w:r>
      <w:r>
        <w:rPr>
          <w:rFonts w:ascii="Arial" w:hAnsi="Arial" w:cs="Arial"/>
          <w:sz w:val="22"/>
          <w:szCs w:val="22"/>
        </w:rPr>
        <w:t xml:space="preserve">ou </w:t>
      </w:r>
      <w:r w:rsidR="00567BDE">
        <w:rPr>
          <w:rFonts w:ascii="Arial" w:hAnsi="Arial" w:cs="Arial"/>
          <w:sz w:val="22"/>
          <w:szCs w:val="22"/>
        </w:rPr>
        <w:t xml:space="preserve">d’un marché subséquent </w:t>
      </w:r>
      <w:r w:rsidRPr="00150355">
        <w:rPr>
          <w:rFonts w:ascii="Arial" w:hAnsi="Arial" w:cs="Arial"/>
          <w:sz w:val="22"/>
          <w:szCs w:val="22"/>
        </w:rPr>
        <w:t>et avant l’exécution des Prestations décider de l’annulation du bon de commande</w:t>
      </w:r>
      <w:r w:rsidR="00567BDE">
        <w:rPr>
          <w:rFonts w:ascii="Arial" w:hAnsi="Arial" w:cs="Arial"/>
          <w:sz w:val="22"/>
          <w:szCs w:val="22"/>
        </w:rPr>
        <w:t xml:space="preserve"> et/ou du marché subséquent</w:t>
      </w:r>
      <w:r w:rsidRPr="00150355">
        <w:rPr>
          <w:rFonts w:ascii="Arial" w:hAnsi="Arial" w:cs="Arial"/>
          <w:sz w:val="22"/>
          <w:szCs w:val="22"/>
        </w:rPr>
        <w:t xml:space="preserve">. Les bons de commandes </w:t>
      </w:r>
      <w:r w:rsidR="00567BDE">
        <w:rPr>
          <w:rFonts w:ascii="Arial" w:hAnsi="Arial" w:cs="Arial"/>
          <w:sz w:val="22"/>
          <w:szCs w:val="22"/>
        </w:rPr>
        <w:t xml:space="preserve">et/ou les marchés subséquents </w:t>
      </w:r>
      <w:r w:rsidRPr="00150355">
        <w:rPr>
          <w:rFonts w:ascii="Arial" w:hAnsi="Arial" w:cs="Arial"/>
          <w:sz w:val="22"/>
          <w:szCs w:val="22"/>
        </w:rPr>
        <w:t xml:space="preserve">peuvent être modifiés et/ou complétés avant tout commencement d’exécution. La modification ou l’annulation d’un bon de commande </w:t>
      </w:r>
      <w:r w:rsidR="00567BDE">
        <w:rPr>
          <w:rFonts w:ascii="Arial" w:hAnsi="Arial" w:cs="Arial"/>
          <w:sz w:val="22"/>
          <w:szCs w:val="22"/>
        </w:rPr>
        <w:t xml:space="preserve">et/ou d’un marché subséquent </w:t>
      </w:r>
      <w:r>
        <w:rPr>
          <w:rFonts w:ascii="Arial" w:hAnsi="Arial" w:cs="Arial"/>
          <w:sz w:val="22"/>
          <w:szCs w:val="22"/>
        </w:rPr>
        <w:t xml:space="preserve">avant le commencement d’exécution des Prestations </w:t>
      </w:r>
      <w:r w:rsidRPr="00150355">
        <w:rPr>
          <w:rFonts w:ascii="Arial" w:hAnsi="Arial" w:cs="Arial"/>
          <w:sz w:val="22"/>
          <w:szCs w:val="22"/>
        </w:rPr>
        <w:t>ne donne lieu à aucune indemnisation de la part du CEA.</w:t>
      </w:r>
    </w:p>
    <w:p w14:paraId="2BD84AE6" w14:textId="77777777" w:rsidR="00F67537" w:rsidRDefault="00F67537" w:rsidP="00150355">
      <w:pPr>
        <w:rPr>
          <w:rFonts w:ascii="Arial" w:hAnsi="Arial" w:cs="Arial"/>
          <w:sz w:val="22"/>
          <w:szCs w:val="22"/>
        </w:rPr>
      </w:pPr>
    </w:p>
    <w:p w14:paraId="6AAA7B52" w14:textId="2949F206" w:rsidR="008314FF" w:rsidRPr="00061538" w:rsidRDefault="00BB2533" w:rsidP="00BB2533">
      <w:pPr>
        <w:jc w:val="both"/>
        <w:rPr>
          <w:rFonts w:ascii="Arial" w:hAnsi="Arial" w:cs="Arial"/>
          <w:sz w:val="22"/>
          <w:szCs w:val="22"/>
        </w:rPr>
      </w:pPr>
      <w:r w:rsidRPr="00061538">
        <w:rPr>
          <w:rFonts w:ascii="Arial" w:hAnsi="Arial" w:cs="Arial"/>
          <w:sz w:val="22"/>
          <w:szCs w:val="22"/>
        </w:rPr>
        <w:t>Les</w:t>
      </w:r>
      <w:r>
        <w:rPr>
          <w:rFonts w:ascii="Arial" w:hAnsi="Arial" w:cs="Arial"/>
          <w:sz w:val="22"/>
          <w:szCs w:val="22"/>
        </w:rPr>
        <w:t xml:space="preserve"> bons de commandes et</w:t>
      </w:r>
      <w:r w:rsidRPr="00061538">
        <w:rPr>
          <w:rFonts w:ascii="Arial" w:hAnsi="Arial" w:cs="Arial"/>
          <w:sz w:val="22"/>
          <w:szCs w:val="22"/>
        </w:rPr>
        <w:t xml:space="preserve"> marchés subséquents </w:t>
      </w:r>
      <w:r w:rsidR="00F67537">
        <w:rPr>
          <w:rFonts w:ascii="Arial" w:hAnsi="Arial" w:cs="Arial"/>
          <w:sz w:val="22"/>
          <w:szCs w:val="22"/>
        </w:rPr>
        <w:t>émis</w:t>
      </w:r>
      <w:r>
        <w:rPr>
          <w:rFonts w:ascii="Arial" w:hAnsi="Arial" w:cs="Arial"/>
          <w:sz w:val="22"/>
          <w:szCs w:val="22"/>
        </w:rPr>
        <w:t xml:space="preserve"> en exécution du présent accord-cadre </w:t>
      </w:r>
      <w:r w:rsidRPr="00061538">
        <w:rPr>
          <w:rFonts w:ascii="Arial" w:hAnsi="Arial" w:cs="Arial"/>
          <w:sz w:val="22"/>
          <w:szCs w:val="22"/>
        </w:rPr>
        <w:t>sont régis par les dispositions du présent accord cadre.</w:t>
      </w:r>
    </w:p>
    <w:p w14:paraId="37359711" w14:textId="77777777" w:rsidR="00150355" w:rsidRPr="00BD6DE4" w:rsidRDefault="00150355" w:rsidP="00BD6DE4">
      <w:pPr>
        <w:pStyle w:val="Titre2"/>
        <w:rPr>
          <w:rFonts w:ascii="Arial" w:hAnsi="Arial"/>
          <w:szCs w:val="18"/>
          <w:u w:val="none"/>
        </w:rPr>
      </w:pPr>
      <w:r w:rsidRPr="00BD6DE4">
        <w:rPr>
          <w:rFonts w:ascii="Arial" w:hAnsi="Arial"/>
          <w:szCs w:val="18"/>
          <w:u w:val="none"/>
        </w:rPr>
        <w:t xml:space="preserve">Modalités d’émission des bons de commande </w:t>
      </w:r>
    </w:p>
    <w:p w14:paraId="1DF13CE5" w14:textId="3C31401F" w:rsidR="00150355" w:rsidRPr="00150355" w:rsidRDefault="00150355" w:rsidP="00150355">
      <w:pPr>
        <w:rPr>
          <w:rFonts w:ascii="Arial" w:hAnsi="Arial" w:cs="Arial"/>
          <w:sz w:val="22"/>
          <w:szCs w:val="22"/>
        </w:rPr>
      </w:pPr>
      <w:r w:rsidRPr="00150355">
        <w:rPr>
          <w:rFonts w:ascii="Arial" w:hAnsi="Arial" w:cs="Arial"/>
          <w:sz w:val="22"/>
          <w:szCs w:val="22"/>
        </w:rPr>
        <w:t>Les Prestations de base s’exécutent au moyen de bons de commande conformément à l’article R.2162-13 du Code de la Commande Publique.</w:t>
      </w:r>
    </w:p>
    <w:p w14:paraId="4AB9EF3D" w14:textId="77777777" w:rsidR="00150355" w:rsidRPr="00150355" w:rsidRDefault="00150355" w:rsidP="00150355">
      <w:pPr>
        <w:rPr>
          <w:rFonts w:ascii="Arial" w:hAnsi="Arial" w:cs="Arial"/>
          <w:sz w:val="22"/>
          <w:szCs w:val="22"/>
        </w:rPr>
      </w:pPr>
    </w:p>
    <w:p w14:paraId="5A1BCD07" w14:textId="102BB9F8" w:rsidR="00150355" w:rsidRPr="00150355" w:rsidRDefault="00150355" w:rsidP="0004734A">
      <w:pPr>
        <w:jc w:val="both"/>
        <w:rPr>
          <w:rFonts w:ascii="Arial" w:hAnsi="Arial" w:cs="Arial"/>
          <w:sz w:val="22"/>
          <w:szCs w:val="22"/>
        </w:rPr>
      </w:pPr>
      <w:r w:rsidRPr="00150355">
        <w:rPr>
          <w:rFonts w:ascii="Arial" w:hAnsi="Arial" w:cs="Arial"/>
          <w:sz w:val="22"/>
          <w:szCs w:val="22"/>
        </w:rPr>
        <w:t>Ces prestations sont rémunérées sur la base du tableau de prix</w:t>
      </w:r>
      <w:r w:rsidR="00D86BCE">
        <w:rPr>
          <w:rFonts w:ascii="Arial" w:hAnsi="Arial" w:cs="Arial"/>
          <w:sz w:val="22"/>
          <w:szCs w:val="22"/>
        </w:rPr>
        <w:t xml:space="preserve"> n°1 et 2</w:t>
      </w:r>
      <w:r w:rsidRPr="00150355">
        <w:rPr>
          <w:rFonts w:ascii="Arial" w:hAnsi="Arial" w:cs="Arial"/>
          <w:sz w:val="22"/>
          <w:szCs w:val="22"/>
        </w:rPr>
        <w:t xml:space="preserve"> </w:t>
      </w:r>
      <w:proofErr w:type="gramStart"/>
      <w:r w:rsidRPr="00150355">
        <w:rPr>
          <w:rFonts w:ascii="Arial" w:hAnsi="Arial" w:cs="Arial"/>
          <w:sz w:val="22"/>
          <w:szCs w:val="22"/>
        </w:rPr>
        <w:t>figurant</w:t>
      </w:r>
      <w:proofErr w:type="gramEnd"/>
      <w:r w:rsidRPr="00150355">
        <w:rPr>
          <w:rFonts w:ascii="Arial" w:hAnsi="Arial" w:cs="Arial"/>
          <w:sz w:val="22"/>
          <w:szCs w:val="22"/>
        </w:rPr>
        <w:t xml:space="preserve"> en annexe n°</w:t>
      </w:r>
      <w:r w:rsidR="00D86BCE">
        <w:rPr>
          <w:rFonts w:ascii="Arial" w:hAnsi="Arial" w:cs="Arial"/>
          <w:sz w:val="22"/>
          <w:szCs w:val="22"/>
        </w:rPr>
        <w:t>1</w:t>
      </w:r>
      <w:r w:rsidRPr="00150355">
        <w:rPr>
          <w:rFonts w:ascii="Arial" w:hAnsi="Arial" w:cs="Arial"/>
          <w:sz w:val="22"/>
          <w:szCs w:val="22"/>
        </w:rPr>
        <w:t xml:space="preserve"> du présent accord-cadre. </w:t>
      </w:r>
    </w:p>
    <w:p w14:paraId="3CDEF1D2" w14:textId="77777777" w:rsidR="00BD6DE4" w:rsidRPr="00150355" w:rsidRDefault="00BD6DE4" w:rsidP="00150355">
      <w:pPr>
        <w:rPr>
          <w:rFonts w:ascii="Arial" w:hAnsi="Arial" w:cs="Arial"/>
          <w:sz w:val="22"/>
          <w:szCs w:val="22"/>
        </w:rPr>
      </w:pPr>
    </w:p>
    <w:p w14:paraId="2C0EA910" w14:textId="77777777" w:rsidR="00150355" w:rsidRPr="00150355" w:rsidRDefault="00150355" w:rsidP="0004734A">
      <w:pPr>
        <w:jc w:val="both"/>
        <w:rPr>
          <w:rFonts w:ascii="Arial" w:hAnsi="Arial" w:cs="Arial"/>
          <w:sz w:val="22"/>
          <w:szCs w:val="22"/>
        </w:rPr>
      </w:pPr>
      <w:r w:rsidRPr="00150355">
        <w:rPr>
          <w:rFonts w:ascii="Arial" w:hAnsi="Arial" w:cs="Arial"/>
          <w:sz w:val="22"/>
          <w:szCs w:val="22"/>
        </w:rPr>
        <w:t>Chaque bon de commande précisera :</w:t>
      </w:r>
    </w:p>
    <w:p w14:paraId="2FA5A224" w14:textId="77777777" w:rsidR="00150355" w:rsidRPr="00150355" w:rsidRDefault="00150355" w:rsidP="0004734A">
      <w:pPr>
        <w:jc w:val="both"/>
        <w:rPr>
          <w:rFonts w:ascii="Arial" w:hAnsi="Arial" w:cs="Arial"/>
          <w:sz w:val="22"/>
          <w:szCs w:val="22"/>
        </w:rPr>
      </w:pPr>
      <w:r w:rsidRPr="00150355">
        <w:rPr>
          <w:rFonts w:ascii="Arial" w:hAnsi="Arial" w:cs="Arial"/>
          <w:sz w:val="22"/>
          <w:szCs w:val="22"/>
        </w:rPr>
        <w:t>- Le numéro de l’accord-cadre,</w:t>
      </w:r>
    </w:p>
    <w:p w14:paraId="004A0C7C" w14:textId="2279D352" w:rsidR="00150355" w:rsidRDefault="00150355" w:rsidP="0004734A">
      <w:pPr>
        <w:jc w:val="both"/>
        <w:rPr>
          <w:rFonts w:ascii="Arial" w:hAnsi="Arial" w:cs="Arial"/>
          <w:sz w:val="22"/>
          <w:szCs w:val="22"/>
        </w:rPr>
      </w:pPr>
      <w:r w:rsidRPr="00150355">
        <w:rPr>
          <w:rFonts w:ascii="Arial" w:hAnsi="Arial" w:cs="Arial"/>
          <w:sz w:val="22"/>
          <w:szCs w:val="22"/>
        </w:rPr>
        <w:t>- La date du bon de commande,</w:t>
      </w:r>
    </w:p>
    <w:p w14:paraId="0C88D973" w14:textId="007397B4" w:rsidR="00100E00" w:rsidRDefault="00671357" w:rsidP="0004734A">
      <w:pPr>
        <w:jc w:val="both"/>
        <w:rPr>
          <w:rFonts w:ascii="Arial" w:hAnsi="Arial" w:cs="Arial"/>
          <w:sz w:val="22"/>
          <w:szCs w:val="22"/>
        </w:rPr>
      </w:pPr>
      <w:r w:rsidRPr="00671357">
        <w:rPr>
          <w:rFonts w:ascii="Arial" w:hAnsi="Arial" w:cs="Arial"/>
          <w:sz w:val="22"/>
          <w:szCs w:val="22"/>
        </w:rPr>
        <w:t xml:space="preserve">- </w:t>
      </w:r>
      <w:r w:rsidR="00ED3D4A">
        <w:rPr>
          <w:rFonts w:ascii="Arial" w:hAnsi="Arial" w:cs="Arial"/>
          <w:sz w:val="22"/>
          <w:szCs w:val="22"/>
        </w:rPr>
        <w:t>L’adresse</w:t>
      </w:r>
      <w:r w:rsidRPr="00671357">
        <w:rPr>
          <w:rFonts w:ascii="Arial" w:hAnsi="Arial" w:cs="Arial"/>
          <w:sz w:val="22"/>
          <w:szCs w:val="22"/>
        </w:rPr>
        <w:t xml:space="preserve"> </w:t>
      </w:r>
      <w:r w:rsidR="00100E00">
        <w:rPr>
          <w:rFonts w:ascii="Arial" w:hAnsi="Arial" w:cs="Arial"/>
          <w:sz w:val="22"/>
          <w:szCs w:val="22"/>
        </w:rPr>
        <w:t>de départ et d’arrivée de la ou des marchandise(s)</w:t>
      </w:r>
    </w:p>
    <w:p w14:paraId="36ACABC2" w14:textId="48B34C2E" w:rsidR="00671357" w:rsidRPr="00150355" w:rsidRDefault="00100E00" w:rsidP="0004734A">
      <w:pPr>
        <w:jc w:val="both"/>
        <w:rPr>
          <w:rFonts w:ascii="Arial" w:hAnsi="Arial" w:cs="Arial"/>
          <w:sz w:val="22"/>
          <w:szCs w:val="22"/>
        </w:rPr>
      </w:pPr>
      <w:r>
        <w:rPr>
          <w:rFonts w:ascii="Arial" w:hAnsi="Arial" w:cs="Arial"/>
          <w:sz w:val="22"/>
          <w:szCs w:val="22"/>
        </w:rPr>
        <w:t xml:space="preserve">- </w:t>
      </w:r>
      <w:r w:rsidR="00BD6DE4">
        <w:rPr>
          <w:rFonts w:ascii="Arial" w:hAnsi="Arial" w:cs="Arial"/>
          <w:sz w:val="22"/>
          <w:szCs w:val="22"/>
        </w:rPr>
        <w:t>L</w:t>
      </w:r>
      <w:r w:rsidR="00671357">
        <w:rPr>
          <w:rFonts w:ascii="Arial" w:hAnsi="Arial" w:cs="Arial"/>
          <w:sz w:val="22"/>
          <w:szCs w:val="22"/>
        </w:rPr>
        <w:t xml:space="preserve">e délai </w:t>
      </w:r>
      <w:r w:rsidR="00671357" w:rsidRPr="00671357">
        <w:rPr>
          <w:rFonts w:ascii="Arial" w:hAnsi="Arial" w:cs="Arial"/>
          <w:sz w:val="22"/>
          <w:szCs w:val="22"/>
        </w:rPr>
        <w:t xml:space="preserve">d’enlèvement de </w:t>
      </w:r>
      <w:proofErr w:type="spellStart"/>
      <w:r w:rsidR="00671357" w:rsidRPr="00671357">
        <w:rPr>
          <w:rFonts w:ascii="Arial" w:hAnsi="Arial" w:cs="Arial"/>
          <w:sz w:val="22"/>
          <w:szCs w:val="22"/>
        </w:rPr>
        <w:t>la</w:t>
      </w:r>
      <w:proofErr w:type="spellEnd"/>
      <w:r w:rsidR="00671357">
        <w:rPr>
          <w:rFonts w:ascii="Arial" w:hAnsi="Arial" w:cs="Arial"/>
          <w:sz w:val="22"/>
          <w:szCs w:val="22"/>
        </w:rPr>
        <w:t xml:space="preserve"> ou de(s)</w:t>
      </w:r>
      <w:r w:rsidR="00671357" w:rsidRPr="00671357">
        <w:rPr>
          <w:rFonts w:ascii="Arial" w:hAnsi="Arial" w:cs="Arial"/>
          <w:sz w:val="22"/>
          <w:szCs w:val="22"/>
        </w:rPr>
        <w:t xml:space="preserve"> marchandise</w:t>
      </w:r>
      <w:r w:rsidR="00671357">
        <w:rPr>
          <w:rFonts w:ascii="Arial" w:hAnsi="Arial" w:cs="Arial"/>
          <w:sz w:val="22"/>
          <w:szCs w:val="22"/>
        </w:rPr>
        <w:t>(s)</w:t>
      </w:r>
      <w:r>
        <w:rPr>
          <w:rFonts w:ascii="Arial" w:hAnsi="Arial" w:cs="Arial"/>
          <w:sz w:val="22"/>
          <w:szCs w:val="22"/>
        </w:rPr>
        <w:t xml:space="preserve"> lorsque celui-ci est supérieur aux délais indiqués dans le présent article</w:t>
      </w:r>
    </w:p>
    <w:p w14:paraId="1E5F4B89" w14:textId="74A5D42F" w:rsidR="00150355" w:rsidRPr="00150355" w:rsidRDefault="00150355" w:rsidP="0004734A">
      <w:pPr>
        <w:jc w:val="both"/>
        <w:rPr>
          <w:rFonts w:ascii="Arial" w:hAnsi="Arial" w:cs="Arial"/>
          <w:sz w:val="22"/>
          <w:szCs w:val="22"/>
        </w:rPr>
      </w:pPr>
      <w:r w:rsidRPr="00150355">
        <w:rPr>
          <w:rFonts w:ascii="Arial" w:hAnsi="Arial" w:cs="Arial"/>
          <w:sz w:val="22"/>
          <w:szCs w:val="22"/>
        </w:rPr>
        <w:t xml:space="preserve">- La quantité et le </w:t>
      </w:r>
      <w:r>
        <w:rPr>
          <w:rFonts w:ascii="Arial" w:hAnsi="Arial" w:cs="Arial"/>
          <w:sz w:val="22"/>
          <w:szCs w:val="22"/>
        </w:rPr>
        <w:t>poids de la ou des marchandise</w:t>
      </w:r>
      <w:r w:rsidR="00671357">
        <w:rPr>
          <w:rFonts w:ascii="Arial" w:hAnsi="Arial" w:cs="Arial"/>
          <w:sz w:val="22"/>
          <w:szCs w:val="22"/>
        </w:rPr>
        <w:t>(</w:t>
      </w:r>
      <w:r>
        <w:rPr>
          <w:rFonts w:ascii="Arial" w:hAnsi="Arial" w:cs="Arial"/>
          <w:sz w:val="22"/>
          <w:szCs w:val="22"/>
        </w:rPr>
        <w:t>s) à transporter</w:t>
      </w:r>
      <w:r w:rsidRPr="00150355">
        <w:rPr>
          <w:rFonts w:ascii="Arial" w:hAnsi="Arial" w:cs="Arial"/>
          <w:sz w:val="22"/>
          <w:szCs w:val="22"/>
        </w:rPr>
        <w:t>,</w:t>
      </w:r>
    </w:p>
    <w:p w14:paraId="7D95739E" w14:textId="77777777" w:rsidR="00150355" w:rsidRPr="00150355" w:rsidRDefault="00150355" w:rsidP="0004734A">
      <w:pPr>
        <w:jc w:val="both"/>
        <w:rPr>
          <w:rFonts w:ascii="Arial" w:hAnsi="Arial" w:cs="Arial"/>
          <w:sz w:val="22"/>
          <w:szCs w:val="22"/>
        </w:rPr>
      </w:pPr>
      <w:r w:rsidRPr="00150355">
        <w:rPr>
          <w:rFonts w:ascii="Arial" w:hAnsi="Arial" w:cs="Arial"/>
          <w:sz w:val="22"/>
          <w:szCs w:val="22"/>
        </w:rPr>
        <w:t>- Le montant HT du bon de commande.</w:t>
      </w:r>
    </w:p>
    <w:p w14:paraId="294A8372" w14:textId="048F170A" w:rsidR="00150355" w:rsidRPr="00150355" w:rsidRDefault="00150355" w:rsidP="00150355">
      <w:pPr>
        <w:jc w:val="both"/>
        <w:rPr>
          <w:rFonts w:ascii="Arial" w:hAnsi="Arial" w:cs="Arial"/>
          <w:sz w:val="22"/>
          <w:szCs w:val="22"/>
        </w:rPr>
      </w:pPr>
    </w:p>
    <w:p w14:paraId="7D17BD7C" w14:textId="6618969F" w:rsidR="00150355" w:rsidRPr="008314FF" w:rsidRDefault="00150355" w:rsidP="008314FF">
      <w:pPr>
        <w:jc w:val="both"/>
        <w:rPr>
          <w:rFonts w:ascii="Arial" w:hAnsi="Arial" w:cs="Arial"/>
          <w:sz w:val="22"/>
          <w:szCs w:val="22"/>
        </w:rPr>
      </w:pPr>
      <w:r w:rsidRPr="00150355">
        <w:rPr>
          <w:rFonts w:ascii="Arial" w:hAnsi="Arial" w:cs="Arial"/>
          <w:sz w:val="22"/>
          <w:szCs w:val="22"/>
        </w:rPr>
        <w:t xml:space="preserve">Le CEA peut, après émission d’un bon de commande et avant l’exécution des Prestations décider de l’annulation du bon de commande. Les bons de commandes peuvent être modifiées et/ou complétées avant tout commencement d’exécution. La modification ou l’annulation d’un bon de commande </w:t>
      </w:r>
      <w:r w:rsidR="00671357">
        <w:rPr>
          <w:rFonts w:ascii="Arial" w:hAnsi="Arial" w:cs="Arial"/>
          <w:sz w:val="22"/>
          <w:szCs w:val="22"/>
        </w:rPr>
        <w:t xml:space="preserve">avant le commencement d’exécution des Prestations </w:t>
      </w:r>
      <w:r w:rsidRPr="00150355">
        <w:rPr>
          <w:rFonts w:ascii="Arial" w:hAnsi="Arial" w:cs="Arial"/>
          <w:sz w:val="22"/>
          <w:szCs w:val="22"/>
        </w:rPr>
        <w:t>ne donne lieu à aucune indemnisation de la part du CEA ou des autres membres partenaires.</w:t>
      </w:r>
    </w:p>
    <w:p w14:paraId="6D3FDA70" w14:textId="53DFC619" w:rsidR="00561076" w:rsidRPr="00BD6DE4" w:rsidRDefault="00150355" w:rsidP="00BD6DE4">
      <w:pPr>
        <w:pStyle w:val="Titre2"/>
        <w:rPr>
          <w:rFonts w:ascii="Arial" w:hAnsi="Arial"/>
          <w:szCs w:val="18"/>
          <w:u w:val="none"/>
        </w:rPr>
      </w:pPr>
      <w:r w:rsidRPr="00BD6DE4">
        <w:rPr>
          <w:rFonts w:ascii="Arial" w:hAnsi="Arial"/>
          <w:szCs w:val="18"/>
          <w:u w:val="none"/>
        </w:rPr>
        <w:t xml:space="preserve">Modalités d’attribution des marchés subséquent </w:t>
      </w:r>
    </w:p>
    <w:p w14:paraId="4AE8E917" w14:textId="2BB05FAE" w:rsidR="00561076" w:rsidRDefault="00561076" w:rsidP="00150355">
      <w:pPr>
        <w:autoSpaceDE w:val="0"/>
        <w:autoSpaceDN w:val="0"/>
        <w:adjustRightInd w:val="0"/>
        <w:jc w:val="both"/>
        <w:rPr>
          <w:rFonts w:ascii="Arial" w:hAnsi="Arial" w:cs="Arial"/>
          <w:sz w:val="22"/>
          <w:szCs w:val="22"/>
        </w:rPr>
      </w:pPr>
      <w:bookmarkStart w:id="54" w:name="_Hlk199153210"/>
      <w:r w:rsidRPr="00BB2533">
        <w:rPr>
          <w:rFonts w:ascii="Arial" w:hAnsi="Arial" w:cs="Arial"/>
          <w:sz w:val="22"/>
          <w:szCs w:val="22"/>
        </w:rPr>
        <w:t>Pour chaque demande de Prestations complémentaires, conformément à l’article R2162-10 du Code de la Commande publique, le CEA adresse</w:t>
      </w:r>
      <w:r>
        <w:rPr>
          <w:rFonts w:ascii="Arial" w:hAnsi="Arial" w:cs="Arial"/>
          <w:sz w:val="22"/>
          <w:szCs w:val="22"/>
        </w:rPr>
        <w:t xml:space="preserve"> par courriel</w:t>
      </w:r>
      <w:r w:rsidRPr="00BB2533">
        <w:rPr>
          <w:rFonts w:ascii="Arial" w:hAnsi="Arial" w:cs="Arial"/>
          <w:sz w:val="22"/>
          <w:szCs w:val="22"/>
        </w:rPr>
        <w:t xml:space="preserve"> au Titulaire une demande de </w:t>
      </w:r>
      <w:r w:rsidR="00F67537">
        <w:rPr>
          <w:rFonts w:ascii="Arial" w:hAnsi="Arial" w:cs="Arial"/>
          <w:sz w:val="22"/>
          <w:szCs w:val="22"/>
        </w:rPr>
        <w:t xml:space="preserve">transport </w:t>
      </w:r>
      <w:r>
        <w:rPr>
          <w:rFonts w:ascii="Arial" w:hAnsi="Arial" w:cs="Arial"/>
          <w:sz w:val="22"/>
          <w:szCs w:val="22"/>
        </w:rPr>
        <w:t>précisant :</w:t>
      </w:r>
    </w:p>
    <w:p w14:paraId="0DD9E6BC" w14:textId="77777777" w:rsidR="00ED3D4A" w:rsidRPr="00ED3D4A" w:rsidRDefault="00ED3D4A" w:rsidP="00ED3D4A">
      <w:pPr>
        <w:autoSpaceDE w:val="0"/>
        <w:autoSpaceDN w:val="0"/>
        <w:adjustRightInd w:val="0"/>
        <w:jc w:val="both"/>
        <w:rPr>
          <w:rFonts w:ascii="Arial" w:hAnsi="Arial" w:cs="Arial"/>
          <w:sz w:val="22"/>
          <w:szCs w:val="22"/>
        </w:rPr>
      </w:pPr>
      <w:r w:rsidRPr="00ED3D4A">
        <w:rPr>
          <w:rFonts w:ascii="Arial" w:hAnsi="Arial" w:cs="Arial"/>
          <w:sz w:val="22"/>
          <w:szCs w:val="22"/>
        </w:rPr>
        <w:t>- Le numéro de l’accord-cadre,</w:t>
      </w:r>
    </w:p>
    <w:p w14:paraId="62D5F88A" w14:textId="1084C370" w:rsidR="00ED3D4A" w:rsidRDefault="00ED3D4A" w:rsidP="00ED3D4A">
      <w:pPr>
        <w:autoSpaceDE w:val="0"/>
        <w:autoSpaceDN w:val="0"/>
        <w:adjustRightInd w:val="0"/>
        <w:jc w:val="both"/>
        <w:rPr>
          <w:rFonts w:ascii="Arial" w:hAnsi="Arial" w:cs="Arial"/>
          <w:sz w:val="22"/>
          <w:szCs w:val="22"/>
        </w:rPr>
      </w:pPr>
      <w:r w:rsidRPr="00ED3D4A">
        <w:rPr>
          <w:rFonts w:ascii="Arial" w:hAnsi="Arial" w:cs="Arial"/>
          <w:sz w:val="22"/>
          <w:szCs w:val="22"/>
        </w:rPr>
        <w:t>- L</w:t>
      </w:r>
      <w:r>
        <w:rPr>
          <w:rFonts w:ascii="Arial" w:hAnsi="Arial" w:cs="Arial"/>
          <w:sz w:val="22"/>
          <w:szCs w:val="22"/>
        </w:rPr>
        <w:t>’adresse de départ et d’arrivée avec les coordonnées du destinataire</w:t>
      </w:r>
    </w:p>
    <w:p w14:paraId="45ACB70D" w14:textId="0A794229" w:rsidR="00ED3D4A" w:rsidRPr="00ED3D4A" w:rsidRDefault="00ED3D4A" w:rsidP="00ED3D4A">
      <w:pPr>
        <w:autoSpaceDE w:val="0"/>
        <w:autoSpaceDN w:val="0"/>
        <w:adjustRightInd w:val="0"/>
        <w:jc w:val="both"/>
        <w:rPr>
          <w:rFonts w:ascii="Arial" w:hAnsi="Arial" w:cs="Arial"/>
          <w:sz w:val="22"/>
          <w:szCs w:val="22"/>
        </w:rPr>
      </w:pPr>
      <w:r w:rsidRPr="00ED3D4A">
        <w:rPr>
          <w:rFonts w:ascii="Arial" w:hAnsi="Arial" w:cs="Arial"/>
          <w:sz w:val="22"/>
          <w:szCs w:val="22"/>
        </w:rPr>
        <w:t>-  le délai d’enlèvement</w:t>
      </w:r>
      <w:r>
        <w:rPr>
          <w:rFonts w:ascii="Arial" w:hAnsi="Arial" w:cs="Arial"/>
          <w:sz w:val="22"/>
          <w:szCs w:val="22"/>
        </w:rPr>
        <w:t xml:space="preserve"> souhaité</w:t>
      </w:r>
      <w:r w:rsidRPr="00ED3D4A">
        <w:rPr>
          <w:rFonts w:ascii="Arial" w:hAnsi="Arial" w:cs="Arial"/>
          <w:sz w:val="22"/>
          <w:szCs w:val="22"/>
        </w:rPr>
        <w:t xml:space="preserve"> de </w:t>
      </w:r>
      <w:proofErr w:type="spellStart"/>
      <w:r w:rsidRPr="00ED3D4A">
        <w:rPr>
          <w:rFonts w:ascii="Arial" w:hAnsi="Arial" w:cs="Arial"/>
          <w:sz w:val="22"/>
          <w:szCs w:val="22"/>
        </w:rPr>
        <w:t>la</w:t>
      </w:r>
      <w:proofErr w:type="spellEnd"/>
      <w:r w:rsidRPr="00ED3D4A">
        <w:rPr>
          <w:rFonts w:ascii="Arial" w:hAnsi="Arial" w:cs="Arial"/>
          <w:sz w:val="22"/>
          <w:szCs w:val="22"/>
        </w:rPr>
        <w:t xml:space="preserve"> ou de(s) marchandise(s) </w:t>
      </w:r>
    </w:p>
    <w:p w14:paraId="0DF73D4D" w14:textId="60E4A60B" w:rsidR="00ED3D4A" w:rsidRDefault="00ED3D4A" w:rsidP="00ED3D4A">
      <w:pPr>
        <w:autoSpaceDE w:val="0"/>
        <w:autoSpaceDN w:val="0"/>
        <w:adjustRightInd w:val="0"/>
        <w:jc w:val="both"/>
        <w:rPr>
          <w:rFonts w:ascii="Arial" w:hAnsi="Arial" w:cs="Arial"/>
          <w:sz w:val="22"/>
          <w:szCs w:val="22"/>
        </w:rPr>
      </w:pPr>
      <w:r w:rsidRPr="00ED3D4A">
        <w:rPr>
          <w:rFonts w:ascii="Arial" w:hAnsi="Arial" w:cs="Arial"/>
          <w:sz w:val="22"/>
          <w:szCs w:val="22"/>
        </w:rPr>
        <w:t>- La quantité</w:t>
      </w:r>
      <w:r>
        <w:rPr>
          <w:rFonts w:ascii="Arial" w:hAnsi="Arial" w:cs="Arial"/>
          <w:sz w:val="22"/>
          <w:szCs w:val="22"/>
        </w:rPr>
        <w:t>,</w:t>
      </w:r>
      <w:r w:rsidRPr="00ED3D4A">
        <w:rPr>
          <w:rFonts w:ascii="Arial" w:hAnsi="Arial" w:cs="Arial"/>
          <w:sz w:val="22"/>
          <w:szCs w:val="22"/>
        </w:rPr>
        <w:t xml:space="preserve"> le poids </w:t>
      </w:r>
      <w:r>
        <w:rPr>
          <w:rFonts w:ascii="Arial" w:hAnsi="Arial" w:cs="Arial"/>
          <w:sz w:val="22"/>
          <w:szCs w:val="22"/>
        </w:rPr>
        <w:t xml:space="preserve">et les dimensions </w:t>
      </w:r>
      <w:r w:rsidRPr="00ED3D4A">
        <w:rPr>
          <w:rFonts w:ascii="Arial" w:hAnsi="Arial" w:cs="Arial"/>
          <w:sz w:val="22"/>
          <w:szCs w:val="22"/>
        </w:rPr>
        <w:t>de la ou des marchandise(s) à transporter,</w:t>
      </w:r>
    </w:p>
    <w:p w14:paraId="5BD2A590" w14:textId="3B266928" w:rsidR="00A02E6E" w:rsidRDefault="00A02E6E" w:rsidP="00ED3D4A">
      <w:pPr>
        <w:autoSpaceDE w:val="0"/>
        <w:autoSpaceDN w:val="0"/>
        <w:adjustRightInd w:val="0"/>
        <w:jc w:val="both"/>
        <w:rPr>
          <w:rFonts w:ascii="Arial" w:hAnsi="Arial" w:cs="Arial"/>
          <w:sz w:val="22"/>
          <w:szCs w:val="22"/>
        </w:rPr>
      </w:pPr>
    </w:p>
    <w:p w14:paraId="5E07B5D5" w14:textId="473C11FF" w:rsidR="00A02E6E" w:rsidRDefault="00A02E6E" w:rsidP="00A02E6E">
      <w:pPr>
        <w:autoSpaceDE w:val="0"/>
        <w:autoSpaceDN w:val="0"/>
        <w:adjustRightInd w:val="0"/>
        <w:jc w:val="both"/>
        <w:rPr>
          <w:rFonts w:ascii="Arial" w:hAnsi="Arial" w:cs="Arial"/>
          <w:sz w:val="22"/>
          <w:szCs w:val="22"/>
        </w:rPr>
      </w:pPr>
      <w:r w:rsidRPr="00A02E6E">
        <w:rPr>
          <w:rFonts w:ascii="Arial" w:hAnsi="Arial" w:cs="Arial"/>
          <w:sz w:val="22"/>
          <w:szCs w:val="22"/>
        </w:rPr>
        <w:t xml:space="preserve">A réception de la demande du CEA, le Titulaire adresse au CEA, </w:t>
      </w:r>
      <w:r>
        <w:rPr>
          <w:rFonts w:ascii="Arial" w:hAnsi="Arial" w:cs="Arial"/>
          <w:sz w:val="22"/>
          <w:szCs w:val="22"/>
        </w:rPr>
        <w:t>sous un délai maximum de 24 heures ouvr</w:t>
      </w:r>
      <w:r w:rsidR="00BB2533">
        <w:rPr>
          <w:rFonts w:ascii="Arial" w:hAnsi="Arial" w:cs="Arial"/>
          <w:sz w:val="22"/>
          <w:szCs w:val="22"/>
        </w:rPr>
        <w:t>able</w:t>
      </w:r>
      <w:r w:rsidRPr="00A02E6E">
        <w:rPr>
          <w:rFonts w:ascii="Arial" w:hAnsi="Arial" w:cs="Arial"/>
          <w:sz w:val="22"/>
          <w:szCs w:val="22"/>
        </w:rPr>
        <w:t xml:space="preserve"> </w:t>
      </w:r>
      <w:r>
        <w:rPr>
          <w:rFonts w:ascii="Arial" w:hAnsi="Arial" w:cs="Arial"/>
          <w:sz w:val="22"/>
          <w:szCs w:val="22"/>
        </w:rPr>
        <w:t>ou dans un délai de 6 heures ouvr</w:t>
      </w:r>
      <w:r w:rsidR="00BB2533">
        <w:rPr>
          <w:rFonts w:ascii="Arial" w:hAnsi="Arial" w:cs="Arial"/>
          <w:sz w:val="22"/>
          <w:szCs w:val="22"/>
        </w:rPr>
        <w:t>able</w:t>
      </w:r>
      <w:r>
        <w:rPr>
          <w:rFonts w:ascii="Arial" w:hAnsi="Arial" w:cs="Arial"/>
          <w:sz w:val="22"/>
          <w:szCs w:val="22"/>
        </w:rPr>
        <w:t xml:space="preserve"> en cas de demande urgente </w:t>
      </w:r>
      <w:r w:rsidRPr="00A02E6E">
        <w:rPr>
          <w:rFonts w:ascii="Arial" w:hAnsi="Arial" w:cs="Arial"/>
          <w:sz w:val="22"/>
          <w:szCs w:val="22"/>
        </w:rPr>
        <w:t xml:space="preserve">une offre détaillée faisant apparaître à minima : </w:t>
      </w:r>
    </w:p>
    <w:p w14:paraId="7973C624" w14:textId="52AFA6CD" w:rsidR="00BB2533" w:rsidRDefault="00A02E6E" w:rsidP="00BB2533">
      <w:pPr>
        <w:pStyle w:val="Paragraphedeliste"/>
        <w:numPr>
          <w:ilvl w:val="0"/>
          <w:numId w:val="7"/>
        </w:numPr>
        <w:autoSpaceDE w:val="0"/>
        <w:autoSpaceDN w:val="0"/>
        <w:adjustRightInd w:val="0"/>
        <w:rPr>
          <w:rFonts w:cs="Arial"/>
          <w:sz w:val="22"/>
          <w:szCs w:val="22"/>
        </w:rPr>
      </w:pPr>
      <w:r>
        <w:rPr>
          <w:rFonts w:cs="Arial"/>
          <w:sz w:val="22"/>
          <w:szCs w:val="22"/>
        </w:rPr>
        <w:lastRenderedPageBreak/>
        <w:t>Le coût des Prestations</w:t>
      </w:r>
      <w:r w:rsidRPr="00A02E6E">
        <w:rPr>
          <w:rFonts w:cs="Arial"/>
          <w:sz w:val="22"/>
          <w:szCs w:val="22"/>
        </w:rPr>
        <w:t xml:space="preserve"> décomposé suivant les prix indiqués au Bordereau de Prix Unitaires </w:t>
      </w:r>
      <w:r>
        <w:rPr>
          <w:rFonts w:cs="Arial"/>
          <w:sz w:val="22"/>
          <w:szCs w:val="22"/>
        </w:rPr>
        <w:t>indiqués au tableau de prix n</w:t>
      </w:r>
      <w:r w:rsidRPr="00D86BCE">
        <w:rPr>
          <w:rFonts w:cs="Arial"/>
          <w:sz w:val="22"/>
          <w:szCs w:val="22"/>
          <w:highlight w:val="green"/>
        </w:rPr>
        <w:t>°</w:t>
      </w:r>
      <w:r w:rsidR="00D86BCE" w:rsidRPr="00D86BCE">
        <w:rPr>
          <w:rFonts w:cs="Arial"/>
          <w:sz w:val="22"/>
          <w:szCs w:val="22"/>
          <w:highlight w:val="green"/>
        </w:rPr>
        <w:t>3 et 4</w:t>
      </w:r>
      <w:r w:rsidRPr="00D86BCE">
        <w:rPr>
          <w:rFonts w:cs="Arial"/>
          <w:sz w:val="22"/>
          <w:szCs w:val="22"/>
          <w:highlight w:val="green"/>
        </w:rPr>
        <w:t xml:space="preserve"> en annexe 1</w:t>
      </w:r>
      <w:r>
        <w:rPr>
          <w:rFonts w:cs="Arial"/>
          <w:sz w:val="22"/>
          <w:szCs w:val="22"/>
        </w:rPr>
        <w:t xml:space="preserve"> du présent accord)</w:t>
      </w:r>
      <w:r w:rsidRPr="00A02E6E">
        <w:rPr>
          <w:rFonts w:cs="Arial"/>
          <w:sz w:val="22"/>
          <w:szCs w:val="22"/>
        </w:rPr>
        <w:t xml:space="preserve"> (référence, désignation, prix unitaire et quantité)</w:t>
      </w:r>
      <w:r>
        <w:rPr>
          <w:rFonts w:cs="Arial"/>
          <w:sz w:val="22"/>
          <w:szCs w:val="22"/>
        </w:rPr>
        <w:t xml:space="preserve"> </w:t>
      </w:r>
    </w:p>
    <w:p w14:paraId="705CB075" w14:textId="18AD44DE" w:rsidR="00BB2533" w:rsidRPr="00BB2533" w:rsidRDefault="00BB2533" w:rsidP="00BB2533">
      <w:pPr>
        <w:pStyle w:val="Paragraphedeliste"/>
        <w:numPr>
          <w:ilvl w:val="0"/>
          <w:numId w:val="7"/>
        </w:numPr>
        <w:autoSpaceDE w:val="0"/>
        <w:autoSpaceDN w:val="0"/>
        <w:adjustRightInd w:val="0"/>
        <w:rPr>
          <w:rFonts w:cs="Arial"/>
          <w:sz w:val="22"/>
          <w:szCs w:val="22"/>
        </w:rPr>
      </w:pPr>
      <w:r w:rsidRPr="00BB2533">
        <w:rPr>
          <w:rFonts w:cs="Arial"/>
          <w:sz w:val="22"/>
          <w:szCs w:val="22"/>
        </w:rPr>
        <w:t>la date d’</w:t>
      </w:r>
      <w:r>
        <w:rPr>
          <w:rFonts w:cs="Arial"/>
          <w:sz w:val="22"/>
          <w:szCs w:val="22"/>
        </w:rPr>
        <w:t>enlèvement du colis,</w:t>
      </w:r>
    </w:p>
    <w:p w14:paraId="2EEA781C" w14:textId="2D0CB51C" w:rsidR="00BB2533" w:rsidRPr="00BB2533" w:rsidRDefault="001C49B8" w:rsidP="00BB2533">
      <w:pPr>
        <w:pStyle w:val="Paragraphedeliste"/>
        <w:numPr>
          <w:ilvl w:val="0"/>
          <w:numId w:val="7"/>
        </w:numPr>
        <w:autoSpaceDE w:val="0"/>
        <w:autoSpaceDN w:val="0"/>
        <w:adjustRightInd w:val="0"/>
        <w:rPr>
          <w:rFonts w:cs="Arial"/>
          <w:sz w:val="22"/>
          <w:szCs w:val="22"/>
        </w:rPr>
      </w:pPr>
      <w:r>
        <w:rPr>
          <w:rFonts w:cs="Arial"/>
          <w:sz w:val="22"/>
          <w:szCs w:val="22"/>
        </w:rPr>
        <w:t>l</w:t>
      </w:r>
      <w:r w:rsidR="00BB2533" w:rsidRPr="00BB2533">
        <w:rPr>
          <w:rFonts w:cs="Arial"/>
          <w:sz w:val="22"/>
          <w:szCs w:val="22"/>
        </w:rPr>
        <w:t>a durée d’exécution des prestations,</w:t>
      </w:r>
    </w:p>
    <w:p w14:paraId="793DCDC3" w14:textId="00056EA0" w:rsidR="00BB2533" w:rsidRDefault="00BB2533" w:rsidP="00BB2533">
      <w:pPr>
        <w:pStyle w:val="Paragraphedeliste"/>
        <w:numPr>
          <w:ilvl w:val="0"/>
          <w:numId w:val="7"/>
        </w:numPr>
        <w:autoSpaceDE w:val="0"/>
        <w:autoSpaceDN w:val="0"/>
        <w:adjustRightInd w:val="0"/>
        <w:rPr>
          <w:rFonts w:cs="Arial"/>
          <w:sz w:val="22"/>
          <w:szCs w:val="22"/>
        </w:rPr>
      </w:pPr>
      <w:r w:rsidRPr="00BB2533">
        <w:rPr>
          <w:rFonts w:cs="Arial"/>
          <w:sz w:val="22"/>
          <w:szCs w:val="22"/>
        </w:rPr>
        <w:t>le montant forfaitaire décomposé suivant le mode de transport et le colisage</w:t>
      </w:r>
    </w:p>
    <w:p w14:paraId="6CE584BB" w14:textId="19A38002" w:rsidR="00BB2533" w:rsidRPr="00CD11FE" w:rsidRDefault="00BB2533" w:rsidP="00CD11FE">
      <w:pPr>
        <w:pStyle w:val="Paragraphedeliste"/>
        <w:numPr>
          <w:ilvl w:val="0"/>
          <w:numId w:val="7"/>
        </w:numPr>
        <w:autoSpaceDE w:val="0"/>
        <w:autoSpaceDN w:val="0"/>
        <w:adjustRightInd w:val="0"/>
        <w:rPr>
          <w:rFonts w:cs="Arial"/>
          <w:sz w:val="22"/>
          <w:szCs w:val="22"/>
        </w:rPr>
      </w:pPr>
      <w:r>
        <w:rPr>
          <w:rFonts w:cs="Arial"/>
          <w:sz w:val="22"/>
          <w:szCs w:val="22"/>
        </w:rPr>
        <w:t>l</w:t>
      </w:r>
      <w:r w:rsidRPr="00BB2533">
        <w:rPr>
          <w:rFonts w:cs="Arial"/>
          <w:sz w:val="22"/>
          <w:szCs w:val="22"/>
        </w:rPr>
        <w:t>a durée de validité du devis</w:t>
      </w:r>
      <w:r w:rsidRPr="00CD11FE">
        <w:rPr>
          <w:rFonts w:cs="Arial"/>
          <w:sz w:val="22"/>
          <w:szCs w:val="22"/>
        </w:rPr>
        <w:t>.</w:t>
      </w:r>
    </w:p>
    <w:p w14:paraId="440985EB" w14:textId="77777777" w:rsidR="005406CC" w:rsidRDefault="005406CC" w:rsidP="00BB2533">
      <w:pPr>
        <w:jc w:val="both"/>
        <w:rPr>
          <w:rFonts w:ascii="Arial" w:hAnsi="Arial" w:cs="Arial"/>
          <w:sz w:val="22"/>
          <w:szCs w:val="22"/>
        </w:rPr>
      </w:pPr>
    </w:p>
    <w:p w14:paraId="1DA99E60" w14:textId="0FE0F451" w:rsidR="00BB2533" w:rsidRPr="002D0224" w:rsidRDefault="00BB2533" w:rsidP="00BB2533">
      <w:pPr>
        <w:jc w:val="both"/>
        <w:rPr>
          <w:rFonts w:ascii="Arial" w:hAnsi="Arial" w:cs="Arial"/>
          <w:sz w:val="22"/>
          <w:szCs w:val="22"/>
        </w:rPr>
      </w:pPr>
      <w:r w:rsidRPr="002D0224">
        <w:rPr>
          <w:rFonts w:ascii="Arial" w:hAnsi="Arial" w:cs="Arial"/>
          <w:sz w:val="22"/>
          <w:szCs w:val="22"/>
        </w:rPr>
        <w:t xml:space="preserve">Le Titulaire ne peut procéder à l’exécution des Prestations de transport qu’après avoir reçu le formulaire </w:t>
      </w:r>
      <w:r>
        <w:rPr>
          <w:rFonts w:ascii="Arial" w:hAnsi="Arial" w:cs="Arial"/>
          <w:sz w:val="22"/>
          <w:szCs w:val="22"/>
        </w:rPr>
        <w:t>« </w:t>
      </w:r>
      <w:r w:rsidRPr="002D0224">
        <w:rPr>
          <w:rFonts w:ascii="Arial" w:hAnsi="Arial" w:cs="Arial"/>
          <w:sz w:val="22"/>
          <w:szCs w:val="22"/>
        </w:rPr>
        <w:t xml:space="preserve">Devis / </w:t>
      </w:r>
      <w:r>
        <w:rPr>
          <w:rFonts w:ascii="Arial" w:hAnsi="Arial" w:cs="Arial"/>
          <w:sz w:val="22"/>
          <w:szCs w:val="22"/>
        </w:rPr>
        <w:t>Demande de Transport »</w:t>
      </w:r>
      <w:r w:rsidRPr="002D0224">
        <w:rPr>
          <w:rFonts w:ascii="Arial" w:hAnsi="Arial" w:cs="Arial"/>
          <w:sz w:val="22"/>
          <w:szCs w:val="22"/>
        </w:rPr>
        <w:t xml:space="preserve"> finalisé du CEA</w:t>
      </w:r>
      <w:r w:rsidRPr="00F445AF">
        <w:t xml:space="preserve"> </w:t>
      </w:r>
      <w:r w:rsidRPr="00F445AF">
        <w:rPr>
          <w:rFonts w:ascii="Arial" w:hAnsi="Arial" w:cs="Arial"/>
          <w:sz w:val="22"/>
          <w:szCs w:val="22"/>
        </w:rPr>
        <w:t>valant acceptat</w:t>
      </w:r>
      <w:r>
        <w:rPr>
          <w:rFonts w:ascii="Arial" w:hAnsi="Arial" w:cs="Arial"/>
          <w:sz w:val="22"/>
          <w:szCs w:val="22"/>
        </w:rPr>
        <w:t>ion de l’offre présentée, signé</w:t>
      </w:r>
      <w:r w:rsidRPr="00F445AF">
        <w:rPr>
          <w:rFonts w:ascii="Arial" w:hAnsi="Arial" w:cs="Arial"/>
          <w:sz w:val="22"/>
          <w:szCs w:val="22"/>
        </w:rPr>
        <w:t xml:space="preserve"> p</w:t>
      </w:r>
      <w:r>
        <w:rPr>
          <w:rFonts w:ascii="Arial" w:hAnsi="Arial" w:cs="Arial"/>
          <w:sz w:val="22"/>
          <w:szCs w:val="22"/>
        </w:rPr>
        <w:t>ar la personne habilitée du CEA</w:t>
      </w:r>
      <w:r w:rsidRPr="002D0224">
        <w:rPr>
          <w:rFonts w:ascii="Arial" w:hAnsi="Arial" w:cs="Arial"/>
          <w:sz w:val="22"/>
          <w:szCs w:val="22"/>
        </w:rPr>
        <w:t xml:space="preserve"> </w:t>
      </w:r>
      <w:r>
        <w:rPr>
          <w:rFonts w:ascii="Arial" w:hAnsi="Arial" w:cs="Arial"/>
          <w:sz w:val="22"/>
          <w:szCs w:val="22"/>
        </w:rPr>
        <w:t xml:space="preserve">et </w:t>
      </w:r>
      <w:r w:rsidRPr="002D0224">
        <w:rPr>
          <w:rFonts w:ascii="Arial" w:hAnsi="Arial" w:cs="Arial"/>
          <w:sz w:val="22"/>
          <w:szCs w:val="22"/>
        </w:rPr>
        <w:t>comportant les mentions suivantes</w:t>
      </w:r>
      <w:r>
        <w:rPr>
          <w:rFonts w:ascii="Arial" w:hAnsi="Arial" w:cs="Arial"/>
          <w:sz w:val="22"/>
          <w:szCs w:val="22"/>
        </w:rPr>
        <w:t> :</w:t>
      </w:r>
    </w:p>
    <w:p w14:paraId="0F2D90BC" w14:textId="77777777" w:rsidR="00BB2533" w:rsidRDefault="00BB2533" w:rsidP="00BB2533">
      <w:pPr>
        <w:numPr>
          <w:ilvl w:val="0"/>
          <w:numId w:val="24"/>
        </w:numPr>
        <w:jc w:val="both"/>
        <w:rPr>
          <w:rFonts w:ascii="Arial" w:hAnsi="Arial" w:cs="Arial"/>
          <w:sz w:val="22"/>
          <w:szCs w:val="22"/>
        </w:rPr>
      </w:pPr>
      <w:r w:rsidRPr="002D0224">
        <w:rPr>
          <w:rFonts w:ascii="Arial" w:hAnsi="Arial" w:cs="Arial"/>
          <w:sz w:val="22"/>
          <w:szCs w:val="22"/>
        </w:rPr>
        <w:t>les références du présent accord-cadre</w:t>
      </w:r>
      <w:r>
        <w:rPr>
          <w:rFonts w:ascii="Arial" w:hAnsi="Arial" w:cs="Arial"/>
          <w:sz w:val="22"/>
          <w:szCs w:val="22"/>
        </w:rPr>
        <w:t xml:space="preserve"> et d’</w:t>
      </w:r>
      <w:r w:rsidRPr="00D825FC">
        <w:rPr>
          <w:rFonts w:ascii="Arial" w:hAnsi="Arial" w:cs="Arial"/>
          <w:sz w:val="22"/>
          <w:szCs w:val="22"/>
        </w:rPr>
        <w:t>un numéro de commande spécifique.</w:t>
      </w:r>
    </w:p>
    <w:p w14:paraId="62163730" w14:textId="77777777" w:rsidR="00BB2533" w:rsidRPr="002D0224" w:rsidRDefault="00BB2533" w:rsidP="00BB2533">
      <w:pPr>
        <w:numPr>
          <w:ilvl w:val="0"/>
          <w:numId w:val="24"/>
        </w:numPr>
        <w:jc w:val="both"/>
        <w:rPr>
          <w:rFonts w:ascii="Arial" w:hAnsi="Arial" w:cs="Arial"/>
          <w:sz w:val="22"/>
          <w:szCs w:val="22"/>
        </w:rPr>
      </w:pPr>
      <w:r w:rsidRPr="002D0224">
        <w:rPr>
          <w:rFonts w:ascii="Arial" w:hAnsi="Arial" w:cs="Arial"/>
          <w:sz w:val="22"/>
          <w:szCs w:val="22"/>
        </w:rPr>
        <w:t>les spécifications techniques et de la proposition du Titulaire,</w:t>
      </w:r>
    </w:p>
    <w:p w14:paraId="095023CD" w14:textId="77777777" w:rsidR="00BB2533" w:rsidRPr="002D0224" w:rsidRDefault="00BB2533" w:rsidP="00BB2533">
      <w:pPr>
        <w:numPr>
          <w:ilvl w:val="0"/>
          <w:numId w:val="24"/>
        </w:numPr>
        <w:jc w:val="both"/>
        <w:rPr>
          <w:rFonts w:ascii="Arial" w:hAnsi="Arial" w:cs="Arial"/>
          <w:sz w:val="22"/>
          <w:szCs w:val="22"/>
        </w:rPr>
      </w:pPr>
      <w:r w:rsidRPr="002D0224">
        <w:rPr>
          <w:rFonts w:ascii="Arial" w:hAnsi="Arial" w:cs="Arial"/>
          <w:sz w:val="22"/>
          <w:szCs w:val="22"/>
        </w:rPr>
        <w:t xml:space="preserve">la nature des Prestations à réaliser, </w:t>
      </w:r>
    </w:p>
    <w:p w14:paraId="627A3082" w14:textId="77777777" w:rsidR="00BB2533" w:rsidRPr="002D0224" w:rsidRDefault="00BB2533" w:rsidP="00BB2533">
      <w:pPr>
        <w:numPr>
          <w:ilvl w:val="0"/>
          <w:numId w:val="24"/>
        </w:numPr>
        <w:jc w:val="both"/>
        <w:rPr>
          <w:rFonts w:ascii="Arial" w:hAnsi="Arial" w:cs="Arial"/>
          <w:sz w:val="22"/>
          <w:szCs w:val="22"/>
        </w:rPr>
      </w:pPr>
      <w:r w:rsidRPr="002D0224">
        <w:rPr>
          <w:rFonts w:ascii="Arial" w:hAnsi="Arial" w:cs="Arial"/>
          <w:sz w:val="22"/>
          <w:szCs w:val="22"/>
        </w:rPr>
        <w:t>le coût des Prestations,</w:t>
      </w:r>
    </w:p>
    <w:p w14:paraId="04A3DE8C" w14:textId="64F5BA85" w:rsidR="00BB2533" w:rsidRDefault="00BB2533" w:rsidP="00BB2533">
      <w:pPr>
        <w:numPr>
          <w:ilvl w:val="0"/>
          <w:numId w:val="24"/>
        </w:numPr>
        <w:jc w:val="both"/>
        <w:rPr>
          <w:rFonts w:ascii="Arial" w:hAnsi="Arial" w:cs="Arial"/>
          <w:sz w:val="22"/>
          <w:szCs w:val="22"/>
        </w:rPr>
      </w:pPr>
      <w:r w:rsidRPr="002D0224">
        <w:rPr>
          <w:rFonts w:ascii="Arial" w:hAnsi="Arial" w:cs="Arial"/>
          <w:sz w:val="22"/>
          <w:szCs w:val="22"/>
        </w:rPr>
        <w:t>les délais d’exécution.</w:t>
      </w:r>
    </w:p>
    <w:bookmarkEnd w:id="54"/>
    <w:p w14:paraId="686BF5E7" w14:textId="77777777" w:rsidR="00F67537" w:rsidRPr="00F67537" w:rsidRDefault="00F67537" w:rsidP="00F67537">
      <w:pPr>
        <w:jc w:val="both"/>
        <w:rPr>
          <w:rFonts w:ascii="Arial" w:hAnsi="Arial" w:cs="Arial"/>
          <w:sz w:val="22"/>
          <w:szCs w:val="22"/>
        </w:rPr>
      </w:pPr>
    </w:p>
    <w:p w14:paraId="5F29038E" w14:textId="0E1CE39C" w:rsidR="00567BDE" w:rsidRPr="005A0293" w:rsidRDefault="00F67537" w:rsidP="00567BDE">
      <w:pPr>
        <w:keepNext/>
        <w:numPr>
          <w:ilvl w:val="1"/>
          <w:numId w:val="14"/>
        </w:numPr>
        <w:tabs>
          <w:tab w:val="left" w:pos="6946"/>
        </w:tabs>
        <w:ind w:hanging="851"/>
        <w:jc w:val="both"/>
        <w:outlineLvl w:val="1"/>
        <w:rPr>
          <w:rFonts w:ascii="Arial" w:hAnsi="Arial" w:cs="Arial"/>
          <w:b/>
          <w:color w:val="000000"/>
          <w:sz w:val="22"/>
          <w:szCs w:val="28"/>
        </w:rPr>
      </w:pPr>
      <w:r w:rsidRPr="00F67537">
        <w:rPr>
          <w:rFonts w:ascii="Arial" w:hAnsi="Arial" w:cs="Arial"/>
          <w:b/>
          <w:color w:val="000000"/>
          <w:sz w:val="22"/>
          <w:szCs w:val="28"/>
        </w:rPr>
        <w:t>Délai d’exécution</w:t>
      </w:r>
    </w:p>
    <w:p w14:paraId="28635813" w14:textId="318C1709" w:rsidR="00567BDE" w:rsidRPr="005A0293" w:rsidRDefault="00567BDE" w:rsidP="00567BDE">
      <w:pPr>
        <w:keepNext/>
        <w:tabs>
          <w:tab w:val="left" w:pos="6946"/>
        </w:tabs>
        <w:jc w:val="both"/>
        <w:outlineLvl w:val="1"/>
        <w:rPr>
          <w:rFonts w:ascii="Arial" w:hAnsi="Arial" w:cs="Arial"/>
          <w:sz w:val="22"/>
          <w:szCs w:val="22"/>
        </w:rPr>
      </w:pPr>
      <w:r w:rsidRPr="005A0293">
        <w:rPr>
          <w:rFonts w:ascii="Arial" w:hAnsi="Arial" w:cs="Arial"/>
          <w:sz w:val="22"/>
          <w:szCs w:val="22"/>
        </w:rPr>
        <w:t xml:space="preserve">En cas de non-respect des délais indiqués aux articles suivants, le </w:t>
      </w:r>
      <w:r w:rsidR="005A0293">
        <w:rPr>
          <w:rFonts w:ascii="Arial" w:hAnsi="Arial" w:cs="Arial"/>
          <w:sz w:val="22"/>
          <w:szCs w:val="22"/>
        </w:rPr>
        <w:t>T</w:t>
      </w:r>
      <w:r w:rsidRPr="005A0293">
        <w:rPr>
          <w:rFonts w:ascii="Arial" w:hAnsi="Arial" w:cs="Arial"/>
          <w:sz w:val="22"/>
          <w:szCs w:val="22"/>
        </w:rPr>
        <w:t>itulaire encourt, sans mise en demeure préalable, les pénalités fixées à l’article</w:t>
      </w:r>
      <w:r w:rsidR="005A0293">
        <w:rPr>
          <w:rFonts w:ascii="Arial" w:hAnsi="Arial" w:cs="Arial"/>
          <w:sz w:val="22"/>
          <w:szCs w:val="22"/>
        </w:rPr>
        <w:t xml:space="preserve"> </w:t>
      </w:r>
      <w:r w:rsidR="00F747D0" w:rsidRPr="00F747D0">
        <w:rPr>
          <w:rFonts w:ascii="Arial" w:hAnsi="Arial" w:cs="Arial"/>
          <w:sz w:val="22"/>
          <w:szCs w:val="22"/>
          <w:highlight w:val="yellow"/>
        </w:rPr>
        <w:t>17.1</w:t>
      </w:r>
      <w:r w:rsidRPr="005A0293">
        <w:rPr>
          <w:rFonts w:ascii="Arial" w:hAnsi="Arial" w:cs="Arial"/>
          <w:sz w:val="22"/>
          <w:szCs w:val="22"/>
        </w:rPr>
        <w:t xml:space="preserve"> « Pénalités de retard » du présent </w:t>
      </w:r>
      <w:r w:rsidR="005A0293">
        <w:rPr>
          <w:rFonts w:ascii="Arial" w:hAnsi="Arial" w:cs="Arial"/>
          <w:sz w:val="22"/>
          <w:szCs w:val="22"/>
        </w:rPr>
        <w:t>document</w:t>
      </w:r>
      <w:r w:rsidRPr="005A0293">
        <w:rPr>
          <w:rFonts w:ascii="Arial" w:hAnsi="Arial" w:cs="Arial"/>
          <w:sz w:val="22"/>
          <w:szCs w:val="22"/>
        </w:rPr>
        <w:t xml:space="preserve">, </w:t>
      </w:r>
      <w:r w:rsidR="005A0293">
        <w:rPr>
          <w:rFonts w:ascii="Arial" w:hAnsi="Arial" w:cs="Arial"/>
          <w:sz w:val="22"/>
          <w:szCs w:val="22"/>
        </w:rPr>
        <w:t xml:space="preserve">excepté </w:t>
      </w:r>
      <w:r w:rsidRPr="005A0293">
        <w:rPr>
          <w:rFonts w:ascii="Arial" w:hAnsi="Arial" w:cs="Arial"/>
          <w:sz w:val="22"/>
          <w:szCs w:val="22"/>
        </w:rPr>
        <w:t>si les causes ne permettant pas de respecter le délai contractuel ne lui sont pas imputables.</w:t>
      </w:r>
    </w:p>
    <w:p w14:paraId="5D30A1F7" w14:textId="77777777" w:rsidR="005A0293" w:rsidRDefault="005A0293" w:rsidP="00567BDE">
      <w:pPr>
        <w:keepNext/>
        <w:tabs>
          <w:tab w:val="left" w:pos="6946"/>
        </w:tabs>
        <w:jc w:val="both"/>
        <w:outlineLvl w:val="1"/>
        <w:rPr>
          <w:rFonts w:ascii="Arial" w:hAnsi="Arial" w:cs="Arial"/>
          <w:b/>
          <w:color w:val="000000"/>
          <w:sz w:val="22"/>
          <w:szCs w:val="28"/>
        </w:rPr>
      </w:pPr>
    </w:p>
    <w:p w14:paraId="1D313EC9" w14:textId="22436479" w:rsidR="00F67537" w:rsidRPr="008314FF" w:rsidRDefault="00F67537" w:rsidP="008314FF">
      <w:pPr>
        <w:pStyle w:val="Titre3"/>
        <w:numPr>
          <w:ilvl w:val="0"/>
          <w:numId w:val="0"/>
        </w:numPr>
      </w:pPr>
      <w:r w:rsidRPr="008314FF">
        <w:t xml:space="preserve">6.4.1 – Prestations de base </w:t>
      </w:r>
    </w:p>
    <w:p w14:paraId="4020D959" w14:textId="781CA665" w:rsidR="005A0293" w:rsidRDefault="005A0293" w:rsidP="005A0293">
      <w:pPr>
        <w:jc w:val="both"/>
        <w:rPr>
          <w:rFonts w:ascii="Arial" w:hAnsi="Arial" w:cs="Arial"/>
          <w:sz w:val="22"/>
          <w:szCs w:val="22"/>
        </w:rPr>
      </w:pPr>
      <w:r w:rsidRPr="00F67537">
        <w:rPr>
          <w:rFonts w:ascii="Arial" w:hAnsi="Arial" w:cs="Arial"/>
          <w:sz w:val="22"/>
          <w:szCs w:val="22"/>
        </w:rPr>
        <w:t>Lorsque le bon de commande est émis avant midi</w:t>
      </w:r>
      <w:r w:rsidR="00BD6DE4">
        <w:rPr>
          <w:rFonts w:ascii="Arial" w:hAnsi="Arial" w:cs="Arial"/>
          <w:sz w:val="22"/>
          <w:szCs w:val="22"/>
        </w:rPr>
        <w:t>,</w:t>
      </w:r>
      <w:r w:rsidRPr="00F67537">
        <w:rPr>
          <w:rFonts w:ascii="Arial" w:hAnsi="Arial" w:cs="Arial"/>
          <w:sz w:val="22"/>
          <w:szCs w:val="22"/>
        </w:rPr>
        <w:t xml:space="preserve"> le Titulaire s’engage, par principe, à prendre en charge le colis dans l’après-midi avant 1</w:t>
      </w:r>
      <w:r w:rsidR="00ED769D">
        <w:rPr>
          <w:rFonts w:ascii="Arial" w:hAnsi="Arial" w:cs="Arial"/>
          <w:sz w:val="22"/>
          <w:szCs w:val="22"/>
        </w:rPr>
        <w:t>6</w:t>
      </w:r>
      <w:r w:rsidRPr="00F67537">
        <w:rPr>
          <w:rFonts w:ascii="Arial" w:hAnsi="Arial" w:cs="Arial"/>
          <w:sz w:val="22"/>
          <w:szCs w:val="22"/>
        </w:rPr>
        <w:t xml:space="preserve"> heures. Le Titulaire, lorsqu’il n’est pas en capacité de tenir ce délai, indique au CEA la date et l’heure d’enlèvement du colis. Dans tous les cas, le Titulaire, s’engage à prendre en charge les colis en partance de l’INES ou de Grenoble, dans un délai maximum de 24 heures ouvrable à compter de la réception du bons de commande. </w:t>
      </w:r>
    </w:p>
    <w:p w14:paraId="7C1F7E44" w14:textId="5F3BDEA1" w:rsidR="005A0293" w:rsidRDefault="005A0293" w:rsidP="005A0293">
      <w:pPr>
        <w:jc w:val="both"/>
        <w:rPr>
          <w:rFonts w:ascii="Arial" w:hAnsi="Arial" w:cs="Arial"/>
          <w:sz w:val="22"/>
          <w:szCs w:val="22"/>
        </w:rPr>
      </w:pPr>
    </w:p>
    <w:p w14:paraId="3654329F" w14:textId="7B3B26C5" w:rsidR="003A5703" w:rsidRPr="003A5703" w:rsidRDefault="005A0293" w:rsidP="003A5703">
      <w:pPr>
        <w:jc w:val="both"/>
        <w:rPr>
          <w:rFonts w:ascii="Arial" w:hAnsi="Arial" w:cs="Arial"/>
          <w:bCs/>
          <w:sz w:val="22"/>
          <w:szCs w:val="22"/>
        </w:rPr>
      </w:pPr>
      <w:r w:rsidRPr="005A0293">
        <w:rPr>
          <w:rFonts w:ascii="Arial" w:hAnsi="Arial" w:cs="Arial"/>
          <w:bCs/>
          <w:sz w:val="22"/>
          <w:szCs w:val="22"/>
        </w:rPr>
        <w:t xml:space="preserve">Le Titulaire s’engage à </w:t>
      </w:r>
      <w:r>
        <w:rPr>
          <w:rFonts w:ascii="Arial" w:hAnsi="Arial" w:cs="Arial"/>
          <w:bCs/>
          <w:sz w:val="22"/>
          <w:szCs w:val="22"/>
        </w:rPr>
        <w:t xml:space="preserve">livrer le ou les colis dans les </w:t>
      </w:r>
      <w:r w:rsidR="003A5703">
        <w:rPr>
          <w:rFonts w:ascii="Arial" w:hAnsi="Arial" w:cs="Arial"/>
          <w:bCs/>
          <w:sz w:val="22"/>
          <w:szCs w:val="22"/>
        </w:rPr>
        <w:t>meilleurs</w:t>
      </w:r>
      <w:r>
        <w:rPr>
          <w:rFonts w:ascii="Arial" w:hAnsi="Arial" w:cs="Arial"/>
          <w:bCs/>
          <w:sz w:val="22"/>
          <w:szCs w:val="22"/>
        </w:rPr>
        <w:t xml:space="preserve"> délais (36 heures à 72 heures maximum)</w:t>
      </w:r>
      <w:r w:rsidR="003A5703">
        <w:rPr>
          <w:rFonts w:ascii="Arial" w:hAnsi="Arial" w:cs="Arial"/>
          <w:bCs/>
          <w:sz w:val="22"/>
          <w:szCs w:val="22"/>
        </w:rPr>
        <w:t xml:space="preserve"> à compter de la date d’enlèvement</w:t>
      </w:r>
      <w:r>
        <w:rPr>
          <w:rFonts w:ascii="Arial" w:hAnsi="Arial" w:cs="Arial"/>
          <w:bCs/>
          <w:sz w:val="22"/>
          <w:szCs w:val="22"/>
        </w:rPr>
        <w:t xml:space="preserve">. </w:t>
      </w:r>
      <w:r w:rsidR="003A5703">
        <w:rPr>
          <w:rFonts w:ascii="Arial" w:hAnsi="Arial" w:cs="Arial"/>
          <w:bCs/>
          <w:sz w:val="22"/>
          <w:szCs w:val="22"/>
        </w:rPr>
        <w:t xml:space="preserve">En revanche pour </w:t>
      </w:r>
      <w:r>
        <w:rPr>
          <w:rFonts w:ascii="Arial" w:hAnsi="Arial" w:cs="Arial"/>
          <w:bCs/>
          <w:sz w:val="22"/>
          <w:szCs w:val="22"/>
        </w:rPr>
        <w:t xml:space="preserve">les envois à l’international </w:t>
      </w:r>
      <w:r w:rsidR="003A5703">
        <w:rPr>
          <w:rFonts w:ascii="Arial" w:hAnsi="Arial" w:cs="Arial"/>
          <w:bCs/>
          <w:sz w:val="22"/>
          <w:szCs w:val="22"/>
        </w:rPr>
        <w:t xml:space="preserve">hors pays limitrophe, les délais de livraison sont d’au maximum sont de </w:t>
      </w:r>
      <w:r w:rsidR="003A5703" w:rsidRPr="003A5703">
        <w:rPr>
          <w:rFonts w:ascii="Arial" w:hAnsi="Arial" w:cs="Arial"/>
          <w:bCs/>
          <w:sz w:val="22"/>
          <w:szCs w:val="22"/>
        </w:rPr>
        <w:t xml:space="preserve">7 jours lorsque le moyen de transport utilisé </w:t>
      </w:r>
      <w:r w:rsidR="003A5703">
        <w:rPr>
          <w:rFonts w:ascii="Arial" w:hAnsi="Arial" w:cs="Arial"/>
          <w:bCs/>
          <w:sz w:val="22"/>
          <w:szCs w:val="22"/>
        </w:rPr>
        <w:t>est</w:t>
      </w:r>
      <w:r w:rsidR="003A5703" w:rsidRPr="003A5703">
        <w:rPr>
          <w:rFonts w:ascii="Arial" w:hAnsi="Arial" w:cs="Arial"/>
          <w:bCs/>
          <w:sz w:val="22"/>
          <w:szCs w:val="22"/>
        </w:rPr>
        <w:t xml:space="preserve"> en ADR ou en IATA et de 45 jours en IMDG.</w:t>
      </w:r>
    </w:p>
    <w:p w14:paraId="16D89DEF" w14:textId="274B5FC2" w:rsidR="005A0293" w:rsidRDefault="005A0293" w:rsidP="005A0293">
      <w:pPr>
        <w:jc w:val="both"/>
        <w:rPr>
          <w:rFonts w:ascii="Arial" w:hAnsi="Arial" w:cs="Arial"/>
          <w:bCs/>
          <w:sz w:val="22"/>
          <w:szCs w:val="22"/>
        </w:rPr>
      </w:pPr>
    </w:p>
    <w:p w14:paraId="16A69CDA" w14:textId="6F3BAC97" w:rsidR="003A5703" w:rsidRPr="003A5703" w:rsidRDefault="003A5703" w:rsidP="003A5703">
      <w:pPr>
        <w:jc w:val="both"/>
        <w:rPr>
          <w:rFonts w:ascii="Arial" w:hAnsi="Arial" w:cs="Arial"/>
          <w:bCs/>
          <w:sz w:val="22"/>
          <w:szCs w:val="22"/>
        </w:rPr>
      </w:pPr>
      <w:r w:rsidRPr="003A5703">
        <w:rPr>
          <w:rFonts w:ascii="Arial" w:hAnsi="Arial" w:cs="Arial"/>
          <w:bCs/>
          <w:sz w:val="22"/>
          <w:szCs w:val="22"/>
        </w:rPr>
        <w:t xml:space="preserve">Le </w:t>
      </w:r>
      <w:r w:rsidR="008A40F1">
        <w:rPr>
          <w:rFonts w:ascii="Arial" w:hAnsi="Arial" w:cs="Arial"/>
          <w:bCs/>
          <w:sz w:val="22"/>
          <w:szCs w:val="22"/>
        </w:rPr>
        <w:t>T</w:t>
      </w:r>
      <w:r w:rsidRPr="003A5703">
        <w:rPr>
          <w:rFonts w:ascii="Arial" w:hAnsi="Arial" w:cs="Arial"/>
          <w:bCs/>
          <w:sz w:val="22"/>
          <w:szCs w:val="22"/>
        </w:rPr>
        <w:t xml:space="preserve">itulaire transmet </w:t>
      </w:r>
      <w:r w:rsidR="008A40F1">
        <w:rPr>
          <w:rFonts w:ascii="Arial" w:hAnsi="Arial" w:cs="Arial"/>
          <w:bCs/>
          <w:sz w:val="22"/>
          <w:szCs w:val="22"/>
        </w:rPr>
        <w:t xml:space="preserve">au CEA </w:t>
      </w:r>
      <w:r w:rsidRPr="003A5703">
        <w:rPr>
          <w:rFonts w:ascii="Arial" w:hAnsi="Arial" w:cs="Arial"/>
          <w:bCs/>
          <w:sz w:val="22"/>
          <w:szCs w:val="22"/>
        </w:rPr>
        <w:t xml:space="preserve">la </w:t>
      </w:r>
      <w:r w:rsidR="008A40F1">
        <w:rPr>
          <w:rFonts w:ascii="Arial" w:hAnsi="Arial" w:cs="Arial"/>
          <w:bCs/>
          <w:sz w:val="22"/>
          <w:szCs w:val="22"/>
        </w:rPr>
        <w:t>preuve de livraison</w:t>
      </w:r>
      <w:r w:rsidRPr="003A5703">
        <w:rPr>
          <w:rFonts w:ascii="Arial" w:hAnsi="Arial" w:cs="Arial"/>
          <w:bCs/>
          <w:sz w:val="22"/>
          <w:szCs w:val="22"/>
        </w:rPr>
        <w:t xml:space="preserve"> dans les 72 h</w:t>
      </w:r>
      <w:r w:rsidR="008A40F1">
        <w:rPr>
          <w:rFonts w:ascii="Arial" w:hAnsi="Arial" w:cs="Arial"/>
          <w:bCs/>
          <w:sz w:val="22"/>
          <w:szCs w:val="22"/>
        </w:rPr>
        <w:t>eures</w:t>
      </w:r>
      <w:r w:rsidRPr="003A5703">
        <w:rPr>
          <w:rFonts w:ascii="Arial" w:hAnsi="Arial" w:cs="Arial"/>
          <w:bCs/>
          <w:sz w:val="22"/>
          <w:szCs w:val="22"/>
        </w:rPr>
        <w:t xml:space="preserve"> suivant la </w:t>
      </w:r>
      <w:r w:rsidR="008A40F1">
        <w:rPr>
          <w:rFonts w:ascii="Arial" w:hAnsi="Arial" w:cs="Arial"/>
          <w:bCs/>
          <w:sz w:val="22"/>
          <w:szCs w:val="22"/>
        </w:rPr>
        <w:t>remise du colis au destinataire</w:t>
      </w:r>
      <w:r w:rsidRPr="003A5703">
        <w:rPr>
          <w:rFonts w:ascii="Arial" w:hAnsi="Arial" w:cs="Arial"/>
          <w:bCs/>
          <w:sz w:val="22"/>
          <w:szCs w:val="22"/>
        </w:rPr>
        <w:t xml:space="preserve">. </w:t>
      </w:r>
    </w:p>
    <w:p w14:paraId="30E5DC79" w14:textId="473EFFB4" w:rsidR="00567BDE" w:rsidRPr="008314FF" w:rsidRDefault="00567BDE" w:rsidP="008314FF">
      <w:pPr>
        <w:pStyle w:val="Titre3"/>
        <w:numPr>
          <w:ilvl w:val="0"/>
          <w:numId w:val="0"/>
        </w:numPr>
      </w:pPr>
    </w:p>
    <w:p w14:paraId="542C9A47" w14:textId="2C9241F2" w:rsidR="00567BDE" w:rsidRPr="008314FF" w:rsidRDefault="00567BDE" w:rsidP="008314FF">
      <w:pPr>
        <w:pStyle w:val="Titre3"/>
      </w:pPr>
      <w:r w:rsidRPr="008314FF">
        <w:t xml:space="preserve"> Prestation</w:t>
      </w:r>
      <w:r w:rsidR="008314FF">
        <w:t>s</w:t>
      </w:r>
      <w:r w:rsidRPr="008314FF">
        <w:t xml:space="preserve"> complémentaire</w:t>
      </w:r>
      <w:r w:rsidR="008314FF">
        <w:t>s</w:t>
      </w:r>
      <w:r w:rsidRPr="008314FF">
        <w:t xml:space="preserve"> sur devis</w:t>
      </w:r>
    </w:p>
    <w:p w14:paraId="7751C2AF" w14:textId="1E8D4E96" w:rsidR="003A5703" w:rsidRDefault="00F67537" w:rsidP="00F67537">
      <w:pPr>
        <w:jc w:val="both"/>
        <w:rPr>
          <w:rFonts w:ascii="Arial" w:hAnsi="Arial" w:cs="Arial"/>
          <w:sz w:val="22"/>
          <w:szCs w:val="22"/>
        </w:rPr>
      </w:pPr>
      <w:r w:rsidRPr="00F67537">
        <w:rPr>
          <w:rFonts w:ascii="Arial" w:hAnsi="Arial" w:cs="Arial"/>
          <w:sz w:val="22"/>
          <w:szCs w:val="22"/>
        </w:rPr>
        <w:t xml:space="preserve">Chaque marché subséquent conclu au titre du présent accord-cadre détermine ses propres délais </w:t>
      </w:r>
      <w:r w:rsidR="00567BDE">
        <w:rPr>
          <w:rFonts w:ascii="Arial" w:hAnsi="Arial" w:cs="Arial"/>
          <w:sz w:val="22"/>
          <w:szCs w:val="22"/>
        </w:rPr>
        <w:t xml:space="preserve">d’enlèvement et </w:t>
      </w:r>
      <w:r w:rsidRPr="00F67537">
        <w:rPr>
          <w:rFonts w:ascii="Arial" w:hAnsi="Arial" w:cs="Arial"/>
          <w:sz w:val="22"/>
          <w:szCs w:val="22"/>
        </w:rPr>
        <w:t xml:space="preserve">de livraison. </w:t>
      </w:r>
      <w:r w:rsidR="00567BDE">
        <w:rPr>
          <w:rFonts w:ascii="Arial" w:hAnsi="Arial" w:cs="Arial"/>
          <w:sz w:val="22"/>
          <w:szCs w:val="22"/>
        </w:rPr>
        <w:t xml:space="preserve">Les délais indiqués </w:t>
      </w:r>
      <w:r w:rsidR="003A5703">
        <w:rPr>
          <w:rFonts w:ascii="Arial" w:hAnsi="Arial" w:cs="Arial"/>
          <w:sz w:val="22"/>
          <w:szCs w:val="22"/>
        </w:rPr>
        <w:t xml:space="preserve">au marché subséquent </w:t>
      </w:r>
      <w:r w:rsidR="008314FF">
        <w:rPr>
          <w:rFonts w:ascii="Arial" w:hAnsi="Arial" w:cs="Arial"/>
          <w:sz w:val="22"/>
          <w:szCs w:val="22"/>
        </w:rPr>
        <w:t>engagent</w:t>
      </w:r>
      <w:r w:rsidR="00567BDE">
        <w:rPr>
          <w:rFonts w:ascii="Arial" w:hAnsi="Arial" w:cs="Arial"/>
          <w:sz w:val="22"/>
          <w:szCs w:val="22"/>
        </w:rPr>
        <w:t xml:space="preserve"> le Titulaire</w:t>
      </w:r>
      <w:r w:rsidR="003A5703">
        <w:rPr>
          <w:rFonts w:ascii="Arial" w:hAnsi="Arial" w:cs="Arial"/>
          <w:sz w:val="22"/>
          <w:szCs w:val="22"/>
        </w:rPr>
        <w:t>.</w:t>
      </w:r>
    </w:p>
    <w:p w14:paraId="04214A5C" w14:textId="3D68C4C6" w:rsidR="00F67537" w:rsidRPr="00F67537" w:rsidRDefault="003A5703" w:rsidP="00F67537">
      <w:pPr>
        <w:jc w:val="both"/>
        <w:rPr>
          <w:rFonts w:ascii="Arial" w:hAnsi="Arial" w:cs="Arial"/>
          <w:color w:val="000000"/>
          <w:sz w:val="22"/>
        </w:rPr>
      </w:pPr>
      <w:r>
        <w:rPr>
          <w:rFonts w:ascii="Arial" w:hAnsi="Arial" w:cs="Arial"/>
          <w:sz w:val="22"/>
          <w:szCs w:val="22"/>
        </w:rPr>
        <w:t xml:space="preserve"> </w:t>
      </w:r>
    </w:p>
    <w:p w14:paraId="78D0B95D" w14:textId="77777777" w:rsidR="008A40F1" w:rsidRPr="003A5703" w:rsidRDefault="008A40F1" w:rsidP="008A40F1">
      <w:pPr>
        <w:jc w:val="both"/>
        <w:rPr>
          <w:rFonts w:ascii="Arial" w:hAnsi="Arial" w:cs="Arial"/>
          <w:bCs/>
          <w:sz w:val="22"/>
          <w:szCs w:val="22"/>
        </w:rPr>
      </w:pPr>
      <w:r w:rsidRPr="003A5703">
        <w:rPr>
          <w:rFonts w:ascii="Arial" w:hAnsi="Arial" w:cs="Arial"/>
          <w:bCs/>
          <w:sz w:val="22"/>
          <w:szCs w:val="22"/>
        </w:rPr>
        <w:t xml:space="preserve">Le </w:t>
      </w:r>
      <w:r>
        <w:rPr>
          <w:rFonts w:ascii="Arial" w:hAnsi="Arial" w:cs="Arial"/>
          <w:bCs/>
          <w:sz w:val="22"/>
          <w:szCs w:val="22"/>
        </w:rPr>
        <w:t>T</w:t>
      </w:r>
      <w:r w:rsidRPr="003A5703">
        <w:rPr>
          <w:rFonts w:ascii="Arial" w:hAnsi="Arial" w:cs="Arial"/>
          <w:bCs/>
          <w:sz w:val="22"/>
          <w:szCs w:val="22"/>
        </w:rPr>
        <w:t xml:space="preserve">itulaire transmet </w:t>
      </w:r>
      <w:r>
        <w:rPr>
          <w:rFonts w:ascii="Arial" w:hAnsi="Arial" w:cs="Arial"/>
          <w:bCs/>
          <w:sz w:val="22"/>
          <w:szCs w:val="22"/>
        </w:rPr>
        <w:t xml:space="preserve">au CEA </w:t>
      </w:r>
      <w:r w:rsidRPr="003A5703">
        <w:rPr>
          <w:rFonts w:ascii="Arial" w:hAnsi="Arial" w:cs="Arial"/>
          <w:bCs/>
          <w:sz w:val="22"/>
          <w:szCs w:val="22"/>
        </w:rPr>
        <w:t xml:space="preserve">la </w:t>
      </w:r>
      <w:r>
        <w:rPr>
          <w:rFonts w:ascii="Arial" w:hAnsi="Arial" w:cs="Arial"/>
          <w:bCs/>
          <w:sz w:val="22"/>
          <w:szCs w:val="22"/>
        </w:rPr>
        <w:t>preuve de livraison</w:t>
      </w:r>
      <w:r w:rsidRPr="003A5703">
        <w:rPr>
          <w:rFonts w:ascii="Arial" w:hAnsi="Arial" w:cs="Arial"/>
          <w:bCs/>
          <w:sz w:val="22"/>
          <w:szCs w:val="22"/>
        </w:rPr>
        <w:t xml:space="preserve"> dans les 72 h</w:t>
      </w:r>
      <w:r>
        <w:rPr>
          <w:rFonts w:ascii="Arial" w:hAnsi="Arial" w:cs="Arial"/>
          <w:bCs/>
          <w:sz w:val="22"/>
          <w:szCs w:val="22"/>
        </w:rPr>
        <w:t>eures</w:t>
      </w:r>
      <w:r w:rsidRPr="003A5703">
        <w:rPr>
          <w:rFonts w:ascii="Arial" w:hAnsi="Arial" w:cs="Arial"/>
          <w:bCs/>
          <w:sz w:val="22"/>
          <w:szCs w:val="22"/>
        </w:rPr>
        <w:t xml:space="preserve"> suivant la </w:t>
      </w:r>
      <w:r>
        <w:rPr>
          <w:rFonts w:ascii="Arial" w:hAnsi="Arial" w:cs="Arial"/>
          <w:bCs/>
          <w:sz w:val="22"/>
          <w:szCs w:val="22"/>
        </w:rPr>
        <w:t>remise du colis au destinataire</w:t>
      </w:r>
      <w:r w:rsidRPr="003A5703">
        <w:rPr>
          <w:rFonts w:ascii="Arial" w:hAnsi="Arial" w:cs="Arial"/>
          <w:bCs/>
          <w:sz w:val="22"/>
          <w:szCs w:val="22"/>
        </w:rPr>
        <w:t xml:space="preserve">. </w:t>
      </w:r>
    </w:p>
    <w:p w14:paraId="5D0FA6DF" w14:textId="4CF7ADD2" w:rsidR="002E1515" w:rsidRDefault="002E1515" w:rsidP="002E1515">
      <w:pPr>
        <w:rPr>
          <w:rFonts w:cs="Arial"/>
          <w:szCs w:val="22"/>
        </w:rPr>
      </w:pPr>
    </w:p>
    <w:p w14:paraId="54D425F5" w14:textId="77777777" w:rsidR="00567BDE" w:rsidRDefault="00567BDE" w:rsidP="002E1515">
      <w:pPr>
        <w:rPr>
          <w:rFonts w:cs="Arial"/>
          <w:szCs w:val="22"/>
        </w:rPr>
      </w:pPr>
    </w:p>
    <w:p w14:paraId="507A195A" w14:textId="34F79625" w:rsidR="009F0DAA" w:rsidRPr="008314FF" w:rsidRDefault="009F0DAA" w:rsidP="00B006CA">
      <w:pPr>
        <w:pStyle w:val="Titre1"/>
        <w:jc w:val="both"/>
        <w:rPr>
          <w:rFonts w:cs="Arial"/>
          <w:sz w:val="22"/>
          <w:szCs w:val="22"/>
        </w:rPr>
      </w:pPr>
      <w:bookmarkStart w:id="55" w:name="_Toc210295277"/>
      <w:r w:rsidRPr="008314FF">
        <w:rPr>
          <w:rFonts w:cs="Arial"/>
          <w:sz w:val="22"/>
          <w:szCs w:val="22"/>
        </w:rPr>
        <w:t>CONDITIONS D'EXECUTION</w:t>
      </w:r>
      <w:bookmarkEnd w:id="55"/>
    </w:p>
    <w:p w14:paraId="59C0D8EA" w14:textId="40FB5137" w:rsidR="009E680A" w:rsidRDefault="009E680A" w:rsidP="00B006CA">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sont effectuées dans le périmètre désigné au cahier des charges</w:t>
      </w:r>
      <w:r w:rsidR="00977654">
        <w:rPr>
          <w:rFonts w:ascii="Arial" w:hAnsi="Arial" w:cs="Arial"/>
          <w:color w:val="000000"/>
          <w:sz w:val="22"/>
          <w:szCs w:val="22"/>
        </w:rPr>
        <w:t xml:space="preserve">. </w:t>
      </w:r>
    </w:p>
    <w:p w14:paraId="0E61F45C" w14:textId="297248D8" w:rsidR="00E17B75" w:rsidRPr="00537AF8" w:rsidRDefault="004D4F41" w:rsidP="00B006CA">
      <w:pPr>
        <w:pStyle w:val="Titre2"/>
        <w:keepNext w:val="0"/>
        <w:tabs>
          <w:tab w:val="clear" w:pos="1134"/>
          <w:tab w:val="clear" w:pos="6946"/>
          <w:tab w:val="left" w:pos="4980"/>
        </w:tabs>
        <w:spacing w:line="240" w:lineRule="exact"/>
        <w:rPr>
          <w:rFonts w:ascii="Arial" w:hAnsi="Arial" w:cs="Arial"/>
          <w:szCs w:val="22"/>
          <w:u w:val="none"/>
        </w:rPr>
      </w:pPr>
      <w:r w:rsidRPr="00537AF8">
        <w:rPr>
          <w:rFonts w:ascii="Arial" w:hAnsi="Arial" w:cs="Arial"/>
          <w:szCs w:val="22"/>
          <w:u w:val="none"/>
        </w:rPr>
        <w:t xml:space="preserve">Accès au Centre </w:t>
      </w:r>
      <w:r w:rsidR="00537AF8" w:rsidRPr="00537AF8">
        <w:rPr>
          <w:rFonts w:ascii="Arial" w:hAnsi="Arial" w:cs="Arial"/>
          <w:szCs w:val="22"/>
          <w:u w:val="none"/>
        </w:rPr>
        <w:t>/ à l’INES / à l</w:t>
      </w:r>
      <w:r w:rsidR="008314FF">
        <w:rPr>
          <w:rFonts w:ascii="Arial" w:hAnsi="Arial" w:cs="Arial"/>
          <w:szCs w:val="22"/>
          <w:u w:val="none"/>
        </w:rPr>
        <w:t>’IBS /</w:t>
      </w:r>
      <w:r w:rsidR="00537AF8" w:rsidRPr="00537AF8">
        <w:rPr>
          <w:rFonts w:ascii="Arial" w:hAnsi="Arial" w:cs="Arial"/>
          <w:szCs w:val="22"/>
          <w:u w:val="none"/>
        </w:rPr>
        <w:t xml:space="preserve"> en région </w:t>
      </w:r>
      <w:r w:rsidR="00E17B75" w:rsidRPr="00537AF8">
        <w:rPr>
          <w:rFonts w:ascii="Arial" w:hAnsi="Arial" w:cs="Arial"/>
          <w:szCs w:val="22"/>
          <w:u w:val="none"/>
        </w:rPr>
        <w:t>et organisation du Titulaire</w:t>
      </w:r>
    </w:p>
    <w:p w14:paraId="458EB73B" w14:textId="77777777" w:rsidR="00A25FCD" w:rsidRDefault="00A25FCD" w:rsidP="00A25FCD">
      <w:pPr>
        <w:autoSpaceDE w:val="0"/>
        <w:autoSpaceDN w:val="0"/>
        <w:adjustRightInd w:val="0"/>
        <w:jc w:val="both"/>
        <w:rPr>
          <w:rFonts w:ascii="Arial" w:hAnsi="Arial" w:cs="Arial"/>
          <w:sz w:val="22"/>
          <w:szCs w:val="22"/>
        </w:rPr>
      </w:pPr>
      <w:r w:rsidRPr="0058136B">
        <w:rPr>
          <w:rFonts w:ascii="Arial" w:hAnsi="Arial" w:cs="Arial"/>
          <w:color w:val="000000"/>
          <w:sz w:val="22"/>
          <w:szCs w:val="22"/>
        </w:rPr>
        <w:lastRenderedPageBreak/>
        <w:t xml:space="preserve">Les conditions d’accès au Centre </w:t>
      </w:r>
      <w:r w:rsidRPr="00537AF8">
        <w:rPr>
          <w:rFonts w:ascii="Arial" w:hAnsi="Arial" w:cs="Arial"/>
          <w:color w:val="000000"/>
          <w:sz w:val="22"/>
          <w:szCs w:val="22"/>
        </w:rPr>
        <w:t xml:space="preserve">/ à l’INES / à la PRTT en région </w:t>
      </w:r>
      <w:r w:rsidRPr="0058136B">
        <w:rPr>
          <w:rFonts w:ascii="Arial" w:hAnsi="Arial" w:cs="Arial"/>
          <w:color w:val="000000"/>
          <w:sz w:val="22"/>
          <w:szCs w:val="22"/>
        </w:rPr>
        <w:t xml:space="preserve">et aux Installations sont définies dans les </w:t>
      </w:r>
      <w:r w:rsidRPr="0058136B">
        <w:rPr>
          <w:rFonts w:ascii="Arial" w:hAnsi="Arial" w:cs="Arial"/>
          <w:sz w:val="22"/>
          <w:szCs w:val="22"/>
        </w:rPr>
        <w:t>règles applicables aux Entreprises Extérieures visées à l’article 2 du présent marché, complétées par les dispositions du cahier des charges le cas échéant.</w:t>
      </w:r>
    </w:p>
    <w:p w14:paraId="0F182F6C" w14:textId="77777777" w:rsidR="00A25FCD" w:rsidRPr="0058136B" w:rsidRDefault="00A25FCD" w:rsidP="00A25FCD">
      <w:pPr>
        <w:autoSpaceDE w:val="0"/>
        <w:autoSpaceDN w:val="0"/>
        <w:adjustRightInd w:val="0"/>
        <w:jc w:val="both"/>
        <w:rPr>
          <w:rFonts w:ascii="Arial" w:hAnsi="Arial" w:cs="Arial"/>
          <w:color w:val="000000"/>
          <w:sz w:val="22"/>
          <w:szCs w:val="22"/>
        </w:rPr>
      </w:pPr>
    </w:p>
    <w:p w14:paraId="2DE005AC" w14:textId="77777777" w:rsidR="00A25FCD" w:rsidRDefault="00A25FCD" w:rsidP="00A25FCD">
      <w:pPr>
        <w:autoSpaceDE w:val="0"/>
        <w:autoSpaceDN w:val="0"/>
        <w:adjustRightInd w:val="0"/>
        <w:jc w:val="both"/>
        <w:rPr>
          <w:rFonts w:ascii="Arial" w:hAnsi="Arial" w:cs="Arial"/>
          <w:color w:val="000000"/>
          <w:sz w:val="22"/>
          <w:szCs w:val="22"/>
        </w:rPr>
      </w:pPr>
      <w:r w:rsidRPr="00537AF8">
        <w:rPr>
          <w:rFonts w:ascii="Arial" w:hAnsi="Arial" w:cs="Arial"/>
          <w:color w:val="000000"/>
          <w:sz w:val="22"/>
          <w:szCs w:val="22"/>
        </w:rPr>
        <w:t>Ces dispositions ne donnent lieu à aucune indemnité au bénéfice du Titulaire qui, par ailleurs, ne peut s'en prévaloir pour justifier du non-respect de ses obligations contractuelles quelles qu'elles soient.</w:t>
      </w:r>
    </w:p>
    <w:p w14:paraId="06465D3F" w14:textId="77777777" w:rsidR="00A25FCD" w:rsidRPr="0058136B" w:rsidRDefault="00A25FCD" w:rsidP="00A25FCD">
      <w:pPr>
        <w:autoSpaceDE w:val="0"/>
        <w:autoSpaceDN w:val="0"/>
        <w:adjustRightInd w:val="0"/>
        <w:jc w:val="both"/>
        <w:rPr>
          <w:rFonts w:ascii="Arial" w:hAnsi="Arial" w:cs="Arial"/>
          <w:color w:val="000000"/>
          <w:sz w:val="22"/>
          <w:szCs w:val="22"/>
        </w:rPr>
      </w:pPr>
    </w:p>
    <w:p w14:paraId="5473F17C" w14:textId="0315B538" w:rsidR="00A25FCD" w:rsidRDefault="00A25FCD" w:rsidP="00A25FCD">
      <w:pPr>
        <w:autoSpaceDE w:val="0"/>
        <w:autoSpaceDN w:val="0"/>
        <w:adjustRightInd w:val="0"/>
        <w:jc w:val="both"/>
        <w:rPr>
          <w:rFonts w:ascii="Arial" w:hAnsi="Arial" w:cs="Arial"/>
          <w:color w:val="000000"/>
          <w:sz w:val="22"/>
          <w:szCs w:val="22"/>
        </w:rPr>
      </w:pPr>
      <w:r w:rsidRPr="0042420F">
        <w:rPr>
          <w:rFonts w:ascii="Arial" w:hAnsi="Arial" w:cs="Arial"/>
          <w:color w:val="000000"/>
          <w:sz w:val="22"/>
          <w:szCs w:val="22"/>
        </w:rPr>
        <w:t>En début de chaque année, le CEA Grenoble fait connaître au Titulaire les dates de fermeture du Centre (environ 8 à 10 jours par an en plus des jours fériés</w:t>
      </w:r>
      <w:r w:rsidR="00195030">
        <w:rPr>
          <w:rFonts w:ascii="Arial" w:hAnsi="Arial" w:cs="Arial"/>
          <w:color w:val="000000"/>
          <w:sz w:val="22"/>
          <w:szCs w:val="22"/>
        </w:rPr>
        <w:t>)</w:t>
      </w:r>
      <w:r>
        <w:rPr>
          <w:rFonts w:ascii="Arial" w:hAnsi="Arial" w:cs="Arial"/>
          <w:color w:val="000000"/>
          <w:sz w:val="22"/>
          <w:szCs w:val="22"/>
        </w:rPr>
        <w:t xml:space="preserve">. </w:t>
      </w:r>
    </w:p>
    <w:p w14:paraId="559B53E1" w14:textId="77777777" w:rsidR="00A25FCD" w:rsidRPr="0042420F" w:rsidRDefault="00A25FCD" w:rsidP="00A25FCD">
      <w:pPr>
        <w:autoSpaceDE w:val="0"/>
        <w:autoSpaceDN w:val="0"/>
        <w:adjustRightInd w:val="0"/>
        <w:jc w:val="both"/>
        <w:rPr>
          <w:rFonts w:ascii="Arial" w:hAnsi="Arial" w:cs="Arial"/>
          <w:color w:val="000000"/>
          <w:sz w:val="22"/>
          <w:szCs w:val="22"/>
        </w:rPr>
      </w:pPr>
    </w:p>
    <w:p w14:paraId="414459AC" w14:textId="6907549F" w:rsidR="00D44C0F" w:rsidRPr="00195030" w:rsidRDefault="00A25FCD" w:rsidP="00195030">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Sauf autorisation expresse de la part du CEA, le Titulaire ne doit pas intervenir sur le site durant ces jours de fermeture.</w:t>
      </w:r>
    </w:p>
    <w:p w14:paraId="1D420341" w14:textId="3A6C3531" w:rsidR="00FC0097" w:rsidRPr="0058136B" w:rsidRDefault="00FC0097" w:rsidP="0058136B">
      <w:pPr>
        <w:pStyle w:val="Titre1"/>
        <w:jc w:val="both"/>
        <w:rPr>
          <w:rFonts w:cs="Arial"/>
          <w:bCs w:val="0"/>
          <w:sz w:val="22"/>
          <w:szCs w:val="22"/>
        </w:rPr>
      </w:pPr>
      <w:bookmarkStart w:id="56" w:name="_Toc210295278"/>
      <w:r w:rsidRPr="0058136B">
        <w:rPr>
          <w:rFonts w:cs="Arial"/>
          <w:sz w:val="22"/>
          <w:szCs w:val="22"/>
        </w:rPr>
        <w:t>OBLIGATIONS</w:t>
      </w:r>
      <w:r w:rsidRPr="0058136B">
        <w:rPr>
          <w:rFonts w:cs="Arial"/>
          <w:bCs w:val="0"/>
          <w:sz w:val="22"/>
          <w:szCs w:val="22"/>
        </w:rPr>
        <w:t xml:space="preserve"> DU TITULAIRE</w:t>
      </w:r>
      <w:bookmarkEnd w:id="56"/>
    </w:p>
    <w:p w14:paraId="31FC6D4E" w14:textId="74A277FB" w:rsidR="00E17B75" w:rsidRPr="00432C23" w:rsidRDefault="00E17B75" w:rsidP="00A25FCD">
      <w:pPr>
        <w:pStyle w:val="Titre2"/>
        <w:rPr>
          <w:u w:val="none"/>
        </w:rPr>
      </w:pPr>
      <w:bookmarkStart w:id="57" w:name="_Toc170121231"/>
      <w:bookmarkStart w:id="58" w:name="_Toc189879010"/>
      <w:r w:rsidRPr="00432C23">
        <w:rPr>
          <w:u w:val="none"/>
        </w:rPr>
        <w:t>Obligations générales du Titulaire envers son personnel</w:t>
      </w:r>
      <w:bookmarkEnd w:id="57"/>
      <w:bookmarkEnd w:id="58"/>
    </w:p>
    <w:p w14:paraId="3ACD4916" w14:textId="720E5643" w:rsidR="00F67537" w:rsidRPr="00432C23" w:rsidRDefault="008C0A61" w:rsidP="00432C23">
      <w:pPr>
        <w:pStyle w:val="Titre3"/>
      </w:pPr>
      <w:r w:rsidRPr="00AB15F1">
        <w:t xml:space="preserve">Respect par le Titulaire de la réglementation fiscale et sociale </w:t>
      </w:r>
    </w:p>
    <w:p w14:paraId="7079A4D6" w14:textId="77777777" w:rsidR="00F67537" w:rsidRPr="0058136B" w:rsidRDefault="00F67537" w:rsidP="00F6753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s’engage à remettre :</w:t>
      </w:r>
    </w:p>
    <w:p w14:paraId="05B58967" w14:textId="2D1AE301" w:rsidR="00F67537" w:rsidRPr="0058136B" w:rsidRDefault="00F67537" w:rsidP="00F67537">
      <w:pPr>
        <w:pStyle w:val="Paragraphedeliste"/>
        <w:numPr>
          <w:ilvl w:val="0"/>
          <w:numId w:val="7"/>
        </w:numPr>
        <w:autoSpaceDE w:val="0"/>
        <w:autoSpaceDN w:val="0"/>
        <w:adjustRightInd w:val="0"/>
        <w:rPr>
          <w:rFonts w:cs="Arial"/>
          <w:color w:val="000000"/>
          <w:sz w:val="22"/>
          <w:szCs w:val="22"/>
        </w:rPr>
      </w:pPr>
      <w:r w:rsidRPr="0058136B">
        <w:rPr>
          <w:rFonts w:cs="Arial"/>
          <w:color w:val="000000"/>
          <w:sz w:val="22"/>
          <w:szCs w:val="22"/>
        </w:rPr>
        <w:t xml:space="preserve">lors de la conclusion du présent </w:t>
      </w:r>
      <w:r>
        <w:rPr>
          <w:rFonts w:cs="Arial"/>
          <w:color w:val="000000"/>
          <w:sz w:val="22"/>
          <w:szCs w:val="22"/>
        </w:rPr>
        <w:t>Accord-cadre</w:t>
      </w:r>
      <w:r w:rsidRPr="0058136B">
        <w:rPr>
          <w:rFonts w:cs="Arial"/>
          <w:color w:val="000000"/>
          <w:sz w:val="22"/>
          <w:szCs w:val="22"/>
        </w:rPr>
        <w:t xml:space="preserve"> et tous les six mois à compter de sa </w:t>
      </w:r>
      <w:r>
        <w:rPr>
          <w:rFonts w:cs="Arial"/>
          <w:color w:val="000000"/>
          <w:sz w:val="22"/>
          <w:szCs w:val="22"/>
        </w:rPr>
        <w:t>notification</w:t>
      </w:r>
      <w:r w:rsidRPr="0058136B">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2064D803" w14:textId="77777777" w:rsidR="00F67537" w:rsidRPr="0058136B" w:rsidRDefault="00F67537" w:rsidP="00F67537">
      <w:pPr>
        <w:pStyle w:val="Paragraphedeliste"/>
        <w:numPr>
          <w:ilvl w:val="0"/>
          <w:numId w:val="7"/>
        </w:numPr>
        <w:autoSpaceDE w:val="0"/>
        <w:autoSpaceDN w:val="0"/>
        <w:adjustRightInd w:val="0"/>
        <w:rPr>
          <w:rFonts w:cs="Arial"/>
          <w:color w:val="000000"/>
          <w:sz w:val="22"/>
          <w:szCs w:val="22"/>
        </w:rPr>
      </w:pPr>
      <w:r w:rsidRPr="0058136B">
        <w:rPr>
          <w:rFonts w:cs="Arial"/>
          <w:color w:val="000000"/>
          <w:sz w:val="22"/>
          <w:szCs w:val="22"/>
        </w:rPr>
        <w:t xml:space="preserve">les attestations et certificats délivrés par les administrations et organismes compétents prouvant que le candidat a satisfait à ses obligations fiscales et sociales (arrêté </w:t>
      </w:r>
      <w:r>
        <w:rPr>
          <w:rFonts w:cs="Arial"/>
          <w:color w:val="000000"/>
          <w:sz w:val="22"/>
          <w:szCs w:val="22"/>
        </w:rPr>
        <w:t xml:space="preserve">du 22 mars 2019 </w:t>
      </w:r>
      <w:r w:rsidRPr="0058136B">
        <w:rPr>
          <w:rFonts w:cs="Arial"/>
          <w:color w:val="000000"/>
          <w:sz w:val="22"/>
          <w:szCs w:val="22"/>
        </w:rPr>
        <w:t>fixant la liste des impôts, taxes, contributions ou cotisations sociales donnant lieu à la délivrance de certificats pour l'attribution de marchés publics).</w:t>
      </w:r>
    </w:p>
    <w:p w14:paraId="57BFA947" w14:textId="77777777" w:rsidR="00F67537" w:rsidRPr="0058136B" w:rsidRDefault="00F67537" w:rsidP="00F67537">
      <w:pPr>
        <w:spacing w:before="9" w:line="220" w:lineRule="exact"/>
        <w:jc w:val="both"/>
        <w:rPr>
          <w:rFonts w:ascii="Arial" w:hAnsi="Arial" w:cs="Arial"/>
          <w:sz w:val="22"/>
          <w:szCs w:val="22"/>
        </w:rPr>
      </w:pPr>
    </w:p>
    <w:p w14:paraId="6ECDFFDA" w14:textId="221436ED" w:rsidR="00F67537" w:rsidRPr="0058136B" w:rsidRDefault="00F67537" w:rsidP="00F6753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Titulaire doit s'assurer lors de la conclusion </w:t>
      </w:r>
      <w:r>
        <w:rPr>
          <w:rFonts w:ascii="Arial" w:hAnsi="Arial" w:cs="Arial"/>
          <w:color w:val="000000"/>
          <w:sz w:val="22"/>
          <w:szCs w:val="22"/>
        </w:rPr>
        <w:t>de l’Accord-cadre</w:t>
      </w:r>
      <w:r w:rsidRPr="0058136B">
        <w:rPr>
          <w:rFonts w:ascii="Arial" w:hAnsi="Arial" w:cs="Arial"/>
          <w:color w:val="000000"/>
          <w:sz w:val="22"/>
          <w:szCs w:val="22"/>
        </w:rPr>
        <w:t>, et tout au long de son exécution, que ses fournisseurs et sous-traitants se conforment également à ces dispositions.</w:t>
      </w:r>
    </w:p>
    <w:p w14:paraId="5A4C2944" w14:textId="36D7ED12" w:rsidR="008314FF" w:rsidRPr="0058136B" w:rsidRDefault="00F67537" w:rsidP="00F67537">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encourt des pénalités s'il ne les respecte pas (cf. article 21.1 des Conditions générales d'achat du CEA).</w:t>
      </w:r>
    </w:p>
    <w:p w14:paraId="6AF2DA01" w14:textId="537A7E8B" w:rsidR="0064062F" w:rsidRPr="008314FF" w:rsidRDefault="0064062F" w:rsidP="00A25FCD">
      <w:pPr>
        <w:pStyle w:val="Titre3"/>
      </w:pPr>
      <w:r w:rsidRPr="008314FF">
        <w:t xml:space="preserve"> </w:t>
      </w:r>
      <w:r w:rsidR="00F102BF" w:rsidRPr="008314FF">
        <w:t xml:space="preserve">Respect par le Titulaire </w:t>
      </w:r>
      <w:r w:rsidRPr="008314FF">
        <w:t>de la réglementation en matière de détachement transnational de salariés</w:t>
      </w:r>
    </w:p>
    <w:p w14:paraId="0B1ABB09" w14:textId="77777777" w:rsidR="00A25FCD" w:rsidRPr="0058136B" w:rsidRDefault="00A25FCD" w:rsidP="00A25FCD">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1B8607E3" w14:textId="77777777" w:rsidR="00A25FCD" w:rsidRPr="00F67537" w:rsidRDefault="00A25FCD" w:rsidP="00C54C0F">
      <w:pPr>
        <w:pStyle w:val="Paragraphedeliste"/>
        <w:numPr>
          <w:ilvl w:val="0"/>
          <w:numId w:val="7"/>
        </w:numPr>
        <w:autoSpaceDE w:val="0"/>
        <w:autoSpaceDN w:val="0"/>
        <w:adjustRightInd w:val="0"/>
        <w:rPr>
          <w:rFonts w:cs="Arial"/>
          <w:color w:val="000000"/>
          <w:sz w:val="22"/>
          <w:szCs w:val="22"/>
        </w:rPr>
      </w:pPr>
      <w:r w:rsidRPr="00195EA7">
        <w:rPr>
          <w:rFonts w:cs="Arial"/>
          <w:color w:val="000000"/>
          <w:sz w:val="22"/>
          <w:szCs w:val="22"/>
        </w:rPr>
        <w:t xml:space="preserve">une copie de </w:t>
      </w:r>
      <w:r w:rsidRPr="00F67537">
        <w:rPr>
          <w:rFonts w:cs="Arial"/>
          <w:color w:val="000000"/>
          <w:sz w:val="22"/>
          <w:szCs w:val="22"/>
        </w:rPr>
        <w:t>la déclaration de détachement effectuée sur le téléservice « SIPSI » du Ministère chargé du travail ;</w:t>
      </w:r>
    </w:p>
    <w:p w14:paraId="03AD50D0" w14:textId="7B2494AD" w:rsidR="008314FF" w:rsidRPr="008314FF" w:rsidRDefault="00A25FCD" w:rsidP="00F67537">
      <w:pPr>
        <w:pStyle w:val="Paragraphedeliste"/>
        <w:numPr>
          <w:ilvl w:val="0"/>
          <w:numId w:val="7"/>
        </w:numPr>
        <w:autoSpaceDE w:val="0"/>
        <w:autoSpaceDN w:val="0"/>
        <w:adjustRightInd w:val="0"/>
        <w:rPr>
          <w:rFonts w:cs="Arial"/>
          <w:color w:val="000000"/>
          <w:sz w:val="22"/>
          <w:szCs w:val="22"/>
        </w:rPr>
      </w:pPr>
      <w:r w:rsidRPr="00F67537">
        <w:rPr>
          <w:rFonts w:cs="Arial"/>
          <w:color w:val="000000"/>
          <w:sz w:val="22"/>
          <w:szCs w:val="22"/>
        </w:rPr>
        <w:t>une copie du document désignant le représentant mentionné à l'article R. 1263-2-1 du code du travail.</w:t>
      </w:r>
    </w:p>
    <w:p w14:paraId="3CD2E456" w14:textId="77777777" w:rsidR="00F67537" w:rsidRPr="008314FF" w:rsidRDefault="00F67537" w:rsidP="00F67537">
      <w:pPr>
        <w:autoSpaceDE w:val="0"/>
        <w:autoSpaceDN w:val="0"/>
        <w:adjustRightInd w:val="0"/>
        <w:rPr>
          <w:rFonts w:ascii="Arial" w:hAnsi="Arial" w:cs="Arial"/>
          <w:i/>
          <w:sz w:val="22"/>
          <w:szCs w:val="20"/>
        </w:rPr>
      </w:pPr>
    </w:p>
    <w:p w14:paraId="41CC165C" w14:textId="77777777" w:rsidR="00F67537" w:rsidRPr="008314FF" w:rsidRDefault="00F67537" w:rsidP="00F67537">
      <w:pPr>
        <w:numPr>
          <w:ilvl w:val="2"/>
          <w:numId w:val="14"/>
        </w:numPr>
        <w:autoSpaceDE w:val="0"/>
        <w:autoSpaceDN w:val="0"/>
        <w:adjustRightInd w:val="0"/>
        <w:rPr>
          <w:rFonts w:ascii="Arial" w:hAnsi="Arial" w:cs="Arial"/>
          <w:i/>
          <w:sz w:val="22"/>
          <w:szCs w:val="20"/>
        </w:rPr>
      </w:pPr>
      <w:r w:rsidRPr="008314FF">
        <w:rPr>
          <w:rFonts w:ascii="Arial" w:hAnsi="Arial" w:cs="Arial"/>
          <w:i/>
          <w:sz w:val="22"/>
          <w:szCs w:val="20"/>
        </w:rPr>
        <w:t xml:space="preserve"> Traitement des données à caractère personnel </w:t>
      </w:r>
    </w:p>
    <w:p w14:paraId="6E47BD41" w14:textId="50D111F4" w:rsidR="00F67537" w:rsidRPr="00F67537" w:rsidRDefault="00F67537" w:rsidP="00F67537">
      <w:pPr>
        <w:autoSpaceDE w:val="0"/>
        <w:autoSpaceDN w:val="0"/>
        <w:adjustRightInd w:val="0"/>
        <w:rPr>
          <w:rFonts w:ascii="Arial" w:hAnsi="Arial" w:cs="Arial"/>
          <w:iCs/>
          <w:color w:val="000000"/>
          <w:sz w:val="22"/>
          <w:szCs w:val="22"/>
        </w:rPr>
      </w:pPr>
      <w:r w:rsidRPr="008314FF">
        <w:rPr>
          <w:rFonts w:ascii="Arial" w:hAnsi="Arial" w:cs="Arial"/>
          <w:iCs/>
          <w:color w:val="000000"/>
          <w:sz w:val="22"/>
          <w:szCs w:val="22"/>
        </w:rPr>
        <w:t xml:space="preserve">Le Titulaire et le CEA s’engagent à respecter les dispositions figurant à l’annexe </w:t>
      </w:r>
      <w:r w:rsidR="008314FF" w:rsidRPr="008314FF">
        <w:rPr>
          <w:rFonts w:ascii="Arial" w:hAnsi="Arial" w:cs="Arial"/>
          <w:iCs/>
          <w:color w:val="000000"/>
          <w:sz w:val="22"/>
          <w:szCs w:val="22"/>
        </w:rPr>
        <w:t xml:space="preserve">n°2 </w:t>
      </w:r>
      <w:proofErr w:type="gramStart"/>
      <w:r w:rsidRPr="008314FF">
        <w:rPr>
          <w:rFonts w:ascii="Arial" w:hAnsi="Arial" w:cs="Arial"/>
          <w:iCs/>
          <w:color w:val="000000"/>
          <w:sz w:val="22"/>
          <w:szCs w:val="22"/>
        </w:rPr>
        <w:t>encadrant</w:t>
      </w:r>
      <w:proofErr w:type="gramEnd"/>
      <w:r w:rsidRPr="008314FF">
        <w:rPr>
          <w:rFonts w:ascii="Arial" w:hAnsi="Arial" w:cs="Arial"/>
          <w:iCs/>
          <w:color w:val="000000"/>
          <w:sz w:val="22"/>
          <w:szCs w:val="22"/>
        </w:rPr>
        <w:t xml:space="preserve"> les traitements des données à caractère personnel.</w:t>
      </w:r>
    </w:p>
    <w:p w14:paraId="2AF7720D" w14:textId="77777777" w:rsidR="00F67537" w:rsidRPr="00F67537" w:rsidRDefault="00F67537" w:rsidP="00F67537">
      <w:pPr>
        <w:autoSpaceDE w:val="0"/>
        <w:autoSpaceDN w:val="0"/>
        <w:adjustRightInd w:val="0"/>
        <w:rPr>
          <w:rFonts w:ascii="Arial" w:hAnsi="Arial" w:cs="Arial"/>
          <w:iCs/>
          <w:color w:val="000000"/>
          <w:sz w:val="22"/>
          <w:szCs w:val="22"/>
        </w:rPr>
      </w:pPr>
    </w:p>
    <w:p w14:paraId="71DF1B96" w14:textId="693E69C9" w:rsidR="00F67537" w:rsidRPr="00432C23" w:rsidRDefault="00F67537" w:rsidP="00F67537">
      <w:pPr>
        <w:pStyle w:val="Titre2"/>
        <w:rPr>
          <w:rFonts w:ascii="Arial" w:hAnsi="Arial" w:cs="Arial"/>
          <w:iCs/>
          <w:color w:val="000000"/>
          <w:szCs w:val="22"/>
          <w:u w:val="none"/>
        </w:rPr>
      </w:pPr>
      <w:r w:rsidRPr="00432C23">
        <w:rPr>
          <w:rFonts w:ascii="Arial" w:hAnsi="Arial" w:cs="Arial"/>
          <w:iCs/>
          <w:color w:val="000000"/>
          <w:szCs w:val="22"/>
          <w:u w:val="none"/>
        </w:rPr>
        <w:t>Sous-traitance</w:t>
      </w:r>
    </w:p>
    <w:p w14:paraId="1732328B"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Le Titulaire ne peut pas sous-traiter l'intégralité du marché.</w:t>
      </w:r>
    </w:p>
    <w:p w14:paraId="7BC9CB72"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 xml:space="preserve">Si le Titulaire sous-traite une partie des Prestations prévues dans le cadre du présent marché, il doit remettre au CEA une demande d'acceptation de sous-traitant. Le </w:t>
      </w:r>
      <w:r w:rsidRPr="00F67537">
        <w:rPr>
          <w:rFonts w:ascii="Arial" w:hAnsi="Arial" w:cs="Arial"/>
          <w:iCs/>
          <w:color w:val="000000"/>
          <w:sz w:val="22"/>
          <w:szCs w:val="22"/>
        </w:rPr>
        <w:lastRenderedPageBreak/>
        <w:t>Titulaire ne peut présenter à l'acceptation du CEA que des entreprises répondant aux conditions fixées à l’article 7 des Conditions Générales d’Achat du CEA.</w:t>
      </w:r>
    </w:p>
    <w:p w14:paraId="078EC329"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Le Titulaire doit remplir l'imprimé de demande d'acceptation de sous-traitant selon le modèle joint au présent marché et le transmettre au correspondant commercial du CEA, Service Achats.</w:t>
      </w:r>
    </w:p>
    <w:p w14:paraId="0AE1C15B"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Le Titulaire est tenu de faire respecter ses obligations contractuelles nées du présent marché par son (ou ses) sous-traitant(s).</w:t>
      </w:r>
    </w:p>
    <w:p w14:paraId="11C38226" w14:textId="77777777" w:rsidR="00F67537" w:rsidRPr="00F67537" w:rsidRDefault="00F67537" w:rsidP="00F67537">
      <w:pPr>
        <w:autoSpaceDE w:val="0"/>
        <w:autoSpaceDN w:val="0"/>
        <w:adjustRightInd w:val="0"/>
        <w:rPr>
          <w:rFonts w:ascii="Arial" w:hAnsi="Arial" w:cs="Arial"/>
          <w:iCs/>
          <w:color w:val="000000"/>
          <w:sz w:val="22"/>
          <w:szCs w:val="22"/>
        </w:rPr>
      </w:pPr>
    </w:p>
    <w:p w14:paraId="1464A73A" w14:textId="40C1BFBB" w:rsidR="00F67537" w:rsidRPr="00432C23" w:rsidRDefault="00F67537" w:rsidP="00F67537">
      <w:pPr>
        <w:pStyle w:val="Titre2"/>
        <w:rPr>
          <w:rFonts w:ascii="Arial" w:hAnsi="Arial" w:cs="Arial"/>
          <w:bCs/>
          <w:iCs/>
          <w:color w:val="000000"/>
          <w:szCs w:val="22"/>
          <w:u w:val="none"/>
        </w:rPr>
      </w:pPr>
      <w:r w:rsidRPr="00432C23">
        <w:rPr>
          <w:rFonts w:ascii="Arial" w:hAnsi="Arial" w:cs="Arial"/>
          <w:bCs/>
          <w:iCs/>
          <w:color w:val="000000"/>
          <w:szCs w:val="22"/>
          <w:u w:val="none"/>
        </w:rPr>
        <w:t>Restaurant d'entreprise</w:t>
      </w:r>
    </w:p>
    <w:p w14:paraId="7470111E"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 xml:space="preserve">Le personnel du Titulaire peut bénéficier des restaurants des salariés du CEA Grenoble, sous réserve de la signature par le Titulaire d'une convention de restauration. Le Titulaire doit prendre contact avec Mme </w:t>
      </w:r>
      <w:proofErr w:type="spellStart"/>
      <w:r w:rsidRPr="00F67537">
        <w:rPr>
          <w:rFonts w:ascii="Arial" w:hAnsi="Arial" w:cs="Arial"/>
          <w:iCs/>
          <w:color w:val="000000"/>
          <w:sz w:val="22"/>
          <w:szCs w:val="22"/>
        </w:rPr>
        <w:t>Turchiarelli</w:t>
      </w:r>
      <w:proofErr w:type="spellEnd"/>
      <w:r w:rsidRPr="00F67537">
        <w:rPr>
          <w:rFonts w:ascii="Arial" w:hAnsi="Arial" w:cs="Arial"/>
          <w:iCs/>
          <w:color w:val="000000"/>
          <w:sz w:val="22"/>
          <w:szCs w:val="22"/>
        </w:rPr>
        <w:t xml:space="preserve"> au 04.38.78.10.18 ou Mme </w:t>
      </w:r>
      <w:proofErr w:type="spellStart"/>
      <w:r w:rsidRPr="00F67537">
        <w:rPr>
          <w:rFonts w:ascii="Arial" w:hAnsi="Arial" w:cs="Arial"/>
          <w:iCs/>
          <w:color w:val="000000"/>
          <w:sz w:val="22"/>
          <w:szCs w:val="22"/>
        </w:rPr>
        <w:t>Desgouis</w:t>
      </w:r>
      <w:proofErr w:type="spellEnd"/>
      <w:r w:rsidRPr="00F67537">
        <w:rPr>
          <w:rFonts w:ascii="Arial" w:hAnsi="Arial" w:cs="Arial"/>
          <w:iCs/>
          <w:color w:val="000000"/>
          <w:sz w:val="22"/>
          <w:szCs w:val="22"/>
        </w:rPr>
        <w:t xml:space="preserve"> au 04.38.78.04.90 pour établir et signer cette convention. Le tarif est celui appliqué au personnel des entreprises extérieures travaillant sur le site.</w:t>
      </w:r>
    </w:p>
    <w:p w14:paraId="0A4D9CD2" w14:textId="77777777" w:rsidR="00F67537" w:rsidRPr="00F67537" w:rsidRDefault="00F67537" w:rsidP="00F67537">
      <w:pPr>
        <w:autoSpaceDE w:val="0"/>
        <w:autoSpaceDN w:val="0"/>
        <w:adjustRightInd w:val="0"/>
        <w:rPr>
          <w:rFonts w:ascii="Arial" w:hAnsi="Arial" w:cs="Arial"/>
          <w:b/>
          <w:iCs/>
          <w:color w:val="000000"/>
          <w:sz w:val="22"/>
          <w:szCs w:val="22"/>
          <w:u w:val="single"/>
        </w:rPr>
      </w:pPr>
    </w:p>
    <w:p w14:paraId="5E85CD93" w14:textId="55D9DE43" w:rsidR="00F67537" w:rsidRPr="00432C23" w:rsidRDefault="00F67537" w:rsidP="00F67537">
      <w:pPr>
        <w:pStyle w:val="Titre2"/>
        <w:rPr>
          <w:rFonts w:ascii="Arial" w:hAnsi="Arial" w:cs="Arial"/>
          <w:iCs/>
          <w:color w:val="000000"/>
          <w:szCs w:val="22"/>
          <w:u w:val="none"/>
        </w:rPr>
      </w:pPr>
      <w:r w:rsidRPr="00432C23">
        <w:rPr>
          <w:rFonts w:ascii="Arial" w:hAnsi="Arial" w:cs="Arial"/>
          <w:iCs/>
          <w:color w:val="000000"/>
          <w:szCs w:val="22"/>
          <w:u w:val="none"/>
        </w:rPr>
        <w:t>Confidentialité</w:t>
      </w:r>
    </w:p>
    <w:p w14:paraId="4E2C5D76" w14:textId="77777777"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Les obligations en matière de confidentialité sont régies par l’article 11 des Conditions Générales d’Achat du CEA.</w:t>
      </w:r>
    </w:p>
    <w:p w14:paraId="170A68A3" w14:textId="77777777" w:rsidR="00F67537" w:rsidRPr="00F67537" w:rsidRDefault="00F67537" w:rsidP="00F67537">
      <w:pPr>
        <w:autoSpaceDE w:val="0"/>
        <w:autoSpaceDN w:val="0"/>
        <w:adjustRightInd w:val="0"/>
        <w:rPr>
          <w:rFonts w:ascii="Arial" w:hAnsi="Arial" w:cs="Arial"/>
          <w:iCs/>
          <w:color w:val="000000"/>
          <w:sz w:val="22"/>
          <w:szCs w:val="22"/>
        </w:rPr>
      </w:pPr>
    </w:p>
    <w:p w14:paraId="055CF6DB" w14:textId="782D9238" w:rsidR="00F67537" w:rsidRPr="004D4F61" w:rsidRDefault="00F67537" w:rsidP="004D4F61">
      <w:pPr>
        <w:pStyle w:val="Titre2"/>
        <w:rPr>
          <w:rFonts w:ascii="Arial" w:hAnsi="Arial"/>
          <w:szCs w:val="18"/>
          <w:u w:val="none"/>
        </w:rPr>
      </w:pPr>
      <w:r w:rsidRPr="004D4F61">
        <w:rPr>
          <w:rFonts w:ascii="Arial" w:hAnsi="Arial"/>
          <w:szCs w:val="18"/>
          <w:u w:val="none"/>
        </w:rPr>
        <w:t>Zone à Faibles Emissions</w:t>
      </w:r>
    </w:p>
    <w:p w14:paraId="5A76E787" w14:textId="5FE46B68" w:rsidR="00F67537" w:rsidRPr="00F67537" w:rsidRDefault="00F67537" w:rsidP="00F67537">
      <w:pPr>
        <w:autoSpaceDE w:val="0"/>
        <w:autoSpaceDN w:val="0"/>
        <w:adjustRightInd w:val="0"/>
        <w:rPr>
          <w:rFonts w:ascii="Arial" w:hAnsi="Arial" w:cs="Arial"/>
          <w:iCs/>
          <w:color w:val="000000"/>
          <w:sz w:val="22"/>
          <w:szCs w:val="22"/>
        </w:rPr>
      </w:pPr>
      <w:r w:rsidRPr="00F67537">
        <w:rPr>
          <w:rFonts w:ascii="Arial" w:hAnsi="Arial" w:cs="Arial"/>
          <w:iCs/>
          <w:color w:val="000000"/>
          <w:sz w:val="22"/>
          <w:szCs w:val="22"/>
        </w:rPr>
        <w:t xml:space="preserve">Le CEA Grenoble étant situé dans une Zone à Faibles Emissions (ZFE) pour les véhicules utilitaires légers et poids lourds, le Titulaire, son personnel et ses sous-traitants éventuels doivent se conformer à la réglementation </w:t>
      </w:r>
      <w:r w:rsidR="00260DE3">
        <w:rPr>
          <w:rFonts w:ascii="Arial" w:hAnsi="Arial" w:cs="Arial"/>
          <w:iCs/>
          <w:color w:val="000000"/>
          <w:sz w:val="22"/>
          <w:szCs w:val="22"/>
        </w:rPr>
        <w:t>en</w:t>
      </w:r>
      <w:r w:rsidRPr="00F67537">
        <w:rPr>
          <w:rFonts w:ascii="Arial" w:hAnsi="Arial" w:cs="Arial"/>
          <w:iCs/>
          <w:color w:val="000000"/>
          <w:sz w:val="22"/>
          <w:szCs w:val="22"/>
        </w:rPr>
        <w:t xml:space="preserve"> vigueur</w:t>
      </w:r>
      <w:r w:rsidR="00260DE3">
        <w:rPr>
          <w:rFonts w:ascii="Arial" w:hAnsi="Arial" w:cs="Arial"/>
          <w:iCs/>
          <w:color w:val="000000"/>
          <w:sz w:val="22"/>
          <w:szCs w:val="22"/>
        </w:rPr>
        <w:t>.</w:t>
      </w:r>
    </w:p>
    <w:p w14:paraId="1E9D1A2F" w14:textId="77777777" w:rsidR="00F67537" w:rsidRPr="00F67537" w:rsidRDefault="00F67537" w:rsidP="00F67537">
      <w:pPr>
        <w:autoSpaceDE w:val="0"/>
        <w:autoSpaceDN w:val="0"/>
        <w:adjustRightInd w:val="0"/>
        <w:rPr>
          <w:rFonts w:ascii="Arial" w:hAnsi="Arial" w:cs="Arial"/>
          <w:iCs/>
          <w:color w:val="000000"/>
          <w:sz w:val="22"/>
          <w:szCs w:val="22"/>
        </w:rPr>
      </w:pPr>
    </w:p>
    <w:p w14:paraId="00AA1EC3" w14:textId="77777777" w:rsidR="00F67537" w:rsidRPr="00F67537" w:rsidRDefault="00F67537" w:rsidP="00F67537">
      <w:pPr>
        <w:autoSpaceDE w:val="0"/>
        <w:autoSpaceDN w:val="0"/>
        <w:adjustRightInd w:val="0"/>
        <w:rPr>
          <w:rFonts w:cs="Arial"/>
          <w:color w:val="000000"/>
          <w:sz w:val="22"/>
          <w:szCs w:val="22"/>
        </w:rPr>
      </w:pPr>
    </w:p>
    <w:p w14:paraId="4EAE57D7" w14:textId="5E3CA8F9" w:rsidR="002B0641" w:rsidRPr="0058136B" w:rsidRDefault="00B75742" w:rsidP="0058136B">
      <w:pPr>
        <w:pStyle w:val="Titre1"/>
        <w:jc w:val="both"/>
        <w:rPr>
          <w:rFonts w:cs="Arial"/>
          <w:b w:val="0"/>
          <w:bCs w:val="0"/>
          <w:color w:val="000000"/>
          <w:sz w:val="22"/>
          <w:szCs w:val="22"/>
        </w:rPr>
      </w:pPr>
      <w:bookmarkStart w:id="59" w:name="_Toc210295279"/>
      <w:r>
        <w:rPr>
          <w:rFonts w:cs="Arial"/>
          <w:sz w:val="22"/>
          <w:szCs w:val="22"/>
        </w:rPr>
        <w:t>CONDITIONS D’EXECUTION</w:t>
      </w:r>
      <w:bookmarkEnd w:id="59"/>
    </w:p>
    <w:p w14:paraId="134199EC" w14:textId="5FAD7FD3" w:rsidR="002B0641" w:rsidRPr="00432C23" w:rsidRDefault="002B0641" w:rsidP="00A25FCD">
      <w:pPr>
        <w:pStyle w:val="Titre2"/>
        <w:rPr>
          <w:rFonts w:ascii="Arial" w:hAnsi="Arial"/>
          <w:szCs w:val="18"/>
          <w:u w:val="none"/>
        </w:rPr>
      </w:pPr>
      <w:r w:rsidRPr="00432C23">
        <w:rPr>
          <w:rFonts w:ascii="Arial" w:hAnsi="Arial"/>
          <w:szCs w:val="18"/>
          <w:u w:val="none"/>
        </w:rPr>
        <w:t>Dispositions générales</w:t>
      </w:r>
    </w:p>
    <w:p w14:paraId="536D016F"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réputé avoir une parfaite connaissance des spécifications techniques locales pour exécuter les Prestations et il reconnaît avoir reçu du CEA toutes les indications qui lui sont nécessaires pour les réaliser.</w:t>
      </w:r>
    </w:p>
    <w:p w14:paraId="17DCD2CC"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Prestations doivent être exécutées conformément aux règles de l'art.</w:t>
      </w:r>
    </w:p>
    <w:p w14:paraId="0D8F9CED"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5983E825" w14:textId="77777777" w:rsidR="002B0641" w:rsidRPr="0058136B"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En outre, le Titulaire supporte les conséquences pécuniaires des dommages qui seraient dus à une mauvaise exécution de ses obligations.</w:t>
      </w:r>
    </w:p>
    <w:p w14:paraId="6DD9FD9F" w14:textId="49F5CA2E" w:rsidR="002B0641" w:rsidRPr="00432C23" w:rsidRDefault="002B0641" w:rsidP="00A25FCD">
      <w:pPr>
        <w:pStyle w:val="Titre2"/>
        <w:rPr>
          <w:rFonts w:ascii="Arial" w:hAnsi="Arial"/>
          <w:szCs w:val="18"/>
          <w:u w:val="none"/>
        </w:rPr>
      </w:pPr>
      <w:r w:rsidRPr="00432C23">
        <w:rPr>
          <w:rFonts w:ascii="Arial" w:hAnsi="Arial"/>
          <w:szCs w:val="18"/>
          <w:u w:val="none"/>
        </w:rPr>
        <w:t>Obligation de conseil et d'information</w:t>
      </w:r>
    </w:p>
    <w:p w14:paraId="75EF02FA" w14:textId="0CAAD2B2" w:rsidR="00A30670" w:rsidRPr="00977654"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4560368B" w14:textId="5626EC06" w:rsidR="002B0641" w:rsidRPr="00432C23" w:rsidRDefault="002B0641" w:rsidP="00A25FCD">
      <w:pPr>
        <w:pStyle w:val="Titre2"/>
        <w:rPr>
          <w:rFonts w:ascii="Arial" w:hAnsi="Arial"/>
          <w:szCs w:val="18"/>
          <w:u w:val="none"/>
        </w:rPr>
      </w:pPr>
      <w:r w:rsidRPr="00432C23">
        <w:rPr>
          <w:rFonts w:ascii="Arial" w:hAnsi="Arial"/>
          <w:szCs w:val="18"/>
          <w:u w:val="none"/>
        </w:rPr>
        <w:lastRenderedPageBreak/>
        <w:t>Réunions</w:t>
      </w:r>
    </w:p>
    <w:p w14:paraId="4235FE08" w14:textId="77777777" w:rsidR="00741D1D" w:rsidRPr="008158B2" w:rsidRDefault="002B0641"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 suivi et le contrôle des Prestations s'exercent notamment par des réunions entre le CEA et le </w:t>
      </w:r>
      <w:r w:rsidRPr="008158B2">
        <w:rPr>
          <w:rFonts w:ascii="Arial" w:hAnsi="Arial" w:cs="Arial"/>
          <w:color w:val="000000"/>
          <w:sz w:val="22"/>
          <w:szCs w:val="22"/>
        </w:rPr>
        <w:t>Titulaire conformément aux prescriptions du cahier des charges.</w:t>
      </w:r>
      <w:r w:rsidR="000A3E50" w:rsidRPr="008158B2">
        <w:rPr>
          <w:rFonts w:ascii="Arial" w:hAnsi="Arial" w:cs="Arial"/>
          <w:color w:val="000000"/>
          <w:sz w:val="22"/>
          <w:szCs w:val="22"/>
        </w:rPr>
        <w:t xml:space="preserve"> </w:t>
      </w:r>
    </w:p>
    <w:p w14:paraId="7A0F9381" w14:textId="77777777" w:rsidR="00977654" w:rsidRPr="008158B2" w:rsidRDefault="00977654" w:rsidP="0058136B">
      <w:pPr>
        <w:autoSpaceDE w:val="0"/>
        <w:autoSpaceDN w:val="0"/>
        <w:adjustRightInd w:val="0"/>
        <w:jc w:val="both"/>
        <w:rPr>
          <w:rFonts w:ascii="Arial" w:hAnsi="Arial" w:cs="Arial"/>
          <w:b/>
          <w:color w:val="FF6600"/>
          <w:sz w:val="22"/>
          <w:szCs w:val="22"/>
        </w:rPr>
      </w:pPr>
    </w:p>
    <w:p w14:paraId="01D1FF03" w14:textId="6917CEE6" w:rsidR="002B0641" w:rsidRDefault="002B0641" w:rsidP="0058136B">
      <w:pPr>
        <w:autoSpaceDE w:val="0"/>
        <w:autoSpaceDN w:val="0"/>
        <w:adjustRightInd w:val="0"/>
        <w:jc w:val="both"/>
        <w:rPr>
          <w:rFonts w:ascii="Arial" w:hAnsi="Arial" w:cs="Arial"/>
          <w:color w:val="000000"/>
          <w:sz w:val="22"/>
          <w:szCs w:val="22"/>
        </w:rPr>
      </w:pPr>
      <w:r w:rsidRPr="008158B2">
        <w:rPr>
          <w:rFonts w:ascii="Arial" w:hAnsi="Arial" w:cs="Arial"/>
          <w:color w:val="000000"/>
          <w:sz w:val="22"/>
          <w:szCs w:val="22"/>
        </w:rPr>
        <w:t xml:space="preserve">Chaque réunion fait l’objet d’un compte rendu en double exemplaire établi par le Titulaire. Ce compte rendu est soumis, dans un délai de </w:t>
      </w:r>
      <w:r w:rsidR="008158B2" w:rsidRPr="008158B2">
        <w:rPr>
          <w:rFonts w:ascii="Arial" w:hAnsi="Arial" w:cs="Arial"/>
          <w:color w:val="000000"/>
          <w:sz w:val="22"/>
          <w:szCs w:val="22"/>
        </w:rPr>
        <w:t>3</w:t>
      </w:r>
      <w:r w:rsidRPr="008158B2">
        <w:rPr>
          <w:rFonts w:ascii="Arial" w:hAnsi="Arial" w:cs="Arial"/>
          <w:color w:val="000000"/>
          <w:sz w:val="22"/>
          <w:szCs w:val="22"/>
        </w:rPr>
        <w:t xml:space="preserve"> jours suivant la date de réunion, à l’accord préalable du CEA avant diffusion.</w:t>
      </w:r>
    </w:p>
    <w:p w14:paraId="51694AC2" w14:textId="77777777" w:rsidR="00432C23" w:rsidRPr="0058136B" w:rsidRDefault="00432C23" w:rsidP="0058136B">
      <w:pPr>
        <w:autoSpaceDE w:val="0"/>
        <w:autoSpaceDN w:val="0"/>
        <w:adjustRightInd w:val="0"/>
        <w:jc w:val="both"/>
        <w:rPr>
          <w:rFonts w:ascii="Arial" w:hAnsi="Arial" w:cs="Arial"/>
          <w:color w:val="000000"/>
          <w:sz w:val="22"/>
          <w:szCs w:val="22"/>
        </w:rPr>
      </w:pPr>
    </w:p>
    <w:p w14:paraId="1DD886FC" w14:textId="20EFC3A6" w:rsidR="006B7B32" w:rsidRDefault="006B7B32" w:rsidP="006B7B32">
      <w:pPr>
        <w:pStyle w:val="Titre1"/>
        <w:jc w:val="both"/>
        <w:rPr>
          <w:rFonts w:cs="Arial"/>
          <w:sz w:val="22"/>
          <w:szCs w:val="22"/>
        </w:rPr>
      </w:pPr>
      <w:bookmarkStart w:id="60" w:name="_Toc210295280"/>
      <w:r>
        <w:rPr>
          <w:rFonts w:cs="Arial"/>
          <w:sz w:val="22"/>
          <w:szCs w:val="22"/>
        </w:rPr>
        <w:t>CLAUSE ENVIRONNEMENTALE</w:t>
      </w:r>
      <w:bookmarkEnd w:id="60"/>
    </w:p>
    <w:p w14:paraId="6B83622A" w14:textId="77777777" w:rsidR="00690E52" w:rsidRPr="00690E52" w:rsidRDefault="00690E52" w:rsidP="00690E52">
      <w:pPr>
        <w:pStyle w:val="Titre2"/>
        <w:numPr>
          <w:ilvl w:val="1"/>
          <w:numId w:val="11"/>
        </w:numPr>
        <w:rPr>
          <w:b w:val="0"/>
          <w:bCs/>
          <w:u w:val="none"/>
        </w:rPr>
      </w:pPr>
      <w:r w:rsidRPr="00690E52">
        <w:rPr>
          <w:b w:val="0"/>
          <w:bCs/>
          <w:u w:val="none"/>
        </w:rPr>
        <w:t>Engagement g</w:t>
      </w:r>
      <w:r w:rsidRPr="00690E52">
        <w:rPr>
          <w:rFonts w:hint="eastAsia"/>
          <w:b w:val="0"/>
          <w:bCs/>
          <w:u w:val="none"/>
        </w:rPr>
        <w:t>é</w:t>
      </w:r>
      <w:r w:rsidRPr="00690E52">
        <w:rPr>
          <w:b w:val="0"/>
          <w:bCs/>
          <w:u w:val="none"/>
        </w:rPr>
        <w:t>n</w:t>
      </w:r>
      <w:r w:rsidRPr="00690E52">
        <w:rPr>
          <w:rFonts w:hint="eastAsia"/>
          <w:b w:val="0"/>
          <w:bCs/>
          <w:u w:val="none"/>
        </w:rPr>
        <w:t>é</w:t>
      </w:r>
      <w:r w:rsidRPr="00690E52">
        <w:rPr>
          <w:b w:val="0"/>
          <w:bCs/>
          <w:u w:val="none"/>
        </w:rPr>
        <w:t>ral du titulaire pour la limitation de l</w:t>
      </w:r>
      <w:r w:rsidRPr="00690E52">
        <w:rPr>
          <w:rFonts w:hint="eastAsia"/>
          <w:b w:val="0"/>
          <w:bCs/>
          <w:u w:val="none"/>
        </w:rPr>
        <w:t>’</w:t>
      </w:r>
      <w:r w:rsidRPr="00690E52">
        <w:rPr>
          <w:b w:val="0"/>
          <w:bCs/>
          <w:u w:val="none"/>
        </w:rPr>
        <w:t>impact environnemental des livraisons</w:t>
      </w:r>
    </w:p>
    <w:p w14:paraId="46F64D8D" w14:textId="5AD34B46" w:rsidR="00690E52" w:rsidRPr="00690E52" w:rsidRDefault="00690E52" w:rsidP="004D4F61">
      <w:pPr>
        <w:ind w:left="-5" w:right="49"/>
        <w:jc w:val="both"/>
        <w:rPr>
          <w:rFonts w:ascii="Arial" w:hAnsi="Arial" w:cs="Arial"/>
          <w:color w:val="000000"/>
          <w:sz w:val="22"/>
          <w:szCs w:val="22"/>
        </w:rPr>
      </w:pPr>
      <w:r w:rsidRPr="00690E52">
        <w:rPr>
          <w:rFonts w:ascii="Arial" w:hAnsi="Arial" w:cs="Arial"/>
          <w:color w:val="000000"/>
          <w:sz w:val="22"/>
          <w:szCs w:val="22"/>
        </w:rPr>
        <w:t xml:space="preserve">Le Titulaire, à chaque fois que cela est possible, et selon les étapes de transport considérées, est encouragé à utiliser et à choisir pour la réalisation des transports des modes de livraison les moins émissifs possible. </w:t>
      </w:r>
    </w:p>
    <w:p w14:paraId="76FB90DF" w14:textId="77777777" w:rsidR="00690E52" w:rsidRPr="00690E52" w:rsidRDefault="00690E52" w:rsidP="00690E52">
      <w:pPr>
        <w:ind w:left="-5" w:right="49"/>
        <w:rPr>
          <w:rFonts w:ascii="Arial" w:hAnsi="Arial" w:cs="Arial"/>
          <w:color w:val="000000"/>
          <w:sz w:val="22"/>
          <w:szCs w:val="22"/>
        </w:rPr>
      </w:pPr>
    </w:p>
    <w:p w14:paraId="7209F854" w14:textId="0D06CC6C" w:rsidR="00690E52" w:rsidRPr="00690E52" w:rsidRDefault="00690E52" w:rsidP="004D4F61">
      <w:pPr>
        <w:ind w:left="-5" w:right="49"/>
        <w:jc w:val="both"/>
        <w:rPr>
          <w:rFonts w:ascii="Arial" w:hAnsi="Arial" w:cs="Arial"/>
          <w:color w:val="000000"/>
          <w:sz w:val="22"/>
          <w:szCs w:val="22"/>
        </w:rPr>
      </w:pPr>
      <w:r w:rsidRPr="00690E52">
        <w:rPr>
          <w:rFonts w:ascii="Arial" w:hAnsi="Arial" w:cs="Arial"/>
          <w:color w:val="000000"/>
          <w:sz w:val="22"/>
          <w:szCs w:val="22"/>
        </w:rPr>
        <w:t xml:space="preserve">De plus, le titulaire s’engage à respecter/faire respecter par son transporteur les conditions d’accès aux zones à faible émission (ZFE).  </w:t>
      </w:r>
    </w:p>
    <w:p w14:paraId="3599DFDA" w14:textId="266A300D" w:rsidR="00CB4A51" w:rsidRPr="00C50B6C" w:rsidRDefault="00690E52" w:rsidP="00CB4A51">
      <w:pPr>
        <w:pStyle w:val="Titre2"/>
        <w:numPr>
          <w:ilvl w:val="1"/>
          <w:numId w:val="11"/>
        </w:numPr>
        <w:rPr>
          <w:u w:val="none"/>
        </w:rPr>
      </w:pPr>
      <w:r w:rsidRPr="00C50B6C">
        <w:rPr>
          <w:u w:val="none"/>
        </w:rPr>
        <w:t xml:space="preserve">Bilan </w:t>
      </w:r>
      <w:r w:rsidR="00C50B6C" w:rsidRPr="00C50B6C">
        <w:rPr>
          <w:rFonts w:ascii="Arial" w:hAnsi="Arial" w:cs="Arial"/>
          <w:color w:val="000000"/>
          <w:szCs w:val="22"/>
          <w:u w:val="none"/>
        </w:rPr>
        <w:t>annuel des émissions de gaz à effet de serre (GES)</w:t>
      </w:r>
    </w:p>
    <w:p w14:paraId="2A3F0535" w14:textId="6867420F" w:rsidR="00CB4A51" w:rsidRPr="00CB4A51" w:rsidRDefault="00CB4A51" w:rsidP="00AB15F1">
      <w:pPr>
        <w:ind w:left="-5" w:right="49"/>
        <w:jc w:val="both"/>
        <w:rPr>
          <w:rFonts w:ascii="Arial" w:hAnsi="Arial" w:cs="Arial"/>
          <w:color w:val="000000"/>
          <w:sz w:val="22"/>
          <w:szCs w:val="22"/>
        </w:rPr>
      </w:pPr>
      <w:r w:rsidRPr="00CB4A51">
        <w:rPr>
          <w:rFonts w:ascii="Arial" w:hAnsi="Arial" w:cs="Arial"/>
          <w:color w:val="000000"/>
          <w:sz w:val="22"/>
          <w:szCs w:val="22"/>
        </w:rPr>
        <w:t>Le Titulaire communique à chaque date anniversaire de l’accord-cadre l’estimation</w:t>
      </w:r>
      <w:r w:rsidR="00AB15F1">
        <w:rPr>
          <w:rFonts w:ascii="Arial" w:hAnsi="Arial" w:cs="Arial"/>
          <w:color w:val="000000"/>
          <w:sz w:val="22"/>
          <w:szCs w:val="22"/>
        </w:rPr>
        <w:t xml:space="preserve"> </w:t>
      </w:r>
      <w:r w:rsidRPr="00CB4A51">
        <w:rPr>
          <w:rFonts w:ascii="Arial" w:hAnsi="Arial" w:cs="Arial"/>
          <w:color w:val="000000"/>
          <w:sz w:val="22"/>
          <w:szCs w:val="22"/>
        </w:rPr>
        <w:t xml:space="preserve">annuelle des émissions de </w:t>
      </w:r>
      <w:r w:rsidR="00AB15F1">
        <w:rPr>
          <w:rFonts w:ascii="Arial" w:hAnsi="Arial" w:cs="Arial"/>
          <w:color w:val="000000"/>
          <w:sz w:val="22"/>
          <w:szCs w:val="22"/>
        </w:rPr>
        <w:t>gaz à effet de serre (GES)</w:t>
      </w:r>
      <w:r w:rsidRPr="00CB4A51">
        <w:rPr>
          <w:rFonts w:ascii="Arial" w:hAnsi="Arial" w:cs="Arial"/>
          <w:color w:val="000000"/>
          <w:sz w:val="22"/>
          <w:szCs w:val="22"/>
        </w:rPr>
        <w:t xml:space="preserve"> générées par les transports dans le cadre de l'accord-cadre, conformément à l'article L.14313 du code des transports.  </w:t>
      </w:r>
    </w:p>
    <w:p w14:paraId="4EB7938D" w14:textId="77777777" w:rsidR="00CB4A51" w:rsidRPr="00CB4A51" w:rsidRDefault="00CB4A51" w:rsidP="00AB15F1">
      <w:pPr>
        <w:spacing w:line="259" w:lineRule="auto"/>
        <w:jc w:val="both"/>
        <w:rPr>
          <w:rFonts w:ascii="Arial" w:hAnsi="Arial" w:cs="Arial"/>
          <w:color w:val="000000"/>
          <w:sz w:val="22"/>
          <w:szCs w:val="22"/>
        </w:rPr>
      </w:pPr>
      <w:r w:rsidRPr="00CB4A51">
        <w:rPr>
          <w:rFonts w:ascii="Arial" w:hAnsi="Arial" w:cs="Arial"/>
          <w:color w:val="000000"/>
          <w:sz w:val="22"/>
          <w:szCs w:val="22"/>
        </w:rPr>
        <w:t xml:space="preserve">  </w:t>
      </w:r>
    </w:p>
    <w:p w14:paraId="73A46522" w14:textId="77777777" w:rsidR="00CB4A51" w:rsidRPr="00CB4A51" w:rsidRDefault="00CB4A51" w:rsidP="00AB15F1">
      <w:pPr>
        <w:ind w:left="-5" w:right="49"/>
        <w:jc w:val="both"/>
        <w:rPr>
          <w:rFonts w:ascii="Arial" w:hAnsi="Arial" w:cs="Arial"/>
          <w:color w:val="000000"/>
          <w:sz w:val="22"/>
          <w:szCs w:val="22"/>
        </w:rPr>
      </w:pPr>
      <w:r w:rsidRPr="00CB4A51">
        <w:rPr>
          <w:rFonts w:ascii="Arial" w:hAnsi="Arial" w:cs="Arial"/>
          <w:color w:val="000000"/>
          <w:sz w:val="22"/>
          <w:szCs w:val="22"/>
        </w:rPr>
        <w:t xml:space="preserve">La méthode de calcul est décrite dans les articles D.1431-1 à D.1431-23 du code des transports et dans le guide méthodologique du ministère de la transition écologique.   </w:t>
      </w:r>
    </w:p>
    <w:p w14:paraId="04C8AC30" w14:textId="77777777" w:rsidR="00CB4A51" w:rsidRPr="00CB4A51" w:rsidRDefault="00CB4A51" w:rsidP="00AB15F1">
      <w:pPr>
        <w:spacing w:line="259" w:lineRule="auto"/>
        <w:jc w:val="both"/>
        <w:rPr>
          <w:rFonts w:ascii="Arial" w:hAnsi="Arial" w:cs="Arial"/>
          <w:color w:val="000000"/>
          <w:sz w:val="22"/>
          <w:szCs w:val="22"/>
        </w:rPr>
      </w:pPr>
      <w:r w:rsidRPr="00CB4A51">
        <w:rPr>
          <w:rFonts w:ascii="Arial" w:hAnsi="Arial" w:cs="Arial"/>
          <w:color w:val="000000"/>
          <w:sz w:val="22"/>
          <w:szCs w:val="22"/>
        </w:rPr>
        <w:t xml:space="preserve">  </w:t>
      </w:r>
    </w:p>
    <w:p w14:paraId="09D8DDFE" w14:textId="4CF0E57C" w:rsidR="00CB4A51" w:rsidRPr="00CB4A51" w:rsidRDefault="00CB4A51" w:rsidP="00AB15F1">
      <w:pPr>
        <w:ind w:left="-5" w:right="49"/>
        <w:jc w:val="both"/>
        <w:rPr>
          <w:rFonts w:ascii="Arial" w:hAnsi="Arial" w:cs="Arial"/>
          <w:color w:val="000000"/>
          <w:sz w:val="22"/>
          <w:szCs w:val="22"/>
        </w:rPr>
      </w:pPr>
      <w:r w:rsidRPr="00CB4A51">
        <w:rPr>
          <w:rFonts w:ascii="Arial" w:hAnsi="Arial" w:cs="Arial"/>
          <w:color w:val="000000"/>
          <w:sz w:val="22"/>
          <w:szCs w:val="22"/>
        </w:rPr>
        <w:t xml:space="preserve">Le Titulaire est invité à consulter le guide méthodologique du ministère de la transition écologique afin de mettre en œuvre le calcul des estimations :  </w:t>
      </w:r>
    </w:p>
    <w:p w14:paraId="4F0777EA" w14:textId="52C237C4" w:rsidR="00CB4A51" w:rsidRDefault="005157D8" w:rsidP="00914319">
      <w:pPr>
        <w:spacing w:after="279" w:line="238" w:lineRule="auto"/>
        <w:rPr>
          <w:rFonts w:ascii="Arial" w:hAnsi="Arial" w:cs="Arial"/>
          <w:color w:val="000000"/>
          <w:sz w:val="22"/>
          <w:szCs w:val="22"/>
        </w:rPr>
      </w:pPr>
      <w:hyperlink r:id="rId15">
        <w:r w:rsidR="00CB4A51" w:rsidRPr="00CB4A51">
          <w:rPr>
            <w:rFonts w:ascii="Arial" w:hAnsi="Arial" w:cs="Arial"/>
            <w:color w:val="000000"/>
            <w:sz w:val="22"/>
            <w:szCs w:val="22"/>
          </w:rPr>
          <w:t xml:space="preserve"> </w:t>
        </w:r>
      </w:hyperlink>
      <w:hyperlink r:id="rId16">
        <w:r w:rsidR="00CB4A51" w:rsidRPr="00CB4A51">
          <w:rPr>
            <w:rFonts w:ascii="Arial" w:hAnsi="Arial" w:cs="Arial"/>
            <w:color w:val="000000"/>
            <w:sz w:val="22"/>
            <w:szCs w:val="22"/>
          </w:rPr>
          <w:t xml:space="preserve">https://www.ecologie.gouv.fr/sites/default/files/publications/Info%20GES_Guide%20m%C3% </w:t>
        </w:r>
      </w:hyperlink>
      <w:hyperlink r:id="rId17">
        <w:r w:rsidR="00CB4A51" w:rsidRPr="00CB4A51">
          <w:rPr>
            <w:rFonts w:ascii="Arial" w:hAnsi="Arial" w:cs="Arial"/>
            <w:color w:val="000000"/>
            <w:sz w:val="22"/>
            <w:szCs w:val="22"/>
          </w:rPr>
          <w:t>A9thodo.pdf</w:t>
        </w:r>
      </w:hyperlink>
      <w:r w:rsidR="00CB4A51">
        <w:rPr>
          <w:rFonts w:ascii="Arial" w:hAnsi="Arial" w:cs="Arial"/>
          <w:color w:val="000000"/>
          <w:sz w:val="22"/>
          <w:szCs w:val="22"/>
        </w:rPr>
        <w:t xml:space="preserve"> </w:t>
      </w:r>
    </w:p>
    <w:p w14:paraId="7FE23A42" w14:textId="77777777" w:rsidR="00C50B6C" w:rsidRPr="00914319" w:rsidRDefault="00C50B6C" w:rsidP="00914319">
      <w:pPr>
        <w:spacing w:after="279" w:line="238" w:lineRule="auto"/>
        <w:rPr>
          <w:rFonts w:ascii="Arial" w:hAnsi="Arial" w:cs="Arial"/>
          <w:color w:val="000000"/>
          <w:sz w:val="22"/>
          <w:szCs w:val="22"/>
        </w:rPr>
      </w:pPr>
    </w:p>
    <w:p w14:paraId="410CAA74" w14:textId="15357EE9" w:rsidR="00FC0097" w:rsidRPr="0058136B" w:rsidRDefault="00FC0097" w:rsidP="0058136B">
      <w:pPr>
        <w:pStyle w:val="Titre1"/>
        <w:jc w:val="both"/>
        <w:rPr>
          <w:rFonts w:cs="Arial"/>
          <w:sz w:val="22"/>
          <w:szCs w:val="22"/>
        </w:rPr>
      </w:pPr>
      <w:bookmarkStart w:id="61" w:name="_Toc210295281"/>
      <w:r w:rsidRPr="0058136B">
        <w:rPr>
          <w:rFonts w:cs="Arial"/>
          <w:sz w:val="22"/>
          <w:szCs w:val="22"/>
        </w:rPr>
        <w:t>REMISE DE DOCUMENTS</w:t>
      </w:r>
      <w:bookmarkEnd w:id="61"/>
    </w:p>
    <w:p w14:paraId="34327A0E" w14:textId="7475401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Dans le cadre du présent </w:t>
      </w:r>
      <w:r w:rsidR="00315E01" w:rsidRPr="00315E01">
        <w:rPr>
          <w:rFonts w:ascii="Arial" w:hAnsi="Arial" w:cs="Arial"/>
          <w:color w:val="000000"/>
          <w:sz w:val="22"/>
          <w:szCs w:val="22"/>
        </w:rPr>
        <w:t>accord-cadre</w:t>
      </w:r>
      <w:r w:rsidRPr="0058136B">
        <w:rPr>
          <w:rFonts w:ascii="Arial" w:hAnsi="Arial" w:cs="Arial"/>
          <w:color w:val="000000"/>
          <w:sz w:val="22"/>
          <w:szCs w:val="22"/>
        </w:rPr>
        <w:t xml:space="preserve">, le Titulaire doit remettre au CEA l'ensemble des documents exigés par le cahier des charges </w:t>
      </w:r>
      <w:r w:rsidR="009A3D16" w:rsidRPr="0058136B">
        <w:rPr>
          <w:rFonts w:ascii="Arial" w:hAnsi="Arial" w:cs="Arial"/>
          <w:color w:val="000000"/>
          <w:sz w:val="22"/>
          <w:szCs w:val="22"/>
        </w:rPr>
        <w:t>ci-</w:t>
      </w:r>
      <w:r w:rsidRPr="0058136B">
        <w:rPr>
          <w:rFonts w:ascii="Arial" w:hAnsi="Arial" w:cs="Arial"/>
          <w:color w:val="000000"/>
          <w:sz w:val="22"/>
          <w:szCs w:val="22"/>
        </w:rPr>
        <w:t>après dénommés "les Documents".</w:t>
      </w:r>
    </w:p>
    <w:p w14:paraId="0F813DCF"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La remise des Documents est une condition de l</w:t>
      </w:r>
      <w:r w:rsidR="00C7057C" w:rsidRPr="0058136B">
        <w:rPr>
          <w:rFonts w:ascii="Arial" w:hAnsi="Arial" w:cs="Arial"/>
          <w:color w:val="000000"/>
          <w:sz w:val="22"/>
          <w:szCs w:val="22"/>
        </w:rPr>
        <w:t>a Réception</w:t>
      </w:r>
      <w:r w:rsidRPr="0058136B">
        <w:rPr>
          <w:rFonts w:ascii="Arial" w:hAnsi="Arial" w:cs="Arial"/>
          <w:color w:val="000000"/>
          <w:sz w:val="22"/>
          <w:szCs w:val="22"/>
        </w:rPr>
        <w:t xml:space="preserve"> des Prestations par le CEA.</w:t>
      </w:r>
    </w:p>
    <w:p w14:paraId="6C2CF60E"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seront remis selon les conditions définies au cahier des charges.</w:t>
      </w:r>
    </w:p>
    <w:p w14:paraId="5391F91D" w14:textId="5BF8AAAE" w:rsidR="00940F2C" w:rsidRPr="00432C23" w:rsidRDefault="00940F2C" w:rsidP="00A25FCD">
      <w:pPr>
        <w:pStyle w:val="Titre2"/>
        <w:rPr>
          <w:rFonts w:ascii="Arial" w:hAnsi="Arial"/>
          <w:sz w:val="24"/>
          <w:u w:val="none"/>
        </w:rPr>
      </w:pPr>
      <w:r w:rsidRPr="00432C23">
        <w:rPr>
          <w:rFonts w:ascii="Arial" w:hAnsi="Arial"/>
          <w:szCs w:val="18"/>
          <w:u w:val="none"/>
        </w:rPr>
        <w:t xml:space="preserve">Format des </w:t>
      </w:r>
      <w:r w:rsidR="00C7057C" w:rsidRPr="00432C23">
        <w:rPr>
          <w:rFonts w:ascii="Arial" w:hAnsi="Arial"/>
          <w:szCs w:val="18"/>
          <w:u w:val="none"/>
        </w:rPr>
        <w:t xml:space="preserve">documents </w:t>
      </w:r>
      <w:r w:rsidRPr="00432C23">
        <w:rPr>
          <w:rFonts w:ascii="Arial" w:hAnsi="Arial"/>
          <w:szCs w:val="18"/>
          <w:u w:val="none"/>
        </w:rPr>
        <w:t>remis</w:t>
      </w:r>
    </w:p>
    <w:p w14:paraId="2B56D016" w14:textId="77777777" w:rsidR="00940F2C" w:rsidRPr="0058136B" w:rsidRDefault="00940F2C"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C7057C" w:rsidRPr="0058136B">
        <w:rPr>
          <w:rFonts w:ascii="Arial" w:hAnsi="Arial" w:cs="Arial"/>
          <w:color w:val="000000"/>
          <w:sz w:val="22"/>
          <w:szCs w:val="22"/>
        </w:rPr>
        <w:t xml:space="preserve">documents </w:t>
      </w:r>
      <w:r w:rsidRPr="0058136B">
        <w:rPr>
          <w:rFonts w:ascii="Arial" w:hAnsi="Arial" w:cs="Arial"/>
          <w:color w:val="000000"/>
          <w:sz w:val="22"/>
          <w:szCs w:val="22"/>
        </w:rPr>
        <w:t>remis par le Titulaire au CEA sont réalisés aux formats suivants (ou strictement compatibles) :</w:t>
      </w:r>
    </w:p>
    <w:p w14:paraId="1D2D6E5F" w14:textId="6F15C901" w:rsidR="00012EBB" w:rsidRPr="0058136B" w:rsidRDefault="00012EBB" w:rsidP="00C54C0F">
      <w:pPr>
        <w:pStyle w:val="Paragraphedeliste"/>
        <w:numPr>
          <w:ilvl w:val="0"/>
          <w:numId w:val="5"/>
        </w:numPr>
        <w:autoSpaceDE w:val="0"/>
        <w:autoSpaceDN w:val="0"/>
        <w:adjustRightInd w:val="0"/>
        <w:rPr>
          <w:rFonts w:cs="Arial"/>
          <w:color w:val="000000"/>
          <w:sz w:val="22"/>
          <w:szCs w:val="22"/>
        </w:rPr>
      </w:pPr>
      <w:r w:rsidRPr="0058136B">
        <w:rPr>
          <w:rFonts w:cs="Arial"/>
          <w:color w:val="000000"/>
          <w:sz w:val="22"/>
          <w:szCs w:val="22"/>
        </w:rPr>
        <w:t>Microsoft WORD (.docx) pour les documents de type texte,</w:t>
      </w:r>
    </w:p>
    <w:p w14:paraId="72F001B5" w14:textId="52EB6089" w:rsidR="00012EBB" w:rsidRPr="0058136B" w:rsidRDefault="00012EBB" w:rsidP="00C54C0F">
      <w:pPr>
        <w:pStyle w:val="Paragraphedeliste"/>
        <w:numPr>
          <w:ilvl w:val="0"/>
          <w:numId w:val="5"/>
        </w:numPr>
        <w:autoSpaceDE w:val="0"/>
        <w:autoSpaceDN w:val="0"/>
        <w:adjustRightInd w:val="0"/>
        <w:rPr>
          <w:rFonts w:cs="Arial"/>
          <w:color w:val="000000"/>
          <w:sz w:val="22"/>
          <w:szCs w:val="22"/>
        </w:rPr>
      </w:pPr>
      <w:r w:rsidRPr="0058136B">
        <w:rPr>
          <w:rFonts w:cs="Arial"/>
          <w:color w:val="000000"/>
          <w:sz w:val="22"/>
          <w:szCs w:val="22"/>
        </w:rPr>
        <w:t>Microsoft EXCEL (.xlsx) pour les documents de type tableau de chiffres,</w:t>
      </w:r>
    </w:p>
    <w:p w14:paraId="7C7E7CBA" w14:textId="74439B24" w:rsidR="00012EBB" w:rsidRPr="0058136B" w:rsidRDefault="00012EBB" w:rsidP="00C54C0F">
      <w:pPr>
        <w:pStyle w:val="Paragraphedeliste"/>
        <w:numPr>
          <w:ilvl w:val="0"/>
          <w:numId w:val="5"/>
        </w:numPr>
        <w:autoSpaceDE w:val="0"/>
        <w:autoSpaceDN w:val="0"/>
        <w:adjustRightInd w:val="0"/>
        <w:rPr>
          <w:rFonts w:cs="Arial"/>
          <w:color w:val="000000"/>
          <w:sz w:val="22"/>
          <w:szCs w:val="22"/>
        </w:rPr>
      </w:pPr>
      <w:r w:rsidRPr="0058136B">
        <w:rPr>
          <w:rFonts w:cs="Arial"/>
          <w:color w:val="000000"/>
          <w:sz w:val="22"/>
          <w:szCs w:val="22"/>
        </w:rPr>
        <w:t>Microsoft POWERPOINT (.pptx),</w:t>
      </w:r>
    </w:p>
    <w:p w14:paraId="1B83F511" w14:textId="1B11D5E2" w:rsidR="00012EBB" w:rsidRPr="0058136B" w:rsidRDefault="00012EBB" w:rsidP="00C54C0F">
      <w:pPr>
        <w:pStyle w:val="Paragraphedeliste"/>
        <w:numPr>
          <w:ilvl w:val="0"/>
          <w:numId w:val="5"/>
        </w:numPr>
        <w:autoSpaceDE w:val="0"/>
        <w:autoSpaceDN w:val="0"/>
        <w:adjustRightInd w:val="0"/>
        <w:rPr>
          <w:rFonts w:cs="Arial"/>
          <w:color w:val="000000"/>
          <w:sz w:val="22"/>
          <w:szCs w:val="22"/>
        </w:rPr>
      </w:pPr>
      <w:r w:rsidRPr="0058136B">
        <w:rPr>
          <w:rFonts w:cs="Arial"/>
          <w:color w:val="000000"/>
          <w:sz w:val="22"/>
          <w:szCs w:val="22"/>
        </w:rPr>
        <w:t>Microsoft PROJECT sous WINDOWS (.</w:t>
      </w:r>
      <w:proofErr w:type="spellStart"/>
      <w:r w:rsidRPr="0058136B">
        <w:rPr>
          <w:rFonts w:cs="Arial"/>
          <w:color w:val="000000"/>
          <w:sz w:val="22"/>
          <w:szCs w:val="22"/>
        </w:rPr>
        <w:t>mpp</w:t>
      </w:r>
      <w:proofErr w:type="spellEnd"/>
      <w:r w:rsidRPr="0058136B">
        <w:rPr>
          <w:rFonts w:cs="Arial"/>
          <w:color w:val="000000"/>
          <w:sz w:val="22"/>
          <w:szCs w:val="22"/>
        </w:rPr>
        <w:t>) pour les documents de type planning,</w:t>
      </w:r>
    </w:p>
    <w:p w14:paraId="305D4CA4" w14:textId="21CAC95D" w:rsidR="00012EBB" w:rsidRPr="0058136B" w:rsidRDefault="00012EBB" w:rsidP="00C54C0F">
      <w:pPr>
        <w:pStyle w:val="Paragraphedeliste"/>
        <w:numPr>
          <w:ilvl w:val="0"/>
          <w:numId w:val="5"/>
        </w:numPr>
        <w:autoSpaceDE w:val="0"/>
        <w:autoSpaceDN w:val="0"/>
        <w:adjustRightInd w:val="0"/>
        <w:rPr>
          <w:rFonts w:cs="Arial"/>
          <w:color w:val="000000"/>
          <w:sz w:val="22"/>
          <w:szCs w:val="22"/>
        </w:rPr>
      </w:pPr>
      <w:r w:rsidRPr="0058136B">
        <w:rPr>
          <w:rFonts w:cs="Arial"/>
          <w:color w:val="000000"/>
          <w:sz w:val="22"/>
          <w:szCs w:val="22"/>
        </w:rPr>
        <w:t>AUTOCAD (.</w:t>
      </w:r>
      <w:proofErr w:type="spellStart"/>
      <w:r w:rsidRPr="0058136B">
        <w:rPr>
          <w:rFonts w:cs="Arial"/>
          <w:color w:val="000000"/>
          <w:sz w:val="22"/>
          <w:szCs w:val="22"/>
        </w:rPr>
        <w:t>dwg</w:t>
      </w:r>
      <w:proofErr w:type="spellEnd"/>
      <w:r w:rsidRPr="0058136B">
        <w:rPr>
          <w:rFonts w:cs="Arial"/>
          <w:color w:val="000000"/>
          <w:sz w:val="22"/>
          <w:szCs w:val="22"/>
        </w:rPr>
        <w:t>) et PDF (.</w:t>
      </w:r>
      <w:proofErr w:type="spellStart"/>
      <w:r w:rsidRPr="0058136B">
        <w:rPr>
          <w:rFonts w:cs="Arial"/>
          <w:color w:val="000000"/>
          <w:sz w:val="22"/>
          <w:szCs w:val="22"/>
        </w:rPr>
        <w:t>pdf</w:t>
      </w:r>
      <w:proofErr w:type="spellEnd"/>
      <w:r w:rsidRPr="0058136B">
        <w:rPr>
          <w:rFonts w:cs="Arial"/>
          <w:color w:val="000000"/>
          <w:sz w:val="22"/>
          <w:szCs w:val="22"/>
        </w:rPr>
        <w:t>) pour les documents dessinés.</w:t>
      </w:r>
    </w:p>
    <w:p w14:paraId="072D813C" w14:textId="4BE78621" w:rsidR="00940F2C" w:rsidRPr="00432C23" w:rsidRDefault="00940F2C" w:rsidP="00A25FCD">
      <w:pPr>
        <w:pStyle w:val="Titre2"/>
        <w:rPr>
          <w:rFonts w:ascii="Arial" w:hAnsi="Arial"/>
          <w:szCs w:val="18"/>
          <w:u w:val="none"/>
        </w:rPr>
      </w:pPr>
      <w:r w:rsidRPr="00432C23">
        <w:rPr>
          <w:rFonts w:ascii="Arial" w:hAnsi="Arial"/>
          <w:szCs w:val="18"/>
          <w:u w:val="none"/>
        </w:rPr>
        <w:lastRenderedPageBreak/>
        <w:t xml:space="preserve">Propriété des </w:t>
      </w:r>
      <w:r w:rsidR="00C53DA6" w:rsidRPr="00432C23">
        <w:rPr>
          <w:rFonts w:ascii="Arial" w:hAnsi="Arial"/>
          <w:szCs w:val="18"/>
          <w:u w:val="none"/>
        </w:rPr>
        <w:t>Résultats</w:t>
      </w:r>
    </w:p>
    <w:p w14:paraId="2258BA92" w14:textId="7BF9F7C6" w:rsidR="005C4908" w:rsidRPr="0058136B" w:rsidRDefault="00940F2C" w:rsidP="0058136B">
      <w:pPr>
        <w:autoSpaceDE w:val="0"/>
        <w:autoSpaceDN w:val="0"/>
        <w:adjustRightInd w:val="0"/>
        <w:jc w:val="both"/>
        <w:rPr>
          <w:rFonts w:ascii="Arial" w:hAnsi="Arial" w:cs="Arial"/>
          <w:sz w:val="22"/>
          <w:szCs w:val="22"/>
        </w:rPr>
      </w:pPr>
      <w:r w:rsidRPr="0058136B">
        <w:rPr>
          <w:rFonts w:ascii="Arial" w:hAnsi="Arial" w:cs="Arial"/>
          <w:color w:val="000000"/>
          <w:sz w:val="22"/>
          <w:szCs w:val="22"/>
        </w:rPr>
        <w:t>Les droits de propriété intellectuelle et</w:t>
      </w:r>
      <w:r w:rsidR="005C4908" w:rsidRPr="0058136B">
        <w:rPr>
          <w:rFonts w:ascii="Arial" w:hAnsi="Arial" w:cs="Arial"/>
          <w:color w:val="000000"/>
          <w:sz w:val="22"/>
          <w:szCs w:val="22"/>
        </w:rPr>
        <w:t> /ou le savoir-faire afférents aux Résultats</w:t>
      </w:r>
      <w:r w:rsidRPr="0058136B">
        <w:rPr>
          <w:rFonts w:ascii="Arial" w:hAnsi="Arial" w:cs="Arial"/>
          <w:color w:val="000000"/>
          <w:sz w:val="22"/>
          <w:szCs w:val="22"/>
        </w:rPr>
        <w:t xml:space="preserve"> </w:t>
      </w:r>
      <w:r w:rsidR="00391B75" w:rsidRPr="0058136B">
        <w:rPr>
          <w:rFonts w:ascii="Arial" w:hAnsi="Arial" w:cs="Arial"/>
          <w:color w:val="000000"/>
          <w:sz w:val="22"/>
          <w:szCs w:val="22"/>
        </w:rPr>
        <w:t>résultant</w:t>
      </w:r>
      <w:r w:rsidRPr="0058136B">
        <w:rPr>
          <w:rFonts w:ascii="Arial" w:hAnsi="Arial" w:cs="Arial"/>
          <w:color w:val="000000"/>
          <w:sz w:val="22"/>
          <w:szCs w:val="22"/>
        </w:rPr>
        <w:t xml:space="preserve"> de l'exécution du </w:t>
      </w:r>
      <w:r w:rsidR="00391B75" w:rsidRPr="0058136B">
        <w:rPr>
          <w:rFonts w:ascii="Arial" w:hAnsi="Arial" w:cs="Arial"/>
          <w:color w:val="000000"/>
          <w:sz w:val="22"/>
          <w:szCs w:val="22"/>
        </w:rPr>
        <w:t xml:space="preserve">présent </w:t>
      </w:r>
      <w:r w:rsidR="00F102BF" w:rsidRPr="00F102BF">
        <w:rPr>
          <w:rFonts w:ascii="Arial" w:hAnsi="Arial" w:cs="Arial"/>
          <w:color w:val="000000"/>
          <w:sz w:val="22"/>
          <w:szCs w:val="22"/>
        </w:rPr>
        <w:t>accord-cadre</w:t>
      </w:r>
      <w:r w:rsidRPr="0058136B">
        <w:rPr>
          <w:rFonts w:ascii="Arial" w:hAnsi="Arial" w:cs="Arial"/>
          <w:color w:val="000000"/>
          <w:sz w:val="22"/>
          <w:szCs w:val="22"/>
        </w:rPr>
        <w:t xml:space="preserve"> sont régis par les dispositions du </w:t>
      </w:r>
      <w:r w:rsidR="009A3D16" w:rsidRPr="0058136B">
        <w:rPr>
          <w:rFonts w:ascii="Arial" w:hAnsi="Arial" w:cs="Arial"/>
          <w:color w:val="000000"/>
          <w:sz w:val="22"/>
          <w:szCs w:val="22"/>
        </w:rPr>
        <w:t>chapitre 5 des Conditions Générales d’Achat du CEA.</w:t>
      </w:r>
    </w:p>
    <w:p w14:paraId="5C5BB14F" w14:textId="1C51F92A" w:rsidR="00940F2C" w:rsidRPr="00432C23" w:rsidRDefault="00940F2C" w:rsidP="00A25FCD">
      <w:pPr>
        <w:pStyle w:val="Titre2"/>
        <w:rPr>
          <w:rFonts w:ascii="Arial" w:hAnsi="Arial"/>
          <w:szCs w:val="18"/>
          <w:u w:val="none"/>
        </w:rPr>
      </w:pPr>
      <w:r w:rsidRPr="00432C23">
        <w:rPr>
          <w:rFonts w:ascii="Arial" w:hAnsi="Arial"/>
          <w:szCs w:val="18"/>
          <w:u w:val="none"/>
        </w:rPr>
        <w:t xml:space="preserve">Approbation des </w:t>
      </w:r>
      <w:r w:rsidR="007778D9" w:rsidRPr="00432C23">
        <w:rPr>
          <w:rFonts w:ascii="Arial" w:hAnsi="Arial"/>
          <w:szCs w:val="18"/>
          <w:u w:val="none"/>
        </w:rPr>
        <w:t>documents</w:t>
      </w:r>
    </w:p>
    <w:p w14:paraId="6126B157" w14:textId="77777777" w:rsidR="00157A7E" w:rsidRPr="0058136B" w:rsidRDefault="00157A7E"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Tous les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doivent être préalablement validés par le CEA selon la procédure indiquée au cahier des charges, c'est-à-dire que le Titulaire intègre, à sa charge, les remarques de fond ou de forme formulées par le CEA et ce jusqu'à l'approbation sans réserve des </w:t>
      </w:r>
      <w:r w:rsidR="009D4A3B" w:rsidRPr="0058136B">
        <w:rPr>
          <w:rFonts w:ascii="Arial" w:hAnsi="Arial" w:cs="Arial"/>
          <w:color w:val="000000"/>
          <w:sz w:val="22"/>
          <w:szCs w:val="22"/>
        </w:rPr>
        <w:t>D</w:t>
      </w:r>
      <w:r w:rsidRPr="0058136B">
        <w:rPr>
          <w:rFonts w:ascii="Arial" w:hAnsi="Arial" w:cs="Arial"/>
          <w:color w:val="000000"/>
          <w:sz w:val="22"/>
          <w:szCs w:val="22"/>
        </w:rPr>
        <w:t>ocuments.</w:t>
      </w:r>
    </w:p>
    <w:p w14:paraId="246E3372" w14:textId="77777777" w:rsidR="00157A7E" w:rsidRPr="0058136B" w:rsidRDefault="00157A7E" w:rsidP="0058136B">
      <w:pPr>
        <w:autoSpaceDE w:val="0"/>
        <w:autoSpaceDN w:val="0"/>
        <w:adjustRightInd w:val="0"/>
        <w:jc w:val="both"/>
        <w:rPr>
          <w:rFonts w:ascii="Arial" w:hAnsi="Arial" w:cs="Arial"/>
          <w:color w:val="000000"/>
          <w:sz w:val="22"/>
          <w:szCs w:val="22"/>
        </w:rPr>
      </w:pPr>
    </w:p>
    <w:p w14:paraId="32B851EA" w14:textId="77777777" w:rsidR="00157A7E" w:rsidRPr="0058136B" w:rsidRDefault="00157A7E"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Il est précisé que tous les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doivent être remis au CEA par le Titulaire au fur à mesure de l'exécution des </w:t>
      </w:r>
      <w:r w:rsidR="009D4A3B" w:rsidRPr="0058136B">
        <w:rPr>
          <w:rFonts w:ascii="Arial" w:hAnsi="Arial" w:cs="Arial"/>
          <w:color w:val="000000"/>
          <w:sz w:val="22"/>
          <w:szCs w:val="22"/>
        </w:rPr>
        <w:t>Prestations</w:t>
      </w:r>
      <w:r w:rsidRPr="0058136B">
        <w:rPr>
          <w:rFonts w:ascii="Arial" w:hAnsi="Arial" w:cs="Arial"/>
          <w:color w:val="000000"/>
          <w:sz w:val="22"/>
          <w:szCs w:val="22"/>
        </w:rPr>
        <w:t xml:space="preserve"> et en tenant compte des délais de validation du CEA.</w:t>
      </w:r>
    </w:p>
    <w:p w14:paraId="642B4C02" w14:textId="77777777" w:rsidR="00157A7E" w:rsidRPr="0058136B" w:rsidRDefault="00157A7E" w:rsidP="0058136B">
      <w:pPr>
        <w:autoSpaceDE w:val="0"/>
        <w:autoSpaceDN w:val="0"/>
        <w:adjustRightInd w:val="0"/>
        <w:jc w:val="both"/>
        <w:rPr>
          <w:rFonts w:ascii="Arial" w:hAnsi="Arial" w:cs="Arial"/>
          <w:color w:val="000000"/>
          <w:sz w:val="22"/>
          <w:szCs w:val="22"/>
        </w:rPr>
      </w:pPr>
    </w:p>
    <w:p w14:paraId="6C0FC5EF" w14:textId="03765AA5" w:rsidR="00940F2C" w:rsidRDefault="00157A7E"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différents </w:t>
      </w:r>
      <w:r w:rsidR="007778D9" w:rsidRPr="0058136B">
        <w:rPr>
          <w:rFonts w:ascii="Arial" w:hAnsi="Arial" w:cs="Arial"/>
          <w:color w:val="000000"/>
          <w:sz w:val="22"/>
          <w:szCs w:val="22"/>
        </w:rPr>
        <w:t xml:space="preserve">documents </w:t>
      </w:r>
      <w:r w:rsidRPr="0058136B">
        <w:rPr>
          <w:rFonts w:ascii="Arial" w:hAnsi="Arial" w:cs="Arial"/>
          <w:color w:val="000000"/>
          <w:sz w:val="22"/>
          <w:szCs w:val="22"/>
        </w:rPr>
        <w:t xml:space="preserve">à remettre au cours de l'exécution des </w:t>
      </w:r>
      <w:r w:rsidR="009D4A3B" w:rsidRPr="0058136B">
        <w:rPr>
          <w:rFonts w:ascii="Arial" w:hAnsi="Arial" w:cs="Arial"/>
          <w:color w:val="000000"/>
          <w:sz w:val="22"/>
          <w:szCs w:val="22"/>
        </w:rPr>
        <w:t>Prestations</w:t>
      </w:r>
      <w:r w:rsidRPr="0058136B">
        <w:rPr>
          <w:rFonts w:ascii="Arial" w:hAnsi="Arial" w:cs="Arial"/>
          <w:color w:val="000000"/>
          <w:sz w:val="22"/>
          <w:szCs w:val="22"/>
        </w:rPr>
        <w:t xml:space="preserve"> font l'objet d'une </w:t>
      </w:r>
      <w:r w:rsidR="00B6076D" w:rsidRPr="0058136B">
        <w:rPr>
          <w:rFonts w:ascii="Arial" w:hAnsi="Arial" w:cs="Arial"/>
          <w:color w:val="000000"/>
          <w:sz w:val="22"/>
          <w:szCs w:val="22"/>
        </w:rPr>
        <w:t xml:space="preserve">approbation </w:t>
      </w:r>
      <w:r w:rsidR="00A50845" w:rsidRPr="0058136B">
        <w:rPr>
          <w:rFonts w:ascii="Arial" w:hAnsi="Arial" w:cs="Arial"/>
          <w:color w:val="000000"/>
          <w:sz w:val="22"/>
          <w:szCs w:val="22"/>
        </w:rPr>
        <w:t>par le CEA</w:t>
      </w:r>
      <w:r w:rsidR="00B6076D" w:rsidRPr="0058136B">
        <w:rPr>
          <w:rFonts w:ascii="Arial" w:hAnsi="Arial" w:cs="Arial"/>
          <w:color w:val="000000"/>
          <w:sz w:val="22"/>
          <w:szCs w:val="22"/>
        </w:rPr>
        <w:t>.</w:t>
      </w:r>
    </w:p>
    <w:p w14:paraId="6E800E7B" w14:textId="77777777" w:rsidR="00432C23" w:rsidRPr="0058136B" w:rsidRDefault="00432C23" w:rsidP="0058136B">
      <w:pPr>
        <w:autoSpaceDE w:val="0"/>
        <w:autoSpaceDN w:val="0"/>
        <w:adjustRightInd w:val="0"/>
        <w:jc w:val="both"/>
        <w:rPr>
          <w:rFonts w:ascii="Arial" w:hAnsi="Arial" w:cs="Arial"/>
          <w:b/>
          <w:color w:val="000000"/>
          <w:sz w:val="22"/>
          <w:szCs w:val="22"/>
        </w:rPr>
      </w:pPr>
    </w:p>
    <w:p w14:paraId="4E2162C6" w14:textId="45B9FBA0" w:rsidR="00B13874" w:rsidRDefault="00B13874" w:rsidP="0058136B">
      <w:pPr>
        <w:pStyle w:val="Titre1"/>
        <w:jc w:val="both"/>
        <w:rPr>
          <w:rFonts w:cs="Arial"/>
          <w:sz w:val="22"/>
          <w:szCs w:val="22"/>
        </w:rPr>
      </w:pPr>
      <w:bookmarkStart w:id="62" w:name="_Toc190568040"/>
      <w:bookmarkStart w:id="63" w:name="_Toc190568091"/>
      <w:bookmarkStart w:id="64" w:name="_Toc190568169"/>
      <w:bookmarkStart w:id="65" w:name="_Toc190568214"/>
      <w:bookmarkStart w:id="66" w:name="_Toc190568232"/>
      <w:bookmarkStart w:id="67" w:name="_Toc210295282"/>
      <w:r>
        <w:rPr>
          <w:rFonts w:cs="Arial"/>
          <w:sz w:val="22"/>
          <w:szCs w:val="22"/>
        </w:rPr>
        <w:t>RECEPTION</w:t>
      </w:r>
      <w:bookmarkEnd w:id="67"/>
      <w:r>
        <w:rPr>
          <w:rFonts w:cs="Arial"/>
          <w:sz w:val="22"/>
          <w:szCs w:val="22"/>
        </w:rPr>
        <w:t xml:space="preserve"> </w:t>
      </w:r>
    </w:p>
    <w:p w14:paraId="6C9E8A3E" w14:textId="35194853" w:rsidR="008A40F1" w:rsidRPr="003A5703" w:rsidRDefault="008A40F1" w:rsidP="008A40F1">
      <w:pPr>
        <w:jc w:val="both"/>
        <w:rPr>
          <w:rFonts w:ascii="Arial" w:hAnsi="Arial" w:cs="Arial"/>
          <w:bCs/>
          <w:sz w:val="22"/>
          <w:szCs w:val="22"/>
        </w:rPr>
      </w:pPr>
      <w:r w:rsidRPr="003A5703">
        <w:rPr>
          <w:rFonts w:ascii="Arial" w:hAnsi="Arial" w:cs="Arial"/>
          <w:bCs/>
          <w:sz w:val="22"/>
          <w:szCs w:val="22"/>
        </w:rPr>
        <w:t xml:space="preserve">Le </w:t>
      </w:r>
      <w:r>
        <w:rPr>
          <w:rFonts w:ascii="Arial" w:hAnsi="Arial" w:cs="Arial"/>
          <w:bCs/>
          <w:sz w:val="22"/>
          <w:szCs w:val="22"/>
        </w:rPr>
        <w:t>T</w:t>
      </w:r>
      <w:r w:rsidRPr="003A5703">
        <w:rPr>
          <w:rFonts w:ascii="Arial" w:hAnsi="Arial" w:cs="Arial"/>
          <w:bCs/>
          <w:sz w:val="22"/>
          <w:szCs w:val="22"/>
        </w:rPr>
        <w:t xml:space="preserve">itulaire transmet </w:t>
      </w:r>
      <w:r>
        <w:rPr>
          <w:rFonts w:ascii="Arial" w:hAnsi="Arial" w:cs="Arial"/>
          <w:bCs/>
          <w:sz w:val="22"/>
          <w:szCs w:val="22"/>
        </w:rPr>
        <w:t xml:space="preserve">au CEA, </w:t>
      </w:r>
      <w:r w:rsidRPr="003A5703">
        <w:rPr>
          <w:rFonts w:ascii="Arial" w:hAnsi="Arial" w:cs="Arial"/>
          <w:bCs/>
          <w:sz w:val="22"/>
          <w:szCs w:val="22"/>
        </w:rPr>
        <w:t xml:space="preserve">la </w:t>
      </w:r>
      <w:r>
        <w:rPr>
          <w:rFonts w:ascii="Arial" w:hAnsi="Arial" w:cs="Arial"/>
          <w:bCs/>
          <w:sz w:val="22"/>
          <w:szCs w:val="22"/>
        </w:rPr>
        <w:t>preuve de la réalisation des Prestations (POD),</w:t>
      </w:r>
      <w:r w:rsidRPr="003A5703">
        <w:rPr>
          <w:rFonts w:ascii="Arial" w:hAnsi="Arial" w:cs="Arial"/>
          <w:bCs/>
          <w:sz w:val="22"/>
          <w:szCs w:val="22"/>
        </w:rPr>
        <w:t xml:space="preserve"> dans les 72 h</w:t>
      </w:r>
      <w:r>
        <w:rPr>
          <w:rFonts w:ascii="Arial" w:hAnsi="Arial" w:cs="Arial"/>
          <w:bCs/>
          <w:sz w:val="22"/>
          <w:szCs w:val="22"/>
        </w:rPr>
        <w:t>eures</w:t>
      </w:r>
      <w:r w:rsidRPr="003A5703">
        <w:rPr>
          <w:rFonts w:ascii="Arial" w:hAnsi="Arial" w:cs="Arial"/>
          <w:bCs/>
          <w:sz w:val="22"/>
          <w:szCs w:val="22"/>
        </w:rPr>
        <w:t xml:space="preserve"> suivant la </w:t>
      </w:r>
      <w:r>
        <w:rPr>
          <w:rFonts w:ascii="Arial" w:hAnsi="Arial" w:cs="Arial"/>
          <w:bCs/>
          <w:sz w:val="22"/>
          <w:szCs w:val="22"/>
        </w:rPr>
        <w:t>remise du colis au destinataire</w:t>
      </w:r>
      <w:r w:rsidRPr="003A5703">
        <w:rPr>
          <w:rFonts w:ascii="Arial" w:hAnsi="Arial" w:cs="Arial"/>
          <w:bCs/>
          <w:sz w:val="22"/>
          <w:szCs w:val="22"/>
        </w:rPr>
        <w:t xml:space="preserve">. </w:t>
      </w:r>
    </w:p>
    <w:p w14:paraId="3CA95EDE" w14:textId="639BF943" w:rsidR="00B13874" w:rsidRDefault="00B13874" w:rsidP="00B13874">
      <w:pPr>
        <w:jc w:val="both"/>
        <w:rPr>
          <w:rFonts w:ascii="Arial" w:hAnsi="Arial" w:cs="Arial"/>
          <w:sz w:val="22"/>
          <w:szCs w:val="22"/>
        </w:rPr>
      </w:pPr>
      <w:r w:rsidRPr="00B13874">
        <w:rPr>
          <w:rFonts w:ascii="Arial" w:hAnsi="Arial" w:cs="Arial"/>
          <w:sz w:val="22"/>
          <w:szCs w:val="22"/>
        </w:rPr>
        <w:t>À défaut de production ou de mise à disposition</w:t>
      </w:r>
      <w:r>
        <w:rPr>
          <w:rFonts w:ascii="Arial" w:hAnsi="Arial" w:cs="Arial"/>
          <w:sz w:val="22"/>
          <w:szCs w:val="22"/>
        </w:rPr>
        <w:t xml:space="preserve"> </w:t>
      </w:r>
      <w:r w:rsidRPr="00B13874">
        <w:rPr>
          <w:rFonts w:ascii="Arial" w:hAnsi="Arial" w:cs="Arial"/>
          <w:sz w:val="22"/>
          <w:szCs w:val="22"/>
        </w:rPr>
        <w:t xml:space="preserve">de ce document les </w:t>
      </w:r>
      <w:r w:rsidR="008A40F1">
        <w:rPr>
          <w:rFonts w:ascii="Arial" w:hAnsi="Arial" w:cs="Arial"/>
          <w:sz w:val="22"/>
          <w:szCs w:val="22"/>
        </w:rPr>
        <w:t>colis</w:t>
      </w:r>
      <w:r w:rsidRPr="00B13874">
        <w:rPr>
          <w:rFonts w:ascii="Arial" w:hAnsi="Arial" w:cs="Arial"/>
          <w:sz w:val="22"/>
          <w:szCs w:val="22"/>
        </w:rPr>
        <w:t xml:space="preserve"> sont réputés non livrés et les prestations non exécutées.</w:t>
      </w:r>
    </w:p>
    <w:p w14:paraId="71B66850" w14:textId="77777777" w:rsidR="008A40F1" w:rsidRPr="00B13874" w:rsidRDefault="008A40F1" w:rsidP="00B13874">
      <w:pPr>
        <w:jc w:val="both"/>
        <w:rPr>
          <w:rFonts w:ascii="Arial" w:hAnsi="Arial" w:cs="Arial"/>
          <w:sz w:val="22"/>
          <w:szCs w:val="22"/>
        </w:rPr>
      </w:pPr>
    </w:p>
    <w:p w14:paraId="44E21FF3" w14:textId="27B7B82D" w:rsidR="000A3E50" w:rsidRPr="0058136B" w:rsidRDefault="000A3E50" w:rsidP="0058136B">
      <w:pPr>
        <w:pStyle w:val="Titre1"/>
        <w:jc w:val="both"/>
        <w:rPr>
          <w:rFonts w:cs="Arial"/>
          <w:sz w:val="22"/>
          <w:szCs w:val="22"/>
        </w:rPr>
      </w:pPr>
      <w:bookmarkStart w:id="68" w:name="_Toc210295283"/>
      <w:r w:rsidRPr="0058136B">
        <w:rPr>
          <w:rFonts w:cs="Arial"/>
          <w:sz w:val="22"/>
          <w:szCs w:val="22"/>
        </w:rPr>
        <w:t>ASSURANCES</w:t>
      </w:r>
      <w:bookmarkEnd w:id="62"/>
      <w:bookmarkEnd w:id="63"/>
      <w:bookmarkEnd w:id="64"/>
      <w:bookmarkEnd w:id="65"/>
      <w:bookmarkEnd w:id="66"/>
      <w:bookmarkEnd w:id="68"/>
    </w:p>
    <w:p w14:paraId="03291F95" w14:textId="19F4AA44" w:rsidR="007778D9" w:rsidRDefault="00360F0A"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Il est fait application </w:t>
      </w:r>
      <w:r w:rsidR="007778D9" w:rsidRPr="0058136B">
        <w:rPr>
          <w:rFonts w:ascii="Arial" w:hAnsi="Arial" w:cs="Arial"/>
          <w:color w:val="000000"/>
          <w:sz w:val="22"/>
          <w:szCs w:val="22"/>
        </w:rPr>
        <w:t xml:space="preserve">du chapitre 12 des Conditions Générales d’Achat du CEA. </w:t>
      </w:r>
    </w:p>
    <w:p w14:paraId="6CD5C87F" w14:textId="12E6FA95" w:rsidR="000A3E50" w:rsidRDefault="001A1814" w:rsidP="0058136B">
      <w:pPr>
        <w:pStyle w:val="Titre1"/>
        <w:jc w:val="both"/>
        <w:rPr>
          <w:rFonts w:cs="Arial"/>
          <w:sz w:val="22"/>
          <w:szCs w:val="22"/>
        </w:rPr>
      </w:pPr>
      <w:bookmarkStart w:id="69" w:name="_Toc210295284"/>
      <w:r>
        <w:rPr>
          <w:rFonts w:cs="Arial"/>
          <w:sz w:val="22"/>
          <w:szCs w:val="22"/>
        </w:rPr>
        <w:t>MONTANT</w:t>
      </w:r>
      <w:bookmarkEnd w:id="69"/>
    </w:p>
    <w:p w14:paraId="1AFB7CAE" w14:textId="20551AF1" w:rsidR="006164D9" w:rsidRPr="00432C23" w:rsidRDefault="006164D9" w:rsidP="00A25FCD">
      <w:pPr>
        <w:pStyle w:val="Titre2"/>
        <w:rPr>
          <w:rFonts w:ascii="Arial" w:hAnsi="Arial"/>
          <w:szCs w:val="18"/>
          <w:u w:val="none"/>
        </w:rPr>
      </w:pPr>
      <w:r w:rsidRPr="00432C23">
        <w:rPr>
          <w:rFonts w:ascii="Arial" w:hAnsi="Arial"/>
          <w:szCs w:val="18"/>
          <w:u w:val="none"/>
        </w:rPr>
        <w:t xml:space="preserve">Montant </w:t>
      </w:r>
      <w:r w:rsidR="009720BD" w:rsidRPr="00432C23">
        <w:rPr>
          <w:rFonts w:ascii="Arial" w:hAnsi="Arial"/>
          <w:szCs w:val="18"/>
          <w:u w:val="none"/>
        </w:rPr>
        <w:t xml:space="preserve">plafond </w:t>
      </w:r>
      <w:r w:rsidRPr="00432C23">
        <w:rPr>
          <w:rFonts w:ascii="Arial" w:hAnsi="Arial"/>
          <w:szCs w:val="18"/>
          <w:u w:val="none"/>
        </w:rPr>
        <w:t>de l’accord-cadre</w:t>
      </w:r>
    </w:p>
    <w:p w14:paraId="1D1EEBB9" w14:textId="1E0B2668" w:rsidR="006164D9" w:rsidRPr="006164D9" w:rsidRDefault="006164D9" w:rsidP="00051BCD">
      <w:pPr>
        <w:jc w:val="both"/>
        <w:rPr>
          <w:rFonts w:ascii="Arial" w:hAnsi="Arial" w:cs="Arial"/>
          <w:sz w:val="22"/>
          <w:szCs w:val="22"/>
        </w:rPr>
      </w:pPr>
      <w:r w:rsidRPr="006164D9">
        <w:rPr>
          <w:rFonts w:ascii="Arial" w:hAnsi="Arial" w:cs="Arial"/>
          <w:sz w:val="22"/>
          <w:szCs w:val="22"/>
        </w:rPr>
        <w:t>Le CEA ne s’engage sur aucun montant minimum total de</w:t>
      </w:r>
      <w:r w:rsidR="008A40F1">
        <w:rPr>
          <w:rFonts w:ascii="Arial" w:hAnsi="Arial" w:cs="Arial"/>
          <w:sz w:val="22"/>
          <w:szCs w:val="22"/>
        </w:rPr>
        <w:t xml:space="preserve"> bons de commande et de</w:t>
      </w:r>
      <w:r w:rsidRPr="006164D9">
        <w:rPr>
          <w:rFonts w:ascii="Arial" w:hAnsi="Arial" w:cs="Arial"/>
          <w:sz w:val="22"/>
          <w:szCs w:val="22"/>
        </w:rPr>
        <w:t xml:space="preserve"> </w:t>
      </w:r>
      <w:r w:rsidR="00A25FCD">
        <w:rPr>
          <w:rFonts w:ascii="Arial" w:hAnsi="Arial" w:cs="Arial"/>
          <w:sz w:val="22"/>
          <w:szCs w:val="22"/>
        </w:rPr>
        <w:t>marchés subséquents</w:t>
      </w:r>
      <w:r w:rsidRPr="006164D9">
        <w:rPr>
          <w:rFonts w:ascii="Arial" w:hAnsi="Arial" w:cs="Arial"/>
          <w:sz w:val="22"/>
          <w:szCs w:val="22"/>
        </w:rPr>
        <w:t xml:space="preserve">. </w:t>
      </w:r>
    </w:p>
    <w:p w14:paraId="7B5D36A2" w14:textId="76105A46" w:rsidR="009720BD" w:rsidRDefault="006164D9" w:rsidP="00432C23">
      <w:pPr>
        <w:jc w:val="both"/>
        <w:rPr>
          <w:rFonts w:ascii="Arial" w:hAnsi="Arial" w:cs="Arial"/>
          <w:sz w:val="22"/>
          <w:szCs w:val="22"/>
        </w:rPr>
      </w:pPr>
      <w:r w:rsidRPr="006164D9">
        <w:rPr>
          <w:rFonts w:ascii="Arial" w:hAnsi="Arial" w:cs="Arial"/>
          <w:sz w:val="22"/>
          <w:szCs w:val="22"/>
        </w:rPr>
        <w:t>Le montant total maximum des</w:t>
      </w:r>
      <w:r w:rsidR="008A40F1">
        <w:rPr>
          <w:rFonts w:ascii="Arial" w:hAnsi="Arial" w:cs="Arial"/>
          <w:sz w:val="22"/>
          <w:szCs w:val="22"/>
        </w:rPr>
        <w:t xml:space="preserve"> bons de commandes et</w:t>
      </w:r>
      <w:r w:rsidRPr="006164D9">
        <w:rPr>
          <w:rFonts w:ascii="Arial" w:hAnsi="Arial" w:cs="Arial"/>
          <w:sz w:val="22"/>
          <w:szCs w:val="22"/>
        </w:rPr>
        <w:t xml:space="preserve"> </w:t>
      </w:r>
      <w:r w:rsidR="001C7492">
        <w:rPr>
          <w:rFonts w:ascii="Arial" w:hAnsi="Arial" w:cs="Arial"/>
          <w:sz w:val="22"/>
          <w:szCs w:val="22"/>
        </w:rPr>
        <w:t xml:space="preserve">marchés subséquents </w:t>
      </w:r>
      <w:r w:rsidRPr="006164D9">
        <w:rPr>
          <w:rFonts w:ascii="Arial" w:hAnsi="Arial" w:cs="Arial"/>
          <w:sz w:val="22"/>
          <w:szCs w:val="22"/>
        </w:rPr>
        <w:t>émis auprès du Titulaire et pour toute la durée initiale et la période de reconduction de l’accord-ca</w:t>
      </w:r>
      <w:r w:rsidR="001C7492">
        <w:rPr>
          <w:rFonts w:ascii="Arial" w:hAnsi="Arial" w:cs="Arial"/>
          <w:sz w:val="22"/>
          <w:szCs w:val="22"/>
        </w:rPr>
        <w:t>d</w:t>
      </w:r>
      <w:r w:rsidR="004479F3">
        <w:rPr>
          <w:rFonts w:ascii="Arial" w:hAnsi="Arial" w:cs="Arial"/>
          <w:sz w:val="22"/>
          <w:szCs w:val="22"/>
        </w:rPr>
        <w:t xml:space="preserve">re est strictement inférieur à </w:t>
      </w:r>
      <w:r w:rsidR="002D7D9D">
        <w:rPr>
          <w:rFonts w:ascii="Arial" w:hAnsi="Arial" w:cs="Arial"/>
          <w:sz w:val="22"/>
          <w:szCs w:val="22"/>
        </w:rPr>
        <w:t>4</w:t>
      </w:r>
      <w:r w:rsidR="00C53741">
        <w:rPr>
          <w:rFonts w:ascii="Arial" w:hAnsi="Arial" w:cs="Arial"/>
          <w:sz w:val="22"/>
          <w:szCs w:val="22"/>
        </w:rPr>
        <w:t>0</w:t>
      </w:r>
      <w:r w:rsidR="001C7492">
        <w:rPr>
          <w:rFonts w:ascii="Arial" w:hAnsi="Arial" w:cs="Arial"/>
          <w:sz w:val="22"/>
          <w:szCs w:val="22"/>
        </w:rPr>
        <w:t xml:space="preserve">0 000€ HT </w:t>
      </w:r>
      <w:r w:rsidRPr="006164D9">
        <w:rPr>
          <w:rFonts w:ascii="Arial" w:hAnsi="Arial" w:cs="Arial"/>
          <w:sz w:val="22"/>
          <w:szCs w:val="22"/>
        </w:rPr>
        <w:t>(</w:t>
      </w:r>
      <w:r w:rsidR="002D7D9D">
        <w:rPr>
          <w:rFonts w:ascii="Arial" w:hAnsi="Arial" w:cs="Arial"/>
          <w:sz w:val="22"/>
          <w:szCs w:val="22"/>
        </w:rPr>
        <w:t>quatre</w:t>
      </w:r>
      <w:r w:rsidR="008A40F1">
        <w:rPr>
          <w:rFonts w:ascii="Arial" w:hAnsi="Arial" w:cs="Arial"/>
          <w:sz w:val="22"/>
          <w:szCs w:val="22"/>
        </w:rPr>
        <w:t xml:space="preserve"> cent </w:t>
      </w:r>
      <w:r w:rsidRPr="006164D9">
        <w:rPr>
          <w:rFonts w:ascii="Arial" w:hAnsi="Arial" w:cs="Arial"/>
          <w:sz w:val="22"/>
          <w:szCs w:val="22"/>
        </w:rPr>
        <w:t xml:space="preserve">mille euros hors taxes). La non-atteinte de ce montant ne donne lieu à aucune </w:t>
      </w:r>
      <w:r w:rsidR="00CE0355">
        <w:rPr>
          <w:rFonts w:ascii="Arial" w:hAnsi="Arial" w:cs="Arial"/>
          <w:sz w:val="22"/>
          <w:szCs w:val="22"/>
        </w:rPr>
        <w:t xml:space="preserve">indemnisation </w:t>
      </w:r>
      <w:r w:rsidRPr="006164D9">
        <w:rPr>
          <w:rFonts w:ascii="Arial" w:hAnsi="Arial" w:cs="Arial"/>
          <w:sz w:val="22"/>
          <w:szCs w:val="22"/>
        </w:rPr>
        <w:t>au profit du Titulaire.</w:t>
      </w:r>
    </w:p>
    <w:p w14:paraId="5BCC0980" w14:textId="77777777" w:rsidR="00432C23" w:rsidRPr="00432C23" w:rsidRDefault="00432C23" w:rsidP="00432C23">
      <w:pPr>
        <w:jc w:val="both"/>
        <w:rPr>
          <w:rFonts w:ascii="Arial" w:hAnsi="Arial" w:cs="Arial"/>
          <w:sz w:val="22"/>
          <w:szCs w:val="22"/>
        </w:rPr>
      </w:pPr>
    </w:p>
    <w:p w14:paraId="36B37C67" w14:textId="2397161A" w:rsidR="00C53741" w:rsidRPr="00432C23" w:rsidRDefault="008A40F1" w:rsidP="00C53741">
      <w:pPr>
        <w:pStyle w:val="Titre2"/>
        <w:rPr>
          <w:rFonts w:ascii="Arial" w:hAnsi="Arial" w:cs="Arial"/>
          <w:b w:val="0"/>
          <w:sz w:val="20"/>
          <w:u w:val="none"/>
        </w:rPr>
      </w:pPr>
      <w:r w:rsidRPr="00432C23">
        <w:rPr>
          <w:rFonts w:ascii="Arial" w:hAnsi="Arial"/>
          <w:szCs w:val="18"/>
          <w:u w:val="none"/>
        </w:rPr>
        <w:t>Prestation</w:t>
      </w:r>
      <w:r w:rsidR="009720BD" w:rsidRPr="00432C23">
        <w:rPr>
          <w:rFonts w:ascii="Arial" w:hAnsi="Arial"/>
          <w:szCs w:val="18"/>
          <w:u w:val="none"/>
        </w:rPr>
        <w:t>s</w:t>
      </w:r>
      <w:r w:rsidRPr="00432C23">
        <w:rPr>
          <w:rFonts w:ascii="Arial" w:hAnsi="Arial"/>
          <w:szCs w:val="18"/>
          <w:u w:val="none"/>
        </w:rPr>
        <w:t xml:space="preserve"> de base </w:t>
      </w:r>
    </w:p>
    <w:p w14:paraId="16E728A8" w14:textId="52F977B3" w:rsidR="001F4583" w:rsidRPr="00432C23" w:rsidRDefault="001F4583" w:rsidP="001F4583">
      <w:pPr>
        <w:pStyle w:val="Titre3"/>
      </w:pPr>
      <w:r w:rsidRPr="00432C23">
        <w:t xml:space="preserve"> Détermination et forme des prix des Prestations de base </w:t>
      </w:r>
    </w:p>
    <w:p w14:paraId="47047D89" w14:textId="6C031C6A" w:rsidR="00C53741" w:rsidRDefault="00C53741" w:rsidP="004D4F61">
      <w:pPr>
        <w:jc w:val="both"/>
        <w:rPr>
          <w:rFonts w:ascii="Arial" w:hAnsi="Arial" w:cs="Arial"/>
          <w:sz w:val="22"/>
          <w:szCs w:val="22"/>
        </w:rPr>
      </w:pPr>
      <w:r w:rsidRPr="00C53741">
        <w:rPr>
          <w:rFonts w:ascii="Arial" w:hAnsi="Arial" w:cs="Arial"/>
          <w:sz w:val="22"/>
          <w:szCs w:val="22"/>
        </w:rPr>
        <w:t xml:space="preserve">Les prestations de base sont rémunérées sur la base des prix unitaires figurants au </w:t>
      </w:r>
      <w:r w:rsidRPr="0004734A">
        <w:rPr>
          <w:rFonts w:ascii="Arial" w:hAnsi="Arial" w:cs="Arial"/>
          <w:sz w:val="22"/>
          <w:szCs w:val="22"/>
        </w:rPr>
        <w:t>bordereau en annexe</w:t>
      </w:r>
      <w:r w:rsidR="00AB15F1" w:rsidRPr="0004734A">
        <w:rPr>
          <w:rFonts w:ascii="Arial" w:hAnsi="Arial" w:cs="Arial"/>
          <w:sz w:val="22"/>
          <w:szCs w:val="22"/>
        </w:rPr>
        <w:t xml:space="preserve"> n°1 et au tableau de prix n°1</w:t>
      </w:r>
      <w:r w:rsidR="00ED769D" w:rsidRPr="0004734A">
        <w:rPr>
          <w:rFonts w:ascii="Arial" w:hAnsi="Arial" w:cs="Arial"/>
          <w:sz w:val="22"/>
          <w:szCs w:val="22"/>
        </w:rPr>
        <w:t xml:space="preserve"> et n°2</w:t>
      </w:r>
      <w:r w:rsidRPr="0004734A">
        <w:rPr>
          <w:rFonts w:ascii="Arial" w:hAnsi="Arial" w:cs="Arial"/>
          <w:sz w:val="22"/>
          <w:szCs w:val="22"/>
        </w:rPr>
        <w:t xml:space="preserve"> du présent accord.</w:t>
      </w:r>
    </w:p>
    <w:p w14:paraId="02C8BE2A" w14:textId="77777777" w:rsidR="009720BD" w:rsidRPr="00C53741" w:rsidRDefault="009720BD" w:rsidP="004D4F61">
      <w:pPr>
        <w:jc w:val="both"/>
        <w:rPr>
          <w:rFonts w:ascii="Arial" w:hAnsi="Arial" w:cs="Arial"/>
          <w:sz w:val="22"/>
          <w:szCs w:val="22"/>
        </w:rPr>
      </w:pPr>
    </w:p>
    <w:p w14:paraId="0D625687" w14:textId="6A33FD8A" w:rsidR="00C53741" w:rsidRDefault="00C53741" w:rsidP="004D4F61">
      <w:pPr>
        <w:jc w:val="both"/>
        <w:rPr>
          <w:rFonts w:ascii="Arial" w:hAnsi="Arial" w:cs="Arial"/>
          <w:sz w:val="22"/>
          <w:szCs w:val="22"/>
        </w:rPr>
      </w:pPr>
      <w:r w:rsidRPr="00C53741">
        <w:rPr>
          <w:rFonts w:ascii="Arial" w:hAnsi="Arial" w:cs="Arial"/>
          <w:sz w:val="22"/>
          <w:szCs w:val="22"/>
        </w:rPr>
        <w:t xml:space="preserve">Le prix appliqué correspond au prix affecté à la tranche de poids à expédier et </w:t>
      </w:r>
      <w:r>
        <w:rPr>
          <w:rFonts w:ascii="Arial" w:hAnsi="Arial" w:cs="Arial"/>
          <w:sz w:val="22"/>
          <w:szCs w:val="22"/>
        </w:rPr>
        <w:t>à la destination</w:t>
      </w:r>
      <w:r w:rsidRPr="00C53741">
        <w:rPr>
          <w:rFonts w:ascii="Arial" w:hAnsi="Arial" w:cs="Arial"/>
          <w:sz w:val="22"/>
          <w:szCs w:val="22"/>
        </w:rPr>
        <w:t xml:space="preserve"> choisie.</w:t>
      </w:r>
    </w:p>
    <w:p w14:paraId="67927E62" w14:textId="77777777" w:rsidR="009720BD" w:rsidRDefault="009720BD" w:rsidP="004D4F61">
      <w:pPr>
        <w:jc w:val="both"/>
        <w:rPr>
          <w:rFonts w:ascii="Arial" w:hAnsi="Arial" w:cs="Arial"/>
          <w:sz w:val="22"/>
          <w:szCs w:val="22"/>
        </w:rPr>
      </w:pPr>
    </w:p>
    <w:p w14:paraId="11CC7840" w14:textId="0340B0C6" w:rsidR="00C53741" w:rsidRDefault="001F4583" w:rsidP="004D4F61">
      <w:pPr>
        <w:jc w:val="both"/>
        <w:rPr>
          <w:rFonts w:ascii="Arial" w:hAnsi="Arial" w:cs="Arial"/>
          <w:sz w:val="22"/>
          <w:szCs w:val="22"/>
        </w:rPr>
      </w:pPr>
      <w:r>
        <w:rPr>
          <w:rFonts w:ascii="Arial" w:hAnsi="Arial" w:cs="Arial"/>
          <w:sz w:val="22"/>
          <w:szCs w:val="22"/>
        </w:rPr>
        <w:t>Ces prix sont fermes pour la première année du marché</w:t>
      </w:r>
      <w:r w:rsidR="005F407E" w:rsidRPr="005F407E">
        <w:rPr>
          <w:rFonts w:ascii="Arial" w:hAnsi="Arial" w:cs="Arial"/>
          <w:sz w:val="22"/>
          <w:szCs w:val="22"/>
        </w:rPr>
        <w:t xml:space="preserve"> et révisable à compter de la deuxième année conformément à l’article 1</w:t>
      </w:r>
      <w:r w:rsidR="005157D8">
        <w:rPr>
          <w:rFonts w:ascii="Arial" w:hAnsi="Arial" w:cs="Arial"/>
          <w:sz w:val="22"/>
          <w:szCs w:val="22"/>
        </w:rPr>
        <w:t>5</w:t>
      </w:r>
      <w:r w:rsidR="005F407E" w:rsidRPr="005F407E">
        <w:rPr>
          <w:rFonts w:ascii="Arial" w:hAnsi="Arial" w:cs="Arial"/>
          <w:sz w:val="22"/>
          <w:szCs w:val="22"/>
        </w:rPr>
        <w:t xml:space="preserve"> du présent accord.</w:t>
      </w:r>
    </w:p>
    <w:p w14:paraId="3C18E1BF" w14:textId="21992EBC" w:rsidR="001F4583" w:rsidRDefault="001F4583" w:rsidP="004D4F61">
      <w:pPr>
        <w:jc w:val="both"/>
        <w:rPr>
          <w:rFonts w:ascii="Arial" w:hAnsi="Arial" w:cs="Arial"/>
          <w:sz w:val="22"/>
          <w:szCs w:val="22"/>
        </w:rPr>
      </w:pPr>
    </w:p>
    <w:p w14:paraId="568F1360" w14:textId="0F30A85C" w:rsidR="001F4583" w:rsidRPr="00432C23" w:rsidRDefault="001F4583" w:rsidP="001F4583">
      <w:pPr>
        <w:pStyle w:val="Titre3"/>
      </w:pPr>
      <w:r w:rsidRPr="00432C23">
        <w:lastRenderedPageBreak/>
        <w:t>Contenu des prix</w:t>
      </w:r>
    </w:p>
    <w:p w14:paraId="538F4ED4" w14:textId="77777777" w:rsidR="000673BB" w:rsidRPr="000673BB" w:rsidRDefault="000673BB" w:rsidP="001F4583">
      <w:pPr>
        <w:rPr>
          <w:rFonts w:ascii="Arial" w:hAnsi="Arial" w:cs="Arial"/>
          <w:sz w:val="22"/>
          <w:szCs w:val="22"/>
        </w:rPr>
      </w:pPr>
      <w:r w:rsidRPr="000673BB">
        <w:rPr>
          <w:rFonts w:ascii="Arial" w:hAnsi="Arial" w:cs="Arial"/>
          <w:sz w:val="22"/>
          <w:szCs w:val="22"/>
        </w:rPr>
        <w:t xml:space="preserve">Le prix des Prestations comprend notamment </w:t>
      </w:r>
      <w:r w:rsidR="001F4583" w:rsidRPr="000673BB">
        <w:rPr>
          <w:rFonts w:ascii="Arial" w:hAnsi="Arial" w:cs="Arial"/>
          <w:sz w:val="22"/>
          <w:szCs w:val="22"/>
        </w:rPr>
        <w:t>les prestations suivantes :</w:t>
      </w:r>
      <w:r w:rsidR="001F4583" w:rsidRPr="000673BB">
        <w:rPr>
          <w:rFonts w:ascii="Arial" w:hAnsi="Arial" w:cs="Arial"/>
          <w:sz w:val="22"/>
          <w:szCs w:val="22"/>
        </w:rPr>
        <w:tab/>
      </w:r>
      <w:r w:rsidR="001F4583" w:rsidRPr="000673BB">
        <w:rPr>
          <w:rFonts w:ascii="Arial" w:hAnsi="Arial" w:cs="Arial"/>
          <w:sz w:val="22"/>
          <w:szCs w:val="22"/>
        </w:rPr>
        <w:tab/>
      </w:r>
    </w:p>
    <w:p w14:paraId="11D91CCC" w14:textId="758620FC" w:rsidR="000673BB" w:rsidRPr="005F407E" w:rsidRDefault="001F4583" w:rsidP="005F407E">
      <w:pPr>
        <w:pStyle w:val="Paragraphedeliste"/>
        <w:numPr>
          <w:ilvl w:val="0"/>
          <w:numId w:val="30"/>
        </w:numPr>
        <w:rPr>
          <w:rFonts w:cs="Arial"/>
          <w:sz w:val="22"/>
          <w:szCs w:val="22"/>
        </w:rPr>
      </w:pPr>
      <w:r w:rsidRPr="000673BB">
        <w:rPr>
          <w:rFonts w:cs="Arial"/>
          <w:sz w:val="22"/>
          <w:szCs w:val="22"/>
        </w:rPr>
        <w:t>L’enlèvement des colis sur site</w:t>
      </w:r>
      <w:r w:rsidR="005F407E">
        <w:rPr>
          <w:rFonts w:cs="Arial"/>
          <w:sz w:val="22"/>
          <w:szCs w:val="22"/>
        </w:rPr>
        <w:t>,</w:t>
      </w:r>
      <w:r w:rsidRPr="000673BB">
        <w:rPr>
          <w:rFonts w:cs="Arial"/>
          <w:sz w:val="22"/>
          <w:szCs w:val="22"/>
        </w:rPr>
        <w:tab/>
      </w:r>
      <w:r w:rsidRPr="000673BB">
        <w:rPr>
          <w:rFonts w:cs="Arial"/>
          <w:sz w:val="22"/>
          <w:szCs w:val="22"/>
        </w:rPr>
        <w:tab/>
      </w:r>
      <w:r w:rsidRPr="000673BB">
        <w:rPr>
          <w:rFonts w:cs="Arial"/>
          <w:sz w:val="22"/>
          <w:szCs w:val="22"/>
        </w:rPr>
        <w:tab/>
      </w:r>
      <w:r w:rsidRPr="005F407E">
        <w:rPr>
          <w:rFonts w:cs="Arial"/>
          <w:sz w:val="22"/>
          <w:szCs w:val="22"/>
        </w:rPr>
        <w:tab/>
      </w:r>
    </w:p>
    <w:p w14:paraId="6B815DEA" w14:textId="02C285EB" w:rsidR="000673BB" w:rsidRPr="000673BB" w:rsidRDefault="001F4583" w:rsidP="001F4583">
      <w:pPr>
        <w:pStyle w:val="Paragraphedeliste"/>
        <w:numPr>
          <w:ilvl w:val="0"/>
          <w:numId w:val="30"/>
        </w:numPr>
        <w:rPr>
          <w:rFonts w:cs="Arial"/>
          <w:sz w:val="22"/>
          <w:szCs w:val="22"/>
        </w:rPr>
      </w:pPr>
      <w:r w:rsidRPr="000673BB">
        <w:rPr>
          <w:rFonts w:cs="Arial"/>
          <w:sz w:val="22"/>
          <w:szCs w:val="22"/>
        </w:rPr>
        <w:t>L’acheminement et la livraison des colis dans les délais contractuels et garantis</w:t>
      </w:r>
      <w:r w:rsidR="005F407E">
        <w:rPr>
          <w:rFonts w:cs="Arial"/>
          <w:sz w:val="22"/>
          <w:szCs w:val="22"/>
        </w:rPr>
        <w:t>,</w:t>
      </w:r>
    </w:p>
    <w:p w14:paraId="281163E7" w14:textId="54B36F52" w:rsidR="000673BB" w:rsidRPr="000673BB" w:rsidRDefault="001F4583" w:rsidP="001F4583">
      <w:pPr>
        <w:pStyle w:val="Paragraphedeliste"/>
        <w:numPr>
          <w:ilvl w:val="0"/>
          <w:numId w:val="30"/>
        </w:numPr>
        <w:rPr>
          <w:rFonts w:cs="Arial"/>
          <w:sz w:val="22"/>
          <w:szCs w:val="22"/>
        </w:rPr>
      </w:pPr>
      <w:r w:rsidRPr="000673BB">
        <w:rPr>
          <w:rFonts w:cs="Arial"/>
          <w:sz w:val="22"/>
          <w:szCs w:val="22"/>
        </w:rPr>
        <w:t>La traçabilité des envois</w:t>
      </w:r>
      <w:r w:rsidR="005F407E">
        <w:rPr>
          <w:rFonts w:cs="Arial"/>
          <w:sz w:val="22"/>
          <w:szCs w:val="22"/>
        </w:rPr>
        <w:t>,</w:t>
      </w:r>
      <w:r w:rsidRPr="000673BB">
        <w:rPr>
          <w:rFonts w:cs="Arial"/>
          <w:sz w:val="22"/>
          <w:szCs w:val="22"/>
        </w:rPr>
        <w:tab/>
      </w:r>
    </w:p>
    <w:p w14:paraId="3A04D66A" w14:textId="7586F009" w:rsidR="000673BB" w:rsidRPr="000673BB" w:rsidRDefault="001F4583" w:rsidP="001F4583">
      <w:pPr>
        <w:pStyle w:val="Paragraphedeliste"/>
        <w:numPr>
          <w:ilvl w:val="0"/>
          <w:numId w:val="30"/>
        </w:numPr>
        <w:rPr>
          <w:rFonts w:cs="Arial"/>
          <w:sz w:val="22"/>
          <w:szCs w:val="22"/>
        </w:rPr>
      </w:pPr>
      <w:r w:rsidRPr="000673BB">
        <w:rPr>
          <w:rFonts w:cs="Arial"/>
          <w:sz w:val="22"/>
          <w:szCs w:val="22"/>
        </w:rPr>
        <w:t>La remise du</w:t>
      </w:r>
      <w:r w:rsidR="003F7BDD">
        <w:rPr>
          <w:rFonts w:cs="Arial"/>
          <w:sz w:val="22"/>
          <w:szCs w:val="22"/>
        </w:rPr>
        <w:t xml:space="preserve"> ou </w:t>
      </w:r>
      <w:r w:rsidRPr="000673BB">
        <w:rPr>
          <w:rFonts w:cs="Arial"/>
          <w:sz w:val="22"/>
          <w:szCs w:val="22"/>
        </w:rPr>
        <w:t>des colis contre signature valide (nom et prénom du réceptionnaire et cachet lisible de l'établissement)</w:t>
      </w:r>
      <w:r w:rsidR="005F407E">
        <w:rPr>
          <w:rFonts w:cs="Arial"/>
          <w:sz w:val="22"/>
          <w:szCs w:val="22"/>
        </w:rPr>
        <w:t>,</w:t>
      </w:r>
    </w:p>
    <w:p w14:paraId="312EB2AF" w14:textId="77777777" w:rsidR="000673BB" w:rsidRPr="000673BB" w:rsidRDefault="001F4583" w:rsidP="001F4583">
      <w:pPr>
        <w:pStyle w:val="Paragraphedeliste"/>
        <w:numPr>
          <w:ilvl w:val="0"/>
          <w:numId w:val="30"/>
        </w:numPr>
        <w:rPr>
          <w:rFonts w:cs="Arial"/>
          <w:sz w:val="22"/>
          <w:szCs w:val="22"/>
        </w:rPr>
      </w:pPr>
      <w:r w:rsidRPr="000673BB">
        <w:rPr>
          <w:rFonts w:cs="Arial"/>
          <w:sz w:val="22"/>
          <w:szCs w:val="22"/>
        </w:rPr>
        <w:t>La fourniture ou mise à disposition d’une preuve de distribution/la certification de la remise faite au déposan</w:t>
      </w:r>
      <w:r w:rsidR="000673BB" w:rsidRPr="000673BB">
        <w:rPr>
          <w:rFonts w:cs="Arial"/>
          <w:sz w:val="22"/>
          <w:szCs w:val="22"/>
        </w:rPr>
        <w:t>t</w:t>
      </w:r>
    </w:p>
    <w:p w14:paraId="41ED2408" w14:textId="77777777" w:rsidR="000673BB" w:rsidRPr="000673BB" w:rsidRDefault="001F4583" w:rsidP="001F4583">
      <w:pPr>
        <w:pStyle w:val="Paragraphedeliste"/>
        <w:numPr>
          <w:ilvl w:val="0"/>
          <w:numId w:val="30"/>
        </w:numPr>
        <w:rPr>
          <w:rFonts w:cs="Arial"/>
          <w:sz w:val="22"/>
          <w:szCs w:val="22"/>
        </w:rPr>
      </w:pPr>
      <w:r w:rsidRPr="000673BB">
        <w:rPr>
          <w:rFonts w:cs="Arial"/>
          <w:sz w:val="22"/>
          <w:szCs w:val="22"/>
        </w:rPr>
        <w:t>Le suivi de la facturation</w:t>
      </w:r>
    </w:p>
    <w:p w14:paraId="11DDF9E0" w14:textId="77777777" w:rsidR="000673BB" w:rsidRPr="000673BB" w:rsidRDefault="001F4583" w:rsidP="001F4583">
      <w:pPr>
        <w:pStyle w:val="Paragraphedeliste"/>
        <w:numPr>
          <w:ilvl w:val="0"/>
          <w:numId w:val="30"/>
        </w:numPr>
        <w:rPr>
          <w:rFonts w:cs="Arial"/>
          <w:sz w:val="22"/>
          <w:szCs w:val="22"/>
        </w:rPr>
      </w:pPr>
      <w:r w:rsidRPr="000673BB">
        <w:rPr>
          <w:rFonts w:cs="Arial"/>
          <w:sz w:val="22"/>
          <w:szCs w:val="22"/>
        </w:rPr>
        <w:t>Le suivi statistique relatif à la traçabilité des livraisons et des incidents éventuel</w:t>
      </w:r>
      <w:r w:rsidR="000673BB" w:rsidRPr="000673BB">
        <w:rPr>
          <w:rFonts w:cs="Arial"/>
          <w:sz w:val="22"/>
          <w:szCs w:val="22"/>
        </w:rPr>
        <w:t>s</w:t>
      </w:r>
    </w:p>
    <w:p w14:paraId="6B4F1D5C" w14:textId="77777777" w:rsidR="000673BB" w:rsidRPr="000673BB" w:rsidRDefault="001F4583" w:rsidP="001F4583">
      <w:pPr>
        <w:pStyle w:val="Paragraphedeliste"/>
        <w:numPr>
          <w:ilvl w:val="0"/>
          <w:numId w:val="30"/>
        </w:numPr>
        <w:rPr>
          <w:rFonts w:cs="Arial"/>
          <w:sz w:val="22"/>
          <w:szCs w:val="22"/>
        </w:rPr>
      </w:pPr>
      <w:r w:rsidRPr="000673BB">
        <w:rPr>
          <w:rFonts w:cs="Arial"/>
          <w:sz w:val="22"/>
          <w:szCs w:val="22"/>
        </w:rPr>
        <w:t>Le transport des colis dans le respect des règles de l'art</w:t>
      </w:r>
      <w:r w:rsidRPr="000673BB">
        <w:rPr>
          <w:rFonts w:cs="Arial"/>
          <w:sz w:val="22"/>
          <w:szCs w:val="22"/>
        </w:rPr>
        <w:tab/>
      </w:r>
      <w:r w:rsidR="000673BB" w:rsidRPr="000673BB">
        <w:rPr>
          <w:rFonts w:cs="Arial"/>
          <w:sz w:val="22"/>
          <w:szCs w:val="22"/>
        </w:rPr>
        <w:t xml:space="preserve"> et de la règlementation</w:t>
      </w:r>
      <w:r w:rsidRPr="000673BB">
        <w:rPr>
          <w:rFonts w:cs="Arial"/>
          <w:sz w:val="22"/>
          <w:szCs w:val="22"/>
        </w:rPr>
        <w:tab/>
      </w:r>
    </w:p>
    <w:p w14:paraId="343C046F" w14:textId="55811637" w:rsidR="000673BB" w:rsidRPr="000673BB" w:rsidRDefault="001F4583" w:rsidP="001F4583">
      <w:pPr>
        <w:pStyle w:val="Paragraphedeliste"/>
        <w:numPr>
          <w:ilvl w:val="0"/>
          <w:numId w:val="30"/>
        </w:numPr>
        <w:rPr>
          <w:rFonts w:cs="Arial"/>
          <w:sz w:val="22"/>
          <w:szCs w:val="22"/>
        </w:rPr>
      </w:pPr>
      <w:r w:rsidRPr="000673BB">
        <w:rPr>
          <w:rFonts w:cs="Arial"/>
          <w:sz w:val="22"/>
          <w:szCs w:val="22"/>
        </w:rPr>
        <w:t xml:space="preserve">Le </w:t>
      </w:r>
      <w:proofErr w:type="spellStart"/>
      <w:r w:rsidRPr="000673BB">
        <w:rPr>
          <w:rFonts w:cs="Arial"/>
          <w:sz w:val="22"/>
          <w:szCs w:val="22"/>
        </w:rPr>
        <w:t>reporting</w:t>
      </w:r>
      <w:proofErr w:type="spellEnd"/>
      <w:r w:rsidRPr="000673BB">
        <w:rPr>
          <w:rFonts w:cs="Arial"/>
          <w:sz w:val="22"/>
          <w:szCs w:val="22"/>
        </w:rPr>
        <w:t xml:space="preserve"> des consommations mensuel</w:t>
      </w:r>
      <w:r w:rsidR="000673BB" w:rsidRPr="000673BB">
        <w:rPr>
          <w:rFonts w:cs="Arial"/>
          <w:sz w:val="22"/>
          <w:szCs w:val="22"/>
        </w:rPr>
        <w:t>, trimestriel</w:t>
      </w:r>
      <w:r w:rsidRPr="000673BB">
        <w:rPr>
          <w:rFonts w:cs="Arial"/>
          <w:sz w:val="22"/>
          <w:szCs w:val="22"/>
        </w:rPr>
        <w:t xml:space="preserve"> et annuel, nombre de colis expédiés par expéditeur/destinataire, coût par livraison, </w:t>
      </w:r>
      <w:r w:rsidR="005F62F9" w:rsidRPr="000673BB">
        <w:rPr>
          <w:rFonts w:cs="Arial"/>
          <w:sz w:val="22"/>
          <w:szCs w:val="22"/>
        </w:rPr>
        <w:t>poids</w:t>
      </w:r>
      <w:r w:rsidR="000673BB" w:rsidRPr="000673BB">
        <w:rPr>
          <w:rFonts w:cs="Arial"/>
          <w:sz w:val="22"/>
          <w:szCs w:val="22"/>
        </w:rPr>
        <w:t>, tel que demandés au cahier des charges</w:t>
      </w:r>
    </w:p>
    <w:p w14:paraId="044AEF07" w14:textId="006C271D" w:rsidR="000673BB" w:rsidRPr="000673BB" w:rsidRDefault="000673BB" w:rsidP="001F4583">
      <w:pPr>
        <w:pStyle w:val="Paragraphedeliste"/>
        <w:numPr>
          <w:ilvl w:val="0"/>
          <w:numId w:val="30"/>
        </w:numPr>
        <w:rPr>
          <w:rFonts w:cs="Arial"/>
          <w:sz w:val="22"/>
          <w:szCs w:val="22"/>
        </w:rPr>
      </w:pPr>
      <w:r w:rsidRPr="000673BB">
        <w:rPr>
          <w:rFonts w:cs="Arial"/>
          <w:sz w:val="22"/>
          <w:szCs w:val="22"/>
        </w:rPr>
        <w:t>L’ensemble des prestations liés au pilotage de l’accord-cadre</w:t>
      </w:r>
      <w:r w:rsidR="00787067">
        <w:rPr>
          <w:rFonts w:cs="Arial"/>
          <w:sz w:val="22"/>
          <w:szCs w:val="22"/>
        </w:rPr>
        <w:t xml:space="preserve"> et des livrables</w:t>
      </w:r>
      <w:r w:rsidRPr="000673BB">
        <w:rPr>
          <w:rFonts w:cs="Arial"/>
          <w:sz w:val="22"/>
          <w:szCs w:val="22"/>
        </w:rPr>
        <w:t xml:space="preserve"> demandés au cahier des charges durant la phase opérationnelle et la phase de fin de contrat</w:t>
      </w:r>
      <w:r w:rsidR="00787067">
        <w:rPr>
          <w:rFonts w:cs="Arial"/>
          <w:sz w:val="22"/>
          <w:szCs w:val="22"/>
        </w:rPr>
        <w:t>,</w:t>
      </w:r>
    </w:p>
    <w:p w14:paraId="10BBE140" w14:textId="77777777" w:rsidR="00B132E0" w:rsidRDefault="000673BB" w:rsidP="00787067">
      <w:pPr>
        <w:pStyle w:val="Paragraphedeliste"/>
        <w:numPr>
          <w:ilvl w:val="0"/>
          <w:numId w:val="30"/>
        </w:numPr>
        <w:rPr>
          <w:rFonts w:cs="Arial"/>
          <w:sz w:val="22"/>
          <w:szCs w:val="22"/>
        </w:rPr>
      </w:pPr>
      <w:r w:rsidRPr="000673BB">
        <w:rPr>
          <w:rFonts w:cs="Arial"/>
          <w:sz w:val="22"/>
          <w:szCs w:val="22"/>
        </w:rPr>
        <w:t>la prise en charge des formalités administratives associés au Prestations de base le cas échéant</w:t>
      </w:r>
    </w:p>
    <w:p w14:paraId="66920642" w14:textId="73B758B9" w:rsidR="000673BB" w:rsidRPr="00787067" w:rsidRDefault="00B132E0" w:rsidP="00787067">
      <w:pPr>
        <w:pStyle w:val="Paragraphedeliste"/>
        <w:numPr>
          <w:ilvl w:val="0"/>
          <w:numId w:val="30"/>
        </w:numPr>
        <w:rPr>
          <w:rFonts w:cs="Arial"/>
          <w:sz w:val="22"/>
          <w:szCs w:val="22"/>
        </w:rPr>
      </w:pPr>
      <w:r>
        <w:rPr>
          <w:rFonts w:cs="Arial"/>
          <w:sz w:val="22"/>
          <w:szCs w:val="22"/>
        </w:rPr>
        <w:t>la remise du bilan annuel GES</w:t>
      </w:r>
      <w:r w:rsidR="00787067">
        <w:rPr>
          <w:rFonts w:cs="Arial"/>
          <w:sz w:val="22"/>
          <w:szCs w:val="22"/>
        </w:rPr>
        <w:t>.</w:t>
      </w:r>
    </w:p>
    <w:p w14:paraId="253DDBF2" w14:textId="77777777" w:rsidR="005F62F9" w:rsidRDefault="005F62F9" w:rsidP="005F62F9"/>
    <w:p w14:paraId="512B8EC8" w14:textId="0FBFB193" w:rsidR="005F62F9" w:rsidRPr="001C7492" w:rsidRDefault="005F62F9" w:rsidP="005F62F9">
      <w:pPr>
        <w:autoSpaceDE w:val="0"/>
        <w:autoSpaceDN w:val="0"/>
        <w:adjustRightInd w:val="0"/>
        <w:jc w:val="both"/>
        <w:rPr>
          <w:rFonts w:ascii="Arial" w:hAnsi="Arial" w:cs="Arial"/>
          <w:sz w:val="22"/>
          <w:szCs w:val="22"/>
        </w:rPr>
      </w:pPr>
      <w:r>
        <w:rPr>
          <w:rFonts w:ascii="Arial" w:hAnsi="Arial" w:cs="Arial"/>
          <w:sz w:val="22"/>
          <w:szCs w:val="22"/>
        </w:rPr>
        <w:t>L</w:t>
      </w:r>
      <w:r w:rsidRPr="001C7492">
        <w:rPr>
          <w:rFonts w:ascii="Arial" w:hAnsi="Arial" w:cs="Arial"/>
          <w:sz w:val="22"/>
          <w:szCs w:val="22"/>
        </w:rPr>
        <w:t xml:space="preserve">es </w:t>
      </w:r>
      <w:r>
        <w:rPr>
          <w:rFonts w:ascii="Arial" w:hAnsi="Arial" w:cs="Arial"/>
          <w:sz w:val="22"/>
          <w:szCs w:val="22"/>
        </w:rPr>
        <w:t>montant</w:t>
      </w:r>
      <w:r w:rsidR="004E2934">
        <w:rPr>
          <w:rFonts w:ascii="Arial" w:hAnsi="Arial" w:cs="Arial"/>
          <w:sz w:val="22"/>
          <w:szCs w:val="22"/>
        </w:rPr>
        <w:t>s</w:t>
      </w:r>
      <w:r>
        <w:rPr>
          <w:rFonts w:ascii="Arial" w:hAnsi="Arial" w:cs="Arial"/>
          <w:sz w:val="22"/>
          <w:szCs w:val="22"/>
        </w:rPr>
        <w:t xml:space="preserve"> indiqués en annexe </w:t>
      </w:r>
      <w:r w:rsidR="00432C23">
        <w:rPr>
          <w:rFonts w:ascii="Arial" w:hAnsi="Arial" w:cs="Arial"/>
          <w:sz w:val="22"/>
          <w:szCs w:val="22"/>
        </w:rPr>
        <w:t>n°1 et au tableau de prix n°1</w:t>
      </w:r>
      <w:r w:rsidR="005157D8">
        <w:rPr>
          <w:rFonts w:ascii="Arial" w:hAnsi="Arial" w:cs="Arial"/>
          <w:sz w:val="22"/>
          <w:szCs w:val="22"/>
        </w:rPr>
        <w:t xml:space="preserve"> et 2</w:t>
      </w:r>
      <w:r>
        <w:rPr>
          <w:rFonts w:ascii="Arial" w:hAnsi="Arial" w:cs="Arial"/>
          <w:sz w:val="22"/>
          <w:szCs w:val="22"/>
        </w:rPr>
        <w:t>,</w:t>
      </w:r>
      <w:r w:rsidRPr="001C7492">
        <w:rPr>
          <w:rFonts w:ascii="Arial" w:hAnsi="Arial" w:cs="Arial"/>
          <w:sz w:val="22"/>
          <w:szCs w:val="22"/>
        </w:rPr>
        <w:t xml:space="preserve"> comprennent toutes les sujétions relatives à l'exécution des Prestations </w:t>
      </w:r>
      <w:bookmarkStart w:id="70" w:name="_Hlk210127541"/>
      <w:r w:rsidRPr="001C7492">
        <w:rPr>
          <w:rFonts w:ascii="Arial" w:hAnsi="Arial" w:cs="Arial"/>
          <w:sz w:val="22"/>
          <w:szCs w:val="22"/>
        </w:rPr>
        <w:t>à l’exclusion des</w:t>
      </w:r>
      <w:r>
        <w:rPr>
          <w:rFonts w:ascii="Arial" w:hAnsi="Arial" w:cs="Arial"/>
          <w:sz w:val="22"/>
          <w:szCs w:val="22"/>
        </w:rPr>
        <w:t xml:space="preserve"> frais de douanes, des différentes taxes et des différents frais liés aux surcharges</w:t>
      </w:r>
      <w:bookmarkEnd w:id="70"/>
      <w:r w:rsidRPr="001C7492">
        <w:rPr>
          <w:rFonts w:ascii="Arial" w:hAnsi="Arial" w:cs="Arial"/>
          <w:sz w:val="22"/>
          <w:szCs w:val="22"/>
        </w:rPr>
        <w:t>.</w:t>
      </w:r>
    </w:p>
    <w:p w14:paraId="58B7863F" w14:textId="6B729152" w:rsidR="001F4583" w:rsidRPr="001F4583" w:rsidRDefault="001F4583" w:rsidP="005F62F9">
      <w:r>
        <w:tab/>
      </w:r>
      <w:r>
        <w:tab/>
      </w:r>
      <w:r>
        <w:tab/>
      </w:r>
      <w:r>
        <w:tab/>
      </w:r>
      <w:r>
        <w:tab/>
      </w:r>
      <w:r>
        <w:tab/>
      </w:r>
      <w:r>
        <w:tab/>
      </w:r>
      <w:r>
        <w:tab/>
      </w:r>
    </w:p>
    <w:p w14:paraId="257E092F" w14:textId="232A80AB" w:rsidR="0071310D" w:rsidRPr="00432C23" w:rsidRDefault="0071310D" w:rsidP="005B4295">
      <w:pPr>
        <w:pStyle w:val="Titre2"/>
        <w:rPr>
          <w:u w:val="none"/>
        </w:rPr>
      </w:pPr>
      <w:r w:rsidRPr="00432C23">
        <w:rPr>
          <w:u w:val="none"/>
        </w:rPr>
        <w:t xml:space="preserve">Prestations complémentaires sur devis </w:t>
      </w:r>
    </w:p>
    <w:p w14:paraId="60207398" w14:textId="520A2203" w:rsidR="0071310D" w:rsidRPr="00432C23" w:rsidRDefault="0071310D" w:rsidP="0071310D">
      <w:pPr>
        <w:pStyle w:val="Titre3"/>
      </w:pPr>
      <w:r w:rsidRPr="00432C23">
        <w:t xml:space="preserve">Détermination </w:t>
      </w:r>
      <w:r w:rsidR="00720620" w:rsidRPr="00432C23">
        <w:t xml:space="preserve">et forme </w:t>
      </w:r>
      <w:r w:rsidRPr="00432C23">
        <w:t xml:space="preserve">des prix </w:t>
      </w:r>
    </w:p>
    <w:p w14:paraId="79C64616" w14:textId="77777777" w:rsidR="00720620" w:rsidRDefault="00720620" w:rsidP="00720620">
      <w:pPr>
        <w:jc w:val="both"/>
        <w:rPr>
          <w:rFonts w:ascii="Arial" w:hAnsi="Arial" w:cs="Arial"/>
          <w:sz w:val="22"/>
          <w:szCs w:val="22"/>
        </w:rPr>
      </w:pPr>
      <w:bookmarkStart w:id="71" w:name="_Hlk210127432"/>
      <w:r w:rsidRPr="00720620">
        <w:rPr>
          <w:rFonts w:ascii="Arial" w:hAnsi="Arial" w:cs="Arial"/>
          <w:sz w:val="22"/>
          <w:szCs w:val="22"/>
        </w:rPr>
        <w:t>Le montant des prestations proposés par le Titulaire dans le cadre d’un marché</w:t>
      </w:r>
      <w:r>
        <w:rPr>
          <w:rFonts w:ascii="Arial" w:hAnsi="Arial" w:cs="Arial"/>
          <w:sz w:val="22"/>
          <w:szCs w:val="22"/>
        </w:rPr>
        <w:t xml:space="preserve"> </w:t>
      </w:r>
      <w:r w:rsidRPr="00720620">
        <w:rPr>
          <w:rFonts w:ascii="Arial" w:hAnsi="Arial" w:cs="Arial"/>
          <w:sz w:val="22"/>
          <w:szCs w:val="22"/>
        </w:rPr>
        <w:t xml:space="preserve">subséquent ne saurait excéder les montants plafonds indiqués en annexe 1 du présent Accord. </w:t>
      </w:r>
    </w:p>
    <w:p w14:paraId="0351D661" w14:textId="77777777" w:rsidR="00720620" w:rsidRPr="00720620" w:rsidRDefault="00720620" w:rsidP="00720620">
      <w:pPr>
        <w:jc w:val="both"/>
      </w:pPr>
    </w:p>
    <w:p w14:paraId="7599F611" w14:textId="526CF337" w:rsidR="00720620" w:rsidRPr="005157D8" w:rsidRDefault="00720620" w:rsidP="00720620">
      <w:pPr>
        <w:jc w:val="both"/>
        <w:rPr>
          <w:rFonts w:ascii="Arial" w:hAnsi="Arial" w:cs="Arial"/>
          <w:sz w:val="22"/>
          <w:szCs w:val="22"/>
        </w:rPr>
      </w:pPr>
      <w:r w:rsidRPr="00720620">
        <w:rPr>
          <w:rFonts w:ascii="Arial" w:hAnsi="Arial" w:cs="Arial"/>
          <w:sz w:val="22"/>
          <w:szCs w:val="22"/>
        </w:rPr>
        <w:t>Les montant indiqués en annexe 1</w:t>
      </w:r>
      <w:r w:rsidR="00432C23">
        <w:rPr>
          <w:rFonts w:ascii="Arial" w:hAnsi="Arial" w:cs="Arial"/>
          <w:sz w:val="22"/>
          <w:szCs w:val="22"/>
        </w:rPr>
        <w:t xml:space="preserve"> et au tableau de prix </w:t>
      </w:r>
      <w:r w:rsidR="00432C23" w:rsidRPr="005157D8">
        <w:rPr>
          <w:rFonts w:ascii="Arial" w:hAnsi="Arial" w:cs="Arial"/>
          <w:sz w:val="22"/>
          <w:szCs w:val="22"/>
        </w:rPr>
        <w:t>n°</w:t>
      </w:r>
      <w:r w:rsidR="00412843" w:rsidRPr="005157D8">
        <w:rPr>
          <w:rFonts w:ascii="Arial" w:hAnsi="Arial" w:cs="Arial"/>
          <w:sz w:val="22"/>
          <w:szCs w:val="22"/>
        </w:rPr>
        <w:t>3 et 4</w:t>
      </w:r>
      <w:r w:rsidRPr="005157D8">
        <w:rPr>
          <w:rFonts w:ascii="Arial" w:hAnsi="Arial" w:cs="Arial"/>
          <w:sz w:val="22"/>
          <w:szCs w:val="22"/>
        </w:rPr>
        <w:t>, comprennent toutes les sujétions relatives à l'exécution des Prestations à l’exclusion des frais de douanes, des différentes taxes et des différents frais liés aux surcharges.</w:t>
      </w:r>
    </w:p>
    <w:bookmarkEnd w:id="71"/>
    <w:p w14:paraId="2E81D82D" w14:textId="77777777" w:rsidR="00720620" w:rsidRPr="005157D8" w:rsidRDefault="00720620" w:rsidP="00720620"/>
    <w:p w14:paraId="5DF96353" w14:textId="30CD368F" w:rsidR="00720620" w:rsidRPr="005F407E" w:rsidRDefault="00720620" w:rsidP="004D4F61">
      <w:pPr>
        <w:jc w:val="both"/>
        <w:rPr>
          <w:rFonts w:ascii="Arial" w:hAnsi="Arial" w:cs="Arial"/>
          <w:sz w:val="22"/>
          <w:szCs w:val="22"/>
        </w:rPr>
      </w:pPr>
      <w:r w:rsidRPr="005157D8">
        <w:rPr>
          <w:rFonts w:ascii="Arial" w:hAnsi="Arial" w:cs="Arial"/>
          <w:sz w:val="22"/>
          <w:szCs w:val="22"/>
        </w:rPr>
        <w:t>Ce</w:t>
      </w:r>
      <w:r w:rsidR="002D7D9D" w:rsidRPr="005157D8">
        <w:rPr>
          <w:rFonts w:ascii="Arial" w:hAnsi="Arial" w:cs="Arial"/>
          <w:sz w:val="22"/>
          <w:szCs w:val="22"/>
        </w:rPr>
        <w:t>s</w:t>
      </w:r>
      <w:r w:rsidRPr="005157D8">
        <w:rPr>
          <w:rFonts w:ascii="Arial" w:hAnsi="Arial" w:cs="Arial"/>
          <w:sz w:val="22"/>
          <w:szCs w:val="22"/>
        </w:rPr>
        <w:t xml:space="preserve"> montant</w:t>
      </w:r>
      <w:r w:rsidR="002D7D9D" w:rsidRPr="005157D8">
        <w:rPr>
          <w:rFonts w:ascii="Arial" w:hAnsi="Arial" w:cs="Arial"/>
          <w:sz w:val="22"/>
          <w:szCs w:val="22"/>
        </w:rPr>
        <w:t>s</w:t>
      </w:r>
      <w:r w:rsidRPr="005157D8">
        <w:rPr>
          <w:rFonts w:ascii="Arial" w:hAnsi="Arial" w:cs="Arial"/>
          <w:sz w:val="22"/>
          <w:szCs w:val="22"/>
        </w:rPr>
        <w:t xml:space="preserve"> sont fermes durant la première année d’exécution du marché </w:t>
      </w:r>
      <w:bookmarkStart w:id="72" w:name="_Hlk207957686"/>
      <w:r w:rsidRPr="005157D8">
        <w:rPr>
          <w:rFonts w:ascii="Arial" w:hAnsi="Arial" w:cs="Arial"/>
          <w:sz w:val="22"/>
          <w:szCs w:val="22"/>
        </w:rPr>
        <w:t>et révisable à compter de la deuxième année conformément à l’article 1</w:t>
      </w:r>
      <w:r w:rsidR="00432C23" w:rsidRPr="005157D8">
        <w:rPr>
          <w:rFonts w:ascii="Arial" w:hAnsi="Arial" w:cs="Arial"/>
          <w:sz w:val="22"/>
          <w:szCs w:val="22"/>
        </w:rPr>
        <w:t>5</w:t>
      </w:r>
      <w:r w:rsidRPr="005157D8">
        <w:rPr>
          <w:rFonts w:ascii="Arial" w:hAnsi="Arial" w:cs="Arial"/>
          <w:sz w:val="22"/>
          <w:szCs w:val="22"/>
        </w:rPr>
        <w:t xml:space="preserve"> du présent accord.</w:t>
      </w:r>
    </w:p>
    <w:bookmarkEnd w:id="72"/>
    <w:p w14:paraId="45EA1F2A" w14:textId="77777777" w:rsidR="005F407E" w:rsidRPr="00432C23" w:rsidRDefault="005F407E" w:rsidP="002D7D9D">
      <w:pPr>
        <w:pStyle w:val="Titre3"/>
        <w:numPr>
          <w:ilvl w:val="0"/>
          <w:numId w:val="0"/>
        </w:numPr>
      </w:pPr>
    </w:p>
    <w:p w14:paraId="668BE730" w14:textId="1542FCD4" w:rsidR="0071310D" w:rsidRPr="00432C23" w:rsidRDefault="0071310D" w:rsidP="0071310D">
      <w:pPr>
        <w:pStyle w:val="Titre3"/>
      </w:pPr>
      <w:r w:rsidRPr="00432C23">
        <w:t>Contenu et forme des prix des marchés subséquents</w:t>
      </w:r>
    </w:p>
    <w:p w14:paraId="0363568B" w14:textId="480C0F72" w:rsidR="0071310D" w:rsidRDefault="0071310D" w:rsidP="004D4F61">
      <w:pPr>
        <w:jc w:val="both"/>
        <w:rPr>
          <w:rFonts w:ascii="Arial" w:hAnsi="Arial" w:cs="Arial"/>
          <w:sz w:val="22"/>
          <w:szCs w:val="22"/>
        </w:rPr>
      </w:pPr>
      <w:r w:rsidRPr="0071310D">
        <w:rPr>
          <w:rFonts w:ascii="Arial" w:hAnsi="Arial" w:cs="Arial"/>
          <w:sz w:val="22"/>
          <w:szCs w:val="22"/>
        </w:rPr>
        <w:t>Chaque marché subséquent conclu au titre du présent accord cadre est passé pour un montant ferme et forfaitaire.</w:t>
      </w:r>
      <w:r>
        <w:rPr>
          <w:rFonts w:ascii="Arial" w:hAnsi="Arial" w:cs="Arial"/>
          <w:sz w:val="22"/>
          <w:szCs w:val="22"/>
        </w:rPr>
        <w:t xml:space="preserve"> </w:t>
      </w:r>
      <w:r w:rsidRPr="0071310D">
        <w:rPr>
          <w:rFonts w:ascii="Arial" w:hAnsi="Arial" w:cs="Arial"/>
          <w:sz w:val="22"/>
          <w:szCs w:val="22"/>
        </w:rPr>
        <w:t>Conformément à l’article 6.3 du présent accord cadre, ce montant est détaillé dans la proposition financière du Titulaire.</w:t>
      </w:r>
    </w:p>
    <w:p w14:paraId="11B9675A" w14:textId="77777777" w:rsidR="005157D8" w:rsidRPr="0071310D" w:rsidRDefault="005157D8" w:rsidP="004D4F61">
      <w:pPr>
        <w:jc w:val="both"/>
        <w:rPr>
          <w:rFonts w:ascii="Arial" w:hAnsi="Arial" w:cs="Arial"/>
          <w:sz w:val="22"/>
          <w:szCs w:val="22"/>
        </w:rPr>
      </w:pPr>
    </w:p>
    <w:p w14:paraId="57D26071" w14:textId="355F5649" w:rsidR="005B4295" w:rsidRPr="00432C23" w:rsidRDefault="001F4583" w:rsidP="005B4295">
      <w:pPr>
        <w:pStyle w:val="Titre2"/>
        <w:rPr>
          <w:u w:val="none"/>
        </w:rPr>
      </w:pPr>
      <w:r w:rsidRPr="00432C23">
        <w:rPr>
          <w:u w:val="none"/>
        </w:rPr>
        <w:t xml:space="preserve">Montant des prestations optionnelles </w:t>
      </w:r>
    </w:p>
    <w:p w14:paraId="09C43880" w14:textId="4E8188EF" w:rsidR="001F4583" w:rsidRPr="001F4583" w:rsidRDefault="001F4583" w:rsidP="001F4583">
      <w:pPr>
        <w:rPr>
          <w:rFonts w:ascii="Arial" w:hAnsi="Arial" w:cs="Arial"/>
          <w:sz w:val="22"/>
          <w:szCs w:val="22"/>
        </w:rPr>
      </w:pPr>
      <w:r w:rsidRPr="001F4583">
        <w:rPr>
          <w:rFonts w:ascii="Arial" w:hAnsi="Arial" w:cs="Arial"/>
          <w:sz w:val="22"/>
          <w:szCs w:val="22"/>
        </w:rPr>
        <w:t>Le montant ferme et forfaitaire de l’option n°1 est de _______€ HT (_________euros hors taxes).</w:t>
      </w:r>
    </w:p>
    <w:p w14:paraId="6469B18C" w14:textId="77777777" w:rsidR="001F4583" w:rsidRPr="001F4583" w:rsidRDefault="001F4583" w:rsidP="001F4583">
      <w:pPr>
        <w:rPr>
          <w:rFonts w:ascii="Arial" w:hAnsi="Arial" w:cs="Arial"/>
          <w:sz w:val="22"/>
          <w:szCs w:val="22"/>
        </w:rPr>
      </w:pPr>
    </w:p>
    <w:p w14:paraId="5B01BF62" w14:textId="1FF3293B" w:rsidR="001F4583" w:rsidRPr="001F4583" w:rsidRDefault="001F4583" w:rsidP="001F4583">
      <w:pPr>
        <w:rPr>
          <w:rFonts w:ascii="Arial" w:hAnsi="Arial" w:cs="Arial"/>
          <w:sz w:val="22"/>
          <w:szCs w:val="22"/>
        </w:rPr>
      </w:pPr>
      <w:r w:rsidRPr="001F4583">
        <w:rPr>
          <w:rFonts w:ascii="Arial" w:hAnsi="Arial" w:cs="Arial"/>
          <w:sz w:val="22"/>
          <w:szCs w:val="22"/>
        </w:rPr>
        <w:t>Le montant ferme et forfaitaire de l’option n°2 est de _______€ HT (_________euros hors taxes).</w:t>
      </w:r>
    </w:p>
    <w:p w14:paraId="3F59B689" w14:textId="77777777" w:rsidR="001F4583" w:rsidRPr="001F4583" w:rsidRDefault="001F4583" w:rsidP="001F4583"/>
    <w:p w14:paraId="4EAFBD9A" w14:textId="00C29FB9" w:rsidR="00075672" w:rsidRDefault="00075672" w:rsidP="00C54C0F">
      <w:pPr>
        <w:pStyle w:val="Titre1"/>
        <w:numPr>
          <w:ilvl w:val="0"/>
          <w:numId w:val="6"/>
        </w:numPr>
        <w:ind w:left="0"/>
        <w:jc w:val="both"/>
        <w:rPr>
          <w:rFonts w:cs="Arial"/>
          <w:sz w:val="22"/>
          <w:szCs w:val="22"/>
        </w:rPr>
      </w:pPr>
      <w:bookmarkStart w:id="73" w:name="_Toc480456360"/>
      <w:bookmarkStart w:id="74" w:name="_Hlk210127778"/>
      <w:bookmarkStart w:id="75" w:name="_Toc210295285"/>
      <w:r w:rsidRPr="00760AD6">
        <w:rPr>
          <w:rFonts w:cs="Arial"/>
          <w:sz w:val="22"/>
          <w:szCs w:val="22"/>
        </w:rPr>
        <w:t xml:space="preserve">REVISION </w:t>
      </w:r>
      <w:bookmarkEnd w:id="73"/>
      <w:r w:rsidR="006D16B2">
        <w:rPr>
          <w:rFonts w:cs="Arial"/>
          <w:sz w:val="22"/>
          <w:szCs w:val="22"/>
        </w:rPr>
        <w:t>DES PRIX ET CHARGES DE CARBURANT</w:t>
      </w:r>
      <w:bookmarkEnd w:id="75"/>
    </w:p>
    <w:p w14:paraId="3B618388" w14:textId="02860183" w:rsidR="00720620" w:rsidRPr="00432C23" w:rsidRDefault="00720620" w:rsidP="00720620">
      <w:pPr>
        <w:pStyle w:val="Titre3"/>
      </w:pPr>
      <w:r w:rsidRPr="00432C23">
        <w:t xml:space="preserve">Révision sur indice  </w:t>
      </w:r>
    </w:p>
    <w:p w14:paraId="5793DB8D" w14:textId="0BE97E3D" w:rsidR="00075672" w:rsidRDefault="00075672" w:rsidP="00195EA7">
      <w:pPr>
        <w:widowControl w:val="0"/>
        <w:spacing w:line="239" w:lineRule="auto"/>
        <w:jc w:val="both"/>
        <w:rPr>
          <w:rFonts w:ascii="Arial" w:hAnsi="Arial" w:cs="Arial"/>
          <w:color w:val="000000"/>
          <w:sz w:val="22"/>
          <w:szCs w:val="22"/>
        </w:rPr>
      </w:pPr>
      <w:r w:rsidRPr="00760AD6">
        <w:rPr>
          <w:rFonts w:ascii="Arial" w:hAnsi="Arial" w:cs="Arial"/>
          <w:color w:val="000000"/>
          <w:sz w:val="22"/>
          <w:szCs w:val="22"/>
        </w:rPr>
        <w:t>Les prix fixés à l’</w:t>
      </w:r>
      <w:r w:rsidRPr="00760AD6">
        <w:rPr>
          <w:rFonts w:ascii="Arial" w:hAnsi="Arial" w:cs="Arial"/>
          <w:color w:val="000000"/>
          <w:sz w:val="22"/>
          <w:szCs w:val="22"/>
        </w:rPr>
        <w:fldChar w:fldCharType="begin"/>
      </w:r>
      <w:r w:rsidRPr="00760AD6">
        <w:rPr>
          <w:rFonts w:ascii="Arial" w:hAnsi="Arial" w:cs="Arial"/>
          <w:color w:val="000000"/>
          <w:sz w:val="22"/>
          <w:szCs w:val="22"/>
        </w:rPr>
        <w:instrText xml:space="preserve"> REF _Ref482884050 \r \h </w:instrText>
      </w:r>
      <w:r w:rsidR="0058136B" w:rsidRPr="00760AD6">
        <w:rPr>
          <w:rFonts w:ascii="Arial" w:hAnsi="Arial" w:cs="Arial"/>
          <w:color w:val="000000"/>
          <w:sz w:val="22"/>
          <w:szCs w:val="22"/>
        </w:rPr>
        <w:instrText xml:space="preserve"> \* MERGEFORMAT </w:instrText>
      </w:r>
      <w:r w:rsidRPr="00760AD6">
        <w:rPr>
          <w:rFonts w:ascii="Arial" w:hAnsi="Arial" w:cs="Arial"/>
          <w:color w:val="000000"/>
          <w:sz w:val="22"/>
          <w:szCs w:val="22"/>
        </w:rPr>
      </w:r>
      <w:r w:rsidRPr="00760AD6">
        <w:rPr>
          <w:rFonts w:ascii="Arial" w:hAnsi="Arial" w:cs="Arial"/>
          <w:color w:val="000000"/>
          <w:sz w:val="22"/>
          <w:szCs w:val="22"/>
        </w:rPr>
        <w:fldChar w:fldCharType="separate"/>
      </w:r>
      <w:r w:rsidR="009E661E">
        <w:rPr>
          <w:rFonts w:ascii="Arial" w:hAnsi="Arial" w:cs="Arial"/>
          <w:color w:val="000000"/>
          <w:sz w:val="22"/>
          <w:szCs w:val="22"/>
        </w:rPr>
        <w:t>article 1</w:t>
      </w:r>
      <w:r w:rsidR="00432C23">
        <w:rPr>
          <w:rFonts w:ascii="Arial" w:hAnsi="Arial" w:cs="Arial"/>
          <w:color w:val="000000"/>
          <w:sz w:val="22"/>
          <w:szCs w:val="22"/>
        </w:rPr>
        <w:t>4</w:t>
      </w:r>
      <w:r w:rsidRPr="00760AD6">
        <w:rPr>
          <w:rFonts w:ascii="Arial" w:hAnsi="Arial" w:cs="Arial"/>
          <w:color w:val="000000"/>
          <w:sz w:val="22"/>
          <w:szCs w:val="22"/>
        </w:rPr>
        <w:fldChar w:fldCharType="end"/>
      </w:r>
      <w:r w:rsidR="009E661E">
        <w:rPr>
          <w:rFonts w:ascii="Arial" w:hAnsi="Arial" w:cs="Arial"/>
          <w:color w:val="000000"/>
          <w:sz w:val="22"/>
          <w:szCs w:val="22"/>
        </w:rPr>
        <w:t xml:space="preserve"> </w:t>
      </w:r>
      <w:r w:rsidRPr="00760AD6">
        <w:rPr>
          <w:rFonts w:ascii="Arial" w:hAnsi="Arial" w:cs="Arial"/>
          <w:color w:val="000000"/>
          <w:sz w:val="22"/>
          <w:szCs w:val="22"/>
        </w:rPr>
        <w:t>ci-dessus sont établis aux conditions économiques du mois de ________ (mois de remise de l’offre).</w:t>
      </w:r>
    </w:p>
    <w:p w14:paraId="179CAC8D" w14:textId="77777777" w:rsidR="004D4F61" w:rsidRPr="00760AD6" w:rsidRDefault="004D4F61" w:rsidP="00195EA7">
      <w:pPr>
        <w:widowControl w:val="0"/>
        <w:spacing w:line="239" w:lineRule="auto"/>
        <w:jc w:val="both"/>
        <w:rPr>
          <w:rFonts w:ascii="Arial" w:hAnsi="Arial" w:cs="Arial"/>
          <w:color w:val="000000"/>
          <w:sz w:val="22"/>
          <w:szCs w:val="22"/>
        </w:rPr>
      </w:pPr>
    </w:p>
    <w:p w14:paraId="3BD9FA1D" w14:textId="77777777" w:rsidR="00E62ACE" w:rsidRPr="00760AD6" w:rsidRDefault="00E62ACE" w:rsidP="00E62ACE">
      <w:pPr>
        <w:widowControl w:val="0"/>
        <w:spacing w:line="239" w:lineRule="auto"/>
        <w:jc w:val="both"/>
        <w:rPr>
          <w:rFonts w:ascii="Arial" w:hAnsi="Arial" w:cs="Arial"/>
          <w:color w:val="000000"/>
          <w:sz w:val="22"/>
          <w:szCs w:val="22"/>
        </w:rPr>
      </w:pPr>
      <w:r w:rsidRPr="00760AD6">
        <w:rPr>
          <w:rFonts w:ascii="Arial" w:hAnsi="Arial" w:cs="Arial"/>
          <w:color w:val="000000"/>
          <w:sz w:val="22"/>
          <w:szCs w:val="22"/>
        </w:rPr>
        <w:t>Ils sont fermes pour une durée d’un an puis pourront être révisés à la date d’anniversaire</w:t>
      </w:r>
    </w:p>
    <w:p w14:paraId="345D0EDD" w14:textId="68632848" w:rsidR="00E62ACE" w:rsidRPr="00760AD6" w:rsidRDefault="00E62ACE" w:rsidP="00E62ACE">
      <w:pPr>
        <w:widowControl w:val="0"/>
        <w:spacing w:line="239" w:lineRule="auto"/>
        <w:jc w:val="both"/>
        <w:rPr>
          <w:rFonts w:ascii="Arial" w:hAnsi="Arial" w:cs="Arial"/>
          <w:color w:val="000000"/>
          <w:sz w:val="22"/>
          <w:szCs w:val="22"/>
        </w:rPr>
      </w:pPr>
      <w:r w:rsidRPr="00760AD6">
        <w:rPr>
          <w:rFonts w:ascii="Arial" w:hAnsi="Arial" w:cs="Arial"/>
          <w:color w:val="000000"/>
          <w:sz w:val="22"/>
          <w:szCs w:val="22"/>
        </w:rPr>
        <w:t xml:space="preserve">de la prise d’effet </w:t>
      </w:r>
      <w:r w:rsidR="00F102BF" w:rsidRPr="00760AD6">
        <w:rPr>
          <w:rFonts w:ascii="Arial" w:hAnsi="Arial" w:cs="Arial"/>
          <w:color w:val="000000"/>
          <w:sz w:val="22"/>
          <w:szCs w:val="22"/>
        </w:rPr>
        <w:t>de l’accord-cadre</w:t>
      </w:r>
      <w:r w:rsidRPr="00760AD6">
        <w:rPr>
          <w:rFonts w:ascii="Arial" w:hAnsi="Arial" w:cs="Arial"/>
          <w:color w:val="000000"/>
          <w:sz w:val="22"/>
          <w:szCs w:val="22"/>
        </w:rPr>
        <w:t>, à la demande du Titulaire ou du CEA, et ne doivent en</w:t>
      </w:r>
    </w:p>
    <w:p w14:paraId="228901ED" w14:textId="77777777" w:rsidR="00E62ACE" w:rsidRPr="00760AD6" w:rsidRDefault="00E62ACE" w:rsidP="00E62ACE">
      <w:pPr>
        <w:widowControl w:val="0"/>
        <w:spacing w:line="239" w:lineRule="auto"/>
        <w:jc w:val="both"/>
        <w:rPr>
          <w:rFonts w:ascii="Arial" w:hAnsi="Arial" w:cs="Arial"/>
          <w:color w:val="000000"/>
          <w:sz w:val="22"/>
          <w:szCs w:val="22"/>
        </w:rPr>
      </w:pPr>
      <w:r w:rsidRPr="00760AD6">
        <w:rPr>
          <w:rFonts w:ascii="Arial" w:hAnsi="Arial" w:cs="Arial"/>
          <w:color w:val="000000"/>
          <w:sz w:val="22"/>
          <w:szCs w:val="22"/>
        </w:rPr>
        <w:t>aucun cas dépasser le montant obtenu par l’application de la formule indiquée ci-après.</w:t>
      </w:r>
    </w:p>
    <w:p w14:paraId="0CB4D73E" w14:textId="6D8ECBD8" w:rsidR="00075672" w:rsidRPr="00FB343C" w:rsidRDefault="00075672" w:rsidP="00FB343C">
      <w:pPr>
        <w:widowControl w:val="0"/>
        <w:ind w:left="2064"/>
        <w:jc w:val="both"/>
        <w:rPr>
          <w:rFonts w:ascii="Arial" w:eastAsia="Arial" w:hAnsi="Arial" w:cs="Arial"/>
          <w:spacing w:val="-1"/>
          <w:sz w:val="22"/>
          <w:szCs w:val="22"/>
          <w:lang w:eastAsia="en-US"/>
        </w:rPr>
      </w:pPr>
      <w:r w:rsidRPr="00760AD6">
        <w:rPr>
          <w:rFonts w:ascii="Arial" w:eastAsia="Arial" w:hAnsi="Arial" w:cs="Arial"/>
          <w:sz w:val="22"/>
          <w:szCs w:val="22"/>
          <w:lang w:eastAsia="en-US"/>
        </w:rPr>
        <w:t>P =</w:t>
      </w:r>
      <w:r w:rsidRPr="00760AD6">
        <w:rPr>
          <w:rFonts w:ascii="Arial" w:eastAsia="Arial" w:hAnsi="Arial" w:cs="Arial"/>
          <w:spacing w:val="1"/>
          <w:sz w:val="22"/>
          <w:szCs w:val="22"/>
          <w:lang w:eastAsia="en-US"/>
        </w:rPr>
        <w:t xml:space="preserve"> </w:t>
      </w:r>
      <w:r w:rsidRPr="00760AD6">
        <w:rPr>
          <w:rFonts w:ascii="Arial" w:eastAsia="Arial" w:hAnsi="Arial" w:cs="Arial"/>
          <w:spacing w:val="-1"/>
          <w:sz w:val="22"/>
          <w:szCs w:val="22"/>
          <w:lang w:eastAsia="en-US"/>
        </w:rPr>
        <w:t>P</w:t>
      </w:r>
      <w:r w:rsidRPr="00760AD6">
        <w:rPr>
          <w:rFonts w:ascii="Arial" w:eastAsia="Arial" w:hAnsi="Arial" w:cs="Arial"/>
          <w:sz w:val="22"/>
          <w:szCs w:val="22"/>
          <w:lang w:eastAsia="en-US"/>
        </w:rPr>
        <w:t>o</w:t>
      </w:r>
      <w:r w:rsidRPr="00760AD6">
        <w:rPr>
          <w:rFonts w:ascii="Arial" w:eastAsia="Arial" w:hAnsi="Arial" w:cs="Arial"/>
          <w:spacing w:val="-2"/>
          <w:sz w:val="22"/>
          <w:szCs w:val="22"/>
          <w:lang w:eastAsia="en-US"/>
        </w:rPr>
        <w:t xml:space="preserve"> </w:t>
      </w:r>
      <w:r w:rsidRPr="00760AD6">
        <w:rPr>
          <w:rFonts w:ascii="Arial" w:eastAsia="Arial" w:hAnsi="Arial" w:cs="Arial"/>
          <w:spacing w:val="1"/>
          <w:sz w:val="22"/>
          <w:szCs w:val="22"/>
          <w:lang w:eastAsia="en-US"/>
        </w:rPr>
        <w:t>[</w:t>
      </w:r>
      <w:r w:rsidRPr="00760AD6">
        <w:rPr>
          <w:rFonts w:ascii="Arial" w:eastAsia="Arial" w:hAnsi="Arial" w:cs="Arial"/>
          <w:spacing w:val="-3"/>
          <w:sz w:val="22"/>
          <w:szCs w:val="22"/>
          <w:lang w:eastAsia="en-US"/>
        </w:rPr>
        <w:t>0</w:t>
      </w:r>
      <w:r w:rsidRPr="00760AD6">
        <w:rPr>
          <w:rFonts w:ascii="Arial" w:eastAsia="Arial" w:hAnsi="Arial" w:cs="Arial"/>
          <w:spacing w:val="1"/>
          <w:sz w:val="22"/>
          <w:szCs w:val="22"/>
          <w:lang w:eastAsia="en-US"/>
        </w:rPr>
        <w:t>,</w:t>
      </w:r>
      <w:r w:rsidR="00873189">
        <w:rPr>
          <w:rFonts w:ascii="Arial" w:eastAsia="Arial" w:hAnsi="Arial" w:cs="Arial"/>
          <w:spacing w:val="-1"/>
          <w:sz w:val="22"/>
          <w:szCs w:val="22"/>
          <w:lang w:eastAsia="en-US"/>
        </w:rPr>
        <w:t>1</w:t>
      </w:r>
      <w:r w:rsidR="00873189">
        <w:rPr>
          <w:rFonts w:ascii="Arial" w:eastAsia="Arial" w:hAnsi="Arial" w:cs="Arial"/>
          <w:sz w:val="22"/>
          <w:szCs w:val="22"/>
          <w:lang w:eastAsia="en-US"/>
        </w:rPr>
        <w:t>5</w:t>
      </w:r>
      <w:r w:rsidRPr="00760AD6">
        <w:rPr>
          <w:rFonts w:ascii="Arial" w:eastAsia="Arial" w:hAnsi="Arial" w:cs="Arial"/>
          <w:spacing w:val="-2"/>
          <w:sz w:val="22"/>
          <w:szCs w:val="22"/>
          <w:lang w:eastAsia="en-US"/>
        </w:rPr>
        <w:t xml:space="preserve"> </w:t>
      </w:r>
      <w:r w:rsidRPr="00760AD6">
        <w:rPr>
          <w:rFonts w:ascii="Arial" w:eastAsia="Arial" w:hAnsi="Arial" w:cs="Arial"/>
          <w:sz w:val="22"/>
          <w:szCs w:val="22"/>
          <w:lang w:eastAsia="en-US"/>
        </w:rPr>
        <w:t>+</w:t>
      </w:r>
      <w:r w:rsidRPr="00760AD6">
        <w:rPr>
          <w:rFonts w:ascii="Arial" w:eastAsia="Arial" w:hAnsi="Arial" w:cs="Arial"/>
          <w:spacing w:val="-1"/>
          <w:sz w:val="22"/>
          <w:szCs w:val="22"/>
          <w:lang w:eastAsia="en-US"/>
        </w:rPr>
        <w:t>0</w:t>
      </w:r>
      <w:r w:rsidRPr="00760AD6">
        <w:rPr>
          <w:rFonts w:ascii="Arial" w:eastAsia="Arial" w:hAnsi="Arial" w:cs="Arial"/>
          <w:spacing w:val="1"/>
          <w:sz w:val="22"/>
          <w:szCs w:val="22"/>
          <w:lang w:eastAsia="en-US"/>
        </w:rPr>
        <w:t>,</w:t>
      </w:r>
      <w:r w:rsidR="00873189">
        <w:rPr>
          <w:rFonts w:ascii="Arial" w:eastAsia="Arial" w:hAnsi="Arial" w:cs="Arial"/>
          <w:spacing w:val="-1"/>
          <w:sz w:val="22"/>
          <w:szCs w:val="22"/>
          <w:lang w:eastAsia="en-US"/>
        </w:rPr>
        <w:t>85</w:t>
      </w:r>
      <w:r w:rsidRPr="00760AD6">
        <w:rPr>
          <w:rFonts w:ascii="Arial" w:eastAsia="Arial" w:hAnsi="Arial" w:cs="Arial"/>
          <w:spacing w:val="-4"/>
          <w:sz w:val="22"/>
          <w:szCs w:val="22"/>
          <w:lang w:eastAsia="en-US"/>
        </w:rPr>
        <w:t xml:space="preserve"> </w:t>
      </w:r>
      <w:r w:rsidR="00D4188E" w:rsidRPr="00051BCD">
        <w:rPr>
          <w:rFonts w:ascii="Arial" w:hAnsi="Arial" w:cs="Arial"/>
          <w:bCs/>
          <w:spacing w:val="-1"/>
          <w:sz w:val="22"/>
          <w:szCs w:val="22"/>
        </w:rPr>
        <w:t>CPF 49.4</w:t>
      </w:r>
      <w:r w:rsidR="00F33477">
        <w:rPr>
          <w:rFonts w:ascii="Arial" w:hAnsi="Arial" w:cs="Arial"/>
          <w:bCs/>
          <w:spacing w:val="-1"/>
          <w:sz w:val="22"/>
          <w:szCs w:val="22"/>
        </w:rPr>
        <w:t>1</w:t>
      </w:r>
      <w:r w:rsidR="00D4188E" w:rsidRPr="00051BCD">
        <w:rPr>
          <w:rFonts w:ascii="Arial" w:hAnsi="Arial" w:cs="Arial"/>
          <w:bCs/>
          <w:spacing w:val="-1"/>
          <w:sz w:val="22"/>
          <w:szCs w:val="22"/>
        </w:rPr>
        <w:t xml:space="preserve"> </w:t>
      </w:r>
      <w:r w:rsidRPr="00760AD6">
        <w:rPr>
          <w:rFonts w:ascii="Arial" w:eastAsia="Arial" w:hAnsi="Arial" w:cs="Arial"/>
          <w:spacing w:val="-2"/>
          <w:sz w:val="22"/>
          <w:szCs w:val="22"/>
          <w:lang w:eastAsia="en-US"/>
        </w:rPr>
        <w:t>/</w:t>
      </w:r>
      <w:r w:rsidRPr="00760AD6">
        <w:rPr>
          <w:rFonts w:ascii="Arial" w:hAnsi="Arial" w:cs="Arial"/>
          <w:sz w:val="22"/>
          <w:szCs w:val="22"/>
        </w:rPr>
        <w:t xml:space="preserve"> </w:t>
      </w:r>
      <w:r w:rsidR="00D4188E" w:rsidRPr="00D4188E">
        <w:rPr>
          <w:rFonts w:ascii="Arial" w:hAnsi="Arial" w:cs="Arial"/>
          <w:bCs/>
          <w:spacing w:val="-1"/>
          <w:sz w:val="22"/>
          <w:szCs w:val="22"/>
        </w:rPr>
        <w:t>CPF 49.41</w:t>
      </w:r>
      <w:r w:rsidRPr="00D4188E">
        <w:rPr>
          <w:rFonts w:ascii="Arial" w:eastAsia="Arial" w:hAnsi="Arial" w:cs="Arial"/>
          <w:spacing w:val="1"/>
          <w:sz w:val="22"/>
          <w:szCs w:val="22"/>
          <w:lang w:eastAsia="en-US"/>
        </w:rPr>
        <w:t>o</w:t>
      </w:r>
      <w:r w:rsidRPr="00D4188E">
        <w:rPr>
          <w:rFonts w:ascii="Arial" w:eastAsia="Arial" w:hAnsi="Arial" w:cs="Arial"/>
          <w:sz w:val="22"/>
          <w:szCs w:val="22"/>
          <w:lang w:eastAsia="en-US"/>
        </w:rPr>
        <w:t>]</w:t>
      </w:r>
    </w:p>
    <w:p w14:paraId="10B228BD" w14:textId="77777777" w:rsidR="00075672" w:rsidRPr="0058136B" w:rsidRDefault="00075672" w:rsidP="0058136B">
      <w:pPr>
        <w:widowControl w:val="0"/>
        <w:spacing w:before="13" w:line="240" w:lineRule="exact"/>
        <w:jc w:val="both"/>
        <w:rPr>
          <w:rFonts w:ascii="Arial" w:eastAsia="Calibri" w:hAnsi="Arial" w:cs="Arial"/>
          <w:sz w:val="22"/>
          <w:szCs w:val="22"/>
          <w:lang w:eastAsia="en-US"/>
        </w:rPr>
      </w:pPr>
    </w:p>
    <w:p w14:paraId="1DD18B84" w14:textId="77777777" w:rsidR="00075672" w:rsidRPr="0058136B" w:rsidRDefault="00075672" w:rsidP="00195EA7">
      <w:pPr>
        <w:widowControl w:val="0"/>
        <w:jc w:val="both"/>
        <w:rPr>
          <w:rFonts w:ascii="Arial" w:eastAsia="Arial" w:hAnsi="Arial" w:cs="Arial"/>
          <w:sz w:val="22"/>
          <w:szCs w:val="22"/>
          <w:lang w:eastAsia="en-US"/>
        </w:rPr>
      </w:pPr>
      <w:bookmarkStart w:id="76" w:name="_Hlk207965410"/>
      <w:r w:rsidRPr="0058136B">
        <w:rPr>
          <w:rFonts w:ascii="Arial" w:eastAsia="Arial" w:hAnsi="Arial" w:cs="Arial"/>
          <w:spacing w:val="-1"/>
          <w:sz w:val="22"/>
          <w:szCs w:val="22"/>
          <w:lang w:eastAsia="en-US"/>
        </w:rPr>
        <w:t>Dan</w:t>
      </w:r>
      <w:r w:rsidRPr="0058136B">
        <w:rPr>
          <w:rFonts w:ascii="Arial" w:eastAsia="Arial" w:hAnsi="Arial" w:cs="Arial"/>
          <w:sz w:val="22"/>
          <w:szCs w:val="22"/>
          <w:lang w:eastAsia="en-US"/>
        </w:rPr>
        <w:t>s</w:t>
      </w:r>
      <w:r w:rsidRPr="0058136B">
        <w:rPr>
          <w:rFonts w:ascii="Arial" w:eastAsia="Arial" w:hAnsi="Arial" w:cs="Arial"/>
          <w:spacing w:val="1"/>
          <w:sz w:val="22"/>
          <w:szCs w:val="22"/>
          <w:lang w:eastAsia="en-US"/>
        </w:rPr>
        <w:t xml:space="preserve"> </w:t>
      </w:r>
      <w:r w:rsidRPr="0058136B">
        <w:rPr>
          <w:rFonts w:ascii="Arial" w:eastAsia="Arial" w:hAnsi="Arial" w:cs="Arial"/>
          <w:spacing w:val="-1"/>
          <w:sz w:val="22"/>
          <w:szCs w:val="22"/>
          <w:lang w:eastAsia="en-US"/>
        </w:rPr>
        <w:t>la</w:t>
      </w:r>
      <w:r w:rsidRPr="0058136B">
        <w:rPr>
          <w:rFonts w:ascii="Arial" w:eastAsia="Arial" w:hAnsi="Arial" w:cs="Arial"/>
          <w:spacing w:val="2"/>
          <w:sz w:val="22"/>
          <w:szCs w:val="22"/>
          <w:lang w:eastAsia="en-US"/>
        </w:rPr>
        <w:t>q</w:t>
      </w:r>
      <w:r w:rsidRPr="0058136B">
        <w:rPr>
          <w:rFonts w:ascii="Arial" w:eastAsia="Arial" w:hAnsi="Arial" w:cs="Arial"/>
          <w:spacing w:val="-1"/>
          <w:sz w:val="22"/>
          <w:szCs w:val="22"/>
          <w:lang w:eastAsia="en-US"/>
        </w:rPr>
        <w:t>uell</w:t>
      </w:r>
      <w:r w:rsidRPr="0058136B">
        <w:rPr>
          <w:rFonts w:ascii="Arial" w:eastAsia="Arial" w:hAnsi="Arial" w:cs="Arial"/>
          <w:sz w:val="22"/>
          <w:szCs w:val="22"/>
          <w:lang w:eastAsia="en-US"/>
        </w:rPr>
        <w:t>e</w:t>
      </w:r>
      <w:r w:rsidRPr="0058136B">
        <w:rPr>
          <w:rFonts w:ascii="Arial" w:eastAsia="Arial" w:hAnsi="Arial" w:cs="Arial"/>
          <w:spacing w:val="-2"/>
          <w:sz w:val="22"/>
          <w:szCs w:val="22"/>
          <w:lang w:eastAsia="en-US"/>
        </w:rPr>
        <w:t xml:space="preserve"> </w:t>
      </w:r>
      <w:r w:rsidRPr="0058136B">
        <w:rPr>
          <w:rFonts w:ascii="Arial" w:eastAsia="Arial" w:hAnsi="Arial" w:cs="Arial"/>
          <w:sz w:val="22"/>
          <w:szCs w:val="22"/>
          <w:lang w:eastAsia="en-US"/>
        </w:rPr>
        <w:t>:</w:t>
      </w:r>
    </w:p>
    <w:p w14:paraId="0AE20AEB" w14:textId="77777777" w:rsidR="00075672" w:rsidRPr="0058136B" w:rsidRDefault="00075672" w:rsidP="0058136B">
      <w:pPr>
        <w:widowControl w:val="0"/>
        <w:spacing w:before="15" w:line="240" w:lineRule="exact"/>
        <w:jc w:val="both"/>
        <w:rPr>
          <w:rFonts w:ascii="Arial" w:eastAsia="Calibri" w:hAnsi="Arial" w:cs="Arial"/>
          <w:sz w:val="22"/>
          <w:szCs w:val="22"/>
          <w:lang w:eastAsia="en-US"/>
        </w:rPr>
      </w:pPr>
    </w:p>
    <w:tbl>
      <w:tblPr>
        <w:tblStyle w:val="TableNormal"/>
        <w:tblW w:w="5000" w:type="pct"/>
        <w:tblLook w:val="01E0" w:firstRow="1" w:lastRow="1" w:firstColumn="1" w:lastColumn="1" w:noHBand="0" w:noVBand="0"/>
      </w:tblPr>
      <w:tblGrid>
        <w:gridCol w:w="1836"/>
        <w:gridCol w:w="6657"/>
      </w:tblGrid>
      <w:tr w:rsidR="00075672" w:rsidRPr="0058136B" w14:paraId="7E7BFC5B" w14:textId="77777777" w:rsidTr="005157D8">
        <w:trPr>
          <w:trHeight w:hRule="exact" w:val="262"/>
        </w:trPr>
        <w:tc>
          <w:tcPr>
            <w:tcW w:w="1081" w:type="pct"/>
            <w:tcBorders>
              <w:top w:val="single" w:sz="5" w:space="0" w:color="000000"/>
              <w:left w:val="single" w:sz="5" w:space="0" w:color="000000"/>
              <w:bottom w:val="single" w:sz="5" w:space="0" w:color="000000"/>
              <w:right w:val="single" w:sz="5" w:space="0" w:color="000000"/>
            </w:tcBorders>
          </w:tcPr>
          <w:p w14:paraId="1CC9832F" w14:textId="4A15B84A"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z w:val="22"/>
                <w:szCs w:val="22"/>
              </w:rPr>
              <w:t>P</w:t>
            </w:r>
          </w:p>
        </w:tc>
        <w:tc>
          <w:tcPr>
            <w:tcW w:w="3919" w:type="pct"/>
            <w:tcBorders>
              <w:top w:val="single" w:sz="5" w:space="0" w:color="000000"/>
              <w:left w:val="single" w:sz="5" w:space="0" w:color="000000"/>
              <w:bottom w:val="single" w:sz="5" w:space="0" w:color="000000"/>
              <w:right w:val="single" w:sz="5" w:space="0" w:color="000000"/>
            </w:tcBorders>
          </w:tcPr>
          <w:p w14:paraId="0EB9AFB7" w14:textId="77777777" w:rsidR="00F33477" w:rsidRPr="00F33477" w:rsidRDefault="00F33477" w:rsidP="00F33477">
            <w:pPr>
              <w:tabs>
                <w:tab w:val="left" w:pos="1134"/>
                <w:tab w:val="left" w:pos="6946"/>
              </w:tabs>
              <w:jc w:val="both"/>
              <w:rPr>
                <w:rFonts w:ascii="Arial" w:hAnsi="Arial" w:cs="Arial"/>
                <w:spacing w:val="-1"/>
                <w:sz w:val="22"/>
                <w:szCs w:val="22"/>
                <w:lang w:val="fr-FR"/>
              </w:rPr>
            </w:pPr>
            <w:r w:rsidRPr="00F33477">
              <w:rPr>
                <w:rFonts w:ascii="Arial" w:hAnsi="Arial" w:cs="Arial"/>
                <w:spacing w:val="-1"/>
                <w:sz w:val="22"/>
                <w:szCs w:val="22"/>
                <w:lang w:val="fr-FR"/>
              </w:rPr>
              <w:t>Montant révisé des prix du Bordereau des prix unitaires</w:t>
            </w:r>
          </w:p>
          <w:p w14:paraId="79BA632F" w14:textId="7AC911B8" w:rsidR="00075672" w:rsidRPr="00F33477" w:rsidRDefault="00075672" w:rsidP="0058136B">
            <w:pPr>
              <w:spacing w:line="250" w:lineRule="exact"/>
              <w:ind w:left="102"/>
              <w:jc w:val="both"/>
              <w:rPr>
                <w:rFonts w:ascii="Arial" w:hAnsi="Arial" w:cs="Arial"/>
                <w:spacing w:val="-1"/>
                <w:sz w:val="22"/>
                <w:szCs w:val="22"/>
                <w:lang w:val="fr-FR"/>
              </w:rPr>
            </w:pPr>
          </w:p>
        </w:tc>
      </w:tr>
      <w:tr w:rsidR="00075672" w:rsidRPr="0058136B" w14:paraId="605BDEEA" w14:textId="77777777" w:rsidTr="005157D8">
        <w:trPr>
          <w:trHeight w:hRule="exact" w:val="330"/>
        </w:trPr>
        <w:tc>
          <w:tcPr>
            <w:tcW w:w="1081" w:type="pct"/>
            <w:tcBorders>
              <w:top w:val="single" w:sz="5" w:space="0" w:color="000000"/>
              <w:left w:val="single" w:sz="5" w:space="0" w:color="000000"/>
              <w:bottom w:val="single" w:sz="5" w:space="0" w:color="000000"/>
              <w:right w:val="single" w:sz="5" w:space="0" w:color="000000"/>
            </w:tcBorders>
          </w:tcPr>
          <w:p w14:paraId="758D19AE" w14:textId="77777777" w:rsidR="00075672" w:rsidRPr="0058136B" w:rsidRDefault="00075672" w:rsidP="0058136B">
            <w:pPr>
              <w:spacing w:line="250" w:lineRule="exact"/>
              <w:ind w:left="102"/>
              <w:jc w:val="both"/>
              <w:rPr>
                <w:rFonts w:ascii="Arial" w:hAnsi="Arial" w:cs="Arial"/>
                <w:sz w:val="22"/>
                <w:szCs w:val="22"/>
              </w:rPr>
            </w:pPr>
            <w:r w:rsidRPr="0058136B">
              <w:rPr>
                <w:rFonts w:ascii="Arial" w:hAnsi="Arial" w:cs="Arial"/>
                <w:spacing w:val="-1"/>
                <w:sz w:val="22"/>
                <w:szCs w:val="22"/>
              </w:rPr>
              <w:t>P</w:t>
            </w:r>
            <w:r w:rsidRPr="0058136B">
              <w:rPr>
                <w:rFonts w:ascii="Arial" w:hAnsi="Arial" w:cs="Arial"/>
                <w:sz w:val="22"/>
                <w:szCs w:val="22"/>
              </w:rPr>
              <w:t>o</w:t>
            </w:r>
          </w:p>
        </w:tc>
        <w:tc>
          <w:tcPr>
            <w:tcW w:w="3919" w:type="pct"/>
            <w:tcBorders>
              <w:top w:val="single" w:sz="5" w:space="0" w:color="000000"/>
              <w:left w:val="single" w:sz="5" w:space="0" w:color="000000"/>
              <w:bottom w:val="single" w:sz="5" w:space="0" w:color="000000"/>
              <w:right w:val="single" w:sz="5" w:space="0" w:color="000000"/>
            </w:tcBorders>
          </w:tcPr>
          <w:p w14:paraId="411F1455" w14:textId="4F654BB2" w:rsidR="00075672" w:rsidRPr="0058136B" w:rsidRDefault="00075672" w:rsidP="00FA0266">
            <w:pPr>
              <w:spacing w:before="1"/>
              <w:ind w:left="102"/>
              <w:jc w:val="both"/>
              <w:rPr>
                <w:rFonts w:ascii="Arial" w:hAnsi="Arial" w:cs="Arial"/>
                <w:sz w:val="22"/>
                <w:szCs w:val="22"/>
                <w:lang w:val="fr-FR"/>
              </w:rPr>
            </w:pPr>
            <w:r w:rsidRPr="0058136B">
              <w:rPr>
                <w:rFonts w:ascii="Arial" w:hAnsi="Arial" w:cs="Arial"/>
                <w:spacing w:val="-1"/>
                <w:sz w:val="22"/>
                <w:szCs w:val="22"/>
                <w:lang w:val="fr-FR"/>
              </w:rPr>
              <w:t>P</w:t>
            </w:r>
            <w:r w:rsidRPr="0058136B">
              <w:rPr>
                <w:rFonts w:ascii="Arial" w:hAnsi="Arial" w:cs="Arial"/>
                <w:sz w:val="22"/>
                <w:szCs w:val="22"/>
                <w:lang w:val="fr-FR"/>
              </w:rPr>
              <w:t>r</w:t>
            </w:r>
            <w:r w:rsidRPr="0058136B">
              <w:rPr>
                <w:rFonts w:ascii="Arial" w:hAnsi="Arial" w:cs="Arial"/>
                <w:spacing w:val="-1"/>
                <w:sz w:val="22"/>
                <w:szCs w:val="22"/>
                <w:lang w:val="fr-FR"/>
              </w:rPr>
              <w:t>i</w:t>
            </w:r>
            <w:r w:rsidRPr="0058136B">
              <w:rPr>
                <w:rFonts w:ascii="Arial" w:hAnsi="Arial" w:cs="Arial"/>
                <w:sz w:val="22"/>
                <w:szCs w:val="22"/>
                <w:lang w:val="fr-FR"/>
              </w:rPr>
              <w:t xml:space="preserve">x </w:t>
            </w:r>
            <w:r w:rsidRPr="0058136B">
              <w:rPr>
                <w:rFonts w:ascii="Arial" w:hAnsi="Arial" w:cs="Arial"/>
                <w:spacing w:val="-1"/>
                <w:sz w:val="22"/>
                <w:szCs w:val="22"/>
                <w:lang w:val="fr-FR"/>
              </w:rPr>
              <w:t>a</w:t>
            </w:r>
            <w:r w:rsidRPr="0058136B">
              <w:rPr>
                <w:rFonts w:ascii="Arial" w:hAnsi="Arial" w:cs="Arial"/>
                <w:spacing w:val="2"/>
                <w:sz w:val="22"/>
                <w:szCs w:val="22"/>
                <w:lang w:val="fr-FR"/>
              </w:rPr>
              <w:t>u</w:t>
            </w:r>
            <w:r w:rsidRPr="0058136B">
              <w:rPr>
                <w:rFonts w:ascii="Arial" w:hAnsi="Arial" w:cs="Arial"/>
                <w:sz w:val="22"/>
                <w:szCs w:val="22"/>
                <w:lang w:val="fr-FR"/>
              </w:rPr>
              <w:t>x c</w:t>
            </w:r>
            <w:r w:rsidRPr="0058136B">
              <w:rPr>
                <w:rFonts w:ascii="Arial" w:hAnsi="Arial" w:cs="Arial"/>
                <w:spacing w:val="-1"/>
                <w:sz w:val="22"/>
                <w:szCs w:val="22"/>
                <w:lang w:val="fr-FR"/>
              </w:rPr>
              <w:t>ondi</w:t>
            </w:r>
            <w:r w:rsidRPr="0058136B">
              <w:rPr>
                <w:rFonts w:ascii="Arial" w:hAnsi="Arial" w:cs="Arial"/>
                <w:spacing w:val="1"/>
                <w:sz w:val="22"/>
                <w:szCs w:val="22"/>
                <w:lang w:val="fr-FR"/>
              </w:rPr>
              <w:t>t</w:t>
            </w:r>
            <w:r w:rsidRPr="0058136B">
              <w:rPr>
                <w:rFonts w:ascii="Arial" w:hAnsi="Arial" w:cs="Arial"/>
                <w:spacing w:val="-1"/>
                <w:sz w:val="22"/>
                <w:szCs w:val="22"/>
                <w:lang w:val="fr-FR"/>
              </w:rPr>
              <w:t>ion</w:t>
            </w:r>
            <w:r w:rsidRPr="0058136B">
              <w:rPr>
                <w:rFonts w:ascii="Arial" w:hAnsi="Arial" w:cs="Arial"/>
                <w:sz w:val="22"/>
                <w:szCs w:val="22"/>
                <w:lang w:val="fr-FR"/>
              </w:rPr>
              <w:t xml:space="preserve">s </w:t>
            </w:r>
            <w:r w:rsidRPr="0058136B">
              <w:rPr>
                <w:rFonts w:ascii="Arial" w:hAnsi="Arial" w:cs="Arial"/>
                <w:spacing w:val="-1"/>
                <w:sz w:val="22"/>
                <w:szCs w:val="22"/>
                <w:lang w:val="fr-FR"/>
              </w:rPr>
              <w:t>é</w:t>
            </w:r>
            <w:r w:rsidRPr="0058136B">
              <w:rPr>
                <w:rFonts w:ascii="Arial" w:hAnsi="Arial" w:cs="Arial"/>
                <w:spacing w:val="2"/>
                <w:sz w:val="22"/>
                <w:szCs w:val="22"/>
                <w:lang w:val="fr-FR"/>
              </w:rPr>
              <w:t>c</w:t>
            </w:r>
            <w:r w:rsidRPr="0058136B">
              <w:rPr>
                <w:rFonts w:ascii="Arial" w:hAnsi="Arial" w:cs="Arial"/>
                <w:spacing w:val="-1"/>
                <w:sz w:val="22"/>
                <w:szCs w:val="22"/>
                <w:lang w:val="fr-FR"/>
              </w:rPr>
              <w:t>ono</w:t>
            </w:r>
            <w:r w:rsidRPr="0058136B">
              <w:rPr>
                <w:rFonts w:ascii="Arial" w:hAnsi="Arial" w:cs="Arial"/>
                <w:spacing w:val="1"/>
                <w:sz w:val="22"/>
                <w:szCs w:val="22"/>
                <w:lang w:val="fr-FR"/>
              </w:rPr>
              <w:t>m</w:t>
            </w:r>
            <w:r w:rsidRPr="0058136B">
              <w:rPr>
                <w:rFonts w:ascii="Arial" w:hAnsi="Arial" w:cs="Arial"/>
                <w:spacing w:val="-1"/>
                <w:sz w:val="22"/>
                <w:szCs w:val="22"/>
                <w:lang w:val="fr-FR"/>
              </w:rPr>
              <w:t>i</w:t>
            </w:r>
            <w:r w:rsidRPr="0058136B">
              <w:rPr>
                <w:rFonts w:ascii="Arial" w:hAnsi="Arial" w:cs="Arial"/>
                <w:spacing w:val="2"/>
                <w:sz w:val="22"/>
                <w:szCs w:val="22"/>
                <w:lang w:val="fr-FR"/>
              </w:rPr>
              <w:t>q</w:t>
            </w:r>
            <w:r w:rsidRPr="0058136B">
              <w:rPr>
                <w:rFonts w:ascii="Arial" w:hAnsi="Arial" w:cs="Arial"/>
                <w:spacing w:val="-1"/>
                <w:sz w:val="22"/>
                <w:szCs w:val="22"/>
                <w:lang w:val="fr-FR"/>
              </w:rPr>
              <w:t>u</w:t>
            </w:r>
            <w:r w:rsidRPr="0058136B">
              <w:rPr>
                <w:rFonts w:ascii="Arial" w:hAnsi="Arial" w:cs="Arial"/>
                <w:spacing w:val="-3"/>
                <w:sz w:val="22"/>
                <w:szCs w:val="22"/>
                <w:lang w:val="fr-FR"/>
              </w:rPr>
              <w:t>e</w:t>
            </w:r>
            <w:r w:rsidRPr="0058136B">
              <w:rPr>
                <w:rFonts w:ascii="Arial" w:hAnsi="Arial" w:cs="Arial"/>
                <w:sz w:val="22"/>
                <w:szCs w:val="22"/>
                <w:lang w:val="fr-FR"/>
              </w:rPr>
              <w:t>s</w:t>
            </w:r>
            <w:r w:rsidRPr="0058136B">
              <w:rPr>
                <w:rFonts w:ascii="Arial" w:hAnsi="Arial" w:cs="Arial"/>
                <w:spacing w:val="-1"/>
                <w:sz w:val="22"/>
                <w:szCs w:val="22"/>
                <w:lang w:val="fr-FR"/>
              </w:rPr>
              <w:t xml:space="preserve"> du mois de la remise de l’offre</w:t>
            </w:r>
          </w:p>
        </w:tc>
      </w:tr>
      <w:tr w:rsidR="00075672" w:rsidRPr="0058136B" w14:paraId="1931CC8D" w14:textId="77777777" w:rsidTr="005157D8">
        <w:trPr>
          <w:trHeight w:hRule="exact" w:val="1271"/>
        </w:trPr>
        <w:tc>
          <w:tcPr>
            <w:tcW w:w="1081" w:type="pct"/>
            <w:tcBorders>
              <w:top w:val="single" w:sz="5" w:space="0" w:color="000000"/>
              <w:left w:val="single" w:sz="5" w:space="0" w:color="000000"/>
              <w:bottom w:val="single" w:sz="5" w:space="0" w:color="000000"/>
              <w:right w:val="single" w:sz="5" w:space="0" w:color="000000"/>
            </w:tcBorders>
          </w:tcPr>
          <w:p w14:paraId="3F838F46" w14:textId="7E997142" w:rsidR="00075672" w:rsidRPr="00051BCD" w:rsidRDefault="00F33477" w:rsidP="0058136B">
            <w:pPr>
              <w:spacing w:line="250" w:lineRule="exact"/>
              <w:ind w:left="102"/>
              <w:jc w:val="both"/>
              <w:rPr>
                <w:rFonts w:ascii="Arial" w:hAnsi="Arial" w:cs="Arial"/>
                <w:sz w:val="22"/>
                <w:szCs w:val="22"/>
              </w:rPr>
            </w:pPr>
            <w:r>
              <w:rPr>
                <w:rFonts w:ascii="Arial" w:hAnsi="Arial" w:cs="Arial"/>
                <w:spacing w:val="1"/>
                <w:sz w:val="22"/>
                <w:szCs w:val="22"/>
              </w:rPr>
              <w:t>CPF 49.41</w:t>
            </w:r>
            <w:r w:rsidR="00075672" w:rsidRPr="00051BCD">
              <w:rPr>
                <w:rFonts w:ascii="Arial" w:hAnsi="Arial" w:cs="Arial"/>
                <w:sz w:val="22"/>
                <w:szCs w:val="22"/>
              </w:rPr>
              <w:t>o</w:t>
            </w:r>
          </w:p>
        </w:tc>
        <w:tc>
          <w:tcPr>
            <w:tcW w:w="3919" w:type="pct"/>
            <w:tcBorders>
              <w:top w:val="single" w:sz="5" w:space="0" w:color="000000"/>
              <w:left w:val="single" w:sz="5" w:space="0" w:color="000000"/>
              <w:bottom w:val="single" w:sz="5" w:space="0" w:color="000000"/>
              <w:right w:val="single" w:sz="5" w:space="0" w:color="000000"/>
            </w:tcBorders>
          </w:tcPr>
          <w:p w14:paraId="351C4939" w14:textId="6581DB92" w:rsidR="00075672" w:rsidRPr="00051BCD" w:rsidRDefault="00F33477" w:rsidP="00051BCD">
            <w:pPr>
              <w:spacing w:line="251" w:lineRule="exact"/>
              <w:jc w:val="both"/>
              <w:rPr>
                <w:rFonts w:ascii="Arial" w:hAnsi="Arial" w:cs="Arial"/>
                <w:bCs/>
                <w:spacing w:val="-1"/>
                <w:sz w:val="22"/>
                <w:szCs w:val="22"/>
              </w:rPr>
            </w:pPr>
            <w:r>
              <w:rPr>
                <w:rFonts w:ascii="Arial" w:hAnsi="Arial" w:cs="Arial"/>
                <w:spacing w:val="-1"/>
                <w:sz w:val="22"/>
                <w:szCs w:val="22"/>
                <w:lang w:val="fr-FR"/>
              </w:rPr>
              <w:t>Valeur de l’i</w:t>
            </w:r>
            <w:r w:rsidR="00075672" w:rsidRPr="00051BCD">
              <w:rPr>
                <w:rFonts w:ascii="Arial" w:hAnsi="Arial" w:cs="Arial"/>
                <w:spacing w:val="-1"/>
                <w:sz w:val="22"/>
                <w:szCs w:val="22"/>
                <w:lang w:val="fr-FR"/>
              </w:rPr>
              <w:t xml:space="preserve">ndice </w:t>
            </w:r>
            <w:r w:rsidR="00E62ACE" w:rsidRPr="00051BCD">
              <w:rPr>
                <w:rFonts w:ascii="Arial" w:hAnsi="Arial" w:cs="Arial"/>
                <w:spacing w:val="-1"/>
                <w:sz w:val="22"/>
                <w:szCs w:val="22"/>
                <w:lang w:val="fr-FR"/>
              </w:rPr>
              <w:t>des prix de</w:t>
            </w:r>
            <w:r w:rsidR="00051BCD" w:rsidRPr="00051BCD">
              <w:rPr>
                <w:rFonts w:ascii="Arial" w:hAnsi="Arial" w:cs="Arial"/>
                <w:bCs/>
                <w:spacing w:val="-1"/>
                <w:sz w:val="22"/>
                <w:szCs w:val="22"/>
              </w:rPr>
              <w:t xml:space="preserve"> production des services </w:t>
            </w:r>
            <w:proofErr w:type="spellStart"/>
            <w:r w:rsidR="00051BCD" w:rsidRPr="00051BCD">
              <w:rPr>
                <w:rFonts w:ascii="Arial" w:hAnsi="Arial" w:cs="Arial"/>
                <w:bCs/>
                <w:spacing w:val="-1"/>
                <w:sz w:val="22"/>
                <w:szCs w:val="22"/>
              </w:rPr>
              <w:t>français</w:t>
            </w:r>
            <w:proofErr w:type="spellEnd"/>
            <w:r w:rsidR="00051BCD" w:rsidRPr="00051BCD">
              <w:rPr>
                <w:rFonts w:ascii="Arial" w:hAnsi="Arial" w:cs="Arial"/>
                <w:bCs/>
                <w:spacing w:val="-1"/>
                <w:sz w:val="22"/>
                <w:szCs w:val="22"/>
              </w:rPr>
              <w:t xml:space="preserve"> aux </w:t>
            </w:r>
            <w:proofErr w:type="spellStart"/>
            <w:r w:rsidR="00051BCD" w:rsidRPr="00051BCD">
              <w:rPr>
                <w:rFonts w:ascii="Arial" w:hAnsi="Arial" w:cs="Arial"/>
                <w:bCs/>
                <w:spacing w:val="-1"/>
                <w:sz w:val="22"/>
                <w:szCs w:val="22"/>
              </w:rPr>
              <w:t>entreprises</w:t>
            </w:r>
            <w:proofErr w:type="spellEnd"/>
            <w:r w:rsidR="00051BCD" w:rsidRPr="00051BCD">
              <w:rPr>
                <w:rFonts w:ascii="Arial" w:hAnsi="Arial" w:cs="Arial"/>
                <w:bCs/>
                <w:spacing w:val="-1"/>
                <w:sz w:val="22"/>
                <w:szCs w:val="22"/>
              </w:rPr>
              <w:t xml:space="preserve"> </w:t>
            </w:r>
            <w:proofErr w:type="spellStart"/>
            <w:r w:rsidR="00051BCD" w:rsidRPr="00051BCD">
              <w:rPr>
                <w:rFonts w:ascii="Arial" w:hAnsi="Arial" w:cs="Arial"/>
                <w:bCs/>
                <w:spacing w:val="-1"/>
                <w:sz w:val="22"/>
                <w:szCs w:val="22"/>
              </w:rPr>
              <w:t>françaises</w:t>
            </w:r>
            <w:proofErr w:type="spellEnd"/>
            <w:r w:rsidR="00051BCD" w:rsidRPr="00051BCD">
              <w:rPr>
                <w:rFonts w:ascii="Arial" w:hAnsi="Arial" w:cs="Arial"/>
                <w:bCs/>
                <w:spacing w:val="-1"/>
                <w:sz w:val="22"/>
                <w:szCs w:val="22"/>
              </w:rPr>
              <w:t xml:space="preserve"> − CPF 49.4</w:t>
            </w:r>
            <w:r w:rsidR="00D4188E">
              <w:rPr>
                <w:rFonts w:ascii="Arial" w:hAnsi="Arial" w:cs="Arial"/>
                <w:bCs/>
                <w:spacing w:val="-1"/>
                <w:sz w:val="22"/>
                <w:szCs w:val="22"/>
              </w:rPr>
              <w:t>1</w:t>
            </w:r>
            <w:r w:rsidR="00051BCD" w:rsidRPr="00051BCD">
              <w:rPr>
                <w:rFonts w:ascii="Arial" w:hAnsi="Arial" w:cs="Arial"/>
                <w:bCs/>
                <w:spacing w:val="-1"/>
                <w:sz w:val="22"/>
                <w:szCs w:val="22"/>
              </w:rPr>
              <w:t xml:space="preserve"> − </w:t>
            </w:r>
            <w:r w:rsidR="00FB343C" w:rsidRPr="00FB343C">
              <w:rPr>
                <w:rFonts w:ascii="Arial" w:hAnsi="Arial" w:cs="Arial"/>
                <w:bCs/>
                <w:spacing w:val="-1"/>
                <w:sz w:val="22"/>
                <w:szCs w:val="22"/>
              </w:rPr>
              <w:t xml:space="preserve">Transport </w:t>
            </w:r>
            <w:proofErr w:type="spellStart"/>
            <w:r w:rsidR="00FB343C" w:rsidRPr="00FB343C">
              <w:rPr>
                <w:rFonts w:ascii="Arial" w:hAnsi="Arial" w:cs="Arial"/>
                <w:bCs/>
                <w:spacing w:val="-1"/>
                <w:sz w:val="22"/>
                <w:szCs w:val="22"/>
              </w:rPr>
              <w:t>routier</w:t>
            </w:r>
            <w:proofErr w:type="spellEnd"/>
            <w:r w:rsidR="00FB343C" w:rsidRPr="00FB343C">
              <w:rPr>
                <w:rFonts w:ascii="Arial" w:hAnsi="Arial" w:cs="Arial"/>
                <w:bCs/>
                <w:spacing w:val="-1"/>
                <w:sz w:val="22"/>
                <w:szCs w:val="22"/>
              </w:rPr>
              <w:t xml:space="preserve"> de fret et services de </w:t>
            </w:r>
            <w:proofErr w:type="spellStart"/>
            <w:r w:rsidR="00FB343C" w:rsidRPr="00FB343C">
              <w:rPr>
                <w:rFonts w:ascii="Arial" w:hAnsi="Arial" w:cs="Arial"/>
                <w:bCs/>
                <w:spacing w:val="-1"/>
                <w:sz w:val="22"/>
                <w:szCs w:val="22"/>
              </w:rPr>
              <w:t>déménagement</w:t>
            </w:r>
            <w:proofErr w:type="spellEnd"/>
            <w:r w:rsidR="00FB343C" w:rsidRPr="00FB343C">
              <w:rPr>
                <w:rFonts w:ascii="Arial" w:hAnsi="Arial" w:cs="Arial"/>
                <w:bCs/>
                <w:spacing w:val="-1"/>
                <w:sz w:val="22"/>
                <w:szCs w:val="22"/>
              </w:rPr>
              <w:t xml:space="preserve"> </w:t>
            </w:r>
            <w:r w:rsidR="00075672" w:rsidRPr="00051BCD">
              <w:rPr>
                <w:rFonts w:ascii="Arial" w:hAnsi="Arial" w:cs="Arial"/>
                <w:spacing w:val="-1"/>
                <w:sz w:val="22"/>
                <w:szCs w:val="22"/>
                <w:lang w:val="fr-FR"/>
              </w:rPr>
              <w:t>publi</w:t>
            </w:r>
            <w:r w:rsidR="00075672" w:rsidRPr="00051BCD">
              <w:rPr>
                <w:rFonts w:ascii="Arial" w:hAnsi="Arial" w:cs="Arial"/>
                <w:sz w:val="22"/>
                <w:szCs w:val="22"/>
                <w:lang w:val="fr-FR"/>
              </w:rPr>
              <w:t>é</w:t>
            </w:r>
            <w:r w:rsidR="00075672" w:rsidRPr="00051BCD">
              <w:rPr>
                <w:rFonts w:ascii="Arial" w:hAnsi="Arial" w:cs="Arial"/>
                <w:spacing w:val="41"/>
                <w:sz w:val="22"/>
                <w:szCs w:val="22"/>
                <w:lang w:val="fr-FR"/>
              </w:rPr>
              <w:t xml:space="preserve"> </w:t>
            </w:r>
            <w:r w:rsidR="00075672" w:rsidRPr="00051BCD">
              <w:rPr>
                <w:rFonts w:ascii="Arial" w:hAnsi="Arial" w:cs="Arial"/>
                <w:spacing w:val="-1"/>
                <w:sz w:val="22"/>
                <w:szCs w:val="22"/>
                <w:lang w:val="fr-FR"/>
              </w:rPr>
              <w:t>pa</w:t>
            </w:r>
            <w:r w:rsidR="00075672" w:rsidRPr="00051BCD">
              <w:rPr>
                <w:rFonts w:ascii="Arial" w:hAnsi="Arial" w:cs="Arial"/>
                <w:sz w:val="22"/>
                <w:szCs w:val="22"/>
                <w:lang w:val="fr-FR"/>
              </w:rPr>
              <w:t>r</w:t>
            </w:r>
            <w:r w:rsidR="00075672" w:rsidRPr="00051BCD">
              <w:rPr>
                <w:rFonts w:ascii="Arial" w:hAnsi="Arial" w:cs="Arial"/>
                <w:spacing w:val="42"/>
                <w:sz w:val="22"/>
                <w:szCs w:val="22"/>
                <w:lang w:val="fr-FR"/>
              </w:rPr>
              <w:t xml:space="preserve"> </w:t>
            </w:r>
            <w:r w:rsidR="00075672" w:rsidRPr="00051BCD">
              <w:rPr>
                <w:rFonts w:ascii="Arial" w:hAnsi="Arial" w:cs="Arial"/>
                <w:spacing w:val="-1"/>
                <w:sz w:val="22"/>
                <w:szCs w:val="22"/>
                <w:lang w:val="fr-FR"/>
              </w:rPr>
              <w:t>l’</w:t>
            </w:r>
            <w:r w:rsidR="00075672" w:rsidRPr="00051BCD">
              <w:rPr>
                <w:rFonts w:ascii="Arial" w:hAnsi="Arial" w:cs="Arial"/>
                <w:spacing w:val="1"/>
                <w:sz w:val="22"/>
                <w:szCs w:val="22"/>
                <w:lang w:val="fr-FR"/>
              </w:rPr>
              <w:t>I</w:t>
            </w:r>
            <w:r w:rsidR="00075672" w:rsidRPr="00051BCD">
              <w:rPr>
                <w:rFonts w:ascii="Arial" w:hAnsi="Arial" w:cs="Arial"/>
                <w:spacing w:val="-1"/>
                <w:sz w:val="22"/>
                <w:szCs w:val="22"/>
                <w:lang w:val="fr-FR"/>
              </w:rPr>
              <w:t>NSE</w:t>
            </w:r>
            <w:r w:rsidR="00075672" w:rsidRPr="00051BCD">
              <w:rPr>
                <w:rFonts w:ascii="Arial" w:hAnsi="Arial" w:cs="Arial"/>
                <w:sz w:val="22"/>
                <w:szCs w:val="22"/>
                <w:lang w:val="fr-FR"/>
              </w:rPr>
              <w:t>E</w:t>
            </w:r>
            <w:r w:rsidR="00075672" w:rsidRPr="00051BCD">
              <w:rPr>
                <w:rFonts w:ascii="Arial" w:hAnsi="Arial" w:cs="Arial"/>
                <w:spacing w:val="42"/>
                <w:sz w:val="22"/>
                <w:szCs w:val="22"/>
                <w:lang w:val="fr-FR"/>
              </w:rPr>
              <w:t xml:space="preserve"> </w:t>
            </w:r>
            <w:r w:rsidR="00075672" w:rsidRPr="00051BCD">
              <w:rPr>
                <w:rFonts w:ascii="Arial" w:hAnsi="Arial" w:cs="Arial"/>
                <w:sz w:val="22"/>
                <w:szCs w:val="22"/>
                <w:lang w:val="fr-FR"/>
              </w:rPr>
              <w:t>(</w:t>
            </w:r>
            <w:r w:rsidR="00075672" w:rsidRPr="00051BCD">
              <w:rPr>
                <w:rFonts w:ascii="Arial" w:hAnsi="Arial" w:cs="Arial"/>
                <w:spacing w:val="1"/>
                <w:sz w:val="22"/>
                <w:szCs w:val="22"/>
                <w:lang w:val="fr-FR"/>
              </w:rPr>
              <w:t xml:space="preserve">Identifiant </w:t>
            </w:r>
            <w:r w:rsidR="00FB343C" w:rsidRPr="00FB343C">
              <w:rPr>
                <w:rFonts w:ascii="Arial" w:hAnsi="Arial" w:cs="Arial"/>
                <w:bCs/>
                <w:spacing w:val="1"/>
                <w:sz w:val="22"/>
                <w:szCs w:val="22"/>
                <w:lang w:val="fr-FR"/>
              </w:rPr>
              <w:t>010766514</w:t>
            </w:r>
            <w:r w:rsidR="00075672" w:rsidRPr="00051BCD">
              <w:rPr>
                <w:rFonts w:ascii="Arial" w:hAnsi="Arial" w:cs="Arial"/>
                <w:sz w:val="22"/>
                <w:szCs w:val="22"/>
                <w:lang w:val="fr-FR"/>
              </w:rPr>
              <w:t>)</w:t>
            </w:r>
            <w:r w:rsidR="00075672" w:rsidRPr="00051BCD">
              <w:rPr>
                <w:rFonts w:ascii="Arial" w:hAnsi="Arial" w:cs="Arial"/>
                <w:spacing w:val="-1"/>
                <w:sz w:val="22"/>
                <w:szCs w:val="22"/>
                <w:lang w:val="fr-FR"/>
              </w:rPr>
              <w:t xml:space="preserve"> pou</w:t>
            </w:r>
            <w:r w:rsidR="00075672" w:rsidRPr="00051BCD">
              <w:rPr>
                <w:rFonts w:ascii="Arial" w:hAnsi="Arial" w:cs="Arial"/>
                <w:sz w:val="22"/>
                <w:szCs w:val="22"/>
                <w:lang w:val="fr-FR"/>
              </w:rPr>
              <w:t>r</w:t>
            </w:r>
            <w:r w:rsidR="00075672" w:rsidRPr="00051BCD">
              <w:rPr>
                <w:rFonts w:ascii="Arial" w:hAnsi="Arial" w:cs="Arial"/>
                <w:spacing w:val="-1"/>
                <w:sz w:val="22"/>
                <w:szCs w:val="22"/>
                <w:lang w:val="fr-FR"/>
              </w:rPr>
              <w:t xml:space="preserve"> l</w:t>
            </w:r>
            <w:r w:rsidR="00075672" w:rsidRPr="00051BCD">
              <w:rPr>
                <w:rFonts w:ascii="Arial" w:hAnsi="Arial" w:cs="Arial"/>
                <w:sz w:val="22"/>
                <w:szCs w:val="22"/>
                <w:lang w:val="fr-FR"/>
              </w:rPr>
              <w:t xml:space="preserve">e </w:t>
            </w:r>
            <w:r w:rsidR="00075672" w:rsidRPr="00051BCD">
              <w:rPr>
                <w:rFonts w:ascii="Arial" w:hAnsi="Arial" w:cs="Arial"/>
                <w:spacing w:val="1"/>
                <w:sz w:val="22"/>
                <w:szCs w:val="22"/>
                <w:lang w:val="fr-FR"/>
              </w:rPr>
              <w:t>m</w:t>
            </w:r>
            <w:r w:rsidR="00075672" w:rsidRPr="00051BCD">
              <w:rPr>
                <w:rFonts w:ascii="Arial" w:hAnsi="Arial" w:cs="Arial"/>
                <w:spacing w:val="-1"/>
                <w:sz w:val="22"/>
                <w:szCs w:val="22"/>
                <w:lang w:val="fr-FR"/>
              </w:rPr>
              <w:t>oi</w:t>
            </w:r>
            <w:r w:rsidR="00075672" w:rsidRPr="00051BCD">
              <w:rPr>
                <w:rFonts w:ascii="Arial" w:hAnsi="Arial" w:cs="Arial"/>
                <w:sz w:val="22"/>
                <w:szCs w:val="22"/>
                <w:lang w:val="fr-FR"/>
              </w:rPr>
              <w:t>s</w:t>
            </w:r>
            <w:r w:rsidR="00075672" w:rsidRPr="00051BCD">
              <w:rPr>
                <w:rFonts w:ascii="Arial" w:hAnsi="Arial" w:cs="Arial"/>
                <w:spacing w:val="-2"/>
                <w:sz w:val="22"/>
                <w:szCs w:val="22"/>
                <w:lang w:val="fr-FR"/>
              </w:rPr>
              <w:t xml:space="preserve"> </w:t>
            </w:r>
            <w:r w:rsidR="00075672" w:rsidRPr="00051BCD">
              <w:rPr>
                <w:rFonts w:ascii="Arial" w:hAnsi="Arial" w:cs="Arial"/>
                <w:spacing w:val="-1"/>
                <w:sz w:val="22"/>
                <w:szCs w:val="22"/>
                <w:lang w:val="fr-FR"/>
              </w:rPr>
              <w:t>d</w:t>
            </w:r>
            <w:r w:rsidR="00075672" w:rsidRPr="00051BCD">
              <w:rPr>
                <w:rFonts w:ascii="Arial" w:hAnsi="Arial" w:cs="Arial"/>
                <w:sz w:val="22"/>
                <w:szCs w:val="22"/>
                <w:lang w:val="fr-FR"/>
              </w:rPr>
              <w:t>e r</w:t>
            </w:r>
            <w:r w:rsidR="00075672" w:rsidRPr="00051BCD">
              <w:rPr>
                <w:rFonts w:ascii="Arial" w:hAnsi="Arial" w:cs="Arial"/>
                <w:spacing w:val="-3"/>
                <w:sz w:val="22"/>
                <w:szCs w:val="22"/>
                <w:lang w:val="fr-FR"/>
              </w:rPr>
              <w:t>e</w:t>
            </w:r>
            <w:r w:rsidR="00075672" w:rsidRPr="00051BCD">
              <w:rPr>
                <w:rFonts w:ascii="Arial" w:hAnsi="Arial" w:cs="Arial"/>
                <w:spacing w:val="1"/>
                <w:sz w:val="22"/>
                <w:szCs w:val="22"/>
                <w:lang w:val="fr-FR"/>
              </w:rPr>
              <w:t>m</w:t>
            </w:r>
            <w:r w:rsidR="00075672" w:rsidRPr="00051BCD">
              <w:rPr>
                <w:rFonts w:ascii="Arial" w:hAnsi="Arial" w:cs="Arial"/>
                <w:spacing w:val="-1"/>
                <w:sz w:val="22"/>
                <w:szCs w:val="22"/>
                <w:lang w:val="fr-FR"/>
              </w:rPr>
              <w:t>i</w:t>
            </w:r>
            <w:r w:rsidR="00075672" w:rsidRPr="00051BCD">
              <w:rPr>
                <w:rFonts w:ascii="Arial" w:hAnsi="Arial" w:cs="Arial"/>
                <w:sz w:val="22"/>
                <w:szCs w:val="22"/>
                <w:lang w:val="fr-FR"/>
              </w:rPr>
              <w:t xml:space="preserve">se </w:t>
            </w:r>
            <w:r w:rsidR="00075672" w:rsidRPr="00051BCD">
              <w:rPr>
                <w:rFonts w:ascii="Arial" w:hAnsi="Arial" w:cs="Arial"/>
                <w:spacing w:val="-1"/>
                <w:sz w:val="22"/>
                <w:szCs w:val="22"/>
                <w:lang w:val="fr-FR"/>
              </w:rPr>
              <w:t>d</w:t>
            </w:r>
            <w:r w:rsidR="00075672" w:rsidRPr="00051BCD">
              <w:rPr>
                <w:rFonts w:ascii="Arial" w:hAnsi="Arial" w:cs="Arial"/>
                <w:sz w:val="22"/>
                <w:szCs w:val="22"/>
                <w:lang w:val="fr-FR"/>
              </w:rPr>
              <w:t xml:space="preserve">e </w:t>
            </w:r>
            <w:r w:rsidR="00075672" w:rsidRPr="00051BCD">
              <w:rPr>
                <w:rFonts w:ascii="Arial" w:hAnsi="Arial" w:cs="Arial"/>
                <w:spacing w:val="-4"/>
                <w:sz w:val="22"/>
                <w:szCs w:val="22"/>
                <w:lang w:val="fr-FR"/>
              </w:rPr>
              <w:t>l</w:t>
            </w:r>
            <w:r w:rsidR="00075672" w:rsidRPr="00051BCD">
              <w:rPr>
                <w:rFonts w:ascii="Arial" w:hAnsi="Arial" w:cs="Arial"/>
                <w:spacing w:val="-1"/>
                <w:sz w:val="22"/>
                <w:szCs w:val="22"/>
                <w:lang w:val="fr-FR"/>
              </w:rPr>
              <w:t>’o</w:t>
            </w:r>
            <w:r w:rsidR="00075672" w:rsidRPr="00051BCD">
              <w:rPr>
                <w:rFonts w:ascii="Arial" w:hAnsi="Arial" w:cs="Arial"/>
                <w:spacing w:val="1"/>
                <w:sz w:val="22"/>
                <w:szCs w:val="22"/>
                <w:lang w:val="fr-FR"/>
              </w:rPr>
              <w:t>f</w:t>
            </w:r>
            <w:r w:rsidR="00075672" w:rsidRPr="00051BCD">
              <w:rPr>
                <w:rFonts w:ascii="Arial" w:hAnsi="Arial" w:cs="Arial"/>
                <w:sz w:val="22"/>
                <w:szCs w:val="22"/>
                <w:lang w:val="fr-FR"/>
              </w:rPr>
              <w:t>fre</w:t>
            </w:r>
            <w:r>
              <w:rPr>
                <w:rFonts w:ascii="Arial" w:hAnsi="Arial" w:cs="Arial"/>
                <w:sz w:val="22"/>
                <w:szCs w:val="22"/>
                <w:lang w:val="fr-FR"/>
              </w:rPr>
              <w:t xml:space="preserve"> </w:t>
            </w:r>
            <w:r w:rsidRPr="00F33477">
              <w:rPr>
                <w:rFonts w:ascii="Arial" w:hAnsi="Arial" w:cs="Arial"/>
                <w:sz w:val="22"/>
                <w:szCs w:val="22"/>
                <w:lang w:val="fr-FR"/>
              </w:rPr>
              <w:t xml:space="preserve">(indice du mois de </w:t>
            </w:r>
            <w:r w:rsidRPr="00F33477">
              <w:rPr>
                <w:rFonts w:ascii="Arial" w:hAnsi="Arial" w:cs="Arial"/>
                <w:sz w:val="22"/>
                <w:szCs w:val="22"/>
                <w:highlight w:val="yellow"/>
                <w:lang w:val="fr-FR"/>
              </w:rPr>
              <w:t>X 202X</w:t>
            </w:r>
            <w:r>
              <w:rPr>
                <w:rFonts w:ascii="Arial" w:hAnsi="Arial" w:cs="Arial"/>
                <w:sz w:val="22"/>
                <w:szCs w:val="22"/>
                <w:lang w:val="fr-FR"/>
              </w:rPr>
              <w:t xml:space="preserve"> dont la valeur est fixée à </w:t>
            </w:r>
            <w:proofErr w:type="gramStart"/>
            <w:r w:rsidRPr="00F33477">
              <w:rPr>
                <w:rFonts w:ascii="Arial" w:hAnsi="Arial" w:cs="Arial"/>
                <w:sz w:val="22"/>
                <w:szCs w:val="22"/>
                <w:highlight w:val="yellow"/>
                <w:lang w:val="fr-FR"/>
              </w:rPr>
              <w:t>xxx</w:t>
            </w:r>
            <w:r>
              <w:rPr>
                <w:rFonts w:ascii="Arial" w:hAnsi="Arial" w:cs="Arial"/>
                <w:sz w:val="22"/>
                <w:szCs w:val="22"/>
                <w:lang w:val="fr-FR"/>
              </w:rPr>
              <w:t xml:space="preserve"> </w:t>
            </w:r>
            <w:r w:rsidRPr="00F33477">
              <w:rPr>
                <w:rFonts w:ascii="Arial" w:hAnsi="Arial" w:cs="Arial"/>
                <w:sz w:val="22"/>
                <w:szCs w:val="22"/>
                <w:lang w:val="fr-FR"/>
              </w:rPr>
              <w:t>)</w:t>
            </w:r>
            <w:proofErr w:type="gramEnd"/>
          </w:p>
        </w:tc>
      </w:tr>
      <w:tr w:rsidR="00075672" w:rsidRPr="00F33477" w14:paraId="64A2ECDD" w14:textId="77777777" w:rsidTr="005157D8">
        <w:trPr>
          <w:trHeight w:hRule="exact" w:val="264"/>
        </w:trPr>
        <w:tc>
          <w:tcPr>
            <w:tcW w:w="1081" w:type="pct"/>
            <w:tcBorders>
              <w:top w:val="single" w:sz="5" w:space="0" w:color="000000"/>
              <w:left w:val="single" w:sz="5" w:space="0" w:color="000000"/>
              <w:bottom w:val="single" w:sz="5" w:space="0" w:color="000000"/>
              <w:right w:val="single" w:sz="5" w:space="0" w:color="000000"/>
            </w:tcBorders>
          </w:tcPr>
          <w:p w14:paraId="26810395" w14:textId="60B1584A" w:rsidR="00075672" w:rsidRPr="00F33477" w:rsidRDefault="00D4188E" w:rsidP="0058136B">
            <w:pPr>
              <w:spacing w:line="250" w:lineRule="exact"/>
              <w:ind w:left="102"/>
              <w:jc w:val="both"/>
              <w:rPr>
                <w:rFonts w:ascii="Arial" w:hAnsi="Arial" w:cs="Arial"/>
                <w:sz w:val="22"/>
                <w:szCs w:val="22"/>
              </w:rPr>
            </w:pPr>
            <w:r w:rsidRPr="00F33477">
              <w:rPr>
                <w:rFonts w:ascii="Arial" w:hAnsi="Arial" w:cs="Arial"/>
                <w:bCs/>
                <w:spacing w:val="1"/>
                <w:sz w:val="22"/>
                <w:szCs w:val="22"/>
                <w:lang w:val="fr-FR"/>
              </w:rPr>
              <w:t>CPF 49.4</w:t>
            </w:r>
            <w:r w:rsidR="00F33477" w:rsidRPr="00F33477">
              <w:rPr>
                <w:rFonts w:ascii="Arial" w:hAnsi="Arial" w:cs="Arial"/>
                <w:bCs/>
                <w:spacing w:val="1"/>
                <w:sz w:val="22"/>
                <w:szCs w:val="22"/>
                <w:lang w:val="fr-FR"/>
              </w:rPr>
              <w:t>1</w:t>
            </w:r>
          </w:p>
        </w:tc>
        <w:tc>
          <w:tcPr>
            <w:tcW w:w="3919" w:type="pct"/>
            <w:tcBorders>
              <w:top w:val="single" w:sz="5" w:space="0" w:color="000000"/>
              <w:left w:val="single" w:sz="5" w:space="0" w:color="000000"/>
              <w:bottom w:val="single" w:sz="5" w:space="0" w:color="000000"/>
              <w:right w:val="single" w:sz="5" w:space="0" w:color="000000"/>
            </w:tcBorders>
          </w:tcPr>
          <w:p w14:paraId="3E73341C" w14:textId="7C15C041" w:rsidR="00075672" w:rsidRPr="00F33477" w:rsidRDefault="00075672">
            <w:pPr>
              <w:spacing w:line="250" w:lineRule="exact"/>
              <w:ind w:left="102"/>
              <w:jc w:val="both"/>
              <w:rPr>
                <w:rFonts w:ascii="Arial" w:hAnsi="Arial" w:cs="Arial"/>
                <w:sz w:val="22"/>
                <w:szCs w:val="22"/>
                <w:lang w:val="fr-FR"/>
              </w:rPr>
            </w:pPr>
            <w:r w:rsidRPr="00F33477">
              <w:rPr>
                <w:rFonts w:ascii="Arial" w:hAnsi="Arial" w:cs="Arial"/>
                <w:spacing w:val="-1"/>
                <w:sz w:val="22"/>
                <w:szCs w:val="22"/>
                <w:lang w:val="fr-FR"/>
              </w:rPr>
              <w:t>De</w:t>
            </w:r>
            <w:r w:rsidRPr="00F33477">
              <w:rPr>
                <w:rFonts w:ascii="Arial" w:hAnsi="Arial" w:cs="Arial"/>
                <w:sz w:val="22"/>
                <w:szCs w:val="22"/>
                <w:lang w:val="fr-FR"/>
              </w:rPr>
              <w:t>r</w:t>
            </w:r>
            <w:r w:rsidRPr="00F33477">
              <w:rPr>
                <w:rFonts w:ascii="Arial" w:hAnsi="Arial" w:cs="Arial"/>
                <w:spacing w:val="-1"/>
                <w:sz w:val="22"/>
                <w:szCs w:val="22"/>
                <w:lang w:val="fr-FR"/>
              </w:rPr>
              <w:t>niè</w:t>
            </w:r>
            <w:r w:rsidRPr="00F33477">
              <w:rPr>
                <w:rFonts w:ascii="Arial" w:hAnsi="Arial" w:cs="Arial"/>
                <w:sz w:val="22"/>
                <w:szCs w:val="22"/>
                <w:lang w:val="fr-FR"/>
              </w:rPr>
              <w:t xml:space="preserve">re </w:t>
            </w:r>
            <w:r w:rsidRPr="00F33477">
              <w:rPr>
                <w:rFonts w:ascii="Arial" w:hAnsi="Arial" w:cs="Arial"/>
                <w:spacing w:val="-3"/>
                <w:sz w:val="22"/>
                <w:szCs w:val="22"/>
                <w:lang w:val="fr-FR"/>
              </w:rPr>
              <w:t>v</w:t>
            </w:r>
            <w:r w:rsidRPr="00F33477">
              <w:rPr>
                <w:rFonts w:ascii="Arial" w:hAnsi="Arial" w:cs="Arial"/>
                <w:spacing w:val="-1"/>
                <w:sz w:val="22"/>
                <w:szCs w:val="22"/>
                <w:lang w:val="fr-FR"/>
              </w:rPr>
              <w:t>aleu</w:t>
            </w:r>
            <w:r w:rsidRPr="00F33477">
              <w:rPr>
                <w:rFonts w:ascii="Arial" w:hAnsi="Arial" w:cs="Arial"/>
                <w:sz w:val="22"/>
                <w:szCs w:val="22"/>
                <w:lang w:val="fr-FR"/>
              </w:rPr>
              <w:t>r</w:t>
            </w:r>
            <w:r w:rsidRPr="00F33477">
              <w:rPr>
                <w:rFonts w:ascii="Arial" w:hAnsi="Arial" w:cs="Arial"/>
                <w:spacing w:val="2"/>
                <w:sz w:val="22"/>
                <w:szCs w:val="22"/>
                <w:lang w:val="fr-FR"/>
              </w:rPr>
              <w:t xml:space="preserve"> </w:t>
            </w:r>
            <w:r w:rsidRPr="00F33477">
              <w:rPr>
                <w:rFonts w:ascii="Arial" w:hAnsi="Arial" w:cs="Arial"/>
                <w:sz w:val="22"/>
                <w:szCs w:val="22"/>
                <w:lang w:val="fr-FR"/>
              </w:rPr>
              <w:t>c</w:t>
            </w:r>
            <w:r w:rsidRPr="00F33477">
              <w:rPr>
                <w:rFonts w:ascii="Arial" w:hAnsi="Arial" w:cs="Arial"/>
                <w:spacing w:val="-1"/>
                <w:sz w:val="22"/>
                <w:szCs w:val="22"/>
                <w:lang w:val="fr-FR"/>
              </w:rPr>
              <w:t>onnu</w:t>
            </w:r>
            <w:r w:rsidR="00CB3260" w:rsidRPr="00F33477">
              <w:rPr>
                <w:rFonts w:ascii="Arial" w:hAnsi="Arial" w:cs="Arial"/>
                <w:spacing w:val="-1"/>
                <w:sz w:val="22"/>
                <w:szCs w:val="22"/>
                <w:lang w:val="fr-FR"/>
              </w:rPr>
              <w:t>e</w:t>
            </w:r>
            <w:r w:rsidRPr="00F33477">
              <w:rPr>
                <w:rFonts w:ascii="Arial" w:hAnsi="Arial" w:cs="Arial"/>
                <w:spacing w:val="-4"/>
                <w:sz w:val="22"/>
                <w:szCs w:val="22"/>
                <w:lang w:val="fr-FR"/>
              </w:rPr>
              <w:t xml:space="preserve"> </w:t>
            </w:r>
            <w:r w:rsidRPr="00F33477">
              <w:rPr>
                <w:rFonts w:ascii="Arial" w:hAnsi="Arial" w:cs="Arial"/>
                <w:spacing w:val="-1"/>
                <w:sz w:val="22"/>
                <w:szCs w:val="22"/>
                <w:lang w:val="fr-FR"/>
              </w:rPr>
              <w:t>d</w:t>
            </w:r>
            <w:r w:rsidRPr="00F33477">
              <w:rPr>
                <w:rFonts w:ascii="Arial" w:hAnsi="Arial" w:cs="Arial"/>
                <w:sz w:val="22"/>
                <w:szCs w:val="22"/>
                <w:lang w:val="fr-FR"/>
              </w:rPr>
              <w:t>e ce</w:t>
            </w:r>
            <w:r w:rsidRPr="00F33477">
              <w:rPr>
                <w:rFonts w:ascii="Arial" w:hAnsi="Arial" w:cs="Arial"/>
                <w:spacing w:val="-2"/>
                <w:sz w:val="22"/>
                <w:szCs w:val="22"/>
                <w:lang w:val="fr-FR"/>
              </w:rPr>
              <w:t xml:space="preserve"> </w:t>
            </w:r>
            <w:r w:rsidRPr="00F33477">
              <w:rPr>
                <w:rFonts w:ascii="Arial" w:hAnsi="Arial" w:cs="Arial"/>
                <w:spacing w:val="1"/>
                <w:sz w:val="22"/>
                <w:szCs w:val="22"/>
                <w:lang w:val="fr-FR"/>
              </w:rPr>
              <w:t>m</w:t>
            </w:r>
            <w:r w:rsidRPr="00F33477">
              <w:rPr>
                <w:rFonts w:ascii="Arial" w:hAnsi="Arial" w:cs="Arial"/>
                <w:spacing w:val="-3"/>
                <w:sz w:val="22"/>
                <w:szCs w:val="22"/>
                <w:lang w:val="fr-FR"/>
              </w:rPr>
              <w:t>ê</w:t>
            </w:r>
            <w:r w:rsidRPr="00F33477">
              <w:rPr>
                <w:rFonts w:ascii="Arial" w:hAnsi="Arial" w:cs="Arial"/>
                <w:spacing w:val="1"/>
                <w:sz w:val="22"/>
                <w:szCs w:val="22"/>
                <w:lang w:val="fr-FR"/>
              </w:rPr>
              <w:t>m</w:t>
            </w:r>
            <w:r w:rsidRPr="00F33477">
              <w:rPr>
                <w:rFonts w:ascii="Arial" w:hAnsi="Arial" w:cs="Arial"/>
                <w:sz w:val="22"/>
                <w:szCs w:val="22"/>
                <w:lang w:val="fr-FR"/>
              </w:rPr>
              <w:t xml:space="preserve">e </w:t>
            </w:r>
            <w:r w:rsidRPr="00F33477">
              <w:rPr>
                <w:rFonts w:ascii="Arial" w:hAnsi="Arial" w:cs="Arial"/>
                <w:spacing w:val="-1"/>
                <w:sz w:val="22"/>
                <w:szCs w:val="22"/>
                <w:lang w:val="fr-FR"/>
              </w:rPr>
              <w:t>indi</w:t>
            </w:r>
            <w:r w:rsidRPr="00F33477">
              <w:rPr>
                <w:rFonts w:ascii="Arial" w:hAnsi="Arial" w:cs="Arial"/>
                <w:sz w:val="22"/>
                <w:szCs w:val="22"/>
                <w:lang w:val="fr-FR"/>
              </w:rPr>
              <w:t>ce</w:t>
            </w:r>
            <w:r w:rsidRPr="00F33477">
              <w:rPr>
                <w:rFonts w:ascii="Arial" w:hAnsi="Arial" w:cs="Arial"/>
                <w:spacing w:val="60"/>
                <w:sz w:val="22"/>
                <w:szCs w:val="22"/>
                <w:lang w:val="fr-FR"/>
              </w:rPr>
              <w:t xml:space="preserve"> </w:t>
            </w:r>
            <w:r w:rsidRPr="00F33477">
              <w:rPr>
                <w:rFonts w:ascii="Arial" w:hAnsi="Arial" w:cs="Arial"/>
                <w:sz w:val="22"/>
                <w:szCs w:val="22"/>
                <w:lang w:val="fr-FR"/>
              </w:rPr>
              <w:t xml:space="preserve">à </w:t>
            </w:r>
            <w:r w:rsidRPr="00F33477">
              <w:rPr>
                <w:rFonts w:ascii="Arial" w:hAnsi="Arial" w:cs="Arial"/>
                <w:spacing w:val="-1"/>
                <w:sz w:val="22"/>
                <w:szCs w:val="22"/>
                <w:lang w:val="fr-FR"/>
              </w:rPr>
              <w:t>l</w:t>
            </w:r>
            <w:r w:rsidRPr="00F33477">
              <w:rPr>
                <w:rFonts w:ascii="Arial" w:hAnsi="Arial" w:cs="Arial"/>
                <w:sz w:val="22"/>
                <w:szCs w:val="22"/>
                <w:lang w:val="fr-FR"/>
              </w:rPr>
              <w:t>a</w:t>
            </w:r>
            <w:r w:rsidRPr="00F33477">
              <w:rPr>
                <w:rFonts w:ascii="Arial" w:hAnsi="Arial" w:cs="Arial"/>
                <w:spacing w:val="-2"/>
                <w:sz w:val="22"/>
                <w:szCs w:val="22"/>
                <w:lang w:val="fr-FR"/>
              </w:rPr>
              <w:t xml:space="preserve"> </w:t>
            </w:r>
            <w:r w:rsidRPr="00F33477">
              <w:rPr>
                <w:rFonts w:ascii="Arial" w:hAnsi="Arial" w:cs="Arial"/>
                <w:spacing w:val="-1"/>
                <w:sz w:val="22"/>
                <w:szCs w:val="22"/>
                <w:lang w:val="fr-FR"/>
              </w:rPr>
              <w:t>da</w:t>
            </w:r>
            <w:r w:rsidRPr="00F33477">
              <w:rPr>
                <w:rFonts w:ascii="Arial" w:hAnsi="Arial" w:cs="Arial"/>
                <w:spacing w:val="1"/>
                <w:sz w:val="22"/>
                <w:szCs w:val="22"/>
                <w:lang w:val="fr-FR"/>
              </w:rPr>
              <w:t>t</w:t>
            </w:r>
            <w:r w:rsidRPr="00F33477">
              <w:rPr>
                <w:rFonts w:ascii="Arial" w:hAnsi="Arial" w:cs="Arial"/>
                <w:sz w:val="22"/>
                <w:szCs w:val="22"/>
                <w:lang w:val="fr-FR"/>
              </w:rPr>
              <w:t xml:space="preserve">e </w:t>
            </w:r>
            <w:r w:rsidRPr="00F33477">
              <w:rPr>
                <w:rFonts w:ascii="Arial" w:hAnsi="Arial" w:cs="Arial"/>
                <w:spacing w:val="-1"/>
                <w:sz w:val="22"/>
                <w:szCs w:val="22"/>
                <w:lang w:val="fr-FR"/>
              </w:rPr>
              <w:t>d</w:t>
            </w:r>
            <w:r w:rsidRPr="00F33477">
              <w:rPr>
                <w:rFonts w:ascii="Arial" w:hAnsi="Arial" w:cs="Arial"/>
                <w:sz w:val="22"/>
                <w:szCs w:val="22"/>
                <w:lang w:val="fr-FR"/>
              </w:rPr>
              <w:t>e</w:t>
            </w:r>
            <w:r w:rsidRPr="00F33477">
              <w:rPr>
                <w:rFonts w:ascii="Arial" w:hAnsi="Arial" w:cs="Arial"/>
                <w:spacing w:val="-2"/>
                <w:sz w:val="22"/>
                <w:szCs w:val="22"/>
                <w:lang w:val="fr-FR"/>
              </w:rPr>
              <w:t xml:space="preserve"> </w:t>
            </w:r>
            <w:r w:rsidRPr="00F33477">
              <w:rPr>
                <w:rFonts w:ascii="Arial" w:hAnsi="Arial" w:cs="Arial"/>
                <w:sz w:val="22"/>
                <w:szCs w:val="22"/>
                <w:lang w:val="fr-FR"/>
              </w:rPr>
              <w:t>r</w:t>
            </w:r>
            <w:r w:rsidRPr="00F33477">
              <w:rPr>
                <w:rFonts w:ascii="Arial" w:hAnsi="Arial" w:cs="Arial"/>
                <w:spacing w:val="-1"/>
                <w:sz w:val="22"/>
                <w:szCs w:val="22"/>
                <w:lang w:val="fr-FR"/>
              </w:rPr>
              <w:t>é</w:t>
            </w:r>
            <w:r w:rsidRPr="00F33477">
              <w:rPr>
                <w:rFonts w:ascii="Arial" w:hAnsi="Arial" w:cs="Arial"/>
                <w:spacing w:val="-3"/>
                <w:sz w:val="22"/>
                <w:szCs w:val="22"/>
                <w:lang w:val="fr-FR"/>
              </w:rPr>
              <w:t>v</w:t>
            </w:r>
            <w:r w:rsidRPr="00F33477">
              <w:rPr>
                <w:rFonts w:ascii="Arial" w:hAnsi="Arial" w:cs="Arial"/>
                <w:spacing w:val="-1"/>
                <w:sz w:val="22"/>
                <w:szCs w:val="22"/>
                <w:lang w:val="fr-FR"/>
              </w:rPr>
              <w:t>i</w:t>
            </w:r>
            <w:r w:rsidRPr="00F33477">
              <w:rPr>
                <w:rFonts w:ascii="Arial" w:hAnsi="Arial" w:cs="Arial"/>
                <w:sz w:val="22"/>
                <w:szCs w:val="22"/>
                <w:lang w:val="fr-FR"/>
              </w:rPr>
              <w:t>s</w:t>
            </w:r>
            <w:r w:rsidRPr="00F33477">
              <w:rPr>
                <w:rFonts w:ascii="Arial" w:hAnsi="Arial" w:cs="Arial"/>
                <w:spacing w:val="-1"/>
                <w:sz w:val="22"/>
                <w:szCs w:val="22"/>
                <w:lang w:val="fr-FR"/>
              </w:rPr>
              <w:t>io</w:t>
            </w:r>
            <w:r w:rsidRPr="00F33477">
              <w:rPr>
                <w:rFonts w:ascii="Arial" w:hAnsi="Arial" w:cs="Arial"/>
                <w:sz w:val="22"/>
                <w:szCs w:val="22"/>
                <w:lang w:val="fr-FR"/>
              </w:rPr>
              <w:t>n</w:t>
            </w:r>
          </w:p>
        </w:tc>
      </w:tr>
      <w:bookmarkEnd w:id="76"/>
    </w:tbl>
    <w:p w14:paraId="5965BA31" w14:textId="77777777" w:rsidR="00075672" w:rsidRPr="00F33477" w:rsidRDefault="00075672" w:rsidP="0058136B">
      <w:pPr>
        <w:autoSpaceDE w:val="0"/>
        <w:autoSpaceDN w:val="0"/>
        <w:adjustRightInd w:val="0"/>
        <w:jc w:val="both"/>
        <w:rPr>
          <w:rFonts w:ascii="Arial" w:hAnsi="Arial" w:cs="Arial"/>
          <w:sz w:val="22"/>
          <w:szCs w:val="22"/>
        </w:rPr>
      </w:pPr>
    </w:p>
    <w:p w14:paraId="76DDE6CA" w14:textId="77777777" w:rsidR="00F33477" w:rsidRDefault="00F33477" w:rsidP="0058136B">
      <w:pPr>
        <w:widowControl w:val="0"/>
        <w:spacing w:line="239" w:lineRule="auto"/>
        <w:jc w:val="both"/>
        <w:rPr>
          <w:rFonts w:ascii="Arial" w:hAnsi="Arial" w:cs="Arial"/>
          <w:i/>
          <w:sz w:val="22"/>
          <w:szCs w:val="20"/>
        </w:rPr>
      </w:pPr>
      <w:r w:rsidRPr="00F33477">
        <w:rPr>
          <w:rFonts w:ascii="Arial" w:hAnsi="Arial" w:cs="Arial"/>
          <w:i/>
          <w:sz w:val="22"/>
          <w:szCs w:val="20"/>
          <w:highlight w:val="yellow"/>
        </w:rPr>
        <w:t>À compléter par le CEA lors de la finalisation du contrat</w:t>
      </w:r>
    </w:p>
    <w:p w14:paraId="2155E6A1" w14:textId="180E479C" w:rsidR="00F33477" w:rsidRPr="00F33477" w:rsidRDefault="00F33477" w:rsidP="0058136B">
      <w:pPr>
        <w:widowControl w:val="0"/>
        <w:spacing w:line="239" w:lineRule="auto"/>
        <w:jc w:val="both"/>
        <w:rPr>
          <w:rFonts w:ascii="Arial" w:eastAsia="Arial" w:hAnsi="Arial" w:cs="Arial"/>
          <w:sz w:val="22"/>
          <w:szCs w:val="22"/>
          <w:lang w:eastAsia="en-US"/>
        </w:rPr>
      </w:pPr>
      <w:r w:rsidRPr="00F33477">
        <w:rPr>
          <w:rFonts w:ascii="Arial" w:eastAsia="Arial" w:hAnsi="Arial" w:cs="Arial"/>
          <w:sz w:val="20"/>
          <w:szCs w:val="20"/>
          <w:lang w:eastAsia="en-US"/>
        </w:rPr>
        <w:t xml:space="preserve"> </w:t>
      </w:r>
    </w:p>
    <w:p w14:paraId="4B058437" w14:textId="4B8DF4DC" w:rsidR="00F33477" w:rsidRDefault="00F33477" w:rsidP="00F33477">
      <w:pPr>
        <w:widowControl w:val="0"/>
        <w:spacing w:line="239" w:lineRule="auto"/>
        <w:jc w:val="both"/>
        <w:rPr>
          <w:rFonts w:ascii="Arial" w:eastAsia="Arial" w:hAnsi="Arial" w:cs="Arial"/>
          <w:sz w:val="22"/>
          <w:szCs w:val="22"/>
          <w:lang w:eastAsia="en-US"/>
        </w:rPr>
      </w:pPr>
      <w:r w:rsidRPr="00274A9B">
        <w:rPr>
          <w:rFonts w:ascii="Arial" w:eastAsia="Arial" w:hAnsi="Arial" w:cs="Arial"/>
          <w:sz w:val="22"/>
          <w:szCs w:val="22"/>
          <w:lang w:eastAsia="en-US"/>
        </w:rPr>
        <w:t xml:space="preserve">Les prix révisés ne peuvent être applicables qu'après accord écrit </w:t>
      </w:r>
      <w:r>
        <w:rPr>
          <w:rFonts w:ascii="Arial" w:eastAsia="Arial" w:hAnsi="Arial" w:cs="Arial"/>
          <w:sz w:val="22"/>
          <w:szCs w:val="22"/>
          <w:lang w:eastAsia="en-US"/>
        </w:rPr>
        <w:t>du Service des Marchés et Achats du CEA Grenoble</w:t>
      </w:r>
      <w:r w:rsidRPr="00274A9B">
        <w:rPr>
          <w:rFonts w:ascii="Arial" w:eastAsia="Arial" w:hAnsi="Arial" w:cs="Arial"/>
          <w:sz w:val="22"/>
          <w:szCs w:val="22"/>
          <w:lang w:eastAsia="en-US"/>
        </w:rPr>
        <w:t xml:space="preserve">, donné dans le mois qui suit la date de réception de la proposition et sous réserve que la demande de révision de prix ait été adressée au cours des </w:t>
      </w:r>
      <w:r>
        <w:rPr>
          <w:rFonts w:ascii="Arial" w:eastAsia="Arial" w:hAnsi="Arial" w:cs="Arial"/>
          <w:sz w:val="22"/>
          <w:szCs w:val="22"/>
          <w:lang w:eastAsia="en-US"/>
        </w:rPr>
        <w:t>trois</w:t>
      </w:r>
      <w:r w:rsidRPr="00274A9B">
        <w:rPr>
          <w:rFonts w:ascii="Arial" w:eastAsia="Arial" w:hAnsi="Arial" w:cs="Arial"/>
          <w:sz w:val="22"/>
          <w:szCs w:val="22"/>
          <w:lang w:eastAsia="en-US"/>
        </w:rPr>
        <w:t xml:space="preserve"> premiers mois à compter de la date anniversaire de révision concernée.</w:t>
      </w:r>
    </w:p>
    <w:p w14:paraId="1FF77ADC" w14:textId="77777777" w:rsidR="002A6B5F" w:rsidRDefault="002A6B5F" w:rsidP="00F33477">
      <w:pPr>
        <w:widowControl w:val="0"/>
        <w:spacing w:line="239" w:lineRule="auto"/>
        <w:jc w:val="both"/>
        <w:rPr>
          <w:rFonts w:ascii="Arial" w:eastAsia="Arial" w:hAnsi="Arial" w:cs="Arial"/>
          <w:sz w:val="22"/>
          <w:szCs w:val="22"/>
          <w:lang w:eastAsia="en-US"/>
        </w:rPr>
      </w:pPr>
    </w:p>
    <w:p w14:paraId="07113F99" w14:textId="3786486D" w:rsidR="00F33477" w:rsidRPr="002A6B5F" w:rsidRDefault="00F33477" w:rsidP="002A6B5F">
      <w:pPr>
        <w:widowControl w:val="0"/>
        <w:spacing w:line="239" w:lineRule="auto"/>
        <w:jc w:val="both"/>
        <w:rPr>
          <w:rFonts w:ascii="Arial" w:eastAsia="Arial" w:hAnsi="Arial" w:cs="Arial"/>
          <w:sz w:val="22"/>
          <w:szCs w:val="22"/>
          <w:lang w:eastAsia="en-US"/>
        </w:rPr>
      </w:pPr>
      <w:r>
        <w:rPr>
          <w:rFonts w:ascii="Arial" w:eastAsia="Arial" w:hAnsi="Arial" w:cs="Arial"/>
          <w:sz w:val="22"/>
          <w:szCs w:val="22"/>
          <w:lang w:eastAsia="en-US"/>
        </w:rPr>
        <w:t>La</w:t>
      </w:r>
      <w:r>
        <w:rPr>
          <w:rFonts w:ascii="Arial" w:hAnsi="Arial" w:cs="Arial"/>
          <w:sz w:val="22"/>
          <w:szCs w:val="20"/>
        </w:rPr>
        <w:t xml:space="preserve"> révision de prix s’applique </w:t>
      </w:r>
      <w:r w:rsidR="002A6B5F">
        <w:rPr>
          <w:rFonts w:ascii="Arial" w:hAnsi="Arial" w:cs="Arial"/>
          <w:sz w:val="22"/>
          <w:szCs w:val="20"/>
        </w:rPr>
        <w:t xml:space="preserve">aux </w:t>
      </w:r>
      <w:r>
        <w:rPr>
          <w:rFonts w:ascii="Arial" w:hAnsi="Arial" w:cs="Arial"/>
          <w:sz w:val="22"/>
          <w:szCs w:val="20"/>
        </w:rPr>
        <w:t xml:space="preserve">Prestations à compter </w:t>
      </w:r>
      <w:r w:rsidR="002A6B5F">
        <w:rPr>
          <w:rFonts w:ascii="Arial" w:hAnsi="Arial" w:cs="Arial"/>
          <w:sz w:val="22"/>
          <w:szCs w:val="20"/>
        </w:rPr>
        <w:t xml:space="preserve">au </w:t>
      </w:r>
      <w:r>
        <w:rPr>
          <w:rFonts w:ascii="Arial" w:hAnsi="Arial" w:cs="Arial"/>
          <w:sz w:val="22"/>
          <w:szCs w:val="20"/>
        </w:rPr>
        <w:t xml:space="preserve">mois suivant l’acceptation formalisée </w:t>
      </w:r>
      <w:r w:rsidRPr="002350F9">
        <w:rPr>
          <w:rFonts w:ascii="Arial" w:hAnsi="Arial" w:cs="Arial"/>
          <w:sz w:val="22"/>
          <w:szCs w:val="20"/>
        </w:rPr>
        <w:t xml:space="preserve">de la demande de révision </w:t>
      </w:r>
      <w:r w:rsidR="002A6B5F">
        <w:rPr>
          <w:rFonts w:ascii="Arial" w:hAnsi="Arial" w:cs="Arial"/>
          <w:sz w:val="22"/>
          <w:szCs w:val="20"/>
        </w:rPr>
        <w:t xml:space="preserve">par le CEA </w:t>
      </w:r>
      <w:r w:rsidRPr="002350F9">
        <w:rPr>
          <w:rFonts w:ascii="Arial" w:hAnsi="Arial" w:cs="Arial"/>
          <w:sz w:val="22"/>
          <w:szCs w:val="20"/>
        </w:rPr>
        <w:t>et n’a donc pas d’effet rétroactif.</w:t>
      </w:r>
    </w:p>
    <w:p w14:paraId="3BC17BE4" w14:textId="77777777" w:rsidR="00F33477" w:rsidRDefault="00F33477" w:rsidP="00F33477">
      <w:pPr>
        <w:tabs>
          <w:tab w:val="left" w:pos="1134"/>
          <w:tab w:val="left" w:pos="6946"/>
        </w:tabs>
        <w:jc w:val="both"/>
        <w:rPr>
          <w:rFonts w:ascii="Arial" w:hAnsi="Arial" w:cs="Arial"/>
          <w:sz w:val="22"/>
          <w:szCs w:val="20"/>
        </w:rPr>
      </w:pPr>
    </w:p>
    <w:p w14:paraId="08BAB339" w14:textId="77777777" w:rsidR="00F33477" w:rsidRPr="002A6B5F" w:rsidRDefault="00F33477" w:rsidP="00F33477">
      <w:pPr>
        <w:pStyle w:val="Default"/>
        <w:jc w:val="both"/>
        <w:rPr>
          <w:rFonts w:ascii="Arial" w:eastAsia="Times New Roman" w:hAnsi="Arial" w:cs="Arial"/>
          <w:color w:val="auto"/>
          <w:sz w:val="22"/>
          <w:szCs w:val="20"/>
          <w:lang w:eastAsia="fr-FR"/>
        </w:rPr>
      </w:pPr>
      <w:r w:rsidRPr="002A6B5F">
        <w:rPr>
          <w:rFonts w:ascii="Arial" w:eastAsia="Times New Roman" w:hAnsi="Arial" w:cs="Arial"/>
          <w:color w:val="auto"/>
          <w:sz w:val="22"/>
          <w:szCs w:val="20"/>
          <w:lang w:eastAsia="fr-FR"/>
        </w:rPr>
        <w:t>Les coefficients de révision sont arrondis au millième inférieur.</w:t>
      </w:r>
    </w:p>
    <w:p w14:paraId="7D7A3991" w14:textId="77777777" w:rsidR="00F33477" w:rsidRDefault="00F33477" w:rsidP="00F33477">
      <w:pPr>
        <w:tabs>
          <w:tab w:val="left" w:pos="1134"/>
          <w:tab w:val="left" w:pos="6946"/>
        </w:tabs>
        <w:jc w:val="both"/>
        <w:rPr>
          <w:rFonts w:ascii="Arial" w:hAnsi="Arial" w:cs="Arial"/>
          <w:sz w:val="22"/>
          <w:szCs w:val="20"/>
        </w:rPr>
      </w:pPr>
    </w:p>
    <w:p w14:paraId="54FF61CA" w14:textId="77777777" w:rsidR="00F33477" w:rsidRPr="00D22CFE" w:rsidRDefault="00F33477" w:rsidP="00F33477">
      <w:pPr>
        <w:tabs>
          <w:tab w:val="left" w:pos="1134"/>
          <w:tab w:val="left" w:pos="6946"/>
        </w:tabs>
        <w:jc w:val="both"/>
        <w:rPr>
          <w:rFonts w:ascii="Arial" w:hAnsi="Arial" w:cs="Arial"/>
          <w:sz w:val="22"/>
          <w:szCs w:val="20"/>
        </w:rPr>
      </w:pPr>
      <w:r w:rsidRPr="002350F9">
        <w:rPr>
          <w:rFonts w:ascii="Arial" w:hAnsi="Arial" w:cs="Arial"/>
          <w:sz w:val="22"/>
          <w:szCs w:val="20"/>
        </w:rPr>
        <w:t>Au cas où ces dispositions ne sont pas respectées par le Titulaire, celui-ci s'engage expressément et par avance, si le CEA lui en fait la demande, à l'application rétroactive des anciens prix et, le cas échéant, à établir les avoirs correspondants si des factures ont été effectivement payées</w:t>
      </w:r>
      <w:r>
        <w:rPr>
          <w:rFonts w:ascii="Arial" w:hAnsi="Arial" w:cs="Arial"/>
          <w:sz w:val="22"/>
          <w:szCs w:val="20"/>
        </w:rPr>
        <w:t>.</w:t>
      </w:r>
    </w:p>
    <w:p w14:paraId="75647B13" w14:textId="668ECA14" w:rsidR="00720620" w:rsidRDefault="00720620" w:rsidP="00195EA7">
      <w:pPr>
        <w:widowControl w:val="0"/>
        <w:spacing w:line="239" w:lineRule="auto"/>
        <w:jc w:val="both"/>
        <w:rPr>
          <w:rFonts w:ascii="Arial" w:eastAsia="Arial" w:hAnsi="Arial" w:cs="Arial"/>
          <w:sz w:val="22"/>
          <w:szCs w:val="22"/>
          <w:lang w:eastAsia="en-US"/>
        </w:rPr>
      </w:pPr>
    </w:p>
    <w:p w14:paraId="0EEB4A05" w14:textId="66FB435B" w:rsidR="00720620" w:rsidRDefault="000620F6" w:rsidP="00720620">
      <w:pPr>
        <w:pStyle w:val="Titre3"/>
        <w:rPr>
          <w:rFonts w:eastAsia="Arial"/>
          <w:lang w:eastAsia="en-US"/>
        </w:rPr>
      </w:pPr>
      <w:proofErr w:type="gramStart"/>
      <w:r>
        <w:rPr>
          <w:rFonts w:eastAsia="Arial"/>
          <w:lang w:eastAsia="en-US"/>
        </w:rPr>
        <w:t>Surcharge</w:t>
      </w:r>
      <w:r w:rsidR="00720620">
        <w:rPr>
          <w:rFonts w:eastAsia="Arial"/>
          <w:lang w:eastAsia="en-US"/>
        </w:rPr>
        <w:t xml:space="preserve"> carburant</w:t>
      </w:r>
      <w:proofErr w:type="gramEnd"/>
      <w:r w:rsidR="00720620">
        <w:rPr>
          <w:rFonts w:eastAsia="Arial"/>
          <w:lang w:eastAsia="en-US"/>
        </w:rPr>
        <w:t xml:space="preserve"> </w:t>
      </w:r>
    </w:p>
    <w:p w14:paraId="09575790" w14:textId="367BF0B4" w:rsidR="00720620" w:rsidRDefault="00720620" w:rsidP="005157D8">
      <w:pPr>
        <w:jc w:val="both"/>
        <w:rPr>
          <w:rFonts w:ascii="Arial" w:hAnsi="Arial" w:cs="Arial"/>
          <w:color w:val="000000"/>
          <w:sz w:val="22"/>
          <w:szCs w:val="22"/>
        </w:rPr>
      </w:pPr>
      <w:r w:rsidRPr="00720620">
        <w:rPr>
          <w:rFonts w:ascii="Arial" w:hAnsi="Arial" w:cs="Arial"/>
          <w:color w:val="000000"/>
          <w:sz w:val="22"/>
          <w:szCs w:val="22"/>
        </w:rPr>
        <w:t>Les charges de carburant sont révisées conformément aux dispositions de l’article L3222-1 du code des transports.</w:t>
      </w:r>
    </w:p>
    <w:bookmarkEnd w:id="74"/>
    <w:p w14:paraId="4BCDED0D" w14:textId="77777777" w:rsidR="00560AAA" w:rsidRPr="00720620" w:rsidRDefault="00560AAA" w:rsidP="00720620">
      <w:pPr>
        <w:rPr>
          <w:rFonts w:eastAsia="Arial"/>
          <w:lang w:eastAsia="en-US"/>
        </w:rPr>
      </w:pPr>
    </w:p>
    <w:p w14:paraId="7B7A5DA2" w14:textId="5754781A" w:rsidR="006E0054" w:rsidRPr="006E0054" w:rsidRDefault="0071310D" w:rsidP="006E0054">
      <w:pPr>
        <w:pStyle w:val="Titre1"/>
        <w:jc w:val="both"/>
        <w:rPr>
          <w:rFonts w:cs="Arial"/>
          <w:sz w:val="22"/>
          <w:szCs w:val="22"/>
        </w:rPr>
      </w:pPr>
      <w:bookmarkStart w:id="77" w:name="_Hlk210128925"/>
      <w:bookmarkStart w:id="78" w:name="_Ref482881243"/>
      <w:bookmarkStart w:id="79" w:name="_Ref482881748"/>
      <w:bookmarkStart w:id="80" w:name="_Toc210295286"/>
      <w:r>
        <w:rPr>
          <w:rFonts w:cs="Arial"/>
          <w:sz w:val="22"/>
          <w:szCs w:val="22"/>
        </w:rPr>
        <w:t xml:space="preserve">MODIFICATIONS </w:t>
      </w:r>
      <w:r w:rsidR="006E0054">
        <w:rPr>
          <w:rFonts w:cs="Arial"/>
          <w:sz w:val="22"/>
          <w:szCs w:val="22"/>
        </w:rPr>
        <w:t>– CLAUSE DE REEXAMEN</w:t>
      </w:r>
      <w:bookmarkEnd w:id="80"/>
      <w:r w:rsidR="006E0054">
        <w:rPr>
          <w:rFonts w:cs="Arial"/>
          <w:sz w:val="22"/>
          <w:szCs w:val="22"/>
        </w:rPr>
        <w:t xml:space="preserve"> </w:t>
      </w:r>
    </w:p>
    <w:p w14:paraId="20A98D7D" w14:textId="6CFC47D5" w:rsidR="00253CBE" w:rsidRPr="00560AAA" w:rsidRDefault="00253CBE" w:rsidP="00560AAA">
      <w:pPr>
        <w:spacing w:after="265"/>
        <w:ind w:left="-5" w:right="49"/>
        <w:jc w:val="both"/>
        <w:rPr>
          <w:rFonts w:ascii="Arial" w:hAnsi="Arial" w:cs="Arial"/>
          <w:color w:val="000000"/>
          <w:sz w:val="22"/>
          <w:szCs w:val="22"/>
        </w:rPr>
      </w:pPr>
      <w:r w:rsidRPr="00560AAA">
        <w:rPr>
          <w:rFonts w:ascii="Arial" w:hAnsi="Arial" w:cs="Arial"/>
          <w:color w:val="000000"/>
          <w:sz w:val="22"/>
          <w:szCs w:val="22"/>
        </w:rPr>
        <w:t>Conformément aux dispositions de l’article L. 2194-1</w:t>
      </w:r>
      <w:r w:rsidR="006E0054">
        <w:rPr>
          <w:rFonts w:ascii="Arial" w:hAnsi="Arial" w:cs="Arial"/>
          <w:color w:val="000000"/>
          <w:sz w:val="22"/>
          <w:szCs w:val="22"/>
        </w:rPr>
        <w:t xml:space="preserve"> et </w:t>
      </w:r>
      <w:r w:rsidR="006E0054" w:rsidRPr="00A238FB">
        <w:rPr>
          <w:rFonts w:ascii="Arial" w:hAnsi="Arial" w:cs="Arial"/>
          <w:sz w:val="22"/>
          <w:szCs w:val="22"/>
        </w:rPr>
        <w:t>R.2194-1 à 9 du Code de la Commande publique</w:t>
      </w:r>
      <w:r w:rsidRPr="00560AAA">
        <w:rPr>
          <w:rFonts w:ascii="Arial" w:hAnsi="Arial" w:cs="Arial"/>
          <w:color w:val="000000"/>
          <w:sz w:val="22"/>
          <w:szCs w:val="22"/>
        </w:rPr>
        <w:t xml:space="preserve">, le présent marché peut être modifié dans les conditions ci-dessous sans que ces modifications ne viennent changer l’objet ou la nature globale du marché. </w:t>
      </w:r>
    </w:p>
    <w:p w14:paraId="12DE8E33" w14:textId="07AC8AB3" w:rsidR="00253CBE" w:rsidRPr="00253CBE" w:rsidRDefault="00560AAA" w:rsidP="00560AAA">
      <w:pPr>
        <w:pStyle w:val="Titre2"/>
        <w:rPr>
          <w:rFonts w:ascii="Arial" w:hAnsi="Arial" w:cs="Arial"/>
          <w:color w:val="000000"/>
          <w:szCs w:val="22"/>
          <w:u w:val="none"/>
        </w:rPr>
      </w:pPr>
      <w:bookmarkStart w:id="81" w:name="_Hlk207961896"/>
      <w:r w:rsidRPr="00560AAA">
        <w:rPr>
          <w:rFonts w:ascii="Arial" w:hAnsi="Arial" w:cs="Arial"/>
          <w:color w:val="000000"/>
          <w:szCs w:val="22"/>
          <w:u w:val="none"/>
        </w:rPr>
        <w:lastRenderedPageBreak/>
        <w:t>Prestations complémentaires</w:t>
      </w:r>
      <w:r w:rsidR="00253CBE" w:rsidRPr="00560AAA">
        <w:rPr>
          <w:rFonts w:ascii="Arial" w:hAnsi="Arial" w:cs="Arial"/>
          <w:color w:val="000000"/>
          <w:szCs w:val="22"/>
          <w:u w:val="none"/>
        </w:rPr>
        <w:t xml:space="preserve"> sur devis</w:t>
      </w:r>
    </w:p>
    <w:p w14:paraId="251D360C" w14:textId="76A0C5DF" w:rsidR="001C49B8" w:rsidRPr="006E0054" w:rsidRDefault="001C49B8" w:rsidP="004D4F61">
      <w:pPr>
        <w:ind w:right="49"/>
        <w:jc w:val="both"/>
        <w:rPr>
          <w:rFonts w:ascii="Arial" w:hAnsi="Arial" w:cs="Arial"/>
          <w:color w:val="000000"/>
          <w:sz w:val="22"/>
          <w:szCs w:val="22"/>
        </w:rPr>
      </w:pPr>
      <w:r w:rsidRPr="005157D8">
        <w:rPr>
          <w:rFonts w:ascii="Arial" w:hAnsi="Arial" w:cs="Arial"/>
          <w:color w:val="000000"/>
          <w:sz w:val="22"/>
          <w:szCs w:val="22"/>
        </w:rPr>
        <w:t>Dans le cadre des Prestations complémentaires, le CEA peut demander au Titulaire, conformément à l’article 5.2 du présent document, le chiffrage de prestations associés ne figurant pas au bordereau de prix</w:t>
      </w:r>
      <w:r w:rsidR="006E0054" w:rsidRPr="005157D8">
        <w:rPr>
          <w:rFonts w:ascii="Arial" w:hAnsi="Arial" w:cs="Arial"/>
          <w:color w:val="000000"/>
          <w:sz w:val="22"/>
          <w:szCs w:val="22"/>
        </w:rPr>
        <w:t>.</w:t>
      </w:r>
      <w:r w:rsidR="006E0054" w:rsidRPr="006E0054">
        <w:rPr>
          <w:rFonts w:ascii="Arial" w:hAnsi="Arial" w:cs="Arial"/>
          <w:color w:val="000000"/>
          <w:sz w:val="22"/>
          <w:szCs w:val="22"/>
        </w:rPr>
        <w:t xml:space="preserve"> </w:t>
      </w:r>
    </w:p>
    <w:p w14:paraId="57BB431D" w14:textId="77777777" w:rsidR="001C49B8" w:rsidRDefault="001C49B8" w:rsidP="00253CBE">
      <w:pPr>
        <w:jc w:val="both"/>
      </w:pPr>
    </w:p>
    <w:p w14:paraId="0B3669F5" w14:textId="0C0C879D" w:rsidR="00253CBE" w:rsidRPr="00253CBE" w:rsidRDefault="00253CBE" w:rsidP="00253CBE">
      <w:pPr>
        <w:jc w:val="both"/>
        <w:rPr>
          <w:rFonts w:ascii="Arial" w:hAnsi="Arial" w:cs="Arial"/>
          <w:color w:val="000000"/>
          <w:sz w:val="22"/>
          <w:szCs w:val="22"/>
        </w:rPr>
      </w:pPr>
      <w:r w:rsidRPr="00253CBE">
        <w:rPr>
          <w:rFonts w:ascii="Arial" w:hAnsi="Arial" w:cs="Arial"/>
          <w:color w:val="000000"/>
          <w:sz w:val="22"/>
          <w:szCs w:val="22"/>
        </w:rPr>
        <w:t>Toute utilisation d’une fourniture d’outillage spécifique ou réalisation d’une prestation hors bordereau doit être justifiée et soumise à l’accord préalable du correspondant technique du CEA, avec information au correspondant commercial du CEA.</w:t>
      </w:r>
    </w:p>
    <w:p w14:paraId="418B903B" w14:textId="77777777" w:rsidR="00253CBE" w:rsidRPr="00253CBE" w:rsidRDefault="00253CBE" w:rsidP="00253CBE">
      <w:pPr>
        <w:jc w:val="both"/>
        <w:rPr>
          <w:rFonts w:ascii="Arial" w:hAnsi="Arial" w:cs="Arial"/>
          <w:color w:val="000000"/>
          <w:sz w:val="22"/>
          <w:szCs w:val="22"/>
        </w:rPr>
      </w:pPr>
    </w:p>
    <w:p w14:paraId="2228F210" w14:textId="10CFD879" w:rsidR="00253CBE" w:rsidRPr="00253CBE" w:rsidRDefault="00253CBE" w:rsidP="00253CBE">
      <w:pPr>
        <w:jc w:val="both"/>
        <w:rPr>
          <w:rFonts w:ascii="Arial" w:hAnsi="Arial" w:cs="Arial"/>
          <w:color w:val="000000"/>
          <w:sz w:val="22"/>
          <w:szCs w:val="22"/>
        </w:rPr>
      </w:pPr>
      <w:r w:rsidRPr="00253CBE">
        <w:rPr>
          <w:rFonts w:ascii="Arial" w:hAnsi="Arial" w:cs="Arial"/>
          <w:color w:val="000000"/>
          <w:sz w:val="22"/>
          <w:szCs w:val="22"/>
        </w:rPr>
        <w:t>Chaque nouvelle fourniture ou prestation hors bordereau doit faire l’objet d’un référencement (numéro, désignation, prix unitaire) afin d’être utilisé ultérieurement sur d’autres consultation</w:t>
      </w:r>
      <w:r w:rsidR="00624FF0">
        <w:rPr>
          <w:rFonts w:ascii="Arial" w:hAnsi="Arial" w:cs="Arial"/>
          <w:color w:val="000000"/>
          <w:sz w:val="22"/>
          <w:szCs w:val="22"/>
        </w:rPr>
        <w:t>s</w:t>
      </w:r>
      <w:r w:rsidRPr="00253CBE">
        <w:rPr>
          <w:rFonts w:ascii="Arial" w:hAnsi="Arial" w:cs="Arial"/>
          <w:color w:val="000000"/>
          <w:sz w:val="22"/>
          <w:szCs w:val="22"/>
        </w:rPr>
        <w:t>, le Titulaire s’attachant à reprendre ce poste dans les cas de figure similaires.</w:t>
      </w:r>
    </w:p>
    <w:p w14:paraId="17DB265C" w14:textId="77777777" w:rsidR="00253CBE" w:rsidRPr="00253CBE" w:rsidRDefault="00253CBE" w:rsidP="00253CBE">
      <w:pPr>
        <w:jc w:val="both"/>
        <w:rPr>
          <w:rFonts w:ascii="Arial" w:hAnsi="Arial" w:cs="Arial"/>
          <w:color w:val="000000"/>
          <w:sz w:val="22"/>
          <w:szCs w:val="22"/>
        </w:rPr>
      </w:pPr>
    </w:p>
    <w:p w14:paraId="40B7A25C" w14:textId="4B0086CB" w:rsidR="007A5ED3" w:rsidRDefault="00253CBE" w:rsidP="00253CBE">
      <w:pPr>
        <w:jc w:val="both"/>
        <w:rPr>
          <w:rFonts w:ascii="Arial" w:hAnsi="Arial" w:cs="Arial"/>
          <w:color w:val="000000"/>
          <w:sz w:val="22"/>
          <w:szCs w:val="22"/>
        </w:rPr>
      </w:pPr>
      <w:r w:rsidRPr="006E0054">
        <w:rPr>
          <w:rFonts w:ascii="Arial" w:hAnsi="Arial" w:cs="Arial"/>
          <w:color w:val="000000"/>
          <w:sz w:val="22"/>
          <w:szCs w:val="22"/>
        </w:rPr>
        <w:t xml:space="preserve">Dans le cas où une fourniture ou une prestation ayant fait l’objet d’un devis dans les conditions indiquées ci-dessus s’avère récurrente, le CEA peut décider annuellement d’intégrer par avenant ces prestations à l’annexe </w:t>
      </w:r>
      <w:r w:rsidR="002A6B5F">
        <w:rPr>
          <w:rFonts w:ascii="Arial" w:hAnsi="Arial" w:cs="Arial"/>
          <w:color w:val="000000"/>
          <w:sz w:val="22"/>
          <w:szCs w:val="22"/>
        </w:rPr>
        <w:t>1</w:t>
      </w:r>
      <w:r w:rsidRPr="006E0054">
        <w:rPr>
          <w:rFonts w:ascii="Arial" w:hAnsi="Arial" w:cs="Arial"/>
          <w:color w:val="000000"/>
          <w:sz w:val="22"/>
          <w:szCs w:val="22"/>
        </w:rPr>
        <w:t xml:space="preserve"> </w:t>
      </w:r>
      <w:r w:rsidR="002A6B5F">
        <w:rPr>
          <w:rFonts w:ascii="Arial" w:hAnsi="Arial" w:cs="Arial"/>
          <w:color w:val="000000"/>
          <w:sz w:val="22"/>
          <w:szCs w:val="22"/>
        </w:rPr>
        <w:t xml:space="preserve">du </w:t>
      </w:r>
      <w:r w:rsidRPr="006E0054">
        <w:rPr>
          <w:rFonts w:ascii="Arial" w:hAnsi="Arial" w:cs="Arial"/>
          <w:color w:val="000000"/>
          <w:sz w:val="22"/>
          <w:szCs w:val="22"/>
        </w:rPr>
        <w:t>présent accord.</w:t>
      </w:r>
      <w:r w:rsidRPr="006E0054">
        <w:rPr>
          <w:rFonts w:ascii="Arial" w:hAnsi="Arial" w:cs="Arial"/>
          <w:color w:val="000000"/>
          <w:sz w:val="22"/>
          <w:szCs w:val="22"/>
        </w:rPr>
        <w:t/>
      </w:r>
    </w:p>
    <w:p w14:paraId="29B36714" w14:textId="077B0629" w:rsidR="006E0054" w:rsidRPr="006B7B32" w:rsidRDefault="006E0054" w:rsidP="00253CBE">
      <w:pPr>
        <w:jc w:val="both"/>
        <w:rPr>
          <w:rFonts w:ascii="Arial" w:hAnsi="Arial" w:cs="Arial"/>
          <w:b/>
          <w:color w:val="000000"/>
          <w:sz w:val="22"/>
          <w:szCs w:val="22"/>
        </w:rPr>
      </w:pPr>
    </w:p>
    <w:p w14:paraId="0A6FCC7D" w14:textId="4FF920F7" w:rsidR="006E0054" w:rsidRPr="006B7B32" w:rsidRDefault="006E0054" w:rsidP="00253CBE">
      <w:pPr>
        <w:pStyle w:val="Titre2"/>
        <w:rPr>
          <w:rFonts w:ascii="Arial" w:hAnsi="Arial" w:cs="Arial"/>
          <w:color w:val="000000"/>
          <w:szCs w:val="22"/>
          <w:u w:val="none"/>
        </w:rPr>
      </w:pPr>
      <w:r w:rsidRPr="006B7B32">
        <w:rPr>
          <w:rFonts w:ascii="Arial" w:hAnsi="Arial" w:cs="Arial"/>
          <w:color w:val="000000"/>
          <w:szCs w:val="22"/>
          <w:u w:val="none"/>
        </w:rPr>
        <w:t xml:space="preserve"> </w:t>
      </w:r>
      <w:r w:rsidR="007A5ED3" w:rsidRPr="006B7B32">
        <w:rPr>
          <w:rFonts w:ascii="Arial" w:hAnsi="Arial" w:cs="Arial"/>
          <w:color w:val="000000"/>
          <w:szCs w:val="22"/>
          <w:u w:val="none"/>
        </w:rPr>
        <w:t>Modifications</w:t>
      </w:r>
      <w:r w:rsidR="00376E85" w:rsidRPr="006B7B32">
        <w:rPr>
          <w:rFonts w:ascii="Arial" w:hAnsi="Arial" w:cs="Arial"/>
          <w:color w:val="000000"/>
          <w:szCs w:val="22"/>
          <w:u w:val="none"/>
        </w:rPr>
        <w:t xml:space="preserve"> </w:t>
      </w:r>
      <w:r w:rsidR="007A5ED3" w:rsidRPr="006B7B32">
        <w:rPr>
          <w:rFonts w:ascii="Arial" w:hAnsi="Arial" w:cs="Arial"/>
          <w:color w:val="000000"/>
          <w:szCs w:val="22"/>
          <w:u w:val="none"/>
        </w:rPr>
        <w:t xml:space="preserve">rendus nécessaires à l’exécution de l’accord-cadre </w:t>
      </w:r>
    </w:p>
    <w:bookmarkEnd w:id="81"/>
    <w:p w14:paraId="126A9650" w14:textId="72F2AB09" w:rsidR="007A5ED3" w:rsidRPr="007A5ED3" w:rsidRDefault="007A5ED3" w:rsidP="007A5ED3">
      <w:pPr>
        <w:jc w:val="both"/>
        <w:rPr>
          <w:rFonts w:ascii="Arial" w:hAnsi="Arial" w:cs="Arial"/>
          <w:color w:val="000000"/>
          <w:sz w:val="22"/>
          <w:szCs w:val="22"/>
        </w:rPr>
      </w:pPr>
      <w:r w:rsidRPr="007A5ED3">
        <w:rPr>
          <w:rFonts w:ascii="Arial" w:hAnsi="Arial" w:cs="Arial"/>
          <w:color w:val="000000"/>
          <w:sz w:val="22"/>
          <w:szCs w:val="22"/>
        </w:rPr>
        <w:t xml:space="preserve">Le présent </w:t>
      </w:r>
      <w:r>
        <w:rPr>
          <w:rFonts w:ascii="Arial" w:hAnsi="Arial" w:cs="Arial"/>
          <w:color w:val="000000"/>
          <w:sz w:val="22"/>
          <w:szCs w:val="22"/>
        </w:rPr>
        <w:t>Accord-cadre</w:t>
      </w:r>
      <w:r w:rsidRPr="007A5ED3">
        <w:rPr>
          <w:rFonts w:ascii="Arial" w:hAnsi="Arial" w:cs="Arial"/>
          <w:color w:val="000000"/>
          <w:sz w:val="22"/>
          <w:szCs w:val="22"/>
        </w:rPr>
        <w:t xml:space="preserve"> peut être modifié sans nécessité de conclure un avenant dans les cas suivants : </w:t>
      </w:r>
    </w:p>
    <w:p w14:paraId="56FE8E1C" w14:textId="77777777" w:rsidR="007A5ED3" w:rsidRPr="007A5ED3" w:rsidRDefault="007A5ED3" w:rsidP="007A5ED3">
      <w:pPr>
        <w:jc w:val="both"/>
        <w:rPr>
          <w:rFonts w:ascii="Arial" w:hAnsi="Arial" w:cs="Arial"/>
          <w:color w:val="000000"/>
          <w:sz w:val="22"/>
          <w:szCs w:val="22"/>
        </w:rPr>
      </w:pPr>
    </w:p>
    <w:p w14:paraId="7E9EA694" w14:textId="0D1C19AD" w:rsidR="007A5ED3" w:rsidRPr="007A5ED3" w:rsidRDefault="007A5ED3" w:rsidP="007A5ED3">
      <w:pPr>
        <w:numPr>
          <w:ilvl w:val="0"/>
          <w:numId w:val="33"/>
        </w:numPr>
        <w:jc w:val="both"/>
        <w:rPr>
          <w:rFonts w:ascii="Arial" w:hAnsi="Arial" w:cs="Arial"/>
          <w:color w:val="000000"/>
          <w:sz w:val="22"/>
          <w:szCs w:val="22"/>
        </w:rPr>
      </w:pPr>
      <w:r w:rsidRPr="007A5ED3">
        <w:rPr>
          <w:rFonts w:ascii="Arial" w:hAnsi="Arial" w:cs="Arial"/>
          <w:color w:val="000000"/>
          <w:sz w:val="22"/>
          <w:szCs w:val="22"/>
        </w:rPr>
        <w:t xml:space="preserve">Les modifications n’emportant pas changement de la situation juridique du </w:t>
      </w:r>
      <w:r>
        <w:rPr>
          <w:rFonts w:ascii="Arial" w:hAnsi="Arial" w:cs="Arial"/>
          <w:color w:val="000000"/>
          <w:sz w:val="22"/>
          <w:szCs w:val="22"/>
        </w:rPr>
        <w:t>T</w:t>
      </w:r>
      <w:r w:rsidRPr="007A5ED3">
        <w:rPr>
          <w:rFonts w:ascii="Arial" w:hAnsi="Arial" w:cs="Arial"/>
          <w:color w:val="000000"/>
          <w:sz w:val="22"/>
          <w:szCs w:val="22"/>
        </w:rPr>
        <w:t>itulaire sont prises en compte par le pouvoir adjudicateur sans qu’il soit nécessaire d’établir un avenant, dès réception de l’information du changement par le pouvoir adjudicateur. Il s’agit des modifications suivantes : modification du siège social, modification du compte bancaire, désignation d’un nouveau dirigeant non consécutive à changement de contrôle de la société, changement de raison sociale n’entraînant pas la création d’une nouvelle personne morale.</w:t>
      </w:r>
    </w:p>
    <w:p w14:paraId="276976E0" w14:textId="77777777" w:rsidR="007A5ED3" w:rsidRPr="007A5ED3" w:rsidRDefault="007A5ED3" w:rsidP="007A5ED3">
      <w:pPr>
        <w:jc w:val="both"/>
        <w:rPr>
          <w:rFonts w:ascii="Arial" w:hAnsi="Arial" w:cs="Arial"/>
          <w:color w:val="000000"/>
          <w:sz w:val="22"/>
          <w:szCs w:val="22"/>
        </w:rPr>
      </w:pPr>
    </w:p>
    <w:p w14:paraId="140233A3" w14:textId="4BA107F2" w:rsidR="007A5ED3" w:rsidRPr="007A5ED3" w:rsidRDefault="007A5ED3" w:rsidP="007A5ED3">
      <w:pPr>
        <w:numPr>
          <w:ilvl w:val="0"/>
          <w:numId w:val="33"/>
        </w:numPr>
        <w:jc w:val="both"/>
        <w:rPr>
          <w:rFonts w:ascii="Arial" w:hAnsi="Arial" w:cs="Arial"/>
          <w:color w:val="000000"/>
          <w:sz w:val="22"/>
          <w:szCs w:val="22"/>
        </w:rPr>
      </w:pPr>
      <w:r w:rsidRPr="007A5ED3">
        <w:rPr>
          <w:rFonts w:ascii="Arial" w:hAnsi="Arial" w:cs="Arial"/>
          <w:color w:val="000000"/>
          <w:sz w:val="22"/>
          <w:szCs w:val="22"/>
        </w:rPr>
        <w:t>En cas d’augmentation</w:t>
      </w:r>
      <w:r w:rsidR="004D4F61">
        <w:rPr>
          <w:rFonts w:ascii="Arial" w:hAnsi="Arial" w:cs="Arial"/>
          <w:color w:val="000000"/>
          <w:sz w:val="22"/>
          <w:szCs w:val="22"/>
        </w:rPr>
        <w:t xml:space="preserve"> pérenne</w:t>
      </w:r>
      <w:r w:rsidRPr="007A5ED3">
        <w:rPr>
          <w:rFonts w:ascii="Arial" w:hAnsi="Arial" w:cs="Arial"/>
          <w:color w:val="000000"/>
          <w:sz w:val="22"/>
          <w:szCs w:val="22"/>
        </w:rPr>
        <w:t xml:space="preserve"> du </w:t>
      </w:r>
      <w:r w:rsidRPr="005157D8">
        <w:rPr>
          <w:rFonts w:ascii="Arial" w:hAnsi="Arial" w:cs="Arial"/>
          <w:color w:val="000000"/>
          <w:sz w:val="22"/>
          <w:szCs w:val="22"/>
        </w:rPr>
        <w:t xml:space="preserve">coût des </w:t>
      </w:r>
      <w:r w:rsidR="006168A3" w:rsidRPr="005157D8">
        <w:rPr>
          <w:rFonts w:ascii="Arial" w:hAnsi="Arial" w:cs="Arial"/>
          <w:color w:val="000000"/>
          <w:sz w:val="22"/>
          <w:szCs w:val="22"/>
        </w:rPr>
        <w:t>Prestations de base</w:t>
      </w:r>
      <w:r w:rsidRPr="005157D8">
        <w:rPr>
          <w:rFonts w:ascii="Arial" w:hAnsi="Arial" w:cs="Arial"/>
          <w:color w:val="000000"/>
          <w:sz w:val="22"/>
          <w:szCs w:val="22"/>
        </w:rPr>
        <w:t xml:space="preserve">, résultant de circonstances extérieures aux Parties et conduisant le Titulaire à dépenser pour l’exécution du Marché des </w:t>
      </w:r>
      <w:r w:rsidR="0021080A" w:rsidRPr="005157D8">
        <w:rPr>
          <w:rFonts w:ascii="Arial" w:hAnsi="Arial" w:cs="Arial"/>
          <w:color w:val="000000"/>
          <w:sz w:val="22"/>
          <w:szCs w:val="22"/>
        </w:rPr>
        <w:t xml:space="preserve">surcoûts </w:t>
      </w:r>
      <w:r w:rsidRPr="005157D8">
        <w:rPr>
          <w:rFonts w:ascii="Arial" w:hAnsi="Arial" w:cs="Arial"/>
          <w:color w:val="000000"/>
          <w:sz w:val="22"/>
          <w:szCs w:val="22"/>
        </w:rPr>
        <w:t xml:space="preserve">représentant plus de 15% des prix unitaires stipulés en annexe 1 et au </w:t>
      </w:r>
      <w:r w:rsidR="002A6B5F" w:rsidRPr="005157D8">
        <w:rPr>
          <w:rFonts w:ascii="Arial" w:hAnsi="Arial" w:cs="Arial"/>
          <w:color w:val="000000"/>
          <w:sz w:val="22"/>
          <w:szCs w:val="22"/>
        </w:rPr>
        <w:t>tableau de</w:t>
      </w:r>
      <w:r w:rsidRPr="005157D8">
        <w:rPr>
          <w:rFonts w:ascii="Arial" w:hAnsi="Arial" w:cs="Arial"/>
          <w:color w:val="000000"/>
          <w:sz w:val="22"/>
          <w:szCs w:val="22"/>
        </w:rPr>
        <w:t xml:space="preserve"> prix n°</w:t>
      </w:r>
      <w:r w:rsidR="002A6B5F" w:rsidRPr="005157D8">
        <w:rPr>
          <w:rFonts w:ascii="Arial" w:hAnsi="Arial" w:cs="Arial"/>
          <w:color w:val="000000"/>
          <w:sz w:val="22"/>
          <w:szCs w:val="22"/>
        </w:rPr>
        <w:t>1</w:t>
      </w:r>
      <w:r w:rsidR="00412843" w:rsidRPr="005157D8">
        <w:rPr>
          <w:rFonts w:ascii="Arial" w:hAnsi="Arial" w:cs="Arial"/>
          <w:color w:val="000000"/>
          <w:sz w:val="22"/>
          <w:szCs w:val="22"/>
        </w:rPr>
        <w:t xml:space="preserve"> et 2</w:t>
      </w:r>
      <w:r w:rsidRPr="005157D8">
        <w:rPr>
          <w:rFonts w:ascii="Arial" w:hAnsi="Arial" w:cs="Arial"/>
          <w:color w:val="000000"/>
          <w:sz w:val="22"/>
          <w:szCs w:val="22"/>
        </w:rPr>
        <w:t xml:space="preserve"> du marché et révisé conformément à l’article </w:t>
      </w:r>
      <w:r w:rsidR="006168A3" w:rsidRPr="005157D8">
        <w:rPr>
          <w:rFonts w:ascii="Arial" w:hAnsi="Arial" w:cs="Arial"/>
          <w:color w:val="000000"/>
          <w:sz w:val="22"/>
          <w:szCs w:val="22"/>
        </w:rPr>
        <w:t>1</w:t>
      </w:r>
      <w:r w:rsidR="00412843" w:rsidRPr="005157D8">
        <w:rPr>
          <w:rFonts w:ascii="Arial" w:hAnsi="Arial" w:cs="Arial"/>
          <w:color w:val="000000"/>
          <w:sz w:val="22"/>
          <w:szCs w:val="22"/>
        </w:rPr>
        <w:t>5</w:t>
      </w:r>
      <w:r w:rsidRPr="005157D8">
        <w:rPr>
          <w:rFonts w:ascii="Arial" w:hAnsi="Arial" w:cs="Arial"/>
          <w:color w:val="000000"/>
          <w:sz w:val="22"/>
          <w:szCs w:val="22"/>
        </w:rPr>
        <w:t>, les Parties pourront décider de modifier les prix du marché dans les conditions définies ci-après, étant précisé que</w:t>
      </w:r>
      <w:r w:rsidRPr="007A5ED3">
        <w:rPr>
          <w:rFonts w:ascii="Arial" w:hAnsi="Arial" w:cs="Arial"/>
          <w:color w:val="000000"/>
          <w:sz w:val="22"/>
          <w:szCs w:val="22"/>
        </w:rPr>
        <w:t xml:space="preserve"> la présente clause s’applique au prix unitaire par prix unitaire :</w:t>
      </w:r>
    </w:p>
    <w:p w14:paraId="3383B9E6" w14:textId="3D048CD0" w:rsidR="007A5ED3" w:rsidRPr="007A5ED3" w:rsidRDefault="007A5ED3" w:rsidP="007A5ED3">
      <w:pPr>
        <w:numPr>
          <w:ilvl w:val="0"/>
          <w:numId w:val="34"/>
        </w:numPr>
        <w:jc w:val="both"/>
        <w:rPr>
          <w:rFonts w:ascii="Arial" w:hAnsi="Arial" w:cs="Arial"/>
          <w:color w:val="000000"/>
          <w:sz w:val="22"/>
          <w:szCs w:val="22"/>
        </w:rPr>
      </w:pPr>
      <w:r w:rsidRPr="007A5ED3">
        <w:rPr>
          <w:rFonts w:ascii="Arial" w:hAnsi="Arial" w:cs="Arial"/>
          <w:color w:val="000000"/>
          <w:sz w:val="22"/>
          <w:szCs w:val="22"/>
        </w:rPr>
        <w:t xml:space="preserve">Le Titulaire adresse au CEA, </w:t>
      </w:r>
      <w:r w:rsidR="006168A3">
        <w:rPr>
          <w:rFonts w:ascii="Arial" w:hAnsi="Arial" w:cs="Arial"/>
          <w:color w:val="000000"/>
          <w:sz w:val="22"/>
          <w:szCs w:val="22"/>
        </w:rPr>
        <w:t xml:space="preserve">un courriel au Correspondant technique et commercial du CEA </w:t>
      </w:r>
      <w:r w:rsidRPr="007A5ED3">
        <w:rPr>
          <w:rFonts w:ascii="Arial" w:hAnsi="Arial" w:cs="Arial"/>
          <w:color w:val="000000"/>
          <w:sz w:val="22"/>
          <w:szCs w:val="22"/>
        </w:rPr>
        <w:t>justifiant le dépassement du seuil des 15 % précisé ci-avant. A cet effet, il produit toutes les pièces justificatives permettant de démontrer l’existence de ce dépassement et de justifier de ses causes.</w:t>
      </w:r>
    </w:p>
    <w:p w14:paraId="5F7F838B" w14:textId="77777777" w:rsidR="007A5ED3" w:rsidRPr="005157D8" w:rsidRDefault="007A5ED3" w:rsidP="007A5ED3">
      <w:pPr>
        <w:numPr>
          <w:ilvl w:val="0"/>
          <w:numId w:val="34"/>
        </w:numPr>
        <w:jc w:val="both"/>
        <w:rPr>
          <w:rFonts w:ascii="Arial" w:hAnsi="Arial" w:cs="Arial"/>
          <w:color w:val="000000"/>
          <w:sz w:val="22"/>
          <w:szCs w:val="22"/>
        </w:rPr>
      </w:pPr>
      <w:r w:rsidRPr="007A5ED3">
        <w:rPr>
          <w:rFonts w:ascii="Arial" w:hAnsi="Arial" w:cs="Arial"/>
          <w:color w:val="000000"/>
          <w:sz w:val="22"/>
          <w:szCs w:val="22"/>
        </w:rPr>
        <w:t xml:space="preserve">A la suite de la réception de cette demande et sous réserve de sa complétude, le CEA notifie sa </w:t>
      </w:r>
      <w:r w:rsidRPr="005157D8">
        <w:rPr>
          <w:rFonts w:ascii="Arial" w:hAnsi="Arial" w:cs="Arial"/>
          <w:color w:val="000000"/>
          <w:sz w:val="22"/>
          <w:szCs w:val="22"/>
        </w:rPr>
        <w:t>décision dans un délai de soixante jours. S’il entend mettre en œuvre la présente clause, il notifie par courrier dans ce délai au Titulaire un ou plusieurs prix nouveau(x) permettant de tenir compte de l’augmentation des coûts.</w:t>
      </w:r>
    </w:p>
    <w:p w14:paraId="1F425B97" w14:textId="36AC6E0E" w:rsidR="006168A3" w:rsidRPr="005157D8" w:rsidRDefault="007A5ED3" w:rsidP="00412843">
      <w:pPr>
        <w:numPr>
          <w:ilvl w:val="0"/>
          <w:numId w:val="34"/>
        </w:numPr>
        <w:jc w:val="both"/>
        <w:rPr>
          <w:rFonts w:ascii="Arial" w:hAnsi="Arial" w:cs="Arial"/>
          <w:color w:val="000000"/>
          <w:sz w:val="22"/>
          <w:szCs w:val="22"/>
        </w:rPr>
      </w:pPr>
      <w:r w:rsidRPr="005157D8">
        <w:rPr>
          <w:rFonts w:ascii="Arial" w:hAnsi="Arial" w:cs="Arial"/>
          <w:color w:val="000000"/>
          <w:sz w:val="22"/>
          <w:szCs w:val="22"/>
        </w:rPr>
        <w:t>En cas de refus de faire droit à cette demande, la décision du CEA s’impose au Titulaire qui devra respecter les conditions initiales fixées au Marché. A défaut le marché pourra être résilié pour faute du titulaire sans indemnité</w:t>
      </w:r>
      <w:r w:rsidR="006168A3" w:rsidRPr="005157D8">
        <w:rPr>
          <w:rFonts w:ascii="Arial" w:hAnsi="Arial" w:cs="Arial"/>
          <w:color w:val="000000"/>
          <w:sz w:val="22"/>
          <w:szCs w:val="22"/>
        </w:rPr>
        <w:t>.</w:t>
      </w:r>
    </w:p>
    <w:p w14:paraId="5714EB54" w14:textId="77777777" w:rsidR="007A5ED3" w:rsidRPr="005157D8" w:rsidRDefault="007A5ED3" w:rsidP="007A5ED3">
      <w:pPr>
        <w:jc w:val="both"/>
        <w:rPr>
          <w:rFonts w:ascii="Arial" w:hAnsi="Arial" w:cs="Arial"/>
          <w:color w:val="000000"/>
          <w:sz w:val="22"/>
          <w:szCs w:val="22"/>
        </w:rPr>
      </w:pPr>
    </w:p>
    <w:p w14:paraId="1D3AE1A6" w14:textId="7BBAA4EE" w:rsidR="006168A3" w:rsidRPr="005157D8" w:rsidRDefault="006168A3" w:rsidP="006168A3">
      <w:pPr>
        <w:numPr>
          <w:ilvl w:val="0"/>
          <w:numId w:val="33"/>
        </w:numPr>
        <w:jc w:val="both"/>
        <w:rPr>
          <w:rFonts w:ascii="Arial" w:hAnsi="Arial" w:cs="Arial"/>
          <w:color w:val="000000"/>
          <w:sz w:val="22"/>
          <w:szCs w:val="22"/>
        </w:rPr>
      </w:pPr>
      <w:r w:rsidRPr="005157D8">
        <w:rPr>
          <w:rFonts w:ascii="Arial" w:hAnsi="Arial" w:cs="Arial"/>
          <w:color w:val="000000"/>
          <w:sz w:val="22"/>
          <w:szCs w:val="22"/>
        </w:rPr>
        <w:t xml:space="preserve">En cas d’augmentation ponctuelle du coût des Prestations complémentaires sur devis, résultant de circonstances extérieures aux Parties et conduisant le Titulaire à dépenser pour l’exécution du transport des </w:t>
      </w:r>
      <w:r w:rsidR="0021080A" w:rsidRPr="005157D8">
        <w:rPr>
          <w:rFonts w:ascii="Arial" w:hAnsi="Arial" w:cs="Arial"/>
          <w:color w:val="000000"/>
          <w:sz w:val="22"/>
          <w:szCs w:val="22"/>
        </w:rPr>
        <w:t xml:space="preserve">surcoûts </w:t>
      </w:r>
      <w:r w:rsidRPr="005157D8">
        <w:rPr>
          <w:rFonts w:ascii="Arial" w:hAnsi="Arial" w:cs="Arial"/>
          <w:color w:val="000000"/>
          <w:sz w:val="22"/>
          <w:szCs w:val="22"/>
        </w:rPr>
        <w:t xml:space="preserve">représentant plus de 15% des prix unitaires stipulés en annexe 1 et au </w:t>
      </w:r>
      <w:r w:rsidR="002A6B5F" w:rsidRPr="005157D8">
        <w:rPr>
          <w:rFonts w:ascii="Arial" w:hAnsi="Arial" w:cs="Arial"/>
          <w:color w:val="000000"/>
          <w:sz w:val="22"/>
          <w:szCs w:val="22"/>
        </w:rPr>
        <w:t xml:space="preserve">tableau de prix </w:t>
      </w:r>
      <w:r w:rsidRPr="005157D8">
        <w:rPr>
          <w:rFonts w:ascii="Arial" w:hAnsi="Arial" w:cs="Arial"/>
          <w:color w:val="000000"/>
          <w:sz w:val="22"/>
          <w:szCs w:val="22"/>
        </w:rPr>
        <w:t xml:space="preserve">n°2 de </w:t>
      </w:r>
      <w:r w:rsidRPr="005157D8">
        <w:rPr>
          <w:rFonts w:ascii="Arial" w:hAnsi="Arial" w:cs="Arial"/>
          <w:color w:val="000000"/>
          <w:sz w:val="22"/>
          <w:szCs w:val="22"/>
        </w:rPr>
        <w:lastRenderedPageBreak/>
        <w:t>l’accord-cadre et révisé conformément à l’article 14, le CEA peut décider d’accepter au cas par cas l’application d’un prix supérieur aux montants plafonds prévus en signant le marché sub</w:t>
      </w:r>
      <w:r w:rsidR="002D7D9D" w:rsidRPr="005157D8">
        <w:rPr>
          <w:rFonts w:ascii="Arial" w:hAnsi="Arial" w:cs="Arial"/>
          <w:color w:val="000000"/>
          <w:sz w:val="22"/>
          <w:szCs w:val="22"/>
        </w:rPr>
        <w:t>s</w:t>
      </w:r>
      <w:r w:rsidRPr="005157D8">
        <w:rPr>
          <w:rFonts w:ascii="Arial" w:hAnsi="Arial" w:cs="Arial"/>
          <w:color w:val="000000"/>
          <w:sz w:val="22"/>
          <w:szCs w:val="22"/>
        </w:rPr>
        <w:t xml:space="preserve">équent. Dans cette hypothèse, le Titulaire produit toutes les pièces justificatives permettant de démontrer l’existence de ce dépassement et de justifier de ses causes. </w:t>
      </w:r>
    </w:p>
    <w:p w14:paraId="61C3B222" w14:textId="77777777" w:rsidR="007A5ED3" w:rsidRPr="007A5ED3" w:rsidRDefault="007A5ED3" w:rsidP="007A5ED3">
      <w:pPr>
        <w:jc w:val="both"/>
        <w:rPr>
          <w:rFonts w:ascii="Arial" w:hAnsi="Arial" w:cs="Arial"/>
          <w:color w:val="000000"/>
          <w:sz w:val="22"/>
          <w:szCs w:val="22"/>
        </w:rPr>
      </w:pPr>
    </w:p>
    <w:p w14:paraId="2B959E11" w14:textId="77777777" w:rsidR="007A5ED3" w:rsidRPr="007A5ED3" w:rsidRDefault="007A5ED3" w:rsidP="007A5ED3">
      <w:pPr>
        <w:jc w:val="both"/>
        <w:rPr>
          <w:rFonts w:ascii="Arial" w:hAnsi="Arial" w:cs="Arial"/>
          <w:color w:val="000000"/>
          <w:sz w:val="22"/>
          <w:szCs w:val="22"/>
        </w:rPr>
      </w:pPr>
      <w:r w:rsidRPr="007A5ED3">
        <w:rPr>
          <w:rFonts w:ascii="Arial" w:hAnsi="Arial" w:cs="Arial"/>
          <w:color w:val="000000"/>
          <w:sz w:val="22"/>
          <w:szCs w:val="22"/>
        </w:rPr>
        <w:t>Dans les cas susmentionnés au présent article, la modification est actée par une décision du CEA.</w:t>
      </w:r>
    </w:p>
    <w:p w14:paraId="25DDB23E" w14:textId="77777777" w:rsidR="007A5ED3" w:rsidRPr="007A5ED3" w:rsidRDefault="007A5ED3" w:rsidP="007A5ED3">
      <w:pPr>
        <w:jc w:val="both"/>
        <w:rPr>
          <w:b/>
        </w:rPr>
      </w:pPr>
    </w:p>
    <w:p w14:paraId="2BE00D6F" w14:textId="521E792C" w:rsidR="00376E85" w:rsidRPr="006B7B32" w:rsidRDefault="00376E85" w:rsidP="00376E85">
      <w:pPr>
        <w:pStyle w:val="Titre2"/>
        <w:rPr>
          <w:rFonts w:ascii="Arial" w:eastAsia="Arial" w:hAnsi="Arial" w:cs="Arial"/>
          <w:color w:val="000000"/>
          <w:szCs w:val="22"/>
          <w:u w:val="none"/>
        </w:rPr>
      </w:pPr>
      <w:r w:rsidRPr="006B7B32">
        <w:rPr>
          <w:rFonts w:ascii="Arial" w:eastAsia="Arial" w:hAnsi="Arial" w:cs="Arial"/>
          <w:color w:val="000000"/>
          <w:szCs w:val="22"/>
          <w:u w:val="none"/>
        </w:rPr>
        <w:t xml:space="preserve">Modification du montant plafond de l’accord-cadre </w:t>
      </w:r>
    </w:p>
    <w:p w14:paraId="1A0282B4" w14:textId="7E180E2E" w:rsidR="00376E85" w:rsidRPr="007C29BB" w:rsidRDefault="00376E85" w:rsidP="002A6B5F">
      <w:pPr>
        <w:spacing w:after="266" w:line="249" w:lineRule="auto"/>
        <w:ind w:left="13" w:right="66" w:hanging="10"/>
        <w:rPr>
          <w:rFonts w:ascii="Arial" w:eastAsia="Arial" w:hAnsi="Arial" w:cs="Arial"/>
          <w:i/>
          <w:iCs/>
          <w:color w:val="000000"/>
          <w:sz w:val="22"/>
          <w:szCs w:val="22"/>
        </w:rPr>
      </w:pPr>
      <w:r w:rsidRPr="007C29BB">
        <w:rPr>
          <w:rFonts w:ascii="Arial" w:eastAsia="Arial" w:hAnsi="Arial" w:cs="Arial"/>
          <w:i/>
          <w:iCs/>
          <w:color w:val="000000"/>
          <w:sz w:val="22"/>
          <w:szCs w:val="22"/>
        </w:rPr>
        <w:t>1</w:t>
      </w:r>
      <w:r w:rsidR="00412843">
        <w:rPr>
          <w:rFonts w:ascii="Arial" w:eastAsia="Arial" w:hAnsi="Arial" w:cs="Arial"/>
          <w:i/>
          <w:iCs/>
          <w:color w:val="000000"/>
          <w:sz w:val="22"/>
          <w:szCs w:val="22"/>
        </w:rPr>
        <w:t>6</w:t>
      </w:r>
      <w:r w:rsidRPr="007C29BB">
        <w:rPr>
          <w:rFonts w:ascii="Arial" w:eastAsia="Arial" w:hAnsi="Arial" w:cs="Arial"/>
          <w:i/>
          <w:iCs/>
          <w:color w:val="000000"/>
          <w:sz w:val="22"/>
          <w:szCs w:val="22"/>
        </w:rPr>
        <w:t>.3.1 – Condition</w:t>
      </w:r>
      <w:r w:rsidR="007C29BB">
        <w:rPr>
          <w:rFonts w:ascii="Arial" w:eastAsia="Arial" w:hAnsi="Arial" w:cs="Arial"/>
          <w:i/>
          <w:iCs/>
          <w:color w:val="000000"/>
          <w:sz w:val="22"/>
          <w:szCs w:val="22"/>
        </w:rPr>
        <w:t>s</w:t>
      </w:r>
      <w:r w:rsidRPr="007C29BB">
        <w:rPr>
          <w:rFonts w:ascii="Arial" w:eastAsia="Arial" w:hAnsi="Arial" w:cs="Arial"/>
          <w:i/>
          <w:iCs/>
          <w:color w:val="000000"/>
          <w:sz w:val="22"/>
          <w:szCs w:val="22"/>
        </w:rPr>
        <w:t xml:space="preserve"> de mise en œuvre </w:t>
      </w:r>
    </w:p>
    <w:p w14:paraId="65341A1E" w14:textId="29393CB8" w:rsidR="00376E85" w:rsidRPr="007C29BB" w:rsidRDefault="00376E85" w:rsidP="007C29BB">
      <w:pPr>
        <w:spacing w:after="5" w:line="249" w:lineRule="auto"/>
        <w:ind w:left="-5" w:right="49" w:hanging="10"/>
        <w:jc w:val="both"/>
        <w:rPr>
          <w:rFonts w:ascii="Arial" w:eastAsia="Arial" w:hAnsi="Arial" w:cs="Arial"/>
          <w:color w:val="000000"/>
          <w:sz w:val="22"/>
          <w:szCs w:val="22"/>
        </w:rPr>
      </w:pPr>
      <w:r w:rsidRPr="00376E85">
        <w:rPr>
          <w:rFonts w:ascii="Arial" w:eastAsia="Arial" w:hAnsi="Arial" w:cs="Arial"/>
          <w:color w:val="000000"/>
          <w:sz w:val="22"/>
          <w:szCs w:val="22"/>
        </w:rPr>
        <w:t xml:space="preserve">La modification du montant maximum du marché peut intervenir à l’initiative </w:t>
      </w:r>
      <w:r>
        <w:rPr>
          <w:rFonts w:ascii="Arial" w:eastAsia="Arial" w:hAnsi="Arial" w:cs="Arial"/>
          <w:color w:val="000000"/>
          <w:sz w:val="22"/>
          <w:szCs w:val="22"/>
        </w:rPr>
        <w:t>du CEA</w:t>
      </w:r>
      <w:r w:rsidRPr="00376E85">
        <w:rPr>
          <w:rFonts w:ascii="Arial" w:eastAsia="Arial" w:hAnsi="Arial" w:cs="Arial"/>
          <w:color w:val="000000"/>
          <w:sz w:val="22"/>
          <w:szCs w:val="22"/>
        </w:rPr>
        <w:t xml:space="preserve"> </w:t>
      </w:r>
      <w:r>
        <w:rPr>
          <w:rFonts w:ascii="Arial" w:eastAsia="Arial" w:hAnsi="Arial" w:cs="Arial"/>
          <w:color w:val="000000"/>
          <w:sz w:val="22"/>
          <w:szCs w:val="22"/>
        </w:rPr>
        <w:t xml:space="preserve">uniquement, </w:t>
      </w:r>
      <w:r w:rsidRPr="00376E85">
        <w:rPr>
          <w:rFonts w:ascii="Arial" w:eastAsia="Arial" w:hAnsi="Arial" w:cs="Arial"/>
          <w:color w:val="000000"/>
          <w:sz w:val="22"/>
          <w:szCs w:val="22"/>
        </w:rPr>
        <w:t>lorsque</w:t>
      </w:r>
      <w:r w:rsidR="007C29BB" w:rsidRPr="007C29BB">
        <w:rPr>
          <w:rFonts w:ascii="Arial" w:eastAsia="Arial" w:hAnsi="Arial" w:cs="Arial"/>
          <w:color w:val="000000"/>
          <w:sz w:val="22"/>
          <w:szCs w:val="22"/>
        </w:rPr>
        <w:t xml:space="preserve"> l</w:t>
      </w:r>
      <w:r w:rsidRPr="007C29BB">
        <w:rPr>
          <w:rFonts w:ascii="Arial" w:eastAsia="Arial" w:hAnsi="Arial" w:cs="Arial"/>
          <w:color w:val="000000"/>
          <w:sz w:val="22"/>
          <w:szCs w:val="22"/>
        </w:rPr>
        <w:t>e rythme de consommation</w:t>
      </w:r>
      <w:r w:rsidR="004D4F61">
        <w:rPr>
          <w:rFonts w:ascii="Arial" w:eastAsia="Arial" w:hAnsi="Arial" w:cs="Arial"/>
          <w:color w:val="000000"/>
          <w:sz w:val="22"/>
          <w:szCs w:val="22"/>
        </w:rPr>
        <w:t xml:space="preserve"> constaté</w:t>
      </w:r>
      <w:r w:rsidRPr="007C29BB">
        <w:rPr>
          <w:rFonts w:ascii="Arial" w:eastAsia="Arial" w:hAnsi="Arial" w:cs="Arial"/>
          <w:color w:val="000000"/>
          <w:sz w:val="22"/>
          <w:szCs w:val="22"/>
        </w:rPr>
        <w:t xml:space="preserve"> du montant est plus rapide que le rythme de consommation du temps, et que le ratio du rythme de consommation </w:t>
      </w:r>
      <w:r w:rsidR="001B08BB">
        <w:rPr>
          <w:rFonts w:ascii="Arial" w:eastAsia="Arial" w:hAnsi="Arial" w:cs="Arial"/>
          <w:color w:val="000000"/>
          <w:sz w:val="22"/>
          <w:szCs w:val="22"/>
        </w:rPr>
        <w:t xml:space="preserve">constaté </w:t>
      </w:r>
      <w:r w:rsidR="00837708">
        <w:rPr>
          <w:rFonts w:ascii="Arial" w:eastAsia="Arial" w:hAnsi="Arial" w:cs="Arial"/>
          <w:color w:val="000000"/>
          <w:sz w:val="22"/>
          <w:szCs w:val="22"/>
        </w:rPr>
        <w:t>(RC</w:t>
      </w:r>
      <w:r w:rsidR="001B08BB">
        <w:rPr>
          <w:rFonts w:ascii="Arial" w:eastAsia="Arial" w:hAnsi="Arial" w:cs="Arial"/>
          <w:color w:val="000000"/>
          <w:sz w:val="22"/>
          <w:szCs w:val="22"/>
        </w:rPr>
        <w:t>C</w:t>
      </w:r>
      <w:r w:rsidR="00837708">
        <w:rPr>
          <w:rFonts w:ascii="Arial" w:eastAsia="Arial" w:hAnsi="Arial" w:cs="Arial"/>
          <w:color w:val="000000"/>
          <w:sz w:val="22"/>
          <w:szCs w:val="22"/>
        </w:rPr>
        <w:t xml:space="preserve">) </w:t>
      </w:r>
      <w:r w:rsidRPr="007C29BB">
        <w:rPr>
          <w:rFonts w:ascii="Arial" w:eastAsia="Arial" w:hAnsi="Arial" w:cs="Arial"/>
          <w:color w:val="000000"/>
          <w:sz w:val="22"/>
          <w:szCs w:val="22"/>
        </w:rPr>
        <w:t xml:space="preserve">ci-dessous est strictement inférieur à 1 </w:t>
      </w:r>
      <w:r w:rsidR="007C29BB" w:rsidRPr="007C29BB">
        <w:rPr>
          <w:rFonts w:ascii="Arial" w:eastAsia="Arial" w:hAnsi="Arial" w:cs="Arial"/>
          <w:color w:val="000000"/>
          <w:sz w:val="22"/>
          <w:szCs w:val="22"/>
        </w:rPr>
        <w:t>en application de la formule suivante :</w:t>
      </w:r>
      <w:r w:rsidR="007C29BB">
        <w:rPr>
          <w:rFonts w:eastAsia="Arial" w:cs="Arial"/>
          <w:color w:val="000000"/>
          <w:sz w:val="22"/>
          <w:szCs w:val="22"/>
        </w:rPr>
        <w:t xml:space="preserve"> </w:t>
      </w:r>
    </w:p>
    <w:p w14:paraId="1ADAE078" w14:textId="4A3912D5" w:rsidR="00376E85" w:rsidRDefault="00376E85" w:rsidP="00376E85">
      <w:pPr>
        <w:spacing w:line="256" w:lineRule="auto"/>
        <w:rPr>
          <w:rFonts w:ascii="Arial" w:eastAsia="Arial" w:hAnsi="Arial" w:cs="Arial"/>
          <w:color w:val="000000"/>
          <w:sz w:val="22"/>
          <w:szCs w:val="22"/>
        </w:rPr>
      </w:pPr>
      <w:r w:rsidRPr="00376E85">
        <w:rPr>
          <w:rFonts w:ascii="Arial" w:eastAsia="Arial" w:hAnsi="Arial" w:cs="Arial"/>
          <w:color w:val="000000"/>
          <w:sz w:val="22"/>
          <w:szCs w:val="22"/>
        </w:rPr>
        <w:t xml:space="preserve"> </w:t>
      </w:r>
    </w:p>
    <w:p w14:paraId="7D10B417" w14:textId="13DB2C9F" w:rsidR="00376E85" w:rsidRPr="00376E85" w:rsidRDefault="007C29BB" w:rsidP="007C29BB">
      <w:pPr>
        <w:spacing w:line="256" w:lineRule="auto"/>
        <w:rPr>
          <w:rFonts w:ascii="Arial" w:eastAsia="Arial" w:hAnsi="Arial" w:cs="Arial"/>
          <w:color w:val="000000"/>
          <w:sz w:val="22"/>
          <w:szCs w:val="22"/>
        </w:rPr>
      </w:pPr>
      <w:r>
        <w:rPr>
          <w:rFonts w:ascii="Arial" w:eastAsia="Arial" w:hAnsi="Arial" w:cs="Arial"/>
          <w:color w:val="000000"/>
          <w:sz w:val="22"/>
          <w:szCs w:val="22"/>
        </w:rPr>
        <w:t>RC</w:t>
      </w:r>
      <w:r w:rsidR="001B08BB">
        <w:rPr>
          <w:rFonts w:ascii="Arial" w:eastAsia="Arial" w:hAnsi="Arial" w:cs="Arial"/>
          <w:color w:val="000000"/>
          <w:sz w:val="22"/>
          <w:szCs w:val="22"/>
        </w:rPr>
        <w:t>C</w:t>
      </w:r>
      <w:r>
        <w:rPr>
          <w:rFonts w:ascii="Arial" w:eastAsia="Arial" w:hAnsi="Arial" w:cs="Arial"/>
          <w:color w:val="000000"/>
          <w:sz w:val="22"/>
          <w:szCs w:val="22"/>
        </w:rPr>
        <w:t xml:space="preserve"> </w:t>
      </w:r>
      <w:proofErr w:type="gramStart"/>
      <w:r>
        <w:rPr>
          <w:rFonts w:ascii="Arial" w:eastAsia="Arial" w:hAnsi="Arial" w:cs="Arial"/>
          <w:color w:val="000000"/>
          <w:sz w:val="22"/>
          <w:szCs w:val="22"/>
        </w:rPr>
        <w:t xml:space="preserve">=  </w:t>
      </w:r>
      <w:r w:rsidR="00376E85" w:rsidRPr="00376E85">
        <w:rPr>
          <w:rFonts w:ascii="Arial" w:eastAsia="Arial" w:hAnsi="Arial" w:cs="Arial"/>
          <w:color w:val="000000"/>
          <w:sz w:val="20"/>
          <w:szCs w:val="20"/>
        </w:rPr>
        <w:t>[</w:t>
      </w:r>
      <w:proofErr w:type="gramEnd"/>
      <w:r w:rsidR="00376E85" w:rsidRPr="00376E85">
        <w:rPr>
          <w:rFonts w:ascii="Arial" w:eastAsia="Arial" w:hAnsi="Arial" w:cs="Arial"/>
          <w:color w:val="000000"/>
          <w:sz w:val="20"/>
          <w:szCs w:val="20"/>
        </w:rPr>
        <w:t xml:space="preserve">(Montant </w:t>
      </w:r>
      <w:r>
        <w:rPr>
          <w:rFonts w:ascii="Arial" w:eastAsia="Arial" w:hAnsi="Arial" w:cs="Arial"/>
          <w:color w:val="000000"/>
          <w:sz w:val="20"/>
          <w:szCs w:val="20"/>
        </w:rPr>
        <w:t xml:space="preserve">plafond </w:t>
      </w:r>
      <w:r w:rsidR="00376E85" w:rsidRPr="00376E85">
        <w:rPr>
          <w:rFonts w:ascii="Arial" w:eastAsia="Arial" w:hAnsi="Arial" w:cs="Arial"/>
          <w:color w:val="000000"/>
          <w:sz w:val="20"/>
          <w:szCs w:val="20"/>
        </w:rPr>
        <w:t xml:space="preserve">en vigueur – Montant consommé) / Montant </w:t>
      </w:r>
      <w:r>
        <w:rPr>
          <w:rFonts w:ascii="Arial" w:eastAsia="Arial" w:hAnsi="Arial" w:cs="Arial"/>
          <w:color w:val="000000"/>
          <w:sz w:val="20"/>
          <w:szCs w:val="20"/>
        </w:rPr>
        <w:t>plafond</w:t>
      </w:r>
      <w:r w:rsidR="00376E85" w:rsidRPr="00376E85">
        <w:rPr>
          <w:rFonts w:ascii="Arial" w:eastAsia="Arial" w:hAnsi="Arial" w:cs="Arial"/>
          <w:color w:val="000000"/>
          <w:sz w:val="20"/>
          <w:szCs w:val="20"/>
        </w:rPr>
        <w:t xml:space="preserve"> en vigueur] </w:t>
      </w:r>
      <w:r>
        <w:rPr>
          <w:rFonts w:ascii="Arial" w:eastAsia="Arial" w:hAnsi="Arial" w:cs="Arial"/>
          <w:color w:val="000000"/>
          <w:sz w:val="20"/>
          <w:szCs w:val="20"/>
        </w:rPr>
        <w:t>/</w:t>
      </w:r>
      <w:r w:rsidR="00376E85" w:rsidRPr="00376E85">
        <w:rPr>
          <w:rFonts w:ascii="Arial" w:eastAsia="Arial" w:hAnsi="Arial" w:cs="Arial"/>
          <w:color w:val="000000"/>
          <w:sz w:val="20"/>
          <w:szCs w:val="20"/>
        </w:rPr>
        <w:t xml:space="preserve"> </w:t>
      </w:r>
    </w:p>
    <w:p w14:paraId="04D9D703" w14:textId="77777777" w:rsidR="00376E85" w:rsidRPr="00376E85" w:rsidRDefault="00376E85" w:rsidP="00376E85">
      <w:pPr>
        <w:spacing w:after="4" w:line="249" w:lineRule="auto"/>
        <w:ind w:left="13" w:right="64" w:hanging="10"/>
        <w:jc w:val="center"/>
        <w:rPr>
          <w:rFonts w:ascii="Arial" w:eastAsia="Arial" w:hAnsi="Arial" w:cs="Arial"/>
          <w:color w:val="000000"/>
          <w:sz w:val="20"/>
          <w:szCs w:val="20"/>
        </w:rPr>
      </w:pPr>
      <w:r w:rsidRPr="00376E85">
        <w:rPr>
          <w:rFonts w:ascii="Arial" w:eastAsia="Arial" w:hAnsi="Arial" w:cs="Arial"/>
          <w:color w:val="000000"/>
          <w:sz w:val="20"/>
          <w:szCs w:val="20"/>
        </w:rPr>
        <w:t xml:space="preserve">[(Durée restante </w:t>
      </w:r>
      <w:r w:rsidRPr="0021080A">
        <w:rPr>
          <w:rFonts w:ascii="Arial" w:eastAsia="Arial" w:hAnsi="Arial" w:cs="Arial"/>
          <w:color w:val="000000"/>
          <w:sz w:val="20"/>
          <w:szCs w:val="20"/>
        </w:rPr>
        <w:t>jusqu’à l’échéance</w:t>
      </w:r>
      <w:r w:rsidRPr="00376E85">
        <w:rPr>
          <w:rFonts w:ascii="Arial" w:eastAsia="Arial" w:hAnsi="Arial" w:cs="Arial"/>
          <w:color w:val="000000"/>
          <w:sz w:val="20"/>
          <w:szCs w:val="20"/>
        </w:rPr>
        <w:t xml:space="preserve"> / Durée totale </w:t>
      </w:r>
      <w:r w:rsidRPr="0021080A">
        <w:rPr>
          <w:rFonts w:ascii="Arial" w:eastAsia="Arial" w:hAnsi="Arial" w:cs="Arial"/>
          <w:color w:val="000000"/>
          <w:sz w:val="20"/>
          <w:szCs w:val="20"/>
        </w:rPr>
        <w:t>du marché</w:t>
      </w:r>
      <w:r w:rsidRPr="00376E85">
        <w:rPr>
          <w:rFonts w:ascii="Arial" w:eastAsia="Arial" w:hAnsi="Arial" w:cs="Arial"/>
          <w:color w:val="000000"/>
          <w:sz w:val="20"/>
          <w:szCs w:val="20"/>
        </w:rPr>
        <w:t xml:space="preserve">)] </w:t>
      </w:r>
    </w:p>
    <w:p w14:paraId="4EF39679" w14:textId="77777777" w:rsidR="007C29BB" w:rsidRPr="007C29BB" w:rsidRDefault="007C29BB" w:rsidP="007C29BB">
      <w:pPr>
        <w:spacing w:line="256" w:lineRule="auto"/>
        <w:ind w:left="4"/>
        <w:jc w:val="center"/>
        <w:rPr>
          <w:rFonts w:ascii="Arial" w:eastAsia="Arial" w:hAnsi="Arial" w:cs="Arial"/>
          <w:color w:val="000000"/>
          <w:sz w:val="22"/>
          <w:szCs w:val="22"/>
        </w:rPr>
      </w:pPr>
    </w:p>
    <w:p w14:paraId="2B71CCB6" w14:textId="0B3702DB" w:rsidR="00837708" w:rsidRDefault="00837708" w:rsidP="00837708">
      <w:pPr>
        <w:spacing w:line="256" w:lineRule="auto"/>
        <w:ind w:left="4"/>
        <w:rPr>
          <w:rFonts w:ascii="Arial" w:eastAsia="Arial" w:hAnsi="Arial" w:cs="Arial"/>
          <w:color w:val="000000"/>
          <w:sz w:val="22"/>
          <w:szCs w:val="22"/>
        </w:rPr>
      </w:pPr>
      <w:r>
        <w:rPr>
          <w:rFonts w:ascii="Arial" w:eastAsia="Arial" w:hAnsi="Arial" w:cs="Arial"/>
          <w:color w:val="000000"/>
          <w:sz w:val="22"/>
          <w:szCs w:val="22"/>
        </w:rPr>
        <w:t xml:space="preserve">Dans laquelle : </w:t>
      </w:r>
    </w:p>
    <w:p w14:paraId="31829899" w14:textId="162A38D2" w:rsidR="00837708" w:rsidRPr="00837708" w:rsidRDefault="00837708" w:rsidP="00837708">
      <w:pPr>
        <w:spacing w:line="256" w:lineRule="auto"/>
        <w:rPr>
          <w:rFonts w:eastAsia="Arial" w:cs="Arial"/>
          <w:color w:val="000000"/>
          <w:sz w:val="22"/>
          <w:szCs w:val="22"/>
        </w:rPr>
      </w:pPr>
    </w:p>
    <w:tbl>
      <w:tblPr>
        <w:tblStyle w:val="Grilledutableau"/>
        <w:tblW w:w="0" w:type="auto"/>
        <w:tblInd w:w="4" w:type="dxa"/>
        <w:tblLook w:val="04A0" w:firstRow="1" w:lastRow="0" w:firstColumn="1" w:lastColumn="0" w:noHBand="0" w:noVBand="1"/>
      </w:tblPr>
      <w:tblGrid>
        <w:gridCol w:w="2118"/>
        <w:gridCol w:w="6373"/>
      </w:tblGrid>
      <w:tr w:rsidR="00837708" w14:paraId="45B546F2" w14:textId="77777777" w:rsidTr="00837708">
        <w:tc>
          <w:tcPr>
            <w:tcW w:w="2118" w:type="dxa"/>
          </w:tcPr>
          <w:p w14:paraId="0BA1C328" w14:textId="3CC04AED" w:rsidR="00837708" w:rsidRDefault="00837708" w:rsidP="00837708">
            <w:pPr>
              <w:spacing w:line="256" w:lineRule="auto"/>
              <w:rPr>
                <w:rFonts w:ascii="Arial" w:eastAsia="Arial" w:hAnsi="Arial" w:cs="Arial"/>
                <w:color w:val="000000"/>
                <w:sz w:val="22"/>
                <w:szCs w:val="22"/>
              </w:rPr>
            </w:pPr>
            <w:r>
              <w:rPr>
                <w:rFonts w:ascii="Arial" w:eastAsia="Arial" w:hAnsi="Arial" w:cs="Arial"/>
                <w:color w:val="000000"/>
                <w:sz w:val="22"/>
                <w:szCs w:val="22"/>
              </w:rPr>
              <w:t xml:space="preserve">Montant consommé </w:t>
            </w:r>
          </w:p>
        </w:tc>
        <w:tc>
          <w:tcPr>
            <w:tcW w:w="6373" w:type="dxa"/>
          </w:tcPr>
          <w:p w14:paraId="57C8997D" w14:textId="68B8BFD3" w:rsidR="00837708" w:rsidRDefault="00837708" w:rsidP="00837708">
            <w:pPr>
              <w:spacing w:line="256" w:lineRule="auto"/>
              <w:rPr>
                <w:rFonts w:ascii="Arial" w:eastAsia="Arial" w:hAnsi="Arial" w:cs="Arial"/>
                <w:color w:val="000000"/>
                <w:sz w:val="22"/>
                <w:szCs w:val="22"/>
              </w:rPr>
            </w:pPr>
            <w:r>
              <w:rPr>
                <w:rFonts w:ascii="Arial" w:eastAsia="Arial" w:hAnsi="Arial" w:cs="Arial"/>
                <w:color w:val="000000"/>
                <w:sz w:val="22"/>
                <w:szCs w:val="22"/>
              </w:rPr>
              <w:t>Montant facturé des Prestations à la date de calcul du rythme de consommation</w:t>
            </w:r>
            <w:r w:rsidR="00A448BE">
              <w:rPr>
                <w:rFonts w:ascii="Arial" w:eastAsia="Arial" w:hAnsi="Arial" w:cs="Arial"/>
                <w:color w:val="000000"/>
                <w:sz w:val="22"/>
                <w:szCs w:val="22"/>
              </w:rPr>
              <w:t xml:space="preserve"> exprimé en euros</w:t>
            </w:r>
          </w:p>
        </w:tc>
      </w:tr>
      <w:tr w:rsidR="00837708" w14:paraId="7DA50C82" w14:textId="77777777" w:rsidTr="00837708">
        <w:tc>
          <w:tcPr>
            <w:tcW w:w="2118" w:type="dxa"/>
          </w:tcPr>
          <w:p w14:paraId="566F9964" w14:textId="60881558" w:rsidR="00837708" w:rsidRDefault="00837708" w:rsidP="00837708">
            <w:pPr>
              <w:spacing w:line="256" w:lineRule="auto"/>
              <w:rPr>
                <w:rFonts w:ascii="Arial" w:eastAsia="Arial" w:hAnsi="Arial" w:cs="Arial"/>
                <w:color w:val="000000"/>
                <w:sz w:val="22"/>
                <w:szCs w:val="22"/>
              </w:rPr>
            </w:pPr>
            <w:r w:rsidRPr="00376E85">
              <w:rPr>
                <w:rFonts w:ascii="Arial" w:eastAsia="Arial" w:hAnsi="Arial" w:cs="Arial"/>
                <w:color w:val="000000"/>
                <w:sz w:val="22"/>
                <w:szCs w:val="22"/>
              </w:rPr>
              <w:t>Durée restante jusqu’à l’échéance</w:t>
            </w:r>
          </w:p>
        </w:tc>
        <w:tc>
          <w:tcPr>
            <w:tcW w:w="6373" w:type="dxa"/>
          </w:tcPr>
          <w:p w14:paraId="125C6540" w14:textId="4568D895" w:rsidR="00837708" w:rsidRDefault="001B08BB" w:rsidP="00837708">
            <w:pPr>
              <w:spacing w:line="256" w:lineRule="auto"/>
              <w:rPr>
                <w:rFonts w:ascii="Arial" w:eastAsia="Arial" w:hAnsi="Arial" w:cs="Arial"/>
                <w:color w:val="000000"/>
                <w:sz w:val="22"/>
                <w:szCs w:val="22"/>
              </w:rPr>
            </w:pPr>
            <w:r w:rsidRPr="001B08BB">
              <w:rPr>
                <w:rFonts w:ascii="Arial" w:eastAsia="Arial" w:hAnsi="Arial" w:cs="Arial"/>
                <w:color w:val="000000"/>
                <w:sz w:val="22"/>
                <w:szCs w:val="22"/>
              </w:rPr>
              <w:t>Nombre de mois restant à exécuter entre le mois retenu pour le calcul du RC</w:t>
            </w:r>
            <w:r w:rsidR="0021080A">
              <w:rPr>
                <w:rFonts w:ascii="Arial" w:eastAsia="Arial" w:hAnsi="Arial" w:cs="Arial"/>
                <w:color w:val="000000"/>
                <w:sz w:val="22"/>
                <w:szCs w:val="22"/>
              </w:rPr>
              <w:t>C</w:t>
            </w:r>
            <w:r w:rsidRPr="001B08BB">
              <w:rPr>
                <w:rFonts w:ascii="Arial" w:eastAsia="Arial" w:hAnsi="Arial" w:cs="Arial"/>
                <w:color w:val="000000"/>
                <w:sz w:val="22"/>
                <w:szCs w:val="22"/>
              </w:rPr>
              <w:t xml:space="preserve"> et la fin du marché (TO comprise)</w:t>
            </w:r>
          </w:p>
        </w:tc>
      </w:tr>
      <w:tr w:rsidR="00837708" w14:paraId="44296365" w14:textId="77777777" w:rsidTr="00837708">
        <w:tc>
          <w:tcPr>
            <w:tcW w:w="2118" w:type="dxa"/>
          </w:tcPr>
          <w:p w14:paraId="3FDDC346" w14:textId="207CFE5C" w:rsidR="00837708" w:rsidRDefault="00837708" w:rsidP="00837708">
            <w:pPr>
              <w:spacing w:line="256" w:lineRule="auto"/>
              <w:rPr>
                <w:rFonts w:ascii="Arial" w:eastAsia="Arial" w:hAnsi="Arial" w:cs="Arial"/>
                <w:color w:val="000000"/>
                <w:sz w:val="22"/>
                <w:szCs w:val="22"/>
              </w:rPr>
            </w:pPr>
            <w:r>
              <w:rPr>
                <w:rFonts w:ascii="Arial" w:eastAsia="Arial" w:hAnsi="Arial" w:cs="Arial"/>
                <w:color w:val="000000"/>
                <w:sz w:val="22"/>
                <w:szCs w:val="22"/>
              </w:rPr>
              <w:t xml:space="preserve">Durée exécutée </w:t>
            </w:r>
          </w:p>
        </w:tc>
        <w:tc>
          <w:tcPr>
            <w:tcW w:w="6373" w:type="dxa"/>
          </w:tcPr>
          <w:p w14:paraId="39992B92" w14:textId="443ABA42" w:rsidR="00837708" w:rsidRDefault="00837708" w:rsidP="00837708">
            <w:pPr>
              <w:spacing w:line="256" w:lineRule="auto"/>
              <w:rPr>
                <w:rFonts w:ascii="Arial" w:eastAsia="Arial" w:hAnsi="Arial" w:cs="Arial"/>
                <w:color w:val="000000"/>
                <w:sz w:val="22"/>
                <w:szCs w:val="22"/>
              </w:rPr>
            </w:pPr>
            <w:r w:rsidRPr="00376E85">
              <w:rPr>
                <w:rFonts w:ascii="Arial" w:eastAsia="Arial" w:hAnsi="Arial" w:cs="Arial"/>
                <w:color w:val="000000"/>
                <w:sz w:val="22"/>
                <w:szCs w:val="22"/>
              </w:rPr>
              <w:t>durée comprise</w:t>
            </w:r>
            <w:r w:rsidR="001B08BB">
              <w:rPr>
                <w:rFonts w:ascii="Arial" w:eastAsia="Arial" w:hAnsi="Arial" w:cs="Arial"/>
                <w:color w:val="000000"/>
                <w:sz w:val="22"/>
                <w:szCs w:val="22"/>
              </w:rPr>
              <w:t xml:space="preserve"> en mois</w:t>
            </w:r>
            <w:r w:rsidRPr="00376E85">
              <w:rPr>
                <w:rFonts w:ascii="Arial" w:eastAsia="Arial" w:hAnsi="Arial" w:cs="Arial"/>
                <w:color w:val="000000"/>
                <w:sz w:val="22"/>
                <w:szCs w:val="22"/>
              </w:rPr>
              <w:t xml:space="preserve"> entre la date de démarrage </w:t>
            </w:r>
            <w:r>
              <w:rPr>
                <w:rFonts w:ascii="Arial" w:eastAsia="Arial" w:hAnsi="Arial" w:cs="Arial"/>
                <w:color w:val="000000"/>
                <w:sz w:val="22"/>
                <w:szCs w:val="22"/>
              </w:rPr>
              <w:t>des Prestations</w:t>
            </w:r>
            <w:r w:rsidRPr="00376E85">
              <w:rPr>
                <w:rFonts w:ascii="Arial" w:eastAsia="Arial" w:hAnsi="Arial" w:cs="Arial"/>
                <w:color w:val="000000"/>
                <w:sz w:val="22"/>
                <w:szCs w:val="22"/>
              </w:rPr>
              <w:t xml:space="preserve"> jusqu’à la date de calcul du montant consommé.  </w:t>
            </w:r>
          </w:p>
        </w:tc>
      </w:tr>
    </w:tbl>
    <w:p w14:paraId="6D9FF15D" w14:textId="39E89A3C" w:rsidR="00376E85" w:rsidRPr="00376E85" w:rsidRDefault="00376E85" w:rsidP="00837708">
      <w:pPr>
        <w:spacing w:line="256" w:lineRule="auto"/>
        <w:ind w:left="4"/>
        <w:rPr>
          <w:rFonts w:ascii="Arial" w:eastAsia="Arial" w:hAnsi="Arial" w:cs="Arial"/>
          <w:color w:val="000000"/>
          <w:sz w:val="22"/>
          <w:szCs w:val="22"/>
        </w:rPr>
      </w:pPr>
      <w:r w:rsidRPr="00376E85">
        <w:rPr>
          <w:rFonts w:ascii="Arial" w:eastAsia="Arial" w:hAnsi="Arial" w:cs="Arial"/>
          <w:color w:val="000000"/>
          <w:sz w:val="22"/>
          <w:szCs w:val="22"/>
        </w:rPr>
        <w:t xml:space="preserve"> </w:t>
      </w:r>
    </w:p>
    <w:p w14:paraId="31D3E412" w14:textId="3861DC25" w:rsidR="00376E85" w:rsidRPr="00376E85" w:rsidRDefault="00376E85" w:rsidP="00376E85">
      <w:pPr>
        <w:spacing w:after="33" w:line="256" w:lineRule="auto"/>
        <w:rPr>
          <w:rFonts w:ascii="Arial" w:eastAsia="Arial" w:hAnsi="Arial" w:cs="Arial"/>
          <w:color w:val="000000"/>
          <w:sz w:val="22"/>
          <w:szCs w:val="22"/>
        </w:rPr>
      </w:pPr>
    </w:p>
    <w:p w14:paraId="28E159F0" w14:textId="12B23DD9" w:rsidR="00376E85" w:rsidRPr="00C17C49" w:rsidRDefault="00376E85" w:rsidP="00C17C49">
      <w:pPr>
        <w:spacing w:after="5" w:line="249" w:lineRule="auto"/>
        <w:ind w:right="49"/>
        <w:jc w:val="both"/>
        <w:rPr>
          <w:rFonts w:ascii="Arial" w:eastAsia="Arial" w:hAnsi="Arial" w:cs="Arial"/>
          <w:color w:val="000000"/>
          <w:sz w:val="22"/>
          <w:szCs w:val="22"/>
        </w:rPr>
      </w:pPr>
      <w:r w:rsidRPr="00C17C49">
        <w:rPr>
          <w:rFonts w:ascii="Arial" w:eastAsia="Arial" w:hAnsi="Arial" w:cs="Arial"/>
          <w:color w:val="000000"/>
          <w:sz w:val="22"/>
          <w:szCs w:val="22"/>
        </w:rPr>
        <w:t>Cette modification ne peut être mise en œuvre qu’une fois sur la durée totale d’exécution du marché et après une période de carence d’un an après le début d’exécution du marché</w:t>
      </w:r>
      <w:r w:rsidR="00837708" w:rsidRPr="00C17C49">
        <w:rPr>
          <w:rFonts w:ascii="Arial" w:eastAsia="Arial" w:hAnsi="Arial" w:cs="Arial"/>
          <w:color w:val="000000"/>
          <w:sz w:val="22"/>
          <w:szCs w:val="22"/>
        </w:rPr>
        <w:t xml:space="preserve"> et ne peut avoir pour conséquence de modifier substantiellement le marché. </w:t>
      </w:r>
    </w:p>
    <w:p w14:paraId="68440608" w14:textId="77777777" w:rsidR="00376E85" w:rsidRPr="00376E85" w:rsidRDefault="00376E85" w:rsidP="00C17C49">
      <w:pPr>
        <w:spacing w:after="16" w:line="256" w:lineRule="auto"/>
        <w:jc w:val="both"/>
        <w:rPr>
          <w:rFonts w:ascii="Arial" w:eastAsia="Arial" w:hAnsi="Arial" w:cs="Arial"/>
          <w:color w:val="000000"/>
          <w:sz w:val="22"/>
          <w:szCs w:val="22"/>
        </w:rPr>
      </w:pPr>
      <w:r w:rsidRPr="00376E85">
        <w:rPr>
          <w:rFonts w:ascii="Arial" w:eastAsia="Arial" w:hAnsi="Arial" w:cs="Arial"/>
          <w:color w:val="000000"/>
          <w:sz w:val="22"/>
          <w:szCs w:val="22"/>
        </w:rPr>
        <w:t xml:space="preserve"> </w:t>
      </w:r>
    </w:p>
    <w:p w14:paraId="14A84371" w14:textId="7322C947" w:rsidR="00376E85" w:rsidRDefault="00376E85" w:rsidP="00376E85">
      <w:pPr>
        <w:spacing w:after="268" w:line="249" w:lineRule="auto"/>
        <w:ind w:left="-5" w:right="49" w:hanging="10"/>
        <w:jc w:val="both"/>
        <w:rPr>
          <w:rFonts w:ascii="Arial" w:eastAsia="Arial" w:hAnsi="Arial" w:cs="Arial"/>
          <w:color w:val="000000"/>
          <w:sz w:val="22"/>
          <w:szCs w:val="22"/>
        </w:rPr>
      </w:pPr>
      <w:r w:rsidRPr="00376E85">
        <w:rPr>
          <w:rFonts w:ascii="Arial" w:eastAsia="Arial" w:hAnsi="Arial" w:cs="Arial"/>
          <w:color w:val="000000"/>
          <w:sz w:val="22"/>
          <w:szCs w:val="22"/>
        </w:rPr>
        <w:t xml:space="preserve">Le </w:t>
      </w:r>
      <w:r w:rsidR="00412843">
        <w:rPr>
          <w:rFonts w:ascii="Arial" w:eastAsia="Arial" w:hAnsi="Arial" w:cs="Arial"/>
          <w:color w:val="000000"/>
          <w:sz w:val="22"/>
          <w:szCs w:val="22"/>
        </w:rPr>
        <w:t>T</w:t>
      </w:r>
      <w:r w:rsidRPr="00376E85">
        <w:rPr>
          <w:rFonts w:ascii="Arial" w:eastAsia="Arial" w:hAnsi="Arial" w:cs="Arial"/>
          <w:color w:val="000000"/>
          <w:sz w:val="22"/>
          <w:szCs w:val="22"/>
        </w:rPr>
        <w:t xml:space="preserve">itulaire ne peut s’opposer à cette modification. </w:t>
      </w:r>
    </w:p>
    <w:p w14:paraId="3C19D7EA" w14:textId="45DA618E" w:rsidR="00837708" w:rsidRPr="007C29BB" w:rsidRDefault="00837708" w:rsidP="002A6B5F">
      <w:pPr>
        <w:spacing w:after="266" w:line="249" w:lineRule="auto"/>
        <w:ind w:left="13" w:right="66" w:hanging="10"/>
        <w:rPr>
          <w:rFonts w:ascii="Arial" w:eastAsia="Arial" w:hAnsi="Arial" w:cs="Arial"/>
          <w:i/>
          <w:iCs/>
          <w:color w:val="000000"/>
          <w:sz w:val="22"/>
          <w:szCs w:val="22"/>
        </w:rPr>
      </w:pPr>
      <w:r w:rsidRPr="007C29BB">
        <w:rPr>
          <w:rFonts w:ascii="Arial" w:eastAsia="Arial" w:hAnsi="Arial" w:cs="Arial"/>
          <w:i/>
          <w:iCs/>
          <w:color w:val="000000"/>
          <w:sz w:val="22"/>
          <w:szCs w:val="22"/>
        </w:rPr>
        <w:t>15.3.</w:t>
      </w:r>
      <w:r>
        <w:rPr>
          <w:rFonts w:ascii="Arial" w:eastAsia="Arial" w:hAnsi="Arial" w:cs="Arial"/>
          <w:i/>
          <w:iCs/>
          <w:color w:val="000000"/>
          <w:sz w:val="22"/>
          <w:szCs w:val="22"/>
        </w:rPr>
        <w:t>2</w:t>
      </w:r>
      <w:r w:rsidRPr="007C29BB">
        <w:rPr>
          <w:rFonts w:ascii="Arial" w:eastAsia="Arial" w:hAnsi="Arial" w:cs="Arial"/>
          <w:i/>
          <w:iCs/>
          <w:color w:val="000000"/>
          <w:sz w:val="22"/>
          <w:szCs w:val="22"/>
        </w:rPr>
        <w:t xml:space="preserve"> – Condition</w:t>
      </w:r>
      <w:r>
        <w:rPr>
          <w:rFonts w:ascii="Arial" w:eastAsia="Arial" w:hAnsi="Arial" w:cs="Arial"/>
          <w:i/>
          <w:iCs/>
          <w:color w:val="000000"/>
          <w:sz w:val="22"/>
          <w:szCs w:val="22"/>
        </w:rPr>
        <w:t>s</w:t>
      </w:r>
      <w:r w:rsidRPr="007C29BB">
        <w:rPr>
          <w:rFonts w:ascii="Arial" w:eastAsia="Arial" w:hAnsi="Arial" w:cs="Arial"/>
          <w:i/>
          <w:iCs/>
          <w:color w:val="000000"/>
          <w:sz w:val="22"/>
          <w:szCs w:val="22"/>
        </w:rPr>
        <w:t xml:space="preserve"> de mise en œuvre </w:t>
      </w:r>
    </w:p>
    <w:p w14:paraId="48B2AB28" w14:textId="0349AB09" w:rsidR="00376E85" w:rsidRPr="005157D8" w:rsidRDefault="00C17C49" w:rsidP="00C17C49">
      <w:pPr>
        <w:spacing w:after="5" w:line="249" w:lineRule="auto"/>
        <w:ind w:right="49"/>
        <w:jc w:val="both"/>
        <w:rPr>
          <w:rFonts w:ascii="Arial" w:eastAsia="Arial" w:hAnsi="Arial" w:cs="Arial"/>
          <w:color w:val="000000"/>
          <w:sz w:val="22"/>
          <w:szCs w:val="22"/>
        </w:rPr>
      </w:pPr>
      <w:r>
        <w:rPr>
          <w:rFonts w:ascii="Arial" w:eastAsia="Arial" w:hAnsi="Arial" w:cs="Arial"/>
          <w:color w:val="000000"/>
          <w:sz w:val="22"/>
          <w:szCs w:val="22"/>
        </w:rPr>
        <w:t xml:space="preserve">Le CEA </w:t>
      </w:r>
      <w:r w:rsidR="00376E85" w:rsidRPr="00376E85">
        <w:rPr>
          <w:rFonts w:ascii="Arial" w:eastAsia="Arial" w:hAnsi="Arial" w:cs="Arial"/>
          <w:color w:val="000000"/>
          <w:sz w:val="22"/>
          <w:szCs w:val="22"/>
        </w:rPr>
        <w:t xml:space="preserve">prend en </w:t>
      </w:r>
      <w:r w:rsidR="00376E85" w:rsidRPr="005157D8">
        <w:rPr>
          <w:rFonts w:ascii="Arial" w:eastAsia="Arial" w:hAnsi="Arial" w:cs="Arial"/>
          <w:color w:val="000000"/>
          <w:sz w:val="22"/>
          <w:szCs w:val="22"/>
        </w:rPr>
        <w:t xml:space="preserve">compte le montant moyen mensuel d’exécution constaté </w:t>
      </w:r>
      <w:r w:rsidRPr="005157D8">
        <w:rPr>
          <w:rFonts w:ascii="Arial" w:eastAsia="Arial" w:hAnsi="Arial" w:cs="Arial"/>
          <w:color w:val="000000"/>
          <w:sz w:val="22"/>
          <w:szCs w:val="22"/>
        </w:rPr>
        <w:t xml:space="preserve">calculé </w:t>
      </w:r>
      <w:r w:rsidR="00376E85" w:rsidRPr="005157D8">
        <w:rPr>
          <w:rFonts w:ascii="Arial" w:eastAsia="Arial" w:hAnsi="Arial" w:cs="Arial"/>
          <w:color w:val="000000"/>
          <w:sz w:val="22"/>
          <w:szCs w:val="22"/>
        </w:rPr>
        <w:t>sur</w:t>
      </w:r>
      <w:r w:rsidR="00F61F15" w:rsidRPr="005157D8">
        <w:rPr>
          <w:rFonts w:ascii="Arial" w:eastAsia="Arial" w:hAnsi="Arial" w:cs="Arial"/>
          <w:color w:val="000000"/>
          <w:sz w:val="22"/>
          <w:szCs w:val="22"/>
        </w:rPr>
        <w:t xml:space="preserve"> la</w:t>
      </w:r>
      <w:r w:rsidR="00376E85" w:rsidRPr="005157D8">
        <w:rPr>
          <w:rFonts w:ascii="Arial" w:eastAsia="Arial" w:hAnsi="Arial" w:cs="Arial"/>
          <w:color w:val="000000"/>
          <w:sz w:val="22"/>
          <w:szCs w:val="22"/>
        </w:rPr>
        <w:t xml:space="preserve"> </w:t>
      </w:r>
      <w:r w:rsidR="001B08BB" w:rsidRPr="005157D8">
        <w:rPr>
          <w:rFonts w:ascii="Arial" w:eastAsia="Arial" w:hAnsi="Arial" w:cs="Arial"/>
          <w:color w:val="000000"/>
          <w:sz w:val="22"/>
          <w:szCs w:val="22"/>
        </w:rPr>
        <w:t>durée totale déjà exécuté</w:t>
      </w:r>
      <w:r w:rsidR="00F61F15" w:rsidRPr="005157D8">
        <w:rPr>
          <w:rFonts w:ascii="Arial" w:eastAsia="Arial" w:hAnsi="Arial" w:cs="Arial"/>
          <w:color w:val="000000"/>
          <w:sz w:val="22"/>
          <w:szCs w:val="22"/>
        </w:rPr>
        <w:t>e</w:t>
      </w:r>
      <w:r w:rsidR="001B08BB" w:rsidRPr="005157D8">
        <w:rPr>
          <w:rFonts w:ascii="Arial" w:eastAsia="Arial" w:hAnsi="Arial" w:cs="Arial"/>
          <w:color w:val="000000"/>
          <w:sz w:val="22"/>
          <w:szCs w:val="22"/>
        </w:rPr>
        <w:t xml:space="preserve"> de l’accord-cadre</w:t>
      </w:r>
      <w:r w:rsidRPr="005157D8">
        <w:rPr>
          <w:rFonts w:ascii="Arial" w:eastAsia="Arial" w:hAnsi="Arial" w:cs="Arial"/>
          <w:color w:val="000000"/>
          <w:sz w:val="22"/>
          <w:szCs w:val="22"/>
        </w:rPr>
        <w:t>.</w:t>
      </w:r>
    </w:p>
    <w:p w14:paraId="4D6E8A3D" w14:textId="4E68B7BA" w:rsidR="00F605B6" w:rsidRPr="005157D8" w:rsidRDefault="00F605B6" w:rsidP="00C17C49">
      <w:pPr>
        <w:spacing w:after="5" w:line="249" w:lineRule="auto"/>
        <w:ind w:right="49"/>
        <w:jc w:val="both"/>
        <w:rPr>
          <w:rFonts w:ascii="Arial" w:eastAsia="Arial" w:hAnsi="Arial" w:cs="Arial"/>
          <w:color w:val="000000"/>
          <w:sz w:val="22"/>
          <w:szCs w:val="22"/>
        </w:rPr>
      </w:pPr>
      <w:r w:rsidRPr="005157D8">
        <w:rPr>
          <w:rFonts w:ascii="Arial" w:eastAsia="Arial" w:hAnsi="Arial" w:cs="Arial"/>
          <w:color w:val="000000"/>
          <w:sz w:val="22"/>
          <w:szCs w:val="22"/>
        </w:rPr>
        <w:t>Ce montant moyen mensuel permet de déterminer le nouveau montant plafond de l’accord-cadre en application de la formule suivante :</w:t>
      </w:r>
    </w:p>
    <w:p w14:paraId="225D32C3" w14:textId="4C8085E5" w:rsidR="00F605B6" w:rsidRPr="005157D8" w:rsidRDefault="00F605B6" w:rsidP="00C17C49">
      <w:pPr>
        <w:spacing w:after="5" w:line="249" w:lineRule="auto"/>
        <w:ind w:right="49"/>
        <w:jc w:val="both"/>
        <w:rPr>
          <w:rFonts w:ascii="Arial" w:eastAsia="Arial" w:hAnsi="Arial" w:cs="Arial"/>
          <w:color w:val="000000"/>
          <w:sz w:val="22"/>
          <w:szCs w:val="22"/>
        </w:rPr>
      </w:pPr>
      <w:r w:rsidRPr="005157D8">
        <w:rPr>
          <w:rFonts w:ascii="Arial" w:eastAsia="Arial" w:hAnsi="Arial" w:cs="Arial"/>
          <w:color w:val="000000"/>
          <w:sz w:val="22"/>
          <w:szCs w:val="22"/>
        </w:rPr>
        <w:t>Montant plafond = Montant moyen mensuel x la durée maximal</w:t>
      </w:r>
      <w:r w:rsidR="00F61F15" w:rsidRPr="005157D8">
        <w:rPr>
          <w:rFonts w:ascii="Arial" w:eastAsia="Arial" w:hAnsi="Arial" w:cs="Arial"/>
          <w:color w:val="000000"/>
          <w:sz w:val="22"/>
          <w:szCs w:val="22"/>
        </w:rPr>
        <w:t>e</w:t>
      </w:r>
      <w:r w:rsidRPr="005157D8">
        <w:rPr>
          <w:rFonts w:ascii="Arial" w:eastAsia="Arial" w:hAnsi="Arial" w:cs="Arial"/>
          <w:color w:val="000000"/>
          <w:sz w:val="22"/>
          <w:szCs w:val="22"/>
        </w:rPr>
        <w:t xml:space="preserve"> de l’accord-cadre en mois x 1,</w:t>
      </w:r>
      <w:r w:rsidR="00B53D1F" w:rsidRPr="005157D8">
        <w:rPr>
          <w:rFonts w:ascii="Arial" w:eastAsia="Arial" w:hAnsi="Arial" w:cs="Arial"/>
          <w:color w:val="000000"/>
          <w:sz w:val="22"/>
          <w:szCs w:val="22"/>
        </w:rPr>
        <w:t>05</w:t>
      </w:r>
      <w:r w:rsidRPr="005157D8">
        <w:rPr>
          <w:rFonts w:ascii="Arial" w:eastAsia="Arial" w:hAnsi="Arial" w:cs="Arial"/>
          <w:color w:val="000000"/>
          <w:sz w:val="22"/>
          <w:szCs w:val="22"/>
        </w:rPr>
        <w:t xml:space="preserve"> </w:t>
      </w:r>
    </w:p>
    <w:p w14:paraId="095CF0DB" w14:textId="77777777" w:rsidR="00376E85" w:rsidRPr="005157D8" w:rsidRDefault="00376E85" w:rsidP="00376E85">
      <w:pPr>
        <w:spacing w:line="256" w:lineRule="auto"/>
        <w:rPr>
          <w:rFonts w:ascii="Arial" w:eastAsia="Arial" w:hAnsi="Arial" w:cs="Arial"/>
          <w:color w:val="000000"/>
          <w:sz w:val="22"/>
          <w:szCs w:val="22"/>
        </w:rPr>
      </w:pPr>
      <w:r w:rsidRPr="005157D8">
        <w:rPr>
          <w:rFonts w:ascii="Arial" w:eastAsia="Arial" w:hAnsi="Arial" w:cs="Arial"/>
          <w:color w:val="000000"/>
          <w:sz w:val="22"/>
          <w:szCs w:val="22"/>
        </w:rPr>
        <w:t xml:space="preserve"> </w:t>
      </w:r>
    </w:p>
    <w:p w14:paraId="0332132A" w14:textId="22EFA803" w:rsidR="00376E85" w:rsidRPr="005157D8" w:rsidRDefault="00F605B6" w:rsidP="00376E85">
      <w:pPr>
        <w:spacing w:after="5" w:line="249" w:lineRule="auto"/>
        <w:ind w:left="-5" w:right="49" w:hanging="10"/>
        <w:jc w:val="both"/>
        <w:rPr>
          <w:rFonts w:ascii="Arial" w:eastAsia="Arial" w:hAnsi="Arial" w:cs="Arial"/>
          <w:color w:val="000000"/>
          <w:sz w:val="22"/>
          <w:szCs w:val="22"/>
        </w:rPr>
      </w:pPr>
      <w:r w:rsidRPr="005157D8">
        <w:rPr>
          <w:rFonts w:ascii="Arial" w:eastAsia="Arial" w:hAnsi="Arial" w:cs="Arial"/>
          <w:color w:val="000000"/>
          <w:sz w:val="22"/>
          <w:szCs w:val="22"/>
        </w:rPr>
        <w:t>Dans tous les cas ce</w:t>
      </w:r>
      <w:r w:rsidR="00376E85" w:rsidRPr="005157D8">
        <w:rPr>
          <w:rFonts w:ascii="Arial" w:eastAsia="Arial" w:hAnsi="Arial" w:cs="Arial"/>
          <w:color w:val="000000"/>
          <w:sz w:val="22"/>
          <w:szCs w:val="22"/>
        </w:rPr>
        <w:t xml:space="preserve"> nouveau montant maximum ne peut être supérieur de plus de </w:t>
      </w:r>
      <w:r w:rsidR="00412843" w:rsidRPr="005157D8">
        <w:rPr>
          <w:rFonts w:ascii="Arial" w:eastAsia="Arial" w:hAnsi="Arial" w:cs="Arial"/>
          <w:color w:val="000000"/>
          <w:sz w:val="22"/>
          <w:szCs w:val="22"/>
        </w:rPr>
        <w:t>quinze</w:t>
      </w:r>
      <w:r w:rsidR="00C17C49" w:rsidRPr="005157D8">
        <w:rPr>
          <w:rFonts w:ascii="Arial" w:eastAsia="Arial" w:hAnsi="Arial" w:cs="Arial"/>
          <w:color w:val="000000"/>
          <w:sz w:val="22"/>
          <w:szCs w:val="22"/>
        </w:rPr>
        <w:t xml:space="preserve"> </w:t>
      </w:r>
      <w:r w:rsidR="00376E85" w:rsidRPr="005157D8">
        <w:rPr>
          <w:rFonts w:ascii="Arial" w:eastAsia="Arial" w:hAnsi="Arial" w:cs="Arial"/>
          <w:color w:val="000000"/>
          <w:sz w:val="22"/>
          <w:szCs w:val="22"/>
        </w:rPr>
        <w:t>pour cent (</w:t>
      </w:r>
      <w:r w:rsidR="00412843" w:rsidRPr="005157D8">
        <w:rPr>
          <w:rFonts w:ascii="Arial" w:eastAsia="Arial" w:hAnsi="Arial" w:cs="Arial"/>
          <w:color w:val="000000"/>
          <w:sz w:val="22"/>
          <w:szCs w:val="22"/>
        </w:rPr>
        <w:t>15</w:t>
      </w:r>
      <w:r w:rsidR="00376E85" w:rsidRPr="005157D8">
        <w:rPr>
          <w:rFonts w:ascii="Arial" w:eastAsia="Arial" w:hAnsi="Arial" w:cs="Arial"/>
          <w:color w:val="000000"/>
          <w:sz w:val="22"/>
          <w:szCs w:val="22"/>
        </w:rPr>
        <w:t xml:space="preserve">%) par rapport au montant maximum initial tel que </w:t>
      </w:r>
      <w:r w:rsidR="00C17C49" w:rsidRPr="005157D8">
        <w:rPr>
          <w:rFonts w:ascii="Arial" w:eastAsia="Arial" w:hAnsi="Arial" w:cs="Arial"/>
          <w:color w:val="000000"/>
          <w:sz w:val="22"/>
          <w:szCs w:val="22"/>
        </w:rPr>
        <w:t>prévu à l’article 1</w:t>
      </w:r>
      <w:r w:rsidR="00761719" w:rsidRPr="005157D8">
        <w:rPr>
          <w:rFonts w:ascii="Arial" w:eastAsia="Arial" w:hAnsi="Arial" w:cs="Arial"/>
          <w:color w:val="000000"/>
          <w:sz w:val="22"/>
          <w:szCs w:val="22"/>
        </w:rPr>
        <w:t>4</w:t>
      </w:r>
      <w:r w:rsidR="00C17C49" w:rsidRPr="005157D8">
        <w:rPr>
          <w:rFonts w:ascii="Arial" w:eastAsia="Arial" w:hAnsi="Arial" w:cs="Arial"/>
          <w:color w:val="000000"/>
          <w:sz w:val="22"/>
          <w:szCs w:val="22"/>
        </w:rPr>
        <w:t>.1</w:t>
      </w:r>
      <w:r w:rsidR="00376E85" w:rsidRPr="005157D8">
        <w:rPr>
          <w:rFonts w:ascii="Arial" w:eastAsia="Arial" w:hAnsi="Arial" w:cs="Arial"/>
          <w:color w:val="000000"/>
          <w:sz w:val="22"/>
          <w:szCs w:val="22"/>
        </w:rPr>
        <w:t xml:space="preserve">. </w:t>
      </w:r>
    </w:p>
    <w:p w14:paraId="3315E4D6" w14:textId="3D8EE5A7" w:rsidR="00376E85" w:rsidRPr="00376E85" w:rsidRDefault="00376E85" w:rsidP="00376E85">
      <w:pPr>
        <w:spacing w:after="5" w:line="249" w:lineRule="auto"/>
        <w:ind w:left="-5" w:right="49" w:hanging="10"/>
        <w:jc w:val="both"/>
        <w:rPr>
          <w:rFonts w:ascii="Arial" w:eastAsia="Arial" w:hAnsi="Arial" w:cs="Arial"/>
          <w:color w:val="000000"/>
          <w:sz w:val="22"/>
          <w:szCs w:val="22"/>
        </w:rPr>
      </w:pPr>
      <w:r w:rsidRPr="005157D8">
        <w:rPr>
          <w:rFonts w:ascii="Arial" w:eastAsia="Arial" w:hAnsi="Arial" w:cs="Arial"/>
          <w:color w:val="000000"/>
          <w:sz w:val="22"/>
          <w:szCs w:val="22"/>
        </w:rPr>
        <w:t xml:space="preserve">Ainsi et dans l’hypothèse où la formule de calcul </w:t>
      </w:r>
      <w:r w:rsidR="00DC1AAE" w:rsidRPr="005157D8">
        <w:rPr>
          <w:rFonts w:ascii="Arial" w:eastAsia="Arial" w:hAnsi="Arial" w:cs="Arial"/>
          <w:color w:val="000000"/>
          <w:sz w:val="22"/>
          <w:szCs w:val="22"/>
        </w:rPr>
        <w:tab/>
        <w:t xml:space="preserve">aurait un </w:t>
      </w:r>
      <w:r w:rsidR="00F605B6" w:rsidRPr="005157D8">
        <w:rPr>
          <w:rFonts w:ascii="Arial" w:eastAsia="Arial" w:hAnsi="Arial" w:cs="Arial"/>
          <w:color w:val="000000"/>
          <w:sz w:val="22"/>
          <w:szCs w:val="22"/>
        </w:rPr>
        <w:t>résultat</w:t>
      </w:r>
      <w:r w:rsidR="00DC1AAE" w:rsidRPr="005157D8">
        <w:rPr>
          <w:rFonts w:ascii="Arial" w:eastAsia="Arial" w:hAnsi="Arial" w:cs="Arial"/>
          <w:color w:val="000000"/>
          <w:sz w:val="22"/>
          <w:szCs w:val="22"/>
        </w:rPr>
        <w:t xml:space="preserve"> supérieur à 15%, le montant maximum du marché</w:t>
      </w:r>
      <w:r w:rsidR="00DC1AAE">
        <w:rPr>
          <w:rFonts w:ascii="Arial" w:eastAsia="Arial" w:hAnsi="Arial" w:cs="Arial"/>
          <w:color w:val="000000"/>
          <w:sz w:val="22"/>
          <w:szCs w:val="22"/>
        </w:rPr>
        <w:t xml:space="preserve"> serait finalement </w:t>
      </w:r>
      <w:r w:rsidRPr="00376E85">
        <w:rPr>
          <w:rFonts w:ascii="Arial" w:eastAsia="Arial" w:hAnsi="Arial" w:cs="Arial"/>
          <w:color w:val="000000"/>
          <w:sz w:val="22"/>
          <w:szCs w:val="22"/>
        </w:rPr>
        <w:t xml:space="preserve">calculé de la manière suivante : </w:t>
      </w:r>
    </w:p>
    <w:p w14:paraId="69F8B085" w14:textId="77777777" w:rsidR="00376E85" w:rsidRPr="00376E85" w:rsidRDefault="00376E85" w:rsidP="00376E85">
      <w:pPr>
        <w:spacing w:line="256" w:lineRule="auto"/>
        <w:rPr>
          <w:rFonts w:ascii="Arial" w:eastAsia="Arial" w:hAnsi="Arial" w:cs="Arial"/>
          <w:color w:val="000000"/>
          <w:sz w:val="22"/>
          <w:szCs w:val="22"/>
        </w:rPr>
      </w:pPr>
      <w:r w:rsidRPr="00376E85">
        <w:rPr>
          <w:rFonts w:ascii="Arial" w:eastAsia="Arial" w:hAnsi="Arial" w:cs="Arial"/>
          <w:color w:val="000000"/>
          <w:sz w:val="22"/>
          <w:szCs w:val="22"/>
        </w:rPr>
        <w:t xml:space="preserve"> </w:t>
      </w:r>
    </w:p>
    <w:p w14:paraId="0498D9CD" w14:textId="457404C3" w:rsidR="00376E85" w:rsidRPr="00376E85" w:rsidRDefault="00DC1AAE" w:rsidP="00376E85">
      <w:pPr>
        <w:spacing w:after="25" w:line="249" w:lineRule="auto"/>
        <w:ind w:left="13" w:right="62" w:hanging="10"/>
        <w:jc w:val="center"/>
        <w:rPr>
          <w:rFonts w:ascii="Arial" w:eastAsia="Arial" w:hAnsi="Arial" w:cs="Arial"/>
          <w:color w:val="000000"/>
          <w:sz w:val="22"/>
          <w:szCs w:val="22"/>
        </w:rPr>
      </w:pPr>
      <w:r>
        <w:rPr>
          <w:rFonts w:ascii="Arial" w:eastAsia="Arial" w:hAnsi="Arial" w:cs="Arial"/>
          <w:color w:val="000000"/>
          <w:sz w:val="22"/>
          <w:szCs w:val="22"/>
        </w:rPr>
        <w:t>M</w:t>
      </w:r>
      <w:r w:rsidR="00376E85" w:rsidRPr="00376E85">
        <w:rPr>
          <w:rFonts w:ascii="Arial" w:eastAsia="Arial" w:hAnsi="Arial" w:cs="Arial"/>
          <w:color w:val="000000"/>
          <w:sz w:val="22"/>
          <w:szCs w:val="22"/>
        </w:rPr>
        <w:t xml:space="preserve">ontant maximum =  </w:t>
      </w:r>
    </w:p>
    <w:p w14:paraId="76E84E22" w14:textId="5C9DB72E" w:rsidR="00376E85" w:rsidRDefault="00376E85" w:rsidP="00376E85">
      <w:pPr>
        <w:spacing w:after="266" w:line="249" w:lineRule="auto"/>
        <w:ind w:left="13" w:right="66" w:hanging="10"/>
        <w:jc w:val="center"/>
        <w:rPr>
          <w:rFonts w:ascii="Arial" w:eastAsia="Arial" w:hAnsi="Arial" w:cs="Arial"/>
          <w:color w:val="000000"/>
          <w:sz w:val="22"/>
          <w:szCs w:val="22"/>
        </w:rPr>
      </w:pPr>
      <w:r w:rsidRPr="00376E85">
        <w:rPr>
          <w:rFonts w:ascii="Arial" w:eastAsia="Arial" w:hAnsi="Arial" w:cs="Arial"/>
          <w:color w:val="000000"/>
          <w:sz w:val="22"/>
          <w:szCs w:val="22"/>
        </w:rPr>
        <w:t>Montant maximum initial de l’avis de marché x 1,</w:t>
      </w:r>
      <w:r w:rsidR="00DC1AAE">
        <w:rPr>
          <w:rFonts w:ascii="Arial" w:eastAsia="Arial" w:hAnsi="Arial" w:cs="Arial"/>
          <w:color w:val="000000"/>
          <w:sz w:val="22"/>
          <w:szCs w:val="22"/>
        </w:rPr>
        <w:t>15</w:t>
      </w:r>
    </w:p>
    <w:p w14:paraId="474EDC76" w14:textId="5F50B91C" w:rsidR="00C17C49" w:rsidRPr="00376E85" w:rsidRDefault="00C17C49" w:rsidP="00C17C49">
      <w:pPr>
        <w:spacing w:after="266" w:line="249" w:lineRule="auto"/>
        <w:ind w:left="13" w:right="66" w:hanging="10"/>
        <w:rPr>
          <w:rFonts w:ascii="Arial" w:eastAsia="Arial" w:hAnsi="Arial" w:cs="Arial"/>
          <w:color w:val="000000"/>
          <w:sz w:val="22"/>
          <w:szCs w:val="22"/>
        </w:rPr>
      </w:pPr>
      <w:r w:rsidRPr="007C29BB">
        <w:rPr>
          <w:rFonts w:ascii="Arial" w:eastAsia="Arial" w:hAnsi="Arial" w:cs="Arial"/>
          <w:i/>
          <w:iCs/>
          <w:color w:val="000000"/>
          <w:sz w:val="22"/>
          <w:szCs w:val="22"/>
        </w:rPr>
        <w:lastRenderedPageBreak/>
        <w:t>15.3.</w:t>
      </w:r>
      <w:r>
        <w:rPr>
          <w:rFonts w:ascii="Arial" w:eastAsia="Arial" w:hAnsi="Arial" w:cs="Arial"/>
          <w:i/>
          <w:iCs/>
          <w:color w:val="000000"/>
          <w:sz w:val="22"/>
          <w:szCs w:val="22"/>
        </w:rPr>
        <w:t>3</w:t>
      </w:r>
      <w:r w:rsidRPr="007C29BB">
        <w:rPr>
          <w:rFonts w:ascii="Arial" w:eastAsia="Arial" w:hAnsi="Arial" w:cs="Arial"/>
          <w:i/>
          <w:iCs/>
          <w:color w:val="000000"/>
          <w:sz w:val="22"/>
          <w:szCs w:val="22"/>
        </w:rPr>
        <w:t xml:space="preserve">– </w:t>
      </w:r>
      <w:r>
        <w:rPr>
          <w:rFonts w:ascii="Arial" w:eastAsia="Arial" w:hAnsi="Arial" w:cs="Arial"/>
          <w:i/>
          <w:iCs/>
          <w:color w:val="000000"/>
          <w:sz w:val="22"/>
          <w:szCs w:val="22"/>
        </w:rPr>
        <w:t xml:space="preserve">Entrée en vigueur du nouveau montant maximum </w:t>
      </w:r>
    </w:p>
    <w:p w14:paraId="2ED8BF93" w14:textId="033EFE0E" w:rsidR="00376E85" w:rsidRPr="00376E85" w:rsidRDefault="00376E85" w:rsidP="002A6B5F">
      <w:pPr>
        <w:spacing w:after="5" w:line="249" w:lineRule="auto"/>
        <w:ind w:right="49"/>
        <w:jc w:val="both"/>
        <w:rPr>
          <w:rFonts w:ascii="Arial" w:eastAsia="Arial" w:hAnsi="Arial" w:cs="Arial"/>
          <w:color w:val="000000"/>
          <w:sz w:val="22"/>
          <w:szCs w:val="22"/>
        </w:rPr>
      </w:pPr>
      <w:r w:rsidRPr="00376E85">
        <w:rPr>
          <w:rFonts w:ascii="Arial" w:eastAsia="Arial" w:hAnsi="Arial" w:cs="Arial"/>
          <w:color w:val="000000"/>
          <w:sz w:val="22"/>
          <w:szCs w:val="22"/>
        </w:rPr>
        <w:t xml:space="preserve">La modification engendrée par cette clause prend la forme d’une décision unilatérale prise par </w:t>
      </w:r>
      <w:r w:rsidR="00C17C49">
        <w:rPr>
          <w:rFonts w:ascii="Arial" w:eastAsia="Arial" w:hAnsi="Arial" w:cs="Arial"/>
          <w:color w:val="000000"/>
          <w:sz w:val="22"/>
          <w:szCs w:val="22"/>
        </w:rPr>
        <w:t>le CEA sous forme de « lettre avenant »</w:t>
      </w:r>
      <w:r w:rsidRPr="00376E85">
        <w:rPr>
          <w:rFonts w:ascii="Arial" w:eastAsia="Arial" w:hAnsi="Arial" w:cs="Arial"/>
          <w:color w:val="000000"/>
          <w:sz w:val="22"/>
          <w:szCs w:val="22"/>
        </w:rPr>
        <w:t xml:space="preserve"> et notifiée au titulaire par tout moyen permettant de donner date certaine.  </w:t>
      </w:r>
    </w:p>
    <w:p w14:paraId="4C3A3BC6" w14:textId="77777777" w:rsidR="00376E85" w:rsidRPr="00376E85" w:rsidRDefault="00376E85" w:rsidP="00376E85">
      <w:pPr>
        <w:spacing w:line="256" w:lineRule="auto"/>
        <w:rPr>
          <w:rFonts w:ascii="Arial" w:eastAsia="Arial" w:hAnsi="Arial" w:cs="Arial"/>
          <w:color w:val="000000"/>
          <w:sz w:val="22"/>
          <w:szCs w:val="22"/>
        </w:rPr>
      </w:pPr>
      <w:r w:rsidRPr="00376E85">
        <w:rPr>
          <w:rFonts w:ascii="Arial" w:eastAsia="Arial" w:hAnsi="Arial" w:cs="Arial"/>
          <w:color w:val="000000"/>
          <w:sz w:val="22"/>
          <w:szCs w:val="22"/>
        </w:rPr>
        <w:t xml:space="preserve"> </w:t>
      </w:r>
    </w:p>
    <w:p w14:paraId="27D36CCA" w14:textId="04DBB28A" w:rsidR="0021080A" w:rsidRPr="00761719" w:rsidRDefault="00376E85" w:rsidP="005157D8">
      <w:pPr>
        <w:spacing w:after="348" w:line="249" w:lineRule="auto"/>
        <w:ind w:left="-5" w:right="49" w:hanging="10"/>
        <w:jc w:val="both"/>
        <w:rPr>
          <w:rFonts w:ascii="Arial" w:eastAsia="Arial" w:hAnsi="Arial" w:cs="Arial"/>
          <w:color w:val="000000"/>
          <w:sz w:val="22"/>
          <w:szCs w:val="22"/>
        </w:rPr>
      </w:pPr>
      <w:r w:rsidRPr="00376E85">
        <w:rPr>
          <w:rFonts w:ascii="Arial" w:eastAsia="Arial" w:hAnsi="Arial" w:cs="Arial"/>
          <w:color w:val="000000"/>
          <w:sz w:val="22"/>
          <w:szCs w:val="22"/>
        </w:rPr>
        <w:t>Le nouveau montant entre en vigueur à compter de la notification au titulaire de la décision unilatérale prise par l</w:t>
      </w:r>
      <w:r w:rsidR="00C17C49">
        <w:rPr>
          <w:rFonts w:ascii="Arial" w:eastAsia="Arial" w:hAnsi="Arial" w:cs="Arial"/>
          <w:color w:val="000000"/>
          <w:sz w:val="22"/>
          <w:szCs w:val="22"/>
        </w:rPr>
        <w:t>e CEA</w:t>
      </w:r>
      <w:r w:rsidRPr="00376E85">
        <w:rPr>
          <w:rFonts w:ascii="Arial" w:eastAsia="Arial" w:hAnsi="Arial" w:cs="Arial"/>
          <w:color w:val="000000"/>
          <w:sz w:val="22"/>
          <w:szCs w:val="22"/>
        </w:rPr>
        <w:t xml:space="preserve">. </w:t>
      </w:r>
      <w:bookmarkEnd w:id="77"/>
    </w:p>
    <w:p w14:paraId="02F8EE82" w14:textId="32EBD528" w:rsidR="000A3E50" w:rsidRPr="0058136B" w:rsidRDefault="000A3E50" w:rsidP="0058136B">
      <w:pPr>
        <w:pStyle w:val="Titre1"/>
        <w:jc w:val="both"/>
        <w:rPr>
          <w:rFonts w:cs="Arial"/>
          <w:sz w:val="22"/>
          <w:szCs w:val="22"/>
        </w:rPr>
      </w:pPr>
      <w:bookmarkStart w:id="82" w:name="_Toc210295287"/>
      <w:r w:rsidRPr="0058136B">
        <w:rPr>
          <w:rFonts w:cs="Arial"/>
          <w:sz w:val="22"/>
          <w:szCs w:val="22"/>
        </w:rPr>
        <w:t>PENALITES</w:t>
      </w:r>
      <w:bookmarkEnd w:id="78"/>
      <w:bookmarkEnd w:id="79"/>
      <w:bookmarkEnd w:id="82"/>
    </w:p>
    <w:p w14:paraId="6A7F4E74" w14:textId="77777777" w:rsidR="00461402" w:rsidRPr="005157D8" w:rsidRDefault="00461402"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Outre les dispositions des Conditions Générales d’Achat du CEA</w:t>
      </w:r>
      <w:r w:rsidRPr="0058136B" w:rsidDel="00461402">
        <w:rPr>
          <w:rFonts w:ascii="Arial" w:hAnsi="Arial" w:cs="Arial"/>
          <w:color w:val="000000"/>
          <w:sz w:val="22"/>
          <w:szCs w:val="22"/>
        </w:rPr>
        <w:t xml:space="preserve"> </w:t>
      </w:r>
      <w:r w:rsidRPr="0058136B">
        <w:rPr>
          <w:rFonts w:ascii="Arial" w:hAnsi="Arial" w:cs="Arial"/>
          <w:color w:val="000000"/>
          <w:sz w:val="22"/>
          <w:szCs w:val="22"/>
        </w:rPr>
        <w:t>relatives aux pénalités</w:t>
      </w:r>
      <w:r w:rsidR="00710785" w:rsidRPr="0058136B">
        <w:rPr>
          <w:rFonts w:ascii="Arial" w:hAnsi="Arial" w:cs="Arial"/>
          <w:color w:val="000000"/>
          <w:sz w:val="22"/>
          <w:szCs w:val="22"/>
        </w:rPr>
        <w:t>,</w:t>
      </w:r>
      <w:r w:rsidRPr="0058136B">
        <w:rPr>
          <w:rFonts w:ascii="Arial" w:hAnsi="Arial" w:cs="Arial"/>
          <w:color w:val="000000"/>
          <w:sz w:val="22"/>
          <w:szCs w:val="22"/>
        </w:rPr>
        <w:t xml:space="preserve"> qui </w:t>
      </w:r>
      <w:r w:rsidR="00710785" w:rsidRPr="0058136B">
        <w:rPr>
          <w:rFonts w:ascii="Arial" w:hAnsi="Arial" w:cs="Arial"/>
          <w:color w:val="000000"/>
          <w:sz w:val="22"/>
          <w:szCs w:val="22"/>
        </w:rPr>
        <w:t>s’appliquent</w:t>
      </w:r>
      <w:r w:rsidR="009102D6" w:rsidRPr="0058136B">
        <w:rPr>
          <w:rFonts w:ascii="Arial" w:hAnsi="Arial" w:cs="Arial"/>
          <w:color w:val="000000"/>
          <w:sz w:val="22"/>
          <w:szCs w:val="22"/>
        </w:rPr>
        <w:t xml:space="preserve"> dès lors qu’elles ne sont pas contraires </w:t>
      </w:r>
      <w:r w:rsidR="00710785" w:rsidRPr="0058136B">
        <w:rPr>
          <w:rFonts w:ascii="Arial" w:hAnsi="Arial" w:cs="Arial"/>
          <w:color w:val="000000"/>
          <w:sz w:val="22"/>
          <w:szCs w:val="22"/>
        </w:rPr>
        <w:t xml:space="preserve">aux dispositions qui suivent, le CEA peut appliquer les pénalités </w:t>
      </w:r>
      <w:r w:rsidR="00710785" w:rsidRPr="005157D8">
        <w:rPr>
          <w:rFonts w:ascii="Arial" w:hAnsi="Arial" w:cs="Arial"/>
          <w:color w:val="000000"/>
          <w:sz w:val="22"/>
          <w:szCs w:val="22"/>
        </w:rPr>
        <w:t>dans les cas et conditions suivantes.</w:t>
      </w:r>
      <w:r w:rsidRPr="005157D8">
        <w:rPr>
          <w:rFonts w:ascii="Arial" w:hAnsi="Arial" w:cs="Arial"/>
          <w:color w:val="000000"/>
          <w:sz w:val="22"/>
          <w:szCs w:val="22"/>
        </w:rPr>
        <w:t xml:space="preserve"> </w:t>
      </w:r>
    </w:p>
    <w:p w14:paraId="24CF834B" w14:textId="4E03F68C" w:rsidR="00B006CA" w:rsidRPr="005157D8" w:rsidRDefault="00EF0EF3" w:rsidP="00A25FCD">
      <w:pPr>
        <w:pStyle w:val="Titre2"/>
        <w:rPr>
          <w:rFonts w:ascii="Arial" w:hAnsi="Arial"/>
          <w:sz w:val="24"/>
          <w:u w:val="none"/>
        </w:rPr>
      </w:pPr>
      <w:r w:rsidRPr="005157D8">
        <w:rPr>
          <w:rFonts w:ascii="Arial" w:hAnsi="Arial"/>
          <w:szCs w:val="18"/>
          <w:u w:val="none"/>
        </w:rPr>
        <w:t>Retards</w:t>
      </w:r>
    </w:p>
    <w:p w14:paraId="42E3605C" w14:textId="7C02BEC7" w:rsidR="003A23AE" w:rsidRPr="005157D8" w:rsidRDefault="003A23AE" w:rsidP="003A23AE">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En cas de non-respect des délais fixés</w:t>
      </w:r>
      <w:r w:rsidR="006E0054" w:rsidRPr="005157D8">
        <w:rPr>
          <w:rFonts w:ascii="Arial" w:hAnsi="Arial" w:cs="Arial"/>
          <w:color w:val="000000"/>
          <w:sz w:val="22"/>
          <w:szCs w:val="22"/>
        </w:rPr>
        <w:t xml:space="preserve"> à l’article 6.4</w:t>
      </w:r>
      <w:r w:rsidRPr="005157D8">
        <w:rPr>
          <w:rFonts w:ascii="Arial" w:hAnsi="Arial" w:cs="Arial"/>
          <w:color w:val="000000"/>
          <w:sz w:val="22"/>
          <w:szCs w:val="22"/>
        </w:rPr>
        <w:t>, le Titulaire encourt des pénalités de retard à hauteur de</w:t>
      </w:r>
      <w:r w:rsidR="008925AC" w:rsidRPr="005157D8">
        <w:rPr>
          <w:rFonts w:ascii="Arial" w:hAnsi="Arial" w:cs="Arial"/>
          <w:color w:val="000000"/>
          <w:sz w:val="22"/>
          <w:szCs w:val="22"/>
        </w:rPr>
        <w:t> :</w:t>
      </w:r>
    </w:p>
    <w:p w14:paraId="27F47DF1" w14:textId="77777777" w:rsidR="003A23AE" w:rsidRPr="005157D8" w:rsidRDefault="003A23AE" w:rsidP="003A23AE">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 xml:space="preserve">- 10% du montant HT de l’expédition pour un jour de retard, </w:t>
      </w:r>
    </w:p>
    <w:p w14:paraId="69905C31" w14:textId="77777777" w:rsidR="003A23AE" w:rsidRPr="005157D8" w:rsidRDefault="003A23AE" w:rsidP="003A23AE">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 xml:space="preserve">- 30% du montant HT de l’expédition pour 2 jours de retard, </w:t>
      </w:r>
    </w:p>
    <w:p w14:paraId="2755A2EA" w14:textId="622DB53E" w:rsidR="003A23AE" w:rsidRPr="005157D8" w:rsidRDefault="003A23AE" w:rsidP="003A23AE">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- 50% du montant HT de l’expédition à partir de 3 jours de retard.</w:t>
      </w:r>
    </w:p>
    <w:p w14:paraId="19493944" w14:textId="6292DB73" w:rsidR="001B7EDF" w:rsidRPr="005157D8" w:rsidRDefault="001B7EDF" w:rsidP="001B7EDF">
      <w:pPr>
        <w:autoSpaceDE w:val="0"/>
        <w:autoSpaceDN w:val="0"/>
        <w:adjustRightInd w:val="0"/>
        <w:jc w:val="both"/>
        <w:rPr>
          <w:rFonts w:ascii="Arial" w:hAnsi="Arial" w:cs="Arial"/>
          <w:color w:val="000000"/>
          <w:sz w:val="22"/>
          <w:szCs w:val="22"/>
        </w:rPr>
      </w:pPr>
    </w:p>
    <w:p w14:paraId="5FE8B91D" w14:textId="38913477" w:rsidR="005406CC" w:rsidRPr="005157D8" w:rsidRDefault="001B7EDF" w:rsidP="005406CC">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Les samedis, dimanches et jours fériés n’entrent pas dans le calcul des pénalités.</w:t>
      </w:r>
    </w:p>
    <w:p w14:paraId="56C353A6" w14:textId="1C49B6E4" w:rsidR="00411EE7" w:rsidRPr="005157D8" w:rsidRDefault="003A23AE" w:rsidP="00A25FCD">
      <w:pPr>
        <w:pStyle w:val="Titre2"/>
        <w:rPr>
          <w:rFonts w:ascii="Arial" w:hAnsi="Arial"/>
          <w:szCs w:val="18"/>
          <w:u w:val="none"/>
        </w:rPr>
      </w:pPr>
      <w:r w:rsidRPr="005157D8">
        <w:rPr>
          <w:rFonts w:ascii="Arial" w:hAnsi="Arial"/>
          <w:szCs w:val="18"/>
          <w:u w:val="none"/>
        </w:rPr>
        <w:t xml:space="preserve">Indicateurs </w:t>
      </w:r>
    </w:p>
    <w:p w14:paraId="7FD8B5E6" w14:textId="77777777" w:rsidR="00203D55" w:rsidRPr="005157D8" w:rsidRDefault="003A23AE" w:rsidP="00203D55">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Pour chaque manquement constaté aux indicateurs définis dans le cahier des charges, l</w:t>
      </w:r>
      <w:r w:rsidR="00411EE7" w:rsidRPr="005157D8">
        <w:rPr>
          <w:rFonts w:ascii="Arial" w:hAnsi="Arial" w:cs="Arial"/>
          <w:color w:val="000000"/>
          <w:sz w:val="22"/>
          <w:szCs w:val="22"/>
        </w:rPr>
        <w:t xml:space="preserve">e Titulaire encourt, en outre, </w:t>
      </w:r>
      <w:r w:rsidRPr="005157D8">
        <w:rPr>
          <w:rFonts w:ascii="Arial" w:hAnsi="Arial" w:cs="Arial"/>
          <w:color w:val="000000"/>
          <w:sz w:val="22"/>
          <w:szCs w:val="22"/>
        </w:rPr>
        <w:t xml:space="preserve">des pénalités d’un montant de </w:t>
      </w:r>
      <w:r w:rsidR="00A908E3" w:rsidRPr="005157D8">
        <w:rPr>
          <w:rFonts w:ascii="Arial" w:hAnsi="Arial" w:cs="Arial"/>
          <w:color w:val="000000"/>
          <w:sz w:val="22"/>
          <w:szCs w:val="22"/>
        </w:rPr>
        <w:t>10</w:t>
      </w:r>
      <w:r w:rsidRPr="005157D8">
        <w:rPr>
          <w:rFonts w:ascii="Arial" w:hAnsi="Arial" w:cs="Arial"/>
          <w:color w:val="000000"/>
          <w:sz w:val="22"/>
          <w:szCs w:val="22"/>
        </w:rPr>
        <w:t>0 €</w:t>
      </w:r>
      <w:r w:rsidR="005406CC" w:rsidRPr="005157D8">
        <w:rPr>
          <w:rFonts w:ascii="Arial" w:hAnsi="Arial" w:cs="Arial"/>
          <w:color w:val="000000"/>
          <w:sz w:val="22"/>
          <w:szCs w:val="22"/>
        </w:rPr>
        <w:t xml:space="preserve"> par jour calendaire de retard constaté</w:t>
      </w:r>
      <w:r w:rsidR="007C62C2" w:rsidRPr="005157D8">
        <w:rPr>
          <w:rFonts w:ascii="Arial" w:hAnsi="Arial" w:cs="Arial"/>
          <w:color w:val="000000"/>
          <w:sz w:val="22"/>
          <w:szCs w:val="22"/>
        </w:rPr>
        <w:t xml:space="preserve"> </w:t>
      </w:r>
      <w:r w:rsidR="002A6B5F" w:rsidRPr="005157D8">
        <w:rPr>
          <w:rFonts w:ascii="Arial" w:hAnsi="Arial" w:cs="Arial"/>
          <w:color w:val="000000"/>
          <w:sz w:val="22"/>
          <w:szCs w:val="22"/>
        </w:rPr>
        <w:t>et/</w:t>
      </w:r>
      <w:r w:rsidR="007C62C2" w:rsidRPr="005157D8">
        <w:rPr>
          <w:rFonts w:ascii="Arial" w:hAnsi="Arial" w:cs="Arial"/>
          <w:color w:val="000000"/>
          <w:sz w:val="22"/>
          <w:szCs w:val="22"/>
        </w:rPr>
        <w:t>ou par écart constaté.</w:t>
      </w:r>
      <w:r w:rsidR="00203D55" w:rsidRPr="005157D8">
        <w:rPr>
          <w:rFonts w:ascii="Arial" w:hAnsi="Arial" w:cs="Arial"/>
          <w:color w:val="000000"/>
          <w:sz w:val="22"/>
          <w:szCs w:val="22"/>
        </w:rPr>
        <w:t xml:space="preserve"> </w:t>
      </w:r>
    </w:p>
    <w:p w14:paraId="0D473C5B" w14:textId="5DAC6877" w:rsidR="00203D55" w:rsidRPr="005157D8" w:rsidRDefault="00203D55" w:rsidP="00203D55">
      <w:pPr>
        <w:autoSpaceDE w:val="0"/>
        <w:autoSpaceDN w:val="0"/>
        <w:adjustRightInd w:val="0"/>
        <w:jc w:val="both"/>
        <w:rPr>
          <w:rFonts w:ascii="Arial" w:hAnsi="Arial" w:cs="Arial"/>
          <w:color w:val="000000"/>
          <w:sz w:val="22"/>
          <w:szCs w:val="22"/>
        </w:rPr>
      </w:pPr>
      <w:bookmarkStart w:id="83" w:name="_Hlk210139089"/>
      <w:r w:rsidRPr="005157D8">
        <w:rPr>
          <w:rFonts w:ascii="Arial" w:hAnsi="Arial" w:cs="Arial"/>
          <w:color w:val="000000"/>
          <w:sz w:val="22"/>
          <w:szCs w:val="22"/>
        </w:rPr>
        <w:t>Les pénalités de retard applicables sont plafonnées à 10 % en € HT du montant total annuel de l’accord-cadre HT du marché fixé à l'article « Montant » ci-dessus.</w:t>
      </w:r>
    </w:p>
    <w:p w14:paraId="229A769A" w14:textId="230466B7" w:rsidR="003A23AE" w:rsidRPr="005157D8" w:rsidRDefault="003A23AE" w:rsidP="003A23AE">
      <w:pPr>
        <w:autoSpaceDE w:val="0"/>
        <w:autoSpaceDN w:val="0"/>
        <w:adjustRightInd w:val="0"/>
        <w:jc w:val="both"/>
        <w:rPr>
          <w:rFonts w:cs="Arial"/>
          <w:color w:val="000000"/>
          <w:sz w:val="22"/>
          <w:szCs w:val="22"/>
        </w:rPr>
      </w:pPr>
      <w:bookmarkStart w:id="84" w:name="_Toc170388186"/>
      <w:bookmarkStart w:id="85" w:name="_Toc170388299"/>
      <w:bookmarkStart w:id="86" w:name="_Toc170390160"/>
      <w:bookmarkStart w:id="87" w:name="_Toc170388188"/>
      <w:bookmarkStart w:id="88" w:name="_Toc170388301"/>
      <w:bookmarkStart w:id="89" w:name="_Toc170390162"/>
      <w:bookmarkEnd w:id="84"/>
      <w:bookmarkEnd w:id="85"/>
      <w:bookmarkEnd w:id="86"/>
      <w:bookmarkEnd w:id="87"/>
      <w:bookmarkEnd w:id="88"/>
      <w:bookmarkEnd w:id="89"/>
      <w:bookmarkEnd w:id="83"/>
    </w:p>
    <w:p w14:paraId="4A41147C" w14:textId="5B408F39" w:rsidR="00852A92" w:rsidRPr="005157D8" w:rsidRDefault="009102D6" w:rsidP="00A25FCD">
      <w:pPr>
        <w:pStyle w:val="Titre2"/>
        <w:rPr>
          <w:rFonts w:ascii="Arial" w:hAnsi="Arial"/>
          <w:szCs w:val="18"/>
          <w:u w:val="none"/>
        </w:rPr>
      </w:pPr>
      <w:r w:rsidRPr="005157D8">
        <w:rPr>
          <w:rFonts w:ascii="Arial" w:hAnsi="Arial"/>
          <w:szCs w:val="18"/>
          <w:u w:val="none"/>
        </w:rPr>
        <w:t>Non-</w:t>
      </w:r>
      <w:r w:rsidR="00852A92" w:rsidRPr="005157D8">
        <w:rPr>
          <w:rFonts w:ascii="Arial" w:hAnsi="Arial"/>
          <w:szCs w:val="18"/>
          <w:u w:val="none"/>
        </w:rPr>
        <w:t>respect d’une mise en demeure</w:t>
      </w:r>
    </w:p>
    <w:p w14:paraId="678DA052" w14:textId="1FB5E3CF" w:rsidR="000A3E50" w:rsidRPr="005157D8" w:rsidRDefault="000A3E50" w:rsidP="0058136B">
      <w:pPr>
        <w:autoSpaceDE w:val="0"/>
        <w:autoSpaceDN w:val="0"/>
        <w:adjustRightInd w:val="0"/>
        <w:jc w:val="both"/>
        <w:rPr>
          <w:rFonts w:ascii="Arial" w:hAnsi="Arial" w:cs="Arial"/>
          <w:color w:val="000000"/>
          <w:sz w:val="22"/>
          <w:szCs w:val="22"/>
        </w:rPr>
      </w:pPr>
      <w:r w:rsidRPr="005157D8">
        <w:rPr>
          <w:rFonts w:ascii="Arial" w:hAnsi="Arial" w:cs="Arial"/>
          <w:color w:val="000000"/>
          <w:sz w:val="22"/>
          <w:szCs w:val="22"/>
        </w:rPr>
        <w:t>Par ailleu</w:t>
      </w:r>
      <w:r w:rsidR="001B7EDF" w:rsidRPr="005157D8">
        <w:rPr>
          <w:rFonts w:ascii="Arial" w:hAnsi="Arial" w:cs="Arial"/>
          <w:color w:val="000000"/>
          <w:sz w:val="22"/>
          <w:szCs w:val="22"/>
        </w:rPr>
        <w:t xml:space="preserve">rs, en dehors </w:t>
      </w:r>
      <w:r w:rsidR="001B7EDF" w:rsidRPr="005157D8">
        <w:rPr>
          <w:rFonts w:ascii="Arial" w:hAnsi="Arial" w:cs="Arial"/>
          <w:color w:val="000000"/>
          <w:sz w:val="22"/>
          <w:szCs w:val="22"/>
        </w:rPr>
        <w:t>des cas prévus à l’</w:t>
      </w:r>
      <w:r w:rsidRPr="005157D8">
        <w:rPr>
          <w:rFonts w:ascii="Arial" w:hAnsi="Arial" w:cs="Arial"/>
          <w:color w:val="000000"/>
          <w:sz w:val="22"/>
          <w:szCs w:val="22"/>
        </w:rPr>
        <w:t xml:space="preserve">articles </w:t>
      </w:r>
      <w:r w:rsidR="009C758D" w:rsidRPr="005157D8">
        <w:rPr>
          <w:rFonts w:ascii="Arial" w:hAnsi="Arial" w:cs="Arial"/>
          <w:color w:val="000000"/>
          <w:sz w:val="22"/>
          <w:szCs w:val="22"/>
        </w:rPr>
        <w:t>1</w:t>
      </w:r>
      <w:r w:rsidR="005157D8">
        <w:rPr>
          <w:rFonts w:ascii="Arial" w:hAnsi="Arial" w:cs="Arial"/>
          <w:color w:val="000000"/>
          <w:sz w:val="22"/>
          <w:szCs w:val="22"/>
        </w:rPr>
        <w:t>7</w:t>
      </w:r>
      <w:r w:rsidRPr="005157D8">
        <w:rPr>
          <w:rFonts w:ascii="Arial" w:hAnsi="Arial" w:cs="Arial"/>
          <w:color w:val="000000"/>
          <w:sz w:val="22"/>
          <w:szCs w:val="22"/>
        </w:rPr>
        <w:t>.1</w:t>
      </w:r>
      <w:r w:rsidR="00411EE7" w:rsidRPr="005157D8">
        <w:rPr>
          <w:rFonts w:ascii="Arial" w:hAnsi="Arial" w:cs="Arial"/>
          <w:color w:val="000000"/>
          <w:sz w:val="22"/>
          <w:szCs w:val="22"/>
        </w:rPr>
        <w:t xml:space="preserve"> et 1</w:t>
      </w:r>
      <w:r w:rsidR="005157D8">
        <w:rPr>
          <w:rFonts w:ascii="Arial" w:hAnsi="Arial" w:cs="Arial"/>
          <w:color w:val="000000"/>
          <w:sz w:val="22"/>
          <w:szCs w:val="22"/>
        </w:rPr>
        <w:t>7</w:t>
      </w:r>
      <w:r w:rsidR="00411EE7" w:rsidRPr="005157D8">
        <w:rPr>
          <w:rFonts w:ascii="Arial" w:hAnsi="Arial" w:cs="Arial"/>
          <w:color w:val="000000"/>
          <w:sz w:val="22"/>
          <w:szCs w:val="22"/>
        </w:rPr>
        <w:t>.2</w:t>
      </w:r>
      <w:r w:rsidR="006539B1" w:rsidRPr="005157D8">
        <w:rPr>
          <w:rFonts w:ascii="Arial" w:hAnsi="Arial" w:cs="Arial"/>
          <w:color w:val="000000"/>
          <w:sz w:val="22"/>
          <w:szCs w:val="22"/>
        </w:rPr>
        <w:t>,</w:t>
      </w:r>
      <w:r w:rsidRPr="005157D8">
        <w:rPr>
          <w:rFonts w:ascii="Arial" w:hAnsi="Arial" w:cs="Arial"/>
          <w:color w:val="000000"/>
          <w:sz w:val="22"/>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w:t>
      </w:r>
      <w:r w:rsidR="00F339DF" w:rsidRPr="005157D8">
        <w:rPr>
          <w:rFonts w:ascii="Arial" w:hAnsi="Arial" w:cs="Arial"/>
          <w:color w:val="000000"/>
          <w:sz w:val="22"/>
          <w:szCs w:val="22"/>
        </w:rPr>
        <w:t xml:space="preserve">de </w:t>
      </w:r>
      <w:r w:rsidR="005406CC" w:rsidRPr="005157D8">
        <w:rPr>
          <w:rFonts w:ascii="Arial" w:hAnsi="Arial" w:cs="Arial"/>
          <w:color w:val="000000"/>
          <w:sz w:val="22"/>
          <w:szCs w:val="22"/>
        </w:rPr>
        <w:t>25</w:t>
      </w:r>
      <w:r w:rsidR="001B7EDF" w:rsidRPr="005157D8">
        <w:rPr>
          <w:rFonts w:ascii="Arial" w:hAnsi="Arial" w:cs="Arial"/>
          <w:color w:val="000000"/>
          <w:sz w:val="22"/>
          <w:szCs w:val="22"/>
        </w:rPr>
        <w:t>0</w:t>
      </w:r>
      <w:r w:rsidR="00852A92" w:rsidRPr="005157D8">
        <w:rPr>
          <w:rFonts w:ascii="Arial" w:hAnsi="Arial" w:cs="Arial"/>
          <w:color w:val="000000"/>
          <w:sz w:val="22"/>
          <w:szCs w:val="22"/>
        </w:rPr>
        <w:t xml:space="preserve"> </w:t>
      </w:r>
      <w:r w:rsidRPr="005157D8">
        <w:rPr>
          <w:rFonts w:ascii="Arial" w:hAnsi="Arial" w:cs="Arial"/>
          <w:color w:val="000000"/>
          <w:sz w:val="22"/>
          <w:szCs w:val="22"/>
        </w:rPr>
        <w:t>euros (</w:t>
      </w:r>
      <w:r w:rsidR="001B7EDF" w:rsidRPr="005157D8">
        <w:rPr>
          <w:rFonts w:ascii="Arial" w:hAnsi="Arial" w:cs="Arial"/>
          <w:color w:val="000000"/>
          <w:sz w:val="22"/>
          <w:szCs w:val="22"/>
        </w:rPr>
        <w:t>cent</w:t>
      </w:r>
      <w:r w:rsidR="006539B1" w:rsidRPr="005157D8">
        <w:rPr>
          <w:rFonts w:ascii="Arial" w:hAnsi="Arial" w:cs="Arial"/>
          <w:color w:val="000000"/>
          <w:sz w:val="22"/>
          <w:szCs w:val="22"/>
        </w:rPr>
        <w:t xml:space="preserve"> </w:t>
      </w:r>
      <w:r w:rsidRPr="005157D8">
        <w:rPr>
          <w:rFonts w:ascii="Arial" w:hAnsi="Arial" w:cs="Arial"/>
          <w:color w:val="000000"/>
          <w:sz w:val="22"/>
          <w:szCs w:val="22"/>
        </w:rPr>
        <w:t>euros) par jour calendaire de retard.</w:t>
      </w:r>
    </w:p>
    <w:p w14:paraId="6F0723E9" w14:textId="6DF80BDE" w:rsidR="00852A92" w:rsidRPr="005157D8" w:rsidRDefault="00852A92" w:rsidP="00A25FCD">
      <w:pPr>
        <w:pStyle w:val="Titre2"/>
        <w:rPr>
          <w:rFonts w:ascii="Arial" w:hAnsi="Arial"/>
          <w:szCs w:val="18"/>
          <w:u w:val="none"/>
        </w:rPr>
      </w:pPr>
      <w:r w:rsidRPr="005157D8">
        <w:rPr>
          <w:rFonts w:ascii="Arial" w:hAnsi="Arial"/>
          <w:szCs w:val="18"/>
          <w:u w:val="none"/>
        </w:rPr>
        <w:t>Application des pénalités</w:t>
      </w:r>
    </w:p>
    <w:p w14:paraId="270D9038" w14:textId="0EC64B7E" w:rsidR="000A3E50" w:rsidRPr="009E661E" w:rsidRDefault="000A3E50" w:rsidP="0058136B">
      <w:pPr>
        <w:autoSpaceDE w:val="0"/>
        <w:autoSpaceDN w:val="0"/>
        <w:adjustRightInd w:val="0"/>
        <w:jc w:val="both"/>
        <w:rPr>
          <w:rFonts w:ascii="Arial" w:hAnsi="Arial" w:cs="Arial"/>
          <w:b/>
          <w:color w:val="000000"/>
          <w:sz w:val="22"/>
          <w:szCs w:val="22"/>
        </w:rPr>
      </w:pPr>
      <w:r w:rsidRPr="009E661E">
        <w:rPr>
          <w:rFonts w:ascii="Arial" w:hAnsi="Arial" w:cs="Arial"/>
          <w:color w:val="000000"/>
          <w:sz w:val="22"/>
          <w:szCs w:val="22"/>
        </w:rPr>
        <w:t xml:space="preserve">Il est précisé que si le CEA est amené à appliquer cinq fois sur une période de douze mois consécutifs des pénalités pour mauvaise exécution, il </w:t>
      </w:r>
      <w:r w:rsidR="00FC5C0B" w:rsidRPr="009E661E">
        <w:rPr>
          <w:rFonts w:ascii="Arial" w:hAnsi="Arial" w:cs="Arial"/>
          <w:color w:val="000000"/>
          <w:sz w:val="22"/>
          <w:szCs w:val="22"/>
        </w:rPr>
        <w:t xml:space="preserve">peut </w:t>
      </w:r>
      <w:r w:rsidRPr="009E661E">
        <w:rPr>
          <w:rFonts w:ascii="Arial" w:hAnsi="Arial" w:cs="Arial"/>
          <w:color w:val="000000"/>
          <w:sz w:val="22"/>
          <w:szCs w:val="22"/>
        </w:rPr>
        <w:t xml:space="preserve">résilier le présent </w:t>
      </w:r>
      <w:r w:rsidR="00F102BF" w:rsidRPr="009E661E">
        <w:rPr>
          <w:rFonts w:ascii="Arial" w:hAnsi="Arial" w:cs="Arial"/>
          <w:color w:val="000000"/>
          <w:sz w:val="22"/>
          <w:szCs w:val="22"/>
        </w:rPr>
        <w:t>accord-cadre</w:t>
      </w:r>
      <w:r w:rsidRPr="009E661E">
        <w:rPr>
          <w:rFonts w:ascii="Arial" w:hAnsi="Arial" w:cs="Arial"/>
          <w:color w:val="000000"/>
          <w:sz w:val="22"/>
          <w:szCs w:val="22"/>
        </w:rPr>
        <w:t xml:space="preserve"> de plein droit, aux torts du Titulaire, sans lettre de mise en demeure préalable ou autres formalités juridiques ou judiciaires. Le Titulaire ne </w:t>
      </w:r>
      <w:r w:rsidR="00FC5C0B" w:rsidRPr="009E661E">
        <w:rPr>
          <w:rFonts w:ascii="Arial" w:hAnsi="Arial" w:cs="Arial"/>
          <w:color w:val="000000"/>
          <w:sz w:val="22"/>
          <w:szCs w:val="22"/>
        </w:rPr>
        <w:t xml:space="preserve">peut pas </w:t>
      </w:r>
      <w:r w:rsidRPr="009E661E">
        <w:rPr>
          <w:rFonts w:ascii="Arial" w:hAnsi="Arial" w:cs="Arial"/>
          <w:color w:val="000000"/>
          <w:sz w:val="22"/>
          <w:szCs w:val="22"/>
        </w:rPr>
        <w:t xml:space="preserve">prétendre au versement d'une quelconque indemnité. </w:t>
      </w:r>
    </w:p>
    <w:p w14:paraId="4E62765B" w14:textId="77777777" w:rsidR="000A3E50" w:rsidRPr="009E661E" w:rsidRDefault="000A3E50" w:rsidP="0058136B">
      <w:pPr>
        <w:autoSpaceDE w:val="0"/>
        <w:autoSpaceDN w:val="0"/>
        <w:adjustRightInd w:val="0"/>
        <w:jc w:val="both"/>
        <w:rPr>
          <w:rFonts w:ascii="Arial" w:hAnsi="Arial" w:cs="Arial"/>
          <w:color w:val="000000"/>
          <w:sz w:val="22"/>
          <w:szCs w:val="22"/>
        </w:rPr>
      </w:pPr>
    </w:p>
    <w:p w14:paraId="32635BDF" w14:textId="77777777" w:rsidR="000A3E50" w:rsidRPr="0058136B" w:rsidRDefault="000A3E50" w:rsidP="0058136B">
      <w:pPr>
        <w:autoSpaceDE w:val="0"/>
        <w:autoSpaceDN w:val="0"/>
        <w:adjustRightInd w:val="0"/>
        <w:jc w:val="both"/>
        <w:rPr>
          <w:rFonts w:ascii="Arial" w:hAnsi="Arial" w:cs="Arial"/>
          <w:color w:val="000000"/>
          <w:sz w:val="22"/>
          <w:szCs w:val="22"/>
        </w:rPr>
      </w:pPr>
      <w:r w:rsidRPr="009E661E">
        <w:rPr>
          <w:rFonts w:ascii="Arial" w:hAnsi="Arial" w:cs="Arial"/>
          <w:color w:val="000000"/>
          <w:sz w:val="22"/>
          <w:szCs w:val="22"/>
        </w:rPr>
        <w:t>Les pénalités sont applicables de plein droit et sans mise en</w:t>
      </w:r>
      <w:r w:rsidRPr="0058136B">
        <w:rPr>
          <w:rFonts w:ascii="Arial" w:hAnsi="Arial" w:cs="Arial"/>
          <w:color w:val="000000"/>
          <w:sz w:val="22"/>
          <w:szCs w:val="22"/>
        </w:rPr>
        <w:t xml:space="preserve"> demeure préalable, ni autres formalités juridiques ou judiciaires sur la facturation.</w:t>
      </w:r>
    </w:p>
    <w:p w14:paraId="28C8598C" w14:textId="3F4487E9" w:rsidR="000A3E50" w:rsidRPr="0058136B"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 xml:space="preserve">Les pénalités sont cumulatives et leur application est indépendante des autres sanctions auxquelles le retard peut donner lieu, notamment la résiliation éventuelle </w:t>
      </w:r>
      <w:r w:rsidR="00F102BF" w:rsidRPr="00F102BF">
        <w:rPr>
          <w:rFonts w:ascii="Arial" w:hAnsi="Arial" w:cs="Arial"/>
          <w:color w:val="000000"/>
          <w:sz w:val="22"/>
          <w:szCs w:val="22"/>
        </w:rPr>
        <w:t>de l’accord-cadre</w:t>
      </w:r>
      <w:r w:rsidRPr="0058136B">
        <w:rPr>
          <w:rFonts w:ascii="Arial" w:hAnsi="Arial" w:cs="Arial"/>
          <w:color w:val="000000"/>
          <w:sz w:val="22"/>
          <w:szCs w:val="22"/>
        </w:rPr>
        <w:t>. Dans le cas de résiliation, les pénalités sont appliquées jusqu’au jour de la notification de la décision de résiliation.</w:t>
      </w:r>
    </w:p>
    <w:p w14:paraId="4F93C4BA" w14:textId="7CF95F2A" w:rsidR="000A3E50" w:rsidRDefault="000A3E50" w:rsidP="0058136B">
      <w:pPr>
        <w:autoSpaceDE w:val="0"/>
        <w:autoSpaceDN w:val="0"/>
        <w:adjustRightInd w:val="0"/>
        <w:jc w:val="both"/>
        <w:rPr>
          <w:rFonts w:ascii="Arial" w:hAnsi="Arial" w:cs="Arial"/>
          <w:color w:val="000000"/>
          <w:sz w:val="22"/>
          <w:szCs w:val="22"/>
        </w:rPr>
      </w:pPr>
      <w:r w:rsidRPr="0058136B">
        <w:rPr>
          <w:rFonts w:ascii="Arial" w:hAnsi="Arial" w:cs="Arial"/>
          <w:color w:val="000000"/>
          <w:sz w:val="22"/>
          <w:szCs w:val="22"/>
        </w:rPr>
        <w:t>Les pénalités n’ont pas un caractère libératoire de la responsabilité du Titulaire</w:t>
      </w:r>
      <w:r w:rsidR="00E21A90" w:rsidRPr="0058136B">
        <w:rPr>
          <w:rFonts w:ascii="Arial" w:hAnsi="Arial" w:cs="Arial"/>
          <w:color w:val="000000"/>
          <w:sz w:val="22"/>
          <w:szCs w:val="22"/>
        </w:rPr>
        <w:t>.</w:t>
      </w:r>
    </w:p>
    <w:p w14:paraId="05C4D6A2" w14:textId="77777777" w:rsidR="00560AAA" w:rsidRPr="0058136B" w:rsidRDefault="00560AAA" w:rsidP="0058136B">
      <w:pPr>
        <w:autoSpaceDE w:val="0"/>
        <w:autoSpaceDN w:val="0"/>
        <w:adjustRightInd w:val="0"/>
        <w:jc w:val="both"/>
        <w:rPr>
          <w:rFonts w:ascii="Arial" w:hAnsi="Arial" w:cs="Arial"/>
          <w:color w:val="000000"/>
          <w:sz w:val="22"/>
          <w:szCs w:val="22"/>
        </w:rPr>
      </w:pPr>
    </w:p>
    <w:p w14:paraId="3DF24425" w14:textId="0EC512B4" w:rsidR="000A3E50" w:rsidRPr="0058136B" w:rsidRDefault="000A3E50" w:rsidP="0058136B">
      <w:pPr>
        <w:pStyle w:val="Titre1"/>
        <w:jc w:val="both"/>
        <w:rPr>
          <w:rFonts w:cs="Arial"/>
          <w:sz w:val="22"/>
          <w:szCs w:val="22"/>
        </w:rPr>
      </w:pPr>
      <w:bookmarkStart w:id="90" w:name="_Toc210295288"/>
      <w:r w:rsidRPr="0058136B">
        <w:rPr>
          <w:rFonts w:cs="Arial"/>
          <w:sz w:val="22"/>
          <w:szCs w:val="22"/>
        </w:rPr>
        <w:lastRenderedPageBreak/>
        <w:t>FACTURATION- REGLEMENT</w:t>
      </w:r>
      <w:bookmarkEnd w:id="90"/>
    </w:p>
    <w:p w14:paraId="497A4CA0" w14:textId="44DF77E8" w:rsidR="000A3E50" w:rsidRPr="002A6B5F" w:rsidRDefault="000A3E50" w:rsidP="00A25FCD">
      <w:pPr>
        <w:pStyle w:val="Titre2"/>
        <w:rPr>
          <w:rFonts w:ascii="Arial" w:hAnsi="Arial"/>
          <w:szCs w:val="18"/>
          <w:u w:val="none"/>
        </w:rPr>
      </w:pPr>
      <w:r w:rsidRPr="002A6B5F">
        <w:rPr>
          <w:rFonts w:ascii="Arial" w:hAnsi="Arial"/>
          <w:szCs w:val="18"/>
          <w:u w:val="none"/>
        </w:rPr>
        <w:t>Conditions de facturation</w:t>
      </w:r>
    </w:p>
    <w:p w14:paraId="01394BA4" w14:textId="430462DA" w:rsidR="001B7EDF" w:rsidRPr="001B7EDF" w:rsidRDefault="001B7EDF" w:rsidP="001B7EDF">
      <w:pPr>
        <w:autoSpaceDE w:val="0"/>
        <w:autoSpaceDN w:val="0"/>
        <w:adjustRightInd w:val="0"/>
        <w:jc w:val="both"/>
        <w:rPr>
          <w:rFonts w:ascii="Arial" w:hAnsi="Arial" w:cs="Arial"/>
          <w:color w:val="000000"/>
          <w:sz w:val="22"/>
          <w:szCs w:val="22"/>
        </w:rPr>
      </w:pPr>
      <w:r w:rsidRPr="001B7EDF">
        <w:rPr>
          <w:rFonts w:ascii="Arial" w:hAnsi="Arial" w:cs="Arial"/>
          <w:color w:val="000000"/>
          <w:sz w:val="22"/>
          <w:szCs w:val="22"/>
        </w:rPr>
        <w:t xml:space="preserve">La facturation est </w:t>
      </w:r>
      <w:r w:rsidRPr="007C62C2">
        <w:rPr>
          <w:rFonts w:ascii="Arial" w:hAnsi="Arial" w:cs="Arial"/>
          <w:color w:val="000000"/>
          <w:sz w:val="22"/>
          <w:szCs w:val="22"/>
          <w:highlight w:val="yellow"/>
        </w:rPr>
        <w:t>établie mensuellement</w:t>
      </w:r>
      <w:r w:rsidRPr="001B7EDF">
        <w:rPr>
          <w:rFonts w:ascii="Arial" w:hAnsi="Arial" w:cs="Arial"/>
          <w:color w:val="000000"/>
          <w:sz w:val="22"/>
          <w:szCs w:val="22"/>
        </w:rPr>
        <w:t xml:space="preserve"> à terme échu comme suit :</w:t>
      </w:r>
    </w:p>
    <w:p w14:paraId="3B9DE4E2" w14:textId="73F87767" w:rsidR="005406CC" w:rsidRDefault="001B7EDF" w:rsidP="0058136B">
      <w:pPr>
        <w:autoSpaceDE w:val="0"/>
        <w:autoSpaceDN w:val="0"/>
        <w:adjustRightInd w:val="0"/>
        <w:jc w:val="both"/>
        <w:rPr>
          <w:rFonts w:ascii="Arial" w:hAnsi="Arial" w:cs="Arial"/>
          <w:color w:val="000000"/>
          <w:sz w:val="22"/>
          <w:szCs w:val="22"/>
        </w:rPr>
      </w:pPr>
      <w:r w:rsidRPr="001B7EDF">
        <w:rPr>
          <w:rFonts w:ascii="Arial" w:hAnsi="Arial" w:cs="Arial"/>
          <w:color w:val="000000"/>
          <w:sz w:val="22"/>
          <w:szCs w:val="22"/>
        </w:rPr>
        <w:t xml:space="preserve">- </w:t>
      </w:r>
      <w:r w:rsidR="005406CC">
        <w:rPr>
          <w:rFonts w:ascii="Arial" w:hAnsi="Arial" w:cs="Arial"/>
          <w:color w:val="000000"/>
          <w:sz w:val="22"/>
          <w:szCs w:val="22"/>
        </w:rPr>
        <w:t>100% du montant des bons de commandes après remise des POD des transports réalisés dans le mois considéré</w:t>
      </w:r>
    </w:p>
    <w:p w14:paraId="4D26148D" w14:textId="0ED02353" w:rsidR="005406CC" w:rsidRDefault="005406CC" w:rsidP="005406CC">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w:t>
      </w:r>
      <w:r w:rsidR="001B7EDF" w:rsidRPr="001B7EDF">
        <w:rPr>
          <w:rFonts w:ascii="Arial" w:hAnsi="Arial" w:cs="Arial"/>
          <w:color w:val="000000"/>
          <w:sz w:val="22"/>
          <w:szCs w:val="22"/>
        </w:rPr>
        <w:t xml:space="preserve">100% du montant </w:t>
      </w:r>
      <w:r w:rsidR="003524D2">
        <w:rPr>
          <w:rFonts w:ascii="Arial" w:hAnsi="Arial" w:cs="Arial"/>
          <w:color w:val="000000"/>
          <w:sz w:val="22"/>
          <w:szCs w:val="22"/>
        </w:rPr>
        <w:t>des marchés subséquents</w:t>
      </w:r>
      <w:r w:rsidR="001B7EDF" w:rsidRPr="001B7EDF">
        <w:rPr>
          <w:rFonts w:ascii="Arial" w:hAnsi="Arial" w:cs="Arial"/>
          <w:color w:val="000000"/>
          <w:sz w:val="22"/>
          <w:szCs w:val="22"/>
        </w:rPr>
        <w:t>, après</w:t>
      </w:r>
      <w:r w:rsidRPr="005406CC">
        <w:rPr>
          <w:rFonts w:ascii="Arial" w:hAnsi="Arial" w:cs="Arial"/>
          <w:color w:val="000000"/>
          <w:sz w:val="22"/>
          <w:szCs w:val="22"/>
        </w:rPr>
        <w:t xml:space="preserve"> </w:t>
      </w:r>
      <w:r>
        <w:rPr>
          <w:rFonts w:ascii="Arial" w:hAnsi="Arial" w:cs="Arial"/>
          <w:color w:val="000000"/>
          <w:sz w:val="22"/>
          <w:szCs w:val="22"/>
        </w:rPr>
        <w:t xml:space="preserve">remise des POD des transports réalisés dans le mois considéré. </w:t>
      </w:r>
    </w:p>
    <w:p w14:paraId="287BFF8A" w14:textId="48EF510B" w:rsidR="00B74489" w:rsidRDefault="00B74489" w:rsidP="0058136B">
      <w:pPr>
        <w:autoSpaceDE w:val="0"/>
        <w:autoSpaceDN w:val="0"/>
        <w:adjustRightInd w:val="0"/>
        <w:jc w:val="both"/>
        <w:rPr>
          <w:rFonts w:ascii="Arial" w:hAnsi="Arial" w:cs="Arial"/>
          <w:color w:val="000000"/>
          <w:sz w:val="22"/>
          <w:szCs w:val="22"/>
        </w:rPr>
      </w:pPr>
    </w:p>
    <w:p w14:paraId="570715E8" w14:textId="21F649CB" w:rsidR="00187A85" w:rsidRPr="002A6B5F" w:rsidRDefault="00187A85" w:rsidP="00A25FCD">
      <w:pPr>
        <w:pStyle w:val="Titre2"/>
        <w:rPr>
          <w:rFonts w:ascii="Arial" w:hAnsi="Arial"/>
          <w:szCs w:val="18"/>
          <w:u w:val="none"/>
        </w:rPr>
      </w:pPr>
      <w:r w:rsidRPr="002A6B5F">
        <w:rPr>
          <w:rFonts w:ascii="Arial" w:hAnsi="Arial"/>
          <w:szCs w:val="18"/>
          <w:u w:val="none"/>
        </w:rPr>
        <w:t>Modalités de facturation</w:t>
      </w:r>
      <w:r w:rsidR="009B7078" w:rsidRPr="002A6B5F">
        <w:rPr>
          <w:rFonts w:ascii="Arial" w:hAnsi="Arial"/>
          <w:szCs w:val="18"/>
          <w:u w:val="none"/>
        </w:rPr>
        <w:t xml:space="preserve"> et règlement </w:t>
      </w:r>
    </w:p>
    <w:p w14:paraId="58AE7A95" w14:textId="77777777" w:rsidR="00C54C0F" w:rsidRDefault="00C54C0F" w:rsidP="00C54C0F">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étranger</w:t>
      </w:r>
    </w:p>
    <w:p w14:paraId="38A17A6D" w14:textId="77777777" w:rsidR="00C54C0F" w:rsidRDefault="00C54C0F" w:rsidP="00C54C0F">
      <w:pPr>
        <w:jc w:val="both"/>
        <w:rPr>
          <w:rFonts w:ascii="Arial" w:hAnsi="Arial" w:cs="Arial"/>
          <w:sz w:val="22"/>
          <w:szCs w:val="22"/>
        </w:rPr>
      </w:pPr>
      <w:r>
        <w:rPr>
          <w:rFonts w:ascii="Arial" w:hAnsi="Arial" w:cs="Arial"/>
          <w:color w:val="000000"/>
          <w:sz w:val="22"/>
          <w:szCs w:val="22"/>
        </w:rPr>
        <w:t>Les factures sont adressées en un exemplaire au :</w:t>
      </w:r>
    </w:p>
    <w:p w14:paraId="25E26856" w14:textId="77777777" w:rsidR="00C54C0F" w:rsidRDefault="00C54C0F" w:rsidP="00C54C0F">
      <w:pPr>
        <w:jc w:val="center"/>
        <w:rPr>
          <w:rFonts w:ascii="Arial" w:hAnsi="Arial" w:cs="Arial"/>
          <w:color w:val="000000"/>
          <w:sz w:val="22"/>
          <w:szCs w:val="22"/>
        </w:rPr>
      </w:pPr>
    </w:p>
    <w:p w14:paraId="79C982AE" w14:textId="77777777" w:rsidR="00C54C0F" w:rsidRDefault="00C54C0F" w:rsidP="00C54C0F">
      <w:pPr>
        <w:ind w:left="720"/>
        <w:jc w:val="center"/>
        <w:rPr>
          <w:rFonts w:ascii="Arial" w:hAnsi="Arial" w:cs="Arial"/>
          <w:color w:val="000000"/>
          <w:sz w:val="22"/>
          <w:szCs w:val="22"/>
        </w:rPr>
      </w:pPr>
      <w:r>
        <w:rPr>
          <w:rFonts w:ascii="Arial" w:hAnsi="Arial" w:cs="Arial"/>
          <w:color w:val="000000"/>
          <w:sz w:val="22"/>
          <w:szCs w:val="22"/>
        </w:rPr>
        <w:t>CEA de Saclay</w:t>
      </w:r>
    </w:p>
    <w:p w14:paraId="42A74C70" w14:textId="77777777" w:rsidR="00C54C0F" w:rsidRDefault="00C54C0F" w:rsidP="00C54C0F">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272C4F03" w14:textId="77777777" w:rsidR="00C54C0F" w:rsidRDefault="00C54C0F" w:rsidP="00C54C0F">
      <w:pPr>
        <w:ind w:left="720"/>
        <w:jc w:val="center"/>
        <w:rPr>
          <w:rFonts w:ascii="Arial" w:hAnsi="Arial" w:cs="Arial"/>
          <w:color w:val="000000"/>
          <w:sz w:val="22"/>
          <w:szCs w:val="22"/>
        </w:rPr>
      </w:pPr>
      <w:r>
        <w:rPr>
          <w:rFonts w:ascii="Arial" w:hAnsi="Arial" w:cs="Arial"/>
          <w:color w:val="000000"/>
          <w:sz w:val="22"/>
          <w:szCs w:val="22"/>
        </w:rPr>
        <w:t>91191 GIF-SUR-YVETTE Cedex</w:t>
      </w:r>
    </w:p>
    <w:p w14:paraId="69DFF643" w14:textId="77777777" w:rsidR="00C54C0F" w:rsidRDefault="00C54C0F" w:rsidP="00C54C0F">
      <w:pPr>
        <w:ind w:left="720"/>
        <w:jc w:val="center"/>
        <w:rPr>
          <w:rFonts w:ascii="Arial" w:hAnsi="Arial" w:cs="Arial"/>
          <w:color w:val="000000"/>
          <w:sz w:val="22"/>
          <w:szCs w:val="22"/>
        </w:rPr>
      </w:pPr>
      <w:r>
        <w:rPr>
          <w:rFonts w:ascii="Arial" w:hAnsi="Arial" w:cs="Arial"/>
          <w:color w:val="000000"/>
          <w:sz w:val="22"/>
          <w:szCs w:val="22"/>
        </w:rPr>
        <w:t>FRANCE</w:t>
      </w:r>
    </w:p>
    <w:p w14:paraId="4FF74FD1"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Tél. : 01 69 08 47 50</w:t>
      </w:r>
    </w:p>
    <w:p w14:paraId="5DBDD8D8"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734C117"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1DE07B68" w14:textId="77777777" w:rsidR="00C54C0F" w:rsidRDefault="00C54C0F" w:rsidP="00C54C0F">
      <w:pPr>
        <w:tabs>
          <w:tab w:val="left" w:pos="1134"/>
          <w:tab w:val="left" w:pos="6946"/>
        </w:tabs>
        <w:jc w:val="both"/>
        <w:rPr>
          <w:rFonts w:ascii="Arial" w:hAnsi="Arial" w:cs="Arial"/>
          <w:sz w:val="22"/>
          <w:szCs w:val="22"/>
        </w:rPr>
      </w:pPr>
    </w:p>
    <w:p w14:paraId="47EAF569" w14:textId="77777777" w:rsidR="00C54C0F" w:rsidRDefault="00C54C0F" w:rsidP="00C54C0F">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1BD59291" w14:textId="77777777" w:rsidR="00C54C0F" w:rsidRDefault="00C54C0F" w:rsidP="00C54C0F">
      <w:pPr>
        <w:tabs>
          <w:tab w:val="left" w:pos="1134"/>
          <w:tab w:val="left" w:pos="6946"/>
        </w:tabs>
        <w:jc w:val="both"/>
        <w:rPr>
          <w:rFonts w:ascii="Arial" w:hAnsi="Arial" w:cs="Arial"/>
          <w:color w:val="538135"/>
          <w:sz w:val="22"/>
          <w:szCs w:val="22"/>
        </w:rPr>
      </w:pPr>
    </w:p>
    <w:p w14:paraId="6B647AD9" w14:textId="77777777" w:rsidR="00C54C0F" w:rsidRDefault="00C54C0F" w:rsidP="00C54C0F">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08C9BD30" w14:textId="77777777" w:rsidR="00C54C0F" w:rsidRDefault="00C54C0F" w:rsidP="00C54C0F">
      <w:pPr>
        <w:tabs>
          <w:tab w:val="left" w:pos="1134"/>
          <w:tab w:val="left" w:pos="6946"/>
        </w:tabs>
        <w:jc w:val="both"/>
        <w:rPr>
          <w:rFonts w:ascii="Arial" w:hAnsi="Arial" w:cs="Arial"/>
          <w:color w:val="538135"/>
          <w:sz w:val="22"/>
          <w:szCs w:val="22"/>
        </w:rPr>
      </w:pPr>
    </w:p>
    <w:p w14:paraId="3E6B92B6"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Conformément aux articles L2192-1 et suivants et D2192-2 du code de la commande publique complétés par </w:t>
      </w:r>
      <w:r>
        <w:rPr>
          <w:rFonts w:ascii="Arial" w:hAnsi="Arial" w:cs="Arial"/>
          <w:sz w:val="22"/>
          <w:szCs w:val="22"/>
        </w:rPr>
        <w:t>l</w:t>
      </w:r>
      <w:r>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8"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3FE81367" w14:textId="77777777" w:rsidR="00C54C0F" w:rsidRDefault="00C54C0F" w:rsidP="00C54C0F">
      <w:pPr>
        <w:jc w:val="both"/>
        <w:rPr>
          <w:rFonts w:ascii="Arial" w:hAnsi="Arial" w:cs="Arial"/>
          <w:color w:val="000000"/>
          <w:sz w:val="22"/>
          <w:szCs w:val="22"/>
        </w:rPr>
      </w:pPr>
    </w:p>
    <w:p w14:paraId="453D349A"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5817DE25" w14:textId="77777777" w:rsidR="00C54C0F" w:rsidRDefault="00C54C0F" w:rsidP="00C54C0F">
      <w:pPr>
        <w:jc w:val="both"/>
        <w:rPr>
          <w:rFonts w:ascii="Arial" w:hAnsi="Arial" w:cs="Arial"/>
          <w:color w:val="000000"/>
          <w:sz w:val="22"/>
          <w:szCs w:val="22"/>
        </w:rPr>
      </w:pPr>
    </w:p>
    <w:p w14:paraId="26B2285B" w14:textId="6E3C61EE" w:rsidR="00C54C0F" w:rsidRDefault="00C54C0F" w:rsidP="00C54C0F">
      <w:pPr>
        <w:pStyle w:val="Paragraphedeliste"/>
        <w:numPr>
          <w:ilvl w:val="0"/>
          <w:numId w:val="8"/>
        </w:numPr>
        <w:tabs>
          <w:tab w:val="num" w:pos="207"/>
        </w:tabs>
        <w:rPr>
          <w:rFonts w:cs="Arial"/>
          <w:b/>
          <w:color w:val="000000"/>
          <w:sz w:val="22"/>
          <w:szCs w:val="22"/>
        </w:rPr>
      </w:pPr>
      <w:r>
        <w:rPr>
          <w:rFonts w:cs="Arial"/>
          <w:color w:val="000000"/>
          <w:sz w:val="22"/>
          <w:szCs w:val="22"/>
        </w:rPr>
        <w:t xml:space="preserve">le numéro SIRET du CEA : </w:t>
      </w:r>
      <w:r>
        <w:rPr>
          <w:rFonts w:cs="Arial"/>
          <w:b/>
          <w:color w:val="000000"/>
          <w:sz w:val="22"/>
          <w:szCs w:val="22"/>
        </w:rPr>
        <w:t>775 685 019 00587</w:t>
      </w:r>
    </w:p>
    <w:p w14:paraId="1BC2E8A7" w14:textId="3426A12A" w:rsidR="00C54C0F" w:rsidRDefault="00C54C0F" w:rsidP="00C54C0F">
      <w:pPr>
        <w:pStyle w:val="Paragraphedeliste"/>
        <w:numPr>
          <w:ilvl w:val="0"/>
          <w:numId w:val="8"/>
        </w:numPr>
        <w:tabs>
          <w:tab w:val="num" w:pos="207"/>
        </w:tabs>
        <w:rPr>
          <w:rFonts w:cs="Arial"/>
          <w:color w:val="000000"/>
          <w:sz w:val="22"/>
          <w:szCs w:val="22"/>
        </w:rPr>
      </w:pPr>
      <w:r>
        <w:rPr>
          <w:rFonts w:cs="Arial"/>
          <w:color w:val="000000"/>
          <w:sz w:val="22"/>
          <w:szCs w:val="22"/>
        </w:rPr>
        <w:t xml:space="preserve">le code service </w:t>
      </w:r>
      <w:r>
        <w:rPr>
          <w:rFonts w:cs="Arial"/>
          <w:b/>
          <w:color w:val="000000"/>
          <w:sz w:val="22"/>
          <w:szCs w:val="22"/>
        </w:rPr>
        <w:t>GRE-C</w:t>
      </w:r>
      <w:r>
        <w:rPr>
          <w:rFonts w:cs="Arial"/>
          <w:color w:val="000000"/>
          <w:sz w:val="22"/>
          <w:szCs w:val="22"/>
        </w:rPr>
        <w:t xml:space="preserve"> qui permettra d’aiguiller le traitement de la facture ; </w:t>
      </w:r>
    </w:p>
    <w:p w14:paraId="1F640DFC" w14:textId="5E279117" w:rsidR="00C54C0F" w:rsidRDefault="00C54C0F" w:rsidP="00C54C0F">
      <w:pPr>
        <w:pStyle w:val="Paragraphedeliste"/>
        <w:numPr>
          <w:ilvl w:val="0"/>
          <w:numId w:val="8"/>
        </w:numPr>
        <w:tabs>
          <w:tab w:val="num" w:pos="207"/>
        </w:tabs>
        <w:rPr>
          <w:rFonts w:cs="Arial"/>
          <w:color w:val="000000"/>
          <w:sz w:val="22"/>
          <w:szCs w:val="22"/>
        </w:rPr>
      </w:pPr>
      <w:r>
        <w:rPr>
          <w:rFonts w:cs="Arial"/>
          <w:color w:val="000000"/>
          <w:sz w:val="22"/>
          <w:szCs w:val="22"/>
        </w:rPr>
        <w:t xml:space="preserve">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5C7942AE" w14:textId="77777777" w:rsidR="00C54C0F" w:rsidRPr="00BC26EA" w:rsidRDefault="00C54C0F" w:rsidP="00C54C0F">
      <w:pPr>
        <w:pStyle w:val="Paragraphedeliste"/>
        <w:numPr>
          <w:ilvl w:val="0"/>
          <w:numId w:val="8"/>
        </w:numPr>
        <w:spacing w:line="240" w:lineRule="auto"/>
        <w:rPr>
          <w:rFonts w:cs="Arial"/>
          <w:color w:val="000000"/>
          <w:sz w:val="22"/>
          <w:szCs w:val="22"/>
        </w:rPr>
      </w:pPr>
      <w:r w:rsidRPr="00BC26EA">
        <w:rPr>
          <w:rFonts w:cs="Arial"/>
          <w:color w:val="000000"/>
          <w:sz w:val="22"/>
          <w:szCs w:val="22"/>
        </w:rPr>
        <w:t xml:space="preserve">l’adresse de facturation du CEA : </w:t>
      </w:r>
    </w:p>
    <w:p w14:paraId="32FFE7A7" w14:textId="77777777" w:rsidR="00C54C0F" w:rsidRPr="00BC26EA" w:rsidRDefault="00C54C0F" w:rsidP="00C54C0F">
      <w:pPr>
        <w:ind w:left="720"/>
        <w:jc w:val="center"/>
        <w:rPr>
          <w:rFonts w:ascii="Arial" w:hAnsi="Arial" w:cs="Arial"/>
          <w:color w:val="000000"/>
          <w:sz w:val="22"/>
          <w:szCs w:val="22"/>
        </w:rPr>
      </w:pPr>
      <w:r w:rsidRPr="00BC26EA">
        <w:rPr>
          <w:rFonts w:ascii="Arial" w:hAnsi="Arial" w:cs="Arial"/>
          <w:color w:val="000000"/>
          <w:sz w:val="22"/>
          <w:szCs w:val="22"/>
        </w:rPr>
        <w:t>CEA de Saclay</w:t>
      </w:r>
    </w:p>
    <w:p w14:paraId="1E66AE5D" w14:textId="77777777" w:rsidR="00C54C0F" w:rsidRPr="00BC26EA" w:rsidRDefault="00C54C0F" w:rsidP="00C54C0F">
      <w:pPr>
        <w:ind w:left="720"/>
        <w:jc w:val="center"/>
        <w:rPr>
          <w:rFonts w:ascii="Arial" w:hAnsi="Arial" w:cs="Arial"/>
          <w:color w:val="000000"/>
          <w:sz w:val="22"/>
          <w:szCs w:val="22"/>
        </w:rPr>
      </w:pPr>
      <w:r w:rsidRPr="00BC26EA">
        <w:rPr>
          <w:rFonts w:ascii="Arial" w:hAnsi="Arial" w:cs="Arial"/>
          <w:color w:val="000000"/>
          <w:sz w:val="22"/>
          <w:szCs w:val="22"/>
        </w:rPr>
        <w:t>S3C - Comptabilité fournisseur PC 75</w:t>
      </w:r>
    </w:p>
    <w:p w14:paraId="643BDE34" w14:textId="77777777" w:rsidR="00C54C0F" w:rsidRPr="00BC26EA" w:rsidRDefault="00C54C0F" w:rsidP="00C54C0F">
      <w:pPr>
        <w:ind w:left="720"/>
        <w:jc w:val="center"/>
        <w:rPr>
          <w:rFonts w:ascii="Arial" w:hAnsi="Arial" w:cs="Arial"/>
          <w:color w:val="000000"/>
          <w:sz w:val="22"/>
          <w:szCs w:val="22"/>
        </w:rPr>
      </w:pPr>
      <w:r w:rsidRPr="00BC26EA">
        <w:rPr>
          <w:rFonts w:ascii="Arial" w:hAnsi="Arial" w:cs="Arial"/>
          <w:color w:val="000000"/>
          <w:sz w:val="22"/>
          <w:szCs w:val="22"/>
        </w:rPr>
        <w:t>91191 GIF-SUR-YVETTE Cedex</w:t>
      </w:r>
    </w:p>
    <w:p w14:paraId="67C86879" w14:textId="77777777" w:rsidR="00C54C0F" w:rsidRPr="00BC26EA" w:rsidRDefault="00C54C0F" w:rsidP="00C54C0F">
      <w:pPr>
        <w:ind w:left="720"/>
        <w:jc w:val="center"/>
        <w:rPr>
          <w:rFonts w:cs="Arial"/>
          <w:color w:val="000000"/>
          <w:sz w:val="22"/>
          <w:szCs w:val="22"/>
        </w:rPr>
      </w:pPr>
      <w:r w:rsidRPr="00BC26EA">
        <w:rPr>
          <w:rFonts w:ascii="Arial" w:hAnsi="Arial" w:cs="Arial"/>
          <w:color w:val="000000"/>
          <w:sz w:val="22"/>
          <w:szCs w:val="22"/>
        </w:rPr>
        <w:t>FRANCE</w:t>
      </w:r>
    </w:p>
    <w:p w14:paraId="0E5CE644" w14:textId="77777777" w:rsidR="00C54C0F" w:rsidRDefault="00C54C0F" w:rsidP="00C54C0F">
      <w:pPr>
        <w:jc w:val="both"/>
        <w:rPr>
          <w:rFonts w:ascii="Arial" w:hAnsi="Arial" w:cs="Arial"/>
          <w:color w:val="000000"/>
          <w:sz w:val="22"/>
          <w:szCs w:val="22"/>
        </w:rPr>
      </w:pPr>
    </w:p>
    <w:p w14:paraId="1CFA7F4B"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50F229C0" w14:textId="77777777" w:rsidR="00C54C0F" w:rsidRDefault="00C54C0F" w:rsidP="00C54C0F">
      <w:pPr>
        <w:jc w:val="both"/>
        <w:rPr>
          <w:rFonts w:ascii="Arial" w:hAnsi="Arial" w:cs="Arial"/>
          <w:color w:val="000000"/>
          <w:sz w:val="22"/>
          <w:szCs w:val="22"/>
        </w:rPr>
      </w:pPr>
    </w:p>
    <w:p w14:paraId="75388BDB"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55A39FC" w14:textId="77777777" w:rsidR="00C54C0F" w:rsidRDefault="00C54C0F" w:rsidP="00C54C0F">
      <w:pPr>
        <w:jc w:val="both"/>
        <w:rPr>
          <w:rFonts w:ascii="Arial" w:hAnsi="Arial" w:cs="Arial"/>
          <w:color w:val="000000"/>
          <w:sz w:val="22"/>
          <w:szCs w:val="22"/>
        </w:rPr>
      </w:pPr>
    </w:p>
    <w:p w14:paraId="416F41E7"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64400E16" w14:textId="77777777" w:rsidR="00C54C0F" w:rsidRDefault="00C54C0F" w:rsidP="00C54C0F">
      <w:pPr>
        <w:jc w:val="both"/>
        <w:rPr>
          <w:rFonts w:ascii="Arial" w:hAnsi="Arial" w:cs="Arial"/>
          <w:color w:val="1F497D"/>
          <w:sz w:val="22"/>
          <w:szCs w:val="22"/>
        </w:rPr>
      </w:pPr>
    </w:p>
    <w:p w14:paraId="086953AA" w14:textId="77777777" w:rsidR="00C54C0F" w:rsidRDefault="00C54C0F" w:rsidP="00C54C0F">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31D63BFB" w14:textId="4FDD1C6E" w:rsidR="000A3E50" w:rsidRPr="0058136B" w:rsidRDefault="000A3E50" w:rsidP="0058136B">
      <w:pPr>
        <w:pStyle w:val="Titre1"/>
        <w:jc w:val="both"/>
        <w:rPr>
          <w:rFonts w:cs="Arial"/>
          <w:sz w:val="22"/>
          <w:szCs w:val="22"/>
        </w:rPr>
      </w:pPr>
      <w:bookmarkStart w:id="91" w:name="_Toc210295289"/>
      <w:r w:rsidRPr="0058136B">
        <w:rPr>
          <w:rFonts w:cs="Arial"/>
          <w:sz w:val="22"/>
          <w:szCs w:val="22"/>
        </w:rPr>
        <w:t>REGIME FISCAL</w:t>
      </w:r>
      <w:bookmarkEnd w:id="91"/>
    </w:p>
    <w:p w14:paraId="0D96875E" w14:textId="7237B50B" w:rsidR="00195EA7" w:rsidRPr="009B7078" w:rsidRDefault="00F102BF" w:rsidP="0058136B">
      <w:pPr>
        <w:autoSpaceDE w:val="0"/>
        <w:autoSpaceDN w:val="0"/>
        <w:adjustRightInd w:val="0"/>
        <w:jc w:val="both"/>
        <w:rPr>
          <w:rFonts w:ascii="Arial" w:hAnsi="Arial" w:cs="Arial"/>
          <w:color w:val="000000"/>
          <w:sz w:val="22"/>
          <w:szCs w:val="22"/>
        </w:rPr>
      </w:pPr>
      <w:r>
        <w:rPr>
          <w:rFonts w:ascii="Arial" w:hAnsi="Arial" w:cs="Arial"/>
          <w:color w:val="000000"/>
          <w:sz w:val="22"/>
          <w:szCs w:val="22"/>
        </w:rPr>
        <w:t>Le montant</w:t>
      </w:r>
      <w:r w:rsidRPr="00F102BF">
        <w:rPr>
          <w:rFonts w:ascii="Arial" w:hAnsi="Arial" w:cs="Arial"/>
          <w:color w:val="000000"/>
          <w:sz w:val="22"/>
          <w:szCs w:val="22"/>
        </w:rPr>
        <w:t xml:space="preserve"> de l’accord-cadre</w:t>
      </w:r>
      <w:r>
        <w:rPr>
          <w:rFonts w:ascii="Arial" w:hAnsi="Arial" w:cs="Arial"/>
          <w:color w:val="000000"/>
          <w:sz w:val="22"/>
          <w:szCs w:val="22"/>
        </w:rPr>
        <w:t xml:space="preserve"> </w:t>
      </w:r>
      <w:r w:rsidRPr="0058136B">
        <w:rPr>
          <w:rFonts w:ascii="Arial" w:hAnsi="Arial" w:cs="Arial"/>
          <w:color w:val="000000"/>
          <w:sz w:val="22"/>
          <w:szCs w:val="22"/>
        </w:rPr>
        <w:t>est</w:t>
      </w:r>
      <w:r w:rsidR="0061456F" w:rsidRPr="0058136B">
        <w:rPr>
          <w:rFonts w:ascii="Arial" w:hAnsi="Arial" w:cs="Arial"/>
          <w:color w:val="000000"/>
          <w:sz w:val="22"/>
          <w:szCs w:val="22"/>
        </w:rPr>
        <w:t xml:space="preserve"> assujetti à la Taxe sur la Valeur Ajoutée au taux en vigueur le jour de son fait générateur. Chaque terme de paiement sera assorti de la TVA. Le Titulaire </w:t>
      </w:r>
      <w:r w:rsidRPr="00F102BF">
        <w:rPr>
          <w:rFonts w:ascii="Arial" w:hAnsi="Arial" w:cs="Arial"/>
          <w:color w:val="000000"/>
          <w:sz w:val="22"/>
          <w:szCs w:val="22"/>
        </w:rPr>
        <w:t xml:space="preserve">de l’accord-cadre </w:t>
      </w:r>
      <w:r w:rsidR="0061456F" w:rsidRPr="0058136B">
        <w:rPr>
          <w:rFonts w:ascii="Arial" w:hAnsi="Arial" w:cs="Arial"/>
          <w:color w:val="000000"/>
          <w:sz w:val="22"/>
          <w:szCs w:val="22"/>
        </w:rPr>
        <w:t>s’engage à indiquer sur ses factures s’il est autorisé par l’administration fiscale à acquitter la TVA sur les débits.</w:t>
      </w:r>
    </w:p>
    <w:p w14:paraId="1E7C3B89" w14:textId="77777777" w:rsidR="009D23B1" w:rsidRDefault="009D23B1" w:rsidP="009D23B1">
      <w:pPr>
        <w:pStyle w:val="Titre1"/>
        <w:spacing w:after="120"/>
        <w:rPr>
          <w:rFonts w:cs="Arial"/>
        </w:rPr>
      </w:pPr>
      <w:bookmarkStart w:id="92" w:name="_Toc210295290"/>
      <w:r>
        <w:rPr>
          <w:rFonts w:cs="Arial"/>
        </w:rPr>
        <w:t xml:space="preserve">JURIDICTION </w:t>
      </w:r>
      <w:proofErr w:type="gramStart"/>
      <w:r>
        <w:rPr>
          <w:rFonts w:cs="Arial"/>
        </w:rPr>
        <w:t xml:space="preserve">COMPETENTE  </w:t>
      </w:r>
      <w:r>
        <w:rPr>
          <w:rFonts w:cs="Arial"/>
          <w:highlight w:val="yellow"/>
        </w:rPr>
        <w:t>[</w:t>
      </w:r>
      <w:proofErr w:type="gramEnd"/>
      <w:r>
        <w:rPr>
          <w:rFonts w:cs="Arial"/>
          <w:color w:val="FF0000"/>
          <w:highlight w:val="yellow"/>
        </w:rPr>
        <w:t>Si fournisseur FR]</w:t>
      </w:r>
      <w:bookmarkEnd w:id="92"/>
    </w:p>
    <w:p w14:paraId="1F04C705" w14:textId="18F38B08" w:rsidR="009D23B1" w:rsidRDefault="009D23B1" w:rsidP="009D23B1">
      <w:pPr>
        <w:autoSpaceDE w:val="0"/>
        <w:autoSpaceDN w:val="0"/>
        <w:adjustRightInd w:val="0"/>
        <w:jc w:val="both"/>
        <w:rPr>
          <w:rFonts w:ascii="Arial" w:hAnsi="Arial" w:cs="Arial"/>
          <w:color w:val="000000"/>
          <w:sz w:val="22"/>
          <w:szCs w:val="22"/>
        </w:rPr>
      </w:pPr>
      <w:r w:rsidRPr="009D23B1">
        <w:rPr>
          <w:rFonts w:ascii="Arial" w:hAnsi="Arial" w:cs="Arial"/>
          <w:color w:val="000000"/>
          <w:sz w:val="22"/>
          <w:szCs w:val="22"/>
        </w:rPr>
        <w:t xml:space="preserve">Tout différend pouvant survenir entre le Titulaire et le CEA, relatif au présent </w:t>
      </w:r>
      <w:r w:rsidR="00F102BF" w:rsidRPr="00F102BF">
        <w:rPr>
          <w:rFonts w:ascii="Arial" w:hAnsi="Arial" w:cs="Arial"/>
          <w:color w:val="000000"/>
          <w:sz w:val="22"/>
          <w:szCs w:val="22"/>
        </w:rPr>
        <w:t>accord-cadre</w:t>
      </w:r>
      <w:r w:rsidRPr="009D23B1">
        <w:rPr>
          <w:rFonts w:ascii="Arial" w:hAnsi="Arial" w:cs="Arial"/>
          <w:color w:val="000000"/>
          <w:sz w:val="22"/>
          <w:szCs w:val="22"/>
        </w:rPr>
        <w:t>, est de la compétence exclusive du Tribunal administratif de Grenoble</w:t>
      </w:r>
      <w:r w:rsidRPr="00560AAA">
        <w:rPr>
          <w:rFonts w:ascii="Arial" w:hAnsi="Arial" w:cs="Arial"/>
          <w:color w:val="000000"/>
          <w:sz w:val="22"/>
          <w:szCs w:val="22"/>
        </w:rPr>
        <w:t>.</w:t>
      </w:r>
    </w:p>
    <w:p w14:paraId="52297D0F" w14:textId="77777777" w:rsidR="00560AAA" w:rsidRPr="009D23B1" w:rsidRDefault="00560AAA" w:rsidP="009D23B1">
      <w:pPr>
        <w:autoSpaceDE w:val="0"/>
        <w:autoSpaceDN w:val="0"/>
        <w:adjustRightInd w:val="0"/>
        <w:jc w:val="both"/>
        <w:rPr>
          <w:rFonts w:ascii="Arial" w:hAnsi="Arial" w:cs="Arial"/>
          <w:color w:val="000000"/>
          <w:sz w:val="22"/>
          <w:szCs w:val="22"/>
        </w:rPr>
      </w:pPr>
    </w:p>
    <w:p w14:paraId="4BCE915A" w14:textId="77777777" w:rsidR="009D23B1" w:rsidRDefault="009D23B1" w:rsidP="009D23B1">
      <w:pPr>
        <w:pStyle w:val="Titre1"/>
        <w:spacing w:after="120"/>
        <w:rPr>
          <w:rFonts w:cs="Arial"/>
        </w:rPr>
      </w:pPr>
      <w:bookmarkStart w:id="93" w:name="_Toc210295291"/>
      <w:r>
        <w:rPr>
          <w:rFonts w:cs="Arial"/>
          <w:sz w:val="22"/>
          <w:szCs w:val="22"/>
        </w:rPr>
        <w:t xml:space="preserve">LOI </w:t>
      </w:r>
      <w:proofErr w:type="gramStart"/>
      <w:r w:rsidRPr="009D23B1">
        <w:rPr>
          <w:rFonts w:cs="Arial"/>
        </w:rPr>
        <w:t>APPLICABLE</w:t>
      </w:r>
      <w:r>
        <w:rPr>
          <w:rFonts w:cs="Arial"/>
        </w:rPr>
        <w:t xml:space="preserve">  ET</w:t>
      </w:r>
      <w:proofErr w:type="gramEnd"/>
      <w:r>
        <w:rPr>
          <w:rFonts w:cs="Arial"/>
        </w:rPr>
        <w:t xml:space="preserve"> JURIDICTION COMPETENTE</w:t>
      </w:r>
      <w:r>
        <w:rPr>
          <w:rFonts w:cs="Arial"/>
          <w:u w:val="none"/>
        </w:rPr>
        <w:t xml:space="preserve"> </w:t>
      </w:r>
      <w:r>
        <w:rPr>
          <w:rFonts w:cs="Arial"/>
          <w:color w:val="FF0000"/>
          <w:highlight w:val="yellow"/>
        </w:rPr>
        <w:t>[si fournisseur étranger]</w:t>
      </w:r>
      <w:bookmarkEnd w:id="93"/>
    </w:p>
    <w:p w14:paraId="4EAB14B1" w14:textId="65B8A400" w:rsidR="009D23B1" w:rsidRPr="00F102BF" w:rsidRDefault="009D23B1" w:rsidP="009D23B1">
      <w:pPr>
        <w:jc w:val="both"/>
        <w:rPr>
          <w:rFonts w:ascii="Arial" w:hAnsi="Arial" w:cs="Arial"/>
          <w:color w:val="000000"/>
          <w:sz w:val="22"/>
          <w:szCs w:val="22"/>
        </w:rPr>
      </w:pPr>
      <w:r w:rsidRPr="00F102BF">
        <w:rPr>
          <w:rFonts w:ascii="Arial" w:hAnsi="Arial" w:cs="Arial"/>
          <w:color w:val="000000"/>
          <w:sz w:val="22"/>
          <w:szCs w:val="22"/>
        </w:rPr>
        <w:t xml:space="preserve">Il est expressément convenu que l’exécution du présent </w:t>
      </w:r>
      <w:r w:rsidR="00F102BF" w:rsidRPr="00F102BF">
        <w:rPr>
          <w:rFonts w:ascii="Arial" w:hAnsi="Arial" w:cs="Arial"/>
          <w:color w:val="000000"/>
          <w:sz w:val="22"/>
          <w:szCs w:val="22"/>
        </w:rPr>
        <w:t xml:space="preserve">accord-cadre </w:t>
      </w:r>
      <w:r w:rsidRPr="00F102BF">
        <w:rPr>
          <w:rFonts w:ascii="Arial" w:hAnsi="Arial" w:cs="Arial"/>
          <w:color w:val="000000"/>
          <w:sz w:val="22"/>
          <w:szCs w:val="22"/>
        </w:rPr>
        <w:t xml:space="preserve">est </w:t>
      </w:r>
      <w:proofErr w:type="gramStart"/>
      <w:r w:rsidRPr="00F102BF">
        <w:rPr>
          <w:rFonts w:ascii="Arial" w:hAnsi="Arial" w:cs="Arial"/>
          <w:color w:val="000000"/>
          <w:sz w:val="22"/>
          <w:szCs w:val="22"/>
        </w:rPr>
        <w:t>soumise</w:t>
      </w:r>
      <w:proofErr w:type="gramEnd"/>
      <w:r w:rsidRPr="00F102BF">
        <w:rPr>
          <w:rFonts w:ascii="Arial" w:hAnsi="Arial" w:cs="Arial"/>
          <w:color w:val="000000"/>
          <w:sz w:val="22"/>
          <w:szCs w:val="22"/>
        </w:rPr>
        <w:t xml:space="preserve"> à la législation française.</w:t>
      </w:r>
    </w:p>
    <w:p w14:paraId="75B351CA" w14:textId="4C1158F8" w:rsidR="009D23B1" w:rsidRDefault="009D23B1" w:rsidP="0058136B">
      <w:pPr>
        <w:autoSpaceDE w:val="0"/>
        <w:autoSpaceDN w:val="0"/>
        <w:adjustRightInd w:val="0"/>
        <w:jc w:val="both"/>
        <w:rPr>
          <w:rStyle w:val="Marquedecommentaire"/>
        </w:rPr>
      </w:pPr>
      <w:r w:rsidRPr="009D23B1">
        <w:rPr>
          <w:rFonts w:ascii="Arial" w:hAnsi="Arial" w:cs="Arial"/>
          <w:color w:val="000000"/>
          <w:sz w:val="22"/>
          <w:szCs w:val="22"/>
        </w:rPr>
        <w:t xml:space="preserve">Tout différend pouvant survenir entre le Titulaire et le CEA, relatif au présent </w:t>
      </w:r>
      <w:r w:rsidR="00F102BF" w:rsidRPr="00F102BF">
        <w:rPr>
          <w:rFonts w:ascii="Arial" w:hAnsi="Arial" w:cs="Arial"/>
          <w:color w:val="000000"/>
          <w:sz w:val="22"/>
          <w:szCs w:val="22"/>
        </w:rPr>
        <w:t>accord-cadre</w:t>
      </w:r>
      <w:r w:rsidRPr="009D23B1">
        <w:rPr>
          <w:rFonts w:ascii="Arial" w:hAnsi="Arial" w:cs="Arial"/>
          <w:color w:val="000000"/>
          <w:sz w:val="22"/>
          <w:szCs w:val="22"/>
        </w:rPr>
        <w:t>, est de la compétence exclusive du Tribunal administratif de Grenoble</w:t>
      </w:r>
      <w:r w:rsidR="001B7EDF">
        <w:rPr>
          <w:rStyle w:val="Marquedecommentaire"/>
        </w:rPr>
        <w:t>.</w:t>
      </w:r>
    </w:p>
    <w:p w14:paraId="508EFFAE" w14:textId="77777777" w:rsidR="00560AAA" w:rsidRPr="002A6B5F" w:rsidRDefault="00560AAA" w:rsidP="0058136B">
      <w:pPr>
        <w:autoSpaceDE w:val="0"/>
        <w:autoSpaceDN w:val="0"/>
        <w:adjustRightInd w:val="0"/>
        <w:jc w:val="both"/>
        <w:rPr>
          <w:rFonts w:ascii="Arial" w:hAnsi="Arial" w:cs="Arial"/>
          <w:b/>
          <w:bCs/>
          <w:szCs w:val="20"/>
          <w:u w:val="single"/>
        </w:rPr>
      </w:pPr>
    </w:p>
    <w:p w14:paraId="49F907B4" w14:textId="77777777" w:rsidR="00FC0097" w:rsidRPr="002A6B5F" w:rsidRDefault="00FC0097" w:rsidP="0058136B">
      <w:pPr>
        <w:pStyle w:val="Titre1"/>
        <w:jc w:val="both"/>
        <w:rPr>
          <w:rFonts w:cs="Arial"/>
        </w:rPr>
      </w:pPr>
      <w:bookmarkStart w:id="94" w:name="_Toc210295292"/>
      <w:r w:rsidRPr="002A6B5F">
        <w:rPr>
          <w:rFonts w:cs="Arial"/>
        </w:rPr>
        <w:t>CONCLUSION DU MARCHE</w:t>
      </w:r>
      <w:bookmarkEnd w:id="94"/>
    </w:p>
    <w:p w14:paraId="21F59DF5" w14:textId="7D76D3A8" w:rsidR="00221264" w:rsidRPr="00A2335B" w:rsidRDefault="00221264" w:rsidP="00221264">
      <w:pPr>
        <w:jc w:val="both"/>
        <w:rPr>
          <w:rFonts w:ascii="Arial" w:hAnsi="Arial" w:cs="Arial"/>
          <w:sz w:val="22"/>
          <w:szCs w:val="22"/>
        </w:rPr>
      </w:pPr>
      <w:r w:rsidRPr="00A2335B">
        <w:rPr>
          <w:rFonts w:ascii="Arial" w:hAnsi="Arial" w:cs="Arial"/>
          <w:sz w:val="22"/>
          <w:szCs w:val="22"/>
        </w:rPr>
        <w:t xml:space="preserve">Il est demandé au Titulaire </w:t>
      </w:r>
      <w:r>
        <w:rPr>
          <w:rFonts w:ascii="Arial" w:hAnsi="Arial" w:cs="Arial"/>
          <w:sz w:val="22"/>
          <w:szCs w:val="22"/>
        </w:rPr>
        <w:t>de renvoyer le</w:t>
      </w:r>
      <w:r w:rsidRPr="00A2335B">
        <w:rPr>
          <w:rFonts w:ascii="Arial" w:hAnsi="Arial" w:cs="Arial"/>
          <w:sz w:val="22"/>
          <w:szCs w:val="22"/>
        </w:rPr>
        <w:t xml:space="preserve"> </w:t>
      </w:r>
      <w:r>
        <w:rPr>
          <w:rFonts w:ascii="Arial" w:hAnsi="Arial" w:cs="Arial"/>
          <w:sz w:val="22"/>
          <w:szCs w:val="22"/>
        </w:rPr>
        <w:t xml:space="preserve">présent </w:t>
      </w:r>
      <w:r w:rsidR="00F102BF">
        <w:rPr>
          <w:rFonts w:ascii="Arial" w:hAnsi="Arial" w:cs="Arial"/>
          <w:sz w:val="22"/>
          <w:szCs w:val="22"/>
        </w:rPr>
        <w:t>accord-cadre</w:t>
      </w:r>
      <w:r w:rsidRPr="00A2335B">
        <w:rPr>
          <w:rFonts w:ascii="Arial" w:hAnsi="Arial" w:cs="Arial"/>
          <w:sz w:val="22"/>
          <w:szCs w:val="22"/>
        </w:rPr>
        <w:t xml:space="preserve"> dûment signé</w:t>
      </w:r>
      <w:r>
        <w:rPr>
          <w:rFonts w:ascii="Arial" w:hAnsi="Arial" w:cs="Arial"/>
          <w:sz w:val="22"/>
          <w:szCs w:val="22"/>
        </w:rPr>
        <w:t xml:space="preserve"> afin que le CEA procède à sa notification</w:t>
      </w:r>
      <w:r w:rsidRPr="00A2335B">
        <w:rPr>
          <w:rFonts w:ascii="Arial" w:hAnsi="Arial" w:cs="Arial"/>
          <w:sz w:val="22"/>
          <w:szCs w:val="22"/>
        </w:rPr>
        <w:t>.</w:t>
      </w:r>
    </w:p>
    <w:p w14:paraId="66B97F77" w14:textId="77777777" w:rsidR="00221264" w:rsidRPr="004766E3" w:rsidRDefault="00221264" w:rsidP="00221264">
      <w:pPr>
        <w:jc w:val="both"/>
        <w:rPr>
          <w:rFonts w:ascii="Arial" w:hAnsi="Arial" w:cs="Arial"/>
          <w:sz w:val="22"/>
          <w:szCs w:val="22"/>
        </w:rPr>
      </w:pPr>
    </w:p>
    <w:p w14:paraId="40665A35" w14:textId="77777777" w:rsidR="00221264" w:rsidRPr="00221264" w:rsidRDefault="00221264" w:rsidP="00221264">
      <w:pPr>
        <w:autoSpaceDE w:val="0"/>
        <w:autoSpaceDN w:val="0"/>
        <w:adjustRightInd w:val="0"/>
        <w:jc w:val="both"/>
        <w:rPr>
          <w:rFonts w:ascii="Arial" w:hAnsi="Arial" w:cs="Arial"/>
          <w:b/>
          <w:sz w:val="22"/>
          <w:szCs w:val="22"/>
        </w:rPr>
      </w:pPr>
      <w:r w:rsidRPr="00221264">
        <w:rPr>
          <w:rFonts w:ascii="Arial" w:hAnsi="Arial" w:cs="Arial"/>
          <w:b/>
          <w:sz w:val="22"/>
          <w:szCs w:val="22"/>
        </w:rPr>
        <w:t>Fait à Grenoble en un exemplaire,</w:t>
      </w:r>
    </w:p>
    <w:p w14:paraId="134A4D3A" w14:textId="25A943C2" w:rsidR="00FC0097" w:rsidRPr="0058136B" w:rsidRDefault="00FC0097" w:rsidP="0058136B">
      <w:pPr>
        <w:autoSpaceDE w:val="0"/>
        <w:autoSpaceDN w:val="0"/>
        <w:adjustRightInd w:val="0"/>
        <w:jc w:val="both"/>
        <w:rPr>
          <w:rFonts w:ascii="Arial" w:hAnsi="Arial" w:cs="Arial"/>
          <w:b/>
          <w:color w:val="000000"/>
          <w:sz w:val="22"/>
          <w:szCs w:val="22"/>
        </w:rPr>
      </w:pPr>
    </w:p>
    <w:p w14:paraId="114D9CC7" w14:textId="77777777" w:rsidR="00FC0097" w:rsidRPr="0058136B" w:rsidRDefault="00FC0097" w:rsidP="0058136B">
      <w:pPr>
        <w:autoSpaceDE w:val="0"/>
        <w:autoSpaceDN w:val="0"/>
        <w:adjustRightInd w:val="0"/>
        <w:jc w:val="both"/>
        <w:rPr>
          <w:rFonts w:ascii="Arial" w:hAnsi="Arial" w:cs="Arial"/>
          <w:b/>
          <w:color w:val="000000"/>
          <w:sz w:val="22"/>
          <w:szCs w:val="22"/>
        </w:rPr>
      </w:pPr>
      <w:r w:rsidRPr="0058136B">
        <w:rPr>
          <w:rFonts w:ascii="Arial" w:hAnsi="Arial" w:cs="Arial"/>
          <w:b/>
          <w:color w:val="000000"/>
          <w:sz w:val="22"/>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FC0097" w:rsidRPr="0058136B" w14:paraId="15A8E245" w14:textId="77777777">
        <w:tc>
          <w:tcPr>
            <w:tcW w:w="4322" w:type="dxa"/>
          </w:tcPr>
          <w:p w14:paraId="1EE5E555"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Titulaire,</w:t>
            </w:r>
          </w:p>
        </w:tc>
        <w:tc>
          <w:tcPr>
            <w:tcW w:w="4323" w:type="dxa"/>
          </w:tcPr>
          <w:p w14:paraId="749BBCDA" w14:textId="77777777" w:rsidR="00FC0097" w:rsidRPr="0058136B" w:rsidRDefault="00FC0097" w:rsidP="0058136B">
            <w:pPr>
              <w:tabs>
                <w:tab w:val="left" w:pos="1134"/>
                <w:tab w:val="left" w:pos="6946"/>
              </w:tabs>
              <w:jc w:val="both"/>
              <w:rPr>
                <w:rFonts w:ascii="Arial" w:hAnsi="Arial" w:cs="Arial"/>
                <w:b/>
                <w:i/>
                <w:sz w:val="22"/>
                <w:szCs w:val="22"/>
              </w:rPr>
            </w:pPr>
            <w:r w:rsidRPr="0058136B">
              <w:rPr>
                <w:rFonts w:ascii="Arial" w:hAnsi="Arial" w:cs="Arial"/>
                <w:b/>
                <w:bCs/>
                <w:sz w:val="22"/>
                <w:szCs w:val="22"/>
              </w:rPr>
              <w:t>Pour le CEA,</w:t>
            </w:r>
          </w:p>
        </w:tc>
      </w:tr>
    </w:tbl>
    <w:p w14:paraId="0AFD3A46" w14:textId="77777777" w:rsidR="00FC0097" w:rsidRPr="0058136B" w:rsidRDefault="00FC0097" w:rsidP="0058136B">
      <w:pPr>
        <w:tabs>
          <w:tab w:val="left" w:pos="1134"/>
          <w:tab w:val="left" w:pos="6946"/>
        </w:tabs>
        <w:jc w:val="both"/>
        <w:rPr>
          <w:rFonts w:ascii="Arial" w:hAnsi="Arial" w:cs="Arial"/>
          <w:sz w:val="22"/>
          <w:szCs w:val="22"/>
        </w:rPr>
      </w:pPr>
    </w:p>
    <w:p w14:paraId="2FB154AA" w14:textId="77777777" w:rsidR="00FC0097" w:rsidRPr="0058136B" w:rsidRDefault="00FC0097" w:rsidP="0058136B">
      <w:pPr>
        <w:tabs>
          <w:tab w:val="left" w:pos="1134"/>
          <w:tab w:val="left" w:pos="6946"/>
        </w:tabs>
        <w:jc w:val="both"/>
        <w:rPr>
          <w:rFonts w:ascii="Arial" w:hAnsi="Arial" w:cs="Arial"/>
          <w:sz w:val="22"/>
          <w:szCs w:val="22"/>
        </w:rPr>
      </w:pPr>
    </w:p>
    <w:p w14:paraId="4109D14E" w14:textId="77777777" w:rsidR="00FC0097" w:rsidRPr="0058136B" w:rsidRDefault="00FC0097" w:rsidP="0058136B">
      <w:pPr>
        <w:jc w:val="both"/>
        <w:rPr>
          <w:rFonts w:ascii="Arial" w:hAnsi="Arial" w:cs="Arial"/>
          <w:b/>
          <w:i/>
          <w:sz w:val="22"/>
          <w:szCs w:val="22"/>
        </w:rPr>
      </w:pPr>
    </w:p>
    <w:p w14:paraId="30AF651E" w14:textId="77777777" w:rsidR="00FC0097" w:rsidRPr="000D38C9" w:rsidRDefault="00FC0097" w:rsidP="006F2181">
      <w:pPr>
        <w:pStyle w:val="Titre3"/>
        <w:keepNext w:val="0"/>
        <w:numPr>
          <w:ilvl w:val="0"/>
          <w:numId w:val="0"/>
        </w:numPr>
        <w:tabs>
          <w:tab w:val="clear" w:pos="1134"/>
          <w:tab w:val="clear" w:pos="6946"/>
        </w:tabs>
        <w:autoSpaceDE w:val="0"/>
        <w:autoSpaceDN w:val="0"/>
        <w:adjustRightInd w:val="0"/>
        <w:rPr>
          <w:rFonts w:cs="Arial"/>
          <w:szCs w:val="22"/>
        </w:rPr>
      </w:pPr>
    </w:p>
    <w:sectPr w:rsidR="00FC0097" w:rsidRPr="000D38C9">
      <w:footerReference w:type="default" r:id="rId19"/>
      <w:headerReference w:type="first" r:id="rId20"/>
      <w:footerReference w:type="first" r:id="rId21"/>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B370" w14:textId="77777777" w:rsidR="00FB3343" w:rsidRDefault="00FB3343">
      <w:r>
        <w:separator/>
      </w:r>
    </w:p>
  </w:endnote>
  <w:endnote w:type="continuationSeparator" w:id="0">
    <w:p w14:paraId="2DA38BC0" w14:textId="77777777" w:rsidR="00FB3343" w:rsidRDefault="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Futura">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1CBB" w14:textId="2A2BDAC7" w:rsidR="00FB3343" w:rsidRDefault="00FB3343">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d’accord-cadre n°</w:t>
    </w:r>
    <w:r w:rsidRPr="00051BCD">
      <w:rPr>
        <w:rFonts w:ascii="Times New Roman" w:hAnsi="Times New Roman" w:cs="Arial"/>
        <w:sz w:val="22"/>
        <w:szCs w:val="22"/>
      </w:rPr>
      <w:t xml:space="preserve"> </w:t>
    </w:r>
    <w:bookmarkStart w:id="95" w:name="_Hlk200705250"/>
    <w:r w:rsidR="0085649A" w:rsidRPr="0085649A">
      <w:rPr>
        <w:sz w:val="16"/>
        <w:szCs w:val="16"/>
      </w:rPr>
      <w:t>B25-02363-ML</w:t>
    </w:r>
    <w:bookmarkEnd w:id="95"/>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9E661E">
      <w:rPr>
        <w:rStyle w:val="Numrodepage"/>
        <w:noProof/>
        <w:sz w:val="16"/>
        <w:szCs w:val="16"/>
      </w:rPr>
      <w:t>2</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9E661E">
      <w:rPr>
        <w:rStyle w:val="Numrodepage"/>
        <w:noProof/>
        <w:sz w:val="16"/>
        <w:szCs w:val="16"/>
      </w:rPr>
      <w:t>14</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E38E" w14:textId="77777777" w:rsidR="00FB3343" w:rsidRDefault="00FB3343" w:rsidP="002D1D6E">
    <w:pPr>
      <w:pStyle w:val="Pieddepage"/>
      <w:rPr>
        <w:rFonts w:ascii="ArialMT" w:hAnsi="ArialMT" w:cs="ArialMT"/>
        <w:sz w:val="16"/>
        <w:szCs w:val="16"/>
      </w:rPr>
    </w:pPr>
    <w:r>
      <w:rPr>
        <w:rFonts w:ascii="ArialMT" w:hAnsi="ArialMT" w:cs="ArialMT"/>
        <w:sz w:val="16"/>
        <w:szCs w:val="16"/>
      </w:rPr>
      <w:t>Commissariat à l’énergie atomique et aux énergies alternatives</w:t>
    </w:r>
  </w:p>
  <w:p w14:paraId="34BD95BB" w14:textId="77777777" w:rsidR="00FB3343" w:rsidRDefault="00FB3343" w:rsidP="002D1D6E">
    <w:pPr>
      <w:pStyle w:val="Pieddepage"/>
      <w:pBdr>
        <w:bottom w:val="single" w:sz="4" w:space="1" w:color="auto"/>
      </w:pBdr>
      <w:rPr>
        <w:rFonts w:ascii="ArialMT" w:hAnsi="ArialMT" w:cs="ArialMT"/>
        <w:sz w:val="16"/>
        <w:szCs w:val="16"/>
      </w:rPr>
    </w:pPr>
    <w:r>
      <w:rPr>
        <w:rFonts w:ascii="ArialMT" w:hAnsi="ArialMT" w:cs="ArialMT"/>
        <w:sz w:val="16"/>
        <w:szCs w:val="16"/>
      </w:rPr>
      <w:t xml:space="preserve">Centre de Grenoble – </w:t>
    </w:r>
    <w:r w:rsidRPr="00245BD3">
      <w:rPr>
        <w:rFonts w:ascii="ArialMT" w:hAnsi="ArialMT" w:cs="ArialMT"/>
        <w:sz w:val="16"/>
        <w:szCs w:val="16"/>
      </w:rPr>
      <w:t>Service des Marchés et Achats</w:t>
    </w:r>
    <w:r>
      <w:rPr>
        <w:spacing w:val="10"/>
        <w:sz w:val="16"/>
      </w:rPr>
      <w:t xml:space="preserve"> </w:t>
    </w:r>
    <w:r>
      <w:rPr>
        <w:rFonts w:ascii="ArialMT" w:hAnsi="ArialMT" w:cs="ArialMT"/>
        <w:sz w:val="16"/>
        <w:szCs w:val="16"/>
      </w:rPr>
      <w:t>- 17 avenue des Martyrs - 38054 Grenoble cedex 9</w:t>
    </w:r>
  </w:p>
  <w:p w14:paraId="6825E3EC" w14:textId="77777777" w:rsidR="00FB3343" w:rsidRDefault="00FB3343" w:rsidP="002D1D6E">
    <w:pPr>
      <w:autoSpaceDE w:val="0"/>
      <w:autoSpaceDN w:val="0"/>
      <w:adjustRightInd w:val="0"/>
      <w:rPr>
        <w:rFonts w:ascii="ArialMT" w:hAnsi="ArialMT" w:cs="ArialMT"/>
        <w:sz w:val="16"/>
        <w:szCs w:val="16"/>
      </w:rPr>
    </w:pPr>
    <w:r>
      <w:rPr>
        <w:rFonts w:ascii="ArialMT" w:hAnsi="ArialMT" w:cs="ArialMT"/>
        <w:sz w:val="16"/>
        <w:szCs w:val="16"/>
      </w:rPr>
      <w:t>Etablissement public à caractère industriel et commercial</w:t>
    </w:r>
  </w:p>
  <w:p w14:paraId="10A5CF65" w14:textId="77777777" w:rsidR="00FB3343" w:rsidRPr="00934BAE" w:rsidRDefault="00FB3343" w:rsidP="002D1D6E">
    <w:pPr>
      <w:pStyle w:val="Pieddepage"/>
      <w:rPr>
        <w:szCs w:val="16"/>
      </w:rPr>
    </w:pPr>
    <w:r w:rsidRPr="00DD26AF">
      <w:rPr>
        <w:rFonts w:ascii="ArialMT" w:hAnsi="ArialMT" w:cs="ArialMT"/>
        <w:sz w:val="16"/>
        <w:szCs w:val="16"/>
      </w:rPr>
      <w:t>R.C.S. PARIS B 775 685</w:t>
    </w:r>
    <w:r>
      <w:rPr>
        <w:rFonts w:ascii="ArialMT" w:hAnsi="ArialMT" w:cs="ArialMT"/>
        <w:sz w:val="16"/>
        <w:szCs w:val="16"/>
      </w:rPr>
      <w:t> </w:t>
    </w:r>
    <w:r w:rsidRPr="00DD26AF">
      <w:rPr>
        <w:rFonts w:ascii="ArialMT" w:hAnsi="ArialMT" w:cs="ArialMT"/>
        <w:sz w:val="16"/>
        <w:szCs w:val="16"/>
      </w:rPr>
      <w:t>019</w:t>
    </w:r>
  </w:p>
  <w:p w14:paraId="4412166E" w14:textId="77777777" w:rsidR="00FB3343" w:rsidRPr="00583DFD" w:rsidRDefault="00FB3343" w:rsidP="002D1D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94C" w14:textId="77777777" w:rsidR="00FB3343" w:rsidRDefault="00FB3343">
      <w:r>
        <w:separator/>
      </w:r>
    </w:p>
  </w:footnote>
  <w:footnote w:type="continuationSeparator" w:id="0">
    <w:p w14:paraId="3EDF9384" w14:textId="77777777" w:rsidR="00FB3343" w:rsidRDefault="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EC5B" w14:textId="10C02CD0" w:rsidR="00FB3343" w:rsidRDefault="0085649A">
    <w:pPr>
      <w:pStyle w:val="En-tte"/>
    </w:pPr>
    <w:r>
      <w:rPr>
        <w:noProof/>
      </w:rPr>
      <w:drawing>
        <wp:anchor distT="0" distB="0" distL="114300" distR="114300" simplePos="0" relativeHeight="251659264" behindDoc="0" locked="0" layoutInCell="1" allowOverlap="1" wp14:anchorId="3783D02D" wp14:editId="56D6130E">
          <wp:simplePos x="0" y="0"/>
          <wp:positionH relativeFrom="margin">
            <wp:posOffset>0</wp:posOffset>
          </wp:positionH>
          <wp:positionV relativeFrom="paragraph">
            <wp:posOffset>0</wp:posOffset>
          </wp:positionV>
          <wp:extent cx="1062434" cy="1062434"/>
          <wp:effectExtent l="0" t="0" r="4445" b="444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_Gren_logoty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2434" cy="10624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81207F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7A4D91"/>
    <w:multiLevelType w:val="hybridMultilevel"/>
    <w:tmpl w:val="F034B3E6"/>
    <w:lvl w:ilvl="0" w:tplc="5D560806">
      <w:start w:val="1"/>
      <w:numFmt w:val="bullet"/>
      <w:lvlText w:val=""/>
      <w:lvlJc w:val="left"/>
      <w:pPr>
        <w:tabs>
          <w:tab w:val="num" w:pos="1440"/>
        </w:tabs>
        <w:ind w:left="1440" w:hanging="360"/>
      </w:pPr>
      <w:rPr>
        <w:rFonts w:ascii="Symbol" w:eastAsia="Times New Roman" w:hAnsi="Symbo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B1682"/>
    <w:multiLevelType w:val="hybridMultilevel"/>
    <w:tmpl w:val="82266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6F7A1E"/>
    <w:multiLevelType w:val="hybridMultilevel"/>
    <w:tmpl w:val="609C9E06"/>
    <w:lvl w:ilvl="0" w:tplc="6C2C39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E67DEC"/>
    <w:multiLevelType w:val="hybridMultilevel"/>
    <w:tmpl w:val="4E604770"/>
    <w:lvl w:ilvl="0" w:tplc="EF58C4EA">
      <w:start w:val="1"/>
      <w:numFmt w:val="bullet"/>
      <w:lvlText w:val="-"/>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004FA4A">
      <w:start w:val="1"/>
      <w:numFmt w:val="bullet"/>
      <w:lvlText w:val="o"/>
      <w:lvlJc w:val="left"/>
      <w:pPr>
        <w:ind w:left="14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A6B4B64A">
      <w:start w:val="1"/>
      <w:numFmt w:val="bullet"/>
      <w:lvlText w:val="▪"/>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FEC7962">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6A0EF18">
      <w:start w:val="1"/>
      <w:numFmt w:val="bullet"/>
      <w:lvlText w:val="o"/>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CEA5D4C">
      <w:start w:val="1"/>
      <w:numFmt w:val="bullet"/>
      <w:lvlText w:val="▪"/>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AF0B340">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0B260538">
      <w:start w:val="1"/>
      <w:numFmt w:val="bullet"/>
      <w:lvlText w:val="o"/>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F44E33A">
      <w:start w:val="1"/>
      <w:numFmt w:val="bullet"/>
      <w:lvlText w:val="▪"/>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 w15:restartNumberingAfterBreak="0">
    <w:nsid w:val="23010AF6"/>
    <w:multiLevelType w:val="hybridMultilevel"/>
    <w:tmpl w:val="492448B0"/>
    <w:lvl w:ilvl="0" w:tplc="F622201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715BE2"/>
    <w:multiLevelType w:val="hybridMultilevel"/>
    <w:tmpl w:val="68F4DE68"/>
    <w:lvl w:ilvl="0" w:tplc="DCFE8712">
      <w:start w:val="1"/>
      <w:numFmt w:val="decimal"/>
      <w:lvlText w:val="%1."/>
      <w:lvlJc w:val="left"/>
      <w:pPr>
        <w:ind w:left="360" w:hanging="360"/>
      </w:pPr>
      <w:rPr>
        <w:rFonts w:cs="Times New Roman"/>
        <w:color w:val="auto"/>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7" w15:restartNumberingAfterBreak="0">
    <w:nsid w:val="28230F1B"/>
    <w:multiLevelType w:val="hybridMultilevel"/>
    <w:tmpl w:val="7084D3D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B31CAA"/>
    <w:multiLevelType w:val="hybridMultilevel"/>
    <w:tmpl w:val="C15A2024"/>
    <w:lvl w:ilvl="0" w:tplc="88B61C72">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82AEE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5AD46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AC8AD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D47FD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DE684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F429F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F03F7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2C22A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8D102E3"/>
    <w:multiLevelType w:val="hybridMultilevel"/>
    <w:tmpl w:val="FCCA6256"/>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9D57BCA"/>
    <w:multiLevelType w:val="hybridMultilevel"/>
    <w:tmpl w:val="77FEADA4"/>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E73396A"/>
    <w:multiLevelType w:val="hybridMultilevel"/>
    <w:tmpl w:val="9D74ECFA"/>
    <w:lvl w:ilvl="0" w:tplc="5D560806">
      <w:start w:val="1"/>
      <w:numFmt w:val="bullet"/>
      <w:lvlText w:val=""/>
      <w:lvlJc w:val="left"/>
      <w:pPr>
        <w:tabs>
          <w:tab w:val="num" w:pos="1440"/>
        </w:tabs>
        <w:ind w:left="1440" w:hanging="360"/>
      </w:pPr>
      <w:rPr>
        <w:rFonts w:ascii="Symbol" w:eastAsia="Times New Roman" w:hAnsi="Symbol" w:cs="Arial" w:hint="default"/>
        <w:color w:val="auto"/>
      </w:rPr>
    </w:lvl>
    <w:lvl w:ilvl="1" w:tplc="7D32559A">
      <w:numFmt w:val="bullet"/>
      <w:lvlText w:val="-"/>
      <w:lvlJc w:val="left"/>
      <w:pPr>
        <w:tabs>
          <w:tab w:val="num" w:pos="1440"/>
        </w:tabs>
        <w:ind w:left="1440" w:hanging="360"/>
      </w:pPr>
      <w:rPr>
        <w:rFonts w:ascii="Arial" w:eastAsia="Times New Roman" w:hAnsi="Arial" w:cs="Aria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BD3A75"/>
    <w:multiLevelType w:val="hybridMultilevel"/>
    <w:tmpl w:val="CBCCDAFC"/>
    <w:lvl w:ilvl="0" w:tplc="7CFC43D0">
      <w:start w:val="1"/>
      <w:numFmt w:val="bullet"/>
      <w:lvlText w:val="•"/>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F81D6C">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1DADD64">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1BCAEF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422DEC">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8BA1F4C">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3F6BCBC">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DAB4D6">
      <w:start w:val="1"/>
      <w:numFmt w:val="bullet"/>
      <w:lvlText w:val="o"/>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28A75F4">
      <w:start w:val="1"/>
      <w:numFmt w:val="bullet"/>
      <w:lvlText w:val="▪"/>
      <w:lvlJc w:val="left"/>
      <w:pPr>
        <w:ind w:left="7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8C94342"/>
    <w:multiLevelType w:val="hybridMultilevel"/>
    <w:tmpl w:val="5714FED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8D13656"/>
    <w:multiLevelType w:val="hybridMultilevel"/>
    <w:tmpl w:val="5E1A5FC4"/>
    <w:lvl w:ilvl="0" w:tplc="BD387F74">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E776BE"/>
    <w:multiLevelType w:val="hybridMultilevel"/>
    <w:tmpl w:val="1E529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0320E7"/>
    <w:multiLevelType w:val="hybridMultilevel"/>
    <w:tmpl w:val="F348996E"/>
    <w:lvl w:ilvl="0" w:tplc="817E4C3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818AE"/>
    <w:multiLevelType w:val="hybridMultilevel"/>
    <w:tmpl w:val="1802777A"/>
    <w:lvl w:ilvl="0" w:tplc="040C0005">
      <w:start w:val="1"/>
      <w:numFmt w:val="bullet"/>
      <w:lvlText w:val=""/>
      <w:lvlJc w:val="left"/>
      <w:pPr>
        <w:ind w:left="2203" w:hanging="360"/>
      </w:pPr>
      <w:rPr>
        <w:rFonts w:ascii="Wingdings" w:hAnsi="Wingdings" w:hint="default"/>
      </w:rPr>
    </w:lvl>
    <w:lvl w:ilvl="1" w:tplc="040C0003" w:tentative="1">
      <w:start w:val="1"/>
      <w:numFmt w:val="bullet"/>
      <w:lvlText w:val="o"/>
      <w:lvlJc w:val="left"/>
      <w:pPr>
        <w:ind w:left="2923" w:hanging="360"/>
      </w:pPr>
      <w:rPr>
        <w:rFonts w:ascii="Courier New" w:hAnsi="Courier New" w:cs="Courier New" w:hint="default"/>
      </w:rPr>
    </w:lvl>
    <w:lvl w:ilvl="2" w:tplc="040C0005" w:tentative="1">
      <w:start w:val="1"/>
      <w:numFmt w:val="bullet"/>
      <w:lvlText w:val=""/>
      <w:lvlJc w:val="left"/>
      <w:pPr>
        <w:ind w:left="3643" w:hanging="360"/>
      </w:pPr>
      <w:rPr>
        <w:rFonts w:ascii="Wingdings" w:hAnsi="Wingdings" w:hint="default"/>
      </w:rPr>
    </w:lvl>
    <w:lvl w:ilvl="3" w:tplc="040C0001" w:tentative="1">
      <w:start w:val="1"/>
      <w:numFmt w:val="bullet"/>
      <w:lvlText w:val=""/>
      <w:lvlJc w:val="left"/>
      <w:pPr>
        <w:ind w:left="4363" w:hanging="360"/>
      </w:pPr>
      <w:rPr>
        <w:rFonts w:ascii="Symbol" w:hAnsi="Symbol" w:hint="default"/>
      </w:rPr>
    </w:lvl>
    <w:lvl w:ilvl="4" w:tplc="040C0003" w:tentative="1">
      <w:start w:val="1"/>
      <w:numFmt w:val="bullet"/>
      <w:lvlText w:val="o"/>
      <w:lvlJc w:val="left"/>
      <w:pPr>
        <w:ind w:left="5083" w:hanging="360"/>
      </w:pPr>
      <w:rPr>
        <w:rFonts w:ascii="Courier New" w:hAnsi="Courier New" w:cs="Courier New" w:hint="default"/>
      </w:rPr>
    </w:lvl>
    <w:lvl w:ilvl="5" w:tplc="040C0005" w:tentative="1">
      <w:start w:val="1"/>
      <w:numFmt w:val="bullet"/>
      <w:lvlText w:val=""/>
      <w:lvlJc w:val="left"/>
      <w:pPr>
        <w:ind w:left="5803" w:hanging="360"/>
      </w:pPr>
      <w:rPr>
        <w:rFonts w:ascii="Wingdings" w:hAnsi="Wingdings" w:hint="default"/>
      </w:rPr>
    </w:lvl>
    <w:lvl w:ilvl="6" w:tplc="040C0001" w:tentative="1">
      <w:start w:val="1"/>
      <w:numFmt w:val="bullet"/>
      <w:lvlText w:val=""/>
      <w:lvlJc w:val="left"/>
      <w:pPr>
        <w:ind w:left="6523" w:hanging="360"/>
      </w:pPr>
      <w:rPr>
        <w:rFonts w:ascii="Symbol" w:hAnsi="Symbol" w:hint="default"/>
      </w:rPr>
    </w:lvl>
    <w:lvl w:ilvl="7" w:tplc="040C0003" w:tentative="1">
      <w:start w:val="1"/>
      <w:numFmt w:val="bullet"/>
      <w:lvlText w:val="o"/>
      <w:lvlJc w:val="left"/>
      <w:pPr>
        <w:ind w:left="7243" w:hanging="360"/>
      </w:pPr>
      <w:rPr>
        <w:rFonts w:ascii="Courier New" w:hAnsi="Courier New" w:cs="Courier New" w:hint="default"/>
      </w:rPr>
    </w:lvl>
    <w:lvl w:ilvl="8" w:tplc="040C0005" w:tentative="1">
      <w:start w:val="1"/>
      <w:numFmt w:val="bullet"/>
      <w:lvlText w:val=""/>
      <w:lvlJc w:val="left"/>
      <w:pPr>
        <w:ind w:left="7963" w:hanging="360"/>
      </w:pPr>
      <w:rPr>
        <w:rFonts w:ascii="Wingdings" w:hAnsi="Wingdings" w:hint="default"/>
      </w:rPr>
    </w:lvl>
  </w:abstractNum>
  <w:abstractNum w:abstractNumId="19" w15:restartNumberingAfterBreak="0">
    <w:nsid w:val="57510E13"/>
    <w:multiLevelType w:val="multilevel"/>
    <w:tmpl w:val="EAC2CF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8"/>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4572E0"/>
    <w:multiLevelType w:val="hybridMultilevel"/>
    <w:tmpl w:val="BB647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FF4FAA"/>
    <w:multiLevelType w:val="hybridMultilevel"/>
    <w:tmpl w:val="EED8931A"/>
    <w:lvl w:ilvl="0" w:tplc="C14611CE">
      <w:start w:val="13"/>
      <w:numFmt w:val="bullet"/>
      <w:lvlText w:val="-"/>
      <w:lvlJc w:val="left"/>
      <w:pPr>
        <w:tabs>
          <w:tab w:val="num" w:pos="747"/>
        </w:tabs>
        <w:ind w:left="74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736E5"/>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A4CD3"/>
    <w:multiLevelType w:val="hybridMultilevel"/>
    <w:tmpl w:val="1B9A3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972567"/>
    <w:multiLevelType w:val="multilevel"/>
    <w:tmpl w:val="A88CA2B6"/>
    <w:styleLink w:val="Style1"/>
    <w:lvl w:ilvl="0">
      <w:start w:val="1"/>
      <w:numFmt w:val="decimal"/>
      <w:pStyle w:val="Titre1"/>
      <w:suff w:val="nothing"/>
      <w:lvlText w:val="ARTICLE  %1  - "/>
      <w:lvlJc w:val="left"/>
      <w:pPr>
        <w:ind w:left="3544" w:firstLine="0"/>
      </w:pPr>
      <w:rPr>
        <w:rFonts w:ascii="Arial Gras" w:hAnsi="Arial Gras"/>
        <w:b/>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hAnsi="Arial" w:cs="Arial" w:hint="default"/>
        <w:b/>
      </w:rPr>
    </w:lvl>
    <w:lvl w:ilvl="3">
      <w:start w:val="1"/>
      <w:numFmt w:val="decimal"/>
      <w:pStyle w:val="Titre4"/>
      <w:suff w:val="nothing"/>
      <w:lvlText w:val="%1.%2.%3.%4 - "/>
      <w:lvlJc w:val="left"/>
      <w:pPr>
        <w:ind w:left="864" w:hanging="864"/>
      </w:pPr>
      <w:rPr>
        <w:rFonts w:hint="default"/>
        <w:b w:val="0"/>
        <w:i w:val="0"/>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5" w15:restartNumberingAfterBreak="0">
    <w:nsid w:val="6F1D7560"/>
    <w:multiLevelType w:val="hybridMultilevel"/>
    <w:tmpl w:val="51BC2F9E"/>
    <w:lvl w:ilvl="0" w:tplc="1804D44E">
      <w:start w:val="1"/>
      <w:numFmt w:val="bullet"/>
      <w:lvlText w:val="•"/>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5CD855D0">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96A6FEEE">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91561430">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CC0F882">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B0A4776">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7346484">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DFA00C2">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587295BA">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6" w15:restartNumberingAfterBreak="0">
    <w:nsid w:val="76555D58"/>
    <w:multiLevelType w:val="hybridMultilevel"/>
    <w:tmpl w:val="1A022B3E"/>
    <w:lvl w:ilvl="0" w:tplc="F4168F9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
    <w:abstractNumId w:val="22"/>
  </w:num>
  <w:num w:numId="3">
    <w:abstractNumId w:val="24"/>
  </w:num>
  <w:num w:numId="4">
    <w:abstractNumId w:val="0"/>
  </w:num>
  <w:num w:numId="5">
    <w:abstractNumId w:val="10"/>
  </w:num>
  <w:num w:numId="6">
    <w:abstractNumId w:val="24"/>
    <w:lvlOverride w:ilvl="0">
      <w:lvl w:ilvl="0">
        <w:start w:val="1"/>
        <w:numFmt w:val="decimal"/>
        <w:pStyle w:val="Titre1"/>
        <w:suff w:val="nothing"/>
        <w:lvlText w:val="ARTICLE  %1  - "/>
        <w:lvlJc w:val="left"/>
        <w:pPr>
          <w:ind w:left="3544"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156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sz w:val="20"/>
          <w:szCs w:val="20"/>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7">
    <w:abstractNumId w:val="9"/>
  </w:num>
  <w:num w:numId="8">
    <w:abstractNumId w:val="13"/>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2">
    <w:abstractNumId w:val="26"/>
  </w:num>
  <w:num w:numId="13">
    <w:abstractNumId w:val="24"/>
    <w:lvlOverride w:ilvl="0">
      <w:lvl w:ilvl="0">
        <w:start w:val="1"/>
        <w:numFmt w:val="decimal"/>
        <w:pStyle w:val="Titre1"/>
        <w:suff w:val="nothing"/>
        <w:lvlText w:val="ARTICLE  %1  - "/>
        <w:lvlJc w:val="left"/>
        <w:pPr>
          <w:ind w:left="1985"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4">
    <w:abstractNumId w:val="24"/>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5">
    <w:abstractNumId w:val="2"/>
  </w:num>
  <w:num w:numId="16">
    <w:abstractNumId w:val="6"/>
  </w:num>
  <w:num w:numId="17">
    <w:abstractNumId w:val="23"/>
  </w:num>
  <w:num w:numId="18">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19">
    <w:abstractNumId w:val="24"/>
    <w:lvlOverride w:ilvl="0">
      <w:lvl w:ilvl="0">
        <w:start w:val="1"/>
        <w:numFmt w:val="decimal"/>
        <w:pStyle w:val="Titre1"/>
        <w:suff w:val="nothing"/>
        <w:lvlText w:val="ARTICLE  %1  - "/>
        <w:lvlJc w:val="left"/>
        <w:pPr>
          <w:ind w:left="0" w:firstLine="0"/>
        </w:pPr>
        <w:rPr>
          <w:rFonts w:ascii="Arial Gras" w:hAnsi="Arial Gras"/>
          <w:b/>
          <w:i w:val="0"/>
          <w:color w:val="auto"/>
          <w:sz w:val="22"/>
          <w:szCs w:val="22"/>
          <w:u w:val="single"/>
        </w:rPr>
      </w:lvl>
    </w:lvlOverride>
    <w:lvlOverride w:ilvl="1">
      <w:lvl w:ilvl="1">
        <w:start w:val="1"/>
        <w:numFmt w:val="decimal"/>
        <w:pStyle w:val="Titre2"/>
        <w:suff w:val="nothing"/>
        <w:lvlText w:val="%1.%2 - "/>
        <w:lvlJc w:val="left"/>
        <w:pPr>
          <w:ind w:left="851"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0">
    <w:abstractNumId w:val="20"/>
  </w:num>
  <w:num w:numId="21">
    <w:abstractNumId w:val="3"/>
  </w:num>
  <w:num w:numId="22">
    <w:abstractNumId w:val="5"/>
  </w:num>
  <w:num w:numId="23">
    <w:abstractNumId w:val="1"/>
  </w:num>
  <w:num w:numId="24">
    <w:abstractNumId w:val="17"/>
  </w:num>
  <w:num w:numId="25">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6">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567"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7">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567"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28">
    <w:abstractNumId w:val="19"/>
  </w:num>
  <w:num w:numId="29">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0">
    <w:abstractNumId w:val="7"/>
  </w:num>
  <w:num w:numId="31">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2">
    <w:abstractNumId w:val="4"/>
  </w:num>
  <w:num w:numId="33">
    <w:abstractNumId w:val="14"/>
  </w:num>
  <w:num w:numId="34">
    <w:abstractNumId w:val="18"/>
  </w:num>
  <w:num w:numId="35">
    <w:abstractNumId w:val="21"/>
  </w:num>
  <w:num w:numId="36">
    <w:abstractNumId w:val="25"/>
  </w:num>
  <w:num w:numId="37">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8">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39">
    <w:abstractNumId w:val="16"/>
  </w:num>
  <w:num w:numId="40">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1">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singl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2">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3">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4">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5">
    <w:abstractNumId w:val="12"/>
  </w:num>
  <w:num w:numId="46">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 w:numId="47">
    <w:abstractNumId w:val="8"/>
  </w:num>
  <w:num w:numId="48">
    <w:abstractNumId w:val="11"/>
  </w:num>
  <w:num w:numId="49">
    <w:abstractNumId w:val="24"/>
    <w:lvlOverride w:ilvl="0">
      <w:lvl w:ilvl="0">
        <w:start w:val="1"/>
        <w:numFmt w:val="decimal"/>
        <w:pStyle w:val="Titre1"/>
        <w:suff w:val="nothing"/>
        <w:lvlText w:val="ARTICLE  %1  - "/>
        <w:lvlJc w:val="left"/>
        <w:pPr>
          <w:ind w:left="0" w:firstLine="0"/>
        </w:pPr>
        <w:rPr>
          <w:rFonts w:ascii="Arial Gras" w:hAnsi="Arial Gras"/>
          <w:b/>
          <w:color w:val="auto"/>
          <w:sz w:val="22"/>
          <w:szCs w:val="22"/>
          <w:u w:val="single"/>
        </w:rPr>
      </w:lvl>
    </w:lvlOverride>
    <w:lvlOverride w:ilvl="1">
      <w:lvl w:ilvl="1">
        <w:start w:val="1"/>
        <w:numFmt w:val="decimal"/>
        <w:pStyle w:val="Titre2"/>
        <w:suff w:val="nothing"/>
        <w:lvlText w:val="%1.%2 - "/>
        <w:lvlJc w:val="left"/>
        <w:pPr>
          <w:ind w:left="0" w:firstLine="0"/>
        </w:pPr>
        <w:rPr>
          <w:rFonts w:ascii="Arial Gras" w:hAnsi="Arial Gras" w:hint="default"/>
          <w:b/>
          <w:i w:val="0"/>
          <w:sz w:val="22"/>
          <w:szCs w:val="22"/>
          <w:u w:val="none"/>
        </w:rPr>
      </w:lvl>
    </w:lvlOverride>
    <w:lvlOverride w:ilvl="2">
      <w:lvl w:ilvl="2">
        <w:start w:val="1"/>
        <w:numFmt w:val="decimal"/>
        <w:pStyle w:val="Titre3"/>
        <w:suff w:val="nothing"/>
        <w:lvlText w:val="%1.%2.%3 - "/>
        <w:lvlJc w:val="left"/>
        <w:pPr>
          <w:ind w:left="0" w:firstLine="0"/>
        </w:pPr>
        <w:rPr>
          <w:rFonts w:hAnsi="Arial" w:cs="Arial" w:hint="default"/>
          <w:b w:val="0"/>
          <w:i/>
          <w:u w:val="none"/>
        </w:rPr>
      </w:lvl>
    </w:lvlOverride>
    <w:lvlOverride w:ilvl="3">
      <w:lvl w:ilvl="3">
        <w:start w:val="1"/>
        <w:numFmt w:val="decimal"/>
        <w:pStyle w:val="Titre4"/>
        <w:suff w:val="nothing"/>
        <w:lvlText w:val="%1.%2.%3.%4 - "/>
        <w:lvlJc w:val="left"/>
        <w:pPr>
          <w:ind w:left="864" w:hanging="864"/>
        </w:pPr>
        <w:rPr>
          <w:rFonts w:hint="default"/>
          <w:b w:val="0"/>
          <w:i w:val="0"/>
          <w:sz w:val="20"/>
          <w:szCs w:val="20"/>
          <w:u w:val="none"/>
        </w:rPr>
      </w:lvl>
    </w:lvlOverride>
    <w:lvlOverride w:ilvl="4">
      <w:lvl w:ilvl="4">
        <w:start w:val="1"/>
        <w:numFmt w:val="decimal"/>
        <w:pStyle w:val="Titre5"/>
        <w:lvlText w:val="%1.%2.%3.%4.%5"/>
        <w:lvlJc w:val="left"/>
        <w:pPr>
          <w:tabs>
            <w:tab w:val="num" w:pos="1008"/>
          </w:tabs>
          <w:ind w:left="1008" w:hanging="1008"/>
        </w:pPr>
        <w:rPr>
          <w:rFonts w:hint="default"/>
        </w:rPr>
      </w:lvl>
    </w:lvlOverride>
    <w:lvlOverride w:ilvl="5">
      <w:lvl w:ilvl="5">
        <w:start w:val="1"/>
        <w:numFmt w:val="decimal"/>
        <w:pStyle w:val="Titre6"/>
        <w:lvlText w:val="%1.%2.%3.%4.%5.%6"/>
        <w:lvlJc w:val="left"/>
        <w:pPr>
          <w:tabs>
            <w:tab w:val="num" w:pos="1152"/>
          </w:tabs>
          <w:ind w:left="1152" w:hanging="1152"/>
        </w:pPr>
        <w:rPr>
          <w:rFonts w:hint="default"/>
        </w:rPr>
      </w:lvl>
    </w:lvlOverride>
    <w:lvlOverride w:ilvl="6">
      <w:lvl w:ilvl="6">
        <w:start w:val="1"/>
        <w:numFmt w:val="decimal"/>
        <w:pStyle w:val="Titre7"/>
        <w:lvlText w:val="%1.%2.%3.%4.%5.%6.%7"/>
        <w:lvlJc w:val="left"/>
        <w:pPr>
          <w:tabs>
            <w:tab w:val="num" w:pos="1296"/>
          </w:tabs>
          <w:ind w:left="1296" w:hanging="1296"/>
        </w:pPr>
        <w:rPr>
          <w:rFonts w:hint="default"/>
        </w:rPr>
      </w:lvl>
    </w:lvlOverride>
    <w:lvlOverride w:ilvl="7">
      <w:lvl w:ilvl="7">
        <w:start w:val="1"/>
        <w:numFmt w:val="decimal"/>
        <w:pStyle w:val="Titre8"/>
        <w:lvlText w:val="%1.%2.%3.%4.%5.%6.%7.%8"/>
        <w:lvlJc w:val="left"/>
        <w:pPr>
          <w:tabs>
            <w:tab w:val="num" w:pos="1440"/>
          </w:tabs>
          <w:ind w:left="1440" w:hanging="1440"/>
        </w:pPr>
        <w:rPr>
          <w:rFonts w:hint="default"/>
        </w:rPr>
      </w:lvl>
    </w:lvlOverride>
    <w:lvlOverride w:ilvl="8">
      <w:lvl w:ilvl="8">
        <w:start w:val="1"/>
        <w:numFmt w:val="decimal"/>
        <w:pStyle w:val="Titre9"/>
        <w:lvlText w:val="%1.%2.%3.%4.%5.%6.%7.%8.%9"/>
        <w:lvlJc w:val="left"/>
        <w:pPr>
          <w:tabs>
            <w:tab w:val="num" w:pos="1584"/>
          </w:tabs>
          <w:ind w:left="1584" w:hanging="1584"/>
        </w:pPr>
        <w:rPr>
          <w:rFonts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HUEL Steven">
    <w15:presenceInfo w15:providerId="AD" w15:userId="S-1-5-21-1801674531-299502267-839522115-43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0B1A"/>
    <w:rsid w:val="000031D6"/>
    <w:rsid w:val="00012EBB"/>
    <w:rsid w:val="000131E1"/>
    <w:rsid w:val="00014E7A"/>
    <w:rsid w:val="000151BD"/>
    <w:rsid w:val="000157DE"/>
    <w:rsid w:val="000168A6"/>
    <w:rsid w:val="00017C99"/>
    <w:rsid w:val="00023BB5"/>
    <w:rsid w:val="00027B3E"/>
    <w:rsid w:val="000306BA"/>
    <w:rsid w:val="000311CC"/>
    <w:rsid w:val="00045D4C"/>
    <w:rsid w:val="00047224"/>
    <w:rsid w:val="0004734A"/>
    <w:rsid w:val="00051BCD"/>
    <w:rsid w:val="00061538"/>
    <w:rsid w:val="000620F6"/>
    <w:rsid w:val="00062D7A"/>
    <w:rsid w:val="00064704"/>
    <w:rsid w:val="000673BB"/>
    <w:rsid w:val="00075672"/>
    <w:rsid w:val="00076526"/>
    <w:rsid w:val="00083973"/>
    <w:rsid w:val="00083DD2"/>
    <w:rsid w:val="00094D1B"/>
    <w:rsid w:val="000A02CC"/>
    <w:rsid w:val="000A3E50"/>
    <w:rsid w:val="000A523A"/>
    <w:rsid w:val="000A59CE"/>
    <w:rsid w:val="000A5F42"/>
    <w:rsid w:val="000B20B2"/>
    <w:rsid w:val="000C67C7"/>
    <w:rsid w:val="000D38C9"/>
    <w:rsid w:val="000D3F1B"/>
    <w:rsid w:val="000D4AF3"/>
    <w:rsid w:val="000E2D42"/>
    <w:rsid w:val="000F259F"/>
    <w:rsid w:val="000F2602"/>
    <w:rsid w:val="000F40A6"/>
    <w:rsid w:val="00100098"/>
    <w:rsid w:val="00100E00"/>
    <w:rsid w:val="00101A65"/>
    <w:rsid w:val="00102DC8"/>
    <w:rsid w:val="00105C4F"/>
    <w:rsid w:val="00107ED6"/>
    <w:rsid w:val="0011305B"/>
    <w:rsid w:val="0011321A"/>
    <w:rsid w:val="001228F8"/>
    <w:rsid w:val="00122DFD"/>
    <w:rsid w:val="00124174"/>
    <w:rsid w:val="001252C7"/>
    <w:rsid w:val="00125753"/>
    <w:rsid w:val="001344A5"/>
    <w:rsid w:val="00150355"/>
    <w:rsid w:val="00157A7E"/>
    <w:rsid w:val="00161026"/>
    <w:rsid w:val="00171A21"/>
    <w:rsid w:val="00180C66"/>
    <w:rsid w:val="00181DD1"/>
    <w:rsid w:val="00185F3B"/>
    <w:rsid w:val="00187A85"/>
    <w:rsid w:val="001934D0"/>
    <w:rsid w:val="00193D8A"/>
    <w:rsid w:val="00195030"/>
    <w:rsid w:val="00195EA7"/>
    <w:rsid w:val="001A11C3"/>
    <w:rsid w:val="001A1814"/>
    <w:rsid w:val="001A3D1E"/>
    <w:rsid w:val="001A5B4B"/>
    <w:rsid w:val="001A69B9"/>
    <w:rsid w:val="001A6C1D"/>
    <w:rsid w:val="001B08BB"/>
    <w:rsid w:val="001B6912"/>
    <w:rsid w:val="001B7EDF"/>
    <w:rsid w:val="001C2CB2"/>
    <w:rsid w:val="001C2CD1"/>
    <w:rsid w:val="001C3634"/>
    <w:rsid w:val="001C49B8"/>
    <w:rsid w:val="001C4D77"/>
    <w:rsid w:val="001C5198"/>
    <w:rsid w:val="001C57AB"/>
    <w:rsid w:val="001C6842"/>
    <w:rsid w:val="001C7492"/>
    <w:rsid w:val="001D3118"/>
    <w:rsid w:val="001D6EFA"/>
    <w:rsid w:val="001E093E"/>
    <w:rsid w:val="001E4926"/>
    <w:rsid w:val="001E7EC6"/>
    <w:rsid w:val="001F1A0A"/>
    <w:rsid w:val="001F218A"/>
    <w:rsid w:val="001F3618"/>
    <w:rsid w:val="001F386B"/>
    <w:rsid w:val="001F39B4"/>
    <w:rsid w:val="001F4583"/>
    <w:rsid w:val="001F56F4"/>
    <w:rsid w:val="00200CEA"/>
    <w:rsid w:val="002039F7"/>
    <w:rsid w:val="00203D55"/>
    <w:rsid w:val="0021080A"/>
    <w:rsid w:val="00210F57"/>
    <w:rsid w:val="00215639"/>
    <w:rsid w:val="00217723"/>
    <w:rsid w:val="00221264"/>
    <w:rsid w:val="00237201"/>
    <w:rsid w:val="00237E73"/>
    <w:rsid w:val="00240342"/>
    <w:rsid w:val="002460B3"/>
    <w:rsid w:val="00253C10"/>
    <w:rsid w:val="00253CBE"/>
    <w:rsid w:val="002545CE"/>
    <w:rsid w:val="00260DE3"/>
    <w:rsid w:val="00264CFE"/>
    <w:rsid w:val="00265329"/>
    <w:rsid w:val="00266057"/>
    <w:rsid w:val="00272B46"/>
    <w:rsid w:val="00274B1B"/>
    <w:rsid w:val="00274E05"/>
    <w:rsid w:val="00274F71"/>
    <w:rsid w:val="0027721A"/>
    <w:rsid w:val="00284467"/>
    <w:rsid w:val="00295BCD"/>
    <w:rsid w:val="00297490"/>
    <w:rsid w:val="002A6057"/>
    <w:rsid w:val="002A6B5F"/>
    <w:rsid w:val="002B0641"/>
    <w:rsid w:val="002B50E8"/>
    <w:rsid w:val="002C4226"/>
    <w:rsid w:val="002C6FAF"/>
    <w:rsid w:val="002D1D6E"/>
    <w:rsid w:val="002D446E"/>
    <w:rsid w:val="002D623E"/>
    <w:rsid w:val="002D7D9D"/>
    <w:rsid w:val="002E1515"/>
    <w:rsid w:val="002E3FF1"/>
    <w:rsid w:val="002F0AA7"/>
    <w:rsid w:val="002F1551"/>
    <w:rsid w:val="003062C1"/>
    <w:rsid w:val="00315E01"/>
    <w:rsid w:val="0031760F"/>
    <w:rsid w:val="003221F2"/>
    <w:rsid w:val="003235B4"/>
    <w:rsid w:val="00324024"/>
    <w:rsid w:val="00324389"/>
    <w:rsid w:val="003258F5"/>
    <w:rsid w:val="0034477D"/>
    <w:rsid w:val="003524D2"/>
    <w:rsid w:val="00356390"/>
    <w:rsid w:val="00360F0A"/>
    <w:rsid w:val="0036132D"/>
    <w:rsid w:val="00363482"/>
    <w:rsid w:val="0036503E"/>
    <w:rsid w:val="003656BE"/>
    <w:rsid w:val="00367881"/>
    <w:rsid w:val="00371387"/>
    <w:rsid w:val="00371AC7"/>
    <w:rsid w:val="003761D8"/>
    <w:rsid w:val="00376E85"/>
    <w:rsid w:val="00386E2B"/>
    <w:rsid w:val="003875E6"/>
    <w:rsid w:val="00391B75"/>
    <w:rsid w:val="00394454"/>
    <w:rsid w:val="00395834"/>
    <w:rsid w:val="003966A9"/>
    <w:rsid w:val="003A159C"/>
    <w:rsid w:val="003A1661"/>
    <w:rsid w:val="003A23AE"/>
    <w:rsid w:val="003A5703"/>
    <w:rsid w:val="003B2822"/>
    <w:rsid w:val="003B361B"/>
    <w:rsid w:val="003C2224"/>
    <w:rsid w:val="003D0712"/>
    <w:rsid w:val="003E5EAD"/>
    <w:rsid w:val="003E6E82"/>
    <w:rsid w:val="003E7FCE"/>
    <w:rsid w:val="003F3924"/>
    <w:rsid w:val="003F7BDD"/>
    <w:rsid w:val="00400A02"/>
    <w:rsid w:val="00403C56"/>
    <w:rsid w:val="00403EA7"/>
    <w:rsid w:val="0040463B"/>
    <w:rsid w:val="00404DE0"/>
    <w:rsid w:val="00411EE7"/>
    <w:rsid w:val="0041281E"/>
    <w:rsid w:val="00412843"/>
    <w:rsid w:val="0041405F"/>
    <w:rsid w:val="00414147"/>
    <w:rsid w:val="00414249"/>
    <w:rsid w:val="00420C31"/>
    <w:rsid w:val="004219EF"/>
    <w:rsid w:val="0042420F"/>
    <w:rsid w:val="00426490"/>
    <w:rsid w:val="00432C23"/>
    <w:rsid w:val="00437022"/>
    <w:rsid w:val="00440B2E"/>
    <w:rsid w:val="00442B1D"/>
    <w:rsid w:val="00444CB3"/>
    <w:rsid w:val="004454BF"/>
    <w:rsid w:val="00447778"/>
    <w:rsid w:val="004479F3"/>
    <w:rsid w:val="00451178"/>
    <w:rsid w:val="00454DD6"/>
    <w:rsid w:val="00461402"/>
    <w:rsid w:val="004616C7"/>
    <w:rsid w:val="00463F76"/>
    <w:rsid w:val="004661EC"/>
    <w:rsid w:val="00470C2B"/>
    <w:rsid w:val="00473429"/>
    <w:rsid w:val="0047362D"/>
    <w:rsid w:val="004825C2"/>
    <w:rsid w:val="0048269F"/>
    <w:rsid w:val="00485B32"/>
    <w:rsid w:val="00492544"/>
    <w:rsid w:val="004A2366"/>
    <w:rsid w:val="004A27EC"/>
    <w:rsid w:val="004B2EB1"/>
    <w:rsid w:val="004B60E7"/>
    <w:rsid w:val="004C6AA0"/>
    <w:rsid w:val="004C7FDD"/>
    <w:rsid w:val="004D2821"/>
    <w:rsid w:val="004D4F41"/>
    <w:rsid w:val="004D4F61"/>
    <w:rsid w:val="004E2934"/>
    <w:rsid w:val="004E2957"/>
    <w:rsid w:val="004E6C76"/>
    <w:rsid w:val="004E7B4A"/>
    <w:rsid w:val="004F28B6"/>
    <w:rsid w:val="004F6B7B"/>
    <w:rsid w:val="004F706A"/>
    <w:rsid w:val="00501EC7"/>
    <w:rsid w:val="00506B13"/>
    <w:rsid w:val="00510877"/>
    <w:rsid w:val="00515119"/>
    <w:rsid w:val="005157D8"/>
    <w:rsid w:val="00515DF8"/>
    <w:rsid w:val="00515F2F"/>
    <w:rsid w:val="005241E3"/>
    <w:rsid w:val="005266D8"/>
    <w:rsid w:val="00532E64"/>
    <w:rsid w:val="00534F2B"/>
    <w:rsid w:val="00537AF8"/>
    <w:rsid w:val="005406CC"/>
    <w:rsid w:val="00545EB1"/>
    <w:rsid w:val="005527E2"/>
    <w:rsid w:val="005533A5"/>
    <w:rsid w:val="00555728"/>
    <w:rsid w:val="00560AAA"/>
    <w:rsid w:val="00561076"/>
    <w:rsid w:val="0056344B"/>
    <w:rsid w:val="005642BD"/>
    <w:rsid w:val="0056464C"/>
    <w:rsid w:val="00564703"/>
    <w:rsid w:val="005664CF"/>
    <w:rsid w:val="005673DA"/>
    <w:rsid w:val="00567BDE"/>
    <w:rsid w:val="00574DEA"/>
    <w:rsid w:val="00575122"/>
    <w:rsid w:val="00580F22"/>
    <w:rsid w:val="0058136B"/>
    <w:rsid w:val="005820A0"/>
    <w:rsid w:val="00582856"/>
    <w:rsid w:val="00582C3A"/>
    <w:rsid w:val="00585241"/>
    <w:rsid w:val="0058639C"/>
    <w:rsid w:val="0058766E"/>
    <w:rsid w:val="005948A2"/>
    <w:rsid w:val="005964F1"/>
    <w:rsid w:val="005A0293"/>
    <w:rsid w:val="005A25DE"/>
    <w:rsid w:val="005A3FCA"/>
    <w:rsid w:val="005A4BE1"/>
    <w:rsid w:val="005A5758"/>
    <w:rsid w:val="005A7072"/>
    <w:rsid w:val="005B3023"/>
    <w:rsid w:val="005B340C"/>
    <w:rsid w:val="005B4295"/>
    <w:rsid w:val="005B6294"/>
    <w:rsid w:val="005B7F9D"/>
    <w:rsid w:val="005C2E97"/>
    <w:rsid w:val="005C4908"/>
    <w:rsid w:val="005C491B"/>
    <w:rsid w:val="005D06CA"/>
    <w:rsid w:val="005D2737"/>
    <w:rsid w:val="005D4C41"/>
    <w:rsid w:val="005D787C"/>
    <w:rsid w:val="005E04FF"/>
    <w:rsid w:val="005E5966"/>
    <w:rsid w:val="005F0D33"/>
    <w:rsid w:val="005F1461"/>
    <w:rsid w:val="005F2CC4"/>
    <w:rsid w:val="005F2FC7"/>
    <w:rsid w:val="005F407E"/>
    <w:rsid w:val="005F62F9"/>
    <w:rsid w:val="005F774C"/>
    <w:rsid w:val="006027D8"/>
    <w:rsid w:val="0060427A"/>
    <w:rsid w:val="0061159E"/>
    <w:rsid w:val="00613595"/>
    <w:rsid w:val="0061456F"/>
    <w:rsid w:val="0061631B"/>
    <w:rsid w:val="006164D9"/>
    <w:rsid w:val="006168A3"/>
    <w:rsid w:val="00624FF0"/>
    <w:rsid w:val="00630B6D"/>
    <w:rsid w:val="00631FB2"/>
    <w:rsid w:val="0063302E"/>
    <w:rsid w:val="006342FA"/>
    <w:rsid w:val="00637E51"/>
    <w:rsid w:val="0064062F"/>
    <w:rsid w:val="006539B1"/>
    <w:rsid w:val="00671357"/>
    <w:rsid w:val="00671A8A"/>
    <w:rsid w:val="00676BB0"/>
    <w:rsid w:val="00680560"/>
    <w:rsid w:val="00684C18"/>
    <w:rsid w:val="00686E10"/>
    <w:rsid w:val="006878B7"/>
    <w:rsid w:val="00690E52"/>
    <w:rsid w:val="00696683"/>
    <w:rsid w:val="006A43C7"/>
    <w:rsid w:val="006A45D2"/>
    <w:rsid w:val="006A7CEB"/>
    <w:rsid w:val="006B1B2D"/>
    <w:rsid w:val="006B7B32"/>
    <w:rsid w:val="006C01D3"/>
    <w:rsid w:val="006C1A7B"/>
    <w:rsid w:val="006C4406"/>
    <w:rsid w:val="006D16B2"/>
    <w:rsid w:val="006D4EBC"/>
    <w:rsid w:val="006D5B91"/>
    <w:rsid w:val="006E0054"/>
    <w:rsid w:val="006E1C3F"/>
    <w:rsid w:val="006E59D7"/>
    <w:rsid w:val="006E5CE6"/>
    <w:rsid w:val="006F2181"/>
    <w:rsid w:val="00710785"/>
    <w:rsid w:val="0071310D"/>
    <w:rsid w:val="00713689"/>
    <w:rsid w:val="00717F4B"/>
    <w:rsid w:val="00720620"/>
    <w:rsid w:val="00725158"/>
    <w:rsid w:val="0072722A"/>
    <w:rsid w:val="00730857"/>
    <w:rsid w:val="00736E7F"/>
    <w:rsid w:val="00737511"/>
    <w:rsid w:val="00741D1D"/>
    <w:rsid w:val="0074209D"/>
    <w:rsid w:val="00743FEB"/>
    <w:rsid w:val="00745997"/>
    <w:rsid w:val="007566E3"/>
    <w:rsid w:val="00760AD6"/>
    <w:rsid w:val="00761719"/>
    <w:rsid w:val="00767C41"/>
    <w:rsid w:val="00772269"/>
    <w:rsid w:val="007778D9"/>
    <w:rsid w:val="00784333"/>
    <w:rsid w:val="007844E7"/>
    <w:rsid w:val="0078574D"/>
    <w:rsid w:val="00787067"/>
    <w:rsid w:val="00794907"/>
    <w:rsid w:val="007A0CE5"/>
    <w:rsid w:val="007A1D5A"/>
    <w:rsid w:val="007A5ED3"/>
    <w:rsid w:val="007A7E7F"/>
    <w:rsid w:val="007B17DF"/>
    <w:rsid w:val="007B2AA0"/>
    <w:rsid w:val="007B374D"/>
    <w:rsid w:val="007C27CD"/>
    <w:rsid w:val="007C29BB"/>
    <w:rsid w:val="007C3793"/>
    <w:rsid w:val="007C62C2"/>
    <w:rsid w:val="007D00D7"/>
    <w:rsid w:val="007D2221"/>
    <w:rsid w:val="007F5015"/>
    <w:rsid w:val="008006C4"/>
    <w:rsid w:val="0080190E"/>
    <w:rsid w:val="008137DF"/>
    <w:rsid w:val="008158B2"/>
    <w:rsid w:val="00817386"/>
    <w:rsid w:val="00820158"/>
    <w:rsid w:val="008314FF"/>
    <w:rsid w:val="00832237"/>
    <w:rsid w:val="008349A9"/>
    <w:rsid w:val="00837708"/>
    <w:rsid w:val="00840616"/>
    <w:rsid w:val="008427B5"/>
    <w:rsid w:val="00842F44"/>
    <w:rsid w:val="0085040E"/>
    <w:rsid w:val="00852A92"/>
    <w:rsid w:val="0085342E"/>
    <w:rsid w:val="0085649A"/>
    <w:rsid w:val="00863A60"/>
    <w:rsid w:val="00871C77"/>
    <w:rsid w:val="00873189"/>
    <w:rsid w:val="0087759B"/>
    <w:rsid w:val="0088571F"/>
    <w:rsid w:val="008925AC"/>
    <w:rsid w:val="00895F53"/>
    <w:rsid w:val="00896B03"/>
    <w:rsid w:val="008979C8"/>
    <w:rsid w:val="008A40F1"/>
    <w:rsid w:val="008B0457"/>
    <w:rsid w:val="008B2A35"/>
    <w:rsid w:val="008B4935"/>
    <w:rsid w:val="008B4DB2"/>
    <w:rsid w:val="008B5F06"/>
    <w:rsid w:val="008B6A23"/>
    <w:rsid w:val="008C0A61"/>
    <w:rsid w:val="008C5573"/>
    <w:rsid w:val="008D4280"/>
    <w:rsid w:val="008D5383"/>
    <w:rsid w:val="008E1E65"/>
    <w:rsid w:val="008E2AC6"/>
    <w:rsid w:val="008F15C4"/>
    <w:rsid w:val="008F7CD1"/>
    <w:rsid w:val="009039AC"/>
    <w:rsid w:val="009102D6"/>
    <w:rsid w:val="00914319"/>
    <w:rsid w:val="00916947"/>
    <w:rsid w:val="00917A49"/>
    <w:rsid w:val="009324C5"/>
    <w:rsid w:val="00940F2C"/>
    <w:rsid w:val="00947E4E"/>
    <w:rsid w:val="0095075E"/>
    <w:rsid w:val="00953577"/>
    <w:rsid w:val="009578C4"/>
    <w:rsid w:val="009720BD"/>
    <w:rsid w:val="00974755"/>
    <w:rsid w:val="00975A40"/>
    <w:rsid w:val="00975F58"/>
    <w:rsid w:val="00977654"/>
    <w:rsid w:val="00983F20"/>
    <w:rsid w:val="009A09E6"/>
    <w:rsid w:val="009A0FB7"/>
    <w:rsid w:val="009A1804"/>
    <w:rsid w:val="009A3D16"/>
    <w:rsid w:val="009B292A"/>
    <w:rsid w:val="009B7078"/>
    <w:rsid w:val="009C0EA3"/>
    <w:rsid w:val="009C1431"/>
    <w:rsid w:val="009C54B6"/>
    <w:rsid w:val="009C6EEC"/>
    <w:rsid w:val="009C758D"/>
    <w:rsid w:val="009D23B1"/>
    <w:rsid w:val="009D2B8D"/>
    <w:rsid w:val="009D4A3B"/>
    <w:rsid w:val="009E0A1C"/>
    <w:rsid w:val="009E3816"/>
    <w:rsid w:val="009E54D6"/>
    <w:rsid w:val="009E56D2"/>
    <w:rsid w:val="009E661E"/>
    <w:rsid w:val="009E680A"/>
    <w:rsid w:val="009F0DAA"/>
    <w:rsid w:val="009F1757"/>
    <w:rsid w:val="009F259B"/>
    <w:rsid w:val="009F275A"/>
    <w:rsid w:val="00A02E6E"/>
    <w:rsid w:val="00A03DA5"/>
    <w:rsid w:val="00A0579F"/>
    <w:rsid w:val="00A108A6"/>
    <w:rsid w:val="00A119A9"/>
    <w:rsid w:val="00A1468C"/>
    <w:rsid w:val="00A25FCD"/>
    <w:rsid w:val="00A30670"/>
    <w:rsid w:val="00A3330B"/>
    <w:rsid w:val="00A338B9"/>
    <w:rsid w:val="00A353E8"/>
    <w:rsid w:val="00A35C22"/>
    <w:rsid w:val="00A40F35"/>
    <w:rsid w:val="00A448BE"/>
    <w:rsid w:val="00A50845"/>
    <w:rsid w:val="00A54192"/>
    <w:rsid w:val="00A61A10"/>
    <w:rsid w:val="00A61B46"/>
    <w:rsid w:val="00A70FA3"/>
    <w:rsid w:val="00A76DE3"/>
    <w:rsid w:val="00A83845"/>
    <w:rsid w:val="00A908E3"/>
    <w:rsid w:val="00A93AC3"/>
    <w:rsid w:val="00A9445B"/>
    <w:rsid w:val="00A9513E"/>
    <w:rsid w:val="00A95CE1"/>
    <w:rsid w:val="00AA3760"/>
    <w:rsid w:val="00AA69C9"/>
    <w:rsid w:val="00AA7536"/>
    <w:rsid w:val="00AB15F1"/>
    <w:rsid w:val="00AB3ADE"/>
    <w:rsid w:val="00AB68FB"/>
    <w:rsid w:val="00AC2DBF"/>
    <w:rsid w:val="00AC5726"/>
    <w:rsid w:val="00AC71B1"/>
    <w:rsid w:val="00AE2AFB"/>
    <w:rsid w:val="00AE3343"/>
    <w:rsid w:val="00AE6E4C"/>
    <w:rsid w:val="00AF5A61"/>
    <w:rsid w:val="00B006CA"/>
    <w:rsid w:val="00B00C8A"/>
    <w:rsid w:val="00B132E0"/>
    <w:rsid w:val="00B13874"/>
    <w:rsid w:val="00B2343B"/>
    <w:rsid w:val="00B23814"/>
    <w:rsid w:val="00B24A9F"/>
    <w:rsid w:val="00B35EA3"/>
    <w:rsid w:val="00B518F0"/>
    <w:rsid w:val="00B53D1F"/>
    <w:rsid w:val="00B6076D"/>
    <w:rsid w:val="00B6182B"/>
    <w:rsid w:val="00B65E3E"/>
    <w:rsid w:val="00B7065B"/>
    <w:rsid w:val="00B74489"/>
    <w:rsid w:val="00B75742"/>
    <w:rsid w:val="00B757D9"/>
    <w:rsid w:val="00B82321"/>
    <w:rsid w:val="00B83259"/>
    <w:rsid w:val="00B861EE"/>
    <w:rsid w:val="00B86B61"/>
    <w:rsid w:val="00B9392E"/>
    <w:rsid w:val="00BA188A"/>
    <w:rsid w:val="00BA4621"/>
    <w:rsid w:val="00BA47B1"/>
    <w:rsid w:val="00BA5B22"/>
    <w:rsid w:val="00BA6214"/>
    <w:rsid w:val="00BA680E"/>
    <w:rsid w:val="00BB10BB"/>
    <w:rsid w:val="00BB2533"/>
    <w:rsid w:val="00BC6045"/>
    <w:rsid w:val="00BD2194"/>
    <w:rsid w:val="00BD6DE4"/>
    <w:rsid w:val="00BE09EA"/>
    <w:rsid w:val="00BE150D"/>
    <w:rsid w:val="00BE2A96"/>
    <w:rsid w:val="00BE69C3"/>
    <w:rsid w:val="00BF2839"/>
    <w:rsid w:val="00BF3009"/>
    <w:rsid w:val="00BF6AAF"/>
    <w:rsid w:val="00C050FD"/>
    <w:rsid w:val="00C17C49"/>
    <w:rsid w:val="00C21D80"/>
    <w:rsid w:val="00C23770"/>
    <w:rsid w:val="00C2473C"/>
    <w:rsid w:val="00C250E8"/>
    <w:rsid w:val="00C27010"/>
    <w:rsid w:val="00C317D9"/>
    <w:rsid w:val="00C32538"/>
    <w:rsid w:val="00C3386C"/>
    <w:rsid w:val="00C3641A"/>
    <w:rsid w:val="00C41C63"/>
    <w:rsid w:val="00C449A8"/>
    <w:rsid w:val="00C4558F"/>
    <w:rsid w:val="00C50B6C"/>
    <w:rsid w:val="00C51E91"/>
    <w:rsid w:val="00C53741"/>
    <w:rsid w:val="00C53994"/>
    <w:rsid w:val="00C53DA6"/>
    <w:rsid w:val="00C54C0F"/>
    <w:rsid w:val="00C62B6E"/>
    <w:rsid w:val="00C7057C"/>
    <w:rsid w:val="00C7651B"/>
    <w:rsid w:val="00C77603"/>
    <w:rsid w:val="00C81490"/>
    <w:rsid w:val="00C82869"/>
    <w:rsid w:val="00C863A3"/>
    <w:rsid w:val="00C91B9C"/>
    <w:rsid w:val="00C924BA"/>
    <w:rsid w:val="00C9461F"/>
    <w:rsid w:val="00CB3260"/>
    <w:rsid w:val="00CB355A"/>
    <w:rsid w:val="00CB4A51"/>
    <w:rsid w:val="00CC744D"/>
    <w:rsid w:val="00CD11FE"/>
    <w:rsid w:val="00CD417E"/>
    <w:rsid w:val="00CD5771"/>
    <w:rsid w:val="00CE0355"/>
    <w:rsid w:val="00CE1CC6"/>
    <w:rsid w:val="00CE3012"/>
    <w:rsid w:val="00CE71E3"/>
    <w:rsid w:val="00CF3719"/>
    <w:rsid w:val="00D02A08"/>
    <w:rsid w:val="00D0417C"/>
    <w:rsid w:val="00D04E78"/>
    <w:rsid w:val="00D06264"/>
    <w:rsid w:val="00D06EAC"/>
    <w:rsid w:val="00D107D4"/>
    <w:rsid w:val="00D15B1D"/>
    <w:rsid w:val="00D20E62"/>
    <w:rsid w:val="00D4120F"/>
    <w:rsid w:val="00D4188E"/>
    <w:rsid w:val="00D44C0F"/>
    <w:rsid w:val="00D458AA"/>
    <w:rsid w:val="00D55CB2"/>
    <w:rsid w:val="00D614B0"/>
    <w:rsid w:val="00D63608"/>
    <w:rsid w:val="00D63AE2"/>
    <w:rsid w:val="00D6441A"/>
    <w:rsid w:val="00D86BCE"/>
    <w:rsid w:val="00D96FB5"/>
    <w:rsid w:val="00D97D63"/>
    <w:rsid w:val="00DA1821"/>
    <w:rsid w:val="00DA5F35"/>
    <w:rsid w:val="00DA691B"/>
    <w:rsid w:val="00DB5028"/>
    <w:rsid w:val="00DC151F"/>
    <w:rsid w:val="00DC1AAE"/>
    <w:rsid w:val="00DD065F"/>
    <w:rsid w:val="00DD3DDA"/>
    <w:rsid w:val="00DD6E09"/>
    <w:rsid w:val="00DE400F"/>
    <w:rsid w:val="00DE4A41"/>
    <w:rsid w:val="00DE5CD3"/>
    <w:rsid w:val="00DE6379"/>
    <w:rsid w:val="00DE76FC"/>
    <w:rsid w:val="00DF47B7"/>
    <w:rsid w:val="00E000F1"/>
    <w:rsid w:val="00E03586"/>
    <w:rsid w:val="00E12A37"/>
    <w:rsid w:val="00E14D67"/>
    <w:rsid w:val="00E17B75"/>
    <w:rsid w:val="00E20981"/>
    <w:rsid w:val="00E21A90"/>
    <w:rsid w:val="00E221BF"/>
    <w:rsid w:val="00E304D5"/>
    <w:rsid w:val="00E31C92"/>
    <w:rsid w:val="00E34D83"/>
    <w:rsid w:val="00E356DD"/>
    <w:rsid w:val="00E447F5"/>
    <w:rsid w:val="00E50C61"/>
    <w:rsid w:val="00E547D2"/>
    <w:rsid w:val="00E62ACE"/>
    <w:rsid w:val="00E67F5E"/>
    <w:rsid w:val="00E70BB4"/>
    <w:rsid w:val="00E756AD"/>
    <w:rsid w:val="00E80CA6"/>
    <w:rsid w:val="00E81062"/>
    <w:rsid w:val="00E8557E"/>
    <w:rsid w:val="00E95BEB"/>
    <w:rsid w:val="00E96ADB"/>
    <w:rsid w:val="00EA4FFC"/>
    <w:rsid w:val="00EA7743"/>
    <w:rsid w:val="00EB276C"/>
    <w:rsid w:val="00EB3C41"/>
    <w:rsid w:val="00EC09B0"/>
    <w:rsid w:val="00ED0B98"/>
    <w:rsid w:val="00ED3D4A"/>
    <w:rsid w:val="00ED5861"/>
    <w:rsid w:val="00ED769D"/>
    <w:rsid w:val="00EE030B"/>
    <w:rsid w:val="00EE5211"/>
    <w:rsid w:val="00EE6C37"/>
    <w:rsid w:val="00EF02CB"/>
    <w:rsid w:val="00EF0EF3"/>
    <w:rsid w:val="00EF34ED"/>
    <w:rsid w:val="00EF5AD6"/>
    <w:rsid w:val="00F01800"/>
    <w:rsid w:val="00F047C9"/>
    <w:rsid w:val="00F07318"/>
    <w:rsid w:val="00F102BF"/>
    <w:rsid w:val="00F12568"/>
    <w:rsid w:val="00F33477"/>
    <w:rsid w:val="00F339DF"/>
    <w:rsid w:val="00F37725"/>
    <w:rsid w:val="00F45C55"/>
    <w:rsid w:val="00F51169"/>
    <w:rsid w:val="00F5638D"/>
    <w:rsid w:val="00F605B6"/>
    <w:rsid w:val="00F61F15"/>
    <w:rsid w:val="00F625E7"/>
    <w:rsid w:val="00F64297"/>
    <w:rsid w:val="00F67537"/>
    <w:rsid w:val="00F70671"/>
    <w:rsid w:val="00F70B7E"/>
    <w:rsid w:val="00F747D0"/>
    <w:rsid w:val="00F81280"/>
    <w:rsid w:val="00F81728"/>
    <w:rsid w:val="00F83037"/>
    <w:rsid w:val="00F83972"/>
    <w:rsid w:val="00F9259A"/>
    <w:rsid w:val="00F94FD2"/>
    <w:rsid w:val="00F95BE5"/>
    <w:rsid w:val="00FA025A"/>
    <w:rsid w:val="00FA0266"/>
    <w:rsid w:val="00FB15A6"/>
    <w:rsid w:val="00FB3343"/>
    <w:rsid w:val="00FB343C"/>
    <w:rsid w:val="00FC0097"/>
    <w:rsid w:val="00FC5C0B"/>
    <w:rsid w:val="00FD5574"/>
    <w:rsid w:val="00FE7784"/>
    <w:rsid w:val="00FE7B26"/>
    <w:rsid w:val="00FF113B"/>
    <w:rsid w:val="00FF1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3E02889E"/>
  <w15:docId w15:val="{B5E8A873-C995-4170-BE16-0B85386A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9BB"/>
    <w:rPr>
      <w:sz w:val="24"/>
      <w:szCs w:val="24"/>
    </w:rPr>
  </w:style>
  <w:style w:type="paragraph" w:styleId="Titre1">
    <w:name w:val="heading 1"/>
    <w:basedOn w:val="Normal"/>
    <w:next w:val="Normal"/>
    <w:qFormat/>
    <w:rsid w:val="00A25FCD"/>
    <w:pPr>
      <w:keepNext/>
      <w:numPr>
        <w:numId w:val="1"/>
      </w:numPr>
      <w:tabs>
        <w:tab w:val="left" w:pos="709"/>
        <w:tab w:val="left" w:pos="1134"/>
        <w:tab w:val="left" w:pos="6946"/>
      </w:tabs>
      <w:spacing w:before="240" w:after="240"/>
      <w:outlineLvl w:val="0"/>
    </w:pPr>
    <w:rPr>
      <w:rFonts w:ascii="Arial" w:hAnsi="Arial"/>
      <w:b/>
      <w:bCs/>
      <w:szCs w:val="20"/>
      <w:u w:val="single"/>
    </w:rPr>
  </w:style>
  <w:style w:type="paragraph" w:styleId="Titre2">
    <w:name w:val="heading 2"/>
    <w:basedOn w:val="Normal"/>
    <w:next w:val="Normal"/>
    <w:qFormat/>
    <w:rsid w:val="00A25FCD"/>
    <w:pPr>
      <w:keepNext/>
      <w:numPr>
        <w:ilvl w:val="1"/>
        <w:numId w:val="1"/>
      </w:numPr>
      <w:tabs>
        <w:tab w:val="left" w:pos="1134"/>
        <w:tab w:val="left" w:pos="6946"/>
      </w:tabs>
      <w:spacing w:before="240" w:after="240"/>
      <w:jc w:val="both"/>
      <w:outlineLvl w:val="1"/>
    </w:pPr>
    <w:rPr>
      <w:rFonts w:ascii="Arial Gras" w:hAnsi="Arial Gras"/>
      <w:b/>
      <w:sz w:val="22"/>
      <w:szCs w:val="20"/>
      <w:u w:val="single"/>
    </w:rPr>
  </w:style>
  <w:style w:type="paragraph" w:styleId="Titre3">
    <w:name w:val="heading 3"/>
    <w:basedOn w:val="Normal"/>
    <w:next w:val="Normal"/>
    <w:link w:val="Titre3Car"/>
    <w:qFormat/>
    <w:rsid w:val="00A25FCD"/>
    <w:pPr>
      <w:keepNext/>
      <w:numPr>
        <w:ilvl w:val="2"/>
        <w:numId w:val="1"/>
      </w:numPr>
      <w:tabs>
        <w:tab w:val="left" w:pos="1134"/>
        <w:tab w:val="left" w:pos="6946"/>
      </w:tabs>
      <w:spacing w:before="120" w:after="120"/>
      <w:jc w:val="both"/>
      <w:outlineLvl w:val="2"/>
    </w:pPr>
    <w:rPr>
      <w:rFonts w:ascii="Arial" w:hAnsi="Arial"/>
      <w:i/>
      <w:sz w:val="22"/>
      <w:szCs w:val="20"/>
    </w:rPr>
  </w:style>
  <w:style w:type="paragraph" w:styleId="Titre4">
    <w:name w:val="heading 4"/>
    <w:basedOn w:val="Normal"/>
    <w:next w:val="Normal"/>
    <w:qFormat/>
    <w:rsid w:val="00F83037"/>
    <w:pPr>
      <w:keepNext/>
      <w:numPr>
        <w:ilvl w:val="3"/>
        <w:numId w:val="1"/>
      </w:numPr>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rsid w:val="00F83037"/>
    <w:pPr>
      <w:keepNext/>
      <w:numPr>
        <w:ilvl w:val="4"/>
        <w:numId w:val="1"/>
      </w:numPr>
      <w:tabs>
        <w:tab w:val="left" w:pos="1134"/>
        <w:tab w:val="left" w:pos="6946"/>
      </w:tabs>
      <w:jc w:val="both"/>
      <w:outlineLvl w:val="4"/>
    </w:pPr>
    <w:rPr>
      <w:rFonts w:ascii="Futura" w:hAnsi="Futura"/>
      <w:szCs w:val="20"/>
    </w:rPr>
  </w:style>
  <w:style w:type="paragraph" w:styleId="Titre6">
    <w:name w:val="heading 6"/>
    <w:basedOn w:val="Normal"/>
    <w:next w:val="Normal"/>
    <w:qFormat/>
    <w:rsid w:val="00F83037"/>
    <w:pPr>
      <w:keepNext/>
      <w:numPr>
        <w:ilvl w:val="5"/>
        <w:numId w:val="1"/>
      </w:numPr>
      <w:tabs>
        <w:tab w:val="left" w:pos="709"/>
        <w:tab w:val="left" w:pos="6946"/>
      </w:tabs>
      <w:outlineLvl w:val="5"/>
    </w:pPr>
    <w:rPr>
      <w:rFonts w:ascii="Futura" w:hAnsi="Futura"/>
      <w:b/>
      <w:szCs w:val="20"/>
      <w:u w:val="single"/>
    </w:rPr>
  </w:style>
  <w:style w:type="paragraph" w:styleId="Titre7">
    <w:name w:val="heading 7"/>
    <w:basedOn w:val="Normal"/>
    <w:next w:val="Normal"/>
    <w:qFormat/>
    <w:rsid w:val="00F83037"/>
    <w:pPr>
      <w:keepNext/>
      <w:numPr>
        <w:ilvl w:val="6"/>
        <w:numId w:val="1"/>
      </w:numPr>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rsid w:val="00F83037"/>
    <w:pPr>
      <w:keepNext/>
      <w:numPr>
        <w:ilvl w:val="7"/>
        <w:numId w:val="1"/>
      </w:numPr>
      <w:tabs>
        <w:tab w:val="left" w:pos="1134"/>
        <w:tab w:val="left" w:pos="6946"/>
      </w:tabs>
      <w:jc w:val="both"/>
      <w:outlineLvl w:val="7"/>
    </w:pPr>
    <w:rPr>
      <w:rFonts w:ascii="Futura" w:hAnsi="Futura"/>
      <w:b/>
      <w:sz w:val="22"/>
      <w:szCs w:val="20"/>
    </w:rPr>
  </w:style>
  <w:style w:type="paragraph" w:styleId="Titre9">
    <w:name w:val="heading 9"/>
    <w:basedOn w:val="Normal"/>
    <w:next w:val="Normal"/>
    <w:qFormat/>
    <w:rsid w:val="00F83037"/>
    <w:pPr>
      <w:keepNext/>
      <w:numPr>
        <w:ilvl w:val="8"/>
        <w:numId w:val="1"/>
      </w:numPr>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pPr>
      <w:spacing w:before="240"/>
    </w:pPr>
    <w:rPr>
      <w:b/>
      <w:bCs/>
      <w:sz w:val="20"/>
      <w:szCs w:val="20"/>
    </w:rPr>
  </w:style>
  <w:style w:type="paragraph" w:styleId="TM1">
    <w:name w:val="toc 1"/>
    <w:basedOn w:val="Normal"/>
    <w:next w:val="Normal"/>
    <w:autoRedefine/>
    <w:uiPriority w:val="39"/>
    <w:rsid w:val="00630B6D"/>
    <w:pPr>
      <w:tabs>
        <w:tab w:val="right" w:pos="8495"/>
      </w:tabs>
      <w:spacing w:before="360"/>
      <w:jc w:val="center"/>
    </w:pPr>
    <w:rPr>
      <w:rFonts w:ascii="Arial" w:hAnsi="Arial" w:cs="Arial"/>
      <w:b/>
      <w:bCs/>
      <w:caps/>
    </w:rPr>
  </w:style>
  <w:style w:type="paragraph" w:styleId="TM3">
    <w:name w:val="toc 3"/>
    <w:basedOn w:val="Normal"/>
    <w:next w:val="Normal"/>
    <w:autoRedefine/>
    <w:uiPriority w:val="39"/>
    <w:pPr>
      <w:ind w:left="240"/>
    </w:pPr>
    <w:rPr>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480"/>
    </w:pPr>
    <w:rPr>
      <w:sz w:val="20"/>
      <w:szCs w:val="20"/>
    </w:rPr>
  </w:style>
  <w:style w:type="paragraph" w:styleId="TM5">
    <w:name w:val="toc 5"/>
    <w:basedOn w:val="Normal"/>
    <w:next w:val="Normal"/>
    <w:autoRedefine/>
    <w:semiHidden/>
    <w:pPr>
      <w:ind w:left="720"/>
    </w:pPr>
    <w:rPr>
      <w:sz w:val="20"/>
      <w:szCs w:val="20"/>
    </w:rPr>
  </w:style>
  <w:style w:type="paragraph" w:styleId="TM6">
    <w:name w:val="toc 6"/>
    <w:basedOn w:val="Normal"/>
    <w:next w:val="Normal"/>
    <w:autoRedefine/>
    <w:semiHidden/>
    <w:pPr>
      <w:ind w:left="960"/>
    </w:pPr>
    <w:rPr>
      <w:sz w:val="20"/>
      <w:szCs w:val="20"/>
    </w:rPr>
  </w:style>
  <w:style w:type="paragraph" w:styleId="TM7">
    <w:name w:val="toc 7"/>
    <w:basedOn w:val="Normal"/>
    <w:next w:val="Normal"/>
    <w:autoRedefine/>
    <w:semiHidden/>
    <w:pPr>
      <w:ind w:left="1200"/>
    </w:pPr>
    <w:rPr>
      <w:sz w:val="20"/>
      <w:szCs w:val="20"/>
    </w:rPr>
  </w:style>
  <w:style w:type="paragraph" w:styleId="TM8">
    <w:name w:val="toc 8"/>
    <w:basedOn w:val="Normal"/>
    <w:next w:val="Normal"/>
    <w:autoRedefine/>
    <w:semiHidden/>
    <w:pPr>
      <w:ind w:left="1440"/>
    </w:pPr>
    <w:rPr>
      <w:sz w:val="20"/>
      <w:szCs w:val="20"/>
    </w:rPr>
  </w:style>
  <w:style w:type="paragraph" w:styleId="TM9">
    <w:name w:val="toc 9"/>
    <w:basedOn w:val="Normal"/>
    <w:next w:val="Normal"/>
    <w:autoRedefine/>
    <w:semiHidden/>
    <w:pPr>
      <w:ind w:left="1680"/>
    </w:pPr>
    <w:rPr>
      <w:sz w:val="20"/>
      <w:szCs w:val="20"/>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styleId="Objetducommentaire">
    <w:name w:val="annotation subject"/>
    <w:basedOn w:val="Commentaire"/>
    <w:next w:val="Commentaire"/>
    <w:semiHidden/>
    <w:rsid w:val="00014E7A"/>
    <w:rPr>
      <w:b/>
      <w:bCs/>
    </w:rPr>
  </w:style>
  <w:style w:type="numbering" w:styleId="ArticleSection">
    <w:name w:val="Outline List 3"/>
    <w:basedOn w:val="Aucuneliste"/>
    <w:rsid w:val="00F83037"/>
    <w:pPr>
      <w:numPr>
        <w:numId w:val="2"/>
      </w:numPr>
    </w:pPr>
  </w:style>
  <w:style w:type="paragraph" w:styleId="Index1">
    <w:name w:val="index 1"/>
    <w:basedOn w:val="Normal"/>
    <w:next w:val="Normal"/>
    <w:autoRedefine/>
    <w:semiHidden/>
    <w:rsid w:val="00F83037"/>
    <w:pPr>
      <w:ind w:left="240" w:hanging="240"/>
    </w:pPr>
    <w:rPr>
      <w:sz w:val="18"/>
      <w:szCs w:val="18"/>
    </w:rPr>
  </w:style>
  <w:style w:type="numbering" w:customStyle="1" w:styleId="Style1">
    <w:name w:val="Style1"/>
    <w:rsid w:val="00F83037"/>
    <w:pPr>
      <w:numPr>
        <w:numId w:val="3"/>
      </w:numPr>
    </w:pPr>
  </w:style>
  <w:style w:type="paragraph" w:styleId="Index2">
    <w:name w:val="index 2"/>
    <w:basedOn w:val="Normal"/>
    <w:next w:val="Normal"/>
    <w:autoRedefine/>
    <w:semiHidden/>
    <w:rsid w:val="00F83037"/>
    <w:pPr>
      <w:ind w:left="480" w:hanging="240"/>
    </w:pPr>
    <w:rPr>
      <w:sz w:val="18"/>
      <w:szCs w:val="18"/>
    </w:rPr>
  </w:style>
  <w:style w:type="paragraph" w:styleId="Index3">
    <w:name w:val="index 3"/>
    <w:basedOn w:val="Normal"/>
    <w:next w:val="Normal"/>
    <w:autoRedefine/>
    <w:semiHidden/>
    <w:rsid w:val="00F83037"/>
    <w:pPr>
      <w:ind w:left="720" w:hanging="240"/>
    </w:pPr>
    <w:rPr>
      <w:sz w:val="18"/>
      <w:szCs w:val="18"/>
    </w:rPr>
  </w:style>
  <w:style w:type="paragraph" w:styleId="Index4">
    <w:name w:val="index 4"/>
    <w:basedOn w:val="Normal"/>
    <w:next w:val="Normal"/>
    <w:autoRedefine/>
    <w:semiHidden/>
    <w:rsid w:val="00F83037"/>
    <w:pPr>
      <w:ind w:left="960" w:hanging="240"/>
    </w:pPr>
    <w:rPr>
      <w:sz w:val="18"/>
      <w:szCs w:val="18"/>
    </w:rPr>
  </w:style>
  <w:style w:type="paragraph" w:styleId="Index5">
    <w:name w:val="index 5"/>
    <w:basedOn w:val="Normal"/>
    <w:next w:val="Normal"/>
    <w:autoRedefine/>
    <w:semiHidden/>
    <w:rsid w:val="00F83037"/>
    <w:pPr>
      <w:ind w:left="1200" w:hanging="240"/>
    </w:pPr>
    <w:rPr>
      <w:sz w:val="18"/>
      <w:szCs w:val="18"/>
    </w:rPr>
  </w:style>
  <w:style w:type="paragraph" w:styleId="Index6">
    <w:name w:val="index 6"/>
    <w:basedOn w:val="Normal"/>
    <w:next w:val="Normal"/>
    <w:autoRedefine/>
    <w:semiHidden/>
    <w:rsid w:val="00F83037"/>
    <w:pPr>
      <w:ind w:left="1440" w:hanging="240"/>
    </w:pPr>
    <w:rPr>
      <w:sz w:val="18"/>
      <w:szCs w:val="18"/>
    </w:rPr>
  </w:style>
  <w:style w:type="paragraph" w:styleId="Index7">
    <w:name w:val="index 7"/>
    <w:basedOn w:val="Normal"/>
    <w:next w:val="Normal"/>
    <w:autoRedefine/>
    <w:semiHidden/>
    <w:rsid w:val="00F83037"/>
    <w:pPr>
      <w:ind w:left="1680" w:hanging="240"/>
    </w:pPr>
    <w:rPr>
      <w:sz w:val="18"/>
      <w:szCs w:val="18"/>
    </w:rPr>
  </w:style>
  <w:style w:type="paragraph" w:styleId="Index8">
    <w:name w:val="index 8"/>
    <w:basedOn w:val="Normal"/>
    <w:next w:val="Normal"/>
    <w:autoRedefine/>
    <w:semiHidden/>
    <w:rsid w:val="00F83037"/>
    <w:pPr>
      <w:ind w:left="1920" w:hanging="240"/>
    </w:pPr>
    <w:rPr>
      <w:sz w:val="18"/>
      <w:szCs w:val="18"/>
    </w:rPr>
  </w:style>
  <w:style w:type="paragraph" w:styleId="Index9">
    <w:name w:val="index 9"/>
    <w:basedOn w:val="Normal"/>
    <w:next w:val="Normal"/>
    <w:autoRedefine/>
    <w:semiHidden/>
    <w:rsid w:val="00F83037"/>
    <w:pPr>
      <w:ind w:left="2160" w:hanging="240"/>
    </w:pPr>
    <w:rPr>
      <w:sz w:val="18"/>
      <w:szCs w:val="18"/>
    </w:rPr>
  </w:style>
  <w:style w:type="paragraph" w:styleId="Titreindex">
    <w:name w:val="index heading"/>
    <w:basedOn w:val="Normal"/>
    <w:next w:val="Index1"/>
    <w:semiHidden/>
    <w:rsid w:val="00F83037"/>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paragraph" w:customStyle="1" w:styleId="StyleTitre1Arial11ptSoulignementpais">
    <w:name w:val="Style Titre 1 + Arial 11 pt Soulignement épais"/>
    <w:basedOn w:val="Titre1"/>
    <w:link w:val="StyleTitre1Arial11ptSoulignementpaisCar"/>
    <w:autoRedefine/>
    <w:rsid w:val="008C0A61"/>
    <w:pPr>
      <w:ind w:left="432" w:hanging="432"/>
    </w:pPr>
    <w:rPr>
      <w:sz w:val="22"/>
      <w:u w:val="thick"/>
    </w:rPr>
  </w:style>
  <w:style w:type="character" w:customStyle="1" w:styleId="StyleTitre1Arial11ptSoulignementpaisCar">
    <w:name w:val="Style Titre 1 + Arial 11 pt Soulignement épais Car"/>
    <w:link w:val="StyleTitre1Arial11ptSoulignementpais"/>
    <w:rsid w:val="008C0A61"/>
    <w:rPr>
      <w:rFonts w:ascii="Arial" w:hAnsi="Arial"/>
      <w:b/>
      <w:bCs/>
      <w:sz w:val="22"/>
      <w:u w:val="thick"/>
    </w:rPr>
  </w:style>
  <w:style w:type="paragraph" w:styleId="Paragraphedeliste">
    <w:name w:val="List Paragraph"/>
    <w:aliases w:val="List2,Jalon,Paragraphe 2,Puce 1,Paragraphe de liste bullet,TIRET,Citation List,Paragraphe de liste 1,Documents de référence,Puce C&amp;E,Paragraphe liste 1,Liste couleur - Accent 11,CA Figure,List Paragraph,Encabezado Pie,Bullet point,EC"/>
    <w:basedOn w:val="Normal"/>
    <w:link w:val="ParagraphedelisteCar"/>
    <w:uiPriority w:val="34"/>
    <w:qFormat/>
    <w:rsid w:val="00B00C8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64062F"/>
    <w:rPr>
      <w:rFonts w:ascii="Palatino Linotype" w:hAnsi="Palatino Linotype" w:cs="Courier New"/>
      <w:color w:val="000000"/>
      <w:sz w:val="22"/>
      <w:szCs w:val="24"/>
    </w:rPr>
  </w:style>
  <w:style w:type="paragraph" w:styleId="Listepuces">
    <w:name w:val="List Bullet"/>
    <w:basedOn w:val="Normal"/>
    <w:autoRedefine/>
    <w:rsid w:val="00210F57"/>
    <w:pPr>
      <w:numPr>
        <w:numId w:val="4"/>
      </w:numPr>
    </w:pPr>
    <w:rPr>
      <w:rFonts w:ascii="Arial" w:hAnsi="Arial"/>
      <w:sz w:val="20"/>
      <w:szCs w:val="20"/>
    </w:rPr>
  </w:style>
  <w:style w:type="table" w:customStyle="1" w:styleId="TableNormal">
    <w:name w:val="Table Normal"/>
    <w:uiPriority w:val="2"/>
    <w:semiHidden/>
    <w:unhideWhenUsed/>
    <w:qFormat/>
    <w:rsid w:val="0007567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vision">
    <w:name w:val="Revision"/>
    <w:hidden/>
    <w:uiPriority w:val="99"/>
    <w:semiHidden/>
    <w:rsid w:val="00FA0266"/>
    <w:rPr>
      <w:sz w:val="24"/>
      <w:szCs w:val="24"/>
    </w:rPr>
  </w:style>
  <w:style w:type="character" w:customStyle="1" w:styleId="CommentaireCar">
    <w:name w:val="Commentaire Car"/>
    <w:basedOn w:val="Policepardfaut"/>
    <w:link w:val="Commentaire"/>
    <w:rsid w:val="00F95BE5"/>
  </w:style>
  <w:style w:type="paragraph" w:customStyle="1" w:styleId="Default">
    <w:name w:val="Default"/>
    <w:rsid w:val="0085649A"/>
    <w:pPr>
      <w:autoSpaceDE w:val="0"/>
      <w:autoSpaceDN w:val="0"/>
      <w:adjustRightInd w:val="0"/>
    </w:pPr>
    <w:rPr>
      <w:rFonts w:eastAsiaTheme="minorHAnsi"/>
      <w:color w:val="000000"/>
      <w:sz w:val="24"/>
      <w:szCs w:val="24"/>
      <w:lang w:eastAsia="en-US"/>
    </w:rPr>
  </w:style>
  <w:style w:type="character" w:customStyle="1" w:styleId="ParagraphedelisteCar">
    <w:name w:val="Paragraphe de liste Car"/>
    <w:aliases w:val="List2 Car,Jalon Car,Paragraphe 2 Car,Puce 1 Car,Paragraphe de liste bullet Car,TIRET Car,Citation List Car,Paragraphe de liste 1 Car,Documents de référence Car,Puce C&amp;E Car,Paragraphe liste 1 Car,Liste couleur - Accent 11 Car"/>
    <w:basedOn w:val="Policepardfaut"/>
    <w:link w:val="Paragraphedeliste"/>
    <w:uiPriority w:val="34"/>
    <w:qFormat/>
    <w:locked/>
    <w:rsid w:val="0085649A"/>
    <w:rPr>
      <w:rFonts w:ascii="Arial" w:hAnsi="Arial"/>
      <w:szCs w:val="24"/>
    </w:rPr>
  </w:style>
  <w:style w:type="character" w:styleId="Mentionnonrsolue">
    <w:name w:val="Unresolved Mention"/>
    <w:basedOn w:val="Policepardfaut"/>
    <w:uiPriority w:val="99"/>
    <w:semiHidden/>
    <w:unhideWhenUsed/>
    <w:rsid w:val="0085649A"/>
    <w:rPr>
      <w:color w:val="605E5C"/>
      <w:shd w:val="clear" w:color="auto" w:fill="E1DFDD"/>
    </w:rPr>
  </w:style>
  <w:style w:type="character" w:customStyle="1" w:styleId="Titre3Car">
    <w:name w:val="Titre 3 Car"/>
    <w:basedOn w:val="Policepardfaut"/>
    <w:link w:val="Titre3"/>
    <w:rsid w:val="00A25FCD"/>
    <w:rPr>
      <w:rFonts w:ascii="Arial" w:hAnsi="Arial"/>
      <w:i/>
      <w:sz w:val="22"/>
    </w:rPr>
  </w:style>
  <w:style w:type="paragraph" w:customStyle="1" w:styleId="Texte">
    <w:name w:val="Texte"/>
    <w:basedOn w:val="Normal"/>
    <w:link w:val="TexteCar"/>
    <w:qFormat/>
    <w:rsid w:val="0085040E"/>
    <w:pPr>
      <w:pBdr>
        <w:top w:val="nil"/>
        <w:left w:val="nil"/>
        <w:bottom w:val="nil"/>
        <w:right w:val="nil"/>
        <w:between w:val="nil"/>
        <w:bar w:val="nil"/>
      </w:pBdr>
      <w:jc w:val="both"/>
    </w:pPr>
    <w:rPr>
      <w:rFonts w:ascii="Arial" w:eastAsiaTheme="minorHAnsi" w:hAnsi="Arial" w:cs="Arial"/>
      <w:sz w:val="20"/>
      <w:szCs w:val="20"/>
      <w:lang w:eastAsia="en-US"/>
    </w:rPr>
  </w:style>
  <w:style w:type="character" w:customStyle="1" w:styleId="TexteCar">
    <w:name w:val="Texte Car"/>
    <w:basedOn w:val="Policepardfaut"/>
    <w:link w:val="Texte"/>
    <w:rsid w:val="0085040E"/>
    <w:rPr>
      <w:rFonts w:ascii="Arial" w:eastAsiaTheme="minorHAnsi" w:hAnsi="Arial" w:cs="Arial"/>
      <w:lang w:eastAsia="en-US"/>
    </w:rPr>
  </w:style>
  <w:style w:type="character" w:styleId="lev">
    <w:name w:val="Strong"/>
    <w:basedOn w:val="Policepardfaut"/>
    <w:qFormat/>
    <w:rsid w:val="005B4295"/>
    <w:rPr>
      <w:b/>
      <w:bCs/>
    </w:rPr>
  </w:style>
  <w:style w:type="table" w:styleId="Grilledutableau">
    <w:name w:val="Table Grid"/>
    <w:basedOn w:val="TableauNormal"/>
    <w:rsid w:val="007C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9738">
      <w:bodyDiv w:val="1"/>
      <w:marLeft w:val="0"/>
      <w:marRight w:val="0"/>
      <w:marTop w:val="0"/>
      <w:marBottom w:val="0"/>
      <w:divBdr>
        <w:top w:val="none" w:sz="0" w:space="0" w:color="auto"/>
        <w:left w:val="none" w:sz="0" w:space="0" w:color="auto"/>
        <w:bottom w:val="none" w:sz="0" w:space="0" w:color="auto"/>
        <w:right w:val="none" w:sz="0" w:space="0" w:color="auto"/>
      </w:divBdr>
    </w:div>
    <w:div w:id="138807434">
      <w:bodyDiv w:val="1"/>
      <w:marLeft w:val="0"/>
      <w:marRight w:val="0"/>
      <w:marTop w:val="0"/>
      <w:marBottom w:val="0"/>
      <w:divBdr>
        <w:top w:val="none" w:sz="0" w:space="0" w:color="auto"/>
        <w:left w:val="none" w:sz="0" w:space="0" w:color="auto"/>
        <w:bottom w:val="none" w:sz="0" w:space="0" w:color="auto"/>
        <w:right w:val="none" w:sz="0" w:space="0" w:color="auto"/>
      </w:divBdr>
    </w:div>
    <w:div w:id="230895722">
      <w:bodyDiv w:val="1"/>
      <w:marLeft w:val="0"/>
      <w:marRight w:val="0"/>
      <w:marTop w:val="0"/>
      <w:marBottom w:val="0"/>
      <w:divBdr>
        <w:top w:val="none" w:sz="0" w:space="0" w:color="auto"/>
        <w:left w:val="none" w:sz="0" w:space="0" w:color="auto"/>
        <w:bottom w:val="none" w:sz="0" w:space="0" w:color="auto"/>
        <w:right w:val="none" w:sz="0" w:space="0" w:color="auto"/>
      </w:divBdr>
    </w:div>
    <w:div w:id="270170083">
      <w:bodyDiv w:val="1"/>
      <w:marLeft w:val="0"/>
      <w:marRight w:val="0"/>
      <w:marTop w:val="0"/>
      <w:marBottom w:val="0"/>
      <w:divBdr>
        <w:top w:val="none" w:sz="0" w:space="0" w:color="auto"/>
        <w:left w:val="none" w:sz="0" w:space="0" w:color="auto"/>
        <w:bottom w:val="none" w:sz="0" w:space="0" w:color="auto"/>
        <w:right w:val="none" w:sz="0" w:space="0" w:color="auto"/>
      </w:divBdr>
    </w:div>
    <w:div w:id="305664738">
      <w:bodyDiv w:val="1"/>
      <w:marLeft w:val="0"/>
      <w:marRight w:val="0"/>
      <w:marTop w:val="0"/>
      <w:marBottom w:val="0"/>
      <w:divBdr>
        <w:top w:val="none" w:sz="0" w:space="0" w:color="auto"/>
        <w:left w:val="none" w:sz="0" w:space="0" w:color="auto"/>
        <w:bottom w:val="none" w:sz="0" w:space="0" w:color="auto"/>
        <w:right w:val="none" w:sz="0" w:space="0" w:color="auto"/>
      </w:divBdr>
    </w:div>
    <w:div w:id="320937081">
      <w:bodyDiv w:val="1"/>
      <w:marLeft w:val="0"/>
      <w:marRight w:val="0"/>
      <w:marTop w:val="0"/>
      <w:marBottom w:val="0"/>
      <w:divBdr>
        <w:top w:val="none" w:sz="0" w:space="0" w:color="auto"/>
        <w:left w:val="none" w:sz="0" w:space="0" w:color="auto"/>
        <w:bottom w:val="none" w:sz="0" w:space="0" w:color="auto"/>
        <w:right w:val="none" w:sz="0" w:space="0" w:color="auto"/>
      </w:divBdr>
    </w:div>
    <w:div w:id="390277905">
      <w:bodyDiv w:val="1"/>
      <w:marLeft w:val="0"/>
      <w:marRight w:val="0"/>
      <w:marTop w:val="0"/>
      <w:marBottom w:val="0"/>
      <w:divBdr>
        <w:top w:val="none" w:sz="0" w:space="0" w:color="auto"/>
        <w:left w:val="none" w:sz="0" w:space="0" w:color="auto"/>
        <w:bottom w:val="none" w:sz="0" w:space="0" w:color="auto"/>
        <w:right w:val="none" w:sz="0" w:space="0" w:color="auto"/>
      </w:divBdr>
    </w:div>
    <w:div w:id="410811435">
      <w:bodyDiv w:val="1"/>
      <w:marLeft w:val="0"/>
      <w:marRight w:val="0"/>
      <w:marTop w:val="0"/>
      <w:marBottom w:val="0"/>
      <w:divBdr>
        <w:top w:val="none" w:sz="0" w:space="0" w:color="auto"/>
        <w:left w:val="none" w:sz="0" w:space="0" w:color="auto"/>
        <w:bottom w:val="none" w:sz="0" w:space="0" w:color="auto"/>
        <w:right w:val="none" w:sz="0" w:space="0" w:color="auto"/>
      </w:divBdr>
    </w:div>
    <w:div w:id="450637016">
      <w:bodyDiv w:val="1"/>
      <w:marLeft w:val="0"/>
      <w:marRight w:val="0"/>
      <w:marTop w:val="0"/>
      <w:marBottom w:val="0"/>
      <w:divBdr>
        <w:top w:val="none" w:sz="0" w:space="0" w:color="auto"/>
        <w:left w:val="none" w:sz="0" w:space="0" w:color="auto"/>
        <w:bottom w:val="none" w:sz="0" w:space="0" w:color="auto"/>
        <w:right w:val="none" w:sz="0" w:space="0" w:color="auto"/>
      </w:divBdr>
    </w:div>
    <w:div w:id="537350486">
      <w:bodyDiv w:val="1"/>
      <w:marLeft w:val="0"/>
      <w:marRight w:val="0"/>
      <w:marTop w:val="0"/>
      <w:marBottom w:val="0"/>
      <w:divBdr>
        <w:top w:val="none" w:sz="0" w:space="0" w:color="auto"/>
        <w:left w:val="none" w:sz="0" w:space="0" w:color="auto"/>
        <w:bottom w:val="none" w:sz="0" w:space="0" w:color="auto"/>
        <w:right w:val="none" w:sz="0" w:space="0" w:color="auto"/>
      </w:divBdr>
    </w:div>
    <w:div w:id="578178809">
      <w:bodyDiv w:val="1"/>
      <w:marLeft w:val="0"/>
      <w:marRight w:val="0"/>
      <w:marTop w:val="0"/>
      <w:marBottom w:val="0"/>
      <w:divBdr>
        <w:top w:val="none" w:sz="0" w:space="0" w:color="auto"/>
        <w:left w:val="none" w:sz="0" w:space="0" w:color="auto"/>
        <w:bottom w:val="none" w:sz="0" w:space="0" w:color="auto"/>
        <w:right w:val="none" w:sz="0" w:space="0" w:color="auto"/>
      </w:divBdr>
    </w:div>
    <w:div w:id="618756595">
      <w:bodyDiv w:val="1"/>
      <w:marLeft w:val="0"/>
      <w:marRight w:val="0"/>
      <w:marTop w:val="0"/>
      <w:marBottom w:val="0"/>
      <w:divBdr>
        <w:top w:val="none" w:sz="0" w:space="0" w:color="auto"/>
        <w:left w:val="none" w:sz="0" w:space="0" w:color="auto"/>
        <w:bottom w:val="none" w:sz="0" w:space="0" w:color="auto"/>
        <w:right w:val="none" w:sz="0" w:space="0" w:color="auto"/>
      </w:divBdr>
    </w:div>
    <w:div w:id="666323183">
      <w:bodyDiv w:val="1"/>
      <w:marLeft w:val="0"/>
      <w:marRight w:val="0"/>
      <w:marTop w:val="0"/>
      <w:marBottom w:val="0"/>
      <w:divBdr>
        <w:top w:val="none" w:sz="0" w:space="0" w:color="auto"/>
        <w:left w:val="none" w:sz="0" w:space="0" w:color="auto"/>
        <w:bottom w:val="none" w:sz="0" w:space="0" w:color="auto"/>
        <w:right w:val="none" w:sz="0" w:space="0" w:color="auto"/>
      </w:divBdr>
    </w:div>
    <w:div w:id="724911209">
      <w:bodyDiv w:val="1"/>
      <w:marLeft w:val="0"/>
      <w:marRight w:val="0"/>
      <w:marTop w:val="0"/>
      <w:marBottom w:val="0"/>
      <w:divBdr>
        <w:top w:val="none" w:sz="0" w:space="0" w:color="auto"/>
        <w:left w:val="none" w:sz="0" w:space="0" w:color="auto"/>
        <w:bottom w:val="none" w:sz="0" w:space="0" w:color="auto"/>
        <w:right w:val="none" w:sz="0" w:space="0" w:color="auto"/>
      </w:divBdr>
    </w:div>
    <w:div w:id="780883781">
      <w:bodyDiv w:val="1"/>
      <w:marLeft w:val="0"/>
      <w:marRight w:val="0"/>
      <w:marTop w:val="0"/>
      <w:marBottom w:val="0"/>
      <w:divBdr>
        <w:top w:val="none" w:sz="0" w:space="0" w:color="auto"/>
        <w:left w:val="none" w:sz="0" w:space="0" w:color="auto"/>
        <w:bottom w:val="none" w:sz="0" w:space="0" w:color="auto"/>
        <w:right w:val="none" w:sz="0" w:space="0" w:color="auto"/>
      </w:divBdr>
    </w:div>
    <w:div w:id="818571609">
      <w:bodyDiv w:val="1"/>
      <w:marLeft w:val="0"/>
      <w:marRight w:val="0"/>
      <w:marTop w:val="0"/>
      <w:marBottom w:val="0"/>
      <w:divBdr>
        <w:top w:val="none" w:sz="0" w:space="0" w:color="auto"/>
        <w:left w:val="none" w:sz="0" w:space="0" w:color="auto"/>
        <w:bottom w:val="none" w:sz="0" w:space="0" w:color="auto"/>
        <w:right w:val="none" w:sz="0" w:space="0" w:color="auto"/>
      </w:divBdr>
    </w:div>
    <w:div w:id="83402846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86933796">
      <w:bodyDiv w:val="1"/>
      <w:marLeft w:val="0"/>
      <w:marRight w:val="0"/>
      <w:marTop w:val="0"/>
      <w:marBottom w:val="0"/>
      <w:divBdr>
        <w:top w:val="none" w:sz="0" w:space="0" w:color="auto"/>
        <w:left w:val="none" w:sz="0" w:space="0" w:color="auto"/>
        <w:bottom w:val="none" w:sz="0" w:space="0" w:color="auto"/>
        <w:right w:val="none" w:sz="0" w:space="0" w:color="auto"/>
      </w:divBdr>
    </w:div>
    <w:div w:id="1153911682">
      <w:bodyDiv w:val="1"/>
      <w:marLeft w:val="0"/>
      <w:marRight w:val="0"/>
      <w:marTop w:val="0"/>
      <w:marBottom w:val="0"/>
      <w:divBdr>
        <w:top w:val="none" w:sz="0" w:space="0" w:color="auto"/>
        <w:left w:val="none" w:sz="0" w:space="0" w:color="auto"/>
        <w:bottom w:val="none" w:sz="0" w:space="0" w:color="auto"/>
        <w:right w:val="none" w:sz="0" w:space="0" w:color="auto"/>
      </w:divBdr>
    </w:div>
    <w:div w:id="1207831848">
      <w:bodyDiv w:val="1"/>
      <w:marLeft w:val="0"/>
      <w:marRight w:val="0"/>
      <w:marTop w:val="0"/>
      <w:marBottom w:val="0"/>
      <w:divBdr>
        <w:top w:val="none" w:sz="0" w:space="0" w:color="auto"/>
        <w:left w:val="none" w:sz="0" w:space="0" w:color="auto"/>
        <w:bottom w:val="none" w:sz="0" w:space="0" w:color="auto"/>
        <w:right w:val="none" w:sz="0" w:space="0" w:color="auto"/>
      </w:divBdr>
    </w:div>
    <w:div w:id="1246959769">
      <w:bodyDiv w:val="1"/>
      <w:marLeft w:val="0"/>
      <w:marRight w:val="0"/>
      <w:marTop w:val="0"/>
      <w:marBottom w:val="0"/>
      <w:divBdr>
        <w:top w:val="none" w:sz="0" w:space="0" w:color="auto"/>
        <w:left w:val="none" w:sz="0" w:space="0" w:color="auto"/>
        <w:bottom w:val="none" w:sz="0" w:space="0" w:color="auto"/>
        <w:right w:val="none" w:sz="0" w:space="0" w:color="auto"/>
      </w:divBdr>
    </w:div>
    <w:div w:id="1315987362">
      <w:bodyDiv w:val="1"/>
      <w:marLeft w:val="0"/>
      <w:marRight w:val="0"/>
      <w:marTop w:val="0"/>
      <w:marBottom w:val="0"/>
      <w:divBdr>
        <w:top w:val="none" w:sz="0" w:space="0" w:color="auto"/>
        <w:left w:val="none" w:sz="0" w:space="0" w:color="auto"/>
        <w:bottom w:val="none" w:sz="0" w:space="0" w:color="auto"/>
        <w:right w:val="none" w:sz="0" w:space="0" w:color="auto"/>
      </w:divBdr>
    </w:div>
    <w:div w:id="1317955207">
      <w:bodyDiv w:val="1"/>
      <w:marLeft w:val="0"/>
      <w:marRight w:val="0"/>
      <w:marTop w:val="0"/>
      <w:marBottom w:val="0"/>
      <w:divBdr>
        <w:top w:val="none" w:sz="0" w:space="0" w:color="auto"/>
        <w:left w:val="none" w:sz="0" w:space="0" w:color="auto"/>
        <w:bottom w:val="none" w:sz="0" w:space="0" w:color="auto"/>
        <w:right w:val="none" w:sz="0" w:space="0" w:color="auto"/>
      </w:divBdr>
    </w:div>
    <w:div w:id="1331640224">
      <w:bodyDiv w:val="1"/>
      <w:marLeft w:val="0"/>
      <w:marRight w:val="0"/>
      <w:marTop w:val="0"/>
      <w:marBottom w:val="0"/>
      <w:divBdr>
        <w:top w:val="none" w:sz="0" w:space="0" w:color="auto"/>
        <w:left w:val="none" w:sz="0" w:space="0" w:color="auto"/>
        <w:bottom w:val="none" w:sz="0" w:space="0" w:color="auto"/>
        <w:right w:val="none" w:sz="0" w:space="0" w:color="auto"/>
      </w:divBdr>
    </w:div>
    <w:div w:id="1718822771">
      <w:bodyDiv w:val="1"/>
      <w:marLeft w:val="0"/>
      <w:marRight w:val="0"/>
      <w:marTop w:val="0"/>
      <w:marBottom w:val="0"/>
      <w:divBdr>
        <w:top w:val="none" w:sz="0" w:space="0" w:color="auto"/>
        <w:left w:val="none" w:sz="0" w:space="0" w:color="auto"/>
        <w:bottom w:val="none" w:sz="0" w:space="0" w:color="auto"/>
        <w:right w:val="none" w:sz="0" w:space="0" w:color="auto"/>
      </w:divBdr>
    </w:div>
    <w:div w:id="1774595523">
      <w:bodyDiv w:val="1"/>
      <w:marLeft w:val="0"/>
      <w:marRight w:val="0"/>
      <w:marTop w:val="0"/>
      <w:marBottom w:val="0"/>
      <w:divBdr>
        <w:top w:val="none" w:sz="0" w:space="0" w:color="auto"/>
        <w:left w:val="none" w:sz="0" w:space="0" w:color="auto"/>
        <w:bottom w:val="none" w:sz="0" w:space="0" w:color="auto"/>
        <w:right w:val="none" w:sz="0" w:space="0" w:color="auto"/>
      </w:divBdr>
    </w:div>
    <w:div w:id="1780678857">
      <w:bodyDiv w:val="1"/>
      <w:marLeft w:val="0"/>
      <w:marRight w:val="0"/>
      <w:marTop w:val="0"/>
      <w:marBottom w:val="0"/>
      <w:divBdr>
        <w:top w:val="none" w:sz="0" w:space="0" w:color="auto"/>
        <w:left w:val="none" w:sz="0" w:space="0" w:color="auto"/>
        <w:bottom w:val="none" w:sz="0" w:space="0" w:color="auto"/>
        <w:right w:val="none" w:sz="0" w:space="0" w:color="auto"/>
      </w:divBdr>
    </w:div>
    <w:div w:id="1853059046">
      <w:bodyDiv w:val="1"/>
      <w:marLeft w:val="0"/>
      <w:marRight w:val="0"/>
      <w:marTop w:val="0"/>
      <w:marBottom w:val="0"/>
      <w:divBdr>
        <w:top w:val="none" w:sz="0" w:space="0" w:color="auto"/>
        <w:left w:val="none" w:sz="0" w:space="0" w:color="auto"/>
        <w:bottom w:val="none" w:sz="0" w:space="0" w:color="auto"/>
        <w:right w:val="none" w:sz="0" w:space="0" w:color="auto"/>
      </w:divBdr>
    </w:div>
    <w:div w:id="1884441043">
      <w:bodyDiv w:val="1"/>
      <w:marLeft w:val="0"/>
      <w:marRight w:val="0"/>
      <w:marTop w:val="0"/>
      <w:marBottom w:val="0"/>
      <w:divBdr>
        <w:top w:val="none" w:sz="0" w:space="0" w:color="auto"/>
        <w:left w:val="none" w:sz="0" w:space="0" w:color="auto"/>
        <w:bottom w:val="none" w:sz="0" w:space="0" w:color="auto"/>
        <w:right w:val="none" w:sz="0" w:space="0" w:color="auto"/>
      </w:divBdr>
    </w:div>
    <w:div w:id="2012875682">
      <w:bodyDiv w:val="1"/>
      <w:marLeft w:val="0"/>
      <w:marRight w:val="0"/>
      <w:marTop w:val="0"/>
      <w:marBottom w:val="0"/>
      <w:divBdr>
        <w:top w:val="none" w:sz="0" w:space="0" w:color="auto"/>
        <w:left w:val="none" w:sz="0" w:space="0" w:color="auto"/>
        <w:bottom w:val="none" w:sz="0" w:space="0" w:color="auto"/>
        <w:right w:val="none" w:sz="0" w:space="0" w:color="auto"/>
      </w:divBdr>
    </w:div>
    <w:div w:id="213289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rederic.HELMLINGER@cea.fr" TargetMode="External"/><Relationship Id="rId13" Type="http://schemas.openxmlformats.org/officeDocument/2006/relationships/hyperlink" Target="mailto:S3C_GRE@cea.fr" TargetMode="External"/><Relationship Id="rId18"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violaine.schuld@cea.fr" TargetMode="External"/><Relationship Id="rId17" Type="http://schemas.openxmlformats.org/officeDocument/2006/relationships/hyperlink" Target="https://www.ecologie.gouv.fr/sites/default/files/publications/Info%20GES_Guide%20m%C3%A9thodo.pdf" TargetMode="External"/><Relationship Id="rId2" Type="http://schemas.openxmlformats.org/officeDocument/2006/relationships/numbering" Target="numbering.xml"/><Relationship Id="rId16" Type="http://schemas.openxmlformats.org/officeDocument/2006/relationships/hyperlink" Target="https://www.ecologie.gouv.fr/sites/default/files/publications/Info%20GES_Guide%20m%C3%A9thodo.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abelle.borel@cea.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cologie.gouv.fr/sites/default/files/publications/Info%20GES_Guide%20m%C3%A9thodo.pdf" TargetMode="External"/><Relationship Id="rId23" Type="http://schemas.microsoft.com/office/2011/relationships/people" Target="people.xml"/><Relationship Id="rId10" Type="http://schemas.openxmlformats.org/officeDocument/2006/relationships/hyperlink" Target="mailto:marlene.lozanopalacios@cea.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tienne.COYNEL@cea.fr" TargetMode="External"/><Relationship Id="rId14" Type="http://schemas.openxmlformats.org/officeDocument/2006/relationships/hyperlink" Target="mailto:RELANCES@cea.f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7669-00B7-4771-95CD-9E5EF4DE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7285</Words>
  <Characters>40476</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47666</CharactersWithSpaces>
  <SharedDoc>false</SharedDoc>
  <HLinks>
    <vt:vector size="402" baseType="variant">
      <vt:variant>
        <vt:i4>1507377</vt:i4>
      </vt:variant>
      <vt:variant>
        <vt:i4>398</vt:i4>
      </vt:variant>
      <vt:variant>
        <vt:i4>0</vt:i4>
      </vt:variant>
      <vt:variant>
        <vt:i4>5</vt:i4>
      </vt:variant>
      <vt:variant>
        <vt:lpwstr/>
      </vt:variant>
      <vt:variant>
        <vt:lpwstr>_Toc353185912</vt:lpwstr>
      </vt:variant>
      <vt:variant>
        <vt:i4>1507377</vt:i4>
      </vt:variant>
      <vt:variant>
        <vt:i4>392</vt:i4>
      </vt:variant>
      <vt:variant>
        <vt:i4>0</vt:i4>
      </vt:variant>
      <vt:variant>
        <vt:i4>5</vt:i4>
      </vt:variant>
      <vt:variant>
        <vt:lpwstr/>
      </vt:variant>
      <vt:variant>
        <vt:lpwstr>_Toc353185911</vt:lpwstr>
      </vt:variant>
      <vt:variant>
        <vt:i4>1507377</vt:i4>
      </vt:variant>
      <vt:variant>
        <vt:i4>386</vt:i4>
      </vt:variant>
      <vt:variant>
        <vt:i4>0</vt:i4>
      </vt:variant>
      <vt:variant>
        <vt:i4>5</vt:i4>
      </vt:variant>
      <vt:variant>
        <vt:lpwstr/>
      </vt:variant>
      <vt:variant>
        <vt:lpwstr>_Toc353185910</vt:lpwstr>
      </vt:variant>
      <vt:variant>
        <vt:i4>1441841</vt:i4>
      </vt:variant>
      <vt:variant>
        <vt:i4>380</vt:i4>
      </vt:variant>
      <vt:variant>
        <vt:i4>0</vt:i4>
      </vt:variant>
      <vt:variant>
        <vt:i4>5</vt:i4>
      </vt:variant>
      <vt:variant>
        <vt:lpwstr/>
      </vt:variant>
      <vt:variant>
        <vt:lpwstr>_Toc353185909</vt:lpwstr>
      </vt:variant>
      <vt:variant>
        <vt:i4>1441841</vt:i4>
      </vt:variant>
      <vt:variant>
        <vt:i4>374</vt:i4>
      </vt:variant>
      <vt:variant>
        <vt:i4>0</vt:i4>
      </vt:variant>
      <vt:variant>
        <vt:i4>5</vt:i4>
      </vt:variant>
      <vt:variant>
        <vt:lpwstr/>
      </vt:variant>
      <vt:variant>
        <vt:lpwstr>_Toc353185908</vt:lpwstr>
      </vt:variant>
      <vt:variant>
        <vt:i4>1441841</vt:i4>
      </vt:variant>
      <vt:variant>
        <vt:i4>368</vt:i4>
      </vt:variant>
      <vt:variant>
        <vt:i4>0</vt:i4>
      </vt:variant>
      <vt:variant>
        <vt:i4>5</vt:i4>
      </vt:variant>
      <vt:variant>
        <vt:lpwstr/>
      </vt:variant>
      <vt:variant>
        <vt:lpwstr>_Toc353185907</vt:lpwstr>
      </vt:variant>
      <vt:variant>
        <vt:i4>1441841</vt:i4>
      </vt:variant>
      <vt:variant>
        <vt:i4>362</vt:i4>
      </vt:variant>
      <vt:variant>
        <vt:i4>0</vt:i4>
      </vt:variant>
      <vt:variant>
        <vt:i4>5</vt:i4>
      </vt:variant>
      <vt:variant>
        <vt:lpwstr/>
      </vt:variant>
      <vt:variant>
        <vt:lpwstr>_Toc353185906</vt:lpwstr>
      </vt:variant>
      <vt:variant>
        <vt:i4>1441841</vt:i4>
      </vt:variant>
      <vt:variant>
        <vt:i4>356</vt:i4>
      </vt:variant>
      <vt:variant>
        <vt:i4>0</vt:i4>
      </vt:variant>
      <vt:variant>
        <vt:i4>5</vt:i4>
      </vt:variant>
      <vt:variant>
        <vt:lpwstr/>
      </vt:variant>
      <vt:variant>
        <vt:lpwstr>_Toc353185905</vt:lpwstr>
      </vt:variant>
      <vt:variant>
        <vt:i4>1441841</vt:i4>
      </vt:variant>
      <vt:variant>
        <vt:i4>350</vt:i4>
      </vt:variant>
      <vt:variant>
        <vt:i4>0</vt:i4>
      </vt:variant>
      <vt:variant>
        <vt:i4>5</vt:i4>
      </vt:variant>
      <vt:variant>
        <vt:lpwstr/>
      </vt:variant>
      <vt:variant>
        <vt:lpwstr>_Toc353185904</vt:lpwstr>
      </vt:variant>
      <vt:variant>
        <vt:i4>1441841</vt:i4>
      </vt:variant>
      <vt:variant>
        <vt:i4>344</vt:i4>
      </vt:variant>
      <vt:variant>
        <vt:i4>0</vt:i4>
      </vt:variant>
      <vt:variant>
        <vt:i4>5</vt:i4>
      </vt:variant>
      <vt:variant>
        <vt:lpwstr/>
      </vt:variant>
      <vt:variant>
        <vt:lpwstr>_Toc353185903</vt:lpwstr>
      </vt:variant>
      <vt:variant>
        <vt:i4>1441841</vt:i4>
      </vt:variant>
      <vt:variant>
        <vt:i4>338</vt:i4>
      </vt:variant>
      <vt:variant>
        <vt:i4>0</vt:i4>
      </vt:variant>
      <vt:variant>
        <vt:i4>5</vt:i4>
      </vt:variant>
      <vt:variant>
        <vt:lpwstr/>
      </vt:variant>
      <vt:variant>
        <vt:lpwstr>_Toc353185902</vt:lpwstr>
      </vt:variant>
      <vt:variant>
        <vt:i4>1441841</vt:i4>
      </vt:variant>
      <vt:variant>
        <vt:i4>332</vt:i4>
      </vt:variant>
      <vt:variant>
        <vt:i4>0</vt:i4>
      </vt:variant>
      <vt:variant>
        <vt:i4>5</vt:i4>
      </vt:variant>
      <vt:variant>
        <vt:lpwstr/>
      </vt:variant>
      <vt:variant>
        <vt:lpwstr>_Toc353185901</vt:lpwstr>
      </vt:variant>
      <vt:variant>
        <vt:i4>1441841</vt:i4>
      </vt:variant>
      <vt:variant>
        <vt:i4>326</vt:i4>
      </vt:variant>
      <vt:variant>
        <vt:i4>0</vt:i4>
      </vt:variant>
      <vt:variant>
        <vt:i4>5</vt:i4>
      </vt:variant>
      <vt:variant>
        <vt:lpwstr/>
      </vt:variant>
      <vt:variant>
        <vt:lpwstr>_Toc353185900</vt:lpwstr>
      </vt:variant>
      <vt:variant>
        <vt:i4>2031664</vt:i4>
      </vt:variant>
      <vt:variant>
        <vt:i4>320</vt:i4>
      </vt:variant>
      <vt:variant>
        <vt:i4>0</vt:i4>
      </vt:variant>
      <vt:variant>
        <vt:i4>5</vt:i4>
      </vt:variant>
      <vt:variant>
        <vt:lpwstr/>
      </vt:variant>
      <vt:variant>
        <vt:lpwstr>_Toc353185899</vt:lpwstr>
      </vt:variant>
      <vt:variant>
        <vt:i4>2031664</vt:i4>
      </vt:variant>
      <vt:variant>
        <vt:i4>314</vt:i4>
      </vt:variant>
      <vt:variant>
        <vt:i4>0</vt:i4>
      </vt:variant>
      <vt:variant>
        <vt:i4>5</vt:i4>
      </vt:variant>
      <vt:variant>
        <vt:lpwstr/>
      </vt:variant>
      <vt:variant>
        <vt:lpwstr>_Toc353185898</vt:lpwstr>
      </vt:variant>
      <vt:variant>
        <vt:i4>2031664</vt:i4>
      </vt:variant>
      <vt:variant>
        <vt:i4>308</vt:i4>
      </vt:variant>
      <vt:variant>
        <vt:i4>0</vt:i4>
      </vt:variant>
      <vt:variant>
        <vt:i4>5</vt:i4>
      </vt:variant>
      <vt:variant>
        <vt:lpwstr/>
      </vt:variant>
      <vt:variant>
        <vt:lpwstr>_Toc353185897</vt:lpwstr>
      </vt:variant>
      <vt:variant>
        <vt:i4>2031664</vt:i4>
      </vt:variant>
      <vt:variant>
        <vt:i4>302</vt:i4>
      </vt:variant>
      <vt:variant>
        <vt:i4>0</vt:i4>
      </vt:variant>
      <vt:variant>
        <vt:i4>5</vt:i4>
      </vt:variant>
      <vt:variant>
        <vt:lpwstr/>
      </vt:variant>
      <vt:variant>
        <vt:lpwstr>_Toc353185896</vt:lpwstr>
      </vt:variant>
      <vt:variant>
        <vt:i4>2031664</vt:i4>
      </vt:variant>
      <vt:variant>
        <vt:i4>296</vt:i4>
      </vt:variant>
      <vt:variant>
        <vt:i4>0</vt:i4>
      </vt:variant>
      <vt:variant>
        <vt:i4>5</vt:i4>
      </vt:variant>
      <vt:variant>
        <vt:lpwstr/>
      </vt:variant>
      <vt:variant>
        <vt:lpwstr>_Toc353185895</vt:lpwstr>
      </vt:variant>
      <vt:variant>
        <vt:i4>2031664</vt:i4>
      </vt:variant>
      <vt:variant>
        <vt:i4>290</vt:i4>
      </vt:variant>
      <vt:variant>
        <vt:i4>0</vt:i4>
      </vt:variant>
      <vt:variant>
        <vt:i4>5</vt:i4>
      </vt:variant>
      <vt:variant>
        <vt:lpwstr/>
      </vt:variant>
      <vt:variant>
        <vt:lpwstr>_Toc353185894</vt:lpwstr>
      </vt:variant>
      <vt:variant>
        <vt:i4>2031664</vt:i4>
      </vt:variant>
      <vt:variant>
        <vt:i4>284</vt:i4>
      </vt:variant>
      <vt:variant>
        <vt:i4>0</vt:i4>
      </vt:variant>
      <vt:variant>
        <vt:i4>5</vt:i4>
      </vt:variant>
      <vt:variant>
        <vt:lpwstr/>
      </vt:variant>
      <vt:variant>
        <vt:lpwstr>_Toc353185893</vt:lpwstr>
      </vt:variant>
      <vt:variant>
        <vt:i4>2031664</vt:i4>
      </vt:variant>
      <vt:variant>
        <vt:i4>278</vt:i4>
      </vt:variant>
      <vt:variant>
        <vt:i4>0</vt:i4>
      </vt:variant>
      <vt:variant>
        <vt:i4>5</vt:i4>
      </vt:variant>
      <vt:variant>
        <vt:lpwstr/>
      </vt:variant>
      <vt:variant>
        <vt:lpwstr>_Toc353185892</vt:lpwstr>
      </vt:variant>
      <vt:variant>
        <vt:i4>2031664</vt:i4>
      </vt:variant>
      <vt:variant>
        <vt:i4>272</vt:i4>
      </vt:variant>
      <vt:variant>
        <vt:i4>0</vt:i4>
      </vt:variant>
      <vt:variant>
        <vt:i4>5</vt:i4>
      </vt:variant>
      <vt:variant>
        <vt:lpwstr/>
      </vt:variant>
      <vt:variant>
        <vt:lpwstr>_Toc353185891</vt:lpwstr>
      </vt:variant>
      <vt:variant>
        <vt:i4>2031664</vt:i4>
      </vt:variant>
      <vt:variant>
        <vt:i4>266</vt:i4>
      </vt:variant>
      <vt:variant>
        <vt:i4>0</vt:i4>
      </vt:variant>
      <vt:variant>
        <vt:i4>5</vt:i4>
      </vt:variant>
      <vt:variant>
        <vt:lpwstr/>
      </vt:variant>
      <vt:variant>
        <vt:lpwstr>_Toc353185890</vt:lpwstr>
      </vt:variant>
      <vt:variant>
        <vt:i4>1966128</vt:i4>
      </vt:variant>
      <vt:variant>
        <vt:i4>260</vt:i4>
      </vt:variant>
      <vt:variant>
        <vt:i4>0</vt:i4>
      </vt:variant>
      <vt:variant>
        <vt:i4>5</vt:i4>
      </vt:variant>
      <vt:variant>
        <vt:lpwstr/>
      </vt:variant>
      <vt:variant>
        <vt:lpwstr>_Toc353185889</vt:lpwstr>
      </vt:variant>
      <vt:variant>
        <vt:i4>1966128</vt:i4>
      </vt:variant>
      <vt:variant>
        <vt:i4>254</vt:i4>
      </vt:variant>
      <vt:variant>
        <vt:i4>0</vt:i4>
      </vt:variant>
      <vt:variant>
        <vt:i4>5</vt:i4>
      </vt:variant>
      <vt:variant>
        <vt:lpwstr/>
      </vt:variant>
      <vt:variant>
        <vt:lpwstr>_Toc353185888</vt:lpwstr>
      </vt:variant>
      <vt:variant>
        <vt:i4>1966128</vt:i4>
      </vt:variant>
      <vt:variant>
        <vt:i4>248</vt:i4>
      </vt:variant>
      <vt:variant>
        <vt:i4>0</vt:i4>
      </vt:variant>
      <vt:variant>
        <vt:i4>5</vt:i4>
      </vt:variant>
      <vt:variant>
        <vt:lpwstr/>
      </vt:variant>
      <vt:variant>
        <vt:lpwstr>_Toc353185887</vt:lpwstr>
      </vt:variant>
      <vt:variant>
        <vt:i4>1966128</vt:i4>
      </vt:variant>
      <vt:variant>
        <vt:i4>242</vt:i4>
      </vt:variant>
      <vt:variant>
        <vt:i4>0</vt:i4>
      </vt:variant>
      <vt:variant>
        <vt:i4>5</vt:i4>
      </vt:variant>
      <vt:variant>
        <vt:lpwstr/>
      </vt:variant>
      <vt:variant>
        <vt:lpwstr>_Toc353185886</vt:lpwstr>
      </vt:variant>
      <vt:variant>
        <vt:i4>1966128</vt:i4>
      </vt:variant>
      <vt:variant>
        <vt:i4>236</vt:i4>
      </vt:variant>
      <vt:variant>
        <vt:i4>0</vt:i4>
      </vt:variant>
      <vt:variant>
        <vt:i4>5</vt:i4>
      </vt:variant>
      <vt:variant>
        <vt:lpwstr/>
      </vt:variant>
      <vt:variant>
        <vt:lpwstr>_Toc353185885</vt:lpwstr>
      </vt:variant>
      <vt:variant>
        <vt:i4>1966128</vt:i4>
      </vt:variant>
      <vt:variant>
        <vt:i4>230</vt:i4>
      </vt:variant>
      <vt:variant>
        <vt:i4>0</vt:i4>
      </vt:variant>
      <vt:variant>
        <vt:i4>5</vt:i4>
      </vt:variant>
      <vt:variant>
        <vt:lpwstr/>
      </vt:variant>
      <vt:variant>
        <vt:lpwstr>_Toc353185884</vt:lpwstr>
      </vt:variant>
      <vt:variant>
        <vt:i4>1966128</vt:i4>
      </vt:variant>
      <vt:variant>
        <vt:i4>224</vt:i4>
      </vt:variant>
      <vt:variant>
        <vt:i4>0</vt:i4>
      </vt:variant>
      <vt:variant>
        <vt:i4>5</vt:i4>
      </vt:variant>
      <vt:variant>
        <vt:lpwstr/>
      </vt:variant>
      <vt:variant>
        <vt:lpwstr>_Toc353185883</vt:lpwstr>
      </vt:variant>
      <vt:variant>
        <vt:i4>1966128</vt:i4>
      </vt:variant>
      <vt:variant>
        <vt:i4>218</vt:i4>
      </vt:variant>
      <vt:variant>
        <vt:i4>0</vt:i4>
      </vt:variant>
      <vt:variant>
        <vt:i4>5</vt:i4>
      </vt:variant>
      <vt:variant>
        <vt:lpwstr/>
      </vt:variant>
      <vt:variant>
        <vt:lpwstr>_Toc353185882</vt:lpwstr>
      </vt:variant>
      <vt:variant>
        <vt:i4>1966128</vt:i4>
      </vt:variant>
      <vt:variant>
        <vt:i4>212</vt:i4>
      </vt:variant>
      <vt:variant>
        <vt:i4>0</vt:i4>
      </vt:variant>
      <vt:variant>
        <vt:i4>5</vt:i4>
      </vt:variant>
      <vt:variant>
        <vt:lpwstr/>
      </vt:variant>
      <vt:variant>
        <vt:lpwstr>_Toc353185881</vt:lpwstr>
      </vt:variant>
      <vt:variant>
        <vt:i4>1966128</vt:i4>
      </vt:variant>
      <vt:variant>
        <vt:i4>206</vt:i4>
      </vt:variant>
      <vt:variant>
        <vt:i4>0</vt:i4>
      </vt:variant>
      <vt:variant>
        <vt:i4>5</vt:i4>
      </vt:variant>
      <vt:variant>
        <vt:lpwstr/>
      </vt:variant>
      <vt:variant>
        <vt:lpwstr>_Toc353185880</vt:lpwstr>
      </vt:variant>
      <vt:variant>
        <vt:i4>1114160</vt:i4>
      </vt:variant>
      <vt:variant>
        <vt:i4>200</vt:i4>
      </vt:variant>
      <vt:variant>
        <vt:i4>0</vt:i4>
      </vt:variant>
      <vt:variant>
        <vt:i4>5</vt:i4>
      </vt:variant>
      <vt:variant>
        <vt:lpwstr/>
      </vt:variant>
      <vt:variant>
        <vt:lpwstr>_Toc353185879</vt:lpwstr>
      </vt:variant>
      <vt:variant>
        <vt:i4>1114160</vt:i4>
      </vt:variant>
      <vt:variant>
        <vt:i4>194</vt:i4>
      </vt:variant>
      <vt:variant>
        <vt:i4>0</vt:i4>
      </vt:variant>
      <vt:variant>
        <vt:i4>5</vt:i4>
      </vt:variant>
      <vt:variant>
        <vt:lpwstr/>
      </vt:variant>
      <vt:variant>
        <vt:lpwstr>_Toc353185878</vt:lpwstr>
      </vt:variant>
      <vt:variant>
        <vt:i4>1114160</vt:i4>
      </vt:variant>
      <vt:variant>
        <vt:i4>188</vt:i4>
      </vt:variant>
      <vt:variant>
        <vt:i4>0</vt:i4>
      </vt:variant>
      <vt:variant>
        <vt:i4>5</vt:i4>
      </vt:variant>
      <vt:variant>
        <vt:lpwstr/>
      </vt:variant>
      <vt:variant>
        <vt:lpwstr>_Toc353185877</vt:lpwstr>
      </vt:variant>
      <vt:variant>
        <vt:i4>1114160</vt:i4>
      </vt:variant>
      <vt:variant>
        <vt:i4>182</vt:i4>
      </vt:variant>
      <vt:variant>
        <vt:i4>0</vt:i4>
      </vt:variant>
      <vt:variant>
        <vt:i4>5</vt:i4>
      </vt:variant>
      <vt:variant>
        <vt:lpwstr/>
      </vt:variant>
      <vt:variant>
        <vt:lpwstr>_Toc353185876</vt:lpwstr>
      </vt:variant>
      <vt:variant>
        <vt:i4>1114160</vt:i4>
      </vt:variant>
      <vt:variant>
        <vt:i4>176</vt:i4>
      </vt:variant>
      <vt:variant>
        <vt:i4>0</vt:i4>
      </vt:variant>
      <vt:variant>
        <vt:i4>5</vt:i4>
      </vt:variant>
      <vt:variant>
        <vt:lpwstr/>
      </vt:variant>
      <vt:variant>
        <vt:lpwstr>_Toc353185875</vt:lpwstr>
      </vt:variant>
      <vt:variant>
        <vt:i4>1114160</vt:i4>
      </vt:variant>
      <vt:variant>
        <vt:i4>170</vt:i4>
      </vt:variant>
      <vt:variant>
        <vt:i4>0</vt:i4>
      </vt:variant>
      <vt:variant>
        <vt:i4>5</vt:i4>
      </vt:variant>
      <vt:variant>
        <vt:lpwstr/>
      </vt:variant>
      <vt:variant>
        <vt:lpwstr>_Toc353185874</vt:lpwstr>
      </vt:variant>
      <vt:variant>
        <vt:i4>1114160</vt:i4>
      </vt:variant>
      <vt:variant>
        <vt:i4>164</vt:i4>
      </vt:variant>
      <vt:variant>
        <vt:i4>0</vt:i4>
      </vt:variant>
      <vt:variant>
        <vt:i4>5</vt:i4>
      </vt:variant>
      <vt:variant>
        <vt:lpwstr/>
      </vt:variant>
      <vt:variant>
        <vt:lpwstr>_Toc353185873</vt:lpwstr>
      </vt:variant>
      <vt:variant>
        <vt:i4>1114160</vt:i4>
      </vt:variant>
      <vt:variant>
        <vt:i4>158</vt:i4>
      </vt:variant>
      <vt:variant>
        <vt:i4>0</vt:i4>
      </vt:variant>
      <vt:variant>
        <vt:i4>5</vt:i4>
      </vt:variant>
      <vt:variant>
        <vt:lpwstr/>
      </vt:variant>
      <vt:variant>
        <vt:lpwstr>_Toc353185872</vt:lpwstr>
      </vt:variant>
      <vt:variant>
        <vt:i4>1114160</vt:i4>
      </vt:variant>
      <vt:variant>
        <vt:i4>152</vt:i4>
      </vt:variant>
      <vt:variant>
        <vt:i4>0</vt:i4>
      </vt:variant>
      <vt:variant>
        <vt:i4>5</vt:i4>
      </vt:variant>
      <vt:variant>
        <vt:lpwstr/>
      </vt:variant>
      <vt:variant>
        <vt:lpwstr>_Toc353185871</vt:lpwstr>
      </vt:variant>
      <vt:variant>
        <vt:i4>1114160</vt:i4>
      </vt:variant>
      <vt:variant>
        <vt:i4>146</vt:i4>
      </vt:variant>
      <vt:variant>
        <vt:i4>0</vt:i4>
      </vt:variant>
      <vt:variant>
        <vt:i4>5</vt:i4>
      </vt:variant>
      <vt:variant>
        <vt:lpwstr/>
      </vt:variant>
      <vt:variant>
        <vt:lpwstr>_Toc353185870</vt:lpwstr>
      </vt:variant>
      <vt:variant>
        <vt:i4>1048624</vt:i4>
      </vt:variant>
      <vt:variant>
        <vt:i4>140</vt:i4>
      </vt:variant>
      <vt:variant>
        <vt:i4>0</vt:i4>
      </vt:variant>
      <vt:variant>
        <vt:i4>5</vt:i4>
      </vt:variant>
      <vt:variant>
        <vt:lpwstr/>
      </vt:variant>
      <vt:variant>
        <vt:lpwstr>_Toc353185869</vt:lpwstr>
      </vt:variant>
      <vt:variant>
        <vt:i4>1048624</vt:i4>
      </vt:variant>
      <vt:variant>
        <vt:i4>134</vt:i4>
      </vt:variant>
      <vt:variant>
        <vt:i4>0</vt:i4>
      </vt:variant>
      <vt:variant>
        <vt:i4>5</vt:i4>
      </vt:variant>
      <vt:variant>
        <vt:lpwstr/>
      </vt:variant>
      <vt:variant>
        <vt:lpwstr>_Toc353185864</vt:lpwstr>
      </vt:variant>
      <vt:variant>
        <vt:i4>1048624</vt:i4>
      </vt:variant>
      <vt:variant>
        <vt:i4>128</vt:i4>
      </vt:variant>
      <vt:variant>
        <vt:i4>0</vt:i4>
      </vt:variant>
      <vt:variant>
        <vt:i4>5</vt:i4>
      </vt:variant>
      <vt:variant>
        <vt:lpwstr/>
      </vt:variant>
      <vt:variant>
        <vt:lpwstr>_Toc353185862</vt:lpwstr>
      </vt:variant>
      <vt:variant>
        <vt:i4>1048624</vt:i4>
      </vt:variant>
      <vt:variant>
        <vt:i4>122</vt:i4>
      </vt:variant>
      <vt:variant>
        <vt:i4>0</vt:i4>
      </vt:variant>
      <vt:variant>
        <vt:i4>5</vt:i4>
      </vt:variant>
      <vt:variant>
        <vt:lpwstr/>
      </vt:variant>
      <vt:variant>
        <vt:lpwstr>_Toc353185860</vt:lpwstr>
      </vt:variant>
      <vt:variant>
        <vt:i4>1245232</vt:i4>
      </vt:variant>
      <vt:variant>
        <vt:i4>116</vt:i4>
      </vt:variant>
      <vt:variant>
        <vt:i4>0</vt:i4>
      </vt:variant>
      <vt:variant>
        <vt:i4>5</vt:i4>
      </vt:variant>
      <vt:variant>
        <vt:lpwstr/>
      </vt:variant>
      <vt:variant>
        <vt:lpwstr>_Toc353185859</vt:lpwstr>
      </vt:variant>
      <vt:variant>
        <vt:i4>1245232</vt:i4>
      </vt:variant>
      <vt:variant>
        <vt:i4>110</vt:i4>
      </vt:variant>
      <vt:variant>
        <vt:i4>0</vt:i4>
      </vt:variant>
      <vt:variant>
        <vt:i4>5</vt:i4>
      </vt:variant>
      <vt:variant>
        <vt:lpwstr/>
      </vt:variant>
      <vt:variant>
        <vt:lpwstr>_Toc353185858</vt:lpwstr>
      </vt:variant>
      <vt:variant>
        <vt:i4>1245232</vt:i4>
      </vt:variant>
      <vt:variant>
        <vt:i4>104</vt:i4>
      </vt:variant>
      <vt:variant>
        <vt:i4>0</vt:i4>
      </vt:variant>
      <vt:variant>
        <vt:i4>5</vt:i4>
      </vt:variant>
      <vt:variant>
        <vt:lpwstr/>
      </vt:variant>
      <vt:variant>
        <vt:lpwstr>_Toc353185857</vt:lpwstr>
      </vt:variant>
      <vt:variant>
        <vt:i4>1245232</vt:i4>
      </vt:variant>
      <vt:variant>
        <vt:i4>98</vt:i4>
      </vt:variant>
      <vt:variant>
        <vt:i4>0</vt:i4>
      </vt:variant>
      <vt:variant>
        <vt:i4>5</vt:i4>
      </vt:variant>
      <vt:variant>
        <vt:lpwstr/>
      </vt:variant>
      <vt:variant>
        <vt:lpwstr>_Toc353185856</vt:lpwstr>
      </vt:variant>
      <vt:variant>
        <vt:i4>1245232</vt:i4>
      </vt:variant>
      <vt:variant>
        <vt:i4>92</vt:i4>
      </vt:variant>
      <vt:variant>
        <vt:i4>0</vt:i4>
      </vt:variant>
      <vt:variant>
        <vt:i4>5</vt:i4>
      </vt:variant>
      <vt:variant>
        <vt:lpwstr/>
      </vt:variant>
      <vt:variant>
        <vt:lpwstr>_Toc353185853</vt:lpwstr>
      </vt:variant>
      <vt:variant>
        <vt:i4>1245232</vt:i4>
      </vt:variant>
      <vt:variant>
        <vt:i4>86</vt:i4>
      </vt:variant>
      <vt:variant>
        <vt:i4>0</vt:i4>
      </vt:variant>
      <vt:variant>
        <vt:i4>5</vt:i4>
      </vt:variant>
      <vt:variant>
        <vt:lpwstr/>
      </vt:variant>
      <vt:variant>
        <vt:lpwstr>_Toc353185852</vt:lpwstr>
      </vt:variant>
      <vt:variant>
        <vt:i4>1245232</vt:i4>
      </vt:variant>
      <vt:variant>
        <vt:i4>80</vt:i4>
      </vt:variant>
      <vt:variant>
        <vt:i4>0</vt:i4>
      </vt:variant>
      <vt:variant>
        <vt:i4>5</vt:i4>
      </vt:variant>
      <vt:variant>
        <vt:lpwstr/>
      </vt:variant>
      <vt:variant>
        <vt:lpwstr>_Toc353185851</vt:lpwstr>
      </vt:variant>
      <vt:variant>
        <vt:i4>1245232</vt:i4>
      </vt:variant>
      <vt:variant>
        <vt:i4>74</vt:i4>
      </vt:variant>
      <vt:variant>
        <vt:i4>0</vt:i4>
      </vt:variant>
      <vt:variant>
        <vt:i4>5</vt:i4>
      </vt:variant>
      <vt:variant>
        <vt:lpwstr/>
      </vt:variant>
      <vt:variant>
        <vt:lpwstr>_Toc353185850</vt:lpwstr>
      </vt:variant>
      <vt:variant>
        <vt:i4>1179696</vt:i4>
      </vt:variant>
      <vt:variant>
        <vt:i4>68</vt:i4>
      </vt:variant>
      <vt:variant>
        <vt:i4>0</vt:i4>
      </vt:variant>
      <vt:variant>
        <vt:i4>5</vt:i4>
      </vt:variant>
      <vt:variant>
        <vt:lpwstr/>
      </vt:variant>
      <vt:variant>
        <vt:lpwstr>_Toc353185849</vt:lpwstr>
      </vt:variant>
      <vt:variant>
        <vt:i4>1179696</vt:i4>
      </vt:variant>
      <vt:variant>
        <vt:i4>62</vt:i4>
      </vt:variant>
      <vt:variant>
        <vt:i4>0</vt:i4>
      </vt:variant>
      <vt:variant>
        <vt:i4>5</vt:i4>
      </vt:variant>
      <vt:variant>
        <vt:lpwstr/>
      </vt:variant>
      <vt:variant>
        <vt:lpwstr>_Toc353185848</vt:lpwstr>
      </vt:variant>
      <vt:variant>
        <vt:i4>1179696</vt:i4>
      </vt:variant>
      <vt:variant>
        <vt:i4>56</vt:i4>
      </vt:variant>
      <vt:variant>
        <vt:i4>0</vt:i4>
      </vt:variant>
      <vt:variant>
        <vt:i4>5</vt:i4>
      </vt:variant>
      <vt:variant>
        <vt:lpwstr/>
      </vt:variant>
      <vt:variant>
        <vt:lpwstr>_Toc353185847</vt:lpwstr>
      </vt:variant>
      <vt:variant>
        <vt:i4>1179696</vt:i4>
      </vt:variant>
      <vt:variant>
        <vt:i4>50</vt:i4>
      </vt:variant>
      <vt:variant>
        <vt:i4>0</vt:i4>
      </vt:variant>
      <vt:variant>
        <vt:i4>5</vt:i4>
      </vt:variant>
      <vt:variant>
        <vt:lpwstr/>
      </vt:variant>
      <vt:variant>
        <vt:lpwstr>_Toc353185846</vt:lpwstr>
      </vt:variant>
      <vt:variant>
        <vt:i4>1179696</vt:i4>
      </vt:variant>
      <vt:variant>
        <vt:i4>44</vt:i4>
      </vt:variant>
      <vt:variant>
        <vt:i4>0</vt:i4>
      </vt:variant>
      <vt:variant>
        <vt:i4>5</vt:i4>
      </vt:variant>
      <vt:variant>
        <vt:lpwstr/>
      </vt:variant>
      <vt:variant>
        <vt:lpwstr>_Toc353185845</vt:lpwstr>
      </vt:variant>
      <vt:variant>
        <vt:i4>1179696</vt:i4>
      </vt:variant>
      <vt:variant>
        <vt:i4>38</vt:i4>
      </vt:variant>
      <vt:variant>
        <vt:i4>0</vt:i4>
      </vt:variant>
      <vt:variant>
        <vt:i4>5</vt:i4>
      </vt:variant>
      <vt:variant>
        <vt:lpwstr/>
      </vt:variant>
      <vt:variant>
        <vt:lpwstr>_Toc353185844</vt:lpwstr>
      </vt:variant>
      <vt:variant>
        <vt:i4>1179696</vt:i4>
      </vt:variant>
      <vt:variant>
        <vt:i4>32</vt:i4>
      </vt:variant>
      <vt:variant>
        <vt:i4>0</vt:i4>
      </vt:variant>
      <vt:variant>
        <vt:i4>5</vt:i4>
      </vt:variant>
      <vt:variant>
        <vt:lpwstr/>
      </vt:variant>
      <vt:variant>
        <vt:lpwstr>_Toc353185843</vt:lpwstr>
      </vt:variant>
      <vt:variant>
        <vt:i4>1179696</vt:i4>
      </vt:variant>
      <vt:variant>
        <vt:i4>26</vt:i4>
      </vt:variant>
      <vt:variant>
        <vt:i4>0</vt:i4>
      </vt:variant>
      <vt:variant>
        <vt:i4>5</vt:i4>
      </vt:variant>
      <vt:variant>
        <vt:lpwstr/>
      </vt:variant>
      <vt:variant>
        <vt:lpwstr>_Toc353185842</vt:lpwstr>
      </vt:variant>
      <vt:variant>
        <vt:i4>1179696</vt:i4>
      </vt:variant>
      <vt:variant>
        <vt:i4>20</vt:i4>
      </vt:variant>
      <vt:variant>
        <vt:i4>0</vt:i4>
      </vt:variant>
      <vt:variant>
        <vt:i4>5</vt:i4>
      </vt:variant>
      <vt:variant>
        <vt:lpwstr/>
      </vt:variant>
      <vt:variant>
        <vt:lpwstr>_Toc353185841</vt:lpwstr>
      </vt:variant>
      <vt:variant>
        <vt:i4>1179696</vt:i4>
      </vt:variant>
      <vt:variant>
        <vt:i4>14</vt:i4>
      </vt:variant>
      <vt:variant>
        <vt:i4>0</vt:i4>
      </vt:variant>
      <vt:variant>
        <vt:i4>5</vt:i4>
      </vt:variant>
      <vt:variant>
        <vt:lpwstr/>
      </vt:variant>
      <vt:variant>
        <vt:lpwstr>_Toc353185840</vt:lpwstr>
      </vt:variant>
      <vt:variant>
        <vt:i4>1376304</vt:i4>
      </vt:variant>
      <vt:variant>
        <vt:i4>8</vt:i4>
      </vt:variant>
      <vt:variant>
        <vt:i4>0</vt:i4>
      </vt:variant>
      <vt:variant>
        <vt:i4>5</vt:i4>
      </vt:variant>
      <vt:variant>
        <vt:lpwstr/>
      </vt:variant>
      <vt:variant>
        <vt:lpwstr>_Toc353185839</vt:lpwstr>
      </vt:variant>
      <vt:variant>
        <vt:i4>1376304</vt:i4>
      </vt:variant>
      <vt:variant>
        <vt:i4>2</vt:i4>
      </vt:variant>
      <vt:variant>
        <vt:i4>0</vt:i4>
      </vt:variant>
      <vt:variant>
        <vt:i4>5</vt:i4>
      </vt:variant>
      <vt:variant>
        <vt:lpwstr/>
      </vt:variant>
      <vt:variant>
        <vt:lpwstr>_Toc353185838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dc:description/>
  <cp:lastModifiedBy>SCHULD Violaine 249160</cp:lastModifiedBy>
  <cp:revision>2</cp:revision>
  <cp:lastPrinted>2025-09-24T09:21:00Z</cp:lastPrinted>
  <dcterms:created xsi:type="dcterms:W3CDTF">2025-10-02T09:02:00Z</dcterms:created>
  <dcterms:modified xsi:type="dcterms:W3CDTF">2025-10-02T09:02:00Z</dcterms:modified>
</cp:coreProperties>
</file>