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19.svg" ContentType="image/svg+xml"/>
  <Override PartName="/word/media/image28.svg" ContentType="image/sv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6CFF9D" w14:textId="77777777" w:rsidR="00145613" w:rsidRDefault="00145613">
      <w:bookmarkStart w:id="0" w:name="_Toc321216812"/>
      <w:bookmarkStart w:id="1" w:name="_Toc96691725"/>
      <w:bookmarkEnd w:id="0"/>
      <w:bookmarkEnd w:id="1"/>
    </w:p>
    <w:p w14:paraId="2796E05C" w14:textId="77777777" w:rsidR="00145613" w:rsidRDefault="00145613"/>
    <w:p w14:paraId="6229F758" w14:textId="77777777" w:rsidR="00145613" w:rsidRDefault="00145613"/>
    <w:p w14:paraId="7F02E792" w14:textId="77777777" w:rsidR="00145613" w:rsidRDefault="00145613"/>
    <w:p w14:paraId="2D7ACEDE" w14:textId="77777777" w:rsidR="00145613" w:rsidRDefault="00145613"/>
    <w:p w14:paraId="5B5ED3D1" w14:textId="77777777" w:rsidR="00145613" w:rsidRDefault="00145613"/>
    <w:p w14:paraId="5FF0E977" w14:textId="77777777" w:rsidR="00145613" w:rsidRDefault="00145613"/>
    <w:p w14:paraId="383973B1" w14:textId="77777777" w:rsidR="00145613" w:rsidRDefault="00C9080D">
      <w:pPr>
        <w:pStyle w:val="Lgende"/>
        <w:tabs>
          <w:tab w:val="left" w:pos="9000"/>
        </w:tabs>
        <w:ind w:right="70"/>
        <w:jc w:val="center"/>
        <w:rPr>
          <w:rFonts w:asciiTheme="minorHAnsi" w:hAnsiTheme="minorHAnsi" w:cstheme="minorHAnsi"/>
          <w:b/>
          <w:bCs/>
          <w:color w:val="999999"/>
          <w:sz w:val="22"/>
        </w:rPr>
      </w:pPr>
      <w:r>
        <w:rPr>
          <w:noProof/>
        </w:rPr>
        <w:drawing>
          <wp:inline distT="0" distB="0" distL="0" distR="0" wp14:anchorId="06BA470E" wp14:editId="33448B0D">
            <wp:extent cx="2944495" cy="744855"/>
            <wp:effectExtent l="0" t="0" r="0" b="0"/>
            <wp:docPr id="1" name="Graphiqu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que 6"/>
                    <pic:cNvPicPr>
                      <a:picLocks noChangeAspect="1" noChangeArrowheads="1"/>
                    </pic:cNvPicPr>
                  </pic:nvPicPr>
                  <pic:blipFill>
                    <a:blip r:embed="rId12">
                      <a:extLst>
                        <a:ext uri="{96DAC541-7B7A-43D3-8B79-37D633B846F1}">
                          <asvg:svgBlip xmlns:asvg="http://schemas.microsoft.com/office/drawing/2016/SVG/main" r:embed="rId13"/>
                        </a:ext>
                      </a:extLst>
                    </a:blip>
                    <a:stretch>
                      <a:fillRect/>
                    </a:stretch>
                  </pic:blipFill>
                  <pic:spPr bwMode="auto">
                    <a:xfrm>
                      <a:off x="0" y="0"/>
                      <a:ext cx="2944495" cy="744855"/>
                    </a:xfrm>
                    <a:prstGeom prst="rect">
                      <a:avLst/>
                    </a:prstGeom>
                    <a:noFill/>
                  </pic:spPr>
                </pic:pic>
              </a:graphicData>
            </a:graphic>
          </wp:inline>
        </w:drawing>
      </w:r>
    </w:p>
    <w:p w14:paraId="0F1811A4" w14:textId="77777777" w:rsidR="00145613" w:rsidRDefault="00145613">
      <w:pPr>
        <w:jc w:val="center"/>
      </w:pPr>
    </w:p>
    <w:p w14:paraId="296966DE" w14:textId="77777777" w:rsidR="00145613" w:rsidRDefault="00C9080D">
      <w:pPr>
        <w:tabs>
          <w:tab w:val="left" w:pos="9000"/>
        </w:tabs>
        <w:ind w:right="70"/>
        <w:jc w:val="center"/>
        <w:rPr>
          <w:b/>
          <w:bCs/>
          <w:i/>
          <w:sz w:val="16"/>
          <w:szCs w:val="16"/>
        </w:rPr>
      </w:pPr>
      <w:r>
        <w:rPr>
          <w:b/>
          <w:bCs/>
          <w:i/>
          <w:sz w:val="16"/>
          <w:szCs w:val="16"/>
        </w:rPr>
        <w:t>Institut national de recherche pour l'agriculture, l'alimentation et l'environnement</w:t>
      </w:r>
    </w:p>
    <w:p w14:paraId="4B9C2585" w14:textId="77777777" w:rsidR="00145613" w:rsidRDefault="00C9080D">
      <w:pPr>
        <w:tabs>
          <w:tab w:val="left" w:pos="9000"/>
        </w:tabs>
        <w:ind w:right="70"/>
        <w:jc w:val="center"/>
        <w:rPr>
          <w:sz w:val="18"/>
          <w:szCs w:val="18"/>
        </w:rPr>
      </w:pPr>
      <w:r>
        <w:rPr>
          <w:sz w:val="18"/>
          <w:szCs w:val="18"/>
        </w:rPr>
        <w:t>147 rue de l’Université</w:t>
      </w:r>
    </w:p>
    <w:p w14:paraId="4058351C" w14:textId="77777777" w:rsidR="00145613" w:rsidRDefault="00C9080D">
      <w:pPr>
        <w:tabs>
          <w:tab w:val="left" w:pos="9000"/>
        </w:tabs>
        <w:ind w:right="70"/>
        <w:jc w:val="center"/>
        <w:rPr>
          <w:sz w:val="18"/>
          <w:szCs w:val="18"/>
        </w:rPr>
      </w:pPr>
      <w:r>
        <w:rPr>
          <w:sz w:val="18"/>
          <w:szCs w:val="18"/>
        </w:rPr>
        <w:t>75338 PARIS CEDEX 07</w:t>
      </w:r>
    </w:p>
    <w:p w14:paraId="12FA4C31" w14:textId="77777777" w:rsidR="00145613" w:rsidRDefault="00145613">
      <w:pPr>
        <w:jc w:val="center"/>
      </w:pPr>
    </w:p>
    <w:p w14:paraId="27499F30" w14:textId="77777777" w:rsidR="00145613" w:rsidRDefault="00145613"/>
    <w:p w14:paraId="4E6CAE6E" w14:textId="77777777" w:rsidR="00145613" w:rsidRDefault="00145613"/>
    <w:p w14:paraId="3A6CA26E" w14:textId="77777777" w:rsidR="00145613" w:rsidRDefault="00145613"/>
    <w:p w14:paraId="74A02216" w14:textId="77777777" w:rsidR="00145613" w:rsidRDefault="00145613"/>
    <w:p w14:paraId="3E4894D0" w14:textId="6CADB989" w:rsidR="00145613" w:rsidRDefault="003A1938">
      <w:pPr>
        <w:jc w:val="center"/>
        <w:rPr>
          <w:b/>
          <w:sz w:val="44"/>
          <w:szCs w:val="44"/>
          <w:lang w:eastAsia="ar-SA"/>
        </w:rPr>
      </w:pPr>
      <w:bookmarkStart w:id="2" w:name="_Hlk111220109"/>
      <w:bookmarkEnd w:id="2"/>
      <w:r>
        <w:rPr>
          <w:b/>
          <w:sz w:val="44"/>
          <w:szCs w:val="44"/>
          <w:lang w:eastAsia="ar-SA"/>
        </w:rPr>
        <w:t>CCTP</w:t>
      </w:r>
      <w:r w:rsidR="00C9080D">
        <w:rPr>
          <w:b/>
          <w:sz w:val="44"/>
          <w:szCs w:val="44"/>
          <w:lang w:eastAsia="ar-SA"/>
        </w:rPr>
        <w:fldChar w:fldCharType="begin"/>
      </w:r>
      <w:r w:rsidR="00C9080D">
        <w:rPr>
          <w:b/>
          <w:sz w:val="44"/>
          <w:szCs w:val="44"/>
          <w:lang w:eastAsia="ar-SA"/>
        </w:rPr>
        <w:instrText xml:space="preserve"> TITLE </w:instrText>
      </w:r>
      <w:r w:rsidR="00C9080D">
        <w:rPr>
          <w:b/>
          <w:sz w:val="44"/>
          <w:szCs w:val="44"/>
          <w:lang w:eastAsia="ar-SA"/>
        </w:rPr>
        <w:fldChar w:fldCharType="end"/>
      </w:r>
    </w:p>
    <w:p w14:paraId="0181BBEB" w14:textId="77777777" w:rsidR="00145613" w:rsidRDefault="00145613">
      <w:pPr>
        <w:rPr>
          <w:lang w:eastAsia="zh-CN"/>
        </w:rPr>
      </w:pPr>
    </w:p>
    <w:p w14:paraId="6912DD5E" w14:textId="77777777" w:rsidR="00145613" w:rsidRDefault="00145613"/>
    <w:p w14:paraId="13C3456E" w14:textId="77777777" w:rsidR="00145613" w:rsidRDefault="00145613"/>
    <w:p w14:paraId="454B4994" w14:textId="77777777" w:rsidR="00145613" w:rsidRDefault="00145613"/>
    <w:p w14:paraId="74528A94" w14:textId="77777777" w:rsidR="00145613" w:rsidRDefault="00145613">
      <w:pPr>
        <w:jc w:val="center"/>
        <w:rPr>
          <w:b/>
          <w:lang w:eastAsia="ar-SA"/>
        </w:rPr>
      </w:pPr>
    </w:p>
    <w:p w14:paraId="69AB3699" w14:textId="7F9C37F1" w:rsidR="00145613" w:rsidRPr="003A1938" w:rsidRDefault="003A1938">
      <w:pPr>
        <w:pBdr>
          <w:top w:val="single" w:sz="4" w:space="1" w:color="000000"/>
          <w:left w:val="single" w:sz="4" w:space="4" w:color="000000"/>
          <w:bottom w:val="single" w:sz="4" w:space="1" w:color="000000"/>
          <w:right w:val="single" w:sz="4" w:space="4" w:color="000000"/>
        </w:pBdr>
        <w:ind w:right="72"/>
        <w:jc w:val="center"/>
        <w:rPr>
          <w:b/>
          <w:bCs/>
          <w:sz w:val="44"/>
          <w:szCs w:val="44"/>
        </w:rPr>
      </w:pPr>
      <w:r w:rsidRPr="003A1938">
        <w:rPr>
          <w:b/>
          <w:bCs/>
          <w:sz w:val="44"/>
          <w:szCs w:val="44"/>
        </w:rPr>
        <w:t>2025_INRAE_PAN_DEV</w:t>
      </w:r>
      <w:r>
        <w:rPr>
          <w:b/>
          <w:bCs/>
          <w:sz w:val="44"/>
          <w:szCs w:val="44"/>
        </w:rPr>
        <w:t> : Prestations de D</w:t>
      </w:r>
      <w:r w:rsidRPr="003A1938">
        <w:rPr>
          <w:b/>
          <w:bCs/>
          <w:sz w:val="44"/>
          <w:szCs w:val="44"/>
        </w:rPr>
        <w:t xml:space="preserve">éveloppement et d’Assistance à Maîtrise d’Œuvre </w:t>
      </w:r>
      <w:r w:rsidR="00CD4C80" w:rsidRPr="00E628ED">
        <w:fldChar w:fldCharType="begin"/>
      </w:r>
      <w:r w:rsidR="00CD4C80" w:rsidRPr="003A1938">
        <w:rPr>
          <w:b/>
          <w:bCs/>
          <w:sz w:val="44"/>
          <w:szCs w:val="44"/>
        </w:rPr>
        <w:instrText xml:space="preserve"> SUBJECT </w:instrText>
      </w:r>
      <w:r w:rsidR="00E628ED">
        <w:rPr>
          <w:b/>
          <w:bCs/>
          <w:sz w:val="44"/>
          <w:szCs w:val="44"/>
        </w:rPr>
        <w:fldChar w:fldCharType="separate"/>
      </w:r>
      <w:r w:rsidR="00CD4C80" w:rsidRPr="00E628ED">
        <w:fldChar w:fldCharType="end"/>
      </w:r>
    </w:p>
    <w:p w14:paraId="685A7D05" w14:textId="77777777" w:rsidR="00145613" w:rsidRDefault="00145613"/>
    <w:sdt>
      <w:sdtPr>
        <w:rPr>
          <w:rFonts w:asciiTheme="minorHAnsi" w:eastAsia="Times New Roman" w:hAnsiTheme="minorHAnsi" w:cstheme="minorHAnsi"/>
          <w:color w:val="auto"/>
          <w:sz w:val="22"/>
          <w:szCs w:val="22"/>
        </w:rPr>
        <w:id w:val="1371259875"/>
        <w:docPartObj>
          <w:docPartGallery w:val="Table of Contents"/>
          <w:docPartUnique/>
        </w:docPartObj>
      </w:sdtPr>
      <w:sdtEndPr/>
      <w:sdtContent>
        <w:p w14:paraId="727B292A" w14:textId="77777777" w:rsidR="00145613" w:rsidRDefault="00C9080D">
          <w:pPr>
            <w:pStyle w:val="En-ttedetabledesmatires"/>
            <w:spacing w:before="0"/>
            <w:rPr>
              <w:rStyle w:val="Sommaire"/>
              <w:rFonts w:eastAsiaTheme="majorEastAsia"/>
            </w:rPr>
          </w:pPr>
          <w:r>
            <w:br w:type="page"/>
          </w:r>
          <w:r>
            <w:rPr>
              <w:rStyle w:val="Sommaire"/>
              <w:rFonts w:eastAsiaTheme="majorEastAsia"/>
            </w:rPr>
            <w:lastRenderedPageBreak/>
            <w:t>SOMMAIRE</w:t>
          </w:r>
        </w:p>
        <w:p w14:paraId="3D18576E" w14:textId="2890230B" w:rsidR="0017533F" w:rsidRDefault="00C9080D">
          <w:pPr>
            <w:pStyle w:val="TM1"/>
            <w:rPr>
              <w:rFonts w:asciiTheme="minorHAnsi" w:eastAsiaTheme="minorEastAsia" w:hAnsiTheme="minorHAnsi" w:cstheme="minorBidi"/>
              <w:b w:val="0"/>
              <w:bCs w:val="0"/>
              <w:i w:val="0"/>
              <w:iCs w:val="0"/>
              <w:noProof/>
              <w:sz w:val="22"/>
              <w:szCs w:val="22"/>
            </w:rPr>
          </w:pPr>
          <w:r>
            <w:fldChar w:fldCharType="begin"/>
          </w:r>
          <w:r>
            <w:rPr>
              <w:rStyle w:val="IndexLink"/>
              <w:webHidden/>
            </w:rPr>
            <w:instrText xml:space="preserve"> TOC \z \o "1-3" \u \h</w:instrText>
          </w:r>
          <w:r>
            <w:rPr>
              <w:rStyle w:val="IndexLink"/>
            </w:rPr>
            <w:fldChar w:fldCharType="separate"/>
          </w:r>
          <w:hyperlink w:anchor="_Toc204674738" w:history="1">
            <w:r w:rsidR="0017533F" w:rsidRPr="009138B1">
              <w:rPr>
                <w:rStyle w:val="Lienhypertexte"/>
                <w:noProof/>
              </w:rPr>
              <w:t>1.</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PREAMBULE</w:t>
            </w:r>
            <w:r w:rsidR="0017533F">
              <w:rPr>
                <w:noProof/>
                <w:webHidden/>
              </w:rPr>
              <w:tab/>
            </w:r>
            <w:r w:rsidR="0017533F">
              <w:rPr>
                <w:noProof/>
                <w:webHidden/>
              </w:rPr>
              <w:fldChar w:fldCharType="begin"/>
            </w:r>
            <w:r w:rsidR="0017533F">
              <w:rPr>
                <w:noProof/>
                <w:webHidden/>
              </w:rPr>
              <w:instrText xml:space="preserve"> PAGEREF _Toc204674738 \h </w:instrText>
            </w:r>
            <w:r w:rsidR="0017533F">
              <w:rPr>
                <w:noProof/>
                <w:webHidden/>
              </w:rPr>
            </w:r>
            <w:r w:rsidR="0017533F">
              <w:rPr>
                <w:noProof/>
                <w:webHidden/>
              </w:rPr>
              <w:fldChar w:fldCharType="separate"/>
            </w:r>
            <w:r w:rsidR="0017533F">
              <w:rPr>
                <w:noProof/>
                <w:webHidden/>
              </w:rPr>
              <w:t>5</w:t>
            </w:r>
            <w:r w:rsidR="0017533F">
              <w:rPr>
                <w:noProof/>
                <w:webHidden/>
              </w:rPr>
              <w:fldChar w:fldCharType="end"/>
            </w:r>
          </w:hyperlink>
        </w:p>
        <w:p w14:paraId="69DEE350" w14:textId="14460789" w:rsidR="0017533F" w:rsidRDefault="00E628ED">
          <w:pPr>
            <w:pStyle w:val="TM1"/>
            <w:rPr>
              <w:rFonts w:asciiTheme="minorHAnsi" w:eastAsiaTheme="minorEastAsia" w:hAnsiTheme="minorHAnsi" w:cstheme="minorBidi"/>
              <w:b w:val="0"/>
              <w:bCs w:val="0"/>
              <w:i w:val="0"/>
              <w:iCs w:val="0"/>
              <w:noProof/>
              <w:sz w:val="22"/>
              <w:szCs w:val="22"/>
            </w:rPr>
          </w:pPr>
          <w:hyperlink w:anchor="_Toc204674739" w:history="1">
            <w:r w:rsidR="0017533F" w:rsidRPr="009138B1">
              <w:rPr>
                <w:rStyle w:val="Lienhypertexte"/>
                <w:noProof/>
              </w:rPr>
              <w:t>2.</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Présentation et contexte de l’accord-cadre</w:t>
            </w:r>
            <w:r w:rsidR="0017533F">
              <w:rPr>
                <w:noProof/>
                <w:webHidden/>
              </w:rPr>
              <w:tab/>
            </w:r>
            <w:r w:rsidR="0017533F">
              <w:rPr>
                <w:noProof/>
                <w:webHidden/>
              </w:rPr>
              <w:fldChar w:fldCharType="begin"/>
            </w:r>
            <w:r w:rsidR="0017533F">
              <w:rPr>
                <w:noProof/>
                <w:webHidden/>
              </w:rPr>
              <w:instrText xml:space="preserve"> PAGEREF _Toc204674739 \h </w:instrText>
            </w:r>
            <w:r w:rsidR="0017533F">
              <w:rPr>
                <w:noProof/>
                <w:webHidden/>
              </w:rPr>
            </w:r>
            <w:r w:rsidR="0017533F">
              <w:rPr>
                <w:noProof/>
                <w:webHidden/>
              </w:rPr>
              <w:fldChar w:fldCharType="separate"/>
            </w:r>
            <w:r w:rsidR="0017533F">
              <w:rPr>
                <w:noProof/>
                <w:webHidden/>
              </w:rPr>
              <w:t>6</w:t>
            </w:r>
            <w:r w:rsidR="0017533F">
              <w:rPr>
                <w:noProof/>
                <w:webHidden/>
              </w:rPr>
              <w:fldChar w:fldCharType="end"/>
            </w:r>
          </w:hyperlink>
        </w:p>
        <w:p w14:paraId="26C3516D" w14:textId="1C3A30DC" w:rsidR="0017533F" w:rsidRDefault="00E628ED">
          <w:pPr>
            <w:pStyle w:val="TM2"/>
            <w:rPr>
              <w:rFonts w:asciiTheme="minorHAnsi" w:eastAsiaTheme="minorEastAsia" w:hAnsiTheme="minorHAnsi" w:cstheme="minorBidi"/>
              <w:bCs w:val="0"/>
              <w:noProof/>
            </w:rPr>
          </w:pPr>
          <w:hyperlink w:anchor="_Toc204674740" w:history="1">
            <w:r w:rsidR="0017533F" w:rsidRPr="009138B1">
              <w:rPr>
                <w:rStyle w:val="Lienhypertexte"/>
                <w:rFonts w:ascii="Calibri" w:hAnsi="Calibri"/>
                <w:noProof/>
              </w:rPr>
              <w:t>2.1.</w:t>
            </w:r>
            <w:r w:rsidR="0017533F">
              <w:rPr>
                <w:rFonts w:asciiTheme="minorHAnsi" w:eastAsiaTheme="minorEastAsia" w:hAnsiTheme="minorHAnsi" w:cstheme="minorBidi"/>
                <w:bCs w:val="0"/>
                <w:noProof/>
              </w:rPr>
              <w:tab/>
            </w:r>
            <w:r w:rsidR="0017533F" w:rsidRPr="009138B1">
              <w:rPr>
                <w:rStyle w:val="Lienhypertexte"/>
                <w:noProof/>
              </w:rPr>
              <w:t>Objet</w:t>
            </w:r>
            <w:r w:rsidR="0017533F">
              <w:rPr>
                <w:noProof/>
                <w:webHidden/>
              </w:rPr>
              <w:tab/>
            </w:r>
            <w:r w:rsidR="0017533F">
              <w:rPr>
                <w:noProof/>
                <w:webHidden/>
              </w:rPr>
              <w:fldChar w:fldCharType="begin"/>
            </w:r>
            <w:r w:rsidR="0017533F">
              <w:rPr>
                <w:noProof/>
                <w:webHidden/>
              </w:rPr>
              <w:instrText xml:space="preserve"> PAGEREF _Toc204674740 \h </w:instrText>
            </w:r>
            <w:r w:rsidR="0017533F">
              <w:rPr>
                <w:noProof/>
                <w:webHidden/>
              </w:rPr>
            </w:r>
            <w:r w:rsidR="0017533F">
              <w:rPr>
                <w:noProof/>
                <w:webHidden/>
              </w:rPr>
              <w:fldChar w:fldCharType="separate"/>
            </w:r>
            <w:r w:rsidR="0017533F">
              <w:rPr>
                <w:noProof/>
                <w:webHidden/>
              </w:rPr>
              <w:t>6</w:t>
            </w:r>
            <w:r w:rsidR="0017533F">
              <w:rPr>
                <w:noProof/>
                <w:webHidden/>
              </w:rPr>
              <w:fldChar w:fldCharType="end"/>
            </w:r>
          </w:hyperlink>
        </w:p>
        <w:p w14:paraId="2E178283" w14:textId="368E4190" w:rsidR="0017533F" w:rsidRDefault="00E628ED">
          <w:pPr>
            <w:pStyle w:val="TM2"/>
            <w:rPr>
              <w:rFonts w:asciiTheme="minorHAnsi" w:eastAsiaTheme="minorEastAsia" w:hAnsiTheme="minorHAnsi" w:cstheme="minorBidi"/>
              <w:bCs w:val="0"/>
              <w:noProof/>
            </w:rPr>
          </w:pPr>
          <w:hyperlink w:anchor="_Toc204674741" w:history="1">
            <w:r w:rsidR="0017533F" w:rsidRPr="009138B1">
              <w:rPr>
                <w:rStyle w:val="Lienhypertexte"/>
                <w:rFonts w:ascii="Calibri" w:hAnsi="Calibri"/>
                <w:noProof/>
              </w:rPr>
              <w:t>2.2.</w:t>
            </w:r>
            <w:r w:rsidR="0017533F">
              <w:rPr>
                <w:rFonts w:asciiTheme="minorHAnsi" w:eastAsiaTheme="minorEastAsia" w:hAnsiTheme="minorHAnsi" w:cstheme="minorBidi"/>
                <w:bCs w:val="0"/>
                <w:noProof/>
              </w:rPr>
              <w:tab/>
            </w:r>
            <w:r w:rsidR="0017533F" w:rsidRPr="009138B1">
              <w:rPr>
                <w:rStyle w:val="Lienhypertexte"/>
                <w:noProof/>
              </w:rPr>
              <w:t>Présentation d’INRAE</w:t>
            </w:r>
            <w:r w:rsidR="0017533F">
              <w:rPr>
                <w:noProof/>
                <w:webHidden/>
              </w:rPr>
              <w:tab/>
            </w:r>
            <w:r w:rsidR="0017533F">
              <w:rPr>
                <w:noProof/>
                <w:webHidden/>
              </w:rPr>
              <w:fldChar w:fldCharType="begin"/>
            </w:r>
            <w:r w:rsidR="0017533F">
              <w:rPr>
                <w:noProof/>
                <w:webHidden/>
              </w:rPr>
              <w:instrText xml:space="preserve"> PAGEREF _Toc204674741 \h </w:instrText>
            </w:r>
            <w:r w:rsidR="0017533F">
              <w:rPr>
                <w:noProof/>
                <w:webHidden/>
              </w:rPr>
            </w:r>
            <w:r w:rsidR="0017533F">
              <w:rPr>
                <w:noProof/>
                <w:webHidden/>
              </w:rPr>
              <w:fldChar w:fldCharType="separate"/>
            </w:r>
            <w:r w:rsidR="0017533F">
              <w:rPr>
                <w:noProof/>
                <w:webHidden/>
              </w:rPr>
              <w:t>6</w:t>
            </w:r>
            <w:r w:rsidR="0017533F">
              <w:rPr>
                <w:noProof/>
                <w:webHidden/>
              </w:rPr>
              <w:fldChar w:fldCharType="end"/>
            </w:r>
          </w:hyperlink>
        </w:p>
        <w:p w14:paraId="56F6B31B" w14:textId="6F94D916" w:rsidR="0017533F" w:rsidRDefault="00E628ED">
          <w:pPr>
            <w:pStyle w:val="TM3"/>
            <w:rPr>
              <w:rFonts w:asciiTheme="minorHAnsi" w:eastAsiaTheme="minorEastAsia" w:hAnsiTheme="minorHAnsi" w:cstheme="minorBidi"/>
              <w:i w:val="0"/>
              <w:noProof/>
            </w:rPr>
          </w:pPr>
          <w:hyperlink w:anchor="_Toc204674742" w:history="1">
            <w:r w:rsidR="0017533F" w:rsidRPr="009138B1">
              <w:rPr>
                <w:rStyle w:val="Lienhypertexte"/>
                <w:rFonts w:ascii="Calibri" w:hAnsi="Calibri"/>
                <w:noProof/>
              </w:rPr>
              <w:t>2.2.1.</w:t>
            </w:r>
            <w:r w:rsidR="0017533F">
              <w:rPr>
                <w:rFonts w:asciiTheme="minorHAnsi" w:eastAsiaTheme="minorEastAsia" w:hAnsiTheme="minorHAnsi" w:cstheme="minorBidi"/>
                <w:i w:val="0"/>
                <w:noProof/>
              </w:rPr>
              <w:tab/>
            </w:r>
            <w:r w:rsidR="0017533F" w:rsidRPr="009138B1">
              <w:rPr>
                <w:rStyle w:val="Lienhypertexte"/>
                <w:noProof/>
              </w:rPr>
              <w:t>Les Départements de recherche INRAE</w:t>
            </w:r>
            <w:r w:rsidR="0017533F">
              <w:rPr>
                <w:noProof/>
                <w:webHidden/>
              </w:rPr>
              <w:tab/>
            </w:r>
            <w:r w:rsidR="0017533F">
              <w:rPr>
                <w:noProof/>
                <w:webHidden/>
              </w:rPr>
              <w:fldChar w:fldCharType="begin"/>
            </w:r>
            <w:r w:rsidR="0017533F">
              <w:rPr>
                <w:noProof/>
                <w:webHidden/>
              </w:rPr>
              <w:instrText xml:space="preserve"> PAGEREF _Toc204674742 \h </w:instrText>
            </w:r>
            <w:r w:rsidR="0017533F">
              <w:rPr>
                <w:noProof/>
                <w:webHidden/>
              </w:rPr>
            </w:r>
            <w:r w:rsidR="0017533F">
              <w:rPr>
                <w:noProof/>
                <w:webHidden/>
              </w:rPr>
              <w:fldChar w:fldCharType="separate"/>
            </w:r>
            <w:r w:rsidR="0017533F">
              <w:rPr>
                <w:noProof/>
                <w:webHidden/>
              </w:rPr>
              <w:t>7</w:t>
            </w:r>
            <w:r w:rsidR="0017533F">
              <w:rPr>
                <w:noProof/>
                <w:webHidden/>
              </w:rPr>
              <w:fldChar w:fldCharType="end"/>
            </w:r>
          </w:hyperlink>
        </w:p>
        <w:p w14:paraId="5141F2A4" w14:textId="09570EBF" w:rsidR="0017533F" w:rsidRDefault="00E628ED">
          <w:pPr>
            <w:pStyle w:val="TM3"/>
            <w:rPr>
              <w:rFonts w:asciiTheme="minorHAnsi" w:eastAsiaTheme="minorEastAsia" w:hAnsiTheme="minorHAnsi" w:cstheme="minorBidi"/>
              <w:i w:val="0"/>
              <w:noProof/>
            </w:rPr>
          </w:pPr>
          <w:hyperlink w:anchor="_Toc204674743" w:history="1">
            <w:r w:rsidR="0017533F" w:rsidRPr="009138B1">
              <w:rPr>
                <w:rStyle w:val="Lienhypertexte"/>
                <w:rFonts w:ascii="Calibri" w:hAnsi="Calibri"/>
                <w:noProof/>
              </w:rPr>
              <w:t>2.2.2.</w:t>
            </w:r>
            <w:r w:rsidR="0017533F">
              <w:rPr>
                <w:rFonts w:asciiTheme="minorHAnsi" w:eastAsiaTheme="minorEastAsia" w:hAnsiTheme="minorHAnsi" w:cstheme="minorBidi"/>
                <w:i w:val="0"/>
                <w:noProof/>
              </w:rPr>
              <w:tab/>
            </w:r>
            <w:r w:rsidR="0017533F" w:rsidRPr="009138B1">
              <w:rPr>
                <w:rStyle w:val="Lienhypertexte"/>
                <w:noProof/>
              </w:rPr>
              <w:t>Les unités</w:t>
            </w:r>
            <w:r w:rsidR="0017533F">
              <w:rPr>
                <w:noProof/>
                <w:webHidden/>
              </w:rPr>
              <w:tab/>
            </w:r>
            <w:r w:rsidR="0017533F">
              <w:rPr>
                <w:noProof/>
                <w:webHidden/>
              </w:rPr>
              <w:fldChar w:fldCharType="begin"/>
            </w:r>
            <w:r w:rsidR="0017533F">
              <w:rPr>
                <w:noProof/>
                <w:webHidden/>
              </w:rPr>
              <w:instrText xml:space="preserve"> PAGEREF _Toc204674743 \h </w:instrText>
            </w:r>
            <w:r w:rsidR="0017533F">
              <w:rPr>
                <w:noProof/>
                <w:webHidden/>
              </w:rPr>
            </w:r>
            <w:r w:rsidR="0017533F">
              <w:rPr>
                <w:noProof/>
                <w:webHidden/>
              </w:rPr>
              <w:fldChar w:fldCharType="separate"/>
            </w:r>
            <w:r w:rsidR="0017533F">
              <w:rPr>
                <w:noProof/>
                <w:webHidden/>
              </w:rPr>
              <w:t>8</w:t>
            </w:r>
            <w:r w:rsidR="0017533F">
              <w:rPr>
                <w:noProof/>
                <w:webHidden/>
              </w:rPr>
              <w:fldChar w:fldCharType="end"/>
            </w:r>
          </w:hyperlink>
        </w:p>
        <w:p w14:paraId="6A0663A1" w14:textId="380F95B7" w:rsidR="0017533F" w:rsidRDefault="00E628ED">
          <w:pPr>
            <w:pStyle w:val="TM3"/>
            <w:rPr>
              <w:rFonts w:asciiTheme="minorHAnsi" w:eastAsiaTheme="minorEastAsia" w:hAnsiTheme="minorHAnsi" w:cstheme="minorBidi"/>
              <w:i w:val="0"/>
              <w:noProof/>
            </w:rPr>
          </w:pPr>
          <w:hyperlink w:anchor="_Toc204674744" w:history="1">
            <w:r w:rsidR="0017533F" w:rsidRPr="009138B1">
              <w:rPr>
                <w:rStyle w:val="Lienhypertexte"/>
                <w:rFonts w:ascii="Calibri" w:hAnsi="Calibri"/>
                <w:noProof/>
              </w:rPr>
              <w:t>2.2.3.</w:t>
            </w:r>
            <w:r w:rsidR="0017533F">
              <w:rPr>
                <w:rFonts w:asciiTheme="minorHAnsi" w:eastAsiaTheme="minorEastAsia" w:hAnsiTheme="minorHAnsi" w:cstheme="minorBidi"/>
                <w:i w:val="0"/>
                <w:noProof/>
              </w:rPr>
              <w:tab/>
            </w:r>
            <w:r w:rsidR="0017533F" w:rsidRPr="009138B1">
              <w:rPr>
                <w:rStyle w:val="Lienhypertexte"/>
                <w:noProof/>
              </w:rPr>
              <w:t>Le siège</w:t>
            </w:r>
            <w:r w:rsidR="0017533F">
              <w:rPr>
                <w:noProof/>
                <w:webHidden/>
              </w:rPr>
              <w:tab/>
            </w:r>
            <w:r w:rsidR="0017533F">
              <w:rPr>
                <w:noProof/>
                <w:webHidden/>
              </w:rPr>
              <w:fldChar w:fldCharType="begin"/>
            </w:r>
            <w:r w:rsidR="0017533F">
              <w:rPr>
                <w:noProof/>
                <w:webHidden/>
              </w:rPr>
              <w:instrText xml:space="preserve"> PAGEREF _Toc204674744 \h </w:instrText>
            </w:r>
            <w:r w:rsidR="0017533F">
              <w:rPr>
                <w:noProof/>
                <w:webHidden/>
              </w:rPr>
            </w:r>
            <w:r w:rsidR="0017533F">
              <w:rPr>
                <w:noProof/>
                <w:webHidden/>
              </w:rPr>
              <w:fldChar w:fldCharType="separate"/>
            </w:r>
            <w:r w:rsidR="0017533F">
              <w:rPr>
                <w:noProof/>
                <w:webHidden/>
              </w:rPr>
              <w:t>8</w:t>
            </w:r>
            <w:r w:rsidR="0017533F">
              <w:rPr>
                <w:noProof/>
                <w:webHidden/>
              </w:rPr>
              <w:fldChar w:fldCharType="end"/>
            </w:r>
          </w:hyperlink>
        </w:p>
        <w:p w14:paraId="12290077" w14:textId="3D55A9A5" w:rsidR="0017533F" w:rsidRDefault="00E628ED">
          <w:pPr>
            <w:pStyle w:val="TM3"/>
            <w:rPr>
              <w:rFonts w:asciiTheme="minorHAnsi" w:eastAsiaTheme="minorEastAsia" w:hAnsiTheme="minorHAnsi" w:cstheme="minorBidi"/>
              <w:i w:val="0"/>
              <w:noProof/>
            </w:rPr>
          </w:pPr>
          <w:hyperlink w:anchor="_Toc204674745" w:history="1">
            <w:r w:rsidR="0017533F" w:rsidRPr="009138B1">
              <w:rPr>
                <w:rStyle w:val="Lienhypertexte"/>
                <w:rFonts w:ascii="Calibri" w:hAnsi="Calibri"/>
                <w:noProof/>
              </w:rPr>
              <w:t>2.2.4.</w:t>
            </w:r>
            <w:r w:rsidR="0017533F">
              <w:rPr>
                <w:rFonts w:asciiTheme="minorHAnsi" w:eastAsiaTheme="minorEastAsia" w:hAnsiTheme="minorHAnsi" w:cstheme="minorBidi"/>
                <w:i w:val="0"/>
                <w:noProof/>
              </w:rPr>
              <w:tab/>
            </w:r>
            <w:r w:rsidR="0017533F" w:rsidRPr="009138B1">
              <w:rPr>
                <w:rStyle w:val="Lienhypertexte"/>
                <w:noProof/>
              </w:rPr>
              <w:t>Les centres</w:t>
            </w:r>
            <w:r w:rsidR="0017533F">
              <w:rPr>
                <w:noProof/>
                <w:webHidden/>
              </w:rPr>
              <w:tab/>
            </w:r>
            <w:r w:rsidR="0017533F">
              <w:rPr>
                <w:noProof/>
                <w:webHidden/>
              </w:rPr>
              <w:fldChar w:fldCharType="begin"/>
            </w:r>
            <w:r w:rsidR="0017533F">
              <w:rPr>
                <w:noProof/>
                <w:webHidden/>
              </w:rPr>
              <w:instrText xml:space="preserve"> PAGEREF _Toc204674745 \h </w:instrText>
            </w:r>
            <w:r w:rsidR="0017533F">
              <w:rPr>
                <w:noProof/>
                <w:webHidden/>
              </w:rPr>
            </w:r>
            <w:r w:rsidR="0017533F">
              <w:rPr>
                <w:noProof/>
                <w:webHidden/>
              </w:rPr>
              <w:fldChar w:fldCharType="separate"/>
            </w:r>
            <w:r w:rsidR="0017533F">
              <w:rPr>
                <w:noProof/>
                <w:webHidden/>
              </w:rPr>
              <w:t>8</w:t>
            </w:r>
            <w:r w:rsidR="0017533F">
              <w:rPr>
                <w:noProof/>
                <w:webHidden/>
              </w:rPr>
              <w:fldChar w:fldCharType="end"/>
            </w:r>
          </w:hyperlink>
        </w:p>
        <w:p w14:paraId="4A039B10" w14:textId="2AB502E1" w:rsidR="0017533F" w:rsidRDefault="00E628ED">
          <w:pPr>
            <w:pStyle w:val="TM3"/>
            <w:rPr>
              <w:rFonts w:asciiTheme="minorHAnsi" w:eastAsiaTheme="minorEastAsia" w:hAnsiTheme="minorHAnsi" w:cstheme="minorBidi"/>
              <w:i w:val="0"/>
              <w:noProof/>
            </w:rPr>
          </w:pPr>
          <w:hyperlink w:anchor="_Toc204674746" w:history="1">
            <w:r w:rsidR="0017533F" w:rsidRPr="009138B1">
              <w:rPr>
                <w:rStyle w:val="Lienhypertexte"/>
                <w:rFonts w:ascii="Calibri" w:hAnsi="Calibri"/>
                <w:noProof/>
              </w:rPr>
              <w:t>2.2.5.</w:t>
            </w:r>
            <w:r w:rsidR="0017533F">
              <w:rPr>
                <w:rFonts w:asciiTheme="minorHAnsi" w:eastAsiaTheme="minorEastAsia" w:hAnsiTheme="minorHAnsi" w:cstheme="minorBidi"/>
                <w:i w:val="0"/>
                <w:noProof/>
              </w:rPr>
              <w:tab/>
            </w:r>
            <w:r w:rsidR="0017533F" w:rsidRPr="009138B1">
              <w:rPr>
                <w:rStyle w:val="Lienhypertexte"/>
                <w:noProof/>
              </w:rPr>
              <w:t>Eléments contextuels de l’accord-cadre</w:t>
            </w:r>
            <w:r w:rsidR="0017533F">
              <w:rPr>
                <w:noProof/>
                <w:webHidden/>
              </w:rPr>
              <w:tab/>
            </w:r>
            <w:r w:rsidR="0017533F">
              <w:rPr>
                <w:noProof/>
                <w:webHidden/>
              </w:rPr>
              <w:fldChar w:fldCharType="begin"/>
            </w:r>
            <w:r w:rsidR="0017533F">
              <w:rPr>
                <w:noProof/>
                <w:webHidden/>
              </w:rPr>
              <w:instrText xml:space="preserve"> PAGEREF _Toc204674746 \h </w:instrText>
            </w:r>
            <w:r w:rsidR="0017533F">
              <w:rPr>
                <w:noProof/>
                <w:webHidden/>
              </w:rPr>
            </w:r>
            <w:r w:rsidR="0017533F">
              <w:rPr>
                <w:noProof/>
                <w:webHidden/>
              </w:rPr>
              <w:fldChar w:fldCharType="separate"/>
            </w:r>
            <w:r w:rsidR="0017533F">
              <w:rPr>
                <w:noProof/>
                <w:webHidden/>
              </w:rPr>
              <w:t>9</w:t>
            </w:r>
            <w:r w:rsidR="0017533F">
              <w:rPr>
                <w:noProof/>
                <w:webHidden/>
              </w:rPr>
              <w:fldChar w:fldCharType="end"/>
            </w:r>
          </w:hyperlink>
        </w:p>
        <w:p w14:paraId="076099BF" w14:textId="367DD7C4" w:rsidR="0017533F" w:rsidRDefault="00E628ED">
          <w:pPr>
            <w:pStyle w:val="TM2"/>
            <w:rPr>
              <w:rFonts w:asciiTheme="minorHAnsi" w:eastAsiaTheme="minorEastAsia" w:hAnsiTheme="minorHAnsi" w:cstheme="minorBidi"/>
              <w:bCs w:val="0"/>
              <w:noProof/>
            </w:rPr>
          </w:pPr>
          <w:hyperlink w:anchor="_Toc204674747" w:history="1">
            <w:r w:rsidR="0017533F" w:rsidRPr="009138B1">
              <w:rPr>
                <w:rStyle w:val="Lienhypertexte"/>
                <w:rFonts w:ascii="Calibri" w:hAnsi="Calibri"/>
                <w:noProof/>
              </w:rPr>
              <w:t>2.3.</w:t>
            </w:r>
            <w:r w:rsidR="0017533F">
              <w:rPr>
                <w:rFonts w:asciiTheme="minorHAnsi" w:eastAsiaTheme="minorEastAsia" w:hAnsiTheme="minorHAnsi" w:cstheme="minorBidi"/>
                <w:bCs w:val="0"/>
                <w:noProof/>
              </w:rPr>
              <w:tab/>
            </w:r>
            <w:r w:rsidR="0017533F" w:rsidRPr="009138B1">
              <w:rPr>
                <w:rStyle w:val="Lienhypertexte"/>
                <w:noProof/>
              </w:rPr>
              <w:t>Enjeux</w:t>
            </w:r>
            <w:r w:rsidR="0017533F">
              <w:rPr>
                <w:noProof/>
                <w:webHidden/>
              </w:rPr>
              <w:tab/>
            </w:r>
            <w:r w:rsidR="0017533F">
              <w:rPr>
                <w:noProof/>
                <w:webHidden/>
              </w:rPr>
              <w:fldChar w:fldCharType="begin"/>
            </w:r>
            <w:r w:rsidR="0017533F">
              <w:rPr>
                <w:noProof/>
                <w:webHidden/>
              </w:rPr>
              <w:instrText xml:space="preserve"> PAGEREF _Toc204674747 \h </w:instrText>
            </w:r>
            <w:r w:rsidR="0017533F">
              <w:rPr>
                <w:noProof/>
                <w:webHidden/>
              </w:rPr>
            </w:r>
            <w:r w:rsidR="0017533F">
              <w:rPr>
                <w:noProof/>
                <w:webHidden/>
              </w:rPr>
              <w:fldChar w:fldCharType="separate"/>
            </w:r>
            <w:r w:rsidR="0017533F">
              <w:rPr>
                <w:noProof/>
                <w:webHidden/>
              </w:rPr>
              <w:t>13</w:t>
            </w:r>
            <w:r w:rsidR="0017533F">
              <w:rPr>
                <w:noProof/>
                <w:webHidden/>
              </w:rPr>
              <w:fldChar w:fldCharType="end"/>
            </w:r>
          </w:hyperlink>
        </w:p>
        <w:p w14:paraId="1FF6DB34" w14:textId="20163B47" w:rsidR="0017533F" w:rsidRDefault="00E628ED">
          <w:pPr>
            <w:pStyle w:val="TM3"/>
            <w:rPr>
              <w:rFonts w:asciiTheme="minorHAnsi" w:eastAsiaTheme="minorEastAsia" w:hAnsiTheme="minorHAnsi" w:cstheme="minorBidi"/>
              <w:i w:val="0"/>
              <w:noProof/>
            </w:rPr>
          </w:pPr>
          <w:hyperlink w:anchor="_Toc204674748" w:history="1">
            <w:r w:rsidR="0017533F" w:rsidRPr="009138B1">
              <w:rPr>
                <w:rStyle w:val="Lienhypertexte"/>
                <w:rFonts w:ascii="Calibri" w:hAnsi="Calibri"/>
                <w:noProof/>
              </w:rPr>
              <w:t>2.3.1.</w:t>
            </w:r>
            <w:r w:rsidR="0017533F">
              <w:rPr>
                <w:rFonts w:asciiTheme="minorHAnsi" w:eastAsiaTheme="minorEastAsia" w:hAnsiTheme="minorHAnsi" w:cstheme="minorBidi"/>
                <w:i w:val="0"/>
                <w:noProof/>
              </w:rPr>
              <w:tab/>
            </w:r>
            <w:r w:rsidR="0017533F" w:rsidRPr="009138B1">
              <w:rPr>
                <w:rStyle w:val="Lienhypertexte"/>
                <w:noProof/>
              </w:rPr>
              <w:t>Consolider la capacité en développement</w:t>
            </w:r>
            <w:r w:rsidR="0017533F">
              <w:rPr>
                <w:noProof/>
                <w:webHidden/>
              </w:rPr>
              <w:tab/>
            </w:r>
            <w:r w:rsidR="0017533F">
              <w:rPr>
                <w:noProof/>
                <w:webHidden/>
              </w:rPr>
              <w:fldChar w:fldCharType="begin"/>
            </w:r>
            <w:r w:rsidR="0017533F">
              <w:rPr>
                <w:noProof/>
                <w:webHidden/>
              </w:rPr>
              <w:instrText xml:space="preserve"> PAGEREF _Toc204674748 \h </w:instrText>
            </w:r>
            <w:r w:rsidR="0017533F">
              <w:rPr>
                <w:noProof/>
                <w:webHidden/>
              </w:rPr>
            </w:r>
            <w:r w:rsidR="0017533F">
              <w:rPr>
                <w:noProof/>
                <w:webHidden/>
              </w:rPr>
              <w:fldChar w:fldCharType="separate"/>
            </w:r>
            <w:r w:rsidR="0017533F">
              <w:rPr>
                <w:noProof/>
                <w:webHidden/>
              </w:rPr>
              <w:t>13</w:t>
            </w:r>
            <w:r w:rsidR="0017533F">
              <w:rPr>
                <w:noProof/>
                <w:webHidden/>
              </w:rPr>
              <w:fldChar w:fldCharType="end"/>
            </w:r>
          </w:hyperlink>
        </w:p>
        <w:p w14:paraId="5C4410D0" w14:textId="55AB3592" w:rsidR="0017533F" w:rsidRDefault="00E628ED">
          <w:pPr>
            <w:pStyle w:val="TM3"/>
            <w:rPr>
              <w:rFonts w:asciiTheme="minorHAnsi" w:eastAsiaTheme="minorEastAsia" w:hAnsiTheme="minorHAnsi" w:cstheme="minorBidi"/>
              <w:i w:val="0"/>
              <w:noProof/>
            </w:rPr>
          </w:pPr>
          <w:hyperlink w:anchor="_Toc204674749" w:history="1">
            <w:r w:rsidR="0017533F" w:rsidRPr="009138B1">
              <w:rPr>
                <w:rStyle w:val="Lienhypertexte"/>
                <w:rFonts w:ascii="Calibri" w:hAnsi="Calibri"/>
                <w:noProof/>
              </w:rPr>
              <w:t>2.3.2.</w:t>
            </w:r>
            <w:r w:rsidR="0017533F">
              <w:rPr>
                <w:rFonts w:asciiTheme="minorHAnsi" w:eastAsiaTheme="minorEastAsia" w:hAnsiTheme="minorHAnsi" w:cstheme="minorBidi"/>
                <w:i w:val="0"/>
                <w:noProof/>
              </w:rPr>
              <w:tab/>
            </w:r>
            <w:r w:rsidR="0017533F" w:rsidRPr="009138B1">
              <w:rPr>
                <w:rStyle w:val="Lienhypertexte"/>
                <w:noProof/>
              </w:rPr>
              <w:t>Développer l’offre de service portée par les plateformes dans un contexte multiple</w:t>
            </w:r>
            <w:r w:rsidR="0017533F">
              <w:rPr>
                <w:noProof/>
                <w:webHidden/>
              </w:rPr>
              <w:tab/>
            </w:r>
            <w:r w:rsidR="0017533F">
              <w:rPr>
                <w:noProof/>
                <w:webHidden/>
              </w:rPr>
              <w:fldChar w:fldCharType="begin"/>
            </w:r>
            <w:r w:rsidR="0017533F">
              <w:rPr>
                <w:noProof/>
                <w:webHidden/>
              </w:rPr>
              <w:instrText xml:space="preserve"> PAGEREF _Toc204674749 \h </w:instrText>
            </w:r>
            <w:r w:rsidR="0017533F">
              <w:rPr>
                <w:noProof/>
                <w:webHidden/>
              </w:rPr>
            </w:r>
            <w:r w:rsidR="0017533F">
              <w:rPr>
                <w:noProof/>
                <w:webHidden/>
              </w:rPr>
              <w:fldChar w:fldCharType="separate"/>
            </w:r>
            <w:r w:rsidR="0017533F">
              <w:rPr>
                <w:noProof/>
                <w:webHidden/>
              </w:rPr>
              <w:t>13</w:t>
            </w:r>
            <w:r w:rsidR="0017533F">
              <w:rPr>
                <w:noProof/>
                <w:webHidden/>
              </w:rPr>
              <w:fldChar w:fldCharType="end"/>
            </w:r>
          </w:hyperlink>
        </w:p>
        <w:p w14:paraId="3A45DADF" w14:textId="277B5C78" w:rsidR="0017533F" w:rsidRDefault="00E628ED">
          <w:pPr>
            <w:pStyle w:val="TM3"/>
            <w:rPr>
              <w:rFonts w:asciiTheme="minorHAnsi" w:eastAsiaTheme="minorEastAsia" w:hAnsiTheme="minorHAnsi" w:cstheme="minorBidi"/>
              <w:i w:val="0"/>
              <w:noProof/>
            </w:rPr>
          </w:pPr>
          <w:hyperlink w:anchor="_Toc204674750" w:history="1">
            <w:r w:rsidR="0017533F" w:rsidRPr="009138B1">
              <w:rPr>
                <w:rStyle w:val="Lienhypertexte"/>
                <w:rFonts w:ascii="Calibri" w:hAnsi="Calibri"/>
                <w:noProof/>
              </w:rPr>
              <w:t>2.3.3.</w:t>
            </w:r>
            <w:r w:rsidR="0017533F">
              <w:rPr>
                <w:rFonts w:asciiTheme="minorHAnsi" w:eastAsiaTheme="minorEastAsia" w:hAnsiTheme="minorHAnsi" w:cstheme="minorBidi"/>
                <w:i w:val="0"/>
                <w:noProof/>
              </w:rPr>
              <w:tab/>
            </w:r>
            <w:r w:rsidR="0017533F" w:rsidRPr="009138B1">
              <w:rPr>
                <w:rStyle w:val="Lienhypertexte"/>
                <w:noProof/>
              </w:rPr>
              <w:t>Administration/gestion des outils de développement</w:t>
            </w:r>
            <w:r w:rsidR="0017533F">
              <w:rPr>
                <w:noProof/>
                <w:webHidden/>
              </w:rPr>
              <w:tab/>
            </w:r>
            <w:r w:rsidR="0017533F">
              <w:rPr>
                <w:noProof/>
                <w:webHidden/>
              </w:rPr>
              <w:fldChar w:fldCharType="begin"/>
            </w:r>
            <w:r w:rsidR="0017533F">
              <w:rPr>
                <w:noProof/>
                <w:webHidden/>
              </w:rPr>
              <w:instrText xml:space="preserve"> PAGEREF _Toc204674750 \h </w:instrText>
            </w:r>
            <w:r w:rsidR="0017533F">
              <w:rPr>
                <w:noProof/>
                <w:webHidden/>
              </w:rPr>
            </w:r>
            <w:r w:rsidR="0017533F">
              <w:rPr>
                <w:noProof/>
                <w:webHidden/>
              </w:rPr>
              <w:fldChar w:fldCharType="separate"/>
            </w:r>
            <w:r w:rsidR="0017533F">
              <w:rPr>
                <w:noProof/>
                <w:webHidden/>
              </w:rPr>
              <w:t>14</w:t>
            </w:r>
            <w:r w:rsidR="0017533F">
              <w:rPr>
                <w:noProof/>
                <w:webHidden/>
              </w:rPr>
              <w:fldChar w:fldCharType="end"/>
            </w:r>
          </w:hyperlink>
        </w:p>
        <w:p w14:paraId="24EA78A7" w14:textId="090F6B0E" w:rsidR="0017533F" w:rsidRDefault="00E628ED">
          <w:pPr>
            <w:pStyle w:val="TM3"/>
            <w:rPr>
              <w:rFonts w:asciiTheme="minorHAnsi" w:eastAsiaTheme="minorEastAsia" w:hAnsiTheme="minorHAnsi" w:cstheme="minorBidi"/>
              <w:i w:val="0"/>
              <w:noProof/>
            </w:rPr>
          </w:pPr>
          <w:hyperlink w:anchor="_Toc204674751" w:history="1">
            <w:r w:rsidR="0017533F" w:rsidRPr="009138B1">
              <w:rPr>
                <w:rStyle w:val="Lienhypertexte"/>
                <w:rFonts w:ascii="Calibri" w:hAnsi="Calibri"/>
                <w:noProof/>
              </w:rPr>
              <w:t>2.3.4.</w:t>
            </w:r>
            <w:r w:rsidR="0017533F">
              <w:rPr>
                <w:rFonts w:asciiTheme="minorHAnsi" w:eastAsiaTheme="minorEastAsia" w:hAnsiTheme="minorHAnsi" w:cstheme="minorBidi"/>
                <w:i w:val="0"/>
                <w:noProof/>
              </w:rPr>
              <w:tab/>
            </w:r>
            <w:r w:rsidR="0017533F" w:rsidRPr="009138B1">
              <w:rPr>
                <w:rStyle w:val="Lienhypertexte"/>
                <w:noProof/>
              </w:rPr>
              <w:t>Gestion de la qualité/conformité et sécurité des développements applicatifs</w:t>
            </w:r>
            <w:r w:rsidR="0017533F">
              <w:rPr>
                <w:noProof/>
                <w:webHidden/>
              </w:rPr>
              <w:tab/>
            </w:r>
            <w:r w:rsidR="0017533F">
              <w:rPr>
                <w:noProof/>
                <w:webHidden/>
              </w:rPr>
              <w:fldChar w:fldCharType="begin"/>
            </w:r>
            <w:r w:rsidR="0017533F">
              <w:rPr>
                <w:noProof/>
                <w:webHidden/>
              </w:rPr>
              <w:instrText xml:space="preserve"> PAGEREF _Toc204674751 \h </w:instrText>
            </w:r>
            <w:r w:rsidR="0017533F">
              <w:rPr>
                <w:noProof/>
                <w:webHidden/>
              </w:rPr>
            </w:r>
            <w:r w:rsidR="0017533F">
              <w:rPr>
                <w:noProof/>
                <w:webHidden/>
              </w:rPr>
              <w:fldChar w:fldCharType="separate"/>
            </w:r>
            <w:r w:rsidR="0017533F">
              <w:rPr>
                <w:noProof/>
                <w:webHidden/>
              </w:rPr>
              <w:t>14</w:t>
            </w:r>
            <w:r w:rsidR="0017533F">
              <w:rPr>
                <w:noProof/>
                <w:webHidden/>
              </w:rPr>
              <w:fldChar w:fldCharType="end"/>
            </w:r>
          </w:hyperlink>
        </w:p>
        <w:p w14:paraId="522357C3" w14:textId="752363BA" w:rsidR="0017533F" w:rsidRDefault="00E628ED">
          <w:pPr>
            <w:pStyle w:val="TM3"/>
            <w:rPr>
              <w:rFonts w:asciiTheme="minorHAnsi" w:eastAsiaTheme="minorEastAsia" w:hAnsiTheme="minorHAnsi" w:cstheme="minorBidi"/>
              <w:i w:val="0"/>
              <w:noProof/>
            </w:rPr>
          </w:pPr>
          <w:hyperlink w:anchor="_Toc204674752" w:history="1">
            <w:r w:rsidR="0017533F" w:rsidRPr="009138B1">
              <w:rPr>
                <w:rStyle w:val="Lienhypertexte"/>
                <w:rFonts w:ascii="Calibri" w:hAnsi="Calibri"/>
                <w:noProof/>
              </w:rPr>
              <w:t>2.3.5.</w:t>
            </w:r>
            <w:r w:rsidR="0017533F">
              <w:rPr>
                <w:rFonts w:asciiTheme="minorHAnsi" w:eastAsiaTheme="minorEastAsia" w:hAnsiTheme="minorHAnsi" w:cstheme="minorBidi"/>
                <w:i w:val="0"/>
                <w:noProof/>
              </w:rPr>
              <w:tab/>
            </w:r>
            <w:r w:rsidR="0017533F" w:rsidRPr="009138B1">
              <w:rPr>
                <w:rStyle w:val="Lienhypertexte"/>
                <w:noProof/>
              </w:rPr>
              <w:t>Autres éléments explicatifs</w:t>
            </w:r>
            <w:r w:rsidR="0017533F">
              <w:rPr>
                <w:noProof/>
                <w:webHidden/>
              </w:rPr>
              <w:tab/>
            </w:r>
            <w:r w:rsidR="0017533F">
              <w:rPr>
                <w:noProof/>
                <w:webHidden/>
              </w:rPr>
              <w:fldChar w:fldCharType="begin"/>
            </w:r>
            <w:r w:rsidR="0017533F">
              <w:rPr>
                <w:noProof/>
                <w:webHidden/>
              </w:rPr>
              <w:instrText xml:space="preserve"> PAGEREF _Toc204674752 \h </w:instrText>
            </w:r>
            <w:r w:rsidR="0017533F">
              <w:rPr>
                <w:noProof/>
                <w:webHidden/>
              </w:rPr>
            </w:r>
            <w:r w:rsidR="0017533F">
              <w:rPr>
                <w:noProof/>
                <w:webHidden/>
              </w:rPr>
              <w:fldChar w:fldCharType="separate"/>
            </w:r>
            <w:r w:rsidR="0017533F">
              <w:rPr>
                <w:noProof/>
                <w:webHidden/>
              </w:rPr>
              <w:t>14</w:t>
            </w:r>
            <w:r w:rsidR="0017533F">
              <w:rPr>
                <w:noProof/>
                <w:webHidden/>
              </w:rPr>
              <w:fldChar w:fldCharType="end"/>
            </w:r>
          </w:hyperlink>
        </w:p>
        <w:p w14:paraId="30EABD6A" w14:textId="25B3F4A3" w:rsidR="0017533F" w:rsidRDefault="00E628ED">
          <w:pPr>
            <w:pStyle w:val="TM1"/>
            <w:rPr>
              <w:rFonts w:asciiTheme="minorHAnsi" w:eastAsiaTheme="minorEastAsia" w:hAnsiTheme="minorHAnsi" w:cstheme="minorBidi"/>
              <w:b w:val="0"/>
              <w:bCs w:val="0"/>
              <w:i w:val="0"/>
              <w:iCs w:val="0"/>
              <w:noProof/>
              <w:sz w:val="22"/>
              <w:szCs w:val="22"/>
            </w:rPr>
          </w:pPr>
          <w:hyperlink w:anchor="_Toc204674753" w:history="1">
            <w:r w:rsidR="0017533F" w:rsidRPr="009138B1">
              <w:rPr>
                <w:rStyle w:val="Lienhypertexte"/>
                <w:noProof/>
              </w:rPr>
              <w:t>3.</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Démarche agile contextualisée au sein de la DSI INRAE</w:t>
            </w:r>
            <w:r w:rsidR="0017533F">
              <w:rPr>
                <w:noProof/>
                <w:webHidden/>
              </w:rPr>
              <w:tab/>
            </w:r>
            <w:r w:rsidR="0017533F">
              <w:rPr>
                <w:noProof/>
                <w:webHidden/>
              </w:rPr>
              <w:fldChar w:fldCharType="begin"/>
            </w:r>
            <w:r w:rsidR="0017533F">
              <w:rPr>
                <w:noProof/>
                <w:webHidden/>
              </w:rPr>
              <w:instrText xml:space="preserve"> PAGEREF _Toc204674753 \h </w:instrText>
            </w:r>
            <w:r w:rsidR="0017533F">
              <w:rPr>
                <w:noProof/>
                <w:webHidden/>
              </w:rPr>
            </w:r>
            <w:r w:rsidR="0017533F">
              <w:rPr>
                <w:noProof/>
                <w:webHidden/>
              </w:rPr>
              <w:fldChar w:fldCharType="separate"/>
            </w:r>
            <w:r w:rsidR="0017533F">
              <w:rPr>
                <w:noProof/>
                <w:webHidden/>
              </w:rPr>
              <w:t>15</w:t>
            </w:r>
            <w:r w:rsidR="0017533F">
              <w:rPr>
                <w:noProof/>
                <w:webHidden/>
              </w:rPr>
              <w:fldChar w:fldCharType="end"/>
            </w:r>
          </w:hyperlink>
        </w:p>
        <w:p w14:paraId="387162BA" w14:textId="73F36CB9" w:rsidR="0017533F" w:rsidRDefault="00E628ED">
          <w:pPr>
            <w:pStyle w:val="TM2"/>
            <w:rPr>
              <w:rFonts w:asciiTheme="minorHAnsi" w:eastAsiaTheme="minorEastAsia" w:hAnsiTheme="minorHAnsi" w:cstheme="minorBidi"/>
              <w:bCs w:val="0"/>
              <w:noProof/>
            </w:rPr>
          </w:pPr>
          <w:hyperlink w:anchor="_Toc204674754" w:history="1">
            <w:r w:rsidR="0017533F" w:rsidRPr="009138B1">
              <w:rPr>
                <w:rStyle w:val="Lienhypertexte"/>
                <w:rFonts w:ascii="Calibri" w:hAnsi="Calibri"/>
                <w:noProof/>
              </w:rPr>
              <w:t>3.1.</w:t>
            </w:r>
            <w:r w:rsidR="0017533F">
              <w:rPr>
                <w:rFonts w:asciiTheme="minorHAnsi" w:eastAsiaTheme="minorEastAsia" w:hAnsiTheme="minorHAnsi" w:cstheme="minorBidi"/>
                <w:bCs w:val="0"/>
                <w:noProof/>
              </w:rPr>
              <w:tab/>
            </w:r>
            <w:r w:rsidR="0017533F" w:rsidRPr="009138B1">
              <w:rPr>
                <w:rStyle w:val="Lienhypertexte"/>
                <w:noProof/>
              </w:rPr>
              <w:t>Démarche Agile</w:t>
            </w:r>
            <w:r w:rsidR="0017533F">
              <w:rPr>
                <w:noProof/>
                <w:webHidden/>
              </w:rPr>
              <w:tab/>
            </w:r>
            <w:r w:rsidR="0017533F">
              <w:rPr>
                <w:noProof/>
                <w:webHidden/>
              </w:rPr>
              <w:fldChar w:fldCharType="begin"/>
            </w:r>
            <w:r w:rsidR="0017533F">
              <w:rPr>
                <w:noProof/>
                <w:webHidden/>
              </w:rPr>
              <w:instrText xml:space="preserve"> PAGEREF _Toc204674754 \h </w:instrText>
            </w:r>
            <w:r w:rsidR="0017533F">
              <w:rPr>
                <w:noProof/>
                <w:webHidden/>
              </w:rPr>
            </w:r>
            <w:r w:rsidR="0017533F">
              <w:rPr>
                <w:noProof/>
                <w:webHidden/>
              </w:rPr>
              <w:fldChar w:fldCharType="separate"/>
            </w:r>
            <w:r w:rsidR="0017533F">
              <w:rPr>
                <w:noProof/>
                <w:webHidden/>
              </w:rPr>
              <w:t>15</w:t>
            </w:r>
            <w:r w:rsidR="0017533F">
              <w:rPr>
                <w:noProof/>
                <w:webHidden/>
              </w:rPr>
              <w:fldChar w:fldCharType="end"/>
            </w:r>
          </w:hyperlink>
        </w:p>
        <w:p w14:paraId="70E53D87" w14:textId="562271F3" w:rsidR="0017533F" w:rsidRDefault="00E628ED">
          <w:pPr>
            <w:pStyle w:val="TM2"/>
            <w:rPr>
              <w:rFonts w:asciiTheme="minorHAnsi" w:eastAsiaTheme="minorEastAsia" w:hAnsiTheme="minorHAnsi" w:cstheme="minorBidi"/>
              <w:bCs w:val="0"/>
              <w:noProof/>
            </w:rPr>
          </w:pPr>
          <w:hyperlink w:anchor="_Toc204674755" w:history="1">
            <w:r w:rsidR="0017533F" w:rsidRPr="009138B1">
              <w:rPr>
                <w:rStyle w:val="Lienhypertexte"/>
                <w:rFonts w:ascii="Calibri" w:hAnsi="Calibri"/>
                <w:noProof/>
              </w:rPr>
              <w:t>3.2.</w:t>
            </w:r>
            <w:r w:rsidR="0017533F">
              <w:rPr>
                <w:rFonts w:asciiTheme="minorHAnsi" w:eastAsiaTheme="minorEastAsia" w:hAnsiTheme="minorHAnsi" w:cstheme="minorBidi"/>
                <w:bCs w:val="0"/>
                <w:noProof/>
              </w:rPr>
              <w:tab/>
            </w:r>
            <w:r w:rsidR="0017533F" w:rsidRPr="009138B1">
              <w:rPr>
                <w:rStyle w:val="Lienhypertexte"/>
                <w:noProof/>
              </w:rPr>
              <w:t>Démarche DevOps</w:t>
            </w:r>
            <w:r w:rsidR="0017533F">
              <w:rPr>
                <w:noProof/>
                <w:webHidden/>
              </w:rPr>
              <w:tab/>
            </w:r>
            <w:r w:rsidR="0017533F">
              <w:rPr>
                <w:noProof/>
                <w:webHidden/>
              </w:rPr>
              <w:fldChar w:fldCharType="begin"/>
            </w:r>
            <w:r w:rsidR="0017533F">
              <w:rPr>
                <w:noProof/>
                <w:webHidden/>
              </w:rPr>
              <w:instrText xml:space="preserve"> PAGEREF _Toc204674755 \h </w:instrText>
            </w:r>
            <w:r w:rsidR="0017533F">
              <w:rPr>
                <w:noProof/>
                <w:webHidden/>
              </w:rPr>
            </w:r>
            <w:r w:rsidR="0017533F">
              <w:rPr>
                <w:noProof/>
                <w:webHidden/>
              </w:rPr>
              <w:fldChar w:fldCharType="separate"/>
            </w:r>
            <w:r w:rsidR="0017533F">
              <w:rPr>
                <w:noProof/>
                <w:webHidden/>
              </w:rPr>
              <w:t>15</w:t>
            </w:r>
            <w:r w:rsidR="0017533F">
              <w:rPr>
                <w:noProof/>
                <w:webHidden/>
              </w:rPr>
              <w:fldChar w:fldCharType="end"/>
            </w:r>
          </w:hyperlink>
        </w:p>
        <w:p w14:paraId="25765A95" w14:textId="10AE544A" w:rsidR="0017533F" w:rsidRDefault="00E628ED">
          <w:pPr>
            <w:pStyle w:val="TM3"/>
            <w:rPr>
              <w:rFonts w:asciiTheme="minorHAnsi" w:eastAsiaTheme="minorEastAsia" w:hAnsiTheme="minorHAnsi" w:cstheme="minorBidi"/>
              <w:i w:val="0"/>
              <w:noProof/>
            </w:rPr>
          </w:pPr>
          <w:hyperlink w:anchor="_Toc204674756" w:history="1">
            <w:r w:rsidR="0017533F" w:rsidRPr="009138B1">
              <w:rPr>
                <w:rStyle w:val="Lienhypertexte"/>
                <w:rFonts w:ascii="Calibri" w:hAnsi="Calibri"/>
                <w:noProof/>
              </w:rPr>
              <w:t>3.2.1.</w:t>
            </w:r>
            <w:r w:rsidR="0017533F">
              <w:rPr>
                <w:rFonts w:asciiTheme="minorHAnsi" w:eastAsiaTheme="minorEastAsia" w:hAnsiTheme="minorHAnsi" w:cstheme="minorBidi"/>
                <w:i w:val="0"/>
                <w:noProof/>
              </w:rPr>
              <w:tab/>
            </w:r>
            <w:r w:rsidR="0017533F" w:rsidRPr="009138B1">
              <w:rPr>
                <w:rStyle w:val="Lienhypertexte"/>
                <w:noProof/>
              </w:rPr>
              <w:t>Le contexte</w:t>
            </w:r>
            <w:r w:rsidR="0017533F">
              <w:rPr>
                <w:noProof/>
                <w:webHidden/>
              </w:rPr>
              <w:tab/>
            </w:r>
            <w:r w:rsidR="0017533F">
              <w:rPr>
                <w:noProof/>
                <w:webHidden/>
              </w:rPr>
              <w:fldChar w:fldCharType="begin"/>
            </w:r>
            <w:r w:rsidR="0017533F">
              <w:rPr>
                <w:noProof/>
                <w:webHidden/>
              </w:rPr>
              <w:instrText xml:space="preserve"> PAGEREF _Toc204674756 \h </w:instrText>
            </w:r>
            <w:r w:rsidR="0017533F">
              <w:rPr>
                <w:noProof/>
                <w:webHidden/>
              </w:rPr>
            </w:r>
            <w:r w:rsidR="0017533F">
              <w:rPr>
                <w:noProof/>
                <w:webHidden/>
              </w:rPr>
              <w:fldChar w:fldCharType="separate"/>
            </w:r>
            <w:r w:rsidR="0017533F">
              <w:rPr>
                <w:noProof/>
                <w:webHidden/>
              </w:rPr>
              <w:t>15</w:t>
            </w:r>
            <w:r w:rsidR="0017533F">
              <w:rPr>
                <w:noProof/>
                <w:webHidden/>
              </w:rPr>
              <w:fldChar w:fldCharType="end"/>
            </w:r>
          </w:hyperlink>
        </w:p>
        <w:p w14:paraId="487DC764" w14:textId="2268CEB3" w:rsidR="0017533F" w:rsidRDefault="00E628ED">
          <w:pPr>
            <w:pStyle w:val="TM3"/>
            <w:rPr>
              <w:rFonts w:asciiTheme="minorHAnsi" w:eastAsiaTheme="minorEastAsia" w:hAnsiTheme="minorHAnsi" w:cstheme="minorBidi"/>
              <w:i w:val="0"/>
              <w:noProof/>
            </w:rPr>
          </w:pPr>
          <w:hyperlink w:anchor="_Toc204674757" w:history="1">
            <w:r w:rsidR="0017533F" w:rsidRPr="009138B1">
              <w:rPr>
                <w:rStyle w:val="Lienhypertexte"/>
                <w:rFonts w:ascii="Calibri" w:hAnsi="Calibri"/>
                <w:noProof/>
              </w:rPr>
              <w:t>3.2.2.</w:t>
            </w:r>
            <w:r w:rsidR="0017533F">
              <w:rPr>
                <w:rFonts w:asciiTheme="minorHAnsi" w:eastAsiaTheme="minorEastAsia" w:hAnsiTheme="minorHAnsi" w:cstheme="minorBidi"/>
                <w:i w:val="0"/>
                <w:noProof/>
              </w:rPr>
              <w:tab/>
            </w:r>
            <w:r w:rsidR="0017533F" w:rsidRPr="009138B1">
              <w:rPr>
                <w:rStyle w:val="Lienhypertexte"/>
                <w:noProof/>
              </w:rPr>
              <w:t>L'objectif</w:t>
            </w:r>
            <w:r w:rsidR="0017533F">
              <w:rPr>
                <w:noProof/>
                <w:webHidden/>
              </w:rPr>
              <w:tab/>
            </w:r>
            <w:r w:rsidR="0017533F">
              <w:rPr>
                <w:noProof/>
                <w:webHidden/>
              </w:rPr>
              <w:fldChar w:fldCharType="begin"/>
            </w:r>
            <w:r w:rsidR="0017533F">
              <w:rPr>
                <w:noProof/>
                <w:webHidden/>
              </w:rPr>
              <w:instrText xml:space="preserve"> PAGEREF _Toc204674757 \h </w:instrText>
            </w:r>
            <w:r w:rsidR="0017533F">
              <w:rPr>
                <w:noProof/>
                <w:webHidden/>
              </w:rPr>
            </w:r>
            <w:r w:rsidR="0017533F">
              <w:rPr>
                <w:noProof/>
                <w:webHidden/>
              </w:rPr>
              <w:fldChar w:fldCharType="separate"/>
            </w:r>
            <w:r w:rsidR="0017533F">
              <w:rPr>
                <w:noProof/>
                <w:webHidden/>
              </w:rPr>
              <w:t>16</w:t>
            </w:r>
            <w:r w:rsidR="0017533F">
              <w:rPr>
                <w:noProof/>
                <w:webHidden/>
              </w:rPr>
              <w:fldChar w:fldCharType="end"/>
            </w:r>
          </w:hyperlink>
        </w:p>
        <w:p w14:paraId="1C572930" w14:textId="3EEA49A0" w:rsidR="0017533F" w:rsidRDefault="00E628ED">
          <w:pPr>
            <w:pStyle w:val="TM1"/>
            <w:rPr>
              <w:rFonts w:asciiTheme="minorHAnsi" w:eastAsiaTheme="minorEastAsia" w:hAnsiTheme="minorHAnsi" w:cstheme="minorBidi"/>
              <w:b w:val="0"/>
              <w:bCs w:val="0"/>
              <w:i w:val="0"/>
              <w:iCs w:val="0"/>
              <w:noProof/>
              <w:sz w:val="22"/>
              <w:szCs w:val="22"/>
            </w:rPr>
          </w:pPr>
          <w:hyperlink w:anchor="_Toc204674758" w:history="1">
            <w:r w:rsidR="0017533F" w:rsidRPr="009138B1">
              <w:rPr>
                <w:rStyle w:val="Lienhypertexte"/>
                <w:noProof/>
              </w:rPr>
              <w:t>4.</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Technologies</w:t>
            </w:r>
            <w:r w:rsidR="0017533F">
              <w:rPr>
                <w:noProof/>
                <w:webHidden/>
              </w:rPr>
              <w:tab/>
            </w:r>
            <w:r w:rsidR="0017533F">
              <w:rPr>
                <w:noProof/>
                <w:webHidden/>
              </w:rPr>
              <w:fldChar w:fldCharType="begin"/>
            </w:r>
            <w:r w:rsidR="0017533F">
              <w:rPr>
                <w:noProof/>
                <w:webHidden/>
              </w:rPr>
              <w:instrText xml:space="preserve"> PAGEREF _Toc204674758 \h </w:instrText>
            </w:r>
            <w:r w:rsidR="0017533F">
              <w:rPr>
                <w:noProof/>
                <w:webHidden/>
              </w:rPr>
            </w:r>
            <w:r w:rsidR="0017533F">
              <w:rPr>
                <w:noProof/>
                <w:webHidden/>
              </w:rPr>
              <w:fldChar w:fldCharType="separate"/>
            </w:r>
            <w:r w:rsidR="0017533F">
              <w:rPr>
                <w:noProof/>
                <w:webHidden/>
              </w:rPr>
              <w:t>17</w:t>
            </w:r>
            <w:r w:rsidR="0017533F">
              <w:rPr>
                <w:noProof/>
                <w:webHidden/>
              </w:rPr>
              <w:fldChar w:fldCharType="end"/>
            </w:r>
          </w:hyperlink>
        </w:p>
        <w:p w14:paraId="56D3D274" w14:textId="74E570EB" w:rsidR="0017533F" w:rsidRDefault="00E628ED">
          <w:pPr>
            <w:pStyle w:val="TM2"/>
            <w:rPr>
              <w:rFonts w:asciiTheme="minorHAnsi" w:eastAsiaTheme="minorEastAsia" w:hAnsiTheme="minorHAnsi" w:cstheme="minorBidi"/>
              <w:bCs w:val="0"/>
              <w:noProof/>
            </w:rPr>
          </w:pPr>
          <w:hyperlink w:anchor="_Toc204674759" w:history="1">
            <w:r w:rsidR="0017533F" w:rsidRPr="009138B1">
              <w:rPr>
                <w:rStyle w:val="Lienhypertexte"/>
                <w:rFonts w:ascii="Calibri" w:hAnsi="Calibri"/>
                <w:noProof/>
              </w:rPr>
              <w:t>4.1.</w:t>
            </w:r>
            <w:r w:rsidR="0017533F">
              <w:rPr>
                <w:rFonts w:asciiTheme="minorHAnsi" w:eastAsiaTheme="minorEastAsia" w:hAnsiTheme="minorHAnsi" w:cstheme="minorBidi"/>
                <w:bCs w:val="0"/>
                <w:noProof/>
              </w:rPr>
              <w:tab/>
            </w:r>
            <w:r w:rsidR="0017533F" w:rsidRPr="009138B1">
              <w:rPr>
                <w:rStyle w:val="Lienhypertexte"/>
                <w:noProof/>
              </w:rPr>
              <w:t>Langages, outils, plateformes et composants</w:t>
            </w:r>
            <w:r w:rsidR="0017533F">
              <w:rPr>
                <w:noProof/>
                <w:webHidden/>
              </w:rPr>
              <w:tab/>
            </w:r>
            <w:r w:rsidR="0017533F">
              <w:rPr>
                <w:noProof/>
                <w:webHidden/>
              </w:rPr>
              <w:fldChar w:fldCharType="begin"/>
            </w:r>
            <w:r w:rsidR="0017533F">
              <w:rPr>
                <w:noProof/>
                <w:webHidden/>
              </w:rPr>
              <w:instrText xml:space="preserve"> PAGEREF _Toc204674759 \h </w:instrText>
            </w:r>
            <w:r w:rsidR="0017533F">
              <w:rPr>
                <w:noProof/>
                <w:webHidden/>
              </w:rPr>
            </w:r>
            <w:r w:rsidR="0017533F">
              <w:rPr>
                <w:noProof/>
                <w:webHidden/>
              </w:rPr>
              <w:fldChar w:fldCharType="separate"/>
            </w:r>
            <w:r w:rsidR="0017533F">
              <w:rPr>
                <w:noProof/>
                <w:webHidden/>
              </w:rPr>
              <w:t>17</w:t>
            </w:r>
            <w:r w:rsidR="0017533F">
              <w:rPr>
                <w:noProof/>
                <w:webHidden/>
              </w:rPr>
              <w:fldChar w:fldCharType="end"/>
            </w:r>
          </w:hyperlink>
        </w:p>
        <w:p w14:paraId="173D98F0" w14:textId="10E98757" w:rsidR="0017533F" w:rsidRDefault="00E628ED">
          <w:pPr>
            <w:pStyle w:val="TM2"/>
            <w:rPr>
              <w:rFonts w:asciiTheme="minorHAnsi" w:eastAsiaTheme="minorEastAsia" w:hAnsiTheme="minorHAnsi" w:cstheme="minorBidi"/>
              <w:bCs w:val="0"/>
              <w:noProof/>
            </w:rPr>
          </w:pPr>
          <w:hyperlink w:anchor="_Toc204674760" w:history="1">
            <w:r w:rsidR="0017533F" w:rsidRPr="009138B1">
              <w:rPr>
                <w:rStyle w:val="Lienhypertexte"/>
                <w:rFonts w:ascii="Calibri" w:hAnsi="Calibri"/>
                <w:noProof/>
              </w:rPr>
              <w:t>4.2.</w:t>
            </w:r>
            <w:r w:rsidR="0017533F">
              <w:rPr>
                <w:rFonts w:asciiTheme="minorHAnsi" w:eastAsiaTheme="minorEastAsia" w:hAnsiTheme="minorHAnsi" w:cstheme="minorBidi"/>
                <w:bCs w:val="0"/>
                <w:noProof/>
              </w:rPr>
              <w:tab/>
            </w:r>
            <w:r w:rsidR="0017533F" w:rsidRPr="009138B1">
              <w:rPr>
                <w:rStyle w:val="Lienhypertexte"/>
                <w:noProof/>
              </w:rPr>
              <w:t>Usine logicielle SOLAPP</w:t>
            </w:r>
            <w:r w:rsidR="0017533F">
              <w:rPr>
                <w:noProof/>
                <w:webHidden/>
              </w:rPr>
              <w:tab/>
            </w:r>
            <w:r w:rsidR="0017533F">
              <w:rPr>
                <w:noProof/>
                <w:webHidden/>
              </w:rPr>
              <w:fldChar w:fldCharType="begin"/>
            </w:r>
            <w:r w:rsidR="0017533F">
              <w:rPr>
                <w:noProof/>
                <w:webHidden/>
              </w:rPr>
              <w:instrText xml:space="preserve"> PAGEREF _Toc204674760 \h </w:instrText>
            </w:r>
            <w:r w:rsidR="0017533F">
              <w:rPr>
                <w:noProof/>
                <w:webHidden/>
              </w:rPr>
            </w:r>
            <w:r w:rsidR="0017533F">
              <w:rPr>
                <w:noProof/>
                <w:webHidden/>
              </w:rPr>
              <w:fldChar w:fldCharType="separate"/>
            </w:r>
            <w:r w:rsidR="0017533F">
              <w:rPr>
                <w:noProof/>
                <w:webHidden/>
              </w:rPr>
              <w:t>18</w:t>
            </w:r>
            <w:r w:rsidR="0017533F">
              <w:rPr>
                <w:noProof/>
                <w:webHidden/>
              </w:rPr>
              <w:fldChar w:fldCharType="end"/>
            </w:r>
          </w:hyperlink>
        </w:p>
        <w:p w14:paraId="3120FF23" w14:textId="6BB8B921" w:rsidR="0017533F" w:rsidRDefault="00E628ED">
          <w:pPr>
            <w:pStyle w:val="TM1"/>
            <w:rPr>
              <w:rFonts w:asciiTheme="minorHAnsi" w:eastAsiaTheme="minorEastAsia" w:hAnsiTheme="minorHAnsi" w:cstheme="minorBidi"/>
              <w:b w:val="0"/>
              <w:bCs w:val="0"/>
              <w:i w:val="0"/>
              <w:iCs w:val="0"/>
              <w:noProof/>
              <w:sz w:val="22"/>
              <w:szCs w:val="22"/>
            </w:rPr>
          </w:pPr>
          <w:hyperlink w:anchor="_Toc204674761" w:history="1">
            <w:r w:rsidR="0017533F" w:rsidRPr="009138B1">
              <w:rPr>
                <w:rStyle w:val="Lienhypertexte"/>
                <w:noProof/>
              </w:rPr>
              <w:t>5.</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Plateformes DSI SOLAPP</w:t>
            </w:r>
            <w:r w:rsidR="0017533F">
              <w:rPr>
                <w:noProof/>
                <w:webHidden/>
              </w:rPr>
              <w:tab/>
            </w:r>
            <w:r w:rsidR="0017533F">
              <w:rPr>
                <w:noProof/>
                <w:webHidden/>
              </w:rPr>
              <w:fldChar w:fldCharType="begin"/>
            </w:r>
            <w:r w:rsidR="0017533F">
              <w:rPr>
                <w:noProof/>
                <w:webHidden/>
              </w:rPr>
              <w:instrText xml:space="preserve"> PAGEREF _Toc204674761 \h </w:instrText>
            </w:r>
            <w:r w:rsidR="0017533F">
              <w:rPr>
                <w:noProof/>
                <w:webHidden/>
              </w:rPr>
            </w:r>
            <w:r w:rsidR="0017533F">
              <w:rPr>
                <w:noProof/>
                <w:webHidden/>
              </w:rPr>
              <w:fldChar w:fldCharType="separate"/>
            </w:r>
            <w:r w:rsidR="0017533F">
              <w:rPr>
                <w:noProof/>
                <w:webHidden/>
              </w:rPr>
              <w:t>19</w:t>
            </w:r>
            <w:r w:rsidR="0017533F">
              <w:rPr>
                <w:noProof/>
                <w:webHidden/>
              </w:rPr>
              <w:fldChar w:fldCharType="end"/>
            </w:r>
          </w:hyperlink>
        </w:p>
        <w:p w14:paraId="59E8B449" w14:textId="5EEAC897" w:rsidR="0017533F" w:rsidRDefault="00E628ED">
          <w:pPr>
            <w:pStyle w:val="TM2"/>
            <w:rPr>
              <w:rFonts w:asciiTheme="minorHAnsi" w:eastAsiaTheme="minorEastAsia" w:hAnsiTheme="minorHAnsi" w:cstheme="minorBidi"/>
              <w:bCs w:val="0"/>
              <w:noProof/>
            </w:rPr>
          </w:pPr>
          <w:hyperlink w:anchor="_Toc204674762" w:history="1">
            <w:r w:rsidR="0017533F" w:rsidRPr="009138B1">
              <w:rPr>
                <w:rStyle w:val="Lienhypertexte"/>
                <w:rFonts w:ascii="Calibri" w:hAnsi="Calibri"/>
                <w:noProof/>
              </w:rPr>
              <w:t>5.1.</w:t>
            </w:r>
            <w:r w:rsidR="0017533F">
              <w:rPr>
                <w:rFonts w:asciiTheme="minorHAnsi" w:eastAsiaTheme="minorEastAsia" w:hAnsiTheme="minorHAnsi" w:cstheme="minorBidi"/>
                <w:bCs w:val="0"/>
                <w:noProof/>
              </w:rPr>
              <w:tab/>
            </w:r>
            <w:r w:rsidR="0017533F" w:rsidRPr="009138B1">
              <w:rPr>
                <w:rStyle w:val="Lienhypertexte"/>
                <w:noProof/>
              </w:rPr>
              <w:t>Plateforme PID</w:t>
            </w:r>
            <w:r w:rsidR="0017533F">
              <w:rPr>
                <w:noProof/>
                <w:webHidden/>
              </w:rPr>
              <w:tab/>
            </w:r>
            <w:r w:rsidR="0017533F">
              <w:rPr>
                <w:noProof/>
                <w:webHidden/>
              </w:rPr>
              <w:fldChar w:fldCharType="begin"/>
            </w:r>
            <w:r w:rsidR="0017533F">
              <w:rPr>
                <w:noProof/>
                <w:webHidden/>
              </w:rPr>
              <w:instrText xml:space="preserve"> PAGEREF _Toc204674762 \h </w:instrText>
            </w:r>
            <w:r w:rsidR="0017533F">
              <w:rPr>
                <w:noProof/>
                <w:webHidden/>
              </w:rPr>
            </w:r>
            <w:r w:rsidR="0017533F">
              <w:rPr>
                <w:noProof/>
                <w:webHidden/>
              </w:rPr>
              <w:fldChar w:fldCharType="separate"/>
            </w:r>
            <w:r w:rsidR="0017533F">
              <w:rPr>
                <w:noProof/>
                <w:webHidden/>
              </w:rPr>
              <w:t>19</w:t>
            </w:r>
            <w:r w:rsidR="0017533F">
              <w:rPr>
                <w:noProof/>
                <w:webHidden/>
              </w:rPr>
              <w:fldChar w:fldCharType="end"/>
            </w:r>
          </w:hyperlink>
        </w:p>
        <w:p w14:paraId="4F5934CD" w14:textId="2F4ECECC" w:rsidR="0017533F" w:rsidRDefault="00E628ED">
          <w:pPr>
            <w:pStyle w:val="TM3"/>
            <w:rPr>
              <w:rFonts w:asciiTheme="minorHAnsi" w:eastAsiaTheme="minorEastAsia" w:hAnsiTheme="minorHAnsi" w:cstheme="minorBidi"/>
              <w:i w:val="0"/>
              <w:noProof/>
            </w:rPr>
          </w:pPr>
          <w:hyperlink w:anchor="_Toc204674763" w:history="1">
            <w:r w:rsidR="0017533F" w:rsidRPr="009138B1">
              <w:rPr>
                <w:rStyle w:val="Lienhypertexte"/>
                <w:rFonts w:ascii="Calibri" w:hAnsi="Calibri"/>
                <w:noProof/>
              </w:rPr>
              <w:t>5.1.1.</w:t>
            </w:r>
            <w:r w:rsidR="0017533F">
              <w:rPr>
                <w:rFonts w:asciiTheme="minorHAnsi" w:eastAsiaTheme="minorEastAsia" w:hAnsiTheme="minorHAnsi" w:cstheme="minorBidi"/>
                <w:i w:val="0"/>
                <w:noProof/>
              </w:rPr>
              <w:tab/>
            </w:r>
            <w:r w:rsidR="0017533F" w:rsidRPr="009138B1">
              <w:rPr>
                <w:rStyle w:val="Lienhypertexte"/>
                <w:noProof/>
              </w:rPr>
              <w:t>Enjeux de la plateforme PID</w:t>
            </w:r>
            <w:r w:rsidR="0017533F">
              <w:rPr>
                <w:noProof/>
                <w:webHidden/>
              </w:rPr>
              <w:tab/>
            </w:r>
            <w:r w:rsidR="0017533F">
              <w:rPr>
                <w:noProof/>
                <w:webHidden/>
              </w:rPr>
              <w:fldChar w:fldCharType="begin"/>
            </w:r>
            <w:r w:rsidR="0017533F">
              <w:rPr>
                <w:noProof/>
                <w:webHidden/>
              </w:rPr>
              <w:instrText xml:space="preserve"> PAGEREF _Toc204674763 \h </w:instrText>
            </w:r>
            <w:r w:rsidR="0017533F">
              <w:rPr>
                <w:noProof/>
                <w:webHidden/>
              </w:rPr>
            </w:r>
            <w:r w:rsidR="0017533F">
              <w:rPr>
                <w:noProof/>
                <w:webHidden/>
              </w:rPr>
              <w:fldChar w:fldCharType="separate"/>
            </w:r>
            <w:r w:rsidR="0017533F">
              <w:rPr>
                <w:noProof/>
                <w:webHidden/>
              </w:rPr>
              <w:t>19</w:t>
            </w:r>
            <w:r w:rsidR="0017533F">
              <w:rPr>
                <w:noProof/>
                <w:webHidden/>
              </w:rPr>
              <w:fldChar w:fldCharType="end"/>
            </w:r>
          </w:hyperlink>
        </w:p>
        <w:p w14:paraId="2C4B85F9" w14:textId="08799EC9" w:rsidR="0017533F" w:rsidRDefault="00E628ED">
          <w:pPr>
            <w:pStyle w:val="TM3"/>
            <w:rPr>
              <w:rFonts w:asciiTheme="minorHAnsi" w:eastAsiaTheme="minorEastAsia" w:hAnsiTheme="minorHAnsi" w:cstheme="minorBidi"/>
              <w:i w:val="0"/>
              <w:noProof/>
            </w:rPr>
          </w:pPr>
          <w:hyperlink w:anchor="_Toc204674764" w:history="1">
            <w:r w:rsidR="0017533F" w:rsidRPr="009138B1">
              <w:rPr>
                <w:rStyle w:val="Lienhypertexte"/>
                <w:rFonts w:ascii="Calibri" w:hAnsi="Calibri"/>
                <w:noProof/>
              </w:rPr>
              <w:t>5.1.2.</w:t>
            </w:r>
            <w:r w:rsidR="0017533F">
              <w:rPr>
                <w:rFonts w:asciiTheme="minorHAnsi" w:eastAsiaTheme="minorEastAsia" w:hAnsiTheme="minorHAnsi" w:cstheme="minorBidi"/>
                <w:i w:val="0"/>
                <w:noProof/>
              </w:rPr>
              <w:tab/>
            </w:r>
            <w:r w:rsidR="0017533F" w:rsidRPr="009138B1">
              <w:rPr>
                <w:rStyle w:val="Lienhypertexte"/>
                <w:noProof/>
              </w:rPr>
              <w:t>Définition de la plateforme PID</w:t>
            </w:r>
            <w:r w:rsidR="0017533F">
              <w:rPr>
                <w:noProof/>
                <w:webHidden/>
              </w:rPr>
              <w:tab/>
            </w:r>
            <w:r w:rsidR="0017533F">
              <w:rPr>
                <w:noProof/>
                <w:webHidden/>
              </w:rPr>
              <w:fldChar w:fldCharType="begin"/>
            </w:r>
            <w:r w:rsidR="0017533F">
              <w:rPr>
                <w:noProof/>
                <w:webHidden/>
              </w:rPr>
              <w:instrText xml:space="preserve"> PAGEREF _Toc204674764 \h </w:instrText>
            </w:r>
            <w:r w:rsidR="0017533F">
              <w:rPr>
                <w:noProof/>
                <w:webHidden/>
              </w:rPr>
            </w:r>
            <w:r w:rsidR="0017533F">
              <w:rPr>
                <w:noProof/>
                <w:webHidden/>
              </w:rPr>
              <w:fldChar w:fldCharType="separate"/>
            </w:r>
            <w:r w:rsidR="0017533F">
              <w:rPr>
                <w:noProof/>
                <w:webHidden/>
              </w:rPr>
              <w:t>19</w:t>
            </w:r>
            <w:r w:rsidR="0017533F">
              <w:rPr>
                <w:noProof/>
                <w:webHidden/>
              </w:rPr>
              <w:fldChar w:fldCharType="end"/>
            </w:r>
          </w:hyperlink>
        </w:p>
        <w:p w14:paraId="685F71B4" w14:textId="73C98C42" w:rsidR="0017533F" w:rsidRDefault="00E628ED">
          <w:pPr>
            <w:pStyle w:val="TM3"/>
            <w:rPr>
              <w:rFonts w:asciiTheme="minorHAnsi" w:eastAsiaTheme="minorEastAsia" w:hAnsiTheme="minorHAnsi" w:cstheme="minorBidi"/>
              <w:i w:val="0"/>
              <w:noProof/>
            </w:rPr>
          </w:pPr>
          <w:hyperlink w:anchor="_Toc204674765" w:history="1">
            <w:r w:rsidR="0017533F" w:rsidRPr="009138B1">
              <w:rPr>
                <w:rStyle w:val="Lienhypertexte"/>
                <w:rFonts w:ascii="Calibri" w:hAnsi="Calibri"/>
                <w:noProof/>
              </w:rPr>
              <w:t>5.1.3.</w:t>
            </w:r>
            <w:r w:rsidR="0017533F">
              <w:rPr>
                <w:rFonts w:asciiTheme="minorHAnsi" w:eastAsiaTheme="minorEastAsia" w:hAnsiTheme="minorHAnsi" w:cstheme="minorBidi"/>
                <w:i w:val="0"/>
                <w:noProof/>
              </w:rPr>
              <w:tab/>
            </w:r>
            <w:r w:rsidR="0017533F" w:rsidRPr="009138B1">
              <w:rPr>
                <w:rStyle w:val="Lienhypertexte"/>
                <w:noProof/>
              </w:rPr>
              <w:t>Usagers de la plateforme PID</w:t>
            </w:r>
            <w:r w:rsidR="0017533F">
              <w:rPr>
                <w:noProof/>
                <w:webHidden/>
              </w:rPr>
              <w:tab/>
            </w:r>
            <w:r w:rsidR="0017533F">
              <w:rPr>
                <w:noProof/>
                <w:webHidden/>
              </w:rPr>
              <w:fldChar w:fldCharType="begin"/>
            </w:r>
            <w:r w:rsidR="0017533F">
              <w:rPr>
                <w:noProof/>
                <w:webHidden/>
              </w:rPr>
              <w:instrText xml:space="preserve"> PAGEREF _Toc204674765 \h </w:instrText>
            </w:r>
            <w:r w:rsidR="0017533F">
              <w:rPr>
                <w:noProof/>
                <w:webHidden/>
              </w:rPr>
            </w:r>
            <w:r w:rsidR="0017533F">
              <w:rPr>
                <w:noProof/>
                <w:webHidden/>
              </w:rPr>
              <w:fldChar w:fldCharType="separate"/>
            </w:r>
            <w:r w:rsidR="0017533F">
              <w:rPr>
                <w:noProof/>
                <w:webHidden/>
              </w:rPr>
              <w:t>20</w:t>
            </w:r>
            <w:r w:rsidR="0017533F">
              <w:rPr>
                <w:noProof/>
                <w:webHidden/>
              </w:rPr>
              <w:fldChar w:fldCharType="end"/>
            </w:r>
          </w:hyperlink>
        </w:p>
        <w:p w14:paraId="3099F4D6" w14:textId="32EE4F5D" w:rsidR="0017533F" w:rsidRDefault="00E628ED">
          <w:pPr>
            <w:pStyle w:val="TM3"/>
            <w:rPr>
              <w:rFonts w:asciiTheme="minorHAnsi" w:eastAsiaTheme="minorEastAsia" w:hAnsiTheme="minorHAnsi" w:cstheme="minorBidi"/>
              <w:i w:val="0"/>
              <w:noProof/>
            </w:rPr>
          </w:pPr>
          <w:hyperlink w:anchor="_Toc204674766" w:history="1">
            <w:r w:rsidR="0017533F" w:rsidRPr="009138B1">
              <w:rPr>
                <w:rStyle w:val="Lienhypertexte"/>
                <w:rFonts w:ascii="Calibri" w:hAnsi="Calibri"/>
                <w:noProof/>
              </w:rPr>
              <w:t>5.1.4.</w:t>
            </w:r>
            <w:r w:rsidR="0017533F">
              <w:rPr>
                <w:rFonts w:asciiTheme="minorHAnsi" w:eastAsiaTheme="minorEastAsia" w:hAnsiTheme="minorHAnsi" w:cstheme="minorBidi"/>
                <w:i w:val="0"/>
                <w:noProof/>
              </w:rPr>
              <w:tab/>
            </w:r>
            <w:r w:rsidR="0017533F" w:rsidRPr="009138B1">
              <w:rPr>
                <w:rStyle w:val="Lienhypertexte"/>
                <w:noProof/>
              </w:rPr>
              <w:t>Les composants de la plateforme PID</w:t>
            </w:r>
            <w:r w:rsidR="0017533F">
              <w:rPr>
                <w:noProof/>
                <w:webHidden/>
              </w:rPr>
              <w:tab/>
            </w:r>
            <w:r w:rsidR="0017533F">
              <w:rPr>
                <w:noProof/>
                <w:webHidden/>
              </w:rPr>
              <w:fldChar w:fldCharType="begin"/>
            </w:r>
            <w:r w:rsidR="0017533F">
              <w:rPr>
                <w:noProof/>
                <w:webHidden/>
              </w:rPr>
              <w:instrText xml:space="preserve"> PAGEREF _Toc204674766 \h </w:instrText>
            </w:r>
            <w:r w:rsidR="0017533F">
              <w:rPr>
                <w:noProof/>
                <w:webHidden/>
              </w:rPr>
            </w:r>
            <w:r w:rsidR="0017533F">
              <w:rPr>
                <w:noProof/>
                <w:webHidden/>
              </w:rPr>
              <w:fldChar w:fldCharType="separate"/>
            </w:r>
            <w:r w:rsidR="0017533F">
              <w:rPr>
                <w:noProof/>
                <w:webHidden/>
              </w:rPr>
              <w:t>20</w:t>
            </w:r>
            <w:r w:rsidR="0017533F">
              <w:rPr>
                <w:noProof/>
                <w:webHidden/>
              </w:rPr>
              <w:fldChar w:fldCharType="end"/>
            </w:r>
          </w:hyperlink>
        </w:p>
        <w:p w14:paraId="1D52858B" w14:textId="313EF396" w:rsidR="0017533F" w:rsidRDefault="00E628ED">
          <w:pPr>
            <w:pStyle w:val="TM3"/>
            <w:rPr>
              <w:rFonts w:asciiTheme="minorHAnsi" w:eastAsiaTheme="minorEastAsia" w:hAnsiTheme="minorHAnsi" w:cstheme="minorBidi"/>
              <w:i w:val="0"/>
              <w:noProof/>
            </w:rPr>
          </w:pPr>
          <w:hyperlink w:anchor="_Toc204674767" w:history="1">
            <w:r w:rsidR="0017533F" w:rsidRPr="009138B1">
              <w:rPr>
                <w:rStyle w:val="Lienhypertexte"/>
                <w:rFonts w:ascii="Calibri" w:hAnsi="Calibri"/>
                <w:noProof/>
              </w:rPr>
              <w:t>5.1.5.</w:t>
            </w:r>
            <w:r w:rsidR="0017533F">
              <w:rPr>
                <w:rFonts w:asciiTheme="minorHAnsi" w:eastAsiaTheme="minorEastAsia" w:hAnsiTheme="minorHAnsi" w:cstheme="minorBidi"/>
                <w:i w:val="0"/>
                <w:noProof/>
              </w:rPr>
              <w:tab/>
            </w:r>
            <w:r w:rsidR="0017533F" w:rsidRPr="009138B1">
              <w:rPr>
                <w:rStyle w:val="Lienhypertexte"/>
                <w:noProof/>
              </w:rPr>
              <w:t>Roadmap de la plateforme PID</w:t>
            </w:r>
            <w:r w:rsidR="0017533F">
              <w:rPr>
                <w:noProof/>
                <w:webHidden/>
              </w:rPr>
              <w:tab/>
            </w:r>
            <w:r w:rsidR="0017533F">
              <w:rPr>
                <w:noProof/>
                <w:webHidden/>
              </w:rPr>
              <w:fldChar w:fldCharType="begin"/>
            </w:r>
            <w:r w:rsidR="0017533F">
              <w:rPr>
                <w:noProof/>
                <w:webHidden/>
              </w:rPr>
              <w:instrText xml:space="preserve"> PAGEREF _Toc204674767 \h </w:instrText>
            </w:r>
            <w:r w:rsidR="0017533F">
              <w:rPr>
                <w:noProof/>
                <w:webHidden/>
              </w:rPr>
            </w:r>
            <w:r w:rsidR="0017533F">
              <w:rPr>
                <w:noProof/>
                <w:webHidden/>
              </w:rPr>
              <w:fldChar w:fldCharType="separate"/>
            </w:r>
            <w:r w:rsidR="0017533F">
              <w:rPr>
                <w:noProof/>
                <w:webHidden/>
              </w:rPr>
              <w:t>21</w:t>
            </w:r>
            <w:r w:rsidR="0017533F">
              <w:rPr>
                <w:noProof/>
                <w:webHidden/>
              </w:rPr>
              <w:fldChar w:fldCharType="end"/>
            </w:r>
          </w:hyperlink>
        </w:p>
        <w:p w14:paraId="01D9EA22" w14:textId="35F4A2B1" w:rsidR="0017533F" w:rsidRDefault="00E628ED">
          <w:pPr>
            <w:pStyle w:val="TM3"/>
            <w:rPr>
              <w:rFonts w:asciiTheme="minorHAnsi" w:eastAsiaTheme="minorEastAsia" w:hAnsiTheme="minorHAnsi" w:cstheme="minorBidi"/>
              <w:i w:val="0"/>
              <w:noProof/>
            </w:rPr>
          </w:pPr>
          <w:hyperlink w:anchor="_Toc204674768" w:history="1">
            <w:r w:rsidR="0017533F" w:rsidRPr="009138B1">
              <w:rPr>
                <w:rStyle w:val="Lienhypertexte"/>
                <w:rFonts w:ascii="Calibri" w:hAnsi="Calibri"/>
                <w:noProof/>
              </w:rPr>
              <w:t>5.1.6.</w:t>
            </w:r>
            <w:r w:rsidR="0017533F">
              <w:rPr>
                <w:rFonts w:asciiTheme="minorHAnsi" w:eastAsiaTheme="minorEastAsia" w:hAnsiTheme="minorHAnsi" w:cstheme="minorBidi"/>
                <w:i w:val="0"/>
                <w:noProof/>
              </w:rPr>
              <w:tab/>
            </w:r>
            <w:r w:rsidR="0017533F" w:rsidRPr="009138B1">
              <w:rPr>
                <w:rStyle w:val="Lienhypertexte"/>
                <w:noProof/>
              </w:rPr>
              <w:t>Les produits de la plateforme PID</w:t>
            </w:r>
            <w:r w:rsidR="0017533F">
              <w:rPr>
                <w:noProof/>
                <w:webHidden/>
              </w:rPr>
              <w:tab/>
            </w:r>
            <w:r w:rsidR="0017533F">
              <w:rPr>
                <w:noProof/>
                <w:webHidden/>
              </w:rPr>
              <w:fldChar w:fldCharType="begin"/>
            </w:r>
            <w:r w:rsidR="0017533F">
              <w:rPr>
                <w:noProof/>
                <w:webHidden/>
              </w:rPr>
              <w:instrText xml:space="preserve"> PAGEREF _Toc204674768 \h </w:instrText>
            </w:r>
            <w:r w:rsidR="0017533F">
              <w:rPr>
                <w:noProof/>
                <w:webHidden/>
              </w:rPr>
            </w:r>
            <w:r w:rsidR="0017533F">
              <w:rPr>
                <w:noProof/>
                <w:webHidden/>
              </w:rPr>
              <w:fldChar w:fldCharType="separate"/>
            </w:r>
            <w:r w:rsidR="0017533F">
              <w:rPr>
                <w:noProof/>
                <w:webHidden/>
              </w:rPr>
              <w:t>21</w:t>
            </w:r>
            <w:r w:rsidR="0017533F">
              <w:rPr>
                <w:noProof/>
                <w:webHidden/>
              </w:rPr>
              <w:fldChar w:fldCharType="end"/>
            </w:r>
          </w:hyperlink>
        </w:p>
        <w:p w14:paraId="1FF7DC84" w14:textId="77BB5948" w:rsidR="0017533F" w:rsidRDefault="00E628ED">
          <w:pPr>
            <w:pStyle w:val="TM2"/>
            <w:rPr>
              <w:rFonts w:asciiTheme="minorHAnsi" w:eastAsiaTheme="minorEastAsia" w:hAnsiTheme="minorHAnsi" w:cstheme="minorBidi"/>
              <w:bCs w:val="0"/>
              <w:noProof/>
            </w:rPr>
          </w:pPr>
          <w:hyperlink w:anchor="_Toc204674769" w:history="1">
            <w:r w:rsidR="0017533F" w:rsidRPr="009138B1">
              <w:rPr>
                <w:rStyle w:val="Lienhypertexte"/>
                <w:rFonts w:ascii="Calibri" w:hAnsi="Calibri"/>
                <w:noProof/>
              </w:rPr>
              <w:t>5.2.</w:t>
            </w:r>
            <w:r w:rsidR="0017533F">
              <w:rPr>
                <w:rFonts w:asciiTheme="minorHAnsi" w:eastAsiaTheme="minorEastAsia" w:hAnsiTheme="minorHAnsi" w:cstheme="minorBidi"/>
                <w:bCs w:val="0"/>
                <w:noProof/>
              </w:rPr>
              <w:tab/>
            </w:r>
            <w:r w:rsidR="0017533F" w:rsidRPr="009138B1">
              <w:rPr>
                <w:rStyle w:val="Lienhypertexte"/>
                <w:noProof/>
              </w:rPr>
              <w:t>Plateformes scientifiques</w:t>
            </w:r>
            <w:r w:rsidR="0017533F">
              <w:rPr>
                <w:noProof/>
                <w:webHidden/>
              </w:rPr>
              <w:tab/>
            </w:r>
            <w:r w:rsidR="0017533F">
              <w:rPr>
                <w:noProof/>
                <w:webHidden/>
              </w:rPr>
              <w:fldChar w:fldCharType="begin"/>
            </w:r>
            <w:r w:rsidR="0017533F">
              <w:rPr>
                <w:noProof/>
                <w:webHidden/>
              </w:rPr>
              <w:instrText xml:space="preserve"> PAGEREF _Toc204674769 \h </w:instrText>
            </w:r>
            <w:r w:rsidR="0017533F">
              <w:rPr>
                <w:noProof/>
                <w:webHidden/>
              </w:rPr>
            </w:r>
            <w:r w:rsidR="0017533F">
              <w:rPr>
                <w:noProof/>
                <w:webHidden/>
              </w:rPr>
              <w:fldChar w:fldCharType="separate"/>
            </w:r>
            <w:r w:rsidR="0017533F">
              <w:rPr>
                <w:noProof/>
                <w:webHidden/>
              </w:rPr>
              <w:t>22</w:t>
            </w:r>
            <w:r w:rsidR="0017533F">
              <w:rPr>
                <w:noProof/>
                <w:webHidden/>
              </w:rPr>
              <w:fldChar w:fldCharType="end"/>
            </w:r>
          </w:hyperlink>
        </w:p>
        <w:p w14:paraId="02D37659" w14:textId="2B3B6469" w:rsidR="0017533F" w:rsidRDefault="00E628ED">
          <w:pPr>
            <w:pStyle w:val="TM3"/>
            <w:rPr>
              <w:rFonts w:asciiTheme="minorHAnsi" w:eastAsiaTheme="minorEastAsia" w:hAnsiTheme="minorHAnsi" w:cstheme="minorBidi"/>
              <w:i w:val="0"/>
              <w:noProof/>
            </w:rPr>
          </w:pPr>
          <w:hyperlink w:anchor="_Toc204674770" w:history="1">
            <w:r w:rsidR="0017533F" w:rsidRPr="009138B1">
              <w:rPr>
                <w:rStyle w:val="Lienhypertexte"/>
                <w:rFonts w:ascii="Calibri" w:hAnsi="Calibri"/>
                <w:noProof/>
              </w:rPr>
              <w:t>5.2.1.</w:t>
            </w:r>
            <w:r w:rsidR="0017533F">
              <w:rPr>
                <w:rFonts w:asciiTheme="minorHAnsi" w:eastAsiaTheme="minorEastAsia" w:hAnsiTheme="minorHAnsi" w:cstheme="minorBidi"/>
                <w:i w:val="0"/>
                <w:noProof/>
              </w:rPr>
              <w:tab/>
            </w:r>
            <w:r w:rsidR="0017533F" w:rsidRPr="009138B1">
              <w:rPr>
                <w:rStyle w:val="Lienhypertexte"/>
                <w:noProof/>
              </w:rPr>
              <w:t>Nuage des plateformes Scientifiques nationales</w:t>
            </w:r>
            <w:r w:rsidR="0017533F">
              <w:rPr>
                <w:noProof/>
                <w:webHidden/>
              </w:rPr>
              <w:tab/>
            </w:r>
            <w:r w:rsidR="0017533F">
              <w:rPr>
                <w:noProof/>
                <w:webHidden/>
              </w:rPr>
              <w:fldChar w:fldCharType="begin"/>
            </w:r>
            <w:r w:rsidR="0017533F">
              <w:rPr>
                <w:noProof/>
                <w:webHidden/>
              </w:rPr>
              <w:instrText xml:space="preserve"> PAGEREF _Toc204674770 \h </w:instrText>
            </w:r>
            <w:r w:rsidR="0017533F">
              <w:rPr>
                <w:noProof/>
                <w:webHidden/>
              </w:rPr>
            </w:r>
            <w:r w:rsidR="0017533F">
              <w:rPr>
                <w:noProof/>
                <w:webHidden/>
              </w:rPr>
              <w:fldChar w:fldCharType="separate"/>
            </w:r>
            <w:r w:rsidR="0017533F">
              <w:rPr>
                <w:noProof/>
                <w:webHidden/>
              </w:rPr>
              <w:t>22</w:t>
            </w:r>
            <w:r w:rsidR="0017533F">
              <w:rPr>
                <w:noProof/>
                <w:webHidden/>
              </w:rPr>
              <w:fldChar w:fldCharType="end"/>
            </w:r>
          </w:hyperlink>
        </w:p>
        <w:p w14:paraId="056FD5E7" w14:textId="1A35C42B" w:rsidR="0017533F" w:rsidRDefault="00E628ED">
          <w:pPr>
            <w:pStyle w:val="TM3"/>
            <w:rPr>
              <w:rFonts w:asciiTheme="minorHAnsi" w:eastAsiaTheme="minorEastAsia" w:hAnsiTheme="minorHAnsi" w:cstheme="minorBidi"/>
              <w:i w:val="0"/>
              <w:noProof/>
            </w:rPr>
          </w:pPr>
          <w:hyperlink w:anchor="_Toc204674771" w:history="1">
            <w:r w:rsidR="0017533F" w:rsidRPr="009138B1">
              <w:rPr>
                <w:rStyle w:val="Lienhypertexte"/>
                <w:rFonts w:ascii="Calibri" w:hAnsi="Calibri"/>
                <w:noProof/>
              </w:rPr>
              <w:t>5.2.2.</w:t>
            </w:r>
            <w:r w:rsidR="0017533F">
              <w:rPr>
                <w:rFonts w:asciiTheme="minorHAnsi" w:eastAsiaTheme="minorEastAsia" w:hAnsiTheme="minorHAnsi" w:cstheme="minorBidi"/>
                <w:i w:val="0"/>
                <w:noProof/>
              </w:rPr>
              <w:tab/>
            </w:r>
            <w:r w:rsidR="0017533F" w:rsidRPr="009138B1">
              <w:rPr>
                <w:rStyle w:val="Lienhypertexte"/>
                <w:noProof/>
              </w:rPr>
              <w:t>Plateforme Knime</w:t>
            </w:r>
            <w:r w:rsidR="0017533F">
              <w:rPr>
                <w:noProof/>
                <w:webHidden/>
              </w:rPr>
              <w:tab/>
            </w:r>
            <w:r w:rsidR="0017533F">
              <w:rPr>
                <w:noProof/>
                <w:webHidden/>
              </w:rPr>
              <w:fldChar w:fldCharType="begin"/>
            </w:r>
            <w:r w:rsidR="0017533F">
              <w:rPr>
                <w:noProof/>
                <w:webHidden/>
              </w:rPr>
              <w:instrText xml:space="preserve"> PAGEREF _Toc204674771 \h </w:instrText>
            </w:r>
            <w:r w:rsidR="0017533F">
              <w:rPr>
                <w:noProof/>
                <w:webHidden/>
              </w:rPr>
            </w:r>
            <w:r w:rsidR="0017533F">
              <w:rPr>
                <w:noProof/>
                <w:webHidden/>
              </w:rPr>
              <w:fldChar w:fldCharType="separate"/>
            </w:r>
            <w:r w:rsidR="0017533F">
              <w:rPr>
                <w:noProof/>
                <w:webHidden/>
              </w:rPr>
              <w:t>23</w:t>
            </w:r>
            <w:r w:rsidR="0017533F">
              <w:rPr>
                <w:noProof/>
                <w:webHidden/>
              </w:rPr>
              <w:fldChar w:fldCharType="end"/>
            </w:r>
          </w:hyperlink>
        </w:p>
        <w:p w14:paraId="2E6DC0C9" w14:textId="4ED813DF" w:rsidR="0017533F" w:rsidRDefault="00E628ED">
          <w:pPr>
            <w:pStyle w:val="TM3"/>
            <w:rPr>
              <w:rFonts w:asciiTheme="minorHAnsi" w:eastAsiaTheme="minorEastAsia" w:hAnsiTheme="minorHAnsi" w:cstheme="minorBidi"/>
              <w:i w:val="0"/>
              <w:noProof/>
            </w:rPr>
          </w:pPr>
          <w:hyperlink w:anchor="_Toc204674772" w:history="1">
            <w:r w:rsidR="0017533F" w:rsidRPr="009138B1">
              <w:rPr>
                <w:rStyle w:val="Lienhypertexte"/>
                <w:rFonts w:ascii="Calibri" w:hAnsi="Calibri"/>
                <w:noProof/>
              </w:rPr>
              <w:t>5.2.3.</w:t>
            </w:r>
            <w:r w:rsidR="0017533F">
              <w:rPr>
                <w:rFonts w:asciiTheme="minorHAnsi" w:eastAsiaTheme="minorEastAsia" w:hAnsiTheme="minorHAnsi" w:cstheme="minorBidi"/>
                <w:i w:val="0"/>
                <w:noProof/>
              </w:rPr>
              <w:tab/>
            </w:r>
            <w:r w:rsidR="0017533F" w:rsidRPr="009138B1">
              <w:rPr>
                <w:rStyle w:val="Lienhypertexte"/>
                <w:noProof/>
              </w:rPr>
              <w:t>Plateforme Geodata INRAE</w:t>
            </w:r>
            <w:r w:rsidR="0017533F">
              <w:rPr>
                <w:noProof/>
                <w:webHidden/>
              </w:rPr>
              <w:tab/>
            </w:r>
            <w:r w:rsidR="0017533F">
              <w:rPr>
                <w:noProof/>
                <w:webHidden/>
              </w:rPr>
              <w:fldChar w:fldCharType="begin"/>
            </w:r>
            <w:r w:rsidR="0017533F">
              <w:rPr>
                <w:noProof/>
                <w:webHidden/>
              </w:rPr>
              <w:instrText xml:space="preserve"> PAGEREF _Toc204674772 \h </w:instrText>
            </w:r>
            <w:r w:rsidR="0017533F">
              <w:rPr>
                <w:noProof/>
                <w:webHidden/>
              </w:rPr>
            </w:r>
            <w:r w:rsidR="0017533F">
              <w:rPr>
                <w:noProof/>
                <w:webHidden/>
              </w:rPr>
              <w:fldChar w:fldCharType="separate"/>
            </w:r>
            <w:r w:rsidR="0017533F">
              <w:rPr>
                <w:noProof/>
                <w:webHidden/>
              </w:rPr>
              <w:t>24</w:t>
            </w:r>
            <w:r w:rsidR="0017533F">
              <w:rPr>
                <w:noProof/>
                <w:webHidden/>
              </w:rPr>
              <w:fldChar w:fldCharType="end"/>
            </w:r>
          </w:hyperlink>
        </w:p>
        <w:p w14:paraId="43899C87" w14:textId="3553DDAC" w:rsidR="0017533F" w:rsidRDefault="00E628ED">
          <w:pPr>
            <w:pStyle w:val="TM2"/>
            <w:rPr>
              <w:rFonts w:asciiTheme="minorHAnsi" w:eastAsiaTheme="minorEastAsia" w:hAnsiTheme="minorHAnsi" w:cstheme="minorBidi"/>
              <w:bCs w:val="0"/>
              <w:noProof/>
            </w:rPr>
          </w:pPr>
          <w:hyperlink w:anchor="_Toc204674773" w:history="1">
            <w:r w:rsidR="0017533F" w:rsidRPr="009138B1">
              <w:rPr>
                <w:rStyle w:val="Lienhypertexte"/>
                <w:rFonts w:ascii="Calibri" w:hAnsi="Calibri"/>
                <w:noProof/>
              </w:rPr>
              <w:t>5.3.</w:t>
            </w:r>
            <w:r w:rsidR="0017533F">
              <w:rPr>
                <w:rFonts w:asciiTheme="minorHAnsi" w:eastAsiaTheme="minorEastAsia" w:hAnsiTheme="minorHAnsi" w:cstheme="minorBidi"/>
                <w:bCs w:val="0"/>
                <w:noProof/>
              </w:rPr>
              <w:tab/>
            </w:r>
            <w:r w:rsidR="0017533F" w:rsidRPr="009138B1">
              <w:rPr>
                <w:rStyle w:val="Lienhypertexte"/>
                <w:noProof/>
              </w:rPr>
              <w:t>Plateforme GED</w:t>
            </w:r>
            <w:r w:rsidR="0017533F">
              <w:rPr>
                <w:noProof/>
                <w:webHidden/>
              </w:rPr>
              <w:tab/>
            </w:r>
            <w:r w:rsidR="0017533F">
              <w:rPr>
                <w:noProof/>
                <w:webHidden/>
              </w:rPr>
              <w:fldChar w:fldCharType="begin"/>
            </w:r>
            <w:r w:rsidR="0017533F">
              <w:rPr>
                <w:noProof/>
                <w:webHidden/>
              </w:rPr>
              <w:instrText xml:space="preserve"> PAGEREF _Toc204674773 \h </w:instrText>
            </w:r>
            <w:r w:rsidR="0017533F">
              <w:rPr>
                <w:noProof/>
                <w:webHidden/>
              </w:rPr>
            </w:r>
            <w:r w:rsidR="0017533F">
              <w:rPr>
                <w:noProof/>
                <w:webHidden/>
              </w:rPr>
              <w:fldChar w:fldCharType="separate"/>
            </w:r>
            <w:r w:rsidR="0017533F">
              <w:rPr>
                <w:noProof/>
                <w:webHidden/>
              </w:rPr>
              <w:t>25</w:t>
            </w:r>
            <w:r w:rsidR="0017533F">
              <w:rPr>
                <w:noProof/>
                <w:webHidden/>
              </w:rPr>
              <w:fldChar w:fldCharType="end"/>
            </w:r>
          </w:hyperlink>
        </w:p>
        <w:p w14:paraId="1146B682" w14:textId="4FD85104" w:rsidR="0017533F" w:rsidRDefault="00E628ED">
          <w:pPr>
            <w:pStyle w:val="TM3"/>
            <w:rPr>
              <w:rFonts w:asciiTheme="minorHAnsi" w:eastAsiaTheme="minorEastAsia" w:hAnsiTheme="minorHAnsi" w:cstheme="minorBidi"/>
              <w:i w:val="0"/>
              <w:noProof/>
            </w:rPr>
          </w:pPr>
          <w:hyperlink w:anchor="_Toc204674774" w:history="1">
            <w:r w:rsidR="0017533F" w:rsidRPr="009138B1">
              <w:rPr>
                <w:rStyle w:val="Lienhypertexte"/>
                <w:rFonts w:ascii="Calibri" w:hAnsi="Calibri"/>
                <w:noProof/>
              </w:rPr>
              <w:t>5.3.1.</w:t>
            </w:r>
            <w:r w:rsidR="0017533F">
              <w:rPr>
                <w:rFonts w:asciiTheme="minorHAnsi" w:eastAsiaTheme="minorEastAsia" w:hAnsiTheme="minorHAnsi" w:cstheme="minorBidi"/>
                <w:i w:val="0"/>
                <w:noProof/>
              </w:rPr>
              <w:tab/>
            </w:r>
            <w:r w:rsidR="0017533F" w:rsidRPr="009138B1">
              <w:rPr>
                <w:rStyle w:val="Lienhypertexte"/>
                <w:noProof/>
              </w:rPr>
              <w:t>Enjeux de la plateforme GED</w:t>
            </w:r>
            <w:r w:rsidR="0017533F">
              <w:rPr>
                <w:noProof/>
                <w:webHidden/>
              </w:rPr>
              <w:tab/>
            </w:r>
            <w:r w:rsidR="0017533F">
              <w:rPr>
                <w:noProof/>
                <w:webHidden/>
              </w:rPr>
              <w:fldChar w:fldCharType="begin"/>
            </w:r>
            <w:r w:rsidR="0017533F">
              <w:rPr>
                <w:noProof/>
                <w:webHidden/>
              </w:rPr>
              <w:instrText xml:space="preserve"> PAGEREF _Toc204674774 \h </w:instrText>
            </w:r>
            <w:r w:rsidR="0017533F">
              <w:rPr>
                <w:noProof/>
                <w:webHidden/>
              </w:rPr>
            </w:r>
            <w:r w:rsidR="0017533F">
              <w:rPr>
                <w:noProof/>
                <w:webHidden/>
              </w:rPr>
              <w:fldChar w:fldCharType="separate"/>
            </w:r>
            <w:r w:rsidR="0017533F">
              <w:rPr>
                <w:noProof/>
                <w:webHidden/>
              </w:rPr>
              <w:t>25</w:t>
            </w:r>
            <w:r w:rsidR="0017533F">
              <w:rPr>
                <w:noProof/>
                <w:webHidden/>
              </w:rPr>
              <w:fldChar w:fldCharType="end"/>
            </w:r>
          </w:hyperlink>
        </w:p>
        <w:p w14:paraId="60D451B9" w14:textId="1AA34BBC" w:rsidR="0017533F" w:rsidRDefault="00E628ED">
          <w:pPr>
            <w:pStyle w:val="TM3"/>
            <w:rPr>
              <w:rFonts w:asciiTheme="minorHAnsi" w:eastAsiaTheme="minorEastAsia" w:hAnsiTheme="minorHAnsi" w:cstheme="minorBidi"/>
              <w:i w:val="0"/>
              <w:noProof/>
            </w:rPr>
          </w:pPr>
          <w:hyperlink w:anchor="_Toc204674775" w:history="1">
            <w:r w:rsidR="0017533F" w:rsidRPr="009138B1">
              <w:rPr>
                <w:rStyle w:val="Lienhypertexte"/>
                <w:rFonts w:ascii="Calibri" w:hAnsi="Calibri"/>
                <w:noProof/>
              </w:rPr>
              <w:t>5.3.2.</w:t>
            </w:r>
            <w:r w:rsidR="0017533F">
              <w:rPr>
                <w:rFonts w:asciiTheme="minorHAnsi" w:eastAsiaTheme="minorEastAsia" w:hAnsiTheme="minorHAnsi" w:cstheme="minorBidi"/>
                <w:i w:val="0"/>
                <w:noProof/>
              </w:rPr>
              <w:tab/>
            </w:r>
            <w:r w:rsidR="0017533F" w:rsidRPr="009138B1">
              <w:rPr>
                <w:rStyle w:val="Lienhypertexte"/>
                <w:noProof/>
              </w:rPr>
              <w:t>Roadmap de la plateforme GED</w:t>
            </w:r>
            <w:r w:rsidR="0017533F">
              <w:rPr>
                <w:noProof/>
                <w:webHidden/>
              </w:rPr>
              <w:tab/>
            </w:r>
            <w:r w:rsidR="0017533F">
              <w:rPr>
                <w:noProof/>
                <w:webHidden/>
              </w:rPr>
              <w:fldChar w:fldCharType="begin"/>
            </w:r>
            <w:r w:rsidR="0017533F">
              <w:rPr>
                <w:noProof/>
                <w:webHidden/>
              </w:rPr>
              <w:instrText xml:space="preserve"> PAGEREF _Toc204674775 \h </w:instrText>
            </w:r>
            <w:r w:rsidR="0017533F">
              <w:rPr>
                <w:noProof/>
                <w:webHidden/>
              </w:rPr>
            </w:r>
            <w:r w:rsidR="0017533F">
              <w:rPr>
                <w:noProof/>
                <w:webHidden/>
              </w:rPr>
              <w:fldChar w:fldCharType="separate"/>
            </w:r>
            <w:r w:rsidR="0017533F">
              <w:rPr>
                <w:noProof/>
                <w:webHidden/>
              </w:rPr>
              <w:t>25</w:t>
            </w:r>
            <w:r w:rsidR="0017533F">
              <w:rPr>
                <w:noProof/>
                <w:webHidden/>
              </w:rPr>
              <w:fldChar w:fldCharType="end"/>
            </w:r>
          </w:hyperlink>
        </w:p>
        <w:p w14:paraId="4C4FFE66" w14:textId="13071020" w:rsidR="0017533F" w:rsidRDefault="00E628ED">
          <w:pPr>
            <w:pStyle w:val="TM3"/>
            <w:rPr>
              <w:rFonts w:asciiTheme="minorHAnsi" w:eastAsiaTheme="minorEastAsia" w:hAnsiTheme="minorHAnsi" w:cstheme="minorBidi"/>
              <w:i w:val="0"/>
              <w:noProof/>
            </w:rPr>
          </w:pPr>
          <w:hyperlink w:anchor="_Toc204674776" w:history="1">
            <w:r w:rsidR="0017533F" w:rsidRPr="009138B1">
              <w:rPr>
                <w:rStyle w:val="Lienhypertexte"/>
                <w:rFonts w:ascii="Calibri" w:hAnsi="Calibri"/>
                <w:noProof/>
              </w:rPr>
              <w:t>5.3.3.</w:t>
            </w:r>
            <w:r w:rsidR="0017533F">
              <w:rPr>
                <w:rFonts w:asciiTheme="minorHAnsi" w:eastAsiaTheme="minorEastAsia" w:hAnsiTheme="minorHAnsi" w:cstheme="minorBidi"/>
                <w:i w:val="0"/>
                <w:noProof/>
              </w:rPr>
              <w:tab/>
            </w:r>
            <w:r w:rsidR="0017533F" w:rsidRPr="009138B1">
              <w:rPr>
                <w:rStyle w:val="Lienhypertexte"/>
                <w:noProof/>
              </w:rPr>
              <w:t>Composants et architecture de la plateforme GED</w:t>
            </w:r>
            <w:r w:rsidR="0017533F">
              <w:rPr>
                <w:noProof/>
                <w:webHidden/>
              </w:rPr>
              <w:tab/>
            </w:r>
            <w:r w:rsidR="0017533F">
              <w:rPr>
                <w:noProof/>
                <w:webHidden/>
              </w:rPr>
              <w:fldChar w:fldCharType="begin"/>
            </w:r>
            <w:r w:rsidR="0017533F">
              <w:rPr>
                <w:noProof/>
                <w:webHidden/>
              </w:rPr>
              <w:instrText xml:space="preserve"> PAGEREF _Toc204674776 \h </w:instrText>
            </w:r>
            <w:r w:rsidR="0017533F">
              <w:rPr>
                <w:noProof/>
                <w:webHidden/>
              </w:rPr>
            </w:r>
            <w:r w:rsidR="0017533F">
              <w:rPr>
                <w:noProof/>
                <w:webHidden/>
              </w:rPr>
              <w:fldChar w:fldCharType="separate"/>
            </w:r>
            <w:r w:rsidR="0017533F">
              <w:rPr>
                <w:noProof/>
                <w:webHidden/>
              </w:rPr>
              <w:t>25</w:t>
            </w:r>
            <w:r w:rsidR="0017533F">
              <w:rPr>
                <w:noProof/>
                <w:webHidden/>
              </w:rPr>
              <w:fldChar w:fldCharType="end"/>
            </w:r>
          </w:hyperlink>
        </w:p>
        <w:p w14:paraId="33DF60E1" w14:textId="32A6F379" w:rsidR="0017533F" w:rsidRDefault="00E628ED">
          <w:pPr>
            <w:pStyle w:val="TM2"/>
            <w:rPr>
              <w:rFonts w:asciiTheme="minorHAnsi" w:eastAsiaTheme="minorEastAsia" w:hAnsiTheme="minorHAnsi" w:cstheme="minorBidi"/>
              <w:bCs w:val="0"/>
              <w:noProof/>
            </w:rPr>
          </w:pPr>
          <w:hyperlink w:anchor="_Toc204674777" w:history="1">
            <w:r w:rsidR="0017533F" w:rsidRPr="009138B1">
              <w:rPr>
                <w:rStyle w:val="Lienhypertexte"/>
                <w:rFonts w:ascii="Calibri" w:hAnsi="Calibri"/>
                <w:noProof/>
              </w:rPr>
              <w:t>5.4.</w:t>
            </w:r>
            <w:r w:rsidR="0017533F">
              <w:rPr>
                <w:rFonts w:asciiTheme="minorHAnsi" w:eastAsiaTheme="minorEastAsia" w:hAnsiTheme="minorHAnsi" w:cstheme="minorBidi"/>
                <w:bCs w:val="0"/>
                <w:noProof/>
              </w:rPr>
              <w:tab/>
            </w:r>
            <w:r w:rsidR="0017533F" w:rsidRPr="009138B1">
              <w:rPr>
                <w:rStyle w:val="Lienhypertexte"/>
                <w:noProof/>
              </w:rPr>
              <w:t>Plateforme IAM (Identités, Habilitations, Accès)</w:t>
            </w:r>
            <w:r w:rsidR="0017533F">
              <w:rPr>
                <w:noProof/>
                <w:webHidden/>
              </w:rPr>
              <w:tab/>
            </w:r>
            <w:r w:rsidR="0017533F">
              <w:rPr>
                <w:noProof/>
                <w:webHidden/>
              </w:rPr>
              <w:fldChar w:fldCharType="begin"/>
            </w:r>
            <w:r w:rsidR="0017533F">
              <w:rPr>
                <w:noProof/>
                <w:webHidden/>
              </w:rPr>
              <w:instrText xml:space="preserve"> PAGEREF _Toc204674777 \h </w:instrText>
            </w:r>
            <w:r w:rsidR="0017533F">
              <w:rPr>
                <w:noProof/>
                <w:webHidden/>
              </w:rPr>
            </w:r>
            <w:r w:rsidR="0017533F">
              <w:rPr>
                <w:noProof/>
                <w:webHidden/>
              </w:rPr>
              <w:fldChar w:fldCharType="separate"/>
            </w:r>
            <w:r w:rsidR="0017533F">
              <w:rPr>
                <w:noProof/>
                <w:webHidden/>
              </w:rPr>
              <w:t>26</w:t>
            </w:r>
            <w:r w:rsidR="0017533F">
              <w:rPr>
                <w:noProof/>
                <w:webHidden/>
              </w:rPr>
              <w:fldChar w:fldCharType="end"/>
            </w:r>
          </w:hyperlink>
        </w:p>
        <w:p w14:paraId="1B9458B4" w14:textId="22058C8A" w:rsidR="0017533F" w:rsidRDefault="00E628ED">
          <w:pPr>
            <w:pStyle w:val="TM3"/>
            <w:rPr>
              <w:rFonts w:asciiTheme="minorHAnsi" w:eastAsiaTheme="minorEastAsia" w:hAnsiTheme="minorHAnsi" w:cstheme="minorBidi"/>
              <w:i w:val="0"/>
              <w:noProof/>
            </w:rPr>
          </w:pPr>
          <w:hyperlink w:anchor="_Toc204674778" w:history="1">
            <w:r w:rsidR="0017533F" w:rsidRPr="009138B1">
              <w:rPr>
                <w:rStyle w:val="Lienhypertexte"/>
                <w:rFonts w:ascii="Calibri" w:hAnsi="Calibri"/>
                <w:noProof/>
              </w:rPr>
              <w:t>5.4.1.</w:t>
            </w:r>
            <w:r w:rsidR="0017533F">
              <w:rPr>
                <w:rFonts w:asciiTheme="minorHAnsi" w:eastAsiaTheme="minorEastAsia" w:hAnsiTheme="minorHAnsi" w:cstheme="minorBidi"/>
                <w:i w:val="0"/>
                <w:noProof/>
              </w:rPr>
              <w:tab/>
            </w:r>
            <w:r w:rsidR="0017533F" w:rsidRPr="009138B1">
              <w:rPr>
                <w:rStyle w:val="Lienhypertexte"/>
                <w:noProof/>
              </w:rPr>
              <w:t>Enjeux de la plateforme IAM</w:t>
            </w:r>
            <w:r w:rsidR="0017533F">
              <w:rPr>
                <w:noProof/>
                <w:webHidden/>
              </w:rPr>
              <w:tab/>
            </w:r>
            <w:r w:rsidR="0017533F">
              <w:rPr>
                <w:noProof/>
                <w:webHidden/>
              </w:rPr>
              <w:fldChar w:fldCharType="begin"/>
            </w:r>
            <w:r w:rsidR="0017533F">
              <w:rPr>
                <w:noProof/>
                <w:webHidden/>
              </w:rPr>
              <w:instrText xml:space="preserve"> PAGEREF _Toc204674778 \h </w:instrText>
            </w:r>
            <w:r w:rsidR="0017533F">
              <w:rPr>
                <w:noProof/>
                <w:webHidden/>
              </w:rPr>
            </w:r>
            <w:r w:rsidR="0017533F">
              <w:rPr>
                <w:noProof/>
                <w:webHidden/>
              </w:rPr>
              <w:fldChar w:fldCharType="separate"/>
            </w:r>
            <w:r w:rsidR="0017533F">
              <w:rPr>
                <w:noProof/>
                <w:webHidden/>
              </w:rPr>
              <w:t>26</w:t>
            </w:r>
            <w:r w:rsidR="0017533F">
              <w:rPr>
                <w:noProof/>
                <w:webHidden/>
              </w:rPr>
              <w:fldChar w:fldCharType="end"/>
            </w:r>
          </w:hyperlink>
        </w:p>
        <w:p w14:paraId="251BB760" w14:textId="40C346A1" w:rsidR="0017533F" w:rsidRDefault="00E628ED">
          <w:pPr>
            <w:pStyle w:val="TM3"/>
            <w:rPr>
              <w:rFonts w:asciiTheme="minorHAnsi" w:eastAsiaTheme="minorEastAsia" w:hAnsiTheme="minorHAnsi" w:cstheme="minorBidi"/>
              <w:i w:val="0"/>
              <w:noProof/>
            </w:rPr>
          </w:pPr>
          <w:hyperlink w:anchor="_Toc204674779" w:history="1">
            <w:r w:rsidR="0017533F" w:rsidRPr="009138B1">
              <w:rPr>
                <w:rStyle w:val="Lienhypertexte"/>
                <w:rFonts w:ascii="Calibri" w:hAnsi="Calibri"/>
                <w:noProof/>
              </w:rPr>
              <w:t>5.4.2.</w:t>
            </w:r>
            <w:r w:rsidR="0017533F">
              <w:rPr>
                <w:rFonts w:asciiTheme="minorHAnsi" w:eastAsiaTheme="minorEastAsia" w:hAnsiTheme="minorHAnsi" w:cstheme="minorBidi"/>
                <w:i w:val="0"/>
                <w:noProof/>
              </w:rPr>
              <w:tab/>
            </w:r>
            <w:r w:rsidR="0017533F" w:rsidRPr="009138B1">
              <w:rPr>
                <w:rStyle w:val="Lienhypertexte"/>
                <w:noProof/>
              </w:rPr>
              <w:t>Roadmap de la plateforme IAM</w:t>
            </w:r>
            <w:r w:rsidR="0017533F">
              <w:rPr>
                <w:noProof/>
                <w:webHidden/>
              </w:rPr>
              <w:tab/>
            </w:r>
            <w:r w:rsidR="0017533F">
              <w:rPr>
                <w:noProof/>
                <w:webHidden/>
              </w:rPr>
              <w:fldChar w:fldCharType="begin"/>
            </w:r>
            <w:r w:rsidR="0017533F">
              <w:rPr>
                <w:noProof/>
                <w:webHidden/>
              </w:rPr>
              <w:instrText xml:space="preserve"> PAGEREF _Toc204674779 \h </w:instrText>
            </w:r>
            <w:r w:rsidR="0017533F">
              <w:rPr>
                <w:noProof/>
                <w:webHidden/>
              </w:rPr>
            </w:r>
            <w:r w:rsidR="0017533F">
              <w:rPr>
                <w:noProof/>
                <w:webHidden/>
              </w:rPr>
              <w:fldChar w:fldCharType="separate"/>
            </w:r>
            <w:r w:rsidR="0017533F">
              <w:rPr>
                <w:noProof/>
                <w:webHidden/>
              </w:rPr>
              <w:t>27</w:t>
            </w:r>
            <w:r w:rsidR="0017533F">
              <w:rPr>
                <w:noProof/>
                <w:webHidden/>
              </w:rPr>
              <w:fldChar w:fldCharType="end"/>
            </w:r>
          </w:hyperlink>
        </w:p>
        <w:p w14:paraId="3356AA61" w14:textId="0BF07425" w:rsidR="0017533F" w:rsidRDefault="00E628ED">
          <w:pPr>
            <w:pStyle w:val="TM3"/>
            <w:rPr>
              <w:rFonts w:asciiTheme="minorHAnsi" w:eastAsiaTheme="minorEastAsia" w:hAnsiTheme="minorHAnsi" w:cstheme="minorBidi"/>
              <w:i w:val="0"/>
              <w:noProof/>
            </w:rPr>
          </w:pPr>
          <w:hyperlink w:anchor="_Toc204674780" w:history="1">
            <w:r w:rsidR="0017533F" w:rsidRPr="009138B1">
              <w:rPr>
                <w:rStyle w:val="Lienhypertexte"/>
                <w:rFonts w:ascii="Calibri" w:hAnsi="Calibri"/>
                <w:noProof/>
              </w:rPr>
              <w:t>5.4.3.</w:t>
            </w:r>
            <w:r w:rsidR="0017533F">
              <w:rPr>
                <w:rFonts w:asciiTheme="minorHAnsi" w:eastAsiaTheme="minorEastAsia" w:hAnsiTheme="minorHAnsi" w:cstheme="minorBidi"/>
                <w:i w:val="0"/>
                <w:noProof/>
              </w:rPr>
              <w:tab/>
            </w:r>
            <w:r w:rsidR="0017533F" w:rsidRPr="009138B1">
              <w:rPr>
                <w:rStyle w:val="Lienhypertexte"/>
                <w:noProof/>
              </w:rPr>
              <w:t>Composants et architecture de la plateforme IAM</w:t>
            </w:r>
            <w:r w:rsidR="0017533F">
              <w:rPr>
                <w:noProof/>
                <w:webHidden/>
              </w:rPr>
              <w:tab/>
            </w:r>
            <w:r w:rsidR="0017533F">
              <w:rPr>
                <w:noProof/>
                <w:webHidden/>
              </w:rPr>
              <w:fldChar w:fldCharType="begin"/>
            </w:r>
            <w:r w:rsidR="0017533F">
              <w:rPr>
                <w:noProof/>
                <w:webHidden/>
              </w:rPr>
              <w:instrText xml:space="preserve"> PAGEREF _Toc204674780 \h </w:instrText>
            </w:r>
            <w:r w:rsidR="0017533F">
              <w:rPr>
                <w:noProof/>
                <w:webHidden/>
              </w:rPr>
            </w:r>
            <w:r w:rsidR="0017533F">
              <w:rPr>
                <w:noProof/>
                <w:webHidden/>
              </w:rPr>
              <w:fldChar w:fldCharType="separate"/>
            </w:r>
            <w:r w:rsidR="0017533F">
              <w:rPr>
                <w:noProof/>
                <w:webHidden/>
              </w:rPr>
              <w:t>28</w:t>
            </w:r>
            <w:r w:rsidR="0017533F">
              <w:rPr>
                <w:noProof/>
                <w:webHidden/>
              </w:rPr>
              <w:fldChar w:fldCharType="end"/>
            </w:r>
          </w:hyperlink>
        </w:p>
        <w:p w14:paraId="1ED3102D" w14:textId="19DF7E23" w:rsidR="0017533F" w:rsidRDefault="00E628ED">
          <w:pPr>
            <w:pStyle w:val="TM2"/>
            <w:rPr>
              <w:rFonts w:asciiTheme="minorHAnsi" w:eastAsiaTheme="minorEastAsia" w:hAnsiTheme="minorHAnsi" w:cstheme="minorBidi"/>
              <w:bCs w:val="0"/>
              <w:noProof/>
            </w:rPr>
          </w:pPr>
          <w:hyperlink w:anchor="_Toc204674781" w:history="1">
            <w:r w:rsidR="0017533F" w:rsidRPr="009138B1">
              <w:rPr>
                <w:rStyle w:val="Lienhypertexte"/>
                <w:rFonts w:ascii="Calibri" w:hAnsi="Calibri"/>
                <w:noProof/>
              </w:rPr>
              <w:t>5.5.</w:t>
            </w:r>
            <w:r w:rsidR="0017533F">
              <w:rPr>
                <w:rFonts w:asciiTheme="minorHAnsi" w:eastAsiaTheme="minorEastAsia" w:hAnsiTheme="minorHAnsi" w:cstheme="minorBidi"/>
                <w:bCs w:val="0"/>
                <w:noProof/>
              </w:rPr>
              <w:tab/>
            </w:r>
            <w:r w:rsidR="0017533F" w:rsidRPr="009138B1">
              <w:rPr>
                <w:rStyle w:val="Lienhypertexte"/>
                <w:noProof/>
              </w:rPr>
              <w:t>Plateforme SINAPS</w:t>
            </w:r>
            <w:r w:rsidR="0017533F">
              <w:rPr>
                <w:noProof/>
                <w:webHidden/>
              </w:rPr>
              <w:tab/>
            </w:r>
            <w:r w:rsidR="0017533F">
              <w:rPr>
                <w:noProof/>
                <w:webHidden/>
              </w:rPr>
              <w:fldChar w:fldCharType="begin"/>
            </w:r>
            <w:r w:rsidR="0017533F">
              <w:rPr>
                <w:noProof/>
                <w:webHidden/>
              </w:rPr>
              <w:instrText xml:space="preserve"> PAGEREF _Toc204674781 \h </w:instrText>
            </w:r>
            <w:r w:rsidR="0017533F">
              <w:rPr>
                <w:noProof/>
                <w:webHidden/>
              </w:rPr>
            </w:r>
            <w:r w:rsidR="0017533F">
              <w:rPr>
                <w:noProof/>
                <w:webHidden/>
              </w:rPr>
              <w:fldChar w:fldCharType="separate"/>
            </w:r>
            <w:r w:rsidR="0017533F">
              <w:rPr>
                <w:noProof/>
                <w:webHidden/>
              </w:rPr>
              <w:t>28</w:t>
            </w:r>
            <w:r w:rsidR="0017533F">
              <w:rPr>
                <w:noProof/>
                <w:webHidden/>
              </w:rPr>
              <w:fldChar w:fldCharType="end"/>
            </w:r>
          </w:hyperlink>
        </w:p>
        <w:p w14:paraId="22204606" w14:textId="672CF553" w:rsidR="0017533F" w:rsidRDefault="00E628ED">
          <w:pPr>
            <w:pStyle w:val="TM3"/>
            <w:rPr>
              <w:rFonts w:asciiTheme="minorHAnsi" w:eastAsiaTheme="minorEastAsia" w:hAnsiTheme="minorHAnsi" w:cstheme="minorBidi"/>
              <w:i w:val="0"/>
              <w:noProof/>
            </w:rPr>
          </w:pPr>
          <w:hyperlink w:anchor="_Toc204674782" w:history="1">
            <w:r w:rsidR="0017533F" w:rsidRPr="009138B1">
              <w:rPr>
                <w:rStyle w:val="Lienhypertexte"/>
                <w:rFonts w:ascii="Calibri" w:hAnsi="Calibri"/>
                <w:noProof/>
              </w:rPr>
              <w:t>5.5.1.</w:t>
            </w:r>
            <w:r w:rsidR="0017533F">
              <w:rPr>
                <w:rFonts w:asciiTheme="minorHAnsi" w:eastAsiaTheme="minorEastAsia" w:hAnsiTheme="minorHAnsi" w:cstheme="minorBidi"/>
                <w:i w:val="0"/>
                <w:noProof/>
              </w:rPr>
              <w:tab/>
            </w:r>
            <w:r w:rsidR="0017533F" w:rsidRPr="009138B1">
              <w:rPr>
                <w:rStyle w:val="Lienhypertexte"/>
                <w:noProof/>
              </w:rPr>
              <w:t>Enjeux de la plateforme SINAPS</w:t>
            </w:r>
            <w:r w:rsidR="0017533F">
              <w:rPr>
                <w:noProof/>
                <w:webHidden/>
              </w:rPr>
              <w:tab/>
            </w:r>
            <w:r w:rsidR="0017533F">
              <w:rPr>
                <w:noProof/>
                <w:webHidden/>
              </w:rPr>
              <w:fldChar w:fldCharType="begin"/>
            </w:r>
            <w:r w:rsidR="0017533F">
              <w:rPr>
                <w:noProof/>
                <w:webHidden/>
              </w:rPr>
              <w:instrText xml:space="preserve"> PAGEREF _Toc204674782 \h </w:instrText>
            </w:r>
            <w:r w:rsidR="0017533F">
              <w:rPr>
                <w:noProof/>
                <w:webHidden/>
              </w:rPr>
            </w:r>
            <w:r w:rsidR="0017533F">
              <w:rPr>
                <w:noProof/>
                <w:webHidden/>
              </w:rPr>
              <w:fldChar w:fldCharType="separate"/>
            </w:r>
            <w:r w:rsidR="0017533F">
              <w:rPr>
                <w:noProof/>
                <w:webHidden/>
              </w:rPr>
              <w:t>28</w:t>
            </w:r>
            <w:r w:rsidR="0017533F">
              <w:rPr>
                <w:noProof/>
                <w:webHidden/>
              </w:rPr>
              <w:fldChar w:fldCharType="end"/>
            </w:r>
          </w:hyperlink>
        </w:p>
        <w:p w14:paraId="4B2B0615" w14:textId="27A2A75B" w:rsidR="0017533F" w:rsidRDefault="00E628ED">
          <w:pPr>
            <w:pStyle w:val="TM3"/>
            <w:rPr>
              <w:rFonts w:asciiTheme="minorHAnsi" w:eastAsiaTheme="minorEastAsia" w:hAnsiTheme="minorHAnsi" w:cstheme="minorBidi"/>
              <w:i w:val="0"/>
              <w:noProof/>
            </w:rPr>
          </w:pPr>
          <w:hyperlink w:anchor="_Toc204674783" w:history="1">
            <w:r w:rsidR="0017533F" w:rsidRPr="009138B1">
              <w:rPr>
                <w:rStyle w:val="Lienhypertexte"/>
                <w:rFonts w:ascii="Calibri" w:hAnsi="Calibri"/>
                <w:noProof/>
              </w:rPr>
              <w:t>5.5.2.</w:t>
            </w:r>
            <w:r w:rsidR="0017533F">
              <w:rPr>
                <w:rFonts w:asciiTheme="minorHAnsi" w:eastAsiaTheme="minorEastAsia" w:hAnsiTheme="minorHAnsi" w:cstheme="minorBidi"/>
                <w:i w:val="0"/>
                <w:noProof/>
              </w:rPr>
              <w:tab/>
            </w:r>
            <w:r w:rsidR="0017533F" w:rsidRPr="009138B1">
              <w:rPr>
                <w:rStyle w:val="Lienhypertexte"/>
                <w:noProof/>
              </w:rPr>
              <w:t>Roadmap de la plateforme SINAPS</w:t>
            </w:r>
            <w:r w:rsidR="0017533F">
              <w:rPr>
                <w:noProof/>
                <w:webHidden/>
              </w:rPr>
              <w:tab/>
            </w:r>
            <w:r w:rsidR="0017533F">
              <w:rPr>
                <w:noProof/>
                <w:webHidden/>
              </w:rPr>
              <w:fldChar w:fldCharType="begin"/>
            </w:r>
            <w:r w:rsidR="0017533F">
              <w:rPr>
                <w:noProof/>
                <w:webHidden/>
              </w:rPr>
              <w:instrText xml:space="preserve"> PAGEREF _Toc204674783 \h </w:instrText>
            </w:r>
            <w:r w:rsidR="0017533F">
              <w:rPr>
                <w:noProof/>
                <w:webHidden/>
              </w:rPr>
            </w:r>
            <w:r w:rsidR="0017533F">
              <w:rPr>
                <w:noProof/>
                <w:webHidden/>
              </w:rPr>
              <w:fldChar w:fldCharType="separate"/>
            </w:r>
            <w:r w:rsidR="0017533F">
              <w:rPr>
                <w:noProof/>
                <w:webHidden/>
              </w:rPr>
              <w:t>29</w:t>
            </w:r>
            <w:r w:rsidR="0017533F">
              <w:rPr>
                <w:noProof/>
                <w:webHidden/>
              </w:rPr>
              <w:fldChar w:fldCharType="end"/>
            </w:r>
          </w:hyperlink>
        </w:p>
        <w:p w14:paraId="4C952C6B" w14:textId="0BD53D9F" w:rsidR="0017533F" w:rsidRDefault="00E628ED">
          <w:pPr>
            <w:pStyle w:val="TM3"/>
            <w:rPr>
              <w:rFonts w:asciiTheme="minorHAnsi" w:eastAsiaTheme="minorEastAsia" w:hAnsiTheme="minorHAnsi" w:cstheme="minorBidi"/>
              <w:i w:val="0"/>
              <w:noProof/>
            </w:rPr>
          </w:pPr>
          <w:hyperlink w:anchor="_Toc204674784" w:history="1">
            <w:r w:rsidR="0017533F" w:rsidRPr="009138B1">
              <w:rPr>
                <w:rStyle w:val="Lienhypertexte"/>
                <w:rFonts w:ascii="Calibri" w:hAnsi="Calibri"/>
                <w:noProof/>
              </w:rPr>
              <w:t>5.5.3.</w:t>
            </w:r>
            <w:r w:rsidR="0017533F">
              <w:rPr>
                <w:rFonts w:asciiTheme="minorHAnsi" w:eastAsiaTheme="minorEastAsia" w:hAnsiTheme="minorHAnsi" w:cstheme="minorBidi"/>
                <w:i w:val="0"/>
                <w:noProof/>
              </w:rPr>
              <w:tab/>
            </w:r>
            <w:r w:rsidR="0017533F" w:rsidRPr="009138B1">
              <w:rPr>
                <w:rStyle w:val="Lienhypertexte"/>
                <w:noProof/>
              </w:rPr>
              <w:t>Composants et architecture de la plateforme SINAPS</w:t>
            </w:r>
            <w:r w:rsidR="0017533F">
              <w:rPr>
                <w:noProof/>
                <w:webHidden/>
              </w:rPr>
              <w:tab/>
            </w:r>
            <w:r w:rsidR="0017533F">
              <w:rPr>
                <w:noProof/>
                <w:webHidden/>
              </w:rPr>
              <w:fldChar w:fldCharType="begin"/>
            </w:r>
            <w:r w:rsidR="0017533F">
              <w:rPr>
                <w:noProof/>
                <w:webHidden/>
              </w:rPr>
              <w:instrText xml:space="preserve"> PAGEREF _Toc204674784 \h </w:instrText>
            </w:r>
            <w:r w:rsidR="0017533F">
              <w:rPr>
                <w:noProof/>
                <w:webHidden/>
              </w:rPr>
            </w:r>
            <w:r w:rsidR="0017533F">
              <w:rPr>
                <w:noProof/>
                <w:webHidden/>
              </w:rPr>
              <w:fldChar w:fldCharType="separate"/>
            </w:r>
            <w:r w:rsidR="0017533F">
              <w:rPr>
                <w:noProof/>
                <w:webHidden/>
              </w:rPr>
              <w:t>29</w:t>
            </w:r>
            <w:r w:rsidR="0017533F">
              <w:rPr>
                <w:noProof/>
                <w:webHidden/>
              </w:rPr>
              <w:fldChar w:fldCharType="end"/>
            </w:r>
          </w:hyperlink>
        </w:p>
        <w:p w14:paraId="11D5E814" w14:textId="608ABFBC" w:rsidR="0017533F" w:rsidRDefault="00E628ED">
          <w:pPr>
            <w:pStyle w:val="TM2"/>
            <w:rPr>
              <w:rFonts w:asciiTheme="minorHAnsi" w:eastAsiaTheme="minorEastAsia" w:hAnsiTheme="minorHAnsi" w:cstheme="minorBidi"/>
              <w:bCs w:val="0"/>
              <w:noProof/>
            </w:rPr>
          </w:pPr>
          <w:hyperlink w:anchor="_Toc204674785" w:history="1">
            <w:r w:rsidR="0017533F" w:rsidRPr="009138B1">
              <w:rPr>
                <w:rStyle w:val="Lienhypertexte"/>
                <w:rFonts w:ascii="Calibri" w:hAnsi="Calibri"/>
                <w:noProof/>
              </w:rPr>
              <w:t>5.6.</w:t>
            </w:r>
            <w:r w:rsidR="0017533F">
              <w:rPr>
                <w:rFonts w:asciiTheme="minorHAnsi" w:eastAsiaTheme="minorEastAsia" w:hAnsiTheme="minorHAnsi" w:cstheme="minorBidi"/>
                <w:bCs w:val="0"/>
                <w:noProof/>
              </w:rPr>
              <w:tab/>
            </w:r>
            <w:r w:rsidR="0017533F" w:rsidRPr="009138B1">
              <w:rPr>
                <w:rStyle w:val="Lienhypertexte"/>
                <w:noProof/>
              </w:rPr>
              <w:t>Plateforme BPM</w:t>
            </w:r>
            <w:r w:rsidR="0017533F">
              <w:rPr>
                <w:noProof/>
                <w:webHidden/>
              </w:rPr>
              <w:tab/>
            </w:r>
            <w:r w:rsidR="0017533F">
              <w:rPr>
                <w:noProof/>
                <w:webHidden/>
              </w:rPr>
              <w:fldChar w:fldCharType="begin"/>
            </w:r>
            <w:r w:rsidR="0017533F">
              <w:rPr>
                <w:noProof/>
                <w:webHidden/>
              </w:rPr>
              <w:instrText xml:space="preserve"> PAGEREF _Toc204674785 \h </w:instrText>
            </w:r>
            <w:r w:rsidR="0017533F">
              <w:rPr>
                <w:noProof/>
                <w:webHidden/>
              </w:rPr>
            </w:r>
            <w:r w:rsidR="0017533F">
              <w:rPr>
                <w:noProof/>
                <w:webHidden/>
              </w:rPr>
              <w:fldChar w:fldCharType="separate"/>
            </w:r>
            <w:r w:rsidR="0017533F">
              <w:rPr>
                <w:noProof/>
                <w:webHidden/>
              </w:rPr>
              <w:t>29</w:t>
            </w:r>
            <w:r w:rsidR="0017533F">
              <w:rPr>
                <w:noProof/>
                <w:webHidden/>
              </w:rPr>
              <w:fldChar w:fldCharType="end"/>
            </w:r>
          </w:hyperlink>
        </w:p>
        <w:p w14:paraId="56350D9F" w14:textId="16C3BF62" w:rsidR="0017533F" w:rsidRDefault="00E628ED">
          <w:pPr>
            <w:pStyle w:val="TM3"/>
            <w:rPr>
              <w:rFonts w:asciiTheme="minorHAnsi" w:eastAsiaTheme="minorEastAsia" w:hAnsiTheme="minorHAnsi" w:cstheme="minorBidi"/>
              <w:i w:val="0"/>
              <w:noProof/>
            </w:rPr>
          </w:pPr>
          <w:hyperlink w:anchor="_Toc204674786" w:history="1">
            <w:r w:rsidR="0017533F" w:rsidRPr="009138B1">
              <w:rPr>
                <w:rStyle w:val="Lienhypertexte"/>
                <w:rFonts w:ascii="Calibri" w:hAnsi="Calibri"/>
                <w:noProof/>
              </w:rPr>
              <w:t>5.6.1.</w:t>
            </w:r>
            <w:r w:rsidR="0017533F">
              <w:rPr>
                <w:rFonts w:asciiTheme="minorHAnsi" w:eastAsiaTheme="minorEastAsia" w:hAnsiTheme="minorHAnsi" w:cstheme="minorBidi"/>
                <w:i w:val="0"/>
                <w:noProof/>
              </w:rPr>
              <w:tab/>
            </w:r>
            <w:r w:rsidR="0017533F" w:rsidRPr="009138B1">
              <w:rPr>
                <w:rStyle w:val="Lienhypertexte"/>
                <w:noProof/>
              </w:rPr>
              <w:t>Enjeux de la plateforme BPM</w:t>
            </w:r>
            <w:r w:rsidR="0017533F">
              <w:rPr>
                <w:noProof/>
                <w:webHidden/>
              </w:rPr>
              <w:tab/>
            </w:r>
            <w:r w:rsidR="0017533F">
              <w:rPr>
                <w:noProof/>
                <w:webHidden/>
              </w:rPr>
              <w:fldChar w:fldCharType="begin"/>
            </w:r>
            <w:r w:rsidR="0017533F">
              <w:rPr>
                <w:noProof/>
                <w:webHidden/>
              </w:rPr>
              <w:instrText xml:space="preserve"> PAGEREF _Toc204674786 \h </w:instrText>
            </w:r>
            <w:r w:rsidR="0017533F">
              <w:rPr>
                <w:noProof/>
                <w:webHidden/>
              </w:rPr>
            </w:r>
            <w:r w:rsidR="0017533F">
              <w:rPr>
                <w:noProof/>
                <w:webHidden/>
              </w:rPr>
              <w:fldChar w:fldCharType="separate"/>
            </w:r>
            <w:r w:rsidR="0017533F">
              <w:rPr>
                <w:noProof/>
                <w:webHidden/>
              </w:rPr>
              <w:t>29</w:t>
            </w:r>
            <w:r w:rsidR="0017533F">
              <w:rPr>
                <w:noProof/>
                <w:webHidden/>
              </w:rPr>
              <w:fldChar w:fldCharType="end"/>
            </w:r>
          </w:hyperlink>
        </w:p>
        <w:p w14:paraId="4C587C1B" w14:textId="1554D858" w:rsidR="0017533F" w:rsidRDefault="00E628ED">
          <w:pPr>
            <w:pStyle w:val="TM3"/>
            <w:rPr>
              <w:rFonts w:asciiTheme="minorHAnsi" w:eastAsiaTheme="minorEastAsia" w:hAnsiTheme="minorHAnsi" w:cstheme="minorBidi"/>
              <w:i w:val="0"/>
              <w:noProof/>
            </w:rPr>
          </w:pPr>
          <w:hyperlink w:anchor="_Toc204674787" w:history="1">
            <w:r w:rsidR="0017533F" w:rsidRPr="009138B1">
              <w:rPr>
                <w:rStyle w:val="Lienhypertexte"/>
                <w:rFonts w:ascii="Calibri" w:hAnsi="Calibri"/>
                <w:noProof/>
              </w:rPr>
              <w:t>5.6.2.</w:t>
            </w:r>
            <w:r w:rsidR="0017533F">
              <w:rPr>
                <w:rFonts w:asciiTheme="minorHAnsi" w:eastAsiaTheme="minorEastAsia" w:hAnsiTheme="minorHAnsi" w:cstheme="minorBidi"/>
                <w:i w:val="0"/>
                <w:noProof/>
              </w:rPr>
              <w:tab/>
            </w:r>
            <w:r w:rsidR="0017533F" w:rsidRPr="009138B1">
              <w:rPr>
                <w:rStyle w:val="Lienhypertexte"/>
                <w:noProof/>
              </w:rPr>
              <w:t>Roadmap de la plateforme BPM</w:t>
            </w:r>
            <w:r w:rsidR="0017533F">
              <w:rPr>
                <w:noProof/>
                <w:webHidden/>
              </w:rPr>
              <w:tab/>
            </w:r>
            <w:r w:rsidR="0017533F">
              <w:rPr>
                <w:noProof/>
                <w:webHidden/>
              </w:rPr>
              <w:fldChar w:fldCharType="begin"/>
            </w:r>
            <w:r w:rsidR="0017533F">
              <w:rPr>
                <w:noProof/>
                <w:webHidden/>
              </w:rPr>
              <w:instrText xml:space="preserve"> PAGEREF _Toc204674787 \h </w:instrText>
            </w:r>
            <w:r w:rsidR="0017533F">
              <w:rPr>
                <w:noProof/>
                <w:webHidden/>
              </w:rPr>
            </w:r>
            <w:r w:rsidR="0017533F">
              <w:rPr>
                <w:noProof/>
                <w:webHidden/>
              </w:rPr>
              <w:fldChar w:fldCharType="separate"/>
            </w:r>
            <w:r w:rsidR="0017533F">
              <w:rPr>
                <w:noProof/>
                <w:webHidden/>
              </w:rPr>
              <w:t>30</w:t>
            </w:r>
            <w:r w:rsidR="0017533F">
              <w:rPr>
                <w:noProof/>
                <w:webHidden/>
              </w:rPr>
              <w:fldChar w:fldCharType="end"/>
            </w:r>
          </w:hyperlink>
        </w:p>
        <w:p w14:paraId="799DEE7F" w14:textId="33DC0ACD" w:rsidR="0017533F" w:rsidRDefault="00E628ED">
          <w:pPr>
            <w:pStyle w:val="TM3"/>
            <w:rPr>
              <w:rFonts w:asciiTheme="minorHAnsi" w:eastAsiaTheme="minorEastAsia" w:hAnsiTheme="minorHAnsi" w:cstheme="minorBidi"/>
              <w:i w:val="0"/>
              <w:noProof/>
            </w:rPr>
          </w:pPr>
          <w:hyperlink w:anchor="_Toc204674788" w:history="1">
            <w:r w:rsidR="0017533F" w:rsidRPr="009138B1">
              <w:rPr>
                <w:rStyle w:val="Lienhypertexte"/>
                <w:rFonts w:ascii="Calibri" w:hAnsi="Calibri"/>
                <w:noProof/>
              </w:rPr>
              <w:t>5.6.3.</w:t>
            </w:r>
            <w:r w:rsidR="0017533F">
              <w:rPr>
                <w:rFonts w:asciiTheme="minorHAnsi" w:eastAsiaTheme="minorEastAsia" w:hAnsiTheme="minorHAnsi" w:cstheme="minorBidi"/>
                <w:i w:val="0"/>
                <w:noProof/>
              </w:rPr>
              <w:tab/>
            </w:r>
            <w:r w:rsidR="0017533F" w:rsidRPr="009138B1">
              <w:rPr>
                <w:rStyle w:val="Lienhypertexte"/>
                <w:noProof/>
              </w:rPr>
              <w:t>Composants et architecture de la plateforme BPM</w:t>
            </w:r>
            <w:r w:rsidR="0017533F">
              <w:rPr>
                <w:noProof/>
                <w:webHidden/>
              </w:rPr>
              <w:tab/>
            </w:r>
            <w:r w:rsidR="0017533F">
              <w:rPr>
                <w:noProof/>
                <w:webHidden/>
              </w:rPr>
              <w:fldChar w:fldCharType="begin"/>
            </w:r>
            <w:r w:rsidR="0017533F">
              <w:rPr>
                <w:noProof/>
                <w:webHidden/>
              </w:rPr>
              <w:instrText xml:space="preserve"> PAGEREF _Toc204674788 \h </w:instrText>
            </w:r>
            <w:r w:rsidR="0017533F">
              <w:rPr>
                <w:noProof/>
                <w:webHidden/>
              </w:rPr>
            </w:r>
            <w:r w:rsidR="0017533F">
              <w:rPr>
                <w:noProof/>
                <w:webHidden/>
              </w:rPr>
              <w:fldChar w:fldCharType="separate"/>
            </w:r>
            <w:r w:rsidR="0017533F">
              <w:rPr>
                <w:noProof/>
                <w:webHidden/>
              </w:rPr>
              <w:t>30</w:t>
            </w:r>
            <w:r w:rsidR="0017533F">
              <w:rPr>
                <w:noProof/>
                <w:webHidden/>
              </w:rPr>
              <w:fldChar w:fldCharType="end"/>
            </w:r>
          </w:hyperlink>
        </w:p>
        <w:p w14:paraId="3AD38469" w14:textId="732AA1B0" w:rsidR="0017533F" w:rsidRDefault="00E628ED">
          <w:pPr>
            <w:pStyle w:val="TM1"/>
            <w:rPr>
              <w:rFonts w:asciiTheme="minorHAnsi" w:eastAsiaTheme="minorEastAsia" w:hAnsiTheme="minorHAnsi" w:cstheme="minorBidi"/>
              <w:b w:val="0"/>
              <w:bCs w:val="0"/>
              <w:i w:val="0"/>
              <w:iCs w:val="0"/>
              <w:noProof/>
              <w:sz w:val="22"/>
              <w:szCs w:val="22"/>
            </w:rPr>
          </w:pPr>
          <w:hyperlink w:anchor="_Toc204674789" w:history="1">
            <w:r w:rsidR="0017533F" w:rsidRPr="009138B1">
              <w:rPr>
                <w:rStyle w:val="Lienhypertexte"/>
                <w:noProof/>
              </w:rPr>
              <w:t>6.</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Produits</w:t>
            </w:r>
            <w:r w:rsidR="0017533F">
              <w:rPr>
                <w:noProof/>
                <w:webHidden/>
              </w:rPr>
              <w:tab/>
            </w:r>
            <w:r w:rsidR="0017533F">
              <w:rPr>
                <w:noProof/>
                <w:webHidden/>
              </w:rPr>
              <w:fldChar w:fldCharType="begin"/>
            </w:r>
            <w:r w:rsidR="0017533F">
              <w:rPr>
                <w:noProof/>
                <w:webHidden/>
              </w:rPr>
              <w:instrText xml:space="preserve"> PAGEREF _Toc204674789 \h </w:instrText>
            </w:r>
            <w:r w:rsidR="0017533F">
              <w:rPr>
                <w:noProof/>
                <w:webHidden/>
              </w:rPr>
            </w:r>
            <w:r w:rsidR="0017533F">
              <w:rPr>
                <w:noProof/>
                <w:webHidden/>
              </w:rPr>
              <w:fldChar w:fldCharType="separate"/>
            </w:r>
            <w:r w:rsidR="0017533F">
              <w:rPr>
                <w:noProof/>
                <w:webHidden/>
              </w:rPr>
              <w:t>31</w:t>
            </w:r>
            <w:r w:rsidR="0017533F">
              <w:rPr>
                <w:noProof/>
                <w:webHidden/>
              </w:rPr>
              <w:fldChar w:fldCharType="end"/>
            </w:r>
          </w:hyperlink>
        </w:p>
        <w:p w14:paraId="5F8B76CD" w14:textId="7A047FA9" w:rsidR="0017533F" w:rsidRDefault="00E628ED">
          <w:pPr>
            <w:pStyle w:val="TM2"/>
            <w:rPr>
              <w:rFonts w:asciiTheme="minorHAnsi" w:eastAsiaTheme="minorEastAsia" w:hAnsiTheme="minorHAnsi" w:cstheme="minorBidi"/>
              <w:bCs w:val="0"/>
              <w:noProof/>
            </w:rPr>
          </w:pPr>
          <w:hyperlink w:anchor="_Toc204674790" w:history="1">
            <w:r w:rsidR="0017533F" w:rsidRPr="009138B1">
              <w:rPr>
                <w:rStyle w:val="Lienhypertexte"/>
                <w:rFonts w:ascii="Calibri" w:hAnsi="Calibri"/>
                <w:noProof/>
              </w:rPr>
              <w:t>6.1.</w:t>
            </w:r>
            <w:r w:rsidR="0017533F">
              <w:rPr>
                <w:rFonts w:asciiTheme="minorHAnsi" w:eastAsiaTheme="minorEastAsia" w:hAnsiTheme="minorHAnsi" w:cstheme="minorBidi"/>
                <w:bCs w:val="0"/>
                <w:noProof/>
              </w:rPr>
              <w:tab/>
            </w:r>
            <w:r w:rsidR="0017533F" w:rsidRPr="009138B1">
              <w:rPr>
                <w:rStyle w:val="Lienhypertexte"/>
                <w:noProof/>
              </w:rPr>
              <w:t>BIOSEC</w:t>
            </w:r>
            <w:r w:rsidR="0017533F">
              <w:rPr>
                <w:noProof/>
                <w:webHidden/>
              </w:rPr>
              <w:tab/>
            </w:r>
            <w:r w:rsidR="0017533F">
              <w:rPr>
                <w:noProof/>
                <w:webHidden/>
              </w:rPr>
              <w:fldChar w:fldCharType="begin"/>
            </w:r>
            <w:r w:rsidR="0017533F">
              <w:rPr>
                <w:noProof/>
                <w:webHidden/>
              </w:rPr>
              <w:instrText xml:space="preserve"> PAGEREF _Toc204674790 \h </w:instrText>
            </w:r>
            <w:r w:rsidR="0017533F">
              <w:rPr>
                <w:noProof/>
                <w:webHidden/>
              </w:rPr>
            </w:r>
            <w:r w:rsidR="0017533F">
              <w:rPr>
                <w:noProof/>
                <w:webHidden/>
              </w:rPr>
              <w:fldChar w:fldCharType="separate"/>
            </w:r>
            <w:r w:rsidR="0017533F">
              <w:rPr>
                <w:noProof/>
                <w:webHidden/>
              </w:rPr>
              <w:t>31</w:t>
            </w:r>
            <w:r w:rsidR="0017533F">
              <w:rPr>
                <w:noProof/>
                <w:webHidden/>
              </w:rPr>
              <w:fldChar w:fldCharType="end"/>
            </w:r>
          </w:hyperlink>
        </w:p>
        <w:p w14:paraId="04597B55" w14:textId="27203CE5" w:rsidR="0017533F" w:rsidRDefault="00E628ED">
          <w:pPr>
            <w:pStyle w:val="TM2"/>
            <w:rPr>
              <w:rFonts w:asciiTheme="minorHAnsi" w:eastAsiaTheme="minorEastAsia" w:hAnsiTheme="minorHAnsi" w:cstheme="minorBidi"/>
              <w:bCs w:val="0"/>
              <w:noProof/>
            </w:rPr>
          </w:pPr>
          <w:hyperlink w:anchor="_Toc204674791" w:history="1">
            <w:r w:rsidR="0017533F" w:rsidRPr="009138B1">
              <w:rPr>
                <w:rStyle w:val="Lienhypertexte"/>
                <w:rFonts w:ascii="Calibri" w:hAnsi="Calibri"/>
                <w:noProof/>
              </w:rPr>
              <w:t>6.2.</w:t>
            </w:r>
            <w:r w:rsidR="0017533F">
              <w:rPr>
                <w:rFonts w:asciiTheme="minorHAnsi" w:eastAsiaTheme="minorEastAsia" w:hAnsiTheme="minorHAnsi" w:cstheme="minorBidi"/>
                <w:bCs w:val="0"/>
                <w:noProof/>
              </w:rPr>
              <w:tab/>
            </w:r>
            <w:r w:rsidR="0017533F" w:rsidRPr="009138B1">
              <w:rPr>
                <w:rStyle w:val="Lienhypertexte"/>
                <w:noProof/>
              </w:rPr>
              <w:t>LIRIC</w:t>
            </w:r>
            <w:r w:rsidR="0017533F">
              <w:rPr>
                <w:noProof/>
                <w:webHidden/>
              </w:rPr>
              <w:tab/>
            </w:r>
            <w:r w:rsidR="0017533F">
              <w:rPr>
                <w:noProof/>
                <w:webHidden/>
              </w:rPr>
              <w:fldChar w:fldCharType="begin"/>
            </w:r>
            <w:r w:rsidR="0017533F">
              <w:rPr>
                <w:noProof/>
                <w:webHidden/>
              </w:rPr>
              <w:instrText xml:space="preserve"> PAGEREF _Toc204674791 \h </w:instrText>
            </w:r>
            <w:r w:rsidR="0017533F">
              <w:rPr>
                <w:noProof/>
                <w:webHidden/>
              </w:rPr>
            </w:r>
            <w:r w:rsidR="0017533F">
              <w:rPr>
                <w:noProof/>
                <w:webHidden/>
              </w:rPr>
              <w:fldChar w:fldCharType="separate"/>
            </w:r>
            <w:r w:rsidR="0017533F">
              <w:rPr>
                <w:noProof/>
                <w:webHidden/>
              </w:rPr>
              <w:t>32</w:t>
            </w:r>
            <w:r w:rsidR="0017533F">
              <w:rPr>
                <w:noProof/>
                <w:webHidden/>
              </w:rPr>
              <w:fldChar w:fldCharType="end"/>
            </w:r>
          </w:hyperlink>
        </w:p>
        <w:p w14:paraId="77DD0BB8" w14:textId="44F1A9A4" w:rsidR="0017533F" w:rsidRDefault="00E628ED">
          <w:pPr>
            <w:pStyle w:val="TM2"/>
            <w:rPr>
              <w:rFonts w:asciiTheme="minorHAnsi" w:eastAsiaTheme="minorEastAsia" w:hAnsiTheme="minorHAnsi" w:cstheme="minorBidi"/>
              <w:bCs w:val="0"/>
              <w:noProof/>
            </w:rPr>
          </w:pPr>
          <w:hyperlink w:anchor="_Toc204674792" w:history="1">
            <w:r w:rsidR="0017533F" w:rsidRPr="009138B1">
              <w:rPr>
                <w:rStyle w:val="Lienhypertexte"/>
                <w:rFonts w:ascii="Calibri" w:hAnsi="Calibri"/>
                <w:noProof/>
              </w:rPr>
              <w:t>6.3.</w:t>
            </w:r>
            <w:r w:rsidR="0017533F">
              <w:rPr>
                <w:rFonts w:asciiTheme="minorHAnsi" w:eastAsiaTheme="minorEastAsia" w:hAnsiTheme="minorHAnsi" w:cstheme="minorBidi"/>
                <w:bCs w:val="0"/>
                <w:noProof/>
              </w:rPr>
              <w:tab/>
            </w:r>
            <w:r w:rsidR="0017533F" w:rsidRPr="009138B1">
              <w:rPr>
                <w:rStyle w:val="Lienhypertexte"/>
                <w:noProof/>
              </w:rPr>
              <w:t>SID Partenariat</w:t>
            </w:r>
            <w:r w:rsidR="0017533F">
              <w:rPr>
                <w:noProof/>
                <w:webHidden/>
              </w:rPr>
              <w:tab/>
            </w:r>
            <w:r w:rsidR="0017533F">
              <w:rPr>
                <w:noProof/>
                <w:webHidden/>
              </w:rPr>
              <w:fldChar w:fldCharType="begin"/>
            </w:r>
            <w:r w:rsidR="0017533F">
              <w:rPr>
                <w:noProof/>
                <w:webHidden/>
              </w:rPr>
              <w:instrText xml:space="preserve"> PAGEREF _Toc204674792 \h </w:instrText>
            </w:r>
            <w:r w:rsidR="0017533F">
              <w:rPr>
                <w:noProof/>
                <w:webHidden/>
              </w:rPr>
            </w:r>
            <w:r w:rsidR="0017533F">
              <w:rPr>
                <w:noProof/>
                <w:webHidden/>
              </w:rPr>
              <w:fldChar w:fldCharType="separate"/>
            </w:r>
            <w:r w:rsidR="0017533F">
              <w:rPr>
                <w:noProof/>
                <w:webHidden/>
              </w:rPr>
              <w:t>33</w:t>
            </w:r>
            <w:r w:rsidR="0017533F">
              <w:rPr>
                <w:noProof/>
                <w:webHidden/>
              </w:rPr>
              <w:fldChar w:fldCharType="end"/>
            </w:r>
          </w:hyperlink>
        </w:p>
        <w:p w14:paraId="7617999C" w14:textId="39C5D74A" w:rsidR="0017533F" w:rsidRDefault="00E628ED">
          <w:pPr>
            <w:pStyle w:val="TM2"/>
            <w:rPr>
              <w:rFonts w:asciiTheme="minorHAnsi" w:eastAsiaTheme="minorEastAsia" w:hAnsiTheme="minorHAnsi" w:cstheme="minorBidi"/>
              <w:bCs w:val="0"/>
              <w:noProof/>
            </w:rPr>
          </w:pPr>
          <w:hyperlink w:anchor="_Toc204674793" w:history="1">
            <w:r w:rsidR="0017533F" w:rsidRPr="009138B1">
              <w:rPr>
                <w:rStyle w:val="Lienhypertexte"/>
                <w:rFonts w:ascii="Calibri" w:hAnsi="Calibri"/>
                <w:noProof/>
              </w:rPr>
              <w:t>6.4.</w:t>
            </w:r>
            <w:r w:rsidR="0017533F">
              <w:rPr>
                <w:rFonts w:asciiTheme="minorHAnsi" w:eastAsiaTheme="minorEastAsia" w:hAnsiTheme="minorHAnsi" w:cstheme="minorBidi"/>
                <w:bCs w:val="0"/>
                <w:noProof/>
              </w:rPr>
              <w:tab/>
            </w:r>
            <w:r w:rsidR="0017533F" w:rsidRPr="009138B1">
              <w:rPr>
                <w:rStyle w:val="Lienhypertexte"/>
                <w:noProof/>
              </w:rPr>
              <w:t>Produit SINAPS Personne</w:t>
            </w:r>
            <w:r w:rsidR="0017533F">
              <w:rPr>
                <w:noProof/>
                <w:webHidden/>
              </w:rPr>
              <w:tab/>
            </w:r>
            <w:r w:rsidR="0017533F">
              <w:rPr>
                <w:noProof/>
                <w:webHidden/>
              </w:rPr>
              <w:fldChar w:fldCharType="begin"/>
            </w:r>
            <w:r w:rsidR="0017533F">
              <w:rPr>
                <w:noProof/>
                <w:webHidden/>
              </w:rPr>
              <w:instrText xml:space="preserve"> PAGEREF _Toc204674793 \h </w:instrText>
            </w:r>
            <w:r w:rsidR="0017533F">
              <w:rPr>
                <w:noProof/>
                <w:webHidden/>
              </w:rPr>
            </w:r>
            <w:r w:rsidR="0017533F">
              <w:rPr>
                <w:noProof/>
                <w:webHidden/>
              </w:rPr>
              <w:fldChar w:fldCharType="separate"/>
            </w:r>
            <w:r w:rsidR="0017533F">
              <w:rPr>
                <w:noProof/>
                <w:webHidden/>
              </w:rPr>
              <w:t>34</w:t>
            </w:r>
            <w:r w:rsidR="0017533F">
              <w:rPr>
                <w:noProof/>
                <w:webHidden/>
              </w:rPr>
              <w:fldChar w:fldCharType="end"/>
            </w:r>
          </w:hyperlink>
        </w:p>
        <w:p w14:paraId="026CFAF9" w14:textId="168436B9" w:rsidR="0017533F" w:rsidRDefault="00E628ED">
          <w:pPr>
            <w:pStyle w:val="TM2"/>
            <w:rPr>
              <w:rFonts w:asciiTheme="minorHAnsi" w:eastAsiaTheme="minorEastAsia" w:hAnsiTheme="minorHAnsi" w:cstheme="minorBidi"/>
              <w:bCs w:val="0"/>
              <w:noProof/>
            </w:rPr>
          </w:pPr>
          <w:hyperlink w:anchor="_Toc204674794" w:history="1">
            <w:r w:rsidR="0017533F" w:rsidRPr="009138B1">
              <w:rPr>
                <w:rStyle w:val="Lienhypertexte"/>
                <w:rFonts w:ascii="Calibri" w:hAnsi="Calibri"/>
                <w:noProof/>
              </w:rPr>
              <w:t>6.5.</w:t>
            </w:r>
            <w:r w:rsidR="0017533F">
              <w:rPr>
                <w:rFonts w:asciiTheme="minorHAnsi" w:eastAsiaTheme="minorEastAsia" w:hAnsiTheme="minorHAnsi" w:cstheme="minorBidi"/>
                <w:bCs w:val="0"/>
                <w:noProof/>
              </w:rPr>
              <w:tab/>
            </w:r>
            <w:r w:rsidR="0017533F" w:rsidRPr="009138B1">
              <w:rPr>
                <w:rStyle w:val="Lienhypertexte"/>
                <w:noProof/>
              </w:rPr>
              <w:t>Produit autour de SIFAC</w:t>
            </w:r>
            <w:r w:rsidR="0017533F">
              <w:rPr>
                <w:noProof/>
                <w:webHidden/>
              </w:rPr>
              <w:tab/>
            </w:r>
            <w:r w:rsidR="0017533F">
              <w:rPr>
                <w:noProof/>
                <w:webHidden/>
              </w:rPr>
              <w:fldChar w:fldCharType="begin"/>
            </w:r>
            <w:r w:rsidR="0017533F">
              <w:rPr>
                <w:noProof/>
                <w:webHidden/>
              </w:rPr>
              <w:instrText xml:space="preserve"> PAGEREF _Toc204674794 \h </w:instrText>
            </w:r>
            <w:r w:rsidR="0017533F">
              <w:rPr>
                <w:noProof/>
                <w:webHidden/>
              </w:rPr>
            </w:r>
            <w:r w:rsidR="0017533F">
              <w:rPr>
                <w:noProof/>
                <w:webHidden/>
              </w:rPr>
              <w:fldChar w:fldCharType="separate"/>
            </w:r>
            <w:r w:rsidR="0017533F">
              <w:rPr>
                <w:noProof/>
                <w:webHidden/>
              </w:rPr>
              <w:t>35</w:t>
            </w:r>
            <w:r w:rsidR="0017533F">
              <w:rPr>
                <w:noProof/>
                <w:webHidden/>
              </w:rPr>
              <w:fldChar w:fldCharType="end"/>
            </w:r>
          </w:hyperlink>
        </w:p>
        <w:p w14:paraId="29E4DB54" w14:textId="26F268D7" w:rsidR="0017533F" w:rsidRDefault="00E628ED">
          <w:pPr>
            <w:pStyle w:val="TM1"/>
            <w:rPr>
              <w:rFonts w:asciiTheme="minorHAnsi" w:eastAsiaTheme="minorEastAsia" w:hAnsiTheme="minorHAnsi" w:cstheme="minorBidi"/>
              <w:b w:val="0"/>
              <w:bCs w:val="0"/>
              <w:i w:val="0"/>
              <w:iCs w:val="0"/>
              <w:noProof/>
              <w:sz w:val="22"/>
              <w:szCs w:val="22"/>
            </w:rPr>
          </w:pPr>
          <w:hyperlink w:anchor="_Toc204674795" w:history="1">
            <w:r w:rsidR="0017533F" w:rsidRPr="009138B1">
              <w:rPr>
                <w:rStyle w:val="Lienhypertexte"/>
                <w:noProof/>
              </w:rPr>
              <w:t>7.</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Exigences transverses, Dispositions communes à l'ensemble des prestations</w:t>
            </w:r>
            <w:r w:rsidR="0017533F">
              <w:rPr>
                <w:noProof/>
                <w:webHidden/>
              </w:rPr>
              <w:tab/>
            </w:r>
            <w:r w:rsidR="0017533F">
              <w:rPr>
                <w:noProof/>
                <w:webHidden/>
              </w:rPr>
              <w:fldChar w:fldCharType="begin"/>
            </w:r>
            <w:r w:rsidR="0017533F">
              <w:rPr>
                <w:noProof/>
                <w:webHidden/>
              </w:rPr>
              <w:instrText xml:space="preserve"> PAGEREF _Toc204674795 \h </w:instrText>
            </w:r>
            <w:r w:rsidR="0017533F">
              <w:rPr>
                <w:noProof/>
                <w:webHidden/>
              </w:rPr>
            </w:r>
            <w:r w:rsidR="0017533F">
              <w:rPr>
                <w:noProof/>
                <w:webHidden/>
              </w:rPr>
              <w:fldChar w:fldCharType="separate"/>
            </w:r>
            <w:r w:rsidR="0017533F">
              <w:rPr>
                <w:noProof/>
                <w:webHidden/>
              </w:rPr>
              <w:t>38</w:t>
            </w:r>
            <w:r w:rsidR="0017533F">
              <w:rPr>
                <w:noProof/>
                <w:webHidden/>
              </w:rPr>
              <w:fldChar w:fldCharType="end"/>
            </w:r>
          </w:hyperlink>
        </w:p>
        <w:p w14:paraId="4BBEFA30" w14:textId="085C2025" w:rsidR="0017533F" w:rsidRDefault="00E628ED">
          <w:pPr>
            <w:pStyle w:val="TM2"/>
            <w:rPr>
              <w:rFonts w:asciiTheme="minorHAnsi" w:eastAsiaTheme="minorEastAsia" w:hAnsiTheme="minorHAnsi" w:cstheme="minorBidi"/>
              <w:bCs w:val="0"/>
              <w:noProof/>
            </w:rPr>
          </w:pPr>
          <w:hyperlink w:anchor="_Toc204674796" w:history="1">
            <w:r w:rsidR="0017533F" w:rsidRPr="009138B1">
              <w:rPr>
                <w:rStyle w:val="Lienhypertexte"/>
                <w:rFonts w:ascii="Calibri" w:hAnsi="Calibri"/>
                <w:noProof/>
              </w:rPr>
              <w:t>7.1.</w:t>
            </w:r>
            <w:r w:rsidR="0017533F">
              <w:rPr>
                <w:rFonts w:asciiTheme="minorHAnsi" w:eastAsiaTheme="minorEastAsia" w:hAnsiTheme="minorHAnsi" w:cstheme="minorBidi"/>
                <w:bCs w:val="0"/>
                <w:noProof/>
              </w:rPr>
              <w:tab/>
            </w:r>
            <w:r w:rsidR="0017533F" w:rsidRPr="009138B1">
              <w:rPr>
                <w:rStyle w:val="Lienhypertexte"/>
                <w:noProof/>
              </w:rPr>
              <w:t>Principes d’exécution des prestations et cadre qualité</w:t>
            </w:r>
            <w:r w:rsidR="0017533F">
              <w:rPr>
                <w:noProof/>
                <w:webHidden/>
              </w:rPr>
              <w:tab/>
            </w:r>
            <w:r w:rsidR="0017533F">
              <w:rPr>
                <w:noProof/>
                <w:webHidden/>
              </w:rPr>
              <w:fldChar w:fldCharType="begin"/>
            </w:r>
            <w:r w:rsidR="0017533F">
              <w:rPr>
                <w:noProof/>
                <w:webHidden/>
              </w:rPr>
              <w:instrText xml:space="preserve"> PAGEREF _Toc204674796 \h </w:instrText>
            </w:r>
            <w:r w:rsidR="0017533F">
              <w:rPr>
                <w:noProof/>
                <w:webHidden/>
              </w:rPr>
            </w:r>
            <w:r w:rsidR="0017533F">
              <w:rPr>
                <w:noProof/>
                <w:webHidden/>
              </w:rPr>
              <w:fldChar w:fldCharType="separate"/>
            </w:r>
            <w:r w:rsidR="0017533F">
              <w:rPr>
                <w:noProof/>
                <w:webHidden/>
              </w:rPr>
              <w:t>38</w:t>
            </w:r>
            <w:r w:rsidR="0017533F">
              <w:rPr>
                <w:noProof/>
                <w:webHidden/>
              </w:rPr>
              <w:fldChar w:fldCharType="end"/>
            </w:r>
          </w:hyperlink>
        </w:p>
        <w:p w14:paraId="7890D7A7" w14:textId="70F13B96" w:rsidR="0017533F" w:rsidRDefault="00E628ED">
          <w:pPr>
            <w:pStyle w:val="TM3"/>
            <w:rPr>
              <w:rFonts w:asciiTheme="minorHAnsi" w:eastAsiaTheme="minorEastAsia" w:hAnsiTheme="minorHAnsi" w:cstheme="minorBidi"/>
              <w:i w:val="0"/>
              <w:noProof/>
            </w:rPr>
          </w:pPr>
          <w:hyperlink w:anchor="_Toc204674797" w:history="1">
            <w:r w:rsidR="0017533F" w:rsidRPr="009138B1">
              <w:rPr>
                <w:rStyle w:val="Lienhypertexte"/>
                <w:rFonts w:ascii="Calibri" w:hAnsi="Calibri"/>
                <w:noProof/>
              </w:rPr>
              <w:t>7.1.1.</w:t>
            </w:r>
            <w:r w:rsidR="0017533F">
              <w:rPr>
                <w:rFonts w:asciiTheme="minorHAnsi" w:eastAsiaTheme="minorEastAsia" w:hAnsiTheme="minorHAnsi" w:cstheme="minorBidi"/>
                <w:i w:val="0"/>
                <w:noProof/>
              </w:rPr>
              <w:tab/>
            </w:r>
            <w:r w:rsidR="0017533F" w:rsidRPr="009138B1">
              <w:rPr>
                <w:rStyle w:val="Lienhypertexte"/>
                <w:noProof/>
              </w:rPr>
              <w:t>Obligations et responsabilités respectives</w:t>
            </w:r>
            <w:r w:rsidR="0017533F">
              <w:rPr>
                <w:noProof/>
                <w:webHidden/>
              </w:rPr>
              <w:tab/>
            </w:r>
            <w:r w:rsidR="0017533F">
              <w:rPr>
                <w:noProof/>
                <w:webHidden/>
              </w:rPr>
              <w:fldChar w:fldCharType="begin"/>
            </w:r>
            <w:r w:rsidR="0017533F">
              <w:rPr>
                <w:noProof/>
                <w:webHidden/>
              </w:rPr>
              <w:instrText xml:space="preserve"> PAGEREF _Toc204674797 \h </w:instrText>
            </w:r>
            <w:r w:rsidR="0017533F">
              <w:rPr>
                <w:noProof/>
                <w:webHidden/>
              </w:rPr>
            </w:r>
            <w:r w:rsidR="0017533F">
              <w:rPr>
                <w:noProof/>
                <w:webHidden/>
              </w:rPr>
              <w:fldChar w:fldCharType="separate"/>
            </w:r>
            <w:r w:rsidR="0017533F">
              <w:rPr>
                <w:noProof/>
                <w:webHidden/>
              </w:rPr>
              <w:t>38</w:t>
            </w:r>
            <w:r w:rsidR="0017533F">
              <w:rPr>
                <w:noProof/>
                <w:webHidden/>
              </w:rPr>
              <w:fldChar w:fldCharType="end"/>
            </w:r>
          </w:hyperlink>
        </w:p>
        <w:p w14:paraId="67AE282A" w14:textId="1C77B6F0" w:rsidR="0017533F" w:rsidRDefault="00E628ED">
          <w:pPr>
            <w:pStyle w:val="TM3"/>
            <w:rPr>
              <w:rFonts w:asciiTheme="minorHAnsi" w:eastAsiaTheme="minorEastAsia" w:hAnsiTheme="minorHAnsi" w:cstheme="minorBidi"/>
              <w:i w:val="0"/>
              <w:noProof/>
            </w:rPr>
          </w:pPr>
          <w:hyperlink w:anchor="_Toc204674798" w:history="1">
            <w:r w:rsidR="0017533F" w:rsidRPr="009138B1">
              <w:rPr>
                <w:rStyle w:val="Lienhypertexte"/>
                <w:rFonts w:ascii="Calibri" w:hAnsi="Calibri"/>
                <w:noProof/>
              </w:rPr>
              <w:t>7.1.2.</w:t>
            </w:r>
            <w:r w:rsidR="0017533F">
              <w:rPr>
                <w:rFonts w:asciiTheme="minorHAnsi" w:eastAsiaTheme="minorEastAsia" w:hAnsiTheme="minorHAnsi" w:cstheme="minorBidi"/>
                <w:i w:val="0"/>
                <w:noProof/>
              </w:rPr>
              <w:tab/>
            </w:r>
            <w:r w:rsidR="0017533F" w:rsidRPr="009138B1">
              <w:rPr>
                <w:rStyle w:val="Lienhypertexte"/>
                <w:noProof/>
              </w:rPr>
              <w:t>Principes d’exécution des prestations</w:t>
            </w:r>
            <w:r w:rsidR="0017533F">
              <w:rPr>
                <w:noProof/>
                <w:webHidden/>
              </w:rPr>
              <w:tab/>
            </w:r>
            <w:r w:rsidR="0017533F">
              <w:rPr>
                <w:noProof/>
                <w:webHidden/>
              </w:rPr>
              <w:fldChar w:fldCharType="begin"/>
            </w:r>
            <w:r w:rsidR="0017533F">
              <w:rPr>
                <w:noProof/>
                <w:webHidden/>
              </w:rPr>
              <w:instrText xml:space="preserve"> PAGEREF _Toc204674798 \h </w:instrText>
            </w:r>
            <w:r w:rsidR="0017533F">
              <w:rPr>
                <w:noProof/>
                <w:webHidden/>
              </w:rPr>
            </w:r>
            <w:r w:rsidR="0017533F">
              <w:rPr>
                <w:noProof/>
                <w:webHidden/>
              </w:rPr>
              <w:fldChar w:fldCharType="separate"/>
            </w:r>
            <w:r w:rsidR="0017533F">
              <w:rPr>
                <w:noProof/>
                <w:webHidden/>
              </w:rPr>
              <w:t>39</w:t>
            </w:r>
            <w:r w:rsidR="0017533F">
              <w:rPr>
                <w:noProof/>
                <w:webHidden/>
              </w:rPr>
              <w:fldChar w:fldCharType="end"/>
            </w:r>
          </w:hyperlink>
        </w:p>
        <w:p w14:paraId="1F47AEE6" w14:textId="01872A43" w:rsidR="0017533F" w:rsidRDefault="00E628ED">
          <w:pPr>
            <w:pStyle w:val="TM3"/>
            <w:rPr>
              <w:rFonts w:asciiTheme="minorHAnsi" w:eastAsiaTheme="minorEastAsia" w:hAnsiTheme="minorHAnsi" w:cstheme="minorBidi"/>
              <w:i w:val="0"/>
              <w:noProof/>
            </w:rPr>
          </w:pPr>
          <w:hyperlink w:anchor="_Toc204674799" w:history="1">
            <w:r w:rsidR="0017533F" w:rsidRPr="009138B1">
              <w:rPr>
                <w:rStyle w:val="Lienhypertexte"/>
                <w:rFonts w:ascii="Calibri" w:hAnsi="Calibri"/>
                <w:noProof/>
              </w:rPr>
              <w:t>7.1.3.</w:t>
            </w:r>
            <w:r w:rsidR="0017533F">
              <w:rPr>
                <w:rFonts w:asciiTheme="minorHAnsi" w:eastAsiaTheme="minorEastAsia" w:hAnsiTheme="minorHAnsi" w:cstheme="minorBidi"/>
                <w:i w:val="0"/>
                <w:noProof/>
              </w:rPr>
              <w:tab/>
            </w:r>
            <w:r w:rsidR="0017533F" w:rsidRPr="009138B1">
              <w:rPr>
                <w:rStyle w:val="Lienhypertexte"/>
                <w:noProof/>
              </w:rPr>
              <w:t>Exigences règlementaire de confidentialité et sécurisation des données applicables au titulaire et ses sous-traitants</w:t>
            </w:r>
            <w:r w:rsidR="0017533F">
              <w:rPr>
                <w:noProof/>
                <w:webHidden/>
              </w:rPr>
              <w:tab/>
            </w:r>
            <w:r w:rsidR="0017533F">
              <w:rPr>
                <w:noProof/>
                <w:webHidden/>
              </w:rPr>
              <w:fldChar w:fldCharType="begin"/>
            </w:r>
            <w:r w:rsidR="0017533F">
              <w:rPr>
                <w:noProof/>
                <w:webHidden/>
              </w:rPr>
              <w:instrText xml:space="preserve"> PAGEREF _Toc204674799 \h </w:instrText>
            </w:r>
            <w:r w:rsidR="0017533F">
              <w:rPr>
                <w:noProof/>
                <w:webHidden/>
              </w:rPr>
            </w:r>
            <w:r w:rsidR="0017533F">
              <w:rPr>
                <w:noProof/>
                <w:webHidden/>
              </w:rPr>
              <w:fldChar w:fldCharType="separate"/>
            </w:r>
            <w:r w:rsidR="0017533F">
              <w:rPr>
                <w:noProof/>
                <w:webHidden/>
              </w:rPr>
              <w:t>40</w:t>
            </w:r>
            <w:r w:rsidR="0017533F">
              <w:rPr>
                <w:noProof/>
                <w:webHidden/>
              </w:rPr>
              <w:fldChar w:fldCharType="end"/>
            </w:r>
          </w:hyperlink>
        </w:p>
        <w:p w14:paraId="1C0D66A7" w14:textId="20DF57BF" w:rsidR="0017533F" w:rsidRDefault="00E628ED">
          <w:pPr>
            <w:pStyle w:val="TM2"/>
            <w:rPr>
              <w:rFonts w:asciiTheme="minorHAnsi" w:eastAsiaTheme="minorEastAsia" w:hAnsiTheme="minorHAnsi" w:cstheme="minorBidi"/>
              <w:bCs w:val="0"/>
              <w:noProof/>
            </w:rPr>
          </w:pPr>
          <w:hyperlink w:anchor="_Toc204674800" w:history="1">
            <w:r w:rsidR="0017533F" w:rsidRPr="009138B1">
              <w:rPr>
                <w:rStyle w:val="Lienhypertexte"/>
                <w:rFonts w:ascii="Calibri" w:hAnsi="Calibri"/>
                <w:noProof/>
              </w:rPr>
              <w:t>7.2.</w:t>
            </w:r>
            <w:r w:rsidR="0017533F">
              <w:rPr>
                <w:rFonts w:asciiTheme="minorHAnsi" w:eastAsiaTheme="minorEastAsia" w:hAnsiTheme="minorHAnsi" w:cstheme="minorBidi"/>
                <w:bCs w:val="0"/>
                <w:noProof/>
              </w:rPr>
              <w:tab/>
            </w:r>
            <w:r w:rsidR="0017533F" w:rsidRPr="009138B1">
              <w:rPr>
                <w:rStyle w:val="Lienhypertexte"/>
                <w:noProof/>
              </w:rPr>
              <w:t>Pilotage et coordination</w:t>
            </w:r>
            <w:r w:rsidR="0017533F">
              <w:rPr>
                <w:noProof/>
                <w:webHidden/>
              </w:rPr>
              <w:tab/>
            </w:r>
            <w:r w:rsidR="0017533F">
              <w:rPr>
                <w:noProof/>
                <w:webHidden/>
              </w:rPr>
              <w:fldChar w:fldCharType="begin"/>
            </w:r>
            <w:r w:rsidR="0017533F">
              <w:rPr>
                <w:noProof/>
                <w:webHidden/>
              </w:rPr>
              <w:instrText xml:space="preserve"> PAGEREF _Toc204674800 \h </w:instrText>
            </w:r>
            <w:r w:rsidR="0017533F">
              <w:rPr>
                <w:noProof/>
                <w:webHidden/>
              </w:rPr>
            </w:r>
            <w:r w:rsidR="0017533F">
              <w:rPr>
                <w:noProof/>
                <w:webHidden/>
              </w:rPr>
              <w:fldChar w:fldCharType="separate"/>
            </w:r>
            <w:r w:rsidR="0017533F">
              <w:rPr>
                <w:noProof/>
                <w:webHidden/>
              </w:rPr>
              <w:t>44</w:t>
            </w:r>
            <w:r w:rsidR="0017533F">
              <w:rPr>
                <w:noProof/>
                <w:webHidden/>
              </w:rPr>
              <w:fldChar w:fldCharType="end"/>
            </w:r>
          </w:hyperlink>
        </w:p>
        <w:p w14:paraId="4927D7E1" w14:textId="507B1260" w:rsidR="0017533F" w:rsidRDefault="00E628ED">
          <w:pPr>
            <w:pStyle w:val="TM3"/>
            <w:rPr>
              <w:rFonts w:asciiTheme="minorHAnsi" w:eastAsiaTheme="minorEastAsia" w:hAnsiTheme="minorHAnsi" w:cstheme="minorBidi"/>
              <w:i w:val="0"/>
              <w:noProof/>
            </w:rPr>
          </w:pPr>
          <w:hyperlink w:anchor="_Toc204674801" w:history="1">
            <w:r w:rsidR="0017533F" w:rsidRPr="009138B1">
              <w:rPr>
                <w:rStyle w:val="Lienhypertexte"/>
                <w:rFonts w:ascii="Calibri" w:hAnsi="Calibri"/>
                <w:noProof/>
              </w:rPr>
              <w:t>7.2.1.</w:t>
            </w:r>
            <w:r w:rsidR="0017533F">
              <w:rPr>
                <w:rFonts w:asciiTheme="minorHAnsi" w:eastAsiaTheme="minorEastAsia" w:hAnsiTheme="minorHAnsi" w:cstheme="minorBidi"/>
                <w:i w:val="0"/>
                <w:noProof/>
              </w:rPr>
              <w:tab/>
            </w:r>
            <w:r w:rsidR="0017533F" w:rsidRPr="009138B1">
              <w:rPr>
                <w:rStyle w:val="Lienhypertexte"/>
                <w:noProof/>
              </w:rPr>
              <w:t>La gestion des intervenants et des compétences</w:t>
            </w:r>
            <w:r w:rsidR="0017533F">
              <w:rPr>
                <w:noProof/>
                <w:webHidden/>
              </w:rPr>
              <w:tab/>
            </w:r>
            <w:r w:rsidR="0017533F">
              <w:rPr>
                <w:noProof/>
                <w:webHidden/>
              </w:rPr>
              <w:fldChar w:fldCharType="begin"/>
            </w:r>
            <w:r w:rsidR="0017533F">
              <w:rPr>
                <w:noProof/>
                <w:webHidden/>
              </w:rPr>
              <w:instrText xml:space="preserve"> PAGEREF _Toc204674801 \h </w:instrText>
            </w:r>
            <w:r w:rsidR="0017533F">
              <w:rPr>
                <w:noProof/>
                <w:webHidden/>
              </w:rPr>
            </w:r>
            <w:r w:rsidR="0017533F">
              <w:rPr>
                <w:noProof/>
                <w:webHidden/>
              </w:rPr>
              <w:fldChar w:fldCharType="separate"/>
            </w:r>
            <w:r w:rsidR="0017533F">
              <w:rPr>
                <w:noProof/>
                <w:webHidden/>
              </w:rPr>
              <w:t>45</w:t>
            </w:r>
            <w:r w:rsidR="0017533F">
              <w:rPr>
                <w:noProof/>
                <w:webHidden/>
              </w:rPr>
              <w:fldChar w:fldCharType="end"/>
            </w:r>
          </w:hyperlink>
        </w:p>
        <w:p w14:paraId="1891A9F5" w14:textId="487A083F" w:rsidR="0017533F" w:rsidRDefault="00E628ED">
          <w:pPr>
            <w:pStyle w:val="TM3"/>
            <w:rPr>
              <w:rFonts w:asciiTheme="minorHAnsi" w:eastAsiaTheme="minorEastAsia" w:hAnsiTheme="minorHAnsi" w:cstheme="minorBidi"/>
              <w:i w:val="0"/>
              <w:noProof/>
            </w:rPr>
          </w:pPr>
          <w:hyperlink w:anchor="_Toc204674802" w:history="1">
            <w:r w:rsidR="0017533F" w:rsidRPr="009138B1">
              <w:rPr>
                <w:rStyle w:val="Lienhypertexte"/>
                <w:rFonts w:ascii="Calibri" w:hAnsi="Calibri"/>
                <w:noProof/>
              </w:rPr>
              <w:t>7.2.2.</w:t>
            </w:r>
            <w:r w:rsidR="0017533F">
              <w:rPr>
                <w:rFonts w:asciiTheme="minorHAnsi" w:eastAsiaTheme="minorEastAsia" w:hAnsiTheme="minorHAnsi" w:cstheme="minorBidi"/>
                <w:i w:val="0"/>
                <w:noProof/>
              </w:rPr>
              <w:tab/>
            </w:r>
            <w:r w:rsidR="0017533F" w:rsidRPr="009138B1">
              <w:rPr>
                <w:rStyle w:val="Lienhypertexte"/>
                <w:noProof/>
              </w:rPr>
              <w:t>Pilotage opérationnel par sprint</w:t>
            </w:r>
            <w:r w:rsidR="0017533F">
              <w:rPr>
                <w:noProof/>
                <w:webHidden/>
              </w:rPr>
              <w:tab/>
            </w:r>
            <w:r w:rsidR="0017533F">
              <w:rPr>
                <w:noProof/>
                <w:webHidden/>
              </w:rPr>
              <w:fldChar w:fldCharType="begin"/>
            </w:r>
            <w:r w:rsidR="0017533F">
              <w:rPr>
                <w:noProof/>
                <w:webHidden/>
              </w:rPr>
              <w:instrText xml:space="preserve"> PAGEREF _Toc204674802 \h </w:instrText>
            </w:r>
            <w:r w:rsidR="0017533F">
              <w:rPr>
                <w:noProof/>
                <w:webHidden/>
              </w:rPr>
            </w:r>
            <w:r w:rsidR="0017533F">
              <w:rPr>
                <w:noProof/>
                <w:webHidden/>
              </w:rPr>
              <w:fldChar w:fldCharType="separate"/>
            </w:r>
            <w:r w:rsidR="0017533F">
              <w:rPr>
                <w:noProof/>
                <w:webHidden/>
              </w:rPr>
              <w:t>46</w:t>
            </w:r>
            <w:r w:rsidR="0017533F">
              <w:rPr>
                <w:noProof/>
                <w:webHidden/>
              </w:rPr>
              <w:fldChar w:fldCharType="end"/>
            </w:r>
          </w:hyperlink>
        </w:p>
        <w:p w14:paraId="2731DFF7" w14:textId="46A934D1" w:rsidR="0017533F" w:rsidRDefault="00E628ED">
          <w:pPr>
            <w:pStyle w:val="TM3"/>
            <w:rPr>
              <w:rFonts w:asciiTheme="minorHAnsi" w:eastAsiaTheme="minorEastAsia" w:hAnsiTheme="minorHAnsi" w:cstheme="minorBidi"/>
              <w:i w:val="0"/>
              <w:noProof/>
            </w:rPr>
          </w:pPr>
          <w:hyperlink w:anchor="_Toc204674803" w:history="1">
            <w:r w:rsidR="0017533F" w:rsidRPr="009138B1">
              <w:rPr>
                <w:rStyle w:val="Lienhypertexte"/>
                <w:rFonts w:ascii="Calibri" w:hAnsi="Calibri"/>
                <w:noProof/>
              </w:rPr>
              <w:t>7.2.3.</w:t>
            </w:r>
            <w:r w:rsidR="0017533F">
              <w:rPr>
                <w:rFonts w:asciiTheme="minorHAnsi" w:eastAsiaTheme="minorEastAsia" w:hAnsiTheme="minorHAnsi" w:cstheme="minorBidi"/>
                <w:i w:val="0"/>
                <w:noProof/>
              </w:rPr>
              <w:tab/>
            </w:r>
            <w:r w:rsidR="0017533F" w:rsidRPr="009138B1">
              <w:rPr>
                <w:rStyle w:val="Lienhypertexte"/>
                <w:noProof/>
              </w:rPr>
              <w:t>Le pilotage, la coordination et le suivi contractuel avec les responsables d’enjeux ou responsables de pôle Solapp</w:t>
            </w:r>
            <w:r w:rsidR="0017533F">
              <w:rPr>
                <w:noProof/>
                <w:webHidden/>
              </w:rPr>
              <w:tab/>
            </w:r>
            <w:r w:rsidR="0017533F">
              <w:rPr>
                <w:noProof/>
                <w:webHidden/>
              </w:rPr>
              <w:fldChar w:fldCharType="begin"/>
            </w:r>
            <w:r w:rsidR="0017533F">
              <w:rPr>
                <w:noProof/>
                <w:webHidden/>
              </w:rPr>
              <w:instrText xml:space="preserve"> PAGEREF _Toc204674803 \h </w:instrText>
            </w:r>
            <w:r w:rsidR="0017533F">
              <w:rPr>
                <w:noProof/>
                <w:webHidden/>
              </w:rPr>
            </w:r>
            <w:r w:rsidR="0017533F">
              <w:rPr>
                <w:noProof/>
                <w:webHidden/>
              </w:rPr>
              <w:fldChar w:fldCharType="separate"/>
            </w:r>
            <w:r w:rsidR="0017533F">
              <w:rPr>
                <w:noProof/>
                <w:webHidden/>
              </w:rPr>
              <w:t>49</w:t>
            </w:r>
            <w:r w:rsidR="0017533F">
              <w:rPr>
                <w:noProof/>
                <w:webHidden/>
              </w:rPr>
              <w:fldChar w:fldCharType="end"/>
            </w:r>
          </w:hyperlink>
        </w:p>
        <w:p w14:paraId="3F69D6E7" w14:textId="13ABD89D" w:rsidR="0017533F" w:rsidRDefault="00E628ED">
          <w:pPr>
            <w:pStyle w:val="TM2"/>
            <w:rPr>
              <w:rFonts w:asciiTheme="minorHAnsi" w:eastAsiaTheme="minorEastAsia" w:hAnsiTheme="minorHAnsi" w:cstheme="minorBidi"/>
              <w:bCs w:val="0"/>
              <w:noProof/>
            </w:rPr>
          </w:pPr>
          <w:hyperlink w:anchor="_Toc204674804" w:history="1">
            <w:r w:rsidR="0017533F" w:rsidRPr="009138B1">
              <w:rPr>
                <w:rStyle w:val="Lienhypertexte"/>
                <w:rFonts w:ascii="Calibri" w:hAnsi="Calibri"/>
                <w:noProof/>
              </w:rPr>
              <w:t>7.3.</w:t>
            </w:r>
            <w:r w:rsidR="0017533F">
              <w:rPr>
                <w:rFonts w:asciiTheme="minorHAnsi" w:eastAsiaTheme="minorEastAsia" w:hAnsiTheme="minorHAnsi" w:cstheme="minorBidi"/>
                <w:bCs w:val="0"/>
                <w:noProof/>
              </w:rPr>
              <w:tab/>
            </w:r>
            <w:r w:rsidR="0017533F" w:rsidRPr="009138B1">
              <w:rPr>
                <w:rStyle w:val="Lienhypertexte"/>
                <w:noProof/>
              </w:rPr>
              <w:t>Localisation des intervenants / fournitures attendues</w:t>
            </w:r>
            <w:r w:rsidR="0017533F">
              <w:rPr>
                <w:noProof/>
                <w:webHidden/>
              </w:rPr>
              <w:tab/>
            </w:r>
            <w:r w:rsidR="0017533F">
              <w:rPr>
                <w:noProof/>
                <w:webHidden/>
              </w:rPr>
              <w:fldChar w:fldCharType="begin"/>
            </w:r>
            <w:r w:rsidR="0017533F">
              <w:rPr>
                <w:noProof/>
                <w:webHidden/>
              </w:rPr>
              <w:instrText xml:space="preserve"> PAGEREF _Toc204674804 \h </w:instrText>
            </w:r>
            <w:r w:rsidR="0017533F">
              <w:rPr>
                <w:noProof/>
                <w:webHidden/>
              </w:rPr>
            </w:r>
            <w:r w:rsidR="0017533F">
              <w:rPr>
                <w:noProof/>
                <w:webHidden/>
              </w:rPr>
              <w:fldChar w:fldCharType="separate"/>
            </w:r>
            <w:r w:rsidR="0017533F">
              <w:rPr>
                <w:noProof/>
                <w:webHidden/>
              </w:rPr>
              <w:t>50</w:t>
            </w:r>
            <w:r w:rsidR="0017533F">
              <w:rPr>
                <w:noProof/>
                <w:webHidden/>
              </w:rPr>
              <w:fldChar w:fldCharType="end"/>
            </w:r>
          </w:hyperlink>
        </w:p>
        <w:p w14:paraId="5A664365" w14:textId="4D27EA05" w:rsidR="0017533F" w:rsidRDefault="00E628ED">
          <w:pPr>
            <w:pStyle w:val="TM3"/>
            <w:rPr>
              <w:rFonts w:asciiTheme="minorHAnsi" w:eastAsiaTheme="minorEastAsia" w:hAnsiTheme="minorHAnsi" w:cstheme="minorBidi"/>
              <w:i w:val="0"/>
              <w:noProof/>
            </w:rPr>
          </w:pPr>
          <w:hyperlink w:anchor="_Toc204674805" w:history="1">
            <w:r w:rsidR="0017533F" w:rsidRPr="009138B1">
              <w:rPr>
                <w:rStyle w:val="Lienhypertexte"/>
                <w:rFonts w:ascii="Calibri" w:hAnsi="Calibri"/>
                <w:noProof/>
              </w:rPr>
              <w:t>7.3.1.</w:t>
            </w:r>
            <w:r w:rsidR="0017533F">
              <w:rPr>
                <w:rFonts w:asciiTheme="minorHAnsi" w:eastAsiaTheme="minorEastAsia" w:hAnsiTheme="minorHAnsi" w:cstheme="minorBidi"/>
                <w:i w:val="0"/>
                <w:noProof/>
              </w:rPr>
              <w:tab/>
            </w:r>
            <w:r w:rsidR="0017533F" w:rsidRPr="009138B1">
              <w:rPr>
                <w:rStyle w:val="Lienhypertexte"/>
                <w:noProof/>
              </w:rPr>
              <w:t>Activités de développement, d’exploitation, d’intégration et mises en production</w:t>
            </w:r>
            <w:r w:rsidR="0017533F">
              <w:rPr>
                <w:noProof/>
                <w:webHidden/>
              </w:rPr>
              <w:tab/>
            </w:r>
            <w:r w:rsidR="0017533F">
              <w:rPr>
                <w:noProof/>
                <w:webHidden/>
              </w:rPr>
              <w:fldChar w:fldCharType="begin"/>
            </w:r>
            <w:r w:rsidR="0017533F">
              <w:rPr>
                <w:noProof/>
                <w:webHidden/>
              </w:rPr>
              <w:instrText xml:space="preserve"> PAGEREF _Toc204674805 \h </w:instrText>
            </w:r>
            <w:r w:rsidR="0017533F">
              <w:rPr>
                <w:noProof/>
                <w:webHidden/>
              </w:rPr>
            </w:r>
            <w:r w:rsidR="0017533F">
              <w:rPr>
                <w:noProof/>
                <w:webHidden/>
              </w:rPr>
              <w:fldChar w:fldCharType="separate"/>
            </w:r>
            <w:r w:rsidR="0017533F">
              <w:rPr>
                <w:noProof/>
                <w:webHidden/>
              </w:rPr>
              <w:t>50</w:t>
            </w:r>
            <w:r w:rsidR="0017533F">
              <w:rPr>
                <w:noProof/>
                <w:webHidden/>
              </w:rPr>
              <w:fldChar w:fldCharType="end"/>
            </w:r>
          </w:hyperlink>
        </w:p>
        <w:p w14:paraId="20344D9D" w14:textId="475B7005" w:rsidR="0017533F" w:rsidRDefault="00E628ED">
          <w:pPr>
            <w:pStyle w:val="TM3"/>
            <w:rPr>
              <w:rFonts w:asciiTheme="minorHAnsi" w:eastAsiaTheme="minorEastAsia" w:hAnsiTheme="minorHAnsi" w:cstheme="minorBidi"/>
              <w:i w:val="0"/>
              <w:noProof/>
            </w:rPr>
          </w:pPr>
          <w:hyperlink w:anchor="_Toc204674806" w:history="1">
            <w:r w:rsidR="0017533F" w:rsidRPr="009138B1">
              <w:rPr>
                <w:rStyle w:val="Lienhypertexte"/>
                <w:rFonts w:ascii="Calibri" w:hAnsi="Calibri"/>
                <w:noProof/>
              </w:rPr>
              <w:t>7.3.2.</w:t>
            </w:r>
            <w:r w:rsidR="0017533F">
              <w:rPr>
                <w:rFonts w:asciiTheme="minorHAnsi" w:eastAsiaTheme="minorEastAsia" w:hAnsiTheme="minorHAnsi" w:cstheme="minorBidi"/>
                <w:i w:val="0"/>
                <w:noProof/>
              </w:rPr>
              <w:tab/>
            </w:r>
            <w:r w:rsidR="0017533F" w:rsidRPr="009138B1">
              <w:rPr>
                <w:rStyle w:val="Lienhypertexte"/>
                <w:noProof/>
              </w:rPr>
              <w:t>Montée en compétences et réversibilité</w:t>
            </w:r>
            <w:r w:rsidR="0017533F">
              <w:rPr>
                <w:noProof/>
                <w:webHidden/>
              </w:rPr>
              <w:tab/>
            </w:r>
            <w:r w:rsidR="0017533F">
              <w:rPr>
                <w:noProof/>
                <w:webHidden/>
              </w:rPr>
              <w:fldChar w:fldCharType="begin"/>
            </w:r>
            <w:r w:rsidR="0017533F">
              <w:rPr>
                <w:noProof/>
                <w:webHidden/>
              </w:rPr>
              <w:instrText xml:space="preserve"> PAGEREF _Toc204674806 \h </w:instrText>
            </w:r>
            <w:r w:rsidR="0017533F">
              <w:rPr>
                <w:noProof/>
                <w:webHidden/>
              </w:rPr>
            </w:r>
            <w:r w:rsidR="0017533F">
              <w:rPr>
                <w:noProof/>
                <w:webHidden/>
              </w:rPr>
              <w:fldChar w:fldCharType="separate"/>
            </w:r>
            <w:r w:rsidR="0017533F">
              <w:rPr>
                <w:noProof/>
                <w:webHidden/>
              </w:rPr>
              <w:t>50</w:t>
            </w:r>
            <w:r w:rsidR="0017533F">
              <w:rPr>
                <w:noProof/>
                <w:webHidden/>
              </w:rPr>
              <w:fldChar w:fldCharType="end"/>
            </w:r>
          </w:hyperlink>
        </w:p>
        <w:p w14:paraId="1192444C" w14:textId="7429E775" w:rsidR="0017533F" w:rsidRDefault="00E628ED">
          <w:pPr>
            <w:pStyle w:val="TM3"/>
            <w:rPr>
              <w:rFonts w:asciiTheme="minorHAnsi" w:eastAsiaTheme="minorEastAsia" w:hAnsiTheme="minorHAnsi" w:cstheme="minorBidi"/>
              <w:i w:val="0"/>
              <w:noProof/>
            </w:rPr>
          </w:pPr>
          <w:hyperlink w:anchor="_Toc204674807" w:history="1">
            <w:r w:rsidR="0017533F" w:rsidRPr="009138B1">
              <w:rPr>
                <w:rStyle w:val="Lienhypertexte"/>
                <w:rFonts w:ascii="Calibri" w:hAnsi="Calibri"/>
                <w:noProof/>
              </w:rPr>
              <w:t>7.3.3.</w:t>
            </w:r>
            <w:r w:rsidR="0017533F">
              <w:rPr>
                <w:rFonts w:asciiTheme="minorHAnsi" w:eastAsiaTheme="minorEastAsia" w:hAnsiTheme="minorHAnsi" w:cstheme="minorBidi"/>
                <w:i w:val="0"/>
                <w:noProof/>
              </w:rPr>
              <w:tab/>
            </w:r>
            <w:r w:rsidR="0017533F" w:rsidRPr="009138B1">
              <w:rPr>
                <w:rStyle w:val="Lienhypertexte"/>
                <w:noProof/>
              </w:rPr>
              <w:t>Lancement de release</w:t>
            </w:r>
            <w:r w:rsidR="0017533F">
              <w:rPr>
                <w:noProof/>
                <w:webHidden/>
              </w:rPr>
              <w:tab/>
            </w:r>
            <w:r w:rsidR="0017533F">
              <w:rPr>
                <w:noProof/>
                <w:webHidden/>
              </w:rPr>
              <w:fldChar w:fldCharType="begin"/>
            </w:r>
            <w:r w:rsidR="0017533F">
              <w:rPr>
                <w:noProof/>
                <w:webHidden/>
              </w:rPr>
              <w:instrText xml:space="preserve"> PAGEREF _Toc204674807 \h </w:instrText>
            </w:r>
            <w:r w:rsidR="0017533F">
              <w:rPr>
                <w:noProof/>
                <w:webHidden/>
              </w:rPr>
            </w:r>
            <w:r w:rsidR="0017533F">
              <w:rPr>
                <w:noProof/>
                <w:webHidden/>
              </w:rPr>
              <w:fldChar w:fldCharType="separate"/>
            </w:r>
            <w:r w:rsidR="0017533F">
              <w:rPr>
                <w:noProof/>
                <w:webHidden/>
              </w:rPr>
              <w:t>51</w:t>
            </w:r>
            <w:r w:rsidR="0017533F">
              <w:rPr>
                <w:noProof/>
                <w:webHidden/>
              </w:rPr>
              <w:fldChar w:fldCharType="end"/>
            </w:r>
          </w:hyperlink>
        </w:p>
        <w:p w14:paraId="3352DD4B" w14:textId="1F024802" w:rsidR="0017533F" w:rsidRDefault="00E628ED">
          <w:pPr>
            <w:pStyle w:val="TM3"/>
            <w:rPr>
              <w:rFonts w:asciiTheme="minorHAnsi" w:eastAsiaTheme="minorEastAsia" w:hAnsiTheme="minorHAnsi" w:cstheme="minorBidi"/>
              <w:i w:val="0"/>
              <w:noProof/>
            </w:rPr>
          </w:pPr>
          <w:hyperlink w:anchor="_Toc204674808" w:history="1">
            <w:r w:rsidR="0017533F" w:rsidRPr="009138B1">
              <w:rPr>
                <w:rStyle w:val="Lienhypertexte"/>
                <w:rFonts w:ascii="Calibri" w:hAnsi="Calibri"/>
                <w:noProof/>
              </w:rPr>
              <w:t>7.3.4.</w:t>
            </w:r>
            <w:r w:rsidR="0017533F">
              <w:rPr>
                <w:rFonts w:asciiTheme="minorHAnsi" w:eastAsiaTheme="minorEastAsia" w:hAnsiTheme="minorHAnsi" w:cstheme="minorBidi"/>
                <w:i w:val="0"/>
                <w:noProof/>
              </w:rPr>
              <w:tab/>
            </w:r>
            <w:r w:rsidR="0017533F" w:rsidRPr="009138B1">
              <w:rPr>
                <w:rStyle w:val="Lienhypertexte"/>
                <w:noProof/>
              </w:rPr>
              <w:t>Séminaire SOLAPP</w:t>
            </w:r>
            <w:r w:rsidR="0017533F">
              <w:rPr>
                <w:noProof/>
                <w:webHidden/>
              </w:rPr>
              <w:tab/>
            </w:r>
            <w:r w:rsidR="0017533F">
              <w:rPr>
                <w:noProof/>
                <w:webHidden/>
              </w:rPr>
              <w:fldChar w:fldCharType="begin"/>
            </w:r>
            <w:r w:rsidR="0017533F">
              <w:rPr>
                <w:noProof/>
                <w:webHidden/>
              </w:rPr>
              <w:instrText xml:space="preserve"> PAGEREF _Toc204674808 \h </w:instrText>
            </w:r>
            <w:r w:rsidR="0017533F">
              <w:rPr>
                <w:noProof/>
                <w:webHidden/>
              </w:rPr>
            </w:r>
            <w:r w:rsidR="0017533F">
              <w:rPr>
                <w:noProof/>
                <w:webHidden/>
              </w:rPr>
              <w:fldChar w:fldCharType="separate"/>
            </w:r>
            <w:r w:rsidR="0017533F">
              <w:rPr>
                <w:noProof/>
                <w:webHidden/>
              </w:rPr>
              <w:t>51</w:t>
            </w:r>
            <w:r w:rsidR="0017533F">
              <w:rPr>
                <w:noProof/>
                <w:webHidden/>
              </w:rPr>
              <w:fldChar w:fldCharType="end"/>
            </w:r>
          </w:hyperlink>
        </w:p>
        <w:p w14:paraId="0D005D3E" w14:textId="1D812EB2" w:rsidR="0017533F" w:rsidRDefault="00E628ED">
          <w:pPr>
            <w:pStyle w:val="TM3"/>
            <w:rPr>
              <w:rFonts w:asciiTheme="minorHAnsi" w:eastAsiaTheme="minorEastAsia" w:hAnsiTheme="minorHAnsi" w:cstheme="minorBidi"/>
              <w:i w:val="0"/>
              <w:noProof/>
            </w:rPr>
          </w:pPr>
          <w:hyperlink w:anchor="_Toc204674809" w:history="1">
            <w:r w:rsidR="0017533F" w:rsidRPr="009138B1">
              <w:rPr>
                <w:rStyle w:val="Lienhypertexte"/>
                <w:rFonts w:ascii="Calibri" w:hAnsi="Calibri"/>
                <w:noProof/>
              </w:rPr>
              <w:t>7.3.5.</w:t>
            </w:r>
            <w:r w:rsidR="0017533F">
              <w:rPr>
                <w:rFonts w:asciiTheme="minorHAnsi" w:eastAsiaTheme="minorEastAsia" w:hAnsiTheme="minorHAnsi" w:cstheme="minorBidi"/>
                <w:i w:val="0"/>
                <w:noProof/>
              </w:rPr>
              <w:tab/>
            </w:r>
            <w:r w:rsidR="0017533F" w:rsidRPr="009138B1">
              <w:rPr>
                <w:rStyle w:val="Lienhypertexte"/>
                <w:noProof/>
              </w:rPr>
              <w:t>Autres prestations</w:t>
            </w:r>
            <w:r w:rsidR="0017533F">
              <w:rPr>
                <w:noProof/>
                <w:webHidden/>
              </w:rPr>
              <w:tab/>
            </w:r>
            <w:r w:rsidR="0017533F">
              <w:rPr>
                <w:noProof/>
                <w:webHidden/>
              </w:rPr>
              <w:fldChar w:fldCharType="begin"/>
            </w:r>
            <w:r w:rsidR="0017533F">
              <w:rPr>
                <w:noProof/>
                <w:webHidden/>
              </w:rPr>
              <w:instrText xml:space="preserve"> PAGEREF _Toc204674809 \h </w:instrText>
            </w:r>
            <w:r w:rsidR="0017533F">
              <w:rPr>
                <w:noProof/>
                <w:webHidden/>
              </w:rPr>
            </w:r>
            <w:r w:rsidR="0017533F">
              <w:rPr>
                <w:noProof/>
                <w:webHidden/>
              </w:rPr>
              <w:fldChar w:fldCharType="separate"/>
            </w:r>
            <w:r w:rsidR="0017533F">
              <w:rPr>
                <w:noProof/>
                <w:webHidden/>
              </w:rPr>
              <w:t>51</w:t>
            </w:r>
            <w:r w:rsidR="0017533F">
              <w:rPr>
                <w:noProof/>
                <w:webHidden/>
              </w:rPr>
              <w:fldChar w:fldCharType="end"/>
            </w:r>
          </w:hyperlink>
        </w:p>
        <w:p w14:paraId="6205C294" w14:textId="22374937" w:rsidR="0017533F" w:rsidRDefault="00E628ED">
          <w:pPr>
            <w:pStyle w:val="TM2"/>
            <w:rPr>
              <w:rFonts w:asciiTheme="minorHAnsi" w:eastAsiaTheme="minorEastAsia" w:hAnsiTheme="minorHAnsi" w:cstheme="minorBidi"/>
              <w:bCs w:val="0"/>
              <w:noProof/>
            </w:rPr>
          </w:pPr>
          <w:hyperlink w:anchor="_Toc204674810" w:history="1">
            <w:r w:rsidR="0017533F" w:rsidRPr="009138B1">
              <w:rPr>
                <w:rStyle w:val="Lienhypertexte"/>
                <w:rFonts w:ascii="Calibri" w:hAnsi="Calibri"/>
                <w:noProof/>
              </w:rPr>
              <w:t>7.4.</w:t>
            </w:r>
            <w:r w:rsidR="0017533F">
              <w:rPr>
                <w:rFonts w:asciiTheme="minorHAnsi" w:eastAsiaTheme="minorEastAsia" w:hAnsiTheme="minorHAnsi" w:cstheme="minorBidi"/>
                <w:bCs w:val="0"/>
                <w:noProof/>
              </w:rPr>
              <w:tab/>
            </w:r>
            <w:r w:rsidR="0017533F" w:rsidRPr="009138B1">
              <w:rPr>
                <w:rStyle w:val="Lienhypertexte"/>
                <w:noProof/>
              </w:rPr>
              <w:t>Communautés</w:t>
            </w:r>
            <w:r w:rsidR="0017533F">
              <w:rPr>
                <w:noProof/>
                <w:webHidden/>
              </w:rPr>
              <w:tab/>
            </w:r>
            <w:r w:rsidR="0017533F">
              <w:rPr>
                <w:noProof/>
                <w:webHidden/>
              </w:rPr>
              <w:fldChar w:fldCharType="begin"/>
            </w:r>
            <w:r w:rsidR="0017533F">
              <w:rPr>
                <w:noProof/>
                <w:webHidden/>
              </w:rPr>
              <w:instrText xml:space="preserve"> PAGEREF _Toc204674810 \h </w:instrText>
            </w:r>
            <w:r w:rsidR="0017533F">
              <w:rPr>
                <w:noProof/>
                <w:webHidden/>
              </w:rPr>
            </w:r>
            <w:r w:rsidR="0017533F">
              <w:rPr>
                <w:noProof/>
                <w:webHidden/>
              </w:rPr>
              <w:fldChar w:fldCharType="separate"/>
            </w:r>
            <w:r w:rsidR="0017533F">
              <w:rPr>
                <w:noProof/>
                <w:webHidden/>
              </w:rPr>
              <w:t>51</w:t>
            </w:r>
            <w:r w:rsidR="0017533F">
              <w:rPr>
                <w:noProof/>
                <w:webHidden/>
              </w:rPr>
              <w:fldChar w:fldCharType="end"/>
            </w:r>
          </w:hyperlink>
        </w:p>
        <w:p w14:paraId="1206844E" w14:textId="0BC4A24E" w:rsidR="0017533F" w:rsidRDefault="00E628ED">
          <w:pPr>
            <w:pStyle w:val="TM2"/>
            <w:rPr>
              <w:rFonts w:asciiTheme="minorHAnsi" w:eastAsiaTheme="minorEastAsia" w:hAnsiTheme="minorHAnsi" w:cstheme="minorBidi"/>
              <w:bCs w:val="0"/>
              <w:noProof/>
            </w:rPr>
          </w:pPr>
          <w:hyperlink w:anchor="_Toc204674811" w:history="1">
            <w:r w:rsidR="0017533F" w:rsidRPr="009138B1">
              <w:rPr>
                <w:rStyle w:val="Lienhypertexte"/>
                <w:rFonts w:ascii="Calibri" w:hAnsi="Calibri"/>
                <w:noProof/>
              </w:rPr>
              <w:t>7.5.</w:t>
            </w:r>
            <w:r w:rsidR="0017533F">
              <w:rPr>
                <w:rFonts w:asciiTheme="minorHAnsi" w:eastAsiaTheme="minorEastAsia" w:hAnsiTheme="minorHAnsi" w:cstheme="minorBidi"/>
                <w:bCs w:val="0"/>
                <w:noProof/>
              </w:rPr>
              <w:tab/>
            </w:r>
            <w:r w:rsidR="0017533F" w:rsidRPr="009138B1">
              <w:rPr>
                <w:rStyle w:val="Lienhypertexte"/>
                <w:noProof/>
              </w:rPr>
              <w:t>Gestion des tests</w:t>
            </w:r>
            <w:r w:rsidR="0017533F">
              <w:rPr>
                <w:noProof/>
                <w:webHidden/>
              </w:rPr>
              <w:tab/>
            </w:r>
            <w:r w:rsidR="0017533F">
              <w:rPr>
                <w:noProof/>
                <w:webHidden/>
              </w:rPr>
              <w:fldChar w:fldCharType="begin"/>
            </w:r>
            <w:r w:rsidR="0017533F">
              <w:rPr>
                <w:noProof/>
                <w:webHidden/>
              </w:rPr>
              <w:instrText xml:space="preserve"> PAGEREF _Toc204674811 \h </w:instrText>
            </w:r>
            <w:r w:rsidR="0017533F">
              <w:rPr>
                <w:noProof/>
                <w:webHidden/>
              </w:rPr>
            </w:r>
            <w:r w:rsidR="0017533F">
              <w:rPr>
                <w:noProof/>
                <w:webHidden/>
              </w:rPr>
              <w:fldChar w:fldCharType="separate"/>
            </w:r>
            <w:r w:rsidR="0017533F">
              <w:rPr>
                <w:noProof/>
                <w:webHidden/>
              </w:rPr>
              <w:t>52</w:t>
            </w:r>
            <w:r w:rsidR="0017533F">
              <w:rPr>
                <w:noProof/>
                <w:webHidden/>
              </w:rPr>
              <w:fldChar w:fldCharType="end"/>
            </w:r>
          </w:hyperlink>
        </w:p>
        <w:p w14:paraId="1F0E6454" w14:textId="45152400" w:rsidR="0017533F" w:rsidRDefault="00E628ED">
          <w:pPr>
            <w:pStyle w:val="TM3"/>
            <w:rPr>
              <w:rFonts w:asciiTheme="minorHAnsi" w:eastAsiaTheme="minorEastAsia" w:hAnsiTheme="minorHAnsi" w:cstheme="minorBidi"/>
              <w:i w:val="0"/>
              <w:noProof/>
            </w:rPr>
          </w:pPr>
          <w:hyperlink w:anchor="_Toc204674812" w:history="1">
            <w:r w:rsidR="0017533F" w:rsidRPr="009138B1">
              <w:rPr>
                <w:rStyle w:val="Lienhypertexte"/>
                <w:rFonts w:ascii="Calibri" w:hAnsi="Calibri"/>
                <w:noProof/>
              </w:rPr>
              <w:t>7.5.1.</w:t>
            </w:r>
            <w:r w:rsidR="0017533F">
              <w:rPr>
                <w:rFonts w:asciiTheme="minorHAnsi" w:eastAsiaTheme="minorEastAsia" w:hAnsiTheme="minorHAnsi" w:cstheme="minorBidi"/>
                <w:i w:val="0"/>
                <w:noProof/>
              </w:rPr>
              <w:tab/>
            </w:r>
            <w:r w:rsidR="0017533F" w:rsidRPr="009138B1">
              <w:rPr>
                <w:rStyle w:val="Lienhypertexte"/>
                <w:noProof/>
              </w:rPr>
              <w:t>Contexte</w:t>
            </w:r>
            <w:r w:rsidR="0017533F">
              <w:rPr>
                <w:noProof/>
                <w:webHidden/>
              </w:rPr>
              <w:tab/>
            </w:r>
            <w:r w:rsidR="0017533F">
              <w:rPr>
                <w:noProof/>
                <w:webHidden/>
              </w:rPr>
              <w:fldChar w:fldCharType="begin"/>
            </w:r>
            <w:r w:rsidR="0017533F">
              <w:rPr>
                <w:noProof/>
                <w:webHidden/>
              </w:rPr>
              <w:instrText xml:space="preserve"> PAGEREF _Toc204674812 \h </w:instrText>
            </w:r>
            <w:r w:rsidR="0017533F">
              <w:rPr>
                <w:noProof/>
                <w:webHidden/>
              </w:rPr>
            </w:r>
            <w:r w:rsidR="0017533F">
              <w:rPr>
                <w:noProof/>
                <w:webHidden/>
              </w:rPr>
              <w:fldChar w:fldCharType="separate"/>
            </w:r>
            <w:r w:rsidR="0017533F">
              <w:rPr>
                <w:noProof/>
                <w:webHidden/>
              </w:rPr>
              <w:t>52</w:t>
            </w:r>
            <w:r w:rsidR="0017533F">
              <w:rPr>
                <w:noProof/>
                <w:webHidden/>
              </w:rPr>
              <w:fldChar w:fldCharType="end"/>
            </w:r>
          </w:hyperlink>
        </w:p>
        <w:p w14:paraId="062BA2A4" w14:textId="78474A3C" w:rsidR="0017533F" w:rsidRDefault="00E628ED">
          <w:pPr>
            <w:pStyle w:val="TM3"/>
            <w:rPr>
              <w:rFonts w:asciiTheme="minorHAnsi" w:eastAsiaTheme="minorEastAsia" w:hAnsiTheme="minorHAnsi" w:cstheme="minorBidi"/>
              <w:i w:val="0"/>
              <w:noProof/>
            </w:rPr>
          </w:pPr>
          <w:hyperlink w:anchor="_Toc204674813" w:history="1">
            <w:r w:rsidR="0017533F" w:rsidRPr="009138B1">
              <w:rPr>
                <w:rStyle w:val="Lienhypertexte"/>
                <w:rFonts w:ascii="Calibri" w:hAnsi="Calibri"/>
                <w:noProof/>
              </w:rPr>
              <w:t>7.5.2.</w:t>
            </w:r>
            <w:r w:rsidR="0017533F">
              <w:rPr>
                <w:rFonts w:asciiTheme="minorHAnsi" w:eastAsiaTheme="minorEastAsia" w:hAnsiTheme="minorHAnsi" w:cstheme="minorBidi"/>
                <w:i w:val="0"/>
                <w:noProof/>
              </w:rPr>
              <w:tab/>
            </w:r>
            <w:r w:rsidR="0017533F" w:rsidRPr="009138B1">
              <w:rPr>
                <w:rStyle w:val="Lienhypertexte"/>
                <w:noProof/>
              </w:rPr>
              <w:t>Outillage du test</w:t>
            </w:r>
            <w:r w:rsidR="0017533F">
              <w:rPr>
                <w:noProof/>
                <w:webHidden/>
              </w:rPr>
              <w:tab/>
            </w:r>
            <w:r w:rsidR="0017533F">
              <w:rPr>
                <w:noProof/>
                <w:webHidden/>
              </w:rPr>
              <w:fldChar w:fldCharType="begin"/>
            </w:r>
            <w:r w:rsidR="0017533F">
              <w:rPr>
                <w:noProof/>
                <w:webHidden/>
              </w:rPr>
              <w:instrText xml:space="preserve"> PAGEREF _Toc204674813 \h </w:instrText>
            </w:r>
            <w:r w:rsidR="0017533F">
              <w:rPr>
                <w:noProof/>
                <w:webHidden/>
              </w:rPr>
            </w:r>
            <w:r w:rsidR="0017533F">
              <w:rPr>
                <w:noProof/>
                <w:webHidden/>
              </w:rPr>
              <w:fldChar w:fldCharType="separate"/>
            </w:r>
            <w:r w:rsidR="0017533F">
              <w:rPr>
                <w:noProof/>
                <w:webHidden/>
              </w:rPr>
              <w:t>52</w:t>
            </w:r>
            <w:r w:rsidR="0017533F">
              <w:rPr>
                <w:noProof/>
                <w:webHidden/>
              </w:rPr>
              <w:fldChar w:fldCharType="end"/>
            </w:r>
          </w:hyperlink>
        </w:p>
        <w:p w14:paraId="530B22ED" w14:textId="42F56855" w:rsidR="0017533F" w:rsidRDefault="00E628ED">
          <w:pPr>
            <w:pStyle w:val="TM2"/>
            <w:rPr>
              <w:rFonts w:asciiTheme="minorHAnsi" w:eastAsiaTheme="minorEastAsia" w:hAnsiTheme="minorHAnsi" w:cstheme="minorBidi"/>
              <w:bCs w:val="0"/>
              <w:noProof/>
            </w:rPr>
          </w:pPr>
          <w:hyperlink w:anchor="_Toc204674814" w:history="1">
            <w:r w:rsidR="0017533F" w:rsidRPr="009138B1">
              <w:rPr>
                <w:rStyle w:val="Lienhypertexte"/>
                <w:rFonts w:ascii="Calibri" w:hAnsi="Calibri"/>
                <w:noProof/>
              </w:rPr>
              <w:t>7.6.</w:t>
            </w:r>
            <w:r w:rsidR="0017533F">
              <w:rPr>
                <w:rFonts w:asciiTheme="minorHAnsi" w:eastAsiaTheme="minorEastAsia" w:hAnsiTheme="minorHAnsi" w:cstheme="minorBidi"/>
                <w:bCs w:val="0"/>
                <w:noProof/>
              </w:rPr>
              <w:tab/>
            </w:r>
            <w:r w:rsidR="0017533F" w:rsidRPr="009138B1">
              <w:rPr>
                <w:rStyle w:val="Lienhypertexte"/>
                <w:noProof/>
              </w:rPr>
              <w:t>Développements en mode PaaS – SaaS</w:t>
            </w:r>
            <w:r w:rsidR="0017533F">
              <w:rPr>
                <w:noProof/>
                <w:webHidden/>
              </w:rPr>
              <w:tab/>
            </w:r>
            <w:r w:rsidR="0017533F">
              <w:rPr>
                <w:noProof/>
                <w:webHidden/>
              </w:rPr>
              <w:fldChar w:fldCharType="begin"/>
            </w:r>
            <w:r w:rsidR="0017533F">
              <w:rPr>
                <w:noProof/>
                <w:webHidden/>
              </w:rPr>
              <w:instrText xml:space="preserve"> PAGEREF _Toc204674814 \h </w:instrText>
            </w:r>
            <w:r w:rsidR="0017533F">
              <w:rPr>
                <w:noProof/>
                <w:webHidden/>
              </w:rPr>
            </w:r>
            <w:r w:rsidR="0017533F">
              <w:rPr>
                <w:noProof/>
                <w:webHidden/>
              </w:rPr>
              <w:fldChar w:fldCharType="separate"/>
            </w:r>
            <w:r w:rsidR="0017533F">
              <w:rPr>
                <w:noProof/>
                <w:webHidden/>
              </w:rPr>
              <w:t>52</w:t>
            </w:r>
            <w:r w:rsidR="0017533F">
              <w:rPr>
                <w:noProof/>
                <w:webHidden/>
              </w:rPr>
              <w:fldChar w:fldCharType="end"/>
            </w:r>
          </w:hyperlink>
        </w:p>
        <w:p w14:paraId="6D47C486" w14:textId="68FE7E4B" w:rsidR="0017533F" w:rsidRDefault="00E628ED">
          <w:pPr>
            <w:pStyle w:val="TM2"/>
            <w:rPr>
              <w:rFonts w:asciiTheme="minorHAnsi" w:eastAsiaTheme="minorEastAsia" w:hAnsiTheme="minorHAnsi" w:cstheme="minorBidi"/>
              <w:bCs w:val="0"/>
              <w:noProof/>
            </w:rPr>
          </w:pPr>
          <w:hyperlink w:anchor="_Toc204674815" w:history="1">
            <w:r w:rsidR="0017533F" w:rsidRPr="009138B1">
              <w:rPr>
                <w:rStyle w:val="Lienhypertexte"/>
                <w:rFonts w:ascii="Calibri" w:hAnsi="Calibri"/>
                <w:noProof/>
              </w:rPr>
              <w:t>7.7.</w:t>
            </w:r>
            <w:r w:rsidR="0017533F">
              <w:rPr>
                <w:rFonts w:asciiTheme="minorHAnsi" w:eastAsiaTheme="minorEastAsia" w:hAnsiTheme="minorHAnsi" w:cstheme="minorBidi"/>
                <w:bCs w:val="0"/>
                <w:noProof/>
              </w:rPr>
              <w:tab/>
            </w:r>
            <w:r w:rsidR="0017533F" w:rsidRPr="009138B1">
              <w:rPr>
                <w:rStyle w:val="Lienhypertexte"/>
                <w:noProof/>
              </w:rPr>
              <w:t>Sécurité</w:t>
            </w:r>
            <w:r w:rsidR="0017533F">
              <w:rPr>
                <w:noProof/>
                <w:webHidden/>
              </w:rPr>
              <w:tab/>
            </w:r>
            <w:r w:rsidR="0017533F">
              <w:rPr>
                <w:noProof/>
                <w:webHidden/>
              </w:rPr>
              <w:fldChar w:fldCharType="begin"/>
            </w:r>
            <w:r w:rsidR="0017533F">
              <w:rPr>
                <w:noProof/>
                <w:webHidden/>
              </w:rPr>
              <w:instrText xml:space="preserve"> PAGEREF _Toc204674815 \h </w:instrText>
            </w:r>
            <w:r w:rsidR="0017533F">
              <w:rPr>
                <w:noProof/>
                <w:webHidden/>
              </w:rPr>
            </w:r>
            <w:r w:rsidR="0017533F">
              <w:rPr>
                <w:noProof/>
                <w:webHidden/>
              </w:rPr>
              <w:fldChar w:fldCharType="separate"/>
            </w:r>
            <w:r w:rsidR="0017533F">
              <w:rPr>
                <w:noProof/>
                <w:webHidden/>
              </w:rPr>
              <w:t>53</w:t>
            </w:r>
            <w:r w:rsidR="0017533F">
              <w:rPr>
                <w:noProof/>
                <w:webHidden/>
              </w:rPr>
              <w:fldChar w:fldCharType="end"/>
            </w:r>
          </w:hyperlink>
        </w:p>
        <w:p w14:paraId="754B2E21" w14:textId="0C8DCE1B" w:rsidR="0017533F" w:rsidRDefault="00E628ED">
          <w:pPr>
            <w:pStyle w:val="TM3"/>
            <w:rPr>
              <w:rFonts w:asciiTheme="minorHAnsi" w:eastAsiaTheme="minorEastAsia" w:hAnsiTheme="minorHAnsi" w:cstheme="minorBidi"/>
              <w:i w:val="0"/>
              <w:noProof/>
            </w:rPr>
          </w:pPr>
          <w:hyperlink w:anchor="_Toc204674816" w:history="1">
            <w:r w:rsidR="0017533F" w:rsidRPr="009138B1">
              <w:rPr>
                <w:rStyle w:val="Lienhypertexte"/>
                <w:rFonts w:ascii="Calibri" w:hAnsi="Calibri"/>
                <w:noProof/>
              </w:rPr>
              <w:t>7.7.1.</w:t>
            </w:r>
            <w:r w:rsidR="0017533F">
              <w:rPr>
                <w:rFonts w:asciiTheme="minorHAnsi" w:eastAsiaTheme="minorEastAsia" w:hAnsiTheme="minorHAnsi" w:cstheme="minorBidi"/>
                <w:i w:val="0"/>
                <w:noProof/>
              </w:rPr>
              <w:tab/>
            </w:r>
            <w:r w:rsidR="0017533F" w:rsidRPr="009138B1">
              <w:rPr>
                <w:rStyle w:val="Lienhypertexte"/>
                <w:noProof/>
              </w:rPr>
              <w:t>Identification et authentification</w:t>
            </w:r>
            <w:r w:rsidR="0017533F">
              <w:rPr>
                <w:noProof/>
                <w:webHidden/>
              </w:rPr>
              <w:tab/>
            </w:r>
            <w:r w:rsidR="0017533F">
              <w:rPr>
                <w:noProof/>
                <w:webHidden/>
              </w:rPr>
              <w:fldChar w:fldCharType="begin"/>
            </w:r>
            <w:r w:rsidR="0017533F">
              <w:rPr>
                <w:noProof/>
                <w:webHidden/>
              </w:rPr>
              <w:instrText xml:space="preserve"> PAGEREF _Toc204674816 \h </w:instrText>
            </w:r>
            <w:r w:rsidR="0017533F">
              <w:rPr>
                <w:noProof/>
                <w:webHidden/>
              </w:rPr>
            </w:r>
            <w:r w:rsidR="0017533F">
              <w:rPr>
                <w:noProof/>
                <w:webHidden/>
              </w:rPr>
              <w:fldChar w:fldCharType="separate"/>
            </w:r>
            <w:r w:rsidR="0017533F">
              <w:rPr>
                <w:noProof/>
                <w:webHidden/>
              </w:rPr>
              <w:t>53</w:t>
            </w:r>
            <w:r w:rsidR="0017533F">
              <w:rPr>
                <w:noProof/>
                <w:webHidden/>
              </w:rPr>
              <w:fldChar w:fldCharType="end"/>
            </w:r>
          </w:hyperlink>
        </w:p>
        <w:p w14:paraId="6035A617" w14:textId="70823989" w:rsidR="0017533F" w:rsidRDefault="00E628ED">
          <w:pPr>
            <w:pStyle w:val="TM3"/>
            <w:rPr>
              <w:rFonts w:asciiTheme="minorHAnsi" w:eastAsiaTheme="minorEastAsia" w:hAnsiTheme="minorHAnsi" w:cstheme="minorBidi"/>
              <w:i w:val="0"/>
              <w:noProof/>
            </w:rPr>
          </w:pPr>
          <w:hyperlink w:anchor="_Toc204674817" w:history="1">
            <w:r w:rsidR="0017533F" w:rsidRPr="009138B1">
              <w:rPr>
                <w:rStyle w:val="Lienhypertexte"/>
                <w:rFonts w:ascii="Calibri" w:hAnsi="Calibri"/>
                <w:noProof/>
              </w:rPr>
              <w:t>7.7.2.</w:t>
            </w:r>
            <w:r w:rsidR="0017533F">
              <w:rPr>
                <w:rFonts w:asciiTheme="minorHAnsi" w:eastAsiaTheme="minorEastAsia" w:hAnsiTheme="minorHAnsi" w:cstheme="minorBidi"/>
                <w:i w:val="0"/>
                <w:noProof/>
              </w:rPr>
              <w:tab/>
            </w:r>
            <w:r w:rsidR="0017533F" w:rsidRPr="009138B1">
              <w:rPr>
                <w:rStyle w:val="Lienhypertexte"/>
                <w:noProof/>
              </w:rPr>
              <w:t>Sécurité dans le développement d’applications</w:t>
            </w:r>
            <w:r w:rsidR="0017533F">
              <w:rPr>
                <w:noProof/>
                <w:webHidden/>
              </w:rPr>
              <w:tab/>
            </w:r>
            <w:r w:rsidR="0017533F">
              <w:rPr>
                <w:noProof/>
                <w:webHidden/>
              </w:rPr>
              <w:fldChar w:fldCharType="begin"/>
            </w:r>
            <w:r w:rsidR="0017533F">
              <w:rPr>
                <w:noProof/>
                <w:webHidden/>
              </w:rPr>
              <w:instrText xml:space="preserve"> PAGEREF _Toc204674817 \h </w:instrText>
            </w:r>
            <w:r w:rsidR="0017533F">
              <w:rPr>
                <w:noProof/>
                <w:webHidden/>
              </w:rPr>
            </w:r>
            <w:r w:rsidR="0017533F">
              <w:rPr>
                <w:noProof/>
                <w:webHidden/>
              </w:rPr>
              <w:fldChar w:fldCharType="separate"/>
            </w:r>
            <w:r w:rsidR="0017533F">
              <w:rPr>
                <w:noProof/>
                <w:webHidden/>
              </w:rPr>
              <w:t>53</w:t>
            </w:r>
            <w:r w:rsidR="0017533F">
              <w:rPr>
                <w:noProof/>
                <w:webHidden/>
              </w:rPr>
              <w:fldChar w:fldCharType="end"/>
            </w:r>
          </w:hyperlink>
        </w:p>
        <w:p w14:paraId="0531B52C" w14:textId="7F3FB9E2" w:rsidR="0017533F" w:rsidRDefault="00E628ED">
          <w:pPr>
            <w:pStyle w:val="TM2"/>
            <w:rPr>
              <w:rFonts w:asciiTheme="minorHAnsi" w:eastAsiaTheme="minorEastAsia" w:hAnsiTheme="minorHAnsi" w:cstheme="minorBidi"/>
              <w:bCs w:val="0"/>
              <w:noProof/>
            </w:rPr>
          </w:pPr>
          <w:hyperlink w:anchor="_Toc204674818" w:history="1">
            <w:r w:rsidR="0017533F" w:rsidRPr="009138B1">
              <w:rPr>
                <w:rStyle w:val="Lienhypertexte"/>
                <w:rFonts w:ascii="Calibri" w:hAnsi="Calibri"/>
                <w:noProof/>
              </w:rPr>
              <w:t>7.8.</w:t>
            </w:r>
            <w:r w:rsidR="0017533F">
              <w:rPr>
                <w:rFonts w:asciiTheme="minorHAnsi" w:eastAsiaTheme="minorEastAsia" w:hAnsiTheme="minorHAnsi" w:cstheme="minorBidi"/>
                <w:bCs w:val="0"/>
                <w:noProof/>
              </w:rPr>
              <w:tab/>
            </w:r>
            <w:r w:rsidR="0017533F" w:rsidRPr="009138B1">
              <w:rPr>
                <w:rStyle w:val="Lienhypertexte"/>
                <w:noProof/>
              </w:rPr>
              <w:t>Hébergement</w:t>
            </w:r>
            <w:r w:rsidR="0017533F">
              <w:rPr>
                <w:noProof/>
                <w:webHidden/>
              </w:rPr>
              <w:tab/>
            </w:r>
            <w:r w:rsidR="0017533F">
              <w:rPr>
                <w:noProof/>
                <w:webHidden/>
              </w:rPr>
              <w:fldChar w:fldCharType="begin"/>
            </w:r>
            <w:r w:rsidR="0017533F">
              <w:rPr>
                <w:noProof/>
                <w:webHidden/>
              </w:rPr>
              <w:instrText xml:space="preserve"> PAGEREF _Toc204674818 \h </w:instrText>
            </w:r>
            <w:r w:rsidR="0017533F">
              <w:rPr>
                <w:noProof/>
                <w:webHidden/>
              </w:rPr>
            </w:r>
            <w:r w:rsidR="0017533F">
              <w:rPr>
                <w:noProof/>
                <w:webHidden/>
              </w:rPr>
              <w:fldChar w:fldCharType="separate"/>
            </w:r>
            <w:r w:rsidR="0017533F">
              <w:rPr>
                <w:noProof/>
                <w:webHidden/>
              </w:rPr>
              <w:t>53</w:t>
            </w:r>
            <w:r w:rsidR="0017533F">
              <w:rPr>
                <w:noProof/>
                <w:webHidden/>
              </w:rPr>
              <w:fldChar w:fldCharType="end"/>
            </w:r>
          </w:hyperlink>
        </w:p>
        <w:p w14:paraId="5F001347" w14:textId="5BA3DC80" w:rsidR="0017533F" w:rsidRDefault="00E628ED">
          <w:pPr>
            <w:pStyle w:val="TM2"/>
            <w:rPr>
              <w:rFonts w:asciiTheme="minorHAnsi" w:eastAsiaTheme="minorEastAsia" w:hAnsiTheme="minorHAnsi" w:cstheme="minorBidi"/>
              <w:bCs w:val="0"/>
              <w:noProof/>
            </w:rPr>
          </w:pPr>
          <w:hyperlink w:anchor="_Toc204674819" w:history="1">
            <w:r w:rsidR="0017533F" w:rsidRPr="009138B1">
              <w:rPr>
                <w:rStyle w:val="Lienhypertexte"/>
                <w:rFonts w:ascii="Calibri" w:hAnsi="Calibri"/>
                <w:noProof/>
              </w:rPr>
              <w:t>7.9.</w:t>
            </w:r>
            <w:r w:rsidR="0017533F">
              <w:rPr>
                <w:rFonts w:asciiTheme="minorHAnsi" w:eastAsiaTheme="minorEastAsia" w:hAnsiTheme="minorHAnsi" w:cstheme="minorBidi"/>
                <w:bCs w:val="0"/>
                <w:noProof/>
              </w:rPr>
              <w:tab/>
            </w:r>
            <w:r w:rsidR="0017533F" w:rsidRPr="009138B1">
              <w:rPr>
                <w:rStyle w:val="Lienhypertexte"/>
                <w:noProof/>
              </w:rPr>
              <w:t>Exigences non fonctionnelles (ENF)</w:t>
            </w:r>
            <w:r w:rsidR="0017533F">
              <w:rPr>
                <w:noProof/>
                <w:webHidden/>
              </w:rPr>
              <w:tab/>
            </w:r>
            <w:r w:rsidR="0017533F">
              <w:rPr>
                <w:noProof/>
                <w:webHidden/>
              </w:rPr>
              <w:fldChar w:fldCharType="begin"/>
            </w:r>
            <w:r w:rsidR="0017533F">
              <w:rPr>
                <w:noProof/>
                <w:webHidden/>
              </w:rPr>
              <w:instrText xml:space="preserve"> PAGEREF _Toc204674819 \h </w:instrText>
            </w:r>
            <w:r w:rsidR="0017533F">
              <w:rPr>
                <w:noProof/>
                <w:webHidden/>
              </w:rPr>
            </w:r>
            <w:r w:rsidR="0017533F">
              <w:rPr>
                <w:noProof/>
                <w:webHidden/>
              </w:rPr>
              <w:fldChar w:fldCharType="separate"/>
            </w:r>
            <w:r w:rsidR="0017533F">
              <w:rPr>
                <w:noProof/>
                <w:webHidden/>
              </w:rPr>
              <w:t>54</w:t>
            </w:r>
            <w:r w:rsidR="0017533F">
              <w:rPr>
                <w:noProof/>
                <w:webHidden/>
              </w:rPr>
              <w:fldChar w:fldCharType="end"/>
            </w:r>
          </w:hyperlink>
        </w:p>
        <w:p w14:paraId="20F070C6" w14:textId="6070312A" w:rsidR="0017533F" w:rsidRDefault="00E628ED">
          <w:pPr>
            <w:pStyle w:val="TM2"/>
            <w:tabs>
              <w:tab w:val="left" w:pos="709"/>
            </w:tabs>
            <w:rPr>
              <w:rFonts w:asciiTheme="minorHAnsi" w:eastAsiaTheme="minorEastAsia" w:hAnsiTheme="minorHAnsi" w:cstheme="minorBidi"/>
              <w:bCs w:val="0"/>
              <w:noProof/>
            </w:rPr>
          </w:pPr>
          <w:hyperlink w:anchor="_Toc204674820" w:history="1">
            <w:r w:rsidR="0017533F" w:rsidRPr="009138B1">
              <w:rPr>
                <w:rStyle w:val="Lienhypertexte"/>
                <w:rFonts w:ascii="Calibri" w:hAnsi="Calibri"/>
                <w:noProof/>
              </w:rPr>
              <w:t>7.10.</w:t>
            </w:r>
            <w:r w:rsidR="0017533F">
              <w:rPr>
                <w:rFonts w:asciiTheme="minorHAnsi" w:eastAsiaTheme="minorEastAsia" w:hAnsiTheme="minorHAnsi" w:cstheme="minorBidi"/>
                <w:bCs w:val="0"/>
                <w:noProof/>
              </w:rPr>
              <w:tab/>
            </w:r>
            <w:r w:rsidR="0017533F" w:rsidRPr="009138B1">
              <w:rPr>
                <w:rStyle w:val="Lienhypertexte"/>
                <w:noProof/>
              </w:rPr>
              <w:t>Disponibilité et temps de réponse</w:t>
            </w:r>
            <w:r w:rsidR="0017533F">
              <w:rPr>
                <w:noProof/>
                <w:webHidden/>
              </w:rPr>
              <w:tab/>
            </w:r>
            <w:r w:rsidR="0017533F">
              <w:rPr>
                <w:noProof/>
                <w:webHidden/>
              </w:rPr>
              <w:fldChar w:fldCharType="begin"/>
            </w:r>
            <w:r w:rsidR="0017533F">
              <w:rPr>
                <w:noProof/>
                <w:webHidden/>
              </w:rPr>
              <w:instrText xml:space="preserve"> PAGEREF _Toc204674820 \h </w:instrText>
            </w:r>
            <w:r w:rsidR="0017533F">
              <w:rPr>
                <w:noProof/>
                <w:webHidden/>
              </w:rPr>
            </w:r>
            <w:r w:rsidR="0017533F">
              <w:rPr>
                <w:noProof/>
                <w:webHidden/>
              </w:rPr>
              <w:fldChar w:fldCharType="separate"/>
            </w:r>
            <w:r w:rsidR="0017533F">
              <w:rPr>
                <w:noProof/>
                <w:webHidden/>
              </w:rPr>
              <w:t>54</w:t>
            </w:r>
            <w:r w:rsidR="0017533F">
              <w:rPr>
                <w:noProof/>
                <w:webHidden/>
              </w:rPr>
              <w:fldChar w:fldCharType="end"/>
            </w:r>
          </w:hyperlink>
        </w:p>
        <w:p w14:paraId="43231793" w14:textId="36E86ACC" w:rsidR="0017533F" w:rsidRDefault="00E628ED">
          <w:pPr>
            <w:pStyle w:val="TM2"/>
            <w:tabs>
              <w:tab w:val="left" w:pos="709"/>
            </w:tabs>
            <w:rPr>
              <w:rFonts w:asciiTheme="minorHAnsi" w:eastAsiaTheme="minorEastAsia" w:hAnsiTheme="minorHAnsi" w:cstheme="minorBidi"/>
              <w:bCs w:val="0"/>
              <w:noProof/>
            </w:rPr>
          </w:pPr>
          <w:hyperlink w:anchor="_Toc204674821" w:history="1">
            <w:r w:rsidR="0017533F" w:rsidRPr="009138B1">
              <w:rPr>
                <w:rStyle w:val="Lienhypertexte"/>
                <w:rFonts w:ascii="Calibri" w:hAnsi="Calibri"/>
                <w:noProof/>
              </w:rPr>
              <w:t>7.11.</w:t>
            </w:r>
            <w:r w:rsidR="0017533F">
              <w:rPr>
                <w:rFonts w:asciiTheme="minorHAnsi" w:eastAsiaTheme="minorEastAsia" w:hAnsiTheme="minorHAnsi" w:cstheme="minorBidi"/>
                <w:bCs w:val="0"/>
                <w:noProof/>
              </w:rPr>
              <w:tab/>
            </w:r>
            <w:r w:rsidR="0017533F" w:rsidRPr="009138B1">
              <w:rPr>
                <w:rStyle w:val="Lienhypertexte"/>
                <w:noProof/>
              </w:rPr>
              <w:t>Plan de qualité de service (PQS)</w:t>
            </w:r>
            <w:r w:rsidR="0017533F">
              <w:rPr>
                <w:noProof/>
                <w:webHidden/>
              </w:rPr>
              <w:tab/>
            </w:r>
            <w:r w:rsidR="0017533F">
              <w:rPr>
                <w:noProof/>
                <w:webHidden/>
              </w:rPr>
              <w:fldChar w:fldCharType="begin"/>
            </w:r>
            <w:r w:rsidR="0017533F">
              <w:rPr>
                <w:noProof/>
                <w:webHidden/>
              </w:rPr>
              <w:instrText xml:space="preserve"> PAGEREF _Toc204674821 \h </w:instrText>
            </w:r>
            <w:r w:rsidR="0017533F">
              <w:rPr>
                <w:noProof/>
                <w:webHidden/>
              </w:rPr>
            </w:r>
            <w:r w:rsidR="0017533F">
              <w:rPr>
                <w:noProof/>
                <w:webHidden/>
              </w:rPr>
              <w:fldChar w:fldCharType="separate"/>
            </w:r>
            <w:r w:rsidR="0017533F">
              <w:rPr>
                <w:noProof/>
                <w:webHidden/>
              </w:rPr>
              <w:t>54</w:t>
            </w:r>
            <w:r w:rsidR="0017533F">
              <w:rPr>
                <w:noProof/>
                <w:webHidden/>
              </w:rPr>
              <w:fldChar w:fldCharType="end"/>
            </w:r>
          </w:hyperlink>
        </w:p>
        <w:p w14:paraId="344C2C5C" w14:textId="411BD479" w:rsidR="0017533F" w:rsidRDefault="00E628ED">
          <w:pPr>
            <w:pStyle w:val="TM3"/>
            <w:rPr>
              <w:rFonts w:asciiTheme="minorHAnsi" w:eastAsiaTheme="minorEastAsia" w:hAnsiTheme="minorHAnsi" w:cstheme="minorBidi"/>
              <w:i w:val="0"/>
              <w:noProof/>
            </w:rPr>
          </w:pPr>
          <w:hyperlink w:anchor="_Toc204674822" w:history="1">
            <w:r w:rsidR="0017533F" w:rsidRPr="009138B1">
              <w:rPr>
                <w:rStyle w:val="Lienhypertexte"/>
                <w:rFonts w:ascii="Calibri" w:hAnsi="Calibri"/>
                <w:noProof/>
              </w:rPr>
              <w:t>7.11.1.</w:t>
            </w:r>
            <w:r w:rsidR="0017533F">
              <w:rPr>
                <w:rFonts w:asciiTheme="minorHAnsi" w:eastAsiaTheme="minorEastAsia" w:hAnsiTheme="minorHAnsi" w:cstheme="minorBidi"/>
                <w:i w:val="0"/>
                <w:noProof/>
              </w:rPr>
              <w:tab/>
            </w:r>
            <w:r w:rsidR="0017533F" w:rsidRPr="009138B1">
              <w:rPr>
                <w:rStyle w:val="Lienhypertexte"/>
                <w:noProof/>
              </w:rPr>
              <w:t>Notion de Ready</w:t>
            </w:r>
            <w:r w:rsidR="0017533F">
              <w:rPr>
                <w:noProof/>
                <w:webHidden/>
              </w:rPr>
              <w:tab/>
            </w:r>
            <w:r w:rsidR="0017533F">
              <w:rPr>
                <w:noProof/>
                <w:webHidden/>
              </w:rPr>
              <w:fldChar w:fldCharType="begin"/>
            </w:r>
            <w:r w:rsidR="0017533F">
              <w:rPr>
                <w:noProof/>
                <w:webHidden/>
              </w:rPr>
              <w:instrText xml:space="preserve"> PAGEREF _Toc204674822 \h </w:instrText>
            </w:r>
            <w:r w:rsidR="0017533F">
              <w:rPr>
                <w:noProof/>
                <w:webHidden/>
              </w:rPr>
            </w:r>
            <w:r w:rsidR="0017533F">
              <w:rPr>
                <w:noProof/>
                <w:webHidden/>
              </w:rPr>
              <w:fldChar w:fldCharType="separate"/>
            </w:r>
            <w:r w:rsidR="0017533F">
              <w:rPr>
                <w:noProof/>
                <w:webHidden/>
              </w:rPr>
              <w:t>54</w:t>
            </w:r>
            <w:r w:rsidR="0017533F">
              <w:rPr>
                <w:noProof/>
                <w:webHidden/>
              </w:rPr>
              <w:fldChar w:fldCharType="end"/>
            </w:r>
          </w:hyperlink>
        </w:p>
        <w:p w14:paraId="694E839C" w14:textId="45FA960B" w:rsidR="0017533F" w:rsidRDefault="00E628ED">
          <w:pPr>
            <w:pStyle w:val="TM3"/>
            <w:rPr>
              <w:rFonts w:asciiTheme="minorHAnsi" w:eastAsiaTheme="minorEastAsia" w:hAnsiTheme="minorHAnsi" w:cstheme="minorBidi"/>
              <w:i w:val="0"/>
              <w:noProof/>
            </w:rPr>
          </w:pPr>
          <w:hyperlink w:anchor="_Toc204674823" w:history="1">
            <w:r w:rsidR="0017533F" w:rsidRPr="009138B1">
              <w:rPr>
                <w:rStyle w:val="Lienhypertexte"/>
                <w:rFonts w:ascii="Calibri" w:hAnsi="Calibri"/>
                <w:noProof/>
              </w:rPr>
              <w:t>7.11.2.</w:t>
            </w:r>
            <w:r w:rsidR="0017533F">
              <w:rPr>
                <w:rFonts w:asciiTheme="minorHAnsi" w:eastAsiaTheme="minorEastAsia" w:hAnsiTheme="minorHAnsi" w:cstheme="minorBidi"/>
                <w:i w:val="0"/>
                <w:noProof/>
              </w:rPr>
              <w:tab/>
            </w:r>
            <w:r w:rsidR="0017533F" w:rsidRPr="009138B1">
              <w:rPr>
                <w:rStyle w:val="Lienhypertexte"/>
                <w:noProof/>
              </w:rPr>
              <w:t>Notion de Done</w:t>
            </w:r>
            <w:r w:rsidR="0017533F">
              <w:rPr>
                <w:noProof/>
                <w:webHidden/>
              </w:rPr>
              <w:tab/>
            </w:r>
            <w:r w:rsidR="0017533F">
              <w:rPr>
                <w:noProof/>
                <w:webHidden/>
              </w:rPr>
              <w:fldChar w:fldCharType="begin"/>
            </w:r>
            <w:r w:rsidR="0017533F">
              <w:rPr>
                <w:noProof/>
                <w:webHidden/>
              </w:rPr>
              <w:instrText xml:space="preserve"> PAGEREF _Toc204674823 \h </w:instrText>
            </w:r>
            <w:r w:rsidR="0017533F">
              <w:rPr>
                <w:noProof/>
                <w:webHidden/>
              </w:rPr>
            </w:r>
            <w:r w:rsidR="0017533F">
              <w:rPr>
                <w:noProof/>
                <w:webHidden/>
              </w:rPr>
              <w:fldChar w:fldCharType="separate"/>
            </w:r>
            <w:r w:rsidR="0017533F">
              <w:rPr>
                <w:noProof/>
                <w:webHidden/>
              </w:rPr>
              <w:t>55</w:t>
            </w:r>
            <w:r w:rsidR="0017533F">
              <w:rPr>
                <w:noProof/>
                <w:webHidden/>
              </w:rPr>
              <w:fldChar w:fldCharType="end"/>
            </w:r>
          </w:hyperlink>
        </w:p>
        <w:p w14:paraId="041BEEBD" w14:textId="1217221F" w:rsidR="0017533F" w:rsidRDefault="00E628ED">
          <w:pPr>
            <w:pStyle w:val="TM3"/>
            <w:rPr>
              <w:rFonts w:asciiTheme="minorHAnsi" w:eastAsiaTheme="minorEastAsia" w:hAnsiTheme="minorHAnsi" w:cstheme="minorBidi"/>
              <w:i w:val="0"/>
              <w:noProof/>
            </w:rPr>
          </w:pPr>
          <w:hyperlink w:anchor="_Toc204674824" w:history="1">
            <w:r w:rsidR="0017533F" w:rsidRPr="009138B1">
              <w:rPr>
                <w:rStyle w:val="Lienhypertexte"/>
                <w:rFonts w:ascii="Calibri" w:hAnsi="Calibri"/>
                <w:noProof/>
              </w:rPr>
              <w:t>7.11.3.</w:t>
            </w:r>
            <w:r w:rsidR="0017533F">
              <w:rPr>
                <w:rFonts w:asciiTheme="minorHAnsi" w:eastAsiaTheme="minorEastAsia" w:hAnsiTheme="minorHAnsi" w:cstheme="minorBidi"/>
                <w:i w:val="0"/>
                <w:noProof/>
              </w:rPr>
              <w:tab/>
            </w:r>
            <w:r w:rsidR="0017533F" w:rsidRPr="009138B1">
              <w:rPr>
                <w:rStyle w:val="Lienhypertexte"/>
                <w:noProof/>
              </w:rPr>
              <w:t>Indicateurs de sprint</w:t>
            </w:r>
            <w:r w:rsidR="0017533F">
              <w:rPr>
                <w:noProof/>
                <w:webHidden/>
              </w:rPr>
              <w:tab/>
            </w:r>
            <w:r w:rsidR="0017533F">
              <w:rPr>
                <w:noProof/>
                <w:webHidden/>
              </w:rPr>
              <w:fldChar w:fldCharType="begin"/>
            </w:r>
            <w:r w:rsidR="0017533F">
              <w:rPr>
                <w:noProof/>
                <w:webHidden/>
              </w:rPr>
              <w:instrText xml:space="preserve"> PAGEREF _Toc204674824 \h </w:instrText>
            </w:r>
            <w:r w:rsidR="0017533F">
              <w:rPr>
                <w:noProof/>
                <w:webHidden/>
              </w:rPr>
            </w:r>
            <w:r w:rsidR="0017533F">
              <w:rPr>
                <w:noProof/>
                <w:webHidden/>
              </w:rPr>
              <w:fldChar w:fldCharType="separate"/>
            </w:r>
            <w:r w:rsidR="0017533F">
              <w:rPr>
                <w:noProof/>
                <w:webHidden/>
              </w:rPr>
              <w:t>56</w:t>
            </w:r>
            <w:r w:rsidR="0017533F">
              <w:rPr>
                <w:noProof/>
                <w:webHidden/>
              </w:rPr>
              <w:fldChar w:fldCharType="end"/>
            </w:r>
          </w:hyperlink>
        </w:p>
        <w:p w14:paraId="3EA26DD3" w14:textId="0560B4BE" w:rsidR="0017533F" w:rsidRDefault="00E628ED">
          <w:pPr>
            <w:pStyle w:val="TM3"/>
            <w:rPr>
              <w:rFonts w:asciiTheme="minorHAnsi" w:eastAsiaTheme="minorEastAsia" w:hAnsiTheme="minorHAnsi" w:cstheme="minorBidi"/>
              <w:i w:val="0"/>
              <w:noProof/>
            </w:rPr>
          </w:pPr>
          <w:hyperlink w:anchor="_Toc204674825" w:history="1">
            <w:r w:rsidR="0017533F" w:rsidRPr="009138B1">
              <w:rPr>
                <w:rStyle w:val="Lienhypertexte"/>
                <w:rFonts w:ascii="Calibri" w:hAnsi="Calibri"/>
                <w:noProof/>
              </w:rPr>
              <w:t>7.11.4.</w:t>
            </w:r>
            <w:r w:rsidR="0017533F">
              <w:rPr>
                <w:rFonts w:asciiTheme="minorHAnsi" w:eastAsiaTheme="minorEastAsia" w:hAnsiTheme="minorHAnsi" w:cstheme="minorBidi"/>
                <w:i w:val="0"/>
                <w:noProof/>
              </w:rPr>
              <w:tab/>
            </w:r>
            <w:r w:rsidR="0017533F" w:rsidRPr="009138B1">
              <w:rPr>
                <w:rStyle w:val="Lienhypertexte"/>
                <w:noProof/>
              </w:rPr>
              <w:t>Indicateurs de pilotage</w:t>
            </w:r>
            <w:r w:rsidR="0017533F">
              <w:rPr>
                <w:noProof/>
                <w:webHidden/>
              </w:rPr>
              <w:tab/>
            </w:r>
            <w:r w:rsidR="0017533F">
              <w:rPr>
                <w:noProof/>
                <w:webHidden/>
              </w:rPr>
              <w:fldChar w:fldCharType="begin"/>
            </w:r>
            <w:r w:rsidR="0017533F">
              <w:rPr>
                <w:noProof/>
                <w:webHidden/>
              </w:rPr>
              <w:instrText xml:space="preserve"> PAGEREF _Toc204674825 \h </w:instrText>
            </w:r>
            <w:r w:rsidR="0017533F">
              <w:rPr>
                <w:noProof/>
                <w:webHidden/>
              </w:rPr>
            </w:r>
            <w:r w:rsidR="0017533F">
              <w:rPr>
                <w:noProof/>
                <w:webHidden/>
              </w:rPr>
              <w:fldChar w:fldCharType="separate"/>
            </w:r>
            <w:r w:rsidR="0017533F">
              <w:rPr>
                <w:noProof/>
                <w:webHidden/>
              </w:rPr>
              <w:t>56</w:t>
            </w:r>
            <w:r w:rsidR="0017533F">
              <w:rPr>
                <w:noProof/>
                <w:webHidden/>
              </w:rPr>
              <w:fldChar w:fldCharType="end"/>
            </w:r>
          </w:hyperlink>
        </w:p>
        <w:p w14:paraId="785C1516" w14:textId="07F238E6" w:rsidR="0017533F" w:rsidRDefault="00E628ED">
          <w:pPr>
            <w:pStyle w:val="TM1"/>
            <w:rPr>
              <w:rFonts w:asciiTheme="minorHAnsi" w:eastAsiaTheme="minorEastAsia" w:hAnsiTheme="minorHAnsi" w:cstheme="minorBidi"/>
              <w:b w:val="0"/>
              <w:bCs w:val="0"/>
              <w:i w:val="0"/>
              <w:iCs w:val="0"/>
              <w:noProof/>
              <w:sz w:val="22"/>
              <w:szCs w:val="22"/>
            </w:rPr>
          </w:pPr>
          <w:hyperlink w:anchor="_Toc204674826" w:history="1">
            <w:r w:rsidR="0017533F" w:rsidRPr="009138B1">
              <w:rPr>
                <w:rStyle w:val="Lienhypertexte"/>
                <w:noProof/>
              </w:rPr>
              <w:t>8.</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Description des prestations / services</w:t>
            </w:r>
            <w:r w:rsidR="0017533F">
              <w:rPr>
                <w:noProof/>
                <w:webHidden/>
              </w:rPr>
              <w:tab/>
            </w:r>
            <w:r w:rsidR="0017533F">
              <w:rPr>
                <w:noProof/>
                <w:webHidden/>
              </w:rPr>
              <w:fldChar w:fldCharType="begin"/>
            </w:r>
            <w:r w:rsidR="0017533F">
              <w:rPr>
                <w:noProof/>
                <w:webHidden/>
              </w:rPr>
              <w:instrText xml:space="preserve"> PAGEREF _Toc204674826 \h </w:instrText>
            </w:r>
            <w:r w:rsidR="0017533F">
              <w:rPr>
                <w:noProof/>
                <w:webHidden/>
              </w:rPr>
            </w:r>
            <w:r w:rsidR="0017533F">
              <w:rPr>
                <w:noProof/>
                <w:webHidden/>
              </w:rPr>
              <w:fldChar w:fldCharType="separate"/>
            </w:r>
            <w:r w:rsidR="0017533F">
              <w:rPr>
                <w:noProof/>
                <w:webHidden/>
              </w:rPr>
              <w:t>59</w:t>
            </w:r>
            <w:r w:rsidR="0017533F">
              <w:rPr>
                <w:noProof/>
                <w:webHidden/>
              </w:rPr>
              <w:fldChar w:fldCharType="end"/>
            </w:r>
          </w:hyperlink>
        </w:p>
        <w:p w14:paraId="7FA1DA3C" w14:textId="4C3AAA5B" w:rsidR="0017533F" w:rsidRDefault="00E628ED">
          <w:pPr>
            <w:pStyle w:val="TM2"/>
            <w:rPr>
              <w:rFonts w:asciiTheme="minorHAnsi" w:eastAsiaTheme="minorEastAsia" w:hAnsiTheme="minorHAnsi" w:cstheme="minorBidi"/>
              <w:bCs w:val="0"/>
              <w:noProof/>
            </w:rPr>
          </w:pPr>
          <w:hyperlink w:anchor="_Toc204674827" w:history="1">
            <w:r w:rsidR="0017533F" w:rsidRPr="009138B1">
              <w:rPr>
                <w:rStyle w:val="Lienhypertexte"/>
                <w:rFonts w:ascii="Calibri" w:hAnsi="Calibri"/>
                <w:noProof/>
              </w:rPr>
              <w:t>8.1.</w:t>
            </w:r>
            <w:r w:rsidR="0017533F">
              <w:rPr>
                <w:rFonts w:asciiTheme="minorHAnsi" w:eastAsiaTheme="minorEastAsia" w:hAnsiTheme="minorHAnsi" w:cstheme="minorBidi"/>
                <w:bCs w:val="0"/>
                <w:noProof/>
              </w:rPr>
              <w:tab/>
            </w:r>
            <w:r w:rsidR="0017533F" w:rsidRPr="009138B1">
              <w:rPr>
                <w:rStyle w:val="Lienhypertexte"/>
                <w:noProof/>
              </w:rPr>
              <w:t>Description générale des prestations</w:t>
            </w:r>
            <w:r w:rsidR="0017533F">
              <w:rPr>
                <w:noProof/>
                <w:webHidden/>
              </w:rPr>
              <w:tab/>
            </w:r>
            <w:r w:rsidR="0017533F">
              <w:rPr>
                <w:noProof/>
                <w:webHidden/>
              </w:rPr>
              <w:fldChar w:fldCharType="begin"/>
            </w:r>
            <w:r w:rsidR="0017533F">
              <w:rPr>
                <w:noProof/>
                <w:webHidden/>
              </w:rPr>
              <w:instrText xml:space="preserve"> PAGEREF _Toc204674827 \h </w:instrText>
            </w:r>
            <w:r w:rsidR="0017533F">
              <w:rPr>
                <w:noProof/>
                <w:webHidden/>
              </w:rPr>
            </w:r>
            <w:r w:rsidR="0017533F">
              <w:rPr>
                <w:noProof/>
                <w:webHidden/>
              </w:rPr>
              <w:fldChar w:fldCharType="separate"/>
            </w:r>
            <w:r w:rsidR="0017533F">
              <w:rPr>
                <w:noProof/>
                <w:webHidden/>
              </w:rPr>
              <w:t>59</w:t>
            </w:r>
            <w:r w:rsidR="0017533F">
              <w:rPr>
                <w:noProof/>
                <w:webHidden/>
              </w:rPr>
              <w:fldChar w:fldCharType="end"/>
            </w:r>
          </w:hyperlink>
        </w:p>
        <w:p w14:paraId="7F3E29B4" w14:textId="4BD34F35" w:rsidR="0017533F" w:rsidRDefault="00E628ED">
          <w:pPr>
            <w:pStyle w:val="TM3"/>
            <w:rPr>
              <w:rFonts w:asciiTheme="minorHAnsi" w:eastAsiaTheme="minorEastAsia" w:hAnsiTheme="minorHAnsi" w:cstheme="minorBidi"/>
              <w:i w:val="0"/>
              <w:noProof/>
            </w:rPr>
          </w:pPr>
          <w:hyperlink w:anchor="_Toc204674828" w:history="1">
            <w:r w:rsidR="0017533F" w:rsidRPr="009138B1">
              <w:rPr>
                <w:rStyle w:val="Lienhypertexte"/>
                <w:rFonts w:ascii="Calibri" w:hAnsi="Calibri"/>
                <w:noProof/>
              </w:rPr>
              <w:t>8.1.1.</w:t>
            </w:r>
            <w:r w:rsidR="0017533F">
              <w:rPr>
                <w:rFonts w:asciiTheme="minorHAnsi" w:eastAsiaTheme="minorEastAsia" w:hAnsiTheme="minorHAnsi" w:cstheme="minorBidi"/>
                <w:i w:val="0"/>
                <w:noProof/>
              </w:rPr>
              <w:tab/>
            </w:r>
            <w:r w:rsidR="0017533F" w:rsidRPr="009138B1">
              <w:rPr>
                <w:rStyle w:val="Lienhypertexte"/>
                <w:noProof/>
              </w:rPr>
              <w:t>Les Unités d’Œuvre</w:t>
            </w:r>
            <w:r w:rsidR="0017533F">
              <w:rPr>
                <w:noProof/>
                <w:webHidden/>
              </w:rPr>
              <w:tab/>
            </w:r>
            <w:r w:rsidR="0017533F">
              <w:rPr>
                <w:noProof/>
                <w:webHidden/>
              </w:rPr>
              <w:fldChar w:fldCharType="begin"/>
            </w:r>
            <w:r w:rsidR="0017533F">
              <w:rPr>
                <w:noProof/>
                <w:webHidden/>
              </w:rPr>
              <w:instrText xml:space="preserve"> PAGEREF _Toc204674828 \h </w:instrText>
            </w:r>
            <w:r w:rsidR="0017533F">
              <w:rPr>
                <w:noProof/>
                <w:webHidden/>
              </w:rPr>
            </w:r>
            <w:r w:rsidR="0017533F">
              <w:rPr>
                <w:noProof/>
                <w:webHidden/>
              </w:rPr>
              <w:fldChar w:fldCharType="separate"/>
            </w:r>
            <w:r w:rsidR="0017533F">
              <w:rPr>
                <w:noProof/>
                <w:webHidden/>
              </w:rPr>
              <w:t>59</w:t>
            </w:r>
            <w:r w:rsidR="0017533F">
              <w:rPr>
                <w:noProof/>
                <w:webHidden/>
              </w:rPr>
              <w:fldChar w:fldCharType="end"/>
            </w:r>
          </w:hyperlink>
        </w:p>
        <w:p w14:paraId="0ED2CC9D" w14:textId="09512A18" w:rsidR="0017533F" w:rsidRDefault="00E628ED">
          <w:pPr>
            <w:pStyle w:val="TM3"/>
            <w:rPr>
              <w:rFonts w:asciiTheme="minorHAnsi" w:eastAsiaTheme="minorEastAsia" w:hAnsiTheme="minorHAnsi" w:cstheme="minorBidi"/>
              <w:i w:val="0"/>
              <w:noProof/>
            </w:rPr>
          </w:pPr>
          <w:hyperlink w:anchor="_Toc204674829" w:history="1">
            <w:r w:rsidR="0017533F" w:rsidRPr="009138B1">
              <w:rPr>
                <w:rStyle w:val="Lienhypertexte"/>
                <w:rFonts w:ascii="Calibri" w:hAnsi="Calibri"/>
                <w:noProof/>
              </w:rPr>
              <w:t>8.1.2.</w:t>
            </w:r>
            <w:r w:rsidR="0017533F">
              <w:rPr>
                <w:rFonts w:asciiTheme="minorHAnsi" w:eastAsiaTheme="minorEastAsia" w:hAnsiTheme="minorHAnsi" w:cstheme="minorBidi"/>
                <w:i w:val="0"/>
                <w:noProof/>
              </w:rPr>
              <w:tab/>
            </w:r>
            <w:r w:rsidR="0017533F" w:rsidRPr="009138B1">
              <w:rPr>
                <w:rStyle w:val="Lienhypertexte"/>
                <w:noProof/>
              </w:rPr>
              <w:t>Synthèse des prestations</w:t>
            </w:r>
            <w:r w:rsidR="0017533F">
              <w:rPr>
                <w:noProof/>
                <w:webHidden/>
              </w:rPr>
              <w:tab/>
            </w:r>
            <w:r w:rsidR="0017533F">
              <w:rPr>
                <w:noProof/>
                <w:webHidden/>
              </w:rPr>
              <w:fldChar w:fldCharType="begin"/>
            </w:r>
            <w:r w:rsidR="0017533F">
              <w:rPr>
                <w:noProof/>
                <w:webHidden/>
              </w:rPr>
              <w:instrText xml:space="preserve"> PAGEREF _Toc204674829 \h </w:instrText>
            </w:r>
            <w:r w:rsidR="0017533F">
              <w:rPr>
                <w:noProof/>
                <w:webHidden/>
              </w:rPr>
            </w:r>
            <w:r w:rsidR="0017533F">
              <w:rPr>
                <w:noProof/>
                <w:webHidden/>
              </w:rPr>
              <w:fldChar w:fldCharType="separate"/>
            </w:r>
            <w:r w:rsidR="0017533F">
              <w:rPr>
                <w:noProof/>
                <w:webHidden/>
              </w:rPr>
              <w:t>61</w:t>
            </w:r>
            <w:r w:rsidR="0017533F">
              <w:rPr>
                <w:noProof/>
                <w:webHidden/>
              </w:rPr>
              <w:fldChar w:fldCharType="end"/>
            </w:r>
          </w:hyperlink>
        </w:p>
        <w:p w14:paraId="48005E01" w14:textId="77876C9C" w:rsidR="0017533F" w:rsidRDefault="00E628ED">
          <w:pPr>
            <w:pStyle w:val="TM2"/>
            <w:rPr>
              <w:rFonts w:asciiTheme="minorHAnsi" w:eastAsiaTheme="minorEastAsia" w:hAnsiTheme="minorHAnsi" w:cstheme="minorBidi"/>
              <w:bCs w:val="0"/>
              <w:noProof/>
            </w:rPr>
          </w:pPr>
          <w:hyperlink w:anchor="_Toc204674830" w:history="1">
            <w:r w:rsidR="0017533F" w:rsidRPr="009138B1">
              <w:rPr>
                <w:rStyle w:val="Lienhypertexte"/>
                <w:rFonts w:ascii="Calibri" w:hAnsi="Calibri"/>
                <w:noProof/>
              </w:rPr>
              <w:t>8.2.</w:t>
            </w:r>
            <w:r w:rsidR="0017533F">
              <w:rPr>
                <w:rFonts w:asciiTheme="minorHAnsi" w:eastAsiaTheme="minorEastAsia" w:hAnsiTheme="minorHAnsi" w:cstheme="minorBidi"/>
                <w:bCs w:val="0"/>
                <w:noProof/>
              </w:rPr>
              <w:tab/>
            </w:r>
            <w:r w:rsidR="0017533F" w:rsidRPr="009138B1">
              <w:rPr>
                <w:rStyle w:val="Lienhypertexte"/>
                <w:noProof/>
              </w:rPr>
              <w:t>Description détaillée des prestations</w:t>
            </w:r>
            <w:r w:rsidR="0017533F">
              <w:rPr>
                <w:noProof/>
                <w:webHidden/>
              </w:rPr>
              <w:tab/>
            </w:r>
            <w:r w:rsidR="0017533F">
              <w:rPr>
                <w:noProof/>
                <w:webHidden/>
              </w:rPr>
              <w:fldChar w:fldCharType="begin"/>
            </w:r>
            <w:r w:rsidR="0017533F">
              <w:rPr>
                <w:noProof/>
                <w:webHidden/>
              </w:rPr>
              <w:instrText xml:space="preserve"> PAGEREF _Toc204674830 \h </w:instrText>
            </w:r>
            <w:r w:rsidR="0017533F">
              <w:rPr>
                <w:noProof/>
                <w:webHidden/>
              </w:rPr>
            </w:r>
            <w:r w:rsidR="0017533F">
              <w:rPr>
                <w:noProof/>
                <w:webHidden/>
              </w:rPr>
              <w:fldChar w:fldCharType="separate"/>
            </w:r>
            <w:r w:rsidR="0017533F">
              <w:rPr>
                <w:noProof/>
                <w:webHidden/>
              </w:rPr>
              <w:t>62</w:t>
            </w:r>
            <w:r w:rsidR="0017533F">
              <w:rPr>
                <w:noProof/>
                <w:webHidden/>
              </w:rPr>
              <w:fldChar w:fldCharType="end"/>
            </w:r>
          </w:hyperlink>
        </w:p>
        <w:p w14:paraId="51232454" w14:textId="1B1188D0" w:rsidR="0017533F" w:rsidRDefault="00E628ED">
          <w:pPr>
            <w:pStyle w:val="TM3"/>
            <w:rPr>
              <w:rFonts w:asciiTheme="minorHAnsi" w:eastAsiaTheme="minorEastAsia" w:hAnsiTheme="minorHAnsi" w:cstheme="minorBidi"/>
              <w:i w:val="0"/>
              <w:noProof/>
            </w:rPr>
          </w:pPr>
          <w:hyperlink w:anchor="_Toc204674831" w:history="1">
            <w:r w:rsidR="0017533F" w:rsidRPr="009138B1">
              <w:rPr>
                <w:rStyle w:val="Lienhypertexte"/>
                <w:rFonts w:ascii="Calibri" w:hAnsi="Calibri"/>
                <w:noProof/>
              </w:rPr>
              <w:t>8.2.1.</w:t>
            </w:r>
            <w:r w:rsidR="0017533F">
              <w:rPr>
                <w:rFonts w:asciiTheme="minorHAnsi" w:eastAsiaTheme="minorEastAsia" w:hAnsiTheme="minorHAnsi" w:cstheme="minorBidi"/>
                <w:i w:val="0"/>
                <w:noProof/>
              </w:rPr>
              <w:tab/>
            </w:r>
            <w:r w:rsidR="0017533F" w:rsidRPr="009138B1">
              <w:rPr>
                <w:rStyle w:val="Lienhypertexte"/>
                <w:noProof/>
              </w:rPr>
              <w:t>A – Initialisation des prestations</w:t>
            </w:r>
            <w:r w:rsidR="0017533F">
              <w:rPr>
                <w:noProof/>
                <w:webHidden/>
              </w:rPr>
              <w:tab/>
            </w:r>
            <w:r w:rsidR="0017533F">
              <w:rPr>
                <w:noProof/>
                <w:webHidden/>
              </w:rPr>
              <w:fldChar w:fldCharType="begin"/>
            </w:r>
            <w:r w:rsidR="0017533F">
              <w:rPr>
                <w:noProof/>
                <w:webHidden/>
              </w:rPr>
              <w:instrText xml:space="preserve"> PAGEREF _Toc204674831 \h </w:instrText>
            </w:r>
            <w:r w:rsidR="0017533F">
              <w:rPr>
                <w:noProof/>
                <w:webHidden/>
              </w:rPr>
            </w:r>
            <w:r w:rsidR="0017533F">
              <w:rPr>
                <w:noProof/>
                <w:webHidden/>
              </w:rPr>
              <w:fldChar w:fldCharType="separate"/>
            </w:r>
            <w:r w:rsidR="0017533F">
              <w:rPr>
                <w:noProof/>
                <w:webHidden/>
              </w:rPr>
              <w:t>63</w:t>
            </w:r>
            <w:r w:rsidR="0017533F">
              <w:rPr>
                <w:noProof/>
                <w:webHidden/>
              </w:rPr>
              <w:fldChar w:fldCharType="end"/>
            </w:r>
          </w:hyperlink>
        </w:p>
        <w:p w14:paraId="4C358DCC" w14:textId="202F9E23" w:rsidR="0017533F" w:rsidRDefault="00E628ED">
          <w:pPr>
            <w:pStyle w:val="TM3"/>
            <w:rPr>
              <w:rFonts w:asciiTheme="minorHAnsi" w:eastAsiaTheme="minorEastAsia" w:hAnsiTheme="minorHAnsi" w:cstheme="minorBidi"/>
              <w:i w:val="0"/>
              <w:noProof/>
            </w:rPr>
          </w:pPr>
          <w:hyperlink w:anchor="_Toc204674832" w:history="1">
            <w:r w:rsidR="0017533F" w:rsidRPr="009138B1">
              <w:rPr>
                <w:rStyle w:val="Lienhypertexte"/>
                <w:rFonts w:ascii="Calibri" w:hAnsi="Calibri"/>
                <w:noProof/>
              </w:rPr>
              <w:t>8.2.2.</w:t>
            </w:r>
            <w:r w:rsidR="0017533F">
              <w:rPr>
                <w:rFonts w:asciiTheme="minorHAnsi" w:eastAsiaTheme="minorEastAsia" w:hAnsiTheme="minorHAnsi" w:cstheme="minorBidi"/>
                <w:i w:val="0"/>
                <w:noProof/>
              </w:rPr>
              <w:tab/>
            </w:r>
            <w:r w:rsidR="0017533F" w:rsidRPr="009138B1">
              <w:rPr>
                <w:rStyle w:val="Lienhypertexte"/>
                <w:noProof/>
              </w:rPr>
              <w:t>B – Sprint 0 des évolutions majeures et des Nouveaux Produits</w:t>
            </w:r>
            <w:r w:rsidR="0017533F">
              <w:rPr>
                <w:noProof/>
                <w:webHidden/>
              </w:rPr>
              <w:tab/>
            </w:r>
            <w:r w:rsidR="0017533F">
              <w:rPr>
                <w:noProof/>
                <w:webHidden/>
              </w:rPr>
              <w:fldChar w:fldCharType="begin"/>
            </w:r>
            <w:r w:rsidR="0017533F">
              <w:rPr>
                <w:noProof/>
                <w:webHidden/>
              </w:rPr>
              <w:instrText xml:space="preserve"> PAGEREF _Toc204674832 \h </w:instrText>
            </w:r>
            <w:r w:rsidR="0017533F">
              <w:rPr>
                <w:noProof/>
                <w:webHidden/>
              </w:rPr>
            </w:r>
            <w:r w:rsidR="0017533F">
              <w:rPr>
                <w:noProof/>
                <w:webHidden/>
              </w:rPr>
              <w:fldChar w:fldCharType="separate"/>
            </w:r>
            <w:r w:rsidR="0017533F">
              <w:rPr>
                <w:noProof/>
                <w:webHidden/>
              </w:rPr>
              <w:t>66</w:t>
            </w:r>
            <w:r w:rsidR="0017533F">
              <w:rPr>
                <w:noProof/>
                <w:webHidden/>
              </w:rPr>
              <w:fldChar w:fldCharType="end"/>
            </w:r>
          </w:hyperlink>
        </w:p>
        <w:p w14:paraId="3D8D9870" w14:textId="6B74FD79" w:rsidR="0017533F" w:rsidRDefault="00E628ED">
          <w:pPr>
            <w:pStyle w:val="TM3"/>
            <w:rPr>
              <w:rFonts w:asciiTheme="minorHAnsi" w:eastAsiaTheme="minorEastAsia" w:hAnsiTheme="minorHAnsi" w:cstheme="minorBidi"/>
              <w:i w:val="0"/>
              <w:noProof/>
            </w:rPr>
          </w:pPr>
          <w:hyperlink w:anchor="_Toc204674833" w:history="1">
            <w:r w:rsidR="0017533F" w:rsidRPr="009138B1">
              <w:rPr>
                <w:rStyle w:val="Lienhypertexte"/>
                <w:rFonts w:ascii="Calibri" w:hAnsi="Calibri"/>
                <w:noProof/>
              </w:rPr>
              <w:t>8.2.3.</w:t>
            </w:r>
            <w:r w:rsidR="0017533F">
              <w:rPr>
                <w:rFonts w:asciiTheme="minorHAnsi" w:eastAsiaTheme="minorEastAsia" w:hAnsiTheme="minorHAnsi" w:cstheme="minorBidi"/>
                <w:i w:val="0"/>
                <w:noProof/>
              </w:rPr>
              <w:tab/>
            </w:r>
            <w:r w:rsidR="0017533F" w:rsidRPr="009138B1">
              <w:rPr>
                <w:rStyle w:val="Lienhypertexte"/>
                <w:noProof/>
              </w:rPr>
              <w:t>C - Réalisation des évolutions majeures et des Nouveaux Produits</w:t>
            </w:r>
            <w:r w:rsidR="0017533F">
              <w:rPr>
                <w:noProof/>
                <w:webHidden/>
              </w:rPr>
              <w:tab/>
            </w:r>
            <w:r w:rsidR="0017533F">
              <w:rPr>
                <w:noProof/>
                <w:webHidden/>
              </w:rPr>
              <w:fldChar w:fldCharType="begin"/>
            </w:r>
            <w:r w:rsidR="0017533F">
              <w:rPr>
                <w:noProof/>
                <w:webHidden/>
              </w:rPr>
              <w:instrText xml:space="preserve"> PAGEREF _Toc204674833 \h </w:instrText>
            </w:r>
            <w:r w:rsidR="0017533F">
              <w:rPr>
                <w:noProof/>
                <w:webHidden/>
              </w:rPr>
            </w:r>
            <w:r w:rsidR="0017533F">
              <w:rPr>
                <w:noProof/>
                <w:webHidden/>
              </w:rPr>
              <w:fldChar w:fldCharType="separate"/>
            </w:r>
            <w:r w:rsidR="0017533F">
              <w:rPr>
                <w:noProof/>
                <w:webHidden/>
              </w:rPr>
              <w:t>68</w:t>
            </w:r>
            <w:r w:rsidR="0017533F">
              <w:rPr>
                <w:noProof/>
                <w:webHidden/>
              </w:rPr>
              <w:fldChar w:fldCharType="end"/>
            </w:r>
          </w:hyperlink>
        </w:p>
        <w:p w14:paraId="7C1DC58B" w14:textId="40534D37" w:rsidR="0017533F" w:rsidRDefault="00E628ED">
          <w:pPr>
            <w:pStyle w:val="TM3"/>
            <w:rPr>
              <w:rFonts w:asciiTheme="minorHAnsi" w:eastAsiaTheme="minorEastAsia" w:hAnsiTheme="minorHAnsi" w:cstheme="minorBidi"/>
              <w:i w:val="0"/>
              <w:noProof/>
            </w:rPr>
          </w:pPr>
          <w:hyperlink w:anchor="_Toc204674834" w:history="1">
            <w:r w:rsidR="0017533F" w:rsidRPr="009138B1">
              <w:rPr>
                <w:rStyle w:val="Lienhypertexte"/>
                <w:rFonts w:ascii="Calibri" w:hAnsi="Calibri"/>
                <w:noProof/>
              </w:rPr>
              <w:t>8.2.4.</w:t>
            </w:r>
            <w:r w:rsidR="0017533F">
              <w:rPr>
                <w:rFonts w:asciiTheme="minorHAnsi" w:eastAsiaTheme="minorEastAsia" w:hAnsiTheme="minorHAnsi" w:cstheme="minorBidi"/>
                <w:i w:val="0"/>
                <w:noProof/>
              </w:rPr>
              <w:tab/>
            </w:r>
            <w:r w:rsidR="0017533F" w:rsidRPr="009138B1">
              <w:rPr>
                <w:rStyle w:val="Lienhypertexte"/>
                <w:noProof/>
              </w:rPr>
              <w:t>D - Réalisation de la maintenance et des évolutions mineures (produits existants)</w:t>
            </w:r>
            <w:r w:rsidR="0017533F">
              <w:rPr>
                <w:noProof/>
                <w:webHidden/>
              </w:rPr>
              <w:tab/>
            </w:r>
            <w:r w:rsidR="0017533F">
              <w:rPr>
                <w:noProof/>
                <w:webHidden/>
              </w:rPr>
              <w:fldChar w:fldCharType="begin"/>
            </w:r>
            <w:r w:rsidR="0017533F">
              <w:rPr>
                <w:noProof/>
                <w:webHidden/>
              </w:rPr>
              <w:instrText xml:space="preserve"> PAGEREF _Toc204674834 \h </w:instrText>
            </w:r>
            <w:r w:rsidR="0017533F">
              <w:rPr>
                <w:noProof/>
                <w:webHidden/>
              </w:rPr>
            </w:r>
            <w:r w:rsidR="0017533F">
              <w:rPr>
                <w:noProof/>
                <w:webHidden/>
              </w:rPr>
              <w:fldChar w:fldCharType="separate"/>
            </w:r>
            <w:r w:rsidR="0017533F">
              <w:rPr>
                <w:noProof/>
                <w:webHidden/>
              </w:rPr>
              <w:t>69</w:t>
            </w:r>
            <w:r w:rsidR="0017533F">
              <w:rPr>
                <w:noProof/>
                <w:webHidden/>
              </w:rPr>
              <w:fldChar w:fldCharType="end"/>
            </w:r>
          </w:hyperlink>
        </w:p>
        <w:p w14:paraId="1D3062EE" w14:textId="6CB09D26" w:rsidR="0017533F" w:rsidRDefault="00E628ED">
          <w:pPr>
            <w:pStyle w:val="TM3"/>
            <w:rPr>
              <w:rFonts w:asciiTheme="minorHAnsi" w:eastAsiaTheme="minorEastAsia" w:hAnsiTheme="minorHAnsi" w:cstheme="minorBidi"/>
              <w:i w:val="0"/>
              <w:noProof/>
            </w:rPr>
          </w:pPr>
          <w:hyperlink w:anchor="_Toc204674835" w:history="1">
            <w:r w:rsidR="0017533F" w:rsidRPr="009138B1">
              <w:rPr>
                <w:rStyle w:val="Lienhypertexte"/>
                <w:rFonts w:ascii="Calibri" w:hAnsi="Calibri"/>
                <w:noProof/>
              </w:rPr>
              <w:t>8.2.5.</w:t>
            </w:r>
            <w:r w:rsidR="0017533F">
              <w:rPr>
                <w:rFonts w:asciiTheme="minorHAnsi" w:eastAsiaTheme="minorEastAsia" w:hAnsiTheme="minorHAnsi" w:cstheme="minorBidi"/>
                <w:i w:val="0"/>
                <w:noProof/>
              </w:rPr>
              <w:tab/>
            </w:r>
            <w:r w:rsidR="0017533F" w:rsidRPr="009138B1">
              <w:rPr>
                <w:rStyle w:val="Lienhypertexte"/>
                <w:noProof/>
              </w:rPr>
              <w:t>E - Exploitation, administration et supports Démarche DevOps</w:t>
            </w:r>
            <w:r w:rsidR="0017533F">
              <w:rPr>
                <w:noProof/>
                <w:webHidden/>
              </w:rPr>
              <w:tab/>
            </w:r>
            <w:r w:rsidR="0017533F">
              <w:rPr>
                <w:noProof/>
                <w:webHidden/>
              </w:rPr>
              <w:fldChar w:fldCharType="begin"/>
            </w:r>
            <w:r w:rsidR="0017533F">
              <w:rPr>
                <w:noProof/>
                <w:webHidden/>
              </w:rPr>
              <w:instrText xml:space="preserve"> PAGEREF _Toc204674835 \h </w:instrText>
            </w:r>
            <w:r w:rsidR="0017533F">
              <w:rPr>
                <w:noProof/>
                <w:webHidden/>
              </w:rPr>
            </w:r>
            <w:r w:rsidR="0017533F">
              <w:rPr>
                <w:noProof/>
                <w:webHidden/>
              </w:rPr>
              <w:fldChar w:fldCharType="separate"/>
            </w:r>
            <w:r w:rsidR="0017533F">
              <w:rPr>
                <w:noProof/>
                <w:webHidden/>
              </w:rPr>
              <w:t>70</w:t>
            </w:r>
            <w:r w:rsidR="0017533F">
              <w:rPr>
                <w:noProof/>
                <w:webHidden/>
              </w:rPr>
              <w:fldChar w:fldCharType="end"/>
            </w:r>
          </w:hyperlink>
        </w:p>
        <w:p w14:paraId="644FFAA2" w14:textId="64638A11" w:rsidR="0017533F" w:rsidRDefault="00E628ED">
          <w:pPr>
            <w:pStyle w:val="TM3"/>
            <w:rPr>
              <w:rFonts w:asciiTheme="minorHAnsi" w:eastAsiaTheme="minorEastAsia" w:hAnsiTheme="minorHAnsi" w:cstheme="minorBidi"/>
              <w:i w:val="0"/>
              <w:noProof/>
            </w:rPr>
          </w:pPr>
          <w:hyperlink w:anchor="_Toc204674836" w:history="1">
            <w:r w:rsidR="0017533F" w:rsidRPr="009138B1">
              <w:rPr>
                <w:rStyle w:val="Lienhypertexte"/>
                <w:rFonts w:ascii="Calibri" w:hAnsi="Calibri"/>
                <w:noProof/>
              </w:rPr>
              <w:t>8.2.6.</w:t>
            </w:r>
            <w:r w:rsidR="0017533F">
              <w:rPr>
                <w:rFonts w:asciiTheme="minorHAnsi" w:eastAsiaTheme="minorEastAsia" w:hAnsiTheme="minorHAnsi" w:cstheme="minorBidi"/>
                <w:i w:val="0"/>
                <w:noProof/>
              </w:rPr>
              <w:tab/>
            </w:r>
            <w:r w:rsidR="0017533F" w:rsidRPr="009138B1">
              <w:rPr>
                <w:rStyle w:val="Lienhypertexte"/>
                <w:noProof/>
              </w:rPr>
              <w:t>F – Astreintes et interventions associées</w:t>
            </w:r>
            <w:r w:rsidR="0017533F">
              <w:rPr>
                <w:noProof/>
                <w:webHidden/>
              </w:rPr>
              <w:tab/>
            </w:r>
            <w:r w:rsidR="0017533F">
              <w:rPr>
                <w:noProof/>
                <w:webHidden/>
              </w:rPr>
              <w:fldChar w:fldCharType="begin"/>
            </w:r>
            <w:r w:rsidR="0017533F">
              <w:rPr>
                <w:noProof/>
                <w:webHidden/>
              </w:rPr>
              <w:instrText xml:space="preserve"> PAGEREF _Toc204674836 \h </w:instrText>
            </w:r>
            <w:r w:rsidR="0017533F">
              <w:rPr>
                <w:noProof/>
                <w:webHidden/>
              </w:rPr>
            </w:r>
            <w:r w:rsidR="0017533F">
              <w:rPr>
                <w:noProof/>
                <w:webHidden/>
              </w:rPr>
              <w:fldChar w:fldCharType="separate"/>
            </w:r>
            <w:r w:rsidR="0017533F">
              <w:rPr>
                <w:noProof/>
                <w:webHidden/>
              </w:rPr>
              <w:t>72</w:t>
            </w:r>
            <w:r w:rsidR="0017533F">
              <w:rPr>
                <w:noProof/>
                <w:webHidden/>
              </w:rPr>
              <w:fldChar w:fldCharType="end"/>
            </w:r>
          </w:hyperlink>
        </w:p>
        <w:p w14:paraId="6B4EFF34" w14:textId="46633753" w:rsidR="0017533F" w:rsidRDefault="00E628ED">
          <w:pPr>
            <w:pStyle w:val="TM3"/>
            <w:rPr>
              <w:rFonts w:asciiTheme="minorHAnsi" w:eastAsiaTheme="minorEastAsia" w:hAnsiTheme="minorHAnsi" w:cstheme="minorBidi"/>
              <w:i w:val="0"/>
              <w:noProof/>
            </w:rPr>
          </w:pPr>
          <w:hyperlink w:anchor="_Toc204674837" w:history="1">
            <w:r w:rsidR="0017533F" w:rsidRPr="009138B1">
              <w:rPr>
                <w:rStyle w:val="Lienhypertexte"/>
                <w:rFonts w:ascii="Calibri" w:hAnsi="Calibri"/>
                <w:noProof/>
              </w:rPr>
              <w:t>8.2.7.</w:t>
            </w:r>
            <w:r w:rsidR="0017533F">
              <w:rPr>
                <w:rFonts w:asciiTheme="minorHAnsi" w:eastAsiaTheme="minorEastAsia" w:hAnsiTheme="minorHAnsi" w:cstheme="minorBidi"/>
                <w:i w:val="0"/>
                <w:noProof/>
              </w:rPr>
              <w:tab/>
            </w:r>
            <w:r w:rsidR="0017533F" w:rsidRPr="009138B1">
              <w:rPr>
                <w:rStyle w:val="Lienhypertexte"/>
                <w:noProof/>
              </w:rPr>
              <w:t>G - Expertise (Produit, Métier, Fonctionnelle)</w:t>
            </w:r>
            <w:r w:rsidR="0017533F">
              <w:rPr>
                <w:noProof/>
                <w:webHidden/>
              </w:rPr>
              <w:tab/>
            </w:r>
            <w:r w:rsidR="0017533F">
              <w:rPr>
                <w:noProof/>
                <w:webHidden/>
              </w:rPr>
              <w:fldChar w:fldCharType="begin"/>
            </w:r>
            <w:r w:rsidR="0017533F">
              <w:rPr>
                <w:noProof/>
                <w:webHidden/>
              </w:rPr>
              <w:instrText xml:space="preserve"> PAGEREF _Toc204674837 \h </w:instrText>
            </w:r>
            <w:r w:rsidR="0017533F">
              <w:rPr>
                <w:noProof/>
                <w:webHidden/>
              </w:rPr>
            </w:r>
            <w:r w:rsidR="0017533F">
              <w:rPr>
                <w:noProof/>
                <w:webHidden/>
              </w:rPr>
              <w:fldChar w:fldCharType="separate"/>
            </w:r>
            <w:r w:rsidR="0017533F">
              <w:rPr>
                <w:noProof/>
                <w:webHidden/>
              </w:rPr>
              <w:t>72</w:t>
            </w:r>
            <w:r w:rsidR="0017533F">
              <w:rPr>
                <w:noProof/>
                <w:webHidden/>
              </w:rPr>
              <w:fldChar w:fldCharType="end"/>
            </w:r>
          </w:hyperlink>
        </w:p>
        <w:p w14:paraId="50A14C60" w14:textId="5F9CCC16" w:rsidR="0017533F" w:rsidRDefault="00E628ED">
          <w:pPr>
            <w:pStyle w:val="TM3"/>
            <w:rPr>
              <w:rFonts w:asciiTheme="minorHAnsi" w:eastAsiaTheme="minorEastAsia" w:hAnsiTheme="minorHAnsi" w:cstheme="minorBidi"/>
              <w:i w:val="0"/>
              <w:noProof/>
            </w:rPr>
          </w:pPr>
          <w:hyperlink w:anchor="_Toc204674838" w:history="1">
            <w:r w:rsidR="0017533F" w:rsidRPr="009138B1">
              <w:rPr>
                <w:rStyle w:val="Lienhypertexte"/>
                <w:rFonts w:ascii="Calibri" w:hAnsi="Calibri"/>
                <w:noProof/>
              </w:rPr>
              <w:t>8.2.8.</w:t>
            </w:r>
            <w:r w:rsidR="0017533F">
              <w:rPr>
                <w:rFonts w:asciiTheme="minorHAnsi" w:eastAsiaTheme="minorEastAsia" w:hAnsiTheme="minorHAnsi" w:cstheme="minorBidi"/>
                <w:i w:val="0"/>
                <w:noProof/>
              </w:rPr>
              <w:tab/>
            </w:r>
            <w:r w:rsidR="0017533F" w:rsidRPr="009138B1">
              <w:rPr>
                <w:rStyle w:val="Lienhypertexte"/>
                <w:noProof/>
              </w:rPr>
              <w:t>H - Service à valeur ajoutée autour des méthodes et techniques de tests</w:t>
            </w:r>
            <w:r w:rsidR="0017533F">
              <w:rPr>
                <w:noProof/>
                <w:webHidden/>
              </w:rPr>
              <w:tab/>
            </w:r>
            <w:r w:rsidR="0017533F">
              <w:rPr>
                <w:noProof/>
                <w:webHidden/>
              </w:rPr>
              <w:fldChar w:fldCharType="begin"/>
            </w:r>
            <w:r w:rsidR="0017533F">
              <w:rPr>
                <w:noProof/>
                <w:webHidden/>
              </w:rPr>
              <w:instrText xml:space="preserve"> PAGEREF _Toc204674838 \h </w:instrText>
            </w:r>
            <w:r w:rsidR="0017533F">
              <w:rPr>
                <w:noProof/>
                <w:webHidden/>
              </w:rPr>
            </w:r>
            <w:r w:rsidR="0017533F">
              <w:rPr>
                <w:noProof/>
                <w:webHidden/>
              </w:rPr>
              <w:fldChar w:fldCharType="separate"/>
            </w:r>
            <w:r w:rsidR="0017533F">
              <w:rPr>
                <w:noProof/>
                <w:webHidden/>
              </w:rPr>
              <w:t>73</w:t>
            </w:r>
            <w:r w:rsidR="0017533F">
              <w:rPr>
                <w:noProof/>
                <w:webHidden/>
              </w:rPr>
              <w:fldChar w:fldCharType="end"/>
            </w:r>
          </w:hyperlink>
        </w:p>
        <w:p w14:paraId="56FBDAA9" w14:textId="2E572EC4" w:rsidR="0017533F" w:rsidRDefault="00E628ED">
          <w:pPr>
            <w:pStyle w:val="TM3"/>
            <w:rPr>
              <w:rFonts w:asciiTheme="minorHAnsi" w:eastAsiaTheme="minorEastAsia" w:hAnsiTheme="minorHAnsi" w:cstheme="minorBidi"/>
              <w:i w:val="0"/>
              <w:noProof/>
            </w:rPr>
          </w:pPr>
          <w:hyperlink w:anchor="_Toc204674839" w:history="1">
            <w:r w:rsidR="0017533F" w:rsidRPr="009138B1">
              <w:rPr>
                <w:rStyle w:val="Lienhypertexte"/>
                <w:rFonts w:ascii="Calibri" w:hAnsi="Calibri"/>
                <w:noProof/>
              </w:rPr>
              <w:t>8.2.9.</w:t>
            </w:r>
            <w:r w:rsidR="0017533F">
              <w:rPr>
                <w:rFonts w:asciiTheme="minorHAnsi" w:eastAsiaTheme="minorEastAsia" w:hAnsiTheme="minorHAnsi" w:cstheme="minorBidi"/>
                <w:i w:val="0"/>
                <w:noProof/>
              </w:rPr>
              <w:tab/>
            </w:r>
            <w:r w:rsidR="0017533F" w:rsidRPr="009138B1">
              <w:rPr>
                <w:rStyle w:val="Lienhypertexte"/>
                <w:noProof/>
              </w:rPr>
              <w:t>I - Réversibilité et transfert de compétences</w:t>
            </w:r>
            <w:r w:rsidR="0017533F">
              <w:rPr>
                <w:noProof/>
                <w:webHidden/>
              </w:rPr>
              <w:tab/>
            </w:r>
            <w:r w:rsidR="0017533F">
              <w:rPr>
                <w:noProof/>
                <w:webHidden/>
              </w:rPr>
              <w:fldChar w:fldCharType="begin"/>
            </w:r>
            <w:r w:rsidR="0017533F">
              <w:rPr>
                <w:noProof/>
                <w:webHidden/>
              </w:rPr>
              <w:instrText xml:space="preserve"> PAGEREF _Toc204674839 \h </w:instrText>
            </w:r>
            <w:r w:rsidR="0017533F">
              <w:rPr>
                <w:noProof/>
                <w:webHidden/>
              </w:rPr>
            </w:r>
            <w:r w:rsidR="0017533F">
              <w:rPr>
                <w:noProof/>
                <w:webHidden/>
              </w:rPr>
              <w:fldChar w:fldCharType="separate"/>
            </w:r>
            <w:r w:rsidR="0017533F">
              <w:rPr>
                <w:noProof/>
                <w:webHidden/>
              </w:rPr>
              <w:t>75</w:t>
            </w:r>
            <w:r w:rsidR="0017533F">
              <w:rPr>
                <w:noProof/>
                <w:webHidden/>
              </w:rPr>
              <w:fldChar w:fldCharType="end"/>
            </w:r>
          </w:hyperlink>
        </w:p>
        <w:p w14:paraId="170072CB" w14:textId="78C6654D" w:rsidR="0017533F" w:rsidRDefault="00E628ED">
          <w:pPr>
            <w:pStyle w:val="TM1"/>
            <w:rPr>
              <w:rFonts w:asciiTheme="minorHAnsi" w:eastAsiaTheme="minorEastAsia" w:hAnsiTheme="minorHAnsi" w:cstheme="minorBidi"/>
              <w:b w:val="0"/>
              <w:bCs w:val="0"/>
              <w:i w:val="0"/>
              <w:iCs w:val="0"/>
              <w:noProof/>
              <w:sz w:val="22"/>
              <w:szCs w:val="22"/>
            </w:rPr>
          </w:pPr>
          <w:hyperlink w:anchor="_Toc204674840" w:history="1">
            <w:r w:rsidR="0017533F" w:rsidRPr="009138B1">
              <w:rPr>
                <w:rStyle w:val="Lienhypertexte"/>
                <w:noProof/>
              </w:rPr>
              <w:t>9.</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noProof/>
              </w:rPr>
              <w:t>Annexes</w:t>
            </w:r>
            <w:r w:rsidR="0017533F">
              <w:rPr>
                <w:noProof/>
                <w:webHidden/>
              </w:rPr>
              <w:tab/>
            </w:r>
            <w:r w:rsidR="0017533F">
              <w:rPr>
                <w:noProof/>
                <w:webHidden/>
              </w:rPr>
              <w:fldChar w:fldCharType="begin"/>
            </w:r>
            <w:r w:rsidR="0017533F">
              <w:rPr>
                <w:noProof/>
                <w:webHidden/>
              </w:rPr>
              <w:instrText xml:space="preserve"> PAGEREF _Toc204674840 \h </w:instrText>
            </w:r>
            <w:r w:rsidR="0017533F">
              <w:rPr>
                <w:noProof/>
                <w:webHidden/>
              </w:rPr>
            </w:r>
            <w:r w:rsidR="0017533F">
              <w:rPr>
                <w:noProof/>
                <w:webHidden/>
              </w:rPr>
              <w:fldChar w:fldCharType="separate"/>
            </w:r>
            <w:r w:rsidR="0017533F">
              <w:rPr>
                <w:noProof/>
                <w:webHidden/>
              </w:rPr>
              <w:t>77</w:t>
            </w:r>
            <w:r w:rsidR="0017533F">
              <w:rPr>
                <w:noProof/>
                <w:webHidden/>
              </w:rPr>
              <w:fldChar w:fldCharType="end"/>
            </w:r>
          </w:hyperlink>
        </w:p>
        <w:p w14:paraId="074090B8" w14:textId="28538DE7" w:rsidR="0017533F" w:rsidRDefault="00E628ED">
          <w:pPr>
            <w:pStyle w:val="TM2"/>
            <w:rPr>
              <w:rFonts w:asciiTheme="minorHAnsi" w:eastAsiaTheme="minorEastAsia" w:hAnsiTheme="minorHAnsi" w:cstheme="minorBidi"/>
              <w:bCs w:val="0"/>
              <w:noProof/>
            </w:rPr>
          </w:pPr>
          <w:hyperlink w:anchor="_Toc204674841" w:history="1">
            <w:r w:rsidR="0017533F" w:rsidRPr="009138B1">
              <w:rPr>
                <w:rStyle w:val="Lienhypertexte"/>
                <w:rFonts w:ascii="Calibri" w:hAnsi="Calibri"/>
                <w:noProof/>
              </w:rPr>
              <w:t>9.1.</w:t>
            </w:r>
            <w:r w:rsidR="0017533F">
              <w:rPr>
                <w:rFonts w:asciiTheme="minorHAnsi" w:eastAsiaTheme="minorEastAsia" w:hAnsiTheme="minorHAnsi" w:cstheme="minorBidi"/>
                <w:bCs w:val="0"/>
                <w:noProof/>
              </w:rPr>
              <w:tab/>
            </w:r>
            <w:r w:rsidR="0017533F" w:rsidRPr="009138B1">
              <w:rPr>
                <w:rStyle w:val="Lienhypertexte"/>
                <w:noProof/>
              </w:rPr>
              <w:t>Glossaire</w:t>
            </w:r>
            <w:r w:rsidR="0017533F">
              <w:rPr>
                <w:noProof/>
                <w:webHidden/>
              </w:rPr>
              <w:tab/>
            </w:r>
            <w:r w:rsidR="0017533F">
              <w:rPr>
                <w:noProof/>
                <w:webHidden/>
              </w:rPr>
              <w:fldChar w:fldCharType="begin"/>
            </w:r>
            <w:r w:rsidR="0017533F">
              <w:rPr>
                <w:noProof/>
                <w:webHidden/>
              </w:rPr>
              <w:instrText xml:space="preserve"> PAGEREF _Toc204674841 \h </w:instrText>
            </w:r>
            <w:r w:rsidR="0017533F">
              <w:rPr>
                <w:noProof/>
                <w:webHidden/>
              </w:rPr>
            </w:r>
            <w:r w:rsidR="0017533F">
              <w:rPr>
                <w:noProof/>
                <w:webHidden/>
              </w:rPr>
              <w:fldChar w:fldCharType="separate"/>
            </w:r>
            <w:r w:rsidR="0017533F">
              <w:rPr>
                <w:noProof/>
                <w:webHidden/>
              </w:rPr>
              <w:t>77</w:t>
            </w:r>
            <w:r w:rsidR="0017533F">
              <w:rPr>
                <w:noProof/>
                <w:webHidden/>
              </w:rPr>
              <w:fldChar w:fldCharType="end"/>
            </w:r>
          </w:hyperlink>
        </w:p>
        <w:p w14:paraId="52FC9472" w14:textId="613323FC" w:rsidR="0017533F" w:rsidRDefault="00E628ED">
          <w:pPr>
            <w:pStyle w:val="TM2"/>
            <w:rPr>
              <w:rFonts w:asciiTheme="minorHAnsi" w:eastAsiaTheme="minorEastAsia" w:hAnsiTheme="minorHAnsi" w:cstheme="minorBidi"/>
              <w:bCs w:val="0"/>
              <w:noProof/>
            </w:rPr>
          </w:pPr>
          <w:hyperlink w:anchor="_Toc204674842" w:history="1">
            <w:r w:rsidR="0017533F" w:rsidRPr="009138B1">
              <w:rPr>
                <w:rStyle w:val="Lienhypertexte"/>
                <w:rFonts w:ascii="Calibri" w:hAnsi="Calibri"/>
                <w:noProof/>
              </w:rPr>
              <w:t>9.2.</w:t>
            </w:r>
            <w:r w:rsidR="0017533F">
              <w:rPr>
                <w:rFonts w:asciiTheme="minorHAnsi" w:eastAsiaTheme="minorEastAsia" w:hAnsiTheme="minorHAnsi" w:cstheme="minorBidi"/>
                <w:bCs w:val="0"/>
                <w:noProof/>
              </w:rPr>
              <w:tab/>
            </w:r>
            <w:r w:rsidR="0017533F" w:rsidRPr="009138B1">
              <w:rPr>
                <w:rStyle w:val="Lienhypertexte"/>
                <w:noProof/>
              </w:rPr>
              <w:t>Exigences Non Fonctionnelle (ENF)</w:t>
            </w:r>
            <w:r w:rsidR="0017533F">
              <w:rPr>
                <w:noProof/>
                <w:webHidden/>
              </w:rPr>
              <w:tab/>
            </w:r>
            <w:r w:rsidR="0017533F">
              <w:rPr>
                <w:noProof/>
                <w:webHidden/>
              </w:rPr>
              <w:fldChar w:fldCharType="begin"/>
            </w:r>
            <w:r w:rsidR="0017533F">
              <w:rPr>
                <w:noProof/>
                <w:webHidden/>
              </w:rPr>
              <w:instrText xml:space="preserve"> PAGEREF _Toc204674842 \h </w:instrText>
            </w:r>
            <w:r w:rsidR="0017533F">
              <w:rPr>
                <w:noProof/>
                <w:webHidden/>
              </w:rPr>
            </w:r>
            <w:r w:rsidR="0017533F">
              <w:rPr>
                <w:noProof/>
                <w:webHidden/>
              </w:rPr>
              <w:fldChar w:fldCharType="separate"/>
            </w:r>
            <w:r w:rsidR="0017533F">
              <w:rPr>
                <w:noProof/>
                <w:webHidden/>
              </w:rPr>
              <w:t>80</w:t>
            </w:r>
            <w:r w:rsidR="0017533F">
              <w:rPr>
                <w:noProof/>
                <w:webHidden/>
              </w:rPr>
              <w:fldChar w:fldCharType="end"/>
            </w:r>
          </w:hyperlink>
        </w:p>
        <w:p w14:paraId="3ED7BCB2" w14:textId="28DA9E79" w:rsidR="0017533F" w:rsidRDefault="00E628ED">
          <w:pPr>
            <w:pStyle w:val="TM3"/>
            <w:rPr>
              <w:rFonts w:asciiTheme="minorHAnsi" w:eastAsiaTheme="minorEastAsia" w:hAnsiTheme="minorHAnsi" w:cstheme="minorBidi"/>
              <w:i w:val="0"/>
              <w:noProof/>
            </w:rPr>
          </w:pPr>
          <w:hyperlink w:anchor="_Toc204674843" w:history="1">
            <w:r w:rsidR="0017533F" w:rsidRPr="009138B1">
              <w:rPr>
                <w:rStyle w:val="Lienhypertexte"/>
                <w:rFonts w:ascii="Calibri" w:hAnsi="Calibri"/>
                <w:noProof/>
              </w:rPr>
              <w:t>9.2.1.</w:t>
            </w:r>
            <w:r w:rsidR="0017533F">
              <w:rPr>
                <w:rFonts w:asciiTheme="minorHAnsi" w:eastAsiaTheme="minorEastAsia" w:hAnsiTheme="minorHAnsi" w:cstheme="minorBidi"/>
                <w:i w:val="0"/>
                <w:noProof/>
              </w:rPr>
              <w:tab/>
            </w:r>
            <w:r w:rsidR="0017533F" w:rsidRPr="009138B1">
              <w:rPr>
                <w:rStyle w:val="Lienhypertexte"/>
                <w:noProof/>
              </w:rPr>
              <w:t>Exploitabilité</w:t>
            </w:r>
            <w:r w:rsidR="0017533F">
              <w:rPr>
                <w:noProof/>
                <w:webHidden/>
              </w:rPr>
              <w:tab/>
            </w:r>
            <w:r w:rsidR="0017533F">
              <w:rPr>
                <w:noProof/>
                <w:webHidden/>
              </w:rPr>
              <w:fldChar w:fldCharType="begin"/>
            </w:r>
            <w:r w:rsidR="0017533F">
              <w:rPr>
                <w:noProof/>
                <w:webHidden/>
              </w:rPr>
              <w:instrText xml:space="preserve"> PAGEREF _Toc204674843 \h </w:instrText>
            </w:r>
            <w:r w:rsidR="0017533F">
              <w:rPr>
                <w:noProof/>
                <w:webHidden/>
              </w:rPr>
            </w:r>
            <w:r w:rsidR="0017533F">
              <w:rPr>
                <w:noProof/>
                <w:webHidden/>
              </w:rPr>
              <w:fldChar w:fldCharType="separate"/>
            </w:r>
            <w:r w:rsidR="0017533F">
              <w:rPr>
                <w:noProof/>
                <w:webHidden/>
              </w:rPr>
              <w:t>80</w:t>
            </w:r>
            <w:r w:rsidR="0017533F">
              <w:rPr>
                <w:noProof/>
                <w:webHidden/>
              </w:rPr>
              <w:fldChar w:fldCharType="end"/>
            </w:r>
          </w:hyperlink>
        </w:p>
        <w:p w14:paraId="756EC5FD" w14:textId="4A4FC303" w:rsidR="0017533F" w:rsidRDefault="00E628ED">
          <w:pPr>
            <w:pStyle w:val="TM3"/>
            <w:rPr>
              <w:rFonts w:asciiTheme="minorHAnsi" w:eastAsiaTheme="minorEastAsia" w:hAnsiTheme="minorHAnsi" w:cstheme="minorBidi"/>
              <w:i w:val="0"/>
              <w:noProof/>
            </w:rPr>
          </w:pPr>
          <w:hyperlink w:anchor="_Toc204674844" w:history="1">
            <w:r w:rsidR="0017533F" w:rsidRPr="009138B1">
              <w:rPr>
                <w:rStyle w:val="Lienhypertexte"/>
                <w:rFonts w:ascii="Calibri" w:hAnsi="Calibri"/>
                <w:noProof/>
              </w:rPr>
              <w:t>9.2.2.</w:t>
            </w:r>
            <w:r w:rsidR="0017533F">
              <w:rPr>
                <w:rFonts w:asciiTheme="minorHAnsi" w:eastAsiaTheme="minorEastAsia" w:hAnsiTheme="minorHAnsi" w:cstheme="minorBidi"/>
                <w:i w:val="0"/>
                <w:noProof/>
              </w:rPr>
              <w:tab/>
            </w:r>
            <w:r w:rsidR="0017533F" w:rsidRPr="009138B1">
              <w:rPr>
                <w:rStyle w:val="Lienhypertexte"/>
                <w:noProof/>
              </w:rPr>
              <w:t>ENF Securite</w:t>
            </w:r>
            <w:r w:rsidR="0017533F">
              <w:rPr>
                <w:noProof/>
                <w:webHidden/>
              </w:rPr>
              <w:tab/>
            </w:r>
            <w:r w:rsidR="0017533F">
              <w:rPr>
                <w:noProof/>
                <w:webHidden/>
              </w:rPr>
              <w:fldChar w:fldCharType="begin"/>
            </w:r>
            <w:r w:rsidR="0017533F">
              <w:rPr>
                <w:noProof/>
                <w:webHidden/>
              </w:rPr>
              <w:instrText xml:space="preserve"> PAGEREF _Toc204674844 \h </w:instrText>
            </w:r>
            <w:r w:rsidR="0017533F">
              <w:rPr>
                <w:noProof/>
                <w:webHidden/>
              </w:rPr>
            </w:r>
            <w:r w:rsidR="0017533F">
              <w:rPr>
                <w:noProof/>
                <w:webHidden/>
              </w:rPr>
              <w:fldChar w:fldCharType="separate"/>
            </w:r>
            <w:r w:rsidR="0017533F">
              <w:rPr>
                <w:noProof/>
                <w:webHidden/>
              </w:rPr>
              <w:t>81</w:t>
            </w:r>
            <w:r w:rsidR="0017533F">
              <w:rPr>
                <w:noProof/>
                <w:webHidden/>
              </w:rPr>
              <w:fldChar w:fldCharType="end"/>
            </w:r>
          </w:hyperlink>
        </w:p>
        <w:p w14:paraId="35AE6622" w14:textId="4CF371AD" w:rsidR="0017533F" w:rsidRDefault="00E628ED">
          <w:pPr>
            <w:pStyle w:val="TM2"/>
            <w:rPr>
              <w:rFonts w:asciiTheme="minorHAnsi" w:eastAsiaTheme="minorEastAsia" w:hAnsiTheme="minorHAnsi" w:cstheme="minorBidi"/>
              <w:bCs w:val="0"/>
              <w:noProof/>
            </w:rPr>
          </w:pPr>
          <w:hyperlink w:anchor="_Toc204674845" w:history="1">
            <w:r w:rsidR="0017533F" w:rsidRPr="009138B1">
              <w:rPr>
                <w:rStyle w:val="Lienhypertexte"/>
                <w:rFonts w:ascii="Calibri" w:hAnsi="Calibri"/>
                <w:noProof/>
              </w:rPr>
              <w:t>9.3.</w:t>
            </w:r>
            <w:r w:rsidR="0017533F">
              <w:rPr>
                <w:rFonts w:asciiTheme="minorHAnsi" w:eastAsiaTheme="minorEastAsia" w:hAnsiTheme="minorHAnsi" w:cstheme="minorBidi"/>
                <w:bCs w:val="0"/>
                <w:noProof/>
              </w:rPr>
              <w:tab/>
            </w:r>
            <w:r w:rsidR="0017533F" w:rsidRPr="009138B1">
              <w:rPr>
                <w:rStyle w:val="Lienhypertexte"/>
                <w:noProof/>
              </w:rPr>
              <w:t>Exemple de Plan de MEP Simulation PAIE</w:t>
            </w:r>
            <w:r w:rsidR="0017533F">
              <w:rPr>
                <w:noProof/>
                <w:webHidden/>
              </w:rPr>
              <w:tab/>
            </w:r>
            <w:r w:rsidR="0017533F">
              <w:rPr>
                <w:noProof/>
                <w:webHidden/>
              </w:rPr>
              <w:fldChar w:fldCharType="begin"/>
            </w:r>
            <w:r w:rsidR="0017533F">
              <w:rPr>
                <w:noProof/>
                <w:webHidden/>
              </w:rPr>
              <w:instrText xml:space="preserve"> PAGEREF _Toc204674845 \h </w:instrText>
            </w:r>
            <w:r w:rsidR="0017533F">
              <w:rPr>
                <w:noProof/>
                <w:webHidden/>
              </w:rPr>
            </w:r>
            <w:r w:rsidR="0017533F">
              <w:rPr>
                <w:noProof/>
                <w:webHidden/>
              </w:rPr>
              <w:fldChar w:fldCharType="separate"/>
            </w:r>
            <w:r w:rsidR="0017533F">
              <w:rPr>
                <w:noProof/>
                <w:webHidden/>
              </w:rPr>
              <w:t>83</w:t>
            </w:r>
            <w:r w:rsidR="0017533F">
              <w:rPr>
                <w:noProof/>
                <w:webHidden/>
              </w:rPr>
              <w:fldChar w:fldCharType="end"/>
            </w:r>
          </w:hyperlink>
        </w:p>
        <w:p w14:paraId="7E90FD7D" w14:textId="09CF8C6E" w:rsidR="0017533F" w:rsidRDefault="00E628ED">
          <w:pPr>
            <w:pStyle w:val="TM3"/>
            <w:rPr>
              <w:rFonts w:asciiTheme="minorHAnsi" w:eastAsiaTheme="minorEastAsia" w:hAnsiTheme="minorHAnsi" w:cstheme="minorBidi"/>
              <w:i w:val="0"/>
              <w:noProof/>
            </w:rPr>
          </w:pPr>
          <w:hyperlink w:anchor="_Toc204674846" w:history="1">
            <w:r w:rsidR="0017533F" w:rsidRPr="009138B1">
              <w:rPr>
                <w:rStyle w:val="Lienhypertexte"/>
                <w:rFonts w:ascii="Calibri" w:hAnsi="Calibri"/>
                <w:noProof/>
              </w:rPr>
              <w:t>9.3.1.</w:t>
            </w:r>
            <w:r w:rsidR="0017533F">
              <w:rPr>
                <w:rFonts w:asciiTheme="minorHAnsi" w:eastAsiaTheme="minorEastAsia" w:hAnsiTheme="minorHAnsi" w:cstheme="minorBidi"/>
                <w:i w:val="0"/>
                <w:noProof/>
              </w:rPr>
              <w:tab/>
            </w:r>
            <w:r w:rsidR="0017533F" w:rsidRPr="009138B1">
              <w:rPr>
                <w:rStyle w:val="Lienhypertexte"/>
                <w:noProof/>
              </w:rPr>
              <w:t>But du document</w:t>
            </w:r>
            <w:r w:rsidR="0017533F">
              <w:rPr>
                <w:noProof/>
                <w:webHidden/>
              </w:rPr>
              <w:tab/>
            </w:r>
            <w:r w:rsidR="0017533F">
              <w:rPr>
                <w:noProof/>
                <w:webHidden/>
              </w:rPr>
              <w:fldChar w:fldCharType="begin"/>
            </w:r>
            <w:r w:rsidR="0017533F">
              <w:rPr>
                <w:noProof/>
                <w:webHidden/>
              </w:rPr>
              <w:instrText xml:space="preserve"> PAGEREF _Toc204674846 \h </w:instrText>
            </w:r>
            <w:r w:rsidR="0017533F">
              <w:rPr>
                <w:noProof/>
                <w:webHidden/>
              </w:rPr>
            </w:r>
            <w:r w:rsidR="0017533F">
              <w:rPr>
                <w:noProof/>
                <w:webHidden/>
              </w:rPr>
              <w:fldChar w:fldCharType="separate"/>
            </w:r>
            <w:r w:rsidR="0017533F">
              <w:rPr>
                <w:noProof/>
                <w:webHidden/>
              </w:rPr>
              <w:t>83</w:t>
            </w:r>
            <w:r w:rsidR="0017533F">
              <w:rPr>
                <w:noProof/>
                <w:webHidden/>
              </w:rPr>
              <w:fldChar w:fldCharType="end"/>
            </w:r>
          </w:hyperlink>
        </w:p>
        <w:p w14:paraId="1B59AE22" w14:textId="47586792" w:rsidR="0017533F" w:rsidRDefault="00E628ED">
          <w:pPr>
            <w:pStyle w:val="TM3"/>
            <w:rPr>
              <w:rFonts w:asciiTheme="minorHAnsi" w:eastAsiaTheme="minorEastAsia" w:hAnsiTheme="minorHAnsi" w:cstheme="minorBidi"/>
              <w:i w:val="0"/>
              <w:noProof/>
            </w:rPr>
          </w:pPr>
          <w:hyperlink w:anchor="_Toc204674847" w:history="1">
            <w:r w:rsidR="0017533F" w:rsidRPr="009138B1">
              <w:rPr>
                <w:rStyle w:val="Lienhypertexte"/>
                <w:rFonts w:ascii="Calibri" w:hAnsi="Calibri"/>
                <w:noProof/>
              </w:rPr>
              <w:t>9.3.2.</w:t>
            </w:r>
            <w:r w:rsidR="0017533F">
              <w:rPr>
                <w:rFonts w:asciiTheme="minorHAnsi" w:eastAsiaTheme="minorEastAsia" w:hAnsiTheme="minorHAnsi" w:cstheme="minorBidi"/>
                <w:i w:val="0"/>
                <w:noProof/>
              </w:rPr>
              <w:tab/>
            </w:r>
            <w:r w:rsidR="0017533F" w:rsidRPr="009138B1">
              <w:rPr>
                <w:rStyle w:val="Lienhypertexte"/>
                <w:noProof/>
              </w:rPr>
              <w:t>Release note</w:t>
            </w:r>
            <w:r w:rsidR="0017533F">
              <w:rPr>
                <w:noProof/>
                <w:webHidden/>
              </w:rPr>
              <w:tab/>
            </w:r>
            <w:r w:rsidR="0017533F">
              <w:rPr>
                <w:noProof/>
                <w:webHidden/>
              </w:rPr>
              <w:fldChar w:fldCharType="begin"/>
            </w:r>
            <w:r w:rsidR="0017533F">
              <w:rPr>
                <w:noProof/>
                <w:webHidden/>
              </w:rPr>
              <w:instrText xml:space="preserve"> PAGEREF _Toc204674847 \h </w:instrText>
            </w:r>
            <w:r w:rsidR="0017533F">
              <w:rPr>
                <w:noProof/>
                <w:webHidden/>
              </w:rPr>
            </w:r>
            <w:r w:rsidR="0017533F">
              <w:rPr>
                <w:noProof/>
                <w:webHidden/>
              </w:rPr>
              <w:fldChar w:fldCharType="separate"/>
            </w:r>
            <w:r w:rsidR="0017533F">
              <w:rPr>
                <w:noProof/>
                <w:webHidden/>
              </w:rPr>
              <w:t>83</w:t>
            </w:r>
            <w:r w:rsidR="0017533F">
              <w:rPr>
                <w:noProof/>
                <w:webHidden/>
              </w:rPr>
              <w:fldChar w:fldCharType="end"/>
            </w:r>
          </w:hyperlink>
        </w:p>
        <w:p w14:paraId="5A79FC6E" w14:textId="520FE28C" w:rsidR="0017533F" w:rsidRDefault="00E628ED">
          <w:pPr>
            <w:pStyle w:val="TM3"/>
            <w:rPr>
              <w:rFonts w:asciiTheme="minorHAnsi" w:eastAsiaTheme="minorEastAsia" w:hAnsiTheme="minorHAnsi" w:cstheme="minorBidi"/>
              <w:i w:val="0"/>
              <w:noProof/>
            </w:rPr>
          </w:pPr>
          <w:hyperlink w:anchor="_Toc204674848" w:history="1">
            <w:r w:rsidR="0017533F" w:rsidRPr="009138B1">
              <w:rPr>
                <w:rStyle w:val="Lienhypertexte"/>
                <w:rFonts w:ascii="Calibri" w:hAnsi="Calibri"/>
                <w:noProof/>
              </w:rPr>
              <w:t>9.3.3.</w:t>
            </w:r>
            <w:r w:rsidR="0017533F">
              <w:rPr>
                <w:rFonts w:asciiTheme="minorHAnsi" w:eastAsiaTheme="minorEastAsia" w:hAnsiTheme="minorHAnsi" w:cstheme="minorBidi"/>
                <w:i w:val="0"/>
                <w:noProof/>
              </w:rPr>
              <w:tab/>
            </w:r>
            <w:r w:rsidR="0017533F" w:rsidRPr="009138B1">
              <w:rPr>
                <w:rStyle w:val="Lienhypertexte"/>
                <w:noProof/>
              </w:rPr>
              <w:t>Pré-requis</w:t>
            </w:r>
            <w:r w:rsidR="0017533F">
              <w:rPr>
                <w:noProof/>
                <w:webHidden/>
              </w:rPr>
              <w:tab/>
            </w:r>
            <w:r w:rsidR="0017533F">
              <w:rPr>
                <w:noProof/>
                <w:webHidden/>
              </w:rPr>
              <w:fldChar w:fldCharType="begin"/>
            </w:r>
            <w:r w:rsidR="0017533F">
              <w:rPr>
                <w:noProof/>
                <w:webHidden/>
              </w:rPr>
              <w:instrText xml:space="preserve"> PAGEREF _Toc204674848 \h </w:instrText>
            </w:r>
            <w:r w:rsidR="0017533F">
              <w:rPr>
                <w:noProof/>
                <w:webHidden/>
              </w:rPr>
            </w:r>
            <w:r w:rsidR="0017533F">
              <w:rPr>
                <w:noProof/>
                <w:webHidden/>
              </w:rPr>
              <w:fldChar w:fldCharType="separate"/>
            </w:r>
            <w:r w:rsidR="0017533F">
              <w:rPr>
                <w:noProof/>
                <w:webHidden/>
              </w:rPr>
              <w:t>83</w:t>
            </w:r>
            <w:r w:rsidR="0017533F">
              <w:rPr>
                <w:noProof/>
                <w:webHidden/>
              </w:rPr>
              <w:fldChar w:fldCharType="end"/>
            </w:r>
          </w:hyperlink>
        </w:p>
        <w:p w14:paraId="14D5FD00" w14:textId="34115561" w:rsidR="0017533F" w:rsidRDefault="00E628ED">
          <w:pPr>
            <w:pStyle w:val="TM3"/>
            <w:rPr>
              <w:rFonts w:asciiTheme="minorHAnsi" w:eastAsiaTheme="minorEastAsia" w:hAnsiTheme="minorHAnsi" w:cstheme="minorBidi"/>
              <w:i w:val="0"/>
              <w:noProof/>
            </w:rPr>
          </w:pPr>
          <w:hyperlink w:anchor="_Toc204674849" w:history="1">
            <w:r w:rsidR="0017533F" w:rsidRPr="009138B1">
              <w:rPr>
                <w:rStyle w:val="Lienhypertexte"/>
                <w:rFonts w:ascii="Calibri" w:hAnsi="Calibri"/>
                <w:noProof/>
              </w:rPr>
              <w:t>9.3.4.</w:t>
            </w:r>
            <w:r w:rsidR="0017533F">
              <w:rPr>
                <w:rFonts w:asciiTheme="minorHAnsi" w:eastAsiaTheme="minorEastAsia" w:hAnsiTheme="minorHAnsi" w:cstheme="minorBidi"/>
                <w:i w:val="0"/>
                <w:noProof/>
              </w:rPr>
              <w:tab/>
            </w:r>
            <w:r w:rsidR="0017533F" w:rsidRPr="009138B1">
              <w:rPr>
                <w:rStyle w:val="Lienhypertexte"/>
                <w:noProof/>
              </w:rPr>
              <w:t>Version des livrables à mettre en production</w:t>
            </w:r>
            <w:r w:rsidR="0017533F">
              <w:rPr>
                <w:noProof/>
                <w:webHidden/>
              </w:rPr>
              <w:tab/>
            </w:r>
            <w:r w:rsidR="0017533F">
              <w:rPr>
                <w:noProof/>
                <w:webHidden/>
              </w:rPr>
              <w:fldChar w:fldCharType="begin"/>
            </w:r>
            <w:r w:rsidR="0017533F">
              <w:rPr>
                <w:noProof/>
                <w:webHidden/>
              </w:rPr>
              <w:instrText xml:space="preserve"> PAGEREF _Toc204674849 \h </w:instrText>
            </w:r>
            <w:r w:rsidR="0017533F">
              <w:rPr>
                <w:noProof/>
                <w:webHidden/>
              </w:rPr>
            </w:r>
            <w:r w:rsidR="0017533F">
              <w:rPr>
                <w:noProof/>
                <w:webHidden/>
              </w:rPr>
              <w:fldChar w:fldCharType="separate"/>
            </w:r>
            <w:r w:rsidR="0017533F">
              <w:rPr>
                <w:noProof/>
                <w:webHidden/>
              </w:rPr>
              <w:t>83</w:t>
            </w:r>
            <w:r w:rsidR="0017533F">
              <w:rPr>
                <w:noProof/>
                <w:webHidden/>
              </w:rPr>
              <w:fldChar w:fldCharType="end"/>
            </w:r>
          </w:hyperlink>
        </w:p>
        <w:p w14:paraId="7057B832" w14:textId="2DBF3356" w:rsidR="0017533F" w:rsidRDefault="00E628ED">
          <w:pPr>
            <w:pStyle w:val="TM3"/>
            <w:rPr>
              <w:rFonts w:asciiTheme="minorHAnsi" w:eastAsiaTheme="minorEastAsia" w:hAnsiTheme="minorHAnsi" w:cstheme="minorBidi"/>
              <w:i w:val="0"/>
              <w:noProof/>
            </w:rPr>
          </w:pPr>
          <w:hyperlink w:anchor="_Toc204674850" w:history="1">
            <w:r w:rsidR="0017533F" w:rsidRPr="009138B1">
              <w:rPr>
                <w:rStyle w:val="Lienhypertexte"/>
                <w:rFonts w:ascii="Calibri" w:hAnsi="Calibri"/>
                <w:noProof/>
              </w:rPr>
              <w:t>9.3.5.</w:t>
            </w:r>
            <w:r w:rsidR="0017533F">
              <w:rPr>
                <w:rFonts w:asciiTheme="minorHAnsi" w:eastAsiaTheme="minorEastAsia" w:hAnsiTheme="minorHAnsi" w:cstheme="minorBidi"/>
                <w:i w:val="0"/>
                <w:noProof/>
              </w:rPr>
              <w:tab/>
            </w:r>
            <w:r w:rsidR="0017533F" w:rsidRPr="009138B1">
              <w:rPr>
                <w:rStyle w:val="Lienhypertexte"/>
                <w:noProof/>
              </w:rPr>
              <w:t>Backup</w:t>
            </w:r>
            <w:r w:rsidR="0017533F">
              <w:rPr>
                <w:noProof/>
                <w:webHidden/>
              </w:rPr>
              <w:tab/>
            </w:r>
            <w:r w:rsidR="0017533F">
              <w:rPr>
                <w:noProof/>
                <w:webHidden/>
              </w:rPr>
              <w:fldChar w:fldCharType="begin"/>
            </w:r>
            <w:r w:rsidR="0017533F">
              <w:rPr>
                <w:noProof/>
                <w:webHidden/>
              </w:rPr>
              <w:instrText xml:space="preserve"> PAGEREF _Toc204674850 \h </w:instrText>
            </w:r>
            <w:r w:rsidR="0017533F">
              <w:rPr>
                <w:noProof/>
                <w:webHidden/>
              </w:rPr>
            </w:r>
            <w:r w:rsidR="0017533F">
              <w:rPr>
                <w:noProof/>
                <w:webHidden/>
              </w:rPr>
              <w:fldChar w:fldCharType="separate"/>
            </w:r>
            <w:r w:rsidR="0017533F">
              <w:rPr>
                <w:noProof/>
                <w:webHidden/>
              </w:rPr>
              <w:t>83</w:t>
            </w:r>
            <w:r w:rsidR="0017533F">
              <w:rPr>
                <w:noProof/>
                <w:webHidden/>
              </w:rPr>
              <w:fldChar w:fldCharType="end"/>
            </w:r>
          </w:hyperlink>
        </w:p>
        <w:p w14:paraId="70425624" w14:textId="6E15C785" w:rsidR="0017533F" w:rsidRDefault="00E628ED">
          <w:pPr>
            <w:pStyle w:val="TM3"/>
            <w:rPr>
              <w:rFonts w:asciiTheme="minorHAnsi" w:eastAsiaTheme="minorEastAsia" w:hAnsiTheme="minorHAnsi" w:cstheme="minorBidi"/>
              <w:i w:val="0"/>
              <w:noProof/>
            </w:rPr>
          </w:pPr>
          <w:hyperlink w:anchor="_Toc204674851" w:history="1">
            <w:r w:rsidR="0017533F" w:rsidRPr="009138B1">
              <w:rPr>
                <w:rStyle w:val="Lienhypertexte"/>
                <w:rFonts w:ascii="Calibri" w:hAnsi="Calibri"/>
                <w:noProof/>
              </w:rPr>
              <w:t>9.3.6.</w:t>
            </w:r>
            <w:r w:rsidR="0017533F">
              <w:rPr>
                <w:rFonts w:asciiTheme="minorHAnsi" w:eastAsiaTheme="minorEastAsia" w:hAnsiTheme="minorHAnsi" w:cstheme="minorBidi"/>
                <w:i w:val="0"/>
                <w:noProof/>
              </w:rPr>
              <w:tab/>
            </w:r>
            <w:r w:rsidR="0017533F" w:rsidRPr="009138B1">
              <w:rPr>
                <w:rStyle w:val="Lienhypertexte"/>
                <w:noProof/>
              </w:rPr>
              <w:t>En cas de retour arrière</w:t>
            </w:r>
            <w:r w:rsidR="0017533F">
              <w:rPr>
                <w:noProof/>
                <w:webHidden/>
              </w:rPr>
              <w:tab/>
            </w:r>
            <w:r w:rsidR="0017533F">
              <w:rPr>
                <w:noProof/>
                <w:webHidden/>
              </w:rPr>
              <w:fldChar w:fldCharType="begin"/>
            </w:r>
            <w:r w:rsidR="0017533F">
              <w:rPr>
                <w:noProof/>
                <w:webHidden/>
              </w:rPr>
              <w:instrText xml:space="preserve"> PAGEREF _Toc204674851 \h </w:instrText>
            </w:r>
            <w:r w:rsidR="0017533F">
              <w:rPr>
                <w:noProof/>
                <w:webHidden/>
              </w:rPr>
            </w:r>
            <w:r w:rsidR="0017533F">
              <w:rPr>
                <w:noProof/>
                <w:webHidden/>
              </w:rPr>
              <w:fldChar w:fldCharType="separate"/>
            </w:r>
            <w:r w:rsidR="0017533F">
              <w:rPr>
                <w:noProof/>
                <w:webHidden/>
              </w:rPr>
              <w:t>85</w:t>
            </w:r>
            <w:r w:rsidR="0017533F">
              <w:rPr>
                <w:noProof/>
                <w:webHidden/>
              </w:rPr>
              <w:fldChar w:fldCharType="end"/>
            </w:r>
          </w:hyperlink>
        </w:p>
        <w:p w14:paraId="3BEF8635" w14:textId="25A10639" w:rsidR="0017533F" w:rsidRDefault="00E628ED">
          <w:pPr>
            <w:pStyle w:val="TM1"/>
            <w:rPr>
              <w:rFonts w:asciiTheme="minorHAnsi" w:eastAsiaTheme="minorEastAsia" w:hAnsiTheme="minorHAnsi" w:cstheme="minorBidi"/>
              <w:b w:val="0"/>
              <w:bCs w:val="0"/>
              <w:i w:val="0"/>
              <w:iCs w:val="0"/>
              <w:noProof/>
              <w:sz w:val="22"/>
              <w:szCs w:val="22"/>
            </w:rPr>
          </w:pPr>
          <w:hyperlink w:anchor="_Toc204674852" w:history="1">
            <w:r w:rsidR="0017533F" w:rsidRPr="009138B1">
              <w:rPr>
                <w:rStyle w:val="Lienhypertexte"/>
                <w:smallCaps/>
                <w:noProof/>
              </w:rPr>
              <w:t>10.</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smallCaps/>
                <w:noProof/>
              </w:rPr>
              <w:t>Mise à jour du suivi des environnements</w:t>
            </w:r>
            <w:r w:rsidR="0017533F">
              <w:rPr>
                <w:noProof/>
                <w:webHidden/>
              </w:rPr>
              <w:tab/>
            </w:r>
            <w:r w:rsidR="0017533F">
              <w:rPr>
                <w:noProof/>
                <w:webHidden/>
              </w:rPr>
              <w:fldChar w:fldCharType="begin"/>
            </w:r>
            <w:r w:rsidR="0017533F">
              <w:rPr>
                <w:noProof/>
                <w:webHidden/>
              </w:rPr>
              <w:instrText xml:space="preserve"> PAGEREF _Toc204674852 \h </w:instrText>
            </w:r>
            <w:r w:rsidR="0017533F">
              <w:rPr>
                <w:noProof/>
                <w:webHidden/>
              </w:rPr>
            </w:r>
            <w:r w:rsidR="0017533F">
              <w:rPr>
                <w:noProof/>
                <w:webHidden/>
              </w:rPr>
              <w:fldChar w:fldCharType="separate"/>
            </w:r>
            <w:r w:rsidR="0017533F">
              <w:rPr>
                <w:noProof/>
                <w:webHidden/>
              </w:rPr>
              <w:t>87</w:t>
            </w:r>
            <w:r w:rsidR="0017533F">
              <w:rPr>
                <w:noProof/>
                <w:webHidden/>
              </w:rPr>
              <w:fldChar w:fldCharType="end"/>
            </w:r>
          </w:hyperlink>
        </w:p>
        <w:p w14:paraId="6EFC8514" w14:textId="00B7406D" w:rsidR="0017533F" w:rsidRDefault="00E628ED">
          <w:pPr>
            <w:pStyle w:val="TM1"/>
            <w:rPr>
              <w:rFonts w:asciiTheme="minorHAnsi" w:eastAsiaTheme="minorEastAsia" w:hAnsiTheme="minorHAnsi" w:cstheme="minorBidi"/>
              <w:b w:val="0"/>
              <w:bCs w:val="0"/>
              <w:i w:val="0"/>
              <w:iCs w:val="0"/>
              <w:noProof/>
              <w:sz w:val="22"/>
              <w:szCs w:val="22"/>
            </w:rPr>
          </w:pPr>
          <w:hyperlink w:anchor="_Toc204674853" w:history="1">
            <w:r w:rsidR="0017533F" w:rsidRPr="009138B1">
              <w:rPr>
                <w:rStyle w:val="Lienhypertexte"/>
                <w:smallCaps/>
                <w:noProof/>
              </w:rPr>
              <w:t>11.</w:t>
            </w:r>
            <w:r w:rsidR="0017533F">
              <w:rPr>
                <w:rFonts w:asciiTheme="minorHAnsi" w:eastAsiaTheme="minorEastAsia" w:hAnsiTheme="minorHAnsi" w:cstheme="minorBidi"/>
                <w:b w:val="0"/>
                <w:bCs w:val="0"/>
                <w:i w:val="0"/>
                <w:iCs w:val="0"/>
                <w:noProof/>
                <w:sz w:val="22"/>
                <w:szCs w:val="22"/>
              </w:rPr>
              <w:tab/>
            </w:r>
            <w:r w:rsidR="0017533F" w:rsidRPr="009138B1">
              <w:rPr>
                <w:rStyle w:val="Lienhypertexte"/>
                <w:smallCaps/>
                <w:noProof/>
              </w:rPr>
              <w:t>Communication à l’équipe de développement</w:t>
            </w:r>
            <w:r w:rsidR="0017533F">
              <w:rPr>
                <w:noProof/>
                <w:webHidden/>
              </w:rPr>
              <w:tab/>
            </w:r>
            <w:r w:rsidR="0017533F">
              <w:rPr>
                <w:noProof/>
                <w:webHidden/>
              </w:rPr>
              <w:fldChar w:fldCharType="begin"/>
            </w:r>
            <w:r w:rsidR="0017533F">
              <w:rPr>
                <w:noProof/>
                <w:webHidden/>
              </w:rPr>
              <w:instrText xml:space="preserve"> PAGEREF _Toc204674853 \h </w:instrText>
            </w:r>
            <w:r w:rsidR="0017533F">
              <w:rPr>
                <w:noProof/>
                <w:webHidden/>
              </w:rPr>
            </w:r>
            <w:r w:rsidR="0017533F">
              <w:rPr>
                <w:noProof/>
                <w:webHidden/>
              </w:rPr>
              <w:fldChar w:fldCharType="separate"/>
            </w:r>
            <w:r w:rsidR="0017533F">
              <w:rPr>
                <w:noProof/>
                <w:webHidden/>
              </w:rPr>
              <w:t>88</w:t>
            </w:r>
            <w:r w:rsidR="0017533F">
              <w:rPr>
                <w:noProof/>
                <w:webHidden/>
              </w:rPr>
              <w:fldChar w:fldCharType="end"/>
            </w:r>
          </w:hyperlink>
        </w:p>
        <w:p w14:paraId="6C3BDD3A" w14:textId="688A4AB2" w:rsidR="00145613" w:rsidRDefault="00C9080D">
          <w:r>
            <w:fldChar w:fldCharType="end"/>
          </w:r>
        </w:p>
      </w:sdtContent>
    </w:sdt>
    <w:p w14:paraId="4FA2F4A7" w14:textId="77777777" w:rsidR="00145613" w:rsidRDefault="00145613"/>
    <w:p w14:paraId="39908ACD" w14:textId="77777777" w:rsidR="00145613" w:rsidRDefault="00C9080D">
      <w:pPr>
        <w:pStyle w:val="Titre1"/>
      </w:pPr>
      <w:bookmarkStart w:id="3" w:name="_Toc96691725_Copy_1"/>
      <w:bookmarkStart w:id="4" w:name="_Toc204674738"/>
      <w:bookmarkEnd w:id="3"/>
      <w:r>
        <w:lastRenderedPageBreak/>
        <w:t>PREAMBULE</w:t>
      </w:r>
      <w:bookmarkEnd w:id="4"/>
    </w:p>
    <w:p w14:paraId="7929B608" w14:textId="232F53B0" w:rsidR="00145613" w:rsidRDefault="00C9080D">
      <w:r>
        <w:t xml:space="preserve">Le présent document représente le Cahier des Clauses Techniques Particulière (CCTP) de l’Accord-cadre d’achat de prestations de développement et d’Assistance à la Maîtrise d’Œuvre pour les besoins </w:t>
      </w:r>
      <w:r w:rsidR="000F3ADF">
        <w:t xml:space="preserve">d’INRAE et particulièrement pour </w:t>
      </w:r>
      <w:r>
        <w:t>la DSI d</w:t>
      </w:r>
      <w:r w:rsidR="000F3ADF">
        <w:t>‘</w:t>
      </w:r>
      <w:r>
        <w:t>INRAE.</w:t>
      </w:r>
    </w:p>
    <w:p w14:paraId="50394FC2" w14:textId="77777777" w:rsidR="00145613" w:rsidRDefault="00C9080D">
      <w:r>
        <w:t>Il est convenu que :</w:t>
      </w:r>
    </w:p>
    <w:p w14:paraId="41B5B33F" w14:textId="77777777" w:rsidR="00145613" w:rsidRDefault="00C9080D">
      <w:pPr>
        <w:pStyle w:val="Puce1"/>
      </w:pPr>
      <w:r>
        <w:t>Les termes « titulaire », « titulaire repreneur » et « Nouveau titulaire » concernent le futur titulaire de l’accord-cadre objet du présent CCTP</w:t>
      </w:r>
    </w:p>
    <w:p w14:paraId="72AA55B2" w14:textId="77777777" w:rsidR="00145613" w:rsidRDefault="00C9080D">
      <w:pPr>
        <w:pStyle w:val="Puce1"/>
        <w:rPr>
          <w:rFonts w:ascii="Arial" w:hAnsi="Arial"/>
          <w:sz w:val="20"/>
          <w:szCs w:val="20"/>
        </w:rPr>
      </w:pPr>
      <w:r>
        <w:t>Les termes « ancien titulaire » et « titulaire sortant » concernent le titulaire actuel à date de rédaction du présent CCTP</w:t>
      </w:r>
    </w:p>
    <w:p w14:paraId="0BA67764" w14:textId="503D4024" w:rsidR="00145613" w:rsidRDefault="00C9080D">
      <w:pPr>
        <w:pStyle w:val="Puce1"/>
      </w:pPr>
      <w:r>
        <w:t xml:space="preserve">Le terme « présent accord-cadre » désigne l’accord-cadre objet de ce document d’achat de Prestations de développement et d’Assistance à la Maîtrise d’Œuvre pour les besoins </w:t>
      </w:r>
      <w:r w:rsidR="002E014D">
        <w:t>d’INRAE</w:t>
      </w:r>
      <w:r>
        <w:t>.</w:t>
      </w:r>
    </w:p>
    <w:p w14:paraId="0C3EF632" w14:textId="77777777" w:rsidR="00145613" w:rsidRDefault="00C9080D">
      <w:pPr>
        <w:pStyle w:val="Titre1"/>
      </w:pPr>
      <w:bookmarkStart w:id="5" w:name="_Toc204674739"/>
      <w:r>
        <w:lastRenderedPageBreak/>
        <w:t>Présentation et contexte de l’accord-cadre</w:t>
      </w:r>
      <w:bookmarkEnd w:id="5"/>
    </w:p>
    <w:p w14:paraId="66779ED9" w14:textId="77777777" w:rsidR="00145613" w:rsidRDefault="00C9080D">
      <w:pPr>
        <w:pStyle w:val="Titre2"/>
      </w:pPr>
      <w:bookmarkStart w:id="6" w:name="_Toc114847277"/>
      <w:bookmarkStart w:id="7" w:name="_Toc204674740"/>
      <w:r>
        <w:t>Objet</w:t>
      </w:r>
      <w:bookmarkEnd w:id="6"/>
      <w:bookmarkEnd w:id="7"/>
    </w:p>
    <w:p w14:paraId="1615DE00" w14:textId="4558A61B" w:rsidR="00145613" w:rsidRDefault="00C9080D">
      <w:pPr>
        <w:rPr>
          <w:highlight w:val="green"/>
        </w:rPr>
      </w:pPr>
      <w:r>
        <w:t xml:space="preserve">Le présent accord-cadre a pour objet la fourniture de prestations de développement et d’assistance à la maîtrise d’œuvre. Il </w:t>
      </w:r>
      <w:r w:rsidR="000F3ADF">
        <w:t>est composé d’un</w:t>
      </w:r>
      <w:r w:rsidR="00885CD2">
        <w:t xml:space="preserve"> lot</w:t>
      </w:r>
      <w:r>
        <w:t xml:space="preserve"> </w:t>
      </w:r>
      <w:r w:rsidR="000F3ADF">
        <w:t xml:space="preserve">unique </w:t>
      </w:r>
      <w:r>
        <w:t xml:space="preserve">défini par </w:t>
      </w:r>
      <w:r w:rsidR="00885CD2">
        <w:t>son</w:t>
      </w:r>
      <w:r>
        <w:t xml:space="preserve"> périmètre technique et </w:t>
      </w:r>
      <w:r w:rsidR="00885CD2">
        <w:t>sa</w:t>
      </w:r>
      <w:r>
        <w:t xml:space="preserve"> portée au sein d’INRAE.</w:t>
      </w:r>
      <w:r w:rsidR="000F3ADF">
        <w:t xml:space="preserve"> Il est complété d’autres lots techniques répondant aux besoins de la DSI d’INRAE et qui font l’objet d’une seconde procédure de mise en concurrence, lancée en décalé pour des raisons de gestion de charge et de planning au sein de l’Institut.</w:t>
      </w:r>
    </w:p>
    <w:tbl>
      <w:tblPr>
        <w:tblW w:w="9477" w:type="dxa"/>
        <w:tblLayout w:type="fixed"/>
        <w:tblCellMar>
          <w:left w:w="70" w:type="dxa"/>
          <w:right w:w="70" w:type="dxa"/>
        </w:tblCellMar>
        <w:tblLook w:val="04A0" w:firstRow="1" w:lastRow="0" w:firstColumn="1" w:lastColumn="0" w:noHBand="0" w:noVBand="1"/>
      </w:tblPr>
      <w:tblGrid>
        <w:gridCol w:w="1281"/>
        <w:gridCol w:w="1408"/>
        <w:gridCol w:w="4252"/>
        <w:gridCol w:w="2536"/>
      </w:tblGrid>
      <w:tr w:rsidR="00145613" w14:paraId="3BE36E5C" w14:textId="77777777">
        <w:trPr>
          <w:trHeight w:val="290"/>
        </w:trPr>
        <w:tc>
          <w:tcPr>
            <w:tcW w:w="1280" w:type="dxa"/>
            <w:tcBorders>
              <w:top w:val="single" w:sz="4" w:space="0" w:color="03A3A6"/>
              <w:left w:val="single" w:sz="4" w:space="0" w:color="03A3A6"/>
              <w:bottom w:val="single" w:sz="4" w:space="0" w:color="03A3A6"/>
              <w:right w:val="single" w:sz="4" w:space="0" w:color="03A3A6"/>
            </w:tcBorders>
            <w:shd w:val="clear" w:color="000000" w:fill="03A3A6"/>
            <w:vAlign w:val="center"/>
          </w:tcPr>
          <w:p w14:paraId="5FF26071" w14:textId="09291FE7" w:rsidR="00145613" w:rsidRDefault="00C9080D">
            <w:pPr>
              <w:jc w:val="center"/>
              <w:rPr>
                <w:rFonts w:ascii="Calibri" w:hAnsi="Calibri" w:cs="Calibri"/>
                <w:b/>
                <w:bCs/>
                <w:color w:val="FFFFFF"/>
              </w:rPr>
            </w:pPr>
            <w:r>
              <w:rPr>
                <w:rFonts w:cs="Calibri"/>
                <w:b/>
                <w:bCs/>
                <w:color w:val="FFFFFF"/>
              </w:rPr>
              <w:t>Lot</w:t>
            </w:r>
            <w:r w:rsidR="000F3ADF">
              <w:rPr>
                <w:rFonts w:cs="Calibri"/>
                <w:b/>
                <w:bCs/>
                <w:color w:val="FFFFFF"/>
              </w:rPr>
              <w:t xml:space="preserve"> technique</w:t>
            </w:r>
          </w:p>
        </w:tc>
        <w:tc>
          <w:tcPr>
            <w:tcW w:w="1408" w:type="dxa"/>
            <w:tcBorders>
              <w:top w:val="single" w:sz="4" w:space="0" w:color="03A3A6"/>
              <w:left w:val="single" w:sz="4" w:space="0" w:color="03A3A6"/>
              <w:bottom w:val="single" w:sz="4" w:space="0" w:color="03A3A6"/>
              <w:right w:val="single" w:sz="4" w:space="0" w:color="03A3A6"/>
            </w:tcBorders>
            <w:shd w:val="clear" w:color="000000" w:fill="03A3A6"/>
            <w:vAlign w:val="center"/>
          </w:tcPr>
          <w:p w14:paraId="706AC2F6" w14:textId="77777777" w:rsidR="00145613" w:rsidRDefault="00C9080D">
            <w:pPr>
              <w:jc w:val="center"/>
              <w:rPr>
                <w:rFonts w:ascii="Calibri" w:hAnsi="Calibri" w:cs="Calibri"/>
                <w:b/>
                <w:bCs/>
                <w:color w:val="FFFFFF"/>
              </w:rPr>
            </w:pPr>
            <w:r>
              <w:rPr>
                <w:rFonts w:cs="Calibri"/>
                <w:b/>
                <w:bCs/>
                <w:color w:val="FFFFFF"/>
              </w:rPr>
              <w:t>Libellé du lot</w:t>
            </w:r>
          </w:p>
        </w:tc>
        <w:tc>
          <w:tcPr>
            <w:tcW w:w="4252" w:type="dxa"/>
            <w:tcBorders>
              <w:top w:val="single" w:sz="4" w:space="0" w:color="03A3A6"/>
              <w:left w:val="single" w:sz="4" w:space="0" w:color="03A3A6"/>
              <w:bottom w:val="single" w:sz="4" w:space="0" w:color="03A3A6"/>
              <w:right w:val="single" w:sz="4" w:space="0" w:color="03A3A6"/>
            </w:tcBorders>
            <w:shd w:val="clear" w:color="000000" w:fill="03A3A6"/>
            <w:vAlign w:val="center"/>
          </w:tcPr>
          <w:p w14:paraId="4AC6577F" w14:textId="77777777" w:rsidR="00145613" w:rsidRDefault="00C9080D">
            <w:pPr>
              <w:jc w:val="center"/>
              <w:rPr>
                <w:rFonts w:ascii="Calibri" w:hAnsi="Calibri" w:cs="Calibri"/>
                <w:b/>
                <w:bCs/>
                <w:color w:val="FFFFFF"/>
              </w:rPr>
            </w:pPr>
            <w:r>
              <w:rPr>
                <w:rFonts w:cs="Calibri"/>
                <w:b/>
                <w:bCs/>
                <w:color w:val="FFFFFF"/>
              </w:rPr>
              <w:t>Périmètre technique</w:t>
            </w:r>
          </w:p>
        </w:tc>
        <w:tc>
          <w:tcPr>
            <w:tcW w:w="2536" w:type="dxa"/>
            <w:tcBorders>
              <w:top w:val="single" w:sz="4" w:space="0" w:color="03A3A6"/>
              <w:left w:val="single" w:sz="4" w:space="0" w:color="03A3A6"/>
              <w:bottom w:val="single" w:sz="4" w:space="0" w:color="03A3A6"/>
              <w:right w:val="single" w:sz="4" w:space="0" w:color="03A3A6"/>
            </w:tcBorders>
            <w:shd w:val="clear" w:color="000000" w:fill="03A3A6"/>
            <w:vAlign w:val="center"/>
          </w:tcPr>
          <w:p w14:paraId="36176DFE" w14:textId="77777777" w:rsidR="00145613" w:rsidRDefault="00C9080D">
            <w:pPr>
              <w:jc w:val="center"/>
              <w:rPr>
                <w:rFonts w:ascii="Calibri" w:hAnsi="Calibri" w:cs="Calibri"/>
                <w:b/>
                <w:bCs/>
                <w:color w:val="FFFFFF"/>
              </w:rPr>
            </w:pPr>
            <w:r>
              <w:rPr>
                <w:rFonts w:cs="Calibri"/>
                <w:b/>
                <w:bCs/>
                <w:color w:val="FFFFFF"/>
              </w:rPr>
              <w:t>Portée de l’accord cadre</w:t>
            </w:r>
          </w:p>
        </w:tc>
      </w:tr>
      <w:tr w:rsidR="00145613" w14:paraId="07553DC6" w14:textId="77777777">
        <w:trPr>
          <w:trHeight w:val="290"/>
        </w:trPr>
        <w:tc>
          <w:tcPr>
            <w:tcW w:w="1280" w:type="dxa"/>
            <w:tcBorders>
              <w:top w:val="single" w:sz="4" w:space="0" w:color="03A3A6"/>
              <w:left w:val="single" w:sz="4" w:space="0" w:color="03A3A6"/>
              <w:bottom w:val="single" w:sz="4" w:space="0" w:color="03A3A6"/>
              <w:right w:val="single" w:sz="4" w:space="0" w:color="03A3A6"/>
            </w:tcBorders>
            <w:shd w:val="clear" w:color="auto" w:fill="auto"/>
            <w:vAlign w:val="center"/>
          </w:tcPr>
          <w:p w14:paraId="1F0D8508" w14:textId="1B26DE62" w:rsidR="00145613" w:rsidRDefault="00C9080D">
            <w:r>
              <w:t xml:space="preserve">Lot </w:t>
            </w:r>
            <w:r w:rsidR="000F3ADF">
              <w:t>technique N°</w:t>
            </w:r>
            <w:r>
              <w:t>1</w:t>
            </w:r>
          </w:p>
        </w:tc>
        <w:tc>
          <w:tcPr>
            <w:tcW w:w="1408" w:type="dxa"/>
            <w:tcBorders>
              <w:top w:val="single" w:sz="4" w:space="0" w:color="03A3A6"/>
              <w:left w:val="single" w:sz="4" w:space="0" w:color="03A3A6"/>
              <w:bottom w:val="single" w:sz="4" w:space="0" w:color="03A3A6"/>
              <w:right w:val="single" w:sz="4" w:space="0" w:color="03A3A6"/>
            </w:tcBorders>
            <w:vAlign w:val="center"/>
          </w:tcPr>
          <w:p w14:paraId="64B553EE" w14:textId="336EE1F5" w:rsidR="00145613" w:rsidRDefault="000F3ADF">
            <w:r>
              <w:t>Développement et AMOE</w:t>
            </w:r>
          </w:p>
        </w:tc>
        <w:tc>
          <w:tcPr>
            <w:tcW w:w="4252" w:type="dxa"/>
            <w:tcBorders>
              <w:top w:val="single" w:sz="4" w:space="0" w:color="03A3A6"/>
              <w:left w:val="single" w:sz="4" w:space="0" w:color="03A3A6"/>
              <w:bottom w:val="single" w:sz="4" w:space="0" w:color="03A3A6"/>
              <w:right w:val="single" w:sz="4" w:space="0" w:color="03A3A6"/>
            </w:tcBorders>
            <w:shd w:val="clear" w:color="auto" w:fill="auto"/>
            <w:vAlign w:val="center"/>
          </w:tcPr>
          <w:p w14:paraId="1B61AB01" w14:textId="20A55E0A" w:rsidR="00145613" w:rsidRDefault="008750E5">
            <w:r>
              <w:t>Web</w:t>
            </w:r>
            <w:r w:rsidR="00C9080D">
              <w:t xml:space="preserve">, </w:t>
            </w:r>
            <w:r>
              <w:t>Python</w:t>
            </w:r>
            <w:r w:rsidR="00C9080D">
              <w:t xml:space="preserve">, </w:t>
            </w:r>
            <w:r>
              <w:t>Java</w:t>
            </w:r>
            <w:r w:rsidR="00C9080D">
              <w:t>, plate-forme scientifiques, Talend, Technologies Microsoft, etc.</w:t>
            </w:r>
          </w:p>
        </w:tc>
        <w:tc>
          <w:tcPr>
            <w:tcW w:w="2536" w:type="dxa"/>
            <w:tcBorders>
              <w:top w:val="single" w:sz="4" w:space="0" w:color="03A3A6"/>
              <w:left w:val="single" w:sz="4" w:space="0" w:color="03A3A6"/>
              <w:bottom w:val="single" w:sz="4" w:space="0" w:color="03A3A6"/>
              <w:right w:val="single" w:sz="4" w:space="0" w:color="03A3A6"/>
            </w:tcBorders>
            <w:shd w:val="clear" w:color="auto" w:fill="auto"/>
            <w:vAlign w:val="center"/>
          </w:tcPr>
          <w:p w14:paraId="0CE9FB2A" w14:textId="77777777" w:rsidR="00145613" w:rsidRDefault="00C9080D">
            <w:r>
              <w:t>DSI, autres directions et unités INRAE</w:t>
            </w:r>
          </w:p>
        </w:tc>
      </w:tr>
    </w:tbl>
    <w:p w14:paraId="6C2F7B4A" w14:textId="77777777" w:rsidR="00145613" w:rsidRDefault="00145613"/>
    <w:p w14:paraId="7499C615" w14:textId="5A1502E7" w:rsidR="00145613" w:rsidRDefault="00C9080D">
      <w:r>
        <w:t xml:space="preserve">Le présent accord-cadre décrit le contexte agile du </w:t>
      </w:r>
      <w:r w:rsidR="008750E5">
        <w:t>pôle</w:t>
      </w:r>
      <w:r>
        <w:t xml:space="preserve"> </w:t>
      </w:r>
      <w:r w:rsidR="00FD537F">
        <w:t>SOLAPP</w:t>
      </w:r>
      <w:r>
        <w:t xml:space="preserve"> de la DSI. Le lot </w:t>
      </w:r>
      <w:r w:rsidR="000F3ADF">
        <w:t xml:space="preserve">technique </w:t>
      </w:r>
      <w:r>
        <w:t>1 « </w:t>
      </w:r>
      <w:r w:rsidR="00624E34">
        <w:t>Développement et AMOE</w:t>
      </w:r>
      <w:r>
        <w:t xml:space="preserve"> », dont la portée s’étend à l’ensemble des directions et unités INRAE, est utilisable </w:t>
      </w:r>
      <w:r w:rsidR="00624E34">
        <w:t xml:space="preserve">par </w:t>
      </w:r>
      <w:r>
        <w:t>des organisations pratiquant des activités de développement et d’assistance à la maîtrise d’œuvre informatiques traditionnelles</w:t>
      </w:r>
      <w:r w:rsidR="000F3ADF">
        <w:t xml:space="preserve"> (cycle en V)</w:t>
      </w:r>
      <w:r>
        <w:t>, mixtes traditionnelles – agiles ou totalement agiles</w:t>
      </w:r>
      <w:r w:rsidR="000F3ADF">
        <w:t xml:space="preserve"> et</w:t>
      </w:r>
      <w:r>
        <w:t xml:space="preserve"> dont les caractéristiques sont à spécifier</w:t>
      </w:r>
      <w:r w:rsidR="00624E34">
        <w:t>, le cas échéant,</w:t>
      </w:r>
      <w:r>
        <w:t xml:space="preserve"> au travers de marchés subséquents à cet accord-cadre.</w:t>
      </w:r>
    </w:p>
    <w:p w14:paraId="4A510BBD" w14:textId="77777777" w:rsidR="00145613" w:rsidRDefault="00C9080D">
      <w:r>
        <w:t xml:space="preserve">Les prestations demandées sont donc à décliner dans des contextes projet : </w:t>
      </w:r>
    </w:p>
    <w:p w14:paraId="223C3218" w14:textId="285DBECE" w:rsidR="00145613" w:rsidRDefault="008750E5">
      <w:pPr>
        <w:pStyle w:val="Puce1"/>
      </w:pPr>
      <w:r>
        <w:t>Agile</w:t>
      </w:r>
    </w:p>
    <w:p w14:paraId="7A5A93CA" w14:textId="1BEBD60E" w:rsidR="00145613" w:rsidRDefault="008750E5">
      <w:pPr>
        <w:pStyle w:val="Puce1"/>
      </w:pPr>
      <w:r>
        <w:t>Mixte</w:t>
      </w:r>
      <w:r w:rsidR="00C9080D">
        <w:t xml:space="preserve"> ou cycle en V</w:t>
      </w:r>
    </w:p>
    <w:p w14:paraId="7FE49AC0" w14:textId="77777777" w:rsidR="00145613" w:rsidRPr="002E014D" w:rsidRDefault="00C9080D">
      <w:pPr>
        <w:pStyle w:val="Titre2"/>
      </w:pPr>
      <w:bookmarkStart w:id="8" w:name="_Toc114652589"/>
      <w:bookmarkStart w:id="9" w:name="_Toc114642961"/>
      <w:bookmarkStart w:id="10" w:name="_Toc114642959"/>
      <w:bookmarkStart w:id="11" w:name="_Toc114582776"/>
      <w:bookmarkStart w:id="12" w:name="_Toc114642797"/>
      <w:bookmarkStart w:id="13" w:name="_Toc114583245"/>
      <w:bookmarkStart w:id="14" w:name="_Toc114582617"/>
      <w:bookmarkStart w:id="15" w:name="_Toc114582932"/>
      <w:bookmarkStart w:id="16" w:name="_Toc114583081"/>
      <w:bookmarkStart w:id="17" w:name="_Toc116296761"/>
      <w:bookmarkStart w:id="18" w:name="_Toc116315252"/>
      <w:bookmarkStart w:id="19" w:name="_Toc114583251"/>
      <w:bookmarkStart w:id="20" w:name="_Toc114642801"/>
      <w:bookmarkStart w:id="21" w:name="_Toc114642963"/>
      <w:bookmarkStart w:id="22" w:name="_Toc114642958"/>
      <w:bookmarkStart w:id="23" w:name="_Toc114582618"/>
      <w:bookmarkStart w:id="24" w:name="_Toc114648929"/>
      <w:bookmarkStart w:id="25" w:name="_Toc114648930"/>
      <w:bookmarkStart w:id="26" w:name="_Toc114582620"/>
      <w:bookmarkStart w:id="27" w:name="_Toc114847278"/>
      <w:bookmarkStart w:id="28" w:name="_Toc114648936"/>
      <w:bookmarkStart w:id="29" w:name="_Toc114642965"/>
      <w:bookmarkStart w:id="30" w:name="_Toc114583249"/>
      <w:bookmarkStart w:id="31" w:name="_Toc114652596"/>
      <w:bookmarkStart w:id="32" w:name="_Toc114583411"/>
      <w:bookmarkStart w:id="33" w:name="_Toc114583410"/>
      <w:bookmarkStart w:id="34" w:name="_Toc114847285"/>
      <w:bookmarkStart w:id="35" w:name="_Toc114582933"/>
      <w:bookmarkStart w:id="36" w:name="_Toc114643122"/>
      <w:bookmarkStart w:id="37" w:name="_Toc114582623"/>
      <w:bookmarkStart w:id="38" w:name="_Toc114652590"/>
      <w:bookmarkStart w:id="39" w:name="_Toc114643126"/>
      <w:bookmarkStart w:id="40" w:name="_Toc114643123"/>
      <w:bookmarkStart w:id="41" w:name="_Toc114642964"/>
      <w:bookmarkStart w:id="42" w:name="_Toc116296762"/>
      <w:bookmarkStart w:id="43" w:name="_Toc114847281"/>
      <w:bookmarkStart w:id="44" w:name="_Toc114584021"/>
      <w:bookmarkStart w:id="45" w:name="_Toc114583408"/>
      <w:bookmarkStart w:id="46" w:name="_Toc116315251"/>
      <w:bookmarkStart w:id="47" w:name="_Toc114642799"/>
      <w:bookmarkStart w:id="48" w:name="_Toc114582772"/>
      <w:bookmarkStart w:id="49" w:name="_Toc114642802"/>
      <w:bookmarkStart w:id="50" w:name="_Toc114582621"/>
      <w:bookmarkStart w:id="51" w:name="_Toc114642960"/>
      <w:bookmarkStart w:id="52" w:name="_Toc114583407"/>
      <w:bookmarkStart w:id="53" w:name="_Toc114583250"/>
      <w:bookmarkStart w:id="54" w:name="_Toc114583084"/>
      <w:bookmarkStart w:id="55" w:name="_Toc114652593"/>
      <w:bookmarkStart w:id="56" w:name="_Toc114642798"/>
      <w:bookmarkStart w:id="57" w:name="_Toc114583082"/>
      <w:bookmarkStart w:id="58" w:name="_Toc114584024"/>
      <w:bookmarkStart w:id="59" w:name="_Toc114582931"/>
      <w:bookmarkStart w:id="60" w:name="_Toc114583405"/>
      <w:bookmarkStart w:id="61" w:name="_Toc114583246"/>
      <w:bookmarkStart w:id="62" w:name="_Toc114648934"/>
      <w:bookmarkStart w:id="63" w:name="_Toc114652591"/>
      <w:bookmarkStart w:id="64" w:name="_Toc116296760"/>
      <w:bookmarkStart w:id="65" w:name="_Toc114584020"/>
      <w:bookmarkStart w:id="66" w:name="_Toc114847280"/>
      <w:bookmarkStart w:id="67" w:name="_Toc114847279"/>
      <w:bookmarkStart w:id="68" w:name="_Toc114584025"/>
      <w:bookmarkStart w:id="69" w:name="_Toc114652592"/>
      <w:bookmarkStart w:id="70" w:name="_Toc114661146"/>
      <w:bookmarkStart w:id="71" w:name="_Toc114643119"/>
      <w:bookmarkStart w:id="72" w:name="_Toc114582775"/>
      <w:bookmarkStart w:id="73" w:name="_Toc114642962"/>
      <w:bookmarkStart w:id="74" w:name="_Toc114642803"/>
      <w:bookmarkStart w:id="75" w:name="_Toc114642800"/>
      <w:bookmarkStart w:id="76" w:name="_Toc114847284"/>
      <w:bookmarkStart w:id="77" w:name="_Toc114582928"/>
      <w:bookmarkStart w:id="78" w:name="_Toc114582929"/>
      <w:bookmarkStart w:id="79" w:name="_Toc114584022"/>
      <w:bookmarkStart w:id="80" w:name="_Toc114661143"/>
      <w:bookmarkStart w:id="81" w:name="_Toc114583252"/>
      <w:bookmarkStart w:id="82" w:name="_Toc114648933"/>
      <w:bookmarkStart w:id="83" w:name="_Toc114582619"/>
      <w:bookmarkStart w:id="84" w:name="_Toc114583409"/>
      <w:bookmarkStart w:id="85" w:name="_Toc114582622"/>
      <w:bookmarkStart w:id="86" w:name="_Toc114643121"/>
      <w:bookmarkStart w:id="87" w:name="_Toc116315253"/>
      <w:bookmarkStart w:id="88" w:name="_Toc114583248"/>
      <w:bookmarkStart w:id="89" w:name="_Toc114661149"/>
      <w:bookmarkStart w:id="90" w:name="_Toc114847283"/>
      <w:bookmarkStart w:id="91" w:name="_Toc114643120"/>
      <w:bookmarkStart w:id="92" w:name="_Toc114582774"/>
      <w:bookmarkStart w:id="93" w:name="_Toc114661144"/>
      <w:bookmarkStart w:id="94" w:name="_Toc114583085"/>
      <w:bookmarkStart w:id="95" w:name="_Toc114584026"/>
      <w:bookmarkStart w:id="96" w:name="_Toc114582773"/>
      <w:bookmarkStart w:id="97" w:name="_Toc114582927"/>
      <w:bookmarkStart w:id="98" w:name="_Toc114643124"/>
      <w:bookmarkStart w:id="99" w:name="_Toc114583087"/>
      <w:bookmarkStart w:id="100" w:name="_Toc114648931"/>
      <w:bookmarkStart w:id="101" w:name="_Toc114661148"/>
      <w:bookmarkStart w:id="102" w:name="_Toc114583080"/>
      <w:bookmarkStart w:id="103" w:name="_Toc114584023"/>
      <w:bookmarkStart w:id="104" w:name="_Toc114661145"/>
      <w:bookmarkStart w:id="105" w:name="_Toc114583247"/>
      <w:bookmarkStart w:id="106" w:name="_Toc114582930"/>
      <w:bookmarkStart w:id="107" w:name="_Toc114582624"/>
      <w:bookmarkStart w:id="108" w:name="_Toc114582777"/>
      <w:bookmarkStart w:id="109" w:name="_Toc114582779"/>
      <w:bookmarkStart w:id="110" w:name="_Toc114661147"/>
      <w:bookmarkStart w:id="111" w:name="_Toc114582778"/>
      <w:bookmarkStart w:id="112" w:name="_Toc114583086"/>
      <w:bookmarkStart w:id="113" w:name="_Toc114661142"/>
      <w:bookmarkStart w:id="114" w:name="_Toc114582934"/>
      <w:bookmarkStart w:id="115" w:name="_Toc114583083"/>
      <w:bookmarkStart w:id="116" w:name="_Toc114648932"/>
      <w:bookmarkStart w:id="117" w:name="_Toc114648935"/>
      <w:bookmarkStart w:id="118" w:name="_Toc114583406"/>
      <w:bookmarkStart w:id="119" w:name="_Toc114584019"/>
      <w:bookmarkStart w:id="120" w:name="_Toc114642804"/>
      <w:bookmarkStart w:id="121" w:name="_Toc114652594"/>
      <w:bookmarkStart w:id="122" w:name="_Toc114583404"/>
      <w:bookmarkStart w:id="123" w:name="_Toc114847282"/>
      <w:bookmarkStart w:id="124" w:name="_Toc114643125"/>
      <w:bookmarkStart w:id="125" w:name="_Toc114652595"/>
      <w:bookmarkStart w:id="126" w:name="_Toc204674741"/>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E014D">
        <w:t>Présentation d’INRAE</w:t>
      </w:r>
      <w:bookmarkEnd w:id="126"/>
    </w:p>
    <w:p w14:paraId="0011A706" w14:textId="77777777" w:rsidR="00145613" w:rsidRPr="008750E5" w:rsidRDefault="00C9080D" w:rsidP="008750E5">
      <w:r w:rsidRPr="008750E5">
        <w:t>INRAE est un EPST, établissement public à caractère scientifique et technologique, créé le 1er janvier 2020 et issu de la fusion de l’Inra, Institut national de la recherche agronomique et d'</w:t>
      </w:r>
      <w:proofErr w:type="spellStart"/>
      <w:r w:rsidRPr="008750E5">
        <w:t>Irstea</w:t>
      </w:r>
      <w:proofErr w:type="spellEnd"/>
      <w:r w:rsidRPr="008750E5">
        <w:t>, Institut national de recherche en sciences et technologies pour l’environnement et l’agriculture. Il est sous la tutelle conjointe des ministères en charge de l’Enseignement supérieur, la Recherche et l’Innovation (MESRI) et celui en charge de l’Agriculture et de la Souveraineté alimentaire (MASA). Il développe des collaborations importantes avec le ministère en charge de la Transition écologique et de la cohésion des territoires selon des conventions cadres dédiées.</w:t>
      </w:r>
    </w:p>
    <w:p w14:paraId="40413A9E" w14:textId="15D9021B" w:rsidR="00145613" w:rsidRPr="008750E5" w:rsidRDefault="00C9080D">
      <w:pPr>
        <w:pStyle w:val="NormalWeb"/>
        <w:shd w:val="clear" w:color="auto" w:fill="FFFFFF"/>
        <w:spacing w:before="280" w:after="280"/>
        <w:rPr>
          <w:color w:val="000000"/>
        </w:rPr>
      </w:pPr>
      <w:r w:rsidRPr="008750E5">
        <w:rPr>
          <w:color w:val="000000"/>
        </w:rPr>
        <w:t>Premier organisme de recherche spécialisé sur ses trois domaines scientifiques, INRAE, l’Institut national de </w:t>
      </w:r>
      <w:r w:rsidRPr="008750E5">
        <w:rPr>
          <w:rStyle w:val="lev"/>
          <w:color w:val="000000"/>
        </w:rPr>
        <w:t>recherche</w:t>
      </w:r>
      <w:r w:rsidRPr="008750E5">
        <w:rPr>
          <w:color w:val="000000"/>
        </w:rPr>
        <w:t> pour l’</w:t>
      </w:r>
      <w:r w:rsidRPr="008750E5">
        <w:rPr>
          <w:rStyle w:val="lev"/>
          <w:color w:val="000000"/>
        </w:rPr>
        <w:t>agriculture, l’alimentation et l’environnement</w:t>
      </w:r>
      <w:r w:rsidR="000F3ADF">
        <w:rPr>
          <w:color w:val="000000"/>
        </w:rPr>
        <w:t xml:space="preserve"> </w:t>
      </w:r>
      <w:r w:rsidRPr="008750E5">
        <w:rPr>
          <w:color w:val="000000"/>
        </w:rPr>
        <w:t>contribue à relever ces défis. En proposant par la recherche, l’innovation et l’appui aux politiques publiques de nouvelles orientations pour accompagner l’émergence de systèmes agricoles et alimentaires durables, INRAE ambitionne d’apporter des solutions pour la vie, les humains et la terre.</w:t>
      </w:r>
    </w:p>
    <w:p w14:paraId="21728409" w14:textId="23E86E73" w:rsidR="00145613" w:rsidRDefault="00145613">
      <w:pPr>
        <w:rPr>
          <w:color w:val="A6A6A6" w:themeColor="background1" w:themeShade="A6"/>
        </w:rPr>
      </w:pPr>
    </w:p>
    <w:p w14:paraId="168114F4" w14:textId="26E1F85D" w:rsidR="00320E66" w:rsidRDefault="00320E66">
      <w:pPr>
        <w:rPr>
          <w:color w:val="A6A6A6" w:themeColor="background1" w:themeShade="A6"/>
        </w:rPr>
      </w:pPr>
    </w:p>
    <w:p w14:paraId="7BD8BCED" w14:textId="3F30512B" w:rsidR="00320E66" w:rsidRDefault="00320E66">
      <w:pPr>
        <w:rPr>
          <w:color w:val="A6A6A6" w:themeColor="background1" w:themeShade="A6"/>
        </w:rPr>
      </w:pPr>
    </w:p>
    <w:p w14:paraId="038DB215" w14:textId="5B844B87" w:rsidR="00320E66" w:rsidRDefault="00320E66">
      <w:pPr>
        <w:rPr>
          <w:color w:val="A6A6A6" w:themeColor="background1" w:themeShade="A6"/>
        </w:rPr>
      </w:pPr>
      <w:r w:rsidRPr="00320E66">
        <w:rPr>
          <w:noProof/>
          <w:color w:val="A6A6A6" w:themeColor="background1" w:themeShade="A6"/>
        </w:rPr>
        <w:lastRenderedPageBreak/>
        <w:drawing>
          <wp:inline distT="0" distB="0" distL="0" distR="0" wp14:anchorId="495F271D" wp14:editId="5A53CA49">
            <wp:extent cx="6120130" cy="332867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328670"/>
                    </a:xfrm>
                    <a:prstGeom prst="rect">
                      <a:avLst/>
                    </a:prstGeom>
                  </pic:spPr>
                </pic:pic>
              </a:graphicData>
            </a:graphic>
          </wp:inline>
        </w:drawing>
      </w:r>
    </w:p>
    <w:p w14:paraId="7D52614A" w14:textId="3E47B926" w:rsidR="00320E66" w:rsidRDefault="00320E66">
      <w:pPr>
        <w:rPr>
          <w:color w:val="A6A6A6" w:themeColor="background1" w:themeShade="A6"/>
        </w:rPr>
      </w:pPr>
      <w:r w:rsidRPr="00320E66">
        <w:rPr>
          <w:noProof/>
          <w:color w:val="A6A6A6" w:themeColor="background1" w:themeShade="A6"/>
        </w:rPr>
        <w:drawing>
          <wp:inline distT="0" distB="0" distL="0" distR="0" wp14:anchorId="6096ADAF" wp14:editId="0F920C56">
            <wp:extent cx="3764606" cy="2880610"/>
            <wp:effectExtent l="0" t="0" r="762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64606" cy="2880610"/>
                    </a:xfrm>
                    <a:prstGeom prst="rect">
                      <a:avLst/>
                    </a:prstGeom>
                  </pic:spPr>
                </pic:pic>
              </a:graphicData>
            </a:graphic>
          </wp:inline>
        </w:drawing>
      </w:r>
    </w:p>
    <w:p w14:paraId="41401D12" w14:textId="77777777" w:rsidR="00145613" w:rsidRPr="00093636" w:rsidRDefault="00C9080D" w:rsidP="00093636">
      <w:pPr>
        <w:pStyle w:val="Titre3"/>
        <w:numPr>
          <w:ilvl w:val="3"/>
          <w:numId w:val="3"/>
        </w:numPr>
      </w:pPr>
      <w:bookmarkStart w:id="127" w:name="_Toc204674742"/>
      <w:r w:rsidRPr="00093636">
        <w:t>Les Départements de recherche INRAE</w:t>
      </w:r>
      <w:bookmarkEnd w:id="127"/>
    </w:p>
    <w:p w14:paraId="53A8002C"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ACT</w:t>
      </w:r>
      <w:r w:rsidRPr="00093636">
        <w:rPr>
          <w:rStyle w:val="lev"/>
          <w:rFonts w:cstheme="minorHAnsi"/>
          <w:b w:val="0"/>
          <w:color w:val="auto"/>
          <w:szCs w:val="22"/>
        </w:rPr>
        <w:t> : Action, transitions et territoires</w:t>
      </w:r>
    </w:p>
    <w:p w14:paraId="6F1B8082"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AGROECOSYSTEM</w:t>
      </w:r>
      <w:r w:rsidRPr="00093636">
        <w:rPr>
          <w:rStyle w:val="lev"/>
          <w:rFonts w:cstheme="minorHAnsi"/>
          <w:b w:val="0"/>
          <w:color w:val="auto"/>
          <w:szCs w:val="22"/>
        </w:rPr>
        <w:t> : Agronomie et sciences de l’environnement pour les agroécosystèmes</w:t>
      </w:r>
    </w:p>
    <w:p w14:paraId="0D1DE3FB"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ALIMH</w:t>
      </w:r>
      <w:r w:rsidRPr="00093636">
        <w:rPr>
          <w:rStyle w:val="lev"/>
          <w:rFonts w:cstheme="minorHAnsi"/>
          <w:b w:val="0"/>
          <w:color w:val="auto"/>
          <w:szCs w:val="22"/>
        </w:rPr>
        <w:t> : Alimentation humaine</w:t>
      </w:r>
    </w:p>
    <w:p w14:paraId="4EBFC543"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AQUA</w:t>
      </w:r>
      <w:r w:rsidRPr="00093636">
        <w:rPr>
          <w:rStyle w:val="lev"/>
          <w:rFonts w:cstheme="minorHAnsi"/>
          <w:b w:val="0"/>
          <w:color w:val="auto"/>
          <w:szCs w:val="22"/>
        </w:rPr>
        <w:t> : écosystèmes aquatiques, ressources en eau et risques</w:t>
      </w:r>
    </w:p>
    <w:p w14:paraId="2DFF7435"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BAP</w:t>
      </w:r>
      <w:r w:rsidRPr="00093636">
        <w:rPr>
          <w:rStyle w:val="lev"/>
          <w:rFonts w:cstheme="minorHAnsi"/>
          <w:b w:val="0"/>
          <w:color w:val="auto"/>
          <w:szCs w:val="22"/>
        </w:rPr>
        <w:t> : Biologie et amélioration des plantes</w:t>
      </w:r>
    </w:p>
    <w:p w14:paraId="3C19D911"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ECODIV</w:t>
      </w:r>
      <w:r w:rsidRPr="00093636">
        <w:rPr>
          <w:rStyle w:val="lev"/>
          <w:rFonts w:cstheme="minorHAnsi"/>
          <w:b w:val="0"/>
          <w:color w:val="auto"/>
          <w:szCs w:val="22"/>
        </w:rPr>
        <w:t xml:space="preserve"> : écologie et biodiversité des milieux forestiers, </w:t>
      </w:r>
      <w:proofErr w:type="spellStart"/>
      <w:r w:rsidRPr="00093636">
        <w:rPr>
          <w:rStyle w:val="lev"/>
          <w:rFonts w:cstheme="minorHAnsi"/>
          <w:b w:val="0"/>
          <w:color w:val="auto"/>
          <w:szCs w:val="22"/>
        </w:rPr>
        <w:t>prairiaux</w:t>
      </w:r>
      <w:proofErr w:type="spellEnd"/>
      <w:r w:rsidRPr="00093636">
        <w:rPr>
          <w:rStyle w:val="lev"/>
          <w:rFonts w:cstheme="minorHAnsi"/>
          <w:b w:val="0"/>
          <w:color w:val="auto"/>
          <w:szCs w:val="22"/>
        </w:rPr>
        <w:t xml:space="preserve"> et aquatiques</w:t>
      </w:r>
    </w:p>
    <w:p w14:paraId="46A9236A" w14:textId="77777777" w:rsidR="00145613" w:rsidRPr="00093636" w:rsidRDefault="00C9080D">
      <w:pPr>
        <w:pStyle w:val="Paragraphedeliste"/>
        <w:numPr>
          <w:ilvl w:val="0"/>
          <w:numId w:val="13"/>
        </w:numPr>
        <w:rPr>
          <w:rFonts w:asciiTheme="minorHAnsi" w:hAnsiTheme="minorHAnsi" w:cstheme="minorHAnsi"/>
          <w:b/>
          <w:color w:val="auto"/>
          <w:szCs w:val="22"/>
        </w:rPr>
      </w:pPr>
      <w:r w:rsidRPr="00093636">
        <w:rPr>
          <w:rStyle w:val="lev"/>
          <w:rFonts w:cstheme="minorHAnsi"/>
          <w:color w:val="auto"/>
          <w:szCs w:val="22"/>
        </w:rPr>
        <w:t>ECOSOCIO</w:t>
      </w:r>
      <w:r w:rsidRPr="00093636">
        <w:rPr>
          <w:rStyle w:val="lev"/>
          <w:rFonts w:cstheme="minorHAnsi"/>
          <w:b w:val="0"/>
          <w:color w:val="auto"/>
          <w:szCs w:val="22"/>
        </w:rPr>
        <w:t> : économie et sciences sociales</w:t>
      </w:r>
    </w:p>
    <w:p w14:paraId="61C062DC"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GA</w:t>
      </w:r>
      <w:r w:rsidRPr="00093636">
        <w:rPr>
          <w:rStyle w:val="lev"/>
          <w:rFonts w:cstheme="minorHAnsi"/>
          <w:b w:val="0"/>
          <w:color w:val="auto"/>
          <w:szCs w:val="22"/>
        </w:rPr>
        <w:t> : Génétique animale</w:t>
      </w:r>
    </w:p>
    <w:p w14:paraId="2C9D8B75" w14:textId="77777777" w:rsidR="00145613" w:rsidRPr="00093636" w:rsidRDefault="00C9080D">
      <w:pPr>
        <w:pStyle w:val="Paragraphedeliste"/>
        <w:numPr>
          <w:ilvl w:val="0"/>
          <w:numId w:val="13"/>
        </w:numPr>
        <w:rPr>
          <w:rFonts w:asciiTheme="minorHAnsi" w:hAnsiTheme="minorHAnsi" w:cstheme="minorHAnsi"/>
          <w:b/>
          <w:color w:val="auto"/>
          <w:szCs w:val="22"/>
        </w:rPr>
      </w:pPr>
      <w:r w:rsidRPr="00093636">
        <w:rPr>
          <w:rStyle w:val="lev"/>
          <w:rFonts w:cstheme="minorHAnsi"/>
          <w:color w:val="auto"/>
          <w:szCs w:val="22"/>
        </w:rPr>
        <w:t>MICA</w:t>
      </w:r>
      <w:r w:rsidRPr="00093636">
        <w:rPr>
          <w:rStyle w:val="lev"/>
          <w:rFonts w:cstheme="minorHAnsi"/>
          <w:b w:val="0"/>
          <w:color w:val="auto"/>
          <w:szCs w:val="22"/>
        </w:rPr>
        <w:t> : Microbiologie et chaine alimentaire</w:t>
      </w:r>
    </w:p>
    <w:p w14:paraId="32FBD2CF"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MATHNUM</w:t>
      </w:r>
      <w:r w:rsidRPr="00093636">
        <w:rPr>
          <w:rStyle w:val="lev"/>
          <w:rFonts w:cstheme="minorHAnsi"/>
          <w:b w:val="0"/>
          <w:color w:val="auto"/>
          <w:szCs w:val="22"/>
        </w:rPr>
        <w:t> : Mathématiques et numérique</w:t>
      </w:r>
    </w:p>
    <w:p w14:paraId="01D317BC" w14:textId="77777777" w:rsidR="00145613" w:rsidRPr="00093636" w:rsidRDefault="00C9080D">
      <w:pPr>
        <w:pStyle w:val="Paragraphedeliste"/>
        <w:numPr>
          <w:ilvl w:val="0"/>
          <w:numId w:val="13"/>
        </w:numPr>
        <w:rPr>
          <w:rFonts w:asciiTheme="minorHAnsi" w:hAnsiTheme="minorHAnsi" w:cstheme="minorHAnsi"/>
          <w:b/>
          <w:color w:val="auto"/>
          <w:szCs w:val="22"/>
        </w:rPr>
      </w:pPr>
      <w:r w:rsidRPr="00093636">
        <w:rPr>
          <w:rStyle w:val="lev"/>
          <w:rFonts w:cstheme="minorHAnsi"/>
          <w:color w:val="auto"/>
          <w:szCs w:val="22"/>
        </w:rPr>
        <w:t>PHASE</w:t>
      </w:r>
      <w:r w:rsidRPr="00093636">
        <w:rPr>
          <w:rStyle w:val="lev"/>
          <w:rFonts w:cstheme="minorHAnsi"/>
          <w:b w:val="0"/>
          <w:color w:val="auto"/>
          <w:szCs w:val="22"/>
        </w:rPr>
        <w:t> : Physiologie animale et élevages</w:t>
      </w:r>
    </w:p>
    <w:p w14:paraId="1A42342E"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lastRenderedPageBreak/>
        <w:t>SA</w:t>
      </w:r>
      <w:r w:rsidRPr="00093636">
        <w:rPr>
          <w:rStyle w:val="lev"/>
          <w:rFonts w:cstheme="minorHAnsi"/>
          <w:b w:val="0"/>
          <w:color w:val="auto"/>
          <w:szCs w:val="22"/>
        </w:rPr>
        <w:t> : Santé animale</w:t>
      </w:r>
    </w:p>
    <w:p w14:paraId="78D89AFB"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SPE</w:t>
      </w:r>
      <w:r w:rsidRPr="00093636">
        <w:rPr>
          <w:rStyle w:val="lev"/>
          <w:rFonts w:cstheme="minorHAnsi"/>
          <w:b w:val="0"/>
          <w:color w:val="auto"/>
          <w:szCs w:val="22"/>
        </w:rPr>
        <w:t> : Santé des plantes et environnement</w:t>
      </w:r>
    </w:p>
    <w:p w14:paraId="28BE90F6" w14:textId="77777777" w:rsidR="00145613" w:rsidRPr="00093636" w:rsidRDefault="00C9080D">
      <w:pPr>
        <w:pStyle w:val="Paragraphedeliste"/>
        <w:numPr>
          <w:ilvl w:val="0"/>
          <w:numId w:val="13"/>
        </w:numPr>
        <w:rPr>
          <w:rStyle w:val="lev"/>
          <w:rFonts w:asciiTheme="minorHAnsi" w:hAnsiTheme="minorHAnsi" w:cstheme="minorHAnsi"/>
          <w:b w:val="0"/>
          <w:color w:val="auto"/>
          <w:szCs w:val="22"/>
        </w:rPr>
      </w:pPr>
      <w:r w:rsidRPr="00093636">
        <w:rPr>
          <w:rStyle w:val="lev"/>
          <w:rFonts w:cstheme="minorHAnsi"/>
          <w:color w:val="auto"/>
          <w:szCs w:val="22"/>
        </w:rPr>
        <w:t>TRANSFORM</w:t>
      </w:r>
      <w:r w:rsidRPr="00093636">
        <w:rPr>
          <w:rStyle w:val="lev"/>
          <w:rFonts w:cstheme="minorHAnsi"/>
          <w:b w:val="0"/>
          <w:color w:val="auto"/>
          <w:szCs w:val="22"/>
        </w:rPr>
        <w:t> : Aliments, produits biosourcés et déchets</w:t>
      </w:r>
    </w:p>
    <w:p w14:paraId="31CBF7EC" w14:textId="77777777" w:rsidR="00145613" w:rsidRPr="00447509" w:rsidRDefault="00C9080D">
      <w:pPr>
        <w:pStyle w:val="Titre3"/>
        <w:numPr>
          <w:ilvl w:val="3"/>
          <w:numId w:val="3"/>
        </w:numPr>
      </w:pPr>
      <w:bookmarkStart w:id="128" w:name="_Toc204674743"/>
      <w:r w:rsidRPr="00447509">
        <w:t>Les unités</w:t>
      </w:r>
      <w:bookmarkEnd w:id="128"/>
    </w:p>
    <w:p w14:paraId="19C6F4CB" w14:textId="2824411D" w:rsidR="00145613" w:rsidRPr="008750E5" w:rsidRDefault="00C9080D">
      <w:pPr>
        <w:rPr>
          <w:color w:val="000000"/>
          <w:shd w:val="clear" w:color="auto" w:fill="FFFFFF"/>
        </w:rPr>
      </w:pPr>
      <w:r w:rsidRPr="008750E5">
        <w:rPr>
          <w:color w:val="000000"/>
          <w:shd w:val="clear" w:color="auto" w:fill="FFFFFF"/>
        </w:rPr>
        <w:t>Les activités scientifiques et d’appui à la recherche sont conduites dans des unités (273 Unités de recherche, de service et expérimentales). L’unité représente le niveau opérationnel de base de l’organisation d’INRAE. Les unités sont autonomes budgétairement.</w:t>
      </w:r>
    </w:p>
    <w:p w14:paraId="00A9DE5A" w14:textId="77777777" w:rsidR="00145613" w:rsidRPr="008750E5" w:rsidRDefault="00C9080D">
      <w:pPr>
        <w:rPr>
          <w:color w:val="000000"/>
          <w:shd w:val="clear" w:color="auto" w:fill="FFFFFF"/>
        </w:rPr>
      </w:pPr>
      <w:r w:rsidRPr="008750E5">
        <w:rPr>
          <w:color w:val="000000"/>
          <w:shd w:val="clear" w:color="auto" w:fill="FFFFFF"/>
        </w:rPr>
        <w:t>L’unité est forte de sa cohérence interne (scientifique, technique, stratégique, ou managériale). Une unité est donc le premier échelon administratif, rattaché ensuite à un des 19 Centres de Recherche INRAE.</w:t>
      </w:r>
    </w:p>
    <w:p w14:paraId="0FC3C491" w14:textId="77777777" w:rsidR="00145613" w:rsidRPr="00447509" w:rsidRDefault="00C9080D">
      <w:pPr>
        <w:pStyle w:val="Titre3"/>
        <w:numPr>
          <w:ilvl w:val="3"/>
          <w:numId w:val="3"/>
        </w:numPr>
      </w:pPr>
      <w:bookmarkStart w:id="129" w:name="_Toc204674744"/>
      <w:r w:rsidRPr="00447509">
        <w:t>Le siège</w:t>
      </w:r>
      <w:bookmarkEnd w:id="129"/>
    </w:p>
    <w:p w14:paraId="6458A60C" w14:textId="77777777" w:rsidR="00145613" w:rsidRPr="008750E5" w:rsidRDefault="00C9080D">
      <w:pPr>
        <w:rPr>
          <w:color w:val="000000"/>
          <w:shd w:val="clear" w:color="auto" w:fill="FFFFFF"/>
        </w:rPr>
      </w:pPr>
      <w:r w:rsidRPr="008750E5">
        <w:rPr>
          <w:color w:val="000000"/>
          <w:shd w:val="clear" w:color="auto" w:fill="FFFFFF"/>
        </w:rPr>
        <w:t>Le Siège INRAE inclut les trois Directions Générales (Expertise et appui aux Politiques Publiques, Science et Innovation, Ressources).</w:t>
      </w:r>
    </w:p>
    <w:p w14:paraId="37E7089E" w14:textId="77777777" w:rsidR="00145613" w:rsidRPr="008750E5" w:rsidRDefault="00C9080D">
      <w:pPr>
        <w:rPr>
          <w:color w:val="000000"/>
          <w:shd w:val="clear" w:color="auto" w:fill="FFFFFF"/>
        </w:rPr>
      </w:pPr>
      <w:r w:rsidRPr="008750E5">
        <w:rPr>
          <w:color w:val="000000"/>
          <w:shd w:val="clear" w:color="auto" w:fill="FFFFFF"/>
        </w:rPr>
        <w:t xml:space="preserve">Ces DG intègrent des directions d’appui à la recherche (DAR) qui sont des unités ou groupes d’unités qui portent les grandes fonctions de pilotage et d’appui à la recherche : </w:t>
      </w:r>
    </w:p>
    <w:p w14:paraId="354266EC" w14:textId="77777777" w:rsidR="00145613" w:rsidRPr="00093636" w:rsidRDefault="00C9080D">
      <w:pPr>
        <w:pStyle w:val="Puce1"/>
      </w:pPr>
      <w:r w:rsidRPr="00093636">
        <w:t xml:space="preserve">Ressources Humaines (DRH), </w:t>
      </w:r>
    </w:p>
    <w:p w14:paraId="4F733730" w14:textId="77777777" w:rsidR="00145613" w:rsidRPr="00093636" w:rsidRDefault="00C9080D">
      <w:pPr>
        <w:pStyle w:val="Puce1"/>
      </w:pPr>
      <w:r w:rsidRPr="00093636">
        <w:t xml:space="preserve">Financement et des Achats (DIFA), </w:t>
      </w:r>
    </w:p>
    <w:p w14:paraId="121902E8" w14:textId="77777777" w:rsidR="00145613" w:rsidRPr="00093636" w:rsidRDefault="00C9080D">
      <w:pPr>
        <w:pStyle w:val="Puce1"/>
      </w:pPr>
      <w:r w:rsidRPr="00093636">
        <w:t>Systèmes d’Information (DSI),</w:t>
      </w:r>
    </w:p>
    <w:p w14:paraId="64914948" w14:textId="77777777" w:rsidR="00145613" w:rsidRPr="00093636" w:rsidRDefault="00C9080D">
      <w:pPr>
        <w:pStyle w:val="Puce1"/>
      </w:pPr>
      <w:r w:rsidRPr="00093636">
        <w:t xml:space="preserve">Patrimoine et de l’Immobilier (DPI), </w:t>
      </w:r>
    </w:p>
    <w:p w14:paraId="34B5488B" w14:textId="77777777" w:rsidR="00145613" w:rsidRPr="00093636" w:rsidRDefault="00C9080D">
      <w:pPr>
        <w:pStyle w:val="Puce1"/>
      </w:pPr>
      <w:r w:rsidRPr="00093636">
        <w:t>Affaires Juridiques (DAJ),</w:t>
      </w:r>
    </w:p>
    <w:p w14:paraId="29ACB9DD" w14:textId="77777777" w:rsidR="00145613" w:rsidRPr="00093636" w:rsidRDefault="00C9080D">
      <w:pPr>
        <w:pStyle w:val="Puce1"/>
      </w:pPr>
      <w:r w:rsidRPr="00093636">
        <w:t>Appui au Pilotage (Diagonal),</w:t>
      </w:r>
    </w:p>
    <w:p w14:paraId="6263240E" w14:textId="77777777" w:rsidR="00145613" w:rsidRPr="00093636" w:rsidRDefault="00C9080D">
      <w:pPr>
        <w:pStyle w:val="Puce1"/>
      </w:pPr>
      <w:r w:rsidRPr="00093636">
        <w:t>Expertises scientifiques, collectives, Prospectives et Etudes (DEPE),</w:t>
      </w:r>
    </w:p>
    <w:p w14:paraId="106B25F3" w14:textId="77777777" w:rsidR="00145613" w:rsidRPr="00093636" w:rsidRDefault="00C9080D">
      <w:pPr>
        <w:pStyle w:val="Puce1"/>
      </w:pPr>
      <w:r w:rsidRPr="00093636">
        <w:t>Appui aux Politiques Publiques (DAPP),</w:t>
      </w:r>
    </w:p>
    <w:p w14:paraId="799B8E3A" w14:textId="77777777" w:rsidR="00145613" w:rsidRPr="00093636" w:rsidRDefault="00C9080D">
      <w:pPr>
        <w:pStyle w:val="Puce1"/>
      </w:pPr>
      <w:r w:rsidRPr="00093636">
        <w:t>Direction Partenariat et Transfert pour l’Innovation (DPTI),</w:t>
      </w:r>
    </w:p>
    <w:p w14:paraId="5FAC34B0" w14:textId="77777777" w:rsidR="00145613" w:rsidRPr="00093636" w:rsidRDefault="00C9080D">
      <w:pPr>
        <w:pStyle w:val="Puce1"/>
      </w:pPr>
      <w:r w:rsidRPr="00093636">
        <w:t>Science Ouverte (DIPSO),</w:t>
      </w:r>
    </w:p>
    <w:p w14:paraId="6C6E3A3F" w14:textId="77777777" w:rsidR="00145613" w:rsidRPr="00093636" w:rsidRDefault="00C9080D">
      <w:pPr>
        <w:pStyle w:val="Puce1"/>
      </w:pPr>
      <w:r w:rsidRPr="00093636">
        <w:t>Coordination des Services Déconcentrés de l’Appui à la Recherche (DCSDAR)</w:t>
      </w:r>
    </w:p>
    <w:p w14:paraId="5BBD7BD2" w14:textId="77777777" w:rsidR="00145613" w:rsidRPr="00093636" w:rsidRDefault="00C9080D">
      <w:pPr>
        <w:pStyle w:val="Puce1"/>
      </w:pPr>
      <w:r w:rsidRPr="00093636">
        <w:t>Evaluation (DEV)</w:t>
      </w:r>
    </w:p>
    <w:p w14:paraId="0F4407BA" w14:textId="77777777" w:rsidR="00145613" w:rsidRPr="00447509" w:rsidRDefault="00C9080D">
      <w:pPr>
        <w:pStyle w:val="Titre3"/>
        <w:numPr>
          <w:ilvl w:val="3"/>
          <w:numId w:val="3"/>
        </w:numPr>
      </w:pPr>
      <w:bookmarkStart w:id="130" w:name="_Toc204674745"/>
      <w:r w:rsidRPr="00447509">
        <w:t>Les centres</w:t>
      </w:r>
      <w:bookmarkEnd w:id="130"/>
    </w:p>
    <w:p w14:paraId="3FE91548" w14:textId="77777777" w:rsidR="00145613" w:rsidRPr="008750E5" w:rsidRDefault="00C9080D">
      <w:pPr>
        <w:rPr>
          <w:color w:val="000000"/>
          <w:shd w:val="clear" w:color="auto" w:fill="FFFFFF"/>
        </w:rPr>
      </w:pPr>
      <w:r w:rsidRPr="008750E5">
        <w:rPr>
          <w:color w:val="000000"/>
          <w:shd w:val="clear" w:color="auto" w:fill="FFFFFF"/>
        </w:rPr>
        <w:t>Le Centre rassemble l’ensemble des unités d’un territoire et assure un rôle dans l’insertion territoriale des recherches d’INRAE.</w:t>
      </w:r>
    </w:p>
    <w:p w14:paraId="63E98A6E" w14:textId="77777777" w:rsidR="00093636" w:rsidRDefault="00093636">
      <w:pPr>
        <w:spacing w:after="0"/>
        <w:jc w:val="left"/>
        <w:rPr>
          <w:color w:val="000000"/>
          <w:shd w:val="clear" w:color="auto" w:fill="FFFFFF"/>
        </w:rPr>
      </w:pPr>
      <w:r>
        <w:rPr>
          <w:color w:val="000000"/>
          <w:shd w:val="clear" w:color="auto" w:fill="FFFFFF"/>
        </w:rPr>
        <w:br w:type="page"/>
      </w:r>
    </w:p>
    <w:p w14:paraId="6BE23329" w14:textId="1081F03A" w:rsidR="00145613" w:rsidRPr="008750E5" w:rsidRDefault="00C9080D">
      <w:pPr>
        <w:rPr>
          <w:color w:val="000000"/>
          <w:shd w:val="clear" w:color="auto" w:fill="FFFFFF"/>
        </w:rPr>
      </w:pPr>
      <w:r w:rsidRPr="008750E5">
        <w:rPr>
          <w:color w:val="000000"/>
          <w:shd w:val="clear" w:color="auto" w:fill="FFFFFF"/>
        </w:rPr>
        <w:lastRenderedPageBreak/>
        <w:t>Ils sont au nombre de 19 (18 Centres de Recherches plus le Centre-Siège) :</w:t>
      </w:r>
    </w:p>
    <w:p w14:paraId="5FD19B16" w14:textId="77777777" w:rsidR="00145613" w:rsidRDefault="00145613">
      <w:pPr>
        <w:rPr>
          <w:color w:val="A6A6A6" w:themeColor="background1" w:themeShade="A6"/>
        </w:rPr>
      </w:pPr>
    </w:p>
    <w:tbl>
      <w:tblPr>
        <w:tblStyle w:val="Grilledutableau"/>
        <w:tblW w:w="9781" w:type="dxa"/>
        <w:tblInd w:w="-5" w:type="dxa"/>
        <w:tblLayout w:type="fixed"/>
        <w:tblLook w:val="04A0" w:firstRow="1" w:lastRow="0" w:firstColumn="1" w:lastColumn="0" w:noHBand="0" w:noVBand="1"/>
      </w:tblPr>
      <w:tblGrid>
        <w:gridCol w:w="4063"/>
        <w:gridCol w:w="5718"/>
      </w:tblGrid>
      <w:tr w:rsidR="00145613" w14:paraId="1BA90210" w14:textId="77777777">
        <w:tc>
          <w:tcPr>
            <w:tcW w:w="4063" w:type="dxa"/>
            <w:tcBorders>
              <w:top w:val="nil"/>
              <w:left w:val="nil"/>
              <w:bottom w:val="nil"/>
              <w:right w:val="nil"/>
            </w:tcBorders>
          </w:tcPr>
          <w:p w14:paraId="07378A1D"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Antilles-Guyane</w:t>
            </w:r>
          </w:p>
        </w:tc>
        <w:tc>
          <w:tcPr>
            <w:tcW w:w="5717" w:type="dxa"/>
            <w:vMerge w:val="restart"/>
            <w:tcBorders>
              <w:top w:val="nil"/>
              <w:left w:val="nil"/>
              <w:bottom w:val="nil"/>
              <w:right w:val="nil"/>
            </w:tcBorders>
            <w:vAlign w:val="center"/>
          </w:tcPr>
          <w:p w14:paraId="78BA3C52" w14:textId="77777777" w:rsidR="00145613" w:rsidRDefault="00C9080D">
            <w:pPr>
              <w:spacing w:before="20" w:after="20"/>
              <w:jc w:val="center"/>
              <w:rPr>
                <w:color w:val="A6A6A6" w:themeColor="background1" w:themeShade="A6"/>
              </w:rPr>
            </w:pPr>
            <w:r>
              <w:rPr>
                <w:noProof/>
              </w:rPr>
              <w:drawing>
                <wp:inline distT="0" distB="0" distL="0" distR="0" wp14:anchorId="71D45F8C" wp14:editId="7B627CA2">
                  <wp:extent cx="3493770" cy="2731135"/>
                  <wp:effectExtent l="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
                          <pic:cNvPicPr>
                            <a:picLocks noChangeAspect="1" noChangeArrowheads="1"/>
                          </pic:cNvPicPr>
                        </pic:nvPicPr>
                        <pic:blipFill>
                          <a:blip r:embed="rId16"/>
                          <a:stretch>
                            <a:fillRect/>
                          </a:stretch>
                        </pic:blipFill>
                        <pic:spPr bwMode="auto">
                          <a:xfrm>
                            <a:off x="0" y="0"/>
                            <a:ext cx="3493770" cy="2731135"/>
                          </a:xfrm>
                          <a:prstGeom prst="rect">
                            <a:avLst/>
                          </a:prstGeom>
                          <a:noFill/>
                        </pic:spPr>
                      </pic:pic>
                    </a:graphicData>
                  </a:graphic>
                </wp:inline>
              </w:drawing>
            </w:r>
          </w:p>
        </w:tc>
      </w:tr>
      <w:tr w:rsidR="00145613" w14:paraId="02FE2D85" w14:textId="77777777">
        <w:tc>
          <w:tcPr>
            <w:tcW w:w="4063" w:type="dxa"/>
            <w:tcBorders>
              <w:top w:val="nil"/>
              <w:left w:val="nil"/>
              <w:bottom w:val="nil"/>
              <w:right w:val="nil"/>
            </w:tcBorders>
          </w:tcPr>
          <w:p w14:paraId="3DC0E56C"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Bourgogne-Franche-Comté</w:t>
            </w:r>
          </w:p>
        </w:tc>
        <w:tc>
          <w:tcPr>
            <w:tcW w:w="5717" w:type="dxa"/>
            <w:vMerge/>
            <w:tcBorders>
              <w:top w:val="nil"/>
              <w:left w:val="nil"/>
              <w:bottom w:val="nil"/>
              <w:right w:val="nil"/>
            </w:tcBorders>
          </w:tcPr>
          <w:p w14:paraId="2C2E3042" w14:textId="77777777" w:rsidR="00145613" w:rsidRDefault="00145613">
            <w:pPr>
              <w:spacing w:before="20" w:after="20"/>
              <w:rPr>
                <w:color w:val="A6A6A6" w:themeColor="background1" w:themeShade="A6"/>
              </w:rPr>
            </w:pPr>
          </w:p>
        </w:tc>
      </w:tr>
      <w:tr w:rsidR="00145613" w14:paraId="7B013EDF" w14:textId="77777777">
        <w:tc>
          <w:tcPr>
            <w:tcW w:w="4063" w:type="dxa"/>
            <w:tcBorders>
              <w:top w:val="nil"/>
              <w:left w:val="nil"/>
              <w:bottom w:val="nil"/>
              <w:right w:val="nil"/>
            </w:tcBorders>
          </w:tcPr>
          <w:p w14:paraId="6C24FD1D"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Bretagne-Normandie</w:t>
            </w:r>
          </w:p>
        </w:tc>
        <w:tc>
          <w:tcPr>
            <w:tcW w:w="5717" w:type="dxa"/>
            <w:vMerge/>
            <w:tcBorders>
              <w:top w:val="nil"/>
              <w:left w:val="nil"/>
              <w:bottom w:val="nil"/>
              <w:right w:val="nil"/>
            </w:tcBorders>
          </w:tcPr>
          <w:p w14:paraId="620F2B69" w14:textId="77777777" w:rsidR="00145613" w:rsidRDefault="00145613">
            <w:pPr>
              <w:spacing w:before="20" w:after="20"/>
              <w:rPr>
                <w:color w:val="A6A6A6" w:themeColor="background1" w:themeShade="A6"/>
              </w:rPr>
            </w:pPr>
          </w:p>
        </w:tc>
      </w:tr>
      <w:tr w:rsidR="00145613" w14:paraId="5DAB3F1A" w14:textId="77777777">
        <w:tc>
          <w:tcPr>
            <w:tcW w:w="4063" w:type="dxa"/>
            <w:tcBorders>
              <w:top w:val="nil"/>
              <w:left w:val="nil"/>
              <w:bottom w:val="nil"/>
              <w:right w:val="nil"/>
            </w:tcBorders>
          </w:tcPr>
          <w:p w14:paraId="79D5E825"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Auvergne-Rhône-Alpes</w:t>
            </w:r>
          </w:p>
        </w:tc>
        <w:tc>
          <w:tcPr>
            <w:tcW w:w="5717" w:type="dxa"/>
            <w:vMerge/>
            <w:tcBorders>
              <w:top w:val="nil"/>
              <w:left w:val="nil"/>
              <w:bottom w:val="nil"/>
              <w:right w:val="nil"/>
            </w:tcBorders>
          </w:tcPr>
          <w:p w14:paraId="1E37CC74" w14:textId="77777777" w:rsidR="00145613" w:rsidRDefault="00145613">
            <w:pPr>
              <w:spacing w:before="20" w:after="20"/>
              <w:rPr>
                <w:color w:val="A6A6A6" w:themeColor="background1" w:themeShade="A6"/>
              </w:rPr>
            </w:pPr>
          </w:p>
        </w:tc>
      </w:tr>
      <w:tr w:rsidR="00145613" w14:paraId="082B0830" w14:textId="77777777">
        <w:tc>
          <w:tcPr>
            <w:tcW w:w="4063" w:type="dxa"/>
            <w:tcBorders>
              <w:top w:val="nil"/>
              <w:left w:val="nil"/>
              <w:bottom w:val="nil"/>
              <w:right w:val="nil"/>
            </w:tcBorders>
          </w:tcPr>
          <w:p w14:paraId="0DA0B4CC"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Lyon-Grenoble-Auvergne-Rhône-Alpes</w:t>
            </w:r>
          </w:p>
        </w:tc>
        <w:tc>
          <w:tcPr>
            <w:tcW w:w="5717" w:type="dxa"/>
            <w:vMerge/>
            <w:tcBorders>
              <w:top w:val="nil"/>
              <w:left w:val="nil"/>
              <w:bottom w:val="nil"/>
              <w:right w:val="nil"/>
            </w:tcBorders>
          </w:tcPr>
          <w:p w14:paraId="69449C3F" w14:textId="77777777" w:rsidR="00145613" w:rsidRDefault="00145613">
            <w:pPr>
              <w:spacing w:before="20" w:after="20"/>
              <w:rPr>
                <w:color w:val="A6A6A6" w:themeColor="background1" w:themeShade="A6"/>
              </w:rPr>
            </w:pPr>
          </w:p>
        </w:tc>
      </w:tr>
      <w:tr w:rsidR="00145613" w14:paraId="23885CA1" w14:textId="77777777">
        <w:tc>
          <w:tcPr>
            <w:tcW w:w="4063" w:type="dxa"/>
            <w:tcBorders>
              <w:top w:val="nil"/>
              <w:left w:val="nil"/>
              <w:bottom w:val="nil"/>
              <w:right w:val="nil"/>
            </w:tcBorders>
          </w:tcPr>
          <w:p w14:paraId="75E5D11B"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Corse</w:t>
            </w:r>
          </w:p>
        </w:tc>
        <w:tc>
          <w:tcPr>
            <w:tcW w:w="5717" w:type="dxa"/>
            <w:vMerge/>
            <w:tcBorders>
              <w:top w:val="nil"/>
              <w:left w:val="nil"/>
              <w:bottom w:val="nil"/>
              <w:right w:val="nil"/>
            </w:tcBorders>
          </w:tcPr>
          <w:p w14:paraId="0C93F771" w14:textId="77777777" w:rsidR="00145613" w:rsidRDefault="00145613">
            <w:pPr>
              <w:spacing w:before="20" w:after="20"/>
              <w:rPr>
                <w:color w:val="A6A6A6" w:themeColor="background1" w:themeShade="A6"/>
              </w:rPr>
            </w:pPr>
          </w:p>
        </w:tc>
      </w:tr>
      <w:tr w:rsidR="00145613" w14:paraId="5399C4CE" w14:textId="77777777">
        <w:tc>
          <w:tcPr>
            <w:tcW w:w="4063" w:type="dxa"/>
            <w:tcBorders>
              <w:top w:val="nil"/>
              <w:left w:val="nil"/>
              <w:bottom w:val="nil"/>
              <w:right w:val="nil"/>
            </w:tcBorders>
          </w:tcPr>
          <w:p w14:paraId="41565744"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Grand Est-Colmar</w:t>
            </w:r>
          </w:p>
        </w:tc>
        <w:tc>
          <w:tcPr>
            <w:tcW w:w="5717" w:type="dxa"/>
            <w:vMerge/>
            <w:tcBorders>
              <w:top w:val="nil"/>
              <w:left w:val="nil"/>
              <w:bottom w:val="nil"/>
              <w:right w:val="nil"/>
            </w:tcBorders>
          </w:tcPr>
          <w:p w14:paraId="285EB02F" w14:textId="77777777" w:rsidR="00145613" w:rsidRDefault="00145613">
            <w:pPr>
              <w:spacing w:before="20" w:after="20"/>
              <w:rPr>
                <w:color w:val="A6A6A6" w:themeColor="background1" w:themeShade="A6"/>
              </w:rPr>
            </w:pPr>
          </w:p>
        </w:tc>
      </w:tr>
      <w:tr w:rsidR="00145613" w14:paraId="564BD893" w14:textId="77777777">
        <w:tc>
          <w:tcPr>
            <w:tcW w:w="4063" w:type="dxa"/>
            <w:tcBorders>
              <w:top w:val="nil"/>
              <w:left w:val="nil"/>
              <w:bottom w:val="nil"/>
              <w:right w:val="nil"/>
            </w:tcBorders>
          </w:tcPr>
          <w:p w14:paraId="4D1FE27C"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Grand Est-Nancy</w:t>
            </w:r>
          </w:p>
        </w:tc>
        <w:tc>
          <w:tcPr>
            <w:tcW w:w="5717" w:type="dxa"/>
            <w:vMerge/>
            <w:tcBorders>
              <w:top w:val="nil"/>
              <w:left w:val="nil"/>
              <w:bottom w:val="nil"/>
              <w:right w:val="nil"/>
            </w:tcBorders>
          </w:tcPr>
          <w:p w14:paraId="5B408C1B" w14:textId="77777777" w:rsidR="00145613" w:rsidRDefault="00145613">
            <w:pPr>
              <w:spacing w:before="20" w:after="20"/>
              <w:rPr>
                <w:color w:val="A6A6A6" w:themeColor="background1" w:themeShade="A6"/>
              </w:rPr>
            </w:pPr>
          </w:p>
        </w:tc>
      </w:tr>
      <w:tr w:rsidR="00145613" w14:paraId="09FB91E4" w14:textId="77777777">
        <w:tc>
          <w:tcPr>
            <w:tcW w:w="4063" w:type="dxa"/>
            <w:tcBorders>
              <w:top w:val="nil"/>
              <w:left w:val="nil"/>
              <w:bottom w:val="nil"/>
              <w:right w:val="nil"/>
            </w:tcBorders>
          </w:tcPr>
          <w:p w14:paraId="36C06767"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Hauts-de-œuvrer</w:t>
            </w:r>
          </w:p>
        </w:tc>
        <w:tc>
          <w:tcPr>
            <w:tcW w:w="5717" w:type="dxa"/>
            <w:vMerge/>
            <w:tcBorders>
              <w:top w:val="nil"/>
              <w:left w:val="nil"/>
              <w:bottom w:val="nil"/>
              <w:right w:val="nil"/>
            </w:tcBorders>
          </w:tcPr>
          <w:p w14:paraId="0E4BB8C2" w14:textId="77777777" w:rsidR="00145613" w:rsidRDefault="00145613">
            <w:pPr>
              <w:spacing w:before="20" w:after="20"/>
              <w:rPr>
                <w:color w:val="A6A6A6" w:themeColor="background1" w:themeShade="A6"/>
              </w:rPr>
            </w:pPr>
          </w:p>
        </w:tc>
      </w:tr>
      <w:tr w:rsidR="00145613" w14:paraId="289B80B9" w14:textId="77777777">
        <w:tc>
          <w:tcPr>
            <w:tcW w:w="4063" w:type="dxa"/>
            <w:tcBorders>
              <w:top w:val="nil"/>
              <w:left w:val="nil"/>
              <w:bottom w:val="nil"/>
              <w:right w:val="nil"/>
            </w:tcBorders>
          </w:tcPr>
          <w:p w14:paraId="1318A023"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Ile-de-France-Versailles-Grignon</w:t>
            </w:r>
          </w:p>
        </w:tc>
        <w:tc>
          <w:tcPr>
            <w:tcW w:w="5717" w:type="dxa"/>
            <w:vMerge/>
            <w:tcBorders>
              <w:top w:val="nil"/>
              <w:left w:val="nil"/>
              <w:bottom w:val="nil"/>
              <w:right w:val="nil"/>
            </w:tcBorders>
          </w:tcPr>
          <w:p w14:paraId="32C41D0E" w14:textId="77777777" w:rsidR="00145613" w:rsidRDefault="00145613">
            <w:pPr>
              <w:spacing w:before="20" w:after="20"/>
              <w:rPr>
                <w:color w:val="A6A6A6" w:themeColor="background1" w:themeShade="A6"/>
              </w:rPr>
            </w:pPr>
          </w:p>
        </w:tc>
      </w:tr>
      <w:tr w:rsidR="00145613" w14:paraId="2D72DC48" w14:textId="77777777">
        <w:tc>
          <w:tcPr>
            <w:tcW w:w="4063" w:type="dxa"/>
            <w:tcBorders>
              <w:top w:val="nil"/>
              <w:left w:val="nil"/>
              <w:bottom w:val="nil"/>
              <w:right w:val="nil"/>
            </w:tcBorders>
          </w:tcPr>
          <w:p w14:paraId="70A5FC7D"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Nouvelle-Aquitaine-Bordeaux</w:t>
            </w:r>
          </w:p>
        </w:tc>
        <w:tc>
          <w:tcPr>
            <w:tcW w:w="5717" w:type="dxa"/>
            <w:vMerge/>
            <w:tcBorders>
              <w:top w:val="nil"/>
              <w:left w:val="nil"/>
              <w:bottom w:val="nil"/>
              <w:right w:val="nil"/>
            </w:tcBorders>
          </w:tcPr>
          <w:p w14:paraId="2AD44BF6" w14:textId="77777777" w:rsidR="00145613" w:rsidRDefault="00145613">
            <w:pPr>
              <w:spacing w:before="20" w:after="20"/>
              <w:rPr>
                <w:color w:val="A6A6A6" w:themeColor="background1" w:themeShade="A6"/>
              </w:rPr>
            </w:pPr>
          </w:p>
        </w:tc>
      </w:tr>
      <w:tr w:rsidR="00145613" w14:paraId="7E500C7A" w14:textId="77777777">
        <w:tc>
          <w:tcPr>
            <w:tcW w:w="4063" w:type="dxa"/>
            <w:tcBorders>
              <w:top w:val="nil"/>
              <w:left w:val="nil"/>
              <w:bottom w:val="nil"/>
              <w:right w:val="nil"/>
            </w:tcBorders>
          </w:tcPr>
          <w:p w14:paraId="2A798DAD"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Nouvelle-Aquitaine-Poitiers</w:t>
            </w:r>
          </w:p>
        </w:tc>
        <w:tc>
          <w:tcPr>
            <w:tcW w:w="5717" w:type="dxa"/>
            <w:vMerge/>
            <w:tcBorders>
              <w:top w:val="nil"/>
              <w:left w:val="nil"/>
              <w:bottom w:val="nil"/>
              <w:right w:val="nil"/>
            </w:tcBorders>
          </w:tcPr>
          <w:p w14:paraId="143CDF52" w14:textId="77777777" w:rsidR="00145613" w:rsidRDefault="00145613">
            <w:pPr>
              <w:spacing w:before="20" w:after="20"/>
              <w:rPr>
                <w:color w:val="A6A6A6" w:themeColor="background1" w:themeShade="A6"/>
              </w:rPr>
            </w:pPr>
          </w:p>
        </w:tc>
      </w:tr>
      <w:tr w:rsidR="00145613" w14:paraId="4F984DD9" w14:textId="77777777">
        <w:tc>
          <w:tcPr>
            <w:tcW w:w="4063" w:type="dxa"/>
            <w:tcBorders>
              <w:top w:val="nil"/>
              <w:left w:val="nil"/>
              <w:bottom w:val="nil"/>
              <w:right w:val="nil"/>
            </w:tcBorders>
          </w:tcPr>
          <w:p w14:paraId="5FFB8D4B"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Occitanie-Montpellier</w:t>
            </w:r>
          </w:p>
        </w:tc>
        <w:tc>
          <w:tcPr>
            <w:tcW w:w="5717" w:type="dxa"/>
            <w:vMerge/>
            <w:tcBorders>
              <w:top w:val="nil"/>
              <w:left w:val="nil"/>
              <w:bottom w:val="nil"/>
              <w:right w:val="nil"/>
            </w:tcBorders>
          </w:tcPr>
          <w:p w14:paraId="50686284" w14:textId="77777777" w:rsidR="00145613" w:rsidRDefault="00145613">
            <w:pPr>
              <w:spacing w:before="20" w:after="20"/>
              <w:rPr>
                <w:color w:val="A6A6A6" w:themeColor="background1" w:themeShade="A6"/>
              </w:rPr>
            </w:pPr>
          </w:p>
        </w:tc>
      </w:tr>
      <w:tr w:rsidR="00145613" w14:paraId="3A057F6F" w14:textId="77777777">
        <w:tc>
          <w:tcPr>
            <w:tcW w:w="4063" w:type="dxa"/>
            <w:tcBorders>
              <w:top w:val="nil"/>
              <w:left w:val="nil"/>
              <w:bottom w:val="nil"/>
              <w:right w:val="nil"/>
            </w:tcBorders>
          </w:tcPr>
          <w:p w14:paraId="20EF6D41"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Occitanie-Toulouse</w:t>
            </w:r>
          </w:p>
        </w:tc>
        <w:tc>
          <w:tcPr>
            <w:tcW w:w="5717" w:type="dxa"/>
            <w:vMerge/>
            <w:tcBorders>
              <w:top w:val="nil"/>
              <w:left w:val="nil"/>
              <w:bottom w:val="nil"/>
              <w:right w:val="nil"/>
            </w:tcBorders>
          </w:tcPr>
          <w:p w14:paraId="1C3F0DEA" w14:textId="77777777" w:rsidR="00145613" w:rsidRDefault="00145613">
            <w:pPr>
              <w:spacing w:before="20" w:after="20"/>
              <w:rPr>
                <w:color w:val="A6A6A6" w:themeColor="background1" w:themeShade="A6"/>
              </w:rPr>
            </w:pPr>
          </w:p>
        </w:tc>
      </w:tr>
      <w:tr w:rsidR="00145613" w14:paraId="5545B45E" w14:textId="77777777">
        <w:tc>
          <w:tcPr>
            <w:tcW w:w="4063" w:type="dxa"/>
            <w:tcBorders>
              <w:top w:val="nil"/>
              <w:left w:val="nil"/>
              <w:bottom w:val="nil"/>
              <w:right w:val="nil"/>
            </w:tcBorders>
          </w:tcPr>
          <w:p w14:paraId="7FF68C5A"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Pays de la Loire</w:t>
            </w:r>
          </w:p>
        </w:tc>
        <w:tc>
          <w:tcPr>
            <w:tcW w:w="5717" w:type="dxa"/>
            <w:vMerge/>
            <w:tcBorders>
              <w:top w:val="nil"/>
              <w:left w:val="nil"/>
              <w:bottom w:val="nil"/>
              <w:right w:val="nil"/>
            </w:tcBorders>
          </w:tcPr>
          <w:p w14:paraId="30736064" w14:textId="77777777" w:rsidR="00145613" w:rsidRDefault="00145613">
            <w:pPr>
              <w:spacing w:before="20" w:after="20"/>
              <w:rPr>
                <w:color w:val="A6A6A6" w:themeColor="background1" w:themeShade="A6"/>
              </w:rPr>
            </w:pPr>
          </w:p>
        </w:tc>
      </w:tr>
      <w:tr w:rsidR="00145613" w14:paraId="5124DDA6" w14:textId="77777777">
        <w:tc>
          <w:tcPr>
            <w:tcW w:w="4063" w:type="dxa"/>
            <w:tcBorders>
              <w:top w:val="nil"/>
              <w:left w:val="nil"/>
              <w:bottom w:val="nil"/>
              <w:right w:val="nil"/>
            </w:tcBorders>
          </w:tcPr>
          <w:p w14:paraId="6E256465"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Provence-Alpes-Côte d’Azur</w:t>
            </w:r>
          </w:p>
        </w:tc>
        <w:tc>
          <w:tcPr>
            <w:tcW w:w="5717" w:type="dxa"/>
            <w:vMerge/>
            <w:tcBorders>
              <w:top w:val="nil"/>
              <w:left w:val="nil"/>
              <w:bottom w:val="nil"/>
              <w:right w:val="nil"/>
            </w:tcBorders>
          </w:tcPr>
          <w:p w14:paraId="2B896643" w14:textId="77777777" w:rsidR="00145613" w:rsidRDefault="00145613">
            <w:pPr>
              <w:spacing w:before="20" w:after="20"/>
              <w:rPr>
                <w:color w:val="A6A6A6" w:themeColor="background1" w:themeShade="A6"/>
              </w:rPr>
            </w:pPr>
          </w:p>
        </w:tc>
      </w:tr>
      <w:tr w:rsidR="00145613" w14:paraId="05560EF2" w14:textId="77777777">
        <w:tc>
          <w:tcPr>
            <w:tcW w:w="4063" w:type="dxa"/>
            <w:tcBorders>
              <w:top w:val="nil"/>
              <w:left w:val="nil"/>
              <w:bottom w:val="nil"/>
              <w:right w:val="nil"/>
            </w:tcBorders>
          </w:tcPr>
          <w:p w14:paraId="0E5803D2"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Val de Loire</w:t>
            </w:r>
          </w:p>
        </w:tc>
        <w:tc>
          <w:tcPr>
            <w:tcW w:w="5717" w:type="dxa"/>
            <w:vMerge/>
            <w:tcBorders>
              <w:top w:val="nil"/>
              <w:left w:val="nil"/>
              <w:bottom w:val="nil"/>
              <w:right w:val="nil"/>
            </w:tcBorders>
          </w:tcPr>
          <w:p w14:paraId="619752F3" w14:textId="77777777" w:rsidR="00145613" w:rsidRDefault="00145613">
            <w:pPr>
              <w:spacing w:before="20" w:after="20"/>
              <w:rPr>
                <w:color w:val="A6A6A6" w:themeColor="background1" w:themeShade="A6"/>
              </w:rPr>
            </w:pPr>
          </w:p>
        </w:tc>
      </w:tr>
      <w:tr w:rsidR="00145613" w14:paraId="5AE4646A" w14:textId="77777777">
        <w:tc>
          <w:tcPr>
            <w:tcW w:w="4063" w:type="dxa"/>
            <w:tcBorders>
              <w:top w:val="nil"/>
              <w:left w:val="nil"/>
              <w:bottom w:val="nil"/>
              <w:right w:val="nil"/>
            </w:tcBorders>
          </w:tcPr>
          <w:p w14:paraId="51880526" w14:textId="77777777" w:rsidR="00145613" w:rsidRPr="00093636" w:rsidRDefault="00C9080D">
            <w:pPr>
              <w:pStyle w:val="Paragraphedeliste"/>
              <w:numPr>
                <w:ilvl w:val="0"/>
                <w:numId w:val="12"/>
              </w:numPr>
              <w:spacing w:before="20" w:after="20" w:line="240" w:lineRule="auto"/>
              <w:ind w:left="357" w:hanging="357"/>
              <w:rPr>
                <w:rFonts w:asciiTheme="minorHAnsi" w:hAnsiTheme="minorHAnsi" w:cstheme="minorHAnsi"/>
                <w:color w:val="auto"/>
                <w:szCs w:val="22"/>
              </w:rPr>
            </w:pPr>
            <w:r w:rsidRPr="00093636">
              <w:rPr>
                <w:rFonts w:cstheme="minorHAnsi"/>
                <w:color w:val="auto"/>
                <w:szCs w:val="22"/>
              </w:rPr>
              <w:t>Centre-siège Paris-Antony</w:t>
            </w:r>
          </w:p>
        </w:tc>
        <w:tc>
          <w:tcPr>
            <w:tcW w:w="5717" w:type="dxa"/>
            <w:vMerge/>
            <w:tcBorders>
              <w:top w:val="nil"/>
              <w:left w:val="nil"/>
              <w:bottom w:val="nil"/>
              <w:right w:val="nil"/>
            </w:tcBorders>
          </w:tcPr>
          <w:p w14:paraId="6A3A5539" w14:textId="77777777" w:rsidR="00145613" w:rsidRDefault="00145613">
            <w:pPr>
              <w:spacing w:before="20" w:after="20"/>
              <w:rPr>
                <w:color w:val="A6A6A6" w:themeColor="background1" w:themeShade="A6"/>
              </w:rPr>
            </w:pPr>
          </w:p>
        </w:tc>
      </w:tr>
    </w:tbl>
    <w:p w14:paraId="06ED2841" w14:textId="77777777" w:rsidR="00145613" w:rsidRDefault="00145613">
      <w:pPr>
        <w:rPr>
          <w:color w:val="A6A6A6" w:themeColor="background1" w:themeShade="A6"/>
        </w:rPr>
      </w:pPr>
    </w:p>
    <w:p w14:paraId="532DEEC0" w14:textId="77777777" w:rsidR="00145613" w:rsidRPr="00447509" w:rsidRDefault="00C9080D">
      <w:pPr>
        <w:pStyle w:val="Titre3"/>
        <w:numPr>
          <w:ilvl w:val="3"/>
          <w:numId w:val="3"/>
        </w:numPr>
      </w:pPr>
      <w:bookmarkStart w:id="131" w:name="_Toc204674746"/>
      <w:r w:rsidRPr="00447509">
        <w:t>Eléments contextuels de l’accord-cadre</w:t>
      </w:r>
      <w:bookmarkEnd w:id="131"/>
    </w:p>
    <w:p w14:paraId="242D0AE0" w14:textId="77777777" w:rsidR="00145613" w:rsidRPr="00093636" w:rsidRDefault="00C9080D">
      <w:pPr>
        <w:pStyle w:val="Titre4"/>
        <w:numPr>
          <w:ilvl w:val="4"/>
          <w:numId w:val="3"/>
        </w:numPr>
      </w:pPr>
      <w:r w:rsidRPr="00093636">
        <w:t>Présentation de la DSI</w:t>
      </w:r>
    </w:p>
    <w:p w14:paraId="6F070605" w14:textId="081842C0" w:rsidR="00145613" w:rsidRPr="008750E5" w:rsidRDefault="00C9080D">
      <w:pPr>
        <w:rPr>
          <w:color w:val="000000"/>
          <w:shd w:val="clear" w:color="auto" w:fill="FFFFFF"/>
        </w:rPr>
      </w:pPr>
      <w:r w:rsidRPr="008750E5">
        <w:rPr>
          <w:color w:val="000000"/>
          <w:shd w:val="clear" w:color="auto" w:fill="FFFFFF"/>
        </w:rPr>
        <w:t>La Direction des Systèmes d’Information (DSI) a pour missions de garantir un fonctionnement optimal, coordonné et maîtrisé des systèmes d’information de l’institut et de l’ensemble de ses centres et unités.</w:t>
      </w:r>
    </w:p>
    <w:p w14:paraId="7B7ED510" w14:textId="77777777" w:rsidR="00145613" w:rsidRPr="008750E5" w:rsidRDefault="00C9080D" w:rsidP="008750E5">
      <w:pPr>
        <w:rPr>
          <w:color w:val="000000"/>
          <w:shd w:val="clear" w:color="auto" w:fill="FFFFFF"/>
        </w:rPr>
      </w:pPr>
      <w:r w:rsidRPr="008750E5">
        <w:rPr>
          <w:color w:val="000000"/>
          <w:shd w:val="clear" w:color="auto" w:fill="FFFFFF"/>
        </w:rPr>
        <w:t>La DSI a pour ambition de développer un SI ouvert afin de faciliter l’accès à l’information et soutenir la recherche et l’innovation.</w:t>
      </w:r>
    </w:p>
    <w:p w14:paraId="4BC0D2B4" w14:textId="77777777" w:rsidR="00145613" w:rsidRDefault="00C9080D">
      <w:pPr>
        <w:ind w:right="165"/>
        <w:rPr>
          <w:bCs/>
          <w:color w:val="A6A6A6" w:themeColor="background1" w:themeShade="A6"/>
        </w:rPr>
      </w:pPr>
      <w:r>
        <w:rPr>
          <w:noProof/>
        </w:rPr>
        <w:drawing>
          <wp:inline distT="0" distB="0" distL="0" distR="0" wp14:anchorId="0C545FF2" wp14:editId="1BF17B97">
            <wp:extent cx="6120765" cy="2609215"/>
            <wp:effectExtent l="0" t="0" r="0" b="0"/>
            <wp:docPr id="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1"/>
                    <pic:cNvPicPr>
                      <a:picLocks noChangeAspect="1" noChangeArrowheads="1"/>
                    </pic:cNvPicPr>
                  </pic:nvPicPr>
                  <pic:blipFill>
                    <a:blip r:embed="rId17"/>
                    <a:stretch>
                      <a:fillRect/>
                    </a:stretch>
                  </pic:blipFill>
                  <pic:spPr bwMode="auto">
                    <a:xfrm>
                      <a:off x="0" y="0"/>
                      <a:ext cx="6120765" cy="2609215"/>
                    </a:xfrm>
                    <a:prstGeom prst="rect">
                      <a:avLst/>
                    </a:prstGeom>
                    <a:noFill/>
                  </pic:spPr>
                </pic:pic>
              </a:graphicData>
            </a:graphic>
          </wp:inline>
        </w:drawing>
      </w:r>
    </w:p>
    <w:p w14:paraId="3F602207" w14:textId="77777777" w:rsidR="00145613" w:rsidRDefault="00145613">
      <w:pPr>
        <w:ind w:right="165"/>
        <w:rPr>
          <w:bCs/>
          <w:color w:val="A6A6A6" w:themeColor="background1" w:themeShade="A6"/>
        </w:rPr>
      </w:pPr>
    </w:p>
    <w:p w14:paraId="660629D4" w14:textId="77777777" w:rsidR="00145613" w:rsidRDefault="00C9080D">
      <w:pPr>
        <w:ind w:right="165"/>
        <w:rPr>
          <w:bCs/>
          <w:color w:val="A6A6A6" w:themeColor="background1" w:themeShade="A6"/>
        </w:rPr>
      </w:pPr>
      <w:r>
        <w:rPr>
          <w:noProof/>
        </w:rPr>
        <w:lastRenderedPageBreak/>
        <w:drawing>
          <wp:inline distT="0" distB="0" distL="0" distR="0" wp14:anchorId="1A1F1DEF" wp14:editId="36CC17A4">
            <wp:extent cx="6120765" cy="3029585"/>
            <wp:effectExtent l="0" t="0" r="0" b="0"/>
            <wp:docPr id="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4"/>
                    <pic:cNvPicPr>
                      <a:picLocks noChangeAspect="1" noChangeArrowheads="1"/>
                    </pic:cNvPicPr>
                  </pic:nvPicPr>
                  <pic:blipFill>
                    <a:blip r:embed="rId18"/>
                    <a:stretch>
                      <a:fillRect/>
                    </a:stretch>
                  </pic:blipFill>
                  <pic:spPr bwMode="auto">
                    <a:xfrm>
                      <a:off x="0" y="0"/>
                      <a:ext cx="6120765" cy="3029585"/>
                    </a:xfrm>
                    <a:prstGeom prst="rect">
                      <a:avLst/>
                    </a:prstGeom>
                    <a:noFill/>
                  </pic:spPr>
                </pic:pic>
              </a:graphicData>
            </a:graphic>
          </wp:inline>
        </w:drawing>
      </w:r>
    </w:p>
    <w:p w14:paraId="157F8834" w14:textId="77777777" w:rsidR="00145613" w:rsidRDefault="00145613">
      <w:pPr>
        <w:ind w:right="165"/>
        <w:rPr>
          <w:bCs/>
          <w:color w:val="A6A6A6" w:themeColor="background1" w:themeShade="A6"/>
        </w:rPr>
      </w:pPr>
    </w:p>
    <w:p w14:paraId="5898F2BA" w14:textId="77777777" w:rsidR="00145613" w:rsidRDefault="00C9080D">
      <w:pPr>
        <w:ind w:right="165"/>
        <w:rPr>
          <w:bCs/>
          <w:color w:val="A6A6A6" w:themeColor="background1" w:themeShade="A6"/>
        </w:rPr>
      </w:pPr>
      <w:r>
        <w:rPr>
          <w:noProof/>
        </w:rPr>
        <w:drawing>
          <wp:inline distT="0" distB="0" distL="0" distR="0" wp14:anchorId="4EB3C2CC" wp14:editId="6144EC3E">
            <wp:extent cx="6120765" cy="2484755"/>
            <wp:effectExtent l="0" t="0" r="0" b="0"/>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5"/>
                    <pic:cNvPicPr>
                      <a:picLocks noChangeAspect="1" noChangeArrowheads="1"/>
                    </pic:cNvPicPr>
                  </pic:nvPicPr>
                  <pic:blipFill>
                    <a:blip r:embed="rId19"/>
                    <a:stretch>
                      <a:fillRect/>
                    </a:stretch>
                  </pic:blipFill>
                  <pic:spPr bwMode="auto">
                    <a:xfrm>
                      <a:off x="0" y="0"/>
                      <a:ext cx="6120765" cy="2484755"/>
                    </a:xfrm>
                    <a:prstGeom prst="rect">
                      <a:avLst/>
                    </a:prstGeom>
                    <a:noFill/>
                  </pic:spPr>
                </pic:pic>
              </a:graphicData>
            </a:graphic>
          </wp:inline>
        </w:drawing>
      </w:r>
    </w:p>
    <w:p w14:paraId="7EA4C07A" w14:textId="77777777" w:rsidR="00145613" w:rsidRDefault="00C9080D">
      <w:pPr>
        <w:rPr>
          <w:rFonts w:ascii="Poppins" w:hAnsi="Poppins" w:cs="Poppins"/>
          <w:color w:val="000000"/>
          <w:sz w:val="21"/>
          <w:szCs w:val="21"/>
          <w:shd w:val="clear" w:color="auto" w:fill="FFFFFF"/>
        </w:rPr>
      </w:pPr>
      <w:r>
        <w:rPr>
          <w:rFonts w:ascii="Poppins" w:hAnsi="Poppins" w:cs="Poppins"/>
          <w:color w:val="000000"/>
          <w:sz w:val="21"/>
          <w:szCs w:val="21"/>
          <w:shd w:val="clear" w:color="auto" w:fill="FFFFFF"/>
        </w:rPr>
        <w:t>La DSI adapte ainsi son organisation pour la période 2026-2030.</w:t>
      </w:r>
    </w:p>
    <w:p w14:paraId="117912A4" w14:textId="77777777" w:rsidR="00145613" w:rsidRDefault="00C9080D">
      <w:pPr>
        <w:rPr>
          <w:rFonts w:ascii="Poppins" w:hAnsi="Poppins" w:cs="Poppins"/>
          <w:color w:val="000000"/>
          <w:sz w:val="21"/>
          <w:szCs w:val="21"/>
          <w:shd w:val="clear" w:color="auto" w:fill="FFFFFF"/>
        </w:rPr>
      </w:pPr>
      <w:r>
        <w:rPr>
          <w:noProof/>
        </w:rPr>
        <w:drawing>
          <wp:inline distT="0" distB="0" distL="0" distR="0" wp14:anchorId="2C27E216" wp14:editId="11193E7C">
            <wp:extent cx="6120765" cy="2635250"/>
            <wp:effectExtent l="0" t="0" r="0" b="0"/>
            <wp:docPr id="7"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36"/>
                    <pic:cNvPicPr>
                      <a:picLocks noChangeAspect="1" noChangeArrowheads="1"/>
                    </pic:cNvPicPr>
                  </pic:nvPicPr>
                  <pic:blipFill>
                    <a:blip r:embed="rId20"/>
                    <a:stretch>
                      <a:fillRect/>
                    </a:stretch>
                  </pic:blipFill>
                  <pic:spPr bwMode="auto">
                    <a:xfrm>
                      <a:off x="0" y="0"/>
                      <a:ext cx="6120765" cy="2635250"/>
                    </a:xfrm>
                    <a:prstGeom prst="rect">
                      <a:avLst/>
                    </a:prstGeom>
                    <a:noFill/>
                  </pic:spPr>
                </pic:pic>
              </a:graphicData>
            </a:graphic>
          </wp:inline>
        </w:drawing>
      </w:r>
    </w:p>
    <w:p w14:paraId="6CCCDD0A" w14:textId="466200F1" w:rsidR="00145613" w:rsidRPr="008750E5" w:rsidRDefault="00C9080D">
      <w:pPr>
        <w:rPr>
          <w:color w:val="000000"/>
          <w:shd w:val="clear" w:color="auto" w:fill="FFFFFF"/>
        </w:rPr>
      </w:pPr>
      <w:r w:rsidRPr="008750E5">
        <w:rPr>
          <w:color w:val="000000"/>
          <w:shd w:val="clear" w:color="auto" w:fill="FFFFFF"/>
        </w:rPr>
        <w:lastRenderedPageBreak/>
        <w:t xml:space="preserve">Elle assure la conception et les opérations pour </w:t>
      </w:r>
      <w:r w:rsidR="008750E5" w:rsidRPr="008750E5">
        <w:rPr>
          <w:color w:val="000000"/>
          <w:shd w:val="clear" w:color="auto" w:fill="FFFFFF"/>
        </w:rPr>
        <w:t>l</w:t>
      </w:r>
      <w:proofErr w:type="gramStart"/>
      <w:r w:rsidR="008750E5" w:rsidRPr="008750E5">
        <w:rPr>
          <w:color w:val="000000"/>
          <w:shd w:val="clear" w:color="auto" w:fill="FFFFFF"/>
        </w:rPr>
        <w:t>’«</w:t>
      </w:r>
      <w:proofErr w:type="gramEnd"/>
      <w:r w:rsidRPr="008750E5">
        <w:rPr>
          <w:color w:val="000000"/>
          <w:shd w:val="clear" w:color="auto" w:fill="FFFFFF"/>
        </w:rPr>
        <w:t> informatique d’établissement », c’est-à-dire, les applications et systèmes mutualisés : réseau, interconnexions, data centres, socles d’infrastructures mutualisés, messagerie et collaboratif, téléphonie, applications de gestion, applications ou systèmes mutualisés.</w:t>
      </w:r>
    </w:p>
    <w:p w14:paraId="24703586" w14:textId="77777777" w:rsidR="00145613" w:rsidRPr="008750E5" w:rsidRDefault="00C9080D">
      <w:pPr>
        <w:rPr>
          <w:color w:val="000000"/>
          <w:shd w:val="clear" w:color="auto" w:fill="FFFFFF"/>
        </w:rPr>
      </w:pPr>
      <w:r w:rsidRPr="008750E5">
        <w:rPr>
          <w:color w:val="000000"/>
          <w:shd w:val="clear" w:color="auto" w:fill="FFFFFF"/>
        </w:rPr>
        <w:t>Sur l’informatique d’établissement et les services qu’elle délivre, elle est garante de la bonne intégration globale des systèmes (architecture technique), la mise en place et la gestion des référentiels, en collaboration avec les métiers.</w:t>
      </w:r>
    </w:p>
    <w:p w14:paraId="557B0BF2" w14:textId="3F611226" w:rsidR="00145613" w:rsidRPr="008750E5" w:rsidRDefault="00C9080D">
      <w:pPr>
        <w:rPr>
          <w:color w:val="000000"/>
          <w:shd w:val="clear" w:color="auto" w:fill="FFFFFF"/>
        </w:rPr>
      </w:pPr>
      <w:r w:rsidRPr="008750E5">
        <w:rPr>
          <w:color w:val="000000"/>
          <w:shd w:val="clear" w:color="auto" w:fill="FFFFFF"/>
        </w:rPr>
        <w:t>Elle s’assure également de la bonne coordination de ses actions avec les informaticiens des unités de recherche et support dans le cadre des CATI, en particulier pour le développement des SI et la coordination des opérations au niveau des postes de travail avec ses services interrégionaux.</w:t>
      </w:r>
    </w:p>
    <w:p w14:paraId="743179EF" w14:textId="77777777" w:rsidR="00145613" w:rsidRPr="008750E5" w:rsidRDefault="00C9080D">
      <w:pPr>
        <w:rPr>
          <w:color w:val="000000"/>
          <w:shd w:val="clear" w:color="auto" w:fill="FFFFFF"/>
        </w:rPr>
      </w:pPr>
      <w:r w:rsidRPr="008750E5">
        <w:rPr>
          <w:color w:val="000000"/>
          <w:shd w:val="clear" w:color="auto" w:fill="FFFFFF"/>
        </w:rPr>
        <w:t>Elle assure la maîtrise de la Sécurité des Systèmes d’Information/Cyber sécurité Opérationnelle sur son périmètre.</w:t>
      </w:r>
    </w:p>
    <w:p w14:paraId="3EA17E78" w14:textId="77777777" w:rsidR="00145613" w:rsidRPr="008750E5" w:rsidRDefault="00C9080D">
      <w:pPr>
        <w:rPr>
          <w:color w:val="000000"/>
          <w:shd w:val="clear" w:color="auto" w:fill="FFFFFF"/>
        </w:rPr>
      </w:pPr>
      <w:r w:rsidRPr="008750E5">
        <w:rPr>
          <w:color w:val="000000"/>
          <w:shd w:val="clear" w:color="auto" w:fill="FFFFFF"/>
        </w:rPr>
        <w:t>Elle propose la politique et stratégie d’évolution de ses domaines d’intervention à la Direction Générale dans une feuille de route des systèmes d’information de façon coordonnée et en soutien et dans le cadre de la gouvernance du Schéma Directeur du numérique auquel elle participe.</w:t>
      </w:r>
    </w:p>
    <w:p w14:paraId="70E36CF4" w14:textId="36EE3969" w:rsidR="00145613" w:rsidRPr="008750E5" w:rsidRDefault="0046058A">
      <w:pPr>
        <w:rPr>
          <w:color w:val="000000"/>
          <w:shd w:val="clear" w:color="auto" w:fill="FFFFFF"/>
        </w:rPr>
      </w:pPr>
      <w:r w:rsidRPr="008750E5">
        <w:rPr>
          <w:color w:val="000000"/>
          <w:shd w:val="clear" w:color="auto" w:fill="FFFFFF"/>
        </w:rPr>
        <w:t>Voici de manière succincte les ambitions de chaque pôle de la DSI.</w:t>
      </w:r>
    </w:p>
    <w:p w14:paraId="6C1D3600" w14:textId="1AA50401" w:rsidR="00F07354" w:rsidRPr="008750E5" w:rsidRDefault="00F07354">
      <w:pPr>
        <w:rPr>
          <w:color w:val="000000"/>
          <w:u w:val="single"/>
          <w:shd w:val="clear" w:color="auto" w:fill="FFFFFF"/>
        </w:rPr>
      </w:pPr>
      <w:r w:rsidRPr="008750E5">
        <w:rPr>
          <w:color w:val="000000"/>
          <w:u w:val="single"/>
          <w:shd w:val="clear" w:color="auto" w:fill="FFFFFF"/>
        </w:rPr>
        <w:t>Direction de la DSI</w:t>
      </w:r>
    </w:p>
    <w:p w14:paraId="3F7C583D" w14:textId="0C1CCF35" w:rsidR="00F07354" w:rsidRPr="008750E5" w:rsidRDefault="00F07354" w:rsidP="00F07354">
      <w:pPr>
        <w:rPr>
          <w:color w:val="000000"/>
          <w:shd w:val="clear" w:color="auto" w:fill="FFFFFF"/>
        </w:rPr>
      </w:pPr>
      <w:r w:rsidRPr="008750E5">
        <w:rPr>
          <w:color w:val="000000"/>
          <w:shd w:val="clear" w:color="auto" w:fill="FFFFFF"/>
        </w:rPr>
        <w:t>Soutenir la stratégie de l'Institut en proposant les services numériques d'établissement qui facilitent et accélèrent les transformations numériques.</w:t>
      </w:r>
    </w:p>
    <w:p w14:paraId="47974F43" w14:textId="2051E06C" w:rsidR="00F07354" w:rsidRPr="008750E5" w:rsidRDefault="00F07354" w:rsidP="00F07354">
      <w:pPr>
        <w:rPr>
          <w:color w:val="000000"/>
          <w:shd w:val="clear" w:color="auto" w:fill="FFFFFF"/>
        </w:rPr>
      </w:pPr>
      <w:r w:rsidRPr="008750E5">
        <w:rPr>
          <w:color w:val="000000"/>
          <w:shd w:val="clear" w:color="auto" w:fill="FFFFFF"/>
        </w:rPr>
        <w:t>Proposer la stratégie des services numériques de l'institut en réponse aux besoins métiers de l'Appui, du soutien à la Science et des nouveaux usages collaboratifs</w:t>
      </w:r>
    </w:p>
    <w:p w14:paraId="1A30A780" w14:textId="77777777" w:rsidR="00F07354" w:rsidRDefault="00F07354">
      <w:pPr>
        <w:rPr>
          <w:rFonts w:ascii="Poppins" w:hAnsi="Poppins" w:cs="Poppins"/>
          <w:color w:val="000000"/>
          <w:sz w:val="21"/>
          <w:szCs w:val="21"/>
          <w:shd w:val="clear" w:color="auto" w:fill="FFFFFF"/>
        </w:rPr>
      </w:pPr>
    </w:p>
    <w:p w14:paraId="07284F94" w14:textId="21957CAB" w:rsidR="0046058A" w:rsidRPr="008750E5" w:rsidRDefault="0046058A">
      <w:pPr>
        <w:rPr>
          <w:color w:val="000000"/>
          <w:u w:val="single"/>
          <w:shd w:val="clear" w:color="auto" w:fill="FFFFFF"/>
        </w:rPr>
      </w:pPr>
      <w:r w:rsidRPr="008750E5">
        <w:rPr>
          <w:color w:val="000000"/>
          <w:u w:val="single"/>
          <w:shd w:val="clear" w:color="auto" w:fill="FFFFFF"/>
        </w:rPr>
        <w:t>Pôle Relations Utilisateurs et Informatique Locale </w:t>
      </w:r>
    </w:p>
    <w:p w14:paraId="5FD7B072" w14:textId="4994ECEB" w:rsidR="00145613" w:rsidRPr="008750E5" w:rsidRDefault="0046058A">
      <w:pPr>
        <w:rPr>
          <w:color w:val="000000"/>
          <w:shd w:val="clear" w:color="auto" w:fill="FFFFFF"/>
        </w:rPr>
      </w:pPr>
      <w:r w:rsidRPr="008750E5">
        <w:rPr>
          <w:color w:val="000000"/>
          <w:shd w:val="clear" w:color="auto" w:fill="FFFFFF"/>
        </w:rPr>
        <w:t>Représenter la DSI au niveau local, auprès de la gouvernance de centre, des unités et des utilisateurs, faire le lien entre les dynamiques locales et la stratégie nationale.</w:t>
      </w:r>
    </w:p>
    <w:p w14:paraId="7151D84C" w14:textId="03DA1103" w:rsidR="0046058A" w:rsidRPr="0046058A" w:rsidRDefault="0046058A">
      <w:pPr>
        <w:rPr>
          <w:rFonts w:ascii="Poppins" w:hAnsi="Poppins" w:cs="Poppins"/>
          <w:color w:val="000000"/>
          <w:sz w:val="21"/>
          <w:szCs w:val="21"/>
          <w:u w:val="single"/>
          <w:shd w:val="clear" w:color="auto" w:fill="FFFFFF"/>
        </w:rPr>
      </w:pPr>
      <w:r w:rsidRPr="0046058A">
        <w:rPr>
          <w:rFonts w:ascii="Poppins" w:hAnsi="Poppins" w:cs="Poppins"/>
          <w:color w:val="000000"/>
          <w:sz w:val="21"/>
          <w:szCs w:val="21"/>
          <w:u w:val="single"/>
          <w:shd w:val="clear" w:color="auto" w:fill="FFFFFF"/>
        </w:rPr>
        <w:t>Pôle Outils et services numériques</w:t>
      </w:r>
    </w:p>
    <w:p w14:paraId="5FCB5836" w14:textId="118707F5" w:rsidR="0046058A" w:rsidRPr="008750E5" w:rsidRDefault="0046058A">
      <w:pPr>
        <w:rPr>
          <w:color w:val="000000"/>
          <w:shd w:val="clear" w:color="auto" w:fill="FFFFFF"/>
        </w:rPr>
      </w:pPr>
      <w:r w:rsidRPr="008750E5">
        <w:rPr>
          <w:color w:val="000000"/>
          <w:shd w:val="clear" w:color="auto" w:fill="FFFFFF"/>
        </w:rPr>
        <w:t>Développer des services numériques collaboratifs pour tous qui réponde aux nouveaux usages et nouveaux enjeux (sobriété, mutualisation, simplification, sécurisation)</w:t>
      </w:r>
    </w:p>
    <w:p w14:paraId="04490272" w14:textId="3B0367D6" w:rsidR="0046058A" w:rsidRPr="008750E5" w:rsidRDefault="0046058A">
      <w:pPr>
        <w:rPr>
          <w:color w:val="000000"/>
          <w:u w:val="single"/>
          <w:shd w:val="clear" w:color="auto" w:fill="FFFFFF"/>
        </w:rPr>
      </w:pPr>
      <w:r w:rsidRPr="008750E5">
        <w:rPr>
          <w:color w:val="000000"/>
          <w:u w:val="single"/>
          <w:shd w:val="clear" w:color="auto" w:fill="FFFFFF"/>
        </w:rPr>
        <w:t>Pôle Infrastructures</w:t>
      </w:r>
    </w:p>
    <w:p w14:paraId="0CB35DC7" w14:textId="1D3D8270" w:rsidR="0046058A" w:rsidRPr="008750E5" w:rsidRDefault="0046058A">
      <w:pPr>
        <w:rPr>
          <w:color w:val="000000"/>
          <w:shd w:val="clear" w:color="auto" w:fill="FFFFFF"/>
        </w:rPr>
      </w:pPr>
      <w:r w:rsidRPr="008750E5">
        <w:rPr>
          <w:color w:val="000000"/>
          <w:shd w:val="clear" w:color="auto" w:fill="FFFFFF"/>
        </w:rPr>
        <w:t>Développer et maintenir une Infrastructure informatique d’établissement à l’état de l’art, pilotée, évolutive et à la demande qui facilite et soutienne la construction et la performance des services numériques, qui contribue aux transformations des pratiques et usages des données pour l’appui et pour la science et réponde aux enjeux de mutualisation, de sécurisation et de pérennité des SI.</w:t>
      </w:r>
    </w:p>
    <w:p w14:paraId="3940E7A8" w14:textId="71D686D9" w:rsidR="0046058A" w:rsidRPr="008750E5" w:rsidRDefault="0046058A">
      <w:pPr>
        <w:rPr>
          <w:color w:val="000000"/>
          <w:u w:val="single"/>
          <w:shd w:val="clear" w:color="auto" w:fill="FFFFFF"/>
        </w:rPr>
      </w:pPr>
      <w:r w:rsidRPr="008750E5">
        <w:rPr>
          <w:color w:val="000000"/>
          <w:u w:val="single"/>
          <w:shd w:val="clear" w:color="auto" w:fill="FFFFFF"/>
        </w:rPr>
        <w:t>Pôle Gestion et pilotage des ressources et de la démarche qualité</w:t>
      </w:r>
    </w:p>
    <w:p w14:paraId="649C78EB" w14:textId="77777777" w:rsidR="0046058A" w:rsidRPr="008750E5" w:rsidRDefault="0046058A" w:rsidP="0046058A">
      <w:pPr>
        <w:rPr>
          <w:color w:val="000000"/>
          <w:shd w:val="clear" w:color="auto" w:fill="FFFFFF"/>
        </w:rPr>
      </w:pPr>
      <w:r w:rsidRPr="008750E5">
        <w:rPr>
          <w:color w:val="000000"/>
          <w:shd w:val="clear" w:color="auto" w:fill="FFFFFF"/>
        </w:rPr>
        <w:t xml:space="preserve">Veiller et accompagner l’adéquation missions/moyens de la DSI </w:t>
      </w:r>
    </w:p>
    <w:p w14:paraId="61D7CE5F" w14:textId="77777777" w:rsidR="0046058A" w:rsidRPr="008750E5" w:rsidRDefault="0046058A" w:rsidP="0046058A">
      <w:pPr>
        <w:rPr>
          <w:color w:val="000000"/>
          <w:shd w:val="clear" w:color="auto" w:fill="FFFFFF"/>
        </w:rPr>
      </w:pPr>
      <w:r w:rsidRPr="008750E5">
        <w:rPr>
          <w:color w:val="000000"/>
          <w:shd w:val="clear" w:color="auto" w:fill="FFFFFF"/>
        </w:rPr>
        <w:t>Optimiser, maîtriser, sécuriser et s'assurer du bon usage des moyens par une gestion efficiente</w:t>
      </w:r>
    </w:p>
    <w:p w14:paraId="2F150E25" w14:textId="77777777" w:rsidR="0046058A" w:rsidRPr="008750E5" w:rsidRDefault="0046058A" w:rsidP="0046058A">
      <w:pPr>
        <w:rPr>
          <w:color w:val="000000"/>
          <w:shd w:val="clear" w:color="auto" w:fill="FFFFFF"/>
        </w:rPr>
      </w:pPr>
      <w:r w:rsidRPr="008750E5">
        <w:rPr>
          <w:color w:val="000000"/>
          <w:shd w:val="clear" w:color="auto" w:fill="FFFFFF"/>
        </w:rPr>
        <w:t xml:space="preserve">Animer une démarche d'amélioration continue </w:t>
      </w:r>
    </w:p>
    <w:p w14:paraId="55CC700A" w14:textId="77777777" w:rsidR="0046058A" w:rsidRPr="008750E5" w:rsidRDefault="0046058A" w:rsidP="0046058A">
      <w:pPr>
        <w:rPr>
          <w:color w:val="000000"/>
          <w:shd w:val="clear" w:color="auto" w:fill="FFFFFF"/>
        </w:rPr>
      </w:pPr>
      <w:r w:rsidRPr="008750E5">
        <w:rPr>
          <w:color w:val="000000"/>
          <w:shd w:val="clear" w:color="auto" w:fill="FFFFFF"/>
        </w:rPr>
        <w:t>Favoriser les conditions du ‘Bien travailler ensemble’ à la DSI : collectif de travail, prévention des risques</w:t>
      </w:r>
    </w:p>
    <w:p w14:paraId="4E00154A" w14:textId="352AD041" w:rsidR="0046058A" w:rsidRPr="008750E5" w:rsidRDefault="0046058A" w:rsidP="0046058A">
      <w:pPr>
        <w:rPr>
          <w:color w:val="000000"/>
          <w:shd w:val="clear" w:color="auto" w:fill="FFFFFF"/>
        </w:rPr>
      </w:pPr>
      <w:r w:rsidRPr="008750E5">
        <w:rPr>
          <w:color w:val="000000"/>
          <w:shd w:val="clear" w:color="auto" w:fill="FFFFFF"/>
        </w:rPr>
        <w:t>Accompagner les managers et les agents.</w:t>
      </w:r>
    </w:p>
    <w:p w14:paraId="468415C5" w14:textId="771963EA" w:rsidR="0046058A" w:rsidRPr="0046058A" w:rsidRDefault="0046058A" w:rsidP="0046058A">
      <w:pPr>
        <w:rPr>
          <w:rFonts w:ascii="Poppins" w:hAnsi="Poppins" w:cs="Poppins"/>
          <w:color w:val="000000"/>
          <w:sz w:val="21"/>
          <w:szCs w:val="21"/>
          <w:u w:val="single"/>
          <w:shd w:val="clear" w:color="auto" w:fill="FFFFFF"/>
        </w:rPr>
      </w:pPr>
      <w:r w:rsidRPr="0046058A">
        <w:rPr>
          <w:rFonts w:ascii="Poppins" w:hAnsi="Poppins" w:cs="Poppins"/>
          <w:color w:val="000000"/>
          <w:sz w:val="21"/>
          <w:szCs w:val="21"/>
          <w:u w:val="single"/>
          <w:shd w:val="clear" w:color="auto" w:fill="FFFFFF"/>
        </w:rPr>
        <w:t>Pôle Ins</w:t>
      </w:r>
      <w:r w:rsidRPr="0046058A">
        <w:rPr>
          <w:rFonts w:ascii="Poppins" w:hAnsi="Poppins" w:cs="Poppins"/>
          <w:color w:val="000000"/>
          <w:sz w:val="21"/>
          <w:szCs w:val="21"/>
          <w:u w:val="single"/>
          <w:shd w:val="clear" w:color="auto" w:fill="FFFFFF"/>
          <w:vertAlign w:val="superscript"/>
        </w:rPr>
        <w:t>2</w:t>
      </w:r>
      <w:r w:rsidRPr="0046058A">
        <w:rPr>
          <w:rFonts w:ascii="Poppins" w:hAnsi="Poppins" w:cs="Poppins"/>
          <w:color w:val="000000"/>
          <w:sz w:val="21"/>
          <w:szCs w:val="21"/>
          <w:u w:val="single"/>
          <w:shd w:val="clear" w:color="auto" w:fill="FFFFFF"/>
        </w:rPr>
        <w:t>pire</w:t>
      </w:r>
      <w:r w:rsidR="00BC24E8">
        <w:rPr>
          <w:rStyle w:val="Appelnotedebasdep"/>
          <w:rFonts w:cs="Poppins"/>
          <w:color w:val="000000"/>
          <w:szCs w:val="21"/>
          <w:u w:val="single"/>
          <w:shd w:val="clear" w:color="auto" w:fill="FFFFFF"/>
        </w:rPr>
        <w:footnoteReference w:id="1"/>
      </w:r>
    </w:p>
    <w:p w14:paraId="311E24FA" w14:textId="41BB8B0B" w:rsidR="0046058A" w:rsidRPr="008750E5" w:rsidRDefault="0046058A" w:rsidP="0046058A">
      <w:pPr>
        <w:rPr>
          <w:color w:val="000000"/>
          <w:shd w:val="clear" w:color="auto" w:fill="FFFFFF"/>
        </w:rPr>
      </w:pPr>
      <w:r w:rsidRPr="008750E5">
        <w:rPr>
          <w:color w:val="000000"/>
          <w:shd w:val="clear" w:color="auto" w:fill="FFFFFF"/>
        </w:rPr>
        <w:lastRenderedPageBreak/>
        <w:t>L'ambition du pôle est d'appuyer la direction de la DSI et les autres pôles, en animant la construction collective d'une réponse aux nouvelles demandes de l'appui et en soutien à la science, en promouvant l'innovation, en optimisant les achats et partenariats, en renforçant les compétences numériques, en favorisant la collaboration interne et externe, en appuyant la gouvernance SI et en assurant un appui méthodologique et stratégique à la construction des projets SI.</w:t>
      </w:r>
    </w:p>
    <w:p w14:paraId="52D1EE6D" w14:textId="77B4CA3D" w:rsidR="0046058A" w:rsidRPr="008750E5" w:rsidRDefault="0046058A" w:rsidP="0046058A">
      <w:pPr>
        <w:rPr>
          <w:color w:val="000000"/>
          <w:u w:val="single"/>
          <w:shd w:val="clear" w:color="auto" w:fill="FFFFFF"/>
        </w:rPr>
      </w:pPr>
      <w:r w:rsidRPr="008750E5">
        <w:rPr>
          <w:color w:val="000000"/>
          <w:u w:val="single"/>
          <w:shd w:val="clear" w:color="auto" w:fill="FFFFFF"/>
        </w:rPr>
        <w:t>Pôle Cybersécurité</w:t>
      </w:r>
    </w:p>
    <w:p w14:paraId="5C084C86" w14:textId="77777777" w:rsidR="0046058A" w:rsidRPr="008750E5" w:rsidRDefault="0046058A" w:rsidP="0046058A">
      <w:pPr>
        <w:rPr>
          <w:color w:val="000000"/>
          <w:shd w:val="clear" w:color="auto" w:fill="FFFFFF"/>
        </w:rPr>
      </w:pPr>
      <w:r w:rsidRPr="008750E5">
        <w:rPr>
          <w:color w:val="000000"/>
          <w:shd w:val="clear" w:color="auto" w:fill="FFFFFF"/>
        </w:rPr>
        <w:t>Un collectif proactif sur la cybersécurité et l’intégrant sur tout le cycle de vie des SI (animation, appui méthodologique)</w:t>
      </w:r>
    </w:p>
    <w:p w14:paraId="456C8845" w14:textId="3DF68B15" w:rsidR="0046058A" w:rsidRPr="008750E5" w:rsidRDefault="0046058A" w:rsidP="0046058A">
      <w:pPr>
        <w:rPr>
          <w:color w:val="000000"/>
          <w:shd w:val="clear" w:color="auto" w:fill="FFFFFF"/>
        </w:rPr>
      </w:pPr>
      <w:r w:rsidRPr="008750E5">
        <w:rPr>
          <w:color w:val="000000"/>
          <w:shd w:val="clear" w:color="auto" w:fill="FFFFFF"/>
        </w:rPr>
        <w:t xml:space="preserve">Un SI </w:t>
      </w:r>
      <w:proofErr w:type="gramStart"/>
      <w:r w:rsidRPr="008750E5">
        <w:rPr>
          <w:color w:val="000000"/>
          <w:shd w:val="clear" w:color="auto" w:fill="FFFFFF"/>
        </w:rPr>
        <w:t>résilient</w:t>
      </w:r>
      <w:proofErr w:type="gramEnd"/>
      <w:r w:rsidRPr="008750E5">
        <w:rPr>
          <w:color w:val="000000"/>
          <w:shd w:val="clear" w:color="auto" w:fill="FFFFFF"/>
        </w:rPr>
        <w:t xml:space="preserve"> aux cyberattaques.</w:t>
      </w:r>
    </w:p>
    <w:p w14:paraId="6FB4A5DE" w14:textId="36427F35" w:rsidR="0046058A" w:rsidRPr="008750E5" w:rsidRDefault="0046058A" w:rsidP="0046058A">
      <w:pPr>
        <w:rPr>
          <w:color w:val="000000"/>
          <w:shd w:val="clear" w:color="auto" w:fill="FFFFFF"/>
        </w:rPr>
      </w:pPr>
      <w:r w:rsidRPr="008750E5">
        <w:rPr>
          <w:color w:val="000000"/>
          <w:shd w:val="clear" w:color="auto" w:fill="FFFFFF"/>
        </w:rPr>
        <w:t>Pilotage d'une offre d'outils pour la sécurisation des SI à destination des unités INRAE.</w:t>
      </w:r>
    </w:p>
    <w:p w14:paraId="004C1795" w14:textId="3016DEF5" w:rsidR="0046058A" w:rsidRPr="008750E5" w:rsidRDefault="0046058A" w:rsidP="0046058A">
      <w:pPr>
        <w:rPr>
          <w:color w:val="000000"/>
          <w:shd w:val="clear" w:color="auto" w:fill="FFFFFF"/>
        </w:rPr>
      </w:pPr>
      <w:r w:rsidRPr="008750E5">
        <w:rPr>
          <w:color w:val="000000"/>
          <w:shd w:val="clear" w:color="auto" w:fill="FFFFFF"/>
        </w:rPr>
        <w:t>Capacité et réactivité pour répondre sur incident de cybersécurité (coordination).</w:t>
      </w:r>
    </w:p>
    <w:p w14:paraId="6DBF7520" w14:textId="78743A83" w:rsidR="0046058A" w:rsidRPr="008750E5" w:rsidRDefault="0046058A" w:rsidP="0046058A">
      <w:pPr>
        <w:rPr>
          <w:color w:val="000000"/>
          <w:shd w:val="clear" w:color="auto" w:fill="FFFFFF"/>
        </w:rPr>
      </w:pPr>
      <w:r w:rsidRPr="008750E5">
        <w:rPr>
          <w:color w:val="000000"/>
          <w:shd w:val="clear" w:color="auto" w:fill="FFFFFF"/>
        </w:rPr>
        <w:t>Accompagnement de l’établissement et de ses collectifs en cas de crise cyber.</w:t>
      </w:r>
    </w:p>
    <w:p w14:paraId="7098DD27" w14:textId="77777777" w:rsidR="00145613" w:rsidRDefault="00145613">
      <w:pPr>
        <w:ind w:left="397"/>
        <w:rPr>
          <w:color w:val="A6A6A6" w:themeColor="background1" w:themeShade="A6"/>
        </w:rPr>
      </w:pPr>
    </w:p>
    <w:p w14:paraId="336915E8" w14:textId="0EEAF76A" w:rsidR="00145613" w:rsidRPr="00447509" w:rsidRDefault="00C9080D">
      <w:pPr>
        <w:pStyle w:val="Titre4"/>
        <w:numPr>
          <w:ilvl w:val="4"/>
          <w:numId w:val="3"/>
        </w:numPr>
      </w:pPr>
      <w:r w:rsidRPr="00447509">
        <w:t xml:space="preserve">Présentation du pôle </w:t>
      </w:r>
      <w:proofErr w:type="spellStart"/>
      <w:r w:rsidR="007A1D23" w:rsidRPr="00447509">
        <w:t>Solapp</w:t>
      </w:r>
      <w:proofErr w:type="spellEnd"/>
      <w:r w:rsidR="007A1D23" w:rsidRPr="00447509">
        <w:rPr>
          <w:b/>
        </w:rPr>
        <w:footnoteReference w:id="2"/>
      </w:r>
      <w:r w:rsidR="007A1D23" w:rsidRPr="00447509">
        <w:t xml:space="preserve"> (</w:t>
      </w:r>
      <w:r w:rsidR="00BC24E8" w:rsidRPr="00447509">
        <w:t xml:space="preserve">Produits et Services métiers, plateformes et </w:t>
      </w:r>
      <w:proofErr w:type="gramStart"/>
      <w:r w:rsidR="00BC24E8" w:rsidRPr="00447509">
        <w:t>Référentiels )</w:t>
      </w:r>
      <w:proofErr w:type="gramEnd"/>
    </w:p>
    <w:p w14:paraId="617A3F1E" w14:textId="14A376EE" w:rsidR="00145613" w:rsidRDefault="00145613">
      <w:pPr>
        <w:rPr>
          <w:bCs/>
          <w:color w:val="A6A6A6" w:themeColor="background1" w:themeShade="A6"/>
        </w:rPr>
      </w:pPr>
    </w:p>
    <w:p w14:paraId="3EDC51A9" w14:textId="38B88264" w:rsidR="00BC24E8" w:rsidRPr="00BC24E8" w:rsidRDefault="00BC24E8" w:rsidP="00BC24E8">
      <w:pPr>
        <w:rPr>
          <w:bCs/>
          <w:color w:val="A6A6A6" w:themeColor="background1" w:themeShade="A6"/>
        </w:rPr>
      </w:pPr>
      <w:r w:rsidRPr="00BC24E8">
        <w:rPr>
          <w:b/>
          <w:bCs/>
          <w:color w:val="A6A6A6" w:themeColor="background1" w:themeShade="A6"/>
        </w:rPr>
        <w:t xml:space="preserve">Périmètre de </w:t>
      </w:r>
      <w:r w:rsidR="00FD537F">
        <w:rPr>
          <w:b/>
          <w:bCs/>
          <w:color w:val="A6A6A6" w:themeColor="background1" w:themeShade="A6"/>
        </w:rPr>
        <w:t>SOLAPP</w:t>
      </w:r>
    </w:p>
    <w:p w14:paraId="25359AAF" w14:textId="77777777" w:rsidR="00BC24E8" w:rsidRPr="008750E5" w:rsidRDefault="00BC24E8" w:rsidP="00BC24E8">
      <w:pPr>
        <w:rPr>
          <w:color w:val="000000"/>
          <w:shd w:val="clear" w:color="auto" w:fill="FFFFFF"/>
        </w:rPr>
      </w:pPr>
      <w:r w:rsidRPr="008750E5">
        <w:rPr>
          <w:color w:val="000000"/>
          <w:shd w:val="clear" w:color="auto" w:fill="FFFFFF"/>
        </w:rPr>
        <w:t>Toutes les solutions applicatives/services numériques, plateformes socles, référentiels d'établissement dont la DSI est MOE au profit des DAR, des délégations pour porter les services applicatifs nationaux et les développements internes pour la DSI.</w:t>
      </w:r>
    </w:p>
    <w:p w14:paraId="5E164D3E" w14:textId="55618C91" w:rsidR="00BC24E8" w:rsidRPr="00CE7144" w:rsidRDefault="00CE7144">
      <w:pPr>
        <w:rPr>
          <w:b/>
          <w:bCs/>
          <w:color w:val="A6A6A6" w:themeColor="background1" w:themeShade="A6"/>
        </w:rPr>
      </w:pPr>
      <w:r w:rsidRPr="00CE7144">
        <w:rPr>
          <w:b/>
          <w:bCs/>
          <w:color w:val="A6A6A6" w:themeColor="background1" w:themeShade="A6"/>
        </w:rPr>
        <w:t xml:space="preserve">Ambitions de </w:t>
      </w:r>
      <w:r w:rsidR="00FD537F">
        <w:rPr>
          <w:b/>
          <w:bCs/>
          <w:color w:val="A6A6A6" w:themeColor="background1" w:themeShade="A6"/>
        </w:rPr>
        <w:t>SOLAPP</w:t>
      </w:r>
    </w:p>
    <w:p w14:paraId="12B87BB6" w14:textId="1CEB6EFC" w:rsidR="00CE7144" w:rsidRDefault="008750E5">
      <w:pPr>
        <w:rPr>
          <w:color w:val="000000"/>
          <w:shd w:val="clear" w:color="auto" w:fill="FFFFFF"/>
        </w:rPr>
      </w:pPr>
      <w:r>
        <w:rPr>
          <w:color w:val="000000"/>
          <w:shd w:val="clear" w:color="auto" w:fill="FFFFFF"/>
        </w:rPr>
        <w:t xml:space="preserve">Au niveau informatique, les ambitions de </w:t>
      </w:r>
      <w:r w:rsidR="00FD537F">
        <w:rPr>
          <w:color w:val="000000"/>
          <w:shd w:val="clear" w:color="auto" w:fill="FFFFFF"/>
        </w:rPr>
        <w:t>SOLAPP</w:t>
      </w:r>
      <w:r>
        <w:rPr>
          <w:color w:val="000000"/>
          <w:shd w:val="clear" w:color="auto" w:fill="FFFFFF"/>
        </w:rPr>
        <w:t xml:space="preserve"> sont :</w:t>
      </w:r>
    </w:p>
    <w:p w14:paraId="35F1E75E" w14:textId="77777777" w:rsidR="002E014D" w:rsidRDefault="008750E5" w:rsidP="009407B7">
      <w:pPr>
        <w:pStyle w:val="Paragraphedeliste"/>
        <w:numPr>
          <w:ilvl w:val="0"/>
          <w:numId w:val="50"/>
        </w:numPr>
        <w:rPr>
          <w:color w:val="000000"/>
          <w:shd w:val="clear" w:color="auto" w:fill="FFFFFF"/>
        </w:rPr>
      </w:pPr>
      <w:r w:rsidRPr="002E014D">
        <w:rPr>
          <w:color w:val="000000"/>
          <w:shd w:val="clear" w:color="auto" w:fill="FFFFFF"/>
        </w:rPr>
        <w:t>Améliorer l’efficience et répondre aux nouvelles temporalités des métiers</w:t>
      </w:r>
    </w:p>
    <w:p w14:paraId="61BD2213" w14:textId="77777777" w:rsidR="002E014D" w:rsidRDefault="008750E5" w:rsidP="009407B7">
      <w:pPr>
        <w:pStyle w:val="Paragraphedeliste"/>
        <w:numPr>
          <w:ilvl w:val="0"/>
          <w:numId w:val="50"/>
        </w:numPr>
        <w:rPr>
          <w:color w:val="000000"/>
          <w:shd w:val="clear" w:color="auto" w:fill="FFFFFF"/>
        </w:rPr>
      </w:pPr>
      <w:r w:rsidRPr="002E014D">
        <w:rPr>
          <w:color w:val="000000"/>
          <w:shd w:val="clear" w:color="auto" w:fill="FFFFFF"/>
        </w:rPr>
        <w:t>Mettre en place un système de réalisation de solution en Fast IT (réduction du lead time) pour produire vite et bien</w:t>
      </w:r>
    </w:p>
    <w:p w14:paraId="039CD6FB" w14:textId="77777777" w:rsidR="002E014D" w:rsidRDefault="008750E5" w:rsidP="009407B7">
      <w:pPr>
        <w:pStyle w:val="Paragraphedeliste"/>
        <w:numPr>
          <w:ilvl w:val="0"/>
          <w:numId w:val="50"/>
        </w:numPr>
        <w:rPr>
          <w:color w:val="000000"/>
          <w:shd w:val="clear" w:color="auto" w:fill="FFFFFF"/>
        </w:rPr>
      </w:pPr>
      <w:r w:rsidRPr="002E014D">
        <w:rPr>
          <w:color w:val="000000"/>
          <w:shd w:val="clear" w:color="auto" w:fill="FFFFFF"/>
        </w:rPr>
        <w:t>Consolider le système de réalisation actuel en réduisant les irritants/goulets d’étranglement</w:t>
      </w:r>
    </w:p>
    <w:p w14:paraId="195579FB" w14:textId="55A059AB" w:rsidR="008750E5" w:rsidRPr="002E014D" w:rsidRDefault="008750E5" w:rsidP="009407B7">
      <w:pPr>
        <w:pStyle w:val="Paragraphedeliste"/>
        <w:numPr>
          <w:ilvl w:val="0"/>
          <w:numId w:val="50"/>
        </w:numPr>
        <w:rPr>
          <w:color w:val="000000"/>
          <w:shd w:val="clear" w:color="auto" w:fill="FFFFFF"/>
        </w:rPr>
      </w:pPr>
      <w:r w:rsidRPr="002E014D">
        <w:rPr>
          <w:color w:val="000000"/>
          <w:shd w:val="clear" w:color="auto" w:fill="FFFFFF"/>
        </w:rPr>
        <w:t>Développer les services à la demande automatisés avec le moins d’intervention humaine spécifique</w:t>
      </w:r>
    </w:p>
    <w:p w14:paraId="7F354D13" w14:textId="77777777" w:rsidR="008750E5" w:rsidRPr="008750E5" w:rsidRDefault="008750E5" w:rsidP="008750E5">
      <w:pPr>
        <w:rPr>
          <w:color w:val="000000"/>
          <w:shd w:val="clear" w:color="auto" w:fill="FFFFFF"/>
        </w:rPr>
      </w:pPr>
      <w:r w:rsidRPr="008750E5">
        <w:rPr>
          <w:color w:val="000000"/>
          <w:shd w:val="clear" w:color="auto" w:fill="FFFFFF"/>
        </w:rPr>
        <w:t xml:space="preserve"> </w:t>
      </w:r>
    </w:p>
    <w:p w14:paraId="3ADAC944" w14:textId="190BD570" w:rsidR="008750E5" w:rsidRPr="002E014D" w:rsidRDefault="008750E5" w:rsidP="009407B7">
      <w:pPr>
        <w:pStyle w:val="Paragraphedeliste"/>
        <w:numPr>
          <w:ilvl w:val="0"/>
          <w:numId w:val="50"/>
        </w:numPr>
        <w:rPr>
          <w:color w:val="000000"/>
          <w:shd w:val="clear" w:color="auto" w:fill="FFFFFF"/>
        </w:rPr>
      </w:pPr>
      <w:r w:rsidRPr="002E014D">
        <w:rPr>
          <w:color w:val="000000"/>
          <w:shd w:val="clear" w:color="auto" w:fill="FFFFFF"/>
        </w:rPr>
        <w:t>Intégrer plus vite l’innovation en collaboration notamment avec les autres structures INRAE</w:t>
      </w:r>
    </w:p>
    <w:p w14:paraId="52824555" w14:textId="77777777" w:rsidR="008750E5" w:rsidRPr="008750E5" w:rsidRDefault="008750E5">
      <w:pPr>
        <w:rPr>
          <w:color w:val="000000"/>
          <w:shd w:val="clear" w:color="auto" w:fill="FFFFFF"/>
        </w:rPr>
      </w:pPr>
    </w:p>
    <w:p w14:paraId="116F0A98" w14:textId="160D17F3" w:rsidR="00CE7144" w:rsidRPr="00CE7144" w:rsidRDefault="00CE7144">
      <w:pPr>
        <w:rPr>
          <w:b/>
          <w:bCs/>
          <w:color w:val="A6A6A6" w:themeColor="background1" w:themeShade="A6"/>
        </w:rPr>
      </w:pPr>
      <w:r w:rsidRPr="00CE7144">
        <w:rPr>
          <w:b/>
          <w:bCs/>
          <w:color w:val="A6A6A6" w:themeColor="background1" w:themeShade="A6"/>
        </w:rPr>
        <w:t xml:space="preserve">Organisation de </w:t>
      </w:r>
      <w:r w:rsidR="00FD537F">
        <w:rPr>
          <w:b/>
          <w:bCs/>
          <w:color w:val="A6A6A6" w:themeColor="background1" w:themeShade="A6"/>
        </w:rPr>
        <w:t>SOLAPP</w:t>
      </w:r>
    </w:p>
    <w:p w14:paraId="0156C389" w14:textId="6DB8E5EF" w:rsidR="00CE7144" w:rsidRPr="008750E5" w:rsidRDefault="00CE7144">
      <w:pPr>
        <w:rPr>
          <w:color w:val="000000"/>
          <w:shd w:val="clear" w:color="auto" w:fill="FFFFFF"/>
        </w:rPr>
      </w:pPr>
      <w:r w:rsidRPr="008750E5">
        <w:rPr>
          <w:color w:val="000000"/>
          <w:shd w:val="clear" w:color="auto" w:fill="FFFFFF"/>
        </w:rPr>
        <w:t xml:space="preserve">L’organisation et le fonctionnement de </w:t>
      </w:r>
      <w:r w:rsidR="00FD537F">
        <w:rPr>
          <w:color w:val="000000"/>
          <w:shd w:val="clear" w:color="auto" w:fill="FFFFFF"/>
        </w:rPr>
        <w:t>SOLAPP</w:t>
      </w:r>
      <w:r w:rsidRPr="008750E5">
        <w:rPr>
          <w:color w:val="000000"/>
          <w:shd w:val="clear" w:color="auto" w:fill="FFFFFF"/>
        </w:rPr>
        <w:t xml:space="preserve"> est en cours de définition. Ils seront affinés au T4 2025 au plus tard.</w:t>
      </w:r>
    </w:p>
    <w:p w14:paraId="528AFF36" w14:textId="77777777" w:rsidR="00145613" w:rsidRDefault="00145613">
      <w:pPr>
        <w:jc w:val="center"/>
        <w:rPr>
          <w:color w:val="A6A6A6" w:themeColor="background1" w:themeShade="A6"/>
        </w:rPr>
      </w:pPr>
    </w:p>
    <w:p w14:paraId="396DAF35" w14:textId="77777777" w:rsidR="00145613" w:rsidRDefault="00145613">
      <w:pPr>
        <w:rPr>
          <w:color w:val="A6A6A6" w:themeColor="background1" w:themeShade="A6"/>
        </w:rPr>
      </w:pPr>
    </w:p>
    <w:p w14:paraId="3FE75002" w14:textId="77777777" w:rsidR="00145613" w:rsidRPr="00447509" w:rsidRDefault="00C9080D">
      <w:pPr>
        <w:pStyle w:val="Titre4"/>
        <w:numPr>
          <w:ilvl w:val="4"/>
          <w:numId w:val="3"/>
        </w:numPr>
      </w:pPr>
      <w:r w:rsidRPr="00447509">
        <w:lastRenderedPageBreak/>
        <w:t>Présentation du Pôle achats informatiques de la DIFA</w:t>
      </w:r>
    </w:p>
    <w:p w14:paraId="27F528B5" w14:textId="0442A1FD" w:rsidR="00145613" w:rsidRPr="008750E5" w:rsidRDefault="00C9080D">
      <w:pPr>
        <w:rPr>
          <w:color w:val="000000"/>
          <w:shd w:val="clear" w:color="auto" w:fill="FFFFFF"/>
        </w:rPr>
      </w:pPr>
      <w:r w:rsidRPr="008750E5">
        <w:rPr>
          <w:color w:val="000000"/>
          <w:shd w:val="clear" w:color="auto" w:fill="FFFFFF"/>
        </w:rPr>
        <w:t xml:space="preserve">Le « Pôle achats informatiques et outils achat » de la Direction du </w:t>
      </w:r>
      <w:r w:rsidR="00E97FCD">
        <w:rPr>
          <w:color w:val="000000"/>
          <w:shd w:val="clear" w:color="auto" w:fill="FFFFFF"/>
        </w:rPr>
        <w:t>FI</w:t>
      </w:r>
      <w:r w:rsidRPr="008750E5">
        <w:rPr>
          <w:color w:val="000000"/>
          <w:shd w:val="clear" w:color="auto" w:fill="FFFFFF"/>
        </w:rPr>
        <w:t xml:space="preserve">nancement et des </w:t>
      </w:r>
      <w:r w:rsidR="00E97FCD">
        <w:rPr>
          <w:color w:val="000000"/>
          <w:shd w:val="clear" w:color="auto" w:fill="FFFFFF"/>
        </w:rPr>
        <w:t>A</w:t>
      </w:r>
      <w:r w:rsidRPr="008750E5">
        <w:rPr>
          <w:color w:val="000000"/>
          <w:shd w:val="clear" w:color="auto" w:fill="FFFFFF"/>
        </w:rPr>
        <w:t>chats</w:t>
      </w:r>
      <w:r w:rsidR="00624E34">
        <w:rPr>
          <w:color w:val="000000"/>
          <w:shd w:val="clear" w:color="auto" w:fill="FFFFFF"/>
        </w:rPr>
        <w:t xml:space="preserve"> (DIFA)</w:t>
      </w:r>
      <w:r w:rsidRPr="008750E5">
        <w:rPr>
          <w:color w:val="000000"/>
          <w:shd w:val="clear" w:color="auto" w:fill="FFFFFF"/>
        </w:rPr>
        <w:t xml:space="preserve"> est un pôle spécialisé en achats informatiques rattaché au service des achats</w:t>
      </w:r>
      <w:r w:rsidR="00624E34">
        <w:rPr>
          <w:color w:val="000000"/>
          <w:shd w:val="clear" w:color="auto" w:fill="FFFFFF"/>
        </w:rPr>
        <w:t xml:space="preserve"> au national</w:t>
      </w:r>
      <w:r w:rsidRPr="008750E5">
        <w:rPr>
          <w:color w:val="000000"/>
          <w:shd w:val="clear" w:color="auto" w:fill="FFFFFF"/>
        </w:rPr>
        <w:t>.</w:t>
      </w:r>
    </w:p>
    <w:p w14:paraId="18F1EBF4" w14:textId="77777777" w:rsidR="00145613" w:rsidRPr="008750E5" w:rsidRDefault="00C9080D">
      <w:pPr>
        <w:rPr>
          <w:color w:val="000000"/>
          <w:shd w:val="clear" w:color="auto" w:fill="FFFFFF"/>
        </w:rPr>
      </w:pPr>
      <w:r w:rsidRPr="008750E5">
        <w:rPr>
          <w:color w:val="000000"/>
          <w:shd w:val="clear" w:color="auto" w:fill="FFFFFF"/>
        </w:rPr>
        <w:t>Le Service des achats met en œuvre la politique d’achat d’INRAE. Il initie les actions de coordination nationales, mène les analyses nécessaires à ces actions de mutualisation, instruit les procédures nationales, assiste les centres dans leurs opérations locales, assure l’accès à l’information utile à l’exécution des accords-cadres nationaux, communique sur les aspects juridiques et l’achat en général.</w:t>
      </w:r>
    </w:p>
    <w:p w14:paraId="13F59EED" w14:textId="77777777" w:rsidR="00145613" w:rsidRPr="008750E5" w:rsidRDefault="00C9080D">
      <w:pPr>
        <w:rPr>
          <w:color w:val="000000"/>
          <w:shd w:val="clear" w:color="auto" w:fill="FFFFFF"/>
        </w:rPr>
      </w:pPr>
      <w:r w:rsidRPr="008750E5">
        <w:rPr>
          <w:color w:val="000000"/>
          <w:shd w:val="clear" w:color="auto" w:fill="FFFFFF"/>
        </w:rPr>
        <w:t>En son sein, le Pôle achats informatiques réalise notamment la politique achat informatique de l’Institut, les stratégies achats associées et pilote les procédures achats stratégiques pour INRAE et les accords-cadres informatiques nationaux.</w:t>
      </w:r>
    </w:p>
    <w:p w14:paraId="50DEA5D1" w14:textId="1BC3668D" w:rsidR="00145613" w:rsidRPr="008750E5" w:rsidRDefault="00C9080D">
      <w:pPr>
        <w:rPr>
          <w:color w:val="000000"/>
          <w:shd w:val="clear" w:color="auto" w:fill="FFFFFF"/>
        </w:rPr>
      </w:pPr>
      <w:r w:rsidRPr="008750E5">
        <w:rPr>
          <w:color w:val="000000"/>
          <w:shd w:val="clear" w:color="auto" w:fill="FFFFFF"/>
        </w:rPr>
        <w:t xml:space="preserve">Le présent accord-cadre est piloté et suivi, pour ses aspects de performance achat et contractuelle, par le pôle achats informatiques de la Direction du </w:t>
      </w:r>
      <w:r w:rsidR="00E97FCD">
        <w:rPr>
          <w:color w:val="000000"/>
          <w:shd w:val="clear" w:color="auto" w:fill="FFFFFF"/>
        </w:rPr>
        <w:t>FI</w:t>
      </w:r>
      <w:r w:rsidRPr="008750E5">
        <w:rPr>
          <w:color w:val="000000"/>
          <w:shd w:val="clear" w:color="auto" w:fill="FFFFFF"/>
        </w:rPr>
        <w:t xml:space="preserve">nancement et des </w:t>
      </w:r>
      <w:r w:rsidR="00E97FCD">
        <w:rPr>
          <w:color w:val="000000"/>
          <w:shd w:val="clear" w:color="auto" w:fill="FFFFFF"/>
        </w:rPr>
        <w:t>A</w:t>
      </w:r>
      <w:r w:rsidRPr="008750E5">
        <w:rPr>
          <w:color w:val="000000"/>
          <w:shd w:val="clear" w:color="auto" w:fill="FFFFFF"/>
        </w:rPr>
        <w:t>chats.</w:t>
      </w:r>
    </w:p>
    <w:p w14:paraId="088C13DA" w14:textId="77777777" w:rsidR="00145613" w:rsidRDefault="00145613">
      <w:pPr>
        <w:rPr>
          <w:rFonts w:ascii="Arial" w:hAnsi="Arial" w:cs="Arial"/>
          <w:color w:val="A6A6A6" w:themeColor="background1" w:themeShade="A6"/>
          <w:sz w:val="20"/>
          <w:szCs w:val="20"/>
        </w:rPr>
      </w:pPr>
    </w:p>
    <w:p w14:paraId="7DB49D53" w14:textId="77777777" w:rsidR="00145613" w:rsidRDefault="00C9080D">
      <w:pPr>
        <w:pStyle w:val="Titre2"/>
      </w:pPr>
      <w:bookmarkStart w:id="132" w:name="_Toc114847286"/>
      <w:bookmarkStart w:id="133" w:name="_Toc204674747"/>
      <w:r>
        <w:t>Enjeux</w:t>
      </w:r>
      <w:bookmarkEnd w:id="132"/>
      <w:bookmarkEnd w:id="133"/>
    </w:p>
    <w:p w14:paraId="15047BE8" w14:textId="4B879250" w:rsidR="00145613" w:rsidRDefault="00C9080D">
      <w:r>
        <w:t xml:space="preserve">Dans un contexte de fort développement des services informatiques d’appui à la recherche et de recherche </w:t>
      </w:r>
      <w:r w:rsidR="002E014D">
        <w:t>d’INRAE</w:t>
      </w:r>
      <w:r>
        <w:t xml:space="preserve"> et au regard des enjeux d’agilité et d’efficience qui y sont attachés, le présent accord-cadre a pour finalités :</w:t>
      </w:r>
    </w:p>
    <w:p w14:paraId="68122568" w14:textId="01A193DC" w:rsidR="00145613" w:rsidRDefault="00D71A7E">
      <w:pPr>
        <w:pStyle w:val="Puce1"/>
        <w:numPr>
          <w:ilvl w:val="0"/>
          <w:numId w:val="30"/>
        </w:numPr>
        <w:ind w:left="714" w:hanging="357"/>
        <w:rPr>
          <w:rFonts w:asciiTheme="minorHAnsi" w:hAnsiTheme="minorHAnsi" w:cstheme="minorHAnsi"/>
        </w:rPr>
      </w:pPr>
      <w:r>
        <w:rPr>
          <w:rFonts w:cstheme="minorHAnsi"/>
        </w:rPr>
        <w:t>D’accompagner</w:t>
      </w:r>
      <w:r w:rsidR="00C9080D">
        <w:rPr>
          <w:rFonts w:cstheme="minorHAnsi"/>
        </w:rPr>
        <w:t xml:space="preserve"> le pôle </w:t>
      </w:r>
      <w:r w:rsidR="00FD537F">
        <w:rPr>
          <w:rFonts w:cstheme="minorHAnsi"/>
        </w:rPr>
        <w:t>SOLAPP</w:t>
      </w:r>
      <w:r w:rsidR="00C9080D">
        <w:rPr>
          <w:rFonts w:cstheme="minorHAnsi"/>
        </w:rPr>
        <w:t xml:space="preserve"> de la DSI dans sa mission d’usine de développement pour la DSI et les autres directions et unités </w:t>
      </w:r>
      <w:r w:rsidR="002E014D">
        <w:rPr>
          <w:rFonts w:cstheme="minorHAnsi"/>
        </w:rPr>
        <w:t>d’INRAE</w:t>
      </w:r>
      <w:r w:rsidR="00C9080D">
        <w:rPr>
          <w:rFonts w:cstheme="minorHAnsi"/>
        </w:rPr>
        <w:t>. Il s’agit pour ce pôle de se doter des leviers et moyens lui permettant d’assurer pleinement son rôle et lui permettre de tenir les engagements de mise en place de solutions/services qui lui sont confiés.</w:t>
      </w:r>
    </w:p>
    <w:p w14:paraId="1B31F47B" w14:textId="593694C1" w:rsidR="00145613" w:rsidRDefault="00D71A7E">
      <w:pPr>
        <w:pStyle w:val="Puce1"/>
        <w:numPr>
          <w:ilvl w:val="0"/>
          <w:numId w:val="30"/>
        </w:numPr>
        <w:ind w:left="714" w:hanging="357"/>
        <w:rPr>
          <w:rFonts w:asciiTheme="minorHAnsi" w:hAnsiTheme="minorHAnsi" w:cstheme="minorHAnsi"/>
        </w:rPr>
      </w:pPr>
      <w:r>
        <w:rPr>
          <w:rFonts w:cstheme="minorHAnsi"/>
        </w:rPr>
        <w:t>D’accompagner</w:t>
      </w:r>
      <w:r w:rsidR="00C9080D">
        <w:rPr>
          <w:rFonts w:cstheme="minorHAnsi"/>
        </w:rPr>
        <w:t xml:space="preserve"> toute autre direction ou unité </w:t>
      </w:r>
      <w:r w:rsidR="002E014D">
        <w:rPr>
          <w:rFonts w:cstheme="minorHAnsi"/>
        </w:rPr>
        <w:t>d’INRAE</w:t>
      </w:r>
      <w:r w:rsidR="00C9080D">
        <w:rPr>
          <w:rFonts w:cstheme="minorHAnsi"/>
        </w:rPr>
        <w:t xml:space="preserve"> souhaitant disposer de moyens pour adapter son système d’information à ses missions.</w:t>
      </w:r>
    </w:p>
    <w:p w14:paraId="667CC329" w14:textId="77777777" w:rsidR="00145613" w:rsidRDefault="00C9080D">
      <w:pPr>
        <w:pStyle w:val="Titre3"/>
        <w:numPr>
          <w:ilvl w:val="3"/>
          <w:numId w:val="3"/>
        </w:numPr>
      </w:pPr>
      <w:bookmarkStart w:id="134" w:name="_Toc115800016"/>
      <w:bookmarkStart w:id="135" w:name="_Toc115771801"/>
      <w:bookmarkStart w:id="136" w:name="_Toc115799782"/>
      <w:bookmarkStart w:id="137" w:name="_Toc115201872"/>
      <w:bookmarkStart w:id="138" w:name="_Toc115286738"/>
      <w:bookmarkStart w:id="139" w:name="_Toc115692086"/>
      <w:bookmarkStart w:id="140" w:name="_Toc115692304"/>
      <w:bookmarkStart w:id="141" w:name="_Toc204674748"/>
      <w:bookmarkEnd w:id="134"/>
      <w:bookmarkEnd w:id="135"/>
      <w:bookmarkEnd w:id="136"/>
      <w:bookmarkEnd w:id="137"/>
      <w:bookmarkEnd w:id="138"/>
      <w:bookmarkEnd w:id="139"/>
      <w:bookmarkEnd w:id="140"/>
      <w:r>
        <w:t>Consolider la capacité en développement</w:t>
      </w:r>
      <w:bookmarkEnd w:id="141"/>
    </w:p>
    <w:p w14:paraId="5B57E9BD" w14:textId="3B7C5A5D" w:rsidR="00145613" w:rsidRDefault="00C9080D">
      <w:r>
        <w:t xml:space="preserve">Le présent accord-cadre va permettre à ses bénéficiaires de fournir une ingénierie contractuelle de réalisation de solutions applicatives permettant tant pour </w:t>
      </w:r>
      <w:r w:rsidR="00FD537F">
        <w:t>SOLAPP</w:t>
      </w:r>
      <w:r w:rsidR="009864DA">
        <w:t xml:space="preserve"> </w:t>
      </w:r>
      <w:r>
        <w:t xml:space="preserve">que pour les autres unités et directions </w:t>
      </w:r>
      <w:r w:rsidR="002E014D">
        <w:t>d’INRAE</w:t>
      </w:r>
      <w:r w:rsidR="009864DA">
        <w:t xml:space="preserve"> (et les autres pôles de la DSI)</w:t>
      </w:r>
      <w:r>
        <w:t xml:space="preserve"> de disposer d’une scalabilité de capacité de développement, de piloter la réalisation d’un service, de disposer d’un accompagnement et de valorisation exposée (API) des services.</w:t>
      </w:r>
    </w:p>
    <w:p w14:paraId="56AEDC70" w14:textId="77777777" w:rsidR="00145613" w:rsidRDefault="00C9080D">
      <w:r>
        <w:t>La nature transversale des prestations de l’accord-cadre doit permettre de renforcer et consolider les solutions déployées et mises en place au sein de l’Institut.</w:t>
      </w:r>
    </w:p>
    <w:p w14:paraId="0D4B9A4B" w14:textId="77777777" w:rsidR="00145613" w:rsidRDefault="00C9080D">
      <w:pPr>
        <w:pStyle w:val="Titre3"/>
        <w:numPr>
          <w:ilvl w:val="3"/>
          <w:numId w:val="3"/>
        </w:numPr>
      </w:pPr>
      <w:bookmarkStart w:id="142" w:name="_Toc204674749"/>
      <w:r>
        <w:t>Développer l’offre de service portée par les plateformes dans un contexte multiple</w:t>
      </w:r>
      <w:bookmarkEnd w:id="142"/>
    </w:p>
    <w:p w14:paraId="286AEE6A" w14:textId="77777777" w:rsidR="00145613" w:rsidRDefault="00C9080D">
      <w:r>
        <w:t xml:space="preserve">La construction des solutions pour l’établissement et les métiers a fortement évolué ces dernières années. </w:t>
      </w:r>
    </w:p>
    <w:p w14:paraId="294910B5" w14:textId="77777777" w:rsidR="00145613" w:rsidRDefault="00C9080D">
      <w:r>
        <w:t xml:space="preserve">Tout d’abord, aligné sur la stratégie décidée par la direction de l’établissement, la priorité pour tout besoin arbitré doit envisager </w:t>
      </w:r>
      <w:r>
        <w:rPr>
          <w:u w:val="single"/>
        </w:rPr>
        <w:t>une solution mutualisée</w:t>
      </w:r>
      <w:r>
        <w:t xml:space="preserve"> avec d’autres établissements de recherche ou publics si elle existe.</w:t>
      </w:r>
    </w:p>
    <w:p w14:paraId="7312AC12" w14:textId="13B4B2A2" w:rsidR="00145613" w:rsidRDefault="00C9080D">
      <w:r>
        <w:t>A titre d’exemple, la trajectoire des systèmes « </w:t>
      </w:r>
      <w:proofErr w:type="spellStart"/>
      <w:r>
        <w:t>legacy</w:t>
      </w:r>
      <w:proofErr w:type="spellEnd"/>
      <w:r>
        <w:t> » vers les solutions mutualisées de l’AMUE constitue un virage stratégique majeur pour les SI </w:t>
      </w:r>
      <w:r w:rsidR="002E014D">
        <w:t>d’INRAE</w:t>
      </w:r>
      <w:r>
        <w:t> :</w:t>
      </w:r>
    </w:p>
    <w:p w14:paraId="2E6010D9" w14:textId="042D5BF7" w:rsidR="00145613" w:rsidRDefault="009864DA">
      <w:pPr>
        <w:pStyle w:val="Puce1"/>
      </w:pPr>
      <w:r>
        <w:t>Solution</w:t>
      </w:r>
      <w:r w:rsidR="00C9080D">
        <w:t xml:space="preserve"> mutualisée pour les référentiels d’établissement basée sur </w:t>
      </w:r>
      <w:r>
        <w:t>SINAPS depuis</w:t>
      </w:r>
      <w:r w:rsidR="00C9080D">
        <w:t xml:space="preserve"> 2020 (et notamment SINAPS Personne depuis octobre 2024)</w:t>
      </w:r>
    </w:p>
    <w:p w14:paraId="3673144C" w14:textId="08C01269" w:rsidR="00145613" w:rsidRDefault="009864DA">
      <w:pPr>
        <w:pStyle w:val="Puce1"/>
      </w:pPr>
      <w:r>
        <w:t>Migration</w:t>
      </w:r>
      <w:r w:rsidR="00C9080D">
        <w:t xml:space="preserve"> de l’ensemble du système financier SIFAC et Notilus depuis janvier 2025</w:t>
      </w:r>
    </w:p>
    <w:p w14:paraId="77DE7BAD" w14:textId="44F4727D" w:rsidR="00145613" w:rsidRDefault="009864DA">
      <w:pPr>
        <w:pStyle w:val="Puce1"/>
      </w:pPr>
      <w:r>
        <w:lastRenderedPageBreak/>
        <w:t>Migration</w:t>
      </w:r>
      <w:r w:rsidR="00C9080D">
        <w:t xml:space="preserve"> de l’ensemble du système RH (programme Siham) : calendrier à définir</w:t>
      </w:r>
      <w:r w:rsidR="00CE7144">
        <w:t xml:space="preserve"> si cette trajectoire est confirmée.</w:t>
      </w:r>
      <w:r w:rsidR="00C9080D">
        <w:t xml:space="preserve"> </w:t>
      </w:r>
    </w:p>
    <w:p w14:paraId="2D3B9469" w14:textId="72926927" w:rsidR="00145613" w:rsidRDefault="00C9080D">
      <w:r>
        <w:t xml:space="preserve">Ensuite la DSI a orienté l’évolution et la mise en œuvre de l’urbanisation de ses systèmes d’informations en s’appuyant fortement sur l’utilisation de plateformes informatiques offrant un socle natif sur lequel </w:t>
      </w:r>
      <w:r w:rsidR="009864DA">
        <w:t xml:space="preserve">les pôles </w:t>
      </w:r>
      <w:r w:rsidR="00FD537F">
        <w:t>SOLAPP</w:t>
      </w:r>
      <w:r w:rsidR="009864DA">
        <w:t xml:space="preserve"> et Infra</w:t>
      </w:r>
      <w:r>
        <w:t xml:space="preserve"> adapte</w:t>
      </w:r>
      <w:r w:rsidR="009864DA">
        <w:t>nt</w:t>
      </w:r>
      <w:r>
        <w:t xml:space="preserve"> et crée les produits et services.</w:t>
      </w:r>
    </w:p>
    <w:p w14:paraId="61B93DA9" w14:textId="77777777" w:rsidR="00145613" w:rsidRDefault="00C9080D">
      <w:r>
        <w:t>Un chapitre spécifique décrit les principales plateformes et leurs interactions.</w:t>
      </w:r>
    </w:p>
    <w:p w14:paraId="1A7F5B1B" w14:textId="36055501" w:rsidR="00145613" w:rsidRDefault="00C9080D">
      <w:r>
        <w:t>Par ailleurs la DSI doit gérer un contexte d’infrastructure</w:t>
      </w:r>
      <w:r w:rsidR="00225796">
        <w:t>s</w:t>
      </w:r>
      <w:r>
        <w:t xml:space="preserve"> multiple</w:t>
      </w:r>
      <w:r w:rsidR="00225796">
        <w:t>s</w:t>
      </w:r>
      <w:r>
        <w:t xml:space="preserve"> intégrant des solutions en mode SaaS, en mode PaaS devant s’intégrer avec les solutions On </w:t>
      </w:r>
      <w:proofErr w:type="spellStart"/>
      <w:r>
        <w:t>Premise</w:t>
      </w:r>
      <w:proofErr w:type="spellEnd"/>
      <w:r>
        <w:t>. Cette trajectoire implique, d’un point de vue système d’information, la capacité à interopérer des SI mais aussi à construire des solutions</w:t>
      </w:r>
      <w:r w:rsidR="009864DA">
        <w:t xml:space="preserve"> hybrides</w:t>
      </w:r>
      <w:r>
        <w:t xml:space="preserve"> mixant l’ensemble de ces évolutions (solutions spécifiques, solutions mutualisées, solutions sur étagère, intégrant les plateformes et gérant les différents modes d’infrastructures avec leurs forces et contraintes respectives.</w:t>
      </w:r>
    </w:p>
    <w:p w14:paraId="22D6E511" w14:textId="77777777" w:rsidR="00145613" w:rsidRDefault="00C9080D">
      <w:r>
        <w:t>Enfin, pour les logiciels complets ou pour partie spécifiques, les évolutions d’architecture de l’IT (micro services, architecture orientée données, single page application (SPA) …) constituent des éléments à intégrer par l’ensemble des acteurs contribuant à la réalisation des solutions.</w:t>
      </w:r>
    </w:p>
    <w:p w14:paraId="291E70E1" w14:textId="77777777" w:rsidR="00145613" w:rsidRDefault="00C9080D">
      <w:pPr>
        <w:pStyle w:val="Titre3"/>
        <w:numPr>
          <w:ilvl w:val="3"/>
          <w:numId w:val="3"/>
        </w:numPr>
      </w:pPr>
      <w:bookmarkStart w:id="143" w:name="_Toc204674750"/>
      <w:r>
        <w:t>Administration/gestion des outils de développement</w:t>
      </w:r>
      <w:bookmarkEnd w:id="143"/>
    </w:p>
    <w:p w14:paraId="0FDD27F5" w14:textId="310E901E" w:rsidR="00145613" w:rsidRDefault="00C9080D">
      <w:r>
        <w:t xml:space="preserve">Le présent accord-cadre doit permettre à </w:t>
      </w:r>
      <w:r w:rsidR="00FD537F">
        <w:t>SOLAPP</w:t>
      </w:r>
      <w:r>
        <w:t xml:space="preserve"> de pouvoir continuer à appuyer ses développements sur des usines logicielles intégrées. En procédant par incrément et itération, il s’agit d’une part de consolider et poursuivre </w:t>
      </w:r>
      <w:r w:rsidR="00E97FCD">
        <w:t>la modernisation</w:t>
      </w:r>
      <w:r>
        <w:t xml:space="preserve"> de l’usine logicielle actuelle sur les technologies actuelles (écosystème JAVA et PHP/</w:t>
      </w:r>
      <w:proofErr w:type="spellStart"/>
      <w:r>
        <w:t>Symphony</w:t>
      </w:r>
      <w:proofErr w:type="spellEnd"/>
      <w:r>
        <w:t xml:space="preserve"> notamment), d’élargir les services de l’usine logicielle pour intégrer notamment les plateformes, d’intégrer progressivement les nouvelles technologies sur lesquelles </w:t>
      </w:r>
      <w:r w:rsidR="00FD537F">
        <w:t>SOLAPP</w:t>
      </w:r>
      <w:r>
        <w:t xml:space="preserve"> doit intervenir (conteneurisation</w:t>
      </w:r>
      <w:r w:rsidR="00225796">
        <w:t xml:space="preserve"> et orchestration de conteneurs</w:t>
      </w:r>
      <w:r>
        <w:t>).</w:t>
      </w:r>
    </w:p>
    <w:p w14:paraId="325288AB" w14:textId="77777777" w:rsidR="00145613" w:rsidRDefault="00C9080D">
      <w:r>
        <w:t>Ces évolutions se feront en cohérence, avec le service de forge nationale de l’institut et le département Infrastructures de la DSI.</w:t>
      </w:r>
    </w:p>
    <w:p w14:paraId="2351D779" w14:textId="77777777" w:rsidR="00145613" w:rsidRDefault="00C9080D">
      <w:pPr>
        <w:pStyle w:val="Titre3"/>
        <w:numPr>
          <w:ilvl w:val="3"/>
          <w:numId w:val="3"/>
        </w:numPr>
      </w:pPr>
      <w:bookmarkStart w:id="144" w:name="_Toc204674751"/>
      <w:r>
        <w:t>Gestion de la qualité/conformité et sécurité des développements applicatifs</w:t>
      </w:r>
      <w:bookmarkEnd w:id="144"/>
    </w:p>
    <w:p w14:paraId="15C3FE26" w14:textId="77777777" w:rsidR="00145613" w:rsidRDefault="00C9080D">
      <w:r>
        <w:t>Le présent accord-cadre doit également poursuivre et accroître la capacité de la DSI à garantir la qualité et la sécurité des développements.</w:t>
      </w:r>
    </w:p>
    <w:p w14:paraId="1AF9AC55" w14:textId="16BB95A2" w:rsidR="00145613" w:rsidRDefault="00C9080D">
      <w:r>
        <w:t>Il s’agit d’œuvrer progressivement et de manière continue sur ces deux axes, d’une part dans le respect des critères définis au sein des équipes de l’usine de développement, d’autre part dans la mise en place et l’acculturation progressive de techniques et méthodes permettant d’améliorer la sécurité des développements (en lien étroit avec les recommandations de la cellule Sécurité des systèmes d’information (SSI)</w:t>
      </w:r>
      <w:r w:rsidR="00FF14A4">
        <w:t xml:space="preserve"> dans le respect des normes d’usages établies</w:t>
      </w:r>
      <w:r w:rsidR="00E97FCD">
        <w:t>)</w:t>
      </w:r>
      <w:r w:rsidR="00FF14A4">
        <w:t>.</w:t>
      </w:r>
    </w:p>
    <w:p w14:paraId="7754F904" w14:textId="77777777" w:rsidR="00145613" w:rsidRDefault="00C9080D">
      <w:pPr>
        <w:pStyle w:val="Titre3"/>
        <w:numPr>
          <w:ilvl w:val="3"/>
          <w:numId w:val="3"/>
        </w:numPr>
      </w:pPr>
      <w:bookmarkStart w:id="145" w:name="_Toc204674752"/>
      <w:r>
        <w:t>Autres éléments explicatifs</w:t>
      </w:r>
      <w:bookmarkEnd w:id="145"/>
    </w:p>
    <w:p w14:paraId="11E1FAE1" w14:textId="77777777" w:rsidR="00145613" w:rsidRDefault="00145613">
      <w:pPr>
        <w:pStyle w:val="Titre4"/>
        <w:numPr>
          <w:ilvl w:val="0"/>
          <w:numId w:val="0"/>
        </w:numPr>
        <w:ind w:left="1134"/>
      </w:pPr>
    </w:p>
    <w:p w14:paraId="256236EC" w14:textId="6BB9944F" w:rsidR="00145613" w:rsidRDefault="00C9080D">
      <w:r>
        <w:t>Cette consultation exclu</w:t>
      </w:r>
      <w:r w:rsidR="00587FEE">
        <w:t>t</w:t>
      </w:r>
      <w:r>
        <w:t xml:space="preserve"> les experts en </w:t>
      </w:r>
      <w:proofErr w:type="spellStart"/>
      <w:r>
        <w:t>devops</w:t>
      </w:r>
      <w:proofErr w:type="spellEnd"/>
      <w:r>
        <w:t xml:space="preserve"> et en exploitation des SI, qui </w:t>
      </w:r>
      <w:r w:rsidR="009864DA">
        <w:t>feront</w:t>
      </w:r>
      <w:r>
        <w:t xml:space="preserve"> l’objet d’une consultation spécifique.</w:t>
      </w:r>
    </w:p>
    <w:p w14:paraId="43E1C384" w14:textId="5E635164" w:rsidR="00145613" w:rsidRDefault="00C9080D">
      <w:r>
        <w:t xml:space="preserve">Néanmoins, en complément de leurs compétences propres, il est attendu des soumissionnaires de disposer de personnels </w:t>
      </w:r>
      <w:r w:rsidR="00FF14A4">
        <w:t xml:space="preserve">ayant des notions suffisantes et des prédispositions à intégrer </w:t>
      </w:r>
      <w:r>
        <w:t xml:space="preserve">la démarche </w:t>
      </w:r>
      <w:proofErr w:type="spellStart"/>
      <w:r>
        <w:t>Devops</w:t>
      </w:r>
      <w:proofErr w:type="spellEnd"/>
      <w:r>
        <w:t xml:space="preserve"> (et les principaux outils utilisés au sein de la DSI) et sur l’exploitation des solutions développées.</w:t>
      </w:r>
    </w:p>
    <w:p w14:paraId="4716793E" w14:textId="77777777" w:rsidR="00145613" w:rsidRDefault="00C9080D">
      <w:pPr>
        <w:pStyle w:val="Titre1"/>
      </w:pPr>
      <w:bookmarkStart w:id="146" w:name="_Toc115032289"/>
      <w:bookmarkStart w:id="147" w:name="_Toc115032291"/>
      <w:bookmarkStart w:id="148" w:name="_Toc115033267"/>
      <w:bookmarkStart w:id="149" w:name="_Toc115033270"/>
      <w:bookmarkStart w:id="150" w:name="_Toc115032782"/>
      <w:bookmarkStart w:id="151" w:name="_Toc115033272"/>
      <w:bookmarkStart w:id="152" w:name="_Toc115032290"/>
      <w:bookmarkStart w:id="153" w:name="_Toc115032785"/>
      <w:bookmarkStart w:id="154" w:name="_Toc115032298"/>
      <w:bookmarkStart w:id="155" w:name="_Toc115032779"/>
      <w:bookmarkStart w:id="156" w:name="_Toc115033266"/>
      <w:bookmarkStart w:id="157" w:name="_Toc115032780"/>
      <w:bookmarkStart w:id="158" w:name="_Toc115032294"/>
      <w:bookmarkStart w:id="159" w:name="_Toc115033269"/>
      <w:bookmarkStart w:id="160" w:name="_Toc115033268"/>
      <w:bookmarkStart w:id="161" w:name="_Toc321216812_Copy_1"/>
      <w:bookmarkStart w:id="162" w:name="_Toc115033271"/>
      <w:bookmarkStart w:id="163" w:name="_Toc115032781"/>
      <w:bookmarkStart w:id="164" w:name="_Toc115032297"/>
      <w:bookmarkStart w:id="165" w:name="_Toc115032295"/>
      <w:bookmarkStart w:id="166" w:name="_Toc115033263"/>
      <w:bookmarkStart w:id="167" w:name="_Toc115033265"/>
      <w:bookmarkStart w:id="168" w:name="_Toc115032301"/>
      <w:bookmarkStart w:id="169" w:name="_Toc115032300"/>
      <w:bookmarkStart w:id="170" w:name="_Toc115032783"/>
      <w:bookmarkStart w:id="171" w:name="_Toc115032786"/>
      <w:bookmarkStart w:id="172" w:name="_Toc115033274"/>
      <w:bookmarkStart w:id="173" w:name="_Toc115032788"/>
      <w:bookmarkStart w:id="174" w:name="_Toc115032292"/>
      <w:bookmarkStart w:id="175" w:name="_Toc115032299"/>
      <w:bookmarkStart w:id="176" w:name="_Toc115033275"/>
      <w:bookmarkStart w:id="177" w:name="_Toc115032787"/>
      <w:bookmarkStart w:id="178" w:name="_Toc115033273"/>
      <w:bookmarkStart w:id="179" w:name="_Toc115032784"/>
      <w:bookmarkStart w:id="180" w:name="_Toc115032790"/>
      <w:bookmarkStart w:id="181" w:name="_Toc115032778"/>
      <w:bookmarkStart w:id="182" w:name="_Toc115032789"/>
      <w:bookmarkStart w:id="183" w:name="_Toc115032296"/>
      <w:bookmarkStart w:id="184" w:name="_Toc115033264"/>
      <w:bookmarkStart w:id="185" w:name="_Toc204674753"/>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lastRenderedPageBreak/>
        <w:t>Démarche agile contextualisée au sein de la DSI INRAE</w:t>
      </w:r>
      <w:bookmarkEnd w:id="185"/>
    </w:p>
    <w:p w14:paraId="443614A4" w14:textId="2C4FBE25" w:rsidR="00145613" w:rsidRDefault="00C9080D">
      <w:r>
        <w:t xml:space="preserve">Pour rappel, cet accord-cadre décrit le contexte agile du pôle </w:t>
      </w:r>
      <w:r w:rsidR="00FD537F">
        <w:t>SOLAPP</w:t>
      </w:r>
      <w:r>
        <w:t xml:space="preserve"> de la DSI. Le </w:t>
      </w:r>
      <w:proofErr w:type="gramStart"/>
      <w:r>
        <w:t>lot  «</w:t>
      </w:r>
      <w:proofErr w:type="gramEnd"/>
      <w:r>
        <w:t xml:space="preserve"> multi-technologies », dont la portée s’étend à l’ensemble des directions et unités INRAE, est utilisable dans des organisations pratiquant des activités de développement et d’assistance à la maîtrise d’œuvre informatiques traditionnelles, mixtes traditionnelles – agiles ou totalement agiles dont les caractéristiques sont à spécifier au travers de marchés subséquents à cet accord-cadre.</w:t>
      </w:r>
    </w:p>
    <w:p w14:paraId="69C2BE9A" w14:textId="77777777" w:rsidR="00145613" w:rsidRDefault="00C9080D">
      <w:r>
        <w:t xml:space="preserve">Les prestations demandées sont donc à décliner dans un contexte projet : </w:t>
      </w:r>
    </w:p>
    <w:p w14:paraId="6F1710C7" w14:textId="65539BB4" w:rsidR="00145613" w:rsidRDefault="009864DA">
      <w:pPr>
        <w:pStyle w:val="Puce1"/>
      </w:pPr>
      <w:r>
        <w:t>Agilité</w:t>
      </w:r>
    </w:p>
    <w:p w14:paraId="62EBA5A4" w14:textId="507711A5" w:rsidR="00145613" w:rsidRDefault="009864DA">
      <w:pPr>
        <w:pStyle w:val="Puce1"/>
      </w:pPr>
      <w:r>
        <w:t>Mixte</w:t>
      </w:r>
      <w:r w:rsidR="00C9080D">
        <w:t xml:space="preserve"> ou cycle en V</w:t>
      </w:r>
    </w:p>
    <w:p w14:paraId="053E6E75" w14:textId="77777777" w:rsidR="00145613" w:rsidRDefault="00C9080D">
      <w:pPr>
        <w:pStyle w:val="Titre2"/>
      </w:pPr>
      <w:bookmarkStart w:id="186" w:name="_Toc204674754"/>
      <w:r>
        <w:t>Démarche Agile</w:t>
      </w:r>
      <w:bookmarkEnd w:id="186"/>
    </w:p>
    <w:p w14:paraId="472024DE" w14:textId="131A4F35" w:rsidR="00145613" w:rsidRDefault="00C9080D">
      <w:r>
        <w:t xml:space="preserve">Accompagné depuis </w:t>
      </w:r>
      <w:r w:rsidR="009864DA">
        <w:t>10</w:t>
      </w:r>
      <w:r>
        <w:t xml:space="preserve"> ans par un coach agile externe, et pratiquant depuis 12 ans l’agilité, le pôle </w:t>
      </w:r>
      <w:r w:rsidR="00FD537F">
        <w:t>SOLAPP</w:t>
      </w:r>
      <w:r>
        <w:t xml:space="preserve"> trouve dans l’agilité des éléments facilitant la production de valeurs au service des métiers (sans considérer l’agilité comme la réponse à tous les problèmes que rencontrent les équipes informatiques).</w:t>
      </w:r>
    </w:p>
    <w:p w14:paraId="3733327D" w14:textId="77777777" w:rsidR="00145613" w:rsidRDefault="00C9080D">
      <w:r>
        <w:t>Les équipes pratiquent notamment les méthodes SCRUM (équipes de développement) et KANBAN (communautés, équipe d'exploitation et d ’exploitabilité, programmes / plateformes).</w:t>
      </w:r>
    </w:p>
    <w:p w14:paraId="4224B715" w14:textId="61D2B1E2" w:rsidR="00145613" w:rsidRDefault="00C9080D">
      <w:r>
        <w:t xml:space="preserve">De par sa structuration (70% d’intervenants externes) et du fait que l’amélioration continue ne doit pas être une expression vide de sens, le pôle </w:t>
      </w:r>
      <w:r w:rsidR="00FD537F">
        <w:t>SOLAPP</w:t>
      </w:r>
      <w:r>
        <w:t xml:space="preserve"> tente d’améliorer progressivement ses pratiques.</w:t>
      </w:r>
    </w:p>
    <w:p w14:paraId="15907A05" w14:textId="36C12EDD" w:rsidR="00145613" w:rsidRDefault="00587FEE">
      <w:r>
        <w:rPr>
          <w:rFonts w:ascii="Calibri" w:hAnsi="Calibri" w:cs="Calibri"/>
          <w:color w:val="000000"/>
          <w:shd w:val="clear" w:color="auto" w:fill="FFFFFF"/>
        </w:rPr>
        <w:t>C’est pourquoi chaque équipe, SM, PO ou intervenant, au-delà de ce qui est mis en place au sein des services, peut rencontrer chaque mois ce coach afin de progresser sur différents aspects (pratique, technique agile, processus).</w:t>
      </w:r>
    </w:p>
    <w:p w14:paraId="62A5E00A" w14:textId="59192D6C" w:rsidR="00145613" w:rsidRDefault="00C9080D">
      <w:r>
        <w:t xml:space="preserve">Au sein des </w:t>
      </w:r>
      <w:r w:rsidR="009864DA">
        <w:t xml:space="preserve">pôles </w:t>
      </w:r>
      <w:r w:rsidR="00FD537F">
        <w:t>SOLAPP</w:t>
      </w:r>
      <w:r w:rsidR="009864DA">
        <w:t xml:space="preserve"> </w:t>
      </w:r>
      <w:r>
        <w:t>et Infrastructures de la DSI, des sensibilisations et rappels à l’agilité sont régulièrement organisés. L’organisation DSI reste, à l’image de l’établissement, en cours d’acculturation à l’agilité.</w:t>
      </w:r>
    </w:p>
    <w:p w14:paraId="1090D1C0" w14:textId="77777777" w:rsidR="00145613" w:rsidRDefault="00C9080D">
      <w:r>
        <w:t>Les métiers voient en général des avantages à l’agilité, mais comme au sein de la DSI, le niveau de maturité sur ces pratiques reste très hétérogène.</w:t>
      </w:r>
    </w:p>
    <w:p w14:paraId="1ECB7EBB" w14:textId="77777777" w:rsidR="00145613" w:rsidRDefault="00C9080D">
      <w:r>
        <w:t>Le titulaire de chaque lot et ses intervenants doivent donc s’inscrire dans cette démarche.</w:t>
      </w:r>
    </w:p>
    <w:p w14:paraId="7FC98673" w14:textId="77777777" w:rsidR="00145613" w:rsidRDefault="00C9080D">
      <w:pPr>
        <w:pStyle w:val="Titre2"/>
      </w:pPr>
      <w:bookmarkStart w:id="187" w:name="_Toc114987301"/>
      <w:bookmarkStart w:id="188" w:name="_Toc204674755"/>
      <w:bookmarkEnd w:id="187"/>
      <w:r>
        <w:t>Démarche DevOps</w:t>
      </w:r>
      <w:bookmarkEnd w:id="188"/>
    </w:p>
    <w:p w14:paraId="7137E4A8" w14:textId="2C2FB372" w:rsidR="00145613" w:rsidRDefault="00C9080D">
      <w:r>
        <w:t>Cette démarche, plus récente au sein de la DSI, recouvre une multitude de compréhensions hétérogène</w:t>
      </w:r>
      <w:r w:rsidR="00587FEE">
        <w:t>s</w:t>
      </w:r>
      <w:r>
        <w:t>.</w:t>
      </w:r>
    </w:p>
    <w:p w14:paraId="084BFD0B" w14:textId="77777777" w:rsidR="00145613" w:rsidRDefault="00C9080D">
      <w:pPr>
        <w:pStyle w:val="Titre3"/>
        <w:numPr>
          <w:ilvl w:val="3"/>
          <w:numId w:val="3"/>
        </w:numPr>
      </w:pPr>
      <w:bookmarkStart w:id="189" w:name="_Toc204674756"/>
      <w:r>
        <w:t>Le contexte</w:t>
      </w:r>
      <w:bookmarkEnd w:id="189"/>
    </w:p>
    <w:p w14:paraId="663733C9" w14:textId="77777777" w:rsidR="00145613" w:rsidRDefault="00C9080D">
      <w:r>
        <w:t>Au sein de la DSI, le contexte est le suivant :</w:t>
      </w:r>
    </w:p>
    <w:p w14:paraId="6ECA86F9" w14:textId="77777777" w:rsidR="00145613" w:rsidRDefault="00C9080D" w:rsidP="00006234">
      <w:pPr>
        <w:pStyle w:val="Paragraphedeliste"/>
        <w:numPr>
          <w:ilvl w:val="0"/>
          <w:numId w:val="36"/>
        </w:numPr>
        <w:spacing w:after="0" w:line="240" w:lineRule="auto"/>
        <w:ind w:left="714" w:hanging="357"/>
        <w:rPr>
          <w:bCs/>
        </w:rPr>
      </w:pPr>
      <w:r>
        <w:t>L’</w:t>
      </w:r>
      <w:r>
        <w:rPr>
          <w:rStyle w:val="Puce1Car"/>
        </w:rPr>
        <w:t>hébergement des applicatifs est réalisé dans des DC pilotés par le département d’infrastructure</w:t>
      </w:r>
    </w:p>
    <w:p w14:paraId="6AA9004E" w14:textId="44A53D80" w:rsidR="00145613" w:rsidRDefault="00C9080D">
      <w:pPr>
        <w:pStyle w:val="Puce1"/>
      </w:pPr>
      <w:r>
        <w:t xml:space="preserve">La tendance est à la bascule progressive à l’initiative de la DSI vers des solutions Cloud (SaaS, PaaS). En 2025, cela représente une part de plus en plus conséquente en cohérence avec la doctrine de l’état Cloud </w:t>
      </w:r>
      <w:r w:rsidR="00FF14A4">
        <w:t xml:space="preserve">au centre (approche Cloud </w:t>
      </w:r>
      <w:r>
        <w:t>First</w:t>
      </w:r>
      <w:r w:rsidR="00FF14A4">
        <w:t>)</w:t>
      </w:r>
      <w:r>
        <w:t>.</w:t>
      </w:r>
    </w:p>
    <w:p w14:paraId="707DA84B" w14:textId="77777777" w:rsidR="00145613" w:rsidRDefault="00C9080D">
      <w:r>
        <w:t>Les responsabilités au sein de la DSI constituent également un entrant définissant un cadre :</w:t>
      </w:r>
    </w:p>
    <w:p w14:paraId="1FAE3E08" w14:textId="77777777" w:rsidR="00145613" w:rsidRDefault="00C9080D">
      <w:pPr>
        <w:pStyle w:val="Puce1"/>
      </w:pPr>
      <w:r>
        <w:t xml:space="preserve">L’enjeu principal du département Infrastructures réside dans la production de valeurs en développant des socles d’infrastructures fiables et performants au bénéfice des SI institutionnels. Ceci se traduit par une obligation de garantie de services en production marquée notamment par un contrôle renforcé de la sécurité des flux, des capacités, et des accès privilégiés (comptes à privilèges </w:t>
      </w:r>
      <w:r>
        <w:lastRenderedPageBreak/>
        <w:t>– notamment root - limités) ; A noter que la conteneurisation est utilisée pour améliorer le cycle de livraison des environnements et applications. Un système de gestion des accès à privilèges (PAM) est prévu pour être opérationnel en 2026.</w:t>
      </w:r>
    </w:p>
    <w:p w14:paraId="7A8E8B40" w14:textId="63AFB066" w:rsidR="00145613" w:rsidRDefault="00C9080D">
      <w:pPr>
        <w:pStyle w:val="Puce1"/>
      </w:pPr>
      <w:r>
        <w:t xml:space="preserve">L’enjeu principal du pôle </w:t>
      </w:r>
      <w:r w:rsidR="00FD537F">
        <w:t>SOLAPP</w:t>
      </w:r>
      <w:r>
        <w:t xml:space="preserve"> réside dans la production de valeur en réalisant des solutions applicatives. Ce qui se traduit par des demandes pouvant apparaitre fortes pour les équipes d’infrastructures (ex : délégation totale de responsabilité pour l’installation de produits, utilisations de composants/versions utiles pour le besoin).</w:t>
      </w:r>
    </w:p>
    <w:p w14:paraId="498107FE" w14:textId="77777777" w:rsidR="00145613" w:rsidRDefault="00C9080D">
      <w:pPr>
        <w:pStyle w:val="Titre3"/>
        <w:numPr>
          <w:ilvl w:val="3"/>
          <w:numId w:val="3"/>
        </w:numPr>
      </w:pPr>
      <w:bookmarkStart w:id="190" w:name="_Toc115185393"/>
      <w:bookmarkStart w:id="191" w:name="_Toc115184437"/>
      <w:bookmarkStart w:id="192" w:name="_Toc115286757"/>
      <w:bookmarkStart w:id="193" w:name="_Toc115183823"/>
      <w:bookmarkStart w:id="194" w:name="_Toc115800039"/>
      <w:bookmarkStart w:id="195" w:name="_Toc115184129"/>
      <w:bookmarkStart w:id="196" w:name="_Toc115800038"/>
      <w:bookmarkStart w:id="197" w:name="_Toc115173049"/>
      <w:bookmarkStart w:id="198" w:name="_Toc115184283"/>
      <w:bookmarkStart w:id="199" w:name="_Toc115183496"/>
      <w:bookmarkStart w:id="200" w:name="_Toc115185080"/>
      <w:bookmarkStart w:id="201" w:name="_Toc115183670"/>
      <w:bookmarkStart w:id="202" w:name="_Toc115183975"/>
      <w:bookmarkStart w:id="203" w:name="_Toc115166119"/>
      <w:bookmarkStart w:id="204" w:name="_Toc115165067"/>
      <w:bookmarkStart w:id="205" w:name="_Toc115799805"/>
      <w:bookmarkStart w:id="206" w:name="_Toc115185694"/>
      <w:bookmarkStart w:id="207" w:name="_Toc115201891"/>
      <w:bookmarkStart w:id="208" w:name="_Toc115799804"/>
      <w:bookmarkStart w:id="209" w:name="_Toc115185236"/>
      <w:bookmarkStart w:id="210" w:name="_Toc204674757"/>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t>L'objectif</w:t>
      </w:r>
      <w:bookmarkEnd w:id="210"/>
    </w:p>
    <w:p w14:paraId="761C6AEB" w14:textId="1C4A8886" w:rsidR="00145613" w:rsidRDefault="00C9080D">
      <w:r>
        <w:t>Le contexte illustre que la mise en œuvre de la démarche DevOps à la DSI reste récente (depuis 2022).</w:t>
      </w:r>
    </w:p>
    <w:p w14:paraId="3B3EBCCC" w14:textId="36861BEB" w:rsidR="00145613" w:rsidRDefault="00C9080D">
      <w:r>
        <w:t xml:space="preserve">L’ambition des pôles </w:t>
      </w:r>
      <w:r w:rsidR="009864DA">
        <w:t>I</w:t>
      </w:r>
      <w:r>
        <w:t xml:space="preserve">nfrastructures et </w:t>
      </w:r>
      <w:r w:rsidR="00FD537F">
        <w:t>SOLAPP</w:t>
      </w:r>
      <w:r>
        <w:t xml:space="preserve"> est d’œuvrer collectivement à la mise en place et à la pérennisation de la démarche </w:t>
      </w:r>
      <w:proofErr w:type="spellStart"/>
      <w:r>
        <w:t>Dev</w:t>
      </w:r>
      <w:r w:rsidR="009864DA">
        <w:t>Sec</w:t>
      </w:r>
      <w:r>
        <w:t>Ops</w:t>
      </w:r>
      <w:proofErr w:type="spellEnd"/>
      <w:r>
        <w:t xml:space="preserve"> sur la durée de cet accord-cadre. L’intégration continue, l’automatisation, et la conteneurisation constituent le socle à mettre en œuvre en cohérence avec les évolutions du cadre défini ci-dessus. Un programme transverse </w:t>
      </w:r>
      <w:proofErr w:type="spellStart"/>
      <w:r>
        <w:t>DevSecOps</w:t>
      </w:r>
      <w:proofErr w:type="spellEnd"/>
      <w:r>
        <w:t xml:space="preserve"> existe depuis 2024 au sein de la DSI</w:t>
      </w:r>
      <w:r w:rsidR="00FF14A4">
        <w:t xml:space="preserve"> visant à insérer la sécurité dès la phase de conception</w:t>
      </w:r>
      <w:r>
        <w:t>.</w:t>
      </w:r>
    </w:p>
    <w:p w14:paraId="70DDA8A9" w14:textId="31F724B4" w:rsidR="00145613" w:rsidRDefault="00C9080D">
      <w:r>
        <w:t xml:space="preserve">Les intervenants du titulaire doivent être sensibilisés à la démarche </w:t>
      </w:r>
      <w:proofErr w:type="spellStart"/>
      <w:r>
        <w:t>Dev</w:t>
      </w:r>
      <w:r w:rsidR="009864DA">
        <w:t>Sec</w:t>
      </w:r>
      <w:r>
        <w:t>Ops</w:t>
      </w:r>
      <w:proofErr w:type="spellEnd"/>
      <w:r>
        <w:t xml:space="preserve"> et</w:t>
      </w:r>
      <w:r w:rsidR="00FF14A4">
        <w:t xml:space="preserve"> prédisposés à</w:t>
      </w:r>
      <w:r>
        <w:t xml:space="preserve"> contribuer à la réussite progressive de sa mise en place.</w:t>
      </w:r>
    </w:p>
    <w:p w14:paraId="029C5156" w14:textId="77777777" w:rsidR="00145613" w:rsidRDefault="00145613"/>
    <w:p w14:paraId="41E9001F" w14:textId="77777777" w:rsidR="00145613" w:rsidRDefault="00C9080D">
      <w:pPr>
        <w:pStyle w:val="Titre1"/>
      </w:pPr>
      <w:bookmarkStart w:id="211" w:name="_Toc115032803"/>
      <w:bookmarkStart w:id="212" w:name="_Toc115032314"/>
      <w:bookmarkStart w:id="213" w:name="_Toc115033288"/>
      <w:bookmarkStart w:id="214" w:name="_Toc115032806"/>
      <w:bookmarkStart w:id="215" w:name="_Toc115033290"/>
      <w:bookmarkStart w:id="216" w:name="_Toc115032804"/>
      <w:bookmarkStart w:id="217" w:name="_Toc114987303"/>
      <w:bookmarkStart w:id="218" w:name="_Toc115032807"/>
      <w:bookmarkStart w:id="219" w:name="_Toc115033292"/>
      <w:bookmarkStart w:id="220" w:name="_Toc115033289"/>
      <w:bookmarkStart w:id="221" w:name="_Toc114064767"/>
      <w:bookmarkStart w:id="222" w:name="_Toc114071428"/>
      <w:bookmarkStart w:id="223" w:name="_Toc115032805"/>
      <w:bookmarkStart w:id="224" w:name="_Toc115032315"/>
      <w:bookmarkStart w:id="225" w:name="_Toc114064858"/>
      <w:bookmarkStart w:id="226" w:name="_Toc114987305"/>
      <w:bookmarkStart w:id="227" w:name="_Toc115032318"/>
      <w:bookmarkStart w:id="228" w:name="_Toc114069916"/>
      <w:bookmarkStart w:id="229" w:name="_Toc115033291"/>
      <w:bookmarkStart w:id="230" w:name="_Toc204674758"/>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lastRenderedPageBreak/>
        <w:t>Technologies</w:t>
      </w:r>
      <w:bookmarkEnd w:id="230"/>
    </w:p>
    <w:p w14:paraId="22B681BA" w14:textId="77777777" w:rsidR="00145613" w:rsidRDefault="00C9080D">
      <w:pPr>
        <w:pStyle w:val="Titre2"/>
      </w:pPr>
      <w:bookmarkStart w:id="231" w:name="_Langages,_outils,_plateformes"/>
      <w:bookmarkStart w:id="232" w:name="_Toc204674759"/>
      <w:bookmarkEnd w:id="231"/>
      <w:r>
        <w:t>Langages, outils, plateformes et composants</w:t>
      </w:r>
      <w:bookmarkEnd w:id="232"/>
    </w:p>
    <w:p w14:paraId="4E9B8C98" w14:textId="6F277A12" w:rsidR="00145613" w:rsidRDefault="00C9080D">
      <w:r>
        <w:t xml:space="preserve">Ce radar reflète l’état à date des technologies et composants dans le panorama de </w:t>
      </w:r>
      <w:r w:rsidR="00FD537F">
        <w:t>SOLAPP</w:t>
      </w:r>
      <w:r>
        <w:t xml:space="preserve"> d’aujourd’hui et est donc susceptible d’évoluer. </w:t>
      </w:r>
    </w:p>
    <w:p w14:paraId="406D7CC2" w14:textId="77777777" w:rsidR="00145613" w:rsidRDefault="00C9080D">
      <w:r>
        <w:rPr>
          <w:noProof/>
        </w:rPr>
        <w:drawing>
          <wp:inline distT="0" distB="0" distL="0" distR="0" wp14:anchorId="107EE262" wp14:editId="6EBF7A14">
            <wp:extent cx="6120765" cy="5464810"/>
            <wp:effectExtent l="0" t="0" r="0" b="0"/>
            <wp:docPr id="8"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37"/>
                    <pic:cNvPicPr>
                      <a:picLocks noChangeAspect="1" noChangeArrowheads="1"/>
                    </pic:cNvPicPr>
                  </pic:nvPicPr>
                  <pic:blipFill>
                    <a:blip r:embed="rId21"/>
                    <a:stretch>
                      <a:fillRect/>
                    </a:stretch>
                  </pic:blipFill>
                  <pic:spPr bwMode="auto">
                    <a:xfrm>
                      <a:off x="0" y="0"/>
                      <a:ext cx="6120765" cy="5464810"/>
                    </a:xfrm>
                    <a:prstGeom prst="rect">
                      <a:avLst/>
                    </a:prstGeom>
                    <a:noFill/>
                  </pic:spPr>
                </pic:pic>
              </a:graphicData>
            </a:graphic>
          </wp:inline>
        </w:drawing>
      </w:r>
    </w:p>
    <w:p w14:paraId="4357FAA3" w14:textId="77777777" w:rsidR="00145613" w:rsidRDefault="00145613"/>
    <w:tbl>
      <w:tblPr>
        <w:tblW w:w="9760" w:type="dxa"/>
        <w:tblLayout w:type="fixed"/>
        <w:tblCellMar>
          <w:left w:w="70" w:type="dxa"/>
          <w:right w:w="70" w:type="dxa"/>
        </w:tblCellMar>
        <w:tblLook w:val="04A0" w:firstRow="1" w:lastRow="0" w:firstColumn="1" w:lastColumn="0" w:noHBand="0" w:noVBand="1"/>
      </w:tblPr>
      <w:tblGrid>
        <w:gridCol w:w="1200"/>
        <w:gridCol w:w="8560"/>
      </w:tblGrid>
      <w:tr w:rsidR="00145613" w14:paraId="3DE51378" w14:textId="77777777">
        <w:trPr>
          <w:trHeight w:val="590"/>
        </w:trPr>
        <w:tc>
          <w:tcPr>
            <w:tcW w:w="120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21372917" w14:textId="77777777" w:rsidR="00145613" w:rsidRDefault="00C9080D">
            <w:pPr>
              <w:jc w:val="center"/>
              <w:rPr>
                <w:rFonts w:ascii="Calibri" w:hAnsi="Calibri" w:cs="Calibri"/>
                <w:b/>
                <w:bCs/>
                <w:color w:val="FFFFFF"/>
              </w:rPr>
            </w:pPr>
            <w:proofErr w:type="spellStart"/>
            <w:r>
              <w:rPr>
                <w:rFonts w:cs="Calibri"/>
                <w:b/>
                <w:bCs/>
                <w:color w:val="FFFFFF"/>
              </w:rPr>
              <w:t>Ref</w:t>
            </w:r>
            <w:proofErr w:type="spellEnd"/>
            <w:r>
              <w:rPr>
                <w:rFonts w:cs="Calibri"/>
                <w:b/>
                <w:bCs/>
                <w:color w:val="FFFFFF"/>
              </w:rPr>
              <w:t>. Exigence</w:t>
            </w:r>
          </w:p>
        </w:tc>
        <w:tc>
          <w:tcPr>
            <w:tcW w:w="8559" w:type="dxa"/>
            <w:tcBorders>
              <w:top w:val="single" w:sz="8" w:space="0" w:color="00A3A6"/>
              <w:bottom w:val="single" w:sz="8" w:space="0" w:color="00A3A6"/>
              <w:right w:val="single" w:sz="8" w:space="0" w:color="00A3A6"/>
            </w:tcBorders>
            <w:shd w:val="clear" w:color="000000" w:fill="03A3A6"/>
            <w:vAlign w:val="center"/>
          </w:tcPr>
          <w:p w14:paraId="5C302415" w14:textId="77777777" w:rsidR="00145613" w:rsidRDefault="00C9080D">
            <w:pPr>
              <w:jc w:val="center"/>
              <w:rPr>
                <w:rFonts w:ascii="Calibri" w:hAnsi="Calibri" w:cs="Calibri"/>
                <w:b/>
                <w:bCs/>
                <w:color w:val="FFFFFF"/>
              </w:rPr>
            </w:pPr>
            <w:r>
              <w:rPr>
                <w:rFonts w:cs="Calibri"/>
                <w:b/>
                <w:bCs/>
                <w:color w:val="FFFFFF"/>
              </w:rPr>
              <w:t>Exigence</w:t>
            </w:r>
          </w:p>
        </w:tc>
      </w:tr>
      <w:tr w:rsidR="00145613" w14:paraId="2EC45CF2" w14:textId="77777777">
        <w:trPr>
          <w:trHeight w:val="44"/>
        </w:trPr>
        <w:tc>
          <w:tcPr>
            <w:tcW w:w="1200" w:type="dxa"/>
            <w:tcBorders>
              <w:left w:val="single" w:sz="8" w:space="0" w:color="00A3A6"/>
              <w:bottom w:val="single" w:sz="8" w:space="0" w:color="00A3A6"/>
              <w:right w:val="single" w:sz="8" w:space="0" w:color="00A3A6"/>
            </w:tcBorders>
            <w:shd w:val="clear" w:color="auto" w:fill="auto"/>
            <w:vAlign w:val="center"/>
          </w:tcPr>
          <w:p w14:paraId="1828B445" w14:textId="6894ADA8" w:rsidR="00145613" w:rsidRDefault="00FB57D0">
            <w:pPr>
              <w:rPr>
                <w:rFonts w:ascii="Times New Roman" w:hAnsi="Times New Roman" w:cs="Times New Roman"/>
                <w:color w:val="000000"/>
                <w:sz w:val="20"/>
                <w:szCs w:val="20"/>
              </w:rPr>
            </w:pPr>
            <w:r w:rsidRPr="00FB57D0">
              <w:t>4.1</w:t>
            </w:r>
          </w:p>
        </w:tc>
        <w:tc>
          <w:tcPr>
            <w:tcW w:w="8559" w:type="dxa"/>
            <w:tcBorders>
              <w:bottom w:val="single" w:sz="8" w:space="0" w:color="00A3A6"/>
              <w:right w:val="single" w:sz="8" w:space="0" w:color="00A3A6"/>
            </w:tcBorders>
            <w:shd w:val="clear" w:color="auto" w:fill="auto"/>
            <w:vAlign w:val="center"/>
          </w:tcPr>
          <w:p w14:paraId="6C986E17" w14:textId="034ACC44" w:rsidR="00145613" w:rsidRDefault="00C9080D">
            <w:pPr>
              <w:rPr>
                <w:rFonts w:ascii="Calibri" w:hAnsi="Calibri" w:cs="Calibri"/>
                <w:color w:val="000000"/>
              </w:rPr>
            </w:pPr>
            <w:r>
              <w:t>Le titulaire s’engage à honorer ses prestations tant sur l’ensemble du périmètre existant défini par le lot que sur ses évolutions futures.</w:t>
            </w:r>
          </w:p>
        </w:tc>
      </w:tr>
    </w:tbl>
    <w:p w14:paraId="3E2E7BAB" w14:textId="3542BFCE" w:rsidR="00145613" w:rsidRDefault="00C9080D">
      <w:pPr>
        <w:pStyle w:val="Titre2"/>
      </w:pPr>
      <w:bookmarkStart w:id="233" w:name="UsineLogicielle"/>
      <w:bookmarkStart w:id="234" w:name="_Toc511314225"/>
      <w:bookmarkStart w:id="235" w:name="_Toc204674760"/>
      <w:r>
        <w:lastRenderedPageBreak/>
        <w:t xml:space="preserve">Usine logicielle </w:t>
      </w:r>
      <w:r w:rsidR="00FD537F">
        <w:t>SOLAPP</w:t>
      </w:r>
      <w:bookmarkEnd w:id="233"/>
      <w:bookmarkEnd w:id="234"/>
      <w:bookmarkEnd w:id="235"/>
    </w:p>
    <w:p w14:paraId="184B1B1A" w14:textId="4ED7ADFD" w:rsidR="00145613" w:rsidRDefault="00225796">
      <w:r>
        <w:rPr>
          <w:noProof/>
        </w:rPr>
        <w:drawing>
          <wp:inline distT="0" distB="0" distL="0" distR="0" wp14:anchorId="433A9C73" wp14:editId="75BC29F8">
            <wp:extent cx="6120130" cy="6590665"/>
            <wp:effectExtent l="0" t="0" r="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2">
                      <a:extLst>
                        <a:ext uri="{28A0092B-C50C-407E-A947-70E740481C1C}">
                          <a14:useLocalDpi xmlns:a14="http://schemas.microsoft.com/office/drawing/2010/main" val="0"/>
                        </a:ext>
                      </a:extLst>
                    </a:blip>
                    <a:stretch>
                      <a:fillRect/>
                    </a:stretch>
                  </pic:blipFill>
                  <pic:spPr>
                    <a:xfrm>
                      <a:off x="0" y="0"/>
                      <a:ext cx="6120130" cy="6590665"/>
                    </a:xfrm>
                    <a:prstGeom prst="rect">
                      <a:avLst/>
                    </a:prstGeom>
                  </pic:spPr>
                </pic:pic>
              </a:graphicData>
            </a:graphic>
          </wp:inline>
        </w:drawing>
      </w:r>
    </w:p>
    <w:p w14:paraId="145B6EF8" w14:textId="77777777" w:rsidR="00145613" w:rsidRDefault="00C9080D">
      <w:r>
        <w:t>Le titulaire devra aligner ses infrastructures pour le développement de solutions sur l’usine logicielle actuelle (ici celle de l’écosystème JAVA) et ses évolutions (auxquelles il contribuera) afin d’automatiser l’intégration et maîtriser la qualité de production.</w:t>
      </w:r>
    </w:p>
    <w:p w14:paraId="704142E4" w14:textId="1A5C76DF" w:rsidR="00145613" w:rsidRDefault="00C9080D">
      <w:r>
        <w:t xml:space="preserve">De manière standard, chaque applicatif dispose d’un environnement de test, d’intégration, de </w:t>
      </w:r>
      <w:r w:rsidR="009864DA">
        <w:t>préproduction</w:t>
      </w:r>
      <w:r>
        <w:t xml:space="preserve"> et de production.</w:t>
      </w:r>
    </w:p>
    <w:p w14:paraId="12B01646" w14:textId="77777777" w:rsidR="00145613" w:rsidRDefault="00C9080D">
      <w:r>
        <w:t>L’environnement de développement se résume au poste du développeur.</w:t>
      </w:r>
    </w:p>
    <w:p w14:paraId="08532F35" w14:textId="60151057" w:rsidR="00145613" w:rsidRDefault="00C9080D">
      <w:r>
        <w:t xml:space="preserve">Progressivement, les applicatifs vont être adaptés afin d’être déployés dans des conteneurs. Dans un premier temps sur des environnements dédiés avec des technologies comme docker compose et dans un second temps sur des orchestrateurs de conteneurs type </w:t>
      </w:r>
      <w:proofErr w:type="spellStart"/>
      <w:r>
        <w:t>Kubernetes</w:t>
      </w:r>
      <w:proofErr w:type="spellEnd"/>
      <w:r>
        <w:t>.</w:t>
      </w:r>
    </w:p>
    <w:p w14:paraId="7A46CB6F" w14:textId="77777777" w:rsidR="00145613" w:rsidRDefault="00C9080D">
      <w:r>
        <w:t>Des évolutions vers des déploiements continus ou d’autres solutions d’automatisation sont possibles.</w:t>
      </w:r>
    </w:p>
    <w:p w14:paraId="08F75099" w14:textId="77777777" w:rsidR="00145613" w:rsidRDefault="00C9080D">
      <w:r>
        <w:lastRenderedPageBreak/>
        <w:t>L’accès aux ressources INRAE se fait via l’utilisation du service de VPN auquel seront habilités les intervenants du titulaire.</w:t>
      </w:r>
    </w:p>
    <w:p w14:paraId="12DBA705" w14:textId="77777777" w:rsidR="00145613" w:rsidRDefault="00145613"/>
    <w:p w14:paraId="0FA32F74" w14:textId="7ABD8BC2" w:rsidR="00145613" w:rsidRDefault="00C9080D">
      <w:pPr>
        <w:pStyle w:val="Titre1"/>
        <w:pageBreakBefore w:val="0"/>
      </w:pPr>
      <w:bookmarkStart w:id="236" w:name="_Toc115799814"/>
      <w:bookmarkStart w:id="237" w:name="_Toc115800048"/>
      <w:bookmarkStart w:id="238" w:name="_Toc204674761"/>
      <w:bookmarkEnd w:id="236"/>
      <w:bookmarkEnd w:id="237"/>
      <w:r>
        <w:t xml:space="preserve">Plateformes DSI </w:t>
      </w:r>
      <w:r w:rsidR="00FD537F">
        <w:t>SOLAPP</w:t>
      </w:r>
      <w:bookmarkEnd w:id="238"/>
    </w:p>
    <w:p w14:paraId="0260374E" w14:textId="54905E1D" w:rsidR="00145613" w:rsidRDefault="00C9080D">
      <w:r>
        <w:t xml:space="preserve">Les plateformes développées et maintenues par </w:t>
      </w:r>
      <w:r w:rsidR="00FD537F">
        <w:t>SOLAPP</w:t>
      </w:r>
      <w:r>
        <w:t xml:space="preserve"> ont pour vocation de contribuer au développement et à la mise à disposition de produits à destination des métiers d’INRAE.</w:t>
      </w:r>
    </w:p>
    <w:p w14:paraId="40366DB9" w14:textId="77777777" w:rsidR="00145613" w:rsidRDefault="00C9080D">
      <w:pPr>
        <w:pStyle w:val="Titre2"/>
        <w:jc w:val="left"/>
      </w:pPr>
      <w:bookmarkStart w:id="239" w:name="_Toc511314226"/>
      <w:bookmarkStart w:id="240" w:name="_Toc204674762"/>
      <w:r>
        <w:t xml:space="preserve">Plateforme </w:t>
      </w:r>
      <w:bookmarkEnd w:id="239"/>
      <w:r>
        <w:t>PID</w:t>
      </w:r>
      <w:bookmarkEnd w:id="240"/>
    </w:p>
    <w:p w14:paraId="031C2981" w14:textId="614A92C4" w:rsidR="00145613" w:rsidRDefault="00C9080D">
      <w:pPr>
        <w:rPr>
          <w:b/>
        </w:rPr>
      </w:pPr>
      <w:r>
        <w:rPr>
          <w:b/>
        </w:rPr>
        <w:t>La PID (Plateforme d’Intégration des Données) est incluse dans le périmètre des prestations du présent accord-cadre.</w:t>
      </w:r>
    </w:p>
    <w:p w14:paraId="6A70F56E" w14:textId="77777777" w:rsidR="00145613" w:rsidRDefault="00C9080D">
      <w:r>
        <w:t>Le titulaire utilise et développe les produits et services de la Plateforme d’Intégration de Données (PID), en s’adaptant à son évolution régulière.</w:t>
      </w:r>
    </w:p>
    <w:p w14:paraId="0A846651" w14:textId="77777777" w:rsidR="00145613" w:rsidRDefault="00C9080D">
      <w:pPr>
        <w:pStyle w:val="Titre3"/>
        <w:numPr>
          <w:ilvl w:val="3"/>
          <w:numId w:val="3"/>
        </w:numPr>
      </w:pPr>
      <w:bookmarkStart w:id="241" w:name="_Toc115185401"/>
      <w:bookmarkStart w:id="242" w:name="_Toc115185088"/>
      <w:bookmarkStart w:id="243" w:name="_Toc115800051"/>
      <w:bookmarkStart w:id="244" w:name="_Toc115692116"/>
      <w:bookmarkStart w:id="245" w:name="_Toc115185702"/>
      <w:bookmarkStart w:id="246" w:name="_Toc115771831"/>
      <w:bookmarkStart w:id="247" w:name="_Toc115165075"/>
      <w:bookmarkStart w:id="248" w:name="_Toc115201899"/>
      <w:bookmarkStart w:id="249" w:name="_Toc115184291"/>
      <w:bookmarkStart w:id="250" w:name="_Toc115692334"/>
      <w:bookmarkStart w:id="251" w:name="_Toc115183983"/>
      <w:bookmarkStart w:id="252" w:name="_Toc115799817"/>
      <w:bookmarkStart w:id="253" w:name="_Toc115185244"/>
      <w:bookmarkStart w:id="254" w:name="_Toc115286765"/>
      <w:bookmarkStart w:id="255" w:name="_Toc115184445"/>
      <w:bookmarkStart w:id="256" w:name="_Toc115184137"/>
      <w:bookmarkStart w:id="257" w:name="_Toc204674763"/>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Enjeux de la plateforme PID</w:t>
      </w:r>
      <w:bookmarkEnd w:id="257"/>
    </w:p>
    <w:p w14:paraId="1455E461" w14:textId="77777777" w:rsidR="00145613" w:rsidRDefault="00C9080D">
      <w:pPr>
        <w:pStyle w:val="Puce1"/>
        <w:rPr>
          <w:rFonts w:asciiTheme="minorHAnsi" w:hAnsiTheme="minorHAnsi" w:cstheme="minorHAnsi"/>
        </w:rPr>
      </w:pPr>
      <w:r>
        <w:rPr>
          <w:rFonts w:cstheme="minorHAnsi"/>
        </w:rPr>
        <w:t xml:space="preserve">S’inscrire dans une architecture d’établissement orienté service, permettant d’exposer les données </w:t>
      </w:r>
    </w:p>
    <w:p w14:paraId="3E27247F" w14:textId="04ED4239" w:rsidR="00145613" w:rsidRDefault="00C9080D">
      <w:pPr>
        <w:pStyle w:val="Puce1"/>
        <w:rPr>
          <w:rFonts w:asciiTheme="minorHAnsi" w:hAnsiTheme="minorHAnsi" w:cstheme="minorHAnsi"/>
        </w:rPr>
      </w:pPr>
      <w:r>
        <w:rPr>
          <w:rFonts w:cstheme="minorHAnsi"/>
        </w:rPr>
        <w:t xml:space="preserve">Désynchronisation entre la production et la consommation des données (principe Command and </w:t>
      </w:r>
      <w:proofErr w:type="spellStart"/>
      <w:r>
        <w:rPr>
          <w:rFonts w:cstheme="minorHAnsi"/>
        </w:rPr>
        <w:t>Query</w:t>
      </w:r>
      <w:proofErr w:type="spellEnd"/>
      <w:r>
        <w:rPr>
          <w:rFonts w:cstheme="minorHAnsi"/>
        </w:rPr>
        <w:t xml:space="preserve"> </w:t>
      </w:r>
      <w:proofErr w:type="spellStart"/>
      <w:r>
        <w:rPr>
          <w:rFonts w:cstheme="minorHAnsi"/>
        </w:rPr>
        <w:t>Responsibility</w:t>
      </w:r>
      <w:proofErr w:type="spellEnd"/>
      <w:r>
        <w:rPr>
          <w:rFonts w:cstheme="minorHAnsi"/>
        </w:rPr>
        <w:t xml:space="preserve"> </w:t>
      </w:r>
      <w:proofErr w:type="spellStart"/>
      <w:r>
        <w:rPr>
          <w:rFonts w:cstheme="minorHAnsi"/>
        </w:rPr>
        <w:t>Segregation</w:t>
      </w:r>
      <w:proofErr w:type="spellEnd"/>
      <w:r>
        <w:rPr>
          <w:rFonts w:cstheme="minorHAnsi"/>
        </w:rPr>
        <w:t xml:space="preserve"> (CQRS))</w:t>
      </w:r>
    </w:p>
    <w:p w14:paraId="7EAFEC02" w14:textId="6CF9B095" w:rsidR="00145613" w:rsidRDefault="00C9080D">
      <w:pPr>
        <w:pStyle w:val="Puce1"/>
        <w:rPr>
          <w:rFonts w:asciiTheme="minorHAnsi" w:hAnsiTheme="minorHAnsi" w:cstheme="minorHAnsi"/>
        </w:rPr>
      </w:pPr>
      <w:r>
        <w:rPr>
          <w:rFonts w:cstheme="minorHAnsi"/>
        </w:rPr>
        <w:t xml:space="preserve">Permet d'avoir </w:t>
      </w:r>
      <w:r w:rsidR="00FB57D0">
        <w:rPr>
          <w:rFonts w:cstheme="minorHAnsi"/>
        </w:rPr>
        <w:t>la</w:t>
      </w:r>
      <w:r>
        <w:rPr>
          <w:rFonts w:cstheme="minorHAnsi"/>
        </w:rPr>
        <w:t xml:space="preserve"> certitude de disposer de la dernière donnée rafraichie même si on n'accède pas au SI garant de la donnée</w:t>
      </w:r>
    </w:p>
    <w:p w14:paraId="3DFDFAB1" w14:textId="77777777" w:rsidR="00145613" w:rsidRDefault="00C9080D">
      <w:pPr>
        <w:pStyle w:val="Puce1"/>
        <w:rPr>
          <w:rFonts w:asciiTheme="minorHAnsi" w:hAnsiTheme="minorHAnsi" w:cstheme="minorHAnsi"/>
        </w:rPr>
      </w:pPr>
      <w:r>
        <w:rPr>
          <w:rFonts w:cstheme="minorHAnsi"/>
        </w:rPr>
        <w:t xml:space="preserve">La donnée sera toujours fournie même si elle n'est pas à son meilleur degré de fraîcheur </w:t>
      </w:r>
    </w:p>
    <w:p w14:paraId="53873CC7" w14:textId="77777777" w:rsidR="00145613" w:rsidRDefault="00C9080D">
      <w:pPr>
        <w:pStyle w:val="Puce1"/>
        <w:rPr>
          <w:rFonts w:asciiTheme="minorHAnsi" w:hAnsiTheme="minorHAnsi" w:cstheme="minorHAnsi"/>
        </w:rPr>
      </w:pPr>
      <w:r>
        <w:rPr>
          <w:rFonts w:cstheme="minorHAnsi"/>
        </w:rPr>
        <w:t>Les données dans la plateforme d'intégration ne concernent pas uniquement des données référentielles</w:t>
      </w:r>
    </w:p>
    <w:p w14:paraId="06338E64" w14:textId="0AD8A054" w:rsidR="00145613" w:rsidRDefault="00EC1F88">
      <w:pPr>
        <w:pStyle w:val="Puce1"/>
        <w:rPr>
          <w:rFonts w:asciiTheme="minorHAnsi" w:hAnsiTheme="minorHAnsi" w:cstheme="minorHAnsi"/>
        </w:rPr>
      </w:pPr>
      <w:r>
        <w:rPr>
          <w:rFonts w:cstheme="minorHAnsi"/>
        </w:rPr>
        <w:t>Agrège</w:t>
      </w:r>
      <w:r w:rsidR="00C9080D">
        <w:rPr>
          <w:rFonts w:cstheme="minorHAnsi"/>
        </w:rPr>
        <w:t xml:space="preserve"> les données provenant de différents fournisseurs afin de restituer un tout cohérent</w:t>
      </w:r>
    </w:p>
    <w:p w14:paraId="02EA3B9E" w14:textId="77777777" w:rsidR="00145613" w:rsidRDefault="00C9080D">
      <w:pPr>
        <w:pStyle w:val="Puce1"/>
        <w:rPr>
          <w:rFonts w:asciiTheme="minorHAnsi" w:hAnsiTheme="minorHAnsi" w:cstheme="minorHAnsi"/>
        </w:rPr>
      </w:pPr>
      <w:r>
        <w:rPr>
          <w:rFonts w:cstheme="minorHAnsi"/>
        </w:rPr>
        <w:t>Dans l’architecture INRAE, seule la plateforme d’intégration à vocation à partager les données réutilisables dans de multiples contextes (ex : un client récupérant des données référentielles n’est pas habilité à les redistribuer à un autre applicatif).</w:t>
      </w:r>
    </w:p>
    <w:p w14:paraId="6EFDD318" w14:textId="41F8369F" w:rsidR="00145613" w:rsidRDefault="00C9080D">
      <w:pPr>
        <w:pStyle w:val="Puce1"/>
        <w:rPr>
          <w:rFonts w:asciiTheme="minorHAnsi" w:hAnsiTheme="minorHAnsi" w:cstheme="minorHAnsi"/>
        </w:rPr>
      </w:pPr>
      <w:r>
        <w:rPr>
          <w:rFonts w:cstheme="minorHAnsi"/>
        </w:rPr>
        <w:t>Fournir la documentation et les outils technique</w:t>
      </w:r>
      <w:r w:rsidR="00FB57D0">
        <w:rPr>
          <w:rFonts w:cstheme="minorHAnsi"/>
        </w:rPr>
        <w:t>s</w:t>
      </w:r>
      <w:r>
        <w:rPr>
          <w:rFonts w:cstheme="minorHAnsi"/>
        </w:rPr>
        <w:t xml:space="preserve"> pour consommer et exploiter les données exposées</w:t>
      </w:r>
    </w:p>
    <w:p w14:paraId="1A98307E" w14:textId="77777777" w:rsidR="00145613" w:rsidRDefault="00C9080D">
      <w:pPr>
        <w:pStyle w:val="Puce1"/>
        <w:rPr>
          <w:rFonts w:asciiTheme="minorHAnsi" w:hAnsiTheme="minorHAnsi" w:cstheme="minorHAnsi"/>
        </w:rPr>
      </w:pPr>
      <w:r>
        <w:rPr>
          <w:rFonts w:cstheme="minorHAnsi"/>
        </w:rPr>
        <w:t>S’inscrire dans une architecture orientée événements en permettant la diffusion et le rejeu d’événements Métiers.</w:t>
      </w:r>
    </w:p>
    <w:p w14:paraId="5B89040D" w14:textId="77777777" w:rsidR="00145613" w:rsidRDefault="00C9080D">
      <w:pPr>
        <w:pStyle w:val="Titre3"/>
        <w:numPr>
          <w:ilvl w:val="3"/>
          <w:numId w:val="3"/>
        </w:numPr>
      </w:pPr>
      <w:bookmarkStart w:id="258" w:name="_Toc204674764"/>
      <w:r>
        <w:t>Définition de la plateforme PID</w:t>
      </w:r>
      <w:bookmarkEnd w:id="258"/>
    </w:p>
    <w:p w14:paraId="326D3BFE" w14:textId="77777777" w:rsidR="00145613" w:rsidRDefault="00C9080D">
      <w:r>
        <w:t>C’est un bus de service pour l’établissement INRAE ajoutant des fonctionnalités d’agrégation, de recherche et de composition d’information.</w:t>
      </w:r>
    </w:p>
    <w:p w14:paraId="23A34DE0" w14:textId="77777777" w:rsidR="00145613" w:rsidRDefault="00C9080D">
      <w:pPr>
        <w:pStyle w:val="Puce1"/>
      </w:pPr>
      <w:r>
        <w:t xml:space="preserve">Fonctionnalité de gestion de messages asynchrones (Middleware </w:t>
      </w:r>
      <w:proofErr w:type="spellStart"/>
      <w:r>
        <w:t>Oriented</w:t>
      </w:r>
      <w:proofErr w:type="spellEnd"/>
      <w:r>
        <w:t xml:space="preserve"> Message MOM)</w:t>
      </w:r>
    </w:p>
    <w:p w14:paraId="4AEF529B" w14:textId="77777777" w:rsidR="00145613" w:rsidRDefault="00C9080D">
      <w:pPr>
        <w:pStyle w:val="Puce1"/>
      </w:pPr>
      <w:r>
        <w:t>Fonctionnalité d’exposition de service web au travers d’un API Manager</w:t>
      </w:r>
    </w:p>
    <w:p w14:paraId="5A40E20B" w14:textId="77777777" w:rsidR="00145613" w:rsidRDefault="00C9080D">
      <w:pPr>
        <w:pStyle w:val="Puce1"/>
      </w:pPr>
      <w:r>
        <w:t>Fonctionnalité de transformation / extraction / adaptation des données via un ETL</w:t>
      </w:r>
    </w:p>
    <w:p w14:paraId="062CA2C1" w14:textId="77777777" w:rsidR="00145613" w:rsidRDefault="00C9080D">
      <w:pPr>
        <w:pStyle w:val="Puce1"/>
      </w:pPr>
      <w:r>
        <w:t>Fonctionnalité de monitoring et surveillance des processus techniques et métiers</w:t>
      </w:r>
    </w:p>
    <w:p w14:paraId="796C8905" w14:textId="77777777" w:rsidR="00145613" w:rsidRDefault="00C9080D">
      <w:r>
        <w:t>La plateforme d’intégration INRAE est donc l’assemblage de composants socles et de produits.</w:t>
      </w:r>
    </w:p>
    <w:p w14:paraId="53D18CE3" w14:textId="77777777" w:rsidR="00145613" w:rsidRDefault="00C9080D">
      <w:pPr>
        <w:pStyle w:val="Titre3"/>
        <w:numPr>
          <w:ilvl w:val="3"/>
          <w:numId w:val="3"/>
        </w:numPr>
      </w:pPr>
      <w:bookmarkStart w:id="259" w:name="_Toc204674765"/>
      <w:r>
        <w:lastRenderedPageBreak/>
        <w:t>Usagers de la plateforme PID</w:t>
      </w:r>
      <w:bookmarkEnd w:id="259"/>
    </w:p>
    <w:p w14:paraId="2916B4E9" w14:textId="77777777" w:rsidR="00145613" w:rsidRDefault="00C9080D">
      <w:pPr>
        <w:pStyle w:val="Puce1"/>
      </w:pPr>
      <w:r>
        <w:t xml:space="preserve">Applications ayant besoin des données partagées au sein du SI INRAE quelle que soit la localisation de l’applicatif (SaaS, PaaS, On </w:t>
      </w:r>
      <w:proofErr w:type="spellStart"/>
      <w:r>
        <w:t>Premise</w:t>
      </w:r>
      <w:proofErr w:type="spellEnd"/>
      <w:r>
        <w:t>) pour l’ensemble de l’institut (principalement les applications institutionnelles mais également des unités de recherche)</w:t>
      </w:r>
    </w:p>
    <w:p w14:paraId="67271D51" w14:textId="77777777" w:rsidR="00145613" w:rsidRDefault="00C9080D">
      <w:pPr>
        <w:pStyle w:val="Puce1"/>
      </w:pPr>
      <w:r>
        <w:t>Gouvernance de la donnée</w:t>
      </w:r>
    </w:p>
    <w:p w14:paraId="629CA1FD" w14:textId="77777777" w:rsidR="00145613" w:rsidRDefault="00C9080D">
      <w:pPr>
        <w:pStyle w:val="Puce1"/>
      </w:pPr>
      <w:r>
        <w:t>Toute demande d’accès aux données Personnes et/ou Structures passe par un accord de DIAGONAL ou DRH en tant que garant des référentiels d’établissement (Personne, Structures, Mandats, Partenaires, Partenariats) ou par la direction concernée pour leurs données partagées (DIFA pour le référentiel Budgétaire, DIPSO pour Thesaurus, CNUE pour les Infra de recherche …)</w:t>
      </w:r>
    </w:p>
    <w:p w14:paraId="2DFF4087" w14:textId="77777777" w:rsidR="00145613" w:rsidRDefault="00C9080D">
      <w:pPr>
        <w:pStyle w:val="Puce1"/>
      </w:pPr>
      <w:r>
        <w:t>Toute demande d’accès aux autres données passe par un accord du garant des données.</w:t>
      </w:r>
    </w:p>
    <w:p w14:paraId="345B37D0" w14:textId="77777777" w:rsidR="00145613" w:rsidRDefault="00C9080D">
      <w:pPr>
        <w:pStyle w:val="Titre3"/>
        <w:numPr>
          <w:ilvl w:val="3"/>
          <w:numId w:val="3"/>
        </w:numPr>
      </w:pPr>
      <w:bookmarkStart w:id="260" w:name="_Toc204674766"/>
      <w:r>
        <w:t>Les composants de la plateforme PID</w:t>
      </w:r>
      <w:bookmarkEnd w:id="260"/>
    </w:p>
    <w:p w14:paraId="2A78E5F4" w14:textId="378722AC" w:rsidR="00145613" w:rsidRDefault="00145613"/>
    <w:p w14:paraId="7B1A8EBD" w14:textId="77777777" w:rsidR="00145613" w:rsidRDefault="00C9080D">
      <w:r>
        <w:rPr>
          <w:noProof/>
        </w:rPr>
        <w:drawing>
          <wp:inline distT="0" distB="0" distL="0" distR="0" wp14:anchorId="52B39CAB" wp14:editId="4F8E27C2">
            <wp:extent cx="6120130" cy="3688715"/>
            <wp:effectExtent l="0" t="0" r="0" b="0"/>
            <wp:docPr id="11"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
                    <pic:cNvPicPr>
                      <a:picLocks noChangeAspect="1" noChangeArrowheads="1"/>
                    </pic:cNvPicPr>
                  </pic:nvPicPr>
                  <pic:blipFill>
                    <a:blip r:embed="rId23"/>
                    <a:stretch>
                      <a:fillRect/>
                    </a:stretch>
                  </pic:blipFill>
                  <pic:spPr bwMode="auto">
                    <a:xfrm>
                      <a:off x="0" y="0"/>
                      <a:ext cx="6120130" cy="3688715"/>
                    </a:xfrm>
                    <a:prstGeom prst="rect">
                      <a:avLst/>
                    </a:prstGeom>
                    <a:noFill/>
                  </pic:spPr>
                </pic:pic>
              </a:graphicData>
            </a:graphic>
          </wp:inline>
        </w:drawing>
      </w:r>
    </w:p>
    <w:p w14:paraId="44E2E557" w14:textId="77777777" w:rsidR="00145613" w:rsidRDefault="00145613"/>
    <w:p w14:paraId="4F851E09" w14:textId="6E295D06" w:rsidR="00145613" w:rsidRDefault="00C9080D">
      <w:pPr>
        <w:pStyle w:val="Puce1"/>
        <w:jc w:val="left"/>
      </w:pPr>
      <w:r>
        <w:t>WSO2 v4</w:t>
      </w:r>
      <w:r w:rsidR="00281A10">
        <w:t xml:space="preserve"> (une étude est en cours pour savoir si nous conservons cet outil ou choisissons un autre outil d’API Manager)</w:t>
      </w:r>
    </w:p>
    <w:p w14:paraId="40DE1A88" w14:textId="77777777" w:rsidR="00145613" w:rsidRDefault="00C9080D">
      <w:pPr>
        <w:pStyle w:val="Puce1"/>
      </w:pPr>
      <w:proofErr w:type="spellStart"/>
      <w:r>
        <w:t>Elastic</w:t>
      </w:r>
      <w:proofErr w:type="spellEnd"/>
      <w:r>
        <w:t xml:space="preserve"> Stack v8</w:t>
      </w:r>
    </w:p>
    <w:p w14:paraId="23ACB663" w14:textId="77777777" w:rsidR="00145613" w:rsidRDefault="00C9080D">
      <w:pPr>
        <w:pStyle w:val="Puce1"/>
      </w:pPr>
      <w:r>
        <w:t>MongoDB v7</w:t>
      </w:r>
    </w:p>
    <w:p w14:paraId="33DDCBC8" w14:textId="77777777" w:rsidR="00145613" w:rsidRDefault="00C9080D">
      <w:pPr>
        <w:pStyle w:val="Puce1"/>
      </w:pPr>
      <w:proofErr w:type="spellStart"/>
      <w:r>
        <w:t>PostgresSQL</w:t>
      </w:r>
      <w:proofErr w:type="spellEnd"/>
      <w:r>
        <w:t xml:space="preserve"> v15</w:t>
      </w:r>
    </w:p>
    <w:p w14:paraId="5EDF8CFF" w14:textId="77777777" w:rsidR="00145613" w:rsidRDefault="00C9080D">
      <w:pPr>
        <w:pStyle w:val="Puce1"/>
      </w:pPr>
      <w:r>
        <w:t>Talend v8</w:t>
      </w:r>
    </w:p>
    <w:p w14:paraId="41310E92" w14:textId="43E2A7E4" w:rsidR="00145613" w:rsidRDefault="00C9080D">
      <w:pPr>
        <w:pStyle w:val="Puce1"/>
      </w:pPr>
      <w:proofErr w:type="spellStart"/>
      <w:r>
        <w:t>ActiveMq</w:t>
      </w:r>
      <w:proofErr w:type="spellEnd"/>
      <w:r>
        <w:t xml:space="preserve"> </w:t>
      </w:r>
      <w:proofErr w:type="spellStart"/>
      <w:r>
        <w:t>Artemis</w:t>
      </w:r>
      <w:proofErr w:type="spellEnd"/>
      <w:r>
        <w:t xml:space="preserve"> v2</w:t>
      </w:r>
    </w:p>
    <w:p w14:paraId="1208BB27" w14:textId="694FA147" w:rsidR="00145613" w:rsidRDefault="00C9080D">
      <w:pPr>
        <w:pStyle w:val="Puce1"/>
      </w:pPr>
      <w:r>
        <w:t>JAVA v17</w:t>
      </w:r>
    </w:p>
    <w:p w14:paraId="74007EE9" w14:textId="77777777" w:rsidR="00145613" w:rsidRDefault="00C9080D">
      <w:pPr>
        <w:pStyle w:val="Titre3"/>
        <w:numPr>
          <w:ilvl w:val="3"/>
          <w:numId w:val="3"/>
        </w:numPr>
      </w:pPr>
      <w:bookmarkStart w:id="261" w:name="_Toc115201904"/>
      <w:bookmarkStart w:id="262" w:name="_Roadmap_de_la_2"/>
      <w:bookmarkStart w:id="263" w:name="_Toc115184143"/>
      <w:bookmarkStart w:id="264" w:name="_Toc115286770"/>
      <w:bookmarkStart w:id="265" w:name="_Toc115185708"/>
      <w:bookmarkStart w:id="266" w:name="_Toc115692121"/>
      <w:bookmarkStart w:id="267" w:name="_Toc115185407"/>
      <w:bookmarkStart w:id="268" w:name="_Toc115185250"/>
      <w:bookmarkStart w:id="269" w:name="_Toc115183989"/>
      <w:bookmarkStart w:id="270" w:name="_Toc115184297"/>
      <w:bookmarkStart w:id="271" w:name="_Toc115184451"/>
      <w:bookmarkStart w:id="272" w:name="_Toc115799822"/>
      <w:bookmarkStart w:id="273" w:name="_Toc115692339"/>
      <w:bookmarkStart w:id="274" w:name="_Toc115165081"/>
      <w:bookmarkStart w:id="275" w:name="_Toc115185094"/>
      <w:bookmarkStart w:id="276" w:name="_Toc115800056"/>
      <w:bookmarkStart w:id="277" w:name="_Toc115771836"/>
      <w:bookmarkStart w:id="278" w:name="_Toc204674767"/>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lastRenderedPageBreak/>
        <w:t>Roadmap de la plateforme PID</w:t>
      </w:r>
      <w:bookmarkEnd w:id="278"/>
    </w:p>
    <w:p w14:paraId="5211B63E" w14:textId="77777777" w:rsidR="00145613" w:rsidRDefault="00C9080D">
      <w:pPr>
        <w:pStyle w:val="Titre4"/>
        <w:numPr>
          <w:ilvl w:val="4"/>
          <w:numId w:val="3"/>
        </w:numPr>
      </w:pPr>
      <w:r>
        <w:t>Sur sa partie socle technique</w:t>
      </w:r>
    </w:p>
    <w:p w14:paraId="08004441" w14:textId="7AAE1B01" w:rsidR="00145613" w:rsidRDefault="00C9080D">
      <w:pPr>
        <w:pStyle w:val="Puce1"/>
      </w:pPr>
      <w:r>
        <w:t>Evolution de son socle (respect de la maintenabilité, de la sécurité, de la performance)</w:t>
      </w:r>
    </w:p>
    <w:p w14:paraId="0D473055" w14:textId="77777777" w:rsidR="00145613" w:rsidRDefault="00C9080D">
      <w:pPr>
        <w:pStyle w:val="Puce1"/>
      </w:pPr>
      <w:r>
        <w:t>Améliorer ses performances intrinsèques (PCA, scalabilité)</w:t>
      </w:r>
    </w:p>
    <w:p w14:paraId="7F15E1A0" w14:textId="77777777" w:rsidR="00145613" w:rsidRDefault="00C9080D">
      <w:pPr>
        <w:pStyle w:val="Puce1"/>
      </w:pPr>
      <w:r>
        <w:t>Améliorer l’ordonnancement des traitements</w:t>
      </w:r>
    </w:p>
    <w:p w14:paraId="057DB289" w14:textId="044EFF76" w:rsidR="00145613" w:rsidRDefault="00C9080D">
      <w:pPr>
        <w:pStyle w:val="Puce1"/>
      </w:pPr>
      <w:r>
        <w:t>Gestion de l’obsolescence de l’infrastructure (OS, VM …) et langages (JAVA 21)</w:t>
      </w:r>
    </w:p>
    <w:p w14:paraId="4236EB8A" w14:textId="65AAFC59" w:rsidR="00145613" w:rsidRDefault="00C9080D">
      <w:pPr>
        <w:pStyle w:val="Titre4"/>
        <w:numPr>
          <w:ilvl w:val="4"/>
          <w:numId w:val="3"/>
        </w:numPr>
      </w:pPr>
      <w:r>
        <w:t>Sur sa partie exposition</w:t>
      </w:r>
    </w:p>
    <w:p w14:paraId="4FF6E8B2" w14:textId="77777777" w:rsidR="00145613" w:rsidRDefault="00C9080D">
      <w:pPr>
        <w:pStyle w:val="Puce1"/>
      </w:pPr>
      <w:r>
        <w:t>Elargir le scope de ses fonctionnalités (basculer de l’information J+1 à H+1), fournir différents scopes de données (anticipées, historisées, dernière information disponible) en s’intégrant avec l’évolution du SI Décisionnel</w:t>
      </w:r>
    </w:p>
    <w:p w14:paraId="4E49CD27" w14:textId="77777777" w:rsidR="00145613" w:rsidRDefault="00C9080D">
      <w:pPr>
        <w:pStyle w:val="Puce1"/>
      </w:pPr>
      <w:r>
        <w:t>Continuer à élargir le nombre de fournisseurs de données du SI INRAE</w:t>
      </w:r>
    </w:p>
    <w:p w14:paraId="00503EDE" w14:textId="6B9FE228" w:rsidR="00145613" w:rsidRDefault="00C9080D">
      <w:pPr>
        <w:pStyle w:val="Puce1"/>
      </w:pPr>
      <w:r>
        <w:t>Améliorer la documentation, diffusion et gouvernance des API Asynchrones</w:t>
      </w:r>
    </w:p>
    <w:p w14:paraId="21887B21" w14:textId="77777777" w:rsidR="00145613" w:rsidRDefault="00C9080D">
      <w:pPr>
        <w:pStyle w:val="Puce1"/>
      </w:pPr>
      <w:r>
        <w:t>Renforcer et élargir le service de diffusion d’événements métiers</w:t>
      </w:r>
    </w:p>
    <w:p w14:paraId="0BE8687A" w14:textId="77777777" w:rsidR="00145613" w:rsidRDefault="00C9080D">
      <w:pPr>
        <w:pStyle w:val="Titre3"/>
        <w:numPr>
          <w:ilvl w:val="3"/>
          <w:numId w:val="3"/>
        </w:numPr>
      </w:pPr>
      <w:bookmarkStart w:id="279" w:name="_Toc204674768"/>
      <w:r>
        <w:t>Les produits de la plateforme PID</w:t>
      </w:r>
      <w:bookmarkEnd w:id="279"/>
    </w:p>
    <w:p w14:paraId="6DFCB6C2" w14:textId="77777777" w:rsidR="00145613" w:rsidRDefault="00C9080D">
      <w:pPr>
        <w:pStyle w:val="Titre4"/>
        <w:numPr>
          <w:ilvl w:val="4"/>
          <w:numId w:val="3"/>
        </w:numPr>
      </w:pPr>
      <w:r>
        <w:t>Padre</w:t>
      </w:r>
    </w:p>
    <w:p w14:paraId="12FC1149" w14:textId="6AF3668F" w:rsidR="00145613" w:rsidRDefault="009864DA">
      <w:r>
        <w:t xml:space="preserve">PADRE </w:t>
      </w:r>
      <w:r w:rsidR="00AE0CEB">
        <w:t>(</w:t>
      </w:r>
      <w:r w:rsidR="00AE0CEB">
        <w:rPr>
          <w:rFonts w:ascii="Calibri" w:hAnsi="Calibri" w:cs="Calibri"/>
          <w:color w:val="000000"/>
          <w:shd w:val="clear" w:color="auto" w:fill="FFFFFF"/>
        </w:rPr>
        <w:t xml:space="preserve">Portail d'Accès aux Données Référentielles Exposées) </w:t>
      </w:r>
      <w:r>
        <w:t>est</w:t>
      </w:r>
      <w:r w:rsidR="00C9080D">
        <w:t xml:space="preserve"> le produit majeur de la plateforme d’intégration. Il expose les données des fournisseurs de données au travers de 3 modalités techniques : </w:t>
      </w:r>
    </w:p>
    <w:p w14:paraId="6B2FEB11" w14:textId="6FB41416" w:rsidR="00145613" w:rsidRDefault="00C9080D">
      <w:pPr>
        <w:pStyle w:val="Puce1"/>
      </w:pPr>
      <w:r>
        <w:t>Une exposition en ressources REST derrière un API Manager,</w:t>
      </w:r>
    </w:p>
    <w:p w14:paraId="2859EB4E" w14:textId="77777777" w:rsidR="00145613" w:rsidRDefault="00C9080D">
      <w:pPr>
        <w:pStyle w:val="Puce1"/>
      </w:pPr>
      <w:r>
        <w:t>Une exposition en format fichier (via un outil ETL) ou API REST</w:t>
      </w:r>
    </w:p>
    <w:p w14:paraId="1CA4DA31" w14:textId="77777777" w:rsidR="00145613" w:rsidRDefault="00C9080D">
      <w:pPr>
        <w:pStyle w:val="Puce1"/>
      </w:pPr>
      <w:r>
        <w:t>Une exposition via des évènements de certaines données (via un broker de message)</w:t>
      </w:r>
    </w:p>
    <w:p w14:paraId="7B534EE2" w14:textId="16B2782F" w:rsidR="00145613" w:rsidRDefault="00C9080D">
      <w:r>
        <w:t xml:space="preserve">La roadmap de </w:t>
      </w:r>
      <w:r w:rsidR="009864DA">
        <w:t>PADRE en</w:t>
      </w:r>
      <w:r>
        <w:t xml:space="preserve"> Juillet 2025 est la suivante :</w:t>
      </w:r>
    </w:p>
    <w:p w14:paraId="57B95CD8" w14:textId="5332ECDD" w:rsidR="00AE0CEB" w:rsidRDefault="00AE0CEB" w:rsidP="00AE0CEB">
      <w:pPr>
        <w:pStyle w:val="Puce1"/>
      </w:pPr>
      <w:r>
        <w:t>Finir la migration sur le socle PID (Plateforme Intégration des données) 2</w:t>
      </w:r>
    </w:p>
    <w:p w14:paraId="7947CA20" w14:textId="11F7A159" w:rsidR="00AE0CEB" w:rsidRDefault="00AE0CEB" w:rsidP="00AE0CEB">
      <w:pPr>
        <w:pStyle w:val="Puce1"/>
      </w:pPr>
      <w:r>
        <w:t>Exposition des données utilisateurs</w:t>
      </w:r>
    </w:p>
    <w:p w14:paraId="63F5A108" w14:textId="05752B74" w:rsidR="00AE0CEB" w:rsidRDefault="00AE0CEB" w:rsidP="00AE0CEB">
      <w:pPr>
        <w:pStyle w:val="Puce1"/>
      </w:pPr>
      <w:r>
        <w:t>Exposition de nouveaux évènements (structures, personnes)</w:t>
      </w:r>
    </w:p>
    <w:p w14:paraId="7B10AC39" w14:textId="2ADB44D9" w:rsidR="00AE0CEB" w:rsidRDefault="00AE0CEB" w:rsidP="00AE0CEB">
      <w:pPr>
        <w:pStyle w:val="Puce1"/>
      </w:pPr>
      <w:r>
        <w:t>Nouvelles versions exposées des données Structures et Personnes</w:t>
      </w:r>
    </w:p>
    <w:p w14:paraId="05A13F93" w14:textId="26C847D7" w:rsidR="00AE0CEB" w:rsidRDefault="00AE0CEB" w:rsidP="00AE0CEB">
      <w:pPr>
        <w:pStyle w:val="Puce1"/>
      </w:pPr>
      <w:r>
        <w:t xml:space="preserve">Observabilité et </w:t>
      </w:r>
      <w:proofErr w:type="spellStart"/>
      <w:r>
        <w:t>dashboards</w:t>
      </w:r>
      <w:proofErr w:type="spellEnd"/>
      <w:r>
        <w:t xml:space="preserve"> des différents traitements et expositions</w:t>
      </w:r>
    </w:p>
    <w:p w14:paraId="6C78C7AA" w14:textId="48E7F37F" w:rsidR="00AE0CEB" w:rsidRDefault="00AE0CEB" w:rsidP="00AE0CEB">
      <w:pPr>
        <w:pStyle w:val="Puce1"/>
      </w:pPr>
      <w:r>
        <w:t>Finalisation du décommissionnement de l’ensemble des composants obsolètes</w:t>
      </w:r>
    </w:p>
    <w:p w14:paraId="23426582" w14:textId="14EA6849" w:rsidR="00145613" w:rsidRDefault="00C9080D">
      <w:r>
        <w:t xml:space="preserve">Son architecture </w:t>
      </w:r>
      <w:r w:rsidR="00DB1644">
        <w:t>cible P</w:t>
      </w:r>
      <w:r w:rsidR="00FB57D0">
        <w:t>ADRE</w:t>
      </w:r>
      <w:r>
        <w:t xml:space="preserve"> est la suivante :</w:t>
      </w:r>
    </w:p>
    <w:p w14:paraId="453D0444" w14:textId="0CC67477" w:rsidR="00145613" w:rsidRDefault="00145613"/>
    <w:p w14:paraId="50D98EF3" w14:textId="77777777" w:rsidR="00145613" w:rsidRDefault="00C9080D">
      <w:r>
        <w:rPr>
          <w:noProof/>
        </w:rPr>
        <w:lastRenderedPageBreak/>
        <w:drawing>
          <wp:inline distT="0" distB="0" distL="0" distR="0" wp14:anchorId="74A00780" wp14:editId="7D2CBDE5">
            <wp:extent cx="4988860" cy="3512820"/>
            <wp:effectExtent l="0" t="0" r="254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24"/>
                    <a:srcRect l="1822" r="1254"/>
                    <a:stretch>
                      <a:fillRect/>
                    </a:stretch>
                  </pic:blipFill>
                  <pic:spPr bwMode="auto">
                    <a:xfrm>
                      <a:off x="0" y="0"/>
                      <a:ext cx="4992674" cy="3515506"/>
                    </a:xfrm>
                    <a:prstGeom prst="rect">
                      <a:avLst/>
                    </a:prstGeom>
                    <a:noFill/>
                  </pic:spPr>
                </pic:pic>
              </a:graphicData>
            </a:graphic>
          </wp:inline>
        </w:drawing>
      </w:r>
    </w:p>
    <w:p w14:paraId="14DE7577" w14:textId="762B53B5" w:rsidR="00145613" w:rsidRPr="00FB57D0" w:rsidRDefault="00C9080D" w:rsidP="00FB57D0">
      <w:r>
        <w:t xml:space="preserve">Les enjeux majeurs consisteront à finir la migration sur </w:t>
      </w:r>
      <w:proofErr w:type="gramStart"/>
      <w:r>
        <w:t>la nouvelle stack</w:t>
      </w:r>
      <w:proofErr w:type="gramEnd"/>
      <w:r>
        <w:t xml:space="preserve"> technique, afin de pouvoir décommissionner l’ancienne, et d’assurer la haute disponibilité des services de la plateforme.</w:t>
      </w:r>
    </w:p>
    <w:p w14:paraId="354D159F" w14:textId="77777777" w:rsidR="00145613" w:rsidRDefault="00C9080D">
      <w:pPr>
        <w:pStyle w:val="Titre4"/>
        <w:numPr>
          <w:ilvl w:val="4"/>
          <w:numId w:val="3"/>
        </w:numPr>
      </w:pPr>
      <w:r>
        <w:t>Sufi</w:t>
      </w:r>
    </w:p>
    <w:p w14:paraId="694341DC" w14:textId="77777777" w:rsidR="00145613" w:rsidRDefault="00C9080D">
      <w:r>
        <w:t>Sufi est un programme utilisé pour monitorer, relancer, visualiser l’ensemble des traitements de l’ETL chaque jour.</w:t>
      </w:r>
    </w:p>
    <w:p w14:paraId="5442919A" w14:textId="77777777" w:rsidR="00145613" w:rsidRDefault="00C9080D">
      <w:pPr>
        <w:pStyle w:val="Titre4"/>
        <w:numPr>
          <w:ilvl w:val="4"/>
          <w:numId w:val="3"/>
        </w:numPr>
      </w:pPr>
      <w:r>
        <w:t>GDDI</w:t>
      </w:r>
    </w:p>
    <w:p w14:paraId="18D8A461" w14:textId="2CF95375" w:rsidR="00145613" w:rsidRDefault="00C9080D">
      <w:r>
        <w:t>GDDI est un programme permettant de générer dynamiquement des listes de données sur la base de données croisées des données référentielles. Sa première utilisation a consisté à peupler les groupes de distribution exchange institutionnels.</w:t>
      </w:r>
    </w:p>
    <w:p w14:paraId="4A26D223" w14:textId="77777777" w:rsidR="00145613" w:rsidRDefault="00C9080D">
      <w:r>
        <w:t>Une réécriture de cette application est prévue.</w:t>
      </w:r>
    </w:p>
    <w:p w14:paraId="4E586BB2" w14:textId="77777777" w:rsidR="00145613" w:rsidRDefault="00C9080D">
      <w:pPr>
        <w:pStyle w:val="Titre2"/>
      </w:pPr>
      <w:bookmarkStart w:id="280" w:name="_Toc114987336"/>
      <w:bookmarkStart w:id="281" w:name="_Toc115185097"/>
      <w:bookmarkStart w:id="282" w:name="_Toc115201907"/>
      <w:bookmarkStart w:id="283" w:name="_Toc114987340"/>
      <w:bookmarkStart w:id="284" w:name="_Toc115184146"/>
      <w:bookmarkStart w:id="285" w:name="_Toc114987356"/>
      <w:bookmarkStart w:id="286" w:name="_Toc114987351"/>
      <w:bookmarkStart w:id="287" w:name="_Toc114987331"/>
      <w:bookmarkStart w:id="288" w:name="_Toc115183511"/>
      <w:bookmarkStart w:id="289" w:name="_Toc115800059"/>
      <w:bookmarkStart w:id="290" w:name="_Toc114987338"/>
      <w:bookmarkStart w:id="291" w:name="_Toc114987354"/>
      <w:bookmarkStart w:id="292" w:name="_Toc115185410"/>
      <w:bookmarkStart w:id="293" w:name="_Toc114987349"/>
      <w:bookmarkStart w:id="294" w:name="_Toc114987358"/>
      <w:bookmarkStart w:id="295" w:name="_Toc114987360"/>
      <w:bookmarkStart w:id="296" w:name="_Toc114987344"/>
      <w:bookmarkStart w:id="297" w:name="_Toc115692124"/>
      <w:bookmarkStart w:id="298" w:name="_Toc115183685"/>
      <w:bookmarkStart w:id="299" w:name="_Toc115173064"/>
      <w:bookmarkStart w:id="300" w:name="_Toc114987332"/>
      <w:bookmarkStart w:id="301" w:name="_Toc115184454"/>
      <w:bookmarkStart w:id="302" w:name="_Toc114987333"/>
      <w:bookmarkStart w:id="303" w:name="_Toc114987325"/>
      <w:bookmarkStart w:id="304" w:name="_Toc115799825"/>
      <w:bookmarkStart w:id="305" w:name="_Toc115184300"/>
      <w:bookmarkStart w:id="306" w:name="_Toc114987345"/>
      <w:bookmarkStart w:id="307" w:name="_Toc115185711"/>
      <w:bookmarkStart w:id="308" w:name="_Toc114987348"/>
      <w:bookmarkStart w:id="309" w:name="_Toc114987359"/>
      <w:bookmarkStart w:id="310" w:name="_Toc114987341"/>
      <w:bookmarkStart w:id="311" w:name="_Toc114987328"/>
      <w:bookmarkStart w:id="312" w:name="_Toc114987361"/>
      <w:bookmarkStart w:id="313" w:name="_Toc114987357"/>
      <w:bookmarkStart w:id="314" w:name="_Toc114987352"/>
      <w:bookmarkStart w:id="315" w:name="_Toc114987343"/>
      <w:bookmarkStart w:id="316" w:name="_Toc115692342"/>
      <w:bookmarkStart w:id="317" w:name="_Toc114987353"/>
      <w:bookmarkStart w:id="318" w:name="_Toc114987337"/>
      <w:bookmarkStart w:id="319" w:name="_Toc114987334"/>
      <w:bookmarkStart w:id="320" w:name="_Toc115771839"/>
      <w:bookmarkStart w:id="321" w:name="_Toc115286773"/>
      <w:bookmarkStart w:id="322" w:name="_Toc114987355"/>
      <w:bookmarkStart w:id="323" w:name="_Toc115166134"/>
      <w:bookmarkStart w:id="324" w:name="_Toc114987347"/>
      <w:bookmarkStart w:id="325" w:name="_Toc115183992"/>
      <w:bookmarkStart w:id="326" w:name="_Toc114987329"/>
      <w:bookmarkStart w:id="327" w:name="_Toc114987327"/>
      <w:bookmarkStart w:id="328" w:name="_Toc114987342"/>
      <w:bookmarkStart w:id="329" w:name="_Toc114987350"/>
      <w:bookmarkStart w:id="330" w:name="_Toc114987326"/>
      <w:bookmarkStart w:id="331" w:name="_Toc115185253"/>
      <w:bookmarkStart w:id="332" w:name="_Toc114987339"/>
      <w:bookmarkStart w:id="333" w:name="_Toc114987330"/>
      <w:bookmarkStart w:id="334" w:name="_Toc114987346"/>
      <w:bookmarkStart w:id="335" w:name="_Toc114987335"/>
      <w:bookmarkStart w:id="336" w:name="_Toc115165084"/>
      <w:bookmarkStart w:id="337" w:name="_Toc114987324"/>
      <w:bookmarkStart w:id="338" w:name="_Toc115183838"/>
      <w:bookmarkStart w:id="339" w:name="_Toc20467476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r>
        <w:t>Plateformes scientifiques</w:t>
      </w:r>
      <w:bookmarkEnd w:id="339"/>
    </w:p>
    <w:p w14:paraId="3128637B" w14:textId="67F081DC" w:rsidR="00145613" w:rsidRDefault="00C9080D">
      <w:pPr>
        <w:rPr>
          <w:b/>
        </w:rPr>
      </w:pPr>
      <w:r>
        <w:rPr>
          <w:b/>
        </w:rPr>
        <w:t>Les plateformes nationales existantes et futures sont incluses par défaut dans le périmètre des prestations du présent accord-cadre</w:t>
      </w:r>
      <w:r w:rsidR="002A3D0E">
        <w:rPr>
          <w:b/>
        </w:rPr>
        <w:t xml:space="preserve"> sauf </w:t>
      </w:r>
      <w:r w:rsidR="00DF16F6">
        <w:rPr>
          <w:b/>
        </w:rPr>
        <w:t>justification technique</w:t>
      </w:r>
      <w:r w:rsidR="002A3D0E">
        <w:rPr>
          <w:b/>
        </w:rPr>
        <w:t xml:space="preserve"> contraire.</w:t>
      </w:r>
    </w:p>
    <w:p w14:paraId="757D3B06" w14:textId="77777777" w:rsidR="00145613" w:rsidRDefault="00C9080D">
      <w:pPr>
        <w:pStyle w:val="Titre3"/>
        <w:numPr>
          <w:ilvl w:val="3"/>
          <w:numId w:val="3"/>
        </w:numPr>
      </w:pPr>
      <w:bookmarkStart w:id="340" w:name="_Toc204674770"/>
      <w:r>
        <w:t>Nuage des plateformes Scientifiques nationales</w:t>
      </w:r>
      <w:bookmarkEnd w:id="340"/>
    </w:p>
    <w:p w14:paraId="3C382FC1" w14:textId="7EB6EDF7" w:rsidR="002D06A8" w:rsidRDefault="002D06A8">
      <w:pPr>
        <w:rPr>
          <w:rFonts w:ascii="Calibri" w:hAnsi="Calibri" w:cs="Calibri"/>
          <w:color w:val="000000"/>
          <w:shd w:val="clear" w:color="auto" w:fill="FFFFFF"/>
        </w:rPr>
      </w:pPr>
      <w:r>
        <w:rPr>
          <w:rFonts w:ascii="Calibri" w:hAnsi="Calibri" w:cs="Calibri"/>
          <w:color w:val="000000"/>
          <w:shd w:val="clear" w:color="auto" w:fill="FFFFFF"/>
        </w:rPr>
        <w:t>Parmi les plateformes nationales, opérées au moins en partie par les équipes DSI, que ce soit au niveau de la mise en place de la solution, des infrastructures ou des opérations d’exploitation / d’exploitabilité, trois sont décrites ci-dessous.</w:t>
      </w:r>
    </w:p>
    <w:p w14:paraId="378A89CC" w14:textId="7D18D1DE" w:rsidR="00145613" w:rsidRDefault="00C9080D">
      <w:r>
        <w:t>Au gré des besoins et arbitrages, d’autres plateformes peuvent apparaître.</w:t>
      </w:r>
    </w:p>
    <w:p w14:paraId="58D51CCB" w14:textId="21DD111A" w:rsidR="00DF16F6" w:rsidRDefault="00C9080D">
      <w:r>
        <w:t xml:space="preserve">Les intervenants agissent au sein de l’ensemble des départements </w:t>
      </w:r>
      <w:r w:rsidR="00FD537F">
        <w:t>SOLAPP</w:t>
      </w:r>
      <w:r>
        <w:t xml:space="preserve"> ou Infrastructures de la DSI.</w:t>
      </w:r>
    </w:p>
    <w:p w14:paraId="38E5E04C" w14:textId="77777777" w:rsidR="00DF16F6" w:rsidRDefault="00DF16F6">
      <w:pPr>
        <w:spacing w:after="0"/>
        <w:jc w:val="left"/>
      </w:pPr>
      <w:r>
        <w:br w:type="page"/>
      </w:r>
    </w:p>
    <w:p w14:paraId="0E81BA84" w14:textId="77777777" w:rsidR="00145613" w:rsidRDefault="00145613"/>
    <w:p w14:paraId="02BE6EBE" w14:textId="77777777" w:rsidR="00145613" w:rsidRDefault="00C9080D">
      <w:pPr>
        <w:pStyle w:val="Titre3"/>
        <w:numPr>
          <w:ilvl w:val="3"/>
          <w:numId w:val="3"/>
        </w:numPr>
      </w:pPr>
      <w:bookmarkStart w:id="341" w:name="_Toc204674771"/>
      <w:r>
        <w:t xml:space="preserve">Plateforme </w:t>
      </w:r>
      <w:proofErr w:type="spellStart"/>
      <w:r>
        <w:t>Knime</w:t>
      </w:r>
      <w:bookmarkEnd w:id="341"/>
      <w:proofErr w:type="spellEnd"/>
    </w:p>
    <w:p w14:paraId="434EA5EE" w14:textId="36CF9043" w:rsidR="002A3D0E" w:rsidRDefault="004F61C1">
      <w:r>
        <w:rPr>
          <w:b/>
          <w:bCs/>
        </w:rPr>
        <w:t xml:space="preserve">La plateforme </w:t>
      </w:r>
      <w:proofErr w:type="spellStart"/>
      <w:r>
        <w:rPr>
          <w:b/>
          <w:bCs/>
        </w:rPr>
        <w:t>Knime</w:t>
      </w:r>
      <w:proofErr w:type="spellEnd"/>
      <w:r>
        <w:rPr>
          <w:b/>
          <w:bCs/>
        </w:rPr>
        <w:t xml:space="preserve"> est </w:t>
      </w:r>
      <w:r w:rsidR="00DB1644">
        <w:rPr>
          <w:b/>
          <w:bCs/>
        </w:rPr>
        <w:t xml:space="preserve">dans le </w:t>
      </w:r>
      <w:r>
        <w:rPr>
          <w:b/>
          <w:bCs/>
        </w:rPr>
        <w:t>périmètre d</w:t>
      </w:r>
      <w:r w:rsidR="00DF16F6">
        <w:rPr>
          <w:b/>
          <w:bCs/>
        </w:rPr>
        <w:t>u présent accord-cadre.</w:t>
      </w:r>
    </w:p>
    <w:p w14:paraId="3B4073A7" w14:textId="2FBCC096" w:rsidR="002A3D0E" w:rsidRPr="002A3D0E" w:rsidRDefault="004F61C1" w:rsidP="002A3D0E">
      <w:pPr>
        <w:rPr>
          <w:b/>
          <w:bCs/>
        </w:rPr>
      </w:pPr>
      <w:r>
        <w:rPr>
          <w:b/>
          <w:bCs/>
        </w:rPr>
        <w:t>Le titulaire contribue</w:t>
      </w:r>
      <w:r w:rsidR="00DF16F6">
        <w:rPr>
          <w:b/>
          <w:bCs/>
        </w:rPr>
        <w:t>,</w:t>
      </w:r>
      <w:r w:rsidR="002A3D0E" w:rsidRPr="002A3D0E">
        <w:rPr>
          <w:b/>
          <w:bCs/>
        </w:rPr>
        <w:t xml:space="preserve"> au sens équipe intégrée</w:t>
      </w:r>
      <w:r w:rsidR="00DF16F6">
        <w:rPr>
          <w:b/>
          <w:bCs/>
        </w:rPr>
        <w:t>,</w:t>
      </w:r>
      <w:r w:rsidR="002A3D0E" w:rsidRPr="002A3D0E">
        <w:rPr>
          <w:b/>
          <w:bCs/>
        </w:rPr>
        <w:t xml:space="preserve"> aux équipes développant l’offre de service de la plateforme </w:t>
      </w:r>
      <w:proofErr w:type="spellStart"/>
      <w:r>
        <w:rPr>
          <w:b/>
          <w:bCs/>
        </w:rPr>
        <w:t>Knime</w:t>
      </w:r>
      <w:proofErr w:type="spellEnd"/>
      <w:r w:rsidR="00E85456">
        <w:rPr>
          <w:b/>
          <w:bCs/>
        </w:rPr>
        <w:t xml:space="preserve"> (notamment sur les compétences possibles SM, de testeurs, de développeurs de flux sur la plateforme, d’exploitants ou de DevOps)</w:t>
      </w:r>
    </w:p>
    <w:p w14:paraId="65ADC1CD" w14:textId="77777777" w:rsidR="00145613" w:rsidRDefault="00C9080D">
      <w:pPr>
        <w:rPr>
          <w:color w:val="1F497D"/>
        </w:rPr>
      </w:pPr>
      <w:r>
        <w:t xml:space="preserve">Cette plateforme est disponible ici : </w:t>
      </w:r>
      <w:hyperlink r:id="rId25">
        <w:r>
          <w:rPr>
            <w:rStyle w:val="Lienhypertexte"/>
          </w:rPr>
          <w:t>https://www.knime.com/</w:t>
        </w:r>
      </w:hyperlink>
    </w:p>
    <w:p w14:paraId="55F0D2D4" w14:textId="0D37253B" w:rsidR="00145613" w:rsidRDefault="00C9080D">
      <w:r>
        <w:t>En 202</w:t>
      </w:r>
      <w:r w:rsidR="002A3D0E">
        <w:t>5</w:t>
      </w:r>
      <w:r>
        <w:t xml:space="preserve">, INRAE utilise </w:t>
      </w:r>
      <w:proofErr w:type="spellStart"/>
      <w:r w:rsidR="002A3D0E">
        <w:t>Knime</w:t>
      </w:r>
      <w:proofErr w:type="spellEnd"/>
      <w:r w:rsidR="002A3D0E">
        <w:t xml:space="preserve"> Hub en version 1.14</w:t>
      </w:r>
      <w:r w:rsidR="00D565EE">
        <w:t xml:space="preserve"> en mode cluster K8S partagé.</w:t>
      </w:r>
    </w:p>
    <w:p w14:paraId="58F6C7F0" w14:textId="543BE0EA" w:rsidR="00D565EE" w:rsidRDefault="00D565EE">
      <w:pPr>
        <w:rPr>
          <w:color w:val="1F497D"/>
        </w:rPr>
      </w:pPr>
      <w:r>
        <w:rPr>
          <w:noProof/>
          <w:color w:val="1F497D"/>
        </w:rPr>
        <w:drawing>
          <wp:inline distT="0" distB="0" distL="0" distR="0" wp14:anchorId="1045A554" wp14:editId="4AD7F993">
            <wp:extent cx="5462905" cy="359918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2905" cy="3599180"/>
                    </a:xfrm>
                    <a:prstGeom prst="rect">
                      <a:avLst/>
                    </a:prstGeom>
                    <a:noFill/>
                    <a:ln>
                      <a:noFill/>
                    </a:ln>
                  </pic:spPr>
                </pic:pic>
              </a:graphicData>
            </a:graphic>
          </wp:inline>
        </w:drawing>
      </w:r>
    </w:p>
    <w:p w14:paraId="18304814" w14:textId="2314C30B" w:rsidR="00D565EE" w:rsidRDefault="00D565EE">
      <w:pPr>
        <w:rPr>
          <w:color w:val="1F497D"/>
        </w:rPr>
      </w:pPr>
      <w:r>
        <w:rPr>
          <w:noProof/>
          <w:color w:val="1F497D"/>
        </w:rPr>
        <w:lastRenderedPageBreak/>
        <w:drawing>
          <wp:inline distT="0" distB="0" distL="0" distR="0" wp14:anchorId="51085C15" wp14:editId="29FC44C9">
            <wp:extent cx="6120130" cy="447929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4479290"/>
                    </a:xfrm>
                    <a:prstGeom prst="rect">
                      <a:avLst/>
                    </a:prstGeom>
                    <a:noFill/>
                    <a:ln>
                      <a:noFill/>
                    </a:ln>
                  </pic:spPr>
                </pic:pic>
              </a:graphicData>
            </a:graphic>
          </wp:inline>
        </w:drawing>
      </w:r>
    </w:p>
    <w:p w14:paraId="12D4E470" w14:textId="77777777" w:rsidR="00145613" w:rsidRDefault="00C9080D">
      <w:pPr>
        <w:pStyle w:val="Titre4"/>
        <w:numPr>
          <w:ilvl w:val="4"/>
          <w:numId w:val="3"/>
        </w:numPr>
      </w:pPr>
      <w:r>
        <w:t>Produit le plus significatif de la plateforme : BBI</w:t>
      </w:r>
    </w:p>
    <w:p w14:paraId="6713A846" w14:textId="77777777" w:rsidR="00145613" w:rsidRDefault="00C9080D">
      <w:r>
        <w:t xml:space="preserve">BBI, dont le développement s’appuie sur la plateforme d’analyse de données </w:t>
      </w:r>
      <w:proofErr w:type="spellStart"/>
      <w:r>
        <w:t>Knime</w:t>
      </w:r>
      <w:proofErr w:type="spellEnd"/>
      <w:r>
        <w:t xml:space="preserve">, est la solution de production d’indicateurs bibliométriques d’INRAE. </w:t>
      </w:r>
    </w:p>
    <w:p w14:paraId="782B63E9" w14:textId="77777777" w:rsidR="00145613" w:rsidRDefault="00C9080D">
      <w:r>
        <w:t>Elle permet de recenser, d’analyser et d’évaluer le plus finement possible les publications scientifiques produites par les scientifiques d’INRAE.</w:t>
      </w:r>
    </w:p>
    <w:p w14:paraId="33A4E3B9" w14:textId="77777777" w:rsidR="00145613" w:rsidRDefault="00C9080D">
      <w:r>
        <w:t>Elle offre la possibilité d’analyser l’évolution d’un thème de recherche à l’échelle d’un pays, d’une institution, de sous-thématiques, etc.</w:t>
      </w:r>
    </w:p>
    <w:p w14:paraId="57C0F045" w14:textId="77777777" w:rsidR="00145613" w:rsidRDefault="00C9080D">
      <w:pPr>
        <w:rPr>
          <w:highlight w:val="yellow"/>
        </w:rPr>
      </w:pPr>
      <w:r>
        <w:t>Elle est utilisée, en appui, comme outil d’aide à la décision de politique scientifique pour déterminer les forces et les faiblesses et orienter les actions de l’institut.</w:t>
      </w:r>
    </w:p>
    <w:p w14:paraId="46240815" w14:textId="4839DEB9" w:rsidR="00145613" w:rsidRDefault="00C9080D">
      <w:pPr>
        <w:pStyle w:val="Titre3"/>
        <w:numPr>
          <w:ilvl w:val="3"/>
          <w:numId w:val="3"/>
        </w:numPr>
      </w:pPr>
      <w:bookmarkStart w:id="342" w:name="_Toc115184460"/>
      <w:bookmarkStart w:id="343" w:name="_Toc116315445"/>
      <w:bookmarkStart w:id="344" w:name="_Toc116315447"/>
      <w:bookmarkStart w:id="345" w:name="_Toc115286778"/>
      <w:bookmarkStart w:id="346" w:name="_Toc115201913"/>
      <w:bookmarkStart w:id="347" w:name="_Toc116315446"/>
      <w:bookmarkStart w:id="348" w:name="_Toc115286779"/>
      <w:bookmarkStart w:id="349" w:name="_Toc115184151"/>
      <w:bookmarkStart w:id="350" w:name="_Toc116296956"/>
      <w:bookmarkStart w:id="351" w:name="_Toc115185716"/>
      <w:bookmarkStart w:id="352" w:name="_Toc115185416"/>
      <w:bookmarkStart w:id="353" w:name="_Toc116296965"/>
      <w:bookmarkStart w:id="354" w:name="_Toc115183690"/>
      <w:bookmarkStart w:id="355" w:name="_Toc115183997"/>
      <w:bookmarkStart w:id="356" w:name="_Toc116296963"/>
      <w:bookmarkStart w:id="357" w:name="_Toc115184305"/>
      <w:bookmarkStart w:id="358" w:name="_Toc115184459"/>
      <w:bookmarkStart w:id="359" w:name="_Toc115185415"/>
      <w:bookmarkStart w:id="360" w:name="_Toc115692130"/>
      <w:bookmarkStart w:id="361" w:name="_Toc115183691"/>
      <w:bookmarkStart w:id="362" w:name="_Toc115173070"/>
      <w:bookmarkStart w:id="363" w:name="_Toc116296960"/>
      <w:bookmarkStart w:id="364" w:name="_Toc116315455"/>
      <w:bookmarkStart w:id="365" w:name="_Toc115771844"/>
      <w:bookmarkStart w:id="366" w:name="_Toc115800064"/>
      <w:bookmarkStart w:id="367" w:name="_Toc115184306"/>
      <w:bookmarkStart w:id="368" w:name="_Toc115799830"/>
      <w:bookmarkStart w:id="369" w:name="_Toc116296962"/>
      <w:bookmarkStart w:id="370" w:name="_Toc115183998"/>
      <w:bookmarkStart w:id="371" w:name="_Toc116315452"/>
      <w:bookmarkStart w:id="372" w:name="_Toc116296955"/>
      <w:bookmarkStart w:id="373" w:name="_Toc115183517"/>
      <w:bookmarkStart w:id="374" w:name="_Toc116315456"/>
      <w:bookmarkStart w:id="375" w:name="_Toc115185103"/>
      <w:bookmarkStart w:id="376" w:name="_Toc116296954"/>
      <w:bookmarkStart w:id="377" w:name="_Toc115771845"/>
      <w:bookmarkStart w:id="378" w:name="_Toc115173069"/>
      <w:bookmarkStart w:id="379" w:name="_Toc115185102"/>
      <w:bookmarkStart w:id="380" w:name="_Toc115692129"/>
      <w:bookmarkStart w:id="381" w:name="_Toc115201912"/>
      <w:bookmarkStart w:id="382" w:name="_Toc116315448"/>
      <w:bookmarkStart w:id="383" w:name="_Toc116296958"/>
      <w:bookmarkStart w:id="384" w:name="_Toc115184152"/>
      <w:bookmarkStart w:id="385" w:name="_Toc115183844"/>
      <w:bookmarkStart w:id="386" w:name="_Toc115183516"/>
      <w:bookmarkStart w:id="387" w:name="_Toc115185717"/>
      <w:bookmarkStart w:id="388" w:name="_Toc115185258"/>
      <w:bookmarkStart w:id="389" w:name="_Toc116296959"/>
      <w:bookmarkStart w:id="390" w:name="_Toc116296964"/>
      <w:bookmarkStart w:id="391" w:name="_Toc116296961"/>
      <w:bookmarkStart w:id="392" w:name="_Toc115692347"/>
      <w:bookmarkStart w:id="393" w:name="_Toc115185259"/>
      <w:bookmarkStart w:id="394" w:name="_Toc115692348"/>
      <w:bookmarkStart w:id="395" w:name="_Toc115183843"/>
      <w:bookmarkStart w:id="396" w:name="_Toc115799831"/>
      <w:bookmarkStart w:id="397" w:name="_Toc116296957"/>
      <w:bookmarkStart w:id="398" w:name="_Toc116315449"/>
      <w:bookmarkStart w:id="399" w:name="_Toc116315454"/>
      <w:bookmarkStart w:id="400" w:name="_Toc116315450"/>
      <w:bookmarkStart w:id="401" w:name="_Toc115800065"/>
      <w:bookmarkStart w:id="402" w:name="_Toc116315453"/>
      <w:bookmarkStart w:id="403" w:name="_Toc116315451"/>
      <w:bookmarkStart w:id="404" w:name="_Toc204674772"/>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t xml:space="preserve">Plateforme </w:t>
      </w:r>
      <w:proofErr w:type="spellStart"/>
      <w:r w:rsidR="002018FF">
        <w:t>Geodata</w:t>
      </w:r>
      <w:proofErr w:type="spellEnd"/>
      <w:r w:rsidR="002018FF">
        <w:t xml:space="preserve"> INRAE</w:t>
      </w:r>
      <w:bookmarkEnd w:id="404"/>
    </w:p>
    <w:p w14:paraId="6F56EF8F" w14:textId="1A9151C0" w:rsidR="00145613" w:rsidRDefault="00C9080D">
      <w:pPr>
        <w:rPr>
          <w:b/>
          <w:bCs/>
        </w:rPr>
      </w:pPr>
      <w:r>
        <w:rPr>
          <w:b/>
          <w:bCs/>
        </w:rPr>
        <w:t xml:space="preserve">La plateforme </w:t>
      </w:r>
      <w:proofErr w:type="spellStart"/>
      <w:r w:rsidR="006542D2">
        <w:rPr>
          <w:b/>
          <w:bCs/>
        </w:rPr>
        <w:t>Géodata</w:t>
      </w:r>
      <w:proofErr w:type="spellEnd"/>
      <w:r w:rsidR="006542D2">
        <w:rPr>
          <w:b/>
          <w:bCs/>
        </w:rPr>
        <w:t xml:space="preserve"> INRAE</w:t>
      </w:r>
      <w:r>
        <w:rPr>
          <w:b/>
          <w:bCs/>
        </w:rPr>
        <w:t xml:space="preserve"> (Infrastructure de Données Géographiques) est hors périmètre </w:t>
      </w:r>
      <w:r w:rsidR="00B978EB">
        <w:rPr>
          <w:b/>
          <w:bCs/>
        </w:rPr>
        <w:t xml:space="preserve">d’expertise et de développement spécifique </w:t>
      </w:r>
      <w:r w:rsidR="00C979BB">
        <w:rPr>
          <w:b/>
          <w:bCs/>
        </w:rPr>
        <w:t>du présent accord-cadre</w:t>
      </w:r>
      <w:r>
        <w:rPr>
          <w:b/>
          <w:bCs/>
        </w:rPr>
        <w:t>.</w:t>
      </w:r>
    </w:p>
    <w:p w14:paraId="32A19F7E" w14:textId="691828A9" w:rsidR="002A3D0E" w:rsidRPr="002A3D0E" w:rsidRDefault="004F61C1" w:rsidP="002A3D0E">
      <w:pPr>
        <w:rPr>
          <w:b/>
          <w:bCs/>
        </w:rPr>
      </w:pPr>
      <w:r>
        <w:rPr>
          <w:b/>
          <w:bCs/>
        </w:rPr>
        <w:t>Le titulaire contribue</w:t>
      </w:r>
      <w:r w:rsidR="00C979BB">
        <w:rPr>
          <w:b/>
          <w:bCs/>
        </w:rPr>
        <w:t>,</w:t>
      </w:r>
      <w:r w:rsidRPr="002A3D0E">
        <w:rPr>
          <w:b/>
          <w:bCs/>
        </w:rPr>
        <w:t xml:space="preserve"> </w:t>
      </w:r>
      <w:r w:rsidR="002A3D0E" w:rsidRPr="002A3D0E">
        <w:rPr>
          <w:b/>
          <w:bCs/>
        </w:rPr>
        <w:t>au sens équipe intégrée</w:t>
      </w:r>
      <w:r w:rsidR="00C979BB">
        <w:rPr>
          <w:b/>
          <w:bCs/>
        </w:rPr>
        <w:t>,</w:t>
      </w:r>
      <w:r w:rsidR="002A3D0E" w:rsidRPr="002A3D0E">
        <w:rPr>
          <w:b/>
          <w:bCs/>
        </w:rPr>
        <w:t xml:space="preserve"> aux équipes développant l’offre de service de la plateforme </w:t>
      </w:r>
      <w:proofErr w:type="spellStart"/>
      <w:r w:rsidR="006542D2">
        <w:rPr>
          <w:b/>
          <w:bCs/>
        </w:rPr>
        <w:t>Geodata</w:t>
      </w:r>
      <w:proofErr w:type="spellEnd"/>
      <w:r w:rsidR="006542D2">
        <w:rPr>
          <w:b/>
          <w:bCs/>
        </w:rPr>
        <w:t xml:space="preserve"> INRAE</w:t>
      </w:r>
      <w:r w:rsidR="00F37066">
        <w:rPr>
          <w:b/>
          <w:bCs/>
        </w:rPr>
        <w:t xml:space="preserve"> (notamment sur les compétences possibles SM, de testeurs, d’exploitants ou de DevOps)</w:t>
      </w:r>
    </w:p>
    <w:p w14:paraId="292C53D2" w14:textId="77777777" w:rsidR="002A3D0E" w:rsidRDefault="002A3D0E">
      <w:pPr>
        <w:jc w:val="left"/>
      </w:pPr>
    </w:p>
    <w:p w14:paraId="0E62832A" w14:textId="6A325D25" w:rsidR="00145613" w:rsidRDefault="00C9080D">
      <w:pPr>
        <w:jc w:val="left"/>
        <w:rPr>
          <w:rStyle w:val="docdata"/>
          <w:rFonts w:ascii="Calibri Light" w:hAnsi="Calibri Light" w:cs="Calibri Light"/>
          <w:color w:val="000000"/>
        </w:rPr>
      </w:pPr>
      <w:r>
        <w:t>Il s’agit d’un projet géré par le CATI GEDEOP (</w:t>
      </w:r>
      <w:hyperlink r:id="rId28" w:anchor="/home" w:history="1">
        <w:r>
          <w:rPr>
            <w:rStyle w:val="Lienhypertexte"/>
            <w:rFonts w:ascii="Calibri Light" w:hAnsi="Calibri Light" w:cs="Calibri Light"/>
          </w:rPr>
          <w:t>https ://agroenvgeo.data.inra.fr/geonetwork/srv/fre/catalog.search#/home</w:t>
        </w:r>
      </w:hyperlink>
      <w:r>
        <w:rPr>
          <w:rStyle w:val="docdata"/>
          <w:rFonts w:ascii="Calibri Light" w:hAnsi="Calibri Light" w:cs="Calibri Light"/>
          <w:color w:val="000000"/>
        </w:rPr>
        <w:t>)</w:t>
      </w:r>
    </w:p>
    <w:p w14:paraId="744E9C79" w14:textId="77777777" w:rsidR="00145613" w:rsidRDefault="00C9080D">
      <w:r>
        <w:t xml:space="preserve">Une IDG propose un ensemble de data services, dont un catalogue de métadonnées, un outil de cartographie, de visualisation et d’extraction de données, apportant ainsi une première réponse à la </w:t>
      </w:r>
      <w:proofErr w:type="spellStart"/>
      <w:r>
        <w:t>FAIRisation</w:t>
      </w:r>
      <w:proofErr w:type="spellEnd"/>
      <w:r>
        <w:t xml:space="preserve"> des données à composante spatiale. Une IDG repose sur l’implémentation des standards de l’OGC (Open </w:t>
      </w:r>
      <w:proofErr w:type="spellStart"/>
      <w:r>
        <w:lastRenderedPageBreak/>
        <w:t>Geospatial</w:t>
      </w:r>
      <w:proofErr w:type="spellEnd"/>
      <w:r>
        <w:t xml:space="preserve"> Consortium) et suit les recommandations de la directive Inspire. L’arrivée de nouveaux services de data visualisation peut étendre considérablement l’usage d’une IDG, qui va maintenant bien au-delà de la manipulation « traditionnelle » des données spatiales avec les SIG (Systèmes d’Informations Géographiques) traditionnels.</w:t>
      </w:r>
    </w:p>
    <w:p w14:paraId="06D5D355" w14:textId="5EDCDC32" w:rsidR="00145613" w:rsidRDefault="00C9080D">
      <w:r>
        <w:t xml:space="preserve">Les compétences nécessaires seront autour du logiciel </w:t>
      </w:r>
      <w:proofErr w:type="spellStart"/>
      <w:r>
        <w:t>GeOrchestra</w:t>
      </w:r>
      <w:proofErr w:type="spellEnd"/>
      <w:r>
        <w:t xml:space="preserve"> (</w:t>
      </w:r>
      <w:hyperlink r:id="rId29">
        <w:r>
          <w:rPr>
            <w:rStyle w:val="Lienhypertexte"/>
          </w:rPr>
          <w:t>https ://www.georchestra.org/fr/</w:t>
        </w:r>
      </w:hyperlink>
      <w:r>
        <w:t>) et des outils de conteneurisation (KUBERNETES notamment).</w:t>
      </w:r>
    </w:p>
    <w:p w14:paraId="541923A4" w14:textId="77777777" w:rsidR="00145613" w:rsidRDefault="00C9080D">
      <w:pPr>
        <w:pStyle w:val="Titre2"/>
      </w:pPr>
      <w:bookmarkStart w:id="405" w:name="_Plateforme_GED"/>
      <w:bookmarkStart w:id="406" w:name="_Toc114987369"/>
      <w:bookmarkStart w:id="407" w:name="_Toc204674773"/>
      <w:bookmarkEnd w:id="405"/>
      <w:bookmarkEnd w:id="406"/>
      <w:r>
        <w:t>Plateforme GED</w:t>
      </w:r>
      <w:bookmarkEnd w:id="407"/>
    </w:p>
    <w:p w14:paraId="1AD9837C" w14:textId="38ED1C86" w:rsidR="002A3D0E" w:rsidRDefault="002A3D0E" w:rsidP="002A3D0E">
      <w:pPr>
        <w:rPr>
          <w:b/>
          <w:bCs/>
        </w:rPr>
      </w:pPr>
      <w:r w:rsidRPr="00CE6801">
        <w:rPr>
          <w:b/>
          <w:bCs/>
        </w:rPr>
        <w:t xml:space="preserve">La plateforme GED est hors périmètre </w:t>
      </w:r>
      <w:r w:rsidR="00B90169" w:rsidRPr="00B90169">
        <w:rPr>
          <w:b/>
          <w:bCs/>
        </w:rPr>
        <w:t xml:space="preserve">d’expertise et de développement spécifique </w:t>
      </w:r>
      <w:r w:rsidR="00C979BB" w:rsidRPr="00CE6801">
        <w:rPr>
          <w:b/>
          <w:bCs/>
        </w:rPr>
        <w:t>du présent accord-cadre</w:t>
      </w:r>
      <w:r w:rsidR="00DB1644" w:rsidRPr="00B90169">
        <w:rPr>
          <w:b/>
          <w:bCs/>
        </w:rPr>
        <w:t>.</w:t>
      </w:r>
    </w:p>
    <w:p w14:paraId="3DA3D74D" w14:textId="6B9A2180" w:rsidR="002A3D0E" w:rsidRDefault="004F61C1" w:rsidP="002A3D0E">
      <w:pPr>
        <w:rPr>
          <w:b/>
          <w:bCs/>
        </w:rPr>
      </w:pPr>
      <w:r>
        <w:rPr>
          <w:b/>
          <w:bCs/>
        </w:rPr>
        <w:t>Le titulaire contribue</w:t>
      </w:r>
      <w:r w:rsidR="00C979BB">
        <w:rPr>
          <w:b/>
          <w:bCs/>
        </w:rPr>
        <w:t>,</w:t>
      </w:r>
      <w:r w:rsidRPr="002A3D0E">
        <w:rPr>
          <w:b/>
          <w:bCs/>
        </w:rPr>
        <w:t xml:space="preserve"> </w:t>
      </w:r>
      <w:r w:rsidR="002A3D0E" w:rsidRPr="002A3D0E">
        <w:rPr>
          <w:b/>
          <w:bCs/>
        </w:rPr>
        <w:t>au sens équipe intégrée</w:t>
      </w:r>
      <w:r w:rsidR="00C979BB">
        <w:rPr>
          <w:b/>
          <w:bCs/>
        </w:rPr>
        <w:t>,</w:t>
      </w:r>
      <w:r w:rsidR="002A3D0E" w:rsidRPr="002A3D0E">
        <w:rPr>
          <w:b/>
          <w:bCs/>
        </w:rPr>
        <w:t xml:space="preserve"> aux équipes développant l’offre de service de la plateforme GED</w:t>
      </w:r>
      <w:r w:rsidR="00F37066">
        <w:rPr>
          <w:b/>
          <w:bCs/>
        </w:rPr>
        <w:t xml:space="preserve"> (notamment sur les compétences possibles de PO, SM, de testeurs, d’exploitants, de développeurs Talend ou Java ou de DevOps)</w:t>
      </w:r>
    </w:p>
    <w:p w14:paraId="7CFD15B9" w14:textId="6F4B354A" w:rsidR="00D565EE" w:rsidRPr="00D565EE" w:rsidRDefault="00D565EE" w:rsidP="002A3D0E">
      <w:r w:rsidRPr="00D565EE">
        <w:t>L</w:t>
      </w:r>
      <w:r>
        <w:t>a plateforme GED repose sur Alfresco Content Services</w:t>
      </w:r>
      <w:r w:rsidR="0018328D">
        <w:t xml:space="preserve"> Enterprise</w:t>
      </w:r>
      <w:r w:rsidR="00F37066">
        <w:t xml:space="preserve"> 23.1</w:t>
      </w:r>
    </w:p>
    <w:p w14:paraId="411FF582" w14:textId="77777777" w:rsidR="00145613" w:rsidRDefault="00C9080D">
      <w:pPr>
        <w:pStyle w:val="Titre3"/>
        <w:numPr>
          <w:ilvl w:val="3"/>
          <w:numId w:val="3"/>
        </w:numPr>
      </w:pPr>
      <w:bookmarkStart w:id="408" w:name="_Toc115183847"/>
      <w:bookmarkStart w:id="409" w:name="_Toc115185106"/>
      <w:bookmarkStart w:id="410" w:name="_Toc115184155"/>
      <w:bookmarkStart w:id="411" w:name="_Toc115185720"/>
      <w:bookmarkStart w:id="412" w:name="_Toc115185419"/>
      <w:bookmarkStart w:id="413" w:name="_Toc115800068"/>
      <w:bookmarkStart w:id="414" w:name="_Toc115771848"/>
      <w:bookmarkStart w:id="415" w:name="_Toc115799834"/>
      <w:bookmarkStart w:id="416" w:name="_Toc115692133"/>
      <w:bookmarkStart w:id="417" w:name="_Toc115184309"/>
      <w:bookmarkStart w:id="418" w:name="_Toc115183694"/>
      <w:bookmarkStart w:id="419" w:name="_Toc115286782"/>
      <w:bookmarkStart w:id="420" w:name="_Toc115692351"/>
      <w:bookmarkStart w:id="421" w:name="_Toc115185262"/>
      <w:bookmarkStart w:id="422" w:name="_Toc115184463"/>
      <w:bookmarkStart w:id="423" w:name="_Toc115184001"/>
      <w:bookmarkStart w:id="424" w:name="_Toc115201916"/>
      <w:bookmarkStart w:id="425" w:name="_Toc204674774"/>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r>
        <w:t>Enjeux de la plateforme GED</w:t>
      </w:r>
      <w:bookmarkEnd w:id="425"/>
    </w:p>
    <w:p w14:paraId="021A44E9" w14:textId="77777777" w:rsidR="00145613" w:rsidRDefault="00C9080D">
      <w:r>
        <w:t>L’enjeu principal consiste à offrir des services de GED pour les applications INRAE (centrées dans un premier temps sur les applications institutionnelles d’appui).</w:t>
      </w:r>
    </w:p>
    <w:p w14:paraId="44D25977" w14:textId="77777777" w:rsidR="00145613" w:rsidRDefault="00C9080D">
      <w:r>
        <w:t>Elle sera accessible aux administrateurs techniques (DSI ou partenaires) et aux administrateurs fonctionnels des applications (en général les directions d’appui INRAE).</w:t>
      </w:r>
    </w:p>
    <w:p w14:paraId="54BEF443" w14:textId="3DCC9A5F" w:rsidR="00145613" w:rsidRDefault="00C9080D">
      <w:pPr>
        <w:pStyle w:val="Titre3"/>
        <w:numPr>
          <w:ilvl w:val="3"/>
          <w:numId w:val="3"/>
        </w:numPr>
      </w:pPr>
      <w:bookmarkStart w:id="426" w:name="_Roadmap_de_la"/>
      <w:bookmarkStart w:id="427" w:name="_Toc204674775"/>
      <w:bookmarkEnd w:id="426"/>
      <w:r>
        <w:t>Roadmap de la plateforme GED</w:t>
      </w:r>
      <w:bookmarkEnd w:id="427"/>
    </w:p>
    <w:p w14:paraId="6D4AF1CB" w14:textId="30E85356" w:rsidR="00D565EE" w:rsidRDefault="00453CCF" w:rsidP="00D565EE">
      <w:r>
        <w:t>L’évolution de la plateforme GED suit 3 axes :</w:t>
      </w:r>
    </w:p>
    <w:p w14:paraId="5BD1DD90" w14:textId="28E2F50A" w:rsidR="00453CCF" w:rsidRDefault="00453CCF" w:rsidP="00453CCF">
      <w:pPr>
        <w:pStyle w:val="Puce1"/>
      </w:pPr>
      <w:r>
        <w:t>Offre de service et intégration pour les nouveaux projets nécessitant une plateforme GED</w:t>
      </w:r>
    </w:p>
    <w:p w14:paraId="25DF4C9D" w14:textId="6A91A8C5" w:rsidR="00453CCF" w:rsidRDefault="00453CCF" w:rsidP="00453CCF">
      <w:pPr>
        <w:pStyle w:val="Puce1"/>
      </w:pPr>
      <w:r>
        <w:t>Passage de l’architecture en mode cluster</w:t>
      </w:r>
    </w:p>
    <w:p w14:paraId="71047065" w14:textId="165D7674" w:rsidR="00453CCF" w:rsidRPr="00D565EE" w:rsidRDefault="00453CCF" w:rsidP="00453CCF">
      <w:pPr>
        <w:pStyle w:val="Puce1"/>
      </w:pPr>
      <w:r>
        <w:t>Mise en place d’outils d’observabilité, d’exploitation, de support en mode industrialisé.</w:t>
      </w:r>
    </w:p>
    <w:p w14:paraId="789D5445" w14:textId="77777777" w:rsidR="00145613" w:rsidRDefault="00C9080D">
      <w:pPr>
        <w:pStyle w:val="Titre3"/>
        <w:numPr>
          <w:ilvl w:val="3"/>
          <w:numId w:val="3"/>
        </w:numPr>
      </w:pPr>
      <w:bookmarkStart w:id="428" w:name="_Toc204674776"/>
      <w:r>
        <w:t>Composants et architecture de la plateforme GED</w:t>
      </w:r>
      <w:bookmarkEnd w:id="428"/>
    </w:p>
    <w:p w14:paraId="46B6DD11" w14:textId="77777777" w:rsidR="00145613" w:rsidRDefault="00C9080D">
      <w:r>
        <w:t xml:space="preserve">Cette plateforme repose sur Alfresco Content Services Enterprise distribué par </w:t>
      </w:r>
      <w:proofErr w:type="spellStart"/>
      <w:r>
        <w:t>Hyland</w:t>
      </w:r>
      <w:proofErr w:type="spellEnd"/>
      <w:r>
        <w:t>.</w:t>
      </w:r>
    </w:p>
    <w:p w14:paraId="704BB4B5" w14:textId="74FB4B91" w:rsidR="00145613" w:rsidRDefault="00225796">
      <w:r>
        <w:rPr>
          <w:noProof/>
        </w:rPr>
        <w:lastRenderedPageBreak/>
        <w:drawing>
          <wp:inline distT="0" distB="0" distL="0" distR="0" wp14:anchorId="678F00D8" wp14:editId="65EBA9F0">
            <wp:extent cx="6120130" cy="583311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5833110"/>
                    </a:xfrm>
                    <a:prstGeom prst="rect">
                      <a:avLst/>
                    </a:prstGeom>
                  </pic:spPr>
                </pic:pic>
              </a:graphicData>
            </a:graphic>
          </wp:inline>
        </w:drawing>
      </w:r>
    </w:p>
    <w:p w14:paraId="2360744C" w14:textId="7DE5BC32" w:rsidR="00145613" w:rsidRDefault="00145613"/>
    <w:p w14:paraId="465A5ADB" w14:textId="60627BAD" w:rsidR="00145613" w:rsidRDefault="00C9080D">
      <w:pPr>
        <w:pStyle w:val="Titre2"/>
      </w:pPr>
      <w:bookmarkStart w:id="429" w:name="_Toc115692355"/>
      <w:bookmarkStart w:id="430" w:name="_Toc115185724"/>
      <w:bookmarkStart w:id="431" w:name="_Toc115184467"/>
      <w:bookmarkStart w:id="432" w:name="_Toc115185110"/>
      <w:bookmarkStart w:id="433" w:name="_Toc115183523"/>
      <w:bookmarkStart w:id="434" w:name="_Toc115184313"/>
      <w:bookmarkStart w:id="435" w:name="_Toc115184005"/>
      <w:bookmarkStart w:id="436" w:name="_Toc115692137"/>
      <w:bookmarkStart w:id="437" w:name="_Toc115185266"/>
      <w:bookmarkStart w:id="438" w:name="_Toc115183851"/>
      <w:bookmarkStart w:id="439" w:name="_Toc115771852"/>
      <w:bookmarkStart w:id="440" w:name="_Toc115173076"/>
      <w:bookmarkStart w:id="441" w:name="_Toc115183698"/>
      <w:bookmarkStart w:id="442" w:name="_Toc115185423"/>
      <w:bookmarkStart w:id="443" w:name="_Toc115184159"/>
      <w:bookmarkStart w:id="444" w:name="_Toc115201920"/>
      <w:bookmarkStart w:id="445" w:name="_Plateforme_IAM"/>
      <w:bookmarkStart w:id="446" w:name="_Toc114987374"/>
      <w:bookmarkStart w:id="447" w:name="_Toc115799838"/>
      <w:bookmarkStart w:id="448" w:name="_Toc115286786"/>
      <w:bookmarkStart w:id="449" w:name="_Toc115800072"/>
      <w:bookmarkStart w:id="450" w:name="_Toc204674777"/>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t>Plateforme IAM</w:t>
      </w:r>
      <w:r w:rsidR="00453CCF">
        <w:t xml:space="preserve"> (Identités, Habilitations, </w:t>
      </w:r>
      <w:r w:rsidR="00DB1644">
        <w:t>Accès</w:t>
      </w:r>
      <w:r w:rsidR="00453CCF">
        <w:t>)</w:t>
      </w:r>
      <w:bookmarkEnd w:id="450"/>
    </w:p>
    <w:p w14:paraId="7713B0FC" w14:textId="6CF73F4E" w:rsidR="00453CCF" w:rsidRDefault="00453CCF" w:rsidP="00453CCF">
      <w:pPr>
        <w:rPr>
          <w:b/>
          <w:bCs/>
        </w:rPr>
      </w:pPr>
      <w:r w:rsidRPr="00717443">
        <w:rPr>
          <w:b/>
          <w:bCs/>
        </w:rPr>
        <w:t xml:space="preserve">La plateforme IAM est hors périmètre </w:t>
      </w:r>
      <w:r w:rsidR="00B90169" w:rsidRPr="00B90169">
        <w:rPr>
          <w:b/>
          <w:bCs/>
        </w:rPr>
        <w:t xml:space="preserve">d’expertise et de développement spécifique </w:t>
      </w:r>
      <w:r w:rsidRPr="00717443">
        <w:rPr>
          <w:b/>
          <w:bCs/>
        </w:rPr>
        <w:t>de cet</w:t>
      </w:r>
      <w:r w:rsidR="00C979BB" w:rsidRPr="00717443">
        <w:rPr>
          <w:b/>
          <w:bCs/>
        </w:rPr>
        <w:t xml:space="preserve"> accord-cadre</w:t>
      </w:r>
      <w:r w:rsidR="00DB1644" w:rsidRPr="00717443">
        <w:rPr>
          <w:b/>
          <w:bCs/>
        </w:rPr>
        <w:t>.</w:t>
      </w:r>
    </w:p>
    <w:p w14:paraId="49799D0C" w14:textId="5971110D" w:rsidR="00453CCF" w:rsidRDefault="00453CCF" w:rsidP="00453CCF">
      <w:pPr>
        <w:rPr>
          <w:b/>
          <w:bCs/>
        </w:rPr>
      </w:pPr>
      <w:r>
        <w:rPr>
          <w:b/>
          <w:bCs/>
        </w:rPr>
        <w:t>Le titulaire contribue</w:t>
      </w:r>
      <w:r w:rsidR="00C979BB">
        <w:rPr>
          <w:b/>
          <w:bCs/>
        </w:rPr>
        <w:t>,</w:t>
      </w:r>
      <w:r w:rsidRPr="002A3D0E">
        <w:rPr>
          <w:b/>
          <w:bCs/>
        </w:rPr>
        <w:t xml:space="preserve"> au sens équipe intégrée</w:t>
      </w:r>
      <w:r w:rsidR="00C979BB">
        <w:rPr>
          <w:b/>
          <w:bCs/>
        </w:rPr>
        <w:t>,</w:t>
      </w:r>
      <w:r w:rsidRPr="002A3D0E">
        <w:rPr>
          <w:b/>
          <w:bCs/>
        </w:rPr>
        <w:t xml:space="preserve"> aux équipes développant l’offre de service de la plateforme </w:t>
      </w:r>
      <w:r>
        <w:rPr>
          <w:b/>
          <w:bCs/>
        </w:rPr>
        <w:t>IAM</w:t>
      </w:r>
      <w:r w:rsidR="00F37066">
        <w:rPr>
          <w:b/>
          <w:bCs/>
        </w:rPr>
        <w:t xml:space="preserve"> (notamment sur les compétences possibles de SM, de testeurs, d’exploitants, de développeurs Talend ou Javascript)</w:t>
      </w:r>
    </w:p>
    <w:p w14:paraId="585590CA" w14:textId="731D331A" w:rsidR="00145613" w:rsidRDefault="00C9080D">
      <w:r w:rsidRPr="00B90169">
        <w:t xml:space="preserve">Le </w:t>
      </w:r>
      <w:r w:rsidRPr="00717443">
        <w:t xml:space="preserve">titulaire du </w:t>
      </w:r>
      <w:r w:rsidR="00B90169" w:rsidRPr="00717443">
        <w:t xml:space="preserve">marché </w:t>
      </w:r>
      <w:r w:rsidRPr="00717443">
        <w:t>IAM</w:t>
      </w:r>
      <w:r w:rsidRPr="00B90169">
        <w:t xml:space="preserve"> utilise et développe les produits et services de la Plateforme Identité, en s’adaptant à son évolution</w:t>
      </w:r>
      <w:r>
        <w:t xml:space="preserve"> régulière.</w:t>
      </w:r>
    </w:p>
    <w:p w14:paraId="65A06900" w14:textId="77777777" w:rsidR="00145613" w:rsidRDefault="00C9080D">
      <w:pPr>
        <w:pStyle w:val="Titre3"/>
        <w:numPr>
          <w:ilvl w:val="3"/>
          <w:numId w:val="3"/>
        </w:numPr>
      </w:pPr>
      <w:bookmarkStart w:id="451" w:name="_Toc115800074"/>
      <w:bookmarkStart w:id="452" w:name="_Toc115692139"/>
      <w:bookmarkStart w:id="453" w:name="_Toc115184161"/>
      <w:bookmarkStart w:id="454" w:name="_Toc115183853"/>
      <w:bookmarkStart w:id="455" w:name="_Toc115286788"/>
      <w:bookmarkStart w:id="456" w:name="_Toc115185425"/>
      <w:bookmarkStart w:id="457" w:name="_Toc115184007"/>
      <w:bookmarkStart w:id="458" w:name="_Toc115184469"/>
      <w:bookmarkStart w:id="459" w:name="_Toc115184315"/>
      <w:bookmarkStart w:id="460" w:name="_Toc115185726"/>
      <w:bookmarkStart w:id="461" w:name="_Toc115185112"/>
      <w:bookmarkStart w:id="462" w:name="_Toc115692357"/>
      <w:bookmarkStart w:id="463" w:name="_Toc115771854"/>
      <w:bookmarkStart w:id="464" w:name="_Toc115183700"/>
      <w:bookmarkStart w:id="465" w:name="_Toc115185268"/>
      <w:bookmarkStart w:id="466" w:name="_Toc115201922"/>
      <w:bookmarkStart w:id="467" w:name="_Toc115799840"/>
      <w:bookmarkStart w:id="468" w:name="_Toc204674778"/>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r>
        <w:t>Enjeux de la plateforme IAM</w:t>
      </w:r>
      <w:bookmarkEnd w:id="468"/>
    </w:p>
    <w:p w14:paraId="55E91A1D" w14:textId="77777777" w:rsidR="00145613" w:rsidRDefault="00C9080D">
      <w:r>
        <w:t>La plateforme IAM est le socle du programme national d’établissement de Gestion des identités, des accès, des habilitations et des rôles (IAM).</w:t>
      </w:r>
    </w:p>
    <w:p w14:paraId="6A9BA0B3" w14:textId="77777777" w:rsidR="00145613" w:rsidRDefault="00C9080D">
      <w:r>
        <w:t>Il est donc constitué de 3 briques fonctionnelles majeures :</w:t>
      </w:r>
    </w:p>
    <w:p w14:paraId="6F70EEE2" w14:textId="77777777" w:rsidR="00145613" w:rsidRDefault="00C9080D">
      <w:pPr>
        <w:pStyle w:val="Puce1"/>
      </w:pPr>
      <w:r>
        <w:lastRenderedPageBreak/>
        <w:t>La gestion des Identités numérique</w:t>
      </w:r>
    </w:p>
    <w:p w14:paraId="5A89379B" w14:textId="77777777" w:rsidR="00145613" w:rsidRDefault="00C9080D">
      <w:pPr>
        <w:pStyle w:val="Puce1"/>
      </w:pPr>
      <w:r>
        <w:t>La gestion des accès et autorisations</w:t>
      </w:r>
    </w:p>
    <w:p w14:paraId="5D27178A" w14:textId="77777777" w:rsidR="00145613" w:rsidRDefault="00C9080D">
      <w:pPr>
        <w:pStyle w:val="Puce1"/>
      </w:pPr>
      <w:r>
        <w:t>La gestion des habilitations et des rôles</w:t>
      </w:r>
    </w:p>
    <w:p w14:paraId="3FBEE7FE" w14:textId="77777777" w:rsidR="00145613" w:rsidRDefault="00C9080D">
      <w:r>
        <w:rPr>
          <w:noProof/>
        </w:rPr>
        <w:drawing>
          <wp:inline distT="0" distB="0" distL="0" distR="0" wp14:anchorId="4DEAA8E3" wp14:editId="3E5DFAC3">
            <wp:extent cx="6120765" cy="3304540"/>
            <wp:effectExtent l="0" t="0" r="0" b="0"/>
            <wp:docPr id="17"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44"/>
                    <pic:cNvPicPr>
                      <a:picLocks noChangeAspect="1" noChangeArrowheads="1"/>
                    </pic:cNvPicPr>
                  </pic:nvPicPr>
                  <pic:blipFill>
                    <a:blip r:embed="rId31"/>
                    <a:stretch>
                      <a:fillRect/>
                    </a:stretch>
                  </pic:blipFill>
                  <pic:spPr bwMode="auto">
                    <a:xfrm>
                      <a:off x="0" y="0"/>
                      <a:ext cx="6120765" cy="3304540"/>
                    </a:xfrm>
                    <a:prstGeom prst="rect">
                      <a:avLst/>
                    </a:prstGeom>
                    <a:noFill/>
                  </pic:spPr>
                </pic:pic>
              </a:graphicData>
            </a:graphic>
          </wp:inline>
        </w:drawing>
      </w:r>
    </w:p>
    <w:p w14:paraId="19D6D377" w14:textId="77777777" w:rsidR="00145613" w:rsidRDefault="00C9080D">
      <w:pPr>
        <w:pStyle w:val="Titre3"/>
        <w:numPr>
          <w:ilvl w:val="3"/>
          <w:numId w:val="3"/>
        </w:numPr>
      </w:pPr>
      <w:bookmarkStart w:id="469" w:name="_Roadmap_de_la_1"/>
      <w:bookmarkStart w:id="470" w:name="_Toc204674779"/>
      <w:bookmarkEnd w:id="469"/>
      <w:r>
        <w:t>Roadmap de la plateforme IAM</w:t>
      </w:r>
      <w:bookmarkEnd w:id="470"/>
    </w:p>
    <w:p w14:paraId="617B4E0D" w14:textId="18849030" w:rsidR="00145613" w:rsidRDefault="00C9080D">
      <w:r>
        <w:t xml:space="preserve">La roadmap du programme IAM </w:t>
      </w:r>
      <w:r w:rsidR="00E85456">
        <w:t xml:space="preserve">se découpe en 3 </w:t>
      </w:r>
      <w:proofErr w:type="spellStart"/>
      <w:r w:rsidR="00E85456">
        <w:t>features</w:t>
      </w:r>
      <w:proofErr w:type="spellEnd"/>
      <w:r w:rsidR="00E85456">
        <w:t xml:space="preserve"> fondamentales :</w:t>
      </w:r>
    </w:p>
    <w:p w14:paraId="309C4B9E" w14:textId="770DBF7E" w:rsidR="00E85456" w:rsidRDefault="00E85456"/>
    <w:p w14:paraId="65782F78" w14:textId="711E32C6" w:rsidR="00E85456" w:rsidRDefault="00E85456" w:rsidP="00E85456">
      <w:pPr>
        <w:pStyle w:val="Paragraphedeliste"/>
        <w:numPr>
          <w:ilvl w:val="5"/>
          <w:numId w:val="3"/>
        </w:numPr>
      </w:pPr>
      <w:r>
        <w:t>Sécurisation du SI</w:t>
      </w:r>
    </w:p>
    <w:p w14:paraId="2E8EBBFC" w14:textId="1C642CF6" w:rsidR="00E85456" w:rsidRDefault="00E85456" w:rsidP="00E85456">
      <w:pPr>
        <w:pStyle w:val="Paragraphedeliste"/>
        <w:numPr>
          <w:ilvl w:val="6"/>
          <w:numId w:val="3"/>
        </w:numPr>
      </w:pPr>
      <w:r>
        <w:t>Généralisation de l’offre d’authentification Multi-Facteur</w:t>
      </w:r>
    </w:p>
    <w:p w14:paraId="50603DF9" w14:textId="283064CF" w:rsidR="00E85456" w:rsidRDefault="00E85456" w:rsidP="00E85456">
      <w:pPr>
        <w:pStyle w:val="Paragraphedeliste"/>
        <w:numPr>
          <w:ilvl w:val="6"/>
          <w:numId w:val="3"/>
        </w:numPr>
      </w:pPr>
      <w:r>
        <w:t>Gestion des comptes à privilèges</w:t>
      </w:r>
    </w:p>
    <w:p w14:paraId="7A5E1584" w14:textId="5B8DB74A" w:rsidR="00E85456" w:rsidRDefault="00E85456" w:rsidP="00E85456">
      <w:pPr>
        <w:pStyle w:val="Paragraphedeliste"/>
        <w:numPr>
          <w:ilvl w:val="5"/>
          <w:numId w:val="3"/>
        </w:numPr>
      </w:pPr>
      <w:r>
        <w:t>Généralisation et extension de l’offre de service de gestion des habilitations</w:t>
      </w:r>
    </w:p>
    <w:p w14:paraId="66BD77A2" w14:textId="22B2ADB7" w:rsidR="00E85456" w:rsidRDefault="00E85456" w:rsidP="00E85456">
      <w:pPr>
        <w:pStyle w:val="Paragraphedeliste"/>
        <w:numPr>
          <w:ilvl w:val="5"/>
          <w:numId w:val="3"/>
        </w:numPr>
      </w:pPr>
      <w:r>
        <w:t>MCO des règles de gouvernance de l’état des identités</w:t>
      </w:r>
    </w:p>
    <w:p w14:paraId="526E300C" w14:textId="789BFED8" w:rsidR="00145613" w:rsidRDefault="00145613"/>
    <w:p w14:paraId="683628B4" w14:textId="77777777" w:rsidR="00145613" w:rsidRDefault="00C9080D">
      <w:pPr>
        <w:pStyle w:val="Titre3"/>
        <w:numPr>
          <w:ilvl w:val="3"/>
          <w:numId w:val="3"/>
        </w:numPr>
      </w:pPr>
      <w:bookmarkStart w:id="471" w:name="_Toc115799843"/>
      <w:bookmarkStart w:id="472" w:name="_Toc115800077"/>
      <w:bookmarkStart w:id="473" w:name="_Toc115286791"/>
      <w:bookmarkStart w:id="474" w:name="_Toc115692142"/>
      <w:bookmarkStart w:id="475" w:name="_Toc115692360"/>
      <w:bookmarkStart w:id="476" w:name="_Toc115771857"/>
      <w:bookmarkStart w:id="477" w:name="_Toc204674780"/>
      <w:bookmarkEnd w:id="471"/>
      <w:bookmarkEnd w:id="472"/>
      <w:bookmarkEnd w:id="473"/>
      <w:bookmarkEnd w:id="474"/>
      <w:bookmarkEnd w:id="475"/>
      <w:bookmarkEnd w:id="476"/>
      <w:r>
        <w:lastRenderedPageBreak/>
        <w:t>Composants et architecture de la plateforme IAM</w:t>
      </w:r>
      <w:bookmarkEnd w:id="477"/>
    </w:p>
    <w:p w14:paraId="00C47443" w14:textId="77777777" w:rsidR="00145613" w:rsidRDefault="00C9080D">
      <w:pPr>
        <w:pStyle w:val="Titre4"/>
        <w:numPr>
          <w:ilvl w:val="4"/>
          <w:numId w:val="3"/>
        </w:numPr>
      </w:pPr>
      <w:r>
        <w:t>Architecture cible IAM</w:t>
      </w:r>
    </w:p>
    <w:p w14:paraId="0BACCCEA" w14:textId="2F4F81D3" w:rsidR="00145613" w:rsidRDefault="00F37066">
      <w:r>
        <w:rPr>
          <w:noProof/>
        </w:rPr>
        <w:drawing>
          <wp:inline distT="0" distB="0" distL="0" distR="0" wp14:anchorId="18345AAA" wp14:editId="166C4867">
            <wp:extent cx="6120130" cy="3442335"/>
            <wp:effectExtent l="0" t="0" r="0" b="0"/>
            <wp:docPr id="24" name="Graphiqu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6120130" cy="3442335"/>
                    </a:xfrm>
                    <a:prstGeom prst="rect">
                      <a:avLst/>
                    </a:prstGeom>
                  </pic:spPr>
                </pic:pic>
              </a:graphicData>
            </a:graphic>
          </wp:inline>
        </w:drawing>
      </w:r>
    </w:p>
    <w:p w14:paraId="7F3DE4AD" w14:textId="2703CD5F" w:rsidR="00145613" w:rsidRDefault="00145613"/>
    <w:p w14:paraId="57EA8370" w14:textId="20DDD918" w:rsidR="00F37066" w:rsidRDefault="00F37066">
      <w:r>
        <w:t>La gestion des identités (IDM) repose sur Bing Identity 7.2</w:t>
      </w:r>
    </w:p>
    <w:p w14:paraId="10BAD7A5" w14:textId="195F72E1" w:rsidR="00F37066" w:rsidRDefault="00F37066">
      <w:r>
        <w:t xml:space="preserve">La gestion des accès (AM) repose sur Lemon </w:t>
      </w:r>
      <w:proofErr w:type="spellStart"/>
      <w:r>
        <w:t>Ldap</w:t>
      </w:r>
      <w:proofErr w:type="spellEnd"/>
      <w:r>
        <w:t xml:space="preserve"> NG.</w:t>
      </w:r>
    </w:p>
    <w:p w14:paraId="25C4DC6E" w14:textId="1311B7F4" w:rsidR="00F37066" w:rsidRDefault="00F37066">
      <w:r>
        <w:t>La gestion des habilitations repose sur IDM et la plateforme BPM.</w:t>
      </w:r>
    </w:p>
    <w:p w14:paraId="1D085FB6" w14:textId="77777777" w:rsidR="00EC1F88" w:rsidRDefault="00EC1F88" w:rsidP="00EC1F88">
      <w:pPr>
        <w:pStyle w:val="Titre4"/>
        <w:numPr>
          <w:ilvl w:val="4"/>
          <w:numId w:val="3"/>
        </w:numPr>
      </w:pPr>
      <w:r>
        <w:t>Eris</w:t>
      </w:r>
    </w:p>
    <w:p w14:paraId="654C9697" w14:textId="56BCB1BC" w:rsidR="00EC1F88" w:rsidRDefault="00EC1F88" w:rsidP="00EC1F88"/>
    <w:p w14:paraId="4D1AED24" w14:textId="07F18397" w:rsidR="00EC1F88" w:rsidRDefault="005744B5">
      <w:r>
        <w:rPr>
          <w:rFonts w:ascii="Calibri" w:hAnsi="Calibri" w:cs="Calibri"/>
          <w:color w:val="000000"/>
          <w:shd w:val="clear" w:color="auto" w:fill="FFFFFF"/>
        </w:rPr>
        <w:t xml:space="preserve">Eris est un outil utilisé par l’ensemble des agents du support INRAE, permettant de consulter, au grain de l'agent, une partie des données stockées dans les principaux composants du SI INRAE institutionnel (HRA, SINAPS, PADRE, Ariane, </w:t>
      </w:r>
      <w:proofErr w:type="spellStart"/>
      <w:r>
        <w:rPr>
          <w:rFonts w:ascii="Calibri" w:hAnsi="Calibri" w:cs="Calibri"/>
          <w:color w:val="000000"/>
          <w:shd w:val="clear" w:color="auto" w:fill="FFFFFF"/>
        </w:rPr>
        <w:t>Ldap</w:t>
      </w:r>
      <w:proofErr w:type="spellEnd"/>
      <w:r>
        <w:rPr>
          <w:rFonts w:ascii="Calibri" w:hAnsi="Calibri" w:cs="Calibri"/>
          <w:color w:val="000000"/>
          <w:shd w:val="clear" w:color="auto" w:fill="FFFFFF"/>
        </w:rPr>
        <w:t>, Ad...) mais aussi d’autres informations utiles (doublons, association des externes à des applications...)</w:t>
      </w:r>
    </w:p>
    <w:p w14:paraId="58DC086F" w14:textId="77777777" w:rsidR="00145613" w:rsidRDefault="00C9080D">
      <w:pPr>
        <w:pStyle w:val="Titre2"/>
      </w:pPr>
      <w:bookmarkStart w:id="478" w:name="_Toc114987379"/>
      <w:bookmarkStart w:id="479" w:name="_Plateforme_SINAPS"/>
      <w:bookmarkStart w:id="480" w:name="_Toc204674781"/>
      <w:bookmarkEnd w:id="478"/>
      <w:bookmarkEnd w:id="479"/>
      <w:r>
        <w:t>Plateforme SINAPS</w:t>
      </w:r>
      <w:bookmarkEnd w:id="480"/>
    </w:p>
    <w:p w14:paraId="37385402" w14:textId="1A78DCB1" w:rsidR="00392791" w:rsidRDefault="00392791" w:rsidP="00392791">
      <w:pPr>
        <w:rPr>
          <w:b/>
          <w:bCs/>
        </w:rPr>
      </w:pPr>
      <w:r>
        <w:rPr>
          <w:b/>
          <w:bCs/>
        </w:rPr>
        <w:t xml:space="preserve">La plateforme </w:t>
      </w:r>
      <w:proofErr w:type="spellStart"/>
      <w:r>
        <w:rPr>
          <w:b/>
          <w:bCs/>
        </w:rPr>
        <w:t>Sinaps</w:t>
      </w:r>
      <w:proofErr w:type="spellEnd"/>
      <w:r>
        <w:rPr>
          <w:b/>
          <w:bCs/>
        </w:rPr>
        <w:t xml:space="preserve"> est hors périmètre </w:t>
      </w:r>
      <w:r w:rsidR="00B90169">
        <w:rPr>
          <w:b/>
          <w:bCs/>
        </w:rPr>
        <w:t xml:space="preserve">d’expertise et de développement spécifique </w:t>
      </w:r>
      <w:r>
        <w:rPr>
          <w:b/>
          <w:bCs/>
        </w:rPr>
        <w:t xml:space="preserve">de </w:t>
      </w:r>
      <w:r w:rsidR="00C979BB">
        <w:rPr>
          <w:b/>
          <w:bCs/>
        </w:rPr>
        <w:t>cet accord-cadre</w:t>
      </w:r>
      <w:r w:rsidR="003D4F33">
        <w:rPr>
          <w:b/>
          <w:bCs/>
        </w:rPr>
        <w:t>.</w:t>
      </w:r>
    </w:p>
    <w:p w14:paraId="06FB9032" w14:textId="7975769A" w:rsidR="00392791" w:rsidRDefault="00392791" w:rsidP="00392791">
      <w:pPr>
        <w:rPr>
          <w:b/>
          <w:bCs/>
        </w:rPr>
      </w:pPr>
      <w:r>
        <w:rPr>
          <w:b/>
          <w:bCs/>
        </w:rPr>
        <w:t>Le titulaire contribue</w:t>
      </w:r>
      <w:r w:rsidR="00C979BB">
        <w:rPr>
          <w:b/>
          <w:bCs/>
        </w:rPr>
        <w:t>,</w:t>
      </w:r>
      <w:r w:rsidRPr="002A3D0E">
        <w:rPr>
          <w:b/>
          <w:bCs/>
        </w:rPr>
        <w:t xml:space="preserve"> au sens équipe intégrée</w:t>
      </w:r>
      <w:r w:rsidR="00C979BB">
        <w:rPr>
          <w:b/>
          <w:bCs/>
        </w:rPr>
        <w:t>,</w:t>
      </w:r>
      <w:r w:rsidRPr="002A3D0E">
        <w:rPr>
          <w:b/>
          <w:bCs/>
        </w:rPr>
        <w:t xml:space="preserve"> aux équipes développant l’offre de service de la plateforme </w:t>
      </w:r>
      <w:proofErr w:type="spellStart"/>
      <w:r w:rsidR="002233B4">
        <w:rPr>
          <w:b/>
          <w:bCs/>
        </w:rPr>
        <w:t>Sinaps</w:t>
      </w:r>
      <w:proofErr w:type="spellEnd"/>
      <w:r>
        <w:rPr>
          <w:b/>
          <w:bCs/>
        </w:rPr>
        <w:t xml:space="preserve"> (notamment sur les compétences possibles de PO, de SM, de testeurs, d’exploitants, de développeurs Talend ou Java)</w:t>
      </w:r>
    </w:p>
    <w:p w14:paraId="166F17EB" w14:textId="77777777" w:rsidR="00145613" w:rsidRDefault="00C9080D">
      <w:pPr>
        <w:pStyle w:val="Titre3"/>
        <w:numPr>
          <w:ilvl w:val="3"/>
          <w:numId w:val="3"/>
        </w:numPr>
      </w:pPr>
      <w:bookmarkStart w:id="481" w:name="_Toc115184474"/>
      <w:bookmarkStart w:id="482" w:name="_Toc115184166"/>
      <w:bookmarkStart w:id="483" w:name="_Toc115771860"/>
      <w:bookmarkStart w:id="484" w:name="_Toc115286794"/>
      <w:bookmarkStart w:id="485" w:name="_Toc115185273"/>
      <w:bookmarkStart w:id="486" w:name="_Toc115185731"/>
      <w:bookmarkStart w:id="487" w:name="_Toc115184320"/>
      <w:bookmarkStart w:id="488" w:name="_Toc115692363"/>
      <w:bookmarkStart w:id="489" w:name="_Toc115183858"/>
      <w:bookmarkStart w:id="490" w:name="_Toc115185430"/>
      <w:bookmarkStart w:id="491" w:name="_Toc115201927"/>
      <w:bookmarkStart w:id="492" w:name="_Toc115800080"/>
      <w:bookmarkStart w:id="493" w:name="_Toc115184012"/>
      <w:bookmarkStart w:id="494" w:name="_Toc115185117"/>
      <w:bookmarkStart w:id="495" w:name="_Toc115799846"/>
      <w:bookmarkStart w:id="496" w:name="_Toc115183705"/>
      <w:bookmarkStart w:id="497" w:name="_Toc115692145"/>
      <w:bookmarkStart w:id="498" w:name="_Toc204674782"/>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r>
        <w:t>Enjeux de la plateforme SINAPS</w:t>
      </w:r>
      <w:bookmarkEnd w:id="498"/>
    </w:p>
    <w:p w14:paraId="3EF547B8" w14:textId="77777777" w:rsidR="00145613" w:rsidRDefault="00C9080D">
      <w:r>
        <w:t>Les enjeux principaux de la mise en place de la plateforme SINAPS réside :</w:t>
      </w:r>
    </w:p>
    <w:p w14:paraId="62CD4445" w14:textId="0A1E786E" w:rsidR="00145613" w:rsidRDefault="00C9080D">
      <w:pPr>
        <w:pStyle w:val="Puce1"/>
      </w:pPr>
      <w:r>
        <w:t xml:space="preserve"> </w:t>
      </w:r>
      <w:r w:rsidR="00392791">
        <w:t>Dans</w:t>
      </w:r>
      <w:r>
        <w:t xml:space="preserve"> un meilleur pilotage de l’établissement avec la capacité de disposer progressivement de données de plus en plus fiables.</w:t>
      </w:r>
    </w:p>
    <w:p w14:paraId="77C0F084" w14:textId="77777777" w:rsidR="00145613" w:rsidRDefault="00C9080D">
      <w:pPr>
        <w:pStyle w:val="Puce1"/>
      </w:pPr>
      <w:r>
        <w:lastRenderedPageBreak/>
        <w:t>La capacité de gouvernance des données référentielles (fournie par le socle fondé sur un outil de Master Data Management) par les garants des données</w:t>
      </w:r>
    </w:p>
    <w:p w14:paraId="3FD7F5E8" w14:textId="2CFD6567" w:rsidR="00145613" w:rsidRDefault="00C9080D">
      <w:pPr>
        <w:pStyle w:val="Puce1"/>
      </w:pPr>
      <w:r>
        <w:t>Une étape fondatrice vers la stratégie à moyen terme de l’établissement autour des solutions mutualisées (SIFAC / SIHAM /</w:t>
      </w:r>
      <w:proofErr w:type="gramStart"/>
      <w:r>
        <w:t>… )</w:t>
      </w:r>
      <w:proofErr w:type="gramEnd"/>
      <w:r>
        <w:t xml:space="preserve"> fédérées par SINAPS. </w:t>
      </w:r>
    </w:p>
    <w:p w14:paraId="1027D8B1" w14:textId="7952540C" w:rsidR="002233B4" w:rsidRDefault="002233B4" w:rsidP="002233B4">
      <w:pPr>
        <w:pStyle w:val="Puce1"/>
        <w:numPr>
          <w:ilvl w:val="0"/>
          <w:numId w:val="0"/>
        </w:numPr>
        <w:ind w:left="720" w:hanging="360"/>
      </w:pPr>
    </w:p>
    <w:p w14:paraId="666F4745" w14:textId="51967FF4" w:rsidR="002233B4" w:rsidRDefault="002233B4" w:rsidP="002233B4">
      <w:pPr>
        <w:pStyle w:val="Puce1"/>
        <w:numPr>
          <w:ilvl w:val="0"/>
          <w:numId w:val="0"/>
        </w:numPr>
      </w:pPr>
    </w:p>
    <w:p w14:paraId="5B01AC28" w14:textId="77777777" w:rsidR="00145613" w:rsidRDefault="00C9080D">
      <w:pPr>
        <w:pStyle w:val="Titre3"/>
        <w:numPr>
          <w:ilvl w:val="3"/>
          <w:numId w:val="3"/>
        </w:numPr>
      </w:pPr>
      <w:bookmarkStart w:id="499" w:name="_Toc204674783"/>
      <w:r>
        <w:t>Roadmap de la plateforme SINAPS</w:t>
      </w:r>
      <w:bookmarkEnd w:id="499"/>
    </w:p>
    <w:p w14:paraId="6A36636E" w14:textId="77777777" w:rsidR="00145613" w:rsidRDefault="00C9080D">
      <w:r>
        <w:t xml:space="preserve">Le socle de la plateforme SINAPS est piloté et mis en œuvre par </w:t>
      </w:r>
      <w:hyperlink r:id="rId34">
        <w:r>
          <w:rPr>
            <w:rStyle w:val="Lienhypertexte"/>
          </w:rPr>
          <w:t>l’AMUE</w:t>
        </w:r>
      </w:hyperlink>
      <w:r>
        <w:t xml:space="preserve">. </w:t>
      </w:r>
    </w:p>
    <w:p w14:paraId="39F1127D" w14:textId="655BBAB1" w:rsidR="00145613" w:rsidRDefault="00C9080D">
      <w:r>
        <w:t>INRAE suit et s’adapte à ce socle</w:t>
      </w:r>
      <w:r w:rsidR="00392791">
        <w:t>.</w:t>
      </w:r>
    </w:p>
    <w:p w14:paraId="705F1236" w14:textId="3E0BA408" w:rsidR="00145613" w:rsidRDefault="00C9080D">
      <w:pPr>
        <w:pStyle w:val="Titre3"/>
        <w:numPr>
          <w:ilvl w:val="3"/>
          <w:numId w:val="3"/>
        </w:numPr>
      </w:pPr>
      <w:bookmarkStart w:id="500" w:name="_Toc115184169"/>
      <w:bookmarkStart w:id="501" w:name="_Toc115286797"/>
      <w:bookmarkStart w:id="502" w:name="_Toc115692366"/>
      <w:bookmarkStart w:id="503" w:name="_Toc115184015"/>
      <w:bookmarkStart w:id="504" w:name="_Toc115184323"/>
      <w:bookmarkStart w:id="505" w:name="_Toc115185276"/>
      <w:bookmarkStart w:id="506" w:name="_Toc115201930"/>
      <w:bookmarkStart w:id="507" w:name="_Toc115692148"/>
      <w:bookmarkStart w:id="508" w:name="_Toc115799849"/>
      <w:bookmarkStart w:id="509" w:name="_Toc115185734"/>
      <w:bookmarkStart w:id="510" w:name="_Toc115185433"/>
      <w:bookmarkStart w:id="511" w:name="_Toc115184477"/>
      <w:bookmarkStart w:id="512" w:name="_Toc115185120"/>
      <w:bookmarkStart w:id="513" w:name="_Toc115771863"/>
      <w:bookmarkStart w:id="514" w:name="_Toc115800083"/>
      <w:bookmarkStart w:id="515" w:name="_Toc115183708"/>
      <w:bookmarkStart w:id="516" w:name="_Toc115183861"/>
      <w:bookmarkStart w:id="517" w:name="_Toc204674784"/>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t>Composants et architecture de la plateforme SINAPS</w:t>
      </w:r>
      <w:bookmarkEnd w:id="517"/>
    </w:p>
    <w:p w14:paraId="0A4A826E" w14:textId="77777777" w:rsidR="00145613" w:rsidRDefault="00C9080D">
      <w:r>
        <w:t>Extrait de la documentation AMUE :</w:t>
      </w:r>
    </w:p>
    <w:p w14:paraId="677A5D25" w14:textId="77777777" w:rsidR="00145613" w:rsidRDefault="00C9080D">
      <w:pPr>
        <w:rPr>
          <w:highlight w:val="yellow"/>
        </w:rPr>
      </w:pPr>
      <w:r>
        <w:rPr>
          <w:noProof/>
        </w:rPr>
        <w:drawing>
          <wp:inline distT="0" distB="0" distL="0" distR="0" wp14:anchorId="63A17FBB" wp14:editId="45AE10C9">
            <wp:extent cx="4524375" cy="2504440"/>
            <wp:effectExtent l="0" t="0" r="0" b="0"/>
            <wp:docPr id="22" name="Image 28" descr="https://www.amue.fr/fileadmin/_processed_/3/6/csm_sinaps-archi-fonctionnelle_c04120d8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8" descr="https://www.amue.fr/fileadmin/_processed_/3/6/csm_sinaps-archi-fonctionnelle_c04120d833.png"/>
                    <pic:cNvPicPr>
                      <a:picLocks noChangeAspect="1" noChangeArrowheads="1"/>
                    </pic:cNvPicPr>
                  </pic:nvPicPr>
                  <pic:blipFill>
                    <a:blip r:embed="rId35"/>
                    <a:stretch>
                      <a:fillRect/>
                    </a:stretch>
                  </pic:blipFill>
                  <pic:spPr bwMode="auto">
                    <a:xfrm>
                      <a:off x="0" y="0"/>
                      <a:ext cx="4524375" cy="2504440"/>
                    </a:xfrm>
                    <a:prstGeom prst="rect">
                      <a:avLst/>
                    </a:prstGeom>
                    <a:noFill/>
                  </pic:spPr>
                </pic:pic>
              </a:graphicData>
            </a:graphic>
          </wp:inline>
        </w:drawing>
      </w:r>
    </w:p>
    <w:p w14:paraId="5C545491" w14:textId="77777777" w:rsidR="00145613" w:rsidRDefault="00C9080D">
      <w:r>
        <w:t>Le référentiel de données ou Master Data Management (MDM) est basé sur la technologie EBX 5.9.</w:t>
      </w:r>
    </w:p>
    <w:p w14:paraId="2A3D2FBF" w14:textId="77777777" w:rsidR="00145613" w:rsidRDefault="00C9080D">
      <w:r>
        <w:t xml:space="preserve">L’intégration du MDM dans le SI est faite par </w:t>
      </w:r>
      <w:proofErr w:type="gramStart"/>
      <w:r>
        <w:t>un ESB</w:t>
      </w:r>
      <w:proofErr w:type="gramEnd"/>
      <w:r>
        <w:t xml:space="preserve"> (Entreprise Service Bus) basé sur la technologie </w:t>
      </w:r>
      <w:proofErr w:type="spellStart"/>
      <w:r>
        <w:t>iWay</w:t>
      </w:r>
      <w:proofErr w:type="spellEnd"/>
      <w:r>
        <w:t xml:space="preserve"> 8.</w:t>
      </w:r>
    </w:p>
    <w:p w14:paraId="6A573ADA" w14:textId="0B15FA9D" w:rsidR="00145613" w:rsidRDefault="00145613">
      <w:pPr>
        <w:shd w:val="clear" w:color="auto" w:fill="FFFFFF"/>
        <w:spacing w:before="165" w:line="233" w:lineRule="atLeast"/>
        <w:rPr>
          <w:rFonts w:ascii="Calibri" w:hAnsi="Calibri" w:cs="Calibri"/>
          <w:color w:val="333333"/>
          <w:sz w:val="20"/>
          <w:szCs w:val="20"/>
        </w:rPr>
      </w:pPr>
    </w:p>
    <w:p w14:paraId="2F79B335" w14:textId="77777777" w:rsidR="00145613" w:rsidRDefault="00C9080D">
      <w:pPr>
        <w:pStyle w:val="Titre2"/>
      </w:pPr>
      <w:bookmarkStart w:id="518" w:name="_Toc115799851"/>
      <w:bookmarkStart w:id="519" w:name="_Toc115800085"/>
      <w:bookmarkStart w:id="520" w:name="_Toc115185736"/>
      <w:bookmarkStart w:id="521" w:name="_Toc115201932"/>
      <w:bookmarkStart w:id="522" w:name="_Toc115184479"/>
      <w:bookmarkStart w:id="523" w:name="_Toc115184171"/>
      <w:bookmarkStart w:id="524" w:name="_Toc115184017"/>
      <w:bookmarkStart w:id="525" w:name="_Toc115183532"/>
      <w:bookmarkStart w:id="526" w:name="_Toc115183710"/>
      <w:bookmarkStart w:id="527" w:name="_Toc115771865"/>
      <w:bookmarkStart w:id="528" w:name="_Toc115692368"/>
      <w:bookmarkStart w:id="529" w:name="_Toc115183863"/>
      <w:bookmarkStart w:id="530" w:name="_Plateforme_BPM"/>
      <w:bookmarkStart w:id="531" w:name="_Toc115185122"/>
      <w:bookmarkStart w:id="532" w:name="_Toc115184325"/>
      <w:bookmarkStart w:id="533" w:name="_Toc115286799"/>
      <w:bookmarkStart w:id="534" w:name="_Toc115185278"/>
      <w:bookmarkStart w:id="535" w:name="_Toc115185435"/>
      <w:bookmarkStart w:id="536" w:name="_Toc115692150"/>
      <w:bookmarkStart w:id="537" w:name="_Toc204674785"/>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t>Plateforme BPM</w:t>
      </w:r>
      <w:bookmarkEnd w:id="537"/>
    </w:p>
    <w:p w14:paraId="75635DC0" w14:textId="5FC4D3FF" w:rsidR="00F90A3A" w:rsidRDefault="00F90A3A" w:rsidP="00F90A3A">
      <w:pPr>
        <w:rPr>
          <w:b/>
          <w:bCs/>
        </w:rPr>
      </w:pPr>
      <w:r>
        <w:rPr>
          <w:b/>
          <w:bCs/>
        </w:rPr>
        <w:t xml:space="preserve">La plateforme BPM est hors périmètre </w:t>
      </w:r>
      <w:r w:rsidR="00B90169">
        <w:rPr>
          <w:b/>
          <w:bCs/>
        </w:rPr>
        <w:t xml:space="preserve">d’expertise et de développement spécifique </w:t>
      </w:r>
      <w:r>
        <w:rPr>
          <w:b/>
          <w:bCs/>
        </w:rPr>
        <w:t xml:space="preserve">de </w:t>
      </w:r>
      <w:r w:rsidR="00C979BB">
        <w:rPr>
          <w:b/>
          <w:bCs/>
        </w:rPr>
        <w:t>cet accord-cadre</w:t>
      </w:r>
      <w:r w:rsidR="00DB1644">
        <w:rPr>
          <w:b/>
          <w:bCs/>
        </w:rPr>
        <w:t>.</w:t>
      </w:r>
    </w:p>
    <w:p w14:paraId="00107794" w14:textId="2B3DDD66" w:rsidR="00F90A3A" w:rsidRDefault="00F90A3A" w:rsidP="00F90A3A">
      <w:pPr>
        <w:rPr>
          <w:b/>
          <w:bCs/>
        </w:rPr>
      </w:pPr>
      <w:r>
        <w:rPr>
          <w:b/>
          <w:bCs/>
        </w:rPr>
        <w:t>Le titulaire contribue</w:t>
      </w:r>
      <w:r w:rsidR="00C979BB">
        <w:rPr>
          <w:b/>
          <w:bCs/>
        </w:rPr>
        <w:t>,</w:t>
      </w:r>
      <w:r w:rsidRPr="002A3D0E">
        <w:rPr>
          <w:b/>
          <w:bCs/>
        </w:rPr>
        <w:t xml:space="preserve"> au sens équipe intégrée</w:t>
      </w:r>
      <w:r w:rsidR="00C979BB">
        <w:rPr>
          <w:b/>
          <w:bCs/>
        </w:rPr>
        <w:t>,</w:t>
      </w:r>
      <w:r w:rsidRPr="002A3D0E">
        <w:rPr>
          <w:b/>
          <w:bCs/>
        </w:rPr>
        <w:t xml:space="preserve"> aux équipes développant l’offre de service de la plateforme </w:t>
      </w:r>
      <w:r>
        <w:rPr>
          <w:b/>
          <w:bCs/>
        </w:rPr>
        <w:t>BPM (notamment sur les compétences possibles de PO, de SM, de testeurs, d’exploitants, de développeurs Talend)</w:t>
      </w:r>
    </w:p>
    <w:p w14:paraId="7CB9A7E7" w14:textId="4D2D159B" w:rsidR="00895F18" w:rsidRDefault="00895F18" w:rsidP="00895F18"/>
    <w:p w14:paraId="796B509C" w14:textId="77777777" w:rsidR="00895F18" w:rsidRPr="00EE51E2" w:rsidRDefault="00895F18" w:rsidP="00895F18">
      <w:pPr>
        <w:pStyle w:val="Titre3"/>
        <w:numPr>
          <w:ilvl w:val="3"/>
          <w:numId w:val="3"/>
        </w:numPr>
      </w:pPr>
      <w:bookmarkStart w:id="538" w:name="_Toc115183712"/>
      <w:bookmarkStart w:id="539" w:name="_Toc115183865"/>
      <w:bookmarkStart w:id="540" w:name="_Toc115184019"/>
      <w:bookmarkStart w:id="541" w:name="_Toc115184173"/>
      <w:bookmarkStart w:id="542" w:name="_Toc115184327"/>
      <w:bookmarkStart w:id="543" w:name="_Toc115184481"/>
      <w:bookmarkStart w:id="544" w:name="_Toc115185124"/>
      <w:bookmarkStart w:id="545" w:name="_Toc115185280"/>
      <w:bookmarkStart w:id="546" w:name="_Toc115185437"/>
      <w:bookmarkStart w:id="547" w:name="_Toc115185738"/>
      <w:bookmarkStart w:id="548" w:name="_Toc115201934"/>
      <w:bookmarkStart w:id="549" w:name="_Toc115286801"/>
      <w:bookmarkStart w:id="550" w:name="_Toc115692152"/>
      <w:bookmarkStart w:id="551" w:name="_Toc115692370"/>
      <w:bookmarkStart w:id="552" w:name="_Toc115771867"/>
      <w:bookmarkStart w:id="553" w:name="_Toc115799853"/>
      <w:bookmarkStart w:id="554" w:name="_Toc115800087"/>
      <w:bookmarkStart w:id="555" w:name="_Toc204674786"/>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D95A21">
        <w:t>Enjeux de la plateforme BPM</w:t>
      </w:r>
      <w:bookmarkEnd w:id="555"/>
    </w:p>
    <w:p w14:paraId="25006F14" w14:textId="77777777" w:rsidR="00895F18" w:rsidRDefault="00895F18" w:rsidP="00895F18">
      <w:r>
        <w:t>L’enjeu de cette plateforme s’inscrit dans la démarche processus au service de la modernisation et de la consolidation des fonctions support qui constitue un enjeu majeur et attendu du Plan de modernisation des fonctions supports (PMFS).</w:t>
      </w:r>
    </w:p>
    <w:p w14:paraId="1CB2163A" w14:textId="77777777" w:rsidR="00895F18" w:rsidRPr="00EE51E2" w:rsidRDefault="00895F18" w:rsidP="00895F18">
      <w:pPr>
        <w:pStyle w:val="Titre3"/>
        <w:numPr>
          <w:ilvl w:val="3"/>
          <w:numId w:val="3"/>
        </w:numPr>
      </w:pPr>
      <w:bookmarkStart w:id="556" w:name="_Toc115183714"/>
      <w:bookmarkStart w:id="557" w:name="_Toc115183867"/>
      <w:bookmarkStart w:id="558" w:name="_Toc115184021"/>
      <w:bookmarkStart w:id="559" w:name="_Toc115184175"/>
      <w:bookmarkStart w:id="560" w:name="_Toc115184329"/>
      <w:bookmarkStart w:id="561" w:name="_Toc115184483"/>
      <w:bookmarkStart w:id="562" w:name="_Toc115185126"/>
      <w:bookmarkStart w:id="563" w:name="_Toc115185282"/>
      <w:bookmarkStart w:id="564" w:name="_Toc115185439"/>
      <w:bookmarkStart w:id="565" w:name="_Toc115185740"/>
      <w:bookmarkStart w:id="566" w:name="_Toc115201936"/>
      <w:bookmarkStart w:id="567" w:name="_Toc115286803"/>
      <w:bookmarkStart w:id="568" w:name="_Toc115692154"/>
      <w:bookmarkStart w:id="569" w:name="_Toc115692372"/>
      <w:bookmarkStart w:id="570" w:name="_Toc115771869"/>
      <w:bookmarkStart w:id="571" w:name="_Toc115799855"/>
      <w:bookmarkStart w:id="572" w:name="_Toc115800089"/>
      <w:bookmarkStart w:id="573" w:name="_Toc204674787"/>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r w:rsidRPr="00D95A21">
        <w:lastRenderedPageBreak/>
        <w:t>Roadmap de la plateforme BPM</w:t>
      </w:r>
      <w:bookmarkEnd w:id="573"/>
    </w:p>
    <w:p w14:paraId="770B7F3E" w14:textId="77777777" w:rsidR="00895F18" w:rsidRDefault="00895F18" w:rsidP="00895F18">
      <w:r>
        <w:t xml:space="preserve">Le socle de la plateforme BPM est piloté et géré par son éditeur </w:t>
      </w:r>
      <w:proofErr w:type="spellStart"/>
      <w:r>
        <w:t>Blueway</w:t>
      </w:r>
      <w:proofErr w:type="spellEnd"/>
      <w:r>
        <w:t xml:space="preserve">. </w:t>
      </w:r>
    </w:p>
    <w:p w14:paraId="0F1D5501" w14:textId="77777777" w:rsidR="00895F18" w:rsidRDefault="00895F18" w:rsidP="00895F18">
      <w:r>
        <w:t>INRAE suit et s’adapte à ce socle avec la volonté d’être au plus tard 1 an après chaque version majeure sur cette version en production (ex : la version 7.1 de l’éditeur qui sortira fin 2025 devra être opérationnelle pour INRAE à l’été 2026).</w:t>
      </w:r>
    </w:p>
    <w:p w14:paraId="7352B4FE" w14:textId="77777777" w:rsidR="00895F18" w:rsidRDefault="00895F18" w:rsidP="00895F18">
      <w:r w:rsidRPr="00F76804">
        <w:rPr>
          <w:noProof/>
        </w:rPr>
        <w:drawing>
          <wp:inline distT="0" distB="0" distL="0" distR="0" wp14:anchorId="59B98A30" wp14:editId="3DF72BEE">
            <wp:extent cx="5760085" cy="1562735"/>
            <wp:effectExtent l="0" t="0" r="5715" b="0"/>
            <wp:docPr id="470151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15138" name=""/>
                    <pic:cNvPicPr/>
                  </pic:nvPicPr>
                  <pic:blipFill>
                    <a:blip r:embed="rId36"/>
                    <a:stretch>
                      <a:fillRect/>
                    </a:stretch>
                  </pic:blipFill>
                  <pic:spPr>
                    <a:xfrm>
                      <a:off x="0" y="0"/>
                      <a:ext cx="5760085" cy="1562735"/>
                    </a:xfrm>
                    <a:prstGeom prst="rect">
                      <a:avLst/>
                    </a:prstGeom>
                  </pic:spPr>
                </pic:pic>
              </a:graphicData>
            </a:graphic>
          </wp:inline>
        </w:drawing>
      </w:r>
    </w:p>
    <w:p w14:paraId="46F665DD" w14:textId="77777777" w:rsidR="00895F18" w:rsidRDefault="00895F18" w:rsidP="00895F18">
      <w:r>
        <w:t xml:space="preserve">INRAE va également utiliser le module </w:t>
      </w:r>
      <w:proofErr w:type="spellStart"/>
      <w:r>
        <w:t>ForumRH</w:t>
      </w:r>
      <w:proofErr w:type="spellEnd"/>
      <w:r>
        <w:t xml:space="preserve"> dont la roadmap est</w:t>
      </w:r>
    </w:p>
    <w:p w14:paraId="75AEB735" w14:textId="77777777" w:rsidR="00895F18" w:rsidRDefault="00895F18" w:rsidP="00895F18">
      <w:r w:rsidRPr="001443CF">
        <w:rPr>
          <w:noProof/>
        </w:rPr>
        <w:drawing>
          <wp:inline distT="0" distB="0" distL="0" distR="0" wp14:anchorId="4E5D10CB" wp14:editId="635A1296">
            <wp:extent cx="5760085" cy="3214370"/>
            <wp:effectExtent l="0" t="0" r="5715" b="0"/>
            <wp:docPr id="8198408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40820" name=""/>
                    <pic:cNvPicPr/>
                  </pic:nvPicPr>
                  <pic:blipFill>
                    <a:blip r:embed="rId37"/>
                    <a:stretch>
                      <a:fillRect/>
                    </a:stretch>
                  </pic:blipFill>
                  <pic:spPr>
                    <a:xfrm>
                      <a:off x="0" y="0"/>
                      <a:ext cx="5760085" cy="3214370"/>
                    </a:xfrm>
                    <a:prstGeom prst="rect">
                      <a:avLst/>
                    </a:prstGeom>
                  </pic:spPr>
                </pic:pic>
              </a:graphicData>
            </a:graphic>
          </wp:inline>
        </w:drawing>
      </w:r>
    </w:p>
    <w:p w14:paraId="4AB769FC" w14:textId="77777777" w:rsidR="00895F18" w:rsidRPr="00E525B2" w:rsidRDefault="00895F18" w:rsidP="00895F18">
      <w:pPr>
        <w:pStyle w:val="Titre3"/>
        <w:numPr>
          <w:ilvl w:val="3"/>
          <w:numId w:val="3"/>
        </w:numPr>
      </w:pPr>
      <w:bookmarkStart w:id="574" w:name="_Toc115286805"/>
      <w:bookmarkStart w:id="575" w:name="_Toc115692156"/>
      <w:bookmarkStart w:id="576" w:name="_Toc115692374"/>
      <w:bookmarkStart w:id="577" w:name="_Toc115771871"/>
      <w:bookmarkStart w:id="578" w:name="_Toc115799857"/>
      <w:bookmarkStart w:id="579" w:name="_Toc115800091"/>
      <w:bookmarkStart w:id="580" w:name="_Toc204674788"/>
      <w:bookmarkEnd w:id="574"/>
      <w:bookmarkEnd w:id="575"/>
      <w:bookmarkEnd w:id="576"/>
      <w:bookmarkEnd w:id="577"/>
      <w:bookmarkEnd w:id="578"/>
      <w:bookmarkEnd w:id="579"/>
      <w:r w:rsidRPr="00E525B2">
        <w:t>Composants et architecture de la plateforme BPM</w:t>
      </w:r>
      <w:bookmarkEnd w:id="580"/>
    </w:p>
    <w:p w14:paraId="7969BA97" w14:textId="77777777" w:rsidR="00895F18" w:rsidRDefault="00895F18" w:rsidP="00895F18">
      <w:r>
        <w:t xml:space="preserve">INRAE utilise la version 7.01 de la solution </w:t>
      </w:r>
      <w:proofErr w:type="spellStart"/>
      <w:r>
        <w:t>Blueway</w:t>
      </w:r>
      <w:proofErr w:type="spellEnd"/>
      <w:r>
        <w:t xml:space="preserve"> et 1.1.0 de </w:t>
      </w:r>
      <w:proofErr w:type="spellStart"/>
      <w:r>
        <w:t>ForumRH</w:t>
      </w:r>
      <w:proofErr w:type="spellEnd"/>
      <w:r>
        <w:t>.</w:t>
      </w:r>
    </w:p>
    <w:p w14:paraId="68282F16" w14:textId="77777777" w:rsidR="00895F18" w:rsidRDefault="00895F18" w:rsidP="00895F18">
      <w:r>
        <w:rPr>
          <w:noProof/>
        </w:rPr>
        <w:lastRenderedPageBreak/>
        <w:drawing>
          <wp:inline distT="0" distB="0" distL="0" distR="0" wp14:anchorId="1187F257" wp14:editId="2768B206">
            <wp:extent cx="6120765" cy="4071620"/>
            <wp:effectExtent l="0" t="0" r="0" b="508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4071620"/>
                    </a:xfrm>
                    <a:prstGeom prst="rect">
                      <a:avLst/>
                    </a:prstGeom>
                    <a:noFill/>
                    <a:ln>
                      <a:noFill/>
                    </a:ln>
                  </pic:spPr>
                </pic:pic>
              </a:graphicData>
            </a:graphic>
          </wp:inline>
        </w:drawing>
      </w:r>
    </w:p>
    <w:p w14:paraId="7FD43677" w14:textId="71BD40DD" w:rsidR="00145613" w:rsidRDefault="00145613" w:rsidP="009801F1">
      <w:pPr>
        <w:pStyle w:val="Puce1"/>
        <w:numPr>
          <w:ilvl w:val="0"/>
          <w:numId w:val="0"/>
        </w:numPr>
      </w:pPr>
    </w:p>
    <w:p w14:paraId="0B3A7C81" w14:textId="77777777" w:rsidR="00145613" w:rsidRDefault="00C9080D">
      <w:pPr>
        <w:pStyle w:val="Titre1"/>
        <w:pageBreakBefore w:val="0"/>
      </w:pPr>
      <w:bookmarkStart w:id="581" w:name="_Toc115799880"/>
      <w:bookmarkStart w:id="582" w:name="_Toc115800104"/>
      <w:bookmarkStart w:id="583" w:name="_Toc115692179"/>
      <w:bookmarkStart w:id="584" w:name="_Toc115771891"/>
      <w:bookmarkStart w:id="585" w:name="_Toc115771885"/>
      <w:bookmarkStart w:id="586" w:name="_Toc115771895"/>
      <w:bookmarkStart w:id="587" w:name="_Toc115692385"/>
      <w:bookmarkStart w:id="588" w:name="_Toc115771886"/>
      <w:bookmarkStart w:id="589" w:name="_Toc115800113"/>
      <w:bookmarkStart w:id="590" w:name="_Toc115800116"/>
      <w:bookmarkStart w:id="591" w:name="_Toc115692389"/>
      <w:bookmarkStart w:id="592" w:name="_Toc115692395"/>
      <w:bookmarkStart w:id="593" w:name="_Toc115799868"/>
      <w:bookmarkStart w:id="594" w:name="_Toc115692384"/>
      <w:bookmarkStart w:id="595" w:name="_Toc115692398"/>
      <w:bookmarkStart w:id="596" w:name="_Toc115692386"/>
      <w:bookmarkStart w:id="597" w:name="_Toc115692167"/>
      <w:bookmarkStart w:id="598" w:name="_Toc115799875"/>
      <w:bookmarkStart w:id="599" w:name="_Toc115799872"/>
      <w:bookmarkStart w:id="600" w:name="_Toc115799871"/>
      <w:bookmarkStart w:id="601" w:name="_Toc115286817"/>
      <w:bookmarkStart w:id="602" w:name="_Toc115692392"/>
      <w:bookmarkStart w:id="603" w:name="_Toc115692174"/>
      <w:bookmarkStart w:id="604" w:name="_Toc115800103"/>
      <w:bookmarkStart w:id="605" w:name="_Toc115692178"/>
      <w:bookmarkStart w:id="606" w:name="_Toc115771888"/>
      <w:bookmarkStart w:id="607" w:name="_Toc115771893"/>
      <w:bookmarkStart w:id="608" w:name="_Toc115692180"/>
      <w:bookmarkStart w:id="609" w:name="_Toc115800110"/>
      <w:bookmarkStart w:id="610" w:name="_Toc115692177"/>
      <w:bookmarkStart w:id="611" w:name="_Toc115799876"/>
      <w:bookmarkStart w:id="612" w:name="_Toc115692391"/>
      <w:bookmarkStart w:id="613" w:name="_Toc115692397"/>
      <w:bookmarkStart w:id="614" w:name="_Toc115799874"/>
      <w:bookmarkStart w:id="615" w:name="_Toc115692169"/>
      <w:bookmarkStart w:id="616" w:name="_Toc115800112"/>
      <w:bookmarkStart w:id="617" w:name="_Toc115692166"/>
      <w:bookmarkStart w:id="618" w:name="_Toc115799869"/>
      <w:bookmarkStart w:id="619" w:name="_Toc115692396"/>
      <w:bookmarkStart w:id="620" w:name="_Toc115692175"/>
      <w:bookmarkStart w:id="621" w:name="_Toc115799878"/>
      <w:bookmarkStart w:id="622" w:name="_Toc115799867"/>
      <w:bookmarkStart w:id="623" w:name="_Toc115771884"/>
      <w:bookmarkStart w:id="624" w:name="_Toc115692173"/>
      <w:bookmarkStart w:id="625" w:name="_Toc115800102"/>
      <w:bookmarkStart w:id="626" w:name="_Toc115771881"/>
      <w:bookmarkStart w:id="627" w:name="_Toc115771892"/>
      <w:bookmarkStart w:id="628" w:name="_Toc115692394"/>
      <w:bookmarkStart w:id="629" w:name="_Toc115799881"/>
      <w:bookmarkStart w:id="630" w:name="_Toc115800115"/>
      <w:bookmarkStart w:id="631" w:name="_Toc115771896"/>
      <w:bookmarkStart w:id="632" w:name="_Toc115692393"/>
      <w:bookmarkStart w:id="633" w:name="_Toc115800101"/>
      <w:bookmarkStart w:id="634" w:name="_Toc115692168"/>
      <w:bookmarkStart w:id="635" w:name="_Toc115692176"/>
      <w:bookmarkStart w:id="636" w:name="_Toc115799877"/>
      <w:bookmarkStart w:id="637" w:name="_Toc115800109"/>
      <w:bookmarkStart w:id="638" w:name="_Toc115771890"/>
      <w:bookmarkStart w:id="639" w:name="_Toc115692399"/>
      <w:bookmarkStart w:id="640" w:name="_Toc115800111"/>
      <w:bookmarkStart w:id="641" w:name="_Toc115799879"/>
      <w:bookmarkStart w:id="642" w:name="_Toc115771882"/>
      <w:bookmarkStart w:id="643" w:name="_Toc115692171"/>
      <w:bookmarkStart w:id="644" w:name="_Toc115800105"/>
      <w:bookmarkStart w:id="645" w:name="_Toc115771883"/>
      <w:bookmarkStart w:id="646" w:name="_Toc115692387"/>
      <w:bookmarkStart w:id="647" w:name="_Toc115692388"/>
      <w:bookmarkStart w:id="648" w:name="_Toc115800106"/>
      <w:bookmarkStart w:id="649" w:name="_Toc115771894"/>
      <w:bookmarkStart w:id="650" w:name="_Toc115692181"/>
      <w:bookmarkStart w:id="651" w:name="_Toc115771889"/>
      <w:bookmarkStart w:id="652" w:name="_Toc115800108"/>
      <w:bookmarkStart w:id="653" w:name="_Toc115799870"/>
      <w:bookmarkStart w:id="654" w:name="_Toc115800114"/>
      <w:bookmarkStart w:id="655" w:name="_Toc115692170"/>
      <w:bookmarkStart w:id="656" w:name="_Toc115799882"/>
      <w:bookmarkStart w:id="657" w:name="_Toc204674789"/>
      <w:bookmarkStart w:id="658" w:name="_Hlk204006017"/>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r>
        <w:t>Produits</w:t>
      </w:r>
      <w:bookmarkEnd w:id="657"/>
    </w:p>
    <w:p w14:paraId="5DC70B59" w14:textId="3F7E6E32" w:rsidR="00145613" w:rsidRDefault="00C9080D">
      <w:r>
        <w:t xml:space="preserve">L’objet de cette partie n’est pas de décrire l’ensemble des produits que gèrent les équipes </w:t>
      </w:r>
      <w:r w:rsidR="00FD537F">
        <w:t>SOLAPP</w:t>
      </w:r>
      <w:r>
        <w:t xml:space="preserve"> ou infrastructures (plus de 50) mais de présenter quelques exemples significatifs des différents </w:t>
      </w:r>
      <w:r w:rsidR="00BF3519">
        <w:t>produits</w:t>
      </w:r>
      <w:r>
        <w:t xml:space="preserve"> de cet accord-cadre</w:t>
      </w:r>
      <w:r w:rsidR="00BF3519">
        <w:t xml:space="preserve"> multi-technologies</w:t>
      </w:r>
      <w:r>
        <w:t xml:space="preserve"> afin que le </w:t>
      </w:r>
      <w:r w:rsidR="00F90A3A">
        <w:t>titulaire comprenne</w:t>
      </w:r>
      <w:r>
        <w:t xml:space="preserve"> les types de projets auxquels il devra contribuer.</w:t>
      </w:r>
    </w:p>
    <w:p w14:paraId="200F1D4E" w14:textId="77777777" w:rsidR="00145613" w:rsidRDefault="00C9080D" w:rsidP="00BF3519">
      <w:pPr>
        <w:pStyle w:val="Titre2"/>
      </w:pPr>
      <w:bookmarkStart w:id="659" w:name="_Toc204674790"/>
      <w:r>
        <w:t>BIOSEC</w:t>
      </w:r>
      <w:bookmarkEnd w:id="659"/>
    </w:p>
    <w:p w14:paraId="7EE400F7" w14:textId="77777777" w:rsidR="00145613" w:rsidRDefault="00C9080D" w:rsidP="00BF3519">
      <w:pPr>
        <w:pStyle w:val="Titre4"/>
        <w:numPr>
          <w:ilvl w:val="3"/>
          <w:numId w:val="3"/>
        </w:numPr>
      </w:pPr>
      <w:r>
        <w:t>Description fonctionnelle</w:t>
      </w:r>
    </w:p>
    <w:p w14:paraId="0C05F673" w14:textId="77777777" w:rsidR="00145613" w:rsidRDefault="00C9080D">
      <w:r>
        <w:t xml:space="preserve">Le système d’information BIOSEC est composé de deux services distincts nommés respectivement </w:t>
      </w:r>
      <w:r>
        <w:rPr>
          <w:b/>
          <w:bCs/>
        </w:rPr>
        <w:t>VICTOR</w:t>
      </w:r>
      <w:r>
        <w:t xml:space="preserve"> et </w:t>
      </w:r>
      <w:r>
        <w:rPr>
          <w:b/>
          <w:bCs/>
        </w:rPr>
        <w:t>MARIE</w:t>
      </w:r>
      <w:r>
        <w:t>. L’objectif de cet écosystème est de maîtriser le déroulement des activités scientifiques sous contraintes réglementaires menées à INRAE.</w:t>
      </w:r>
    </w:p>
    <w:p w14:paraId="5BCC50D9" w14:textId="77777777" w:rsidR="00145613" w:rsidRDefault="00C9080D">
      <w:r>
        <w:rPr>
          <w:b/>
          <w:bCs/>
        </w:rPr>
        <w:t>VICTOR</w:t>
      </w:r>
      <w:r>
        <w:t xml:space="preserve">, portail de veille sur les cadres, textes et objets réglementés (animaux, plantes, virus, agents pathogènes, substances, etc.) met à disposition des agents INRAE l'information règlementaire sur l'utilisation d'objets dans le cadre de leurs recherches. Les textes réglementaires sont issus des plateformes </w:t>
      </w:r>
      <w:proofErr w:type="spellStart"/>
      <w:r>
        <w:t>LégiFrance</w:t>
      </w:r>
      <w:proofErr w:type="spellEnd"/>
      <w:r>
        <w:t xml:space="preserve"> et </w:t>
      </w:r>
      <w:proofErr w:type="spellStart"/>
      <w:r>
        <w:t>Eurlex</w:t>
      </w:r>
      <w:proofErr w:type="spellEnd"/>
      <w:r>
        <w:t xml:space="preserve"> et sont enrichis à l'aide de vocabulaires standardisés (référentiels EPPO et ICTV). </w:t>
      </w:r>
    </w:p>
    <w:p w14:paraId="48468214" w14:textId="77777777" w:rsidR="00145613" w:rsidRDefault="00C9080D">
      <w:r>
        <w:rPr>
          <w:b/>
          <w:bCs/>
        </w:rPr>
        <w:t>MARIE</w:t>
      </w:r>
      <w:r>
        <w:t xml:space="preserve"> est un outil de management des activités règlementées. Il permet de gérer notamment les habilitations nécessaires pour intervenir sur certaines expérimentations et toute la documentation associée au respect de la règlementation (livrets de compétences, demandes d’autorisations de projet, registres règlementaires, habilitations, etc.).</w:t>
      </w:r>
    </w:p>
    <w:p w14:paraId="53F90CA9" w14:textId="77777777" w:rsidR="00145613" w:rsidRDefault="00C9080D" w:rsidP="00BF3519">
      <w:pPr>
        <w:pStyle w:val="Titre4"/>
        <w:numPr>
          <w:ilvl w:val="3"/>
          <w:numId w:val="3"/>
        </w:numPr>
      </w:pPr>
      <w:r>
        <w:lastRenderedPageBreak/>
        <w:t>Description technique</w:t>
      </w:r>
    </w:p>
    <w:p w14:paraId="14678F9B" w14:textId="3C9D549C" w:rsidR="00145613" w:rsidRDefault="006542D2">
      <w:r>
        <w:t xml:space="preserve">Ces deux systèmes d’information s’appuient sur les mêmes socles techniques : </w:t>
      </w:r>
      <w:proofErr w:type="spellStart"/>
      <w:r>
        <w:t>php</w:t>
      </w:r>
      <w:proofErr w:type="spellEnd"/>
      <w:r>
        <w:t xml:space="preserve"> </w:t>
      </w:r>
      <w:proofErr w:type="spellStart"/>
      <w:r>
        <w:t>symfony</w:t>
      </w:r>
      <w:proofErr w:type="spellEnd"/>
      <w:r w:rsidR="008470BE">
        <w:t xml:space="preserve"> pour le </w:t>
      </w:r>
      <w:proofErr w:type="spellStart"/>
      <w:r w:rsidR="008470BE">
        <w:t>back-end</w:t>
      </w:r>
      <w:proofErr w:type="spellEnd"/>
      <w:r>
        <w:t xml:space="preserve">, </w:t>
      </w:r>
      <w:proofErr w:type="spellStart"/>
      <w:r>
        <w:t>React</w:t>
      </w:r>
      <w:proofErr w:type="spellEnd"/>
      <w:r w:rsidR="008470BE">
        <w:t xml:space="preserve"> pour le </w:t>
      </w:r>
      <w:proofErr w:type="spellStart"/>
      <w:r w:rsidR="008470BE">
        <w:t>front-end</w:t>
      </w:r>
      <w:proofErr w:type="spellEnd"/>
      <w:r w:rsidR="008470BE">
        <w:t xml:space="preserve">, API Platform pour la communication back/front, </w:t>
      </w:r>
      <w:proofErr w:type="spellStart"/>
      <w:r w:rsidR="008470BE">
        <w:t>Elastic</w:t>
      </w:r>
      <w:proofErr w:type="spellEnd"/>
      <w:r w:rsidR="008470BE">
        <w:t xml:space="preserve"> </w:t>
      </w:r>
      <w:proofErr w:type="spellStart"/>
      <w:r w:rsidR="008470BE">
        <w:t>search</w:t>
      </w:r>
      <w:proofErr w:type="spellEnd"/>
      <w:r w:rsidR="008470BE">
        <w:t xml:space="preserve"> pour la fouille de données, docker pour l’exécution, Robot Framework pour les tests automatisés, </w:t>
      </w:r>
      <w:proofErr w:type="spellStart"/>
      <w:r w:rsidR="008470BE">
        <w:t>Gitlab</w:t>
      </w:r>
      <w:proofErr w:type="spellEnd"/>
      <w:r w:rsidR="008470BE">
        <w:t xml:space="preserve"> pour la partie CI/CD. La persistance des données est assurée par </w:t>
      </w:r>
      <w:proofErr w:type="spellStart"/>
      <w:r w:rsidR="008470BE">
        <w:t>Postgres</w:t>
      </w:r>
      <w:proofErr w:type="spellEnd"/>
      <w:r w:rsidR="008470BE">
        <w:t xml:space="preserve"> et Alfresco pour la gestion électronique de documents.</w:t>
      </w:r>
    </w:p>
    <w:p w14:paraId="63FCE979" w14:textId="331C41AF" w:rsidR="00145613" w:rsidRDefault="00BF3519" w:rsidP="00BF3519">
      <w:pPr>
        <w:pStyle w:val="Titre2"/>
      </w:pPr>
      <w:bookmarkStart w:id="660" w:name="_Toc115286827"/>
      <w:bookmarkStart w:id="661" w:name="_Toc115185755"/>
      <w:bookmarkStart w:id="662" w:name="_Toc115184497"/>
      <w:bookmarkStart w:id="663" w:name="_Toc115692190"/>
      <w:bookmarkStart w:id="664" w:name="_Toc115771905"/>
      <w:bookmarkStart w:id="665" w:name="_Toc115201951"/>
      <w:bookmarkStart w:id="666" w:name="_Toc115201950"/>
      <w:bookmarkStart w:id="667" w:name="_Toc115799891"/>
      <w:bookmarkStart w:id="668" w:name="_Toc115692409"/>
      <w:bookmarkStart w:id="669" w:name="_Toc115184498"/>
      <w:bookmarkStart w:id="670" w:name="_Toc115185754"/>
      <w:bookmarkStart w:id="671" w:name="_Toc115800125"/>
      <w:bookmarkStart w:id="672" w:name="_Toc115692191"/>
      <w:bookmarkStart w:id="673" w:name="_Toc115185140"/>
      <w:bookmarkStart w:id="674" w:name="_Toc115185141"/>
      <w:bookmarkStart w:id="675" w:name="_Toc115692408"/>
      <w:bookmarkStart w:id="676" w:name="_Toc115185297"/>
      <w:bookmarkStart w:id="677" w:name="_Toc115185453"/>
      <w:bookmarkStart w:id="678" w:name="_Toc115185296"/>
      <w:bookmarkStart w:id="679" w:name="_Toc115771906"/>
      <w:bookmarkStart w:id="680" w:name="_Toc115800126"/>
      <w:bookmarkStart w:id="681" w:name="_Toc115286826"/>
      <w:bookmarkStart w:id="682" w:name="_Toc115185454"/>
      <w:bookmarkStart w:id="683" w:name="_Toc115799892"/>
      <w:bookmarkStart w:id="684" w:name="_Toc204674791"/>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r>
        <w:t>LIRIC</w:t>
      </w:r>
      <w:bookmarkEnd w:id="684"/>
    </w:p>
    <w:p w14:paraId="24346B02" w14:textId="77777777" w:rsidR="00145613" w:rsidRDefault="00C9080D" w:rsidP="00BF3519">
      <w:pPr>
        <w:pStyle w:val="Titre4"/>
        <w:numPr>
          <w:ilvl w:val="3"/>
          <w:numId w:val="3"/>
        </w:numPr>
      </w:pPr>
      <w:r>
        <w:t>Description fonctionnelle</w:t>
      </w:r>
    </w:p>
    <w:p w14:paraId="4D91E012" w14:textId="77777777" w:rsidR="00880186" w:rsidRDefault="00880186" w:rsidP="00880186">
      <w:proofErr w:type="spellStart"/>
      <w:r>
        <w:t>Landscape</w:t>
      </w:r>
      <w:proofErr w:type="spellEnd"/>
      <w:r>
        <w:t xml:space="preserve"> of INRAE </w:t>
      </w:r>
      <w:proofErr w:type="spellStart"/>
      <w:r>
        <w:t>Research</w:t>
      </w:r>
      <w:proofErr w:type="spellEnd"/>
      <w:r>
        <w:t xml:space="preserve"> Infrastructures (LIRIC) est une base de référencement des Infrastructures de recherche </w:t>
      </w:r>
      <w:proofErr w:type="spellStart"/>
      <w:r>
        <w:t>IRs</w:t>
      </w:r>
      <w:proofErr w:type="spellEnd"/>
      <w:r>
        <w:t xml:space="preserve">, des Infrastructure Collectives Scientifiques </w:t>
      </w:r>
      <w:proofErr w:type="spellStart"/>
      <w:r>
        <w:t>ISCs</w:t>
      </w:r>
      <w:proofErr w:type="spellEnd"/>
      <w:r>
        <w:t xml:space="preserve"> et des dispositifs. Elle permet de connaître les liaisons et la composition de chaque couche.</w:t>
      </w:r>
    </w:p>
    <w:p w14:paraId="704DFB5C" w14:textId="77777777" w:rsidR="00880186" w:rsidRDefault="00880186" w:rsidP="00880186">
      <w:r>
        <w:t>Les dispositifs sont, à INRAE des entités qui produisent la "matière brute" (données, sujets d'études, etc.) et les outils nécessaires à la recherche. Ils peuvent être de plusieurs types :</w:t>
      </w:r>
    </w:p>
    <w:p w14:paraId="7C2EF3CF" w14:textId="0E72C2EE" w:rsidR="00880186" w:rsidRDefault="00880186" w:rsidP="000E414C">
      <w:pPr>
        <w:pStyle w:val="Puce1"/>
      </w:pPr>
      <w:r>
        <w:t>Unités expérimentales</w:t>
      </w:r>
    </w:p>
    <w:p w14:paraId="410B4F36" w14:textId="7B74465F" w:rsidR="00880186" w:rsidRDefault="00880186" w:rsidP="0071719E">
      <w:pPr>
        <w:pStyle w:val="Puce1"/>
      </w:pPr>
      <w:r>
        <w:t>Installations expérimentales</w:t>
      </w:r>
    </w:p>
    <w:p w14:paraId="72F5D1F8" w14:textId="7C086197" w:rsidR="00880186" w:rsidRDefault="00880186" w:rsidP="0033296B">
      <w:pPr>
        <w:pStyle w:val="Puce1"/>
      </w:pPr>
      <w:r>
        <w:t>Plateformes</w:t>
      </w:r>
    </w:p>
    <w:p w14:paraId="31DE2C0A" w14:textId="316E1EC1" w:rsidR="00880186" w:rsidRDefault="00880186" w:rsidP="005860EE">
      <w:pPr>
        <w:pStyle w:val="Puce1"/>
      </w:pPr>
      <w:r>
        <w:t>Centre de ressources biologiques</w:t>
      </w:r>
    </w:p>
    <w:p w14:paraId="5ECB3642" w14:textId="2657CDEF" w:rsidR="00880186" w:rsidRDefault="00880186" w:rsidP="005860EE">
      <w:pPr>
        <w:pStyle w:val="Puce1"/>
      </w:pPr>
      <w:r>
        <w:t xml:space="preserve">Les observatoires (Observatoire de Recherche en Environnement, Système d'Observation et d'Expérimentation sur le long </w:t>
      </w:r>
      <w:proofErr w:type="gramStart"/>
      <w:r>
        <w:t>terme  pour</w:t>
      </w:r>
      <w:proofErr w:type="gramEnd"/>
      <w:r>
        <w:t xml:space="preserve"> la Recherche en Environnement)</w:t>
      </w:r>
    </w:p>
    <w:p w14:paraId="34ED7571" w14:textId="77777777" w:rsidR="00880186" w:rsidRDefault="00880186" w:rsidP="00880186">
      <w:r>
        <w:t xml:space="preserve">Les </w:t>
      </w:r>
      <w:proofErr w:type="spellStart"/>
      <w:r>
        <w:t>ISCs</w:t>
      </w:r>
      <w:proofErr w:type="spellEnd"/>
      <w:r>
        <w:t xml:space="preserve"> (Infrastructures Scientifiques Collectives) sont des dispositifs labellisés par les 2 commissions pilotées par le DISC (Délégué des Infrastructures Scientifiques Collectives) :</w:t>
      </w:r>
    </w:p>
    <w:p w14:paraId="0F7FF783" w14:textId="77777777" w:rsidR="00880186" w:rsidRDefault="00880186" w:rsidP="00880186">
      <w:pPr>
        <w:pStyle w:val="Puce1"/>
      </w:pPr>
      <w:r>
        <w:t xml:space="preserve">La CNUE (Commission Nationale des Unités Expérimentales) </w:t>
      </w:r>
    </w:p>
    <w:p w14:paraId="14BF465F" w14:textId="635D5B2F" w:rsidR="00880186" w:rsidRDefault="00880186" w:rsidP="00880186">
      <w:pPr>
        <w:pStyle w:val="Puce1"/>
      </w:pPr>
      <w:proofErr w:type="gramStart"/>
      <w:r>
        <w:t>la</w:t>
      </w:r>
      <w:proofErr w:type="gramEnd"/>
      <w:r>
        <w:t xml:space="preserve"> CNOC (Commission Nationale des Outils Collectifs).</w:t>
      </w:r>
    </w:p>
    <w:p w14:paraId="08FB6795" w14:textId="77777777" w:rsidR="00880186" w:rsidRDefault="00880186" w:rsidP="00880186">
      <w:r>
        <w:t>La labellisation permet de reconnaître un dispositif répondant à un minimum de critères au niveau de son activité, de ses partenariats, de son plan de gestion de données.</w:t>
      </w:r>
    </w:p>
    <w:p w14:paraId="2B8D1386" w14:textId="3328AC5A" w:rsidR="00880186" w:rsidRDefault="00880186" w:rsidP="00880186">
      <w:r>
        <w:t xml:space="preserve">Les </w:t>
      </w:r>
      <w:proofErr w:type="spellStart"/>
      <w:r>
        <w:t>IRs</w:t>
      </w:r>
      <w:proofErr w:type="spellEnd"/>
      <w:r>
        <w:t xml:space="preserve"> (Infrastructures de Recherche) sont composées de plusieurs </w:t>
      </w:r>
      <w:proofErr w:type="spellStart"/>
      <w:r>
        <w:t>ISCs</w:t>
      </w:r>
      <w:proofErr w:type="spellEnd"/>
      <w:r>
        <w:t xml:space="preserve"> et dispositifs. Elles ont vocation à être visible au niveau international.</w:t>
      </w:r>
    </w:p>
    <w:p w14:paraId="5E32D37E" w14:textId="0AD067FF" w:rsidR="00880186" w:rsidRDefault="00880186" w:rsidP="00880186">
      <w:r>
        <w:t xml:space="preserve">L'application LIRIC permet de décrire les entités composantes du dispositif expérimental </w:t>
      </w:r>
      <w:r w:rsidR="002E014D">
        <w:t>d’INRAE</w:t>
      </w:r>
      <w:r>
        <w:t xml:space="preserve"> :</w:t>
      </w:r>
    </w:p>
    <w:p w14:paraId="5EE8847A" w14:textId="2D4E1064" w:rsidR="00880186" w:rsidRDefault="00880186" w:rsidP="00880186">
      <w:pPr>
        <w:pStyle w:val="Puce1"/>
      </w:pPr>
      <w:r>
        <w:t xml:space="preserve">En listant les dispositifs, les </w:t>
      </w:r>
      <w:proofErr w:type="spellStart"/>
      <w:r>
        <w:t>ISCs</w:t>
      </w:r>
      <w:proofErr w:type="spellEnd"/>
      <w:r>
        <w:t xml:space="preserve"> et les </w:t>
      </w:r>
      <w:proofErr w:type="spellStart"/>
      <w:r>
        <w:t>IRs</w:t>
      </w:r>
      <w:proofErr w:type="spellEnd"/>
      <w:r>
        <w:t>, elle permet d'afficher les détails de ceux-ci et de les éditer (site internet, fonctions, acteurs, participations aux fonctions et unités de rattachement, etc.)</w:t>
      </w:r>
    </w:p>
    <w:p w14:paraId="192F3841" w14:textId="3557479C" w:rsidR="00880186" w:rsidRDefault="00880186" w:rsidP="00880186">
      <w:pPr>
        <w:pStyle w:val="Puce1"/>
      </w:pPr>
      <w:r>
        <w:t>En décrivant les liens entre ces différents niveaux au travers des fonctions scientifiques, techniques et expérimentales.</w:t>
      </w:r>
    </w:p>
    <w:p w14:paraId="438DD9B9" w14:textId="22727D48" w:rsidR="00880186" w:rsidRDefault="00880186" w:rsidP="00880186">
      <w:pPr>
        <w:pStyle w:val="Puce1"/>
      </w:pPr>
      <w:r>
        <w:t>En mettant à disposition toutes ces informations au reste du SI de l'institut via la plateforme d'intégration.</w:t>
      </w:r>
    </w:p>
    <w:p w14:paraId="33E66C51" w14:textId="77777777" w:rsidR="00880186" w:rsidRDefault="00880186" w:rsidP="00880186">
      <w:r>
        <w:t>Cette application permet de décrire les ressources des différents niveaux à savoir :</w:t>
      </w:r>
    </w:p>
    <w:p w14:paraId="29D63EA9" w14:textId="68B0603A" w:rsidR="00880186" w:rsidRDefault="00880186" w:rsidP="00880186">
      <w:pPr>
        <w:pStyle w:val="Puce1"/>
      </w:pPr>
      <w:r>
        <w:t>Actuellement :</w:t>
      </w:r>
    </w:p>
    <w:p w14:paraId="1B2EAE11" w14:textId="32918800" w:rsidR="00880186" w:rsidRDefault="00880186" w:rsidP="00880186">
      <w:pPr>
        <w:pStyle w:val="Puce1"/>
        <w:numPr>
          <w:ilvl w:val="1"/>
          <w:numId w:val="4"/>
        </w:numPr>
      </w:pPr>
      <w:r>
        <w:t>Les ressources humaines</w:t>
      </w:r>
    </w:p>
    <w:p w14:paraId="256B5FCD" w14:textId="73FBEF4F" w:rsidR="00880186" w:rsidRDefault="00880186" w:rsidP="00B75D5F">
      <w:pPr>
        <w:pStyle w:val="Puce1"/>
        <w:numPr>
          <w:ilvl w:val="1"/>
          <w:numId w:val="4"/>
        </w:numPr>
      </w:pPr>
      <w:r>
        <w:t>Les ressources matérielles (immobilisations)</w:t>
      </w:r>
    </w:p>
    <w:p w14:paraId="60636F7B" w14:textId="04ADCF7F" w:rsidR="00880186" w:rsidRDefault="00880186" w:rsidP="008B7ECB">
      <w:pPr>
        <w:pStyle w:val="Puce1"/>
        <w:numPr>
          <w:ilvl w:val="1"/>
          <w:numId w:val="4"/>
        </w:numPr>
      </w:pPr>
      <w:r>
        <w:t>Les ressources financières : budgets et dépenses</w:t>
      </w:r>
    </w:p>
    <w:p w14:paraId="00FFFDC9" w14:textId="19FCF71E" w:rsidR="00880186" w:rsidRDefault="00880186" w:rsidP="008B7ECB">
      <w:pPr>
        <w:pStyle w:val="Puce1"/>
        <w:numPr>
          <w:ilvl w:val="1"/>
          <w:numId w:val="4"/>
        </w:numPr>
      </w:pPr>
      <w:r>
        <w:t>Le foncier bâti</w:t>
      </w:r>
    </w:p>
    <w:p w14:paraId="77B7BA38" w14:textId="70942F7C" w:rsidR="00880186" w:rsidRDefault="00880186" w:rsidP="00880186">
      <w:pPr>
        <w:pStyle w:val="Puce1"/>
      </w:pPr>
      <w:r>
        <w:t>Dans les versions futures :</w:t>
      </w:r>
    </w:p>
    <w:p w14:paraId="5E6FEB02" w14:textId="7F6C2B94" w:rsidR="00880186" w:rsidRDefault="00880186" w:rsidP="00880186">
      <w:pPr>
        <w:pStyle w:val="Puce1"/>
        <w:numPr>
          <w:ilvl w:val="1"/>
          <w:numId w:val="4"/>
        </w:numPr>
      </w:pPr>
      <w:r>
        <w:t>Le foncier non bâti</w:t>
      </w:r>
    </w:p>
    <w:p w14:paraId="09F9FF20" w14:textId="2E7BFF03" w:rsidR="00145613" w:rsidRDefault="00880186" w:rsidP="00880186">
      <w:pPr>
        <w:pStyle w:val="Puce1"/>
        <w:numPr>
          <w:ilvl w:val="1"/>
          <w:numId w:val="4"/>
        </w:numPr>
      </w:pPr>
      <w:r>
        <w:t>Les contrats</w:t>
      </w:r>
    </w:p>
    <w:p w14:paraId="56BD2878" w14:textId="77777777" w:rsidR="00145613" w:rsidRDefault="00145613"/>
    <w:p w14:paraId="48DE1EA1" w14:textId="33C0C705" w:rsidR="00BF3519" w:rsidRDefault="00BF3519" w:rsidP="00BF3519">
      <w:pPr>
        <w:pStyle w:val="Titre4"/>
        <w:numPr>
          <w:ilvl w:val="3"/>
          <w:numId w:val="3"/>
        </w:numPr>
      </w:pPr>
      <w:r>
        <w:lastRenderedPageBreak/>
        <w:t>Description technique</w:t>
      </w:r>
    </w:p>
    <w:p w14:paraId="31C66620" w14:textId="77777777" w:rsidR="00145613" w:rsidRDefault="00145613"/>
    <w:p w14:paraId="21C90C9C" w14:textId="77777777" w:rsidR="00CC326D" w:rsidRPr="00CC326D" w:rsidRDefault="00CC326D" w:rsidP="00CC326D">
      <w:r w:rsidRPr="00CC326D">
        <w:t>L'application est composée :</w:t>
      </w:r>
    </w:p>
    <w:p w14:paraId="38F58068" w14:textId="3ADBE1D5" w:rsidR="00CC326D" w:rsidRPr="00CC326D" w:rsidRDefault="00CC326D" w:rsidP="009407B7">
      <w:pPr>
        <w:pStyle w:val="Paragraphedeliste"/>
        <w:numPr>
          <w:ilvl w:val="0"/>
          <w:numId w:val="51"/>
        </w:numPr>
      </w:pPr>
      <w:r w:rsidRPr="00CC326D">
        <w:t xml:space="preserve">D'une API </w:t>
      </w:r>
      <w:proofErr w:type="spellStart"/>
      <w:r w:rsidRPr="00CC326D">
        <w:t>rest</w:t>
      </w:r>
      <w:proofErr w:type="spellEnd"/>
      <w:r w:rsidRPr="00CC326D">
        <w:t xml:space="preserve"> exposant les données des infrastructures de recherche</w:t>
      </w:r>
    </w:p>
    <w:p w14:paraId="3D4BF76A" w14:textId="44C2B4D7" w:rsidR="00CC326D" w:rsidRDefault="00CC326D" w:rsidP="009407B7">
      <w:pPr>
        <w:pStyle w:val="Paragraphedeliste"/>
        <w:numPr>
          <w:ilvl w:val="0"/>
          <w:numId w:val="51"/>
        </w:numPr>
      </w:pPr>
      <w:r w:rsidRPr="00CC326D">
        <w:t>D'une application de consultation et de modification des infrastructures de recherche avec une partie backend et une partie frontend</w:t>
      </w:r>
    </w:p>
    <w:p w14:paraId="1E51FF09" w14:textId="7F9BCAE0" w:rsidR="00CC326D" w:rsidRDefault="00CC326D" w:rsidP="00CC326D">
      <w:r>
        <w:t xml:space="preserve">Langage Java (back) et </w:t>
      </w:r>
      <w:proofErr w:type="spellStart"/>
      <w:r>
        <w:t>Angular</w:t>
      </w:r>
      <w:proofErr w:type="spellEnd"/>
      <w:r>
        <w:t xml:space="preserve"> </w:t>
      </w:r>
      <w:proofErr w:type="spellStart"/>
      <w:r>
        <w:t>Cli</w:t>
      </w:r>
      <w:proofErr w:type="spellEnd"/>
      <w:r>
        <w:t xml:space="preserve"> (Front).</w:t>
      </w:r>
    </w:p>
    <w:p w14:paraId="58378E9B" w14:textId="5D6C2696" w:rsidR="00CC326D" w:rsidRPr="00CC326D" w:rsidRDefault="00CC326D" w:rsidP="00CC326D">
      <w:r>
        <w:rPr>
          <w:noProof/>
        </w:rPr>
        <w:drawing>
          <wp:inline distT="0" distB="0" distL="0" distR="0" wp14:anchorId="19112734" wp14:editId="4219C025">
            <wp:extent cx="5760720" cy="484441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9">
                      <a:extLst>
                        <a:ext uri="{28A0092B-C50C-407E-A947-70E740481C1C}">
                          <a14:useLocalDpi xmlns:a14="http://schemas.microsoft.com/office/drawing/2010/main" val="0"/>
                        </a:ext>
                      </a:extLst>
                    </a:blip>
                    <a:stretch>
                      <a:fillRect/>
                    </a:stretch>
                  </pic:blipFill>
                  <pic:spPr>
                    <a:xfrm>
                      <a:off x="0" y="0"/>
                      <a:ext cx="5760720" cy="4844415"/>
                    </a:xfrm>
                    <a:prstGeom prst="rect">
                      <a:avLst/>
                    </a:prstGeom>
                  </pic:spPr>
                </pic:pic>
              </a:graphicData>
            </a:graphic>
          </wp:inline>
        </w:drawing>
      </w:r>
    </w:p>
    <w:p w14:paraId="2348ADFF" w14:textId="32B3E21F" w:rsidR="00145613" w:rsidRDefault="00145613"/>
    <w:p w14:paraId="783149DF" w14:textId="77777777" w:rsidR="00145613" w:rsidRDefault="00C9080D" w:rsidP="002211C4">
      <w:pPr>
        <w:pStyle w:val="Titre2"/>
      </w:pPr>
      <w:bookmarkStart w:id="685" w:name="_Toc204674792"/>
      <w:r>
        <w:t>SID Partenariat</w:t>
      </w:r>
      <w:bookmarkEnd w:id="685"/>
    </w:p>
    <w:p w14:paraId="15EBDD7C" w14:textId="5C84AA5B" w:rsidR="00145613" w:rsidRDefault="00C9080D">
      <w:pPr>
        <w:rPr>
          <w:b/>
          <w:bCs/>
        </w:rPr>
      </w:pPr>
      <w:r>
        <w:rPr>
          <w:b/>
          <w:bCs/>
        </w:rPr>
        <w:t xml:space="preserve">Le SID Partenariat est en dehors du périmètre </w:t>
      </w:r>
      <w:r w:rsidR="00B90169">
        <w:rPr>
          <w:b/>
          <w:bCs/>
        </w:rPr>
        <w:t xml:space="preserve">d’expertise et de développement spécifique </w:t>
      </w:r>
      <w:r>
        <w:rPr>
          <w:b/>
          <w:bCs/>
        </w:rPr>
        <w:t>de cet</w:t>
      </w:r>
      <w:r w:rsidR="009801F1">
        <w:rPr>
          <w:b/>
          <w:bCs/>
        </w:rPr>
        <w:t xml:space="preserve"> accord-cadre</w:t>
      </w:r>
      <w:r>
        <w:rPr>
          <w:b/>
          <w:bCs/>
        </w:rPr>
        <w:t>.</w:t>
      </w:r>
    </w:p>
    <w:p w14:paraId="149CA010" w14:textId="0953B6EE" w:rsidR="00145613" w:rsidRDefault="00C9080D">
      <w:pPr>
        <w:rPr>
          <w:b/>
        </w:rPr>
      </w:pPr>
      <w:r>
        <w:rPr>
          <w:b/>
        </w:rPr>
        <w:t xml:space="preserve">Néanmoins, dans le cadre </w:t>
      </w:r>
      <w:r w:rsidR="009801F1">
        <w:rPr>
          <w:b/>
        </w:rPr>
        <w:t>présent accord-cadre</w:t>
      </w:r>
      <w:r>
        <w:rPr>
          <w:b/>
        </w:rPr>
        <w:t>, les intervenants devront réaliser les développements Talend évoqués ci-dessous, l’interopérabilité de ce SID au SI, l’exploitation des composants aux interfaces.</w:t>
      </w:r>
    </w:p>
    <w:p w14:paraId="57B53A43" w14:textId="77777777" w:rsidR="00145613" w:rsidRDefault="00C9080D" w:rsidP="002211C4">
      <w:pPr>
        <w:pStyle w:val="Titre4"/>
        <w:numPr>
          <w:ilvl w:val="3"/>
          <w:numId w:val="3"/>
        </w:numPr>
      </w:pPr>
      <w:r>
        <w:t>Description fonctionnelle</w:t>
      </w:r>
    </w:p>
    <w:p w14:paraId="5E88FBDF" w14:textId="77777777" w:rsidR="00145613" w:rsidRDefault="00C9080D">
      <w:r>
        <w:t>Le SID Partenariat a pour finalité la production d’indicateurs et de tableaux de bords pour l’organisation INRAE sur le périmètre du Partenariat.</w:t>
      </w:r>
    </w:p>
    <w:p w14:paraId="48338A8E" w14:textId="77777777" w:rsidR="00145613" w:rsidRDefault="00C9080D">
      <w:r>
        <w:lastRenderedPageBreak/>
        <w:t>Les objets traités dans ce périmètre et issus aujourd’hui de l’applicatif de gestion Flash3 sont :</w:t>
      </w:r>
    </w:p>
    <w:p w14:paraId="7C573CAE" w14:textId="77777777" w:rsidR="00145613" w:rsidRDefault="00C9080D">
      <w:pPr>
        <w:pStyle w:val="Puce1"/>
      </w:pPr>
      <w:r>
        <w:t>Les partenaires</w:t>
      </w:r>
    </w:p>
    <w:p w14:paraId="39BFC9E9" w14:textId="77777777" w:rsidR="00145613" w:rsidRDefault="00C9080D">
      <w:pPr>
        <w:pStyle w:val="Puce1"/>
      </w:pPr>
      <w:r>
        <w:t>Les projets</w:t>
      </w:r>
    </w:p>
    <w:p w14:paraId="0DB1BC4D" w14:textId="77777777" w:rsidR="00145613" w:rsidRDefault="00C9080D">
      <w:pPr>
        <w:pStyle w:val="Puce1"/>
      </w:pPr>
      <w:r>
        <w:t>Les réponses à appel à projet</w:t>
      </w:r>
    </w:p>
    <w:p w14:paraId="7691827A" w14:textId="77777777" w:rsidR="00145613" w:rsidRDefault="00C9080D">
      <w:pPr>
        <w:pStyle w:val="Puce1"/>
      </w:pPr>
      <w:r>
        <w:t>Les contrats</w:t>
      </w:r>
    </w:p>
    <w:p w14:paraId="47477E7A" w14:textId="77777777" w:rsidR="00145613" w:rsidRDefault="00C9080D">
      <w:pPr>
        <w:pStyle w:val="Puce1"/>
      </w:pPr>
      <w:r>
        <w:t>Les entités opérationnelles (dont les écoles doctorales)</w:t>
      </w:r>
    </w:p>
    <w:p w14:paraId="1CCBE76A" w14:textId="77777777" w:rsidR="00145613" w:rsidRDefault="00C9080D">
      <w:pPr>
        <w:pStyle w:val="Puce1"/>
      </w:pPr>
      <w:r>
        <w:t>Les contacts</w:t>
      </w:r>
    </w:p>
    <w:p w14:paraId="55797FDC" w14:textId="77777777" w:rsidR="00145613" w:rsidRDefault="00C9080D">
      <w:pPr>
        <w:pStyle w:val="Puce1"/>
      </w:pPr>
      <w:r>
        <w:t>Les centres d’intérêt et domaines d’innovation</w:t>
      </w:r>
    </w:p>
    <w:p w14:paraId="312AF729" w14:textId="77777777" w:rsidR="00145613" w:rsidRDefault="00C9080D">
      <w:r>
        <w:t>Et évidemment toutes les relations entre ces objets.</w:t>
      </w:r>
    </w:p>
    <w:p w14:paraId="5858AA5F" w14:textId="77777777" w:rsidR="00145613" w:rsidRDefault="00C9080D" w:rsidP="002211C4">
      <w:pPr>
        <w:pStyle w:val="Titre4"/>
        <w:numPr>
          <w:ilvl w:val="3"/>
          <w:numId w:val="3"/>
        </w:numPr>
      </w:pPr>
      <w:r>
        <w:t>Description technique</w:t>
      </w:r>
    </w:p>
    <w:p w14:paraId="5C8CED7B" w14:textId="77777777" w:rsidR="00145613" w:rsidRDefault="00C9080D">
      <w:r>
        <w:t>Le SID Partenariat est mis en œuvre dans un modèle de type « étoile » (</w:t>
      </w:r>
      <w:proofErr w:type="spellStart"/>
      <w:r>
        <w:t>cf</w:t>
      </w:r>
      <w:proofErr w:type="spellEnd"/>
      <w:r>
        <w:t xml:space="preserve"> Etat de l’art des </w:t>
      </w:r>
      <w:proofErr w:type="spellStart"/>
      <w:r>
        <w:t>DataWarehouse</w:t>
      </w:r>
      <w:proofErr w:type="spellEnd"/>
      <w:r>
        <w:t xml:space="preserve">), les données sont hébergées dans une base </w:t>
      </w:r>
      <w:proofErr w:type="spellStart"/>
      <w:r>
        <w:t>PostGreSql</w:t>
      </w:r>
      <w:proofErr w:type="spellEnd"/>
      <w:r>
        <w:t xml:space="preserve"> qui est accédée directement via l’outil de restitution </w:t>
      </w:r>
      <w:proofErr w:type="spellStart"/>
      <w:r>
        <w:t>Digdash</w:t>
      </w:r>
      <w:proofErr w:type="spellEnd"/>
      <w:r>
        <w:t xml:space="preserve">. </w:t>
      </w:r>
    </w:p>
    <w:p w14:paraId="257F61E6" w14:textId="42A4EA61" w:rsidR="00145613" w:rsidRDefault="00C9080D">
      <w:r>
        <w:t>La mise à disposition des données se fait par l’intermédiaire de webservices Flash3 adressées par l’outil ETL Talend pour constituer une 1</w:t>
      </w:r>
      <w:r>
        <w:rPr>
          <w:vertAlign w:val="superscript"/>
        </w:rPr>
        <w:t>ère</w:t>
      </w:r>
      <w:r>
        <w:t xml:space="preserve"> base de données (l’ODS – sas technique d’historisation des données brutes du SI de gestion).</w:t>
      </w:r>
    </w:p>
    <w:p w14:paraId="22DB82B5" w14:textId="77777777" w:rsidR="00145613" w:rsidRDefault="00C9080D">
      <w:r>
        <w:t xml:space="preserve">Des traitements ETL Talend permettent ensuite la transformation de cet ODS vers la base </w:t>
      </w:r>
      <w:proofErr w:type="spellStart"/>
      <w:r>
        <w:t>DataWarehouse</w:t>
      </w:r>
      <w:proofErr w:type="spellEnd"/>
      <w:r>
        <w:t>.</w:t>
      </w:r>
    </w:p>
    <w:p w14:paraId="5A321E89" w14:textId="77777777" w:rsidR="00145613" w:rsidRDefault="00C9080D">
      <w:r>
        <w:t>L’ensemble des traitements de chargement sont quotidiens (exécutés chaque jour ouvrable à 6h).</w:t>
      </w:r>
      <w:r>
        <w:tab/>
      </w:r>
    </w:p>
    <w:p w14:paraId="4FCA643B" w14:textId="77777777" w:rsidR="00145613" w:rsidRDefault="00C9080D">
      <w:r>
        <w:rPr>
          <w:noProof/>
        </w:rPr>
        <w:drawing>
          <wp:inline distT="0" distB="0" distL="0" distR="0" wp14:anchorId="41D856E9" wp14:editId="238AF765">
            <wp:extent cx="1903730" cy="3163570"/>
            <wp:effectExtent l="0" t="0" r="0" b="0"/>
            <wp:docPr id="30"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8"/>
                    <pic:cNvPicPr>
                      <a:picLocks noChangeAspect="1" noChangeArrowheads="1"/>
                    </pic:cNvPicPr>
                  </pic:nvPicPr>
                  <pic:blipFill>
                    <a:blip r:embed="rId40"/>
                    <a:stretch>
                      <a:fillRect/>
                    </a:stretch>
                  </pic:blipFill>
                  <pic:spPr bwMode="auto">
                    <a:xfrm>
                      <a:off x="0" y="0"/>
                      <a:ext cx="1903730" cy="3163570"/>
                    </a:xfrm>
                    <a:prstGeom prst="rect">
                      <a:avLst/>
                    </a:prstGeom>
                    <a:noFill/>
                  </pic:spPr>
                </pic:pic>
              </a:graphicData>
            </a:graphic>
          </wp:inline>
        </w:drawing>
      </w:r>
    </w:p>
    <w:p w14:paraId="7DC5817B" w14:textId="4706CA19" w:rsidR="00145613" w:rsidRDefault="00145613">
      <w:bookmarkStart w:id="686" w:name="_Toc116052495"/>
      <w:bookmarkStart w:id="687" w:name="_Toc116044295"/>
      <w:bookmarkStart w:id="688" w:name="_Toc116056581"/>
      <w:bookmarkStart w:id="689" w:name="_Toc116049505"/>
      <w:bookmarkStart w:id="690" w:name="_Toc116044576"/>
      <w:bookmarkStart w:id="691" w:name="_Toc116045597"/>
      <w:bookmarkEnd w:id="686"/>
      <w:bookmarkEnd w:id="687"/>
      <w:bookmarkEnd w:id="688"/>
      <w:bookmarkEnd w:id="689"/>
      <w:bookmarkEnd w:id="690"/>
      <w:bookmarkEnd w:id="691"/>
    </w:p>
    <w:p w14:paraId="67A57415" w14:textId="77777777" w:rsidR="00145613" w:rsidRDefault="00C9080D" w:rsidP="002211C4">
      <w:pPr>
        <w:pStyle w:val="Titre2"/>
      </w:pPr>
      <w:bookmarkStart w:id="692" w:name="_Toc204674793"/>
      <w:r>
        <w:t>Produit SINAPS Personne</w:t>
      </w:r>
      <w:bookmarkEnd w:id="692"/>
    </w:p>
    <w:p w14:paraId="5163281D" w14:textId="7BBFFAE2" w:rsidR="00145613" w:rsidRDefault="00C9080D">
      <w:r>
        <w:t xml:space="preserve">Ce produit est </w:t>
      </w:r>
      <w:r w:rsidR="00235D48">
        <w:t>mis en production depuis octobre 2024.</w:t>
      </w:r>
    </w:p>
    <w:p w14:paraId="6406BC3F" w14:textId="77777777" w:rsidR="00145613" w:rsidRDefault="00C9080D" w:rsidP="00235D48">
      <w:pPr>
        <w:pStyle w:val="Titre4"/>
        <w:numPr>
          <w:ilvl w:val="3"/>
          <w:numId w:val="3"/>
        </w:numPr>
      </w:pPr>
      <w:r>
        <w:t>Description fonctionnelle</w:t>
      </w:r>
    </w:p>
    <w:p w14:paraId="7170A350" w14:textId="77777777" w:rsidR="00145613" w:rsidRDefault="00C9080D">
      <w:pPr>
        <w:pStyle w:val="Puce1"/>
        <w:rPr>
          <w:rFonts w:asciiTheme="minorHAnsi" w:hAnsiTheme="minorHAnsi" w:cstheme="minorHAnsi"/>
          <w:lang w:eastAsia="x-none"/>
        </w:rPr>
      </w:pPr>
      <w:r>
        <w:rPr>
          <w:rFonts w:cstheme="minorHAnsi"/>
          <w:lang w:eastAsia="x-none"/>
        </w:rPr>
        <w:t>Disposer d’une identité unique de la personne dans le SI</w:t>
      </w:r>
    </w:p>
    <w:p w14:paraId="09361985" w14:textId="77777777" w:rsidR="00145613" w:rsidRDefault="00C9080D">
      <w:pPr>
        <w:pStyle w:val="Puce1"/>
      </w:pPr>
      <w:r>
        <w:t>Cela veut dire en particulier</w:t>
      </w:r>
    </w:p>
    <w:p w14:paraId="7B7DB4B1" w14:textId="28339BDE" w:rsidR="00145613" w:rsidRDefault="00C9080D">
      <w:pPr>
        <w:pStyle w:val="Puce2"/>
      </w:pPr>
      <w:r>
        <w:lastRenderedPageBreak/>
        <w:t>Disposer des attributs de personne nécessaires à la définition et à la gestion d’une identité unique</w:t>
      </w:r>
      <w:r w:rsidR="002233B4">
        <w:t xml:space="preserve"> au sein de l’établissement INRAE</w:t>
      </w:r>
    </w:p>
    <w:p w14:paraId="2089DF0B" w14:textId="77777777" w:rsidR="00145613" w:rsidRDefault="00C9080D">
      <w:pPr>
        <w:pStyle w:val="Puce2"/>
      </w:pPr>
      <w:r>
        <w:t>Mettre en place une organisation, un processus et un outillage permettant de fournir cette identité unique (principalement de réaliser le dédoublonnage).</w:t>
      </w:r>
    </w:p>
    <w:p w14:paraId="476E5FA1" w14:textId="77777777" w:rsidR="00145613" w:rsidRDefault="00C9080D" w:rsidP="00235D48">
      <w:pPr>
        <w:pStyle w:val="Titre4"/>
        <w:numPr>
          <w:ilvl w:val="3"/>
          <w:numId w:val="3"/>
        </w:numPr>
      </w:pPr>
      <w:r>
        <w:t>Description technique</w:t>
      </w:r>
    </w:p>
    <w:p w14:paraId="70577CE0" w14:textId="24F6A660" w:rsidR="00145613" w:rsidRDefault="00145613"/>
    <w:p w14:paraId="4F97D149" w14:textId="0E44B57D" w:rsidR="00235D48" w:rsidRDefault="00235D48"/>
    <w:p w14:paraId="7CF33953" w14:textId="5E3D992B" w:rsidR="00235D48" w:rsidRDefault="00821273">
      <w:r w:rsidRPr="00821273">
        <w:rPr>
          <w:noProof/>
        </w:rPr>
        <w:drawing>
          <wp:inline distT="0" distB="0" distL="0" distR="0" wp14:anchorId="7C29F942" wp14:editId="31D3C9EF">
            <wp:extent cx="6120130" cy="3831590"/>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130" cy="3831590"/>
                    </a:xfrm>
                    <a:prstGeom prst="rect">
                      <a:avLst/>
                    </a:prstGeom>
                  </pic:spPr>
                </pic:pic>
              </a:graphicData>
            </a:graphic>
          </wp:inline>
        </w:drawing>
      </w:r>
    </w:p>
    <w:p w14:paraId="58C32E94" w14:textId="2F0983C5" w:rsidR="00235D48" w:rsidRDefault="00235D48" w:rsidP="00235D48">
      <w:pPr>
        <w:pStyle w:val="Titre2"/>
      </w:pPr>
      <w:bookmarkStart w:id="693" w:name="_Toc204674794"/>
      <w:r>
        <w:t>Produit autour de SIFAC</w:t>
      </w:r>
      <w:bookmarkEnd w:id="693"/>
    </w:p>
    <w:p w14:paraId="5955499E" w14:textId="77777777" w:rsidR="00235D48" w:rsidRDefault="00235D48" w:rsidP="00235D48">
      <w:pPr>
        <w:pStyle w:val="Titre4"/>
        <w:numPr>
          <w:ilvl w:val="3"/>
          <w:numId w:val="3"/>
        </w:numPr>
      </w:pPr>
      <w:r>
        <w:t>Description fonctionnelle</w:t>
      </w:r>
    </w:p>
    <w:p w14:paraId="742CBCAA" w14:textId="0D04B014" w:rsidR="00235D48" w:rsidRDefault="00235D48"/>
    <w:p w14:paraId="07E3A212" w14:textId="44FAA496" w:rsidR="00235D48" w:rsidRDefault="00235D48">
      <w:r>
        <w:t>SIFAC est un produit développé par l’AMUE. Ce que nous gérons concerne les interopérabilités entre le SI INRAE et SIFAC.</w:t>
      </w:r>
    </w:p>
    <w:p w14:paraId="7965021C" w14:textId="65F822E2" w:rsidR="00235D48" w:rsidRDefault="00087539">
      <w:r>
        <w:rPr>
          <w:noProof/>
        </w:rPr>
        <w:lastRenderedPageBreak/>
        <w:drawing>
          <wp:inline distT="0" distB="0" distL="0" distR="0" wp14:anchorId="7B5F1F6D" wp14:editId="6D6E2DA6">
            <wp:extent cx="6120130" cy="3442335"/>
            <wp:effectExtent l="0" t="0" r="0" b="0"/>
            <wp:docPr id="25" name="Graphiqu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6120130" cy="3442335"/>
                    </a:xfrm>
                    <a:prstGeom prst="rect">
                      <a:avLst/>
                    </a:prstGeom>
                  </pic:spPr>
                </pic:pic>
              </a:graphicData>
            </a:graphic>
          </wp:inline>
        </w:drawing>
      </w:r>
    </w:p>
    <w:p w14:paraId="013FF0C7" w14:textId="77777777" w:rsidR="00235D48" w:rsidRDefault="00235D48" w:rsidP="00235D48">
      <w:pPr>
        <w:pStyle w:val="Titre4"/>
        <w:numPr>
          <w:ilvl w:val="3"/>
          <w:numId w:val="3"/>
        </w:numPr>
      </w:pPr>
      <w:r>
        <w:t>Description technique</w:t>
      </w:r>
    </w:p>
    <w:p w14:paraId="5AD1BBC3" w14:textId="5DF86AC9" w:rsidR="00235D48" w:rsidRDefault="00235D48"/>
    <w:p w14:paraId="0565DE9D" w14:textId="40E4D14A" w:rsidR="00235D48" w:rsidRDefault="00235D48">
      <w:r>
        <w:t>A titre d’illustration les principales compétences nécessaires sur ce périmètre au-delà des différentes plateformes évoquées par ailleurs sont concentrées autour de :</w:t>
      </w:r>
    </w:p>
    <w:p w14:paraId="253DDD93" w14:textId="597762B9" w:rsidR="00235D48" w:rsidRDefault="00235D48" w:rsidP="00006234">
      <w:pPr>
        <w:pStyle w:val="Paragraphedeliste"/>
        <w:numPr>
          <w:ilvl w:val="3"/>
          <w:numId w:val="38"/>
        </w:numPr>
      </w:pPr>
      <w:r>
        <w:t>Développement de flux en Talend</w:t>
      </w:r>
    </w:p>
    <w:p w14:paraId="54132A7F" w14:textId="3A869547" w:rsidR="00235D48" w:rsidRDefault="00235D48" w:rsidP="00006234">
      <w:pPr>
        <w:pStyle w:val="Paragraphedeliste"/>
        <w:numPr>
          <w:ilvl w:val="3"/>
          <w:numId w:val="38"/>
        </w:numPr>
      </w:pPr>
      <w:r>
        <w:t>IHM Simulation Paie en java</w:t>
      </w:r>
    </w:p>
    <w:p w14:paraId="32742696" w14:textId="5B63F063" w:rsidR="00235D48" w:rsidRDefault="00235D48">
      <w:r w:rsidRPr="00235D48">
        <w:rPr>
          <w:noProof/>
        </w:rPr>
        <w:drawing>
          <wp:inline distT="0" distB="0" distL="0" distR="0" wp14:anchorId="2BD61335" wp14:editId="79DC3F35">
            <wp:extent cx="5451231" cy="3651499"/>
            <wp:effectExtent l="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53548" cy="3653051"/>
                    </a:xfrm>
                    <a:prstGeom prst="rect">
                      <a:avLst/>
                    </a:prstGeom>
                  </pic:spPr>
                </pic:pic>
              </a:graphicData>
            </a:graphic>
          </wp:inline>
        </w:drawing>
      </w:r>
    </w:p>
    <w:p w14:paraId="2409E859" w14:textId="0712AA16" w:rsidR="00087539" w:rsidRDefault="00087539">
      <w:r w:rsidRPr="00087539">
        <w:rPr>
          <w:noProof/>
        </w:rPr>
        <w:lastRenderedPageBreak/>
        <w:drawing>
          <wp:inline distT="0" distB="0" distL="0" distR="0" wp14:anchorId="7213BA32" wp14:editId="2C0915F9">
            <wp:extent cx="5421477" cy="3346938"/>
            <wp:effectExtent l="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35572" cy="3355639"/>
                    </a:xfrm>
                    <a:prstGeom prst="rect">
                      <a:avLst/>
                    </a:prstGeom>
                  </pic:spPr>
                </pic:pic>
              </a:graphicData>
            </a:graphic>
          </wp:inline>
        </w:drawing>
      </w:r>
    </w:p>
    <w:p w14:paraId="675E91F6" w14:textId="77777777" w:rsidR="00145613" w:rsidRDefault="00C9080D">
      <w:pPr>
        <w:pStyle w:val="Titre1"/>
      </w:pPr>
      <w:bookmarkStart w:id="694" w:name="_Toc114987400"/>
      <w:bookmarkStart w:id="695" w:name="_Toc204674795"/>
      <w:bookmarkEnd w:id="658"/>
      <w:bookmarkEnd w:id="694"/>
      <w:r>
        <w:lastRenderedPageBreak/>
        <w:t>Exigences transverses, Dispositions communes à l'ensemble des prestations</w:t>
      </w:r>
      <w:bookmarkEnd w:id="695"/>
    </w:p>
    <w:p w14:paraId="32127C7C" w14:textId="4B3B6FBE" w:rsidR="00145613" w:rsidRDefault="00C9080D">
      <w:r>
        <w:t>Sauf mention contraire, les exigences et dispositions décrites ci-après sont adaptées à l’ensemble des bénéficiaires du présent marché</w:t>
      </w:r>
      <w:r w:rsidR="0047652A">
        <w:t xml:space="preserve"> DSI et autres Directions et unités de l’Institut)</w:t>
      </w:r>
      <w:r>
        <w:t>.</w:t>
      </w:r>
    </w:p>
    <w:p w14:paraId="0A3E6D07" w14:textId="77777777" w:rsidR="00145613" w:rsidRDefault="00C9080D">
      <w:pPr>
        <w:pStyle w:val="Titre2"/>
      </w:pPr>
      <w:bookmarkStart w:id="696" w:name="_Toc114987403"/>
      <w:bookmarkStart w:id="697" w:name="_Toc114987402"/>
      <w:bookmarkStart w:id="698" w:name="_Toc116056595"/>
      <w:bookmarkStart w:id="699" w:name="_Toc511314272"/>
      <w:bookmarkStart w:id="700" w:name="_Toc503778443"/>
      <w:bookmarkStart w:id="701" w:name="_Toc204674796"/>
      <w:bookmarkEnd w:id="696"/>
      <w:bookmarkEnd w:id="697"/>
      <w:bookmarkEnd w:id="698"/>
      <w:r>
        <w:t>Principes d’exécution des prestations et cadre qualité</w:t>
      </w:r>
      <w:bookmarkEnd w:id="699"/>
      <w:bookmarkEnd w:id="700"/>
      <w:bookmarkEnd w:id="701"/>
    </w:p>
    <w:p w14:paraId="17E96011" w14:textId="16FB3AA6" w:rsidR="00145613" w:rsidRDefault="00C9080D">
      <w:pPr>
        <w:rPr>
          <w:b/>
          <w:bCs/>
        </w:rPr>
      </w:pPr>
      <w:r>
        <w:t xml:space="preserve">Bien que n’étant pas exclusives au sein </w:t>
      </w:r>
      <w:r w:rsidR="002E014D">
        <w:t>d’INRAE</w:t>
      </w:r>
      <w:r>
        <w:t>, les méthodes agiles (Scrum, Kanban) et la démarche DevOps influencent fondamentalement l’orientation et l’organisation des activités de la DSI. La description de certains principes d’exécution et du cadre de qualité décrits ci-après peut-être orientée. Pour autant ces principes restent adaptables et donc applicables à des environnements et écosystèmes dits conventionnels.</w:t>
      </w:r>
    </w:p>
    <w:p w14:paraId="6F171A54" w14:textId="77777777" w:rsidR="00145613" w:rsidRDefault="00C9080D">
      <w:pPr>
        <w:pStyle w:val="Titre3"/>
        <w:numPr>
          <w:ilvl w:val="3"/>
          <w:numId w:val="3"/>
        </w:numPr>
      </w:pPr>
      <w:bookmarkStart w:id="702" w:name="_Toc115799911"/>
      <w:bookmarkStart w:id="703" w:name="_Toc115771922"/>
      <w:bookmarkStart w:id="704" w:name="_Toc115185468"/>
      <w:bookmarkStart w:id="705" w:name="_Toc115799910"/>
      <w:bookmarkStart w:id="706" w:name="_Toc115185155"/>
      <w:bookmarkStart w:id="707" w:name="_Toc115185769"/>
      <w:bookmarkStart w:id="708" w:name="_Toc115800144"/>
      <w:bookmarkStart w:id="709" w:name="_Toc115800145"/>
      <w:bookmarkStart w:id="710" w:name="_Toc115286841"/>
      <w:bookmarkStart w:id="711" w:name="_Toc115692424"/>
      <w:bookmarkStart w:id="712" w:name="_Toc115692206"/>
      <w:bookmarkStart w:id="713" w:name="_Toc115185311"/>
      <w:bookmarkStart w:id="714" w:name="_Toc115201965"/>
      <w:bookmarkStart w:id="715" w:name="_Toc115771921"/>
      <w:bookmarkStart w:id="716" w:name="_Hlk115186916"/>
      <w:bookmarkStart w:id="717" w:name="_Toc114847391"/>
      <w:bookmarkStart w:id="718" w:name="_Toc204674797"/>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t>Obligations et responsabilités respectives</w:t>
      </w:r>
      <w:bookmarkEnd w:id="716"/>
      <w:bookmarkEnd w:id="717"/>
      <w:bookmarkEnd w:id="718"/>
    </w:p>
    <w:tbl>
      <w:tblPr>
        <w:tblpPr w:leftFromText="141" w:rightFromText="141" w:vertAnchor="text" w:horzAnchor="margin" w:tblpX="1" w:tblpY="92"/>
        <w:tblW w:w="9760" w:type="dxa"/>
        <w:tblLayout w:type="fixed"/>
        <w:tblCellMar>
          <w:left w:w="70" w:type="dxa"/>
          <w:right w:w="70" w:type="dxa"/>
        </w:tblCellMar>
        <w:tblLook w:val="04A0" w:firstRow="1" w:lastRow="0" w:firstColumn="1" w:lastColumn="0" w:noHBand="0" w:noVBand="1"/>
      </w:tblPr>
      <w:tblGrid>
        <w:gridCol w:w="1420"/>
        <w:gridCol w:w="8340"/>
      </w:tblGrid>
      <w:tr w:rsidR="00145613" w14:paraId="12D8F357" w14:textId="77777777">
        <w:trPr>
          <w:trHeight w:val="90"/>
          <w:tblHeader/>
        </w:trPr>
        <w:tc>
          <w:tcPr>
            <w:tcW w:w="142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645A0485" w14:textId="77777777" w:rsidR="00145613" w:rsidRDefault="00C9080D">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sz="8" w:space="0" w:color="00A3A6"/>
              <w:bottom w:val="single" w:sz="8" w:space="0" w:color="00A3A6"/>
              <w:right w:val="single" w:sz="8" w:space="0" w:color="00A3A6"/>
            </w:tcBorders>
            <w:shd w:val="clear" w:color="000000" w:fill="03A3A6"/>
            <w:vAlign w:val="center"/>
          </w:tcPr>
          <w:p w14:paraId="6C6C53D5" w14:textId="77777777" w:rsidR="00145613" w:rsidRDefault="00C9080D">
            <w:pPr>
              <w:rPr>
                <w:rFonts w:ascii="Calibri" w:hAnsi="Calibri" w:cs="Calibri"/>
                <w:b/>
                <w:bCs/>
                <w:color w:val="FFFFFF"/>
              </w:rPr>
            </w:pPr>
            <w:r>
              <w:rPr>
                <w:rFonts w:cs="Calibri"/>
                <w:b/>
                <w:bCs/>
                <w:color w:val="FFFFFF"/>
              </w:rPr>
              <w:t>Exigence</w:t>
            </w:r>
          </w:p>
        </w:tc>
      </w:tr>
      <w:tr w:rsidR="00145613" w14:paraId="14FC2FBE" w14:textId="77777777">
        <w:trPr>
          <w:trHeight w:val="229"/>
        </w:trPr>
        <w:tc>
          <w:tcPr>
            <w:tcW w:w="1420" w:type="dxa"/>
            <w:tcBorders>
              <w:left w:val="single" w:sz="8" w:space="0" w:color="00A3A6"/>
              <w:bottom w:val="single" w:sz="8" w:space="0" w:color="00A3A6"/>
              <w:right w:val="single" w:sz="8" w:space="0" w:color="00A3A6"/>
            </w:tcBorders>
            <w:shd w:val="clear" w:color="auto" w:fill="auto"/>
            <w:vAlign w:val="center"/>
          </w:tcPr>
          <w:p w14:paraId="27FC05E2" w14:textId="77777777" w:rsidR="00145613" w:rsidRDefault="00C9080D">
            <w:pPr>
              <w:rPr>
                <w:color w:val="000000"/>
                <w:sz w:val="20"/>
                <w:szCs w:val="20"/>
              </w:rPr>
            </w:pPr>
            <w:r>
              <w:rPr>
                <w:color w:val="000000"/>
                <w:sz w:val="20"/>
                <w:szCs w:val="20"/>
              </w:rPr>
              <w:t> </w:t>
            </w:r>
            <w:r>
              <w:rPr>
                <w:sz w:val="16"/>
                <w:szCs w:val="16"/>
              </w:rPr>
              <w:t xml:space="preserve"> </w:t>
            </w:r>
            <w:bookmarkStart w:id="719" w:name="_Hlk119917220"/>
            <w:r>
              <w:rPr>
                <w:sz w:val="16"/>
                <w:szCs w:val="16"/>
              </w:rPr>
              <w:t>Ex_PE_</w:t>
            </w:r>
            <w:bookmarkEnd w:id="719"/>
            <w:r>
              <w:rPr>
                <w:sz w:val="16"/>
                <w:szCs w:val="16"/>
              </w:rPr>
              <w:t>01</w:t>
            </w:r>
          </w:p>
        </w:tc>
        <w:tc>
          <w:tcPr>
            <w:tcW w:w="8339" w:type="dxa"/>
            <w:tcBorders>
              <w:bottom w:val="single" w:sz="8" w:space="0" w:color="00A3A6"/>
              <w:right w:val="single" w:sz="8" w:space="0" w:color="00A3A6"/>
            </w:tcBorders>
            <w:shd w:val="clear" w:color="auto" w:fill="auto"/>
            <w:vAlign w:val="center"/>
          </w:tcPr>
          <w:p w14:paraId="0A7A6833" w14:textId="2BFCC67D" w:rsidR="00145613" w:rsidRDefault="00C9080D">
            <w:pPr>
              <w:rPr>
                <w:rFonts w:ascii="Calibri" w:hAnsi="Calibri" w:cs="Calibri"/>
                <w:color w:val="000000"/>
              </w:rPr>
            </w:pPr>
            <w:r>
              <w:rPr>
                <w:rFonts w:cs="Calibri"/>
                <w:color w:val="000000"/>
              </w:rPr>
              <w:t xml:space="preserve">La langue applicable pour la réalisation des prestations (échanges, communication, production des livrables) est le Français. Chaque intervenant doit savoir parler et comprendre le français. Les intervenants du titulaire doivent être dans des créneaux horaires compatibles avec ceux de la </w:t>
            </w:r>
            <w:r w:rsidR="0047652A">
              <w:rPr>
                <w:rFonts w:cs="Calibri"/>
                <w:color w:val="000000"/>
              </w:rPr>
              <w:t>France métropolitaine</w:t>
            </w:r>
            <w:r>
              <w:rPr>
                <w:rFonts w:cs="Calibri"/>
                <w:color w:val="000000"/>
              </w:rPr>
              <w:t>.</w:t>
            </w:r>
          </w:p>
        </w:tc>
      </w:tr>
      <w:tr w:rsidR="00145613" w14:paraId="59876E33" w14:textId="77777777">
        <w:trPr>
          <w:trHeight w:val="22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9C03CE1" w14:textId="77777777" w:rsidR="00145613" w:rsidRDefault="00C9080D">
            <w:pPr>
              <w:rPr>
                <w:color w:val="000000"/>
                <w:sz w:val="20"/>
                <w:szCs w:val="20"/>
              </w:rPr>
            </w:pPr>
            <w:r>
              <w:rPr>
                <w:sz w:val="16"/>
                <w:szCs w:val="16"/>
              </w:rPr>
              <w:t>Ex_PE_02</w:t>
            </w:r>
          </w:p>
        </w:tc>
        <w:tc>
          <w:tcPr>
            <w:tcW w:w="8339" w:type="dxa"/>
            <w:tcBorders>
              <w:top w:val="single" w:sz="8" w:space="0" w:color="00A3A6"/>
              <w:bottom w:val="single" w:sz="8" w:space="0" w:color="00A3A6"/>
              <w:right w:val="single" w:sz="8" w:space="0" w:color="00A3A6"/>
            </w:tcBorders>
            <w:shd w:val="clear" w:color="auto" w:fill="auto"/>
            <w:vAlign w:val="center"/>
          </w:tcPr>
          <w:p w14:paraId="4EEC47B3" w14:textId="77777777" w:rsidR="00145613" w:rsidRDefault="00C9080D">
            <w:pPr>
              <w:rPr>
                <w:rFonts w:ascii="Calibri" w:hAnsi="Calibri" w:cs="Calibri"/>
                <w:color w:val="000000"/>
              </w:rPr>
            </w:pPr>
            <w:r>
              <w:rPr>
                <w:rFonts w:cs="Calibri"/>
                <w:color w:val="000000"/>
              </w:rPr>
              <w:t>Le titulaire doit respecter l’ensemble des consignes de sécurité locales liées aux sites ou aux environnements sur lesquels il intervient.</w:t>
            </w:r>
          </w:p>
        </w:tc>
      </w:tr>
      <w:tr w:rsidR="00145613" w14:paraId="75FD98C7" w14:textId="77777777">
        <w:trPr>
          <w:trHeight w:val="22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B9B8201" w14:textId="77777777" w:rsidR="00145613" w:rsidRDefault="00C9080D">
            <w:pPr>
              <w:rPr>
                <w:color w:val="000000"/>
                <w:sz w:val="20"/>
                <w:szCs w:val="20"/>
              </w:rPr>
            </w:pPr>
            <w:r>
              <w:rPr>
                <w:sz w:val="16"/>
                <w:szCs w:val="16"/>
              </w:rPr>
              <w:t>Ex_PE_03</w:t>
            </w:r>
          </w:p>
        </w:tc>
        <w:tc>
          <w:tcPr>
            <w:tcW w:w="8339" w:type="dxa"/>
            <w:tcBorders>
              <w:top w:val="single" w:sz="8" w:space="0" w:color="00A3A6"/>
              <w:bottom w:val="single" w:sz="8" w:space="0" w:color="00A3A6"/>
              <w:right w:val="single" w:sz="8" w:space="0" w:color="00A3A6"/>
            </w:tcBorders>
            <w:shd w:val="clear" w:color="auto" w:fill="auto"/>
            <w:vAlign w:val="center"/>
          </w:tcPr>
          <w:p w14:paraId="57D73448" w14:textId="77777777" w:rsidR="00145613" w:rsidRDefault="00C9080D">
            <w:pPr>
              <w:rPr>
                <w:rFonts w:ascii="Calibri" w:hAnsi="Calibri" w:cs="Calibri"/>
                <w:color w:val="000000"/>
              </w:rPr>
            </w:pPr>
            <w:r>
              <w:rPr>
                <w:rFonts w:cs="Calibri"/>
                <w:color w:val="000000"/>
              </w:rPr>
              <w:t xml:space="preserve">Le titulaire doit respecter les consignes de </w:t>
            </w:r>
            <w:r w:rsidRPr="00B90169">
              <w:rPr>
                <w:rFonts w:cs="Calibri"/>
                <w:color w:val="000000"/>
              </w:rPr>
              <w:t xml:space="preserve">sécurité </w:t>
            </w:r>
            <w:r w:rsidRPr="00717443">
              <w:rPr>
                <w:rFonts w:cs="Calibri"/>
                <w:color w:val="000000"/>
              </w:rPr>
              <w:t>logiques</w:t>
            </w:r>
            <w:r w:rsidRPr="00B90169">
              <w:rPr>
                <w:rFonts w:cs="Calibri"/>
                <w:color w:val="000000"/>
              </w:rPr>
              <w:t xml:space="preserve"> pour l’accès aux systèmes définies par INRAE.</w:t>
            </w:r>
          </w:p>
        </w:tc>
      </w:tr>
      <w:tr w:rsidR="00145613" w14:paraId="7D5606D1" w14:textId="77777777">
        <w:trPr>
          <w:trHeight w:val="1016"/>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CDAF658" w14:textId="77777777" w:rsidR="00145613" w:rsidRDefault="00C9080D">
            <w:pPr>
              <w:rPr>
                <w:color w:val="000000"/>
                <w:sz w:val="20"/>
                <w:szCs w:val="20"/>
              </w:rPr>
            </w:pPr>
            <w:r>
              <w:rPr>
                <w:sz w:val="16"/>
                <w:szCs w:val="16"/>
              </w:rPr>
              <w:t>Ex_PE_04</w:t>
            </w:r>
          </w:p>
        </w:tc>
        <w:tc>
          <w:tcPr>
            <w:tcW w:w="8339" w:type="dxa"/>
            <w:tcBorders>
              <w:top w:val="single" w:sz="8" w:space="0" w:color="00A3A6"/>
              <w:bottom w:val="single" w:sz="8" w:space="0" w:color="00A3A6"/>
              <w:right w:val="single" w:sz="8" w:space="0" w:color="00A3A6"/>
            </w:tcBorders>
            <w:shd w:val="clear" w:color="auto" w:fill="auto"/>
            <w:vAlign w:val="center"/>
          </w:tcPr>
          <w:p w14:paraId="17293EC0" w14:textId="1797AC0F" w:rsidR="00145613" w:rsidRDefault="00C9080D">
            <w:pPr>
              <w:rPr>
                <w:rFonts w:ascii="Calibri" w:hAnsi="Calibri" w:cs="Calibri"/>
                <w:color w:val="000000"/>
              </w:rPr>
            </w:pPr>
            <w:r>
              <w:rPr>
                <w:rFonts w:cs="Calibri"/>
                <w:color w:val="000000"/>
              </w:rPr>
              <w:t xml:space="preserve">Le </w:t>
            </w:r>
            <w:r w:rsidR="008B07BD">
              <w:rPr>
                <w:rFonts w:cs="Calibri"/>
                <w:color w:val="000000"/>
              </w:rPr>
              <w:t xml:space="preserve">titulaire </w:t>
            </w:r>
            <w:r w:rsidR="008B07BD">
              <w:t>fournit</w:t>
            </w:r>
            <w:r>
              <w:rPr>
                <w:rFonts w:cs="Calibri"/>
                <w:color w:val="000000"/>
              </w:rPr>
              <w:t>, met en place et maintient :</w:t>
            </w:r>
          </w:p>
          <w:p w14:paraId="245908BE" w14:textId="7DBE7332" w:rsidR="00145613" w:rsidRDefault="008B07BD">
            <w:pPr>
              <w:pStyle w:val="Puce1"/>
            </w:pPr>
            <w:r>
              <w:t>Les</w:t>
            </w:r>
            <w:r w:rsidR="00C9080D">
              <w:t xml:space="preserve"> équipements de travail (poste de travail avec le niveau de droits nécessaire, moyens de communication) de ses intervenants conformes à la politique de sécurité des systèmes d’information</w:t>
            </w:r>
          </w:p>
          <w:p w14:paraId="06B13552" w14:textId="1C4314D5" w:rsidR="00145613" w:rsidRDefault="008B07BD">
            <w:pPr>
              <w:pStyle w:val="Puce1"/>
            </w:pPr>
            <w:r>
              <w:t>Les</w:t>
            </w:r>
            <w:r w:rsidR="00C9080D">
              <w:t xml:space="preserve"> moyens individuels de protection / sécurité pour les gestes de proximité</w:t>
            </w:r>
          </w:p>
          <w:p w14:paraId="57574B87" w14:textId="561B4CD6" w:rsidR="00145613" w:rsidRDefault="008B07BD">
            <w:pPr>
              <w:pStyle w:val="Puce1"/>
              <w:numPr>
                <w:ilvl w:val="0"/>
                <w:numId w:val="30"/>
              </w:numPr>
              <w:ind w:left="714" w:hanging="357"/>
            </w:pPr>
            <w:r>
              <w:rPr>
                <w:rFonts w:cstheme="minorHAnsi"/>
              </w:rPr>
              <w:t>La</w:t>
            </w:r>
            <w:r w:rsidR="00C9080D">
              <w:rPr>
                <w:rFonts w:cstheme="minorHAnsi"/>
              </w:rPr>
              <w:t xml:space="preserve"> « configuration » des accès aux environnements et outils </w:t>
            </w:r>
            <w:r w:rsidR="002E014D">
              <w:rPr>
                <w:rFonts w:cstheme="minorHAnsi"/>
              </w:rPr>
              <w:t>d’INRAE</w:t>
            </w:r>
          </w:p>
          <w:p w14:paraId="4AF9517C" w14:textId="7F3501C4" w:rsidR="00145613" w:rsidRDefault="008B07BD">
            <w:pPr>
              <w:pStyle w:val="Puce1"/>
              <w:numPr>
                <w:ilvl w:val="0"/>
                <w:numId w:val="30"/>
              </w:numPr>
              <w:ind w:left="714" w:hanging="357"/>
              <w:rPr>
                <w:rFonts w:cs="Calibri"/>
                <w:color w:val="000000"/>
                <w:sz w:val="20"/>
              </w:rPr>
            </w:pPr>
            <w:r>
              <w:rPr>
                <w:rFonts w:cstheme="minorHAnsi"/>
              </w:rPr>
              <w:t>Les</w:t>
            </w:r>
            <w:r w:rsidR="00C9080D">
              <w:rPr>
                <w:rFonts w:cstheme="minorHAnsi"/>
              </w:rPr>
              <w:t xml:space="preserve"> moyens de communication (réseau) entre ses sites et le site </w:t>
            </w:r>
            <w:r w:rsidR="002E014D">
              <w:rPr>
                <w:rFonts w:cstheme="minorHAnsi"/>
              </w:rPr>
              <w:t>d’INRAE</w:t>
            </w:r>
          </w:p>
          <w:p w14:paraId="59B7DAE9" w14:textId="77777777" w:rsidR="00145613" w:rsidRDefault="00C9080D">
            <w:r>
              <w:t>Une présentation de la politique de renouvellement des équipements mise en place au sein de la société serait appréciée</w:t>
            </w:r>
          </w:p>
        </w:tc>
      </w:tr>
      <w:tr w:rsidR="00145613" w14:paraId="389C383A" w14:textId="77777777">
        <w:trPr>
          <w:trHeight w:val="40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8506886" w14:textId="77777777" w:rsidR="00145613" w:rsidRDefault="00C9080D">
            <w:pPr>
              <w:rPr>
                <w:color w:val="000000"/>
                <w:sz w:val="20"/>
                <w:szCs w:val="20"/>
              </w:rPr>
            </w:pPr>
            <w:r>
              <w:rPr>
                <w:sz w:val="16"/>
                <w:szCs w:val="16"/>
              </w:rPr>
              <w:t>Ex_PE_05</w:t>
            </w:r>
          </w:p>
        </w:tc>
        <w:tc>
          <w:tcPr>
            <w:tcW w:w="8339" w:type="dxa"/>
            <w:tcBorders>
              <w:top w:val="single" w:sz="8" w:space="0" w:color="00A3A6"/>
              <w:bottom w:val="single" w:sz="8" w:space="0" w:color="00A3A6"/>
              <w:right w:val="single" w:sz="8" w:space="0" w:color="00A3A6"/>
            </w:tcBorders>
            <w:shd w:val="clear" w:color="auto" w:fill="auto"/>
            <w:vAlign w:val="center"/>
          </w:tcPr>
          <w:p w14:paraId="6FC6CC65" w14:textId="77777777" w:rsidR="00145613" w:rsidRDefault="00C9080D">
            <w:pPr>
              <w:rPr>
                <w:rFonts w:ascii="Calibri" w:hAnsi="Calibri" w:cs="Calibri"/>
                <w:color w:val="000000"/>
              </w:rPr>
            </w:pPr>
            <w:r>
              <w:rPr>
                <w:rFonts w:cs="Calibri"/>
                <w:color w:val="000000"/>
              </w:rPr>
              <w:t>Le titulaire s’engage à ce que chaque intervenant se conforme aux modalités particulières de fonctionnement et à l’organisation de l’équipe qu’il intègre.</w:t>
            </w:r>
          </w:p>
        </w:tc>
      </w:tr>
    </w:tbl>
    <w:p w14:paraId="5C25D486" w14:textId="77777777" w:rsidR="00145613" w:rsidRDefault="00145613"/>
    <w:p w14:paraId="3256EF26" w14:textId="3A98333F" w:rsidR="00145613" w:rsidRDefault="00C9080D">
      <w:r>
        <w:t>INRAE désigne le responsable du service ou son adjoint, pour les prestations du présent accord-cadre</w:t>
      </w:r>
      <w:r w:rsidR="00751386">
        <w:t>,</w:t>
      </w:r>
      <w:r>
        <w:t xml:space="preserve"> comme l’interlocuteur privilégié du titulaire.</w:t>
      </w:r>
    </w:p>
    <w:p w14:paraId="4C214FCF" w14:textId="77777777" w:rsidR="00145613" w:rsidRDefault="00C9080D">
      <w:r>
        <w:t>Pour l’ensemble des opérations, INRAE met à disposition du titulaire :</w:t>
      </w:r>
    </w:p>
    <w:p w14:paraId="34FF8B39" w14:textId="1E3EBA62" w:rsidR="00145613" w:rsidRDefault="00C9080D">
      <w:pPr>
        <w:pStyle w:val="Puce1"/>
        <w:numPr>
          <w:ilvl w:val="0"/>
          <w:numId w:val="30"/>
        </w:numPr>
        <w:ind w:left="714" w:hanging="357"/>
        <w:rPr>
          <w:rFonts w:asciiTheme="minorHAnsi" w:hAnsiTheme="minorHAnsi" w:cstheme="minorHAnsi"/>
        </w:rPr>
      </w:pPr>
      <w:r>
        <w:rPr>
          <w:rFonts w:cstheme="minorHAnsi"/>
        </w:rPr>
        <w:t xml:space="preserve">Les accès au réseau </w:t>
      </w:r>
      <w:r w:rsidR="002E014D">
        <w:rPr>
          <w:rFonts w:cstheme="minorHAnsi"/>
        </w:rPr>
        <w:t>d’INRAE</w:t>
      </w:r>
    </w:p>
    <w:p w14:paraId="4A8CC713" w14:textId="77777777" w:rsidR="00145613" w:rsidRDefault="00C9080D">
      <w:pPr>
        <w:pStyle w:val="Puce1"/>
        <w:numPr>
          <w:ilvl w:val="0"/>
          <w:numId w:val="30"/>
        </w:numPr>
        <w:ind w:left="714" w:hanging="357"/>
        <w:rPr>
          <w:rFonts w:asciiTheme="minorHAnsi" w:hAnsiTheme="minorHAnsi" w:cstheme="minorHAnsi"/>
        </w:rPr>
      </w:pPr>
      <w:r>
        <w:rPr>
          <w:rFonts w:cstheme="minorHAnsi"/>
        </w:rPr>
        <w:t>L’accès aux environnements à exploiter</w:t>
      </w:r>
    </w:p>
    <w:p w14:paraId="15BDF4AE" w14:textId="77777777" w:rsidR="00145613" w:rsidRDefault="00C9080D">
      <w:pPr>
        <w:pStyle w:val="Puce1"/>
        <w:numPr>
          <w:ilvl w:val="0"/>
          <w:numId w:val="30"/>
        </w:numPr>
        <w:ind w:left="714" w:hanging="357"/>
        <w:rPr>
          <w:rFonts w:asciiTheme="minorHAnsi" w:hAnsiTheme="minorHAnsi" w:cstheme="minorHAnsi"/>
        </w:rPr>
      </w:pPr>
      <w:r>
        <w:rPr>
          <w:rFonts w:cstheme="minorHAnsi"/>
        </w:rPr>
        <w:t xml:space="preserve">L’accès aux différents outils INRAE nécessaires à l’exécution des travaux </w:t>
      </w:r>
    </w:p>
    <w:p w14:paraId="33606358" w14:textId="77777777" w:rsidR="00145613" w:rsidRDefault="00C9080D">
      <w:pPr>
        <w:pStyle w:val="Puce1"/>
        <w:numPr>
          <w:ilvl w:val="0"/>
          <w:numId w:val="30"/>
        </w:numPr>
        <w:ind w:left="714" w:hanging="357"/>
        <w:rPr>
          <w:rFonts w:asciiTheme="minorHAnsi" w:hAnsiTheme="minorHAnsi" w:cstheme="minorHAnsi"/>
        </w:rPr>
      </w:pPr>
      <w:r>
        <w:rPr>
          <w:rFonts w:cstheme="minorHAnsi"/>
        </w:rPr>
        <w:t>L’accès à l’ensemble de la documentation existante concernée par cet accord-cadre</w:t>
      </w:r>
    </w:p>
    <w:p w14:paraId="13D00049" w14:textId="77777777" w:rsidR="00145613" w:rsidRDefault="00C9080D">
      <w:pPr>
        <w:pStyle w:val="Titre3"/>
        <w:numPr>
          <w:ilvl w:val="3"/>
          <w:numId w:val="3"/>
        </w:numPr>
      </w:pPr>
      <w:bookmarkStart w:id="720" w:name="_Toc503778445"/>
      <w:bookmarkStart w:id="721" w:name="_Toc511314274"/>
      <w:bookmarkStart w:id="722" w:name="_Toc204674798"/>
      <w:r>
        <w:lastRenderedPageBreak/>
        <w:t>Principes d’exécution des prestations</w:t>
      </w:r>
      <w:bookmarkEnd w:id="720"/>
      <w:bookmarkEnd w:id="721"/>
      <w:bookmarkEnd w:id="722"/>
    </w:p>
    <w:p w14:paraId="2DA7B7C7" w14:textId="46F8B4C7" w:rsidR="00145613" w:rsidRDefault="008B07BD">
      <w:pPr>
        <w:pStyle w:val="Titre4"/>
        <w:numPr>
          <w:ilvl w:val="4"/>
          <w:numId w:val="3"/>
        </w:numPr>
      </w:pPr>
      <w:r>
        <w:t>Outils collaboratifs et espaces documentaires</w:t>
      </w:r>
    </w:p>
    <w:p w14:paraId="16421D2B" w14:textId="38D207D5" w:rsidR="00145613" w:rsidRDefault="00C9080D">
      <w:r>
        <w:t xml:space="preserve">Le titulaire s’engage dans une étroite collaboration avec les équipes INRAE. A cet effet, la collaboration en équipes physiques ou virtuelles doit mobiliser des outillages collaboratifs fournis par le titulaire compatibles et intégrés à ceux </w:t>
      </w:r>
      <w:r w:rsidR="002E014D">
        <w:t>d’INRAE</w:t>
      </w:r>
      <w:r>
        <w:t>.</w:t>
      </w:r>
    </w:p>
    <w:p w14:paraId="0165C63A" w14:textId="382C82DB" w:rsidR="00145613" w:rsidRDefault="00C9080D">
      <w:r>
        <w:t xml:space="preserve">L’offre des outils collaboratifs utilisés au sein de </w:t>
      </w:r>
      <w:r w:rsidR="00FD537F">
        <w:t>SOLAPP</w:t>
      </w:r>
      <w:r>
        <w:t xml:space="preserve"> reste plurielle. On retrouve notamment :</w:t>
      </w:r>
    </w:p>
    <w:p w14:paraId="38725D1D" w14:textId="53355159" w:rsidR="00145613" w:rsidRDefault="00C9080D">
      <w:pPr>
        <w:pStyle w:val="Puce1"/>
        <w:numPr>
          <w:ilvl w:val="0"/>
          <w:numId w:val="30"/>
        </w:numPr>
        <w:ind w:left="714" w:hanging="357"/>
        <w:rPr>
          <w:rFonts w:asciiTheme="minorHAnsi" w:hAnsiTheme="minorHAnsi" w:cstheme="minorHAnsi"/>
        </w:rPr>
      </w:pPr>
      <w:r>
        <w:rPr>
          <w:rFonts w:cstheme="minorHAnsi"/>
        </w:rPr>
        <w:t xml:space="preserve">Espace de stockage d’information : </w:t>
      </w:r>
      <w:proofErr w:type="spellStart"/>
      <w:r>
        <w:rPr>
          <w:rFonts w:cstheme="minorHAnsi"/>
        </w:rPr>
        <w:t>Sharepoint</w:t>
      </w:r>
      <w:proofErr w:type="spellEnd"/>
      <w:r>
        <w:rPr>
          <w:rFonts w:cstheme="minorHAnsi"/>
        </w:rPr>
        <w:t xml:space="preserve">, </w:t>
      </w:r>
      <w:proofErr w:type="spellStart"/>
      <w:r>
        <w:rPr>
          <w:rFonts w:cstheme="minorHAnsi"/>
        </w:rPr>
        <w:t>Nextcloud</w:t>
      </w:r>
      <w:proofErr w:type="spellEnd"/>
    </w:p>
    <w:p w14:paraId="166AE44D" w14:textId="77777777" w:rsidR="00145613" w:rsidRDefault="00C9080D">
      <w:pPr>
        <w:pStyle w:val="Puce1"/>
        <w:numPr>
          <w:ilvl w:val="0"/>
          <w:numId w:val="30"/>
        </w:numPr>
        <w:ind w:left="714" w:hanging="357"/>
        <w:rPr>
          <w:rFonts w:asciiTheme="minorHAnsi" w:hAnsiTheme="minorHAnsi" w:cstheme="minorHAnsi"/>
        </w:rPr>
      </w:pPr>
      <w:r>
        <w:rPr>
          <w:rFonts w:cstheme="minorHAnsi"/>
        </w:rPr>
        <w:t>Channel de communication : Mattermost</w:t>
      </w:r>
    </w:p>
    <w:p w14:paraId="1DC516D8" w14:textId="4B9EA9F7" w:rsidR="00145613" w:rsidRDefault="00C9080D">
      <w:pPr>
        <w:pStyle w:val="Puce1"/>
        <w:numPr>
          <w:ilvl w:val="0"/>
          <w:numId w:val="30"/>
        </w:numPr>
        <w:ind w:left="714" w:hanging="357"/>
        <w:rPr>
          <w:rFonts w:asciiTheme="minorHAnsi" w:hAnsiTheme="minorHAnsi" w:cstheme="minorHAnsi"/>
        </w:rPr>
      </w:pPr>
      <w:r>
        <w:rPr>
          <w:rFonts w:cstheme="minorHAnsi"/>
        </w:rPr>
        <w:t>Outils de visioconférence : Teams, Zoom,</w:t>
      </w:r>
      <w:r w:rsidR="008B07BD">
        <w:rPr>
          <w:rFonts w:cstheme="minorHAnsi"/>
        </w:rPr>
        <w:t xml:space="preserve"> </w:t>
      </w:r>
      <w:r w:rsidR="008B07BD" w:rsidRPr="008B07BD">
        <w:rPr>
          <w:rFonts w:cstheme="minorHAnsi"/>
        </w:rPr>
        <w:t>https://webinaire.numerique.gouv.fr/</w:t>
      </w:r>
      <w:r>
        <w:rPr>
          <w:rFonts w:cstheme="minorHAnsi"/>
        </w:rPr>
        <w:t xml:space="preserve"> </w:t>
      </w:r>
    </w:p>
    <w:p w14:paraId="2D0A3124" w14:textId="77777777" w:rsidR="00145613" w:rsidRDefault="00C9080D">
      <w:pPr>
        <w:pStyle w:val="Puce1"/>
        <w:numPr>
          <w:ilvl w:val="0"/>
          <w:numId w:val="30"/>
        </w:numPr>
        <w:ind w:left="714" w:hanging="357"/>
        <w:rPr>
          <w:rFonts w:asciiTheme="minorHAnsi" w:hAnsiTheme="minorHAnsi" w:cstheme="minorHAnsi"/>
        </w:rPr>
      </w:pPr>
      <w:r>
        <w:rPr>
          <w:rFonts w:cstheme="minorHAnsi"/>
        </w:rPr>
        <w:t xml:space="preserve">Outils de suivi des incidents : </w:t>
      </w:r>
      <w:proofErr w:type="spellStart"/>
      <w:r>
        <w:rPr>
          <w:rFonts w:cstheme="minorHAnsi"/>
        </w:rPr>
        <w:t>ServiceNow</w:t>
      </w:r>
      <w:proofErr w:type="spellEnd"/>
    </w:p>
    <w:p w14:paraId="7B0BEF4B" w14:textId="3E783334" w:rsidR="00145613" w:rsidRDefault="00C9080D">
      <w:pPr>
        <w:pStyle w:val="Puce1"/>
        <w:numPr>
          <w:ilvl w:val="0"/>
          <w:numId w:val="30"/>
        </w:numPr>
        <w:ind w:left="714" w:hanging="357"/>
        <w:rPr>
          <w:rFonts w:asciiTheme="minorHAnsi" w:hAnsiTheme="minorHAnsi" w:cstheme="minorHAnsi"/>
        </w:rPr>
      </w:pPr>
      <w:r>
        <w:rPr>
          <w:rFonts w:cstheme="minorHAnsi"/>
        </w:rPr>
        <w:t xml:space="preserve">Outils d’équipe : </w:t>
      </w:r>
      <w:proofErr w:type="spellStart"/>
      <w:r>
        <w:rPr>
          <w:rFonts w:cstheme="minorHAnsi"/>
        </w:rPr>
        <w:t>Kantree</w:t>
      </w:r>
      <w:proofErr w:type="spellEnd"/>
      <w:r>
        <w:rPr>
          <w:rFonts w:cstheme="minorHAnsi"/>
        </w:rPr>
        <w:t xml:space="preserve">, </w:t>
      </w:r>
      <w:proofErr w:type="spellStart"/>
      <w:r>
        <w:rPr>
          <w:rFonts w:cstheme="minorHAnsi"/>
        </w:rPr>
        <w:t>IceScrum</w:t>
      </w:r>
      <w:proofErr w:type="spellEnd"/>
      <w:r>
        <w:rPr>
          <w:rFonts w:cstheme="minorHAnsi"/>
        </w:rPr>
        <w:t xml:space="preserve">, Klaxoon, </w:t>
      </w:r>
      <w:proofErr w:type="spellStart"/>
      <w:r w:rsidR="008B07BD">
        <w:rPr>
          <w:rFonts w:cstheme="minorHAnsi"/>
        </w:rPr>
        <w:t>PeopleMap</w:t>
      </w:r>
      <w:proofErr w:type="spellEnd"/>
    </w:p>
    <w:p w14:paraId="13E7F973" w14:textId="77777777" w:rsidR="00145613" w:rsidRDefault="00145613">
      <w:pPr>
        <w:pStyle w:val="Puce1"/>
        <w:numPr>
          <w:ilvl w:val="0"/>
          <w:numId w:val="0"/>
        </w:numPr>
        <w:ind w:left="720" w:hanging="360"/>
        <w:rPr>
          <w:rFonts w:asciiTheme="minorHAnsi" w:hAnsiTheme="minorHAnsi" w:cstheme="minorHAnsi"/>
        </w:rPr>
      </w:pPr>
    </w:p>
    <w:tbl>
      <w:tblPr>
        <w:tblW w:w="9760" w:type="dxa"/>
        <w:tblLayout w:type="fixed"/>
        <w:tblCellMar>
          <w:left w:w="70" w:type="dxa"/>
          <w:right w:w="70" w:type="dxa"/>
        </w:tblCellMar>
        <w:tblLook w:val="04A0" w:firstRow="1" w:lastRow="0" w:firstColumn="1" w:lastColumn="0" w:noHBand="0" w:noVBand="1"/>
      </w:tblPr>
      <w:tblGrid>
        <w:gridCol w:w="1420"/>
        <w:gridCol w:w="8340"/>
      </w:tblGrid>
      <w:tr w:rsidR="00145613" w14:paraId="04D4379A" w14:textId="77777777">
        <w:trPr>
          <w:trHeight w:val="90"/>
          <w:tblHeader/>
        </w:trPr>
        <w:tc>
          <w:tcPr>
            <w:tcW w:w="142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45596527" w14:textId="77777777" w:rsidR="00145613" w:rsidRDefault="00C9080D">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sz="8" w:space="0" w:color="00A3A6"/>
              <w:bottom w:val="single" w:sz="8" w:space="0" w:color="00A3A6"/>
              <w:right w:val="single" w:sz="8" w:space="0" w:color="00A3A6"/>
            </w:tcBorders>
            <w:shd w:val="clear" w:color="000000" w:fill="03A3A6"/>
            <w:vAlign w:val="center"/>
          </w:tcPr>
          <w:p w14:paraId="118A61BD" w14:textId="77777777" w:rsidR="00145613" w:rsidRDefault="00C9080D">
            <w:pPr>
              <w:rPr>
                <w:rFonts w:ascii="Calibri" w:hAnsi="Calibri" w:cs="Calibri"/>
                <w:b/>
                <w:bCs/>
                <w:color w:val="FFFFFF"/>
              </w:rPr>
            </w:pPr>
            <w:r>
              <w:rPr>
                <w:rFonts w:cs="Calibri"/>
                <w:b/>
                <w:bCs/>
                <w:color w:val="FFFFFF"/>
              </w:rPr>
              <w:t>Exigence</w:t>
            </w:r>
          </w:p>
        </w:tc>
      </w:tr>
      <w:tr w:rsidR="00145613" w14:paraId="40B6A40F" w14:textId="77777777">
        <w:trPr>
          <w:trHeight w:val="229"/>
        </w:trPr>
        <w:tc>
          <w:tcPr>
            <w:tcW w:w="1420" w:type="dxa"/>
            <w:tcBorders>
              <w:left w:val="single" w:sz="8" w:space="0" w:color="00A3A6"/>
              <w:bottom w:val="single" w:sz="8" w:space="0" w:color="00A3A6"/>
              <w:right w:val="single" w:sz="8" w:space="0" w:color="00A3A6"/>
            </w:tcBorders>
            <w:shd w:val="clear" w:color="auto" w:fill="auto"/>
            <w:vAlign w:val="center"/>
          </w:tcPr>
          <w:p w14:paraId="5C65BB4D" w14:textId="77777777" w:rsidR="00145613" w:rsidRDefault="00C9080D">
            <w:pPr>
              <w:rPr>
                <w:color w:val="000000"/>
                <w:sz w:val="20"/>
                <w:szCs w:val="20"/>
              </w:rPr>
            </w:pPr>
            <w:r>
              <w:rPr>
                <w:color w:val="000000"/>
                <w:sz w:val="20"/>
                <w:szCs w:val="20"/>
              </w:rPr>
              <w:t> </w:t>
            </w:r>
            <w:r>
              <w:rPr>
                <w:sz w:val="16"/>
                <w:szCs w:val="16"/>
              </w:rPr>
              <w:t>Ex_PE_06</w:t>
            </w:r>
          </w:p>
        </w:tc>
        <w:tc>
          <w:tcPr>
            <w:tcW w:w="8339" w:type="dxa"/>
            <w:tcBorders>
              <w:bottom w:val="single" w:sz="8" w:space="0" w:color="00A3A6"/>
              <w:right w:val="single" w:sz="8" w:space="0" w:color="00A3A6"/>
            </w:tcBorders>
            <w:shd w:val="clear" w:color="auto" w:fill="auto"/>
            <w:vAlign w:val="center"/>
          </w:tcPr>
          <w:p w14:paraId="45CF6731" w14:textId="60C35A6C" w:rsidR="00145613" w:rsidRDefault="00C9080D">
            <w:pPr>
              <w:rPr>
                <w:rFonts w:ascii="Calibri" w:hAnsi="Calibri" w:cs="Calibri"/>
                <w:color w:val="000000"/>
              </w:rPr>
            </w:pPr>
            <w:r>
              <w:rPr>
                <w:rFonts w:cs="Calibri"/>
                <w:color w:val="000000"/>
              </w:rPr>
              <w:t xml:space="preserve">Le titulaire s’engage à fournir à ses intervenants la capacité d’utiliser les outillages collaboratifs compatibles et intégrés à ceux </w:t>
            </w:r>
            <w:r w:rsidR="002E014D">
              <w:rPr>
                <w:rFonts w:cs="Calibri"/>
                <w:color w:val="000000"/>
              </w:rPr>
              <w:t>d’INRAE</w:t>
            </w:r>
          </w:p>
        </w:tc>
      </w:tr>
    </w:tbl>
    <w:p w14:paraId="2474A1CA" w14:textId="4E3C129B" w:rsidR="00145613" w:rsidRDefault="00145613" w:rsidP="008B07BD">
      <w:pPr>
        <w:pStyle w:val="Puce1"/>
        <w:numPr>
          <w:ilvl w:val="0"/>
          <w:numId w:val="0"/>
        </w:numPr>
        <w:ind w:left="714"/>
      </w:pPr>
    </w:p>
    <w:tbl>
      <w:tblPr>
        <w:tblpPr w:leftFromText="141" w:rightFromText="141" w:vertAnchor="text" w:horzAnchor="margin" w:tblpX="1" w:tblpY="13"/>
        <w:tblW w:w="9760" w:type="dxa"/>
        <w:tblLayout w:type="fixed"/>
        <w:tblCellMar>
          <w:left w:w="70" w:type="dxa"/>
          <w:right w:w="70" w:type="dxa"/>
        </w:tblCellMar>
        <w:tblLook w:val="04A0" w:firstRow="1" w:lastRow="0" w:firstColumn="1" w:lastColumn="0" w:noHBand="0" w:noVBand="1"/>
      </w:tblPr>
      <w:tblGrid>
        <w:gridCol w:w="1420"/>
        <w:gridCol w:w="8340"/>
      </w:tblGrid>
      <w:tr w:rsidR="00145613" w14:paraId="5F929D5F" w14:textId="77777777">
        <w:trPr>
          <w:trHeight w:val="542"/>
          <w:tblHeader/>
        </w:trPr>
        <w:tc>
          <w:tcPr>
            <w:tcW w:w="142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296F7556" w14:textId="77777777" w:rsidR="00145613" w:rsidRDefault="00C9080D">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sz="8" w:space="0" w:color="00A3A6"/>
              <w:bottom w:val="single" w:sz="8" w:space="0" w:color="00A3A6"/>
              <w:right w:val="single" w:sz="8" w:space="0" w:color="00A3A6"/>
            </w:tcBorders>
            <w:shd w:val="clear" w:color="000000" w:fill="03A3A6"/>
            <w:vAlign w:val="center"/>
          </w:tcPr>
          <w:p w14:paraId="33F52B80" w14:textId="77777777" w:rsidR="00145613" w:rsidRDefault="00C9080D">
            <w:pPr>
              <w:rPr>
                <w:rFonts w:ascii="Calibri" w:hAnsi="Calibri" w:cs="Calibri"/>
                <w:b/>
                <w:bCs/>
                <w:color w:val="FFFFFF"/>
              </w:rPr>
            </w:pPr>
            <w:r>
              <w:rPr>
                <w:rFonts w:cs="Calibri"/>
                <w:b/>
                <w:bCs/>
                <w:color w:val="FFFFFF"/>
              </w:rPr>
              <w:t>Exigence</w:t>
            </w:r>
          </w:p>
        </w:tc>
      </w:tr>
      <w:tr w:rsidR="00145613" w14:paraId="10D5CD56" w14:textId="77777777">
        <w:trPr>
          <w:trHeight w:val="22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6AC377B" w14:textId="77777777" w:rsidR="00145613" w:rsidRDefault="00C9080D">
            <w:pPr>
              <w:rPr>
                <w:color w:val="000000"/>
                <w:sz w:val="20"/>
                <w:szCs w:val="20"/>
              </w:rPr>
            </w:pPr>
            <w:r>
              <w:rPr>
                <w:color w:val="000000"/>
                <w:sz w:val="20"/>
                <w:szCs w:val="20"/>
              </w:rPr>
              <w:t> </w:t>
            </w:r>
            <w:r>
              <w:rPr>
                <w:sz w:val="16"/>
                <w:szCs w:val="16"/>
              </w:rPr>
              <w:t xml:space="preserve"> Ex_PE_07</w:t>
            </w:r>
          </w:p>
        </w:tc>
        <w:tc>
          <w:tcPr>
            <w:tcW w:w="8339" w:type="dxa"/>
            <w:tcBorders>
              <w:top w:val="single" w:sz="8" w:space="0" w:color="00A3A6"/>
              <w:bottom w:val="single" w:sz="8" w:space="0" w:color="00A3A6"/>
              <w:right w:val="single" w:sz="8" w:space="0" w:color="00A3A6"/>
            </w:tcBorders>
            <w:shd w:val="clear" w:color="auto" w:fill="auto"/>
            <w:vAlign w:val="center"/>
          </w:tcPr>
          <w:p w14:paraId="67D927B9" w14:textId="7BF2DA6A" w:rsidR="00145613" w:rsidRDefault="00C9080D">
            <w:pPr>
              <w:rPr>
                <w:rFonts w:ascii="Calibri" w:hAnsi="Calibri" w:cs="Calibri"/>
                <w:color w:val="000000"/>
              </w:rPr>
            </w:pPr>
            <w:r>
              <w:rPr>
                <w:rFonts w:cs="Calibri"/>
                <w:color w:val="000000"/>
              </w:rPr>
              <w:t xml:space="preserve">Le titulaire s’engage à </w:t>
            </w:r>
            <w:r>
              <w:t xml:space="preserve">stocker dans l’outillage d’espaces documentaires mobilisé par </w:t>
            </w:r>
            <w:proofErr w:type="gramStart"/>
            <w:r>
              <w:t>INRAE  tout</w:t>
            </w:r>
            <w:proofErr w:type="gramEnd"/>
            <w:r>
              <w:t xml:space="preserve"> document produit dans le cadre des prestations du présent accord-cadre et à respecter les consignes et contraintes associées définies par INRAE.</w:t>
            </w:r>
          </w:p>
        </w:tc>
      </w:tr>
    </w:tbl>
    <w:p w14:paraId="753309A5" w14:textId="77777777" w:rsidR="00145613" w:rsidRDefault="00C9080D">
      <w:pPr>
        <w:pStyle w:val="Titre4"/>
        <w:numPr>
          <w:ilvl w:val="4"/>
          <w:numId w:val="3"/>
        </w:numPr>
        <w:jc w:val="left"/>
      </w:pPr>
      <w:bookmarkStart w:id="723" w:name="Ariane"/>
      <w:bookmarkStart w:id="724" w:name="_Toc511314259"/>
      <w:r>
        <w:t xml:space="preserve">Gestion des </w:t>
      </w:r>
      <w:bookmarkEnd w:id="723"/>
      <w:bookmarkEnd w:id="724"/>
      <w:r>
        <w:t>anomalies et des incidents</w:t>
      </w:r>
    </w:p>
    <w:p w14:paraId="420601FE" w14:textId="5BDC4912" w:rsidR="00145613" w:rsidRDefault="00C9080D">
      <w:r>
        <w:t xml:space="preserve">La traçabilité des échanges et des activités est en effet une composante essentielle de l’exploitation. La DSI </w:t>
      </w:r>
      <w:r w:rsidR="002E014D">
        <w:t>d’INRAE</w:t>
      </w:r>
      <w:r>
        <w:t xml:space="preserve"> enregistre et suit toutes ses activités au travers de l’outil de gestion des demandes « Ariane » qui s’appuie sur la solution </w:t>
      </w:r>
      <w:proofErr w:type="spellStart"/>
      <w:r>
        <w:t>ServiceNow</w:t>
      </w:r>
      <w:proofErr w:type="spellEnd"/>
      <w:r>
        <w:t xml:space="preserve"> (à la date de rédaction du présent appel d’offres). </w:t>
      </w:r>
    </w:p>
    <w:p w14:paraId="7B873B45" w14:textId="77777777" w:rsidR="00145613" w:rsidRDefault="00C9080D">
      <w:r>
        <w:t>Le titulaire adopte l’utilisation de cet outil pour tous les processus dans lesquels il intervient à la demande de la DSI et respecte les consignes et contraintes associées définies par INRAE. Il respectera les mêmes engagements en cas de changement d’outil par INRAE.</w:t>
      </w:r>
    </w:p>
    <w:tbl>
      <w:tblPr>
        <w:tblpPr w:leftFromText="141" w:rightFromText="141" w:vertAnchor="text" w:horzAnchor="margin" w:tblpX="1" w:tblpY="-7"/>
        <w:tblW w:w="9760" w:type="dxa"/>
        <w:tblLayout w:type="fixed"/>
        <w:tblCellMar>
          <w:left w:w="70" w:type="dxa"/>
          <w:right w:w="70" w:type="dxa"/>
        </w:tblCellMar>
        <w:tblLook w:val="04A0" w:firstRow="1" w:lastRow="0" w:firstColumn="1" w:lastColumn="0" w:noHBand="0" w:noVBand="1"/>
      </w:tblPr>
      <w:tblGrid>
        <w:gridCol w:w="1420"/>
        <w:gridCol w:w="8340"/>
      </w:tblGrid>
      <w:tr w:rsidR="00145613" w14:paraId="5F2DC721" w14:textId="77777777">
        <w:trPr>
          <w:trHeight w:val="90"/>
          <w:tblHeader/>
        </w:trPr>
        <w:tc>
          <w:tcPr>
            <w:tcW w:w="142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0DF9C9A5" w14:textId="77777777" w:rsidR="00145613" w:rsidRDefault="00C9080D">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sz="8" w:space="0" w:color="00A3A6"/>
              <w:bottom w:val="single" w:sz="8" w:space="0" w:color="00A3A6"/>
              <w:right w:val="single" w:sz="8" w:space="0" w:color="00A3A6"/>
            </w:tcBorders>
            <w:shd w:val="clear" w:color="000000" w:fill="03A3A6"/>
            <w:vAlign w:val="center"/>
          </w:tcPr>
          <w:p w14:paraId="42B970EB" w14:textId="77777777" w:rsidR="00145613" w:rsidRDefault="00C9080D">
            <w:pPr>
              <w:rPr>
                <w:rFonts w:ascii="Calibri" w:hAnsi="Calibri" w:cs="Calibri"/>
                <w:b/>
                <w:bCs/>
                <w:color w:val="FFFFFF"/>
              </w:rPr>
            </w:pPr>
            <w:r>
              <w:rPr>
                <w:rFonts w:cs="Calibri"/>
                <w:b/>
                <w:bCs/>
                <w:color w:val="FFFFFF"/>
              </w:rPr>
              <w:t>Exigence</w:t>
            </w:r>
          </w:p>
        </w:tc>
      </w:tr>
      <w:tr w:rsidR="00145613" w14:paraId="3D12F1AD" w14:textId="77777777">
        <w:trPr>
          <w:trHeight w:val="229"/>
        </w:trPr>
        <w:tc>
          <w:tcPr>
            <w:tcW w:w="1420" w:type="dxa"/>
            <w:tcBorders>
              <w:left w:val="single" w:sz="8" w:space="0" w:color="00A3A6"/>
              <w:bottom w:val="single" w:sz="8" w:space="0" w:color="00A3A6"/>
              <w:right w:val="single" w:sz="8" w:space="0" w:color="00A3A6"/>
            </w:tcBorders>
            <w:shd w:val="clear" w:color="auto" w:fill="auto"/>
            <w:vAlign w:val="center"/>
          </w:tcPr>
          <w:p w14:paraId="7A3D1C12" w14:textId="77777777" w:rsidR="00145613" w:rsidRDefault="00C9080D">
            <w:pPr>
              <w:rPr>
                <w:color w:val="000000"/>
                <w:sz w:val="20"/>
                <w:szCs w:val="20"/>
              </w:rPr>
            </w:pPr>
            <w:r>
              <w:rPr>
                <w:color w:val="000000"/>
                <w:sz w:val="20"/>
                <w:szCs w:val="20"/>
              </w:rPr>
              <w:t> </w:t>
            </w:r>
            <w:r>
              <w:rPr>
                <w:sz w:val="16"/>
                <w:szCs w:val="16"/>
              </w:rPr>
              <w:t xml:space="preserve"> Ex_PE_08</w:t>
            </w:r>
          </w:p>
        </w:tc>
        <w:tc>
          <w:tcPr>
            <w:tcW w:w="8339" w:type="dxa"/>
            <w:tcBorders>
              <w:bottom w:val="single" w:sz="8" w:space="0" w:color="00A3A6"/>
              <w:right w:val="single" w:sz="8" w:space="0" w:color="00A3A6"/>
            </w:tcBorders>
            <w:shd w:val="clear" w:color="auto" w:fill="auto"/>
            <w:vAlign w:val="center"/>
          </w:tcPr>
          <w:p w14:paraId="156ACBA3" w14:textId="71A295C1" w:rsidR="00145613" w:rsidRDefault="00C9080D">
            <w:pPr>
              <w:rPr>
                <w:rFonts w:ascii="Calibri" w:hAnsi="Calibri" w:cs="Calibri"/>
                <w:color w:val="000000"/>
              </w:rPr>
            </w:pPr>
            <w:r>
              <w:rPr>
                <w:rFonts w:cs="Calibri"/>
                <w:color w:val="000000"/>
              </w:rPr>
              <w:t xml:space="preserve">Sauf mention contraire, le titulaire s’engage à </w:t>
            </w:r>
            <w:r>
              <w:t>utiliser la solution proposée par INRAE pour tous les processus couverts par la solution dans lesquels il intervient et à respecter les consignes et contraintes associées définies par INRAE.</w:t>
            </w:r>
          </w:p>
        </w:tc>
      </w:tr>
    </w:tbl>
    <w:p w14:paraId="1ACE3BF0" w14:textId="77777777" w:rsidR="00145613" w:rsidRDefault="00C9080D">
      <w:pPr>
        <w:pStyle w:val="Titre5"/>
        <w:numPr>
          <w:ilvl w:val="5"/>
          <w:numId w:val="3"/>
        </w:numPr>
      </w:pPr>
      <w:r>
        <w:t>Gestion des anomalies</w:t>
      </w:r>
    </w:p>
    <w:p w14:paraId="74DE219A" w14:textId="1AD0731C" w:rsidR="00145613" w:rsidRDefault="00C9080D">
      <w:r>
        <w:t xml:space="preserve">Pour le SI institutionnel, les anomalies sont catégorisées de la manière </w:t>
      </w:r>
      <w:r w:rsidR="008B07BD">
        <w:t>suivante :</w:t>
      </w:r>
    </w:p>
    <w:p w14:paraId="08BC12BA" w14:textId="77777777" w:rsidR="00145613" w:rsidRDefault="00C9080D">
      <w:pPr>
        <w:pStyle w:val="Puce1"/>
        <w:numPr>
          <w:ilvl w:val="0"/>
          <w:numId w:val="30"/>
        </w:numPr>
        <w:ind w:left="714" w:hanging="357"/>
        <w:rPr>
          <w:rFonts w:asciiTheme="minorHAnsi" w:hAnsiTheme="minorHAnsi" w:cstheme="minorHAnsi"/>
        </w:rPr>
      </w:pPr>
      <w:r>
        <w:rPr>
          <w:rFonts w:cstheme="minorHAnsi"/>
          <w:u w:val="single"/>
        </w:rPr>
        <w:t>Impact bloquant</w:t>
      </w:r>
      <w:r>
        <w:rPr>
          <w:rFonts w:cstheme="minorHAnsi"/>
        </w:rPr>
        <w:t xml:space="preserve"> : désigne toute anomalie qui provoque l'impossibilité d'utiliser au moins une fonction fondamentale de l'applicatif.</w:t>
      </w:r>
    </w:p>
    <w:p w14:paraId="32270DC3" w14:textId="77777777" w:rsidR="00145613" w:rsidRDefault="00C9080D">
      <w:pPr>
        <w:pStyle w:val="Puce1"/>
        <w:numPr>
          <w:ilvl w:val="0"/>
          <w:numId w:val="30"/>
        </w:numPr>
        <w:ind w:left="714" w:hanging="357"/>
        <w:rPr>
          <w:rFonts w:asciiTheme="minorHAnsi" w:hAnsiTheme="minorHAnsi" w:cstheme="minorHAnsi"/>
        </w:rPr>
      </w:pPr>
      <w:r>
        <w:rPr>
          <w:rFonts w:cstheme="minorHAnsi"/>
          <w:u w:val="single"/>
        </w:rPr>
        <w:t>Impact majeur</w:t>
      </w:r>
      <w:r>
        <w:rPr>
          <w:rFonts w:cstheme="minorHAnsi"/>
        </w:rPr>
        <w:t xml:space="preserve"> : désigne toute anomalie qui dégrade l'utilisation d'une fonction essentielle de l'applicatif.</w:t>
      </w:r>
    </w:p>
    <w:p w14:paraId="1F47C16A" w14:textId="77777777" w:rsidR="00145613" w:rsidRDefault="00C9080D">
      <w:pPr>
        <w:pStyle w:val="Puce1"/>
        <w:numPr>
          <w:ilvl w:val="0"/>
          <w:numId w:val="30"/>
        </w:numPr>
        <w:ind w:left="714" w:hanging="357"/>
        <w:rPr>
          <w:rFonts w:asciiTheme="minorHAnsi" w:hAnsiTheme="minorHAnsi" w:cstheme="minorHAnsi"/>
        </w:rPr>
      </w:pPr>
      <w:r>
        <w:rPr>
          <w:rFonts w:cstheme="minorHAnsi"/>
          <w:u w:val="single"/>
        </w:rPr>
        <w:t>Impact mineur</w:t>
      </w:r>
      <w:r>
        <w:rPr>
          <w:rFonts w:cstheme="minorHAnsi"/>
        </w:rPr>
        <w:t xml:space="preserve"> : désigne toute autre anomalie que les anomalies bloquantes ou majeures de l'applicatif. </w:t>
      </w:r>
    </w:p>
    <w:p w14:paraId="1ED3D59A" w14:textId="77777777" w:rsidR="00145613" w:rsidRDefault="00C9080D">
      <w:pPr>
        <w:rPr>
          <w:b/>
        </w:rPr>
      </w:pPr>
      <w:r>
        <w:t xml:space="preserve">Dans un contexte de projet agile, les anomalies détectées sur les stories livrées seront considérées comme des défauts. Elles feront donc partie du </w:t>
      </w:r>
      <w:proofErr w:type="spellStart"/>
      <w:r>
        <w:t>backlog</w:t>
      </w:r>
      <w:proofErr w:type="spellEnd"/>
      <w:r>
        <w:t xml:space="preserve"> et seront priorisées au regard des autres éléments du </w:t>
      </w:r>
      <w:proofErr w:type="spellStart"/>
      <w:r>
        <w:t>backlog</w:t>
      </w:r>
      <w:proofErr w:type="spellEnd"/>
      <w:r>
        <w:t xml:space="preserve"> </w:t>
      </w:r>
      <w:r>
        <w:lastRenderedPageBreak/>
        <w:t xml:space="preserve">pour être prises en charge dans la planification des sprints suivants. En pratique, </w:t>
      </w:r>
      <w:r>
        <w:rPr>
          <w:b/>
        </w:rPr>
        <w:t>seules les anomalies bloquantes peuvent être intégrées en cours d’un sprint (décision revenant aux PO de produits).</w:t>
      </w:r>
    </w:p>
    <w:p w14:paraId="3FB64378" w14:textId="0795A9C5" w:rsidR="00145613" w:rsidRDefault="00C9080D">
      <w:pPr>
        <w:rPr>
          <w:bCs/>
        </w:rPr>
      </w:pPr>
      <w:r>
        <w:rPr>
          <w:bCs/>
        </w:rPr>
        <w:t xml:space="preserve">Dans un contexte de projet mixte agile / cycle en V ou cycle en V, le processus de gestion des anomalies est à définir dans le </w:t>
      </w:r>
      <w:r w:rsidRPr="000524CB">
        <w:rPr>
          <w:bCs/>
        </w:rPr>
        <w:t>PAQ</w:t>
      </w:r>
      <w:r>
        <w:rPr>
          <w:bCs/>
        </w:rPr>
        <w:t>.</w:t>
      </w:r>
    </w:p>
    <w:p w14:paraId="4E473A38" w14:textId="77777777" w:rsidR="00145613" w:rsidRDefault="00C9080D" w:rsidP="00006234">
      <w:pPr>
        <w:pStyle w:val="Titre5"/>
        <w:numPr>
          <w:ilvl w:val="5"/>
          <w:numId w:val="41"/>
        </w:numPr>
      </w:pPr>
      <w:r>
        <w:t>Gestion des incidents</w:t>
      </w:r>
    </w:p>
    <w:p w14:paraId="1D915834" w14:textId="77777777" w:rsidR="00145613" w:rsidRDefault="00C9080D">
      <w:r>
        <w:t xml:space="preserve">Pour la résolution des incidents sur le SI institutionnel en conformité avec les niveaux de services contractualisés, les intervenants du titulaire réalisent les actions relevant de leur périmètre tel que défini préalablement dans le </w:t>
      </w:r>
      <w:r w:rsidRPr="000524CB">
        <w:t>PAQ</w:t>
      </w:r>
      <w:r>
        <w:t>.</w:t>
      </w:r>
    </w:p>
    <w:p w14:paraId="6BF17EE8" w14:textId="77777777" w:rsidR="00145613" w:rsidRDefault="00C9080D">
      <w:pPr>
        <w:pStyle w:val="Titre4"/>
        <w:numPr>
          <w:ilvl w:val="4"/>
          <w:numId w:val="3"/>
        </w:numPr>
      </w:pPr>
      <w:bookmarkStart w:id="725" w:name="_Toc114069951"/>
      <w:bookmarkStart w:id="726" w:name="_Toc114987407"/>
      <w:bookmarkStart w:id="727" w:name="_Toc115185471"/>
      <w:bookmarkStart w:id="728" w:name="_Toc114071462"/>
      <w:bookmarkEnd w:id="725"/>
      <w:bookmarkEnd w:id="726"/>
      <w:bookmarkEnd w:id="727"/>
      <w:bookmarkEnd w:id="728"/>
      <w:r>
        <w:t>Activités orientées DevOps</w:t>
      </w:r>
    </w:p>
    <w:p w14:paraId="2A9E7714" w14:textId="0E62E958" w:rsidR="00145613" w:rsidRDefault="00C9080D">
      <w:r>
        <w:t>Dans le cadre de la</w:t>
      </w:r>
      <w:r>
        <w:rPr>
          <w:rFonts w:cs="Calibri"/>
          <w:color w:val="000000"/>
        </w:rPr>
        <w:t xml:space="preserve"> démarche d’amélioration de l’efficacité opérationnelle au travers d’une approche </w:t>
      </w:r>
      <w:r w:rsidR="00751386">
        <w:rPr>
          <w:rFonts w:cs="Calibri"/>
          <w:color w:val="000000"/>
        </w:rPr>
        <w:br/>
      </w:r>
      <w:r>
        <w:rPr>
          <w:rFonts w:cs="Calibri"/>
          <w:color w:val="000000"/>
        </w:rPr>
        <w:t>« DevOps »</w:t>
      </w:r>
      <w:r>
        <w:t xml:space="preserve">, le titulaire peut être, à titre d’exemples, mobilisé pour des échanges avec le </w:t>
      </w:r>
      <w:r w:rsidR="00CE6801">
        <w:t>pôle</w:t>
      </w:r>
      <w:r>
        <w:t xml:space="preserve"> Infrastructures pour :</w:t>
      </w:r>
    </w:p>
    <w:p w14:paraId="1C4B0A37" w14:textId="77777777" w:rsidR="00145613" w:rsidRDefault="00C9080D">
      <w:pPr>
        <w:pStyle w:val="Puce1"/>
        <w:numPr>
          <w:ilvl w:val="0"/>
          <w:numId w:val="30"/>
        </w:numPr>
        <w:ind w:left="714" w:hanging="357"/>
        <w:rPr>
          <w:rFonts w:asciiTheme="minorHAnsi" w:hAnsiTheme="minorHAnsi" w:cstheme="minorHAnsi"/>
        </w:rPr>
      </w:pPr>
      <w:r>
        <w:rPr>
          <w:rFonts w:cstheme="minorHAnsi"/>
        </w:rPr>
        <w:t>Maîtriser et intégrer dans le cadre de ses travaux les architectures logicielles et des infrastructures</w:t>
      </w:r>
    </w:p>
    <w:p w14:paraId="05D3B28E" w14:textId="1D2759A7" w:rsidR="00145613" w:rsidRDefault="00C9080D">
      <w:pPr>
        <w:pStyle w:val="Puce1"/>
        <w:numPr>
          <w:ilvl w:val="0"/>
          <w:numId w:val="30"/>
        </w:numPr>
        <w:ind w:left="714" w:hanging="357"/>
        <w:rPr>
          <w:rFonts w:asciiTheme="minorHAnsi" w:hAnsiTheme="minorHAnsi" w:cstheme="minorHAnsi"/>
        </w:rPr>
      </w:pPr>
      <w:r>
        <w:rPr>
          <w:rFonts w:cstheme="minorHAnsi"/>
        </w:rPr>
        <w:t>Conna</w:t>
      </w:r>
      <w:r w:rsidR="008B21CF">
        <w:rPr>
          <w:rFonts w:cstheme="minorHAnsi"/>
        </w:rPr>
        <w:t>î</w:t>
      </w:r>
      <w:r>
        <w:rPr>
          <w:rFonts w:cstheme="minorHAnsi"/>
        </w:rPr>
        <w:t>tre les conditions techniques de mise en production et d’exploitation</w:t>
      </w:r>
    </w:p>
    <w:p w14:paraId="2575AB82" w14:textId="77777777" w:rsidR="00145613" w:rsidRDefault="00C9080D">
      <w:pPr>
        <w:pStyle w:val="Puce1"/>
        <w:numPr>
          <w:ilvl w:val="0"/>
          <w:numId w:val="30"/>
        </w:numPr>
        <w:ind w:left="714" w:hanging="357"/>
        <w:rPr>
          <w:rFonts w:asciiTheme="minorHAnsi" w:hAnsiTheme="minorHAnsi" w:cstheme="minorHAnsi"/>
        </w:rPr>
      </w:pPr>
      <w:r>
        <w:rPr>
          <w:rFonts w:cstheme="minorHAnsi"/>
        </w:rPr>
        <w:t>Contribuer à produire les livrables d’exploitation</w:t>
      </w:r>
    </w:p>
    <w:p w14:paraId="2E415D5D" w14:textId="77777777" w:rsidR="00145613" w:rsidRDefault="00C9080D">
      <w:pPr>
        <w:pStyle w:val="Puce1"/>
        <w:numPr>
          <w:ilvl w:val="0"/>
          <w:numId w:val="30"/>
        </w:numPr>
        <w:ind w:left="714" w:hanging="357"/>
        <w:rPr>
          <w:rFonts w:asciiTheme="minorHAnsi" w:hAnsiTheme="minorHAnsi" w:cstheme="minorHAnsi"/>
        </w:rPr>
      </w:pPr>
      <w:r>
        <w:rPr>
          <w:rFonts w:cstheme="minorHAnsi"/>
        </w:rPr>
        <w:t>Apporter pendant toute l’exécution de l’accord-cadre son expertise à INRAE au titre de son devoir de conseil et de veille</w:t>
      </w:r>
    </w:p>
    <w:tbl>
      <w:tblPr>
        <w:tblpPr w:leftFromText="141" w:rightFromText="141" w:vertAnchor="text" w:horzAnchor="margin" w:tblpX="1" w:tblpY="50"/>
        <w:tblW w:w="9760" w:type="dxa"/>
        <w:tblLayout w:type="fixed"/>
        <w:tblCellMar>
          <w:left w:w="70" w:type="dxa"/>
          <w:right w:w="70" w:type="dxa"/>
        </w:tblCellMar>
        <w:tblLook w:val="04A0" w:firstRow="1" w:lastRow="0" w:firstColumn="1" w:lastColumn="0" w:noHBand="0" w:noVBand="1"/>
      </w:tblPr>
      <w:tblGrid>
        <w:gridCol w:w="981"/>
        <w:gridCol w:w="8779"/>
      </w:tblGrid>
      <w:tr w:rsidR="00145613" w14:paraId="6ED1DA7E" w14:textId="77777777">
        <w:trPr>
          <w:trHeight w:val="90"/>
          <w:tblHeader/>
        </w:trPr>
        <w:tc>
          <w:tcPr>
            <w:tcW w:w="981"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1CA78909" w14:textId="77777777" w:rsidR="00145613" w:rsidRDefault="00C9080D">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778" w:type="dxa"/>
            <w:tcBorders>
              <w:top w:val="single" w:sz="8" w:space="0" w:color="00A3A6"/>
              <w:bottom w:val="single" w:sz="8" w:space="0" w:color="00A3A6"/>
              <w:right w:val="single" w:sz="8" w:space="0" w:color="00A3A6"/>
            </w:tcBorders>
            <w:shd w:val="clear" w:color="000000" w:fill="03A3A6"/>
            <w:vAlign w:val="center"/>
          </w:tcPr>
          <w:p w14:paraId="6240E659" w14:textId="77777777" w:rsidR="00145613" w:rsidRDefault="00C9080D">
            <w:pPr>
              <w:rPr>
                <w:rFonts w:ascii="Calibri" w:hAnsi="Calibri" w:cs="Calibri"/>
                <w:b/>
                <w:bCs/>
                <w:color w:val="FFFFFF"/>
              </w:rPr>
            </w:pPr>
            <w:r>
              <w:rPr>
                <w:rFonts w:cs="Calibri"/>
                <w:b/>
                <w:bCs/>
                <w:color w:val="FFFFFF"/>
              </w:rPr>
              <w:t>Exigence</w:t>
            </w:r>
          </w:p>
        </w:tc>
      </w:tr>
      <w:tr w:rsidR="00145613" w14:paraId="09CABF1C" w14:textId="77777777">
        <w:trPr>
          <w:trHeight w:val="229"/>
        </w:trPr>
        <w:tc>
          <w:tcPr>
            <w:tcW w:w="981" w:type="dxa"/>
            <w:tcBorders>
              <w:left w:val="single" w:sz="8" w:space="0" w:color="00A3A6"/>
              <w:bottom w:val="single" w:sz="8" w:space="0" w:color="00A3A6"/>
              <w:right w:val="single" w:sz="8" w:space="0" w:color="00A3A6"/>
            </w:tcBorders>
            <w:shd w:val="clear" w:color="auto" w:fill="auto"/>
            <w:vAlign w:val="center"/>
          </w:tcPr>
          <w:p w14:paraId="03B7FEC6" w14:textId="77777777" w:rsidR="00145613" w:rsidRDefault="00C9080D">
            <w:pPr>
              <w:rPr>
                <w:color w:val="000000"/>
                <w:sz w:val="20"/>
                <w:szCs w:val="20"/>
              </w:rPr>
            </w:pPr>
            <w:r>
              <w:rPr>
                <w:sz w:val="16"/>
                <w:szCs w:val="16"/>
              </w:rPr>
              <w:t>Ex_PE_09</w:t>
            </w:r>
          </w:p>
        </w:tc>
        <w:tc>
          <w:tcPr>
            <w:tcW w:w="8778" w:type="dxa"/>
            <w:tcBorders>
              <w:bottom w:val="single" w:sz="8" w:space="0" w:color="00A3A6"/>
              <w:right w:val="single" w:sz="8" w:space="0" w:color="00A3A6"/>
            </w:tcBorders>
            <w:shd w:val="clear" w:color="auto" w:fill="auto"/>
            <w:vAlign w:val="center"/>
          </w:tcPr>
          <w:p w14:paraId="44B5B417" w14:textId="31A7502D" w:rsidR="00145613" w:rsidRDefault="00C9080D">
            <w:pPr>
              <w:rPr>
                <w:rFonts w:ascii="Calibri" w:hAnsi="Calibri" w:cs="Calibri"/>
                <w:color w:val="000000"/>
              </w:rPr>
            </w:pPr>
            <w:r>
              <w:rPr>
                <w:rFonts w:cs="Calibri"/>
                <w:color w:val="000000"/>
              </w:rPr>
              <w:t xml:space="preserve">Le titulaire s’engage dans l’amélioration de </w:t>
            </w:r>
            <w:r w:rsidR="008B07BD">
              <w:rPr>
                <w:rFonts w:cs="Calibri"/>
                <w:color w:val="000000"/>
              </w:rPr>
              <w:t>l’efficacité opérationnelle</w:t>
            </w:r>
            <w:r>
              <w:rPr>
                <w:rFonts w:cs="Calibri"/>
                <w:color w:val="000000"/>
              </w:rPr>
              <w:t xml:space="preserve"> au travers d'une approche DevOps et doit donc inscrire ses actions dans la démarche d’INRAE et contribuer pleinement à l’atteinte de ses objectifs.</w:t>
            </w:r>
          </w:p>
        </w:tc>
      </w:tr>
    </w:tbl>
    <w:p w14:paraId="4212461A" w14:textId="77777777" w:rsidR="00145613" w:rsidRDefault="00C9080D">
      <w:pPr>
        <w:pStyle w:val="Titre3"/>
        <w:numPr>
          <w:ilvl w:val="3"/>
          <w:numId w:val="3"/>
        </w:numPr>
        <w:rPr>
          <w:szCs w:val="24"/>
        </w:rPr>
      </w:pPr>
      <w:bookmarkStart w:id="729" w:name="_Toc503778446"/>
      <w:bookmarkStart w:id="730" w:name="_Toc511314275"/>
      <w:bookmarkStart w:id="731" w:name="_Toc204674799"/>
      <w:r>
        <w:t>Exigences règlementaire de confidentialité et sécurisation des données applicables au titulaire et ses sous-traitants</w:t>
      </w:r>
      <w:bookmarkEnd w:id="729"/>
      <w:bookmarkEnd w:id="730"/>
      <w:bookmarkEnd w:id="731"/>
    </w:p>
    <w:tbl>
      <w:tblPr>
        <w:tblpPr w:leftFromText="141" w:rightFromText="141" w:vertAnchor="text" w:horzAnchor="margin" w:tblpX="1" w:tblpY="13"/>
        <w:tblW w:w="9760" w:type="dxa"/>
        <w:tblLayout w:type="fixed"/>
        <w:tblCellMar>
          <w:left w:w="70" w:type="dxa"/>
          <w:right w:w="70" w:type="dxa"/>
        </w:tblCellMar>
        <w:tblLook w:val="04A0" w:firstRow="1" w:lastRow="0" w:firstColumn="1" w:lastColumn="0" w:noHBand="0" w:noVBand="1"/>
      </w:tblPr>
      <w:tblGrid>
        <w:gridCol w:w="981"/>
        <w:gridCol w:w="8779"/>
      </w:tblGrid>
      <w:tr w:rsidR="00145613" w14:paraId="21F9AFF3" w14:textId="77777777" w:rsidTr="000E0799">
        <w:trPr>
          <w:trHeight w:val="90"/>
          <w:tblHeader/>
        </w:trPr>
        <w:tc>
          <w:tcPr>
            <w:tcW w:w="981"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52181E5F" w14:textId="77777777" w:rsidR="00145613" w:rsidRDefault="00C9080D">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779" w:type="dxa"/>
            <w:tcBorders>
              <w:top w:val="single" w:sz="8" w:space="0" w:color="00A3A6"/>
              <w:bottom w:val="single" w:sz="8" w:space="0" w:color="00A3A6"/>
              <w:right w:val="single" w:sz="8" w:space="0" w:color="00A3A6"/>
            </w:tcBorders>
            <w:shd w:val="clear" w:color="000000" w:fill="03A3A6"/>
            <w:vAlign w:val="center"/>
          </w:tcPr>
          <w:p w14:paraId="025214EE" w14:textId="77777777" w:rsidR="00145613" w:rsidRDefault="00C9080D">
            <w:pPr>
              <w:rPr>
                <w:rFonts w:ascii="Calibri" w:hAnsi="Calibri" w:cs="Calibri"/>
                <w:b/>
                <w:bCs/>
                <w:color w:val="FFFFFF"/>
              </w:rPr>
            </w:pPr>
            <w:r>
              <w:rPr>
                <w:rFonts w:cs="Calibri"/>
                <w:b/>
                <w:bCs/>
                <w:color w:val="FFFFFF"/>
              </w:rPr>
              <w:t>Exigence</w:t>
            </w:r>
          </w:p>
        </w:tc>
      </w:tr>
      <w:tr w:rsidR="00145613" w14:paraId="2B91F381" w14:textId="77777777" w:rsidTr="000E0799">
        <w:trPr>
          <w:trHeight w:val="229"/>
        </w:trPr>
        <w:tc>
          <w:tcPr>
            <w:tcW w:w="98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2DFCDAF" w14:textId="77777777" w:rsidR="00145613" w:rsidRDefault="00C9080D">
            <w:pPr>
              <w:rPr>
                <w:color w:val="000000"/>
                <w:sz w:val="20"/>
                <w:szCs w:val="20"/>
              </w:rPr>
            </w:pPr>
            <w:r>
              <w:rPr>
                <w:sz w:val="16"/>
                <w:szCs w:val="16"/>
              </w:rPr>
              <w:t>Ex_PE_10</w:t>
            </w:r>
          </w:p>
        </w:tc>
        <w:tc>
          <w:tcPr>
            <w:tcW w:w="8779" w:type="dxa"/>
            <w:tcBorders>
              <w:top w:val="single" w:sz="8" w:space="0" w:color="00A3A6"/>
              <w:bottom w:val="single" w:sz="8" w:space="0" w:color="00A3A6"/>
              <w:right w:val="single" w:sz="8" w:space="0" w:color="00A3A6"/>
            </w:tcBorders>
            <w:shd w:val="clear" w:color="auto" w:fill="auto"/>
            <w:vAlign w:val="center"/>
          </w:tcPr>
          <w:p w14:paraId="5EE252DE" w14:textId="77777777" w:rsidR="00145613" w:rsidRDefault="00C9080D">
            <w:pPr>
              <w:rPr>
                <w:rFonts w:ascii="Calibri" w:hAnsi="Calibri" w:cs="Calibri"/>
                <w:color w:val="000000"/>
              </w:rPr>
            </w:pPr>
            <w:r>
              <w:rPr>
                <w:rFonts w:cs="Calibri"/>
                <w:color w:val="000000"/>
              </w:rPr>
              <w:t>L’offre du titulaire respecte les obligations posées par le CCAP.</w:t>
            </w:r>
          </w:p>
        </w:tc>
      </w:tr>
      <w:tr w:rsidR="00145613" w14:paraId="4BF27848" w14:textId="77777777" w:rsidTr="000E0799">
        <w:trPr>
          <w:trHeight w:val="229"/>
        </w:trPr>
        <w:tc>
          <w:tcPr>
            <w:tcW w:w="98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9377914" w14:textId="77777777" w:rsidR="00145613" w:rsidRDefault="00C9080D">
            <w:pPr>
              <w:rPr>
                <w:color w:val="000000"/>
                <w:sz w:val="20"/>
                <w:szCs w:val="20"/>
              </w:rPr>
            </w:pPr>
            <w:r>
              <w:rPr>
                <w:sz w:val="16"/>
                <w:szCs w:val="16"/>
              </w:rPr>
              <w:t>Ex_PE_11</w:t>
            </w:r>
          </w:p>
        </w:tc>
        <w:tc>
          <w:tcPr>
            <w:tcW w:w="8779" w:type="dxa"/>
            <w:tcBorders>
              <w:top w:val="single" w:sz="8" w:space="0" w:color="00A3A6"/>
              <w:bottom w:val="single" w:sz="8" w:space="0" w:color="00A3A6"/>
              <w:right w:val="single" w:sz="8" w:space="0" w:color="00A3A6"/>
            </w:tcBorders>
            <w:shd w:val="clear" w:color="auto" w:fill="auto"/>
            <w:vAlign w:val="center"/>
          </w:tcPr>
          <w:p w14:paraId="002CA63F" w14:textId="073AFE37" w:rsidR="00145613" w:rsidRDefault="003D6C6A">
            <w:pPr>
              <w:rPr>
                <w:rFonts w:ascii="Calibri" w:hAnsi="Calibri" w:cs="Calibri"/>
                <w:color w:val="000000"/>
              </w:rPr>
            </w:pPr>
            <w:r>
              <w:rPr>
                <w:rFonts w:cs="Calibri"/>
                <w:color w:val="000000"/>
              </w:rPr>
              <w:t>La</w:t>
            </w:r>
            <w:r w:rsidR="00C9080D">
              <w:rPr>
                <w:rFonts w:cs="Calibri"/>
                <w:color w:val="000000"/>
              </w:rPr>
              <w:t xml:space="preserve"> gestion des données doit répondre aux exigences posées par le règlement européen sur les données personnelles, l'ANSSI et la DINUM.</w:t>
            </w:r>
          </w:p>
        </w:tc>
      </w:tr>
      <w:tr w:rsidR="00145613" w14:paraId="609DC69A" w14:textId="77777777" w:rsidTr="000E0799">
        <w:trPr>
          <w:trHeight w:val="229"/>
        </w:trPr>
        <w:tc>
          <w:tcPr>
            <w:tcW w:w="98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FFD413E" w14:textId="77777777" w:rsidR="00145613" w:rsidRDefault="00C9080D">
            <w:pPr>
              <w:rPr>
                <w:color w:val="000000"/>
                <w:sz w:val="20"/>
                <w:szCs w:val="20"/>
              </w:rPr>
            </w:pPr>
            <w:r>
              <w:rPr>
                <w:sz w:val="16"/>
                <w:szCs w:val="16"/>
              </w:rPr>
              <w:t>Ex_PE_12</w:t>
            </w:r>
          </w:p>
        </w:tc>
        <w:tc>
          <w:tcPr>
            <w:tcW w:w="8779" w:type="dxa"/>
            <w:tcBorders>
              <w:top w:val="single" w:sz="8" w:space="0" w:color="00A3A6"/>
              <w:bottom w:val="single" w:sz="8" w:space="0" w:color="00A3A6"/>
              <w:right w:val="single" w:sz="8" w:space="0" w:color="00A3A6"/>
            </w:tcBorders>
            <w:shd w:val="clear" w:color="auto" w:fill="auto"/>
            <w:vAlign w:val="center"/>
          </w:tcPr>
          <w:p w14:paraId="21BCBCA5" w14:textId="77777777" w:rsidR="00145613" w:rsidRDefault="00C9080D">
            <w:pPr>
              <w:rPr>
                <w:rFonts w:ascii="Calibri" w:hAnsi="Calibri" w:cs="Calibri"/>
                <w:color w:val="000000"/>
              </w:rPr>
            </w:pPr>
            <w:r>
              <w:rPr>
                <w:rFonts w:cs="Calibri"/>
                <w:color w:val="000000"/>
              </w:rPr>
              <w:t>La prestation doit être conforme aux référentiels ainsi qu'au règlement et doit évoluer conformément à leurs éventuelles révisions.</w:t>
            </w:r>
          </w:p>
        </w:tc>
      </w:tr>
    </w:tbl>
    <w:p w14:paraId="5B7BA0BA" w14:textId="77777777" w:rsidR="000E0799" w:rsidRDefault="000E0799" w:rsidP="000E0799">
      <w:pPr>
        <w:rPr>
          <w:rFonts w:cstheme="minorBidi"/>
          <w:sz w:val="20"/>
          <w:szCs w:val="20"/>
        </w:rPr>
      </w:pPr>
      <w:bookmarkStart w:id="732" w:name="_Toc31886505"/>
    </w:p>
    <w:p w14:paraId="630C028C" w14:textId="741EC515" w:rsidR="000E0799" w:rsidRDefault="000E0799" w:rsidP="000E0799">
      <w:pPr>
        <w:rPr>
          <w:rFonts w:cstheme="minorBidi"/>
          <w:sz w:val="20"/>
          <w:szCs w:val="20"/>
        </w:rPr>
      </w:pPr>
      <w:r>
        <w:rPr>
          <w:rFonts w:cstheme="minorBidi"/>
          <w:sz w:val="20"/>
          <w:szCs w:val="20"/>
        </w:rPr>
        <w:t xml:space="preserve">L’offre du titulaire respecte les obligations posées par le CCAP. De plus, la gestion des données doit répondre aux exigences posées par le règlement européen sur les données personnelles, l'ANSSI et la DINUM. </w:t>
      </w:r>
    </w:p>
    <w:p w14:paraId="1C8372AF" w14:textId="77777777" w:rsidR="000E0799" w:rsidRDefault="000E0799" w:rsidP="000E0799">
      <w:pPr>
        <w:rPr>
          <w:rFonts w:cstheme="minorBidi"/>
          <w:sz w:val="20"/>
          <w:szCs w:val="20"/>
        </w:rPr>
      </w:pPr>
      <w:r>
        <w:rPr>
          <w:rFonts w:cstheme="minorBidi"/>
          <w:sz w:val="20"/>
          <w:szCs w:val="20"/>
        </w:rPr>
        <w:t>La prestation doit être conforme aux référentiels ainsi qu'au règlement et doit évoluer conformément à leurs éventuelles révisions :</w:t>
      </w:r>
    </w:p>
    <w:p w14:paraId="1FD8F8C9" w14:textId="386A005F" w:rsidR="00145613" w:rsidRDefault="00C9080D">
      <w:pPr>
        <w:pStyle w:val="Titre4"/>
        <w:numPr>
          <w:ilvl w:val="4"/>
          <w:numId w:val="3"/>
        </w:numPr>
      </w:pPr>
      <w:r>
        <w:t>Conformité au RGI</w:t>
      </w:r>
      <w:bookmarkEnd w:id="732"/>
    </w:p>
    <w:p w14:paraId="61CCEDA4" w14:textId="77777777" w:rsidR="00145613" w:rsidRDefault="00C9080D">
      <w:r>
        <w:rPr>
          <w:b/>
          <w:color w:val="33CCCC"/>
        </w:rPr>
        <w:t xml:space="preserve"> </w:t>
      </w:r>
      <w:r>
        <w:t xml:space="preserve">Le référentiel général d'interopérabilité fixe les règles techniques permettant d’assurer l’interopérabilité des systèmes d’information. Il détermine notamment les répertoires de données, les normes et les standards qui doivent être utilisés par les autorités administratives. </w:t>
      </w:r>
    </w:p>
    <w:p w14:paraId="0DC59661" w14:textId="77777777" w:rsidR="00145613" w:rsidRDefault="00145613"/>
    <w:p w14:paraId="7026CCFE" w14:textId="77777777" w:rsidR="00145613" w:rsidRDefault="00C9080D">
      <w:r>
        <w:t>La dernière version du RGI figure dans l'arrêté en date du 20 avril 2016. (JORF n°0095 du 22 avril 2016 texte n° 1)</w:t>
      </w:r>
    </w:p>
    <w:p w14:paraId="1B933099" w14:textId="77777777" w:rsidR="00145613" w:rsidRDefault="00145613"/>
    <w:p w14:paraId="78BC2F07" w14:textId="77777777" w:rsidR="00145613" w:rsidRDefault="00C9080D">
      <w:r>
        <w:t>Informations concernant le RGI :</w:t>
      </w:r>
    </w:p>
    <w:p w14:paraId="5F88B74F" w14:textId="77777777" w:rsidR="00670837" w:rsidRPr="00BD2D85" w:rsidRDefault="00E628ED" w:rsidP="00670837">
      <w:pPr>
        <w:rPr>
          <w:sz w:val="20"/>
        </w:rPr>
      </w:pPr>
      <w:hyperlink r:id="rId46" w:history="1">
        <w:r w:rsidR="00670837" w:rsidRPr="00D82120">
          <w:rPr>
            <w:rStyle w:val="Lienhypertexte"/>
            <w:sz w:val="20"/>
          </w:rPr>
          <w:t>https://www.numerique.gouv.fr/offre-accompagnement/reference-interoperabilite-rgi/</w:t>
        </w:r>
      </w:hyperlink>
    </w:p>
    <w:p w14:paraId="4D4C7911" w14:textId="77777777" w:rsidR="00145613" w:rsidRDefault="00C9080D">
      <w:pPr>
        <w:pStyle w:val="Titre4"/>
        <w:numPr>
          <w:ilvl w:val="4"/>
          <w:numId w:val="3"/>
        </w:numPr>
      </w:pPr>
      <w:bookmarkStart w:id="733" w:name="_Toc31886506"/>
      <w:r>
        <w:t>Conformité au RGAA</w:t>
      </w:r>
      <w:bookmarkEnd w:id="733"/>
      <w:r>
        <w:t xml:space="preserve"> </w:t>
      </w:r>
    </w:p>
    <w:p w14:paraId="09CD59BF" w14:textId="77777777" w:rsidR="00145613" w:rsidRDefault="00C9080D">
      <w:r>
        <w:t xml:space="preserve">L’article 47 de la loi n° 2005-102 du 11 février 2005 </w:t>
      </w:r>
      <w:bookmarkStart w:id="734" w:name="_Hlk205909087"/>
      <w:r>
        <w:t xml:space="preserve">(mis à jour en juillet 2018) </w:t>
      </w:r>
      <w:bookmarkEnd w:id="734"/>
      <w:r>
        <w:t xml:space="preserve">pour l’égalité des droits et des chances, la participation et la citoyenneté des personnes handicapées fait de l’accessibilité une exigence pour tous les services de communication publique en ligne de l’État, les collectivités territoriales et les établissements publics qui en dépendent. Il stipule que les informations diffusées par ces services doivent être accessibles à tous. </w:t>
      </w:r>
    </w:p>
    <w:p w14:paraId="25F89C53" w14:textId="77777777" w:rsidR="00145613" w:rsidRDefault="00C9080D">
      <w:r>
        <w:t xml:space="preserve">Le RGAA, à forte dimension technique, propose une traduction opérationnelle des critères d’accessibilité issus des règles internationales ainsi qu’une méthodologie pour vérifier la conformité à ces critères. </w:t>
      </w:r>
    </w:p>
    <w:p w14:paraId="4D91EEDF" w14:textId="77777777" w:rsidR="00145613" w:rsidRDefault="00145613"/>
    <w:p w14:paraId="7285CF3A" w14:textId="4B00603A" w:rsidR="00145613" w:rsidRDefault="00C9080D">
      <w:bookmarkStart w:id="735" w:name="_Hlk205909105"/>
      <w:r>
        <w:t>La version 4.1</w:t>
      </w:r>
      <w:r w:rsidR="003D6C6A">
        <w:t>.2</w:t>
      </w:r>
      <w:r>
        <w:t xml:space="preserve"> du RGAA a été mis à jour le </w:t>
      </w:r>
      <w:r w:rsidR="003D6C6A">
        <w:t>18 avril 2023</w:t>
      </w:r>
      <w:r>
        <w:t xml:space="preserve">. </w:t>
      </w:r>
    </w:p>
    <w:bookmarkEnd w:id="735"/>
    <w:p w14:paraId="126BEBB2" w14:textId="77777777" w:rsidR="00145613" w:rsidRDefault="00145613"/>
    <w:p w14:paraId="513DB673" w14:textId="77777777" w:rsidR="00145613" w:rsidRDefault="00C9080D">
      <w:r>
        <w:t xml:space="preserve">Informations concernant le RGAA : </w:t>
      </w:r>
    </w:p>
    <w:p w14:paraId="33FA1F7E" w14:textId="77777777" w:rsidR="00A4217F" w:rsidRPr="00BD2D85" w:rsidRDefault="00E628ED" w:rsidP="00A4217F">
      <w:pPr>
        <w:rPr>
          <w:sz w:val="20"/>
        </w:rPr>
      </w:pPr>
      <w:hyperlink r:id="rId47" w:history="1">
        <w:r w:rsidR="00A4217F" w:rsidRPr="00D82120">
          <w:rPr>
            <w:rStyle w:val="Lienhypertexte"/>
            <w:sz w:val="20"/>
          </w:rPr>
          <w:t>https://accessibilite.numerique.gouv.fr/</w:t>
        </w:r>
      </w:hyperlink>
    </w:p>
    <w:p w14:paraId="0D6138D3" w14:textId="77777777" w:rsidR="00145613" w:rsidRDefault="00C9080D">
      <w:pPr>
        <w:pStyle w:val="Titre4"/>
        <w:numPr>
          <w:ilvl w:val="4"/>
          <w:numId w:val="3"/>
        </w:numPr>
        <w:rPr>
          <w:szCs w:val="22"/>
        </w:rPr>
      </w:pPr>
      <w:bookmarkStart w:id="736" w:name="_Toc31886507"/>
      <w:r>
        <w:rPr>
          <w:szCs w:val="22"/>
        </w:rPr>
        <w:t>Conformité au RGS</w:t>
      </w:r>
      <w:bookmarkEnd w:id="736"/>
    </w:p>
    <w:p w14:paraId="65CDBFC8" w14:textId="77777777" w:rsidR="00145613" w:rsidRDefault="00C9080D">
      <w:r>
        <w:t xml:space="preserve">Le référentiel général de sécurité est pris en application du décret n° 2010-112 du 2 février 2010 pris pour l’application des articles 9, 10 et 12 de l’ordonnance n° 2005-1516 du 8 décembre 2005 relative aux échanges électroniques entre les usagers et les autorités administratives. </w:t>
      </w:r>
    </w:p>
    <w:p w14:paraId="2143404A" w14:textId="77777777" w:rsidR="00145613" w:rsidRDefault="00C9080D">
      <w:r>
        <w:t xml:space="preserve">La solution doit respecter les recommandations du RGS et particulièrement parmi celles-ci : </w:t>
      </w:r>
    </w:p>
    <w:p w14:paraId="2C060830" w14:textId="77777777" w:rsidR="00145613" w:rsidRDefault="00C9080D">
      <w:pPr>
        <w:pStyle w:val="Puce1"/>
      </w:pPr>
      <w:r>
        <w:t>Une obligation de chiffrement des flux de données entre INRAE et le prestataire ainsi que ses sous-traitants éventuels,</w:t>
      </w:r>
    </w:p>
    <w:p w14:paraId="7E74E0D7" w14:textId="77777777" w:rsidR="00145613" w:rsidRDefault="00C9080D">
      <w:pPr>
        <w:pStyle w:val="Puce1"/>
      </w:pPr>
      <w:r>
        <w:t xml:space="preserve">Une recommandation de chiffrement du serveur qui stockera les données INRAE chez le prestataire. Cette fonctionnalité non-obligatoire est chiffrée le cas échéant dans le bordereau des prix du titulaire dans l'hypothèse où elle n'est pas prévue en standard dans la solution. </w:t>
      </w:r>
    </w:p>
    <w:p w14:paraId="64E29C47" w14:textId="77777777" w:rsidR="00145613" w:rsidRDefault="00145613"/>
    <w:p w14:paraId="64923984" w14:textId="655779C2" w:rsidR="00145613" w:rsidRDefault="00C9080D">
      <w:bookmarkStart w:id="737" w:name="_Hlk205909161"/>
      <w:r>
        <w:t>La version 2.0 date du 1</w:t>
      </w:r>
      <w:r w:rsidR="003D6C6A">
        <w:t>4 octobre 2024.</w:t>
      </w:r>
    </w:p>
    <w:bookmarkEnd w:id="737"/>
    <w:p w14:paraId="58B5621B" w14:textId="77777777" w:rsidR="00145613" w:rsidRDefault="00C9080D">
      <w:r>
        <w:t>Informations concernant le RGS :</w:t>
      </w:r>
    </w:p>
    <w:p w14:paraId="418187E4" w14:textId="77777777" w:rsidR="00145613" w:rsidRDefault="00E628ED">
      <w:pPr>
        <w:rPr>
          <w:rStyle w:val="Lienhypertexte"/>
        </w:rPr>
      </w:pPr>
      <w:hyperlink r:id="rId48">
        <w:r w:rsidR="00C9080D">
          <w:rPr>
            <w:rStyle w:val="Lienhypertexte"/>
          </w:rPr>
          <w:t>http://www.ssi.gouv.fr/administration/reglementation/confiance-numerique/le-referentiel-general-de-securite-rgs/</w:t>
        </w:r>
      </w:hyperlink>
    </w:p>
    <w:p w14:paraId="214706C1" w14:textId="77777777" w:rsidR="00145613" w:rsidRDefault="00C9080D">
      <w:pPr>
        <w:pStyle w:val="Titre4"/>
        <w:numPr>
          <w:ilvl w:val="4"/>
          <w:numId w:val="3"/>
        </w:numPr>
      </w:pPr>
      <w:bookmarkStart w:id="738" w:name="_Toc31886508"/>
      <w:r>
        <w:t>Conformité à la PSSIE</w:t>
      </w:r>
      <w:bookmarkEnd w:id="738"/>
    </w:p>
    <w:p w14:paraId="3CDAD42F" w14:textId="77777777" w:rsidR="00145613" w:rsidRDefault="00C9080D">
      <w:r>
        <w:t>La Politique de Sécurité des Systèmes d’information de l’Etat est entrée en vigueur le 19/08/2014, qui fixe les règles de protection applicables aux systèmes d’information de l’Etat.</w:t>
      </w:r>
    </w:p>
    <w:p w14:paraId="320AE026" w14:textId="77777777" w:rsidR="00145613" w:rsidRDefault="00145613"/>
    <w:p w14:paraId="6645D9CF" w14:textId="77777777" w:rsidR="00145613" w:rsidRDefault="00C9080D">
      <w:r>
        <w:t>Informations concernant la PSSIE :</w:t>
      </w:r>
    </w:p>
    <w:p w14:paraId="20C1C965" w14:textId="77777777" w:rsidR="00145613" w:rsidRDefault="00E628ED">
      <w:hyperlink r:id="rId49">
        <w:r w:rsidR="00C9080D">
          <w:rPr>
            <w:rStyle w:val="Lienhypertexte"/>
          </w:rPr>
          <w:t>https://www.ssi.gouv.fr/entreprise/reglementation/protection-des-systemes-dinformations/la-politique-de-securite-des-systemes-dinformation-de-letat-pssie/</w:t>
        </w:r>
      </w:hyperlink>
    </w:p>
    <w:p w14:paraId="4557F072" w14:textId="77777777" w:rsidR="00145613" w:rsidRDefault="00C9080D">
      <w:pPr>
        <w:pStyle w:val="Titre4"/>
        <w:numPr>
          <w:ilvl w:val="4"/>
          <w:numId w:val="3"/>
        </w:numPr>
      </w:pPr>
      <w:bookmarkStart w:id="739" w:name="_Toc31886509"/>
      <w:r>
        <w:lastRenderedPageBreak/>
        <w:t>Conformité au règlement européen 2016/679 - RGPD</w:t>
      </w:r>
      <w:bookmarkEnd w:id="739"/>
      <w:r>
        <w:t xml:space="preserve"> </w:t>
      </w:r>
    </w:p>
    <w:p w14:paraId="59B02D90" w14:textId="77777777" w:rsidR="00145613" w:rsidRDefault="00C9080D">
      <w:r>
        <w:t>Il est relatif à la protection des personnes physiques à l'égard du traitement des données à caractère personnel et à la libre circulation de ces données (</w:t>
      </w:r>
      <w:hyperlink r:id="rId50">
        <w:r>
          <w:rPr>
            <w:rStyle w:val="Lienhypertexte"/>
          </w:rPr>
          <w:t>https://www.cnil.fr/fr/reglement-europeen-protection-donnees.),</w:t>
        </w:r>
      </w:hyperlink>
      <w:r>
        <w:t> et plus largement :</w:t>
      </w:r>
    </w:p>
    <w:p w14:paraId="56D0D995" w14:textId="77777777" w:rsidR="00145613" w:rsidRDefault="00C9080D">
      <w:pPr>
        <w:pStyle w:val="Puce1"/>
      </w:pPr>
      <w:r>
        <w:t xml:space="preserve">Le titulaire garantit la conformité de la solution proposée aux exigences de </w:t>
      </w:r>
      <w:proofErr w:type="spellStart"/>
      <w:r>
        <w:t>privacy</w:t>
      </w:r>
      <w:proofErr w:type="spellEnd"/>
      <w:r>
        <w:t xml:space="preserve"> by design prévues par le règlement européen,</w:t>
      </w:r>
    </w:p>
    <w:p w14:paraId="25381507" w14:textId="77777777" w:rsidR="00145613" w:rsidRDefault="00C9080D">
      <w:pPr>
        <w:pStyle w:val="Puce1"/>
      </w:pPr>
      <w:r>
        <w:t>L'offre technique du titulaire présente sa politique de protection des données, sa politique de sécurité des données et le cas échéant, l’analyse de risque et l’étude d’impact sur la vie privée de la solution proposée.</w:t>
      </w:r>
    </w:p>
    <w:p w14:paraId="738B7698" w14:textId="77777777" w:rsidR="00145613" w:rsidRDefault="00145613"/>
    <w:p w14:paraId="1B0CB6DF" w14:textId="7CDFDC05" w:rsidR="000E0799" w:rsidRDefault="00C9080D" w:rsidP="00A4217F">
      <w:pPr>
        <w:rPr>
          <w:rFonts w:cstheme="minorBidi"/>
          <w:sz w:val="20"/>
        </w:rPr>
      </w:pPr>
      <w:r>
        <w:t xml:space="preserve">L’étude d’impact est nécessaire dans les cas visés par la CNIL sur son site : </w:t>
      </w:r>
      <w:hyperlink r:id="rId51">
        <w:r w:rsidR="00A4217F" w:rsidRPr="5F849220">
          <w:rPr>
            <w:rStyle w:val="Lienhypertexte"/>
            <w:rFonts w:ascii="Segoe UI" w:eastAsia="Segoe UI" w:hAnsi="Segoe UI" w:cs="Segoe UI"/>
            <w:sz w:val="20"/>
            <w:szCs w:val="20"/>
          </w:rPr>
          <w:t>https://www.cnil.fr/fr/ce-quil-faut-savoir-sur-lanalyse-dimpact-relative-la-protection-des-donnees-aipd</w:t>
        </w:r>
      </w:hyperlink>
      <w:r w:rsidR="000E0799">
        <w:rPr>
          <w:rFonts w:cstheme="minorBidi"/>
          <w:sz w:val="20"/>
        </w:rPr>
        <w:t>En complément de la clause de confidentialité prévue par le CCAG-TIC et des exigences du règlement européen quant au traitement des données à caractère personnel dont le titulaire est conjointement responsable, le titulaire garantit la stricte confidentialité de l'ensemble des données INRAE obtenues dans le cadre de l'exécution du présent marché. La signature d’accords de confidentialité spécifiques, par les salariés intervenant dans le cadre du traitement des données INRAE, pourra être exigée par l'Institut auprès du titulaire.</w:t>
      </w:r>
    </w:p>
    <w:p w14:paraId="4F52004D" w14:textId="77777777" w:rsidR="00A4217F" w:rsidRDefault="00A4217F" w:rsidP="00A4217F">
      <w:pPr>
        <w:suppressAutoHyphens w:val="0"/>
        <w:spacing w:after="0"/>
        <w:rPr>
          <w:rFonts w:cstheme="minorBidi"/>
          <w:sz w:val="20"/>
          <w:szCs w:val="20"/>
        </w:rPr>
      </w:pPr>
    </w:p>
    <w:p w14:paraId="40846CDA" w14:textId="4C1150B5" w:rsidR="000E0799" w:rsidRPr="00A4217F" w:rsidRDefault="000E0799" w:rsidP="00A4217F">
      <w:pPr>
        <w:suppressAutoHyphens w:val="0"/>
        <w:spacing w:after="0"/>
        <w:rPr>
          <w:rFonts w:ascii="Times New Roman" w:hAnsi="Times New Roman" w:cs="Times New Roman"/>
          <w:sz w:val="20"/>
        </w:rPr>
      </w:pPr>
      <w:r w:rsidRPr="00A4217F">
        <w:rPr>
          <w:rFonts w:cstheme="minorBidi"/>
          <w:sz w:val="20"/>
        </w:rPr>
        <w:t>Le titulaire s'engage, le cas échéant, après notification et avant mise en production de la solution, à contractualiser avec INRAE le contrat de sous-traitance RGPD annexé au marché.</w:t>
      </w:r>
    </w:p>
    <w:p w14:paraId="3350CAA0" w14:textId="77777777" w:rsidR="000E0799" w:rsidRDefault="000E0799" w:rsidP="000E0799">
      <w:pPr>
        <w:ind w:left="360"/>
        <w:rPr>
          <w:rFonts w:cstheme="minorBidi"/>
          <w:sz w:val="20"/>
          <w:szCs w:val="20"/>
        </w:rPr>
      </w:pPr>
    </w:p>
    <w:p w14:paraId="3D7A3763" w14:textId="77777777" w:rsidR="000E0799" w:rsidRDefault="000E0799" w:rsidP="000E0799">
      <w:pPr>
        <w:ind w:left="360"/>
        <w:rPr>
          <w:rFonts w:cstheme="minorBidi"/>
          <w:sz w:val="20"/>
          <w:szCs w:val="20"/>
        </w:rPr>
      </w:pPr>
      <w:r>
        <w:rPr>
          <w:rFonts w:cstheme="minorBidi"/>
          <w:sz w:val="20"/>
          <w:szCs w:val="20"/>
        </w:rPr>
        <w:t>Selon le montant du marché, le contrat RGPD choisi par INRAE sera au choix :</w:t>
      </w:r>
    </w:p>
    <w:p w14:paraId="14ABB3F3" w14:textId="77777777" w:rsidR="000E0799" w:rsidRDefault="000E0799" w:rsidP="009407B7">
      <w:pPr>
        <w:pStyle w:val="Paragraphedeliste"/>
        <w:numPr>
          <w:ilvl w:val="0"/>
          <w:numId w:val="49"/>
        </w:numPr>
        <w:suppressAutoHyphens w:val="0"/>
        <w:spacing w:after="0" w:line="240" w:lineRule="auto"/>
        <w:rPr>
          <w:rFonts w:ascii="Times New Roman" w:hAnsi="Times New Roman" w:cs="Times New Roman"/>
          <w:sz w:val="20"/>
        </w:rPr>
      </w:pPr>
      <w:r>
        <w:rPr>
          <w:rFonts w:asciiTheme="minorHAnsi" w:hAnsiTheme="minorHAnsi" w:cstheme="minorBidi"/>
          <w:sz w:val="20"/>
        </w:rPr>
        <w:t xml:space="preserve">Le contrat type de sous-traitance RGPD issu de la DÉCISION D’EXÉCUTION (UE) 2021/915 DE LA COMMISSION du 4 juin 2021 </w:t>
      </w:r>
      <w:hyperlink r:id="rId52" w:history="1">
        <w:r>
          <w:rPr>
            <w:rStyle w:val="Lienhypertexte"/>
            <w:rFonts w:ascii="Segoe UI" w:eastAsia="Segoe UI" w:hAnsi="Segoe UI" w:cs="Segoe UI"/>
            <w:sz w:val="20"/>
          </w:rPr>
          <w:t>https://www.cnil.fr/fr/commande-publique-quel-acteur-est-responsable-au-regard-du-rgpd</w:t>
        </w:r>
      </w:hyperlink>
      <w:r>
        <w:rPr>
          <w:rFonts w:ascii="Segoe UI" w:eastAsia="Segoe UI" w:hAnsi="Segoe UI" w:cs="Segoe UI"/>
          <w:sz w:val="20"/>
        </w:rPr>
        <w:t xml:space="preserve"> </w:t>
      </w:r>
    </w:p>
    <w:p w14:paraId="1A2322BC" w14:textId="77777777" w:rsidR="000E0799" w:rsidRDefault="000E0799" w:rsidP="009407B7">
      <w:pPr>
        <w:pStyle w:val="Paragraphedeliste"/>
        <w:numPr>
          <w:ilvl w:val="0"/>
          <w:numId w:val="49"/>
        </w:numPr>
        <w:suppressAutoHyphens w:val="0"/>
        <w:spacing w:after="0" w:line="240" w:lineRule="auto"/>
        <w:rPr>
          <w:sz w:val="20"/>
        </w:rPr>
      </w:pPr>
      <w:r>
        <w:rPr>
          <w:rFonts w:asciiTheme="minorHAnsi" w:hAnsiTheme="minorHAnsi" w:cstheme="minorBidi"/>
          <w:sz w:val="20"/>
        </w:rPr>
        <w:t xml:space="preserve">Le contrat type de sous-traitance RGPD publié par la CNIL </w:t>
      </w:r>
      <w:hyperlink r:id="rId53" w:history="1">
        <w:r>
          <w:rPr>
            <w:rStyle w:val="Lienhypertexte"/>
            <w:rFonts w:ascii="Segoe UI" w:eastAsia="Segoe UI" w:hAnsi="Segoe UI" w:cs="Segoe UI"/>
            <w:sz w:val="20"/>
          </w:rPr>
          <w:t>https://www.cnil.fr/fr/sous-traitance-exemple-de-clauses</w:t>
        </w:r>
      </w:hyperlink>
    </w:p>
    <w:p w14:paraId="7FD68B75" w14:textId="77777777" w:rsidR="00145613" w:rsidRDefault="00145613">
      <w:pPr>
        <w:ind w:left="360"/>
        <w:rPr>
          <w:sz w:val="20"/>
        </w:rPr>
      </w:pPr>
    </w:p>
    <w:p w14:paraId="64B102D5" w14:textId="77777777" w:rsidR="00145613" w:rsidRDefault="00C9080D">
      <w:pPr>
        <w:pStyle w:val="Titre4"/>
        <w:numPr>
          <w:ilvl w:val="4"/>
          <w:numId w:val="3"/>
        </w:numPr>
      </w:pPr>
      <w:r>
        <w:t>Accords de confidentialité spécifiques</w:t>
      </w:r>
    </w:p>
    <w:p w14:paraId="75C6A4FB" w14:textId="77777777" w:rsidR="00145613" w:rsidRDefault="00C9080D">
      <w:r>
        <w:t>En complément de la clause de confidentialité prévue par le CCAG-TIC et des exigences du règlement européen quant au traitement des données à caractère personnel dont le titulaire est conjointement responsable, le titulaire garantit la stricte confidentialité de l'ensemble des données INRAE obtenues dans le cadre de l'exécution du présent accord-cadre. La signature d’accords de confidentialité spécifiques, par les salariés intervenant dans le cadre du traitement des données INRAE, peut être exigée par l'Institut auprès du titulaire.</w:t>
      </w:r>
    </w:p>
    <w:p w14:paraId="60B417D5" w14:textId="77777777" w:rsidR="00145613" w:rsidRDefault="00C9080D">
      <w:pPr>
        <w:pStyle w:val="Titre4"/>
        <w:numPr>
          <w:ilvl w:val="4"/>
          <w:numId w:val="3"/>
        </w:numPr>
      </w:pPr>
      <w:bookmarkStart w:id="740" w:name="_Toc31886511"/>
      <w:r>
        <w:t>Obligation de sécurisation des données</w:t>
      </w:r>
      <w:bookmarkEnd w:id="740"/>
    </w:p>
    <w:tbl>
      <w:tblPr>
        <w:tblpPr w:leftFromText="141" w:rightFromText="141" w:vertAnchor="text" w:horzAnchor="margin" w:tblpXSpec="center" w:tblpY="161"/>
        <w:tblW w:w="9351" w:type="dxa"/>
        <w:jc w:val="center"/>
        <w:tblLayout w:type="fixed"/>
        <w:tblCellMar>
          <w:left w:w="71" w:type="dxa"/>
          <w:right w:w="71" w:type="dxa"/>
        </w:tblCellMar>
        <w:tblLook w:val="0000" w:firstRow="0" w:lastRow="0" w:firstColumn="0" w:lastColumn="0" w:noHBand="0" w:noVBand="0"/>
      </w:tblPr>
      <w:tblGrid>
        <w:gridCol w:w="846"/>
        <w:gridCol w:w="8505"/>
      </w:tblGrid>
      <w:tr w:rsidR="00145613" w14:paraId="50C68952" w14:textId="77777777">
        <w:trPr>
          <w:tblHeader/>
          <w:jc w:val="center"/>
        </w:trPr>
        <w:tc>
          <w:tcPr>
            <w:tcW w:w="846"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780340E2" w14:textId="77777777" w:rsidR="00145613" w:rsidRDefault="00C9080D">
            <w:pPr>
              <w:rPr>
                <w:b/>
                <w:bCs/>
                <w:color w:val="FFFFFF" w:themeColor="background1"/>
              </w:rPr>
            </w:pPr>
            <w:r>
              <w:rPr>
                <w:b/>
                <w:bCs/>
                <w:color w:val="FFFFFF" w:themeColor="background1"/>
              </w:rPr>
              <w:t>Réf.</w:t>
            </w:r>
          </w:p>
        </w:tc>
        <w:tc>
          <w:tcPr>
            <w:tcW w:w="8504"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2FDD1DA1" w14:textId="77777777" w:rsidR="00145613" w:rsidRDefault="00C9080D">
            <w:pPr>
              <w:rPr>
                <w:b/>
                <w:bCs/>
                <w:color w:val="FFFFFF" w:themeColor="background1"/>
              </w:rPr>
            </w:pPr>
            <w:r>
              <w:rPr>
                <w:b/>
                <w:bCs/>
                <w:color w:val="FFFFFF" w:themeColor="background1"/>
              </w:rPr>
              <w:t>Exigence</w:t>
            </w:r>
          </w:p>
        </w:tc>
      </w:tr>
      <w:tr w:rsidR="00145613" w14:paraId="722A848E" w14:textId="77777777">
        <w:trPr>
          <w:jc w:val="center"/>
        </w:trPr>
        <w:tc>
          <w:tcPr>
            <w:tcW w:w="846" w:type="dxa"/>
            <w:tcBorders>
              <w:top w:val="single" w:sz="4" w:space="0" w:color="03A3A6"/>
              <w:left w:val="single" w:sz="4" w:space="0" w:color="03A3A6"/>
              <w:bottom w:val="single" w:sz="4" w:space="0" w:color="03A3A6"/>
              <w:right w:val="single" w:sz="4" w:space="0" w:color="03A3A6"/>
            </w:tcBorders>
          </w:tcPr>
          <w:p w14:paraId="6B8EF4D7" w14:textId="77777777" w:rsidR="00145613" w:rsidRDefault="00C9080D">
            <w:pPr>
              <w:snapToGrid w:val="0"/>
              <w:spacing w:before="100" w:after="100"/>
              <w:ind w:left="45"/>
            </w:pPr>
            <w:r>
              <w:rPr>
                <w:sz w:val="16"/>
                <w:szCs w:val="16"/>
              </w:rPr>
              <w:t>Ex_PE_13</w:t>
            </w:r>
          </w:p>
        </w:tc>
        <w:tc>
          <w:tcPr>
            <w:tcW w:w="8504" w:type="dxa"/>
            <w:tcBorders>
              <w:top w:val="single" w:sz="4" w:space="0" w:color="03A3A6"/>
              <w:left w:val="single" w:sz="4" w:space="0" w:color="03A3A6"/>
              <w:bottom w:val="single" w:sz="4" w:space="0" w:color="03A3A6"/>
              <w:right w:val="single" w:sz="4" w:space="0" w:color="03A3A6"/>
            </w:tcBorders>
          </w:tcPr>
          <w:p w14:paraId="6653C514" w14:textId="77777777" w:rsidR="00145613" w:rsidRDefault="00C9080D">
            <w:r>
              <w:t>Au titre de son obligation de sécurisation des données, le titulaire s'engage donc notamment à :</w:t>
            </w:r>
          </w:p>
          <w:p w14:paraId="36BC7C8A" w14:textId="77777777" w:rsidR="00145613" w:rsidRDefault="00C9080D">
            <w:pPr>
              <w:pStyle w:val="Puce1"/>
              <w:numPr>
                <w:ilvl w:val="0"/>
                <w:numId w:val="30"/>
              </w:numPr>
              <w:ind w:left="714" w:hanging="357"/>
            </w:pPr>
            <w:r>
              <w:rPr>
                <w:rFonts w:cstheme="minorHAnsi"/>
              </w:rPr>
              <w:t>Respecter les conditions de sécurité et transfert des données imposées par le CCAP de l’accord-cadre</w:t>
            </w:r>
          </w:p>
          <w:p w14:paraId="78027FAA" w14:textId="77777777" w:rsidR="00145613" w:rsidRDefault="00C9080D">
            <w:pPr>
              <w:pStyle w:val="Puce1"/>
              <w:numPr>
                <w:ilvl w:val="0"/>
                <w:numId w:val="30"/>
              </w:numPr>
              <w:ind w:left="714" w:hanging="357"/>
            </w:pPr>
            <w:r>
              <w:rPr>
                <w:rFonts w:cstheme="minorHAnsi"/>
              </w:rPr>
              <w:t>Ne pas utiliser ou copier les données traitées à des fins autres que celles spécifiées au présent accord-cadre</w:t>
            </w:r>
          </w:p>
          <w:p w14:paraId="12E88C2E" w14:textId="77777777" w:rsidR="00145613" w:rsidRDefault="00C9080D">
            <w:pPr>
              <w:pStyle w:val="Puce1"/>
              <w:numPr>
                <w:ilvl w:val="0"/>
                <w:numId w:val="30"/>
              </w:numPr>
              <w:ind w:left="714" w:hanging="357"/>
            </w:pPr>
            <w:r>
              <w:rPr>
                <w:rFonts w:cstheme="minorHAnsi"/>
              </w:rPr>
              <w:t>Ne pas divulguer les données à d'autres personnes privées ou publiques, physiques ou morales</w:t>
            </w:r>
          </w:p>
          <w:p w14:paraId="7E567814" w14:textId="77777777" w:rsidR="00145613" w:rsidRDefault="00C9080D">
            <w:pPr>
              <w:pStyle w:val="Puce1"/>
              <w:numPr>
                <w:ilvl w:val="0"/>
                <w:numId w:val="30"/>
              </w:numPr>
              <w:ind w:left="714" w:hanging="357"/>
            </w:pPr>
            <w:r>
              <w:rPr>
                <w:rFonts w:cstheme="minorHAnsi"/>
              </w:rPr>
              <w:t>Prendre toutes les mesures permettant d'éviter toute utilisation détournée ou frauduleuse des données</w:t>
            </w:r>
          </w:p>
          <w:p w14:paraId="5649A062" w14:textId="77777777" w:rsidR="00145613" w:rsidRDefault="00C9080D">
            <w:pPr>
              <w:pStyle w:val="Puce1"/>
              <w:numPr>
                <w:ilvl w:val="0"/>
                <w:numId w:val="30"/>
              </w:numPr>
              <w:ind w:left="714" w:hanging="357"/>
            </w:pPr>
            <w:r>
              <w:rPr>
                <w:rFonts w:cstheme="minorHAnsi"/>
              </w:rPr>
              <w:lastRenderedPageBreak/>
              <w:t>Prendre toutes les mesures, notamment de sécurité matérielle, pour assurer la conservation des données traitées dans le cadre du présent accord-cadre</w:t>
            </w:r>
          </w:p>
          <w:p w14:paraId="619AB906" w14:textId="77777777" w:rsidR="00145613" w:rsidRDefault="00C9080D">
            <w:pPr>
              <w:pStyle w:val="Puce1"/>
              <w:numPr>
                <w:ilvl w:val="0"/>
                <w:numId w:val="30"/>
              </w:numPr>
              <w:ind w:left="714" w:hanging="357"/>
            </w:pPr>
            <w:r>
              <w:rPr>
                <w:rFonts w:cstheme="minorHAnsi"/>
              </w:rPr>
              <w:t>Mettre en œuvre des moyens permettant de garantir la confidentialité, l'intégrité, la disponibilité et la résilience constantes des systèmes, services de traitement et des données</w:t>
            </w:r>
          </w:p>
          <w:p w14:paraId="07B90AD4" w14:textId="77777777" w:rsidR="00145613" w:rsidRDefault="00C9080D">
            <w:pPr>
              <w:pStyle w:val="Puce1"/>
              <w:numPr>
                <w:ilvl w:val="0"/>
                <w:numId w:val="30"/>
              </w:numPr>
              <w:ind w:left="714" w:hanging="357"/>
              <w:rPr>
                <w:rFonts w:asciiTheme="minorHAnsi" w:hAnsiTheme="minorHAnsi" w:cstheme="minorHAnsi"/>
              </w:rPr>
            </w:pPr>
            <w:r>
              <w:rPr>
                <w:rFonts w:cstheme="minorHAnsi"/>
              </w:rPr>
              <w:t>Pour les prestations nécessitant le traitement de données personnelles et autres données sensibles, présenter à l’Institut la clause de confidentialité intégrée aux contrats de travail de ses salariés ou aux engagements de confidentialité spécifiques signés par ces derniers, ainsi que celles des contrats de sous-traitance établis pour l’exécution du présent accord-cadre</w:t>
            </w:r>
          </w:p>
          <w:p w14:paraId="60E10CDA" w14:textId="77777777" w:rsidR="00145613" w:rsidRDefault="00C9080D">
            <w:pPr>
              <w:pStyle w:val="Puce1"/>
              <w:numPr>
                <w:ilvl w:val="0"/>
                <w:numId w:val="30"/>
              </w:numPr>
              <w:ind w:left="714" w:hanging="357"/>
              <w:rPr>
                <w:rFonts w:asciiTheme="minorHAnsi" w:hAnsiTheme="minorHAnsi" w:cstheme="minorHAnsi"/>
              </w:rPr>
            </w:pPr>
            <w:r>
              <w:rPr>
                <w:rFonts w:cstheme="minorHAnsi"/>
              </w:rPr>
              <w:t>Mettre en œuvre des moyens permettant de rétablir la disponibilité des données et leur accès en cas d'incident physique ou technique dans des délais appropriés</w:t>
            </w:r>
          </w:p>
          <w:p w14:paraId="34B6FCFC" w14:textId="77777777" w:rsidR="00145613" w:rsidRDefault="00C9080D">
            <w:pPr>
              <w:pStyle w:val="Puce1"/>
              <w:numPr>
                <w:ilvl w:val="0"/>
                <w:numId w:val="30"/>
              </w:numPr>
              <w:ind w:left="714" w:hanging="357"/>
              <w:rPr>
                <w:rFonts w:asciiTheme="minorHAnsi" w:hAnsiTheme="minorHAnsi" w:cstheme="minorHAnsi"/>
              </w:rPr>
            </w:pPr>
            <w:r>
              <w:rPr>
                <w:rFonts w:cstheme="minorHAnsi"/>
              </w:rPr>
              <w:t>Mettre en œuvre une procédure de test, analyse et évaluation régulière de l'efficacité des mesures techniques et organisationnelles assurant la sécurité des données</w:t>
            </w:r>
          </w:p>
          <w:p w14:paraId="6B1417B3" w14:textId="232486A5" w:rsidR="00145613" w:rsidRDefault="00C9080D">
            <w:pPr>
              <w:pStyle w:val="Puce1"/>
              <w:numPr>
                <w:ilvl w:val="0"/>
                <w:numId w:val="30"/>
              </w:numPr>
              <w:ind w:left="714" w:hanging="357"/>
              <w:rPr>
                <w:rFonts w:asciiTheme="minorHAnsi" w:hAnsiTheme="minorHAnsi" w:cstheme="minorHAnsi"/>
              </w:rPr>
            </w:pPr>
            <w:r>
              <w:rPr>
                <w:rFonts w:cstheme="minorHAnsi"/>
              </w:rPr>
              <w:t xml:space="preserve">Restituer l'intégralité des données exigées par INRAE puis détruire l'ensemble des données INRAE détenues par le titulaire ou ses sous-traitants en fin </w:t>
            </w:r>
            <w:r w:rsidR="003D6C6A">
              <w:rPr>
                <w:rFonts w:cstheme="minorHAnsi"/>
              </w:rPr>
              <w:t>d’accord-cadre</w:t>
            </w:r>
            <w:r>
              <w:rPr>
                <w:rFonts w:cstheme="minorHAnsi"/>
              </w:rPr>
              <w:t>. Un mode de preuve de cette destruction est proposé par le titulaire dans son offre</w:t>
            </w:r>
          </w:p>
          <w:p w14:paraId="686D1694" w14:textId="77777777" w:rsidR="00145613" w:rsidRPr="008B21CF" w:rsidRDefault="00C9080D">
            <w:pPr>
              <w:pStyle w:val="Puce1"/>
              <w:numPr>
                <w:ilvl w:val="0"/>
                <w:numId w:val="30"/>
              </w:numPr>
              <w:ind w:left="714" w:hanging="357"/>
            </w:pPr>
            <w:r>
              <w:rPr>
                <w:rFonts w:cstheme="minorHAnsi"/>
              </w:rPr>
              <w:t>Mettre à la disposition d'INRAE les informations nécessaires afin de démontrer le respect de ces obligations et, à cette même fin, permettre la réalisation d'audits par INRAE</w:t>
            </w:r>
          </w:p>
          <w:p w14:paraId="1987EC97" w14:textId="77777777" w:rsidR="008B21CF" w:rsidRPr="008B21CF" w:rsidRDefault="008B21CF">
            <w:pPr>
              <w:pStyle w:val="Puce1"/>
              <w:numPr>
                <w:ilvl w:val="0"/>
                <w:numId w:val="30"/>
              </w:numPr>
              <w:ind w:left="714" w:hanging="357"/>
            </w:pPr>
            <w:r>
              <w:rPr>
                <w:rFonts w:cstheme="minorHAnsi"/>
              </w:rPr>
              <w:t>Garantir pendant la prestation la sécurisation du poste de ses contributeurs (en expliquant à INRAE comment est réalisée cette sécurisation)</w:t>
            </w:r>
          </w:p>
          <w:p w14:paraId="7CDE2B27" w14:textId="33089B03" w:rsidR="008B21CF" w:rsidRDefault="008B21CF">
            <w:pPr>
              <w:pStyle w:val="Puce1"/>
              <w:numPr>
                <w:ilvl w:val="0"/>
                <w:numId w:val="30"/>
              </w:numPr>
              <w:ind w:left="714" w:hanging="357"/>
            </w:pPr>
            <w:r>
              <w:rPr>
                <w:rFonts w:cstheme="minorHAnsi"/>
              </w:rPr>
              <w:t>Garantir en fin de prestation la suppression définitive des données / sources logicielles éventuelles présentes sur le poste de ses contributeurs. INRAE rappelle qu’il est INTERDIT à tout contributeur de disposer sur son poste des données de production concernant notamment les données personnelles/</w:t>
            </w:r>
            <w:proofErr w:type="spellStart"/>
            <w:r>
              <w:rPr>
                <w:rFonts w:cstheme="minorHAnsi"/>
              </w:rPr>
              <w:t>rh</w:t>
            </w:r>
            <w:proofErr w:type="spellEnd"/>
            <w:r>
              <w:rPr>
                <w:rFonts w:cstheme="minorHAnsi"/>
              </w:rPr>
              <w:t>/financières/ sensibles de la population INRAE.</w:t>
            </w:r>
          </w:p>
        </w:tc>
      </w:tr>
    </w:tbl>
    <w:p w14:paraId="642C327F" w14:textId="77777777" w:rsidR="00145613" w:rsidRDefault="00C9080D">
      <w:pPr>
        <w:pStyle w:val="Titre4"/>
        <w:numPr>
          <w:ilvl w:val="4"/>
          <w:numId w:val="3"/>
        </w:numPr>
      </w:pPr>
      <w:r>
        <w:lastRenderedPageBreak/>
        <w:t>Sécurisation des prestations et du Système d’Information</w:t>
      </w:r>
    </w:p>
    <w:tbl>
      <w:tblPr>
        <w:tblpPr w:leftFromText="141" w:rightFromText="141" w:vertAnchor="text" w:horzAnchor="margin" w:tblpXSpec="center" w:tblpY="161"/>
        <w:tblW w:w="9351" w:type="dxa"/>
        <w:jc w:val="center"/>
        <w:tblLayout w:type="fixed"/>
        <w:tblCellMar>
          <w:left w:w="71" w:type="dxa"/>
          <w:right w:w="71" w:type="dxa"/>
        </w:tblCellMar>
        <w:tblLook w:val="0000" w:firstRow="0" w:lastRow="0" w:firstColumn="0" w:lastColumn="0" w:noHBand="0" w:noVBand="0"/>
      </w:tblPr>
      <w:tblGrid>
        <w:gridCol w:w="846"/>
        <w:gridCol w:w="8505"/>
      </w:tblGrid>
      <w:tr w:rsidR="00145613" w14:paraId="6E8DC74A" w14:textId="77777777">
        <w:trPr>
          <w:tblHeader/>
          <w:jc w:val="center"/>
        </w:trPr>
        <w:tc>
          <w:tcPr>
            <w:tcW w:w="846"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0E9A162B" w14:textId="77777777" w:rsidR="00145613" w:rsidRDefault="00C9080D">
            <w:pPr>
              <w:rPr>
                <w:b/>
                <w:bCs/>
                <w:color w:val="FFFFFF" w:themeColor="background1"/>
              </w:rPr>
            </w:pPr>
            <w:r>
              <w:rPr>
                <w:b/>
                <w:bCs/>
                <w:color w:val="FFFFFF" w:themeColor="background1"/>
              </w:rPr>
              <w:t>Réf.</w:t>
            </w:r>
          </w:p>
        </w:tc>
        <w:tc>
          <w:tcPr>
            <w:tcW w:w="8504"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485135E7" w14:textId="77777777" w:rsidR="00145613" w:rsidRDefault="00C9080D">
            <w:pPr>
              <w:rPr>
                <w:b/>
                <w:bCs/>
                <w:color w:val="FFFFFF" w:themeColor="background1"/>
              </w:rPr>
            </w:pPr>
            <w:r>
              <w:rPr>
                <w:b/>
                <w:bCs/>
                <w:color w:val="FFFFFF" w:themeColor="background1"/>
              </w:rPr>
              <w:t>Exigence</w:t>
            </w:r>
          </w:p>
        </w:tc>
      </w:tr>
      <w:tr w:rsidR="00145613" w14:paraId="17042EBB" w14:textId="77777777">
        <w:trPr>
          <w:jc w:val="center"/>
        </w:trPr>
        <w:tc>
          <w:tcPr>
            <w:tcW w:w="846" w:type="dxa"/>
            <w:tcBorders>
              <w:top w:val="single" w:sz="4" w:space="0" w:color="03A3A6"/>
              <w:left w:val="single" w:sz="4" w:space="0" w:color="03A3A6"/>
              <w:bottom w:val="single" w:sz="4" w:space="0" w:color="03A3A6"/>
              <w:right w:val="single" w:sz="4" w:space="0" w:color="03A3A6"/>
            </w:tcBorders>
          </w:tcPr>
          <w:p w14:paraId="5023630F" w14:textId="77777777" w:rsidR="00145613" w:rsidRDefault="00C9080D">
            <w:pPr>
              <w:snapToGrid w:val="0"/>
              <w:spacing w:before="100" w:after="100"/>
              <w:ind w:left="45"/>
            </w:pPr>
            <w:r>
              <w:rPr>
                <w:sz w:val="16"/>
                <w:szCs w:val="16"/>
              </w:rPr>
              <w:t>Ex_PE_14</w:t>
            </w:r>
          </w:p>
        </w:tc>
        <w:tc>
          <w:tcPr>
            <w:tcW w:w="8504" w:type="dxa"/>
            <w:tcBorders>
              <w:top w:val="single" w:sz="4" w:space="0" w:color="03A3A6"/>
              <w:left w:val="single" w:sz="4" w:space="0" w:color="03A3A6"/>
              <w:bottom w:val="single" w:sz="4" w:space="0" w:color="03A3A6"/>
              <w:right w:val="single" w:sz="4" w:space="0" w:color="03A3A6"/>
            </w:tcBorders>
          </w:tcPr>
          <w:p w14:paraId="789C15FB" w14:textId="622588D5" w:rsidR="00145613" w:rsidRDefault="00C9080D">
            <w:r>
              <w:t xml:space="preserve">Au titre de la sécurisation des </w:t>
            </w:r>
            <w:r w:rsidRPr="00717443">
              <w:t xml:space="preserve">prestations et du SI, le titulaire s’engage à remettre à INRAE, </w:t>
            </w:r>
            <w:r w:rsidR="00B90169" w:rsidRPr="00717443">
              <w:t>à l’issue de la phase d’initialisation du présent accord-cadre</w:t>
            </w:r>
            <w:r w:rsidRPr="00717443">
              <w:t xml:space="preserve">, le Plan d’Assurance Sécurité (PAS) lié aux prestations de </w:t>
            </w:r>
            <w:r w:rsidR="00B90169" w:rsidRPr="00717443">
              <w:t>celui-ci</w:t>
            </w:r>
            <w:r w:rsidRPr="00717443">
              <w:t xml:space="preserve"> ainsi que chacune de ses mises à jour ayant eu lieu pendant</w:t>
            </w:r>
            <w:r>
              <w:t xml:space="preserve"> </w:t>
            </w:r>
            <w:r w:rsidR="00B90169">
              <w:t>s</w:t>
            </w:r>
            <w:r>
              <w:t>a durée. Lorsqu’elle est disponible, le titulaire fournit sa politique de sécurité des systèmes d’information (PSSI).</w:t>
            </w:r>
          </w:p>
        </w:tc>
      </w:tr>
      <w:tr w:rsidR="00145613" w14:paraId="54D824F0" w14:textId="77777777">
        <w:trPr>
          <w:jc w:val="center"/>
        </w:trPr>
        <w:tc>
          <w:tcPr>
            <w:tcW w:w="846" w:type="dxa"/>
            <w:tcBorders>
              <w:top w:val="single" w:sz="4" w:space="0" w:color="03A3A6"/>
              <w:left w:val="single" w:sz="4" w:space="0" w:color="03A3A6"/>
              <w:bottom w:val="single" w:sz="4" w:space="0" w:color="03A3A6"/>
              <w:right w:val="single" w:sz="4" w:space="0" w:color="03A3A6"/>
            </w:tcBorders>
          </w:tcPr>
          <w:p w14:paraId="168168D2" w14:textId="77777777" w:rsidR="00145613" w:rsidRDefault="00C9080D">
            <w:pPr>
              <w:snapToGrid w:val="0"/>
              <w:spacing w:before="100" w:after="100"/>
              <w:ind w:left="45"/>
            </w:pPr>
            <w:r>
              <w:rPr>
                <w:sz w:val="16"/>
                <w:szCs w:val="16"/>
              </w:rPr>
              <w:t>Ex_PE_15</w:t>
            </w:r>
          </w:p>
        </w:tc>
        <w:tc>
          <w:tcPr>
            <w:tcW w:w="8504" w:type="dxa"/>
            <w:tcBorders>
              <w:top w:val="single" w:sz="4" w:space="0" w:color="03A3A6"/>
              <w:left w:val="single" w:sz="4" w:space="0" w:color="03A3A6"/>
              <w:bottom w:val="single" w:sz="4" w:space="0" w:color="03A3A6"/>
              <w:right w:val="single" w:sz="4" w:space="0" w:color="03A3A6"/>
            </w:tcBorders>
          </w:tcPr>
          <w:p w14:paraId="7D9EEC32" w14:textId="77777777" w:rsidR="00145613" w:rsidRDefault="00C9080D">
            <w:r>
              <w:t>Le titulaire s’engage à ce que dans le cadre de l’exécution du présent accord-cadre, tout sous-traitant respecte l’ensemble des obligations auxquelles s’engage le titulaire et notamment fournir son PAS au même titre que le titulaire.</w:t>
            </w:r>
          </w:p>
        </w:tc>
      </w:tr>
      <w:tr w:rsidR="00145613" w14:paraId="2E7E9F57" w14:textId="77777777">
        <w:trPr>
          <w:jc w:val="center"/>
        </w:trPr>
        <w:tc>
          <w:tcPr>
            <w:tcW w:w="846" w:type="dxa"/>
            <w:tcBorders>
              <w:top w:val="single" w:sz="4" w:space="0" w:color="03A3A6"/>
              <w:left w:val="single" w:sz="4" w:space="0" w:color="03A3A6"/>
              <w:bottom w:val="single" w:sz="4" w:space="0" w:color="03A3A6"/>
              <w:right w:val="single" w:sz="4" w:space="0" w:color="03A3A6"/>
            </w:tcBorders>
          </w:tcPr>
          <w:p w14:paraId="030DDEE3" w14:textId="77777777" w:rsidR="00145613" w:rsidRDefault="00C9080D">
            <w:pPr>
              <w:snapToGrid w:val="0"/>
              <w:spacing w:before="100" w:after="100"/>
              <w:ind w:left="45"/>
            </w:pPr>
            <w:r>
              <w:rPr>
                <w:sz w:val="16"/>
                <w:szCs w:val="16"/>
              </w:rPr>
              <w:t>Ex_PE_16</w:t>
            </w:r>
          </w:p>
        </w:tc>
        <w:tc>
          <w:tcPr>
            <w:tcW w:w="8504" w:type="dxa"/>
            <w:tcBorders>
              <w:top w:val="single" w:sz="4" w:space="0" w:color="03A3A6"/>
              <w:left w:val="single" w:sz="4" w:space="0" w:color="03A3A6"/>
              <w:bottom w:val="single" w:sz="4" w:space="0" w:color="03A3A6"/>
              <w:right w:val="single" w:sz="4" w:space="0" w:color="03A3A6"/>
            </w:tcBorders>
          </w:tcPr>
          <w:p w14:paraId="462C59D2" w14:textId="76FC69A2" w:rsidR="00145613" w:rsidRDefault="00C9080D">
            <w:r>
              <w:t xml:space="preserve">Seuls les matériels informatiques propriétés du bénéficiaire ou dédiés à son usage exclusif peuvent être connectés directement sur le réseau </w:t>
            </w:r>
            <w:r w:rsidR="002E014D">
              <w:t>d’INRAE</w:t>
            </w:r>
            <w:r>
              <w:t>. Le titulaire s'engage à respecter cette règle et à la faire respecter par les intervenants extérieurs qu'il serait susceptible de solliciter pour l'exécution du présent accord-cadre. Seul INRAE est habilité à accorder une dérogation, sur demande formalisée et argumentée du titulaire.</w:t>
            </w:r>
          </w:p>
        </w:tc>
      </w:tr>
      <w:tr w:rsidR="00145613" w14:paraId="64DBAE97" w14:textId="77777777">
        <w:trPr>
          <w:jc w:val="center"/>
        </w:trPr>
        <w:tc>
          <w:tcPr>
            <w:tcW w:w="846" w:type="dxa"/>
            <w:tcBorders>
              <w:top w:val="single" w:sz="4" w:space="0" w:color="03A3A6"/>
              <w:left w:val="single" w:sz="4" w:space="0" w:color="03A3A6"/>
              <w:bottom w:val="single" w:sz="4" w:space="0" w:color="03A3A6"/>
              <w:right w:val="single" w:sz="4" w:space="0" w:color="03A3A6"/>
            </w:tcBorders>
          </w:tcPr>
          <w:p w14:paraId="4AB3931D" w14:textId="77777777" w:rsidR="00145613" w:rsidRDefault="00C9080D">
            <w:pPr>
              <w:snapToGrid w:val="0"/>
              <w:spacing w:before="100" w:after="100"/>
              <w:ind w:left="45"/>
            </w:pPr>
            <w:r>
              <w:rPr>
                <w:sz w:val="16"/>
                <w:szCs w:val="16"/>
              </w:rPr>
              <w:t>Ex_PE_17</w:t>
            </w:r>
          </w:p>
        </w:tc>
        <w:tc>
          <w:tcPr>
            <w:tcW w:w="8504" w:type="dxa"/>
            <w:tcBorders>
              <w:top w:val="single" w:sz="4" w:space="0" w:color="03A3A6"/>
              <w:left w:val="single" w:sz="4" w:space="0" w:color="03A3A6"/>
              <w:bottom w:val="single" w:sz="4" w:space="0" w:color="03A3A6"/>
              <w:right w:val="single" w:sz="4" w:space="0" w:color="03A3A6"/>
            </w:tcBorders>
          </w:tcPr>
          <w:p w14:paraId="661F9673" w14:textId="77777777" w:rsidR="00145613" w:rsidRDefault="00C9080D">
            <w:pPr>
              <w:widowControl w:val="0"/>
            </w:pPr>
            <w:r>
              <w:t xml:space="preserve">Aucun jeu de données ou code source, qu'il soit de nature applicative ou produit par les outils de surveillance des systèmes informatiques, ne peut être extrait et confié à un tiers extérieur du présent accord-cadre, sans l'accord express du bénéficiaire (données applicatives, traces de navigation, statistiques de performance et de volumétrie, code source du développement de </w:t>
            </w:r>
            <w:r>
              <w:lastRenderedPageBreak/>
              <w:t>l'application, …).</w:t>
            </w:r>
          </w:p>
        </w:tc>
      </w:tr>
      <w:tr w:rsidR="00145613" w14:paraId="105556AF" w14:textId="77777777">
        <w:trPr>
          <w:trHeight w:val="60"/>
          <w:jc w:val="center"/>
        </w:trPr>
        <w:tc>
          <w:tcPr>
            <w:tcW w:w="846" w:type="dxa"/>
            <w:tcBorders>
              <w:top w:val="single" w:sz="4" w:space="0" w:color="03A3A6"/>
              <w:left w:val="single" w:sz="4" w:space="0" w:color="03A3A6"/>
              <w:bottom w:val="single" w:sz="4" w:space="0" w:color="03A3A6"/>
              <w:right w:val="single" w:sz="4" w:space="0" w:color="03A3A6"/>
            </w:tcBorders>
          </w:tcPr>
          <w:p w14:paraId="5AC5B783" w14:textId="77777777" w:rsidR="00145613" w:rsidRDefault="00C9080D">
            <w:pPr>
              <w:snapToGrid w:val="0"/>
              <w:spacing w:before="100" w:after="100"/>
              <w:ind w:left="45"/>
            </w:pPr>
            <w:r>
              <w:rPr>
                <w:sz w:val="16"/>
                <w:szCs w:val="16"/>
              </w:rPr>
              <w:lastRenderedPageBreak/>
              <w:t>Ex_PE_18</w:t>
            </w:r>
          </w:p>
        </w:tc>
        <w:tc>
          <w:tcPr>
            <w:tcW w:w="8504" w:type="dxa"/>
            <w:tcBorders>
              <w:top w:val="single" w:sz="4" w:space="0" w:color="03A3A6"/>
              <w:left w:val="single" w:sz="4" w:space="0" w:color="03A3A6"/>
              <w:bottom w:val="single" w:sz="4" w:space="0" w:color="03A3A6"/>
              <w:right w:val="single" w:sz="4" w:space="0" w:color="03A3A6"/>
            </w:tcBorders>
          </w:tcPr>
          <w:p w14:paraId="6E1E0291" w14:textId="77777777" w:rsidR="00145613" w:rsidRDefault="00C9080D">
            <w:r>
              <w:t>Le titulaire doit respecter les règles de conformité en vigueur (RGI, RGAA, RGS, PSSIE, RGPD)</w:t>
            </w:r>
          </w:p>
        </w:tc>
      </w:tr>
      <w:tr w:rsidR="00145613" w14:paraId="1B790A48" w14:textId="77777777">
        <w:trPr>
          <w:trHeight w:val="464"/>
          <w:jc w:val="center"/>
        </w:trPr>
        <w:tc>
          <w:tcPr>
            <w:tcW w:w="846" w:type="dxa"/>
            <w:tcBorders>
              <w:top w:val="single" w:sz="4" w:space="0" w:color="03A3A6"/>
              <w:left w:val="single" w:sz="4" w:space="0" w:color="03A3A6"/>
              <w:bottom w:val="single" w:sz="4" w:space="0" w:color="03A3A6"/>
              <w:right w:val="single" w:sz="4" w:space="0" w:color="03A3A6"/>
            </w:tcBorders>
          </w:tcPr>
          <w:p w14:paraId="34EB4188" w14:textId="77777777" w:rsidR="00145613" w:rsidRDefault="00C9080D">
            <w:pPr>
              <w:snapToGrid w:val="0"/>
              <w:spacing w:before="100" w:after="100"/>
              <w:ind w:left="45"/>
            </w:pPr>
            <w:r>
              <w:rPr>
                <w:sz w:val="16"/>
                <w:szCs w:val="16"/>
              </w:rPr>
              <w:t>Ex_PE_19</w:t>
            </w:r>
          </w:p>
        </w:tc>
        <w:tc>
          <w:tcPr>
            <w:tcW w:w="8504" w:type="dxa"/>
            <w:tcBorders>
              <w:top w:val="single" w:sz="4" w:space="0" w:color="03A3A6"/>
              <w:left w:val="single" w:sz="4" w:space="0" w:color="03A3A6"/>
              <w:bottom w:val="single" w:sz="4" w:space="0" w:color="03A3A6"/>
              <w:right w:val="single" w:sz="4" w:space="0" w:color="03A3A6"/>
            </w:tcBorders>
          </w:tcPr>
          <w:p w14:paraId="403DBC99" w14:textId="77777777" w:rsidR="00145613" w:rsidRDefault="00C9080D">
            <w:r>
              <w:t>Le titulaire doit respecter les règles de la charte de la sécurité de l’information</w:t>
            </w:r>
          </w:p>
        </w:tc>
      </w:tr>
      <w:tr w:rsidR="00145613" w14:paraId="765CC3F8" w14:textId="77777777">
        <w:trPr>
          <w:trHeight w:val="464"/>
          <w:jc w:val="center"/>
        </w:trPr>
        <w:tc>
          <w:tcPr>
            <w:tcW w:w="846" w:type="dxa"/>
            <w:tcBorders>
              <w:top w:val="single" w:sz="4" w:space="0" w:color="03A3A6"/>
              <w:left w:val="single" w:sz="4" w:space="0" w:color="03A3A6"/>
              <w:bottom w:val="single" w:sz="4" w:space="0" w:color="03A3A6"/>
              <w:right w:val="single" w:sz="4" w:space="0" w:color="03A3A6"/>
            </w:tcBorders>
          </w:tcPr>
          <w:p w14:paraId="0D8C37B0" w14:textId="77777777" w:rsidR="00145613" w:rsidRDefault="00C9080D">
            <w:pPr>
              <w:snapToGrid w:val="0"/>
              <w:spacing w:before="100" w:after="100"/>
              <w:ind w:left="45"/>
            </w:pPr>
            <w:r>
              <w:rPr>
                <w:sz w:val="16"/>
                <w:szCs w:val="16"/>
              </w:rPr>
              <w:t>Ex_PE_20</w:t>
            </w:r>
          </w:p>
        </w:tc>
        <w:tc>
          <w:tcPr>
            <w:tcW w:w="8504" w:type="dxa"/>
            <w:tcBorders>
              <w:top w:val="single" w:sz="4" w:space="0" w:color="03A3A6"/>
              <w:left w:val="single" w:sz="4" w:space="0" w:color="03A3A6"/>
              <w:bottom w:val="single" w:sz="4" w:space="0" w:color="03A3A6"/>
              <w:right w:val="single" w:sz="4" w:space="0" w:color="03A3A6"/>
            </w:tcBorders>
          </w:tcPr>
          <w:p w14:paraId="57411202" w14:textId="1DA54618" w:rsidR="00145613" w:rsidRDefault="00C9080D">
            <w:r>
              <w:t xml:space="preserve">Le titulaire doit respecter le Règlement Intérieur </w:t>
            </w:r>
            <w:r w:rsidR="002E014D">
              <w:t>d’INRAE</w:t>
            </w:r>
            <w:r>
              <w:t xml:space="preserve"> lorsque les prestations s’effectuent dans les locaux </w:t>
            </w:r>
            <w:r w:rsidR="002E014D">
              <w:t>d’INRAE</w:t>
            </w:r>
            <w:r>
              <w:t>.</w:t>
            </w:r>
          </w:p>
        </w:tc>
      </w:tr>
    </w:tbl>
    <w:p w14:paraId="5FD6FADA" w14:textId="77777777" w:rsidR="00145613" w:rsidRDefault="00145613"/>
    <w:p w14:paraId="55625D7A" w14:textId="77777777" w:rsidR="00145613" w:rsidRDefault="00C9080D">
      <w:pPr>
        <w:ind w:left="360"/>
      </w:pPr>
      <w:r>
        <w:t xml:space="preserve">Le PAS pourra évoluer pendant la durée de l’accord-cadre afin de présenter au minimum les mesures de sécurisation concernant : </w:t>
      </w:r>
    </w:p>
    <w:p w14:paraId="39A8FAD2" w14:textId="77777777" w:rsidR="00145613" w:rsidRDefault="00C9080D">
      <w:pPr>
        <w:pStyle w:val="Puce1"/>
        <w:numPr>
          <w:ilvl w:val="0"/>
          <w:numId w:val="30"/>
        </w:numPr>
        <w:ind w:left="714" w:hanging="357"/>
        <w:rPr>
          <w:rFonts w:asciiTheme="minorHAnsi" w:hAnsiTheme="minorHAnsi" w:cstheme="minorHAnsi"/>
        </w:rPr>
      </w:pPr>
      <w:r>
        <w:rPr>
          <w:rFonts w:cstheme="minorHAnsi"/>
        </w:rPr>
        <w:t>La sensibilisation et la formation des personnels et autres mesures de sécurité organisationnelles</w:t>
      </w:r>
    </w:p>
    <w:p w14:paraId="22AB1A8A" w14:textId="77777777" w:rsidR="00145613" w:rsidRDefault="00C9080D">
      <w:pPr>
        <w:pStyle w:val="Puce1"/>
        <w:numPr>
          <w:ilvl w:val="0"/>
          <w:numId w:val="30"/>
        </w:numPr>
        <w:ind w:left="714" w:hanging="357"/>
        <w:rPr>
          <w:rFonts w:asciiTheme="minorHAnsi" w:hAnsiTheme="minorHAnsi" w:cstheme="minorHAnsi"/>
        </w:rPr>
      </w:pPr>
      <w:r>
        <w:rPr>
          <w:rFonts w:cstheme="minorHAnsi"/>
        </w:rPr>
        <w:t>Les développements spécifiques</w:t>
      </w:r>
    </w:p>
    <w:p w14:paraId="1925E837" w14:textId="77777777" w:rsidR="00145613" w:rsidRDefault="00C9080D">
      <w:pPr>
        <w:pStyle w:val="Puce1"/>
        <w:numPr>
          <w:ilvl w:val="0"/>
          <w:numId w:val="30"/>
        </w:numPr>
        <w:ind w:left="714" w:hanging="357"/>
        <w:rPr>
          <w:rFonts w:asciiTheme="minorHAnsi" w:hAnsiTheme="minorHAnsi" w:cstheme="minorHAnsi"/>
        </w:rPr>
      </w:pPr>
      <w:r>
        <w:rPr>
          <w:rFonts w:cstheme="minorHAnsi"/>
        </w:rPr>
        <w:t>L’hébergement des données et des services</w:t>
      </w:r>
    </w:p>
    <w:p w14:paraId="5E4A55C7" w14:textId="77777777" w:rsidR="00145613" w:rsidRDefault="00C9080D">
      <w:pPr>
        <w:pStyle w:val="Puce1"/>
        <w:numPr>
          <w:ilvl w:val="0"/>
          <w:numId w:val="30"/>
        </w:numPr>
        <w:ind w:left="714" w:hanging="357"/>
        <w:rPr>
          <w:rFonts w:asciiTheme="minorHAnsi" w:hAnsiTheme="minorHAnsi" w:cstheme="minorHAnsi"/>
        </w:rPr>
      </w:pPr>
      <w:r>
        <w:rPr>
          <w:rFonts w:cstheme="minorHAnsi"/>
        </w:rPr>
        <w:t>La gestion des incidents de sécurité du titulaire</w:t>
      </w:r>
    </w:p>
    <w:p w14:paraId="64C99E4A" w14:textId="77777777" w:rsidR="00145613" w:rsidRDefault="00C9080D">
      <w:pPr>
        <w:pStyle w:val="Puce1"/>
        <w:numPr>
          <w:ilvl w:val="0"/>
          <w:numId w:val="30"/>
        </w:numPr>
        <w:ind w:left="714" w:hanging="357"/>
        <w:rPr>
          <w:rFonts w:asciiTheme="minorHAnsi" w:hAnsiTheme="minorHAnsi" w:cstheme="minorHAnsi"/>
        </w:rPr>
      </w:pPr>
      <w:r>
        <w:rPr>
          <w:rFonts w:cstheme="minorHAnsi"/>
        </w:rPr>
        <w:t>Le maintien en condition de sécurité</w:t>
      </w:r>
    </w:p>
    <w:p w14:paraId="25CA6569" w14:textId="77777777" w:rsidR="00145613" w:rsidRDefault="00C9080D">
      <w:pPr>
        <w:pStyle w:val="Puce1"/>
        <w:numPr>
          <w:ilvl w:val="0"/>
          <w:numId w:val="30"/>
        </w:numPr>
        <w:ind w:left="714" w:hanging="357"/>
        <w:rPr>
          <w:rFonts w:asciiTheme="minorHAnsi" w:hAnsiTheme="minorHAnsi" w:cstheme="minorHAnsi"/>
        </w:rPr>
      </w:pPr>
      <w:r>
        <w:rPr>
          <w:rFonts w:cstheme="minorHAnsi"/>
        </w:rPr>
        <w:t>La politique de gestion des postes de travail des intervenants de la prestation objet de l’accord-cadre</w:t>
      </w:r>
    </w:p>
    <w:p w14:paraId="60A12F88" w14:textId="77777777" w:rsidR="00145613" w:rsidRDefault="00C9080D">
      <w:pPr>
        <w:pStyle w:val="Puce1"/>
        <w:numPr>
          <w:ilvl w:val="0"/>
          <w:numId w:val="30"/>
        </w:numPr>
        <w:ind w:left="714" w:hanging="357"/>
        <w:rPr>
          <w:rFonts w:asciiTheme="minorHAnsi" w:hAnsiTheme="minorHAnsi" w:cstheme="minorHAnsi"/>
        </w:rPr>
      </w:pPr>
      <w:r>
        <w:rPr>
          <w:rFonts w:cstheme="minorHAnsi"/>
        </w:rPr>
        <w:t>La conformité et les démarches de contrôle interne</w:t>
      </w:r>
    </w:p>
    <w:p w14:paraId="22A94BB3" w14:textId="77777777" w:rsidR="00145613" w:rsidRDefault="00C9080D">
      <w:pPr>
        <w:pStyle w:val="Titre2"/>
      </w:pPr>
      <w:bookmarkStart w:id="741" w:name="_Toc115799917"/>
      <w:bookmarkStart w:id="742" w:name="_Toc114987415"/>
      <w:bookmarkStart w:id="743" w:name="_Toc115771927"/>
      <w:bookmarkStart w:id="744" w:name="_Toc114069960"/>
      <w:bookmarkStart w:id="745" w:name="_Toc114069958"/>
      <w:bookmarkStart w:id="746" w:name="_Toc115286846"/>
      <w:bookmarkStart w:id="747" w:name="_Toc114069959"/>
      <w:bookmarkStart w:id="748" w:name="_Toc115201969"/>
      <w:bookmarkStart w:id="749" w:name="_Toc115771928"/>
      <w:bookmarkStart w:id="750" w:name="_Toc114071469"/>
      <w:bookmarkStart w:id="751" w:name="_Toc115286847"/>
      <w:bookmarkStart w:id="752" w:name="_Toc115800150"/>
      <w:bookmarkStart w:id="753" w:name="_Toc115799916"/>
      <w:bookmarkStart w:id="754" w:name="_Toc115800151"/>
      <w:bookmarkStart w:id="755" w:name="_Toc115692211"/>
      <w:bookmarkStart w:id="756" w:name="_Toc115201970"/>
      <w:bookmarkStart w:id="757" w:name="_Toc115692212"/>
      <w:bookmarkStart w:id="758" w:name="_Toc115692429"/>
      <w:bookmarkStart w:id="759" w:name="_Toc114987414"/>
      <w:bookmarkStart w:id="760" w:name="_Toc115692430"/>
      <w:bookmarkStart w:id="761" w:name="_Toc114071470"/>
      <w:bookmarkStart w:id="762" w:name="_Toc511314276"/>
      <w:bookmarkStart w:id="763" w:name="_Toc503778447"/>
      <w:bookmarkStart w:id="764" w:name="_Toc20467480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r>
        <w:t>Pilotage et coordination</w:t>
      </w:r>
      <w:bookmarkEnd w:id="762"/>
      <w:bookmarkEnd w:id="763"/>
      <w:bookmarkEnd w:id="764"/>
    </w:p>
    <w:p w14:paraId="53C9DCF4" w14:textId="132444AA" w:rsidR="00145613" w:rsidRDefault="00C9080D">
      <w:r>
        <w:t>L’organisation décrite à</w:t>
      </w:r>
      <w:r w:rsidR="00C17389">
        <w:t xml:space="preserve"> la</w:t>
      </w:r>
      <w:r>
        <w:t xml:space="preserve"> date de rédaction de cet accord-cadre est susceptible d’évoluer. Aussi, les principes présentés ci-après peuvent évoluer pendant la durée d’exécution de l’accord-cadre. Par ailleurs, il est entendu que le titulaire adapte la gouvernance en fonction de l’actualité (besoin d’un suivi plus resserré ou non).</w:t>
      </w:r>
    </w:p>
    <w:p w14:paraId="022E6F0F" w14:textId="4A5D9D51" w:rsidR="00145613" w:rsidRDefault="00C9080D">
      <w:r>
        <w:t xml:space="preserve">Il s’agit pour le titulaire de conduire toutes les actions en lien avec les prestations concernées permettant à la fois de garantir l’atteinte des résultats attendus et la transparence de son déroulement à l’égard </w:t>
      </w:r>
      <w:r w:rsidR="002E014D">
        <w:t>d’INRAE</w:t>
      </w:r>
      <w:r>
        <w:t>, notamment au sein de sa société (formation, gestion des intervenants et de leur carrière …).</w:t>
      </w:r>
    </w:p>
    <w:tbl>
      <w:tblPr>
        <w:tblpPr w:leftFromText="141" w:rightFromText="141" w:vertAnchor="text" w:horzAnchor="margin" w:tblpY="157"/>
        <w:tblW w:w="9675" w:type="dxa"/>
        <w:tblLayout w:type="fixed"/>
        <w:tblCellMar>
          <w:left w:w="71" w:type="dxa"/>
          <w:right w:w="71" w:type="dxa"/>
        </w:tblCellMar>
        <w:tblLook w:val="0000" w:firstRow="0" w:lastRow="0" w:firstColumn="0" w:lastColumn="0" w:noHBand="0" w:noVBand="0"/>
      </w:tblPr>
      <w:tblGrid>
        <w:gridCol w:w="986"/>
        <w:gridCol w:w="8689"/>
      </w:tblGrid>
      <w:tr w:rsidR="00145613" w14:paraId="59CCDD83" w14:textId="77777777">
        <w:trPr>
          <w:tblHeader/>
        </w:trPr>
        <w:tc>
          <w:tcPr>
            <w:tcW w:w="986" w:type="dxa"/>
            <w:tcBorders>
              <w:top w:val="single" w:sz="4" w:space="0" w:color="000000"/>
              <w:left w:val="single" w:sz="4" w:space="0" w:color="000000"/>
            </w:tcBorders>
            <w:shd w:val="clear" w:color="auto" w:fill="03A3A6"/>
            <w:vAlign w:val="center"/>
          </w:tcPr>
          <w:p w14:paraId="4A6753F0" w14:textId="77777777" w:rsidR="00145613" w:rsidRDefault="00C9080D">
            <w:pPr>
              <w:rPr>
                <w:b/>
                <w:bCs/>
                <w:color w:val="FFFFFF" w:themeColor="background1"/>
              </w:rPr>
            </w:pPr>
            <w:r>
              <w:rPr>
                <w:b/>
                <w:bCs/>
                <w:color w:val="FFFFFF" w:themeColor="background1"/>
              </w:rPr>
              <w:t>Réf.</w:t>
            </w:r>
          </w:p>
        </w:tc>
        <w:tc>
          <w:tcPr>
            <w:tcW w:w="8688" w:type="dxa"/>
            <w:tcBorders>
              <w:top w:val="single" w:sz="4" w:space="0" w:color="000000"/>
              <w:left w:val="single" w:sz="4" w:space="0" w:color="000000"/>
              <w:right w:val="single" w:sz="4" w:space="0" w:color="000000"/>
            </w:tcBorders>
            <w:shd w:val="clear" w:color="auto" w:fill="03A3A6"/>
            <w:vAlign w:val="center"/>
          </w:tcPr>
          <w:p w14:paraId="790BEE96" w14:textId="77777777" w:rsidR="00145613" w:rsidRDefault="00C9080D">
            <w:pPr>
              <w:rPr>
                <w:b/>
                <w:bCs/>
                <w:color w:val="FFFFFF" w:themeColor="background1"/>
              </w:rPr>
            </w:pPr>
            <w:r>
              <w:rPr>
                <w:b/>
                <w:bCs/>
                <w:color w:val="FFFFFF" w:themeColor="background1"/>
              </w:rPr>
              <w:t>Exigence</w:t>
            </w:r>
          </w:p>
        </w:tc>
      </w:tr>
      <w:tr w:rsidR="00145613" w14:paraId="0FE53510" w14:textId="77777777">
        <w:tc>
          <w:tcPr>
            <w:tcW w:w="986" w:type="dxa"/>
            <w:tcBorders>
              <w:top w:val="single" w:sz="4" w:space="0" w:color="000000"/>
              <w:left w:val="single" w:sz="4" w:space="0" w:color="000000"/>
              <w:bottom w:val="single" w:sz="4" w:space="0" w:color="000000"/>
              <w:right w:val="single" w:sz="4" w:space="0" w:color="000000"/>
            </w:tcBorders>
          </w:tcPr>
          <w:p w14:paraId="235ACF85" w14:textId="77777777" w:rsidR="00145613" w:rsidRDefault="00C9080D">
            <w:pPr>
              <w:snapToGrid w:val="0"/>
              <w:spacing w:before="100" w:after="100"/>
              <w:ind w:left="45"/>
            </w:pPr>
            <w:r>
              <w:rPr>
                <w:sz w:val="16"/>
                <w:szCs w:val="16"/>
              </w:rPr>
              <w:t>Ex_PC_01</w:t>
            </w:r>
          </w:p>
        </w:tc>
        <w:tc>
          <w:tcPr>
            <w:tcW w:w="8688" w:type="dxa"/>
            <w:tcBorders>
              <w:top w:val="single" w:sz="4" w:space="0" w:color="000000"/>
              <w:left w:val="single" w:sz="4" w:space="0" w:color="000000"/>
              <w:bottom w:val="single" w:sz="4" w:space="0" w:color="000000"/>
              <w:right w:val="single" w:sz="4" w:space="0" w:color="000000"/>
            </w:tcBorders>
          </w:tcPr>
          <w:p w14:paraId="6DD7EE7D" w14:textId="77777777" w:rsidR="00145613" w:rsidRDefault="00C9080D">
            <w:r>
              <w:t>Le pilotage des prestations par le titulaire inclut les activités liées aux réunions de pilotage et de contrôle puis les activités de maîtrise de la prestation et de la qualité de service.</w:t>
            </w:r>
          </w:p>
        </w:tc>
      </w:tr>
      <w:tr w:rsidR="00145613" w14:paraId="7ACDAEE2" w14:textId="77777777">
        <w:tc>
          <w:tcPr>
            <w:tcW w:w="986" w:type="dxa"/>
            <w:tcBorders>
              <w:top w:val="single" w:sz="4" w:space="0" w:color="000000"/>
              <w:left w:val="single" w:sz="4" w:space="0" w:color="000000"/>
              <w:bottom w:val="single" w:sz="4" w:space="0" w:color="000000"/>
              <w:right w:val="single" w:sz="4" w:space="0" w:color="000000"/>
            </w:tcBorders>
          </w:tcPr>
          <w:p w14:paraId="67315FD5" w14:textId="77777777" w:rsidR="00145613" w:rsidRDefault="00C9080D">
            <w:pPr>
              <w:snapToGrid w:val="0"/>
              <w:spacing w:before="100" w:after="100"/>
              <w:ind w:left="45"/>
            </w:pPr>
            <w:r>
              <w:rPr>
                <w:sz w:val="16"/>
                <w:szCs w:val="16"/>
              </w:rPr>
              <w:t>Ex_PC_02</w:t>
            </w:r>
          </w:p>
        </w:tc>
        <w:tc>
          <w:tcPr>
            <w:tcW w:w="8688" w:type="dxa"/>
            <w:tcBorders>
              <w:top w:val="single" w:sz="4" w:space="0" w:color="000000"/>
              <w:left w:val="single" w:sz="4" w:space="0" w:color="000000"/>
              <w:bottom w:val="single" w:sz="4" w:space="0" w:color="000000"/>
              <w:right w:val="single" w:sz="4" w:space="0" w:color="000000"/>
            </w:tcBorders>
            <w:vAlign w:val="center"/>
          </w:tcPr>
          <w:p w14:paraId="6C3650FB" w14:textId="77777777" w:rsidR="00145613" w:rsidRDefault="00C9080D">
            <w:r>
              <w:t>Sauf mention contraire, les activités de pilotage s’appliquent à chacune des prestations commandées ou prises en charge par le titulaire. Elles font partie intégrante des activités à accomplir par le titulaire sans qu’il soit nécessaire de déclencher une commande complémentaire.</w:t>
            </w:r>
          </w:p>
        </w:tc>
      </w:tr>
    </w:tbl>
    <w:p w14:paraId="3FBAFE20" w14:textId="77777777" w:rsidR="00145613" w:rsidRDefault="00145613"/>
    <w:p w14:paraId="03B3EC5E" w14:textId="77777777" w:rsidR="00145613" w:rsidRDefault="00C9080D">
      <w:r>
        <w:t xml:space="preserve">Ces actions de pilotage s’inscrivent dans les thématiques suivantes : </w:t>
      </w:r>
    </w:p>
    <w:p w14:paraId="287F845A" w14:textId="51F418DC" w:rsidR="00145613" w:rsidRDefault="00C9080D">
      <w:pPr>
        <w:pStyle w:val="Puce1"/>
        <w:numPr>
          <w:ilvl w:val="0"/>
          <w:numId w:val="30"/>
        </w:numPr>
        <w:ind w:left="714" w:hanging="357"/>
        <w:rPr>
          <w:rFonts w:asciiTheme="minorHAnsi" w:hAnsiTheme="minorHAnsi" w:cstheme="minorHAnsi"/>
        </w:rPr>
      </w:pPr>
      <w:r>
        <w:rPr>
          <w:rFonts w:cstheme="minorHAnsi"/>
        </w:rPr>
        <w:t>La gestion des intervenants et des compétences sur les activités unités utilisatrices</w:t>
      </w:r>
    </w:p>
    <w:p w14:paraId="3F053EFF" w14:textId="77777777" w:rsidR="00145613" w:rsidRDefault="00C9080D">
      <w:pPr>
        <w:pStyle w:val="Puce1"/>
        <w:numPr>
          <w:ilvl w:val="0"/>
          <w:numId w:val="30"/>
        </w:numPr>
        <w:ind w:left="714" w:hanging="357"/>
        <w:rPr>
          <w:rFonts w:asciiTheme="minorHAnsi" w:hAnsiTheme="minorHAnsi" w:cstheme="minorHAnsi"/>
        </w:rPr>
      </w:pPr>
      <w:r>
        <w:rPr>
          <w:rFonts w:cstheme="minorHAnsi"/>
        </w:rPr>
        <w:t>Le pilotage opérationnel par sprint</w:t>
      </w:r>
    </w:p>
    <w:p w14:paraId="474E8F5C" w14:textId="54FF4186" w:rsidR="00145613" w:rsidRDefault="00C9080D">
      <w:pPr>
        <w:pStyle w:val="Puce1"/>
        <w:numPr>
          <w:ilvl w:val="0"/>
          <w:numId w:val="30"/>
        </w:numPr>
        <w:ind w:left="714" w:hanging="357"/>
        <w:rPr>
          <w:rFonts w:asciiTheme="minorHAnsi" w:hAnsiTheme="minorHAnsi" w:cstheme="minorHAnsi"/>
        </w:rPr>
      </w:pPr>
      <w:r>
        <w:rPr>
          <w:rFonts w:cstheme="minorHAnsi"/>
        </w:rPr>
        <w:t>Le pilotage, la coordination et le suivi contractuel avec le</w:t>
      </w:r>
      <w:r w:rsidR="003D6C6A">
        <w:rPr>
          <w:rFonts w:cstheme="minorHAnsi"/>
        </w:rPr>
        <w:t xml:space="preserve">s responsables </w:t>
      </w:r>
      <w:proofErr w:type="spellStart"/>
      <w:r w:rsidR="003D6C6A">
        <w:rPr>
          <w:rFonts w:cstheme="minorHAnsi"/>
        </w:rPr>
        <w:t>Solapp</w:t>
      </w:r>
      <w:proofErr w:type="spellEnd"/>
      <w:r w:rsidR="003D6C6A">
        <w:rPr>
          <w:rFonts w:cstheme="minorHAnsi"/>
        </w:rPr>
        <w:t xml:space="preserve"> ou des </w:t>
      </w:r>
      <w:r w:rsidR="001F3420">
        <w:rPr>
          <w:rFonts w:cstheme="minorHAnsi"/>
        </w:rPr>
        <w:t>responsables d’enjeu</w:t>
      </w:r>
      <w:r>
        <w:rPr>
          <w:rFonts w:cstheme="minorHAnsi"/>
        </w:rPr>
        <w:t xml:space="preserve"> </w:t>
      </w:r>
      <w:r w:rsidR="00FD537F">
        <w:rPr>
          <w:rFonts w:cstheme="minorHAnsi"/>
        </w:rPr>
        <w:t>SOLAPP</w:t>
      </w:r>
      <w:r>
        <w:rPr>
          <w:rFonts w:cstheme="minorHAnsi"/>
        </w:rPr>
        <w:t xml:space="preserve"> ou de toute autre unité utilisatrice du marché.</w:t>
      </w:r>
    </w:p>
    <w:p w14:paraId="2BDE8448" w14:textId="77777777" w:rsidR="00145613" w:rsidRDefault="00145613">
      <w:pPr>
        <w:pStyle w:val="Puce1"/>
        <w:numPr>
          <w:ilvl w:val="0"/>
          <w:numId w:val="0"/>
        </w:numPr>
        <w:ind w:left="720" w:hanging="360"/>
        <w:rPr>
          <w:rFonts w:asciiTheme="minorHAnsi" w:hAnsiTheme="minorHAnsi" w:cstheme="minorHAnsi"/>
        </w:rPr>
      </w:pPr>
    </w:p>
    <w:p w14:paraId="1285790E" w14:textId="1CABF7AE" w:rsidR="00145613" w:rsidRDefault="00C9080D">
      <w:r>
        <w:t xml:space="preserve">Les articles suivants détaillent les attendus pour les projets </w:t>
      </w:r>
      <w:proofErr w:type="spellStart"/>
      <w:r w:rsidR="003D6C6A">
        <w:t>Solapp</w:t>
      </w:r>
      <w:proofErr w:type="spellEnd"/>
      <w:r>
        <w:t xml:space="preserve">. </w:t>
      </w:r>
    </w:p>
    <w:p w14:paraId="2581B8B9" w14:textId="020FAACA" w:rsidR="00145613" w:rsidRDefault="003D6C6A">
      <w:r>
        <w:t>I</w:t>
      </w:r>
      <w:r w:rsidR="00C9080D">
        <w:t>ls servent de standard à la qualité de pilotage attendue. Ils peuvent être repris en l’état ou détaillés pour d’autres projets dans le cadre de marchés subséquents éventuels.</w:t>
      </w:r>
    </w:p>
    <w:p w14:paraId="7C98523E" w14:textId="77777777" w:rsidR="00145613" w:rsidRDefault="00C9080D">
      <w:pPr>
        <w:pStyle w:val="Titre3"/>
        <w:numPr>
          <w:ilvl w:val="3"/>
          <w:numId w:val="3"/>
        </w:numPr>
      </w:pPr>
      <w:bookmarkStart w:id="765" w:name="_Toc115033412"/>
      <w:bookmarkStart w:id="766" w:name="_Toc115032438"/>
      <w:bookmarkStart w:id="767" w:name="_Toc115032927"/>
      <w:bookmarkStart w:id="768" w:name="_Toc511314277"/>
      <w:bookmarkStart w:id="769" w:name="_Toc204674801"/>
      <w:bookmarkEnd w:id="765"/>
      <w:bookmarkEnd w:id="766"/>
      <w:bookmarkEnd w:id="767"/>
      <w:r>
        <w:lastRenderedPageBreak/>
        <w:t xml:space="preserve">La gestion </w:t>
      </w:r>
      <w:bookmarkEnd w:id="768"/>
      <w:r>
        <w:t>des intervenants et des compétences</w:t>
      </w:r>
      <w:bookmarkEnd w:id="769"/>
    </w:p>
    <w:p w14:paraId="7A9807D6" w14:textId="77777777" w:rsidR="00145613" w:rsidRDefault="00C9080D">
      <w:pPr>
        <w:pStyle w:val="Titre4"/>
        <w:numPr>
          <w:ilvl w:val="4"/>
          <w:numId w:val="3"/>
        </w:numPr>
      </w:pPr>
      <w:r>
        <w:t>Gestion des intervenants</w:t>
      </w:r>
    </w:p>
    <w:p w14:paraId="35718B90" w14:textId="77777777" w:rsidR="00145613" w:rsidRDefault="00C9080D">
      <w:r>
        <w:t xml:space="preserve">Pour la réussite du projet, le pouvoir adjudicateur estime que la stabilité des équipes dans la durée, notamment de tous les intervenants ayant un rôle clé est primordiale. Il est donc attendu du titulaire qu’il mette en place les dispositifs nécessaires pour assurer la pérennité des ressources et le maintien de leur motivation. </w:t>
      </w:r>
    </w:p>
    <w:p w14:paraId="6003DFAA" w14:textId="77777777" w:rsidR="00145613" w:rsidRDefault="00C9080D">
      <w:r>
        <w:t>En ce qui concerne les prestations pour lesquelles le titulaire affecte des intervenants :</w:t>
      </w:r>
    </w:p>
    <w:p w14:paraId="0FA85A1F" w14:textId="778905F8" w:rsidR="00145613" w:rsidRDefault="00C9080D">
      <w:pPr>
        <w:pStyle w:val="Puce1"/>
        <w:numPr>
          <w:ilvl w:val="0"/>
          <w:numId w:val="30"/>
        </w:numPr>
        <w:ind w:left="714" w:hanging="357"/>
        <w:rPr>
          <w:rFonts w:asciiTheme="minorHAnsi" w:hAnsiTheme="minorHAnsi" w:cstheme="minorHAnsi"/>
        </w:rPr>
      </w:pPr>
      <w:r>
        <w:rPr>
          <w:rFonts w:cstheme="minorHAnsi"/>
        </w:rPr>
        <w:t xml:space="preserve">Le titulaire transmet à INRAE les CV des personnels qui interviennent. Ces CV doivent être conformes aux profils contractualisés dans son offre ; Le titulaire s’engage à mettre à disposition </w:t>
      </w:r>
      <w:r w:rsidR="002E014D">
        <w:rPr>
          <w:rFonts w:cstheme="minorHAnsi"/>
        </w:rPr>
        <w:t>d’INRAE</w:t>
      </w:r>
      <w:r>
        <w:rPr>
          <w:rFonts w:cstheme="minorHAnsi"/>
        </w:rPr>
        <w:t xml:space="preserve"> des intervenants compétents par rapport aux besoins exprimés.</w:t>
      </w:r>
    </w:p>
    <w:p w14:paraId="4896172D" w14:textId="77777777" w:rsidR="00145613" w:rsidRDefault="00C9080D">
      <w:pPr>
        <w:pStyle w:val="Puce1"/>
        <w:numPr>
          <w:ilvl w:val="0"/>
          <w:numId w:val="30"/>
        </w:numPr>
        <w:ind w:left="714" w:hanging="357"/>
        <w:rPr>
          <w:rFonts w:asciiTheme="minorHAnsi" w:hAnsiTheme="minorHAnsi" w:cstheme="minorHAnsi"/>
        </w:rPr>
      </w:pPr>
      <w:r>
        <w:rPr>
          <w:rFonts w:cstheme="minorHAnsi"/>
        </w:rPr>
        <w:t>INRAE présente au futur intervenant le contexte de sa mission et les enjeux associés.</w:t>
      </w:r>
    </w:p>
    <w:p w14:paraId="4103F0DD" w14:textId="77777777" w:rsidR="00145613" w:rsidRDefault="00C9080D">
      <w:pPr>
        <w:pStyle w:val="Puce1"/>
        <w:numPr>
          <w:ilvl w:val="0"/>
          <w:numId w:val="30"/>
        </w:numPr>
        <w:ind w:left="714" w:hanging="357"/>
        <w:rPr>
          <w:rFonts w:asciiTheme="minorHAnsi" w:hAnsiTheme="minorHAnsi" w:cstheme="minorHAnsi"/>
        </w:rPr>
      </w:pPr>
      <w:r>
        <w:rPr>
          <w:rFonts w:cstheme="minorHAnsi"/>
        </w:rPr>
        <w:t xml:space="preserve">Le titulaire informe INRAE de l’évolution de ses intervenants et notamment les arrivées / départs. </w:t>
      </w:r>
    </w:p>
    <w:p w14:paraId="4F3C2E1E" w14:textId="77777777" w:rsidR="00145613" w:rsidRDefault="00C9080D">
      <w:pPr>
        <w:pStyle w:val="Puce2"/>
        <w:numPr>
          <w:ilvl w:val="1"/>
          <w:numId w:val="32"/>
        </w:numPr>
        <w:ind w:left="890" w:hanging="357"/>
        <w:rPr>
          <w:rFonts w:asciiTheme="minorHAnsi" w:hAnsiTheme="minorHAnsi" w:cstheme="minorHAnsi"/>
        </w:rPr>
      </w:pPr>
      <w:r>
        <w:rPr>
          <w:rFonts w:cstheme="minorHAnsi"/>
        </w:rPr>
        <w:t>Le changement d’intervenant doit se réaliser lors d’un changement de sprint sauf accord INRAE et titulaire concerné.</w:t>
      </w:r>
    </w:p>
    <w:p w14:paraId="52C21AF3" w14:textId="5B8F72F4" w:rsidR="00145613" w:rsidRDefault="00C9080D">
      <w:pPr>
        <w:pStyle w:val="Puce2"/>
        <w:numPr>
          <w:ilvl w:val="1"/>
          <w:numId w:val="32"/>
        </w:numPr>
        <w:ind w:left="890" w:hanging="357"/>
        <w:rPr>
          <w:rFonts w:asciiTheme="minorHAnsi" w:hAnsiTheme="minorHAnsi" w:cstheme="minorHAnsi"/>
        </w:rPr>
      </w:pPr>
      <w:r>
        <w:rPr>
          <w:rFonts w:cstheme="minorHAnsi"/>
        </w:rPr>
        <w:t xml:space="preserve">Il est demandé au titulaire d’informer le responsable </w:t>
      </w:r>
      <w:r w:rsidR="008661E7">
        <w:rPr>
          <w:rFonts w:cstheme="minorHAnsi"/>
        </w:rPr>
        <w:t xml:space="preserve">d’enjeu </w:t>
      </w:r>
      <w:r>
        <w:rPr>
          <w:rFonts w:cstheme="minorHAnsi"/>
        </w:rPr>
        <w:t>au moins 2 mois avant la date de départ.</w:t>
      </w:r>
    </w:p>
    <w:p w14:paraId="7B90C540" w14:textId="77777777" w:rsidR="00145613" w:rsidRDefault="00C9080D">
      <w:pPr>
        <w:pStyle w:val="Puce2"/>
        <w:numPr>
          <w:ilvl w:val="1"/>
          <w:numId w:val="32"/>
        </w:numPr>
        <w:ind w:left="890" w:hanging="357"/>
        <w:rPr>
          <w:rFonts w:asciiTheme="minorHAnsi" w:hAnsiTheme="minorHAnsi" w:cstheme="minorHAnsi"/>
        </w:rPr>
      </w:pPr>
      <w:r>
        <w:rPr>
          <w:rFonts w:cstheme="minorHAnsi"/>
        </w:rPr>
        <w:t>En cas de remplacement de son (ses) responsable(s) de pilotage, le titulaire doit en informer INRAE au moins 3 mois avant la date de départ afin d’assurer une période de recouvrement d’au moins une release.</w:t>
      </w:r>
    </w:p>
    <w:p w14:paraId="7BEC1471" w14:textId="17BF21FC" w:rsidR="00145613" w:rsidRDefault="00C9080D">
      <w:pPr>
        <w:pStyle w:val="Puce1"/>
      </w:pPr>
      <w:r>
        <w:t xml:space="preserve">Le cas </w:t>
      </w:r>
      <w:r w:rsidR="00A9365C">
        <w:t>échéant,</w:t>
      </w:r>
      <w:r>
        <w:t xml:space="preserve"> INRAE informe le titulaire au moins 1 mois avant l’arrêt de prestation d’un intervenant (notamment pour cause d’arrêt immédiat d’un projet ou en cas de problèmes relationnels forts avec d’autres intervenants).</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1129"/>
        <w:gridCol w:w="8546"/>
      </w:tblGrid>
      <w:tr w:rsidR="00145613" w14:paraId="186BDF9A" w14:textId="77777777">
        <w:trPr>
          <w:tblHeader/>
        </w:trPr>
        <w:tc>
          <w:tcPr>
            <w:tcW w:w="1129" w:type="dxa"/>
            <w:tcBorders>
              <w:top w:val="single" w:sz="4" w:space="0" w:color="000000"/>
              <w:left w:val="single" w:sz="4" w:space="0" w:color="000000"/>
            </w:tcBorders>
            <w:shd w:val="clear" w:color="auto" w:fill="03A3A6"/>
            <w:vAlign w:val="center"/>
          </w:tcPr>
          <w:p w14:paraId="2AD93E58" w14:textId="77777777" w:rsidR="00145613" w:rsidRDefault="00C9080D">
            <w:pPr>
              <w:rPr>
                <w:b/>
                <w:bCs/>
                <w:color w:val="FFFFFF" w:themeColor="background1"/>
              </w:rPr>
            </w:pPr>
            <w:r>
              <w:rPr>
                <w:b/>
                <w:bCs/>
                <w:color w:val="FFFFFF" w:themeColor="background1"/>
              </w:rPr>
              <w:t>Réf.</w:t>
            </w:r>
          </w:p>
        </w:tc>
        <w:tc>
          <w:tcPr>
            <w:tcW w:w="8545" w:type="dxa"/>
            <w:tcBorders>
              <w:top w:val="single" w:sz="4" w:space="0" w:color="000000"/>
              <w:left w:val="single" w:sz="4" w:space="0" w:color="000000"/>
              <w:right w:val="single" w:sz="4" w:space="0" w:color="000000"/>
            </w:tcBorders>
            <w:shd w:val="clear" w:color="auto" w:fill="03A3A6"/>
            <w:vAlign w:val="center"/>
          </w:tcPr>
          <w:p w14:paraId="6B398338" w14:textId="77777777" w:rsidR="00145613" w:rsidRDefault="00C9080D">
            <w:pPr>
              <w:rPr>
                <w:b/>
                <w:bCs/>
                <w:color w:val="FFFFFF" w:themeColor="background1"/>
              </w:rPr>
            </w:pPr>
            <w:r>
              <w:rPr>
                <w:b/>
                <w:bCs/>
                <w:color w:val="FFFFFF" w:themeColor="background1"/>
              </w:rPr>
              <w:t>Exigence</w:t>
            </w:r>
          </w:p>
        </w:tc>
      </w:tr>
      <w:tr w:rsidR="00145613" w14:paraId="1F8E7DA3" w14:textId="77777777">
        <w:tc>
          <w:tcPr>
            <w:tcW w:w="1129" w:type="dxa"/>
            <w:tcBorders>
              <w:top w:val="single" w:sz="4" w:space="0" w:color="000000"/>
              <w:left w:val="single" w:sz="4" w:space="0" w:color="000000"/>
              <w:bottom w:val="single" w:sz="4" w:space="0" w:color="000000"/>
              <w:right w:val="single" w:sz="4" w:space="0" w:color="000000"/>
            </w:tcBorders>
          </w:tcPr>
          <w:p w14:paraId="7D6DCBEB" w14:textId="77777777" w:rsidR="00145613" w:rsidRDefault="00C9080D">
            <w:pPr>
              <w:snapToGrid w:val="0"/>
              <w:spacing w:before="100" w:after="100"/>
              <w:ind w:left="45"/>
              <w:rPr>
                <w:color w:val="FF0000"/>
              </w:rPr>
            </w:pPr>
            <w:r>
              <w:rPr>
                <w:sz w:val="16"/>
                <w:szCs w:val="16"/>
              </w:rPr>
              <w:t>Ex_PC_03</w:t>
            </w:r>
          </w:p>
        </w:tc>
        <w:tc>
          <w:tcPr>
            <w:tcW w:w="8545" w:type="dxa"/>
            <w:tcBorders>
              <w:top w:val="single" w:sz="4" w:space="0" w:color="000000"/>
              <w:left w:val="single" w:sz="4" w:space="0" w:color="000000"/>
              <w:bottom w:val="single" w:sz="4" w:space="0" w:color="000000"/>
              <w:right w:val="single" w:sz="4" w:space="0" w:color="000000"/>
            </w:tcBorders>
          </w:tcPr>
          <w:p w14:paraId="7834E051" w14:textId="77777777" w:rsidR="00145613" w:rsidRDefault="00C9080D">
            <w:pPr>
              <w:rPr>
                <w:color w:val="FF0000"/>
              </w:rPr>
            </w:pPr>
            <w:r>
              <w:t>Le titulaire désigne les intervenants en charge de réaliser les travaux, en conformité avec les engagements de compétences pris dans son offre et exigés, le cas échéant, spécifiquement dans les marchés subséquents ou les bons de commande.</w:t>
            </w:r>
          </w:p>
        </w:tc>
      </w:tr>
      <w:tr w:rsidR="00145613" w14:paraId="3AEBEF6A" w14:textId="77777777">
        <w:tc>
          <w:tcPr>
            <w:tcW w:w="1129" w:type="dxa"/>
            <w:tcBorders>
              <w:top w:val="single" w:sz="4" w:space="0" w:color="000000"/>
              <w:left w:val="single" w:sz="4" w:space="0" w:color="000000"/>
              <w:bottom w:val="single" w:sz="4" w:space="0" w:color="000000"/>
              <w:right w:val="single" w:sz="4" w:space="0" w:color="000000"/>
            </w:tcBorders>
          </w:tcPr>
          <w:p w14:paraId="38769395" w14:textId="77777777" w:rsidR="00145613" w:rsidRDefault="00C9080D">
            <w:pPr>
              <w:snapToGrid w:val="0"/>
              <w:spacing w:before="100" w:after="100"/>
              <w:ind w:left="45"/>
              <w:rPr>
                <w:color w:val="FF0000"/>
              </w:rPr>
            </w:pPr>
            <w:r>
              <w:rPr>
                <w:sz w:val="16"/>
                <w:szCs w:val="16"/>
              </w:rPr>
              <w:t>Ex_PC_04</w:t>
            </w:r>
          </w:p>
        </w:tc>
        <w:tc>
          <w:tcPr>
            <w:tcW w:w="8545" w:type="dxa"/>
            <w:tcBorders>
              <w:top w:val="single" w:sz="4" w:space="0" w:color="000000"/>
              <w:left w:val="single" w:sz="4" w:space="0" w:color="000000"/>
              <w:bottom w:val="single" w:sz="4" w:space="0" w:color="000000"/>
              <w:right w:val="single" w:sz="4" w:space="0" w:color="000000"/>
            </w:tcBorders>
          </w:tcPr>
          <w:p w14:paraId="38088BE7" w14:textId="77777777" w:rsidR="00145613" w:rsidRDefault="00C9080D">
            <w:r>
              <w:t>Dans l’hypothèse où les intervenants proposés ne correspondent pas aux profils contractualisés ou ne rendent pas un service à la hauteur des engagements contractuels pris par le titulaire au titre du présent accord-cadre, le titulaire réserve à INRAE la possibilité d’en demander le remplacement dans un délai maximum d’un mois sans que cela ne contrevienne à la possibilité pour INRAE d’appliquer des pénalités éventuelles.</w:t>
            </w:r>
          </w:p>
        </w:tc>
      </w:tr>
      <w:tr w:rsidR="00145613" w14:paraId="0C3FE986" w14:textId="77777777">
        <w:tc>
          <w:tcPr>
            <w:tcW w:w="1129" w:type="dxa"/>
            <w:tcBorders>
              <w:top w:val="single" w:sz="4" w:space="0" w:color="000000"/>
              <w:left w:val="single" w:sz="4" w:space="0" w:color="000000"/>
              <w:bottom w:val="single" w:sz="4" w:space="0" w:color="000000"/>
              <w:right w:val="single" w:sz="4" w:space="0" w:color="000000"/>
            </w:tcBorders>
          </w:tcPr>
          <w:p w14:paraId="084C8ED3" w14:textId="77777777" w:rsidR="00145613" w:rsidRDefault="00C9080D">
            <w:pPr>
              <w:snapToGrid w:val="0"/>
              <w:spacing w:before="100" w:after="100"/>
              <w:ind w:left="45"/>
              <w:rPr>
                <w:color w:val="FF0000"/>
              </w:rPr>
            </w:pPr>
            <w:r>
              <w:rPr>
                <w:sz w:val="16"/>
                <w:szCs w:val="16"/>
              </w:rPr>
              <w:t>Ex_PC_05</w:t>
            </w:r>
          </w:p>
        </w:tc>
        <w:tc>
          <w:tcPr>
            <w:tcW w:w="8545" w:type="dxa"/>
            <w:tcBorders>
              <w:top w:val="single" w:sz="4" w:space="0" w:color="000000"/>
              <w:left w:val="single" w:sz="4" w:space="0" w:color="000000"/>
              <w:bottom w:val="single" w:sz="4" w:space="0" w:color="000000"/>
              <w:right w:val="single" w:sz="4" w:space="0" w:color="000000"/>
            </w:tcBorders>
          </w:tcPr>
          <w:p w14:paraId="7C0FFBE8" w14:textId="5F818BF7" w:rsidR="00145613" w:rsidRDefault="00C9080D">
            <w:r>
              <w:t xml:space="preserve">Le titulaire installe, met en place et maintient les moyens nécessaires à l’exécution des travaux par ses intervenants (par exemple pour les </w:t>
            </w:r>
            <w:proofErr w:type="spellStart"/>
            <w:r>
              <w:t>daily</w:t>
            </w:r>
            <w:proofErr w:type="spellEnd"/>
            <w:r>
              <w:t xml:space="preserve"> : réunion importante quotidienne, un bureau sans bruit excessif accessible, casque audio et connexion de qualité).</w:t>
            </w:r>
            <w:r w:rsidR="00A9365C">
              <w:t xml:space="preserve"> Il est notamment exigé un casque de très bonne qualité, un PC adapté pour le développement et la garantie d’un accès internet de qualité.</w:t>
            </w:r>
          </w:p>
        </w:tc>
      </w:tr>
      <w:tr w:rsidR="00145613" w14:paraId="2EC105D6" w14:textId="77777777">
        <w:tc>
          <w:tcPr>
            <w:tcW w:w="1129" w:type="dxa"/>
            <w:tcBorders>
              <w:top w:val="single" w:sz="4" w:space="0" w:color="000000"/>
              <w:left w:val="single" w:sz="4" w:space="0" w:color="000000"/>
              <w:bottom w:val="single" w:sz="4" w:space="0" w:color="000000"/>
              <w:right w:val="single" w:sz="4" w:space="0" w:color="000000"/>
            </w:tcBorders>
          </w:tcPr>
          <w:p w14:paraId="0AEE5F13" w14:textId="77777777" w:rsidR="00145613" w:rsidRDefault="00C9080D">
            <w:pPr>
              <w:snapToGrid w:val="0"/>
              <w:spacing w:before="100" w:after="100"/>
              <w:ind w:left="45"/>
              <w:rPr>
                <w:color w:val="FF0000"/>
              </w:rPr>
            </w:pPr>
            <w:r>
              <w:rPr>
                <w:sz w:val="16"/>
                <w:szCs w:val="16"/>
              </w:rPr>
              <w:t>Ex_PC_06</w:t>
            </w:r>
          </w:p>
        </w:tc>
        <w:tc>
          <w:tcPr>
            <w:tcW w:w="8545" w:type="dxa"/>
            <w:tcBorders>
              <w:top w:val="single" w:sz="4" w:space="0" w:color="000000"/>
              <w:left w:val="single" w:sz="4" w:space="0" w:color="000000"/>
              <w:bottom w:val="single" w:sz="4" w:space="0" w:color="000000"/>
              <w:right w:val="single" w:sz="4" w:space="0" w:color="000000"/>
            </w:tcBorders>
          </w:tcPr>
          <w:p w14:paraId="75C20183" w14:textId="77777777" w:rsidR="00145613" w:rsidRDefault="00C9080D">
            <w:r>
              <w:t>Le titulaire met en œuvre les plans d’action permettant d’assurer que les intervenants connaissent et respectent les processus, les pratiques, la qualité attendue des travaux par rapport aux standards qualité par l’ensemble de ses ressources.</w:t>
            </w:r>
          </w:p>
        </w:tc>
      </w:tr>
      <w:tr w:rsidR="00145613" w14:paraId="309DAA84" w14:textId="77777777">
        <w:tc>
          <w:tcPr>
            <w:tcW w:w="1129" w:type="dxa"/>
            <w:tcBorders>
              <w:top w:val="single" w:sz="4" w:space="0" w:color="000000"/>
              <w:left w:val="single" w:sz="4" w:space="0" w:color="000000"/>
              <w:bottom w:val="single" w:sz="4" w:space="0" w:color="000000"/>
              <w:right w:val="single" w:sz="4" w:space="0" w:color="000000"/>
            </w:tcBorders>
          </w:tcPr>
          <w:p w14:paraId="3E09B756" w14:textId="77777777" w:rsidR="00145613" w:rsidRDefault="00C9080D">
            <w:pPr>
              <w:snapToGrid w:val="0"/>
              <w:spacing w:before="100" w:after="100"/>
              <w:ind w:left="45"/>
              <w:rPr>
                <w:color w:val="FF0000"/>
              </w:rPr>
            </w:pPr>
            <w:r>
              <w:rPr>
                <w:sz w:val="16"/>
                <w:szCs w:val="16"/>
              </w:rPr>
              <w:t>Ex_PC_07</w:t>
            </w:r>
          </w:p>
        </w:tc>
        <w:tc>
          <w:tcPr>
            <w:tcW w:w="8545" w:type="dxa"/>
            <w:tcBorders>
              <w:top w:val="single" w:sz="4" w:space="0" w:color="000000"/>
              <w:left w:val="single" w:sz="4" w:space="0" w:color="000000"/>
              <w:bottom w:val="single" w:sz="4" w:space="0" w:color="000000"/>
              <w:right w:val="single" w:sz="4" w:space="0" w:color="000000"/>
            </w:tcBorders>
          </w:tcPr>
          <w:p w14:paraId="15CB3ADB" w14:textId="25D583B9" w:rsidR="00145613" w:rsidRDefault="00C9080D">
            <w:r>
              <w:t xml:space="preserve">Le titulaire organise le déplacement des </w:t>
            </w:r>
            <w:r w:rsidR="00A9365C">
              <w:t>intervenants trois</w:t>
            </w:r>
            <w:r>
              <w:t xml:space="preserve"> fois par an pour les séminaires des équipes d’accueil INRAE (sur le site d’Avignon</w:t>
            </w:r>
            <w:r w:rsidR="00A9365C">
              <w:t xml:space="preserve"> en général pour </w:t>
            </w:r>
            <w:proofErr w:type="spellStart"/>
            <w:r w:rsidR="00A9365C">
              <w:t>Solapp</w:t>
            </w:r>
            <w:proofErr w:type="spellEnd"/>
            <w:r>
              <w:t>, sur des sites de France métropolitaine à définir pour les autres équipes de la DSI).</w:t>
            </w:r>
          </w:p>
        </w:tc>
      </w:tr>
      <w:tr w:rsidR="00145613" w14:paraId="292CAB7F" w14:textId="77777777">
        <w:tc>
          <w:tcPr>
            <w:tcW w:w="1129" w:type="dxa"/>
            <w:tcBorders>
              <w:top w:val="single" w:sz="4" w:space="0" w:color="000000"/>
              <w:left w:val="single" w:sz="4" w:space="0" w:color="000000"/>
              <w:bottom w:val="single" w:sz="4" w:space="0" w:color="000000"/>
              <w:right w:val="single" w:sz="4" w:space="0" w:color="000000"/>
            </w:tcBorders>
          </w:tcPr>
          <w:p w14:paraId="2BA36451" w14:textId="77777777" w:rsidR="00145613" w:rsidRDefault="00C9080D">
            <w:pPr>
              <w:snapToGrid w:val="0"/>
              <w:spacing w:before="100" w:after="100"/>
              <w:ind w:left="45"/>
              <w:rPr>
                <w:color w:val="FF0000"/>
              </w:rPr>
            </w:pPr>
            <w:r>
              <w:rPr>
                <w:sz w:val="16"/>
                <w:szCs w:val="16"/>
              </w:rPr>
              <w:t>Ex_PC_08</w:t>
            </w:r>
          </w:p>
        </w:tc>
        <w:tc>
          <w:tcPr>
            <w:tcW w:w="8545" w:type="dxa"/>
            <w:tcBorders>
              <w:top w:val="single" w:sz="4" w:space="0" w:color="000000"/>
              <w:left w:val="single" w:sz="4" w:space="0" w:color="000000"/>
              <w:bottom w:val="single" w:sz="4" w:space="0" w:color="000000"/>
              <w:right w:val="single" w:sz="4" w:space="0" w:color="000000"/>
            </w:tcBorders>
          </w:tcPr>
          <w:p w14:paraId="364C5383" w14:textId="77777777" w:rsidR="00145613" w:rsidRDefault="00C9080D">
            <w:r>
              <w:t>Le titulaire s’assure que les intervenants sont systématiquement disponibles sur les jours travaillés à minima de 10h à 12h et 14h à 17h - heures métropolitaines françaises) et lors des cérémoniaux d’équipe quotidiens.</w:t>
            </w:r>
          </w:p>
        </w:tc>
      </w:tr>
      <w:tr w:rsidR="00145613" w14:paraId="1AAE4049" w14:textId="77777777">
        <w:tc>
          <w:tcPr>
            <w:tcW w:w="1129" w:type="dxa"/>
            <w:tcBorders>
              <w:top w:val="single" w:sz="4" w:space="0" w:color="000000"/>
              <w:left w:val="single" w:sz="4" w:space="0" w:color="000000"/>
              <w:bottom w:val="single" w:sz="4" w:space="0" w:color="000000"/>
              <w:right w:val="single" w:sz="4" w:space="0" w:color="000000"/>
            </w:tcBorders>
          </w:tcPr>
          <w:p w14:paraId="31BBF7FC" w14:textId="77777777" w:rsidR="00145613" w:rsidRDefault="00C9080D">
            <w:pPr>
              <w:snapToGrid w:val="0"/>
              <w:spacing w:before="100" w:after="100"/>
              <w:ind w:left="45"/>
              <w:rPr>
                <w:color w:val="FF0000"/>
              </w:rPr>
            </w:pPr>
            <w:r>
              <w:rPr>
                <w:sz w:val="16"/>
                <w:szCs w:val="16"/>
              </w:rPr>
              <w:lastRenderedPageBreak/>
              <w:t>Ex_PC_09</w:t>
            </w:r>
          </w:p>
        </w:tc>
        <w:tc>
          <w:tcPr>
            <w:tcW w:w="8545" w:type="dxa"/>
            <w:tcBorders>
              <w:top w:val="single" w:sz="4" w:space="0" w:color="000000"/>
              <w:left w:val="single" w:sz="4" w:space="0" w:color="000000"/>
              <w:bottom w:val="single" w:sz="4" w:space="0" w:color="000000"/>
              <w:right w:val="single" w:sz="4" w:space="0" w:color="000000"/>
            </w:tcBorders>
          </w:tcPr>
          <w:p w14:paraId="13255804" w14:textId="77777777" w:rsidR="00145613" w:rsidRDefault="00C9080D">
            <w:r>
              <w:t xml:space="preserve">Le titulaire s’engage à la plus grande stabilité de l’équipe dédiée et à garantir (hors </w:t>
            </w:r>
            <w:proofErr w:type="gramStart"/>
            <w:r>
              <w:t>situation  imprévisible</w:t>
            </w:r>
            <w:proofErr w:type="gramEnd"/>
            <w:r>
              <w:t xml:space="preserve"> par le titulaire) une stabilité minimale d’un an de ses intervenants au sein des projets de long terme d’INRAE sous peine d’être susceptible de se voir appliquer les pénalités prévues au présent accord-cadre.</w:t>
            </w:r>
          </w:p>
        </w:tc>
      </w:tr>
      <w:tr w:rsidR="00145613" w14:paraId="2D1D17AE" w14:textId="77777777">
        <w:tc>
          <w:tcPr>
            <w:tcW w:w="1129" w:type="dxa"/>
            <w:tcBorders>
              <w:top w:val="single" w:sz="4" w:space="0" w:color="000000"/>
              <w:left w:val="single" w:sz="4" w:space="0" w:color="000000"/>
              <w:bottom w:val="single" w:sz="4" w:space="0" w:color="000000"/>
              <w:right w:val="single" w:sz="4" w:space="0" w:color="000000"/>
            </w:tcBorders>
          </w:tcPr>
          <w:p w14:paraId="29E4F827" w14:textId="77777777" w:rsidR="00145613" w:rsidRDefault="00C9080D">
            <w:pPr>
              <w:snapToGrid w:val="0"/>
              <w:spacing w:before="100" w:after="100"/>
              <w:ind w:left="45"/>
              <w:rPr>
                <w:color w:val="FF0000"/>
              </w:rPr>
            </w:pPr>
            <w:r>
              <w:rPr>
                <w:sz w:val="16"/>
                <w:szCs w:val="16"/>
              </w:rPr>
              <w:t>Ex_PC_10</w:t>
            </w:r>
          </w:p>
        </w:tc>
        <w:tc>
          <w:tcPr>
            <w:tcW w:w="8545" w:type="dxa"/>
            <w:tcBorders>
              <w:top w:val="single" w:sz="4" w:space="0" w:color="000000"/>
              <w:left w:val="single" w:sz="4" w:space="0" w:color="000000"/>
              <w:bottom w:val="single" w:sz="4" w:space="0" w:color="000000"/>
              <w:right w:val="single" w:sz="4" w:space="0" w:color="000000"/>
            </w:tcBorders>
          </w:tcPr>
          <w:p w14:paraId="5010BC85" w14:textId="77777777" w:rsidR="00145613" w:rsidRDefault="00C9080D">
            <w:r>
              <w:t>Le titulaire présente les tableaux de bords permettant de suivre et mesurer la qualité de service et de la gestion des intervenants.</w:t>
            </w:r>
          </w:p>
        </w:tc>
      </w:tr>
    </w:tbl>
    <w:p w14:paraId="50222E20" w14:textId="77777777" w:rsidR="00145613" w:rsidRDefault="00C9080D">
      <w:pPr>
        <w:pStyle w:val="Titre4"/>
        <w:numPr>
          <w:ilvl w:val="4"/>
          <w:numId w:val="3"/>
        </w:numPr>
      </w:pPr>
      <w:r>
        <w:t>Gestion des compétences</w:t>
      </w:r>
    </w:p>
    <w:p w14:paraId="4A505924" w14:textId="77777777" w:rsidR="00145613" w:rsidRDefault="00C9080D">
      <w:r>
        <w:t>La qualité des prestations repose en grande partie sur la capacité du titulaire à mobiliser des intervenants disposant des compétences requises et à les maintenir dans la durée.</w:t>
      </w:r>
    </w:p>
    <w:p w14:paraId="077899EA" w14:textId="77777777" w:rsidR="00145613" w:rsidRDefault="00C9080D">
      <w:r>
        <w:t>Dans toute situation d’évolution de ses intervenants, le titulaire veille au maintien des compétences pour assurer les prestations convenues. En cas de départ / remplacement de personnels, une période de recouvrement et de montée en compétences doit être assurée sans investissement (coût / temps) par INRAE et sans risque sur les activités et les engagements du titulaire (continuité et qualité de service).</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1129"/>
        <w:gridCol w:w="8546"/>
      </w:tblGrid>
      <w:tr w:rsidR="00145613" w14:paraId="25A1C76A" w14:textId="77777777">
        <w:trPr>
          <w:tblHeader/>
        </w:trPr>
        <w:tc>
          <w:tcPr>
            <w:tcW w:w="1129" w:type="dxa"/>
            <w:tcBorders>
              <w:top w:val="single" w:sz="4" w:space="0" w:color="000000"/>
              <w:left w:val="single" w:sz="4" w:space="0" w:color="000000"/>
            </w:tcBorders>
            <w:shd w:val="clear" w:color="auto" w:fill="03A3A6"/>
            <w:vAlign w:val="center"/>
          </w:tcPr>
          <w:p w14:paraId="38B565B3" w14:textId="77777777" w:rsidR="00145613" w:rsidRDefault="00C9080D">
            <w:pPr>
              <w:rPr>
                <w:b/>
                <w:bCs/>
                <w:color w:val="FFFFFF" w:themeColor="background1"/>
              </w:rPr>
            </w:pPr>
            <w:r>
              <w:rPr>
                <w:b/>
                <w:bCs/>
                <w:color w:val="FFFFFF" w:themeColor="background1"/>
              </w:rPr>
              <w:t>Réf.</w:t>
            </w:r>
          </w:p>
        </w:tc>
        <w:tc>
          <w:tcPr>
            <w:tcW w:w="8545" w:type="dxa"/>
            <w:tcBorders>
              <w:top w:val="single" w:sz="4" w:space="0" w:color="000000"/>
              <w:left w:val="single" w:sz="4" w:space="0" w:color="000000"/>
              <w:right w:val="single" w:sz="4" w:space="0" w:color="000000"/>
            </w:tcBorders>
            <w:shd w:val="clear" w:color="auto" w:fill="03A3A6"/>
            <w:vAlign w:val="center"/>
          </w:tcPr>
          <w:p w14:paraId="220B46A4" w14:textId="77777777" w:rsidR="00145613" w:rsidRDefault="00C9080D">
            <w:pPr>
              <w:rPr>
                <w:b/>
                <w:bCs/>
                <w:color w:val="FFFFFF" w:themeColor="background1"/>
              </w:rPr>
            </w:pPr>
            <w:r>
              <w:rPr>
                <w:b/>
                <w:bCs/>
                <w:color w:val="FFFFFF" w:themeColor="background1"/>
              </w:rPr>
              <w:t>Exigence</w:t>
            </w:r>
          </w:p>
        </w:tc>
      </w:tr>
      <w:tr w:rsidR="00145613" w14:paraId="725B768C" w14:textId="77777777">
        <w:tc>
          <w:tcPr>
            <w:tcW w:w="1129" w:type="dxa"/>
            <w:tcBorders>
              <w:top w:val="single" w:sz="4" w:space="0" w:color="000000"/>
              <w:left w:val="single" w:sz="4" w:space="0" w:color="000000"/>
              <w:bottom w:val="single" w:sz="4" w:space="0" w:color="000000"/>
              <w:right w:val="single" w:sz="4" w:space="0" w:color="000000"/>
            </w:tcBorders>
          </w:tcPr>
          <w:p w14:paraId="4A6BEC13" w14:textId="77777777" w:rsidR="00145613" w:rsidRDefault="00C9080D">
            <w:pPr>
              <w:snapToGrid w:val="0"/>
              <w:spacing w:before="100" w:after="100"/>
              <w:ind w:left="45"/>
              <w:rPr>
                <w:color w:val="FF0000"/>
              </w:rPr>
            </w:pPr>
            <w:r>
              <w:rPr>
                <w:sz w:val="16"/>
                <w:szCs w:val="16"/>
              </w:rPr>
              <w:t>Ex_PC_11</w:t>
            </w:r>
          </w:p>
        </w:tc>
        <w:tc>
          <w:tcPr>
            <w:tcW w:w="8545" w:type="dxa"/>
            <w:tcBorders>
              <w:top w:val="single" w:sz="4" w:space="0" w:color="000000"/>
              <w:left w:val="single" w:sz="4" w:space="0" w:color="000000"/>
              <w:bottom w:val="single" w:sz="4" w:space="0" w:color="000000"/>
              <w:right w:val="single" w:sz="4" w:space="0" w:color="000000"/>
            </w:tcBorders>
          </w:tcPr>
          <w:p w14:paraId="294C6215" w14:textId="6991E078" w:rsidR="00145613" w:rsidRDefault="00C9080D">
            <w:pPr>
              <w:rPr>
                <w:color w:val="FF0000"/>
              </w:rPr>
            </w:pPr>
            <w:r>
              <w:t>Concernant les projets DSI, le titulaire s’engage à ne proposer que des intervenants formés à l’agilité (méthode Scrum, Kanban, acculturation DEVOPS) et de préférence disposant d’une expérience réelle avec ces méthodes de développement</w:t>
            </w:r>
            <w:r w:rsidR="00A9365C">
              <w:t xml:space="preserve"> </w:t>
            </w:r>
            <w:r w:rsidR="000837D5">
              <w:t>lorsque l’intervenant</w:t>
            </w:r>
            <w:r w:rsidR="00A9365C">
              <w:t xml:space="preserve"> doit intégrer une équipe Agile.</w:t>
            </w:r>
          </w:p>
        </w:tc>
      </w:tr>
      <w:tr w:rsidR="00145613" w14:paraId="3EDAFC75" w14:textId="77777777">
        <w:tc>
          <w:tcPr>
            <w:tcW w:w="1129" w:type="dxa"/>
            <w:tcBorders>
              <w:top w:val="single" w:sz="4" w:space="0" w:color="000000"/>
              <w:left w:val="single" w:sz="4" w:space="0" w:color="000000"/>
              <w:bottom w:val="single" w:sz="4" w:space="0" w:color="000000"/>
              <w:right w:val="single" w:sz="4" w:space="0" w:color="000000"/>
            </w:tcBorders>
          </w:tcPr>
          <w:p w14:paraId="39DFDE88" w14:textId="77777777" w:rsidR="00145613" w:rsidRDefault="00C9080D">
            <w:pPr>
              <w:snapToGrid w:val="0"/>
              <w:spacing w:before="100" w:after="100"/>
              <w:ind w:left="45"/>
              <w:rPr>
                <w:color w:val="FF0000"/>
              </w:rPr>
            </w:pPr>
            <w:r>
              <w:rPr>
                <w:sz w:val="16"/>
                <w:szCs w:val="16"/>
              </w:rPr>
              <w:t>Ex_PC_12</w:t>
            </w:r>
          </w:p>
        </w:tc>
        <w:tc>
          <w:tcPr>
            <w:tcW w:w="8545" w:type="dxa"/>
            <w:tcBorders>
              <w:top w:val="single" w:sz="4" w:space="0" w:color="000000"/>
              <w:left w:val="single" w:sz="4" w:space="0" w:color="000000"/>
              <w:bottom w:val="single" w:sz="4" w:space="0" w:color="000000"/>
              <w:right w:val="single" w:sz="4" w:space="0" w:color="000000"/>
            </w:tcBorders>
          </w:tcPr>
          <w:p w14:paraId="5C68E30B" w14:textId="54ACB77C" w:rsidR="00145613" w:rsidRDefault="00C9080D">
            <w:r>
              <w:t xml:space="preserve">Le titulaire s’assure que chaque intervenant proposé, et plus particulièrement pour les profils testeurs et DEVOPS, ait été formé aux outils utilisés par </w:t>
            </w:r>
            <w:r w:rsidR="00A9365C">
              <w:t>INRAE dans</w:t>
            </w:r>
            <w:r>
              <w:t xml:space="preserve"> le cadre de son périmètre d’intervention et les ait de préférence expérimenté</w:t>
            </w:r>
            <w:r w:rsidR="00A9365C">
              <w:t>s</w:t>
            </w:r>
            <w:r>
              <w:t>.</w:t>
            </w:r>
          </w:p>
        </w:tc>
      </w:tr>
      <w:tr w:rsidR="00145613" w14:paraId="1308BCFE" w14:textId="77777777">
        <w:tc>
          <w:tcPr>
            <w:tcW w:w="1129" w:type="dxa"/>
            <w:tcBorders>
              <w:top w:val="single" w:sz="4" w:space="0" w:color="000000"/>
              <w:left w:val="single" w:sz="4" w:space="0" w:color="000000"/>
              <w:bottom w:val="single" w:sz="4" w:space="0" w:color="000000"/>
              <w:right w:val="single" w:sz="4" w:space="0" w:color="000000"/>
            </w:tcBorders>
          </w:tcPr>
          <w:p w14:paraId="7213D7B6" w14:textId="77777777" w:rsidR="00145613" w:rsidRDefault="00C9080D">
            <w:pPr>
              <w:snapToGrid w:val="0"/>
              <w:spacing w:before="100" w:after="100"/>
              <w:ind w:left="45"/>
              <w:rPr>
                <w:color w:val="FF0000"/>
              </w:rPr>
            </w:pPr>
            <w:r>
              <w:rPr>
                <w:sz w:val="16"/>
                <w:szCs w:val="16"/>
              </w:rPr>
              <w:t>Ex_PC_13</w:t>
            </w:r>
          </w:p>
        </w:tc>
        <w:tc>
          <w:tcPr>
            <w:tcW w:w="8545" w:type="dxa"/>
            <w:tcBorders>
              <w:top w:val="single" w:sz="4" w:space="0" w:color="000000"/>
              <w:left w:val="single" w:sz="4" w:space="0" w:color="000000"/>
              <w:bottom w:val="single" w:sz="4" w:space="0" w:color="000000"/>
              <w:right w:val="single" w:sz="4" w:space="0" w:color="000000"/>
            </w:tcBorders>
          </w:tcPr>
          <w:p w14:paraId="7E475EB2" w14:textId="77777777" w:rsidR="00145613" w:rsidRDefault="00C9080D">
            <w:r>
              <w:t>Le titulaire s’assure que chaque intervenant proposé, et plus particulièrement pour les profils développeurs, soit acculturé au développement dans un environnement en mode PaaS / SaaS (conteneurisé) et coutumier des systèmes interopérables par API notamment.</w:t>
            </w:r>
          </w:p>
        </w:tc>
      </w:tr>
      <w:tr w:rsidR="00145613" w14:paraId="7A4BB89E" w14:textId="77777777">
        <w:tc>
          <w:tcPr>
            <w:tcW w:w="1129" w:type="dxa"/>
            <w:tcBorders>
              <w:top w:val="single" w:sz="4" w:space="0" w:color="000000"/>
              <w:left w:val="single" w:sz="4" w:space="0" w:color="000000"/>
              <w:bottom w:val="single" w:sz="4" w:space="0" w:color="000000"/>
              <w:right w:val="single" w:sz="4" w:space="0" w:color="000000"/>
            </w:tcBorders>
          </w:tcPr>
          <w:p w14:paraId="51470628" w14:textId="77777777" w:rsidR="00145613" w:rsidRDefault="00C9080D">
            <w:pPr>
              <w:snapToGrid w:val="0"/>
              <w:spacing w:before="100" w:after="100"/>
              <w:ind w:left="45"/>
              <w:rPr>
                <w:color w:val="FF0000"/>
              </w:rPr>
            </w:pPr>
            <w:r>
              <w:rPr>
                <w:sz w:val="16"/>
                <w:szCs w:val="16"/>
              </w:rPr>
              <w:t>Ex_PC_14</w:t>
            </w:r>
          </w:p>
        </w:tc>
        <w:tc>
          <w:tcPr>
            <w:tcW w:w="8545" w:type="dxa"/>
            <w:tcBorders>
              <w:top w:val="single" w:sz="4" w:space="0" w:color="000000"/>
              <w:left w:val="single" w:sz="4" w:space="0" w:color="000000"/>
              <w:bottom w:val="single" w:sz="4" w:space="0" w:color="000000"/>
              <w:right w:val="single" w:sz="4" w:space="0" w:color="000000"/>
            </w:tcBorders>
          </w:tcPr>
          <w:p w14:paraId="2CC41AFA" w14:textId="77777777" w:rsidR="00145613" w:rsidRDefault="00C9080D">
            <w:r>
              <w:t>Le titulaire assure la montée en compétences des intervenants et veille tout au long de la durée des travaux au maintien de ces compétences et à l’acquisition des compétences en cohérence avec les nouveaux besoins à venir.</w:t>
            </w:r>
          </w:p>
        </w:tc>
      </w:tr>
      <w:tr w:rsidR="00145613" w14:paraId="0D1515BC" w14:textId="77777777">
        <w:tc>
          <w:tcPr>
            <w:tcW w:w="1129" w:type="dxa"/>
            <w:tcBorders>
              <w:top w:val="single" w:sz="4" w:space="0" w:color="000000"/>
              <w:left w:val="single" w:sz="4" w:space="0" w:color="000000"/>
              <w:bottom w:val="single" w:sz="4" w:space="0" w:color="000000"/>
              <w:right w:val="single" w:sz="4" w:space="0" w:color="000000"/>
            </w:tcBorders>
          </w:tcPr>
          <w:p w14:paraId="45F67065" w14:textId="77777777" w:rsidR="00145613" w:rsidRDefault="00C9080D">
            <w:pPr>
              <w:snapToGrid w:val="0"/>
              <w:spacing w:before="100" w:after="100"/>
              <w:ind w:left="45"/>
              <w:rPr>
                <w:color w:val="FF0000"/>
              </w:rPr>
            </w:pPr>
            <w:r>
              <w:rPr>
                <w:sz w:val="16"/>
                <w:szCs w:val="16"/>
              </w:rPr>
              <w:t>Ex_PC_15</w:t>
            </w:r>
          </w:p>
        </w:tc>
        <w:tc>
          <w:tcPr>
            <w:tcW w:w="8545" w:type="dxa"/>
            <w:tcBorders>
              <w:top w:val="single" w:sz="4" w:space="0" w:color="000000"/>
              <w:left w:val="single" w:sz="4" w:space="0" w:color="000000"/>
              <w:bottom w:val="single" w:sz="4" w:space="0" w:color="000000"/>
              <w:right w:val="single" w:sz="4" w:space="0" w:color="000000"/>
            </w:tcBorders>
          </w:tcPr>
          <w:p w14:paraId="1A42BB38" w14:textId="40ED218B" w:rsidR="00145613" w:rsidRDefault="00C9080D">
            <w:r>
              <w:t xml:space="preserve">Concernant les projets DSI, pour optimiser le maintien en compétence de ses intervenants et accompagner les évolutions technologiques du SI </w:t>
            </w:r>
            <w:r w:rsidR="002E014D">
              <w:t>d’INRAE</w:t>
            </w:r>
            <w:r>
              <w:t>, le titulaire s’engage à coordonner tout ou partie du plan de formation de ses intervenants avec celui des collaborateurs de la DSI INRAE au travers notamment de sessions de formation communes.</w:t>
            </w:r>
          </w:p>
        </w:tc>
      </w:tr>
    </w:tbl>
    <w:p w14:paraId="7CEF7E39" w14:textId="77777777" w:rsidR="00145613" w:rsidRDefault="00C9080D">
      <w:pPr>
        <w:pStyle w:val="Titre3"/>
        <w:numPr>
          <w:ilvl w:val="3"/>
          <w:numId w:val="3"/>
        </w:numPr>
      </w:pPr>
      <w:bookmarkStart w:id="770" w:name="_Toc115692215"/>
      <w:bookmarkStart w:id="771" w:name="_Toc115286850"/>
      <w:bookmarkStart w:id="772" w:name="_Toc115692433"/>
      <w:bookmarkStart w:id="773" w:name="_Toc115800154"/>
      <w:bookmarkStart w:id="774" w:name="_Toc115771931"/>
      <w:bookmarkStart w:id="775" w:name="_Toc115201973"/>
      <w:bookmarkStart w:id="776" w:name="_Toc115799920"/>
      <w:bookmarkStart w:id="777" w:name="_Toc511314278"/>
      <w:bookmarkStart w:id="778" w:name="_Toc204674802"/>
      <w:bookmarkEnd w:id="770"/>
      <w:bookmarkEnd w:id="771"/>
      <w:bookmarkEnd w:id="772"/>
      <w:bookmarkEnd w:id="773"/>
      <w:bookmarkEnd w:id="774"/>
      <w:bookmarkEnd w:id="775"/>
      <w:bookmarkEnd w:id="776"/>
      <w:r>
        <w:t>Pilotage opérationnel par sprint</w:t>
      </w:r>
      <w:bookmarkEnd w:id="777"/>
      <w:bookmarkEnd w:id="778"/>
    </w:p>
    <w:p w14:paraId="0ACA4201" w14:textId="0E27D545" w:rsidR="00145613" w:rsidRDefault="00A9365C">
      <w:bookmarkStart w:id="779" w:name="_Hlk115202662"/>
      <w:r>
        <w:t xml:space="preserve">Pour les équipes </w:t>
      </w:r>
      <w:proofErr w:type="spellStart"/>
      <w:r>
        <w:t>scrums</w:t>
      </w:r>
      <w:proofErr w:type="spellEnd"/>
      <w:r>
        <w:t>, l</w:t>
      </w:r>
      <w:r w:rsidR="00C9080D">
        <w:t xml:space="preserve">es </w:t>
      </w:r>
      <w:bookmarkEnd w:id="779"/>
      <w:r w:rsidR="00C9080D">
        <w:t>cérémoniaux classiques sont opérés au cours de chaque sprint : les intervenants du titulaire se mobilisent pour la préparation et le bon déroulement de ces instances.</w:t>
      </w:r>
    </w:p>
    <w:p w14:paraId="0C52C60E" w14:textId="4C8C7BCD" w:rsidR="00145613" w:rsidRDefault="00A9365C">
      <w:pPr>
        <w:pStyle w:val="Puce1"/>
      </w:pPr>
      <w:r>
        <w:t>Daily</w:t>
      </w:r>
      <w:r w:rsidR="00C9080D">
        <w:t xml:space="preserve">  </w:t>
      </w:r>
    </w:p>
    <w:p w14:paraId="5E84C892" w14:textId="300BB056" w:rsidR="00145613" w:rsidRDefault="00A9365C">
      <w:pPr>
        <w:pStyle w:val="Puce1"/>
      </w:pPr>
      <w:r>
        <w:t>Revue</w:t>
      </w:r>
    </w:p>
    <w:p w14:paraId="270F7FCD" w14:textId="6C6754E6" w:rsidR="00145613" w:rsidRDefault="00A9365C">
      <w:pPr>
        <w:pStyle w:val="Puce1"/>
      </w:pPr>
      <w:r>
        <w:t>Rétrospective</w:t>
      </w:r>
      <w:r w:rsidR="00C9080D">
        <w:t xml:space="preserve"> </w:t>
      </w:r>
    </w:p>
    <w:p w14:paraId="18A6B17E" w14:textId="15B35BC8" w:rsidR="00145613" w:rsidRDefault="00A9365C">
      <w:pPr>
        <w:pStyle w:val="Puce1"/>
      </w:pPr>
      <w:r>
        <w:t>Sprint</w:t>
      </w:r>
      <w:r w:rsidR="00C9080D">
        <w:t xml:space="preserve"> planning </w:t>
      </w:r>
    </w:p>
    <w:p w14:paraId="4DF3F654" w14:textId="42AD60A1" w:rsidR="00145613" w:rsidRDefault="00A9365C">
      <w:pPr>
        <w:pStyle w:val="Puce1"/>
      </w:pPr>
      <w:r>
        <w:t>Affinage</w:t>
      </w:r>
      <w:r w:rsidR="00C9080D">
        <w:t xml:space="preserve"> </w:t>
      </w:r>
      <w:r>
        <w:t>Backlog</w:t>
      </w:r>
      <w:r w:rsidR="00C9080D">
        <w:t xml:space="preserve">  </w:t>
      </w:r>
    </w:p>
    <w:p w14:paraId="233DE044" w14:textId="77777777" w:rsidR="00145613" w:rsidRDefault="00C9080D">
      <w:r>
        <w:t>Le pilotage s’inscrit également sous les actions suivantes :</w:t>
      </w:r>
    </w:p>
    <w:p w14:paraId="17D14BD3" w14:textId="0C924DE4" w:rsidR="00145613" w:rsidRDefault="00C9080D">
      <w:pPr>
        <w:pStyle w:val="Puce1"/>
      </w:pPr>
      <w:r>
        <w:lastRenderedPageBreak/>
        <w:t xml:space="preserve">Coordination des équipes au sein de </w:t>
      </w:r>
      <w:r w:rsidR="00FD537F">
        <w:t>SOLAPP</w:t>
      </w:r>
      <w:r w:rsidR="00A41A45">
        <w:t xml:space="preserve"> </w:t>
      </w:r>
      <w:r>
        <w:t>: les intervenants du titulaire se mobilisent pour la préparation et le bon déroulement de ces instances.</w:t>
      </w:r>
    </w:p>
    <w:p w14:paraId="53569D31" w14:textId="734364B4" w:rsidR="00145613" w:rsidRDefault="00C9080D">
      <w:pPr>
        <w:pStyle w:val="Puce1"/>
      </w:pPr>
      <w:r>
        <w:t xml:space="preserve">Pilotage INRAE et </w:t>
      </w:r>
      <w:r w:rsidR="00FD537F">
        <w:t>SOLAPP</w:t>
      </w:r>
      <w:r>
        <w:t xml:space="preserve"> (non décrites ici) auxquelles participent les chefs de projets informatique (en général les </w:t>
      </w:r>
      <w:r w:rsidR="001F3420">
        <w:t>responsables d’enjeu</w:t>
      </w:r>
      <w:r>
        <w:t xml:space="preserve"> </w:t>
      </w:r>
      <w:r w:rsidR="00FD537F">
        <w:t>SOLAPP</w:t>
      </w:r>
      <w:r>
        <w:t xml:space="preserve"> ou PO selon les projets et instances)</w:t>
      </w:r>
    </w:p>
    <w:p w14:paraId="3CD93BD7" w14:textId="77777777" w:rsidR="00145613" w:rsidRDefault="00C9080D">
      <w:pPr>
        <w:pStyle w:val="Titre4"/>
        <w:numPr>
          <w:ilvl w:val="4"/>
          <w:numId w:val="3"/>
        </w:numPr>
      </w:pPr>
      <w:r>
        <w:t>Daily Stand-Up</w:t>
      </w:r>
    </w:p>
    <w:p w14:paraId="74D9752E" w14:textId="77777777" w:rsidR="00145613" w:rsidRDefault="00C9080D">
      <w:r>
        <w:t>L’enjeu consiste à partager de manière transparente chaque jour au sein de chaque équipe.</w:t>
      </w:r>
    </w:p>
    <w:p w14:paraId="557149E4" w14:textId="77777777" w:rsidR="00145613" w:rsidRDefault="00C9080D">
      <w:r>
        <w:t xml:space="preserve">Les participants pour le </w:t>
      </w:r>
      <w:proofErr w:type="spellStart"/>
      <w:r>
        <w:t>daily</w:t>
      </w:r>
      <w:proofErr w:type="spellEnd"/>
      <w:r>
        <w:t xml:space="preserve"> d’une équipe sont : </w:t>
      </w:r>
    </w:p>
    <w:p w14:paraId="762C841F" w14:textId="16897289" w:rsidR="00145613" w:rsidRDefault="00C9080D">
      <w:pPr>
        <w:pStyle w:val="Puce1"/>
      </w:pPr>
      <w:r>
        <w:t xml:space="preserve">Le SM, l’ensemble des intervenants (qu’ils émanent du titulaire ou </w:t>
      </w:r>
      <w:r w:rsidR="002E014D">
        <w:t>d’INRAE</w:t>
      </w:r>
      <w:r>
        <w:t>)</w:t>
      </w:r>
    </w:p>
    <w:p w14:paraId="24D5805D" w14:textId="77777777" w:rsidR="00145613" w:rsidRDefault="00C9080D">
      <w:pPr>
        <w:pStyle w:val="Puce1"/>
      </w:pPr>
      <w:r>
        <w:t>De temps à autre : Le PO</w:t>
      </w:r>
    </w:p>
    <w:p w14:paraId="2DAA473A" w14:textId="77777777" w:rsidR="00145613" w:rsidRDefault="00C9080D">
      <w:pPr>
        <w:rPr>
          <w:u w:val="single"/>
        </w:rPr>
      </w:pPr>
      <w:r>
        <w:rPr>
          <w:u w:val="single"/>
        </w:rPr>
        <w:t xml:space="preserve">Les livrables minimaux attendus pour le </w:t>
      </w:r>
      <w:proofErr w:type="spellStart"/>
      <w:r>
        <w:rPr>
          <w:u w:val="single"/>
        </w:rPr>
        <w:t>daily</w:t>
      </w:r>
      <w:proofErr w:type="spellEnd"/>
      <w:r>
        <w:rPr>
          <w:u w:val="single"/>
        </w:rPr>
        <w:t xml:space="preserve"> sont :</w:t>
      </w:r>
    </w:p>
    <w:p w14:paraId="787B54EF" w14:textId="77777777" w:rsidR="00145613" w:rsidRDefault="00C9080D">
      <w:pPr>
        <w:pStyle w:val="Puce1"/>
      </w:pPr>
      <w:r>
        <w:t>Le partage des tâches réalisées la veille</w:t>
      </w:r>
    </w:p>
    <w:p w14:paraId="2E763F00" w14:textId="77777777" w:rsidR="00145613" w:rsidRDefault="00C9080D">
      <w:pPr>
        <w:pStyle w:val="Puce1"/>
      </w:pPr>
      <w:r>
        <w:t>Le partage des tâches sur lesquelles sont engagés les intervenants pour la journée</w:t>
      </w:r>
    </w:p>
    <w:p w14:paraId="095BA551" w14:textId="77777777" w:rsidR="00145613" w:rsidRDefault="00C9080D">
      <w:pPr>
        <w:pStyle w:val="Puce1"/>
      </w:pPr>
      <w:r>
        <w:t>Les obstacles éventuels que devra lever le SM</w:t>
      </w:r>
    </w:p>
    <w:p w14:paraId="1BE1BE63" w14:textId="77777777" w:rsidR="00145613" w:rsidRDefault="00C9080D">
      <w:pPr>
        <w:contextualSpacing/>
      </w:pPr>
      <w:r>
        <w:t>Il est indispensable que chaque intervenant respecte la discipline et soit présent à l’heure fixée ensemble lors du sprint 0.</w:t>
      </w:r>
    </w:p>
    <w:p w14:paraId="3E51AB04" w14:textId="77777777" w:rsidR="00145613" w:rsidRDefault="00145613">
      <w:pPr>
        <w:contextualSpacing/>
      </w:pPr>
    </w:p>
    <w:p w14:paraId="5E1A8421" w14:textId="77777777" w:rsidR="00145613" w:rsidRDefault="00C9080D">
      <w:pPr>
        <w:contextualSpacing/>
        <w:rPr>
          <w:i/>
        </w:rPr>
      </w:pPr>
      <w:r>
        <w:rPr>
          <w:i/>
        </w:rPr>
        <w:t>Nous ne détaillons pas spécifiquement ce cérémonial que nous considérons comme devant être maitrisé par le titulaire pour tous les intervenants.</w:t>
      </w:r>
    </w:p>
    <w:p w14:paraId="3A4BD15C" w14:textId="0328F3D8" w:rsidR="00145613" w:rsidRDefault="00B760D2">
      <w:pPr>
        <w:pStyle w:val="Titre4"/>
        <w:numPr>
          <w:ilvl w:val="4"/>
          <w:numId w:val="3"/>
        </w:numPr>
      </w:pPr>
      <w:r>
        <w:t>Revue</w:t>
      </w:r>
    </w:p>
    <w:p w14:paraId="09AB9B6E" w14:textId="0C1DCFB5" w:rsidR="00145613" w:rsidRDefault="00C9080D">
      <w:r>
        <w:t xml:space="preserve">L’enjeu est de voir de manière </w:t>
      </w:r>
      <w:r w:rsidR="007E5C47">
        <w:t>factuelle la</w:t>
      </w:r>
      <w:r>
        <w:t xml:space="preserve"> valeur fournie par l’équipe, une démonstration du produit réalisé, de partager différents métriques (développement, pilotage).</w:t>
      </w:r>
    </w:p>
    <w:p w14:paraId="177678BF" w14:textId="112F2146" w:rsidR="00145613" w:rsidRDefault="00C9080D">
      <w:r>
        <w:t xml:space="preserve">Les participants pour la </w:t>
      </w:r>
      <w:r w:rsidR="00B760D2">
        <w:t>Revue</w:t>
      </w:r>
      <w:r>
        <w:t xml:space="preserve"> d’une équipe sont : </w:t>
      </w:r>
    </w:p>
    <w:p w14:paraId="3702EA30" w14:textId="0CBE421B" w:rsidR="00145613" w:rsidRDefault="00C9080D">
      <w:pPr>
        <w:pStyle w:val="Puce1"/>
      </w:pPr>
      <w:r>
        <w:t xml:space="preserve">Le PO, le SM, l’ensemble des intervenants (qu’ils émanent du titulaire ou </w:t>
      </w:r>
      <w:r w:rsidR="002E014D">
        <w:t>d’INRAE</w:t>
      </w:r>
      <w:r>
        <w:t>)</w:t>
      </w:r>
    </w:p>
    <w:p w14:paraId="05DF1320" w14:textId="10510601" w:rsidR="00145613" w:rsidRDefault="00D22067">
      <w:pPr>
        <w:pStyle w:val="Puce1"/>
      </w:pPr>
      <w:r>
        <w:t>Très souvent le responsable du service et/ou de l’entité concernée</w:t>
      </w:r>
    </w:p>
    <w:p w14:paraId="59ED6460" w14:textId="748F1874" w:rsidR="00145613" w:rsidRDefault="00C9080D">
      <w:pPr>
        <w:pStyle w:val="Puce1"/>
      </w:pPr>
      <w:r>
        <w:t>Des invités éventuels : La MOA, Des experts ayant contribué au sprint.</w:t>
      </w:r>
    </w:p>
    <w:p w14:paraId="0330A818" w14:textId="1D8F92AD" w:rsidR="00145613" w:rsidRDefault="00C9080D">
      <w:pPr>
        <w:rPr>
          <w:u w:val="single"/>
        </w:rPr>
      </w:pPr>
      <w:r>
        <w:rPr>
          <w:u w:val="single"/>
        </w:rPr>
        <w:t xml:space="preserve">Les livrables minimaux attendus pour la </w:t>
      </w:r>
      <w:r w:rsidR="00B760D2">
        <w:rPr>
          <w:u w:val="single"/>
        </w:rPr>
        <w:t>Revue</w:t>
      </w:r>
      <w:r>
        <w:rPr>
          <w:u w:val="single"/>
        </w:rPr>
        <w:t xml:space="preserve"> sont :</w:t>
      </w:r>
    </w:p>
    <w:p w14:paraId="7CAD65CD" w14:textId="3991AE66" w:rsidR="00145613" w:rsidRDefault="00C9080D">
      <w:pPr>
        <w:pStyle w:val="Puce1"/>
      </w:pPr>
      <w:r>
        <w:t xml:space="preserve">Un support numérique de </w:t>
      </w:r>
      <w:r w:rsidR="00B760D2">
        <w:t>Revue</w:t>
      </w:r>
      <w:r w:rsidR="00D22067">
        <w:t xml:space="preserve"> actualisé</w:t>
      </w:r>
      <w:r>
        <w:t xml:space="preserve"> (ce dont s’assure le SM) intégrant les indicateurs collectifs demandés à l’ensemble des équipes </w:t>
      </w:r>
    </w:p>
    <w:p w14:paraId="23275573" w14:textId="77777777" w:rsidR="00145613" w:rsidRDefault="00C9080D">
      <w:pPr>
        <w:pStyle w:val="Puce1"/>
      </w:pPr>
      <w:r>
        <w:t>Une démonstration au PO des stories finalisées (à réaliser par l’équipe)</w:t>
      </w:r>
    </w:p>
    <w:p w14:paraId="3705DD71" w14:textId="77777777" w:rsidR="00145613" w:rsidRDefault="00145613">
      <w:pPr>
        <w:contextualSpacing/>
      </w:pPr>
    </w:p>
    <w:p w14:paraId="770D0885" w14:textId="77777777" w:rsidR="00145613" w:rsidRDefault="00C9080D">
      <w:pPr>
        <w:contextualSpacing/>
        <w:rPr>
          <w:i/>
        </w:rPr>
      </w:pPr>
      <w:r>
        <w:rPr>
          <w:i/>
        </w:rPr>
        <w:t>Nous ne détaillons pas spécifiquement ce cérémonial que nous considérons comme devant être maitrisé par le titulaire pour les intervenants pouvant être des SM.</w:t>
      </w:r>
    </w:p>
    <w:p w14:paraId="4A0CD9AA" w14:textId="77777777" w:rsidR="00145613" w:rsidRDefault="00C9080D">
      <w:pPr>
        <w:pStyle w:val="Titre4"/>
        <w:numPr>
          <w:ilvl w:val="4"/>
          <w:numId w:val="3"/>
        </w:numPr>
      </w:pPr>
      <w:r>
        <w:t>Rétrospective</w:t>
      </w:r>
    </w:p>
    <w:p w14:paraId="6A0738A1" w14:textId="77777777" w:rsidR="00145613" w:rsidRDefault="00C9080D">
      <w:pPr>
        <w:contextualSpacing/>
      </w:pPr>
      <w:r>
        <w:t xml:space="preserve">L’enjeu est d’améliorer le processus de fonctionnement au sein de chaque équipe. </w:t>
      </w:r>
    </w:p>
    <w:p w14:paraId="32146B94" w14:textId="77777777" w:rsidR="00145613" w:rsidRDefault="00C9080D">
      <w:pPr>
        <w:contextualSpacing/>
      </w:pPr>
      <w:r>
        <w:t>Ce cérémonial permet de recueillir les faits, de partager collectivement une vision des axes d’amélioration et de concrétiser cela par une action concrète dont les effets seront suivis au cours des sprints suivants.</w:t>
      </w:r>
    </w:p>
    <w:p w14:paraId="546FE69B" w14:textId="77777777" w:rsidR="00145613" w:rsidRDefault="00145613">
      <w:pPr>
        <w:contextualSpacing/>
      </w:pPr>
    </w:p>
    <w:p w14:paraId="63EE99FB" w14:textId="77777777" w:rsidR="00145613" w:rsidRDefault="00C9080D">
      <w:r>
        <w:t xml:space="preserve">Les participants pour la Rétrospective d’une équipe sont : </w:t>
      </w:r>
    </w:p>
    <w:p w14:paraId="53960B92" w14:textId="77777777" w:rsidR="00145613" w:rsidRDefault="00C9080D">
      <w:pPr>
        <w:pStyle w:val="Puce1"/>
      </w:pPr>
      <w:r>
        <w:t>Le PO, le SM, l’ensemble des intervenants (qu’ils émanent du titulaire ou d’INRAE)</w:t>
      </w:r>
    </w:p>
    <w:p w14:paraId="3E46D4A1" w14:textId="77777777" w:rsidR="00145613" w:rsidRDefault="00C9080D">
      <w:pPr>
        <w:rPr>
          <w:u w:val="single"/>
        </w:rPr>
      </w:pPr>
      <w:r>
        <w:rPr>
          <w:u w:val="single"/>
        </w:rPr>
        <w:t>Les livrables minimaux attendus pour la rétrospective sont :</w:t>
      </w:r>
    </w:p>
    <w:p w14:paraId="3E57F03E" w14:textId="77777777" w:rsidR="00145613" w:rsidRDefault="00C9080D">
      <w:pPr>
        <w:pStyle w:val="Puce1"/>
      </w:pPr>
      <w:r>
        <w:t>Une préparation variée et différente dans le temps préparée par le SM</w:t>
      </w:r>
    </w:p>
    <w:p w14:paraId="4EA84680" w14:textId="77777777" w:rsidR="00145613" w:rsidRDefault="00C9080D">
      <w:pPr>
        <w:pStyle w:val="Puce1"/>
      </w:pPr>
      <w:r>
        <w:t xml:space="preserve">Un support numérique de la synthèse de la rétrospective </w:t>
      </w:r>
    </w:p>
    <w:p w14:paraId="28A57D62" w14:textId="77777777" w:rsidR="00145613" w:rsidRDefault="00145613">
      <w:pPr>
        <w:contextualSpacing/>
        <w:rPr>
          <w:i/>
        </w:rPr>
      </w:pPr>
    </w:p>
    <w:p w14:paraId="6FC7ED1E" w14:textId="77777777" w:rsidR="00145613" w:rsidRDefault="00C9080D">
      <w:pPr>
        <w:contextualSpacing/>
        <w:rPr>
          <w:i/>
        </w:rPr>
      </w:pPr>
      <w:r>
        <w:rPr>
          <w:i/>
        </w:rPr>
        <w:t>Nous ne détaillons pas spécifiquement ce cérémonial que nous considérons comme devant être maitrisé par le titulaire pour les intervenants pouvant être des SM.</w:t>
      </w:r>
    </w:p>
    <w:p w14:paraId="63E093E7" w14:textId="77777777" w:rsidR="00145613" w:rsidRDefault="00C9080D">
      <w:pPr>
        <w:pStyle w:val="Titre4"/>
        <w:numPr>
          <w:ilvl w:val="4"/>
          <w:numId w:val="3"/>
        </w:numPr>
      </w:pPr>
      <w:r>
        <w:t>Sprint planning</w:t>
      </w:r>
    </w:p>
    <w:p w14:paraId="3996F66F" w14:textId="677CCAE8" w:rsidR="00145613" w:rsidRDefault="00C9080D">
      <w:r>
        <w:t xml:space="preserve">L’enjeu principal est, sur la base d’un partage de la roadmap et du </w:t>
      </w:r>
      <w:r w:rsidR="00D22067">
        <w:t>Backlog</w:t>
      </w:r>
      <w:r>
        <w:t xml:space="preserve"> par le PO à l’équipe, de définir, par l’équipe, le contenu de l’itération à venir (en explicitant les différentes tâches à accomplir par story). </w:t>
      </w:r>
    </w:p>
    <w:p w14:paraId="6F78E147" w14:textId="77777777" w:rsidR="00145613" w:rsidRDefault="00C9080D">
      <w:r>
        <w:t xml:space="preserve">Les participants pour le sprint planning d’une équipe sont : </w:t>
      </w:r>
    </w:p>
    <w:p w14:paraId="0B6762A6" w14:textId="77777777" w:rsidR="00145613" w:rsidRDefault="00C9080D">
      <w:pPr>
        <w:pStyle w:val="Puce1"/>
      </w:pPr>
      <w:r>
        <w:t>Le PO, le SM, l’ensemble des intervenants (qu’ils émanent du titulaire ou d’INRAE)</w:t>
      </w:r>
    </w:p>
    <w:p w14:paraId="1840258B" w14:textId="258C8FD3" w:rsidR="00145613" w:rsidRDefault="00C9080D">
      <w:pPr>
        <w:pStyle w:val="Puce1"/>
      </w:pPr>
      <w:r>
        <w:t xml:space="preserve">Des invités éventuels : Architecte transverse, Exploitant / </w:t>
      </w:r>
      <w:proofErr w:type="spellStart"/>
      <w:r>
        <w:t>co</w:t>
      </w:r>
      <w:proofErr w:type="spellEnd"/>
      <w:r>
        <w:t xml:space="preserve">-intervenant DEVOPS … selon ce qui a été vu en affinage </w:t>
      </w:r>
      <w:r w:rsidR="00D22067">
        <w:t>Backlog</w:t>
      </w:r>
    </w:p>
    <w:p w14:paraId="6FECF18D" w14:textId="77777777" w:rsidR="00145613" w:rsidRDefault="00C9080D">
      <w:pPr>
        <w:contextualSpacing/>
        <w:rPr>
          <w:u w:val="single"/>
        </w:rPr>
      </w:pPr>
      <w:r>
        <w:rPr>
          <w:u w:val="single"/>
        </w:rPr>
        <w:t>Les livrables minimaux attendus pour le sprint planning sont :</w:t>
      </w:r>
    </w:p>
    <w:p w14:paraId="6FFBA6EE" w14:textId="00BCAF5D" w:rsidR="00145613" w:rsidRDefault="00C9080D">
      <w:pPr>
        <w:pStyle w:val="Puce1"/>
      </w:pPr>
      <w:r>
        <w:t xml:space="preserve">Un engagement de sprint (sprint </w:t>
      </w:r>
      <w:r w:rsidR="00D22067">
        <w:t>Backlog</w:t>
      </w:r>
      <w:r>
        <w:t>)</w:t>
      </w:r>
    </w:p>
    <w:p w14:paraId="243FEA47" w14:textId="77777777" w:rsidR="00145613" w:rsidRDefault="00C9080D">
      <w:pPr>
        <w:pStyle w:val="Puce1"/>
      </w:pPr>
      <w:r>
        <w:t>Une liste des tâches à accomplir par story</w:t>
      </w:r>
    </w:p>
    <w:p w14:paraId="430B7C56" w14:textId="42966666" w:rsidR="00145613" w:rsidRDefault="00C9080D">
      <w:pPr>
        <w:pStyle w:val="Puce1"/>
      </w:pPr>
      <w:r>
        <w:t xml:space="preserve">Les points de danger / risques en interaction avec les autres équipes / autres acteurs sont à remonter </w:t>
      </w:r>
      <w:r w:rsidR="00D22067">
        <w:t xml:space="preserve">au PO et aux </w:t>
      </w:r>
      <w:r w:rsidR="001F3420">
        <w:t>responsables d’enjeu</w:t>
      </w:r>
      <w:r w:rsidR="00D22067">
        <w:t xml:space="preserve"> concernés</w:t>
      </w:r>
    </w:p>
    <w:p w14:paraId="2AADC137" w14:textId="77777777" w:rsidR="00145613" w:rsidRDefault="00145613">
      <w:pPr>
        <w:contextualSpacing/>
        <w:rPr>
          <w:i/>
        </w:rPr>
      </w:pPr>
    </w:p>
    <w:p w14:paraId="66DA29E1" w14:textId="77777777" w:rsidR="00145613" w:rsidRDefault="00C9080D">
      <w:pPr>
        <w:contextualSpacing/>
        <w:rPr>
          <w:i/>
        </w:rPr>
      </w:pPr>
      <w:r>
        <w:rPr>
          <w:i/>
        </w:rPr>
        <w:t>Nous ne détaillons pas spécifiquement ce cérémonial que nous considérons comme devant être maitrisé par le titulaire.</w:t>
      </w:r>
    </w:p>
    <w:p w14:paraId="5A8580D7" w14:textId="5B987B12" w:rsidR="00145613" w:rsidRDefault="00C9080D">
      <w:pPr>
        <w:pStyle w:val="Titre4"/>
        <w:numPr>
          <w:ilvl w:val="4"/>
          <w:numId w:val="3"/>
        </w:numPr>
      </w:pPr>
      <w:r>
        <w:t xml:space="preserve">Affinage </w:t>
      </w:r>
      <w:r w:rsidR="00D22067">
        <w:t>Backlog</w:t>
      </w:r>
    </w:p>
    <w:p w14:paraId="4EACABB8" w14:textId="77777777" w:rsidR="00145613" w:rsidRDefault="00C9080D">
      <w:r>
        <w:t>L’enjeu principal consiste à ce que le PO fournisse un premier partage des futures stories qui seront présentées en détail lors du sprint planning.</w:t>
      </w:r>
    </w:p>
    <w:p w14:paraId="51449619" w14:textId="32A02D64" w:rsidR="00145613" w:rsidRDefault="00C9080D">
      <w:r>
        <w:t xml:space="preserve">Les participants pour l’affinage </w:t>
      </w:r>
      <w:r w:rsidR="001F3420">
        <w:t>Backlog</w:t>
      </w:r>
      <w:r>
        <w:t> :</w:t>
      </w:r>
    </w:p>
    <w:p w14:paraId="4F3F1845" w14:textId="52ECBAA7" w:rsidR="00145613" w:rsidRDefault="00C9080D">
      <w:pPr>
        <w:pStyle w:val="Puce1"/>
      </w:pPr>
      <w:r>
        <w:t xml:space="preserve">Le PO, le SM, l’ensemble des intervenants (qu’ils émanent du titulaire ou </w:t>
      </w:r>
      <w:r w:rsidR="002E014D">
        <w:t>d’INRAE</w:t>
      </w:r>
      <w:r>
        <w:t>)</w:t>
      </w:r>
    </w:p>
    <w:p w14:paraId="4292EB14" w14:textId="27B17029" w:rsidR="00145613" w:rsidRDefault="00C9080D">
      <w:pPr>
        <w:rPr>
          <w:u w:val="single"/>
        </w:rPr>
      </w:pPr>
      <w:r>
        <w:rPr>
          <w:u w:val="single"/>
        </w:rPr>
        <w:t xml:space="preserve">Les livrables attendus pour l’affinage </w:t>
      </w:r>
      <w:r w:rsidR="001F3420">
        <w:rPr>
          <w:u w:val="single"/>
        </w:rPr>
        <w:t>Backlog</w:t>
      </w:r>
    </w:p>
    <w:p w14:paraId="19513A35" w14:textId="77777777" w:rsidR="00145613" w:rsidRDefault="00C9080D">
      <w:pPr>
        <w:pStyle w:val="Puce1"/>
      </w:pPr>
      <w:r>
        <w:t xml:space="preserve">Une anticipation des adhérences éventuelles avec d’autres produits / équipes à remonter au </w:t>
      </w:r>
      <w:proofErr w:type="spellStart"/>
      <w:r>
        <w:t>scrum</w:t>
      </w:r>
      <w:proofErr w:type="spellEnd"/>
      <w:r>
        <w:t xml:space="preserve"> de </w:t>
      </w:r>
      <w:proofErr w:type="spellStart"/>
      <w:r>
        <w:t>scrum</w:t>
      </w:r>
      <w:proofErr w:type="spellEnd"/>
      <w:r>
        <w:t>.</w:t>
      </w:r>
    </w:p>
    <w:p w14:paraId="5C32B1DC" w14:textId="5D289A80" w:rsidR="00145613" w:rsidRDefault="00C9080D">
      <w:pPr>
        <w:pStyle w:val="Titre4"/>
        <w:numPr>
          <w:ilvl w:val="4"/>
          <w:numId w:val="3"/>
        </w:numPr>
      </w:pPr>
      <w:r>
        <w:t xml:space="preserve">Coordination générale des équipes </w:t>
      </w:r>
    </w:p>
    <w:p w14:paraId="1FDE1E04" w14:textId="77777777" w:rsidR="00145613" w:rsidRDefault="00C9080D">
      <w:pPr>
        <w:pStyle w:val="Puce1"/>
        <w:rPr>
          <w:rFonts w:asciiTheme="minorHAnsi" w:hAnsiTheme="minorHAnsi" w:cstheme="minorHAnsi"/>
        </w:rPr>
      </w:pPr>
      <w:r>
        <w:rPr>
          <w:rFonts w:cstheme="minorHAnsi"/>
        </w:rPr>
        <w:t>Coordination au sein d’une équipe</w:t>
      </w:r>
    </w:p>
    <w:p w14:paraId="273231CF" w14:textId="77777777" w:rsidR="00145613" w:rsidRDefault="00C9080D">
      <w:pPr>
        <w:pStyle w:val="Puce2"/>
      </w:pPr>
      <w:r>
        <w:t>La relation est privilégiée est celle entre le SM et le PO d’une équipe.</w:t>
      </w:r>
    </w:p>
    <w:p w14:paraId="4BAD8813" w14:textId="77777777" w:rsidR="00145613" w:rsidRDefault="00C9080D">
      <w:pPr>
        <w:pStyle w:val="Puce2"/>
      </w:pPr>
      <w:r>
        <w:t>Fréquence : au fil de l’eau</w:t>
      </w:r>
    </w:p>
    <w:p w14:paraId="5B4A0B61" w14:textId="296E9BAE" w:rsidR="00145613" w:rsidRDefault="00C9080D">
      <w:pPr>
        <w:pStyle w:val="Puce1"/>
      </w:pPr>
      <w:r>
        <w:t xml:space="preserve">Coordination des interactions techniques entre les équipes </w:t>
      </w:r>
      <w:proofErr w:type="spellStart"/>
      <w:r w:rsidR="001F3420">
        <w:t>Solapp</w:t>
      </w:r>
      <w:proofErr w:type="spellEnd"/>
    </w:p>
    <w:p w14:paraId="42A37735" w14:textId="0DAC494C" w:rsidR="00145613" w:rsidRDefault="00C9080D">
      <w:pPr>
        <w:pStyle w:val="Puce2"/>
      </w:pPr>
      <w:r>
        <w:t xml:space="preserve">Les SM remontent les obstacles entre eux et </w:t>
      </w:r>
      <w:r w:rsidR="001F3420">
        <w:t>aux responsables d’enjeu</w:t>
      </w:r>
    </w:p>
    <w:p w14:paraId="14210678" w14:textId="77777777" w:rsidR="00145613" w:rsidRDefault="00C9080D">
      <w:pPr>
        <w:pStyle w:val="Puce2"/>
      </w:pPr>
      <w:r>
        <w:t>Fréquence : hebdomadaire</w:t>
      </w:r>
    </w:p>
    <w:p w14:paraId="5201F7BE" w14:textId="77777777" w:rsidR="00145613" w:rsidRDefault="00C9080D">
      <w:pPr>
        <w:pStyle w:val="Puce1"/>
      </w:pPr>
      <w:r>
        <w:t>Coordination des besoins entre produits</w:t>
      </w:r>
    </w:p>
    <w:p w14:paraId="308A1F2C" w14:textId="1ABDCF36" w:rsidR="00145613" w:rsidRDefault="00C9080D">
      <w:pPr>
        <w:pStyle w:val="Puce2"/>
      </w:pPr>
      <w:r>
        <w:t xml:space="preserve">Coordination entre les PO </w:t>
      </w:r>
      <w:r w:rsidR="00FD537F">
        <w:t>SOLAPP</w:t>
      </w:r>
      <w:r>
        <w:t xml:space="preserve"> et/ou CP hors </w:t>
      </w:r>
      <w:r w:rsidR="00FD537F">
        <w:t>SOLAPP</w:t>
      </w:r>
      <w:r>
        <w:t xml:space="preserve"> impactés</w:t>
      </w:r>
    </w:p>
    <w:p w14:paraId="3DDAAB15" w14:textId="77777777" w:rsidR="00145613" w:rsidRDefault="00C9080D">
      <w:pPr>
        <w:pStyle w:val="Puce2"/>
      </w:pPr>
      <w:r>
        <w:t>Fréquence : ad hoc</w:t>
      </w:r>
    </w:p>
    <w:p w14:paraId="08E22524" w14:textId="77777777" w:rsidR="00145613" w:rsidRDefault="00C9080D">
      <w:pPr>
        <w:pStyle w:val="Puce1"/>
      </w:pPr>
      <w:r>
        <w:t>Coordination des interactions avec les besoins d’infrastructure</w:t>
      </w:r>
    </w:p>
    <w:p w14:paraId="66B787C1" w14:textId="6B9E4713" w:rsidR="00145613" w:rsidRDefault="00C9080D">
      <w:pPr>
        <w:pStyle w:val="Puce2"/>
        <w:ind w:left="1094" w:hanging="357"/>
      </w:pPr>
      <w:r>
        <w:t xml:space="preserve">Coordination entre les responsables </w:t>
      </w:r>
      <w:proofErr w:type="spellStart"/>
      <w:r w:rsidR="001F3420">
        <w:t>Solapp</w:t>
      </w:r>
      <w:proofErr w:type="spellEnd"/>
      <w:r>
        <w:t>,</w:t>
      </w:r>
      <w:r w:rsidR="001F3420">
        <w:t xml:space="preserve"> les responsables d’enjeu/CP/PO,</w:t>
      </w:r>
      <w:r>
        <w:t xml:space="preserve"> les responsables Infrastructures, </w:t>
      </w:r>
      <w:r w:rsidR="001F3420">
        <w:t xml:space="preserve">la responsable d’exploitation transverse, le correspondant </w:t>
      </w:r>
      <w:proofErr w:type="spellStart"/>
      <w:r w:rsidR="001F3420">
        <w:t>Solapp</w:t>
      </w:r>
      <w:proofErr w:type="spellEnd"/>
      <w:r w:rsidR="001F3420">
        <w:t xml:space="preserve"> de la mise en place du </w:t>
      </w:r>
      <w:proofErr w:type="spellStart"/>
      <w:r w:rsidR="001F3420">
        <w:t>DevSecOps</w:t>
      </w:r>
      <w:proofErr w:type="spellEnd"/>
      <w:r w:rsidR="001F3420">
        <w:t xml:space="preserve"> </w:t>
      </w:r>
    </w:p>
    <w:p w14:paraId="29DFE15D" w14:textId="77777777" w:rsidR="00145613" w:rsidRDefault="00C9080D">
      <w:pPr>
        <w:pStyle w:val="Puce2"/>
      </w:pPr>
      <w:r>
        <w:t>Fréquence : mensuel</w:t>
      </w:r>
    </w:p>
    <w:p w14:paraId="0CD575FE" w14:textId="77777777" w:rsidR="00145613" w:rsidRDefault="00C9080D">
      <w:pPr>
        <w:pStyle w:val="Puce1"/>
      </w:pPr>
      <w:r>
        <w:lastRenderedPageBreak/>
        <w:t>Coordination des communautés par profil</w:t>
      </w:r>
    </w:p>
    <w:p w14:paraId="741C5681" w14:textId="490D10C3" w:rsidR="00145613" w:rsidRDefault="00C9080D">
      <w:pPr>
        <w:pStyle w:val="Puce2"/>
      </w:pPr>
      <w:r>
        <w:t xml:space="preserve">Coordination pour définir trajectoires, roadmap de la communauté, problèmes éventuels entre les animateurs de la communauté (qui sont des intervenants INRAE ou du titulaire des lots) et les </w:t>
      </w:r>
      <w:r w:rsidR="001F3420">
        <w:t>PO/ responsables d’enjeux/</w:t>
      </w:r>
      <w:r>
        <w:t xml:space="preserve">responsables </w:t>
      </w:r>
      <w:proofErr w:type="spellStart"/>
      <w:r w:rsidR="001F3420">
        <w:t>Solapp</w:t>
      </w:r>
      <w:proofErr w:type="spellEnd"/>
    </w:p>
    <w:p w14:paraId="7E2F8CC5" w14:textId="77777777" w:rsidR="00145613" w:rsidRDefault="00C9080D">
      <w:pPr>
        <w:pStyle w:val="Puce2"/>
      </w:pPr>
      <w:r>
        <w:t>Fréquence : mensuel</w:t>
      </w:r>
    </w:p>
    <w:p w14:paraId="01384FCA" w14:textId="76B01404" w:rsidR="00145613" w:rsidRDefault="00C9080D">
      <w:pPr>
        <w:pStyle w:val="Titre3"/>
        <w:numPr>
          <w:ilvl w:val="3"/>
          <w:numId w:val="3"/>
        </w:numPr>
      </w:pPr>
      <w:bookmarkStart w:id="780" w:name="_Toc115771933"/>
      <w:bookmarkStart w:id="781" w:name="_Toc115692217"/>
      <w:bookmarkStart w:id="782" w:name="_Toc115201975"/>
      <w:bookmarkStart w:id="783" w:name="_Toc115286852"/>
      <w:bookmarkStart w:id="784" w:name="_Toc115692435"/>
      <w:bookmarkStart w:id="785" w:name="_Toc115800156"/>
      <w:bookmarkStart w:id="786" w:name="_Toc115799922"/>
      <w:bookmarkStart w:id="787" w:name="_Toc204674803"/>
      <w:bookmarkEnd w:id="780"/>
      <w:bookmarkEnd w:id="781"/>
      <w:bookmarkEnd w:id="782"/>
      <w:bookmarkEnd w:id="783"/>
      <w:bookmarkEnd w:id="784"/>
      <w:bookmarkEnd w:id="785"/>
      <w:bookmarkEnd w:id="786"/>
      <w:r>
        <w:t>Le pilotage, la coordination et le suivi contractuel avec le</w:t>
      </w:r>
      <w:r w:rsidR="001F3420">
        <w:t>s</w:t>
      </w:r>
      <w:r>
        <w:t xml:space="preserve"> responsable</w:t>
      </w:r>
      <w:r w:rsidR="001F3420">
        <w:t xml:space="preserve">s d’enjeux </w:t>
      </w:r>
      <w:r>
        <w:t xml:space="preserve">ou responsables de </w:t>
      </w:r>
      <w:r w:rsidR="001F3420">
        <w:t xml:space="preserve">pôle </w:t>
      </w:r>
      <w:proofErr w:type="spellStart"/>
      <w:r w:rsidR="001F3420">
        <w:t>Solapp</w:t>
      </w:r>
      <w:bookmarkEnd w:id="787"/>
      <w:proofErr w:type="spellEnd"/>
      <w:r w:rsidR="001F3420">
        <w:t xml:space="preserve"> </w:t>
      </w:r>
    </w:p>
    <w:p w14:paraId="6859B359" w14:textId="77777777" w:rsidR="00145613" w:rsidRDefault="00C9080D">
      <w:pPr>
        <w:pStyle w:val="Titre4"/>
        <w:numPr>
          <w:ilvl w:val="4"/>
          <w:numId w:val="3"/>
        </w:numPr>
      </w:pPr>
      <w:r>
        <w:t>Comité contractuel</w:t>
      </w:r>
    </w:p>
    <w:p w14:paraId="54425BA9" w14:textId="172A4114" w:rsidR="00145613" w:rsidRDefault="00C9080D">
      <w:r>
        <w:t xml:space="preserve">Il s’agit d’un comité trimestriel organisé par </w:t>
      </w:r>
      <w:r w:rsidR="008661E7">
        <w:t>le titulaire</w:t>
      </w:r>
      <w:r>
        <w:t>.</w:t>
      </w:r>
    </w:p>
    <w:p w14:paraId="10C35124" w14:textId="77777777" w:rsidR="00145613" w:rsidRDefault="00C9080D">
      <w:r>
        <w:t>Ses autres membres sont :</w:t>
      </w:r>
    </w:p>
    <w:p w14:paraId="300C9763" w14:textId="3D6DC4A5" w:rsidR="00145613" w:rsidRDefault="00C9080D">
      <w:pPr>
        <w:pStyle w:val="Puce1"/>
      </w:pPr>
      <w:r>
        <w:t>Les managers et responsables commerciaux de cet accord-cadre</w:t>
      </w:r>
    </w:p>
    <w:p w14:paraId="3EABB158" w14:textId="59114175" w:rsidR="00145613" w:rsidRDefault="00C9080D">
      <w:pPr>
        <w:pStyle w:val="Puce1"/>
      </w:pPr>
      <w:r>
        <w:t xml:space="preserve">La responsable du suivi budgétaire de la DSI </w:t>
      </w:r>
      <w:r w:rsidR="008661E7">
        <w:t>(r</w:t>
      </w:r>
      <w:r>
        <w:t>esponsable du GAPI)</w:t>
      </w:r>
    </w:p>
    <w:p w14:paraId="5BBF57B5" w14:textId="7AF83839" w:rsidR="00145613" w:rsidRDefault="00C9080D">
      <w:pPr>
        <w:pStyle w:val="Puce1"/>
      </w:pPr>
      <w:r>
        <w:t xml:space="preserve">La gestionnaire </w:t>
      </w:r>
      <w:r w:rsidR="00BC676C">
        <w:t xml:space="preserve">du pôle </w:t>
      </w:r>
      <w:r w:rsidR="00FD537F">
        <w:t>SOLAPP</w:t>
      </w:r>
      <w:r>
        <w:t xml:space="preserve"> en charge du suivi budgétaire</w:t>
      </w:r>
    </w:p>
    <w:p w14:paraId="56949351" w14:textId="03773B16" w:rsidR="00145613" w:rsidRDefault="00C9080D">
      <w:pPr>
        <w:pStyle w:val="Puce1"/>
      </w:pPr>
      <w:r>
        <w:t xml:space="preserve">Les </w:t>
      </w:r>
      <w:r w:rsidR="008661E7">
        <w:t xml:space="preserve">responsables d’enjeux </w:t>
      </w:r>
      <w:proofErr w:type="spellStart"/>
      <w:r w:rsidR="008661E7">
        <w:t>Solapp</w:t>
      </w:r>
      <w:proofErr w:type="spellEnd"/>
      <w:r w:rsidR="008661E7">
        <w:t xml:space="preserve"> concernés</w:t>
      </w:r>
    </w:p>
    <w:p w14:paraId="1CE47F17" w14:textId="1B6B392A" w:rsidR="00145613" w:rsidRDefault="00C9080D">
      <w:pPr>
        <w:pStyle w:val="Puce1"/>
      </w:pPr>
      <w:r>
        <w:t xml:space="preserve">Les </w:t>
      </w:r>
      <w:r w:rsidR="008661E7">
        <w:t>responsables de service</w:t>
      </w:r>
      <w:r>
        <w:t xml:space="preserve"> DSI (notamment de l’infrastructure) utilisant cet accord-cadre pour la gestion d’intervenants pour leurs besoins</w:t>
      </w:r>
    </w:p>
    <w:p w14:paraId="3798CEEC" w14:textId="15C08682" w:rsidR="00BC676C" w:rsidRDefault="00BC676C">
      <w:pPr>
        <w:pStyle w:val="Puce1"/>
      </w:pPr>
      <w:r>
        <w:t>Le responsable du pôle Ins</w:t>
      </w:r>
      <w:r w:rsidRPr="00BC676C">
        <w:rPr>
          <w:vertAlign w:val="superscript"/>
        </w:rPr>
        <w:t>2</w:t>
      </w:r>
      <w:r>
        <w:t>pire de la DSI</w:t>
      </w:r>
    </w:p>
    <w:p w14:paraId="04EC6815" w14:textId="7B7CB7DA" w:rsidR="00145613" w:rsidRDefault="00C9080D">
      <w:pPr>
        <w:pStyle w:val="Puce1"/>
      </w:pPr>
      <w:r>
        <w:t>L</w:t>
      </w:r>
      <w:r w:rsidR="00C30940">
        <w:t>e cas échéant, l</w:t>
      </w:r>
      <w:r>
        <w:t>es représentants des bénéficiaires de marchés subséquents</w:t>
      </w:r>
    </w:p>
    <w:p w14:paraId="08106316" w14:textId="77777777" w:rsidR="00FE3470" w:rsidRDefault="00FE3470" w:rsidP="00FE3470">
      <w:pPr>
        <w:pStyle w:val="Puce1"/>
      </w:pPr>
      <w:r>
        <w:t>Au moins une fois par semestre, la responsable des achats informatiques INRAE (service des achats de la Direction du financement et des achats) ou son représentant</w:t>
      </w:r>
    </w:p>
    <w:p w14:paraId="287A07E7" w14:textId="77777777" w:rsidR="00FE3470" w:rsidRDefault="00FE3470" w:rsidP="00FE3470">
      <w:pPr>
        <w:pStyle w:val="Puce1"/>
        <w:numPr>
          <w:ilvl w:val="0"/>
          <w:numId w:val="0"/>
        </w:numPr>
        <w:ind w:left="720"/>
      </w:pPr>
    </w:p>
    <w:p w14:paraId="7C618F1E" w14:textId="77777777" w:rsidR="00145613" w:rsidRDefault="00C9080D">
      <w:r>
        <w:t>Sa durée oscille entre 1H et 2h selon les sujets.</w:t>
      </w:r>
    </w:p>
    <w:p w14:paraId="45BC7985" w14:textId="1CB71767" w:rsidR="00145613" w:rsidRDefault="00C9080D">
      <w:r>
        <w:t xml:space="preserve">L’enjeu consiste à faire notamment un point factuel sur l’exécution de l’accord cadre, les futurs besoins, le suivi contractuel, </w:t>
      </w:r>
      <w:bookmarkStart w:id="788" w:name="_Hlk121904896"/>
      <w:r>
        <w:t xml:space="preserve">le suivi des prestations complémentaires </w:t>
      </w:r>
      <w:r w:rsidR="00C30940">
        <w:t xml:space="preserve">et </w:t>
      </w:r>
      <w:r>
        <w:t xml:space="preserve">des marchés subséquents, </w:t>
      </w:r>
      <w:bookmarkEnd w:id="788"/>
      <w:r>
        <w:t>le suivi des indicateurs.</w:t>
      </w:r>
    </w:p>
    <w:p w14:paraId="6A8EB476" w14:textId="77777777" w:rsidR="00145613" w:rsidRDefault="00C9080D">
      <w:r>
        <w:t>Les livrables attendus sont :</w:t>
      </w:r>
    </w:p>
    <w:p w14:paraId="7FAE0834" w14:textId="77777777" w:rsidR="00145613" w:rsidRDefault="00C9080D">
      <w:pPr>
        <w:pStyle w:val="Puce1"/>
      </w:pPr>
      <w:r>
        <w:t>Présentation remise par le titulaire au plus tard 2 jours avant le comité contractuel d’un état des projets et intervenants ainsi qu’une synthèse des indicateurs de performance du marché</w:t>
      </w:r>
    </w:p>
    <w:p w14:paraId="3821D5F0" w14:textId="18CB193F" w:rsidR="00145613" w:rsidRDefault="00C9080D">
      <w:pPr>
        <w:pStyle w:val="Puce1"/>
      </w:pPr>
      <w:r>
        <w:t xml:space="preserve">Compte-rendu et relevé de </w:t>
      </w:r>
      <w:r w:rsidR="008661E7">
        <w:t>décision présentée</w:t>
      </w:r>
      <w:r>
        <w:t xml:space="preserve"> par le titulaire au plus tard 5 jours après le cocon.</w:t>
      </w:r>
    </w:p>
    <w:p w14:paraId="05191D6D" w14:textId="77777777" w:rsidR="00145613" w:rsidRDefault="00C9080D">
      <w:pPr>
        <w:pStyle w:val="Titre4"/>
        <w:numPr>
          <w:ilvl w:val="4"/>
          <w:numId w:val="3"/>
        </w:numPr>
      </w:pPr>
      <w:r>
        <w:t>Echanges ad hoc</w:t>
      </w:r>
    </w:p>
    <w:p w14:paraId="2F8A8BC8" w14:textId="4B67A03D" w:rsidR="00145613" w:rsidRDefault="00C9080D">
      <w:r>
        <w:t xml:space="preserve">Entre 2 cocons, les </w:t>
      </w:r>
      <w:r w:rsidR="001F3420">
        <w:t>responsables d’enjeux</w:t>
      </w:r>
      <w:r>
        <w:t xml:space="preserve"> DSI impliquant des intervenants du titulaire ont des points d’échange par opportunité (téléphonique, mail, visioconférence) avec les responsables des intervenants du titulaire concernés.</w:t>
      </w:r>
    </w:p>
    <w:p w14:paraId="71213F6F" w14:textId="77777777" w:rsidR="00145613" w:rsidRDefault="00C9080D">
      <w:pPr>
        <w:pStyle w:val="Titre4"/>
        <w:numPr>
          <w:ilvl w:val="4"/>
          <w:numId w:val="3"/>
        </w:numPr>
      </w:pPr>
      <w:r>
        <w:t>Escalade et gestion de crise</w:t>
      </w:r>
    </w:p>
    <w:p w14:paraId="238B85FA" w14:textId="77777777" w:rsidR="00145613" w:rsidRDefault="00C9080D">
      <w:pPr>
        <w:pStyle w:val="Puce1"/>
        <w:numPr>
          <w:ilvl w:val="0"/>
          <w:numId w:val="0"/>
        </w:numPr>
        <w:ind w:left="284" w:hanging="284"/>
        <w:rPr>
          <w:rFonts w:asciiTheme="minorHAnsi" w:hAnsiTheme="minorHAnsi" w:cstheme="minorHAnsi"/>
        </w:rPr>
      </w:pPr>
      <w:r>
        <w:rPr>
          <w:rFonts w:cstheme="minorHAnsi"/>
        </w:rPr>
        <w:t>Une situation de crise peut se déclencher notamment pour une des raisons suivantes :</w:t>
      </w:r>
    </w:p>
    <w:p w14:paraId="3A9F9D04" w14:textId="77777777" w:rsidR="00145613" w:rsidRDefault="00C9080D">
      <w:pPr>
        <w:pStyle w:val="Puce1"/>
      </w:pPr>
      <w:r>
        <w:t>Situation dégradée durable dans l’organisation, les équipes ou dans le fonctionnement d’un composant du périmètre ;</w:t>
      </w:r>
    </w:p>
    <w:p w14:paraId="18576A16" w14:textId="77777777" w:rsidR="00145613" w:rsidRDefault="00C9080D">
      <w:pPr>
        <w:pStyle w:val="Puce1"/>
      </w:pPr>
      <w:r>
        <w:t>Problème spécifique avec un intervenant (difficulté d’interaction avec une équipe, compétence insuffisante)</w:t>
      </w:r>
    </w:p>
    <w:p w14:paraId="6C8D9A57" w14:textId="33A555F2" w:rsidR="00145613" w:rsidRDefault="00C9080D">
      <w:r>
        <w:t xml:space="preserve">Dans une telle situation, </w:t>
      </w:r>
      <w:r w:rsidR="001F3420">
        <w:t>une réunion spécifique</w:t>
      </w:r>
      <w:r>
        <w:t xml:space="preserve"> pourra être organisée à la demande de l’une des deux parties (</w:t>
      </w:r>
      <w:r w:rsidR="001F3420">
        <w:t>INRAE</w:t>
      </w:r>
      <w:r>
        <w:t>, titulaire) pour résoudre le dysfonctionnement.</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844"/>
        <w:gridCol w:w="8831"/>
      </w:tblGrid>
      <w:tr w:rsidR="00145613" w14:paraId="1EFC4602" w14:textId="77777777">
        <w:trPr>
          <w:tblHeader/>
        </w:trPr>
        <w:tc>
          <w:tcPr>
            <w:tcW w:w="844"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0F66FF55" w14:textId="77777777" w:rsidR="00145613" w:rsidRDefault="00C9080D">
            <w:pPr>
              <w:rPr>
                <w:b/>
                <w:bCs/>
                <w:color w:val="FFFFFF" w:themeColor="background1"/>
              </w:rPr>
            </w:pPr>
            <w:r>
              <w:rPr>
                <w:b/>
                <w:bCs/>
                <w:color w:val="FFFFFF" w:themeColor="background1"/>
              </w:rPr>
              <w:lastRenderedPageBreak/>
              <w:t>Réf.</w:t>
            </w:r>
          </w:p>
        </w:tc>
        <w:tc>
          <w:tcPr>
            <w:tcW w:w="8830"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7D5E1FF0" w14:textId="77777777" w:rsidR="00145613" w:rsidRDefault="00C9080D">
            <w:pPr>
              <w:rPr>
                <w:b/>
                <w:bCs/>
                <w:color w:val="FFFFFF" w:themeColor="background1"/>
              </w:rPr>
            </w:pPr>
            <w:r>
              <w:rPr>
                <w:b/>
                <w:bCs/>
                <w:color w:val="FFFFFF" w:themeColor="background1"/>
              </w:rPr>
              <w:t>Exigence</w:t>
            </w:r>
          </w:p>
        </w:tc>
      </w:tr>
      <w:tr w:rsidR="00145613" w14:paraId="2AE5E2C4" w14:textId="77777777">
        <w:tc>
          <w:tcPr>
            <w:tcW w:w="844" w:type="dxa"/>
            <w:tcBorders>
              <w:top w:val="single" w:sz="4" w:space="0" w:color="06A6A3"/>
              <w:left w:val="single" w:sz="4" w:space="0" w:color="06A6A3"/>
              <w:bottom w:val="single" w:sz="4" w:space="0" w:color="06A6A3"/>
              <w:right w:val="single" w:sz="4" w:space="0" w:color="06A6A3"/>
            </w:tcBorders>
          </w:tcPr>
          <w:p w14:paraId="4F166C1B" w14:textId="77777777" w:rsidR="00145613" w:rsidRDefault="00C9080D">
            <w:pPr>
              <w:snapToGrid w:val="0"/>
              <w:spacing w:before="100" w:after="100"/>
              <w:ind w:left="45"/>
              <w:rPr>
                <w:color w:val="FF0000"/>
              </w:rPr>
            </w:pPr>
            <w:r>
              <w:rPr>
                <w:sz w:val="16"/>
                <w:szCs w:val="16"/>
              </w:rPr>
              <w:t>Ex_PC_16</w:t>
            </w:r>
          </w:p>
        </w:tc>
        <w:tc>
          <w:tcPr>
            <w:tcW w:w="8830" w:type="dxa"/>
            <w:tcBorders>
              <w:top w:val="single" w:sz="4" w:space="0" w:color="06A6A3"/>
              <w:left w:val="single" w:sz="4" w:space="0" w:color="06A6A3"/>
              <w:bottom w:val="single" w:sz="4" w:space="0" w:color="06A6A3"/>
              <w:right w:val="single" w:sz="4" w:space="0" w:color="06A6A3"/>
            </w:tcBorders>
          </w:tcPr>
          <w:p w14:paraId="2A3E162F" w14:textId="77777777" w:rsidR="00145613" w:rsidRDefault="00C9080D">
            <w:r>
              <w:t>Le titulaire s’engage à être force de proposition pour la mise en place, la production et l’analyse d’indicateurs de performance adaptés au contexte.</w:t>
            </w:r>
          </w:p>
        </w:tc>
      </w:tr>
    </w:tbl>
    <w:p w14:paraId="50393CF0" w14:textId="77777777" w:rsidR="00145613" w:rsidRDefault="00C9080D">
      <w:pPr>
        <w:pStyle w:val="Titre2"/>
      </w:pPr>
      <w:bookmarkStart w:id="789" w:name="_Toc503778452"/>
      <w:bookmarkStart w:id="790" w:name="_Toc511314281"/>
      <w:bookmarkStart w:id="791" w:name="_Toc204674804"/>
      <w:r>
        <w:t>Localisation des intervenants / fournitures attendues</w:t>
      </w:r>
      <w:bookmarkEnd w:id="789"/>
      <w:bookmarkEnd w:id="790"/>
      <w:bookmarkEnd w:id="791"/>
    </w:p>
    <w:p w14:paraId="3EE3A4D2" w14:textId="2CA91184" w:rsidR="00145613" w:rsidRDefault="00C30940">
      <w:r>
        <w:t xml:space="preserve">Les unités INRAE sont réparties sur l’ensemble du territoire national. </w:t>
      </w:r>
      <w:r>
        <w:br/>
      </w:r>
      <w:r w:rsidR="00C9080D">
        <w:t xml:space="preserve">Les équipes du </w:t>
      </w:r>
      <w:r w:rsidR="001F3420">
        <w:t xml:space="preserve">pole </w:t>
      </w:r>
      <w:proofErr w:type="spellStart"/>
      <w:r w:rsidR="001F3420">
        <w:t>Solapp</w:t>
      </w:r>
      <w:proofErr w:type="spellEnd"/>
      <w:r w:rsidR="00C9080D">
        <w:t xml:space="preserve"> d’INRAE sont réparties principalement sur les sites d’Avignon, de Montpellier, de Lyon</w:t>
      </w:r>
      <w:r w:rsidR="001F3420">
        <w:t>, de Versailles, de Toulouse, de Paris, de Jouy</w:t>
      </w:r>
      <w:r w:rsidR="00C9080D">
        <w:t xml:space="preserve"> à la date de rédaction du document. Les équipes du département Infrastructures </w:t>
      </w:r>
      <w:r w:rsidR="002E014D">
        <w:t>d’INRAE</w:t>
      </w:r>
      <w:r w:rsidR="00C9080D">
        <w:t xml:space="preserve"> sont dispersées sur la France métropolitaine mais présentes </w:t>
      </w:r>
      <w:r w:rsidR="001F3420">
        <w:t>principalement à</w:t>
      </w:r>
      <w:r w:rsidR="00C9080D">
        <w:t xml:space="preserve"> Toulouse et Jouy-en-</w:t>
      </w:r>
      <w:r w:rsidR="001F3420">
        <w:t>Josas.</w:t>
      </w:r>
      <w:r w:rsidR="00C9080D">
        <w:t xml:space="preserve"> Dans le cadre de l’élargissement des activités du domaine, des personnels des autres centres INRAE pourront travailler au sein de ces équipes. </w:t>
      </w:r>
    </w:p>
    <w:p w14:paraId="3E36D9C4" w14:textId="77777777" w:rsidR="00145613" w:rsidRDefault="00C9080D">
      <w:r>
        <w:t>Le pouvoir adjudicateur n’impose pas de localisation permanente pour toutes les équipes du titulaire pour le présent accord-cadre</w:t>
      </w:r>
      <w:r>
        <w:rPr>
          <w:b/>
        </w:rPr>
        <w:t>.</w:t>
      </w:r>
      <w:r>
        <w:t xml:space="preserve"> INRAE attend du titulaire un haut niveau de proximité et de collaboration, en particulier pour les travaux relatifs à : </w:t>
      </w:r>
    </w:p>
    <w:p w14:paraId="594D06FF" w14:textId="77777777" w:rsidR="00145613" w:rsidRDefault="00C9080D">
      <w:pPr>
        <w:pStyle w:val="Puce1"/>
      </w:pPr>
      <w:r>
        <w:t xml:space="preserve">L’installation et la montée en compétences ; </w:t>
      </w:r>
    </w:p>
    <w:p w14:paraId="7B1259D2" w14:textId="77777777" w:rsidR="00145613" w:rsidRDefault="00C9080D">
      <w:pPr>
        <w:pStyle w:val="Puce1"/>
      </w:pPr>
      <w:r>
        <w:t>La réalisation des produits ;</w:t>
      </w:r>
    </w:p>
    <w:p w14:paraId="0A0CD0CB" w14:textId="77777777" w:rsidR="00145613" w:rsidRDefault="00C9080D">
      <w:pPr>
        <w:pStyle w:val="Puce1"/>
      </w:pPr>
      <w:r>
        <w:t>L’exploitation des produits ;</w:t>
      </w:r>
    </w:p>
    <w:p w14:paraId="28B2A6D5" w14:textId="77777777" w:rsidR="00145613" w:rsidRDefault="00C9080D">
      <w:pPr>
        <w:pStyle w:val="Puce1"/>
      </w:pPr>
      <w:r>
        <w:t xml:space="preserve">La réversibilité. </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844"/>
        <w:gridCol w:w="8831"/>
      </w:tblGrid>
      <w:tr w:rsidR="00145613" w14:paraId="61271900" w14:textId="77777777">
        <w:trPr>
          <w:tblHeader/>
        </w:trPr>
        <w:tc>
          <w:tcPr>
            <w:tcW w:w="844"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68B6FDDC" w14:textId="77777777" w:rsidR="00145613" w:rsidRDefault="00C9080D">
            <w:pPr>
              <w:rPr>
                <w:b/>
                <w:bCs/>
                <w:color w:val="FFFFFF" w:themeColor="background1"/>
              </w:rPr>
            </w:pPr>
            <w:r>
              <w:rPr>
                <w:b/>
                <w:bCs/>
                <w:color w:val="FFFFFF" w:themeColor="background1"/>
              </w:rPr>
              <w:t>Réf.</w:t>
            </w:r>
          </w:p>
        </w:tc>
        <w:tc>
          <w:tcPr>
            <w:tcW w:w="8830"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4F35E1DF" w14:textId="77777777" w:rsidR="00145613" w:rsidRDefault="00C9080D">
            <w:pPr>
              <w:rPr>
                <w:b/>
                <w:bCs/>
                <w:color w:val="FFFFFF" w:themeColor="background1"/>
              </w:rPr>
            </w:pPr>
            <w:r>
              <w:rPr>
                <w:b/>
                <w:bCs/>
                <w:color w:val="FFFFFF" w:themeColor="background1"/>
              </w:rPr>
              <w:t>Exigence</w:t>
            </w:r>
          </w:p>
        </w:tc>
      </w:tr>
      <w:tr w:rsidR="00145613" w14:paraId="6F2D6383" w14:textId="77777777">
        <w:tc>
          <w:tcPr>
            <w:tcW w:w="844" w:type="dxa"/>
            <w:tcBorders>
              <w:top w:val="single" w:sz="4" w:space="0" w:color="06A6A3"/>
              <w:left w:val="single" w:sz="4" w:space="0" w:color="06A6A3"/>
              <w:bottom w:val="single" w:sz="4" w:space="0" w:color="06A6A3"/>
              <w:right w:val="single" w:sz="4" w:space="0" w:color="06A6A3"/>
            </w:tcBorders>
          </w:tcPr>
          <w:p w14:paraId="33F711E8" w14:textId="77777777" w:rsidR="00145613" w:rsidRDefault="00C9080D">
            <w:pPr>
              <w:snapToGrid w:val="0"/>
              <w:spacing w:before="100" w:after="100"/>
              <w:ind w:left="45"/>
              <w:rPr>
                <w:color w:val="FF0000"/>
              </w:rPr>
            </w:pPr>
            <w:r>
              <w:rPr>
                <w:sz w:val="16"/>
                <w:szCs w:val="16"/>
              </w:rPr>
              <w:t>Ex_PC_17</w:t>
            </w:r>
          </w:p>
        </w:tc>
        <w:tc>
          <w:tcPr>
            <w:tcW w:w="8830" w:type="dxa"/>
            <w:tcBorders>
              <w:top w:val="single" w:sz="4" w:space="0" w:color="06A6A3"/>
              <w:left w:val="single" w:sz="4" w:space="0" w:color="06A6A3"/>
              <w:bottom w:val="single" w:sz="4" w:space="0" w:color="06A6A3"/>
              <w:right w:val="single" w:sz="4" w:space="0" w:color="06A6A3"/>
            </w:tcBorders>
          </w:tcPr>
          <w:p w14:paraId="2876C341" w14:textId="77777777" w:rsidR="00145613" w:rsidRDefault="00C9080D">
            <w:r>
              <w:t>Sauf mention contraire, les prestations des intervenants sont exécutées dans les locaux du titulaire.</w:t>
            </w:r>
          </w:p>
        </w:tc>
      </w:tr>
    </w:tbl>
    <w:p w14:paraId="3B4F7CB2" w14:textId="77777777" w:rsidR="00145613" w:rsidRDefault="00C9080D">
      <w:pPr>
        <w:pStyle w:val="Titre3"/>
        <w:numPr>
          <w:ilvl w:val="3"/>
          <w:numId w:val="3"/>
        </w:numPr>
      </w:pPr>
      <w:bookmarkStart w:id="792" w:name="_Toc115800159"/>
      <w:bookmarkStart w:id="793" w:name="_Toc115799925"/>
      <w:bookmarkStart w:id="794" w:name="_Toc115201978"/>
      <w:bookmarkStart w:id="795" w:name="_Toc503778453"/>
      <w:bookmarkStart w:id="796" w:name="_Toc499709237"/>
      <w:bookmarkStart w:id="797" w:name="_Toc511314282"/>
      <w:bookmarkStart w:id="798" w:name="_Toc204674805"/>
      <w:bookmarkEnd w:id="792"/>
      <w:bookmarkEnd w:id="793"/>
      <w:bookmarkEnd w:id="794"/>
      <w:r>
        <w:t>Activités de développement, d’exploitation</w:t>
      </w:r>
      <w:bookmarkEnd w:id="795"/>
      <w:bookmarkEnd w:id="796"/>
      <w:r>
        <w:t>, d’intégration et mises en production</w:t>
      </w:r>
      <w:bookmarkStart w:id="799" w:name="_Toc115799929"/>
      <w:bookmarkStart w:id="800" w:name="_Toc115800161"/>
      <w:bookmarkStart w:id="801" w:name="_Toc115201980"/>
      <w:bookmarkStart w:id="802" w:name="_Toc115799928"/>
      <w:bookmarkStart w:id="803" w:name="_Toc115799927"/>
      <w:bookmarkStart w:id="804" w:name="_Toc115800163"/>
      <w:bookmarkStart w:id="805" w:name="_Toc115800162"/>
      <w:bookmarkStart w:id="806" w:name="_Toc115201981"/>
      <w:bookmarkStart w:id="807" w:name="_Toc115201982"/>
      <w:bookmarkStart w:id="808" w:name="_Toc503778454"/>
      <w:bookmarkStart w:id="809" w:name="_Toc499709238"/>
      <w:bookmarkEnd w:id="797"/>
      <w:bookmarkEnd w:id="798"/>
      <w:bookmarkEnd w:id="799"/>
      <w:bookmarkEnd w:id="800"/>
      <w:bookmarkEnd w:id="801"/>
      <w:bookmarkEnd w:id="802"/>
      <w:bookmarkEnd w:id="803"/>
      <w:bookmarkEnd w:id="804"/>
      <w:bookmarkEnd w:id="805"/>
      <w:bookmarkEnd w:id="806"/>
      <w:bookmarkEnd w:id="807"/>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145613" w14:paraId="4CA153AD" w14:textId="77777777">
        <w:trPr>
          <w:tblHeader/>
        </w:trPr>
        <w:tc>
          <w:tcPr>
            <w:tcW w:w="986"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736F85EA" w14:textId="77777777" w:rsidR="00145613" w:rsidRDefault="00C9080D">
            <w:pPr>
              <w:rPr>
                <w:b/>
                <w:bCs/>
                <w:color w:val="FFFFFF" w:themeColor="background1"/>
              </w:rPr>
            </w:pPr>
            <w:r>
              <w:rPr>
                <w:b/>
                <w:bCs/>
                <w:color w:val="FFFFFF" w:themeColor="background1"/>
              </w:rPr>
              <w:t>Réf.</w:t>
            </w:r>
          </w:p>
        </w:tc>
        <w:tc>
          <w:tcPr>
            <w:tcW w:w="8688"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18714644" w14:textId="77777777" w:rsidR="00145613" w:rsidRDefault="00C9080D">
            <w:pPr>
              <w:rPr>
                <w:b/>
                <w:bCs/>
                <w:color w:val="FFFFFF" w:themeColor="background1"/>
              </w:rPr>
            </w:pPr>
            <w:r>
              <w:rPr>
                <w:b/>
                <w:bCs/>
                <w:color w:val="FFFFFF" w:themeColor="background1"/>
              </w:rPr>
              <w:t>Exigence</w:t>
            </w:r>
          </w:p>
        </w:tc>
      </w:tr>
      <w:tr w:rsidR="00145613" w14:paraId="78500BB7" w14:textId="77777777">
        <w:tc>
          <w:tcPr>
            <w:tcW w:w="986" w:type="dxa"/>
            <w:tcBorders>
              <w:top w:val="single" w:sz="4" w:space="0" w:color="06A6A3"/>
              <w:left w:val="single" w:sz="4" w:space="0" w:color="06A6A3"/>
              <w:bottom w:val="single" w:sz="4" w:space="0" w:color="06A6A3"/>
              <w:right w:val="single" w:sz="4" w:space="0" w:color="06A6A3"/>
            </w:tcBorders>
          </w:tcPr>
          <w:p w14:paraId="6413FDCB" w14:textId="77777777" w:rsidR="00145613" w:rsidRDefault="00C9080D">
            <w:pPr>
              <w:snapToGrid w:val="0"/>
              <w:spacing w:before="100" w:after="100"/>
              <w:ind w:left="45"/>
              <w:rPr>
                <w:color w:val="FF0000"/>
              </w:rPr>
            </w:pPr>
            <w:r>
              <w:rPr>
                <w:sz w:val="16"/>
                <w:szCs w:val="16"/>
              </w:rPr>
              <w:t>Ex_PC_18</w:t>
            </w:r>
          </w:p>
        </w:tc>
        <w:tc>
          <w:tcPr>
            <w:tcW w:w="8688" w:type="dxa"/>
            <w:tcBorders>
              <w:top w:val="single" w:sz="4" w:space="0" w:color="06A6A3"/>
              <w:left w:val="single" w:sz="4" w:space="0" w:color="06A6A3"/>
              <w:bottom w:val="single" w:sz="4" w:space="0" w:color="06A6A3"/>
              <w:right w:val="single" w:sz="4" w:space="0" w:color="06A6A3"/>
            </w:tcBorders>
          </w:tcPr>
          <w:p w14:paraId="6DFC4ECD" w14:textId="4817A71A" w:rsidR="00145613" w:rsidRDefault="00C9080D">
            <w:pPr>
              <w:pStyle w:val="Tableau-Normal"/>
              <w:rPr>
                <w:rFonts w:asciiTheme="minorHAnsi" w:hAnsiTheme="minorHAnsi" w:cstheme="minorHAnsi"/>
                <w:szCs w:val="28"/>
              </w:rPr>
            </w:pPr>
            <w:r>
              <w:rPr>
                <w:rFonts w:cstheme="minorHAnsi"/>
                <w:szCs w:val="28"/>
              </w:rPr>
              <w:t xml:space="preserve">Les prestations de développement, </w:t>
            </w:r>
            <w:commentRangeStart w:id="810"/>
            <w:r>
              <w:rPr>
                <w:rFonts w:cstheme="minorHAnsi"/>
                <w:szCs w:val="28"/>
              </w:rPr>
              <w:t xml:space="preserve">d’exploitation, d’intégration et de mises en production </w:t>
            </w:r>
            <w:commentRangeEnd w:id="810"/>
            <w:r w:rsidR="00FE3470">
              <w:rPr>
                <w:rStyle w:val="Marquedecommentaire"/>
                <w:rFonts w:ascii="Arial" w:hAnsi="Arial"/>
              </w:rPr>
              <w:commentReference w:id="810"/>
            </w:r>
            <w:r>
              <w:rPr>
                <w:rFonts w:cstheme="minorHAnsi"/>
                <w:szCs w:val="28"/>
              </w:rPr>
              <w:t>pourront être opérées dans un ou plusieurs centres de services organisés dans les locaux du titulaire, sous réserve que ce dernier respecte les contraintes suivantes :</w:t>
            </w:r>
          </w:p>
          <w:p w14:paraId="03680A8F" w14:textId="77777777" w:rsidR="00145613" w:rsidRDefault="00C9080D">
            <w:pPr>
              <w:pStyle w:val="Puce1"/>
            </w:pPr>
            <w:r>
              <w:t>Locaux situés en France métropolitaine ou compatibles en termes horaires avec la France (en comprenant la nécessité de venir 2 à 3 fois par an sur le centre d’Avignon</w:t>
            </w:r>
            <w:r>
              <w:rPr>
                <w:rStyle w:val="Appelnotedebasdep"/>
              </w:rPr>
              <w:footnoteReference w:customMarkFollows="1" w:id="3"/>
              <w:t>*</w:t>
            </w:r>
            <w:r>
              <w:t>)</w:t>
            </w:r>
          </w:p>
          <w:p w14:paraId="3AF029CD" w14:textId="77777777" w:rsidR="00145613" w:rsidRDefault="00C9080D">
            <w:pPr>
              <w:pStyle w:val="Puce1"/>
              <w:rPr>
                <w:ins w:id="811" w:author="Ollivier LEVY" w:date="2025-08-22T11:38:00Z"/>
              </w:rPr>
            </w:pPr>
            <w:r>
              <w:t xml:space="preserve">Equipiers joignables individuellement </w:t>
            </w:r>
            <w:r w:rsidR="001F3420">
              <w:t>au téléphone</w:t>
            </w:r>
            <w:r>
              <w:t xml:space="preserve"> </w:t>
            </w:r>
            <w:del w:id="812" w:author="cecile pereira santo" w:date="2025-08-12T17:04:00Z">
              <w:r w:rsidDel="00FE3470">
                <w:delText xml:space="preserve"> </w:delText>
              </w:r>
            </w:del>
            <w:r>
              <w:t xml:space="preserve">par un / des numéros non surtaxé(s) </w:t>
            </w:r>
            <w:r>
              <w:rPr>
                <w:b/>
                <w:bCs/>
              </w:rPr>
              <w:t>et</w:t>
            </w:r>
            <w:r>
              <w:t xml:space="preserve"> en visio-conférence (zoom, teams, </w:t>
            </w:r>
            <w:r w:rsidR="001F3420">
              <w:t>webinaire numérique de l’état</w:t>
            </w:r>
            <w:r>
              <w:t>) ou par chat (Mattermost).</w:t>
            </w:r>
          </w:p>
          <w:p w14:paraId="1EE3B8ED" w14:textId="77777777" w:rsidR="0037109E" w:rsidRDefault="0037109E" w:rsidP="0037109E">
            <w:pPr>
              <w:pStyle w:val="Puce1"/>
              <w:numPr>
                <w:ilvl w:val="0"/>
                <w:numId w:val="0"/>
              </w:numPr>
              <w:rPr>
                <w:ins w:id="813" w:author="Ollivier LEVY" w:date="2025-08-22T11:38:00Z"/>
              </w:rPr>
            </w:pPr>
          </w:p>
          <w:p w14:paraId="4969BBA2" w14:textId="5D71073D" w:rsidR="0037109E" w:rsidRDefault="0037109E">
            <w:pPr>
              <w:pStyle w:val="Puce1"/>
              <w:numPr>
                <w:ilvl w:val="0"/>
                <w:numId w:val="0"/>
              </w:numPr>
              <w:pPrChange w:id="814" w:author="Ollivier LEVY" w:date="2025-08-22T11:38:00Z">
                <w:pPr>
                  <w:pStyle w:val="Puce1"/>
                  <w:framePr w:hSpace="141" w:wrap="around" w:vAnchor="text" w:hAnchor="margin" w:y="110"/>
                </w:pPr>
              </w:pPrChange>
            </w:pPr>
            <w:ins w:id="815" w:author="Ollivier LEVY" w:date="2025-08-22T11:38:00Z">
              <w:r>
                <w:t>La prestation d’exploitation n’est pas exclusiv</w:t>
              </w:r>
            </w:ins>
            <w:ins w:id="816" w:author="Ollivier LEVY" w:date="2025-08-22T11:39:00Z">
              <w:r>
                <w:t>e pour le titulaire de la procédure.</w:t>
              </w:r>
            </w:ins>
          </w:p>
        </w:tc>
      </w:tr>
      <w:tr w:rsidR="00145613" w14:paraId="4819172E" w14:textId="77777777">
        <w:tc>
          <w:tcPr>
            <w:tcW w:w="986" w:type="dxa"/>
            <w:tcBorders>
              <w:top w:val="single" w:sz="4" w:space="0" w:color="06A6A3"/>
              <w:left w:val="single" w:sz="4" w:space="0" w:color="06A6A3"/>
              <w:bottom w:val="single" w:sz="4" w:space="0" w:color="06A6A3"/>
              <w:right w:val="single" w:sz="4" w:space="0" w:color="06A6A3"/>
            </w:tcBorders>
          </w:tcPr>
          <w:p w14:paraId="31DE71D4" w14:textId="77777777" w:rsidR="00145613" w:rsidRDefault="00C9080D">
            <w:pPr>
              <w:snapToGrid w:val="0"/>
              <w:spacing w:before="100" w:after="100"/>
              <w:ind w:left="45"/>
              <w:rPr>
                <w:color w:val="FF0000"/>
              </w:rPr>
            </w:pPr>
            <w:r>
              <w:rPr>
                <w:sz w:val="16"/>
                <w:szCs w:val="16"/>
              </w:rPr>
              <w:t>Ex_PC_19</w:t>
            </w:r>
          </w:p>
        </w:tc>
        <w:tc>
          <w:tcPr>
            <w:tcW w:w="8688" w:type="dxa"/>
            <w:tcBorders>
              <w:top w:val="single" w:sz="4" w:space="0" w:color="06A6A3"/>
              <w:left w:val="single" w:sz="4" w:space="0" w:color="06A6A3"/>
              <w:bottom w:val="single" w:sz="4" w:space="0" w:color="06A6A3"/>
              <w:right w:val="single" w:sz="4" w:space="0" w:color="06A6A3"/>
            </w:tcBorders>
          </w:tcPr>
          <w:p w14:paraId="3DC19FB7" w14:textId="105AB9F1" w:rsidR="00145613" w:rsidRDefault="00C9080D">
            <w:pPr>
              <w:pStyle w:val="Tableau-Normal"/>
              <w:rPr>
                <w:rFonts w:asciiTheme="minorHAnsi" w:hAnsiTheme="minorHAnsi" w:cstheme="minorHAnsi"/>
                <w:szCs w:val="28"/>
              </w:rPr>
            </w:pPr>
            <w:r>
              <w:rPr>
                <w:rFonts w:cstheme="minorHAnsi"/>
                <w:szCs w:val="28"/>
              </w:rPr>
              <w:t>A la mise en place de l’accord-cadre, le titulaire devra présenter à INRAE son/ses centres de services et son organisation. INRAE se réservera le droit, durant la durée de l’accord-cadre, de solliciter une visite annuelle du/</w:t>
            </w:r>
            <w:r w:rsidR="001F3420">
              <w:rPr>
                <w:rFonts w:cstheme="minorHAnsi"/>
                <w:szCs w:val="28"/>
              </w:rPr>
              <w:t>des centres</w:t>
            </w:r>
            <w:r>
              <w:rPr>
                <w:rFonts w:cstheme="minorHAnsi"/>
                <w:szCs w:val="28"/>
              </w:rPr>
              <w:t xml:space="preserve"> de services.</w:t>
            </w:r>
          </w:p>
        </w:tc>
      </w:tr>
    </w:tbl>
    <w:p w14:paraId="059B288A" w14:textId="77777777" w:rsidR="00145613" w:rsidRDefault="00C9080D">
      <w:pPr>
        <w:pStyle w:val="Titre3"/>
        <w:numPr>
          <w:ilvl w:val="3"/>
          <w:numId w:val="3"/>
        </w:numPr>
      </w:pPr>
      <w:bookmarkStart w:id="817" w:name="_Toc115771936"/>
      <w:bookmarkStart w:id="818" w:name="_Toc115286855"/>
      <w:bookmarkStart w:id="819" w:name="_Toc115800165"/>
      <w:bookmarkStart w:id="820" w:name="_Toc115799931"/>
      <w:bookmarkStart w:id="821" w:name="_Toc115692220"/>
      <w:bookmarkStart w:id="822" w:name="_Toc115692438"/>
      <w:bookmarkStart w:id="823" w:name="_Toc204674806"/>
      <w:bookmarkEnd w:id="817"/>
      <w:bookmarkEnd w:id="818"/>
      <w:bookmarkEnd w:id="819"/>
      <w:bookmarkEnd w:id="820"/>
      <w:bookmarkEnd w:id="821"/>
      <w:bookmarkEnd w:id="822"/>
      <w:r>
        <w:lastRenderedPageBreak/>
        <w:t>Montée en compétences et réversibilité</w:t>
      </w:r>
      <w:bookmarkEnd w:id="823"/>
    </w:p>
    <w:p w14:paraId="2C6EEE08" w14:textId="77777777" w:rsidR="00145613" w:rsidRDefault="00C9080D">
      <w:r>
        <w:t>Dans les situations, respectivement, d’une montée en compétences ou de réversibilité, les équipes du titulaire doivent potentiellement se trouver sur site INRAE en proximité des personnels chargés du transfert ou engagés dans la montée en compétences (INRAE ou partenaire). INRAE mettra à la disposition des intervenants du titulaire les ressources nécessaires pour assurer ces activités.</w:t>
      </w:r>
    </w:p>
    <w:p w14:paraId="36AE6FB7" w14:textId="77777777" w:rsidR="00145613" w:rsidRDefault="00C9080D">
      <w:r>
        <w:t>Après une montée en compétences, les équipes du titulaire resteront potentiellement sur site INRAE sur une durée suffisante pour leur permettre d’acquérir une parfaite autonomie, et pourront ensuite réintégrer les locaux du titulaire.</w:t>
      </w:r>
    </w:p>
    <w:p w14:paraId="5D008BE8" w14:textId="77777777" w:rsidR="00145613" w:rsidRDefault="00C9080D">
      <w:pPr>
        <w:pStyle w:val="Titre3"/>
        <w:numPr>
          <w:ilvl w:val="3"/>
          <w:numId w:val="3"/>
        </w:numPr>
      </w:pPr>
      <w:bookmarkStart w:id="824" w:name="_Toc204674807"/>
      <w:r>
        <w:t>Lancement de release</w:t>
      </w:r>
      <w:bookmarkEnd w:id="824"/>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145613" w14:paraId="0732360F" w14:textId="77777777">
        <w:trPr>
          <w:tblHeader/>
        </w:trPr>
        <w:tc>
          <w:tcPr>
            <w:tcW w:w="986" w:type="dxa"/>
            <w:tcBorders>
              <w:top w:val="single" w:sz="4" w:space="0" w:color="000000"/>
              <w:left w:val="single" w:sz="4" w:space="0" w:color="000000"/>
            </w:tcBorders>
            <w:shd w:val="clear" w:color="auto" w:fill="03A3A6"/>
            <w:vAlign w:val="center"/>
          </w:tcPr>
          <w:p w14:paraId="7904279B" w14:textId="77777777" w:rsidR="00145613" w:rsidRDefault="00C9080D">
            <w:pPr>
              <w:rPr>
                <w:b/>
                <w:bCs/>
                <w:color w:val="FFFFFF" w:themeColor="background1"/>
              </w:rPr>
            </w:pPr>
            <w:r>
              <w:rPr>
                <w:b/>
                <w:bCs/>
                <w:color w:val="FFFFFF" w:themeColor="background1"/>
              </w:rPr>
              <w:t>Réf.</w:t>
            </w:r>
          </w:p>
        </w:tc>
        <w:tc>
          <w:tcPr>
            <w:tcW w:w="8688" w:type="dxa"/>
            <w:tcBorders>
              <w:top w:val="single" w:sz="4" w:space="0" w:color="000000"/>
              <w:left w:val="single" w:sz="4" w:space="0" w:color="000000"/>
              <w:right w:val="single" w:sz="4" w:space="0" w:color="000000"/>
            </w:tcBorders>
            <w:shd w:val="clear" w:color="auto" w:fill="03A3A6"/>
            <w:vAlign w:val="center"/>
          </w:tcPr>
          <w:p w14:paraId="2F706DD4" w14:textId="77777777" w:rsidR="00145613" w:rsidRDefault="00C9080D">
            <w:pPr>
              <w:rPr>
                <w:b/>
                <w:bCs/>
                <w:color w:val="FFFFFF" w:themeColor="background1"/>
              </w:rPr>
            </w:pPr>
            <w:r>
              <w:rPr>
                <w:b/>
                <w:bCs/>
                <w:color w:val="FFFFFF" w:themeColor="background1"/>
              </w:rPr>
              <w:t>Exigence</w:t>
            </w:r>
          </w:p>
        </w:tc>
      </w:tr>
      <w:tr w:rsidR="00145613" w14:paraId="3424E603" w14:textId="77777777">
        <w:tc>
          <w:tcPr>
            <w:tcW w:w="986" w:type="dxa"/>
            <w:tcBorders>
              <w:top w:val="single" w:sz="4" w:space="0" w:color="000000"/>
              <w:left w:val="single" w:sz="4" w:space="0" w:color="000000"/>
              <w:bottom w:val="single" w:sz="4" w:space="0" w:color="000000"/>
              <w:right w:val="single" w:sz="4" w:space="0" w:color="000000"/>
            </w:tcBorders>
          </w:tcPr>
          <w:p w14:paraId="2C50A156" w14:textId="77777777" w:rsidR="00145613" w:rsidRDefault="00C9080D">
            <w:pPr>
              <w:snapToGrid w:val="0"/>
              <w:spacing w:before="100" w:after="100"/>
              <w:ind w:left="45"/>
              <w:rPr>
                <w:color w:val="FF0000"/>
              </w:rPr>
            </w:pPr>
            <w:r>
              <w:rPr>
                <w:sz w:val="16"/>
                <w:szCs w:val="16"/>
              </w:rPr>
              <w:t>Ex_PC_20</w:t>
            </w:r>
            <w:r>
              <w:rPr>
                <w:rStyle w:val="Appelnotedebasdep"/>
                <w:szCs w:val="16"/>
              </w:rPr>
              <w:footnoteReference w:customMarkFollows="1" w:id="4"/>
              <w:t>*</w:t>
            </w:r>
          </w:p>
        </w:tc>
        <w:tc>
          <w:tcPr>
            <w:tcW w:w="8688" w:type="dxa"/>
            <w:tcBorders>
              <w:top w:val="single" w:sz="4" w:space="0" w:color="000000"/>
              <w:left w:val="single" w:sz="4" w:space="0" w:color="000000"/>
              <w:bottom w:val="single" w:sz="4" w:space="0" w:color="000000"/>
              <w:right w:val="single" w:sz="4" w:space="0" w:color="000000"/>
            </w:tcBorders>
          </w:tcPr>
          <w:p w14:paraId="2C4A2973" w14:textId="77777777" w:rsidR="00145613" w:rsidRDefault="00C9080D">
            <w:pPr>
              <w:pStyle w:val="Tableau-Normal"/>
            </w:pPr>
            <w:r>
              <w:rPr>
                <w:rFonts w:cstheme="minorHAnsi"/>
                <w:szCs w:val="28"/>
              </w:rPr>
              <w:t>Lors de chaque lancement de release, dans les cas de changement de périmètre ou de nouveaux projets majeurs, les intervenants du titulaire doivent se trouver sur le site INRAE pour la première semaine du sprint 0.</w:t>
            </w:r>
          </w:p>
        </w:tc>
      </w:tr>
    </w:tbl>
    <w:p w14:paraId="0698D4A4" w14:textId="63306ADF" w:rsidR="00145613" w:rsidRDefault="00C9080D">
      <w:pPr>
        <w:pStyle w:val="Titre3"/>
        <w:numPr>
          <w:ilvl w:val="3"/>
          <w:numId w:val="3"/>
        </w:numPr>
      </w:pPr>
      <w:bookmarkStart w:id="825" w:name="_Toc115799935"/>
      <w:bookmarkStart w:id="826" w:name="_Toc115201984"/>
      <w:bookmarkStart w:id="827" w:name="_Toc115286859"/>
      <w:bookmarkStart w:id="828" w:name="_Toc115692224"/>
      <w:bookmarkStart w:id="829" w:name="_Toc115800169"/>
      <w:bookmarkStart w:id="830" w:name="_Hlk115195949"/>
      <w:bookmarkStart w:id="831" w:name="_Toc115771940"/>
      <w:bookmarkStart w:id="832" w:name="_Toc115692442"/>
      <w:bookmarkStart w:id="833" w:name="_Toc204674808"/>
      <w:bookmarkEnd w:id="825"/>
      <w:bookmarkEnd w:id="826"/>
      <w:bookmarkEnd w:id="827"/>
      <w:bookmarkEnd w:id="828"/>
      <w:bookmarkEnd w:id="829"/>
      <w:bookmarkEnd w:id="830"/>
      <w:bookmarkEnd w:id="831"/>
      <w:bookmarkEnd w:id="832"/>
      <w:r>
        <w:t xml:space="preserve">Séminaire </w:t>
      </w:r>
      <w:r w:rsidR="001F3420">
        <w:t>SOLAPP</w:t>
      </w:r>
      <w:bookmarkEnd w:id="833"/>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145613" w14:paraId="67532137" w14:textId="77777777">
        <w:trPr>
          <w:tblHeader/>
        </w:trPr>
        <w:tc>
          <w:tcPr>
            <w:tcW w:w="986" w:type="dxa"/>
            <w:tcBorders>
              <w:top w:val="single" w:sz="4" w:space="0" w:color="000000"/>
              <w:left w:val="single" w:sz="4" w:space="0" w:color="000000"/>
            </w:tcBorders>
            <w:shd w:val="clear" w:color="auto" w:fill="03A3A6"/>
            <w:vAlign w:val="center"/>
          </w:tcPr>
          <w:p w14:paraId="302238FF" w14:textId="77777777" w:rsidR="00145613" w:rsidRDefault="00C9080D">
            <w:pPr>
              <w:rPr>
                <w:b/>
                <w:bCs/>
                <w:color w:val="FFFFFF" w:themeColor="background1"/>
              </w:rPr>
            </w:pPr>
            <w:r>
              <w:rPr>
                <w:b/>
                <w:bCs/>
                <w:color w:val="FFFFFF" w:themeColor="background1"/>
              </w:rPr>
              <w:t>Réf.</w:t>
            </w:r>
          </w:p>
        </w:tc>
        <w:tc>
          <w:tcPr>
            <w:tcW w:w="8688" w:type="dxa"/>
            <w:tcBorders>
              <w:top w:val="single" w:sz="4" w:space="0" w:color="000000"/>
              <w:left w:val="single" w:sz="4" w:space="0" w:color="000000"/>
              <w:right w:val="single" w:sz="4" w:space="0" w:color="000000"/>
            </w:tcBorders>
            <w:shd w:val="clear" w:color="auto" w:fill="03A3A6"/>
            <w:vAlign w:val="center"/>
          </w:tcPr>
          <w:p w14:paraId="2BF168ED" w14:textId="77777777" w:rsidR="00145613" w:rsidRDefault="00C9080D">
            <w:pPr>
              <w:rPr>
                <w:b/>
                <w:bCs/>
                <w:color w:val="FFFFFF" w:themeColor="background1"/>
              </w:rPr>
            </w:pPr>
            <w:r>
              <w:rPr>
                <w:b/>
                <w:bCs/>
                <w:color w:val="FFFFFF" w:themeColor="background1"/>
              </w:rPr>
              <w:t>Exigence</w:t>
            </w:r>
          </w:p>
        </w:tc>
      </w:tr>
      <w:tr w:rsidR="00145613" w14:paraId="0578BCAB" w14:textId="77777777">
        <w:tc>
          <w:tcPr>
            <w:tcW w:w="986" w:type="dxa"/>
            <w:tcBorders>
              <w:top w:val="single" w:sz="4" w:space="0" w:color="000000"/>
              <w:left w:val="single" w:sz="4" w:space="0" w:color="000000"/>
              <w:bottom w:val="single" w:sz="4" w:space="0" w:color="000000"/>
              <w:right w:val="single" w:sz="4" w:space="0" w:color="000000"/>
            </w:tcBorders>
          </w:tcPr>
          <w:p w14:paraId="7B2E2201" w14:textId="77777777" w:rsidR="00145613" w:rsidRDefault="00C9080D">
            <w:pPr>
              <w:snapToGrid w:val="0"/>
              <w:spacing w:before="100" w:after="100"/>
              <w:ind w:left="45"/>
              <w:rPr>
                <w:color w:val="FF0000"/>
              </w:rPr>
            </w:pPr>
            <w:r>
              <w:rPr>
                <w:sz w:val="16"/>
                <w:szCs w:val="16"/>
              </w:rPr>
              <w:t>Ex_PC_21*</w:t>
            </w:r>
          </w:p>
        </w:tc>
        <w:tc>
          <w:tcPr>
            <w:tcW w:w="8688" w:type="dxa"/>
            <w:tcBorders>
              <w:top w:val="single" w:sz="4" w:space="0" w:color="000000"/>
              <w:left w:val="single" w:sz="4" w:space="0" w:color="000000"/>
              <w:bottom w:val="single" w:sz="4" w:space="0" w:color="000000"/>
              <w:right w:val="single" w:sz="4" w:space="0" w:color="000000"/>
            </w:tcBorders>
          </w:tcPr>
          <w:p w14:paraId="33DB7733" w14:textId="12CD63B4" w:rsidR="00145613" w:rsidRDefault="00C9080D">
            <w:pPr>
              <w:rPr>
                <w:color w:val="FF0000"/>
              </w:rPr>
            </w:pPr>
            <w:r>
              <w:t>Lors de ce cérémonial</w:t>
            </w:r>
            <w:r w:rsidR="001F3420">
              <w:t xml:space="preserve"> (1 à 2 fois par an)</w:t>
            </w:r>
            <w:r>
              <w:t xml:space="preserve">, la présence physique de tout intervenant du </w:t>
            </w:r>
            <w:r w:rsidR="005D0488">
              <w:t>titulaire au</w:t>
            </w:r>
            <w:r>
              <w:t xml:space="preserve"> sein de </w:t>
            </w:r>
            <w:r w:rsidR="001F3420">
              <w:t>SOLAPP</w:t>
            </w:r>
            <w:r>
              <w:t xml:space="preserve"> est </w:t>
            </w:r>
            <w:r w:rsidR="001F3420">
              <w:t>souhaitée</w:t>
            </w:r>
            <w:r>
              <w:t>. Un intervenant absent ne travaille pas pour INRAE</w:t>
            </w:r>
            <w:r w:rsidR="00FE3470">
              <w:t xml:space="preserve"> pendant les jours concernés qui ne pourront être facturés à l’Institut</w:t>
            </w:r>
          </w:p>
        </w:tc>
      </w:tr>
    </w:tbl>
    <w:p w14:paraId="03EA9722" w14:textId="77777777" w:rsidR="00145613" w:rsidRDefault="00C9080D">
      <w:pPr>
        <w:pStyle w:val="Titre3"/>
        <w:numPr>
          <w:ilvl w:val="3"/>
          <w:numId w:val="3"/>
        </w:numPr>
      </w:pPr>
      <w:bookmarkStart w:id="834" w:name="_Toc115799938"/>
      <w:bookmarkStart w:id="835" w:name="_Toc115692445"/>
      <w:bookmarkStart w:id="836" w:name="_Toc115771943"/>
      <w:bookmarkStart w:id="837" w:name="_Toc115201987"/>
      <w:bookmarkStart w:id="838" w:name="_Toc115286862"/>
      <w:bookmarkStart w:id="839" w:name="_Toc115800172"/>
      <w:bookmarkStart w:id="840" w:name="_Toc115692227"/>
      <w:bookmarkStart w:id="841" w:name="_Toc511314283"/>
      <w:bookmarkStart w:id="842" w:name="_Toc204674809"/>
      <w:bookmarkEnd w:id="834"/>
      <w:bookmarkEnd w:id="835"/>
      <w:bookmarkEnd w:id="836"/>
      <w:bookmarkEnd w:id="837"/>
      <w:bookmarkEnd w:id="838"/>
      <w:bookmarkEnd w:id="839"/>
      <w:bookmarkEnd w:id="840"/>
      <w:r>
        <w:t>Autres prestations</w:t>
      </w:r>
      <w:bookmarkEnd w:id="841"/>
      <w:bookmarkEnd w:id="842"/>
    </w:p>
    <w:p w14:paraId="59B4B0DE" w14:textId="77777777" w:rsidR="00145613" w:rsidRDefault="00C9080D">
      <w:r>
        <w:t>Les autres travaux pourront se dérouler dans les locaux du titulaire.</w:t>
      </w:r>
    </w:p>
    <w:p w14:paraId="03F2135D" w14:textId="77777777" w:rsidR="00145613" w:rsidRDefault="00C9080D">
      <w:pPr>
        <w:pStyle w:val="Titre2"/>
      </w:pPr>
      <w:bookmarkStart w:id="843" w:name="_Toc499709221"/>
      <w:bookmarkStart w:id="844" w:name="_Toc204674810"/>
      <w:bookmarkEnd w:id="808"/>
      <w:bookmarkEnd w:id="809"/>
      <w:bookmarkEnd w:id="843"/>
      <w:r>
        <w:t>Communautés</w:t>
      </w:r>
      <w:bookmarkEnd w:id="844"/>
    </w:p>
    <w:p w14:paraId="78DD7AAC" w14:textId="68A135A0" w:rsidR="00145613" w:rsidRDefault="00C9080D">
      <w:r>
        <w:t xml:space="preserve">Au sein de </w:t>
      </w:r>
      <w:r w:rsidR="00FD537F">
        <w:t>SOLAPP</w:t>
      </w:r>
      <w:r>
        <w:t>, des communautés de pratiques sont mises en place afin de partager des problématiques communes, les solutions à partager et aider à la trajectoire (notamment méthodes et outils) pour les activités associées au thème de leur communauté.</w:t>
      </w:r>
    </w:p>
    <w:p w14:paraId="63B818E9" w14:textId="25549126" w:rsidR="00145613" w:rsidRDefault="00C9080D">
      <w:r>
        <w:t xml:space="preserve">A date de rédaction du présent accord-cadre, il existe </w:t>
      </w:r>
      <w:r w:rsidR="00A96F3F">
        <w:t>8</w:t>
      </w:r>
      <w:r>
        <w:t xml:space="preserve"> communautés </w:t>
      </w:r>
      <w:r w:rsidR="00FD537F">
        <w:t>SOLAPP</w:t>
      </w:r>
      <w:r>
        <w:t xml:space="preserve"> :</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7226"/>
        <w:gridCol w:w="2449"/>
      </w:tblGrid>
      <w:tr w:rsidR="00145613" w14:paraId="1B90FB6E" w14:textId="77777777">
        <w:trPr>
          <w:tblHeader/>
        </w:trPr>
        <w:tc>
          <w:tcPr>
            <w:tcW w:w="7225"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28A0895F" w14:textId="77777777" w:rsidR="00145613" w:rsidRDefault="00C9080D">
            <w:pPr>
              <w:rPr>
                <w:b/>
                <w:bCs/>
                <w:color w:val="FFFFFF" w:themeColor="background1"/>
              </w:rPr>
            </w:pPr>
            <w:r>
              <w:rPr>
                <w:b/>
                <w:bCs/>
                <w:color w:val="FFFFFF" w:themeColor="background1"/>
              </w:rPr>
              <w:t>Communauté</w:t>
            </w:r>
          </w:p>
        </w:tc>
        <w:tc>
          <w:tcPr>
            <w:tcW w:w="2449" w:type="dxa"/>
            <w:tcBorders>
              <w:top w:val="single" w:sz="4" w:space="0" w:color="06A6A3"/>
              <w:left w:val="single" w:sz="4" w:space="0" w:color="06A6A3"/>
              <w:bottom w:val="single" w:sz="4" w:space="0" w:color="06A6A3"/>
              <w:right w:val="single" w:sz="4" w:space="0" w:color="06A6A3"/>
            </w:tcBorders>
            <w:shd w:val="clear" w:color="auto" w:fill="03A3A6"/>
            <w:vAlign w:val="center"/>
          </w:tcPr>
          <w:p w14:paraId="31C2DC7A" w14:textId="64CA3285" w:rsidR="00145613" w:rsidRDefault="00A96F3F">
            <w:pPr>
              <w:rPr>
                <w:b/>
                <w:bCs/>
                <w:color w:val="FFFFFF" w:themeColor="background1"/>
              </w:rPr>
            </w:pPr>
            <w:r>
              <w:rPr>
                <w:b/>
                <w:bCs/>
                <w:color w:val="FFFFFF" w:themeColor="background1"/>
              </w:rPr>
              <w:t>Activ</w:t>
            </w:r>
            <w:r w:rsidR="003A464E">
              <w:rPr>
                <w:b/>
                <w:bCs/>
                <w:color w:val="FFFFFF" w:themeColor="background1"/>
              </w:rPr>
              <w:t>i</w:t>
            </w:r>
            <w:r>
              <w:rPr>
                <w:b/>
                <w:bCs/>
                <w:color w:val="FFFFFF" w:themeColor="background1"/>
              </w:rPr>
              <w:t>té</w:t>
            </w:r>
          </w:p>
        </w:tc>
      </w:tr>
      <w:tr w:rsidR="00145613" w14:paraId="125737B6" w14:textId="77777777">
        <w:tc>
          <w:tcPr>
            <w:tcW w:w="7225" w:type="dxa"/>
            <w:tcBorders>
              <w:top w:val="single" w:sz="4" w:space="0" w:color="06A6A3"/>
              <w:left w:val="single" w:sz="4" w:space="0" w:color="06A6A3"/>
              <w:bottom w:val="single" w:sz="4" w:space="0" w:color="06A6A3"/>
              <w:right w:val="single" w:sz="4" w:space="0" w:color="06A6A3"/>
            </w:tcBorders>
          </w:tcPr>
          <w:p w14:paraId="240A6CE6" w14:textId="77777777" w:rsidR="00145613" w:rsidRDefault="00C9080D">
            <w:r w:rsidRPr="007A31A3">
              <w:t>Développeurs</w:t>
            </w:r>
          </w:p>
        </w:tc>
        <w:tc>
          <w:tcPr>
            <w:tcW w:w="2449" w:type="dxa"/>
            <w:tcBorders>
              <w:top w:val="single" w:sz="4" w:space="0" w:color="06A6A3"/>
              <w:left w:val="single" w:sz="4" w:space="0" w:color="06A6A3"/>
              <w:bottom w:val="single" w:sz="4" w:space="0" w:color="06A6A3"/>
              <w:right w:val="single" w:sz="4" w:space="0" w:color="06A6A3"/>
            </w:tcBorders>
          </w:tcPr>
          <w:p w14:paraId="3F008766" w14:textId="032DCC54" w:rsidR="00145613" w:rsidRDefault="007A31A3">
            <w:r>
              <w:t>+</w:t>
            </w:r>
          </w:p>
        </w:tc>
      </w:tr>
      <w:tr w:rsidR="00145613" w14:paraId="0D8813A3" w14:textId="77777777">
        <w:tc>
          <w:tcPr>
            <w:tcW w:w="7225" w:type="dxa"/>
            <w:tcBorders>
              <w:top w:val="single" w:sz="4" w:space="0" w:color="06A6A3"/>
              <w:left w:val="single" w:sz="4" w:space="0" w:color="06A6A3"/>
              <w:bottom w:val="single" w:sz="4" w:space="0" w:color="06A6A3"/>
              <w:right w:val="single" w:sz="4" w:space="0" w:color="06A6A3"/>
            </w:tcBorders>
          </w:tcPr>
          <w:p w14:paraId="37010AEC" w14:textId="77777777" w:rsidR="00145613" w:rsidRDefault="00C9080D">
            <w:r>
              <w:t>Testeurs</w:t>
            </w:r>
          </w:p>
        </w:tc>
        <w:tc>
          <w:tcPr>
            <w:tcW w:w="2449" w:type="dxa"/>
            <w:tcBorders>
              <w:top w:val="single" w:sz="4" w:space="0" w:color="06A6A3"/>
              <w:left w:val="single" w:sz="4" w:space="0" w:color="06A6A3"/>
              <w:bottom w:val="single" w:sz="4" w:space="0" w:color="06A6A3"/>
              <w:right w:val="single" w:sz="4" w:space="0" w:color="06A6A3"/>
            </w:tcBorders>
          </w:tcPr>
          <w:p w14:paraId="3E0CD65A" w14:textId="2D8C8501" w:rsidR="00145613" w:rsidRDefault="00A96F3F">
            <w:r>
              <w:t>+++</w:t>
            </w:r>
          </w:p>
        </w:tc>
      </w:tr>
      <w:tr w:rsidR="00145613" w14:paraId="1B37E7D8" w14:textId="77777777">
        <w:tc>
          <w:tcPr>
            <w:tcW w:w="7225" w:type="dxa"/>
            <w:tcBorders>
              <w:top w:val="single" w:sz="4" w:space="0" w:color="06A6A3"/>
              <w:left w:val="single" w:sz="4" w:space="0" w:color="06A6A3"/>
              <w:bottom w:val="single" w:sz="4" w:space="0" w:color="06A6A3"/>
              <w:right w:val="single" w:sz="4" w:space="0" w:color="06A6A3"/>
            </w:tcBorders>
          </w:tcPr>
          <w:p w14:paraId="38661EFE" w14:textId="77777777" w:rsidR="00145613" w:rsidRDefault="00C9080D">
            <w:r>
              <w:t>Architectes</w:t>
            </w:r>
          </w:p>
        </w:tc>
        <w:tc>
          <w:tcPr>
            <w:tcW w:w="2449" w:type="dxa"/>
            <w:tcBorders>
              <w:top w:val="single" w:sz="4" w:space="0" w:color="06A6A3"/>
              <w:left w:val="single" w:sz="4" w:space="0" w:color="06A6A3"/>
              <w:bottom w:val="single" w:sz="4" w:space="0" w:color="06A6A3"/>
              <w:right w:val="single" w:sz="4" w:space="0" w:color="06A6A3"/>
            </w:tcBorders>
          </w:tcPr>
          <w:p w14:paraId="40BFDAC1" w14:textId="3F478E34" w:rsidR="00145613" w:rsidRDefault="00A96F3F">
            <w:r>
              <w:t>+++</w:t>
            </w:r>
          </w:p>
        </w:tc>
      </w:tr>
      <w:tr w:rsidR="00145613" w14:paraId="210057C6" w14:textId="77777777">
        <w:tc>
          <w:tcPr>
            <w:tcW w:w="7225" w:type="dxa"/>
            <w:tcBorders>
              <w:top w:val="single" w:sz="4" w:space="0" w:color="06A6A3"/>
              <w:left w:val="single" w:sz="4" w:space="0" w:color="06A6A3"/>
              <w:bottom w:val="single" w:sz="4" w:space="0" w:color="06A6A3"/>
              <w:right w:val="single" w:sz="4" w:space="0" w:color="06A6A3"/>
            </w:tcBorders>
          </w:tcPr>
          <w:p w14:paraId="4AC6191E" w14:textId="20EED8A8" w:rsidR="00145613" w:rsidRDefault="00C9080D">
            <w:proofErr w:type="spellStart"/>
            <w:r>
              <w:t>Dev</w:t>
            </w:r>
            <w:r w:rsidR="00882629">
              <w:t>Sec</w:t>
            </w:r>
            <w:r>
              <w:t>Ops</w:t>
            </w:r>
            <w:proofErr w:type="spellEnd"/>
          </w:p>
        </w:tc>
        <w:tc>
          <w:tcPr>
            <w:tcW w:w="2449" w:type="dxa"/>
            <w:tcBorders>
              <w:top w:val="single" w:sz="4" w:space="0" w:color="06A6A3"/>
              <w:left w:val="single" w:sz="4" w:space="0" w:color="06A6A3"/>
              <w:bottom w:val="single" w:sz="4" w:space="0" w:color="06A6A3"/>
              <w:right w:val="single" w:sz="4" w:space="0" w:color="06A6A3"/>
            </w:tcBorders>
          </w:tcPr>
          <w:p w14:paraId="2CBE70F6" w14:textId="50846279" w:rsidR="00145613" w:rsidRDefault="00A96F3F">
            <w:r>
              <w:t>++++</w:t>
            </w:r>
          </w:p>
        </w:tc>
      </w:tr>
      <w:tr w:rsidR="00145613" w14:paraId="31171DDE" w14:textId="77777777">
        <w:tc>
          <w:tcPr>
            <w:tcW w:w="7225" w:type="dxa"/>
            <w:tcBorders>
              <w:top w:val="single" w:sz="4" w:space="0" w:color="06A6A3"/>
              <w:left w:val="single" w:sz="4" w:space="0" w:color="06A6A3"/>
              <w:bottom w:val="single" w:sz="4" w:space="0" w:color="06A6A3"/>
              <w:right w:val="single" w:sz="4" w:space="0" w:color="06A6A3"/>
            </w:tcBorders>
          </w:tcPr>
          <w:p w14:paraId="25340892" w14:textId="77777777" w:rsidR="00145613" w:rsidRDefault="00C9080D">
            <w:r>
              <w:t>Scrum Masters</w:t>
            </w:r>
          </w:p>
        </w:tc>
        <w:tc>
          <w:tcPr>
            <w:tcW w:w="2449" w:type="dxa"/>
            <w:tcBorders>
              <w:top w:val="single" w:sz="4" w:space="0" w:color="06A6A3"/>
              <w:left w:val="single" w:sz="4" w:space="0" w:color="06A6A3"/>
              <w:bottom w:val="single" w:sz="4" w:space="0" w:color="06A6A3"/>
              <w:right w:val="single" w:sz="4" w:space="0" w:color="06A6A3"/>
            </w:tcBorders>
          </w:tcPr>
          <w:p w14:paraId="58398102" w14:textId="20640B82" w:rsidR="00145613" w:rsidRDefault="00A96F3F">
            <w:r>
              <w:t>++</w:t>
            </w:r>
          </w:p>
        </w:tc>
      </w:tr>
      <w:tr w:rsidR="00145613" w14:paraId="088E8C9B" w14:textId="77777777">
        <w:tc>
          <w:tcPr>
            <w:tcW w:w="7225" w:type="dxa"/>
            <w:tcBorders>
              <w:top w:val="single" w:sz="4" w:space="0" w:color="06A6A3"/>
              <w:left w:val="single" w:sz="4" w:space="0" w:color="06A6A3"/>
              <w:bottom w:val="single" w:sz="4" w:space="0" w:color="06A6A3"/>
              <w:right w:val="single" w:sz="4" w:space="0" w:color="06A6A3"/>
            </w:tcBorders>
          </w:tcPr>
          <w:p w14:paraId="5EE195F4" w14:textId="77777777" w:rsidR="00145613" w:rsidRDefault="00C9080D">
            <w:r>
              <w:t>Talend</w:t>
            </w:r>
          </w:p>
        </w:tc>
        <w:tc>
          <w:tcPr>
            <w:tcW w:w="2449" w:type="dxa"/>
            <w:tcBorders>
              <w:top w:val="single" w:sz="4" w:space="0" w:color="06A6A3"/>
              <w:left w:val="single" w:sz="4" w:space="0" w:color="06A6A3"/>
              <w:bottom w:val="single" w:sz="4" w:space="0" w:color="06A6A3"/>
              <w:right w:val="single" w:sz="4" w:space="0" w:color="06A6A3"/>
            </w:tcBorders>
          </w:tcPr>
          <w:p w14:paraId="0F429659" w14:textId="3965FB2A" w:rsidR="00145613" w:rsidRDefault="00A96F3F">
            <w:r>
              <w:t>+++</w:t>
            </w:r>
          </w:p>
        </w:tc>
      </w:tr>
      <w:tr w:rsidR="00145613" w14:paraId="51C0A79F" w14:textId="77777777">
        <w:tc>
          <w:tcPr>
            <w:tcW w:w="7225" w:type="dxa"/>
            <w:tcBorders>
              <w:top w:val="single" w:sz="4" w:space="0" w:color="06A6A3"/>
              <w:left w:val="single" w:sz="4" w:space="0" w:color="06A6A3"/>
              <w:bottom w:val="single" w:sz="4" w:space="0" w:color="06A6A3"/>
              <w:right w:val="single" w:sz="4" w:space="0" w:color="06A6A3"/>
            </w:tcBorders>
          </w:tcPr>
          <w:p w14:paraId="5FB4D998" w14:textId="77777777" w:rsidR="00145613" w:rsidRDefault="00C9080D">
            <w:r>
              <w:lastRenderedPageBreak/>
              <w:t xml:space="preserve">Product </w:t>
            </w:r>
            <w:proofErr w:type="spellStart"/>
            <w:r>
              <w:t>Owners</w:t>
            </w:r>
            <w:proofErr w:type="spellEnd"/>
            <w:r>
              <w:t xml:space="preserve"> / Chefs de projets</w:t>
            </w:r>
          </w:p>
        </w:tc>
        <w:tc>
          <w:tcPr>
            <w:tcW w:w="2449" w:type="dxa"/>
            <w:tcBorders>
              <w:top w:val="single" w:sz="4" w:space="0" w:color="06A6A3"/>
              <w:left w:val="single" w:sz="4" w:space="0" w:color="06A6A3"/>
              <w:bottom w:val="single" w:sz="4" w:space="0" w:color="06A6A3"/>
              <w:right w:val="single" w:sz="4" w:space="0" w:color="06A6A3"/>
            </w:tcBorders>
          </w:tcPr>
          <w:p w14:paraId="380C7A68" w14:textId="1C21AA96" w:rsidR="00145613" w:rsidRDefault="00A96F3F">
            <w:r>
              <w:t>++</w:t>
            </w:r>
          </w:p>
        </w:tc>
      </w:tr>
      <w:tr w:rsidR="00A96F3F" w14:paraId="694199AC" w14:textId="77777777">
        <w:tc>
          <w:tcPr>
            <w:tcW w:w="7225" w:type="dxa"/>
            <w:tcBorders>
              <w:top w:val="single" w:sz="4" w:space="0" w:color="06A6A3"/>
              <w:left w:val="single" w:sz="4" w:space="0" w:color="06A6A3"/>
              <w:bottom w:val="single" w:sz="4" w:space="0" w:color="06A6A3"/>
              <w:right w:val="single" w:sz="4" w:space="0" w:color="06A6A3"/>
            </w:tcBorders>
          </w:tcPr>
          <w:p w14:paraId="38552C75" w14:textId="452EC05C" w:rsidR="00A96F3F" w:rsidRDefault="00A96F3F">
            <w:r>
              <w:t>Sécurité</w:t>
            </w:r>
          </w:p>
        </w:tc>
        <w:tc>
          <w:tcPr>
            <w:tcW w:w="2449" w:type="dxa"/>
            <w:tcBorders>
              <w:top w:val="single" w:sz="4" w:space="0" w:color="06A6A3"/>
              <w:left w:val="single" w:sz="4" w:space="0" w:color="06A6A3"/>
              <w:bottom w:val="single" w:sz="4" w:space="0" w:color="06A6A3"/>
              <w:right w:val="single" w:sz="4" w:space="0" w:color="06A6A3"/>
            </w:tcBorders>
          </w:tcPr>
          <w:p w14:paraId="36976670" w14:textId="36FD2A88" w:rsidR="00A96F3F" w:rsidRDefault="00A96F3F">
            <w:r>
              <w:t>++</w:t>
            </w:r>
          </w:p>
        </w:tc>
      </w:tr>
    </w:tbl>
    <w:p w14:paraId="66EB4F4F" w14:textId="77777777" w:rsidR="00145613" w:rsidRDefault="00145613"/>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145613" w14:paraId="5BF56D8A" w14:textId="77777777">
        <w:trPr>
          <w:tblHeader/>
        </w:trPr>
        <w:tc>
          <w:tcPr>
            <w:tcW w:w="986" w:type="dxa"/>
            <w:tcBorders>
              <w:top w:val="single" w:sz="4" w:space="0" w:color="000000"/>
              <w:left w:val="single" w:sz="4" w:space="0" w:color="000000"/>
            </w:tcBorders>
            <w:shd w:val="clear" w:color="auto" w:fill="03A3A6"/>
            <w:vAlign w:val="center"/>
          </w:tcPr>
          <w:p w14:paraId="6C4E6DA7" w14:textId="77777777" w:rsidR="00145613" w:rsidRDefault="00C9080D">
            <w:pPr>
              <w:rPr>
                <w:b/>
                <w:bCs/>
                <w:color w:val="FFFFFF" w:themeColor="background1"/>
              </w:rPr>
            </w:pPr>
            <w:r>
              <w:rPr>
                <w:b/>
                <w:bCs/>
                <w:color w:val="FFFFFF" w:themeColor="background1"/>
              </w:rPr>
              <w:t>Réf.</w:t>
            </w:r>
          </w:p>
        </w:tc>
        <w:tc>
          <w:tcPr>
            <w:tcW w:w="8688" w:type="dxa"/>
            <w:tcBorders>
              <w:top w:val="single" w:sz="4" w:space="0" w:color="000000"/>
              <w:left w:val="single" w:sz="4" w:space="0" w:color="000000"/>
              <w:right w:val="single" w:sz="4" w:space="0" w:color="000000"/>
            </w:tcBorders>
            <w:shd w:val="clear" w:color="auto" w:fill="03A3A6"/>
            <w:vAlign w:val="center"/>
          </w:tcPr>
          <w:p w14:paraId="17D18559" w14:textId="77777777" w:rsidR="00145613" w:rsidRDefault="00C9080D">
            <w:pPr>
              <w:rPr>
                <w:b/>
                <w:bCs/>
                <w:color w:val="FFFFFF" w:themeColor="background1"/>
              </w:rPr>
            </w:pPr>
            <w:r>
              <w:rPr>
                <w:b/>
                <w:bCs/>
                <w:color w:val="FFFFFF" w:themeColor="background1"/>
              </w:rPr>
              <w:t>Exigence</w:t>
            </w:r>
          </w:p>
        </w:tc>
      </w:tr>
      <w:tr w:rsidR="00145613" w14:paraId="160D0C6A" w14:textId="77777777">
        <w:tc>
          <w:tcPr>
            <w:tcW w:w="986" w:type="dxa"/>
            <w:tcBorders>
              <w:top w:val="single" w:sz="4" w:space="0" w:color="000000"/>
              <w:left w:val="single" w:sz="4" w:space="0" w:color="000000"/>
              <w:bottom w:val="single" w:sz="4" w:space="0" w:color="000000"/>
              <w:right w:val="single" w:sz="4" w:space="0" w:color="000000"/>
            </w:tcBorders>
          </w:tcPr>
          <w:p w14:paraId="71782889" w14:textId="77777777" w:rsidR="00145613" w:rsidRDefault="00C9080D">
            <w:pPr>
              <w:snapToGrid w:val="0"/>
              <w:spacing w:before="100" w:after="100"/>
              <w:ind w:left="45"/>
              <w:rPr>
                <w:color w:val="FF0000"/>
              </w:rPr>
            </w:pPr>
            <w:r>
              <w:rPr>
                <w:sz w:val="16"/>
                <w:szCs w:val="16"/>
              </w:rPr>
              <w:t>Ex_PC_22</w:t>
            </w:r>
          </w:p>
        </w:tc>
        <w:tc>
          <w:tcPr>
            <w:tcW w:w="8688" w:type="dxa"/>
            <w:tcBorders>
              <w:top w:val="single" w:sz="4" w:space="0" w:color="000000"/>
              <w:left w:val="single" w:sz="4" w:space="0" w:color="000000"/>
              <w:bottom w:val="single" w:sz="4" w:space="0" w:color="000000"/>
              <w:right w:val="single" w:sz="4" w:space="0" w:color="000000"/>
            </w:tcBorders>
          </w:tcPr>
          <w:p w14:paraId="29B81512" w14:textId="77777777" w:rsidR="00145613" w:rsidRDefault="00C9080D">
            <w:pPr>
              <w:rPr>
                <w:color w:val="FF0000"/>
              </w:rPr>
            </w:pPr>
            <w:r>
              <w:t>Le titulaire s’engage à une participation active de ses intervenants au sein des communautés.</w:t>
            </w:r>
          </w:p>
        </w:tc>
      </w:tr>
    </w:tbl>
    <w:p w14:paraId="0DA1ECD1" w14:textId="77777777" w:rsidR="00145613" w:rsidRDefault="00C9080D">
      <w:pPr>
        <w:pStyle w:val="Titre2"/>
      </w:pPr>
      <w:bookmarkStart w:id="845" w:name="_Toc115286868"/>
      <w:bookmarkStart w:id="846" w:name="_Toc115692237"/>
      <w:bookmarkStart w:id="847" w:name="_Toc115201996"/>
      <w:bookmarkStart w:id="848" w:name="_Toc115286865"/>
      <w:bookmarkStart w:id="849" w:name="_Toc115201990"/>
      <w:bookmarkStart w:id="850" w:name="_Toc115692448"/>
      <w:bookmarkStart w:id="851" w:name="_Toc115692450"/>
      <w:bookmarkStart w:id="852" w:name="_Toc115692233"/>
      <w:bookmarkStart w:id="853" w:name="_Toc115286872"/>
      <w:bookmarkStart w:id="854" w:name="_Toc115692452"/>
      <w:bookmarkStart w:id="855" w:name="_Toc115800179"/>
      <w:bookmarkStart w:id="856" w:name="_Toc115201995"/>
      <w:bookmarkStart w:id="857" w:name="_Toc115201997"/>
      <w:bookmarkStart w:id="858" w:name="_Toc115799946"/>
      <w:bookmarkStart w:id="859" w:name="_Toc114987427"/>
      <w:bookmarkStart w:id="860" w:name="_Toc115201991"/>
      <w:bookmarkStart w:id="861" w:name="_Toc115286869"/>
      <w:bookmarkStart w:id="862" w:name="_Toc114987431"/>
      <w:bookmarkStart w:id="863" w:name="_Toc115201993"/>
      <w:bookmarkStart w:id="864" w:name="_Toc115799945"/>
      <w:bookmarkStart w:id="865" w:name="_Toc115771947"/>
      <w:bookmarkStart w:id="866" w:name="_Toc115286866"/>
      <w:bookmarkStart w:id="867" w:name="_Toc114987428"/>
      <w:bookmarkStart w:id="868" w:name="_Toc115771948"/>
      <w:bookmarkStart w:id="869" w:name="_Toc115692234"/>
      <w:bookmarkStart w:id="870" w:name="_Toc115692231"/>
      <w:bookmarkStart w:id="871" w:name="_Toc115799944"/>
      <w:bookmarkStart w:id="872" w:name="_Toc115799943"/>
      <w:bookmarkStart w:id="873" w:name="_Toc115692451"/>
      <w:bookmarkStart w:id="874" w:name="_Toc115692449"/>
      <w:bookmarkStart w:id="875" w:name="_Toc115771949"/>
      <w:bookmarkStart w:id="876" w:name="_Toc115771946"/>
      <w:bookmarkStart w:id="877" w:name="_Toc115800178"/>
      <w:bookmarkStart w:id="878" w:name="_Toc115692235"/>
      <w:bookmarkStart w:id="879" w:name="_Toc115201994"/>
      <w:bookmarkStart w:id="880" w:name="_Toc115799942"/>
      <w:bookmarkStart w:id="881" w:name="_Toc115692232"/>
      <w:bookmarkStart w:id="882" w:name="_Toc115771951"/>
      <w:bookmarkStart w:id="883" w:name="_Toc114987434"/>
      <w:bookmarkStart w:id="884" w:name="_Toc115286870"/>
      <w:bookmarkStart w:id="885" w:name="_Toc115286873"/>
      <w:bookmarkStart w:id="886" w:name="_Toc115692230"/>
      <w:bookmarkStart w:id="887" w:name="_Toc115692453"/>
      <w:bookmarkStart w:id="888" w:name="_Toc115800175"/>
      <w:bookmarkStart w:id="889" w:name="_Toc115201992"/>
      <w:bookmarkStart w:id="890" w:name="_Toc115799948"/>
      <w:bookmarkStart w:id="891" w:name="_Toc114987429"/>
      <w:bookmarkStart w:id="892" w:name="_Toc115692457"/>
      <w:bookmarkStart w:id="893" w:name="_Toc114987425"/>
      <w:bookmarkStart w:id="894" w:name="_Toc115800182"/>
      <w:bookmarkStart w:id="895" w:name="_Toc115771955"/>
      <w:bookmarkStart w:id="896" w:name="_Toc115799941"/>
      <w:bookmarkStart w:id="897" w:name="_Toc115692238"/>
      <w:bookmarkStart w:id="898" w:name="_Toc115771950"/>
      <w:bookmarkStart w:id="899" w:name="_Toc114987424"/>
      <w:bookmarkStart w:id="900" w:name="_Toc114071480"/>
      <w:bookmarkStart w:id="901" w:name="_Toc115692239"/>
      <w:bookmarkStart w:id="902" w:name="_Toc115800180"/>
      <w:bookmarkStart w:id="903" w:name="_Toc115800176"/>
      <w:bookmarkStart w:id="904" w:name="_Toc115771954"/>
      <w:bookmarkStart w:id="905" w:name="_Toc115692455"/>
      <w:bookmarkStart w:id="906" w:name="_Toc115800183"/>
      <w:bookmarkStart w:id="907" w:name="_Toc115201999"/>
      <w:bookmarkStart w:id="908" w:name="_Toc115771953"/>
      <w:bookmarkStart w:id="909" w:name="_Toc114987433"/>
      <w:bookmarkStart w:id="910" w:name="_Toc115800181"/>
      <w:bookmarkStart w:id="911" w:name="_Toc115692236"/>
      <w:bookmarkStart w:id="912" w:name="_Toc115799949"/>
      <w:bookmarkStart w:id="913" w:name="_Toc499709221_Copy_1"/>
      <w:bookmarkStart w:id="914" w:name="_Toc114987426"/>
      <w:bookmarkStart w:id="915" w:name="_Toc115800184"/>
      <w:bookmarkStart w:id="916" w:name="_Toc115286867"/>
      <w:bookmarkStart w:id="917" w:name="_Toc115692456"/>
      <w:bookmarkStart w:id="918" w:name="_Toc115201998"/>
      <w:bookmarkStart w:id="919" w:name="_Toc115800177"/>
      <w:bookmarkStart w:id="920" w:name="_Toc115799947"/>
      <w:bookmarkStart w:id="921" w:name="_Toc114987436"/>
      <w:bookmarkStart w:id="922" w:name="_Toc114987435"/>
      <w:bookmarkStart w:id="923" w:name="_Toc115286874"/>
      <w:bookmarkStart w:id="924" w:name="_Toc114987432"/>
      <w:bookmarkStart w:id="925" w:name="_Toc115799950"/>
      <w:bookmarkStart w:id="926" w:name="_Toc114987437"/>
      <w:bookmarkStart w:id="927" w:name="_Toc115771952"/>
      <w:bookmarkStart w:id="928" w:name="_Toc115692454"/>
      <w:bookmarkStart w:id="929" w:name="_Toc115286871"/>
      <w:bookmarkStart w:id="930" w:name="_Toc114987438"/>
      <w:bookmarkStart w:id="931" w:name="_Toc114987430"/>
      <w:bookmarkStart w:id="932" w:name="_Toc392676868"/>
      <w:bookmarkStart w:id="933" w:name="_Toc511314287"/>
      <w:bookmarkStart w:id="934" w:name="_Toc204674811"/>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r>
        <w:t>Gestion des tests</w:t>
      </w:r>
      <w:bookmarkEnd w:id="932"/>
      <w:bookmarkEnd w:id="933"/>
      <w:bookmarkEnd w:id="934"/>
    </w:p>
    <w:p w14:paraId="1806CB25" w14:textId="77777777" w:rsidR="00145613" w:rsidRDefault="00C9080D">
      <w:pPr>
        <w:pStyle w:val="Titre3"/>
        <w:numPr>
          <w:ilvl w:val="3"/>
          <w:numId w:val="3"/>
        </w:numPr>
      </w:pPr>
      <w:bookmarkStart w:id="935" w:name="_Toc114847608"/>
      <w:bookmarkStart w:id="936" w:name="_Toc204674812"/>
      <w:r>
        <w:t>Contexte</w:t>
      </w:r>
      <w:bookmarkEnd w:id="935"/>
      <w:bookmarkEnd w:id="936"/>
    </w:p>
    <w:p w14:paraId="57AC0D47" w14:textId="77777777" w:rsidR="00145613" w:rsidRDefault="00C9080D">
      <w:r>
        <w:t xml:space="preserve">INRAE attache une importance toute particulière à l’activité de test ; la qualité du logiciel, sous tous ses angles, étant une valeur importante du projet. </w:t>
      </w:r>
    </w:p>
    <w:p w14:paraId="7E863787" w14:textId="4BF296C1" w:rsidR="00145613" w:rsidRDefault="00C9080D">
      <w:r>
        <w:t>Dans un mode de fonctionnement agile avec des livraisons fréquentes, il est indispensable que l’équipe de réalisation couvre l’intégralité des tests fonctionnels et de non-</w:t>
      </w:r>
      <w:r w:rsidR="00A96F3F">
        <w:t>régression et</w:t>
      </w:r>
      <w:r>
        <w:t xml:space="preserve"> que le Product Owner n’ait pas de phase de recette ou de tests à réaliser. Ces tests doivent être réalisés en cohérence avec les Done respectifs des stories et des releases.</w:t>
      </w:r>
    </w:p>
    <w:p w14:paraId="7E0D34F8" w14:textId="77777777" w:rsidR="00145613" w:rsidRDefault="00C9080D">
      <w:r>
        <w:t>Le rôle du Product Owner consiste, dans cette phase, à décider s’il veut mettre en production les stories validées.</w:t>
      </w:r>
    </w:p>
    <w:p w14:paraId="5BB602E8" w14:textId="77777777" w:rsidR="00145613" w:rsidRDefault="00C9080D">
      <w:r>
        <w:t xml:space="preserve">Le rôle du Product Owner n’est pas de s’assurer qu’il n’y a pas de bug en testant les fonctionnalités mais de s’assurer que l’incrément du produit apporte bien la valeur attendue. </w:t>
      </w:r>
    </w:p>
    <w:p w14:paraId="709A5F03" w14:textId="77777777" w:rsidR="00145613" w:rsidRDefault="00C9080D">
      <w:r>
        <w:t>Les MOA procèdent, dans la très grande majorité des cas, à une phase de recette fonctionnelle supplémentaire. Les équipes sont donc amenées à échanger sur ces phases de recettes supplémentaires.</w:t>
      </w:r>
    </w:p>
    <w:p w14:paraId="6D3BE308" w14:textId="77777777" w:rsidR="00145613" w:rsidRDefault="00C9080D">
      <w:r>
        <w:t>Dans le cadre du sprint, chaque intervenant contribue aux activités de test de son équipe.</w:t>
      </w:r>
    </w:p>
    <w:p w14:paraId="2D81AE4E" w14:textId="77777777" w:rsidR="00145613" w:rsidRDefault="00C9080D">
      <w:r>
        <w:t>Par ailleurs, des profils dédiés réalisent les tests transverses au sein des équipes.</w:t>
      </w:r>
    </w:p>
    <w:p w14:paraId="6308BEAD" w14:textId="77777777" w:rsidR="00145613" w:rsidRDefault="00C9080D">
      <w:pPr>
        <w:pStyle w:val="Titre3"/>
        <w:numPr>
          <w:ilvl w:val="3"/>
          <w:numId w:val="3"/>
        </w:numPr>
      </w:pPr>
      <w:bookmarkStart w:id="937" w:name="_Toc115692242"/>
      <w:bookmarkStart w:id="938" w:name="_Toc115692460"/>
      <w:bookmarkStart w:id="939" w:name="_Toc115771958"/>
      <w:bookmarkStart w:id="940" w:name="_Toc115286877"/>
      <w:bookmarkStart w:id="941" w:name="_Toc115799953"/>
      <w:bookmarkStart w:id="942" w:name="_Toc115800187"/>
      <w:bookmarkStart w:id="943" w:name="_Toc114847609"/>
      <w:bookmarkStart w:id="944" w:name="_Toc204674813"/>
      <w:bookmarkEnd w:id="937"/>
      <w:bookmarkEnd w:id="938"/>
      <w:bookmarkEnd w:id="939"/>
      <w:bookmarkEnd w:id="940"/>
      <w:bookmarkEnd w:id="941"/>
      <w:bookmarkEnd w:id="942"/>
      <w:r>
        <w:t>Outillage du test</w:t>
      </w:r>
      <w:bookmarkEnd w:id="943"/>
      <w:bookmarkEnd w:id="944"/>
    </w:p>
    <w:p w14:paraId="6187D29B" w14:textId="712EE091" w:rsidR="00145613" w:rsidRDefault="00C9080D">
      <w:r>
        <w:t xml:space="preserve">Les équipes </w:t>
      </w:r>
      <w:r w:rsidR="00A96F3F">
        <w:t>SOLAPP</w:t>
      </w:r>
      <w:r>
        <w:t>, dans le cadre de tous ses projets, utilisent différents outils et méthodes qui évoluent dans le temps pour la gestion des tests :</w:t>
      </w:r>
    </w:p>
    <w:p w14:paraId="32A76365" w14:textId="50BA217F" w:rsidR="00145613" w:rsidRDefault="00C9080D">
      <w:pPr>
        <w:pStyle w:val="Puce1"/>
        <w:numPr>
          <w:ilvl w:val="0"/>
          <w:numId w:val="30"/>
        </w:numPr>
        <w:ind w:left="714" w:hanging="357"/>
      </w:pPr>
      <w:r>
        <w:rPr>
          <w:rFonts w:cstheme="minorHAnsi"/>
        </w:rPr>
        <w:t xml:space="preserve">Des outils pour les tests unitaires (comme </w:t>
      </w:r>
      <w:r>
        <w:rPr>
          <w:rFonts w:cstheme="minorHAnsi"/>
          <w:b/>
          <w:bCs/>
        </w:rPr>
        <w:t>JUNIT</w:t>
      </w:r>
      <w:r>
        <w:rPr>
          <w:rFonts w:cstheme="minorHAnsi"/>
        </w:rPr>
        <w:t xml:space="preserve"> pour les développements JAVA).</w:t>
      </w:r>
    </w:p>
    <w:p w14:paraId="5A9CE06C" w14:textId="61E59EEA" w:rsidR="00145613" w:rsidRDefault="00C9080D">
      <w:pPr>
        <w:pStyle w:val="Puce1"/>
        <w:numPr>
          <w:ilvl w:val="0"/>
          <w:numId w:val="30"/>
        </w:numPr>
        <w:ind w:left="714" w:hanging="357"/>
      </w:pPr>
      <w:r>
        <w:rPr>
          <w:rFonts w:cstheme="minorHAnsi"/>
          <w:b/>
          <w:bCs/>
        </w:rPr>
        <w:t>SQUASH</w:t>
      </w:r>
      <w:r>
        <w:rPr>
          <w:rFonts w:cstheme="minorHAnsi"/>
        </w:rPr>
        <w:t xml:space="preserve"> pour la description des conditions d’acceptabilité de chaque story.</w:t>
      </w:r>
    </w:p>
    <w:p w14:paraId="4F5A7B0E" w14:textId="77777777" w:rsidR="00145613" w:rsidRDefault="00C9080D">
      <w:pPr>
        <w:pStyle w:val="Puce1"/>
        <w:numPr>
          <w:ilvl w:val="0"/>
          <w:numId w:val="30"/>
        </w:numPr>
        <w:ind w:left="714" w:hanging="357"/>
      </w:pPr>
      <w:r>
        <w:rPr>
          <w:rFonts w:cstheme="minorHAnsi"/>
          <w:b/>
          <w:bCs/>
        </w:rPr>
        <w:t>ROBOTFRAMEWORK</w:t>
      </w:r>
      <w:r>
        <w:rPr>
          <w:rFonts w:cstheme="minorHAnsi"/>
        </w:rPr>
        <w:t xml:space="preserve"> dans le cadre de la rejouabilité des tests fonctionnels de non régression.</w:t>
      </w:r>
    </w:p>
    <w:p w14:paraId="5D2FB089" w14:textId="3FB20D44" w:rsidR="00145613" w:rsidRDefault="00C9080D">
      <w:pPr>
        <w:pStyle w:val="Puce1"/>
        <w:numPr>
          <w:ilvl w:val="0"/>
          <w:numId w:val="30"/>
        </w:numPr>
        <w:ind w:left="714" w:hanging="357"/>
        <w:rPr>
          <w:rFonts w:asciiTheme="minorHAnsi" w:hAnsiTheme="minorHAnsi" w:cstheme="minorHAnsi"/>
        </w:rPr>
      </w:pPr>
      <w:r>
        <w:rPr>
          <w:rFonts w:cstheme="minorHAnsi"/>
          <w:b/>
          <w:bCs/>
        </w:rPr>
        <w:t>JMETER</w:t>
      </w:r>
      <w:r>
        <w:rPr>
          <w:rFonts w:cstheme="minorHAnsi"/>
        </w:rPr>
        <w:t xml:space="preserve"> pour les tests de performance (intégré dans les Exigences Non Fonctionnelles (ENF), qui seront passées après chaque release). La campagne de métrologie (tests de performance et de fiabilité) est fondamentale pour certains produits pour garantir une performance en adéquation avec les exigences exprimées.</w:t>
      </w:r>
      <w:r w:rsidR="00A96F3F">
        <w:rPr>
          <w:rFonts w:cstheme="minorHAnsi"/>
        </w:rPr>
        <w:t xml:space="preserve"> =&gt; étude en cours pour méthode et tests de montée en charge</w:t>
      </w:r>
    </w:p>
    <w:p w14:paraId="0994598E" w14:textId="55FE4E68" w:rsidR="00145613" w:rsidRDefault="00C9080D">
      <w:pPr>
        <w:rPr>
          <w:rFonts w:eastAsia="Arial"/>
          <w:color w:val="000000"/>
        </w:rPr>
      </w:pPr>
      <w:r>
        <w:t xml:space="preserve">La DSI, à travers le </w:t>
      </w:r>
      <w:r w:rsidR="00A96F3F">
        <w:t xml:space="preserve">pôle </w:t>
      </w:r>
      <w:r w:rsidR="0037109E">
        <w:t>SOLAPP</w:t>
      </w:r>
      <w:r>
        <w:t>, joue le rôle de maîtrise d’œuvre sur les projets en assurant une responsabilité opérationnelle des produits, en garantissant la cohérence de la solution mise en place au</w:t>
      </w:r>
      <w:r>
        <w:rPr>
          <w:rFonts w:eastAsia="Arial"/>
          <w:color w:val="000000"/>
        </w:rPr>
        <w:t xml:space="preserve"> niveau technique au sein de la solution vis à vis du SI institutionnel, en assurant également le rôle d’interface technique avec l’ensemble des acteurs INRAE externes à l’équipe.</w:t>
      </w:r>
    </w:p>
    <w:p w14:paraId="1B3C51A3" w14:textId="7B48DB61" w:rsidR="00145613" w:rsidRDefault="00C9080D">
      <w:pPr>
        <w:rPr>
          <w:rFonts w:eastAsia="Arial"/>
          <w:color w:val="000000"/>
        </w:rPr>
      </w:pPr>
      <w:r>
        <w:rPr>
          <w:rFonts w:eastAsia="Arial"/>
          <w:color w:val="000000"/>
        </w:rPr>
        <w:lastRenderedPageBreak/>
        <w:t xml:space="preserve">Le titulaire s’assure que chaque intervenant proposé, et plus particulièrement pour les profils testeurs et DEVOPS, ait été formé aux outils utilisés par </w:t>
      </w:r>
      <w:r w:rsidR="00A96F3F">
        <w:rPr>
          <w:rFonts w:eastAsia="Arial"/>
          <w:color w:val="000000"/>
        </w:rPr>
        <w:t>INRAE dans</w:t>
      </w:r>
      <w:r>
        <w:rPr>
          <w:rFonts w:eastAsia="Arial"/>
          <w:color w:val="000000"/>
        </w:rPr>
        <w:t xml:space="preserve"> le cadre de son périmètre d’intervention et les ait de préférence expérimenté.</w:t>
      </w:r>
    </w:p>
    <w:p w14:paraId="7414A4C4" w14:textId="77777777" w:rsidR="00145613" w:rsidRDefault="00C9080D">
      <w:pPr>
        <w:pStyle w:val="Titre2"/>
      </w:pPr>
      <w:bookmarkStart w:id="945" w:name="_Toc204674814"/>
      <w:r>
        <w:t>Développements en mode PaaS – SaaS</w:t>
      </w:r>
      <w:bookmarkEnd w:id="945"/>
    </w:p>
    <w:p w14:paraId="5701E924" w14:textId="77777777" w:rsidR="00145613" w:rsidRDefault="00C9080D">
      <w:r>
        <w:t>Compte tenu des orientations de développement prises par INRAE, le titulaire s’assure de présenter des profils de développeurs acculturés au développement dans un environnement externe conteneurisé et coutumier des systèmes interopérables par API notamment.</w:t>
      </w:r>
    </w:p>
    <w:p w14:paraId="7F59E051" w14:textId="77777777" w:rsidR="00145613" w:rsidRDefault="00C9080D">
      <w:pPr>
        <w:pStyle w:val="Titre2"/>
      </w:pPr>
      <w:bookmarkStart w:id="946" w:name="_Toc511314288"/>
      <w:bookmarkStart w:id="947" w:name="_Toc204674815"/>
      <w:r>
        <w:t>Sécurité</w:t>
      </w:r>
      <w:bookmarkEnd w:id="946"/>
      <w:bookmarkEnd w:id="947"/>
    </w:p>
    <w:p w14:paraId="35FF8640" w14:textId="77777777" w:rsidR="00145613" w:rsidRDefault="00C9080D">
      <w:pPr>
        <w:pStyle w:val="Titre3"/>
        <w:numPr>
          <w:ilvl w:val="3"/>
          <w:numId w:val="3"/>
        </w:numPr>
      </w:pPr>
      <w:bookmarkStart w:id="948" w:name="_Toc392676871"/>
      <w:bookmarkStart w:id="949" w:name="_Toc511314289"/>
      <w:bookmarkStart w:id="950" w:name="_Toc204674816"/>
      <w:r>
        <w:t>Identification et authentification</w:t>
      </w:r>
      <w:bookmarkEnd w:id="948"/>
      <w:bookmarkEnd w:id="949"/>
      <w:bookmarkEnd w:id="950"/>
    </w:p>
    <w:p w14:paraId="26CE24C9" w14:textId="4FD6A654" w:rsidR="00145613" w:rsidRDefault="00C9080D">
      <w:r>
        <w:t xml:space="preserve">Le système de gestion des identités numériques et des rôles </w:t>
      </w:r>
      <w:r w:rsidR="002E014D">
        <w:t>d’INRAE</w:t>
      </w:r>
      <w:r>
        <w:t xml:space="preserve">, fait l’objet d’un programme IAM qui s’appuie sur </w:t>
      </w:r>
      <w:hyperlink w:anchor="_Plateforme_IAM">
        <w:r>
          <w:rPr>
            <w:rStyle w:val="Lienhypertexte"/>
          </w:rPr>
          <w:t>la plateforme IAM</w:t>
        </w:r>
      </w:hyperlink>
      <w:r>
        <w:t>.</w:t>
      </w:r>
    </w:p>
    <w:p w14:paraId="4D65FD33" w14:textId="77777777" w:rsidR="00145613" w:rsidRDefault="00C9080D">
      <w:r>
        <w:t>La gestion des autorisations – droits internes à l'application – est quant à elle, de la responsabilité de chaque application mais peut s'appuyer sur des rôles existants dans l'institut.</w:t>
      </w:r>
    </w:p>
    <w:p w14:paraId="5CAF609F" w14:textId="77777777" w:rsidR="00145613" w:rsidRDefault="00C9080D">
      <w:r>
        <w:t>3 protocoles d’authentification sont permis au sein du SI INRAE :</w:t>
      </w:r>
    </w:p>
    <w:p w14:paraId="4F1A9E76" w14:textId="77777777" w:rsidR="00145613" w:rsidRDefault="00C9080D">
      <w:pPr>
        <w:pStyle w:val="Puce1"/>
      </w:pPr>
      <w:proofErr w:type="spellStart"/>
      <w:r>
        <w:t>OpenIdConnect</w:t>
      </w:r>
      <w:proofErr w:type="spellEnd"/>
    </w:p>
    <w:p w14:paraId="4B3DE185" w14:textId="77777777" w:rsidR="00145613" w:rsidRDefault="00C9080D">
      <w:pPr>
        <w:pStyle w:val="Puce1"/>
      </w:pPr>
      <w:r>
        <w:t>SAML v2 (Shibboleth)</w:t>
      </w:r>
    </w:p>
    <w:p w14:paraId="20017E30" w14:textId="77777777" w:rsidR="00145613" w:rsidRDefault="00C9080D">
      <w:pPr>
        <w:pStyle w:val="Puce1"/>
      </w:pPr>
      <w:r>
        <w:t>CAS (non recommandé pour les nouvelles applications)</w:t>
      </w:r>
    </w:p>
    <w:p w14:paraId="7452CD3A" w14:textId="77777777" w:rsidR="00145613" w:rsidRDefault="00C9080D">
      <w:pPr>
        <w:pStyle w:val="Titre3"/>
        <w:numPr>
          <w:ilvl w:val="3"/>
          <w:numId w:val="3"/>
        </w:numPr>
      </w:pPr>
      <w:bookmarkStart w:id="951" w:name="_Toc511314290"/>
      <w:bookmarkStart w:id="952" w:name="_Toc392676872"/>
      <w:bookmarkStart w:id="953" w:name="_Toc204674817"/>
      <w:r>
        <w:t>Sécurité dans le développement d’applications</w:t>
      </w:r>
      <w:bookmarkEnd w:id="951"/>
      <w:bookmarkEnd w:id="952"/>
      <w:bookmarkEnd w:id="953"/>
    </w:p>
    <w:p w14:paraId="27982973" w14:textId="28FA9EC7" w:rsidR="00145613" w:rsidRDefault="00C9080D">
      <w:r>
        <w:t xml:space="preserve">La sécurité </w:t>
      </w:r>
      <w:r w:rsidR="00A96F3F">
        <w:t>du SI</w:t>
      </w:r>
      <w:r>
        <w:t xml:space="preserve"> entre progressivement dans les critères suivis et mesurés lors des développements d’applications à la DSI.</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844"/>
        <w:gridCol w:w="8831"/>
      </w:tblGrid>
      <w:tr w:rsidR="00145613" w14:paraId="78974CBC" w14:textId="77777777">
        <w:trPr>
          <w:tblHeader/>
        </w:trPr>
        <w:tc>
          <w:tcPr>
            <w:tcW w:w="844" w:type="dxa"/>
            <w:tcBorders>
              <w:top w:val="single" w:sz="4" w:space="0" w:color="000000"/>
              <w:left w:val="single" w:sz="4" w:space="0" w:color="000000"/>
            </w:tcBorders>
            <w:shd w:val="clear" w:color="auto" w:fill="03A3A6"/>
            <w:vAlign w:val="center"/>
          </w:tcPr>
          <w:p w14:paraId="137AF287" w14:textId="77777777" w:rsidR="00145613" w:rsidRDefault="00C9080D">
            <w:pPr>
              <w:rPr>
                <w:b/>
                <w:bCs/>
                <w:color w:val="FFFFFF" w:themeColor="background1"/>
              </w:rPr>
            </w:pPr>
            <w:r>
              <w:rPr>
                <w:b/>
                <w:bCs/>
                <w:color w:val="FFFFFF" w:themeColor="background1"/>
              </w:rPr>
              <w:t>Réf.</w:t>
            </w:r>
          </w:p>
        </w:tc>
        <w:tc>
          <w:tcPr>
            <w:tcW w:w="8830" w:type="dxa"/>
            <w:tcBorders>
              <w:top w:val="single" w:sz="4" w:space="0" w:color="000000"/>
              <w:left w:val="single" w:sz="4" w:space="0" w:color="000000"/>
              <w:right w:val="single" w:sz="4" w:space="0" w:color="000000"/>
            </w:tcBorders>
            <w:shd w:val="clear" w:color="auto" w:fill="03A3A6"/>
            <w:vAlign w:val="center"/>
          </w:tcPr>
          <w:p w14:paraId="6EB6DF09" w14:textId="77777777" w:rsidR="00145613" w:rsidRDefault="00C9080D">
            <w:pPr>
              <w:rPr>
                <w:b/>
                <w:bCs/>
                <w:color w:val="FFFFFF" w:themeColor="background1"/>
              </w:rPr>
            </w:pPr>
            <w:r>
              <w:rPr>
                <w:b/>
                <w:bCs/>
                <w:color w:val="FFFFFF" w:themeColor="background1"/>
              </w:rPr>
              <w:t>Exigence</w:t>
            </w:r>
          </w:p>
        </w:tc>
      </w:tr>
      <w:tr w:rsidR="00145613" w14:paraId="0ECB1126" w14:textId="77777777">
        <w:tc>
          <w:tcPr>
            <w:tcW w:w="844" w:type="dxa"/>
            <w:tcBorders>
              <w:top w:val="single" w:sz="4" w:space="0" w:color="000000"/>
              <w:left w:val="single" w:sz="4" w:space="0" w:color="000000"/>
              <w:bottom w:val="single" w:sz="4" w:space="0" w:color="000000"/>
              <w:right w:val="single" w:sz="4" w:space="0" w:color="000000"/>
            </w:tcBorders>
          </w:tcPr>
          <w:p w14:paraId="5F67BADC" w14:textId="77777777" w:rsidR="00145613" w:rsidRDefault="00C9080D">
            <w:pPr>
              <w:snapToGrid w:val="0"/>
              <w:spacing w:before="100" w:after="100"/>
              <w:ind w:left="45"/>
              <w:rPr>
                <w:color w:val="FF0000"/>
              </w:rPr>
            </w:pPr>
            <w:r>
              <w:rPr>
                <w:sz w:val="16"/>
                <w:szCs w:val="16"/>
              </w:rPr>
              <w:t>Ex_PC_23</w:t>
            </w:r>
          </w:p>
        </w:tc>
        <w:tc>
          <w:tcPr>
            <w:tcW w:w="8830" w:type="dxa"/>
            <w:tcBorders>
              <w:top w:val="single" w:sz="4" w:space="0" w:color="000000"/>
              <w:left w:val="single" w:sz="4" w:space="0" w:color="000000"/>
              <w:bottom w:val="single" w:sz="4" w:space="0" w:color="000000"/>
              <w:right w:val="single" w:sz="4" w:space="0" w:color="000000"/>
            </w:tcBorders>
          </w:tcPr>
          <w:p w14:paraId="29787FC9" w14:textId="77777777" w:rsidR="00145613" w:rsidRDefault="00C9080D">
            <w:pPr>
              <w:rPr>
                <w:color w:val="FF0000"/>
              </w:rPr>
            </w:pPr>
            <w:r>
              <w:t xml:space="preserve">Le titulaire s’engage </w:t>
            </w:r>
            <w:r>
              <w:rPr>
                <w:i/>
              </w:rPr>
              <w:t>au minimum</w:t>
            </w:r>
            <w:r>
              <w:t xml:space="preserve"> à ce que ses intervenants soient sensibilisés aux risques du développement logiciel – en termes de sécurité – et aux bonnes pratiques évoquées de </w:t>
            </w:r>
            <w:hyperlink r:id="rId58">
              <w:r>
                <w:rPr>
                  <w:rStyle w:val="Lienhypertexte"/>
                </w:rPr>
                <w:t>l’Owasp</w:t>
              </w:r>
            </w:hyperlink>
            <w:r>
              <w:t>,  et sur le site de l’ANSSI (</w:t>
            </w:r>
            <w:hyperlink r:id="rId59">
              <w:r>
                <w:rPr>
                  <w:rStyle w:val="Lienhypertexte"/>
                </w:rPr>
                <w:t>https://www.ssi.gouv.fr/guide/agilite-et-securite-numeriques-methode-et-outils-a-lusage-des-equipes-projet/</w:t>
              </w:r>
            </w:hyperlink>
            <w:r>
              <w:t>).</w:t>
            </w:r>
          </w:p>
        </w:tc>
      </w:tr>
    </w:tbl>
    <w:p w14:paraId="1F5D8B17" w14:textId="77777777" w:rsidR="00145613" w:rsidRDefault="00145613"/>
    <w:p w14:paraId="62ADB23E" w14:textId="77777777" w:rsidR="00145613" w:rsidRDefault="00C9080D">
      <w:r>
        <w:t xml:space="preserve">Pour chaque produit, une exigence non fonctionnelle « Sécurité » est rédigée et exprime les exigences liées à la sécurité relatives au produit. En fonction du type de produit (application Web ouverte sur Internet, application Web interne, Web </w:t>
      </w:r>
      <w:proofErr w:type="gramStart"/>
      <w:r>
        <w:t>Services,…</w:t>
      </w:r>
      <w:proofErr w:type="gramEnd"/>
      <w:r>
        <w:t>) et de la sensibilité des données traitées, ces exigences peuvent varier.</w:t>
      </w:r>
    </w:p>
    <w:p w14:paraId="3C9BD9E7" w14:textId="77777777" w:rsidR="00145613" w:rsidRDefault="00C9080D">
      <w:r>
        <w:t>De manière générale, ces exigences portent sur :</w:t>
      </w:r>
    </w:p>
    <w:p w14:paraId="4203438A" w14:textId="77777777" w:rsidR="00145613" w:rsidRDefault="00C9080D">
      <w:pPr>
        <w:pStyle w:val="Puce1"/>
      </w:pPr>
      <w:proofErr w:type="gramStart"/>
      <w:r>
        <w:t>l'authentification</w:t>
      </w:r>
      <w:proofErr w:type="gramEnd"/>
      <w:r>
        <w:t xml:space="preserve"> et les contrôles d'accès</w:t>
      </w:r>
    </w:p>
    <w:p w14:paraId="1242F00F" w14:textId="77777777" w:rsidR="00145613" w:rsidRDefault="00C9080D">
      <w:pPr>
        <w:pStyle w:val="Puce1"/>
      </w:pPr>
      <w:proofErr w:type="gramStart"/>
      <w:r>
        <w:t>la</w:t>
      </w:r>
      <w:proofErr w:type="gramEnd"/>
      <w:r>
        <w:t xml:space="preserve"> validation et/ou le filtrage des entrées</w:t>
      </w:r>
    </w:p>
    <w:p w14:paraId="2D002AA5" w14:textId="77777777" w:rsidR="00145613" w:rsidRDefault="00C9080D">
      <w:pPr>
        <w:pStyle w:val="Puce1"/>
      </w:pPr>
      <w:proofErr w:type="gramStart"/>
      <w:r>
        <w:t>l'encodage</w:t>
      </w:r>
      <w:proofErr w:type="gramEnd"/>
      <w:r>
        <w:t xml:space="preserve"> des entrées / sorties</w:t>
      </w:r>
    </w:p>
    <w:p w14:paraId="7A70C272" w14:textId="77777777" w:rsidR="00145613" w:rsidRDefault="00C9080D">
      <w:pPr>
        <w:pStyle w:val="Puce1"/>
      </w:pPr>
      <w:proofErr w:type="gramStart"/>
      <w:r>
        <w:t>le</w:t>
      </w:r>
      <w:proofErr w:type="gramEnd"/>
      <w:r>
        <w:t xml:space="preserve"> chiffrement des échanges (utilisation de SSL) dès l'ouverture d'une session</w:t>
      </w:r>
    </w:p>
    <w:p w14:paraId="52E08CB1" w14:textId="77777777" w:rsidR="00145613" w:rsidRDefault="00C9080D">
      <w:r>
        <w:t>Les ENF sont (re)définies et revues annuellement pour chaque produit.</w:t>
      </w:r>
    </w:p>
    <w:p w14:paraId="0B82571E" w14:textId="6B22A14D" w:rsidR="00145613" w:rsidRDefault="00C9080D">
      <w:r>
        <w:t xml:space="preserve">En complément et à intervalles réguliers choisis par l'équipe, il sera procédé à des audits automatisés des applications Web en s'appuyant sur les outils de détection de vulnérabilité. Les éventuelles menaces </w:t>
      </w:r>
      <w:r>
        <w:lastRenderedPageBreak/>
        <w:t xml:space="preserve">détectées pourront alors être intégrées dans le </w:t>
      </w:r>
      <w:r w:rsidR="0037109E">
        <w:t>Backlog</w:t>
      </w:r>
      <w:r>
        <w:t xml:space="preserve"> et seront priorisées puis traitées comme des anomalies.</w:t>
      </w:r>
    </w:p>
    <w:p w14:paraId="2254D432" w14:textId="77777777" w:rsidR="00145613" w:rsidRDefault="00C9080D">
      <w:pPr>
        <w:pStyle w:val="Titre2"/>
      </w:pPr>
      <w:bookmarkStart w:id="954" w:name="_Toc511314291"/>
      <w:bookmarkStart w:id="955" w:name="_Toc204674818"/>
      <w:r>
        <w:t>Hébergement</w:t>
      </w:r>
      <w:bookmarkEnd w:id="954"/>
      <w:bookmarkEnd w:id="955"/>
    </w:p>
    <w:p w14:paraId="2B5D41C8" w14:textId="62B1E91A" w:rsidR="00145613" w:rsidRDefault="00C9080D">
      <w:r>
        <w:t xml:space="preserve">La solution d’hébergement en termes d’infrastructure des </w:t>
      </w:r>
      <w:r w:rsidR="00A96F3F">
        <w:t>solutions n’est</w:t>
      </w:r>
      <w:r>
        <w:t xml:space="preserve"> pas à considérer dans le présent accord-cadre.</w:t>
      </w:r>
    </w:p>
    <w:p w14:paraId="33B1514D" w14:textId="77777777" w:rsidR="00145613" w:rsidRDefault="00C9080D">
      <w:pPr>
        <w:pStyle w:val="Titre2"/>
      </w:pPr>
      <w:bookmarkStart w:id="956" w:name="_Toc511314292"/>
      <w:bookmarkStart w:id="957" w:name="_Toc204674819"/>
      <w:r>
        <w:t>Exigences non fonctionnelles (ENF)</w:t>
      </w:r>
      <w:bookmarkEnd w:id="956"/>
      <w:bookmarkEnd w:id="957"/>
    </w:p>
    <w:p w14:paraId="3488C0EE" w14:textId="31D6518D" w:rsidR="00145613" w:rsidRDefault="00C9080D">
      <w:r>
        <w:t xml:space="preserve">Les ENF </w:t>
      </w:r>
      <w:r w:rsidR="00A96F3F">
        <w:t>DSI</w:t>
      </w:r>
      <w:r>
        <w:t xml:space="preserve"> évoluent au fil du temps et selon les produits. Elles sont définies par les communautés.</w:t>
      </w:r>
    </w:p>
    <w:p w14:paraId="7D5E28A6" w14:textId="77777777" w:rsidR="00145613" w:rsidRDefault="00C9080D">
      <w:r>
        <w:t>A date de rédaction du présent accord-cadre les ENF étaient les suivantes :</w:t>
      </w:r>
    </w:p>
    <w:p w14:paraId="204A5F5E" w14:textId="77777777" w:rsidR="00145613" w:rsidRDefault="00C9080D">
      <w:pPr>
        <w:pStyle w:val="Puce1"/>
      </w:pPr>
      <w:r>
        <w:t>Communauté de Dev : Obsolescence des composants</w:t>
      </w:r>
    </w:p>
    <w:p w14:paraId="603964C0" w14:textId="77777777" w:rsidR="00145613" w:rsidRDefault="00C9080D">
      <w:pPr>
        <w:pStyle w:val="Puce1"/>
      </w:pPr>
      <w:r>
        <w:t>Communauté DevOps : Exploitabilité de la solution</w:t>
      </w:r>
    </w:p>
    <w:p w14:paraId="14DAFE28" w14:textId="77777777" w:rsidR="00145613" w:rsidRDefault="00C9080D">
      <w:pPr>
        <w:pStyle w:val="Puce1"/>
      </w:pPr>
      <w:r>
        <w:t>Communauté d’architecture : Validation des composants d’architecture d’une solution</w:t>
      </w:r>
    </w:p>
    <w:p w14:paraId="3055074B" w14:textId="77777777" w:rsidR="00145613" w:rsidRDefault="00C9080D">
      <w:pPr>
        <w:pStyle w:val="Puce1"/>
      </w:pPr>
      <w:r>
        <w:t>Communauté de tests : Automatisation des tests</w:t>
      </w:r>
    </w:p>
    <w:p w14:paraId="49059C04" w14:textId="06036059" w:rsidR="00145613" w:rsidRDefault="00C9080D">
      <w:pPr>
        <w:pStyle w:val="Puce1"/>
      </w:pPr>
      <w:r>
        <w:t>Communauté Talend : ENF Architecture des jobs Talend</w:t>
      </w:r>
    </w:p>
    <w:p w14:paraId="4A93ECCE" w14:textId="5FF49052" w:rsidR="00A96F3F" w:rsidRDefault="00A96F3F">
      <w:pPr>
        <w:pStyle w:val="Puce1"/>
      </w:pPr>
      <w:r>
        <w:t>Communauté Sécurité : mise en exergue d’un point précis majeur</w:t>
      </w:r>
    </w:p>
    <w:p w14:paraId="445191F9" w14:textId="74A1DF0F" w:rsidR="00A96F3F" w:rsidRDefault="00A96F3F">
      <w:pPr>
        <w:pStyle w:val="Puce1"/>
      </w:pPr>
      <w:r>
        <w:t>Communauté Infra : liste des éléments d’obsolescence infra</w:t>
      </w:r>
    </w:p>
    <w:p w14:paraId="773F2223" w14:textId="77777777" w:rsidR="00145613" w:rsidRDefault="00C9080D">
      <w:r>
        <w:t xml:space="preserve">Deux exemples d’ENF sont fournies en </w:t>
      </w:r>
      <w:hyperlink w:anchor="_ENF">
        <w:r>
          <w:rPr>
            <w:rStyle w:val="Lienhypertexte"/>
          </w:rPr>
          <w:t>annexe 2</w:t>
        </w:r>
      </w:hyperlink>
      <w:r>
        <w:t>.</w:t>
      </w:r>
    </w:p>
    <w:p w14:paraId="4C0D8D01" w14:textId="77777777" w:rsidR="00145613" w:rsidRDefault="00C9080D">
      <w:pPr>
        <w:pStyle w:val="Titre2"/>
      </w:pPr>
      <w:bookmarkStart w:id="958" w:name="_Ref116050603"/>
      <w:bookmarkStart w:id="959" w:name="_Toc511314293"/>
      <w:bookmarkStart w:id="960" w:name="_Toc204674820"/>
      <w:r>
        <w:t>Disponibilité et temps de réponse</w:t>
      </w:r>
      <w:bookmarkEnd w:id="958"/>
      <w:bookmarkEnd w:id="959"/>
      <w:bookmarkEnd w:id="960"/>
    </w:p>
    <w:p w14:paraId="3EE7359B" w14:textId="77777777" w:rsidR="00145613" w:rsidRDefault="00C9080D">
      <w:r>
        <w:t>Sauf mention contraire, les applications web de cette consultation doivent pouvoir satisfaire les performances suivantes :</w:t>
      </w:r>
    </w:p>
    <w:tbl>
      <w:tblPr>
        <w:tblStyle w:val="Grilledutableau"/>
        <w:tblW w:w="9212" w:type="dxa"/>
        <w:tblLayout w:type="fixed"/>
        <w:tblLook w:val="04A0" w:firstRow="1" w:lastRow="0" w:firstColumn="1" w:lastColumn="0" w:noHBand="0" w:noVBand="1"/>
      </w:tblPr>
      <w:tblGrid>
        <w:gridCol w:w="4607"/>
        <w:gridCol w:w="4605"/>
      </w:tblGrid>
      <w:tr w:rsidR="00145613" w14:paraId="2CEEEFE2" w14:textId="77777777">
        <w:tc>
          <w:tcPr>
            <w:tcW w:w="4606" w:type="dxa"/>
            <w:tcBorders>
              <w:top w:val="single" w:sz="4" w:space="0" w:color="06A6A3"/>
              <w:left w:val="single" w:sz="4" w:space="0" w:color="06A6A3"/>
              <w:bottom w:val="single" w:sz="4" w:space="0" w:color="06A6A3"/>
              <w:right w:val="single" w:sz="4" w:space="0" w:color="06A6A3"/>
            </w:tcBorders>
            <w:shd w:val="clear" w:color="auto" w:fill="06A6A3"/>
          </w:tcPr>
          <w:p w14:paraId="470057C5" w14:textId="77777777" w:rsidR="00145613" w:rsidRDefault="00C9080D">
            <w:pPr>
              <w:pStyle w:val="Tableau-Titreblanc"/>
              <w:jc w:val="center"/>
            </w:pPr>
            <w:r>
              <w:t>Critère</w:t>
            </w:r>
          </w:p>
        </w:tc>
        <w:tc>
          <w:tcPr>
            <w:tcW w:w="4605" w:type="dxa"/>
            <w:tcBorders>
              <w:top w:val="single" w:sz="4" w:space="0" w:color="06A6A3"/>
              <w:left w:val="single" w:sz="4" w:space="0" w:color="06A6A3"/>
              <w:bottom w:val="single" w:sz="4" w:space="0" w:color="06A6A3"/>
              <w:right w:val="single" w:sz="4" w:space="0" w:color="06A6A3"/>
            </w:tcBorders>
            <w:shd w:val="clear" w:color="auto" w:fill="06A6A3"/>
          </w:tcPr>
          <w:p w14:paraId="7333FFF3" w14:textId="77777777" w:rsidR="00145613" w:rsidRDefault="00C9080D">
            <w:pPr>
              <w:pStyle w:val="Tableau-Titreblanc"/>
              <w:jc w:val="center"/>
            </w:pPr>
            <w:r>
              <w:t>Valeur</w:t>
            </w:r>
          </w:p>
        </w:tc>
      </w:tr>
      <w:tr w:rsidR="00145613" w14:paraId="4301D6E9" w14:textId="77777777">
        <w:tc>
          <w:tcPr>
            <w:tcW w:w="4606" w:type="dxa"/>
            <w:tcBorders>
              <w:top w:val="single" w:sz="4" w:space="0" w:color="06A6A3"/>
              <w:left w:val="single" w:sz="4" w:space="0" w:color="06A6A3"/>
              <w:bottom w:val="single" w:sz="4" w:space="0" w:color="06A6A3"/>
              <w:right w:val="single" w:sz="4" w:space="0" w:color="06A6A3"/>
            </w:tcBorders>
          </w:tcPr>
          <w:p w14:paraId="65758C70" w14:textId="77777777" w:rsidR="00145613" w:rsidRDefault="00C9080D">
            <w:pPr>
              <w:rPr>
                <w:rFonts w:ascii="Calibri" w:hAnsi="Calibri" w:cs="Calibri"/>
              </w:rPr>
            </w:pPr>
            <w:r>
              <w:rPr>
                <w:rFonts w:cs="Calibri"/>
              </w:rPr>
              <w:t>Plage de disponibilité</w:t>
            </w:r>
          </w:p>
        </w:tc>
        <w:tc>
          <w:tcPr>
            <w:tcW w:w="4605" w:type="dxa"/>
            <w:tcBorders>
              <w:top w:val="single" w:sz="4" w:space="0" w:color="06A6A3"/>
              <w:left w:val="single" w:sz="4" w:space="0" w:color="06A6A3"/>
              <w:bottom w:val="single" w:sz="4" w:space="0" w:color="06A6A3"/>
              <w:right w:val="single" w:sz="4" w:space="0" w:color="06A6A3"/>
            </w:tcBorders>
          </w:tcPr>
          <w:p w14:paraId="69998EA2" w14:textId="005255A0" w:rsidR="00145613" w:rsidRDefault="00A96F3F">
            <w:pPr>
              <w:rPr>
                <w:rFonts w:ascii="Calibri" w:hAnsi="Calibri" w:cs="Calibri"/>
              </w:rPr>
            </w:pPr>
            <w:r>
              <w:rPr>
                <w:rFonts w:cs="Calibri"/>
              </w:rPr>
              <w:t>8</w:t>
            </w:r>
            <w:r w:rsidR="00C9080D">
              <w:rPr>
                <w:rFonts w:cs="Calibri"/>
              </w:rPr>
              <w:t>h-19h 5j/7</w:t>
            </w:r>
          </w:p>
        </w:tc>
      </w:tr>
      <w:tr w:rsidR="00145613" w14:paraId="6601CC3F" w14:textId="77777777">
        <w:tc>
          <w:tcPr>
            <w:tcW w:w="4606" w:type="dxa"/>
            <w:tcBorders>
              <w:top w:val="single" w:sz="4" w:space="0" w:color="06A6A3"/>
              <w:left w:val="single" w:sz="4" w:space="0" w:color="06A6A3"/>
              <w:bottom w:val="single" w:sz="4" w:space="0" w:color="06A6A3"/>
              <w:right w:val="single" w:sz="4" w:space="0" w:color="06A6A3"/>
            </w:tcBorders>
          </w:tcPr>
          <w:p w14:paraId="389E7E5D" w14:textId="77777777" w:rsidR="00145613" w:rsidRDefault="00C9080D">
            <w:pPr>
              <w:rPr>
                <w:rFonts w:ascii="Calibri" w:hAnsi="Calibri" w:cs="Calibri"/>
              </w:rPr>
            </w:pPr>
            <w:r>
              <w:rPr>
                <w:rFonts w:cs="Calibri"/>
              </w:rPr>
              <w:t>Exigence de temps de réponse (transactionnel et conversationnel)</w:t>
            </w:r>
          </w:p>
        </w:tc>
        <w:tc>
          <w:tcPr>
            <w:tcW w:w="4605" w:type="dxa"/>
            <w:tcBorders>
              <w:top w:val="single" w:sz="4" w:space="0" w:color="06A6A3"/>
              <w:left w:val="single" w:sz="4" w:space="0" w:color="06A6A3"/>
              <w:bottom w:val="single" w:sz="4" w:space="0" w:color="06A6A3"/>
              <w:right w:val="single" w:sz="4" w:space="0" w:color="06A6A3"/>
            </w:tcBorders>
          </w:tcPr>
          <w:p w14:paraId="336287D5" w14:textId="77777777" w:rsidR="00145613" w:rsidRDefault="00C9080D">
            <w:pPr>
              <w:rPr>
                <w:rFonts w:ascii="Calibri" w:hAnsi="Calibri" w:cs="Calibri"/>
              </w:rPr>
            </w:pPr>
            <w:r>
              <w:rPr>
                <w:rFonts w:cs="Calibri"/>
              </w:rPr>
              <w:t>3 secondes (valeur maximale pour 90% des requêtes, ayant 10 requêtes simultanées)</w:t>
            </w:r>
          </w:p>
        </w:tc>
      </w:tr>
      <w:tr w:rsidR="00145613" w14:paraId="4E3D71F2" w14:textId="77777777">
        <w:tc>
          <w:tcPr>
            <w:tcW w:w="4606" w:type="dxa"/>
            <w:tcBorders>
              <w:top w:val="single" w:sz="4" w:space="0" w:color="06A6A3"/>
              <w:left w:val="single" w:sz="4" w:space="0" w:color="06A6A3"/>
              <w:bottom w:val="single" w:sz="4" w:space="0" w:color="06A6A3"/>
              <w:right w:val="single" w:sz="4" w:space="0" w:color="06A6A3"/>
            </w:tcBorders>
          </w:tcPr>
          <w:p w14:paraId="6E056CDE" w14:textId="77777777" w:rsidR="00145613" w:rsidRDefault="00C9080D">
            <w:pPr>
              <w:rPr>
                <w:rFonts w:ascii="Calibri" w:hAnsi="Calibri" w:cs="Calibri"/>
              </w:rPr>
            </w:pPr>
            <w:r>
              <w:rPr>
                <w:rFonts w:cs="Calibri"/>
              </w:rPr>
              <w:t>Exigence de temps de réponse sur extractions</w:t>
            </w:r>
          </w:p>
        </w:tc>
        <w:tc>
          <w:tcPr>
            <w:tcW w:w="4605" w:type="dxa"/>
            <w:tcBorders>
              <w:top w:val="single" w:sz="4" w:space="0" w:color="06A6A3"/>
              <w:left w:val="single" w:sz="4" w:space="0" w:color="06A6A3"/>
              <w:bottom w:val="single" w:sz="4" w:space="0" w:color="06A6A3"/>
              <w:right w:val="single" w:sz="4" w:space="0" w:color="06A6A3"/>
            </w:tcBorders>
          </w:tcPr>
          <w:p w14:paraId="612E74A3" w14:textId="77777777" w:rsidR="00145613" w:rsidRDefault="00C9080D">
            <w:pPr>
              <w:rPr>
                <w:rFonts w:ascii="Calibri" w:hAnsi="Calibri" w:cs="Calibri"/>
              </w:rPr>
            </w:pPr>
            <w:r>
              <w:rPr>
                <w:rFonts w:cs="Calibri"/>
              </w:rPr>
              <w:t>1 minute ou mécanisme dynamique d’information</w:t>
            </w:r>
          </w:p>
        </w:tc>
      </w:tr>
    </w:tbl>
    <w:p w14:paraId="26493DDD" w14:textId="77777777" w:rsidR="00145613" w:rsidRDefault="00145613"/>
    <w:p w14:paraId="62D6FECE" w14:textId="77777777" w:rsidR="00145613" w:rsidRDefault="00C9080D">
      <w:r>
        <w:t>Les tests régulièrement mis en place sont les suivants :</w:t>
      </w:r>
    </w:p>
    <w:p w14:paraId="6CFA1587" w14:textId="77777777" w:rsidR="00145613" w:rsidRDefault="00C9080D">
      <w:pPr>
        <w:pStyle w:val="Puce1"/>
      </w:pPr>
      <w:r>
        <w:t>Test de stress de l’application (simulation d’activité maximale lors d’une période standard pendant un laps de temps défini)</w:t>
      </w:r>
    </w:p>
    <w:p w14:paraId="5118BD13" w14:textId="77777777" w:rsidR="00145613" w:rsidRDefault="00C9080D">
      <w:pPr>
        <w:pStyle w:val="Puce1"/>
      </w:pPr>
      <w:r>
        <w:t xml:space="preserve">Test de montée en charge sur 1, 10, 50 et 100 utilisateurs </w:t>
      </w:r>
    </w:p>
    <w:p w14:paraId="3D1A646F" w14:textId="77777777" w:rsidR="00145613" w:rsidRDefault="00C9080D">
      <w:pPr>
        <w:pStyle w:val="Puce1"/>
      </w:pPr>
      <w:r>
        <w:t xml:space="preserve">Test de robustesse pour vérifier qu’une application puisse fonctionner sur une durée prédéfinie </w:t>
      </w:r>
    </w:p>
    <w:p w14:paraId="388BCAB2" w14:textId="77777777" w:rsidR="00145613" w:rsidRDefault="00C9080D">
      <w:pPr>
        <w:pStyle w:val="Puce1"/>
      </w:pPr>
      <w:r>
        <w:t xml:space="preserve">Profiling d’applications  </w:t>
      </w:r>
    </w:p>
    <w:p w14:paraId="65EBD65E" w14:textId="77777777" w:rsidR="00145613" w:rsidRDefault="00C9080D">
      <w:r>
        <w:t>Les indicateurs suivis pour la performance des applications sont les suivants :</w:t>
      </w:r>
    </w:p>
    <w:p w14:paraId="238BCDD6" w14:textId="77777777" w:rsidR="00145613" w:rsidRDefault="00C9080D">
      <w:pPr>
        <w:pStyle w:val="Puce1"/>
      </w:pPr>
      <w:r>
        <w:t>Temps de chargement d’une page web 3 secondes</w:t>
      </w:r>
    </w:p>
    <w:p w14:paraId="45643D9E" w14:textId="77777777" w:rsidR="00145613" w:rsidRDefault="00C9080D">
      <w:pPr>
        <w:pStyle w:val="Puce1"/>
      </w:pPr>
      <w:r>
        <w:t xml:space="preserve">Le début de rendu d’une page (Start </w:t>
      </w:r>
      <w:proofErr w:type="spellStart"/>
      <w:r>
        <w:t>Render</w:t>
      </w:r>
      <w:proofErr w:type="spellEnd"/>
      <w:r>
        <w:t xml:space="preserve">) qui permet de donner l’apparence d’affichage rapide. </w:t>
      </w:r>
    </w:p>
    <w:p w14:paraId="319CBD0D" w14:textId="77777777" w:rsidR="00145613" w:rsidRDefault="00C9080D">
      <w:r>
        <w:t>De manière générale, une ENF pour chaque produit affinera les attendus (conditions, métriques, limites …) sur ce sujet.</w:t>
      </w:r>
    </w:p>
    <w:p w14:paraId="650D6FB7" w14:textId="77777777" w:rsidR="00145613" w:rsidRDefault="00C9080D">
      <w:pPr>
        <w:pStyle w:val="Titre2"/>
      </w:pPr>
      <w:bookmarkStart w:id="961" w:name="_Toc511314294"/>
      <w:bookmarkStart w:id="962" w:name="_Toc204674821"/>
      <w:r>
        <w:lastRenderedPageBreak/>
        <w:t>Plan de qualité de service (PQS)</w:t>
      </w:r>
      <w:bookmarkEnd w:id="961"/>
      <w:bookmarkEnd w:id="962"/>
    </w:p>
    <w:p w14:paraId="4F83B112" w14:textId="77777777" w:rsidR="00145613" w:rsidRDefault="00C9080D">
      <w:r>
        <w:t>Par défaut, ce plan de qualité de service sera finalisé lors du sprint 0 initialisant les prestations.</w:t>
      </w:r>
    </w:p>
    <w:p w14:paraId="0A2CE778" w14:textId="77777777" w:rsidR="00145613" w:rsidRDefault="00C9080D">
      <w:pPr>
        <w:pStyle w:val="Titre3"/>
        <w:numPr>
          <w:ilvl w:val="3"/>
          <w:numId w:val="3"/>
        </w:numPr>
      </w:pPr>
      <w:bookmarkStart w:id="963" w:name="_Toc511314295"/>
      <w:bookmarkStart w:id="964" w:name="_Toc204674822"/>
      <w:r>
        <w:t xml:space="preserve">Notion de </w:t>
      </w:r>
      <w:proofErr w:type="spellStart"/>
      <w:r>
        <w:t>Ready</w:t>
      </w:r>
      <w:bookmarkEnd w:id="963"/>
      <w:bookmarkEnd w:id="964"/>
      <w:proofErr w:type="spellEnd"/>
    </w:p>
    <w:p w14:paraId="77B89798" w14:textId="77777777" w:rsidR="00145613" w:rsidRDefault="00C9080D">
      <w:r>
        <w:t xml:space="preserve">Nous utilisons notamment lorsque la vision du produit reste très challengée ou qu’elle implique d’autres produits cette notion pour déterminer quelles </w:t>
      </w:r>
      <w:proofErr w:type="spellStart"/>
      <w:r>
        <w:t>features</w:t>
      </w:r>
      <w:proofErr w:type="spellEnd"/>
      <w:r>
        <w:t xml:space="preserve"> ou stories sont susceptibles d’être intégrées dans un </w:t>
      </w:r>
      <w:proofErr w:type="spellStart"/>
      <w:r>
        <w:t>backlog</w:t>
      </w:r>
      <w:proofErr w:type="spellEnd"/>
      <w:r>
        <w:t>.</w:t>
      </w:r>
    </w:p>
    <w:p w14:paraId="7F9C9A7A" w14:textId="77777777" w:rsidR="00145613" w:rsidRDefault="00C9080D">
      <w:pPr>
        <w:pStyle w:val="Titre3"/>
        <w:numPr>
          <w:ilvl w:val="3"/>
          <w:numId w:val="3"/>
        </w:numPr>
      </w:pPr>
      <w:bookmarkStart w:id="965" w:name="_Toc511314296"/>
      <w:bookmarkStart w:id="966" w:name="_Toc204674823"/>
      <w:r>
        <w:t xml:space="preserve">Notion de </w:t>
      </w:r>
      <w:bookmarkEnd w:id="965"/>
      <w:r>
        <w:t>Done</w:t>
      </w:r>
      <w:bookmarkEnd w:id="966"/>
    </w:p>
    <w:p w14:paraId="35DF28B1" w14:textId="1FB28439" w:rsidR="00145613" w:rsidRDefault="00C9080D">
      <w:r>
        <w:t xml:space="preserve">Il existe un Done minimal à tous les </w:t>
      </w:r>
      <w:r w:rsidR="00DF437A">
        <w:t>produits portés</w:t>
      </w:r>
      <w:r>
        <w:t xml:space="preserve"> par </w:t>
      </w:r>
      <w:r w:rsidR="00FD537F">
        <w:t>SOLAPP</w:t>
      </w:r>
      <w:r>
        <w:t>.</w:t>
      </w:r>
    </w:p>
    <w:p w14:paraId="4D28D735" w14:textId="77777777" w:rsidR="00145613" w:rsidRDefault="00C9080D">
      <w:pPr>
        <w:pStyle w:val="Titre4"/>
        <w:numPr>
          <w:ilvl w:val="4"/>
          <w:numId w:val="3"/>
        </w:numPr>
      </w:pPr>
      <w:r>
        <w:t>Définition Of Done Story</w:t>
      </w:r>
    </w:p>
    <w:p w14:paraId="32D4DBFB" w14:textId="77777777" w:rsidR="00145613" w:rsidRDefault="00C9080D">
      <w:pPr>
        <w:pStyle w:val="Puce2"/>
      </w:pPr>
      <w:r>
        <w:t>Toutes les tâches définies pour la story sont réalisées</w:t>
      </w:r>
    </w:p>
    <w:p w14:paraId="2B07E9DA" w14:textId="2D3BD472" w:rsidR="00145613" w:rsidRDefault="00C9080D">
      <w:pPr>
        <w:pStyle w:val="Puce2"/>
      </w:pPr>
      <w:r>
        <w:t xml:space="preserve">Les tests sont décrits dans le référentiel des </w:t>
      </w:r>
      <w:r w:rsidR="00A50AA5">
        <w:t>tests hors</w:t>
      </w:r>
      <w:r>
        <w:t xml:space="preserve"> tâches d’administration </w:t>
      </w:r>
    </w:p>
    <w:p w14:paraId="69A3167A" w14:textId="77777777" w:rsidR="00145613" w:rsidRDefault="00C9080D">
      <w:pPr>
        <w:pStyle w:val="Puce2"/>
      </w:pPr>
      <w:r>
        <w:t>La story est validée sur un environnement différent de celui du développeur (sur un environnement de test)</w:t>
      </w:r>
    </w:p>
    <w:p w14:paraId="30A22EB2" w14:textId="77777777" w:rsidR="00145613" w:rsidRDefault="00C9080D">
      <w:pPr>
        <w:pStyle w:val="Puce2"/>
      </w:pPr>
      <w:r>
        <w:t>Des tests unitaires sont implémentés</w:t>
      </w:r>
    </w:p>
    <w:p w14:paraId="58E63D7A" w14:textId="57599589" w:rsidR="00145613" w:rsidRDefault="00C9080D">
      <w:pPr>
        <w:pStyle w:val="Puce2"/>
      </w:pPr>
      <w:r>
        <w:t xml:space="preserve">Les indicateurs Sonar restent dans la tolérance </w:t>
      </w:r>
      <w:proofErr w:type="spellStart"/>
      <w:r w:rsidR="00A50AA5">
        <w:t>Solapp</w:t>
      </w:r>
      <w:proofErr w:type="spellEnd"/>
      <w:r>
        <w:t> </w:t>
      </w:r>
    </w:p>
    <w:p w14:paraId="13D150DB" w14:textId="77777777" w:rsidR="00145613" w:rsidRDefault="00C9080D">
      <w:pPr>
        <w:pStyle w:val="Puce2"/>
      </w:pPr>
      <w:r>
        <w:t>La version est taguée pour tout développement</w:t>
      </w:r>
    </w:p>
    <w:p w14:paraId="6017ABBC" w14:textId="77777777" w:rsidR="00145613" w:rsidRDefault="00C9080D">
      <w:pPr>
        <w:pStyle w:val="Puce2"/>
      </w:pPr>
      <w:r>
        <w:t xml:space="preserve">La version est disponible sur le gestionnaire d’artefact pour JAVA, </w:t>
      </w:r>
      <w:proofErr w:type="spellStart"/>
      <w:r>
        <w:t>JAVAScript</w:t>
      </w:r>
      <w:proofErr w:type="spellEnd"/>
      <w:r>
        <w:t>, Talend et Python</w:t>
      </w:r>
    </w:p>
    <w:p w14:paraId="072444C2" w14:textId="77777777" w:rsidR="00145613" w:rsidRDefault="00C9080D">
      <w:pPr>
        <w:pStyle w:val="Puce2"/>
      </w:pPr>
      <w:r>
        <w:t>Documentation mise à jour (voir plus bas)</w:t>
      </w:r>
    </w:p>
    <w:p w14:paraId="156E8AD0" w14:textId="77777777" w:rsidR="00145613" w:rsidRDefault="00C9080D">
      <w:pPr>
        <w:pStyle w:val="Puce1"/>
      </w:pPr>
      <w:proofErr w:type="spellStart"/>
      <w:proofErr w:type="gramStart"/>
      <w:r>
        <w:t>template</w:t>
      </w:r>
      <w:proofErr w:type="spellEnd"/>
      <w:proofErr w:type="gramEnd"/>
      <w:r>
        <w:t xml:space="preserve"> de check </w:t>
      </w:r>
      <w:proofErr w:type="spellStart"/>
      <w:r>
        <w:t>Done</w:t>
      </w:r>
      <w:proofErr w:type="spellEnd"/>
    </w:p>
    <w:p w14:paraId="4CD01A37" w14:textId="77777777" w:rsidR="00145613" w:rsidRDefault="00C9080D">
      <w:pPr>
        <w:pStyle w:val="Puce1"/>
      </w:pPr>
      <w:r>
        <w:t>Wiki</w:t>
      </w:r>
    </w:p>
    <w:p w14:paraId="668A82D9" w14:textId="77777777" w:rsidR="00145613" w:rsidRDefault="00C9080D">
      <w:pPr>
        <w:pStyle w:val="Puce1"/>
      </w:pPr>
      <w:r>
        <w:t>Projets Git README</w:t>
      </w:r>
    </w:p>
    <w:p w14:paraId="6ACABAFC" w14:textId="77777777" w:rsidR="00145613" w:rsidRDefault="00C9080D">
      <w:pPr>
        <w:pStyle w:val="Puce1"/>
      </w:pPr>
      <w:r>
        <w:t>Release Note</w:t>
      </w:r>
    </w:p>
    <w:p w14:paraId="7E7454EC" w14:textId="77777777" w:rsidR="00145613" w:rsidRDefault="00C9080D">
      <w:pPr>
        <w:pStyle w:val="Puce1"/>
      </w:pPr>
      <w:r>
        <w:t>Matrice des dépendances</w:t>
      </w:r>
    </w:p>
    <w:p w14:paraId="4FEAD9D8" w14:textId="5D2D6978" w:rsidR="00145613" w:rsidRDefault="003A464E">
      <w:pPr>
        <w:pStyle w:val="Puce2"/>
      </w:pPr>
      <w:r>
        <w:t>Co</w:t>
      </w:r>
      <w:r w:rsidR="00C9080D">
        <w:t xml:space="preserve">mmuniquer au PO les informations à mettre à jour dans la </w:t>
      </w:r>
      <w:r w:rsidR="00DF437A">
        <w:t>cartographie (</w:t>
      </w:r>
      <w:r w:rsidR="00C9080D">
        <w:rPr>
          <w:shd w:val="clear" w:color="auto" w:fill="FFFFFF"/>
        </w:rPr>
        <w:t>si on utilise un attribut qui n'était pas utilisé avant, par exemple le codique structure.)</w:t>
      </w:r>
    </w:p>
    <w:p w14:paraId="7FB413E6" w14:textId="47932324" w:rsidR="00145613" w:rsidRDefault="003A464E">
      <w:pPr>
        <w:pStyle w:val="Puce2"/>
      </w:pPr>
      <w:r>
        <w:t>Se</w:t>
      </w:r>
      <w:r w:rsidR="00DF437A">
        <w:t xml:space="preserve"> coordonner</w:t>
      </w:r>
      <w:r w:rsidR="00C9080D">
        <w:t xml:space="preserve"> avec </w:t>
      </w:r>
      <w:r w:rsidR="00DF437A">
        <w:t>les acteurs en charge</w:t>
      </w:r>
      <w:r w:rsidR="00C9080D">
        <w:t xml:space="preserve"> pour effectuer les demandes d’ouverture de port et actions d’infrastructure en production et </w:t>
      </w:r>
      <w:r w:rsidR="00DF437A">
        <w:t>préproduction</w:t>
      </w:r>
    </w:p>
    <w:p w14:paraId="3A6C55FE" w14:textId="77777777" w:rsidR="00145613" w:rsidRDefault="00C9080D">
      <w:pPr>
        <w:pStyle w:val="Puce1"/>
        <w:ind w:left="714" w:hanging="357"/>
      </w:pPr>
      <w:proofErr w:type="spellStart"/>
      <w:r>
        <w:t>Definition</w:t>
      </w:r>
      <w:proofErr w:type="spellEnd"/>
      <w:r>
        <w:t xml:space="preserve"> Of </w:t>
      </w:r>
      <w:proofErr w:type="spellStart"/>
      <w:r>
        <w:t>Done</w:t>
      </w:r>
      <w:proofErr w:type="spellEnd"/>
      <w:r>
        <w:t xml:space="preserve"> de Sprint</w:t>
      </w:r>
    </w:p>
    <w:p w14:paraId="692BB96D" w14:textId="476BA942" w:rsidR="00145613" w:rsidRDefault="003A464E">
      <w:pPr>
        <w:pStyle w:val="Puce2"/>
      </w:pPr>
      <w:r>
        <w:t>L’</w:t>
      </w:r>
      <w:r w:rsidR="00C9080D">
        <w:t>ensemble des stories finies du sprint sont déployées sur un environnement d’intégration (ou de test, à défaut)</w:t>
      </w:r>
    </w:p>
    <w:p w14:paraId="4D7587BA" w14:textId="45F8DBE5" w:rsidR="00145613" w:rsidRDefault="003A464E">
      <w:pPr>
        <w:pStyle w:val="Puce2"/>
      </w:pPr>
      <w:r>
        <w:t>In</w:t>
      </w:r>
      <w:r w:rsidR="00C9080D">
        <w:t>dicateurs de la release</w:t>
      </w:r>
      <w:r w:rsidR="00DF437A">
        <w:t>/de produit/de sprint</w:t>
      </w:r>
    </w:p>
    <w:p w14:paraId="30E4D173" w14:textId="2E313505" w:rsidR="00145613" w:rsidRDefault="003A464E">
      <w:pPr>
        <w:pStyle w:val="Puce2"/>
      </w:pPr>
      <w:r>
        <w:t>In</w:t>
      </w:r>
      <w:r w:rsidR="00C9080D">
        <w:t>tégrer les migrations des technologies dès que cela est possible</w:t>
      </w:r>
    </w:p>
    <w:p w14:paraId="5543EB50" w14:textId="77777777" w:rsidR="00145613" w:rsidRDefault="00C9080D">
      <w:pPr>
        <w:pStyle w:val="Titre4"/>
        <w:numPr>
          <w:ilvl w:val="4"/>
          <w:numId w:val="3"/>
        </w:numPr>
      </w:pPr>
      <w:bookmarkStart w:id="967" w:name="_Toc511314297"/>
      <w:r>
        <w:t>Documentation</w:t>
      </w:r>
      <w:bookmarkEnd w:id="967"/>
    </w:p>
    <w:p w14:paraId="29A7414B" w14:textId="2E29C18C" w:rsidR="00145613" w:rsidRDefault="00C9080D">
      <w:r>
        <w:t>Pour une mise en production d’un produit, la documentation minimale (en privilégiant les aspects visuels &amp; KISS</w:t>
      </w:r>
      <w:r>
        <w:rPr>
          <w:rStyle w:val="Appelnotedebasdep"/>
          <w:rFonts w:asciiTheme="minorHAnsi" w:hAnsiTheme="minorHAnsi"/>
        </w:rPr>
        <w:footnoteReference w:id="5"/>
      </w:r>
      <w:r>
        <w:t xml:space="preserve">) pour laquelle une contribution du titulaire sera nécessaire est la </w:t>
      </w:r>
      <w:r w:rsidR="00DF437A">
        <w:t>suivante :</w:t>
      </w:r>
    </w:p>
    <w:p w14:paraId="10809CEF" w14:textId="77777777" w:rsidR="00145613" w:rsidRDefault="00E628ED">
      <w:pPr>
        <w:pStyle w:val="Puce1"/>
      </w:pPr>
      <w:hyperlink r:id="rId60">
        <w:r w:rsidR="00C9080D">
          <w:rPr>
            <w:rFonts w:cstheme="minorHAnsi"/>
          </w:rPr>
          <w:t>Plan de MEP</w:t>
        </w:r>
      </w:hyperlink>
    </w:p>
    <w:p w14:paraId="311149A1" w14:textId="77777777" w:rsidR="00145613" w:rsidRDefault="00E628ED">
      <w:pPr>
        <w:pStyle w:val="Puce1"/>
      </w:pPr>
      <w:hyperlink r:id="rId61">
        <w:r w:rsidR="00C9080D">
          <w:rPr>
            <w:rFonts w:cstheme="minorHAnsi"/>
          </w:rPr>
          <w:t>Bordereau de livraison</w:t>
        </w:r>
      </w:hyperlink>
    </w:p>
    <w:p w14:paraId="7F425FEE" w14:textId="77777777" w:rsidR="00145613" w:rsidRDefault="00E628ED">
      <w:pPr>
        <w:pStyle w:val="Puce1"/>
      </w:pPr>
      <w:hyperlink r:id="rId62">
        <w:r w:rsidR="00C9080D">
          <w:rPr>
            <w:rFonts w:cstheme="minorHAnsi"/>
          </w:rPr>
          <w:t>Fiches d’exploitation</w:t>
        </w:r>
      </w:hyperlink>
      <w:r w:rsidR="00C9080D">
        <w:t xml:space="preserve"> (environnement, exploitation, livrer une version)</w:t>
      </w:r>
    </w:p>
    <w:p w14:paraId="30672160" w14:textId="77777777" w:rsidR="00145613" w:rsidRDefault="00E628ED">
      <w:pPr>
        <w:pStyle w:val="Puce1"/>
      </w:pPr>
      <w:hyperlink r:id="rId63">
        <w:r w:rsidR="00C9080D">
          <w:rPr>
            <w:rFonts w:cstheme="minorHAnsi"/>
          </w:rPr>
          <w:t>Suivi des environnements</w:t>
        </w:r>
      </w:hyperlink>
    </w:p>
    <w:p w14:paraId="7F7839B6" w14:textId="77777777" w:rsidR="00145613" w:rsidRDefault="00E628ED">
      <w:pPr>
        <w:pStyle w:val="Puce1"/>
      </w:pPr>
      <w:hyperlink r:id="rId64">
        <w:r w:rsidR="00C9080D">
          <w:rPr>
            <w:rFonts w:cstheme="minorHAnsi"/>
          </w:rPr>
          <w:t>Suivi des composants</w:t>
        </w:r>
      </w:hyperlink>
      <w:r w:rsidR="00C9080D">
        <w:t xml:space="preserve"> (S’assurer que le document est à jour après la MEP)</w:t>
      </w:r>
    </w:p>
    <w:p w14:paraId="424AF327" w14:textId="77777777" w:rsidR="00145613" w:rsidRDefault="00C9080D">
      <w:r>
        <w:t xml:space="preserve">A titre d’exemple, un </w:t>
      </w:r>
      <w:hyperlink w:anchor="_Annexe_Plan_de">
        <w:r>
          <w:rPr>
            <w:rStyle w:val="Lienhypertexte"/>
          </w:rPr>
          <w:t>plan de MEP est fourni en annexe</w:t>
        </w:r>
      </w:hyperlink>
      <w:r>
        <w:t>.</w:t>
      </w:r>
    </w:p>
    <w:p w14:paraId="505EF8B5" w14:textId="77777777" w:rsidR="00145613" w:rsidRDefault="00C9080D">
      <w:r>
        <w:t>D’autres documents sont, par opportunité, à réaliser :</w:t>
      </w:r>
    </w:p>
    <w:p w14:paraId="667813EA" w14:textId="77777777" w:rsidR="00145613" w:rsidRDefault="00C9080D">
      <w:pPr>
        <w:pStyle w:val="Puce1"/>
      </w:pPr>
      <w:r>
        <w:t>Documentation d’architecture (logicielle et technique)</w:t>
      </w:r>
    </w:p>
    <w:p w14:paraId="27A0E1E2" w14:textId="77777777" w:rsidR="00145613" w:rsidRDefault="00C9080D">
      <w:pPr>
        <w:pStyle w:val="Puce1"/>
      </w:pPr>
      <w:r>
        <w:t>Documentation de réversibilité des livrables (poste de développeur, techniques spécifiques)</w:t>
      </w:r>
    </w:p>
    <w:p w14:paraId="620667D4" w14:textId="77777777" w:rsidR="00145613" w:rsidRDefault="00C9080D">
      <w:pPr>
        <w:pStyle w:val="Titre4"/>
        <w:numPr>
          <w:ilvl w:val="4"/>
          <w:numId w:val="3"/>
        </w:numPr>
      </w:pPr>
      <w:r>
        <w:t>Liste de documents minimum pour chaque story</w:t>
      </w:r>
    </w:p>
    <w:p w14:paraId="2ACA09DB" w14:textId="77777777" w:rsidR="00145613" w:rsidRDefault="00C9080D">
      <w:pPr>
        <w:pStyle w:val="NormalWeb"/>
        <w:spacing w:beforeAutospacing="0" w:after="0" w:afterAutospacing="0"/>
        <w:ind w:left="720"/>
      </w:pPr>
      <w:r>
        <w:rPr>
          <w:color w:val="000000"/>
        </w:rPr>
        <w:t xml:space="preserve">D1 </w:t>
      </w:r>
      <w:r>
        <w:t>ENF09 – Vie des produits</w:t>
      </w:r>
    </w:p>
    <w:p w14:paraId="23E8E83C" w14:textId="77777777" w:rsidR="00145613" w:rsidRDefault="00C9080D">
      <w:pPr>
        <w:pStyle w:val="NormalWeb"/>
        <w:spacing w:beforeAutospacing="0" w:after="0" w:afterAutospacing="0"/>
        <w:ind w:left="720" w:firstLine="720"/>
      </w:pPr>
      <w:r>
        <w:rPr>
          <w:color w:val="000000"/>
        </w:rPr>
        <w:t xml:space="preserve">D1-1 </w:t>
      </w:r>
      <w:r>
        <w:t>Releases Notes</w:t>
      </w:r>
    </w:p>
    <w:p w14:paraId="3921F8D3" w14:textId="77777777" w:rsidR="00145613" w:rsidRDefault="00C9080D">
      <w:pPr>
        <w:pStyle w:val="NormalWeb"/>
        <w:spacing w:beforeAutospacing="0" w:after="0" w:afterAutospacing="0"/>
        <w:ind w:left="720" w:firstLine="720"/>
      </w:pPr>
      <w:r>
        <w:rPr>
          <w:color w:val="000000"/>
        </w:rPr>
        <w:t xml:space="preserve">D1-2 </w:t>
      </w:r>
      <w:r>
        <w:t>Fichier des environnements</w:t>
      </w:r>
    </w:p>
    <w:p w14:paraId="675384E0" w14:textId="77777777" w:rsidR="00145613" w:rsidRDefault="00145613"/>
    <w:p w14:paraId="0A1D777F" w14:textId="77777777" w:rsidR="00145613" w:rsidRDefault="00C9080D">
      <w:pPr>
        <w:pStyle w:val="NormalWeb"/>
        <w:spacing w:beforeAutospacing="0" w:after="0" w:afterAutospacing="0"/>
        <w:ind w:left="720"/>
      </w:pPr>
      <w:r>
        <w:rPr>
          <w:color w:val="000000"/>
        </w:rPr>
        <w:t xml:space="preserve">D2 </w:t>
      </w:r>
      <w:r>
        <w:t>ENF13 – Exploitabilité</w:t>
      </w:r>
    </w:p>
    <w:p w14:paraId="277DE8C1" w14:textId="0DDA57C6" w:rsidR="00145613" w:rsidRDefault="00C9080D">
      <w:pPr>
        <w:pStyle w:val="NormalWeb"/>
        <w:spacing w:beforeAutospacing="0" w:after="0" w:afterAutospacing="0"/>
        <w:ind w:left="720" w:firstLine="720"/>
      </w:pPr>
      <w:r>
        <w:rPr>
          <w:color w:val="000000"/>
        </w:rPr>
        <w:t>D2-</w:t>
      </w:r>
      <w:r w:rsidR="00A41A45">
        <w:rPr>
          <w:color w:val="000000"/>
        </w:rPr>
        <w:t>1 Suivi</w:t>
      </w:r>
      <w:r>
        <w:t xml:space="preserve"> de production</w:t>
      </w:r>
    </w:p>
    <w:p w14:paraId="2456EEA2" w14:textId="35B446AE" w:rsidR="00145613" w:rsidRDefault="00C9080D">
      <w:pPr>
        <w:pStyle w:val="NormalWeb"/>
        <w:spacing w:beforeAutospacing="0" w:after="0" w:afterAutospacing="0"/>
        <w:ind w:left="720" w:firstLine="720"/>
      </w:pPr>
      <w:r>
        <w:rPr>
          <w:color w:val="000000"/>
        </w:rPr>
        <w:t>D2-</w:t>
      </w:r>
      <w:r w:rsidR="00A41A45">
        <w:rPr>
          <w:color w:val="000000"/>
        </w:rPr>
        <w:t>2 Plan</w:t>
      </w:r>
      <w:r>
        <w:t xml:space="preserve"> de MEP</w:t>
      </w:r>
    </w:p>
    <w:p w14:paraId="360D915F" w14:textId="6409C4D1" w:rsidR="00145613" w:rsidRDefault="00C9080D">
      <w:pPr>
        <w:pStyle w:val="NormalWeb"/>
        <w:spacing w:beforeAutospacing="0" w:after="0" w:afterAutospacing="0"/>
        <w:ind w:left="720" w:firstLine="720"/>
      </w:pPr>
      <w:r>
        <w:rPr>
          <w:color w:val="000000"/>
        </w:rPr>
        <w:t>D2-</w:t>
      </w:r>
      <w:r w:rsidR="00A41A45">
        <w:rPr>
          <w:color w:val="000000"/>
        </w:rPr>
        <w:t>3 Fiches</w:t>
      </w:r>
      <w:r>
        <w:t xml:space="preserve"> d’exploitation</w:t>
      </w:r>
    </w:p>
    <w:p w14:paraId="418EBF28" w14:textId="4088C28A" w:rsidR="00145613" w:rsidRDefault="00C9080D">
      <w:pPr>
        <w:pStyle w:val="NormalWeb"/>
        <w:spacing w:beforeAutospacing="0" w:after="0" w:afterAutospacing="0"/>
        <w:ind w:left="720" w:firstLine="720"/>
      </w:pPr>
      <w:r>
        <w:rPr>
          <w:color w:val="000000"/>
        </w:rPr>
        <w:t>D2-</w:t>
      </w:r>
      <w:r w:rsidR="00A41A45">
        <w:rPr>
          <w:color w:val="000000"/>
        </w:rPr>
        <w:t>4</w:t>
      </w:r>
      <w:r w:rsidR="00A41A45">
        <w:rPr>
          <w:color w:val="EC4D4D"/>
        </w:rPr>
        <w:t xml:space="preserve"> </w:t>
      </w:r>
      <w:r w:rsidR="00A41A45" w:rsidRPr="00A41A45">
        <w:rPr>
          <w:color w:val="000000"/>
        </w:rPr>
        <w:t>Matrice</w:t>
      </w:r>
      <w:r>
        <w:t xml:space="preserve"> des dépendances</w:t>
      </w:r>
      <w:r>
        <w:rPr>
          <w:color w:val="EC4D4D"/>
        </w:rPr>
        <w:t> </w:t>
      </w:r>
    </w:p>
    <w:p w14:paraId="1C482C9D" w14:textId="170DA891" w:rsidR="00145613" w:rsidRDefault="00C9080D">
      <w:pPr>
        <w:pStyle w:val="NormalWeb"/>
        <w:spacing w:beforeAutospacing="0" w:after="0" w:afterAutospacing="0"/>
        <w:ind w:left="720" w:firstLine="720"/>
      </w:pPr>
      <w:r>
        <w:rPr>
          <w:color w:val="000000"/>
        </w:rPr>
        <w:t>D2-</w:t>
      </w:r>
      <w:r w:rsidR="00A41A45">
        <w:rPr>
          <w:color w:val="000000"/>
        </w:rPr>
        <w:t>5 Procédures</w:t>
      </w:r>
      <w:r>
        <w:t xml:space="preserve"> arrêt Data Center</w:t>
      </w:r>
    </w:p>
    <w:p w14:paraId="17E436AA" w14:textId="4C7D6A66" w:rsidR="00145613" w:rsidRDefault="00C9080D">
      <w:pPr>
        <w:pStyle w:val="NormalWeb"/>
        <w:spacing w:beforeAutospacing="0" w:after="0" w:afterAutospacing="0"/>
        <w:ind w:left="720" w:firstLine="720"/>
      </w:pPr>
      <w:r>
        <w:rPr>
          <w:color w:val="000000"/>
        </w:rPr>
        <w:t>D2-</w:t>
      </w:r>
      <w:r w:rsidR="00A41A45">
        <w:rPr>
          <w:color w:val="000000"/>
        </w:rPr>
        <w:t>6 Plan</w:t>
      </w:r>
      <w:r>
        <w:t xml:space="preserve"> de Production</w:t>
      </w:r>
    </w:p>
    <w:p w14:paraId="2911D101" w14:textId="77777777" w:rsidR="00145613" w:rsidRDefault="00145613"/>
    <w:p w14:paraId="2B8BE483" w14:textId="77777777" w:rsidR="00145613" w:rsidRDefault="00C9080D">
      <w:pPr>
        <w:pStyle w:val="NormalWeb"/>
        <w:spacing w:beforeAutospacing="0" w:after="0" w:afterAutospacing="0"/>
        <w:ind w:firstLine="720"/>
      </w:pPr>
      <w:r>
        <w:rPr>
          <w:color w:val="000000"/>
        </w:rPr>
        <w:t xml:space="preserve">D3 </w:t>
      </w:r>
      <w:r>
        <w:t>ENF01 – Partage Architecture</w:t>
      </w:r>
    </w:p>
    <w:p w14:paraId="30CA4491" w14:textId="77777777" w:rsidR="00145613" w:rsidRDefault="00C9080D">
      <w:pPr>
        <w:pStyle w:val="NormalWeb"/>
        <w:spacing w:beforeAutospacing="0" w:after="0" w:afterAutospacing="0"/>
        <w:ind w:left="720" w:firstLine="720"/>
      </w:pPr>
      <w:r>
        <w:rPr>
          <w:color w:val="000000"/>
        </w:rPr>
        <w:t xml:space="preserve">D3-1 </w:t>
      </w:r>
      <w:r>
        <w:t>Schéma d’architecture</w:t>
      </w:r>
      <w:r>
        <w:rPr>
          <w:color w:val="000000"/>
        </w:rPr>
        <w:t> </w:t>
      </w:r>
    </w:p>
    <w:p w14:paraId="5AB53362" w14:textId="77777777" w:rsidR="00145613" w:rsidRDefault="00145613"/>
    <w:p w14:paraId="74812618" w14:textId="77777777" w:rsidR="00145613" w:rsidRDefault="00C9080D">
      <w:pPr>
        <w:pStyle w:val="NormalWeb"/>
        <w:spacing w:beforeAutospacing="0" w:after="0" w:afterAutospacing="0"/>
        <w:ind w:firstLine="720"/>
      </w:pPr>
      <w:r>
        <w:rPr>
          <w:color w:val="000000"/>
        </w:rPr>
        <w:t xml:space="preserve">D4 </w:t>
      </w:r>
      <w:r>
        <w:t>ENF10 – Documentation</w:t>
      </w:r>
    </w:p>
    <w:p w14:paraId="199F4B5A" w14:textId="77777777" w:rsidR="00145613" w:rsidRDefault="00C9080D">
      <w:pPr>
        <w:pStyle w:val="NormalWeb"/>
        <w:spacing w:beforeAutospacing="0" w:after="0" w:afterAutospacing="0"/>
        <w:ind w:left="720" w:firstLine="720"/>
      </w:pPr>
      <w:r>
        <w:rPr>
          <w:color w:val="000000"/>
        </w:rPr>
        <w:t xml:space="preserve">D4-1 </w:t>
      </w:r>
      <w:r>
        <w:t>Suivi des composants</w:t>
      </w:r>
      <w:r>
        <w:rPr>
          <w:color w:val="000000"/>
        </w:rPr>
        <w:t> </w:t>
      </w:r>
    </w:p>
    <w:p w14:paraId="0F1A6D14" w14:textId="77777777" w:rsidR="00145613" w:rsidRDefault="00145613"/>
    <w:p w14:paraId="03D74048" w14:textId="77777777" w:rsidR="00145613" w:rsidRDefault="00C9080D">
      <w:pPr>
        <w:pStyle w:val="NormalWeb"/>
        <w:spacing w:beforeAutospacing="0" w:after="0" w:afterAutospacing="0"/>
        <w:ind w:firstLine="720"/>
      </w:pPr>
      <w:r>
        <w:rPr>
          <w:color w:val="000000"/>
        </w:rPr>
        <w:t xml:space="preserve">D5 </w:t>
      </w:r>
      <w:r>
        <w:t>Infra des applications</w:t>
      </w:r>
    </w:p>
    <w:p w14:paraId="73C9BD7B" w14:textId="77777777" w:rsidR="00145613" w:rsidRDefault="00145613"/>
    <w:p w14:paraId="1D7701C9" w14:textId="12F2F213" w:rsidR="00145613" w:rsidRDefault="00C9080D">
      <w:pPr>
        <w:pStyle w:val="NormalWeb"/>
        <w:spacing w:beforeAutospacing="0" w:after="0" w:afterAutospacing="0"/>
        <w:ind w:firstLine="720"/>
      </w:pPr>
      <w:r>
        <w:t>D6 API Manager </w:t>
      </w:r>
    </w:p>
    <w:p w14:paraId="798C3749" w14:textId="77777777" w:rsidR="00145613" w:rsidRDefault="00C9080D">
      <w:pPr>
        <w:pStyle w:val="Titre3"/>
        <w:numPr>
          <w:ilvl w:val="3"/>
          <w:numId w:val="3"/>
        </w:numPr>
      </w:pPr>
      <w:bookmarkStart w:id="968" w:name="_Toc511314298"/>
      <w:bookmarkStart w:id="969" w:name="_Toc204674824"/>
      <w:r>
        <w:t>Indicateurs de sprint</w:t>
      </w:r>
      <w:bookmarkEnd w:id="968"/>
      <w:bookmarkEnd w:id="969"/>
    </w:p>
    <w:p w14:paraId="1331DF5D" w14:textId="77777777" w:rsidR="00145613" w:rsidRDefault="00C9080D">
      <w:r>
        <w:t>Les intervenants doivent contribuer aux indicateurs de sprint demandés à chaque équipe.</w:t>
      </w:r>
    </w:p>
    <w:p w14:paraId="7B529F5D" w14:textId="77777777" w:rsidR="00145613" w:rsidRDefault="00C9080D">
      <w:r>
        <w:t>Cela est synthétisé par les SM et les PO sur le tableau collectif des indicateurs.</w:t>
      </w:r>
    </w:p>
    <w:p w14:paraId="2BB8B5E9" w14:textId="77777777" w:rsidR="00145613" w:rsidRDefault="00C9080D">
      <w:r>
        <w:t>Ces indicateurs peuvent évoluer chaque année.</w:t>
      </w:r>
    </w:p>
    <w:p w14:paraId="0DF28AE0" w14:textId="6F461FB9" w:rsidR="00DF437A" w:rsidRDefault="00DF437A">
      <w:r>
        <w:t>Ces indicateurs mesurent l’état d’avancement sur les ENF, les feedbacks de l’équipe, les liens vers les revues/retro de sprint, etc.</w:t>
      </w:r>
    </w:p>
    <w:p w14:paraId="585FC79E" w14:textId="77777777" w:rsidR="00145613" w:rsidRPr="009B68FB" w:rsidRDefault="00C9080D">
      <w:pPr>
        <w:pStyle w:val="Titre3"/>
        <w:numPr>
          <w:ilvl w:val="3"/>
          <w:numId w:val="3"/>
        </w:numPr>
      </w:pPr>
      <w:bookmarkStart w:id="970" w:name="_Toc511314299"/>
      <w:bookmarkStart w:id="971" w:name="_Toc204674825"/>
      <w:r w:rsidRPr="009B68FB">
        <w:t>Indicateurs de pilotage</w:t>
      </w:r>
      <w:bookmarkEnd w:id="970"/>
      <w:bookmarkEnd w:id="971"/>
      <w:r w:rsidRPr="009B68FB">
        <w:t xml:space="preserve"> </w:t>
      </w:r>
    </w:p>
    <w:p w14:paraId="6D79E950" w14:textId="3C551C4A" w:rsidR="00145613" w:rsidRDefault="00C9080D">
      <w:r>
        <w:t xml:space="preserve">Ces indicateurs sont notamment suivis par les managers Agile et par l’équipe lors des </w:t>
      </w:r>
      <w:r w:rsidR="00B760D2">
        <w:t>revues</w:t>
      </w:r>
      <w:r>
        <w:t xml:space="preserve"> de sprint.</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830"/>
        <w:gridCol w:w="7526"/>
      </w:tblGrid>
      <w:tr w:rsidR="00145613" w14:paraId="41EB3D0F" w14:textId="77777777">
        <w:trPr>
          <w:trHeight w:val="133"/>
        </w:trPr>
        <w:tc>
          <w:tcPr>
            <w:tcW w:w="1830" w:type="dxa"/>
            <w:tcBorders>
              <w:top w:val="single" w:sz="8" w:space="0" w:color="000000"/>
              <w:left w:val="single" w:sz="8" w:space="0" w:color="000000"/>
              <w:bottom w:val="single" w:sz="8" w:space="0" w:color="000000"/>
              <w:right w:val="single" w:sz="8" w:space="0" w:color="000000"/>
            </w:tcBorders>
            <w:shd w:val="clear" w:color="auto" w:fill="03A6A3"/>
            <w:vAlign w:val="center"/>
          </w:tcPr>
          <w:p w14:paraId="78F897FF" w14:textId="77777777" w:rsidR="00145613" w:rsidRDefault="00C9080D">
            <w:pPr>
              <w:rPr>
                <w:rFonts w:eastAsia="Arial"/>
                <w:b/>
                <w:color w:val="FFFFFF" w:themeColor="background1"/>
              </w:rPr>
            </w:pPr>
            <w:r>
              <w:rPr>
                <w:rFonts w:eastAsia="Arial"/>
                <w:b/>
                <w:color w:val="FFFFFF" w:themeColor="background1"/>
              </w:rPr>
              <w:t>Critère</w:t>
            </w:r>
          </w:p>
        </w:tc>
        <w:tc>
          <w:tcPr>
            <w:tcW w:w="7525" w:type="dxa"/>
            <w:tcBorders>
              <w:top w:val="single" w:sz="8" w:space="0" w:color="000000"/>
              <w:left w:val="single" w:sz="6" w:space="0" w:color="000000"/>
              <w:bottom w:val="single" w:sz="8" w:space="0" w:color="000000"/>
              <w:right w:val="single" w:sz="8" w:space="0" w:color="000000"/>
            </w:tcBorders>
          </w:tcPr>
          <w:p w14:paraId="73EC0E3D" w14:textId="77777777" w:rsidR="00145613" w:rsidRDefault="00C9080D">
            <w:pPr>
              <w:rPr>
                <w:rFonts w:eastAsia="Arial"/>
                <w:b/>
                <w:color w:val="000000"/>
              </w:rPr>
            </w:pPr>
            <w:r>
              <w:rPr>
                <w:rFonts w:eastAsia="Arial"/>
                <w:b/>
                <w:color w:val="000000"/>
              </w:rPr>
              <w:t>Vélocité</w:t>
            </w:r>
          </w:p>
        </w:tc>
      </w:tr>
      <w:tr w:rsidR="00145613" w14:paraId="4106B8C2"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78924EE0" w14:textId="77777777" w:rsidR="00145613" w:rsidRDefault="00C9080D">
            <w:pPr>
              <w:rPr>
                <w:rFonts w:eastAsia="Arial"/>
                <w:b/>
                <w:color w:val="FFFFFF" w:themeColor="background1"/>
              </w:rPr>
            </w:pPr>
            <w:r>
              <w:rPr>
                <w:rFonts w:eastAsia="Arial"/>
                <w:b/>
                <w:color w:val="FFFFFF" w:themeColor="background1"/>
              </w:rPr>
              <w:t>Objectif</w:t>
            </w:r>
          </w:p>
        </w:tc>
        <w:tc>
          <w:tcPr>
            <w:tcW w:w="7525" w:type="dxa"/>
            <w:tcBorders>
              <w:top w:val="single" w:sz="6" w:space="0" w:color="000000"/>
              <w:left w:val="single" w:sz="6" w:space="0" w:color="000000"/>
              <w:bottom w:val="single" w:sz="8" w:space="0" w:color="000000"/>
              <w:right w:val="single" w:sz="8" w:space="0" w:color="000000"/>
            </w:tcBorders>
          </w:tcPr>
          <w:p w14:paraId="1FE8CCD5" w14:textId="77777777" w:rsidR="00145613" w:rsidRDefault="00C9080D">
            <w:pPr>
              <w:rPr>
                <w:rFonts w:eastAsia="Arial"/>
                <w:color w:val="000000"/>
              </w:rPr>
            </w:pPr>
            <w:r>
              <w:rPr>
                <w:rFonts w:eastAsia="Arial"/>
                <w:color w:val="000000"/>
              </w:rPr>
              <w:t>Suivre la vélocité de l’équipe de réalisation</w:t>
            </w:r>
          </w:p>
        </w:tc>
      </w:tr>
      <w:tr w:rsidR="00145613" w14:paraId="47723433"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39EAB8DA" w14:textId="77777777" w:rsidR="00145613" w:rsidRDefault="00C9080D">
            <w:pPr>
              <w:rPr>
                <w:rFonts w:eastAsia="Arial"/>
                <w:b/>
                <w:color w:val="FFFFFF" w:themeColor="background1"/>
              </w:rPr>
            </w:pPr>
            <w:r>
              <w:rPr>
                <w:rFonts w:eastAsia="Arial"/>
                <w:b/>
                <w:color w:val="FFFFFF" w:themeColor="background1"/>
              </w:rPr>
              <w:lastRenderedPageBreak/>
              <w:t>Définition</w:t>
            </w:r>
          </w:p>
        </w:tc>
        <w:tc>
          <w:tcPr>
            <w:tcW w:w="7525" w:type="dxa"/>
            <w:tcBorders>
              <w:top w:val="single" w:sz="6" w:space="0" w:color="000000"/>
              <w:left w:val="single" w:sz="6" w:space="0" w:color="000000"/>
              <w:bottom w:val="single" w:sz="8" w:space="0" w:color="000000"/>
              <w:right w:val="single" w:sz="8" w:space="0" w:color="000000"/>
            </w:tcBorders>
          </w:tcPr>
          <w:p w14:paraId="7CC25CE2" w14:textId="77777777" w:rsidR="00145613" w:rsidRDefault="00C9080D">
            <w:pPr>
              <w:rPr>
                <w:rFonts w:eastAsia="Arial"/>
                <w:color w:val="000000"/>
              </w:rPr>
            </w:pPr>
            <w:r>
              <w:rPr>
                <w:rFonts w:eastAsia="Arial"/>
                <w:color w:val="000000"/>
              </w:rPr>
              <w:t>L’effort de l’équipe de réalisation sur les stories qui ont été implémentés dans un sprint.</w:t>
            </w:r>
          </w:p>
        </w:tc>
      </w:tr>
      <w:tr w:rsidR="00145613" w14:paraId="0DF04388"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03496A2A" w14:textId="77777777" w:rsidR="00145613" w:rsidRDefault="00C9080D">
            <w:pPr>
              <w:rPr>
                <w:rFonts w:eastAsia="Arial"/>
                <w:b/>
                <w:color w:val="FFFFFF" w:themeColor="background1"/>
              </w:rPr>
            </w:pPr>
            <w:r>
              <w:rPr>
                <w:rFonts w:eastAsia="Arial"/>
                <w:b/>
                <w:color w:val="FFFFFF" w:themeColor="background1"/>
              </w:rPr>
              <w:t>Mesure</w:t>
            </w:r>
          </w:p>
        </w:tc>
        <w:tc>
          <w:tcPr>
            <w:tcW w:w="7525" w:type="dxa"/>
            <w:tcBorders>
              <w:top w:val="single" w:sz="6" w:space="0" w:color="000000"/>
              <w:left w:val="single" w:sz="6" w:space="0" w:color="000000"/>
              <w:bottom w:val="single" w:sz="8" w:space="0" w:color="000000"/>
              <w:right w:val="single" w:sz="8" w:space="0" w:color="000000"/>
            </w:tcBorders>
          </w:tcPr>
          <w:p w14:paraId="327A745F" w14:textId="77777777" w:rsidR="00145613" w:rsidRDefault="00C9080D">
            <w:pPr>
              <w:rPr>
                <w:rFonts w:eastAsia="Arial"/>
                <w:color w:val="000000"/>
              </w:rPr>
            </w:pPr>
            <w:r>
              <w:rPr>
                <w:rFonts w:eastAsia="Arial"/>
                <w:color w:val="000000"/>
              </w:rPr>
              <w:t>Somme de l’effort des « story points » correspondant aux fonctionnalités livrées et démontrées en fin d’itération.</w:t>
            </w:r>
          </w:p>
          <w:p w14:paraId="1ECF3350" w14:textId="77777777" w:rsidR="00145613" w:rsidRDefault="00C9080D">
            <w:pPr>
              <w:rPr>
                <w:rFonts w:eastAsia="Arial"/>
                <w:color w:val="000000"/>
              </w:rPr>
            </w:pPr>
            <w:r>
              <w:rPr>
                <w:rFonts w:eastAsia="Arial"/>
                <w:color w:val="000000"/>
              </w:rPr>
              <w:t>Cette vélocité est commune à l’équipe de réalisation incluant INRAE et titulaire</w:t>
            </w:r>
          </w:p>
        </w:tc>
      </w:tr>
      <w:tr w:rsidR="00145613" w14:paraId="0FB33106"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555B661D" w14:textId="77777777" w:rsidR="00145613" w:rsidRDefault="00C9080D">
            <w:pPr>
              <w:rPr>
                <w:rFonts w:eastAsia="Arial"/>
                <w:b/>
                <w:color w:val="FFFFFF" w:themeColor="background1"/>
              </w:rPr>
            </w:pPr>
            <w:r>
              <w:rPr>
                <w:rFonts w:eastAsia="Arial"/>
                <w:b/>
                <w:color w:val="FFFFFF" w:themeColor="background1"/>
              </w:rPr>
              <w:t>Seuils</w:t>
            </w:r>
          </w:p>
          <w:p w14:paraId="2E6938BC" w14:textId="77777777" w:rsidR="00145613" w:rsidRDefault="00C9080D">
            <w:pPr>
              <w:rPr>
                <w:rFonts w:eastAsia="Arial"/>
                <w:b/>
                <w:color w:val="FFFFFF" w:themeColor="background1"/>
              </w:rPr>
            </w:pPr>
            <w:r>
              <w:rPr>
                <w:rFonts w:eastAsia="Arial"/>
                <w:b/>
                <w:color w:val="FFFFFF" w:themeColor="background1"/>
              </w:rPr>
              <w:t>(</w:t>
            </w:r>
            <w:proofErr w:type="gramStart"/>
            <w:r>
              <w:rPr>
                <w:rFonts w:eastAsia="Arial"/>
                <w:b/>
                <w:color w:val="FFFFFF" w:themeColor="background1"/>
              </w:rPr>
              <w:t>phase</w:t>
            </w:r>
            <w:proofErr w:type="gramEnd"/>
            <w:r>
              <w:rPr>
                <w:rFonts w:eastAsia="Arial"/>
                <w:b/>
                <w:color w:val="FFFFFF" w:themeColor="background1"/>
              </w:rPr>
              <w:t xml:space="preserve"> opérationnelle)</w:t>
            </w:r>
          </w:p>
        </w:tc>
        <w:tc>
          <w:tcPr>
            <w:tcW w:w="7525" w:type="dxa"/>
            <w:tcBorders>
              <w:top w:val="single" w:sz="6" w:space="0" w:color="000000"/>
              <w:left w:val="single" w:sz="6" w:space="0" w:color="000000"/>
              <w:bottom w:val="single" w:sz="8" w:space="0" w:color="000000"/>
              <w:right w:val="single" w:sz="8" w:space="0" w:color="000000"/>
            </w:tcBorders>
          </w:tcPr>
          <w:p w14:paraId="15B241BE" w14:textId="77777777" w:rsidR="00145613" w:rsidRDefault="00145613">
            <w:pPr>
              <w:rPr>
                <w:rFonts w:eastAsia="Arial"/>
                <w:color w:val="000000"/>
              </w:rPr>
            </w:pPr>
          </w:p>
          <w:tbl>
            <w:tblPr>
              <w:tblW w:w="6825" w:type="dxa"/>
              <w:tblLayout w:type="fixed"/>
              <w:tblCellMar>
                <w:top w:w="100" w:type="dxa"/>
                <w:left w:w="100" w:type="dxa"/>
                <w:bottom w:w="100" w:type="dxa"/>
                <w:right w:w="100" w:type="dxa"/>
              </w:tblCellMar>
              <w:tblLook w:val="0600" w:firstRow="0" w:lastRow="0" w:firstColumn="0" w:lastColumn="0" w:noHBand="1" w:noVBand="1"/>
            </w:tblPr>
            <w:tblGrid>
              <w:gridCol w:w="2399"/>
              <w:gridCol w:w="4426"/>
            </w:tblGrid>
            <w:tr w:rsidR="00145613" w14:paraId="7512AD95" w14:textId="77777777">
              <w:tc>
                <w:tcPr>
                  <w:tcW w:w="2399" w:type="dxa"/>
                  <w:tcBorders>
                    <w:bottom w:val="single" w:sz="8" w:space="0" w:color="000000"/>
                    <w:right w:val="single" w:sz="8" w:space="0" w:color="000000"/>
                  </w:tcBorders>
                </w:tcPr>
                <w:p w14:paraId="7290C766" w14:textId="77777777" w:rsidR="00145613" w:rsidRDefault="00C9080D">
                  <w:pPr>
                    <w:rPr>
                      <w:rFonts w:eastAsia="Arial"/>
                      <w:color w:val="000000"/>
                    </w:rPr>
                  </w:pPr>
                  <w:r>
                    <w:rPr>
                      <w:rFonts w:eastAsia="Arial"/>
                      <w:color w:val="000000"/>
                    </w:rPr>
                    <w:t>Objectif</w:t>
                  </w:r>
                </w:p>
              </w:tc>
              <w:tc>
                <w:tcPr>
                  <w:tcW w:w="4425" w:type="dxa"/>
                  <w:tcBorders>
                    <w:bottom w:val="single" w:sz="8" w:space="0" w:color="000000"/>
                  </w:tcBorders>
                </w:tcPr>
                <w:p w14:paraId="373E88CB" w14:textId="77777777" w:rsidR="00145613" w:rsidRDefault="00C9080D">
                  <w:pPr>
                    <w:rPr>
                      <w:rFonts w:eastAsia="Arial"/>
                      <w:color w:val="000000"/>
                    </w:rPr>
                  </w:pPr>
                  <w:r>
                    <w:rPr>
                      <w:rFonts w:eastAsia="Arial"/>
                      <w:color w:val="000000"/>
                    </w:rPr>
                    <w:t>A définir en sprint 0</w:t>
                  </w:r>
                </w:p>
              </w:tc>
            </w:tr>
            <w:tr w:rsidR="00145613" w14:paraId="51CF8F45" w14:textId="77777777">
              <w:tc>
                <w:tcPr>
                  <w:tcW w:w="2399" w:type="dxa"/>
                  <w:tcBorders>
                    <w:right w:val="single" w:sz="8" w:space="0" w:color="000000"/>
                  </w:tcBorders>
                </w:tcPr>
                <w:p w14:paraId="689A2529" w14:textId="77777777" w:rsidR="00145613" w:rsidRDefault="00C9080D">
                  <w:pPr>
                    <w:rPr>
                      <w:rFonts w:eastAsia="Arial"/>
                      <w:color w:val="000000"/>
                    </w:rPr>
                  </w:pPr>
                  <w:r>
                    <w:rPr>
                      <w:rFonts w:eastAsia="Arial"/>
                      <w:color w:val="000000"/>
                    </w:rPr>
                    <w:t>Alerte</w:t>
                  </w:r>
                </w:p>
              </w:tc>
              <w:tc>
                <w:tcPr>
                  <w:tcW w:w="4425" w:type="dxa"/>
                </w:tcPr>
                <w:p w14:paraId="7C9095CB" w14:textId="77777777" w:rsidR="00145613" w:rsidRDefault="00C9080D">
                  <w:pPr>
                    <w:rPr>
                      <w:rFonts w:eastAsia="Arial"/>
                      <w:color w:val="000000"/>
                    </w:rPr>
                  </w:pPr>
                  <w:r>
                    <w:rPr>
                      <w:rFonts w:eastAsia="Arial"/>
                      <w:color w:val="000000"/>
                    </w:rPr>
                    <w:t>A définir en sprint 0</w:t>
                  </w:r>
                </w:p>
              </w:tc>
            </w:tr>
          </w:tbl>
          <w:p w14:paraId="22B83418" w14:textId="77777777" w:rsidR="00145613" w:rsidRDefault="00145613">
            <w:pPr>
              <w:rPr>
                <w:rFonts w:eastAsia="Arial"/>
                <w:color w:val="000000"/>
              </w:rPr>
            </w:pPr>
          </w:p>
        </w:tc>
      </w:tr>
    </w:tbl>
    <w:p w14:paraId="686C5E69" w14:textId="77777777" w:rsidR="00145613" w:rsidRDefault="00C9080D">
      <w:pPr>
        <w:ind w:left="720"/>
        <w:rPr>
          <w:rFonts w:eastAsia="Arial"/>
          <w:color w:val="000000"/>
        </w:rPr>
      </w:pPr>
      <w:r>
        <w:rPr>
          <w:rFonts w:eastAsia="Arial"/>
          <w:color w:val="000000"/>
        </w:rPr>
        <w:t xml:space="preserve"> </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902"/>
        <w:gridCol w:w="7454"/>
      </w:tblGrid>
      <w:tr w:rsidR="00145613" w14:paraId="222C0694" w14:textId="77777777">
        <w:trPr>
          <w:trHeight w:val="249"/>
        </w:trPr>
        <w:tc>
          <w:tcPr>
            <w:tcW w:w="1902" w:type="dxa"/>
            <w:tcBorders>
              <w:top w:val="single" w:sz="8" w:space="0" w:color="000000"/>
              <w:left w:val="single" w:sz="8" w:space="0" w:color="000000"/>
              <w:bottom w:val="single" w:sz="8" w:space="0" w:color="000000"/>
              <w:right w:val="single" w:sz="8" w:space="0" w:color="000000"/>
            </w:tcBorders>
            <w:shd w:val="clear" w:color="auto" w:fill="03A6A3"/>
            <w:vAlign w:val="center"/>
          </w:tcPr>
          <w:p w14:paraId="206EDAEE" w14:textId="77777777" w:rsidR="00145613" w:rsidRDefault="00C9080D">
            <w:pPr>
              <w:rPr>
                <w:rFonts w:eastAsia="Arial"/>
                <w:b/>
                <w:color w:val="FFFFFF" w:themeColor="background1"/>
              </w:rPr>
            </w:pPr>
            <w:r>
              <w:rPr>
                <w:rFonts w:eastAsia="Arial"/>
                <w:b/>
                <w:color w:val="FFFFFF" w:themeColor="background1"/>
              </w:rPr>
              <w:t>Critère</w:t>
            </w:r>
          </w:p>
        </w:tc>
        <w:tc>
          <w:tcPr>
            <w:tcW w:w="7453" w:type="dxa"/>
            <w:tcBorders>
              <w:top w:val="single" w:sz="8" w:space="0" w:color="000000"/>
              <w:left w:val="single" w:sz="6" w:space="0" w:color="000000"/>
              <w:bottom w:val="single" w:sz="8" w:space="0" w:color="000000"/>
              <w:right w:val="single" w:sz="8" w:space="0" w:color="000000"/>
            </w:tcBorders>
          </w:tcPr>
          <w:p w14:paraId="57D1AECE" w14:textId="77777777" w:rsidR="00145613" w:rsidRDefault="00C9080D">
            <w:pPr>
              <w:rPr>
                <w:rFonts w:eastAsia="Arial"/>
                <w:b/>
                <w:color w:val="000000"/>
              </w:rPr>
            </w:pPr>
            <w:r>
              <w:rPr>
                <w:rFonts w:eastAsia="Arial"/>
                <w:b/>
                <w:color w:val="000000"/>
              </w:rPr>
              <w:t>Pérennité de qualifications des profils affectés à l’exécution de l’accord-cadre</w:t>
            </w:r>
          </w:p>
        </w:tc>
      </w:tr>
      <w:tr w:rsidR="00145613" w14:paraId="442EFDA9" w14:textId="77777777">
        <w:trPr>
          <w:trHeight w:val="523"/>
        </w:trPr>
        <w:tc>
          <w:tcPr>
            <w:tcW w:w="1902"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0E052B45" w14:textId="77777777" w:rsidR="00145613" w:rsidRDefault="00C9080D">
            <w:pPr>
              <w:rPr>
                <w:rFonts w:eastAsia="Arial"/>
                <w:b/>
                <w:color w:val="FFFFFF" w:themeColor="background1"/>
              </w:rPr>
            </w:pPr>
            <w:r>
              <w:rPr>
                <w:rFonts w:eastAsia="Arial"/>
                <w:b/>
                <w:color w:val="FFFFFF" w:themeColor="background1"/>
              </w:rPr>
              <w:t>Objectif</w:t>
            </w:r>
          </w:p>
        </w:tc>
        <w:tc>
          <w:tcPr>
            <w:tcW w:w="7453" w:type="dxa"/>
            <w:tcBorders>
              <w:top w:val="single" w:sz="6" w:space="0" w:color="000000"/>
              <w:left w:val="single" w:sz="6" w:space="0" w:color="000000"/>
              <w:bottom w:val="single" w:sz="8" w:space="0" w:color="000000"/>
              <w:right w:val="single" w:sz="8" w:space="0" w:color="000000"/>
            </w:tcBorders>
          </w:tcPr>
          <w:p w14:paraId="77599ED3" w14:textId="77777777" w:rsidR="00145613" w:rsidRDefault="00C9080D">
            <w:pPr>
              <w:rPr>
                <w:rFonts w:eastAsia="Arial"/>
                <w:color w:val="000000"/>
              </w:rPr>
            </w:pPr>
            <w:r>
              <w:rPr>
                <w:rFonts w:eastAsia="Arial"/>
                <w:color w:val="000000"/>
              </w:rPr>
              <w:t>Garantir, sur la durée, une équipe du titulaire relativement stable lorsqu’elle donne satisfaction</w:t>
            </w:r>
          </w:p>
        </w:tc>
      </w:tr>
      <w:tr w:rsidR="00145613" w14:paraId="5D0CC24D" w14:textId="77777777">
        <w:trPr>
          <w:trHeight w:val="538"/>
        </w:trPr>
        <w:tc>
          <w:tcPr>
            <w:tcW w:w="1902"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59C623B8" w14:textId="77777777" w:rsidR="00145613" w:rsidRDefault="00C9080D">
            <w:pPr>
              <w:rPr>
                <w:rFonts w:eastAsia="Arial"/>
                <w:b/>
                <w:color w:val="FFFFFF" w:themeColor="background1"/>
              </w:rPr>
            </w:pPr>
            <w:r>
              <w:rPr>
                <w:rFonts w:eastAsia="Arial"/>
                <w:b/>
                <w:color w:val="FFFFFF" w:themeColor="background1"/>
              </w:rPr>
              <w:t>Définition</w:t>
            </w:r>
          </w:p>
        </w:tc>
        <w:tc>
          <w:tcPr>
            <w:tcW w:w="7453" w:type="dxa"/>
            <w:tcBorders>
              <w:top w:val="single" w:sz="6" w:space="0" w:color="000000"/>
              <w:left w:val="single" w:sz="6" w:space="0" w:color="000000"/>
              <w:bottom w:val="single" w:sz="8" w:space="0" w:color="000000"/>
              <w:right w:val="single" w:sz="8" w:space="0" w:color="000000"/>
            </w:tcBorders>
          </w:tcPr>
          <w:p w14:paraId="21553631" w14:textId="77777777" w:rsidR="00145613" w:rsidRDefault="00C9080D">
            <w:pPr>
              <w:rPr>
                <w:rFonts w:eastAsia="Arial"/>
                <w:color w:val="000000"/>
              </w:rPr>
            </w:pPr>
            <w:r>
              <w:rPr>
                <w:rFonts w:eastAsia="Arial"/>
                <w:color w:val="000000"/>
              </w:rPr>
              <w:t>La stabilité en termes de compétence et de connaissance du contexte de l’équipe du soumissionnaire (règle souhaitée : tout intervenant est dédié pour un cycle minimal d’un an)</w:t>
            </w:r>
          </w:p>
        </w:tc>
      </w:tr>
      <w:tr w:rsidR="00145613" w14:paraId="268EF3C5" w14:textId="77777777">
        <w:trPr>
          <w:trHeight w:val="523"/>
        </w:trPr>
        <w:tc>
          <w:tcPr>
            <w:tcW w:w="1902"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4D86EF45" w14:textId="77777777" w:rsidR="00145613" w:rsidRDefault="00C9080D">
            <w:pPr>
              <w:rPr>
                <w:rFonts w:eastAsia="Arial"/>
                <w:b/>
                <w:color w:val="FFFFFF" w:themeColor="background1"/>
              </w:rPr>
            </w:pPr>
            <w:r>
              <w:rPr>
                <w:rFonts w:eastAsia="Arial"/>
                <w:b/>
                <w:color w:val="FFFFFF" w:themeColor="background1"/>
              </w:rPr>
              <w:t>Mesure</w:t>
            </w:r>
          </w:p>
        </w:tc>
        <w:tc>
          <w:tcPr>
            <w:tcW w:w="7453" w:type="dxa"/>
            <w:tcBorders>
              <w:top w:val="single" w:sz="6" w:space="0" w:color="000000"/>
              <w:left w:val="single" w:sz="6" w:space="0" w:color="000000"/>
              <w:bottom w:val="single" w:sz="8" w:space="0" w:color="000000"/>
              <w:right w:val="single" w:sz="8" w:space="0" w:color="000000"/>
            </w:tcBorders>
          </w:tcPr>
          <w:p w14:paraId="4C96081A" w14:textId="77777777" w:rsidR="00145613" w:rsidRDefault="00C9080D">
            <w:pPr>
              <w:rPr>
                <w:rFonts w:eastAsia="Arial"/>
                <w:color w:val="000000"/>
              </w:rPr>
            </w:pPr>
            <w:r>
              <w:rPr>
                <w:rFonts w:eastAsia="Arial"/>
                <w:color w:val="000000"/>
              </w:rPr>
              <w:t>Mesure :</w:t>
            </w:r>
          </w:p>
          <w:p w14:paraId="32C1A5B6" w14:textId="6CE13E8E" w:rsidR="00145613" w:rsidRDefault="00C9080D">
            <w:pPr>
              <w:pStyle w:val="Paragraphedeliste"/>
              <w:numPr>
                <w:ilvl w:val="0"/>
                <w:numId w:val="28"/>
              </w:numPr>
              <w:spacing w:before="120" w:after="0" w:line="240" w:lineRule="auto"/>
              <w:rPr>
                <w:rFonts w:asciiTheme="minorHAnsi" w:eastAsia="Arial" w:hAnsiTheme="minorHAnsi" w:cstheme="minorHAnsi"/>
                <w:color w:val="000000"/>
              </w:rPr>
            </w:pPr>
            <w:r>
              <w:rPr>
                <w:rFonts w:eastAsia="Arial" w:cstheme="minorHAnsi"/>
                <w:color w:val="000000"/>
              </w:rPr>
              <w:t xml:space="preserve">Par intervenant, 10 points par mois de présence jusqu’à 60 points, -30 points lors d’un changement d’intervenant n’ayant pas le même profil en termes d’expérience technique, fonctionnelle et applicative et -10 si le nouvel intervenant a le même profil </w:t>
            </w:r>
            <w:r w:rsidR="00DF42ED">
              <w:rPr>
                <w:rFonts w:eastAsia="Arial" w:cstheme="minorHAnsi"/>
                <w:color w:val="000000"/>
              </w:rPr>
              <w:t>en termes</w:t>
            </w:r>
            <w:r>
              <w:rPr>
                <w:rFonts w:eastAsia="Arial" w:cstheme="minorHAnsi"/>
                <w:color w:val="000000"/>
              </w:rPr>
              <w:t xml:space="preserve"> d’expérience technique, fonctionnelle et applicative</w:t>
            </w:r>
          </w:p>
          <w:p w14:paraId="49FF0FE8" w14:textId="77777777" w:rsidR="00145613" w:rsidRDefault="00C9080D">
            <w:pPr>
              <w:pStyle w:val="Paragraphedeliste"/>
              <w:numPr>
                <w:ilvl w:val="0"/>
                <w:numId w:val="28"/>
              </w:numPr>
              <w:spacing w:before="120" w:after="0" w:line="240" w:lineRule="auto"/>
              <w:rPr>
                <w:rFonts w:eastAsia="Arial"/>
                <w:color w:val="000000"/>
              </w:rPr>
            </w:pPr>
            <w:r>
              <w:rPr>
                <w:rFonts w:eastAsia="Arial" w:cstheme="minorHAnsi"/>
                <w:color w:val="000000"/>
              </w:rPr>
              <w:t>Ne pas dépasser 25% de changement d’intervenant par trimestre dans une équipe</w:t>
            </w:r>
          </w:p>
          <w:p w14:paraId="59121A7C" w14:textId="77777777" w:rsidR="00145613" w:rsidRDefault="00C9080D">
            <w:pPr>
              <w:pStyle w:val="Paragraphedeliste"/>
              <w:numPr>
                <w:ilvl w:val="0"/>
                <w:numId w:val="28"/>
              </w:numPr>
              <w:spacing w:before="120" w:after="0" w:line="240" w:lineRule="auto"/>
              <w:rPr>
                <w:rFonts w:eastAsia="Arial"/>
                <w:color w:val="000000"/>
              </w:rPr>
            </w:pPr>
            <w:r>
              <w:rPr>
                <w:rFonts w:eastAsia="Arial"/>
                <w:color w:val="000000"/>
              </w:rPr>
              <w:t>Passage en revue en COCON</w:t>
            </w:r>
          </w:p>
        </w:tc>
      </w:tr>
      <w:tr w:rsidR="00145613" w14:paraId="3C300C2C" w14:textId="77777777">
        <w:trPr>
          <w:trHeight w:val="1185"/>
        </w:trPr>
        <w:tc>
          <w:tcPr>
            <w:tcW w:w="1902"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552A958C" w14:textId="77777777" w:rsidR="00145613" w:rsidRDefault="00C9080D">
            <w:pPr>
              <w:rPr>
                <w:rFonts w:eastAsia="Arial"/>
                <w:b/>
                <w:color w:val="FFFFFF" w:themeColor="background1"/>
              </w:rPr>
            </w:pPr>
            <w:r>
              <w:rPr>
                <w:rFonts w:eastAsia="Arial"/>
                <w:b/>
                <w:color w:val="FFFFFF" w:themeColor="background1"/>
              </w:rPr>
              <w:t>Seuils</w:t>
            </w:r>
          </w:p>
          <w:p w14:paraId="5DB7F28D" w14:textId="77777777" w:rsidR="00145613" w:rsidRDefault="00C9080D">
            <w:pPr>
              <w:rPr>
                <w:rFonts w:eastAsia="Arial"/>
                <w:b/>
                <w:color w:val="FFFFFF" w:themeColor="background1"/>
              </w:rPr>
            </w:pPr>
            <w:r>
              <w:rPr>
                <w:rFonts w:eastAsia="Arial"/>
                <w:b/>
                <w:color w:val="FFFFFF" w:themeColor="background1"/>
              </w:rPr>
              <w:t>(</w:t>
            </w:r>
            <w:proofErr w:type="gramStart"/>
            <w:r>
              <w:rPr>
                <w:rFonts w:eastAsia="Arial"/>
                <w:b/>
                <w:color w:val="FFFFFF" w:themeColor="background1"/>
              </w:rPr>
              <w:t>phase</w:t>
            </w:r>
            <w:proofErr w:type="gramEnd"/>
            <w:r>
              <w:rPr>
                <w:rFonts w:eastAsia="Arial"/>
                <w:b/>
                <w:color w:val="FFFFFF" w:themeColor="background1"/>
              </w:rPr>
              <w:t xml:space="preserve"> opérationnelle)</w:t>
            </w:r>
          </w:p>
        </w:tc>
        <w:tc>
          <w:tcPr>
            <w:tcW w:w="7453" w:type="dxa"/>
            <w:tcBorders>
              <w:top w:val="single" w:sz="6" w:space="0" w:color="000000"/>
              <w:left w:val="single" w:sz="6" w:space="0" w:color="000000"/>
              <w:bottom w:val="single" w:sz="8" w:space="0" w:color="000000"/>
              <w:right w:val="single" w:sz="8" w:space="0" w:color="000000"/>
            </w:tcBorders>
          </w:tcPr>
          <w:p w14:paraId="74E0EB21" w14:textId="77777777" w:rsidR="00145613" w:rsidRDefault="00145613">
            <w:pPr>
              <w:rPr>
                <w:rFonts w:eastAsia="Arial"/>
                <w:color w:val="000000"/>
              </w:rPr>
            </w:pPr>
          </w:p>
          <w:tbl>
            <w:tblPr>
              <w:tblW w:w="7212" w:type="dxa"/>
              <w:tblInd w:w="6" w:type="dxa"/>
              <w:tblLayout w:type="fixed"/>
              <w:tblCellMar>
                <w:top w:w="100" w:type="dxa"/>
                <w:left w:w="100" w:type="dxa"/>
                <w:bottom w:w="100" w:type="dxa"/>
                <w:right w:w="100" w:type="dxa"/>
              </w:tblCellMar>
              <w:tblLook w:val="0600" w:firstRow="0" w:lastRow="0" w:firstColumn="0" w:lastColumn="0" w:noHBand="1" w:noVBand="1"/>
            </w:tblPr>
            <w:tblGrid>
              <w:gridCol w:w="2535"/>
              <w:gridCol w:w="4677"/>
            </w:tblGrid>
            <w:tr w:rsidR="00145613" w14:paraId="68DE7548" w14:textId="77777777">
              <w:trPr>
                <w:trHeight w:val="262"/>
              </w:trPr>
              <w:tc>
                <w:tcPr>
                  <w:tcW w:w="2535" w:type="dxa"/>
                  <w:tcBorders>
                    <w:bottom w:val="single" w:sz="8" w:space="0" w:color="000000"/>
                    <w:right w:val="single" w:sz="8" w:space="0" w:color="000000"/>
                  </w:tcBorders>
                </w:tcPr>
                <w:p w14:paraId="73A93E02" w14:textId="77777777" w:rsidR="00145613" w:rsidRDefault="00C9080D">
                  <w:pPr>
                    <w:rPr>
                      <w:rFonts w:eastAsia="Arial"/>
                      <w:color w:val="000000"/>
                    </w:rPr>
                  </w:pPr>
                  <w:r>
                    <w:rPr>
                      <w:rFonts w:eastAsia="Arial"/>
                      <w:color w:val="000000"/>
                    </w:rPr>
                    <w:t>Objectif</w:t>
                  </w:r>
                </w:p>
              </w:tc>
              <w:tc>
                <w:tcPr>
                  <w:tcW w:w="4676" w:type="dxa"/>
                  <w:tcBorders>
                    <w:bottom w:val="single" w:sz="8" w:space="0" w:color="000000"/>
                  </w:tcBorders>
                </w:tcPr>
                <w:p w14:paraId="3EBCB7A8" w14:textId="77777777" w:rsidR="00145613" w:rsidRDefault="00C9080D">
                  <w:pPr>
                    <w:rPr>
                      <w:rFonts w:eastAsia="Arial"/>
                      <w:color w:val="000000"/>
                    </w:rPr>
                  </w:pPr>
                  <w:r>
                    <w:rPr>
                      <w:rFonts w:eastAsia="Arial"/>
                      <w:color w:val="000000"/>
                    </w:rPr>
                    <w:t>% de changement d’intervenant par trimestre dans une équipe &lt; à 25%</w:t>
                  </w:r>
                </w:p>
              </w:tc>
            </w:tr>
            <w:tr w:rsidR="00145613" w14:paraId="0CB45AE5" w14:textId="77777777">
              <w:trPr>
                <w:trHeight w:val="262"/>
              </w:trPr>
              <w:tc>
                <w:tcPr>
                  <w:tcW w:w="2535" w:type="dxa"/>
                  <w:tcBorders>
                    <w:right w:val="single" w:sz="8" w:space="0" w:color="000000"/>
                  </w:tcBorders>
                </w:tcPr>
                <w:p w14:paraId="39462F69" w14:textId="77777777" w:rsidR="00145613" w:rsidRDefault="00C9080D">
                  <w:pPr>
                    <w:rPr>
                      <w:rFonts w:eastAsia="Arial"/>
                      <w:color w:val="000000"/>
                    </w:rPr>
                  </w:pPr>
                  <w:r>
                    <w:rPr>
                      <w:rFonts w:eastAsia="Arial"/>
                      <w:color w:val="000000"/>
                    </w:rPr>
                    <w:t>Alerte</w:t>
                  </w:r>
                </w:p>
              </w:tc>
              <w:tc>
                <w:tcPr>
                  <w:tcW w:w="4676" w:type="dxa"/>
                </w:tcPr>
                <w:p w14:paraId="5495AA55" w14:textId="77777777" w:rsidR="00145613" w:rsidRDefault="00C9080D">
                  <w:pPr>
                    <w:rPr>
                      <w:rFonts w:eastAsia="Arial"/>
                      <w:color w:val="000000"/>
                    </w:rPr>
                  </w:pPr>
                  <w:r>
                    <w:rPr>
                      <w:rFonts w:eastAsia="Arial"/>
                      <w:color w:val="000000"/>
                    </w:rPr>
                    <w:t>15% de changement d’intervenant par trimestre dans une équipe</w:t>
                  </w:r>
                </w:p>
              </w:tc>
            </w:tr>
          </w:tbl>
          <w:p w14:paraId="7E0FB8C3" w14:textId="77777777" w:rsidR="00145613" w:rsidRDefault="00145613">
            <w:pPr>
              <w:rPr>
                <w:rFonts w:eastAsia="Arial"/>
                <w:color w:val="000000"/>
              </w:rPr>
            </w:pPr>
          </w:p>
        </w:tc>
      </w:tr>
    </w:tbl>
    <w:p w14:paraId="1A4FCD3A" w14:textId="77777777" w:rsidR="00145613" w:rsidRDefault="00145613"/>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785"/>
        <w:gridCol w:w="7571"/>
      </w:tblGrid>
      <w:tr w:rsidR="00145613" w14:paraId="210F971B" w14:textId="77777777">
        <w:trPr>
          <w:trHeight w:val="249"/>
        </w:trPr>
        <w:tc>
          <w:tcPr>
            <w:tcW w:w="1785" w:type="dxa"/>
            <w:tcBorders>
              <w:top w:val="single" w:sz="8" w:space="0" w:color="000000"/>
              <w:left w:val="single" w:sz="8" w:space="0" w:color="000000"/>
              <w:bottom w:val="single" w:sz="8" w:space="0" w:color="000000"/>
              <w:right w:val="single" w:sz="8" w:space="0" w:color="000000"/>
            </w:tcBorders>
            <w:shd w:val="clear" w:color="auto" w:fill="03A6A3"/>
            <w:vAlign w:val="center"/>
          </w:tcPr>
          <w:p w14:paraId="0280EA5D" w14:textId="77777777" w:rsidR="00145613" w:rsidRDefault="00C9080D">
            <w:pPr>
              <w:rPr>
                <w:rFonts w:eastAsia="Arial"/>
                <w:b/>
                <w:color w:val="FFFFFF" w:themeColor="background1"/>
              </w:rPr>
            </w:pPr>
            <w:r>
              <w:rPr>
                <w:rFonts w:eastAsia="Arial"/>
                <w:b/>
                <w:color w:val="FFFFFF" w:themeColor="background1"/>
              </w:rPr>
              <w:t>Critère</w:t>
            </w:r>
          </w:p>
        </w:tc>
        <w:tc>
          <w:tcPr>
            <w:tcW w:w="7570" w:type="dxa"/>
            <w:tcBorders>
              <w:top w:val="single" w:sz="8" w:space="0" w:color="000000"/>
              <w:left w:val="single" w:sz="6" w:space="0" w:color="000000"/>
              <w:bottom w:val="single" w:sz="8" w:space="0" w:color="000000"/>
              <w:right w:val="single" w:sz="8" w:space="0" w:color="000000"/>
            </w:tcBorders>
          </w:tcPr>
          <w:p w14:paraId="26AB9F6B" w14:textId="77777777" w:rsidR="00145613" w:rsidRDefault="00C9080D">
            <w:pPr>
              <w:rPr>
                <w:rFonts w:eastAsia="Arial"/>
                <w:b/>
                <w:color w:val="000000"/>
              </w:rPr>
            </w:pPr>
            <w:r>
              <w:rPr>
                <w:rFonts w:eastAsia="Arial"/>
                <w:b/>
                <w:color w:val="000000"/>
              </w:rPr>
              <w:t>Qualité du logiciel livré : Fonctionnelle</w:t>
            </w:r>
          </w:p>
        </w:tc>
      </w:tr>
      <w:tr w:rsidR="00145613" w14:paraId="0D438D21"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6E249902" w14:textId="77777777" w:rsidR="00145613" w:rsidRDefault="00C9080D">
            <w:pPr>
              <w:rPr>
                <w:rFonts w:eastAsia="Arial"/>
                <w:b/>
                <w:color w:val="FFFFFF" w:themeColor="background1"/>
              </w:rPr>
            </w:pPr>
            <w:r>
              <w:rPr>
                <w:rFonts w:eastAsia="Arial"/>
                <w:b/>
                <w:color w:val="FFFFFF" w:themeColor="background1"/>
              </w:rPr>
              <w:t>Objectif</w:t>
            </w:r>
          </w:p>
        </w:tc>
        <w:tc>
          <w:tcPr>
            <w:tcW w:w="7570" w:type="dxa"/>
            <w:tcBorders>
              <w:top w:val="single" w:sz="6" w:space="0" w:color="000000"/>
              <w:left w:val="single" w:sz="6" w:space="0" w:color="000000"/>
              <w:bottom w:val="single" w:sz="8" w:space="0" w:color="000000"/>
              <w:right w:val="single" w:sz="8" w:space="0" w:color="000000"/>
            </w:tcBorders>
          </w:tcPr>
          <w:p w14:paraId="0D0ED665" w14:textId="77777777" w:rsidR="00145613" w:rsidRDefault="00C9080D">
            <w:pPr>
              <w:rPr>
                <w:rFonts w:eastAsia="Arial"/>
                <w:color w:val="000000"/>
              </w:rPr>
            </w:pPr>
            <w:r>
              <w:rPr>
                <w:rFonts w:eastAsia="Arial"/>
                <w:color w:val="000000"/>
              </w:rPr>
              <w:t>Suivre la qualité du logiciel livré du point de vue fonctionnel</w:t>
            </w:r>
          </w:p>
        </w:tc>
      </w:tr>
      <w:tr w:rsidR="00145613" w14:paraId="51AC4574"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7389D372" w14:textId="77777777" w:rsidR="00145613" w:rsidRDefault="00C9080D">
            <w:pPr>
              <w:rPr>
                <w:rFonts w:eastAsia="Arial"/>
                <w:b/>
                <w:color w:val="FFFFFF" w:themeColor="background1"/>
              </w:rPr>
            </w:pPr>
            <w:r>
              <w:rPr>
                <w:rFonts w:eastAsia="Arial"/>
                <w:b/>
                <w:color w:val="FFFFFF" w:themeColor="background1"/>
              </w:rPr>
              <w:lastRenderedPageBreak/>
              <w:t>Définition</w:t>
            </w:r>
          </w:p>
        </w:tc>
        <w:tc>
          <w:tcPr>
            <w:tcW w:w="7570" w:type="dxa"/>
            <w:tcBorders>
              <w:top w:val="single" w:sz="6" w:space="0" w:color="000000"/>
              <w:left w:val="single" w:sz="6" w:space="0" w:color="000000"/>
              <w:bottom w:val="single" w:sz="8" w:space="0" w:color="000000"/>
              <w:right w:val="single" w:sz="8" w:space="0" w:color="000000"/>
            </w:tcBorders>
          </w:tcPr>
          <w:p w14:paraId="0981BFEB" w14:textId="77777777" w:rsidR="00145613" w:rsidRDefault="00C9080D">
            <w:pPr>
              <w:rPr>
                <w:rFonts w:eastAsia="Arial"/>
                <w:color w:val="000000"/>
              </w:rPr>
            </w:pPr>
            <w:r>
              <w:rPr>
                <w:rFonts w:eastAsia="Arial"/>
                <w:color w:val="000000"/>
              </w:rPr>
              <w:t>Nombres d’anomalies bloquantes ou majeures découvertes après la livraison de l’incrément de produit en production.</w:t>
            </w:r>
          </w:p>
        </w:tc>
      </w:tr>
      <w:tr w:rsidR="00145613" w14:paraId="4352CB56"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58F15DFD" w14:textId="77777777" w:rsidR="00145613" w:rsidRDefault="00C9080D">
            <w:pPr>
              <w:rPr>
                <w:rFonts w:eastAsia="Arial"/>
                <w:b/>
                <w:color w:val="FFFFFF" w:themeColor="background1"/>
              </w:rPr>
            </w:pPr>
            <w:r>
              <w:rPr>
                <w:rFonts w:eastAsia="Arial"/>
                <w:b/>
                <w:color w:val="FFFFFF" w:themeColor="background1"/>
              </w:rPr>
              <w:t>Seuils</w:t>
            </w:r>
          </w:p>
          <w:p w14:paraId="3EAF8D80" w14:textId="77777777" w:rsidR="00145613" w:rsidRDefault="00C9080D">
            <w:pPr>
              <w:rPr>
                <w:rFonts w:eastAsia="Arial"/>
                <w:b/>
                <w:color w:val="FFFFFF" w:themeColor="background1"/>
              </w:rPr>
            </w:pPr>
            <w:r>
              <w:rPr>
                <w:rFonts w:eastAsia="Arial"/>
                <w:b/>
                <w:color w:val="FFFFFF" w:themeColor="background1"/>
              </w:rPr>
              <w:t>(</w:t>
            </w:r>
            <w:proofErr w:type="gramStart"/>
            <w:r>
              <w:rPr>
                <w:rFonts w:eastAsia="Arial"/>
                <w:b/>
                <w:color w:val="FFFFFF" w:themeColor="background1"/>
              </w:rPr>
              <w:t>phase</w:t>
            </w:r>
            <w:proofErr w:type="gramEnd"/>
            <w:r>
              <w:rPr>
                <w:rFonts w:eastAsia="Arial"/>
                <w:b/>
                <w:color w:val="FFFFFF" w:themeColor="background1"/>
              </w:rPr>
              <w:t xml:space="preserve"> opérationnelle)</w:t>
            </w:r>
          </w:p>
        </w:tc>
        <w:tc>
          <w:tcPr>
            <w:tcW w:w="7570" w:type="dxa"/>
            <w:tcBorders>
              <w:top w:val="single" w:sz="6" w:space="0" w:color="000000"/>
              <w:left w:val="single" w:sz="6" w:space="0" w:color="000000"/>
              <w:bottom w:val="single" w:sz="8" w:space="0" w:color="000000"/>
              <w:right w:val="single" w:sz="8" w:space="0" w:color="000000"/>
            </w:tcBorders>
          </w:tcPr>
          <w:p w14:paraId="6FD43220" w14:textId="77777777" w:rsidR="00145613" w:rsidRDefault="00145613">
            <w:pPr>
              <w:rPr>
                <w:rFonts w:eastAsia="Arial"/>
                <w:color w:val="000000"/>
              </w:rPr>
            </w:pPr>
          </w:p>
          <w:tbl>
            <w:tblPr>
              <w:tblW w:w="6822" w:type="dxa"/>
              <w:tblLayout w:type="fixed"/>
              <w:tblCellMar>
                <w:top w:w="100" w:type="dxa"/>
                <w:left w:w="100" w:type="dxa"/>
                <w:bottom w:w="100" w:type="dxa"/>
                <w:right w:w="100" w:type="dxa"/>
              </w:tblCellMar>
              <w:tblLook w:val="0600" w:firstRow="0" w:lastRow="0" w:firstColumn="0" w:lastColumn="0" w:noHBand="1" w:noVBand="1"/>
            </w:tblPr>
            <w:tblGrid>
              <w:gridCol w:w="2399"/>
              <w:gridCol w:w="4423"/>
            </w:tblGrid>
            <w:tr w:rsidR="00145613" w14:paraId="2992C103" w14:textId="77777777">
              <w:tc>
                <w:tcPr>
                  <w:tcW w:w="2399" w:type="dxa"/>
                  <w:tcBorders>
                    <w:bottom w:val="single" w:sz="8" w:space="0" w:color="000000"/>
                    <w:right w:val="single" w:sz="8" w:space="0" w:color="000000"/>
                  </w:tcBorders>
                </w:tcPr>
                <w:p w14:paraId="3A93F288" w14:textId="77777777" w:rsidR="00145613" w:rsidRDefault="00C9080D">
                  <w:pPr>
                    <w:rPr>
                      <w:rFonts w:eastAsia="Arial"/>
                      <w:color w:val="000000"/>
                    </w:rPr>
                  </w:pPr>
                  <w:r>
                    <w:rPr>
                      <w:rFonts w:eastAsia="Arial"/>
                      <w:color w:val="000000"/>
                    </w:rPr>
                    <w:t>Objectif</w:t>
                  </w:r>
                </w:p>
              </w:tc>
              <w:tc>
                <w:tcPr>
                  <w:tcW w:w="4422" w:type="dxa"/>
                  <w:tcBorders>
                    <w:bottom w:val="single" w:sz="8" w:space="0" w:color="000000"/>
                  </w:tcBorders>
                </w:tcPr>
                <w:p w14:paraId="58CC1D74" w14:textId="77777777" w:rsidR="00145613" w:rsidRDefault="00C9080D">
                  <w:pPr>
                    <w:rPr>
                      <w:rFonts w:eastAsia="Arial"/>
                      <w:color w:val="000000"/>
                    </w:rPr>
                  </w:pPr>
                  <w:r>
                    <w:rPr>
                      <w:rFonts w:eastAsia="Arial"/>
                      <w:color w:val="000000"/>
                    </w:rPr>
                    <w:t>0</w:t>
                  </w:r>
                </w:p>
              </w:tc>
            </w:tr>
            <w:tr w:rsidR="00145613" w14:paraId="400391C2" w14:textId="77777777">
              <w:tc>
                <w:tcPr>
                  <w:tcW w:w="2399" w:type="dxa"/>
                  <w:tcBorders>
                    <w:right w:val="single" w:sz="8" w:space="0" w:color="000000"/>
                  </w:tcBorders>
                </w:tcPr>
                <w:p w14:paraId="7E0349B5" w14:textId="77777777" w:rsidR="00145613" w:rsidRDefault="00C9080D">
                  <w:pPr>
                    <w:rPr>
                      <w:rFonts w:eastAsia="Arial"/>
                      <w:color w:val="000000"/>
                    </w:rPr>
                  </w:pPr>
                  <w:r>
                    <w:rPr>
                      <w:rFonts w:eastAsia="Arial"/>
                      <w:color w:val="000000"/>
                    </w:rPr>
                    <w:t>Alerte</w:t>
                  </w:r>
                </w:p>
              </w:tc>
              <w:tc>
                <w:tcPr>
                  <w:tcW w:w="4422" w:type="dxa"/>
                </w:tcPr>
                <w:p w14:paraId="5F2F98BE" w14:textId="77777777" w:rsidR="00145613" w:rsidRDefault="00C9080D">
                  <w:pPr>
                    <w:rPr>
                      <w:rFonts w:eastAsia="Arial"/>
                      <w:color w:val="000000"/>
                    </w:rPr>
                  </w:pPr>
                  <w:r>
                    <w:rPr>
                      <w:rFonts w:eastAsia="Arial"/>
                      <w:color w:val="000000"/>
                    </w:rPr>
                    <w:t>A définir lors du sprint 0</w:t>
                  </w:r>
                </w:p>
              </w:tc>
            </w:tr>
          </w:tbl>
          <w:p w14:paraId="63FB860F" w14:textId="77777777" w:rsidR="00145613" w:rsidRDefault="00145613">
            <w:pPr>
              <w:rPr>
                <w:rFonts w:eastAsia="Arial"/>
                <w:color w:val="000000"/>
              </w:rPr>
            </w:pPr>
          </w:p>
        </w:tc>
      </w:tr>
    </w:tbl>
    <w:p w14:paraId="5A4F6C92" w14:textId="77777777" w:rsidR="00145613" w:rsidRDefault="00C9080D">
      <w:pPr>
        <w:rPr>
          <w:rFonts w:eastAsia="Arial"/>
          <w:color w:val="000000"/>
        </w:rPr>
      </w:pPr>
      <w:r>
        <w:rPr>
          <w:rFonts w:eastAsia="Arial"/>
          <w:color w:val="000000"/>
        </w:rPr>
        <w:t xml:space="preserve"> </w:t>
      </w:r>
    </w:p>
    <w:p w14:paraId="3404FE12" w14:textId="77777777" w:rsidR="00145613" w:rsidRDefault="00C9080D">
      <w:pPr>
        <w:rPr>
          <w:rFonts w:eastAsia="Arial"/>
          <w:color w:val="000000"/>
        </w:rPr>
      </w:pPr>
      <w:r>
        <w:rPr>
          <w:rFonts w:eastAsia="Arial"/>
          <w:color w:val="000000"/>
        </w:rPr>
        <w:t xml:space="preserve"> </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830"/>
        <w:gridCol w:w="7526"/>
      </w:tblGrid>
      <w:tr w:rsidR="00145613" w14:paraId="7F36E975" w14:textId="77777777">
        <w:tc>
          <w:tcPr>
            <w:tcW w:w="1830" w:type="dxa"/>
            <w:tcBorders>
              <w:top w:val="single" w:sz="8" w:space="0" w:color="000000"/>
              <w:left w:val="single" w:sz="8" w:space="0" w:color="000000"/>
              <w:bottom w:val="single" w:sz="8" w:space="0" w:color="000000"/>
              <w:right w:val="single" w:sz="8" w:space="0" w:color="000000"/>
            </w:tcBorders>
            <w:shd w:val="clear" w:color="auto" w:fill="03A6A3"/>
            <w:vAlign w:val="center"/>
          </w:tcPr>
          <w:p w14:paraId="3E93DAFF" w14:textId="77777777" w:rsidR="00145613" w:rsidRDefault="00C9080D">
            <w:pPr>
              <w:rPr>
                <w:rFonts w:eastAsia="Arial"/>
                <w:b/>
                <w:color w:val="FFFFFF" w:themeColor="background1"/>
              </w:rPr>
            </w:pPr>
            <w:r>
              <w:rPr>
                <w:rFonts w:eastAsia="Arial"/>
                <w:b/>
                <w:color w:val="FFFFFF" w:themeColor="background1"/>
              </w:rPr>
              <w:t>Critère</w:t>
            </w:r>
          </w:p>
        </w:tc>
        <w:tc>
          <w:tcPr>
            <w:tcW w:w="7525" w:type="dxa"/>
            <w:tcBorders>
              <w:top w:val="single" w:sz="8" w:space="0" w:color="000000"/>
              <w:left w:val="single" w:sz="6" w:space="0" w:color="000000"/>
              <w:bottom w:val="single" w:sz="8" w:space="0" w:color="000000"/>
              <w:right w:val="single" w:sz="8" w:space="0" w:color="000000"/>
            </w:tcBorders>
          </w:tcPr>
          <w:p w14:paraId="4945360A" w14:textId="77777777" w:rsidR="00145613" w:rsidRDefault="00C9080D">
            <w:pPr>
              <w:rPr>
                <w:rFonts w:eastAsia="Arial"/>
                <w:b/>
                <w:color w:val="000000"/>
              </w:rPr>
            </w:pPr>
            <w:r>
              <w:rPr>
                <w:rFonts w:eastAsia="Arial"/>
                <w:b/>
                <w:color w:val="000000"/>
              </w:rPr>
              <w:t>Qualité du logiciel livré : Technique</w:t>
            </w:r>
          </w:p>
        </w:tc>
      </w:tr>
      <w:tr w:rsidR="00145613" w14:paraId="7F95E2FD"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78A726CF" w14:textId="77777777" w:rsidR="00145613" w:rsidRDefault="00C9080D">
            <w:pPr>
              <w:rPr>
                <w:rFonts w:eastAsia="Arial"/>
                <w:b/>
                <w:color w:val="FFFFFF" w:themeColor="background1"/>
              </w:rPr>
            </w:pPr>
            <w:r>
              <w:rPr>
                <w:rFonts w:eastAsia="Arial"/>
                <w:b/>
                <w:color w:val="FFFFFF" w:themeColor="background1"/>
              </w:rPr>
              <w:t>Objectif</w:t>
            </w:r>
          </w:p>
        </w:tc>
        <w:tc>
          <w:tcPr>
            <w:tcW w:w="7525" w:type="dxa"/>
            <w:tcBorders>
              <w:top w:val="single" w:sz="6" w:space="0" w:color="000000"/>
              <w:left w:val="single" w:sz="6" w:space="0" w:color="000000"/>
              <w:bottom w:val="single" w:sz="8" w:space="0" w:color="000000"/>
              <w:right w:val="single" w:sz="8" w:space="0" w:color="000000"/>
            </w:tcBorders>
          </w:tcPr>
          <w:p w14:paraId="3F88D666" w14:textId="77777777" w:rsidR="00145613" w:rsidRDefault="00C9080D">
            <w:pPr>
              <w:rPr>
                <w:rFonts w:eastAsia="Arial"/>
                <w:color w:val="000000"/>
              </w:rPr>
            </w:pPr>
            <w:r>
              <w:rPr>
                <w:rFonts w:eastAsia="Arial"/>
                <w:color w:val="000000"/>
              </w:rPr>
              <w:t>Suivre l’évolution de la dette technique</w:t>
            </w:r>
          </w:p>
        </w:tc>
      </w:tr>
      <w:tr w:rsidR="00145613" w14:paraId="60EB0D7D"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3431FF3E" w14:textId="77777777" w:rsidR="00145613" w:rsidRDefault="00C9080D">
            <w:pPr>
              <w:rPr>
                <w:rFonts w:eastAsia="Arial"/>
                <w:b/>
                <w:color w:val="FFFFFF" w:themeColor="background1"/>
              </w:rPr>
            </w:pPr>
            <w:r>
              <w:rPr>
                <w:rFonts w:eastAsia="Arial"/>
                <w:b/>
                <w:color w:val="FFFFFF" w:themeColor="background1"/>
              </w:rPr>
              <w:t>Définition</w:t>
            </w:r>
          </w:p>
        </w:tc>
        <w:tc>
          <w:tcPr>
            <w:tcW w:w="7525" w:type="dxa"/>
            <w:tcBorders>
              <w:top w:val="single" w:sz="6" w:space="0" w:color="000000"/>
              <w:left w:val="single" w:sz="6" w:space="0" w:color="000000"/>
              <w:bottom w:val="single" w:sz="8" w:space="0" w:color="000000"/>
              <w:right w:val="single" w:sz="8" w:space="0" w:color="000000"/>
            </w:tcBorders>
          </w:tcPr>
          <w:p w14:paraId="7D19C6C2" w14:textId="77777777" w:rsidR="00145613" w:rsidRDefault="00C9080D">
            <w:pPr>
              <w:rPr>
                <w:rFonts w:eastAsia="Arial"/>
                <w:color w:val="000000"/>
              </w:rPr>
            </w:pPr>
            <w:r>
              <w:rPr>
                <w:rFonts w:eastAsia="Arial"/>
                <w:color w:val="000000"/>
              </w:rPr>
              <w:t>Respect des bonnes pratiques et de l’état de l’art dans la conception et l’implémentation des solutions, en intégrant les pratiques de tests</w:t>
            </w:r>
          </w:p>
        </w:tc>
      </w:tr>
      <w:tr w:rsidR="00145613" w14:paraId="1B3C9575"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34716EEB" w14:textId="77777777" w:rsidR="00145613" w:rsidRDefault="00C9080D">
            <w:pPr>
              <w:rPr>
                <w:rFonts w:eastAsia="Arial"/>
                <w:b/>
                <w:color w:val="FFFFFF" w:themeColor="background1"/>
              </w:rPr>
            </w:pPr>
            <w:r>
              <w:rPr>
                <w:rFonts w:eastAsia="Arial"/>
                <w:b/>
                <w:color w:val="FFFFFF" w:themeColor="background1"/>
              </w:rPr>
              <w:t>Mesure</w:t>
            </w:r>
          </w:p>
        </w:tc>
        <w:tc>
          <w:tcPr>
            <w:tcW w:w="7525" w:type="dxa"/>
            <w:tcBorders>
              <w:top w:val="single" w:sz="6" w:space="0" w:color="000000"/>
              <w:left w:val="single" w:sz="6" w:space="0" w:color="000000"/>
              <w:bottom w:val="single" w:sz="8" w:space="0" w:color="000000"/>
              <w:right w:val="single" w:sz="8" w:space="0" w:color="000000"/>
            </w:tcBorders>
          </w:tcPr>
          <w:p w14:paraId="7EB90688" w14:textId="77777777" w:rsidR="00145613" w:rsidRDefault="00C9080D">
            <w:pPr>
              <w:rPr>
                <w:rFonts w:eastAsia="Arial"/>
                <w:color w:val="000000"/>
              </w:rPr>
            </w:pPr>
            <w:r>
              <w:rPr>
                <w:rFonts w:eastAsia="Arial"/>
                <w:color w:val="000000"/>
              </w:rPr>
              <w:t xml:space="preserve">Mesure automatique à l’aide d’outils informatiques (exemple : </w:t>
            </w:r>
            <w:proofErr w:type="spellStart"/>
            <w:r>
              <w:rPr>
                <w:rFonts w:eastAsia="Arial"/>
                <w:color w:val="000000"/>
              </w:rPr>
              <w:t>SonarQube</w:t>
            </w:r>
            <w:proofErr w:type="spellEnd"/>
            <w:r>
              <w:rPr>
                <w:rFonts w:eastAsia="Arial"/>
                <w:color w:val="000000"/>
              </w:rPr>
              <w:t>)</w:t>
            </w:r>
          </w:p>
        </w:tc>
      </w:tr>
      <w:tr w:rsidR="00145613" w14:paraId="1A1808A7" w14:textId="77777777">
        <w:tc>
          <w:tcPr>
            <w:tcW w:w="1830"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7E3E5B54" w14:textId="77777777" w:rsidR="00145613" w:rsidRDefault="00C9080D">
            <w:pPr>
              <w:rPr>
                <w:rFonts w:eastAsia="Arial"/>
                <w:b/>
                <w:color w:val="FFFFFF" w:themeColor="background1"/>
              </w:rPr>
            </w:pPr>
            <w:r>
              <w:rPr>
                <w:rFonts w:eastAsia="Arial"/>
                <w:b/>
                <w:color w:val="FFFFFF" w:themeColor="background1"/>
              </w:rPr>
              <w:t>Seuils</w:t>
            </w:r>
          </w:p>
          <w:p w14:paraId="39429DB4" w14:textId="77777777" w:rsidR="00145613" w:rsidRDefault="00C9080D">
            <w:pPr>
              <w:rPr>
                <w:rFonts w:eastAsia="Arial"/>
                <w:b/>
                <w:color w:val="FFFFFF" w:themeColor="background1"/>
              </w:rPr>
            </w:pPr>
            <w:r>
              <w:rPr>
                <w:rFonts w:eastAsia="Arial"/>
                <w:b/>
                <w:color w:val="FFFFFF" w:themeColor="background1"/>
              </w:rPr>
              <w:t>(</w:t>
            </w:r>
            <w:proofErr w:type="gramStart"/>
            <w:r>
              <w:rPr>
                <w:rFonts w:eastAsia="Arial"/>
                <w:b/>
                <w:color w:val="FFFFFF" w:themeColor="background1"/>
              </w:rPr>
              <w:t>phase</w:t>
            </w:r>
            <w:proofErr w:type="gramEnd"/>
            <w:r>
              <w:rPr>
                <w:rFonts w:eastAsia="Arial"/>
                <w:b/>
                <w:color w:val="FFFFFF" w:themeColor="background1"/>
              </w:rPr>
              <w:t xml:space="preserve"> opérationnelle)</w:t>
            </w:r>
          </w:p>
        </w:tc>
        <w:tc>
          <w:tcPr>
            <w:tcW w:w="7525" w:type="dxa"/>
            <w:tcBorders>
              <w:top w:val="single" w:sz="6" w:space="0" w:color="000000"/>
              <w:left w:val="single" w:sz="6" w:space="0" w:color="000000"/>
              <w:bottom w:val="single" w:sz="8" w:space="0" w:color="000000"/>
              <w:right w:val="single" w:sz="8" w:space="0" w:color="000000"/>
            </w:tcBorders>
          </w:tcPr>
          <w:p w14:paraId="4BA8C35A" w14:textId="77777777" w:rsidR="00145613" w:rsidRDefault="00145613">
            <w:pPr>
              <w:rPr>
                <w:rFonts w:eastAsia="Arial"/>
                <w:color w:val="000000"/>
              </w:rPr>
            </w:pPr>
          </w:p>
          <w:tbl>
            <w:tblPr>
              <w:tblW w:w="6825" w:type="dxa"/>
              <w:tblLayout w:type="fixed"/>
              <w:tblCellMar>
                <w:top w:w="100" w:type="dxa"/>
                <w:left w:w="100" w:type="dxa"/>
                <w:bottom w:w="100" w:type="dxa"/>
                <w:right w:w="100" w:type="dxa"/>
              </w:tblCellMar>
              <w:tblLook w:val="0600" w:firstRow="0" w:lastRow="0" w:firstColumn="0" w:lastColumn="0" w:noHBand="1" w:noVBand="1"/>
            </w:tblPr>
            <w:tblGrid>
              <w:gridCol w:w="2399"/>
              <w:gridCol w:w="4426"/>
            </w:tblGrid>
            <w:tr w:rsidR="00145613" w14:paraId="3E309D6F" w14:textId="77777777">
              <w:tc>
                <w:tcPr>
                  <w:tcW w:w="2399" w:type="dxa"/>
                  <w:tcBorders>
                    <w:bottom w:val="single" w:sz="8" w:space="0" w:color="000000"/>
                    <w:right w:val="single" w:sz="8" w:space="0" w:color="000000"/>
                  </w:tcBorders>
                </w:tcPr>
                <w:p w14:paraId="245B400B" w14:textId="77777777" w:rsidR="00145613" w:rsidRDefault="00C9080D">
                  <w:pPr>
                    <w:rPr>
                      <w:rFonts w:eastAsia="Arial"/>
                      <w:color w:val="000000"/>
                    </w:rPr>
                  </w:pPr>
                  <w:r>
                    <w:rPr>
                      <w:rFonts w:eastAsia="Arial"/>
                      <w:color w:val="000000"/>
                    </w:rPr>
                    <w:t>Objectif</w:t>
                  </w:r>
                </w:p>
              </w:tc>
              <w:tc>
                <w:tcPr>
                  <w:tcW w:w="4425" w:type="dxa"/>
                  <w:tcBorders>
                    <w:bottom w:val="single" w:sz="8" w:space="0" w:color="000000"/>
                  </w:tcBorders>
                </w:tcPr>
                <w:p w14:paraId="5BB4B27F" w14:textId="77777777" w:rsidR="00145613" w:rsidRDefault="00C9080D">
                  <w:pPr>
                    <w:rPr>
                      <w:rFonts w:eastAsia="Arial"/>
                      <w:color w:val="000000"/>
                    </w:rPr>
                  </w:pPr>
                  <w:r>
                    <w:rPr>
                      <w:rFonts w:eastAsia="Arial"/>
                      <w:color w:val="000000"/>
                    </w:rPr>
                    <w:t>A définir en sprint 0</w:t>
                  </w:r>
                </w:p>
              </w:tc>
            </w:tr>
            <w:tr w:rsidR="00145613" w14:paraId="11FE46BB" w14:textId="77777777">
              <w:tc>
                <w:tcPr>
                  <w:tcW w:w="2399" w:type="dxa"/>
                  <w:tcBorders>
                    <w:right w:val="single" w:sz="8" w:space="0" w:color="000000"/>
                  </w:tcBorders>
                </w:tcPr>
                <w:p w14:paraId="6A14895B" w14:textId="77777777" w:rsidR="00145613" w:rsidRDefault="00C9080D">
                  <w:pPr>
                    <w:rPr>
                      <w:rFonts w:eastAsia="Arial"/>
                      <w:color w:val="000000"/>
                    </w:rPr>
                  </w:pPr>
                  <w:r>
                    <w:rPr>
                      <w:rFonts w:eastAsia="Arial"/>
                      <w:color w:val="000000"/>
                    </w:rPr>
                    <w:t>Alerte</w:t>
                  </w:r>
                </w:p>
              </w:tc>
              <w:tc>
                <w:tcPr>
                  <w:tcW w:w="4425" w:type="dxa"/>
                </w:tcPr>
                <w:p w14:paraId="30E666B0" w14:textId="77777777" w:rsidR="00145613" w:rsidRDefault="00C9080D">
                  <w:pPr>
                    <w:rPr>
                      <w:rFonts w:eastAsia="Arial"/>
                      <w:color w:val="000000"/>
                    </w:rPr>
                  </w:pPr>
                  <w:r>
                    <w:rPr>
                      <w:rFonts w:eastAsia="Arial"/>
                      <w:color w:val="000000"/>
                    </w:rPr>
                    <w:t>A définir en sprint 0</w:t>
                  </w:r>
                </w:p>
              </w:tc>
            </w:tr>
          </w:tbl>
          <w:p w14:paraId="62EC30C6" w14:textId="77777777" w:rsidR="00145613" w:rsidRDefault="00145613">
            <w:pPr>
              <w:rPr>
                <w:rFonts w:eastAsia="Arial"/>
                <w:color w:val="000000"/>
              </w:rPr>
            </w:pPr>
          </w:p>
        </w:tc>
      </w:tr>
    </w:tbl>
    <w:p w14:paraId="2710B7A6" w14:textId="77777777" w:rsidR="00145613" w:rsidRDefault="00C9080D">
      <w:pPr>
        <w:rPr>
          <w:rFonts w:eastAsia="Arial"/>
          <w:color w:val="000000"/>
        </w:rPr>
      </w:pPr>
      <w:r>
        <w:rPr>
          <w:rFonts w:eastAsia="Arial"/>
          <w:color w:val="000000"/>
        </w:rPr>
        <w:t xml:space="preserve">  </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785"/>
        <w:gridCol w:w="7571"/>
      </w:tblGrid>
      <w:tr w:rsidR="00145613" w14:paraId="2B3A3885" w14:textId="77777777">
        <w:tc>
          <w:tcPr>
            <w:tcW w:w="1785" w:type="dxa"/>
            <w:tcBorders>
              <w:top w:val="single" w:sz="8" w:space="0" w:color="000000"/>
              <w:left w:val="single" w:sz="8" w:space="0" w:color="000000"/>
              <w:bottom w:val="single" w:sz="8" w:space="0" w:color="000000"/>
              <w:right w:val="single" w:sz="8" w:space="0" w:color="000000"/>
            </w:tcBorders>
            <w:shd w:val="clear" w:color="auto" w:fill="03A6A3"/>
            <w:vAlign w:val="center"/>
          </w:tcPr>
          <w:p w14:paraId="476231FF" w14:textId="77777777" w:rsidR="00145613" w:rsidRDefault="00C9080D">
            <w:pPr>
              <w:rPr>
                <w:rFonts w:eastAsia="Arial"/>
                <w:b/>
                <w:color w:val="FFFFFF" w:themeColor="background1"/>
              </w:rPr>
            </w:pPr>
            <w:r>
              <w:rPr>
                <w:rFonts w:eastAsia="Arial"/>
                <w:b/>
                <w:color w:val="FFFFFF" w:themeColor="background1"/>
              </w:rPr>
              <w:t>Critère</w:t>
            </w:r>
          </w:p>
        </w:tc>
        <w:tc>
          <w:tcPr>
            <w:tcW w:w="7570" w:type="dxa"/>
            <w:tcBorders>
              <w:top w:val="single" w:sz="8" w:space="0" w:color="000000"/>
              <w:left w:val="single" w:sz="6" w:space="0" w:color="000000"/>
              <w:bottom w:val="single" w:sz="8" w:space="0" w:color="000000"/>
              <w:right w:val="single" w:sz="8" w:space="0" w:color="000000"/>
            </w:tcBorders>
          </w:tcPr>
          <w:p w14:paraId="1D24E38C" w14:textId="77777777" w:rsidR="00145613" w:rsidRDefault="00C9080D">
            <w:pPr>
              <w:ind w:left="-40"/>
              <w:rPr>
                <w:rFonts w:eastAsia="Arial"/>
                <w:b/>
                <w:color w:val="000000"/>
              </w:rPr>
            </w:pPr>
            <w:r>
              <w:rPr>
                <w:rFonts w:eastAsia="Arial"/>
                <w:b/>
                <w:color w:val="000000"/>
              </w:rPr>
              <w:t>Satisfaction client</w:t>
            </w:r>
          </w:p>
        </w:tc>
      </w:tr>
      <w:tr w:rsidR="00145613" w14:paraId="35AD5A44"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739704CE" w14:textId="77777777" w:rsidR="00145613" w:rsidRDefault="00C9080D">
            <w:pPr>
              <w:rPr>
                <w:rFonts w:eastAsia="Arial"/>
                <w:b/>
                <w:color w:val="FFFFFF" w:themeColor="background1"/>
              </w:rPr>
            </w:pPr>
            <w:r>
              <w:rPr>
                <w:rFonts w:eastAsia="Arial"/>
                <w:b/>
                <w:color w:val="FFFFFF" w:themeColor="background1"/>
              </w:rPr>
              <w:t>Objectif</w:t>
            </w:r>
          </w:p>
        </w:tc>
        <w:tc>
          <w:tcPr>
            <w:tcW w:w="7570" w:type="dxa"/>
            <w:tcBorders>
              <w:top w:val="single" w:sz="6" w:space="0" w:color="000000"/>
              <w:left w:val="single" w:sz="6" w:space="0" w:color="000000"/>
              <w:bottom w:val="single" w:sz="8" w:space="0" w:color="000000"/>
              <w:right w:val="single" w:sz="8" w:space="0" w:color="000000"/>
            </w:tcBorders>
          </w:tcPr>
          <w:p w14:paraId="03A03F69" w14:textId="77777777" w:rsidR="00145613" w:rsidRDefault="00C9080D">
            <w:pPr>
              <w:ind w:left="-40"/>
              <w:rPr>
                <w:rFonts w:eastAsia="Arial"/>
                <w:color w:val="000000"/>
              </w:rPr>
            </w:pPr>
            <w:r>
              <w:rPr>
                <w:rFonts w:eastAsia="Arial"/>
                <w:color w:val="000000"/>
              </w:rPr>
              <w:t>Mesurer la satisfaction du client</w:t>
            </w:r>
          </w:p>
        </w:tc>
      </w:tr>
      <w:tr w:rsidR="00145613" w14:paraId="28910564"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566CA23E" w14:textId="77777777" w:rsidR="00145613" w:rsidRDefault="00C9080D">
            <w:pPr>
              <w:rPr>
                <w:rFonts w:eastAsia="Arial"/>
                <w:b/>
                <w:color w:val="FFFFFF" w:themeColor="background1"/>
              </w:rPr>
            </w:pPr>
            <w:r>
              <w:rPr>
                <w:rFonts w:eastAsia="Arial"/>
                <w:b/>
                <w:color w:val="FFFFFF" w:themeColor="background1"/>
              </w:rPr>
              <w:t>Définition</w:t>
            </w:r>
          </w:p>
        </w:tc>
        <w:tc>
          <w:tcPr>
            <w:tcW w:w="7570" w:type="dxa"/>
            <w:tcBorders>
              <w:top w:val="single" w:sz="6" w:space="0" w:color="000000"/>
              <w:left w:val="single" w:sz="6" w:space="0" w:color="000000"/>
              <w:bottom w:val="single" w:sz="8" w:space="0" w:color="000000"/>
              <w:right w:val="single" w:sz="8" w:space="0" w:color="000000"/>
            </w:tcBorders>
          </w:tcPr>
          <w:p w14:paraId="2098FF90" w14:textId="77777777" w:rsidR="00145613" w:rsidRDefault="00C9080D">
            <w:pPr>
              <w:ind w:left="-40"/>
              <w:rPr>
                <w:rFonts w:eastAsia="Arial"/>
                <w:color w:val="000000"/>
              </w:rPr>
            </w:pPr>
            <w:r>
              <w:rPr>
                <w:rFonts w:eastAsia="Arial"/>
                <w:color w:val="000000"/>
              </w:rPr>
              <w:t>Une mesure de la capacité de l’équipe du soumissionnaire à répondre aux attentes du client.</w:t>
            </w:r>
          </w:p>
        </w:tc>
      </w:tr>
      <w:tr w:rsidR="00145613" w14:paraId="01768CE2"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5E888B24" w14:textId="77777777" w:rsidR="00145613" w:rsidRDefault="00C9080D">
            <w:pPr>
              <w:rPr>
                <w:rFonts w:eastAsia="Arial"/>
                <w:b/>
                <w:color w:val="FFFFFF" w:themeColor="background1"/>
              </w:rPr>
            </w:pPr>
            <w:r>
              <w:rPr>
                <w:rFonts w:eastAsia="Arial"/>
                <w:b/>
                <w:color w:val="FFFFFF" w:themeColor="background1"/>
              </w:rPr>
              <w:t>Mesure</w:t>
            </w:r>
          </w:p>
        </w:tc>
        <w:tc>
          <w:tcPr>
            <w:tcW w:w="7570" w:type="dxa"/>
            <w:tcBorders>
              <w:top w:val="single" w:sz="6" w:space="0" w:color="000000"/>
              <w:left w:val="single" w:sz="6" w:space="0" w:color="000000"/>
              <w:bottom w:val="single" w:sz="8" w:space="0" w:color="000000"/>
              <w:right w:val="single" w:sz="8" w:space="0" w:color="000000"/>
            </w:tcBorders>
          </w:tcPr>
          <w:p w14:paraId="374EDEA9" w14:textId="77777777" w:rsidR="00145613" w:rsidRDefault="00C9080D">
            <w:pPr>
              <w:ind w:left="-40"/>
              <w:rPr>
                <w:rFonts w:eastAsia="Arial"/>
              </w:rPr>
            </w:pPr>
            <w:r>
              <w:rPr>
                <w:rFonts w:eastAsia="Arial"/>
              </w:rPr>
              <w:t>En COCON, passage en revue :</w:t>
            </w:r>
          </w:p>
          <w:p w14:paraId="67C0D987" w14:textId="77777777" w:rsidR="00145613" w:rsidRDefault="00C9080D">
            <w:pPr>
              <w:ind w:left="-40"/>
              <w:rPr>
                <w:rFonts w:eastAsia="Arial"/>
              </w:rPr>
            </w:pPr>
            <w:r>
              <w:rPr>
                <w:rFonts w:eastAsia="Arial"/>
              </w:rPr>
              <w:t>Du respect des règles de fonctionnement de l’accord-cadre ; se mesure par le nombre d’incidents (erreur dans les devis, erreurs dans le process, …) de fonctionnement par trimestre.</w:t>
            </w:r>
          </w:p>
          <w:p w14:paraId="6C65EB9A" w14:textId="77777777" w:rsidR="00145613" w:rsidRDefault="00C9080D">
            <w:pPr>
              <w:ind w:left="-40"/>
              <w:rPr>
                <w:rFonts w:eastAsia="Arial"/>
              </w:rPr>
            </w:pPr>
            <w:r>
              <w:rPr>
                <w:rFonts w:eastAsia="Arial"/>
              </w:rPr>
              <w:t>De la réactivité face à la demande du bénéficiaire ; se mesure par le délai moyen entre la date de la demande et la date de réalisation de la demande.</w:t>
            </w:r>
          </w:p>
          <w:p w14:paraId="1D0C71CD" w14:textId="77777777" w:rsidR="00145613" w:rsidRDefault="00C9080D">
            <w:pPr>
              <w:ind w:left="-40"/>
              <w:rPr>
                <w:rFonts w:eastAsia="Arial"/>
                <w:color w:val="000000"/>
              </w:rPr>
            </w:pPr>
            <w:r>
              <w:rPr>
                <w:rFonts w:eastAsia="Arial"/>
              </w:rPr>
              <w:t>Du niveau de compétence par profil</w:t>
            </w:r>
          </w:p>
        </w:tc>
      </w:tr>
      <w:tr w:rsidR="00145613" w14:paraId="6D8FD1BE"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3C07718D" w14:textId="77777777" w:rsidR="00145613" w:rsidRDefault="00C9080D">
            <w:pPr>
              <w:rPr>
                <w:rFonts w:eastAsia="Arial"/>
                <w:b/>
                <w:color w:val="FFFFFF" w:themeColor="background1"/>
              </w:rPr>
            </w:pPr>
            <w:r>
              <w:rPr>
                <w:rFonts w:eastAsia="Arial"/>
                <w:b/>
                <w:color w:val="FFFFFF" w:themeColor="background1"/>
              </w:rPr>
              <w:t>Outil de mesure</w:t>
            </w:r>
          </w:p>
        </w:tc>
        <w:tc>
          <w:tcPr>
            <w:tcW w:w="7570" w:type="dxa"/>
            <w:tcBorders>
              <w:top w:val="single" w:sz="6" w:space="0" w:color="000000"/>
              <w:left w:val="single" w:sz="6" w:space="0" w:color="000000"/>
              <w:bottom w:val="single" w:sz="8" w:space="0" w:color="000000"/>
              <w:right w:val="single" w:sz="8" w:space="0" w:color="000000"/>
            </w:tcBorders>
          </w:tcPr>
          <w:p w14:paraId="049BF197" w14:textId="77777777" w:rsidR="00145613" w:rsidRDefault="00C9080D">
            <w:pPr>
              <w:ind w:left="-40"/>
              <w:rPr>
                <w:rFonts w:eastAsia="Arial"/>
                <w:color w:val="000000"/>
              </w:rPr>
            </w:pPr>
            <w:r>
              <w:rPr>
                <w:rFonts w:eastAsia="Arial"/>
                <w:color w:val="000000"/>
              </w:rPr>
              <w:t>Moyenne des notes</w:t>
            </w:r>
          </w:p>
        </w:tc>
      </w:tr>
      <w:tr w:rsidR="00145613" w14:paraId="691A9FD3"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416E6673" w14:textId="77777777" w:rsidR="00145613" w:rsidRDefault="00C9080D">
            <w:pPr>
              <w:rPr>
                <w:rFonts w:eastAsia="Arial"/>
                <w:b/>
                <w:color w:val="FFFFFF" w:themeColor="background1"/>
              </w:rPr>
            </w:pPr>
            <w:r>
              <w:rPr>
                <w:rFonts w:eastAsia="Arial"/>
                <w:b/>
                <w:color w:val="FFFFFF" w:themeColor="background1"/>
              </w:rPr>
              <w:t>Unité de mesure</w:t>
            </w:r>
          </w:p>
        </w:tc>
        <w:tc>
          <w:tcPr>
            <w:tcW w:w="7570" w:type="dxa"/>
            <w:tcBorders>
              <w:top w:val="single" w:sz="6" w:space="0" w:color="000000"/>
              <w:left w:val="single" w:sz="6" w:space="0" w:color="000000"/>
              <w:bottom w:val="single" w:sz="8" w:space="0" w:color="000000"/>
              <w:right w:val="single" w:sz="8" w:space="0" w:color="000000"/>
            </w:tcBorders>
          </w:tcPr>
          <w:p w14:paraId="435D3081" w14:textId="77777777" w:rsidR="00145613" w:rsidRDefault="00C9080D">
            <w:pPr>
              <w:ind w:left="-40"/>
              <w:rPr>
                <w:rFonts w:eastAsia="Arial"/>
                <w:color w:val="000000"/>
              </w:rPr>
            </w:pPr>
            <w:r>
              <w:rPr>
                <w:rFonts w:eastAsia="Arial"/>
                <w:color w:val="000000"/>
              </w:rPr>
              <w:t>Notes de 0 à 5</w:t>
            </w:r>
          </w:p>
        </w:tc>
      </w:tr>
      <w:tr w:rsidR="00145613" w14:paraId="1F83A829" w14:textId="77777777">
        <w:tc>
          <w:tcPr>
            <w:tcW w:w="1785" w:type="dxa"/>
            <w:tcBorders>
              <w:top w:val="single" w:sz="6" w:space="0" w:color="000000"/>
              <w:left w:val="single" w:sz="8" w:space="0" w:color="000000"/>
              <w:bottom w:val="single" w:sz="8" w:space="0" w:color="000000"/>
              <w:right w:val="single" w:sz="8" w:space="0" w:color="000000"/>
            </w:tcBorders>
            <w:shd w:val="clear" w:color="auto" w:fill="03A6A3"/>
            <w:vAlign w:val="center"/>
          </w:tcPr>
          <w:p w14:paraId="3D724F20" w14:textId="77777777" w:rsidR="00145613" w:rsidRDefault="00C9080D">
            <w:pPr>
              <w:rPr>
                <w:rFonts w:eastAsia="Arial"/>
                <w:b/>
                <w:color w:val="FFFFFF" w:themeColor="background1"/>
              </w:rPr>
            </w:pPr>
            <w:r>
              <w:rPr>
                <w:rFonts w:eastAsia="Arial"/>
                <w:b/>
                <w:color w:val="FFFFFF" w:themeColor="background1"/>
              </w:rPr>
              <w:lastRenderedPageBreak/>
              <w:t>Objectif</w:t>
            </w:r>
          </w:p>
        </w:tc>
        <w:tc>
          <w:tcPr>
            <w:tcW w:w="7570" w:type="dxa"/>
            <w:tcBorders>
              <w:top w:val="single" w:sz="6" w:space="0" w:color="000000"/>
              <w:left w:val="single" w:sz="6" w:space="0" w:color="000000"/>
              <w:bottom w:val="single" w:sz="8" w:space="0" w:color="000000"/>
              <w:right w:val="single" w:sz="8" w:space="0" w:color="000000"/>
            </w:tcBorders>
          </w:tcPr>
          <w:p w14:paraId="6552408F" w14:textId="77777777" w:rsidR="00145613" w:rsidRDefault="00C9080D">
            <w:pPr>
              <w:ind w:left="-40"/>
              <w:rPr>
                <w:rFonts w:eastAsia="Arial"/>
                <w:color w:val="000000"/>
              </w:rPr>
            </w:pPr>
            <w:r>
              <w:rPr>
                <w:rFonts w:eastAsia="Arial"/>
                <w:color w:val="000000"/>
              </w:rPr>
              <w:t>&gt;= 4</w:t>
            </w:r>
          </w:p>
        </w:tc>
      </w:tr>
    </w:tbl>
    <w:p w14:paraId="18D6EA30" w14:textId="77777777" w:rsidR="00145613" w:rsidRDefault="00C9080D">
      <w:pPr>
        <w:rPr>
          <w:rFonts w:eastAsia="Arial"/>
          <w:color w:val="000000"/>
        </w:rPr>
      </w:pPr>
      <w:r>
        <w:rPr>
          <w:rFonts w:eastAsia="Arial"/>
          <w:color w:val="000000"/>
        </w:rPr>
        <w:t xml:space="preserve"> </w:t>
      </w:r>
    </w:p>
    <w:p w14:paraId="07E2FD3F" w14:textId="77777777" w:rsidR="00145613" w:rsidRDefault="00C9080D">
      <w:r>
        <w:t>Le non-respect des seuils et objectifs des indicateurs peut entraîner l’application des pénalités prévues au présent accord-cadre.</w:t>
      </w:r>
    </w:p>
    <w:p w14:paraId="5FC3E14E" w14:textId="77777777" w:rsidR="00145613" w:rsidRDefault="00C9080D">
      <w:pPr>
        <w:pStyle w:val="Titre1"/>
      </w:pPr>
      <w:bookmarkStart w:id="972" w:name="_Toc116297053"/>
      <w:bookmarkStart w:id="973" w:name="_Toc116052540"/>
      <w:bookmarkStart w:id="974" w:name="_Toc116056627"/>
      <w:bookmarkStart w:id="975" w:name="_Toc116297052"/>
      <w:bookmarkStart w:id="976" w:name="_Toc116297047"/>
      <w:bookmarkStart w:id="977" w:name="_Toc116315544"/>
      <w:bookmarkStart w:id="978" w:name="_Toc116315542"/>
      <w:bookmarkStart w:id="979" w:name="_Toc116052539"/>
      <w:bookmarkStart w:id="980" w:name="_Toc116315543"/>
      <w:bookmarkStart w:id="981" w:name="_Toc116297040"/>
      <w:bookmarkStart w:id="982" w:name="_Toc116049549"/>
      <w:bookmarkStart w:id="983" w:name="_Toc116315536"/>
      <w:bookmarkStart w:id="984" w:name="_Toc116056626"/>
      <w:bookmarkStart w:id="985" w:name="_Toc116049550"/>
      <w:bookmarkStart w:id="986" w:name="_Toc116297042"/>
      <w:bookmarkStart w:id="987" w:name="_Toc116315540"/>
      <w:bookmarkStart w:id="988" w:name="_Toc116315532"/>
      <w:bookmarkStart w:id="989" w:name="_Toc116045641"/>
      <w:bookmarkStart w:id="990" w:name="_Toc116297046"/>
      <w:bookmarkStart w:id="991" w:name="_Toc116297050"/>
      <w:bookmarkStart w:id="992" w:name="_Toc116297041"/>
      <w:bookmarkStart w:id="993" w:name="_Toc116297043"/>
      <w:bookmarkStart w:id="994" w:name="_Toc116315531"/>
      <w:bookmarkStart w:id="995" w:name="_Toc116297051"/>
      <w:bookmarkStart w:id="996" w:name="_Toc116315535"/>
      <w:bookmarkStart w:id="997" w:name="_Toc116315533"/>
      <w:bookmarkStart w:id="998" w:name="_Toc116315534"/>
      <w:bookmarkStart w:id="999" w:name="_Toc116045642"/>
      <w:bookmarkStart w:id="1000" w:name="_Toc116297044"/>
      <w:bookmarkStart w:id="1001" w:name="_Toc116297045"/>
      <w:bookmarkStart w:id="1002" w:name="_Toc116315537"/>
      <w:bookmarkStart w:id="1003" w:name="_Toc116315539"/>
      <w:bookmarkStart w:id="1004" w:name="_Toc116315538"/>
      <w:bookmarkStart w:id="1005" w:name="_Toc116315541"/>
      <w:bookmarkStart w:id="1006" w:name="_Toc116297049"/>
      <w:bookmarkStart w:id="1007" w:name="_Toc116297048"/>
      <w:bookmarkStart w:id="1008" w:name="_Toc511314300"/>
      <w:bookmarkStart w:id="1009" w:name="_Toc204674826"/>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r>
        <w:lastRenderedPageBreak/>
        <w:t>Description des prestations / services</w:t>
      </w:r>
      <w:bookmarkEnd w:id="1008"/>
      <w:bookmarkEnd w:id="1009"/>
      <w:r>
        <w:t xml:space="preserve"> </w:t>
      </w:r>
    </w:p>
    <w:p w14:paraId="78A74D04" w14:textId="77777777" w:rsidR="00145613" w:rsidRDefault="00C9080D">
      <w:pPr>
        <w:pStyle w:val="Titre2"/>
      </w:pPr>
      <w:bookmarkStart w:id="1010" w:name="_Toc158539208"/>
      <w:bookmarkStart w:id="1011" w:name="_Toc158539086"/>
      <w:bookmarkStart w:id="1012" w:name="_Toc158539551"/>
      <w:bookmarkStart w:id="1013" w:name="_Toc158539074"/>
      <w:bookmarkStart w:id="1014" w:name="_Toc158539056"/>
      <w:bookmarkStart w:id="1015" w:name="_Toc158539104"/>
      <w:bookmarkStart w:id="1016" w:name="_Toc158539212"/>
      <w:bookmarkStart w:id="1017" w:name="_Toc158539062"/>
      <w:bookmarkStart w:id="1018" w:name="_Toc158539058"/>
      <w:bookmarkStart w:id="1019" w:name="_Toc158539166"/>
      <w:bookmarkStart w:id="1020" w:name="_Toc158539598"/>
      <w:bookmarkStart w:id="1021" w:name="_Toc158539076"/>
      <w:bookmarkStart w:id="1022" w:name="_Toc158539153"/>
      <w:bookmarkStart w:id="1023" w:name="_Toc158539190"/>
      <w:bookmarkStart w:id="1024" w:name="_Toc158539163"/>
      <w:bookmarkStart w:id="1025" w:name="_Toc158539253"/>
      <w:bookmarkStart w:id="1026" w:name="_Toc158539211"/>
      <w:bookmarkStart w:id="1027" w:name="_Toc158539159"/>
      <w:bookmarkStart w:id="1028" w:name="_Toc158539195"/>
      <w:bookmarkStart w:id="1029" w:name="_Toc158539206"/>
      <w:bookmarkStart w:id="1030" w:name="_Toc158539150"/>
      <w:bookmarkStart w:id="1031" w:name="_Toc158539121"/>
      <w:bookmarkStart w:id="1032" w:name="_Toc158539519"/>
      <w:bookmarkStart w:id="1033" w:name="_Toc158539162"/>
      <w:bookmarkStart w:id="1034" w:name="_Toc158539337"/>
      <w:bookmarkStart w:id="1035" w:name="_Toc158539179"/>
      <w:bookmarkStart w:id="1036" w:name="_Toc158539183"/>
      <w:bookmarkStart w:id="1037" w:name="_Toc158539194"/>
      <w:bookmarkStart w:id="1038" w:name="_Toc158539550"/>
      <w:bookmarkStart w:id="1039" w:name="_Toc158539094"/>
      <w:bookmarkStart w:id="1040" w:name="_Toc158539059"/>
      <w:bookmarkStart w:id="1041" w:name="_Toc158539510"/>
      <w:bookmarkStart w:id="1042" w:name="_Toc158539117"/>
      <w:bookmarkStart w:id="1043" w:name="_Toc158539118"/>
      <w:bookmarkStart w:id="1044" w:name="_Toc158539119"/>
      <w:bookmarkStart w:id="1045" w:name="_Toc158539339"/>
      <w:bookmarkStart w:id="1046" w:name="_Toc158539543"/>
      <w:bookmarkStart w:id="1047" w:name="_Toc158539096"/>
      <w:bookmarkStart w:id="1048" w:name="_Toc158539126"/>
      <w:bookmarkStart w:id="1049" w:name="_Toc158539129"/>
      <w:bookmarkStart w:id="1050" w:name="_Toc158539131"/>
      <w:bookmarkStart w:id="1051" w:name="_Toc158539132"/>
      <w:bookmarkStart w:id="1052" w:name="_Toc158539091"/>
      <w:bookmarkStart w:id="1053" w:name="_Toc158539071"/>
      <w:bookmarkStart w:id="1054" w:name="_Toc158539140"/>
      <w:bookmarkStart w:id="1055" w:name="_Toc158539143"/>
      <w:bookmarkStart w:id="1056" w:name="_Toc158539145"/>
      <w:bookmarkStart w:id="1057" w:name="_Toc158539185"/>
      <w:bookmarkStart w:id="1058" w:name="_Toc158539255"/>
      <w:bookmarkStart w:id="1059" w:name="_Toc158539643"/>
      <w:bookmarkStart w:id="1060" w:name="_Toc158539404"/>
      <w:bookmarkStart w:id="1061" w:name="_Toc158539426"/>
      <w:bookmarkStart w:id="1062" w:name="_Toc158539402"/>
      <w:bookmarkStart w:id="1063" w:name="_Toc158539409"/>
      <w:bookmarkStart w:id="1064" w:name="_Toc158539399"/>
      <w:bookmarkStart w:id="1065" w:name="_Toc158539424"/>
      <w:bookmarkStart w:id="1066" w:name="_Toc158539397"/>
      <w:bookmarkStart w:id="1067" w:name="_Toc158539508"/>
      <w:bookmarkStart w:id="1068" w:name="_Toc158539347"/>
      <w:bookmarkStart w:id="1069" w:name="_Toc158539408"/>
      <w:bookmarkStart w:id="1070" w:name="_Toc158539418"/>
      <w:bookmarkStart w:id="1071" w:name="_Toc158539192"/>
      <w:bookmarkStart w:id="1072" w:name="_Toc158539221"/>
      <w:bookmarkStart w:id="1073" w:name="_Toc158539155"/>
      <w:bookmarkStart w:id="1074" w:name="_Toc158539120"/>
      <w:bookmarkStart w:id="1075" w:name="_Toc158539506"/>
      <w:bookmarkStart w:id="1076" w:name="_Toc158539147"/>
      <w:bookmarkStart w:id="1077" w:name="_Toc158539114"/>
      <w:bookmarkStart w:id="1078" w:name="_Toc158539149"/>
      <w:bookmarkStart w:id="1079" w:name="_Toc158539100"/>
      <w:bookmarkStart w:id="1080" w:name="_Toc158539205"/>
      <w:bookmarkStart w:id="1081" w:name="_Toc158539213"/>
      <w:bookmarkStart w:id="1082" w:name="_L1"/>
      <w:bookmarkStart w:id="1083" w:name="_Toc158539198"/>
      <w:bookmarkStart w:id="1084" w:name="_Toc158539207"/>
      <w:bookmarkStart w:id="1085" w:name="_Toc158539044"/>
      <w:bookmarkStart w:id="1086" w:name="_Toc158539209"/>
      <w:bookmarkStart w:id="1087" w:name="_Toc158539246"/>
      <w:bookmarkStart w:id="1088" w:name="_Toc158539249"/>
      <w:bookmarkStart w:id="1089" w:name="_Toc158539251"/>
      <w:bookmarkStart w:id="1090" w:name="_Toc158539111"/>
      <w:bookmarkStart w:id="1091" w:name="_Toc158539214"/>
      <w:bookmarkStart w:id="1092" w:name="_Toc158539217"/>
      <w:bookmarkStart w:id="1093" w:name="_Toc158539219"/>
      <w:bookmarkStart w:id="1094" w:name="_Toc158539187"/>
      <w:bookmarkStart w:id="1095" w:name="_Toc158539201"/>
      <w:bookmarkStart w:id="1096" w:name="_Toc158539202"/>
      <w:bookmarkStart w:id="1097" w:name="_Toc158539203"/>
      <w:bookmarkStart w:id="1098" w:name="_Toc158539225"/>
      <w:bookmarkStart w:id="1099" w:name="_Toc158539174"/>
      <w:bookmarkStart w:id="1100" w:name="_Toc158539178"/>
      <w:bookmarkStart w:id="1101" w:name="_Toc158539136"/>
      <w:bookmarkStart w:id="1102" w:name="_Toc158539184"/>
      <w:bookmarkStart w:id="1103" w:name="_Toc158539186"/>
      <w:bookmarkStart w:id="1104" w:name="_Toc158539167"/>
      <w:bookmarkStart w:id="1105" w:name="_Toc158539172"/>
      <w:bookmarkStart w:id="1106" w:name="_Toc158539228"/>
      <w:bookmarkStart w:id="1107" w:name="_Toc158539210"/>
      <w:bookmarkStart w:id="1108" w:name="_Toc158539431"/>
      <w:bookmarkStart w:id="1109" w:name="_Toc158539529"/>
      <w:bookmarkStart w:id="1110" w:name="_Toc158539257"/>
      <w:bookmarkStart w:id="1111" w:name="_Toc158539258"/>
      <w:bookmarkStart w:id="1112" w:name="_Toc158539259"/>
      <w:bookmarkStart w:id="1113" w:name="_Toc158539260"/>
      <w:bookmarkStart w:id="1114" w:name="_Toc158539261"/>
      <w:bookmarkStart w:id="1115" w:name="_Toc158539262"/>
      <w:bookmarkStart w:id="1116" w:name="_Toc158539330"/>
      <w:bookmarkStart w:id="1117" w:name="_Toc158539331"/>
      <w:bookmarkStart w:id="1118" w:name="_Toc158539451"/>
      <w:bookmarkStart w:id="1119" w:name="_Toc158539462"/>
      <w:bookmarkStart w:id="1120" w:name="_Toc158539165"/>
      <w:bookmarkStart w:id="1121" w:name="_Toc158539433"/>
      <w:bookmarkStart w:id="1122" w:name="_Toc158539343"/>
      <w:bookmarkStart w:id="1123" w:name="_Toc158539344"/>
      <w:bookmarkStart w:id="1124" w:name="_Toc158539346"/>
      <w:bookmarkStart w:id="1125" w:name="_Toc158539636"/>
      <w:bookmarkStart w:id="1126" w:name="_Toc158539444"/>
      <w:bookmarkStart w:id="1127" w:name="_Toc158539441"/>
      <w:bookmarkStart w:id="1128" w:name="_Toc158539436"/>
      <w:bookmarkStart w:id="1129" w:name="_Toc158539334"/>
      <w:bookmarkStart w:id="1130" w:name="_Toc158539420"/>
      <w:bookmarkStart w:id="1131" w:name="_Toc158539466"/>
      <w:bookmarkStart w:id="1132" w:name="_Toc158539088"/>
      <w:bookmarkStart w:id="1133" w:name="_Toc158539090"/>
      <w:bookmarkStart w:id="1134" w:name="_Toc158539415"/>
      <w:bookmarkStart w:id="1135" w:name="_Toc158539468"/>
      <w:bookmarkStart w:id="1136" w:name="_Toc158539053"/>
      <w:bookmarkStart w:id="1137" w:name="_Toc158539196"/>
      <w:bookmarkStart w:id="1138" w:name="_Toc158539469"/>
      <w:bookmarkStart w:id="1139" w:name="_Toc158539050"/>
      <w:bookmarkStart w:id="1140" w:name="_Toc158539428"/>
      <w:bookmarkStart w:id="1141" w:name="_Toc158539470"/>
      <w:bookmarkStart w:id="1142" w:name="_Toc158539046"/>
      <w:bookmarkStart w:id="1143" w:name="_Toc158539422"/>
      <w:bookmarkStart w:id="1144" w:name="_Toc158539500"/>
      <w:bookmarkStart w:id="1145" w:name="_Toc158539494"/>
      <w:bookmarkStart w:id="1146" w:name="_Toc158539405"/>
      <w:bookmarkStart w:id="1147" w:name="_Toc158539497"/>
      <w:bookmarkStart w:id="1148" w:name="_Toc158539414"/>
      <w:bookmarkStart w:id="1149" w:name="_Toc158539471"/>
      <w:bookmarkStart w:id="1150" w:name="_Toc158539435"/>
      <w:bookmarkStart w:id="1151" w:name="_Toc158539502"/>
      <w:bookmarkStart w:id="1152" w:name="_Toc158539412"/>
      <w:bookmarkStart w:id="1153" w:name="_Toc158539503"/>
      <w:bookmarkStart w:id="1154" w:name="_Toc158539486"/>
      <w:bookmarkStart w:id="1155" w:name="_Toc158539197"/>
      <w:bookmarkStart w:id="1156" w:name="_Toc158539454"/>
      <w:bookmarkStart w:id="1157" w:name="_Toc158539449"/>
      <w:bookmarkStart w:id="1158" w:name="_Toc158539452"/>
      <w:bookmarkStart w:id="1159" w:name="_Toc158539534"/>
      <w:bookmarkStart w:id="1160" w:name="_Toc158539521"/>
      <w:bookmarkStart w:id="1161" w:name="_Toc158539523"/>
      <w:bookmarkStart w:id="1162" w:name="_Toc158539335"/>
      <w:bookmarkStart w:id="1163" w:name="_Toc158539562"/>
      <w:bookmarkStart w:id="1164" w:name="_Toc158539488"/>
      <w:bookmarkStart w:id="1165" w:name="_Toc158539458"/>
      <w:bookmarkStart w:id="1166" w:name="_Toc158539490"/>
      <w:bookmarkStart w:id="1167" w:name="_Toc158539492"/>
      <w:bookmarkStart w:id="1168" w:name="_Toc158539439"/>
      <w:bookmarkStart w:id="1169" w:name="_Toc158539442"/>
      <w:bookmarkStart w:id="1170" w:name="_Toc158539558"/>
      <w:bookmarkStart w:id="1171" w:name="_Toc158539406"/>
      <w:bookmarkStart w:id="1172" w:name="_Toc158539160"/>
      <w:bookmarkStart w:id="1173" w:name="_Toc158539078"/>
      <w:bookmarkStart w:id="1174" w:name="_Toc158539545"/>
      <w:bookmarkStart w:id="1175" w:name="_Toc158539547"/>
      <w:bookmarkStart w:id="1176" w:name="_PRESTATION3"/>
      <w:bookmarkStart w:id="1177" w:name="_Toc158539472"/>
      <w:bookmarkStart w:id="1178" w:name="_Toc158539245"/>
      <w:bookmarkStart w:id="1179" w:name="_Toc158539256"/>
      <w:bookmarkStart w:id="1180" w:name="_Toc158539411"/>
      <w:bookmarkStart w:id="1181" w:name="_Toc158539493"/>
      <w:bookmarkStart w:id="1182" w:name="_Toc158539134"/>
      <w:bookmarkStart w:id="1183" w:name="_Toc158539064"/>
      <w:bookmarkStart w:id="1184" w:name="_Toc158539084"/>
      <w:bookmarkStart w:id="1185" w:name="_Toc158539532"/>
      <w:bookmarkStart w:id="1186" w:name="_Toc158539917"/>
      <w:bookmarkStart w:id="1187" w:name="_Toc158539536"/>
      <w:bookmarkStart w:id="1188" w:name="_Toc158539539"/>
      <w:bookmarkStart w:id="1189" w:name="_Toc158539513"/>
      <w:bookmarkStart w:id="1190" w:name="_Toc158539515"/>
      <w:bookmarkStart w:id="1191" w:name="_Toc158539476"/>
      <w:bookmarkStart w:id="1192" w:name="_Toc158539520"/>
      <w:bookmarkStart w:id="1193" w:name="_Toc158539124"/>
      <w:bookmarkStart w:id="1194" w:name="_Toc158539474"/>
      <w:bookmarkStart w:id="1195" w:name="_Toc158539553"/>
      <w:bookmarkStart w:id="1196" w:name="_Toc158539527"/>
      <w:bookmarkStart w:id="1197" w:name="_Toc158539560"/>
      <w:bookmarkStart w:id="1198" w:name="_Toc158539483"/>
      <w:bookmarkStart w:id="1199" w:name="_Toc158539563"/>
      <w:bookmarkStart w:id="1200" w:name="_Toc158539485"/>
      <w:bookmarkStart w:id="1201" w:name="_Toc158539512"/>
      <w:bookmarkStart w:id="1202" w:name="_Toc158539541"/>
      <w:bookmarkStart w:id="1203" w:name="_Toc158539831"/>
      <w:bookmarkStart w:id="1204" w:name="_Toc158539180"/>
      <w:bookmarkStart w:id="1205" w:name="_Toc158540002"/>
      <w:bookmarkStart w:id="1206" w:name="_Toc158539686"/>
      <w:bookmarkStart w:id="1207" w:name="_Toc158539672"/>
      <w:bookmarkStart w:id="1208" w:name="_Toc158539692"/>
      <w:bookmarkStart w:id="1209" w:name="_Toc158539774"/>
      <w:bookmarkStart w:id="1210" w:name="_Toc158539659"/>
      <w:bookmarkStart w:id="1211" w:name="_Toc158539776"/>
      <w:bookmarkStart w:id="1212" w:name="_Toc158539625"/>
      <w:bookmarkStart w:id="1213" w:name="_Toc158539817"/>
      <w:bookmarkStart w:id="1214" w:name="_Toc158539631"/>
      <w:bookmarkStart w:id="1215" w:name="_Toc158539903"/>
      <w:bookmarkStart w:id="1216" w:name="_Toc158539796"/>
      <w:bookmarkStart w:id="1217" w:name="_Toc158539227"/>
      <w:bookmarkStart w:id="1218" w:name="_Toc158539770"/>
      <w:bookmarkStart w:id="1219" w:name="_Toc158539941"/>
      <w:bookmarkStart w:id="1220" w:name="_Toc158539920"/>
      <w:bookmarkStart w:id="1221" w:name="_Toc158539940"/>
      <w:bookmarkStart w:id="1222" w:name="_Toc158540210"/>
      <w:bookmarkStart w:id="1223" w:name="_Toc158539939"/>
      <w:bookmarkStart w:id="1224" w:name="_Toc158540200"/>
      <w:bookmarkStart w:id="1225" w:name="_Toc158539570"/>
      <w:bookmarkStart w:id="1226" w:name="_Toc158540086"/>
      <w:bookmarkStart w:id="1227" w:name="_Toc158539596"/>
      <w:bookmarkStart w:id="1228" w:name="_Toc158540183"/>
      <w:bookmarkStart w:id="1229" w:name="_Toc158539919"/>
      <w:bookmarkStart w:id="1230" w:name="_Toc158539648"/>
      <w:bookmarkStart w:id="1231" w:name="_Toc158539762"/>
      <w:bookmarkStart w:id="1232" w:name="_Toc158539604"/>
      <w:bookmarkStart w:id="1233" w:name="_Toc158539577"/>
      <w:bookmarkStart w:id="1234" w:name="_Toc158539582"/>
      <w:bookmarkStart w:id="1235" w:name="_Toc158539585"/>
      <w:bookmarkStart w:id="1236" w:name="_Toc158539590"/>
      <w:bookmarkStart w:id="1237" w:name="_Toc158539595"/>
      <w:bookmarkStart w:id="1238" w:name="_Toc158539641"/>
      <w:bookmarkStart w:id="1239" w:name="_Toc158539674"/>
      <w:bookmarkStart w:id="1240" w:name="_Toc158539675"/>
      <w:bookmarkStart w:id="1241" w:name="_Toc158539683"/>
      <w:bookmarkStart w:id="1242" w:name="_Toc158539576"/>
      <w:bookmarkStart w:id="1243" w:name="_Toc158539579"/>
      <w:bookmarkStart w:id="1244" w:name="_Toc158539650"/>
      <w:bookmarkStart w:id="1245" w:name="_Toc158539655"/>
      <w:bookmarkStart w:id="1246" w:name="_Toc158539656"/>
      <w:bookmarkStart w:id="1247" w:name="_Toc158539657"/>
      <w:bookmarkStart w:id="1248" w:name="_Toc158539592"/>
      <w:bookmarkStart w:id="1249" w:name="_Toc158539693"/>
      <w:bookmarkStart w:id="1250" w:name="_Toc158539696"/>
      <w:bookmarkStart w:id="1251" w:name="_Toc158539663"/>
      <w:bookmarkStart w:id="1252" w:name="_Toc158539634"/>
      <w:bookmarkStart w:id="1253" w:name="_Toc158539695"/>
      <w:bookmarkStart w:id="1254" w:name="_Toc158539684"/>
      <w:bookmarkStart w:id="1255" w:name="_Toc158539176"/>
      <w:bookmarkStart w:id="1256" w:name="_Toc158539921"/>
      <w:bookmarkStart w:id="1257" w:name="_Toc158539811"/>
      <w:bookmarkStart w:id="1258" w:name="_Toc158539771"/>
      <w:bookmarkStart w:id="1259" w:name="_Toc158539670"/>
      <w:bookmarkStart w:id="1260" w:name="_Toc158540005"/>
      <w:bookmarkStart w:id="1261" w:name="_Toc158539661"/>
      <w:bookmarkStart w:id="1262" w:name="_Toc158539623"/>
      <w:bookmarkStart w:id="1263" w:name="_Toc158539611"/>
      <w:bookmarkStart w:id="1264" w:name="_Toc158539605"/>
      <w:bookmarkStart w:id="1265" w:name="_Toc158539842"/>
      <w:bookmarkStart w:id="1266" w:name="_Toc158539698"/>
      <w:bookmarkStart w:id="1267" w:name="_Toc158539707"/>
      <w:bookmarkStart w:id="1268" w:name="_Toc158539617"/>
      <w:bookmarkStart w:id="1269" w:name="_Toc158539760"/>
      <w:bookmarkStart w:id="1270" w:name="_Toc158539765"/>
      <w:bookmarkStart w:id="1271" w:name="_Toc158539720"/>
      <w:bookmarkStart w:id="1272" w:name="_Toc158539116"/>
      <w:bookmarkStart w:id="1273" w:name="_Toc158539802"/>
      <w:bookmarkStart w:id="1274" w:name="_Toc158539733"/>
      <w:bookmarkStart w:id="1275" w:name="_Toc158539757"/>
      <w:bookmarkStart w:id="1276" w:name="_Toc158539714"/>
      <w:bookmarkStart w:id="1277" w:name="_Toc158539619"/>
      <w:bookmarkStart w:id="1278" w:name="_Toc158540006"/>
      <w:bookmarkStart w:id="1279" w:name="_Toc158539244"/>
      <w:bookmarkStart w:id="1280" w:name="_Toc158539583"/>
      <w:bookmarkStart w:id="1281" w:name="_Toc158539777"/>
      <w:bookmarkStart w:id="1282" w:name="_Toc158539778"/>
      <w:bookmarkStart w:id="1283" w:name="_Toc158539784"/>
      <w:bookmarkStart w:id="1284" w:name="_Toc158539790"/>
      <w:bookmarkStart w:id="1285" w:name="_Toc158539791"/>
      <w:bookmarkStart w:id="1286" w:name="_Toc158539794"/>
      <w:bookmarkStart w:id="1287" w:name="_Toc158539741"/>
      <w:bookmarkStart w:id="1288" w:name="_Toc158539701"/>
      <w:bookmarkStart w:id="1289" w:name="_Toc158539806"/>
      <w:bookmarkStart w:id="1290" w:name="_Toc158539833"/>
      <w:bookmarkStart w:id="1291" w:name="_Toc158539902"/>
      <w:bookmarkStart w:id="1292" w:name="_Toc158539589"/>
      <w:bookmarkStart w:id="1293" w:name="_Toc158539818"/>
      <w:bookmarkStart w:id="1294" w:name="_Toc158539823"/>
      <w:bookmarkStart w:id="1295" w:name="_Toc158539825"/>
      <w:bookmarkStart w:id="1296" w:name="_Toc158539828"/>
      <w:bookmarkStart w:id="1297" w:name="_Toc158539829"/>
      <w:bookmarkStart w:id="1298" w:name="_Toc158539830"/>
      <w:bookmarkStart w:id="1299" w:name="_Toc158539735"/>
      <w:bookmarkStart w:id="1300" w:name="_Toc158539525"/>
      <w:bookmarkStart w:id="1301" w:name="_Toc158539607"/>
      <w:bookmarkStart w:id="1302" w:name="_Toc158539923"/>
      <w:bookmarkStart w:id="1303" w:name="_Toc158539613"/>
      <w:bookmarkStart w:id="1304" w:name="_Toc158539855"/>
      <w:bookmarkStart w:id="1305" w:name="_Toc158539569"/>
      <w:bookmarkStart w:id="1306" w:name="_Toc158540066"/>
      <w:bookmarkStart w:id="1307" w:name="_Toc158539567"/>
      <w:bookmarkStart w:id="1308" w:name="_Toc158539572"/>
      <w:bookmarkStart w:id="1309" w:name="_Toc158539901"/>
      <w:bookmarkStart w:id="1310" w:name="_Toc158539170"/>
      <w:bookmarkStart w:id="1311" w:name="_Toc158539710"/>
      <w:bookmarkStart w:id="1312" w:name="_Toc158539722"/>
      <w:bookmarkStart w:id="1313" w:name="_Toc158539768"/>
      <w:bookmarkStart w:id="1314" w:name="_Toc158539894"/>
      <w:bookmarkStart w:id="1315" w:name="_Toc158540089"/>
      <w:bookmarkStart w:id="1316" w:name="_Toc158540121"/>
      <w:bookmarkStart w:id="1317" w:name="_Toc158540155"/>
      <w:bookmarkStart w:id="1318" w:name="_Toc158539856"/>
      <w:bookmarkStart w:id="1319" w:name="_Toc158539858"/>
      <w:bookmarkStart w:id="1320" w:name="_Toc158539860"/>
      <w:bookmarkStart w:id="1321" w:name="_Toc158539862"/>
      <w:bookmarkStart w:id="1322" w:name="_Toc158539863"/>
      <w:bookmarkStart w:id="1323" w:name="_Toc158540190"/>
      <w:bookmarkStart w:id="1324" w:name="_Toc158540008"/>
      <w:bookmarkStart w:id="1325" w:name="_Toc158539899"/>
      <w:bookmarkStart w:id="1326" w:name="_Toc158540188"/>
      <w:bookmarkStart w:id="1327" w:name="_Toc158540071"/>
      <w:bookmarkStart w:id="1328" w:name="_Toc158539895"/>
      <w:bookmarkStart w:id="1329" w:name="_Toc158539915"/>
      <w:bookmarkStart w:id="1330" w:name="_Toc158539669"/>
      <w:bookmarkStart w:id="1331" w:name="_Toc158539904"/>
      <w:bookmarkStart w:id="1332" w:name="_Toc158539906"/>
      <w:bookmarkStart w:id="1333" w:name="_Toc158539907"/>
      <w:bookmarkStart w:id="1334" w:name="_Toc158539909"/>
      <w:bookmarkStart w:id="1335" w:name="_Toc158539911"/>
      <w:bookmarkStart w:id="1336" w:name="_Toc158539869"/>
      <w:bookmarkStart w:id="1337" w:name="_Toc158539872"/>
      <w:bookmarkStart w:id="1338" w:name="_Toc158539898"/>
      <w:bookmarkStart w:id="1339" w:name="_Toc158539836"/>
      <w:bookmarkStart w:id="1340" w:name="_Toc158539809"/>
      <w:bookmarkStart w:id="1341" w:name="_Toc158540003"/>
      <w:bookmarkStart w:id="1342" w:name="_Toc158539896"/>
      <w:bookmarkStart w:id="1343" w:name="_Toc158539924"/>
      <w:bookmarkStart w:id="1344" w:name="_Toc158539927"/>
      <w:bookmarkStart w:id="1345" w:name="_Toc158539929"/>
      <w:bookmarkStart w:id="1346" w:name="_Toc158539933"/>
      <w:bookmarkStart w:id="1347" w:name="_Toc158539935"/>
      <w:bookmarkStart w:id="1348" w:name="_Toc158539937"/>
      <w:bookmarkStart w:id="1349" w:name="_Toc158539749"/>
      <w:bookmarkStart w:id="1350" w:name="_Toc158539708"/>
      <w:bookmarkStart w:id="1351" w:name="_Toc158539739"/>
      <w:bookmarkStart w:id="1352" w:name="_Toc158539715"/>
      <w:bookmarkStart w:id="1353" w:name="_Toc158539852"/>
      <w:bookmarkStart w:id="1354" w:name="_Toc158539883"/>
      <w:bookmarkStart w:id="1355" w:name="_Toc158540208"/>
      <w:bookmarkStart w:id="1356" w:name="_Toc158540187"/>
      <w:bookmarkStart w:id="1357" w:name="_Toc158540166"/>
      <w:bookmarkStart w:id="1358" w:name="_Toc158540134"/>
      <w:bookmarkStart w:id="1359" w:name="_Toc158540120"/>
      <w:bookmarkStart w:id="1360" w:name="_Toc158540081"/>
      <w:bookmarkStart w:id="1361" w:name="_Toc158539998"/>
      <w:bookmarkStart w:id="1362" w:name="_Toc158539999"/>
      <w:bookmarkStart w:id="1363" w:name="_Toc158540000"/>
      <w:bookmarkStart w:id="1364" w:name="_Toc158540001"/>
      <w:bookmarkStart w:id="1365" w:name="_Toc158539873"/>
      <w:bookmarkStart w:id="1366" w:name="_Toc158539885"/>
      <w:bookmarkStart w:id="1367" w:name="_Toc158539918"/>
      <w:bookmarkStart w:id="1368" w:name="_Toc158539566"/>
      <w:bookmarkStart w:id="1369" w:name="_Toc158539840"/>
      <w:bookmarkStart w:id="1370" w:name="_Toc158540009"/>
      <w:bookmarkStart w:id="1371" w:name="_Toc158540011"/>
      <w:bookmarkStart w:id="1372" w:name="_Toc158540012"/>
      <w:bookmarkStart w:id="1373" w:name="_Toc158540040"/>
      <w:bookmarkStart w:id="1374" w:name="_Toc158540041"/>
      <w:bookmarkStart w:id="1375" w:name="_Toc158540043"/>
      <w:bookmarkStart w:id="1376" w:name="_Toc158540044"/>
      <w:bookmarkStart w:id="1377" w:name="_Toc158540056"/>
      <w:bookmarkStart w:id="1378" w:name="_Toc158539699"/>
      <w:bookmarkStart w:id="1379" w:name="_Toc158539938"/>
      <w:bookmarkStart w:id="1380" w:name="_Toc158539868"/>
      <w:bookmarkStart w:id="1381" w:name="_Toc158539893"/>
      <w:bookmarkStart w:id="1382" w:name="_Toc158539900"/>
      <w:bookmarkStart w:id="1383" w:name="_Toc158540199"/>
      <w:bookmarkStart w:id="1384" w:name="_Toc158539730"/>
      <w:bookmarkStart w:id="1385" w:name="_Toc158540185"/>
      <w:bookmarkStart w:id="1386" w:name="_Toc158539843"/>
      <w:bookmarkStart w:id="1387" w:name="_Toc158540088"/>
      <w:bookmarkStart w:id="1388" w:name="_Toc158539850"/>
      <w:bookmarkStart w:id="1389" w:name="_Toc158540198"/>
      <w:bookmarkStart w:id="1390" w:name="_Toc158539665"/>
      <w:bookmarkStart w:id="1391" w:name="_Toc158539874"/>
      <w:bookmarkStart w:id="1392" w:name="_Toc158540201"/>
      <w:bookmarkStart w:id="1393" w:name="_Toc158539737"/>
      <w:bookmarkStart w:id="1394" w:name="_Toc158539876"/>
      <w:bookmarkStart w:id="1395" w:name="_Toc158540212"/>
      <w:bookmarkStart w:id="1396" w:name="_Toc158539629"/>
      <w:bookmarkStart w:id="1397" w:name="_Toc158539878"/>
      <w:bookmarkStart w:id="1398" w:name="_Toc158540171"/>
      <w:bookmarkStart w:id="1399" w:name="_Toc158539732"/>
      <w:bookmarkStart w:id="1400" w:name="_Toc158539882"/>
      <w:bookmarkStart w:id="1401" w:name="_Toc158540211"/>
      <w:bookmarkStart w:id="1402" w:name="_Toc511314301"/>
      <w:bookmarkStart w:id="1403" w:name="_Toc204674827"/>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r>
        <w:t>Description générale des prestations</w:t>
      </w:r>
      <w:bookmarkStart w:id="1404" w:name="_Toc323167676"/>
      <w:bookmarkEnd w:id="1402"/>
      <w:bookmarkEnd w:id="1403"/>
    </w:p>
    <w:p w14:paraId="454290EF" w14:textId="7D31397D" w:rsidR="00145613" w:rsidRDefault="009B68FB">
      <w:pPr>
        <w:rPr>
          <w:rStyle w:val="cf01"/>
          <w:rFonts w:asciiTheme="minorHAnsi" w:hAnsiTheme="minorHAnsi" w:cstheme="minorHAnsi"/>
          <w:sz w:val="22"/>
          <w:szCs w:val="22"/>
        </w:rPr>
      </w:pPr>
      <w:r>
        <w:rPr>
          <w:rFonts w:eastAsia="DejaVu Sans"/>
        </w:rPr>
        <w:t>C</w:t>
      </w:r>
      <w:r w:rsidR="00C9080D">
        <w:rPr>
          <w:rFonts w:eastAsia="DejaVu Sans"/>
        </w:rPr>
        <w:t xml:space="preserve">et accord-cadre </w:t>
      </w:r>
      <w:r>
        <w:rPr>
          <w:rFonts w:eastAsia="DejaVu Sans"/>
        </w:rPr>
        <w:t>a</w:t>
      </w:r>
      <w:r w:rsidR="00C9080D">
        <w:rPr>
          <w:rFonts w:eastAsia="DejaVu Sans"/>
        </w:rPr>
        <w:t xml:space="preserve"> pour objet la </w:t>
      </w:r>
      <w:r w:rsidR="00C9080D">
        <w:rPr>
          <w:rStyle w:val="cf01"/>
          <w:rFonts w:cstheme="minorHAnsi"/>
          <w:sz w:val="22"/>
          <w:szCs w:val="22"/>
        </w:rPr>
        <w:t>fourniture de prestations de développement et d’AMOE permettant de disposer d’une scalabilité de capacité de développement, de maintenance, d’exploitation, d’administration et d’expertise dans un contexte soit agile orienté DevOps soit mixte agile / cycle en V ou cycle en V sur un environnement de développement composé de plateformes et de langage de programmation.</w:t>
      </w:r>
    </w:p>
    <w:p w14:paraId="25BEEBAE" w14:textId="77777777" w:rsidR="00145613" w:rsidRDefault="00C9080D">
      <w:pPr>
        <w:rPr>
          <w:rFonts w:eastAsia="DejaVu Sans"/>
        </w:rPr>
      </w:pPr>
      <w:r>
        <w:rPr>
          <w:rFonts w:eastAsia="DejaVu Sans"/>
        </w:rPr>
        <w:t xml:space="preserve">Pour cet accord-cadre, INRAE souhaite se doter d’un mode de gestion flexible permettant d’assurer l’ensemble des prestations. </w:t>
      </w:r>
    </w:p>
    <w:p w14:paraId="2864374C" w14:textId="77777777" w:rsidR="00145613" w:rsidRDefault="00C9080D">
      <w:pPr>
        <w:rPr>
          <w:rFonts w:eastAsia="DejaVu Sans"/>
        </w:rPr>
      </w:pPr>
      <w:r>
        <w:rPr>
          <w:rFonts w:eastAsia="DejaVu Sans"/>
        </w:rPr>
        <w:t>Celles-ci sont donc formalisées par le biais d’Unités d’œuvre (UO) à bons de commande. Une prestation est chiffrée par le titulaire via les UO du bordereau des prix du marché, la commande par INRAE du devis correspondant forfaitise le prix et l’engagement de résultat de la prestation.</w:t>
      </w:r>
    </w:p>
    <w:p w14:paraId="27AA2438" w14:textId="6EF9B60F" w:rsidR="00145613" w:rsidRDefault="00C9080D">
      <w:pPr>
        <w:rPr>
          <w:rFonts w:eastAsia="DejaVu Sans"/>
        </w:rPr>
      </w:pPr>
      <w:bookmarkStart w:id="1405" w:name="_Hlk121905294"/>
      <w:r>
        <w:rPr>
          <w:rFonts w:eastAsia="DejaVu Sans"/>
        </w:rPr>
        <w:t xml:space="preserve">Les prestations sont décrites selon le prisme du besoin </w:t>
      </w:r>
      <w:r w:rsidR="00FD537F">
        <w:rPr>
          <w:rFonts w:eastAsia="DejaVu Sans"/>
        </w:rPr>
        <w:t>SOLAPP</w:t>
      </w:r>
      <w:r>
        <w:rPr>
          <w:rFonts w:eastAsia="DejaVu Sans"/>
        </w:rPr>
        <w:t xml:space="preserve"> mais celles-ci pourraient subir des modifications non-substantielles ou être complétées de nouvelles prestations non prévues dans l’accord cadre dans le cadre de projet d’autres directions ou unités INRAE qui feraient l’objet de marchés subséquents</w:t>
      </w:r>
      <w:bookmarkEnd w:id="1405"/>
      <w:r>
        <w:rPr>
          <w:rFonts w:eastAsia="DejaVu Sans"/>
        </w:rPr>
        <w:t>.</w:t>
      </w:r>
    </w:p>
    <w:p w14:paraId="453C485E" w14:textId="77777777" w:rsidR="00145613" w:rsidRDefault="00C9080D">
      <w:pPr>
        <w:pStyle w:val="Titre3"/>
        <w:numPr>
          <w:ilvl w:val="3"/>
          <w:numId w:val="3"/>
        </w:numPr>
      </w:pPr>
      <w:bookmarkStart w:id="1406" w:name="_Toc115032468"/>
      <w:bookmarkStart w:id="1407" w:name="_Toc115033441"/>
      <w:bookmarkStart w:id="1408" w:name="_Toc115032956"/>
      <w:bookmarkStart w:id="1409" w:name="_Toc115032467"/>
      <w:bookmarkStart w:id="1410" w:name="_Toc115800209"/>
      <w:bookmarkStart w:id="1411" w:name="_Toc115799975"/>
      <w:bookmarkStart w:id="1412" w:name="_Toc115771980"/>
      <w:bookmarkStart w:id="1413" w:name="_Toc115692482"/>
      <w:bookmarkStart w:id="1414" w:name="_Toc115692264"/>
      <w:bookmarkStart w:id="1415" w:name="_Toc115032957"/>
      <w:bookmarkStart w:id="1416" w:name="_Toc115033442"/>
      <w:bookmarkStart w:id="1417" w:name="_Toc115032469"/>
      <w:bookmarkStart w:id="1418" w:name="_Toc115032960"/>
      <w:bookmarkStart w:id="1419" w:name="_Toc115032471"/>
      <w:bookmarkStart w:id="1420" w:name="_Toc115033444"/>
      <w:bookmarkStart w:id="1421" w:name="_Toc115032959"/>
      <w:bookmarkStart w:id="1422" w:name="_Toc115032470"/>
      <w:bookmarkStart w:id="1423" w:name="_Toc115033445"/>
      <w:bookmarkStart w:id="1424" w:name="_Toc115033443"/>
      <w:bookmarkStart w:id="1425" w:name="_Toc115032958"/>
      <w:bookmarkStart w:id="1426" w:name="_Toc114847629"/>
      <w:bookmarkStart w:id="1427" w:name="_Toc204674828"/>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r>
        <w:t>Les Unités d’</w:t>
      </w:r>
      <w:bookmarkEnd w:id="1426"/>
      <w:r>
        <w:t>Œuvre</w:t>
      </w:r>
      <w:bookmarkEnd w:id="1427"/>
    </w:p>
    <w:p w14:paraId="34B117B0" w14:textId="77777777" w:rsidR="00145613" w:rsidRPr="002F36EE" w:rsidRDefault="00C9080D">
      <w:pPr>
        <w:rPr>
          <w:rFonts w:eastAsia="DejaVu Sans"/>
        </w:rPr>
      </w:pPr>
      <w:r w:rsidRPr="002F36EE">
        <w:rPr>
          <w:rFonts w:eastAsia="DejaVu Sans"/>
        </w:rPr>
        <w:t xml:space="preserve">Les UO sont de trois types : </w:t>
      </w:r>
    </w:p>
    <w:p w14:paraId="08E6971A" w14:textId="77777777" w:rsidR="00145613" w:rsidRDefault="00C9080D">
      <w:pPr>
        <w:pStyle w:val="Puce1"/>
      </w:pPr>
      <w:r>
        <w:t xml:space="preserve">Organisation  </w:t>
      </w:r>
    </w:p>
    <w:p w14:paraId="113F83F5" w14:textId="77777777" w:rsidR="00145613" w:rsidRDefault="00C9080D">
      <w:pPr>
        <w:pStyle w:val="Puce1"/>
      </w:pPr>
      <w:r>
        <w:t>Développement &amp; Test &amp; Architecture</w:t>
      </w:r>
    </w:p>
    <w:p w14:paraId="4CB61ABB" w14:textId="77777777" w:rsidR="00145613" w:rsidRDefault="00C9080D">
      <w:pPr>
        <w:pStyle w:val="Puce1"/>
      </w:pPr>
      <w:r>
        <w:t>Exploitation &amp; administration &amp; support</w:t>
      </w:r>
    </w:p>
    <w:p w14:paraId="012C51C7" w14:textId="77777777" w:rsidR="00145613" w:rsidRDefault="00C9080D">
      <w:r>
        <w:t>INRAE considère les niveaux d’expertise suivants :</w:t>
      </w:r>
    </w:p>
    <w:p w14:paraId="1C49EA9B" w14:textId="77777777" w:rsidR="00145613" w:rsidRDefault="00C9080D">
      <w:pPr>
        <w:pStyle w:val="Puce1"/>
      </w:pPr>
      <w:r>
        <w:t>Expert (Leader) : un senior qui dispose de capacité de leadership et d’empathie</w:t>
      </w:r>
    </w:p>
    <w:p w14:paraId="5AB9EF56" w14:textId="77777777" w:rsidR="00145613" w:rsidRDefault="00C9080D">
      <w:pPr>
        <w:pStyle w:val="Puce1"/>
      </w:pPr>
      <w:r>
        <w:t xml:space="preserve">Senior : &gt; 10 ans dans le périmètre, autonome sur ses activités  </w:t>
      </w:r>
    </w:p>
    <w:p w14:paraId="2A1F8FF8" w14:textId="77777777" w:rsidR="00145613" w:rsidRDefault="00C9080D">
      <w:pPr>
        <w:pStyle w:val="Puce1"/>
      </w:pPr>
      <w:r>
        <w:t>Confirmé : entre 3 et 10 ans dans le périmètre concerné, autonome sur ses activités.</w:t>
      </w:r>
    </w:p>
    <w:p w14:paraId="17E2F776" w14:textId="77777777" w:rsidR="00145613" w:rsidRDefault="00C9080D">
      <w:pPr>
        <w:pStyle w:val="Puce1"/>
      </w:pPr>
      <w:r>
        <w:t>Junior : &lt; 3 ans révolus sur le périmètre concerné</w:t>
      </w:r>
    </w:p>
    <w:p w14:paraId="793C1F96" w14:textId="77777777" w:rsidR="00145613" w:rsidRDefault="00145613"/>
    <w:tbl>
      <w:tblPr>
        <w:tblW w:w="9629" w:type="dxa"/>
        <w:tblLayout w:type="fixed"/>
        <w:tblCellMar>
          <w:left w:w="70" w:type="dxa"/>
          <w:right w:w="70" w:type="dxa"/>
        </w:tblCellMar>
        <w:tblLook w:val="04A0" w:firstRow="1" w:lastRow="0" w:firstColumn="1" w:lastColumn="0" w:noHBand="0" w:noVBand="1"/>
      </w:tblPr>
      <w:tblGrid>
        <w:gridCol w:w="1576"/>
        <w:gridCol w:w="3872"/>
        <w:gridCol w:w="4181"/>
      </w:tblGrid>
      <w:tr w:rsidR="00145613" w14:paraId="280FE8C3" w14:textId="77777777">
        <w:trPr>
          <w:trHeight w:val="300"/>
        </w:trPr>
        <w:tc>
          <w:tcPr>
            <w:tcW w:w="1576"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1294C6C4" w14:textId="77777777" w:rsidR="00145613" w:rsidRDefault="00C9080D">
            <w:pPr>
              <w:spacing w:after="0"/>
              <w:jc w:val="center"/>
              <w:rPr>
                <w:rFonts w:ascii="Calibri" w:hAnsi="Calibri" w:cs="Calibri"/>
                <w:b/>
                <w:bCs/>
                <w:color w:val="FFFFFF"/>
              </w:rPr>
            </w:pPr>
            <w:r>
              <w:rPr>
                <w:rFonts w:cs="Calibri"/>
                <w:b/>
                <w:bCs/>
                <w:color w:val="FFFFFF"/>
              </w:rPr>
              <w:t>Type</w:t>
            </w:r>
          </w:p>
        </w:tc>
        <w:tc>
          <w:tcPr>
            <w:tcW w:w="3872" w:type="dxa"/>
            <w:tcBorders>
              <w:top w:val="single" w:sz="8" w:space="0" w:color="00A3A6"/>
              <w:bottom w:val="single" w:sz="8" w:space="0" w:color="00A3A6"/>
              <w:right w:val="single" w:sz="8" w:space="0" w:color="00A3A6"/>
            </w:tcBorders>
            <w:shd w:val="clear" w:color="000000" w:fill="03A3A6"/>
            <w:vAlign w:val="center"/>
          </w:tcPr>
          <w:p w14:paraId="7099F7AF" w14:textId="77777777" w:rsidR="00145613" w:rsidRDefault="00C9080D">
            <w:pPr>
              <w:spacing w:after="0"/>
              <w:jc w:val="center"/>
              <w:rPr>
                <w:rFonts w:ascii="Calibri" w:hAnsi="Calibri" w:cs="Calibri"/>
                <w:b/>
                <w:bCs/>
                <w:color w:val="FFFFFF"/>
              </w:rPr>
            </w:pPr>
            <w:r>
              <w:rPr>
                <w:rFonts w:cs="Calibri"/>
                <w:b/>
                <w:bCs/>
                <w:color w:val="FFFFFF"/>
              </w:rPr>
              <w:t>UO</w:t>
            </w:r>
          </w:p>
        </w:tc>
        <w:tc>
          <w:tcPr>
            <w:tcW w:w="4181" w:type="dxa"/>
            <w:tcBorders>
              <w:top w:val="single" w:sz="8" w:space="0" w:color="00A3A6"/>
              <w:bottom w:val="single" w:sz="8" w:space="0" w:color="00A3A6"/>
              <w:right w:val="single" w:sz="8" w:space="0" w:color="00A3A6"/>
            </w:tcBorders>
            <w:shd w:val="clear" w:color="000000" w:fill="03A3A6"/>
            <w:vAlign w:val="center"/>
          </w:tcPr>
          <w:p w14:paraId="5DBFF467" w14:textId="77777777" w:rsidR="00145613" w:rsidRDefault="00C9080D">
            <w:pPr>
              <w:spacing w:after="0"/>
              <w:jc w:val="center"/>
              <w:rPr>
                <w:rFonts w:ascii="Calibri" w:hAnsi="Calibri" w:cs="Calibri"/>
                <w:b/>
                <w:bCs/>
                <w:color w:val="FFFFFF"/>
              </w:rPr>
            </w:pPr>
            <w:r>
              <w:rPr>
                <w:rFonts w:cs="Calibri"/>
                <w:b/>
                <w:bCs/>
                <w:color w:val="FFFFFF"/>
              </w:rPr>
              <w:t>Technique / technologie</w:t>
            </w:r>
          </w:p>
        </w:tc>
      </w:tr>
      <w:tr w:rsidR="00145613" w14:paraId="29581572" w14:textId="77777777">
        <w:trPr>
          <w:trHeight w:val="300"/>
        </w:trPr>
        <w:tc>
          <w:tcPr>
            <w:tcW w:w="1576" w:type="dxa"/>
            <w:vMerge w:val="restart"/>
            <w:tcBorders>
              <w:left w:val="single" w:sz="8" w:space="0" w:color="00A3A6"/>
              <w:bottom w:val="single" w:sz="8" w:space="0" w:color="00A3A6"/>
              <w:right w:val="single" w:sz="8" w:space="0" w:color="00A3A6"/>
            </w:tcBorders>
            <w:shd w:val="clear" w:color="auto" w:fill="auto"/>
            <w:vAlign w:val="center"/>
          </w:tcPr>
          <w:p w14:paraId="05615669" w14:textId="77777777" w:rsidR="00145613" w:rsidRDefault="00C9080D">
            <w:pPr>
              <w:spacing w:after="0"/>
              <w:jc w:val="center"/>
              <w:rPr>
                <w:rFonts w:ascii="Calibri" w:hAnsi="Calibri" w:cs="Calibri"/>
                <w:color w:val="000000"/>
              </w:rPr>
            </w:pPr>
            <w:r>
              <w:rPr>
                <w:rFonts w:cs="Calibri"/>
                <w:color w:val="000000"/>
              </w:rPr>
              <w:t>Organisation (initialisation et réversibilité, pilotage d’autres prestations)</w:t>
            </w:r>
          </w:p>
        </w:tc>
        <w:tc>
          <w:tcPr>
            <w:tcW w:w="3872" w:type="dxa"/>
            <w:tcBorders>
              <w:bottom w:val="single" w:sz="8" w:space="0" w:color="00A3A6"/>
              <w:right w:val="single" w:sz="8" w:space="0" w:color="00A3A6"/>
            </w:tcBorders>
            <w:shd w:val="clear" w:color="auto" w:fill="auto"/>
            <w:vAlign w:val="center"/>
          </w:tcPr>
          <w:p w14:paraId="023CBE42" w14:textId="77777777" w:rsidR="00145613" w:rsidRDefault="00C9080D">
            <w:pPr>
              <w:spacing w:after="0"/>
              <w:jc w:val="left"/>
              <w:rPr>
                <w:rFonts w:ascii="Calibri" w:hAnsi="Calibri" w:cs="Calibri"/>
                <w:color w:val="000000"/>
              </w:rPr>
            </w:pPr>
            <w:r>
              <w:rPr>
                <w:rFonts w:cs="Calibri"/>
                <w:color w:val="000000"/>
              </w:rPr>
              <w:t>ORG_DP</w:t>
            </w:r>
          </w:p>
        </w:tc>
        <w:tc>
          <w:tcPr>
            <w:tcW w:w="4181" w:type="dxa"/>
            <w:tcBorders>
              <w:bottom w:val="single" w:sz="8" w:space="0" w:color="00A3A6"/>
              <w:right w:val="single" w:sz="8" w:space="0" w:color="00A3A6"/>
            </w:tcBorders>
            <w:shd w:val="clear" w:color="auto" w:fill="auto"/>
            <w:vAlign w:val="center"/>
          </w:tcPr>
          <w:p w14:paraId="6F5BA1B8" w14:textId="77777777" w:rsidR="00145613" w:rsidRDefault="00C9080D">
            <w:pPr>
              <w:spacing w:after="0"/>
              <w:jc w:val="left"/>
              <w:rPr>
                <w:rFonts w:ascii="Calibri" w:hAnsi="Calibri" w:cs="Calibri"/>
                <w:color w:val="000000"/>
              </w:rPr>
            </w:pPr>
            <w:r>
              <w:rPr>
                <w:rFonts w:cs="Calibri"/>
                <w:color w:val="000000"/>
              </w:rPr>
              <w:t>Directeur de projet</w:t>
            </w:r>
          </w:p>
        </w:tc>
      </w:tr>
      <w:tr w:rsidR="00145613" w14:paraId="48EEFD50"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33B7BB9"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C0642B9" w14:textId="77777777" w:rsidR="00145613" w:rsidRDefault="00C9080D">
            <w:pPr>
              <w:spacing w:after="0"/>
              <w:jc w:val="left"/>
              <w:rPr>
                <w:rFonts w:ascii="Calibri" w:hAnsi="Calibri" w:cs="Calibri"/>
                <w:color w:val="000000"/>
              </w:rPr>
            </w:pPr>
            <w:proofErr w:type="spellStart"/>
            <w:r>
              <w:rPr>
                <w:rFonts w:cs="Calibri"/>
                <w:color w:val="000000"/>
              </w:rPr>
              <w:t>ORG_CP_Confirmé</w:t>
            </w:r>
            <w:proofErr w:type="spellEnd"/>
          </w:p>
        </w:tc>
        <w:tc>
          <w:tcPr>
            <w:tcW w:w="4181" w:type="dxa"/>
            <w:tcBorders>
              <w:bottom w:val="single" w:sz="8" w:space="0" w:color="00A3A6"/>
              <w:right w:val="single" w:sz="8" w:space="0" w:color="00A3A6"/>
            </w:tcBorders>
            <w:shd w:val="clear" w:color="auto" w:fill="auto"/>
            <w:vAlign w:val="center"/>
          </w:tcPr>
          <w:p w14:paraId="673A76DD" w14:textId="77777777" w:rsidR="00145613" w:rsidRDefault="00C9080D">
            <w:pPr>
              <w:spacing w:after="0"/>
              <w:jc w:val="left"/>
              <w:rPr>
                <w:rFonts w:ascii="Calibri" w:hAnsi="Calibri" w:cs="Calibri"/>
                <w:color w:val="000000"/>
              </w:rPr>
            </w:pPr>
            <w:r>
              <w:rPr>
                <w:rFonts w:cs="Calibri"/>
                <w:color w:val="000000"/>
              </w:rPr>
              <w:t>Chef de projet Confirmé</w:t>
            </w:r>
          </w:p>
        </w:tc>
      </w:tr>
      <w:tr w:rsidR="00145613" w14:paraId="220FFCCF" w14:textId="77777777">
        <w:trPr>
          <w:trHeight w:val="300"/>
        </w:trPr>
        <w:tc>
          <w:tcPr>
            <w:tcW w:w="1576" w:type="dxa"/>
            <w:vMerge/>
            <w:tcBorders>
              <w:left w:val="single" w:sz="8" w:space="0" w:color="00A3A6"/>
              <w:bottom w:val="single" w:sz="8" w:space="0" w:color="00A3A6"/>
              <w:right w:val="single" w:sz="8" w:space="0" w:color="00A3A6"/>
            </w:tcBorders>
            <w:vAlign w:val="center"/>
          </w:tcPr>
          <w:p w14:paraId="1378B7AA"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92AA0D1" w14:textId="77777777" w:rsidR="00145613" w:rsidRDefault="00C9080D">
            <w:pPr>
              <w:spacing w:after="0"/>
              <w:jc w:val="left"/>
              <w:rPr>
                <w:rFonts w:ascii="Calibri" w:hAnsi="Calibri" w:cs="Calibri"/>
                <w:color w:val="000000"/>
              </w:rPr>
            </w:pPr>
            <w:proofErr w:type="spellStart"/>
            <w:r>
              <w:rPr>
                <w:rFonts w:cs="Calibri"/>
                <w:color w:val="000000"/>
              </w:rPr>
              <w:t>ORG_PPO_Confirmé</w:t>
            </w:r>
            <w:proofErr w:type="spellEnd"/>
          </w:p>
        </w:tc>
        <w:tc>
          <w:tcPr>
            <w:tcW w:w="4181" w:type="dxa"/>
            <w:tcBorders>
              <w:bottom w:val="single" w:sz="8" w:space="0" w:color="00A3A6"/>
              <w:right w:val="single" w:sz="8" w:space="0" w:color="00A3A6"/>
            </w:tcBorders>
            <w:shd w:val="clear" w:color="auto" w:fill="auto"/>
            <w:vAlign w:val="center"/>
          </w:tcPr>
          <w:p w14:paraId="13684446" w14:textId="77777777" w:rsidR="00145613" w:rsidRDefault="00C9080D">
            <w:pPr>
              <w:spacing w:after="0"/>
              <w:jc w:val="left"/>
              <w:rPr>
                <w:rFonts w:ascii="Calibri" w:hAnsi="Calibri" w:cs="Calibri"/>
                <w:color w:val="000000"/>
              </w:rPr>
            </w:pPr>
            <w:r>
              <w:rPr>
                <w:rFonts w:cs="Calibri"/>
                <w:color w:val="000000"/>
              </w:rPr>
              <w:t>Proxy Product Owner Confirmé</w:t>
            </w:r>
          </w:p>
        </w:tc>
      </w:tr>
      <w:tr w:rsidR="00145613" w14:paraId="67D3E6D0" w14:textId="77777777">
        <w:trPr>
          <w:trHeight w:val="300"/>
        </w:trPr>
        <w:tc>
          <w:tcPr>
            <w:tcW w:w="1576" w:type="dxa"/>
            <w:vMerge/>
            <w:tcBorders>
              <w:left w:val="single" w:sz="8" w:space="0" w:color="00A3A6"/>
              <w:bottom w:val="single" w:sz="8" w:space="0" w:color="00A3A6"/>
              <w:right w:val="single" w:sz="8" w:space="0" w:color="00A3A6"/>
            </w:tcBorders>
            <w:vAlign w:val="center"/>
          </w:tcPr>
          <w:p w14:paraId="5A6260B2"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B248228" w14:textId="77777777" w:rsidR="00145613" w:rsidRDefault="00C9080D">
            <w:pPr>
              <w:spacing w:after="0"/>
              <w:jc w:val="left"/>
              <w:rPr>
                <w:rFonts w:ascii="Calibri" w:hAnsi="Calibri" w:cs="Calibri"/>
                <w:color w:val="000000"/>
              </w:rPr>
            </w:pPr>
            <w:proofErr w:type="spellStart"/>
            <w:r>
              <w:rPr>
                <w:rFonts w:cs="Calibri"/>
                <w:color w:val="000000"/>
              </w:rPr>
              <w:t>ORG_SM_Senior</w:t>
            </w:r>
            <w:proofErr w:type="spellEnd"/>
          </w:p>
        </w:tc>
        <w:tc>
          <w:tcPr>
            <w:tcW w:w="4181" w:type="dxa"/>
            <w:tcBorders>
              <w:bottom w:val="single" w:sz="8" w:space="0" w:color="00A3A6"/>
              <w:right w:val="single" w:sz="8" w:space="0" w:color="00A3A6"/>
            </w:tcBorders>
            <w:shd w:val="clear" w:color="auto" w:fill="auto"/>
            <w:vAlign w:val="center"/>
          </w:tcPr>
          <w:p w14:paraId="12A1E4D1" w14:textId="77777777" w:rsidR="00145613" w:rsidRDefault="00C9080D">
            <w:pPr>
              <w:spacing w:after="0"/>
              <w:jc w:val="left"/>
              <w:rPr>
                <w:rFonts w:ascii="Calibri" w:hAnsi="Calibri" w:cs="Calibri"/>
                <w:color w:val="000000"/>
              </w:rPr>
            </w:pPr>
            <w:r>
              <w:rPr>
                <w:rFonts w:cs="Calibri"/>
                <w:color w:val="000000"/>
              </w:rPr>
              <w:t>Scrum Master Senior</w:t>
            </w:r>
          </w:p>
        </w:tc>
      </w:tr>
      <w:tr w:rsidR="00145613" w14:paraId="4B97D3D6" w14:textId="77777777">
        <w:trPr>
          <w:trHeight w:val="300"/>
        </w:trPr>
        <w:tc>
          <w:tcPr>
            <w:tcW w:w="1576" w:type="dxa"/>
            <w:vMerge/>
            <w:tcBorders>
              <w:left w:val="single" w:sz="8" w:space="0" w:color="00A3A6"/>
              <w:bottom w:val="single" w:sz="8" w:space="0" w:color="00A3A6"/>
              <w:right w:val="single" w:sz="8" w:space="0" w:color="00A3A6"/>
            </w:tcBorders>
            <w:vAlign w:val="center"/>
          </w:tcPr>
          <w:p w14:paraId="474A9EF1"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4C0542D" w14:textId="77777777" w:rsidR="00145613" w:rsidRDefault="00C9080D">
            <w:pPr>
              <w:spacing w:after="0"/>
              <w:jc w:val="left"/>
              <w:rPr>
                <w:rFonts w:ascii="Calibri" w:hAnsi="Calibri" w:cs="Calibri"/>
                <w:color w:val="000000"/>
              </w:rPr>
            </w:pPr>
            <w:proofErr w:type="spellStart"/>
            <w:r>
              <w:rPr>
                <w:rFonts w:cs="Calibri"/>
                <w:color w:val="000000"/>
              </w:rPr>
              <w:t>ORG_SM_Confirmé</w:t>
            </w:r>
            <w:proofErr w:type="spellEnd"/>
          </w:p>
        </w:tc>
        <w:tc>
          <w:tcPr>
            <w:tcW w:w="4181" w:type="dxa"/>
            <w:tcBorders>
              <w:bottom w:val="single" w:sz="8" w:space="0" w:color="00A3A6"/>
              <w:right w:val="single" w:sz="8" w:space="0" w:color="00A3A6"/>
            </w:tcBorders>
            <w:shd w:val="clear" w:color="auto" w:fill="auto"/>
            <w:vAlign w:val="center"/>
          </w:tcPr>
          <w:p w14:paraId="316A06E9" w14:textId="77777777" w:rsidR="00145613" w:rsidRDefault="00C9080D">
            <w:pPr>
              <w:spacing w:after="0"/>
              <w:jc w:val="left"/>
              <w:rPr>
                <w:rFonts w:ascii="Calibri" w:hAnsi="Calibri" w:cs="Calibri"/>
                <w:color w:val="000000"/>
              </w:rPr>
            </w:pPr>
            <w:r>
              <w:rPr>
                <w:rFonts w:cs="Calibri"/>
                <w:color w:val="000000"/>
              </w:rPr>
              <w:t>Scrum Master Confirmé</w:t>
            </w:r>
          </w:p>
        </w:tc>
      </w:tr>
      <w:tr w:rsidR="00145613" w14:paraId="10791404" w14:textId="77777777">
        <w:trPr>
          <w:trHeight w:val="300"/>
        </w:trPr>
        <w:tc>
          <w:tcPr>
            <w:tcW w:w="1576" w:type="dxa"/>
            <w:vMerge/>
            <w:tcBorders>
              <w:left w:val="single" w:sz="8" w:space="0" w:color="00A3A6"/>
              <w:bottom w:val="single" w:sz="8" w:space="0" w:color="00A3A6"/>
              <w:right w:val="single" w:sz="8" w:space="0" w:color="00A3A6"/>
            </w:tcBorders>
            <w:vAlign w:val="center"/>
          </w:tcPr>
          <w:p w14:paraId="1AA6A59E"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62C4EF5" w14:textId="77777777" w:rsidR="00145613" w:rsidRDefault="00C9080D">
            <w:pPr>
              <w:spacing w:after="0"/>
              <w:jc w:val="left"/>
              <w:rPr>
                <w:rFonts w:ascii="Calibri" w:hAnsi="Calibri" w:cs="Calibri"/>
                <w:color w:val="000000"/>
              </w:rPr>
            </w:pPr>
            <w:proofErr w:type="spellStart"/>
            <w:r>
              <w:rPr>
                <w:rFonts w:cs="Calibri"/>
                <w:color w:val="000000"/>
              </w:rPr>
              <w:t>ORG_SM_Junior</w:t>
            </w:r>
            <w:proofErr w:type="spellEnd"/>
          </w:p>
        </w:tc>
        <w:tc>
          <w:tcPr>
            <w:tcW w:w="4181" w:type="dxa"/>
            <w:tcBorders>
              <w:bottom w:val="single" w:sz="8" w:space="0" w:color="00A3A6"/>
              <w:right w:val="single" w:sz="8" w:space="0" w:color="00A3A6"/>
            </w:tcBorders>
            <w:shd w:val="clear" w:color="auto" w:fill="auto"/>
            <w:vAlign w:val="center"/>
          </w:tcPr>
          <w:p w14:paraId="6CDDB517" w14:textId="77777777" w:rsidR="00145613" w:rsidRDefault="00C9080D">
            <w:pPr>
              <w:spacing w:after="0"/>
              <w:jc w:val="left"/>
              <w:rPr>
                <w:rFonts w:ascii="Calibri" w:hAnsi="Calibri" w:cs="Calibri"/>
                <w:color w:val="000000"/>
              </w:rPr>
            </w:pPr>
            <w:r>
              <w:rPr>
                <w:rFonts w:cs="Calibri"/>
                <w:color w:val="000000"/>
              </w:rPr>
              <w:t>Scrum Master Junior</w:t>
            </w:r>
          </w:p>
        </w:tc>
      </w:tr>
      <w:tr w:rsidR="00145613" w14:paraId="187C6181" w14:textId="77777777">
        <w:trPr>
          <w:trHeight w:val="590"/>
        </w:trPr>
        <w:tc>
          <w:tcPr>
            <w:tcW w:w="1576" w:type="dxa"/>
            <w:vMerge/>
            <w:tcBorders>
              <w:left w:val="single" w:sz="8" w:space="0" w:color="00A3A6"/>
              <w:bottom w:val="single" w:sz="8" w:space="0" w:color="00A3A6"/>
              <w:right w:val="single" w:sz="8" w:space="0" w:color="00A3A6"/>
            </w:tcBorders>
            <w:vAlign w:val="center"/>
          </w:tcPr>
          <w:p w14:paraId="10019D38"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28F936ED" w14:textId="77777777" w:rsidR="00145613" w:rsidRDefault="00C9080D">
            <w:pPr>
              <w:spacing w:after="0"/>
              <w:jc w:val="left"/>
              <w:rPr>
                <w:rFonts w:ascii="Calibri" w:hAnsi="Calibri" w:cs="Calibri"/>
                <w:color w:val="000000"/>
              </w:rPr>
            </w:pPr>
            <w:proofErr w:type="spellStart"/>
            <w:r>
              <w:rPr>
                <w:rFonts w:cs="Calibri"/>
                <w:color w:val="000000"/>
              </w:rPr>
              <w:t>ORG_Fonctionnel_Senior</w:t>
            </w:r>
            <w:proofErr w:type="spellEnd"/>
          </w:p>
        </w:tc>
        <w:tc>
          <w:tcPr>
            <w:tcW w:w="4181" w:type="dxa"/>
            <w:tcBorders>
              <w:bottom w:val="single" w:sz="8" w:space="0" w:color="00A3A6"/>
              <w:right w:val="single" w:sz="8" w:space="0" w:color="00A3A6"/>
            </w:tcBorders>
            <w:shd w:val="clear" w:color="auto" w:fill="auto"/>
            <w:vAlign w:val="center"/>
          </w:tcPr>
          <w:p w14:paraId="7BBCE3CE" w14:textId="77777777" w:rsidR="00145613" w:rsidRDefault="00C9080D">
            <w:pPr>
              <w:spacing w:after="0"/>
              <w:jc w:val="left"/>
              <w:rPr>
                <w:rFonts w:ascii="Calibri" w:hAnsi="Calibri" w:cs="Calibri"/>
                <w:color w:val="000000"/>
              </w:rPr>
            </w:pPr>
            <w:r>
              <w:rPr>
                <w:rFonts w:cs="Calibri"/>
                <w:color w:val="000000"/>
              </w:rPr>
              <w:t>Consultant Senior</w:t>
            </w:r>
          </w:p>
        </w:tc>
      </w:tr>
      <w:tr w:rsidR="00145613" w14:paraId="50DB0A0F" w14:textId="77777777">
        <w:trPr>
          <w:trHeight w:val="300"/>
        </w:trPr>
        <w:tc>
          <w:tcPr>
            <w:tcW w:w="1576" w:type="dxa"/>
            <w:vMerge/>
            <w:tcBorders>
              <w:left w:val="single" w:sz="8" w:space="0" w:color="00A3A6"/>
              <w:bottom w:val="single" w:sz="8" w:space="0" w:color="00A3A6"/>
              <w:right w:val="single" w:sz="8" w:space="0" w:color="00A3A6"/>
            </w:tcBorders>
            <w:vAlign w:val="center"/>
          </w:tcPr>
          <w:p w14:paraId="76B55B84"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2684C600" w14:textId="77777777" w:rsidR="00145613" w:rsidRDefault="00C9080D">
            <w:pPr>
              <w:spacing w:after="0"/>
              <w:jc w:val="left"/>
              <w:rPr>
                <w:rFonts w:ascii="Calibri" w:hAnsi="Calibri" w:cs="Calibri"/>
                <w:color w:val="000000"/>
              </w:rPr>
            </w:pPr>
            <w:proofErr w:type="spellStart"/>
            <w:r>
              <w:rPr>
                <w:rFonts w:cs="Calibri"/>
                <w:color w:val="000000"/>
              </w:rPr>
              <w:t>ORG_Fonctionnel_Confirmé</w:t>
            </w:r>
            <w:proofErr w:type="spellEnd"/>
          </w:p>
        </w:tc>
        <w:tc>
          <w:tcPr>
            <w:tcW w:w="4181" w:type="dxa"/>
            <w:tcBorders>
              <w:bottom w:val="single" w:sz="8" w:space="0" w:color="00A3A6"/>
              <w:right w:val="single" w:sz="8" w:space="0" w:color="00A3A6"/>
            </w:tcBorders>
            <w:shd w:val="clear" w:color="auto" w:fill="auto"/>
            <w:vAlign w:val="center"/>
          </w:tcPr>
          <w:p w14:paraId="4EACA8F8" w14:textId="77777777" w:rsidR="00145613" w:rsidRDefault="00C9080D">
            <w:pPr>
              <w:spacing w:after="0"/>
              <w:jc w:val="left"/>
              <w:rPr>
                <w:rFonts w:ascii="Calibri" w:hAnsi="Calibri" w:cs="Calibri"/>
                <w:color w:val="000000"/>
              </w:rPr>
            </w:pPr>
            <w:r>
              <w:rPr>
                <w:rFonts w:cs="Calibri"/>
                <w:color w:val="000000"/>
              </w:rPr>
              <w:t>Consultant Confirmé</w:t>
            </w:r>
          </w:p>
        </w:tc>
      </w:tr>
      <w:tr w:rsidR="00145613" w14:paraId="7CA12D97" w14:textId="77777777">
        <w:trPr>
          <w:trHeight w:val="300"/>
        </w:trPr>
        <w:tc>
          <w:tcPr>
            <w:tcW w:w="1576" w:type="dxa"/>
            <w:vMerge/>
            <w:tcBorders>
              <w:left w:val="single" w:sz="8" w:space="0" w:color="00A3A6"/>
              <w:bottom w:val="single" w:sz="8" w:space="0" w:color="00A3A6"/>
              <w:right w:val="single" w:sz="8" w:space="0" w:color="00A3A6"/>
            </w:tcBorders>
            <w:vAlign w:val="center"/>
          </w:tcPr>
          <w:p w14:paraId="7E1DC4BA"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57110742" w14:textId="77777777" w:rsidR="00145613" w:rsidRDefault="00C9080D">
            <w:pPr>
              <w:spacing w:after="0"/>
              <w:jc w:val="left"/>
              <w:rPr>
                <w:rFonts w:ascii="Calibri" w:hAnsi="Calibri" w:cs="Calibri"/>
                <w:color w:val="000000"/>
              </w:rPr>
            </w:pPr>
            <w:proofErr w:type="spellStart"/>
            <w:r>
              <w:rPr>
                <w:rFonts w:cs="Calibri"/>
                <w:color w:val="000000"/>
              </w:rPr>
              <w:t>ORG_Fonctionnel_Junior</w:t>
            </w:r>
            <w:proofErr w:type="spellEnd"/>
          </w:p>
        </w:tc>
        <w:tc>
          <w:tcPr>
            <w:tcW w:w="4181" w:type="dxa"/>
            <w:tcBorders>
              <w:bottom w:val="single" w:sz="8" w:space="0" w:color="00A3A6"/>
              <w:right w:val="single" w:sz="8" w:space="0" w:color="00A3A6"/>
            </w:tcBorders>
            <w:shd w:val="clear" w:color="auto" w:fill="auto"/>
            <w:vAlign w:val="center"/>
          </w:tcPr>
          <w:p w14:paraId="43505A33" w14:textId="77777777" w:rsidR="00145613" w:rsidRDefault="00C9080D">
            <w:pPr>
              <w:spacing w:after="0"/>
              <w:jc w:val="left"/>
              <w:rPr>
                <w:rFonts w:ascii="Calibri" w:hAnsi="Calibri" w:cs="Calibri"/>
                <w:color w:val="000000"/>
              </w:rPr>
            </w:pPr>
            <w:r>
              <w:rPr>
                <w:rFonts w:cs="Calibri"/>
                <w:color w:val="000000"/>
              </w:rPr>
              <w:t>Consultant Junior</w:t>
            </w:r>
          </w:p>
        </w:tc>
      </w:tr>
      <w:tr w:rsidR="00145613" w14:paraId="3E29E6AE" w14:textId="77777777">
        <w:trPr>
          <w:trHeight w:val="300"/>
        </w:trPr>
        <w:tc>
          <w:tcPr>
            <w:tcW w:w="1576" w:type="dxa"/>
            <w:vMerge w:val="restart"/>
            <w:tcBorders>
              <w:left w:val="single" w:sz="8" w:space="0" w:color="00A3A6"/>
              <w:bottom w:val="single" w:sz="8" w:space="0" w:color="00A3A6"/>
              <w:right w:val="single" w:sz="8" w:space="0" w:color="00A3A6"/>
            </w:tcBorders>
            <w:shd w:val="clear" w:color="auto" w:fill="auto"/>
          </w:tcPr>
          <w:p w14:paraId="4E5EFC9B" w14:textId="77777777" w:rsidR="00145613" w:rsidRDefault="00C9080D">
            <w:pPr>
              <w:spacing w:after="0"/>
              <w:jc w:val="left"/>
              <w:rPr>
                <w:rFonts w:ascii="Calibri" w:hAnsi="Calibri" w:cs="Calibri"/>
                <w:color w:val="000000"/>
              </w:rPr>
            </w:pPr>
            <w:r>
              <w:rPr>
                <w:rFonts w:cs="Calibri"/>
                <w:color w:val="000000"/>
              </w:rPr>
              <w:t xml:space="preserve">Développement &amp; Test &amp; </w:t>
            </w:r>
            <w:r>
              <w:rPr>
                <w:rFonts w:cs="Calibri"/>
                <w:color w:val="000000"/>
              </w:rPr>
              <w:lastRenderedPageBreak/>
              <w:t xml:space="preserve">Architecture (sensibilisés à la démarche DevOps et les outils modernes de développement (forge logicielle, Ansible, Git, </w:t>
            </w:r>
            <w:proofErr w:type="spellStart"/>
            <w:r>
              <w:rPr>
                <w:rFonts w:cs="Calibri"/>
                <w:color w:val="000000"/>
              </w:rPr>
              <w:t>Gitlab</w:t>
            </w:r>
            <w:proofErr w:type="spellEnd"/>
            <w:r>
              <w:rPr>
                <w:rFonts w:cs="Calibri"/>
                <w:color w:val="000000"/>
              </w:rPr>
              <w:t xml:space="preserve"> …)</w:t>
            </w:r>
          </w:p>
        </w:tc>
        <w:tc>
          <w:tcPr>
            <w:tcW w:w="3872" w:type="dxa"/>
            <w:tcBorders>
              <w:bottom w:val="single" w:sz="8" w:space="0" w:color="00A3A6"/>
              <w:right w:val="single" w:sz="8" w:space="0" w:color="00A3A6"/>
            </w:tcBorders>
            <w:shd w:val="clear" w:color="auto" w:fill="auto"/>
            <w:vAlign w:val="center"/>
          </w:tcPr>
          <w:p w14:paraId="2D0D9ECD" w14:textId="77777777" w:rsidR="00145613" w:rsidRDefault="00C9080D">
            <w:pPr>
              <w:spacing w:after="0"/>
              <w:jc w:val="left"/>
              <w:rPr>
                <w:rFonts w:ascii="Calibri" w:hAnsi="Calibri" w:cs="Calibri"/>
                <w:color w:val="000000"/>
              </w:rPr>
            </w:pPr>
            <w:proofErr w:type="spellStart"/>
            <w:r>
              <w:rPr>
                <w:rFonts w:cs="Calibri"/>
                <w:color w:val="000000"/>
              </w:rPr>
              <w:lastRenderedPageBreak/>
              <w:t>DEV_Java_Expert</w:t>
            </w:r>
            <w:proofErr w:type="spellEnd"/>
          </w:p>
        </w:tc>
        <w:tc>
          <w:tcPr>
            <w:tcW w:w="4181" w:type="dxa"/>
            <w:tcBorders>
              <w:bottom w:val="single" w:sz="8" w:space="0" w:color="00A3A6"/>
              <w:right w:val="single" w:sz="8" w:space="0" w:color="00A3A6"/>
            </w:tcBorders>
            <w:shd w:val="clear" w:color="auto" w:fill="auto"/>
            <w:vAlign w:val="center"/>
          </w:tcPr>
          <w:p w14:paraId="7E91E5CD" w14:textId="77777777" w:rsidR="00145613" w:rsidRDefault="00C9080D">
            <w:pPr>
              <w:spacing w:after="0"/>
              <w:jc w:val="left"/>
              <w:rPr>
                <w:rFonts w:ascii="Calibri" w:hAnsi="Calibri" w:cs="Calibri"/>
                <w:color w:val="000000"/>
              </w:rPr>
            </w:pPr>
            <w:r>
              <w:rPr>
                <w:rFonts w:cs="Calibri"/>
                <w:color w:val="000000"/>
              </w:rPr>
              <w:t xml:space="preserve">Développeur Expert - Java (java 11, java 17, </w:t>
            </w:r>
            <w:proofErr w:type="spellStart"/>
            <w:r>
              <w:rPr>
                <w:rFonts w:cs="Calibri"/>
                <w:color w:val="000000"/>
              </w:rPr>
              <w:t>spring</w:t>
            </w:r>
            <w:proofErr w:type="spellEnd"/>
            <w:r>
              <w:rPr>
                <w:rFonts w:cs="Calibri"/>
                <w:color w:val="000000"/>
              </w:rPr>
              <w:t>)</w:t>
            </w:r>
          </w:p>
        </w:tc>
      </w:tr>
      <w:tr w:rsidR="00145613" w14:paraId="7BDB5960"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88368C4"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45712F4" w14:textId="77777777" w:rsidR="00145613" w:rsidRDefault="00C9080D">
            <w:pPr>
              <w:spacing w:after="0"/>
              <w:jc w:val="left"/>
              <w:rPr>
                <w:rFonts w:ascii="Calibri" w:hAnsi="Calibri" w:cs="Calibri"/>
                <w:color w:val="000000"/>
              </w:rPr>
            </w:pPr>
            <w:proofErr w:type="spellStart"/>
            <w:r>
              <w:rPr>
                <w:rFonts w:cs="Calibri"/>
                <w:color w:val="000000"/>
              </w:rPr>
              <w:t>DEV_Java_Senior</w:t>
            </w:r>
            <w:proofErr w:type="spellEnd"/>
          </w:p>
        </w:tc>
        <w:tc>
          <w:tcPr>
            <w:tcW w:w="4181" w:type="dxa"/>
            <w:tcBorders>
              <w:bottom w:val="single" w:sz="8" w:space="0" w:color="00A3A6"/>
              <w:right w:val="single" w:sz="8" w:space="0" w:color="00A3A6"/>
            </w:tcBorders>
            <w:shd w:val="clear" w:color="auto" w:fill="auto"/>
            <w:vAlign w:val="center"/>
          </w:tcPr>
          <w:p w14:paraId="6B7ED5C2" w14:textId="77777777" w:rsidR="00145613" w:rsidRDefault="00C9080D">
            <w:pPr>
              <w:spacing w:after="0"/>
              <w:jc w:val="left"/>
              <w:rPr>
                <w:rFonts w:ascii="Calibri" w:hAnsi="Calibri" w:cs="Calibri"/>
                <w:color w:val="000000"/>
              </w:rPr>
            </w:pPr>
            <w:r>
              <w:rPr>
                <w:rFonts w:cs="Calibri"/>
                <w:color w:val="000000"/>
              </w:rPr>
              <w:t xml:space="preserve">Développeur Senior - Java (java 11, java 17, </w:t>
            </w:r>
            <w:proofErr w:type="spellStart"/>
            <w:r>
              <w:rPr>
                <w:rFonts w:cs="Calibri"/>
                <w:color w:val="000000"/>
              </w:rPr>
              <w:t>spring</w:t>
            </w:r>
            <w:proofErr w:type="spellEnd"/>
            <w:r>
              <w:rPr>
                <w:rFonts w:cs="Calibri"/>
                <w:color w:val="000000"/>
              </w:rPr>
              <w:t>)</w:t>
            </w:r>
          </w:p>
        </w:tc>
      </w:tr>
      <w:tr w:rsidR="00145613" w14:paraId="7E87E11F"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900B947"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BD0A6F2" w14:textId="77777777" w:rsidR="00145613" w:rsidRDefault="00C9080D">
            <w:pPr>
              <w:spacing w:after="0"/>
              <w:jc w:val="left"/>
              <w:rPr>
                <w:rFonts w:ascii="Calibri" w:hAnsi="Calibri" w:cs="Calibri"/>
                <w:color w:val="000000"/>
              </w:rPr>
            </w:pPr>
            <w:proofErr w:type="spellStart"/>
            <w:r>
              <w:rPr>
                <w:rFonts w:cs="Calibri"/>
                <w:color w:val="000000"/>
              </w:rPr>
              <w:t>DEV_Java_Confirmé</w:t>
            </w:r>
            <w:proofErr w:type="spellEnd"/>
          </w:p>
        </w:tc>
        <w:tc>
          <w:tcPr>
            <w:tcW w:w="4181" w:type="dxa"/>
            <w:tcBorders>
              <w:bottom w:val="single" w:sz="8" w:space="0" w:color="00A3A6"/>
              <w:right w:val="single" w:sz="8" w:space="0" w:color="00A3A6"/>
            </w:tcBorders>
            <w:shd w:val="clear" w:color="auto" w:fill="auto"/>
            <w:vAlign w:val="center"/>
          </w:tcPr>
          <w:p w14:paraId="2EA156B3" w14:textId="77777777" w:rsidR="00145613" w:rsidRDefault="00C9080D">
            <w:pPr>
              <w:spacing w:after="0"/>
              <w:jc w:val="left"/>
              <w:rPr>
                <w:rFonts w:ascii="Calibri" w:hAnsi="Calibri" w:cs="Calibri"/>
                <w:color w:val="000000"/>
              </w:rPr>
            </w:pPr>
            <w:r>
              <w:rPr>
                <w:rFonts w:cs="Calibri"/>
                <w:color w:val="000000"/>
              </w:rPr>
              <w:t xml:space="preserve">Développeur Confirmé - Java (java 11, java 17, </w:t>
            </w:r>
            <w:proofErr w:type="spellStart"/>
            <w:r>
              <w:rPr>
                <w:rFonts w:cs="Calibri"/>
                <w:color w:val="000000"/>
              </w:rPr>
              <w:t>spring</w:t>
            </w:r>
            <w:proofErr w:type="spellEnd"/>
            <w:r>
              <w:rPr>
                <w:rFonts w:cs="Calibri"/>
                <w:color w:val="000000"/>
              </w:rPr>
              <w:t>)</w:t>
            </w:r>
          </w:p>
        </w:tc>
      </w:tr>
      <w:tr w:rsidR="00145613" w14:paraId="59DD01F8"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DD46922"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8D21565" w14:textId="77777777" w:rsidR="00145613" w:rsidRDefault="00C9080D">
            <w:pPr>
              <w:spacing w:after="0"/>
              <w:jc w:val="left"/>
              <w:rPr>
                <w:rFonts w:ascii="Calibri" w:hAnsi="Calibri" w:cs="Calibri"/>
                <w:color w:val="000000"/>
              </w:rPr>
            </w:pPr>
            <w:proofErr w:type="spellStart"/>
            <w:r>
              <w:rPr>
                <w:rFonts w:cs="Calibri"/>
                <w:color w:val="000000"/>
              </w:rPr>
              <w:t>DEV_Java_Junior</w:t>
            </w:r>
            <w:proofErr w:type="spellEnd"/>
          </w:p>
        </w:tc>
        <w:tc>
          <w:tcPr>
            <w:tcW w:w="4181" w:type="dxa"/>
            <w:tcBorders>
              <w:bottom w:val="single" w:sz="8" w:space="0" w:color="00A3A6"/>
              <w:right w:val="single" w:sz="8" w:space="0" w:color="00A3A6"/>
            </w:tcBorders>
            <w:shd w:val="clear" w:color="auto" w:fill="auto"/>
            <w:vAlign w:val="center"/>
          </w:tcPr>
          <w:p w14:paraId="4E8B8793" w14:textId="77777777" w:rsidR="00145613" w:rsidRDefault="00C9080D">
            <w:pPr>
              <w:spacing w:after="0"/>
              <w:jc w:val="left"/>
              <w:rPr>
                <w:rFonts w:ascii="Calibri" w:hAnsi="Calibri" w:cs="Calibri"/>
                <w:color w:val="000000"/>
              </w:rPr>
            </w:pPr>
            <w:r>
              <w:rPr>
                <w:rFonts w:cs="Calibri"/>
                <w:color w:val="000000"/>
              </w:rPr>
              <w:t xml:space="preserve">Développeur Junior - Java (java 11, java 17, </w:t>
            </w:r>
            <w:proofErr w:type="spellStart"/>
            <w:r>
              <w:rPr>
                <w:rFonts w:cs="Calibri"/>
                <w:color w:val="000000"/>
              </w:rPr>
              <w:t>spring</w:t>
            </w:r>
            <w:proofErr w:type="spellEnd"/>
            <w:r>
              <w:rPr>
                <w:rFonts w:cs="Calibri"/>
                <w:color w:val="000000"/>
              </w:rPr>
              <w:t>)</w:t>
            </w:r>
          </w:p>
        </w:tc>
      </w:tr>
      <w:tr w:rsidR="00145613" w14:paraId="59B21853" w14:textId="77777777">
        <w:trPr>
          <w:trHeight w:val="300"/>
        </w:trPr>
        <w:tc>
          <w:tcPr>
            <w:tcW w:w="1576" w:type="dxa"/>
            <w:vMerge/>
            <w:tcBorders>
              <w:left w:val="single" w:sz="8" w:space="0" w:color="00A3A6"/>
              <w:bottom w:val="single" w:sz="8" w:space="0" w:color="00A3A6"/>
              <w:right w:val="single" w:sz="8" w:space="0" w:color="00A3A6"/>
            </w:tcBorders>
            <w:vAlign w:val="center"/>
          </w:tcPr>
          <w:p w14:paraId="0EA172B2"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62B9C3D8" w14:textId="77777777" w:rsidR="00145613" w:rsidRDefault="00C9080D">
            <w:pPr>
              <w:spacing w:after="0"/>
              <w:jc w:val="left"/>
              <w:rPr>
                <w:rFonts w:ascii="Calibri" w:hAnsi="Calibri" w:cs="Calibri"/>
                <w:color w:val="000000"/>
              </w:rPr>
            </w:pPr>
            <w:proofErr w:type="spellStart"/>
            <w:r>
              <w:rPr>
                <w:rFonts w:cs="Calibri"/>
                <w:color w:val="000000"/>
              </w:rPr>
              <w:t>DEV_Microsoft_Expert</w:t>
            </w:r>
            <w:proofErr w:type="spellEnd"/>
          </w:p>
        </w:tc>
        <w:tc>
          <w:tcPr>
            <w:tcW w:w="4181" w:type="dxa"/>
            <w:tcBorders>
              <w:bottom w:val="single" w:sz="8" w:space="0" w:color="00A3A6"/>
              <w:right w:val="single" w:sz="8" w:space="0" w:color="00A3A6"/>
            </w:tcBorders>
            <w:shd w:val="clear" w:color="auto" w:fill="auto"/>
            <w:vAlign w:val="center"/>
          </w:tcPr>
          <w:p w14:paraId="0B9B239E" w14:textId="77777777" w:rsidR="00145613" w:rsidRDefault="00C9080D">
            <w:pPr>
              <w:spacing w:after="0"/>
              <w:jc w:val="left"/>
              <w:rPr>
                <w:rFonts w:ascii="Calibri" w:hAnsi="Calibri" w:cs="Calibri"/>
                <w:color w:val="000000"/>
              </w:rPr>
            </w:pPr>
            <w:r>
              <w:rPr>
                <w:rFonts w:cs="Calibri"/>
                <w:color w:val="000000"/>
              </w:rPr>
              <w:t>Développeur Expert - Microsoft (</w:t>
            </w:r>
            <w:proofErr w:type="spellStart"/>
            <w:r>
              <w:rPr>
                <w:rFonts w:cs="Calibri"/>
                <w:color w:val="000000"/>
              </w:rPr>
              <w:t>Powershell</w:t>
            </w:r>
            <w:proofErr w:type="spellEnd"/>
            <w:r>
              <w:rPr>
                <w:rFonts w:cs="Calibri"/>
                <w:color w:val="000000"/>
              </w:rPr>
              <w:t>, VBScript)</w:t>
            </w:r>
          </w:p>
        </w:tc>
      </w:tr>
      <w:tr w:rsidR="00145613" w14:paraId="1619F8CA"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05BFD46"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4102719" w14:textId="77777777" w:rsidR="00145613" w:rsidRDefault="00C9080D">
            <w:pPr>
              <w:spacing w:after="0"/>
              <w:jc w:val="left"/>
              <w:rPr>
                <w:rFonts w:ascii="Calibri" w:hAnsi="Calibri" w:cs="Calibri"/>
                <w:color w:val="000000"/>
              </w:rPr>
            </w:pPr>
            <w:proofErr w:type="spellStart"/>
            <w:r>
              <w:rPr>
                <w:rFonts w:cs="Calibri"/>
                <w:color w:val="000000"/>
              </w:rPr>
              <w:t>DEV_Microsoft_Senior</w:t>
            </w:r>
            <w:proofErr w:type="spellEnd"/>
          </w:p>
        </w:tc>
        <w:tc>
          <w:tcPr>
            <w:tcW w:w="4181" w:type="dxa"/>
            <w:tcBorders>
              <w:bottom w:val="single" w:sz="8" w:space="0" w:color="00A3A6"/>
              <w:right w:val="single" w:sz="8" w:space="0" w:color="00A3A6"/>
            </w:tcBorders>
            <w:shd w:val="clear" w:color="auto" w:fill="auto"/>
            <w:vAlign w:val="center"/>
          </w:tcPr>
          <w:p w14:paraId="7AB89430" w14:textId="77777777" w:rsidR="00145613" w:rsidRDefault="00C9080D">
            <w:pPr>
              <w:spacing w:after="0"/>
              <w:jc w:val="left"/>
              <w:rPr>
                <w:rFonts w:ascii="Calibri" w:hAnsi="Calibri" w:cs="Calibri"/>
                <w:color w:val="000000"/>
              </w:rPr>
            </w:pPr>
            <w:r>
              <w:rPr>
                <w:rFonts w:cs="Calibri"/>
                <w:color w:val="000000"/>
              </w:rPr>
              <w:t>Développeur Senior - Microsoft (</w:t>
            </w:r>
            <w:proofErr w:type="spellStart"/>
            <w:r>
              <w:rPr>
                <w:rFonts w:cs="Calibri"/>
                <w:color w:val="000000"/>
              </w:rPr>
              <w:t>Powershell</w:t>
            </w:r>
            <w:proofErr w:type="spellEnd"/>
            <w:r>
              <w:rPr>
                <w:rFonts w:cs="Calibri"/>
                <w:color w:val="000000"/>
              </w:rPr>
              <w:t>, VBScript)</w:t>
            </w:r>
          </w:p>
        </w:tc>
      </w:tr>
      <w:tr w:rsidR="00145613" w14:paraId="1D8A7B5E" w14:textId="77777777">
        <w:trPr>
          <w:trHeight w:val="300"/>
        </w:trPr>
        <w:tc>
          <w:tcPr>
            <w:tcW w:w="1576" w:type="dxa"/>
            <w:vMerge/>
            <w:tcBorders>
              <w:left w:val="single" w:sz="8" w:space="0" w:color="00A3A6"/>
              <w:bottom w:val="single" w:sz="8" w:space="0" w:color="00A3A6"/>
              <w:right w:val="single" w:sz="8" w:space="0" w:color="00A3A6"/>
            </w:tcBorders>
            <w:vAlign w:val="center"/>
          </w:tcPr>
          <w:p w14:paraId="7D6A20E4"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6B7CBDEA" w14:textId="77777777" w:rsidR="00145613" w:rsidRDefault="00C9080D">
            <w:pPr>
              <w:spacing w:after="0"/>
              <w:jc w:val="left"/>
              <w:rPr>
                <w:rFonts w:ascii="Calibri" w:hAnsi="Calibri" w:cs="Calibri"/>
                <w:color w:val="000000"/>
              </w:rPr>
            </w:pPr>
            <w:proofErr w:type="spellStart"/>
            <w:r>
              <w:rPr>
                <w:rFonts w:cs="Calibri"/>
                <w:color w:val="000000"/>
              </w:rPr>
              <w:t>DEV_Microsoft_Confirmé</w:t>
            </w:r>
            <w:proofErr w:type="spellEnd"/>
          </w:p>
        </w:tc>
        <w:tc>
          <w:tcPr>
            <w:tcW w:w="4181" w:type="dxa"/>
            <w:tcBorders>
              <w:bottom w:val="single" w:sz="8" w:space="0" w:color="00A3A6"/>
              <w:right w:val="single" w:sz="8" w:space="0" w:color="00A3A6"/>
            </w:tcBorders>
            <w:shd w:val="clear" w:color="auto" w:fill="auto"/>
            <w:vAlign w:val="center"/>
          </w:tcPr>
          <w:p w14:paraId="2B8EBA36" w14:textId="77777777" w:rsidR="00145613" w:rsidRDefault="00C9080D">
            <w:pPr>
              <w:spacing w:after="0"/>
              <w:jc w:val="left"/>
              <w:rPr>
                <w:rFonts w:ascii="Calibri" w:hAnsi="Calibri" w:cs="Calibri"/>
                <w:color w:val="000000"/>
              </w:rPr>
            </w:pPr>
            <w:r>
              <w:rPr>
                <w:rFonts w:cs="Calibri"/>
                <w:color w:val="000000"/>
              </w:rPr>
              <w:t>Développeur Confirmé - Microsoft (</w:t>
            </w:r>
            <w:proofErr w:type="spellStart"/>
            <w:r>
              <w:rPr>
                <w:rFonts w:cs="Calibri"/>
                <w:color w:val="000000"/>
              </w:rPr>
              <w:t>Powershell</w:t>
            </w:r>
            <w:proofErr w:type="spellEnd"/>
            <w:r>
              <w:rPr>
                <w:rFonts w:cs="Calibri"/>
                <w:color w:val="000000"/>
              </w:rPr>
              <w:t>, VBScript)</w:t>
            </w:r>
          </w:p>
        </w:tc>
      </w:tr>
      <w:tr w:rsidR="00145613" w14:paraId="4E92D85E"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4AB7F24"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2239788C" w14:textId="77777777" w:rsidR="00145613" w:rsidRDefault="00C9080D">
            <w:pPr>
              <w:spacing w:after="0"/>
              <w:jc w:val="left"/>
              <w:rPr>
                <w:rFonts w:ascii="Calibri" w:hAnsi="Calibri" w:cs="Calibri"/>
                <w:color w:val="000000"/>
              </w:rPr>
            </w:pPr>
            <w:proofErr w:type="spellStart"/>
            <w:r>
              <w:rPr>
                <w:rFonts w:cs="Calibri"/>
                <w:color w:val="000000"/>
              </w:rPr>
              <w:t>DEV_Microsoft_Junior</w:t>
            </w:r>
            <w:proofErr w:type="spellEnd"/>
          </w:p>
        </w:tc>
        <w:tc>
          <w:tcPr>
            <w:tcW w:w="4181" w:type="dxa"/>
            <w:tcBorders>
              <w:bottom w:val="single" w:sz="8" w:space="0" w:color="00A3A6"/>
              <w:right w:val="single" w:sz="8" w:space="0" w:color="00A3A6"/>
            </w:tcBorders>
            <w:shd w:val="clear" w:color="auto" w:fill="auto"/>
            <w:vAlign w:val="center"/>
          </w:tcPr>
          <w:p w14:paraId="11D25EFD" w14:textId="77777777" w:rsidR="00145613" w:rsidRDefault="00C9080D">
            <w:pPr>
              <w:spacing w:after="0"/>
              <w:jc w:val="left"/>
              <w:rPr>
                <w:rFonts w:ascii="Calibri" w:hAnsi="Calibri" w:cs="Calibri"/>
                <w:color w:val="000000"/>
              </w:rPr>
            </w:pPr>
            <w:r>
              <w:rPr>
                <w:rFonts w:cs="Calibri"/>
                <w:color w:val="000000"/>
              </w:rPr>
              <w:t>Développeur Junior - Microsoft (</w:t>
            </w:r>
            <w:proofErr w:type="spellStart"/>
            <w:r>
              <w:rPr>
                <w:rFonts w:cs="Calibri"/>
                <w:color w:val="000000"/>
              </w:rPr>
              <w:t>Powershell</w:t>
            </w:r>
            <w:proofErr w:type="spellEnd"/>
            <w:r>
              <w:rPr>
                <w:rFonts w:cs="Calibri"/>
                <w:color w:val="000000"/>
              </w:rPr>
              <w:t>, VBScript)</w:t>
            </w:r>
          </w:p>
        </w:tc>
      </w:tr>
      <w:tr w:rsidR="00145613" w14:paraId="162B4EB0" w14:textId="77777777">
        <w:trPr>
          <w:trHeight w:val="300"/>
        </w:trPr>
        <w:tc>
          <w:tcPr>
            <w:tcW w:w="1576" w:type="dxa"/>
            <w:vMerge/>
            <w:tcBorders>
              <w:left w:val="single" w:sz="8" w:space="0" w:color="00A3A6"/>
              <w:bottom w:val="single" w:sz="8" w:space="0" w:color="00A3A6"/>
              <w:right w:val="single" w:sz="8" w:space="0" w:color="00A3A6"/>
            </w:tcBorders>
            <w:vAlign w:val="center"/>
          </w:tcPr>
          <w:p w14:paraId="4FBDCF81"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FCE7ABB" w14:textId="77777777" w:rsidR="00145613" w:rsidRDefault="00C9080D">
            <w:pPr>
              <w:spacing w:after="0"/>
              <w:jc w:val="left"/>
              <w:rPr>
                <w:rFonts w:ascii="Calibri" w:hAnsi="Calibri" w:cs="Calibri"/>
                <w:color w:val="000000"/>
              </w:rPr>
            </w:pPr>
            <w:proofErr w:type="spellStart"/>
            <w:r>
              <w:rPr>
                <w:rFonts w:cs="Calibri"/>
                <w:color w:val="000000"/>
              </w:rPr>
              <w:t>DEV_PHP_symfony_Expert</w:t>
            </w:r>
            <w:proofErr w:type="spellEnd"/>
          </w:p>
        </w:tc>
        <w:tc>
          <w:tcPr>
            <w:tcW w:w="4181" w:type="dxa"/>
            <w:tcBorders>
              <w:bottom w:val="single" w:sz="8" w:space="0" w:color="00A3A6"/>
              <w:right w:val="single" w:sz="8" w:space="0" w:color="00A3A6"/>
            </w:tcBorders>
            <w:shd w:val="clear" w:color="auto" w:fill="auto"/>
            <w:vAlign w:val="center"/>
          </w:tcPr>
          <w:p w14:paraId="6F471CDD" w14:textId="77777777" w:rsidR="00145613" w:rsidRDefault="00C9080D">
            <w:pPr>
              <w:spacing w:after="0"/>
              <w:jc w:val="left"/>
              <w:rPr>
                <w:rFonts w:ascii="Calibri" w:hAnsi="Calibri" w:cs="Calibri"/>
                <w:color w:val="000000"/>
              </w:rPr>
            </w:pPr>
            <w:r>
              <w:rPr>
                <w:rFonts w:cs="Calibri"/>
                <w:color w:val="000000"/>
              </w:rPr>
              <w:t xml:space="preserve">Développeur Expert - PHP </w:t>
            </w:r>
            <w:proofErr w:type="spellStart"/>
            <w:r>
              <w:rPr>
                <w:rFonts w:cs="Calibri"/>
                <w:color w:val="000000"/>
              </w:rPr>
              <w:t>symfony</w:t>
            </w:r>
            <w:proofErr w:type="spellEnd"/>
          </w:p>
        </w:tc>
      </w:tr>
      <w:tr w:rsidR="00145613" w14:paraId="613FD69D" w14:textId="77777777">
        <w:trPr>
          <w:trHeight w:val="300"/>
        </w:trPr>
        <w:tc>
          <w:tcPr>
            <w:tcW w:w="1576" w:type="dxa"/>
            <w:vMerge/>
            <w:tcBorders>
              <w:left w:val="single" w:sz="8" w:space="0" w:color="00A3A6"/>
              <w:bottom w:val="single" w:sz="8" w:space="0" w:color="00A3A6"/>
              <w:right w:val="single" w:sz="8" w:space="0" w:color="00A3A6"/>
            </w:tcBorders>
            <w:vAlign w:val="center"/>
          </w:tcPr>
          <w:p w14:paraId="167667EB"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577D5BC4" w14:textId="77777777" w:rsidR="00145613" w:rsidRDefault="00C9080D">
            <w:pPr>
              <w:spacing w:after="0"/>
              <w:jc w:val="left"/>
              <w:rPr>
                <w:rFonts w:ascii="Calibri" w:hAnsi="Calibri" w:cs="Calibri"/>
                <w:color w:val="000000"/>
              </w:rPr>
            </w:pPr>
            <w:proofErr w:type="spellStart"/>
            <w:r>
              <w:rPr>
                <w:rFonts w:cs="Calibri"/>
                <w:color w:val="000000"/>
              </w:rPr>
              <w:t>DEV_PHP_symfony_Senior</w:t>
            </w:r>
            <w:proofErr w:type="spellEnd"/>
          </w:p>
        </w:tc>
        <w:tc>
          <w:tcPr>
            <w:tcW w:w="4181" w:type="dxa"/>
            <w:tcBorders>
              <w:bottom w:val="single" w:sz="8" w:space="0" w:color="00A3A6"/>
              <w:right w:val="single" w:sz="8" w:space="0" w:color="00A3A6"/>
            </w:tcBorders>
            <w:shd w:val="clear" w:color="auto" w:fill="auto"/>
            <w:vAlign w:val="center"/>
          </w:tcPr>
          <w:p w14:paraId="7F364D49" w14:textId="77777777" w:rsidR="00145613" w:rsidRDefault="00C9080D">
            <w:pPr>
              <w:spacing w:after="0"/>
              <w:jc w:val="left"/>
              <w:rPr>
                <w:rFonts w:ascii="Calibri" w:hAnsi="Calibri" w:cs="Calibri"/>
                <w:color w:val="000000"/>
              </w:rPr>
            </w:pPr>
            <w:r>
              <w:rPr>
                <w:rFonts w:cs="Calibri"/>
                <w:color w:val="000000"/>
              </w:rPr>
              <w:t xml:space="preserve">Développeur Senior - PHP </w:t>
            </w:r>
            <w:proofErr w:type="spellStart"/>
            <w:r>
              <w:rPr>
                <w:rFonts w:cs="Calibri"/>
                <w:color w:val="000000"/>
              </w:rPr>
              <w:t>symfony</w:t>
            </w:r>
            <w:proofErr w:type="spellEnd"/>
          </w:p>
        </w:tc>
      </w:tr>
      <w:tr w:rsidR="00145613" w14:paraId="0DF506A4"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91930DB"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6742A03" w14:textId="77777777" w:rsidR="00145613" w:rsidRDefault="00C9080D">
            <w:pPr>
              <w:spacing w:after="0"/>
              <w:jc w:val="left"/>
              <w:rPr>
                <w:rFonts w:ascii="Calibri" w:hAnsi="Calibri" w:cs="Calibri"/>
                <w:color w:val="000000"/>
              </w:rPr>
            </w:pPr>
            <w:proofErr w:type="spellStart"/>
            <w:r>
              <w:rPr>
                <w:rFonts w:cs="Calibri"/>
                <w:color w:val="000000"/>
              </w:rPr>
              <w:t>DEV_PHP_symfony_Confirmé</w:t>
            </w:r>
            <w:proofErr w:type="spellEnd"/>
          </w:p>
        </w:tc>
        <w:tc>
          <w:tcPr>
            <w:tcW w:w="4181" w:type="dxa"/>
            <w:tcBorders>
              <w:bottom w:val="single" w:sz="8" w:space="0" w:color="00A3A6"/>
              <w:right w:val="single" w:sz="8" w:space="0" w:color="00A3A6"/>
            </w:tcBorders>
            <w:shd w:val="clear" w:color="auto" w:fill="auto"/>
            <w:vAlign w:val="center"/>
          </w:tcPr>
          <w:p w14:paraId="317C7082" w14:textId="77777777" w:rsidR="00145613" w:rsidRDefault="00C9080D">
            <w:pPr>
              <w:spacing w:after="0"/>
              <w:jc w:val="left"/>
              <w:rPr>
                <w:rFonts w:ascii="Calibri" w:hAnsi="Calibri" w:cs="Calibri"/>
                <w:color w:val="000000"/>
              </w:rPr>
            </w:pPr>
            <w:r>
              <w:rPr>
                <w:rFonts w:cs="Calibri"/>
                <w:color w:val="000000"/>
              </w:rPr>
              <w:t xml:space="preserve">Développeur Confirmé - PHP </w:t>
            </w:r>
            <w:proofErr w:type="spellStart"/>
            <w:r>
              <w:rPr>
                <w:rFonts w:cs="Calibri"/>
                <w:color w:val="000000"/>
              </w:rPr>
              <w:t>symfony</w:t>
            </w:r>
            <w:proofErr w:type="spellEnd"/>
          </w:p>
        </w:tc>
      </w:tr>
      <w:tr w:rsidR="00145613" w14:paraId="6838F353" w14:textId="77777777">
        <w:trPr>
          <w:trHeight w:val="300"/>
        </w:trPr>
        <w:tc>
          <w:tcPr>
            <w:tcW w:w="1576" w:type="dxa"/>
            <w:vMerge/>
            <w:tcBorders>
              <w:left w:val="single" w:sz="8" w:space="0" w:color="00A3A6"/>
              <w:bottom w:val="single" w:sz="8" w:space="0" w:color="00A3A6"/>
              <w:right w:val="single" w:sz="8" w:space="0" w:color="00A3A6"/>
            </w:tcBorders>
            <w:vAlign w:val="center"/>
          </w:tcPr>
          <w:p w14:paraId="0C0C8C23"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5868C3ED" w14:textId="77777777" w:rsidR="00145613" w:rsidRDefault="00C9080D">
            <w:pPr>
              <w:spacing w:after="0"/>
              <w:jc w:val="left"/>
              <w:rPr>
                <w:rFonts w:ascii="Calibri" w:hAnsi="Calibri" w:cs="Calibri"/>
                <w:color w:val="000000"/>
              </w:rPr>
            </w:pPr>
            <w:proofErr w:type="spellStart"/>
            <w:r>
              <w:rPr>
                <w:rFonts w:cs="Calibri"/>
                <w:color w:val="000000"/>
              </w:rPr>
              <w:t>DEV_PHP_symfony_Junior</w:t>
            </w:r>
            <w:proofErr w:type="spellEnd"/>
          </w:p>
        </w:tc>
        <w:tc>
          <w:tcPr>
            <w:tcW w:w="4181" w:type="dxa"/>
            <w:tcBorders>
              <w:bottom w:val="single" w:sz="8" w:space="0" w:color="00A3A6"/>
              <w:right w:val="single" w:sz="8" w:space="0" w:color="00A3A6"/>
            </w:tcBorders>
            <w:shd w:val="clear" w:color="auto" w:fill="auto"/>
            <w:vAlign w:val="center"/>
          </w:tcPr>
          <w:p w14:paraId="46313131" w14:textId="77777777" w:rsidR="00145613" w:rsidRDefault="00C9080D">
            <w:pPr>
              <w:spacing w:after="0"/>
              <w:jc w:val="left"/>
              <w:rPr>
                <w:rFonts w:ascii="Calibri" w:hAnsi="Calibri" w:cs="Calibri"/>
                <w:color w:val="000000"/>
              </w:rPr>
            </w:pPr>
            <w:r>
              <w:rPr>
                <w:rFonts w:cs="Calibri"/>
                <w:color w:val="000000"/>
              </w:rPr>
              <w:t xml:space="preserve">Développeur Junior - PHP </w:t>
            </w:r>
            <w:proofErr w:type="spellStart"/>
            <w:r>
              <w:rPr>
                <w:rFonts w:cs="Calibri"/>
                <w:color w:val="000000"/>
              </w:rPr>
              <w:t>symfony</w:t>
            </w:r>
            <w:proofErr w:type="spellEnd"/>
          </w:p>
        </w:tc>
      </w:tr>
      <w:tr w:rsidR="00145613" w14:paraId="42F6E59D"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BDB9EC7"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63671A26" w14:textId="77777777" w:rsidR="00145613" w:rsidRDefault="00C9080D">
            <w:pPr>
              <w:spacing w:after="0"/>
              <w:jc w:val="left"/>
              <w:rPr>
                <w:rFonts w:ascii="Calibri" w:hAnsi="Calibri" w:cs="Calibri"/>
                <w:color w:val="000000"/>
              </w:rPr>
            </w:pPr>
            <w:proofErr w:type="spellStart"/>
            <w:r>
              <w:rPr>
                <w:rFonts w:cs="Calibri"/>
                <w:color w:val="000000"/>
              </w:rPr>
              <w:t>DEV_Talend_Expert</w:t>
            </w:r>
            <w:proofErr w:type="spellEnd"/>
          </w:p>
        </w:tc>
        <w:tc>
          <w:tcPr>
            <w:tcW w:w="4181" w:type="dxa"/>
            <w:tcBorders>
              <w:bottom w:val="single" w:sz="8" w:space="0" w:color="00A3A6"/>
              <w:right w:val="single" w:sz="8" w:space="0" w:color="00A3A6"/>
            </w:tcBorders>
            <w:shd w:val="clear" w:color="auto" w:fill="auto"/>
            <w:vAlign w:val="center"/>
          </w:tcPr>
          <w:p w14:paraId="05630657" w14:textId="77777777" w:rsidR="00145613" w:rsidRDefault="00C9080D">
            <w:pPr>
              <w:spacing w:after="0"/>
              <w:jc w:val="left"/>
              <w:rPr>
                <w:rFonts w:ascii="Calibri" w:hAnsi="Calibri" w:cs="Calibri"/>
                <w:color w:val="000000"/>
              </w:rPr>
            </w:pPr>
            <w:r>
              <w:rPr>
                <w:rFonts w:cs="Calibri"/>
                <w:color w:val="000000"/>
              </w:rPr>
              <w:t>Développeur Expert - Talend 8</w:t>
            </w:r>
          </w:p>
        </w:tc>
      </w:tr>
      <w:tr w:rsidR="00145613" w14:paraId="25C243E8" w14:textId="77777777">
        <w:trPr>
          <w:trHeight w:val="300"/>
        </w:trPr>
        <w:tc>
          <w:tcPr>
            <w:tcW w:w="1576" w:type="dxa"/>
            <w:vMerge/>
            <w:tcBorders>
              <w:left w:val="single" w:sz="8" w:space="0" w:color="00A3A6"/>
              <w:bottom w:val="single" w:sz="8" w:space="0" w:color="00A3A6"/>
              <w:right w:val="single" w:sz="8" w:space="0" w:color="00A3A6"/>
            </w:tcBorders>
            <w:vAlign w:val="center"/>
          </w:tcPr>
          <w:p w14:paraId="14D37FBF"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0D86F59" w14:textId="77777777" w:rsidR="00145613" w:rsidRDefault="00C9080D">
            <w:pPr>
              <w:spacing w:after="0"/>
              <w:jc w:val="left"/>
              <w:rPr>
                <w:rFonts w:ascii="Calibri" w:hAnsi="Calibri" w:cs="Calibri"/>
                <w:color w:val="000000"/>
              </w:rPr>
            </w:pPr>
            <w:proofErr w:type="spellStart"/>
            <w:r>
              <w:rPr>
                <w:rFonts w:cs="Calibri"/>
                <w:color w:val="000000"/>
              </w:rPr>
              <w:t>DEV_Talend_Senior</w:t>
            </w:r>
            <w:proofErr w:type="spellEnd"/>
          </w:p>
        </w:tc>
        <w:tc>
          <w:tcPr>
            <w:tcW w:w="4181" w:type="dxa"/>
            <w:tcBorders>
              <w:bottom w:val="single" w:sz="8" w:space="0" w:color="00A3A6"/>
              <w:right w:val="single" w:sz="8" w:space="0" w:color="00A3A6"/>
            </w:tcBorders>
            <w:shd w:val="clear" w:color="auto" w:fill="auto"/>
            <w:vAlign w:val="center"/>
          </w:tcPr>
          <w:p w14:paraId="5A345C35" w14:textId="77777777" w:rsidR="00145613" w:rsidRDefault="00C9080D">
            <w:pPr>
              <w:spacing w:after="0"/>
              <w:jc w:val="left"/>
              <w:rPr>
                <w:rFonts w:ascii="Calibri" w:hAnsi="Calibri" w:cs="Calibri"/>
                <w:color w:val="000000"/>
              </w:rPr>
            </w:pPr>
            <w:r>
              <w:rPr>
                <w:rFonts w:cs="Calibri"/>
                <w:color w:val="000000"/>
              </w:rPr>
              <w:t>Développeur Senior - Talend 8</w:t>
            </w:r>
          </w:p>
        </w:tc>
      </w:tr>
      <w:tr w:rsidR="00145613" w14:paraId="347DCD64"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8B3EF47"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9EF4206" w14:textId="77777777" w:rsidR="00145613" w:rsidRDefault="00C9080D">
            <w:pPr>
              <w:spacing w:after="0"/>
              <w:jc w:val="left"/>
              <w:rPr>
                <w:rFonts w:ascii="Calibri" w:hAnsi="Calibri" w:cs="Calibri"/>
                <w:color w:val="000000"/>
              </w:rPr>
            </w:pPr>
            <w:proofErr w:type="spellStart"/>
            <w:r>
              <w:rPr>
                <w:rFonts w:cs="Calibri"/>
                <w:color w:val="000000"/>
              </w:rPr>
              <w:t>DEV_Talend_Confirmé</w:t>
            </w:r>
            <w:proofErr w:type="spellEnd"/>
          </w:p>
        </w:tc>
        <w:tc>
          <w:tcPr>
            <w:tcW w:w="4181" w:type="dxa"/>
            <w:tcBorders>
              <w:bottom w:val="single" w:sz="8" w:space="0" w:color="00A3A6"/>
              <w:right w:val="single" w:sz="8" w:space="0" w:color="00A3A6"/>
            </w:tcBorders>
            <w:shd w:val="clear" w:color="auto" w:fill="auto"/>
            <w:vAlign w:val="center"/>
          </w:tcPr>
          <w:p w14:paraId="0AC4A1BF" w14:textId="77777777" w:rsidR="00145613" w:rsidRDefault="00C9080D">
            <w:pPr>
              <w:spacing w:after="0"/>
              <w:jc w:val="left"/>
              <w:rPr>
                <w:rFonts w:ascii="Calibri" w:hAnsi="Calibri" w:cs="Calibri"/>
                <w:color w:val="000000"/>
              </w:rPr>
            </w:pPr>
            <w:r>
              <w:rPr>
                <w:rFonts w:cs="Calibri"/>
                <w:color w:val="000000"/>
              </w:rPr>
              <w:t>Développeur Confirmé - Talend 8</w:t>
            </w:r>
          </w:p>
        </w:tc>
      </w:tr>
      <w:tr w:rsidR="00145613" w14:paraId="611129F2" w14:textId="77777777">
        <w:trPr>
          <w:trHeight w:val="300"/>
        </w:trPr>
        <w:tc>
          <w:tcPr>
            <w:tcW w:w="1576" w:type="dxa"/>
            <w:vMerge/>
            <w:tcBorders>
              <w:left w:val="single" w:sz="8" w:space="0" w:color="00A3A6"/>
              <w:bottom w:val="single" w:sz="8" w:space="0" w:color="00A3A6"/>
              <w:right w:val="single" w:sz="8" w:space="0" w:color="00A3A6"/>
            </w:tcBorders>
            <w:vAlign w:val="center"/>
          </w:tcPr>
          <w:p w14:paraId="593D4739"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EE24401" w14:textId="77777777" w:rsidR="00145613" w:rsidRDefault="00C9080D">
            <w:pPr>
              <w:spacing w:after="0"/>
              <w:jc w:val="left"/>
              <w:rPr>
                <w:rFonts w:ascii="Calibri" w:hAnsi="Calibri" w:cs="Calibri"/>
                <w:color w:val="000000"/>
              </w:rPr>
            </w:pPr>
            <w:proofErr w:type="spellStart"/>
            <w:r>
              <w:rPr>
                <w:rFonts w:cs="Calibri"/>
                <w:color w:val="000000"/>
              </w:rPr>
              <w:t>DEV_Talend_Junior</w:t>
            </w:r>
            <w:proofErr w:type="spellEnd"/>
          </w:p>
        </w:tc>
        <w:tc>
          <w:tcPr>
            <w:tcW w:w="4181" w:type="dxa"/>
            <w:tcBorders>
              <w:bottom w:val="single" w:sz="8" w:space="0" w:color="00A3A6"/>
              <w:right w:val="single" w:sz="8" w:space="0" w:color="00A3A6"/>
            </w:tcBorders>
            <w:shd w:val="clear" w:color="auto" w:fill="auto"/>
            <w:vAlign w:val="center"/>
          </w:tcPr>
          <w:p w14:paraId="69579C39" w14:textId="77777777" w:rsidR="00145613" w:rsidRDefault="00C9080D">
            <w:pPr>
              <w:spacing w:after="0"/>
              <w:jc w:val="left"/>
              <w:rPr>
                <w:rFonts w:ascii="Calibri" w:hAnsi="Calibri" w:cs="Calibri"/>
                <w:color w:val="000000"/>
              </w:rPr>
            </w:pPr>
            <w:r>
              <w:rPr>
                <w:rFonts w:cs="Calibri"/>
                <w:color w:val="000000"/>
              </w:rPr>
              <w:t>Développeur Junior - Talend 8</w:t>
            </w:r>
          </w:p>
        </w:tc>
      </w:tr>
      <w:tr w:rsidR="00145613" w14:paraId="7B685715"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A8310B0"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41241FBB" w14:textId="77777777" w:rsidR="00145613" w:rsidRDefault="00C9080D">
            <w:pPr>
              <w:spacing w:after="0"/>
              <w:jc w:val="left"/>
              <w:rPr>
                <w:rFonts w:ascii="Calibri" w:hAnsi="Calibri" w:cs="Calibri"/>
                <w:color w:val="000000"/>
              </w:rPr>
            </w:pPr>
            <w:proofErr w:type="spellStart"/>
            <w:r>
              <w:rPr>
                <w:rFonts w:cs="Calibri"/>
                <w:color w:val="000000"/>
              </w:rPr>
              <w:t>DEV_Plateformes_scientifiques_Expert</w:t>
            </w:r>
            <w:proofErr w:type="spellEnd"/>
          </w:p>
        </w:tc>
        <w:tc>
          <w:tcPr>
            <w:tcW w:w="4181" w:type="dxa"/>
            <w:tcBorders>
              <w:bottom w:val="single" w:sz="8" w:space="0" w:color="00A3A6"/>
              <w:right w:val="single" w:sz="8" w:space="0" w:color="00A3A6"/>
            </w:tcBorders>
            <w:shd w:val="clear" w:color="auto" w:fill="auto"/>
            <w:vAlign w:val="center"/>
          </w:tcPr>
          <w:p w14:paraId="21E22313" w14:textId="77777777" w:rsidR="00145613" w:rsidRDefault="00C9080D">
            <w:pPr>
              <w:spacing w:after="0"/>
              <w:jc w:val="left"/>
              <w:rPr>
                <w:rFonts w:ascii="Calibri" w:hAnsi="Calibri" w:cs="Calibri"/>
                <w:color w:val="000000"/>
              </w:rPr>
            </w:pPr>
            <w:r>
              <w:rPr>
                <w:rFonts w:cs="Calibri"/>
                <w:color w:val="000000"/>
              </w:rPr>
              <w:t xml:space="preserve">Développeur ou </w:t>
            </w:r>
            <w:proofErr w:type="spellStart"/>
            <w:r>
              <w:rPr>
                <w:rFonts w:cs="Calibri"/>
                <w:color w:val="000000"/>
              </w:rPr>
              <w:t>Datascientiste</w:t>
            </w:r>
            <w:proofErr w:type="spellEnd"/>
            <w:r>
              <w:rPr>
                <w:rFonts w:cs="Calibri"/>
                <w:color w:val="000000"/>
              </w:rPr>
              <w:t xml:space="preserve"> Expert - </w:t>
            </w:r>
            <w:proofErr w:type="spellStart"/>
            <w:r>
              <w:rPr>
                <w:rFonts w:cs="Calibri"/>
                <w:color w:val="000000"/>
              </w:rPr>
              <w:t>Knime</w:t>
            </w:r>
            <w:proofErr w:type="spellEnd"/>
            <w:r>
              <w:rPr>
                <w:rFonts w:cs="Calibri"/>
                <w:color w:val="000000"/>
              </w:rPr>
              <w:t xml:space="preserve">, </w:t>
            </w:r>
            <w:proofErr w:type="spellStart"/>
            <w:r>
              <w:rPr>
                <w:rFonts w:cs="Calibri"/>
                <w:color w:val="000000"/>
              </w:rPr>
              <w:t>Dataverse</w:t>
            </w:r>
            <w:proofErr w:type="spellEnd"/>
            <w:r>
              <w:rPr>
                <w:rFonts w:cs="Calibri"/>
                <w:color w:val="000000"/>
              </w:rPr>
              <w:t>, IDG</w:t>
            </w:r>
          </w:p>
        </w:tc>
      </w:tr>
      <w:tr w:rsidR="00145613" w14:paraId="45B5E3B2"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CE1AFE5"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2925DA5B" w14:textId="77777777" w:rsidR="00145613" w:rsidRDefault="00C9080D">
            <w:pPr>
              <w:spacing w:after="0"/>
              <w:jc w:val="left"/>
              <w:rPr>
                <w:rFonts w:ascii="Calibri" w:hAnsi="Calibri" w:cs="Calibri"/>
                <w:color w:val="000000"/>
              </w:rPr>
            </w:pPr>
            <w:proofErr w:type="spellStart"/>
            <w:r>
              <w:rPr>
                <w:rFonts w:cs="Calibri"/>
                <w:color w:val="000000"/>
              </w:rPr>
              <w:t>DEV_Plateformes_scientifiques_Senior</w:t>
            </w:r>
            <w:proofErr w:type="spellEnd"/>
          </w:p>
        </w:tc>
        <w:tc>
          <w:tcPr>
            <w:tcW w:w="4181" w:type="dxa"/>
            <w:tcBorders>
              <w:bottom w:val="single" w:sz="8" w:space="0" w:color="00A3A6"/>
              <w:right w:val="single" w:sz="8" w:space="0" w:color="00A3A6"/>
            </w:tcBorders>
            <w:shd w:val="clear" w:color="auto" w:fill="auto"/>
            <w:vAlign w:val="center"/>
          </w:tcPr>
          <w:p w14:paraId="2C3699C5" w14:textId="77777777" w:rsidR="00145613" w:rsidRDefault="00C9080D">
            <w:pPr>
              <w:spacing w:after="0"/>
              <w:jc w:val="left"/>
              <w:rPr>
                <w:rFonts w:ascii="Calibri" w:hAnsi="Calibri" w:cs="Calibri"/>
                <w:color w:val="000000"/>
              </w:rPr>
            </w:pPr>
            <w:r>
              <w:rPr>
                <w:rFonts w:cs="Calibri"/>
                <w:color w:val="000000"/>
              </w:rPr>
              <w:t xml:space="preserve">Développeur ou </w:t>
            </w:r>
            <w:proofErr w:type="spellStart"/>
            <w:r>
              <w:rPr>
                <w:rFonts w:cs="Calibri"/>
                <w:color w:val="000000"/>
              </w:rPr>
              <w:t>Datascientiste</w:t>
            </w:r>
            <w:proofErr w:type="spellEnd"/>
            <w:r>
              <w:rPr>
                <w:rFonts w:cs="Calibri"/>
                <w:color w:val="000000"/>
              </w:rPr>
              <w:t xml:space="preserve"> Senior - </w:t>
            </w:r>
            <w:proofErr w:type="spellStart"/>
            <w:r>
              <w:rPr>
                <w:rFonts w:cs="Calibri"/>
                <w:color w:val="000000"/>
              </w:rPr>
              <w:t>Knime</w:t>
            </w:r>
            <w:proofErr w:type="spellEnd"/>
            <w:r>
              <w:rPr>
                <w:rFonts w:cs="Calibri"/>
                <w:color w:val="000000"/>
              </w:rPr>
              <w:t xml:space="preserve">, </w:t>
            </w:r>
            <w:proofErr w:type="spellStart"/>
            <w:r>
              <w:rPr>
                <w:rFonts w:cs="Calibri"/>
                <w:color w:val="000000"/>
              </w:rPr>
              <w:t>Dataverse</w:t>
            </w:r>
            <w:proofErr w:type="spellEnd"/>
            <w:r>
              <w:rPr>
                <w:rFonts w:cs="Calibri"/>
                <w:color w:val="000000"/>
              </w:rPr>
              <w:t>, IDG</w:t>
            </w:r>
          </w:p>
        </w:tc>
      </w:tr>
      <w:tr w:rsidR="00145613" w14:paraId="7A20D40E"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DED084A"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963FCEA" w14:textId="77777777" w:rsidR="00145613" w:rsidRDefault="00C9080D">
            <w:pPr>
              <w:spacing w:after="0"/>
              <w:jc w:val="left"/>
              <w:rPr>
                <w:rFonts w:ascii="Calibri" w:hAnsi="Calibri" w:cs="Calibri"/>
                <w:color w:val="000000"/>
              </w:rPr>
            </w:pPr>
            <w:proofErr w:type="spellStart"/>
            <w:r>
              <w:rPr>
                <w:rFonts w:cs="Calibri"/>
                <w:color w:val="000000"/>
              </w:rPr>
              <w:t>DEV_Plateformes_scientifiques_Confirmé</w:t>
            </w:r>
            <w:proofErr w:type="spellEnd"/>
          </w:p>
        </w:tc>
        <w:tc>
          <w:tcPr>
            <w:tcW w:w="4181" w:type="dxa"/>
            <w:tcBorders>
              <w:bottom w:val="single" w:sz="8" w:space="0" w:color="00A3A6"/>
              <w:right w:val="single" w:sz="8" w:space="0" w:color="00A3A6"/>
            </w:tcBorders>
            <w:shd w:val="clear" w:color="auto" w:fill="auto"/>
            <w:vAlign w:val="center"/>
          </w:tcPr>
          <w:p w14:paraId="4BEA6490" w14:textId="77777777" w:rsidR="00145613" w:rsidRDefault="00C9080D">
            <w:pPr>
              <w:spacing w:after="0"/>
              <w:jc w:val="left"/>
              <w:rPr>
                <w:rFonts w:ascii="Calibri" w:hAnsi="Calibri" w:cs="Calibri"/>
                <w:color w:val="000000"/>
              </w:rPr>
            </w:pPr>
            <w:r>
              <w:rPr>
                <w:rFonts w:cs="Calibri"/>
                <w:color w:val="000000"/>
              </w:rPr>
              <w:t xml:space="preserve">Développeur ou </w:t>
            </w:r>
            <w:proofErr w:type="spellStart"/>
            <w:r>
              <w:rPr>
                <w:rFonts w:cs="Calibri"/>
                <w:color w:val="000000"/>
              </w:rPr>
              <w:t>Datascientiste</w:t>
            </w:r>
            <w:proofErr w:type="spellEnd"/>
            <w:r>
              <w:rPr>
                <w:rFonts w:cs="Calibri"/>
                <w:color w:val="000000"/>
              </w:rPr>
              <w:t xml:space="preserve"> Confirmé - </w:t>
            </w:r>
            <w:proofErr w:type="spellStart"/>
            <w:r>
              <w:rPr>
                <w:rFonts w:cs="Calibri"/>
                <w:color w:val="000000"/>
              </w:rPr>
              <w:t>Knime</w:t>
            </w:r>
            <w:proofErr w:type="spellEnd"/>
            <w:r>
              <w:rPr>
                <w:rFonts w:cs="Calibri"/>
                <w:color w:val="000000"/>
              </w:rPr>
              <w:t xml:space="preserve">, </w:t>
            </w:r>
            <w:proofErr w:type="spellStart"/>
            <w:r>
              <w:rPr>
                <w:rFonts w:cs="Calibri"/>
                <w:color w:val="000000"/>
              </w:rPr>
              <w:t>Dataverse</w:t>
            </w:r>
            <w:proofErr w:type="spellEnd"/>
            <w:r>
              <w:rPr>
                <w:rFonts w:cs="Calibri"/>
                <w:color w:val="000000"/>
              </w:rPr>
              <w:t>, IDG</w:t>
            </w:r>
          </w:p>
        </w:tc>
      </w:tr>
      <w:tr w:rsidR="00145613" w14:paraId="21FFFC9F" w14:textId="77777777">
        <w:trPr>
          <w:trHeight w:val="300"/>
        </w:trPr>
        <w:tc>
          <w:tcPr>
            <w:tcW w:w="1576" w:type="dxa"/>
            <w:vMerge/>
            <w:tcBorders>
              <w:left w:val="single" w:sz="8" w:space="0" w:color="00A3A6"/>
              <w:bottom w:val="single" w:sz="8" w:space="0" w:color="00A3A6"/>
              <w:right w:val="single" w:sz="8" w:space="0" w:color="00A3A6"/>
            </w:tcBorders>
            <w:vAlign w:val="center"/>
          </w:tcPr>
          <w:p w14:paraId="587424EE"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7AB9A46F" w14:textId="77777777" w:rsidR="00145613" w:rsidRDefault="00C9080D">
            <w:pPr>
              <w:spacing w:after="0"/>
              <w:jc w:val="left"/>
              <w:rPr>
                <w:rFonts w:ascii="Calibri" w:hAnsi="Calibri" w:cs="Calibri"/>
                <w:color w:val="000000"/>
              </w:rPr>
            </w:pPr>
            <w:proofErr w:type="spellStart"/>
            <w:r>
              <w:rPr>
                <w:rFonts w:cs="Calibri"/>
                <w:color w:val="000000"/>
              </w:rPr>
              <w:t>DEV_Plateformes_scientifiques_Junior</w:t>
            </w:r>
            <w:proofErr w:type="spellEnd"/>
          </w:p>
        </w:tc>
        <w:tc>
          <w:tcPr>
            <w:tcW w:w="4181" w:type="dxa"/>
            <w:tcBorders>
              <w:bottom w:val="single" w:sz="8" w:space="0" w:color="00A3A6"/>
              <w:right w:val="single" w:sz="8" w:space="0" w:color="00A3A6"/>
            </w:tcBorders>
            <w:shd w:val="clear" w:color="auto" w:fill="auto"/>
            <w:vAlign w:val="center"/>
          </w:tcPr>
          <w:p w14:paraId="3EE63EB2" w14:textId="77777777" w:rsidR="00145613" w:rsidRDefault="00C9080D">
            <w:pPr>
              <w:spacing w:after="0"/>
              <w:jc w:val="left"/>
              <w:rPr>
                <w:rFonts w:ascii="Calibri" w:hAnsi="Calibri" w:cs="Calibri"/>
                <w:color w:val="000000"/>
              </w:rPr>
            </w:pPr>
            <w:r>
              <w:rPr>
                <w:rFonts w:cs="Calibri"/>
                <w:color w:val="000000"/>
              </w:rPr>
              <w:t xml:space="preserve">Développeur ou </w:t>
            </w:r>
            <w:proofErr w:type="spellStart"/>
            <w:r>
              <w:rPr>
                <w:rFonts w:cs="Calibri"/>
                <w:color w:val="000000"/>
              </w:rPr>
              <w:t>Datascientiste</w:t>
            </w:r>
            <w:proofErr w:type="spellEnd"/>
            <w:r>
              <w:rPr>
                <w:rFonts w:cs="Calibri"/>
                <w:color w:val="000000"/>
              </w:rPr>
              <w:t xml:space="preserve"> Junior - </w:t>
            </w:r>
            <w:proofErr w:type="spellStart"/>
            <w:r>
              <w:rPr>
                <w:rFonts w:cs="Calibri"/>
                <w:color w:val="000000"/>
              </w:rPr>
              <w:t>Knime</w:t>
            </w:r>
            <w:proofErr w:type="spellEnd"/>
            <w:r>
              <w:rPr>
                <w:rFonts w:cs="Calibri"/>
                <w:color w:val="000000"/>
              </w:rPr>
              <w:t xml:space="preserve">, </w:t>
            </w:r>
            <w:proofErr w:type="spellStart"/>
            <w:r>
              <w:rPr>
                <w:rFonts w:cs="Calibri"/>
                <w:color w:val="000000"/>
              </w:rPr>
              <w:t>Dataverse</w:t>
            </w:r>
            <w:proofErr w:type="spellEnd"/>
            <w:r>
              <w:rPr>
                <w:rFonts w:cs="Calibri"/>
                <w:color w:val="000000"/>
              </w:rPr>
              <w:t>, IDG</w:t>
            </w:r>
          </w:p>
        </w:tc>
      </w:tr>
      <w:tr w:rsidR="00145613" w14:paraId="52D6F0A8" w14:textId="77777777">
        <w:trPr>
          <w:trHeight w:val="300"/>
        </w:trPr>
        <w:tc>
          <w:tcPr>
            <w:tcW w:w="1576" w:type="dxa"/>
            <w:vMerge/>
            <w:tcBorders>
              <w:left w:val="single" w:sz="8" w:space="0" w:color="00A3A6"/>
              <w:bottom w:val="single" w:sz="8" w:space="0" w:color="00A3A6"/>
              <w:right w:val="single" w:sz="8" w:space="0" w:color="00A3A6"/>
            </w:tcBorders>
            <w:vAlign w:val="center"/>
          </w:tcPr>
          <w:p w14:paraId="748B1DF3"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808EA57" w14:textId="77777777" w:rsidR="00145613" w:rsidRDefault="00C9080D">
            <w:pPr>
              <w:spacing w:after="0"/>
              <w:jc w:val="left"/>
              <w:rPr>
                <w:rFonts w:ascii="Calibri" w:hAnsi="Calibri" w:cs="Calibri"/>
                <w:color w:val="000000"/>
              </w:rPr>
            </w:pPr>
            <w:proofErr w:type="spellStart"/>
            <w:r>
              <w:rPr>
                <w:rFonts w:cs="Calibri"/>
                <w:color w:val="000000"/>
              </w:rPr>
              <w:t>DEV_Python_Expert</w:t>
            </w:r>
            <w:proofErr w:type="spellEnd"/>
          </w:p>
        </w:tc>
        <w:tc>
          <w:tcPr>
            <w:tcW w:w="4181" w:type="dxa"/>
            <w:tcBorders>
              <w:bottom w:val="single" w:sz="8" w:space="0" w:color="00A3A6"/>
              <w:right w:val="single" w:sz="8" w:space="0" w:color="00A3A6"/>
            </w:tcBorders>
            <w:shd w:val="clear" w:color="auto" w:fill="auto"/>
            <w:vAlign w:val="center"/>
          </w:tcPr>
          <w:p w14:paraId="2912D736" w14:textId="77777777" w:rsidR="00145613" w:rsidRDefault="00C9080D">
            <w:pPr>
              <w:spacing w:after="0"/>
              <w:jc w:val="left"/>
              <w:rPr>
                <w:rFonts w:ascii="Calibri" w:hAnsi="Calibri" w:cs="Calibri"/>
                <w:color w:val="000000"/>
              </w:rPr>
            </w:pPr>
            <w:r>
              <w:rPr>
                <w:rFonts w:cs="Calibri"/>
                <w:color w:val="000000"/>
              </w:rPr>
              <w:t>Développeur Expert - Python</w:t>
            </w:r>
          </w:p>
        </w:tc>
      </w:tr>
      <w:tr w:rsidR="00145613" w14:paraId="6DF06F51" w14:textId="77777777">
        <w:trPr>
          <w:trHeight w:val="300"/>
        </w:trPr>
        <w:tc>
          <w:tcPr>
            <w:tcW w:w="1576" w:type="dxa"/>
            <w:vMerge/>
            <w:tcBorders>
              <w:left w:val="single" w:sz="8" w:space="0" w:color="00A3A6"/>
              <w:bottom w:val="single" w:sz="8" w:space="0" w:color="00A3A6"/>
              <w:right w:val="single" w:sz="8" w:space="0" w:color="00A3A6"/>
            </w:tcBorders>
            <w:vAlign w:val="center"/>
          </w:tcPr>
          <w:p w14:paraId="1ADB4629"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691F404D" w14:textId="77777777" w:rsidR="00145613" w:rsidRDefault="00C9080D">
            <w:pPr>
              <w:spacing w:after="0"/>
              <w:jc w:val="left"/>
              <w:rPr>
                <w:rFonts w:ascii="Calibri" w:hAnsi="Calibri" w:cs="Calibri"/>
                <w:color w:val="000000"/>
              </w:rPr>
            </w:pPr>
            <w:proofErr w:type="spellStart"/>
            <w:r>
              <w:rPr>
                <w:rFonts w:cs="Calibri"/>
                <w:color w:val="000000"/>
              </w:rPr>
              <w:t>DEV_Python_Senior</w:t>
            </w:r>
            <w:proofErr w:type="spellEnd"/>
          </w:p>
        </w:tc>
        <w:tc>
          <w:tcPr>
            <w:tcW w:w="4181" w:type="dxa"/>
            <w:tcBorders>
              <w:bottom w:val="single" w:sz="8" w:space="0" w:color="00A3A6"/>
              <w:right w:val="single" w:sz="8" w:space="0" w:color="00A3A6"/>
            </w:tcBorders>
            <w:shd w:val="clear" w:color="auto" w:fill="auto"/>
            <w:vAlign w:val="center"/>
          </w:tcPr>
          <w:p w14:paraId="6EF2A6A8" w14:textId="77777777" w:rsidR="00145613" w:rsidRDefault="00C9080D">
            <w:pPr>
              <w:spacing w:after="0"/>
              <w:jc w:val="left"/>
              <w:rPr>
                <w:rFonts w:ascii="Calibri" w:hAnsi="Calibri" w:cs="Calibri"/>
                <w:color w:val="000000"/>
              </w:rPr>
            </w:pPr>
            <w:r>
              <w:rPr>
                <w:rFonts w:cs="Calibri"/>
                <w:color w:val="000000"/>
              </w:rPr>
              <w:t>Développeur Senior - Python</w:t>
            </w:r>
          </w:p>
        </w:tc>
      </w:tr>
      <w:tr w:rsidR="00145613" w14:paraId="191EB4E8"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BEB7308"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52A8D671" w14:textId="77777777" w:rsidR="00145613" w:rsidRDefault="00C9080D">
            <w:pPr>
              <w:spacing w:after="0"/>
              <w:jc w:val="left"/>
              <w:rPr>
                <w:rFonts w:ascii="Calibri" w:hAnsi="Calibri" w:cs="Calibri"/>
                <w:color w:val="000000"/>
              </w:rPr>
            </w:pPr>
            <w:proofErr w:type="spellStart"/>
            <w:r>
              <w:rPr>
                <w:rFonts w:cs="Calibri"/>
                <w:color w:val="000000"/>
              </w:rPr>
              <w:t>DEV_Python_Confirmé</w:t>
            </w:r>
            <w:proofErr w:type="spellEnd"/>
          </w:p>
        </w:tc>
        <w:tc>
          <w:tcPr>
            <w:tcW w:w="4181" w:type="dxa"/>
            <w:tcBorders>
              <w:bottom w:val="single" w:sz="8" w:space="0" w:color="00A3A6"/>
              <w:right w:val="single" w:sz="8" w:space="0" w:color="00A3A6"/>
            </w:tcBorders>
            <w:shd w:val="clear" w:color="auto" w:fill="auto"/>
            <w:vAlign w:val="center"/>
          </w:tcPr>
          <w:p w14:paraId="32379367" w14:textId="77777777" w:rsidR="00145613" w:rsidRDefault="00C9080D">
            <w:pPr>
              <w:spacing w:after="0"/>
              <w:jc w:val="left"/>
              <w:rPr>
                <w:rFonts w:ascii="Calibri" w:hAnsi="Calibri" w:cs="Calibri"/>
                <w:color w:val="000000"/>
              </w:rPr>
            </w:pPr>
            <w:r>
              <w:rPr>
                <w:rFonts w:cs="Calibri"/>
                <w:color w:val="000000"/>
              </w:rPr>
              <w:t>Développeur Confirmé - Python</w:t>
            </w:r>
          </w:p>
        </w:tc>
      </w:tr>
      <w:tr w:rsidR="00145613" w14:paraId="6F80EB75" w14:textId="77777777">
        <w:trPr>
          <w:trHeight w:val="300"/>
        </w:trPr>
        <w:tc>
          <w:tcPr>
            <w:tcW w:w="1576" w:type="dxa"/>
            <w:vMerge/>
            <w:tcBorders>
              <w:left w:val="single" w:sz="8" w:space="0" w:color="00A3A6"/>
              <w:bottom w:val="single" w:sz="8" w:space="0" w:color="00A3A6"/>
              <w:right w:val="single" w:sz="8" w:space="0" w:color="00A3A6"/>
            </w:tcBorders>
            <w:vAlign w:val="center"/>
          </w:tcPr>
          <w:p w14:paraId="4A0EDDA1"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7594FEB" w14:textId="77777777" w:rsidR="00145613" w:rsidRDefault="00C9080D">
            <w:pPr>
              <w:spacing w:after="0"/>
              <w:jc w:val="left"/>
              <w:rPr>
                <w:rFonts w:ascii="Calibri" w:hAnsi="Calibri" w:cs="Calibri"/>
                <w:color w:val="000000"/>
              </w:rPr>
            </w:pPr>
            <w:proofErr w:type="spellStart"/>
            <w:r>
              <w:rPr>
                <w:rFonts w:cs="Calibri"/>
                <w:color w:val="000000"/>
              </w:rPr>
              <w:t>DEV_Python_Junior</w:t>
            </w:r>
            <w:proofErr w:type="spellEnd"/>
          </w:p>
        </w:tc>
        <w:tc>
          <w:tcPr>
            <w:tcW w:w="4181" w:type="dxa"/>
            <w:tcBorders>
              <w:bottom w:val="single" w:sz="8" w:space="0" w:color="00A3A6"/>
              <w:right w:val="single" w:sz="8" w:space="0" w:color="00A3A6"/>
            </w:tcBorders>
            <w:shd w:val="clear" w:color="auto" w:fill="auto"/>
            <w:vAlign w:val="center"/>
          </w:tcPr>
          <w:p w14:paraId="785BA975" w14:textId="77777777" w:rsidR="00145613" w:rsidRDefault="00C9080D">
            <w:pPr>
              <w:spacing w:after="0"/>
              <w:jc w:val="left"/>
              <w:rPr>
                <w:rFonts w:ascii="Calibri" w:hAnsi="Calibri" w:cs="Calibri"/>
                <w:color w:val="000000"/>
              </w:rPr>
            </w:pPr>
            <w:r>
              <w:rPr>
                <w:rFonts w:cs="Calibri"/>
                <w:color w:val="000000"/>
              </w:rPr>
              <w:t>Développeur Junior - Python</w:t>
            </w:r>
          </w:p>
        </w:tc>
      </w:tr>
      <w:tr w:rsidR="00145613" w14:paraId="3C13AF7E"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FD5CE61"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85B4837" w14:textId="77777777" w:rsidR="00145613" w:rsidRDefault="00C9080D">
            <w:pPr>
              <w:spacing w:after="0"/>
              <w:jc w:val="left"/>
              <w:rPr>
                <w:rFonts w:ascii="Calibri" w:hAnsi="Calibri" w:cs="Calibri"/>
                <w:color w:val="000000"/>
              </w:rPr>
            </w:pPr>
            <w:proofErr w:type="spellStart"/>
            <w:r>
              <w:rPr>
                <w:rFonts w:cs="Calibri"/>
                <w:color w:val="000000"/>
              </w:rPr>
              <w:t>DEV_R_Expert</w:t>
            </w:r>
            <w:proofErr w:type="spellEnd"/>
          </w:p>
        </w:tc>
        <w:tc>
          <w:tcPr>
            <w:tcW w:w="4181" w:type="dxa"/>
            <w:tcBorders>
              <w:bottom w:val="single" w:sz="8" w:space="0" w:color="00A3A6"/>
              <w:right w:val="single" w:sz="8" w:space="0" w:color="00A3A6"/>
            </w:tcBorders>
            <w:shd w:val="clear" w:color="auto" w:fill="auto"/>
            <w:vAlign w:val="center"/>
          </w:tcPr>
          <w:p w14:paraId="30EE2BD1" w14:textId="77777777" w:rsidR="00145613" w:rsidRDefault="00C9080D">
            <w:pPr>
              <w:spacing w:after="0"/>
              <w:jc w:val="left"/>
              <w:rPr>
                <w:rFonts w:ascii="Calibri" w:hAnsi="Calibri" w:cs="Calibri"/>
                <w:color w:val="000000"/>
              </w:rPr>
            </w:pPr>
            <w:r>
              <w:rPr>
                <w:rFonts w:cs="Calibri"/>
                <w:color w:val="000000"/>
              </w:rPr>
              <w:t>Développeur Expert - R</w:t>
            </w:r>
          </w:p>
        </w:tc>
      </w:tr>
      <w:tr w:rsidR="00145613" w14:paraId="50DF7A66" w14:textId="77777777">
        <w:trPr>
          <w:trHeight w:val="300"/>
        </w:trPr>
        <w:tc>
          <w:tcPr>
            <w:tcW w:w="1576" w:type="dxa"/>
            <w:vMerge/>
            <w:tcBorders>
              <w:left w:val="single" w:sz="8" w:space="0" w:color="00A3A6"/>
              <w:bottom w:val="single" w:sz="8" w:space="0" w:color="00A3A6"/>
              <w:right w:val="single" w:sz="8" w:space="0" w:color="00A3A6"/>
            </w:tcBorders>
            <w:vAlign w:val="center"/>
          </w:tcPr>
          <w:p w14:paraId="5A4041F3"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6E2EE490" w14:textId="77777777" w:rsidR="00145613" w:rsidRDefault="00C9080D">
            <w:pPr>
              <w:spacing w:after="0"/>
              <w:jc w:val="left"/>
              <w:rPr>
                <w:rFonts w:ascii="Calibri" w:hAnsi="Calibri" w:cs="Calibri"/>
                <w:color w:val="000000"/>
              </w:rPr>
            </w:pPr>
            <w:proofErr w:type="spellStart"/>
            <w:r>
              <w:rPr>
                <w:rFonts w:cs="Calibri"/>
                <w:color w:val="000000"/>
              </w:rPr>
              <w:t>DEV_R_Senior</w:t>
            </w:r>
            <w:proofErr w:type="spellEnd"/>
          </w:p>
        </w:tc>
        <w:tc>
          <w:tcPr>
            <w:tcW w:w="4181" w:type="dxa"/>
            <w:tcBorders>
              <w:bottom w:val="single" w:sz="8" w:space="0" w:color="00A3A6"/>
              <w:right w:val="single" w:sz="8" w:space="0" w:color="00A3A6"/>
            </w:tcBorders>
            <w:shd w:val="clear" w:color="auto" w:fill="auto"/>
            <w:vAlign w:val="center"/>
          </w:tcPr>
          <w:p w14:paraId="180347A0" w14:textId="77777777" w:rsidR="00145613" w:rsidRDefault="00C9080D">
            <w:pPr>
              <w:spacing w:after="0"/>
              <w:jc w:val="left"/>
              <w:rPr>
                <w:rFonts w:ascii="Calibri" w:hAnsi="Calibri" w:cs="Calibri"/>
                <w:color w:val="000000"/>
              </w:rPr>
            </w:pPr>
            <w:r>
              <w:rPr>
                <w:rFonts w:cs="Calibri"/>
                <w:color w:val="000000"/>
              </w:rPr>
              <w:t>Développeur Senior - R</w:t>
            </w:r>
          </w:p>
        </w:tc>
      </w:tr>
      <w:tr w:rsidR="00145613" w14:paraId="7F9FEB47"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8677A84"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24D3DD2A" w14:textId="77777777" w:rsidR="00145613" w:rsidRDefault="00C9080D">
            <w:pPr>
              <w:spacing w:after="0"/>
              <w:jc w:val="left"/>
              <w:rPr>
                <w:rFonts w:ascii="Calibri" w:hAnsi="Calibri" w:cs="Calibri"/>
                <w:color w:val="000000"/>
              </w:rPr>
            </w:pPr>
            <w:proofErr w:type="spellStart"/>
            <w:r>
              <w:rPr>
                <w:rFonts w:cs="Calibri"/>
                <w:color w:val="000000"/>
              </w:rPr>
              <w:t>DEV_R_Confirmé</w:t>
            </w:r>
            <w:proofErr w:type="spellEnd"/>
          </w:p>
        </w:tc>
        <w:tc>
          <w:tcPr>
            <w:tcW w:w="4181" w:type="dxa"/>
            <w:tcBorders>
              <w:bottom w:val="single" w:sz="8" w:space="0" w:color="00A3A6"/>
              <w:right w:val="single" w:sz="8" w:space="0" w:color="00A3A6"/>
            </w:tcBorders>
            <w:shd w:val="clear" w:color="auto" w:fill="auto"/>
            <w:vAlign w:val="center"/>
          </w:tcPr>
          <w:p w14:paraId="6ED86B79" w14:textId="77777777" w:rsidR="00145613" w:rsidRDefault="00C9080D">
            <w:pPr>
              <w:spacing w:after="0"/>
              <w:jc w:val="left"/>
              <w:rPr>
                <w:rFonts w:ascii="Calibri" w:hAnsi="Calibri" w:cs="Calibri"/>
                <w:color w:val="000000"/>
              </w:rPr>
            </w:pPr>
            <w:r>
              <w:rPr>
                <w:rFonts w:cs="Calibri"/>
                <w:color w:val="000000"/>
              </w:rPr>
              <w:t>Développeur Confirmé - R</w:t>
            </w:r>
          </w:p>
        </w:tc>
      </w:tr>
      <w:tr w:rsidR="00145613" w14:paraId="2629D285"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511F968"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D99D2F1" w14:textId="77777777" w:rsidR="00145613" w:rsidRDefault="00C9080D">
            <w:pPr>
              <w:spacing w:after="0"/>
              <w:jc w:val="left"/>
              <w:rPr>
                <w:rFonts w:ascii="Calibri" w:hAnsi="Calibri" w:cs="Calibri"/>
                <w:color w:val="000000"/>
              </w:rPr>
            </w:pPr>
            <w:proofErr w:type="spellStart"/>
            <w:r>
              <w:rPr>
                <w:rFonts w:cs="Calibri"/>
                <w:color w:val="000000"/>
              </w:rPr>
              <w:t>DEV_R_Junior</w:t>
            </w:r>
            <w:proofErr w:type="spellEnd"/>
          </w:p>
        </w:tc>
        <w:tc>
          <w:tcPr>
            <w:tcW w:w="4181" w:type="dxa"/>
            <w:tcBorders>
              <w:bottom w:val="single" w:sz="8" w:space="0" w:color="00A3A6"/>
              <w:right w:val="single" w:sz="8" w:space="0" w:color="00A3A6"/>
            </w:tcBorders>
            <w:shd w:val="clear" w:color="auto" w:fill="auto"/>
            <w:vAlign w:val="center"/>
          </w:tcPr>
          <w:p w14:paraId="613E17F4" w14:textId="77777777" w:rsidR="00145613" w:rsidRDefault="00C9080D">
            <w:pPr>
              <w:spacing w:after="0"/>
              <w:jc w:val="left"/>
              <w:rPr>
                <w:rFonts w:ascii="Calibri" w:hAnsi="Calibri" w:cs="Calibri"/>
                <w:color w:val="000000"/>
              </w:rPr>
            </w:pPr>
            <w:r>
              <w:rPr>
                <w:rFonts w:cs="Calibri"/>
                <w:color w:val="000000"/>
              </w:rPr>
              <w:t>Développeur Junior - R</w:t>
            </w:r>
          </w:p>
        </w:tc>
      </w:tr>
      <w:tr w:rsidR="00145613" w14:paraId="0D156753"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D7DFADB"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550D626C" w14:textId="77777777" w:rsidR="00145613" w:rsidRDefault="00C9080D">
            <w:pPr>
              <w:spacing w:after="0"/>
              <w:jc w:val="left"/>
              <w:rPr>
                <w:rFonts w:ascii="Calibri" w:hAnsi="Calibri" w:cs="Calibri"/>
                <w:color w:val="000000"/>
              </w:rPr>
            </w:pPr>
            <w:proofErr w:type="spellStart"/>
            <w:r>
              <w:rPr>
                <w:rFonts w:cs="Calibri"/>
                <w:color w:val="000000"/>
              </w:rPr>
              <w:t>DEV_Autre_Tech_Courante_Expert</w:t>
            </w:r>
            <w:proofErr w:type="spellEnd"/>
          </w:p>
        </w:tc>
        <w:tc>
          <w:tcPr>
            <w:tcW w:w="4181" w:type="dxa"/>
            <w:tcBorders>
              <w:bottom w:val="single" w:sz="8" w:space="0" w:color="00A3A6"/>
              <w:right w:val="single" w:sz="8" w:space="0" w:color="00A3A6"/>
            </w:tcBorders>
            <w:shd w:val="clear" w:color="auto" w:fill="auto"/>
            <w:vAlign w:val="center"/>
          </w:tcPr>
          <w:p w14:paraId="7D85B248" w14:textId="77777777" w:rsidR="00145613" w:rsidRDefault="00C9080D">
            <w:pPr>
              <w:spacing w:after="0"/>
              <w:jc w:val="left"/>
              <w:rPr>
                <w:rFonts w:ascii="Calibri" w:hAnsi="Calibri" w:cs="Calibri"/>
                <w:color w:val="000000"/>
              </w:rPr>
            </w:pPr>
            <w:r>
              <w:rPr>
                <w:rFonts w:cs="Calibri"/>
                <w:color w:val="000000"/>
              </w:rPr>
              <w:t>Développeur Expert - Autres technologies courantes</w:t>
            </w:r>
          </w:p>
        </w:tc>
      </w:tr>
      <w:tr w:rsidR="00145613" w14:paraId="4C233FCE" w14:textId="77777777">
        <w:trPr>
          <w:trHeight w:val="300"/>
        </w:trPr>
        <w:tc>
          <w:tcPr>
            <w:tcW w:w="1576" w:type="dxa"/>
            <w:vMerge/>
            <w:tcBorders>
              <w:left w:val="single" w:sz="8" w:space="0" w:color="00A3A6"/>
              <w:bottom w:val="single" w:sz="8" w:space="0" w:color="00A3A6"/>
              <w:right w:val="single" w:sz="8" w:space="0" w:color="00A3A6"/>
            </w:tcBorders>
            <w:vAlign w:val="center"/>
          </w:tcPr>
          <w:p w14:paraId="092995AD"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1B5FBC02" w14:textId="77777777" w:rsidR="00145613" w:rsidRDefault="00C9080D">
            <w:pPr>
              <w:spacing w:after="0"/>
              <w:jc w:val="left"/>
              <w:rPr>
                <w:rFonts w:ascii="Calibri" w:hAnsi="Calibri" w:cs="Calibri"/>
                <w:color w:val="000000"/>
              </w:rPr>
            </w:pPr>
            <w:proofErr w:type="spellStart"/>
            <w:r>
              <w:rPr>
                <w:rFonts w:cs="Calibri"/>
                <w:color w:val="000000"/>
              </w:rPr>
              <w:t>DEV_Autre_Tech_Courante_Senior</w:t>
            </w:r>
            <w:proofErr w:type="spellEnd"/>
          </w:p>
        </w:tc>
        <w:tc>
          <w:tcPr>
            <w:tcW w:w="4181" w:type="dxa"/>
            <w:tcBorders>
              <w:bottom w:val="single" w:sz="8" w:space="0" w:color="00A3A6"/>
              <w:right w:val="single" w:sz="8" w:space="0" w:color="00A3A6"/>
            </w:tcBorders>
            <w:shd w:val="clear" w:color="auto" w:fill="auto"/>
            <w:vAlign w:val="center"/>
          </w:tcPr>
          <w:p w14:paraId="42BC4802" w14:textId="77777777" w:rsidR="00145613" w:rsidRDefault="00C9080D">
            <w:pPr>
              <w:spacing w:after="0"/>
              <w:jc w:val="left"/>
              <w:rPr>
                <w:rFonts w:ascii="Calibri" w:hAnsi="Calibri" w:cs="Calibri"/>
                <w:color w:val="000000"/>
              </w:rPr>
            </w:pPr>
            <w:r>
              <w:rPr>
                <w:rFonts w:cs="Calibri"/>
                <w:color w:val="000000"/>
              </w:rPr>
              <w:t>Développeur Senior - Autres technologies courantes</w:t>
            </w:r>
          </w:p>
        </w:tc>
      </w:tr>
      <w:tr w:rsidR="00145613" w14:paraId="169E0E63" w14:textId="77777777">
        <w:trPr>
          <w:trHeight w:val="300"/>
        </w:trPr>
        <w:tc>
          <w:tcPr>
            <w:tcW w:w="1576" w:type="dxa"/>
            <w:vMerge/>
            <w:tcBorders>
              <w:left w:val="single" w:sz="8" w:space="0" w:color="00A3A6"/>
              <w:bottom w:val="single" w:sz="8" w:space="0" w:color="00A3A6"/>
              <w:right w:val="single" w:sz="8" w:space="0" w:color="00A3A6"/>
            </w:tcBorders>
            <w:vAlign w:val="center"/>
          </w:tcPr>
          <w:p w14:paraId="7F539BD2"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458DCD43" w14:textId="77777777" w:rsidR="00145613" w:rsidRDefault="00C9080D">
            <w:pPr>
              <w:spacing w:after="0"/>
              <w:jc w:val="left"/>
              <w:rPr>
                <w:rFonts w:ascii="Calibri" w:hAnsi="Calibri" w:cs="Calibri"/>
                <w:color w:val="000000"/>
              </w:rPr>
            </w:pPr>
            <w:proofErr w:type="spellStart"/>
            <w:r>
              <w:rPr>
                <w:rFonts w:cs="Calibri"/>
                <w:color w:val="000000"/>
              </w:rPr>
              <w:t>DEV_Autre_Tech_Courante_Confirmé</w:t>
            </w:r>
            <w:proofErr w:type="spellEnd"/>
          </w:p>
        </w:tc>
        <w:tc>
          <w:tcPr>
            <w:tcW w:w="4181" w:type="dxa"/>
            <w:tcBorders>
              <w:bottom w:val="single" w:sz="8" w:space="0" w:color="00A3A6"/>
              <w:right w:val="single" w:sz="8" w:space="0" w:color="00A3A6"/>
            </w:tcBorders>
            <w:shd w:val="clear" w:color="auto" w:fill="auto"/>
            <w:vAlign w:val="center"/>
          </w:tcPr>
          <w:p w14:paraId="6C08547C" w14:textId="77777777" w:rsidR="00145613" w:rsidRDefault="00C9080D">
            <w:pPr>
              <w:spacing w:after="0"/>
              <w:jc w:val="left"/>
              <w:rPr>
                <w:rFonts w:ascii="Calibri" w:hAnsi="Calibri" w:cs="Calibri"/>
                <w:color w:val="000000"/>
              </w:rPr>
            </w:pPr>
            <w:r>
              <w:rPr>
                <w:rFonts w:cs="Calibri"/>
                <w:color w:val="000000"/>
              </w:rPr>
              <w:t>Développeur Confirmé - Autres technologies courantes</w:t>
            </w:r>
          </w:p>
        </w:tc>
      </w:tr>
      <w:tr w:rsidR="00145613" w14:paraId="410E4FED" w14:textId="77777777">
        <w:trPr>
          <w:trHeight w:val="300"/>
        </w:trPr>
        <w:tc>
          <w:tcPr>
            <w:tcW w:w="1576" w:type="dxa"/>
            <w:vMerge/>
            <w:tcBorders>
              <w:left w:val="single" w:sz="8" w:space="0" w:color="00A3A6"/>
              <w:bottom w:val="single" w:sz="8" w:space="0" w:color="00A3A6"/>
              <w:right w:val="single" w:sz="8" w:space="0" w:color="00A3A6"/>
            </w:tcBorders>
            <w:vAlign w:val="center"/>
          </w:tcPr>
          <w:p w14:paraId="489AB0D3"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717E65B7" w14:textId="77777777" w:rsidR="00145613" w:rsidRDefault="00C9080D">
            <w:pPr>
              <w:spacing w:after="0"/>
              <w:jc w:val="left"/>
              <w:rPr>
                <w:rFonts w:ascii="Calibri" w:hAnsi="Calibri" w:cs="Calibri"/>
                <w:color w:val="000000"/>
              </w:rPr>
            </w:pPr>
            <w:proofErr w:type="spellStart"/>
            <w:r>
              <w:rPr>
                <w:rFonts w:cs="Calibri"/>
                <w:color w:val="000000"/>
              </w:rPr>
              <w:t>DEV_Autre_Tech_Courante_Junior</w:t>
            </w:r>
            <w:proofErr w:type="spellEnd"/>
          </w:p>
        </w:tc>
        <w:tc>
          <w:tcPr>
            <w:tcW w:w="4181" w:type="dxa"/>
            <w:tcBorders>
              <w:bottom w:val="single" w:sz="8" w:space="0" w:color="00A3A6"/>
              <w:right w:val="single" w:sz="8" w:space="0" w:color="00A3A6"/>
            </w:tcBorders>
            <w:shd w:val="clear" w:color="auto" w:fill="auto"/>
            <w:vAlign w:val="center"/>
          </w:tcPr>
          <w:p w14:paraId="1911203C" w14:textId="77777777" w:rsidR="00145613" w:rsidRDefault="00C9080D">
            <w:pPr>
              <w:spacing w:after="0"/>
              <w:jc w:val="left"/>
              <w:rPr>
                <w:rFonts w:ascii="Calibri" w:hAnsi="Calibri" w:cs="Calibri"/>
                <w:color w:val="000000"/>
              </w:rPr>
            </w:pPr>
            <w:r>
              <w:rPr>
                <w:rFonts w:cs="Calibri"/>
                <w:color w:val="000000"/>
              </w:rPr>
              <w:t>Développeur Junior - Autres technologies courantes</w:t>
            </w:r>
          </w:p>
        </w:tc>
      </w:tr>
      <w:tr w:rsidR="00145613" w14:paraId="6428AE34" w14:textId="77777777">
        <w:trPr>
          <w:trHeight w:val="300"/>
        </w:trPr>
        <w:tc>
          <w:tcPr>
            <w:tcW w:w="1576" w:type="dxa"/>
            <w:vMerge/>
            <w:tcBorders>
              <w:left w:val="single" w:sz="8" w:space="0" w:color="00A3A6"/>
              <w:bottom w:val="single" w:sz="8" w:space="0" w:color="00A3A6"/>
              <w:right w:val="single" w:sz="8" w:space="0" w:color="00A3A6"/>
            </w:tcBorders>
            <w:vAlign w:val="center"/>
          </w:tcPr>
          <w:p w14:paraId="5D1CFE6E"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C5998CE" w14:textId="77777777" w:rsidR="00145613" w:rsidRDefault="00C9080D">
            <w:pPr>
              <w:spacing w:after="0"/>
              <w:jc w:val="left"/>
              <w:rPr>
                <w:rFonts w:ascii="Calibri" w:hAnsi="Calibri" w:cs="Calibri"/>
                <w:color w:val="000000"/>
              </w:rPr>
            </w:pPr>
            <w:proofErr w:type="spellStart"/>
            <w:r>
              <w:rPr>
                <w:rFonts w:cs="Calibri"/>
                <w:color w:val="000000"/>
              </w:rPr>
              <w:t>DEV_Autre_Tech_Rare_Expert</w:t>
            </w:r>
            <w:proofErr w:type="spellEnd"/>
          </w:p>
        </w:tc>
        <w:tc>
          <w:tcPr>
            <w:tcW w:w="4181" w:type="dxa"/>
            <w:tcBorders>
              <w:bottom w:val="single" w:sz="8" w:space="0" w:color="00A3A6"/>
              <w:right w:val="single" w:sz="8" w:space="0" w:color="00A3A6"/>
            </w:tcBorders>
            <w:shd w:val="clear" w:color="auto" w:fill="auto"/>
            <w:vAlign w:val="center"/>
          </w:tcPr>
          <w:p w14:paraId="5447DE51" w14:textId="77777777" w:rsidR="00145613" w:rsidRDefault="00C9080D">
            <w:pPr>
              <w:spacing w:after="0"/>
              <w:jc w:val="left"/>
              <w:rPr>
                <w:rFonts w:ascii="Calibri" w:hAnsi="Calibri" w:cs="Calibri"/>
                <w:color w:val="000000"/>
              </w:rPr>
            </w:pPr>
            <w:r>
              <w:rPr>
                <w:rFonts w:cs="Calibri"/>
                <w:color w:val="000000"/>
              </w:rPr>
              <w:t>Développeur Expert - Autres technologies rares</w:t>
            </w:r>
          </w:p>
        </w:tc>
      </w:tr>
      <w:tr w:rsidR="00145613" w14:paraId="716CC916" w14:textId="77777777">
        <w:trPr>
          <w:trHeight w:val="300"/>
        </w:trPr>
        <w:tc>
          <w:tcPr>
            <w:tcW w:w="1576" w:type="dxa"/>
            <w:vMerge/>
            <w:tcBorders>
              <w:left w:val="single" w:sz="8" w:space="0" w:color="00A3A6"/>
              <w:bottom w:val="single" w:sz="8" w:space="0" w:color="00A3A6"/>
              <w:right w:val="single" w:sz="8" w:space="0" w:color="00A3A6"/>
            </w:tcBorders>
            <w:vAlign w:val="center"/>
          </w:tcPr>
          <w:p w14:paraId="07AFE67F"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22A554E" w14:textId="77777777" w:rsidR="00145613" w:rsidRDefault="00C9080D">
            <w:pPr>
              <w:spacing w:after="0"/>
              <w:jc w:val="left"/>
              <w:rPr>
                <w:rFonts w:ascii="Calibri" w:hAnsi="Calibri" w:cs="Calibri"/>
                <w:color w:val="000000"/>
              </w:rPr>
            </w:pPr>
            <w:proofErr w:type="spellStart"/>
            <w:r>
              <w:rPr>
                <w:rFonts w:cs="Calibri"/>
                <w:color w:val="000000"/>
              </w:rPr>
              <w:t>DEV_Autre_Tech_Rare_Senior</w:t>
            </w:r>
            <w:proofErr w:type="spellEnd"/>
          </w:p>
        </w:tc>
        <w:tc>
          <w:tcPr>
            <w:tcW w:w="4181" w:type="dxa"/>
            <w:tcBorders>
              <w:bottom w:val="single" w:sz="8" w:space="0" w:color="00A3A6"/>
              <w:right w:val="single" w:sz="8" w:space="0" w:color="00A3A6"/>
            </w:tcBorders>
            <w:shd w:val="clear" w:color="auto" w:fill="auto"/>
            <w:vAlign w:val="center"/>
          </w:tcPr>
          <w:p w14:paraId="2D174989" w14:textId="77777777" w:rsidR="00145613" w:rsidRDefault="00C9080D">
            <w:pPr>
              <w:spacing w:after="0"/>
              <w:jc w:val="left"/>
              <w:rPr>
                <w:rFonts w:ascii="Calibri" w:hAnsi="Calibri" w:cs="Calibri"/>
                <w:color w:val="000000"/>
              </w:rPr>
            </w:pPr>
            <w:r>
              <w:rPr>
                <w:rFonts w:cs="Calibri"/>
                <w:color w:val="000000"/>
              </w:rPr>
              <w:t>Développeur Senior - Autres technologies rares</w:t>
            </w:r>
          </w:p>
        </w:tc>
      </w:tr>
      <w:tr w:rsidR="00145613" w14:paraId="7BC758AE" w14:textId="77777777">
        <w:trPr>
          <w:trHeight w:val="300"/>
        </w:trPr>
        <w:tc>
          <w:tcPr>
            <w:tcW w:w="1576" w:type="dxa"/>
            <w:vMerge/>
            <w:tcBorders>
              <w:left w:val="single" w:sz="8" w:space="0" w:color="00A3A6"/>
              <w:bottom w:val="single" w:sz="8" w:space="0" w:color="00A3A6"/>
              <w:right w:val="single" w:sz="8" w:space="0" w:color="00A3A6"/>
            </w:tcBorders>
            <w:vAlign w:val="center"/>
          </w:tcPr>
          <w:p w14:paraId="756B4A4C"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00E48CF" w14:textId="77777777" w:rsidR="00145613" w:rsidRDefault="00C9080D">
            <w:pPr>
              <w:spacing w:after="0"/>
              <w:jc w:val="left"/>
              <w:rPr>
                <w:rFonts w:ascii="Calibri" w:hAnsi="Calibri" w:cs="Calibri"/>
                <w:color w:val="000000"/>
              </w:rPr>
            </w:pPr>
            <w:proofErr w:type="spellStart"/>
            <w:r>
              <w:rPr>
                <w:rFonts w:cs="Calibri"/>
                <w:color w:val="000000"/>
              </w:rPr>
              <w:t>DEV_Autre_Tech_Rare_Confirmé</w:t>
            </w:r>
            <w:proofErr w:type="spellEnd"/>
          </w:p>
        </w:tc>
        <w:tc>
          <w:tcPr>
            <w:tcW w:w="4181" w:type="dxa"/>
            <w:tcBorders>
              <w:bottom w:val="single" w:sz="8" w:space="0" w:color="00A3A6"/>
              <w:right w:val="single" w:sz="8" w:space="0" w:color="00A3A6"/>
            </w:tcBorders>
            <w:shd w:val="clear" w:color="auto" w:fill="auto"/>
            <w:vAlign w:val="center"/>
          </w:tcPr>
          <w:p w14:paraId="2F0C0923" w14:textId="77777777" w:rsidR="00145613" w:rsidRDefault="00C9080D">
            <w:pPr>
              <w:spacing w:after="0"/>
              <w:jc w:val="left"/>
              <w:rPr>
                <w:rFonts w:ascii="Calibri" w:hAnsi="Calibri" w:cs="Calibri"/>
                <w:color w:val="000000"/>
              </w:rPr>
            </w:pPr>
            <w:r>
              <w:rPr>
                <w:rFonts w:cs="Calibri"/>
                <w:color w:val="000000"/>
              </w:rPr>
              <w:t>Développeur Confirmé - Autres technologies rares</w:t>
            </w:r>
          </w:p>
        </w:tc>
      </w:tr>
      <w:tr w:rsidR="00145613" w14:paraId="6CEB8C88"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9A20AAA"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487FF48C" w14:textId="77777777" w:rsidR="00145613" w:rsidRDefault="00C9080D">
            <w:pPr>
              <w:spacing w:after="0"/>
              <w:jc w:val="left"/>
              <w:rPr>
                <w:rFonts w:ascii="Calibri" w:hAnsi="Calibri" w:cs="Calibri"/>
                <w:color w:val="000000"/>
              </w:rPr>
            </w:pPr>
            <w:proofErr w:type="spellStart"/>
            <w:r>
              <w:rPr>
                <w:rFonts w:cs="Calibri"/>
                <w:color w:val="000000"/>
              </w:rPr>
              <w:t>DEV_Autre_Tech_Rare_Junior</w:t>
            </w:r>
            <w:proofErr w:type="spellEnd"/>
          </w:p>
        </w:tc>
        <w:tc>
          <w:tcPr>
            <w:tcW w:w="4181" w:type="dxa"/>
            <w:tcBorders>
              <w:bottom w:val="single" w:sz="8" w:space="0" w:color="00A3A6"/>
              <w:right w:val="single" w:sz="8" w:space="0" w:color="00A3A6"/>
            </w:tcBorders>
            <w:shd w:val="clear" w:color="auto" w:fill="auto"/>
            <w:vAlign w:val="center"/>
          </w:tcPr>
          <w:p w14:paraId="6FD58210" w14:textId="77777777" w:rsidR="00145613" w:rsidRDefault="00C9080D">
            <w:pPr>
              <w:spacing w:after="0"/>
              <w:jc w:val="left"/>
              <w:rPr>
                <w:rFonts w:ascii="Calibri" w:hAnsi="Calibri" w:cs="Calibri"/>
                <w:color w:val="000000"/>
              </w:rPr>
            </w:pPr>
            <w:r>
              <w:rPr>
                <w:rFonts w:cs="Calibri"/>
                <w:color w:val="000000"/>
              </w:rPr>
              <w:t>Développeur Junior - Autres technologies rares</w:t>
            </w:r>
          </w:p>
        </w:tc>
      </w:tr>
      <w:tr w:rsidR="00145613" w14:paraId="72CB8C1D" w14:textId="77777777">
        <w:trPr>
          <w:trHeight w:val="300"/>
        </w:trPr>
        <w:tc>
          <w:tcPr>
            <w:tcW w:w="1576" w:type="dxa"/>
            <w:vMerge/>
            <w:tcBorders>
              <w:left w:val="single" w:sz="8" w:space="0" w:color="00A3A6"/>
              <w:bottom w:val="single" w:sz="8" w:space="0" w:color="00A3A6"/>
              <w:right w:val="single" w:sz="8" w:space="0" w:color="00A3A6"/>
            </w:tcBorders>
            <w:vAlign w:val="center"/>
          </w:tcPr>
          <w:p w14:paraId="237B2CD4"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47737863" w14:textId="77777777" w:rsidR="00145613" w:rsidRDefault="00C9080D">
            <w:pPr>
              <w:spacing w:after="0"/>
              <w:jc w:val="left"/>
              <w:rPr>
                <w:rFonts w:ascii="Calibri" w:hAnsi="Calibri" w:cs="Calibri"/>
                <w:color w:val="000000"/>
              </w:rPr>
            </w:pPr>
            <w:proofErr w:type="spellStart"/>
            <w:r>
              <w:rPr>
                <w:rFonts w:cs="Calibri"/>
                <w:color w:val="000000"/>
              </w:rPr>
              <w:t>DEV_Intégration_Expert</w:t>
            </w:r>
            <w:proofErr w:type="spellEnd"/>
          </w:p>
        </w:tc>
        <w:tc>
          <w:tcPr>
            <w:tcW w:w="4181" w:type="dxa"/>
            <w:tcBorders>
              <w:bottom w:val="single" w:sz="8" w:space="0" w:color="00A3A6"/>
              <w:right w:val="single" w:sz="8" w:space="0" w:color="00A3A6"/>
            </w:tcBorders>
            <w:shd w:val="clear" w:color="auto" w:fill="auto"/>
            <w:vAlign w:val="center"/>
          </w:tcPr>
          <w:p w14:paraId="33DE50B9" w14:textId="77777777" w:rsidR="00145613" w:rsidRDefault="00C9080D">
            <w:pPr>
              <w:spacing w:after="0"/>
              <w:jc w:val="left"/>
              <w:rPr>
                <w:rFonts w:ascii="Calibri" w:hAnsi="Calibri" w:cs="Calibri"/>
                <w:color w:val="000000"/>
              </w:rPr>
            </w:pPr>
            <w:r>
              <w:rPr>
                <w:rFonts w:cs="Calibri"/>
                <w:color w:val="000000"/>
              </w:rPr>
              <w:t>Intégrateur Expert - (intégration de différentes solutions base API)</w:t>
            </w:r>
          </w:p>
        </w:tc>
      </w:tr>
      <w:tr w:rsidR="00145613" w14:paraId="626CD095" w14:textId="77777777">
        <w:trPr>
          <w:trHeight w:val="300"/>
        </w:trPr>
        <w:tc>
          <w:tcPr>
            <w:tcW w:w="1576" w:type="dxa"/>
            <w:vMerge/>
            <w:tcBorders>
              <w:left w:val="single" w:sz="8" w:space="0" w:color="00A3A6"/>
              <w:bottom w:val="single" w:sz="8" w:space="0" w:color="00A3A6"/>
              <w:right w:val="single" w:sz="8" w:space="0" w:color="00A3A6"/>
            </w:tcBorders>
            <w:vAlign w:val="center"/>
          </w:tcPr>
          <w:p w14:paraId="05CB3C9C"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60E0DAC0" w14:textId="77777777" w:rsidR="00145613" w:rsidRDefault="00C9080D">
            <w:pPr>
              <w:spacing w:after="0"/>
              <w:jc w:val="left"/>
              <w:rPr>
                <w:rFonts w:ascii="Calibri" w:hAnsi="Calibri" w:cs="Calibri"/>
                <w:color w:val="000000"/>
              </w:rPr>
            </w:pPr>
            <w:proofErr w:type="spellStart"/>
            <w:r>
              <w:rPr>
                <w:rFonts w:cs="Calibri"/>
                <w:color w:val="000000"/>
              </w:rPr>
              <w:t>DEV_Intégration_Senior</w:t>
            </w:r>
            <w:proofErr w:type="spellEnd"/>
          </w:p>
        </w:tc>
        <w:tc>
          <w:tcPr>
            <w:tcW w:w="4181" w:type="dxa"/>
            <w:tcBorders>
              <w:bottom w:val="single" w:sz="8" w:space="0" w:color="00A3A6"/>
              <w:right w:val="single" w:sz="8" w:space="0" w:color="00A3A6"/>
            </w:tcBorders>
            <w:shd w:val="clear" w:color="auto" w:fill="auto"/>
            <w:vAlign w:val="center"/>
          </w:tcPr>
          <w:p w14:paraId="2D34ECCA" w14:textId="77777777" w:rsidR="00145613" w:rsidRDefault="00C9080D">
            <w:pPr>
              <w:spacing w:after="0"/>
              <w:jc w:val="left"/>
              <w:rPr>
                <w:rFonts w:ascii="Calibri" w:hAnsi="Calibri" w:cs="Calibri"/>
                <w:color w:val="000000"/>
              </w:rPr>
            </w:pPr>
            <w:r>
              <w:rPr>
                <w:rFonts w:cs="Calibri"/>
                <w:color w:val="000000"/>
              </w:rPr>
              <w:t>Intégrateur Senior - (intégration de différentes solutions base API)</w:t>
            </w:r>
          </w:p>
        </w:tc>
      </w:tr>
      <w:tr w:rsidR="00145613" w14:paraId="75CFC0FC" w14:textId="77777777">
        <w:trPr>
          <w:trHeight w:val="300"/>
        </w:trPr>
        <w:tc>
          <w:tcPr>
            <w:tcW w:w="1576" w:type="dxa"/>
            <w:vMerge/>
            <w:tcBorders>
              <w:left w:val="single" w:sz="8" w:space="0" w:color="00A3A6"/>
              <w:bottom w:val="single" w:sz="8" w:space="0" w:color="00A3A6"/>
              <w:right w:val="single" w:sz="8" w:space="0" w:color="00A3A6"/>
            </w:tcBorders>
            <w:vAlign w:val="center"/>
          </w:tcPr>
          <w:p w14:paraId="038ABDBF"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7C9E0526" w14:textId="77777777" w:rsidR="00145613" w:rsidRDefault="00C9080D">
            <w:pPr>
              <w:spacing w:after="0"/>
              <w:jc w:val="left"/>
              <w:rPr>
                <w:rFonts w:ascii="Calibri" w:hAnsi="Calibri" w:cs="Calibri"/>
                <w:color w:val="000000"/>
              </w:rPr>
            </w:pPr>
            <w:proofErr w:type="spellStart"/>
            <w:r>
              <w:rPr>
                <w:rFonts w:cs="Calibri"/>
                <w:color w:val="000000"/>
              </w:rPr>
              <w:t>DEV_Intégration_Confirmé</w:t>
            </w:r>
            <w:proofErr w:type="spellEnd"/>
          </w:p>
        </w:tc>
        <w:tc>
          <w:tcPr>
            <w:tcW w:w="4181" w:type="dxa"/>
            <w:tcBorders>
              <w:bottom w:val="single" w:sz="8" w:space="0" w:color="00A3A6"/>
              <w:right w:val="single" w:sz="8" w:space="0" w:color="00A3A6"/>
            </w:tcBorders>
            <w:shd w:val="clear" w:color="auto" w:fill="auto"/>
            <w:vAlign w:val="center"/>
          </w:tcPr>
          <w:p w14:paraId="55388EEB" w14:textId="77777777" w:rsidR="00145613" w:rsidRDefault="00C9080D">
            <w:pPr>
              <w:spacing w:after="0"/>
              <w:jc w:val="left"/>
              <w:rPr>
                <w:rFonts w:ascii="Calibri" w:hAnsi="Calibri" w:cs="Calibri"/>
                <w:color w:val="000000"/>
              </w:rPr>
            </w:pPr>
            <w:r>
              <w:rPr>
                <w:rFonts w:cs="Calibri"/>
                <w:color w:val="000000"/>
              </w:rPr>
              <w:t>Intégrateur Confirmé - (intégration de différentes solutions base API)</w:t>
            </w:r>
          </w:p>
        </w:tc>
      </w:tr>
      <w:tr w:rsidR="00145613" w14:paraId="3190C680"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E2B67CD"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2239FED0" w14:textId="77777777" w:rsidR="00145613" w:rsidRDefault="00C9080D">
            <w:pPr>
              <w:spacing w:after="0"/>
              <w:jc w:val="left"/>
              <w:rPr>
                <w:rFonts w:ascii="Calibri" w:hAnsi="Calibri" w:cs="Calibri"/>
                <w:color w:val="000000"/>
              </w:rPr>
            </w:pPr>
            <w:proofErr w:type="spellStart"/>
            <w:r>
              <w:rPr>
                <w:rFonts w:cs="Calibri"/>
                <w:color w:val="000000"/>
              </w:rPr>
              <w:t>DEV_Intégration_Junior</w:t>
            </w:r>
            <w:proofErr w:type="spellEnd"/>
          </w:p>
        </w:tc>
        <w:tc>
          <w:tcPr>
            <w:tcW w:w="4181" w:type="dxa"/>
            <w:tcBorders>
              <w:bottom w:val="single" w:sz="8" w:space="0" w:color="00A3A6"/>
              <w:right w:val="single" w:sz="8" w:space="0" w:color="00A3A6"/>
            </w:tcBorders>
            <w:shd w:val="clear" w:color="auto" w:fill="auto"/>
            <w:vAlign w:val="center"/>
          </w:tcPr>
          <w:p w14:paraId="25F13526" w14:textId="77777777" w:rsidR="00145613" w:rsidRDefault="00C9080D">
            <w:pPr>
              <w:spacing w:after="0"/>
              <w:jc w:val="left"/>
              <w:rPr>
                <w:rFonts w:ascii="Calibri" w:hAnsi="Calibri" w:cs="Calibri"/>
                <w:color w:val="000000"/>
              </w:rPr>
            </w:pPr>
            <w:r>
              <w:rPr>
                <w:rFonts w:cs="Calibri"/>
                <w:color w:val="000000"/>
              </w:rPr>
              <w:t>Intégrateur Junior - (intégration de différentes solutions base API)</w:t>
            </w:r>
          </w:p>
        </w:tc>
      </w:tr>
      <w:tr w:rsidR="00145613" w14:paraId="197CC826" w14:textId="77777777">
        <w:trPr>
          <w:trHeight w:val="300"/>
        </w:trPr>
        <w:tc>
          <w:tcPr>
            <w:tcW w:w="1576" w:type="dxa"/>
            <w:vMerge/>
            <w:tcBorders>
              <w:left w:val="single" w:sz="8" w:space="0" w:color="00A3A6"/>
              <w:bottom w:val="single" w:sz="8" w:space="0" w:color="00A3A6"/>
              <w:right w:val="single" w:sz="8" w:space="0" w:color="00A3A6"/>
            </w:tcBorders>
            <w:vAlign w:val="center"/>
          </w:tcPr>
          <w:p w14:paraId="1A1BF238"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D282064" w14:textId="77777777" w:rsidR="00145613" w:rsidRDefault="00C9080D">
            <w:pPr>
              <w:spacing w:after="0"/>
              <w:jc w:val="left"/>
              <w:rPr>
                <w:rFonts w:ascii="Calibri" w:hAnsi="Calibri" w:cs="Calibri"/>
                <w:color w:val="000000"/>
              </w:rPr>
            </w:pPr>
            <w:proofErr w:type="spellStart"/>
            <w:r>
              <w:rPr>
                <w:rFonts w:cs="Calibri"/>
                <w:color w:val="000000"/>
              </w:rPr>
              <w:t>TEST_Expert</w:t>
            </w:r>
            <w:proofErr w:type="spellEnd"/>
          </w:p>
        </w:tc>
        <w:tc>
          <w:tcPr>
            <w:tcW w:w="4181" w:type="dxa"/>
            <w:tcBorders>
              <w:bottom w:val="single" w:sz="8" w:space="0" w:color="00A3A6"/>
              <w:right w:val="single" w:sz="8" w:space="0" w:color="00A3A6"/>
            </w:tcBorders>
            <w:shd w:val="clear" w:color="auto" w:fill="auto"/>
            <w:vAlign w:val="center"/>
          </w:tcPr>
          <w:p w14:paraId="476F7232" w14:textId="77777777" w:rsidR="00145613" w:rsidRDefault="00C9080D">
            <w:pPr>
              <w:spacing w:after="0"/>
              <w:jc w:val="left"/>
              <w:rPr>
                <w:rFonts w:ascii="Calibri" w:hAnsi="Calibri" w:cs="Calibri"/>
                <w:color w:val="000000"/>
              </w:rPr>
            </w:pPr>
            <w:r>
              <w:rPr>
                <w:rFonts w:cs="Calibri"/>
                <w:color w:val="000000"/>
              </w:rPr>
              <w:t>Testeur Expert</w:t>
            </w:r>
          </w:p>
        </w:tc>
      </w:tr>
      <w:tr w:rsidR="00145613" w14:paraId="196214C6"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317276E"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A5087B2" w14:textId="77777777" w:rsidR="00145613" w:rsidRDefault="00C9080D">
            <w:pPr>
              <w:spacing w:after="0"/>
              <w:jc w:val="left"/>
              <w:rPr>
                <w:rFonts w:ascii="Calibri" w:hAnsi="Calibri" w:cs="Calibri"/>
                <w:color w:val="000000"/>
              </w:rPr>
            </w:pPr>
            <w:proofErr w:type="spellStart"/>
            <w:r>
              <w:rPr>
                <w:rFonts w:cs="Calibri"/>
                <w:color w:val="000000"/>
              </w:rPr>
              <w:t>TEST_Senior</w:t>
            </w:r>
            <w:proofErr w:type="spellEnd"/>
          </w:p>
        </w:tc>
        <w:tc>
          <w:tcPr>
            <w:tcW w:w="4181" w:type="dxa"/>
            <w:tcBorders>
              <w:bottom w:val="single" w:sz="8" w:space="0" w:color="00A3A6"/>
              <w:right w:val="single" w:sz="8" w:space="0" w:color="00A3A6"/>
            </w:tcBorders>
            <w:shd w:val="clear" w:color="auto" w:fill="auto"/>
            <w:vAlign w:val="center"/>
          </w:tcPr>
          <w:p w14:paraId="4E727E3F" w14:textId="77777777" w:rsidR="00145613" w:rsidRDefault="00C9080D">
            <w:pPr>
              <w:spacing w:after="0"/>
              <w:jc w:val="left"/>
              <w:rPr>
                <w:rFonts w:ascii="Calibri" w:hAnsi="Calibri" w:cs="Calibri"/>
                <w:color w:val="000000"/>
              </w:rPr>
            </w:pPr>
            <w:r>
              <w:rPr>
                <w:rFonts w:cs="Calibri"/>
                <w:color w:val="000000"/>
              </w:rPr>
              <w:t>Testeur Senior</w:t>
            </w:r>
          </w:p>
        </w:tc>
      </w:tr>
      <w:tr w:rsidR="00145613" w14:paraId="184C3A7A" w14:textId="77777777">
        <w:trPr>
          <w:trHeight w:val="300"/>
        </w:trPr>
        <w:tc>
          <w:tcPr>
            <w:tcW w:w="1576" w:type="dxa"/>
            <w:vMerge/>
            <w:tcBorders>
              <w:left w:val="single" w:sz="8" w:space="0" w:color="00A3A6"/>
              <w:bottom w:val="single" w:sz="8" w:space="0" w:color="00A3A6"/>
              <w:right w:val="single" w:sz="8" w:space="0" w:color="00A3A6"/>
            </w:tcBorders>
            <w:vAlign w:val="center"/>
          </w:tcPr>
          <w:p w14:paraId="62C3BA42"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09CD5703" w14:textId="77777777" w:rsidR="00145613" w:rsidRDefault="00C9080D">
            <w:pPr>
              <w:spacing w:after="0"/>
              <w:jc w:val="left"/>
              <w:rPr>
                <w:rFonts w:ascii="Calibri" w:hAnsi="Calibri" w:cs="Calibri"/>
                <w:color w:val="000000"/>
              </w:rPr>
            </w:pPr>
            <w:proofErr w:type="spellStart"/>
            <w:r>
              <w:rPr>
                <w:rFonts w:cs="Calibri"/>
                <w:color w:val="000000"/>
              </w:rPr>
              <w:t>TEST_Confirmé</w:t>
            </w:r>
            <w:proofErr w:type="spellEnd"/>
          </w:p>
        </w:tc>
        <w:tc>
          <w:tcPr>
            <w:tcW w:w="4181" w:type="dxa"/>
            <w:tcBorders>
              <w:bottom w:val="single" w:sz="8" w:space="0" w:color="00A3A6"/>
              <w:right w:val="single" w:sz="8" w:space="0" w:color="00A3A6"/>
            </w:tcBorders>
            <w:shd w:val="clear" w:color="auto" w:fill="auto"/>
            <w:vAlign w:val="center"/>
          </w:tcPr>
          <w:p w14:paraId="258FCA2F" w14:textId="77777777" w:rsidR="00145613" w:rsidRDefault="00C9080D">
            <w:pPr>
              <w:spacing w:after="0"/>
              <w:jc w:val="left"/>
              <w:rPr>
                <w:rFonts w:ascii="Calibri" w:hAnsi="Calibri" w:cs="Calibri"/>
                <w:color w:val="000000"/>
              </w:rPr>
            </w:pPr>
            <w:r>
              <w:rPr>
                <w:rFonts w:cs="Calibri"/>
                <w:color w:val="000000"/>
              </w:rPr>
              <w:t>Testeur Confirmé</w:t>
            </w:r>
          </w:p>
        </w:tc>
      </w:tr>
      <w:tr w:rsidR="00145613" w14:paraId="1D16B27C" w14:textId="77777777">
        <w:trPr>
          <w:trHeight w:val="300"/>
        </w:trPr>
        <w:tc>
          <w:tcPr>
            <w:tcW w:w="1576" w:type="dxa"/>
            <w:vMerge/>
            <w:tcBorders>
              <w:left w:val="single" w:sz="8" w:space="0" w:color="00A3A6"/>
              <w:bottom w:val="single" w:sz="8" w:space="0" w:color="00A3A6"/>
              <w:right w:val="single" w:sz="8" w:space="0" w:color="00A3A6"/>
            </w:tcBorders>
            <w:vAlign w:val="center"/>
          </w:tcPr>
          <w:p w14:paraId="3F6C2626"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30052C0" w14:textId="77777777" w:rsidR="00145613" w:rsidRDefault="00C9080D">
            <w:pPr>
              <w:spacing w:after="0"/>
              <w:jc w:val="left"/>
              <w:rPr>
                <w:rFonts w:ascii="Calibri" w:hAnsi="Calibri" w:cs="Calibri"/>
                <w:color w:val="000000"/>
              </w:rPr>
            </w:pPr>
            <w:proofErr w:type="spellStart"/>
            <w:r>
              <w:rPr>
                <w:rFonts w:cs="Calibri"/>
                <w:color w:val="000000"/>
              </w:rPr>
              <w:t>TEST_Junior</w:t>
            </w:r>
            <w:proofErr w:type="spellEnd"/>
          </w:p>
        </w:tc>
        <w:tc>
          <w:tcPr>
            <w:tcW w:w="4181" w:type="dxa"/>
            <w:tcBorders>
              <w:bottom w:val="single" w:sz="8" w:space="0" w:color="00A3A6"/>
              <w:right w:val="single" w:sz="8" w:space="0" w:color="00A3A6"/>
            </w:tcBorders>
            <w:shd w:val="clear" w:color="auto" w:fill="auto"/>
            <w:vAlign w:val="center"/>
          </w:tcPr>
          <w:p w14:paraId="2E736C83" w14:textId="77777777" w:rsidR="00145613" w:rsidRDefault="00C9080D">
            <w:pPr>
              <w:spacing w:after="0"/>
              <w:jc w:val="left"/>
              <w:rPr>
                <w:rFonts w:ascii="Calibri" w:hAnsi="Calibri" w:cs="Calibri"/>
                <w:color w:val="000000"/>
              </w:rPr>
            </w:pPr>
            <w:r>
              <w:rPr>
                <w:rFonts w:cs="Calibri"/>
                <w:color w:val="000000"/>
              </w:rPr>
              <w:t>Testeur Junior</w:t>
            </w:r>
          </w:p>
        </w:tc>
      </w:tr>
      <w:tr w:rsidR="00145613" w14:paraId="42F5CB26" w14:textId="77777777">
        <w:trPr>
          <w:trHeight w:val="590"/>
        </w:trPr>
        <w:tc>
          <w:tcPr>
            <w:tcW w:w="1576" w:type="dxa"/>
            <w:vMerge w:val="restart"/>
            <w:tcBorders>
              <w:left w:val="single" w:sz="8" w:space="0" w:color="00A3A6"/>
              <w:bottom w:val="single" w:sz="8" w:space="0" w:color="00A3A6"/>
              <w:right w:val="single" w:sz="8" w:space="0" w:color="00A3A6"/>
            </w:tcBorders>
            <w:shd w:val="clear" w:color="auto" w:fill="auto"/>
          </w:tcPr>
          <w:p w14:paraId="0ACA112C" w14:textId="4CA40BB5" w:rsidR="00145613" w:rsidRDefault="00C9080D">
            <w:pPr>
              <w:spacing w:after="0"/>
              <w:jc w:val="left"/>
              <w:rPr>
                <w:rFonts w:ascii="Calibri" w:hAnsi="Calibri" w:cs="Calibri"/>
                <w:color w:val="000000"/>
              </w:rPr>
            </w:pPr>
            <w:r>
              <w:rPr>
                <w:rFonts w:cs="Calibri"/>
                <w:color w:val="000000"/>
              </w:rPr>
              <w:t>Exploitation &amp; administration &amp; support</w:t>
            </w:r>
            <w:r w:rsidR="00A41A45">
              <w:rPr>
                <w:rFonts w:cs="Calibri"/>
                <w:color w:val="000000"/>
              </w:rPr>
              <w:t xml:space="preserve"> &amp; </w:t>
            </w:r>
            <w:proofErr w:type="spellStart"/>
            <w:r w:rsidR="00A41A45">
              <w:rPr>
                <w:rFonts w:cs="Calibri"/>
                <w:color w:val="000000"/>
              </w:rPr>
              <w:t>Devops</w:t>
            </w:r>
            <w:proofErr w:type="spellEnd"/>
            <w:r w:rsidR="00A41A45">
              <w:rPr>
                <w:rStyle w:val="Appelnotedebasdep"/>
                <w:rFonts w:cs="Calibri"/>
                <w:color w:val="000000"/>
              </w:rPr>
              <w:footnoteReference w:id="6"/>
            </w:r>
          </w:p>
        </w:tc>
        <w:tc>
          <w:tcPr>
            <w:tcW w:w="3872" w:type="dxa"/>
            <w:tcBorders>
              <w:bottom w:val="single" w:sz="8" w:space="0" w:color="00A3A6"/>
              <w:right w:val="single" w:sz="8" w:space="0" w:color="00A3A6"/>
            </w:tcBorders>
            <w:shd w:val="clear" w:color="auto" w:fill="auto"/>
            <w:vAlign w:val="center"/>
          </w:tcPr>
          <w:p w14:paraId="05017B76" w14:textId="4BDA1100" w:rsidR="00145613" w:rsidRPr="007A31A3" w:rsidRDefault="00A41A45">
            <w:pPr>
              <w:spacing w:after="0"/>
              <w:jc w:val="left"/>
              <w:rPr>
                <w:rFonts w:ascii="Calibri" w:hAnsi="Calibri" w:cs="Calibri"/>
                <w:color w:val="000000"/>
                <w:highlight w:val="yellow"/>
              </w:rPr>
            </w:pPr>
            <w:del w:id="1429" w:author="Ollivier LEVY" w:date="2025-08-22T11:43:00Z">
              <w:r w:rsidRPr="007A31A3" w:rsidDel="0037109E">
                <w:rPr>
                  <w:rFonts w:ascii="Calibri" w:hAnsi="Calibri" w:cs="Calibri"/>
                  <w:color w:val="000000"/>
                  <w:highlight w:val="yellow"/>
                </w:rPr>
                <w:delText>Capacité à intégrer équipe Exploitation</w:delText>
              </w:r>
            </w:del>
            <w:proofErr w:type="spellStart"/>
            <w:ins w:id="1430" w:author="Ollivier LEVY" w:date="2025-08-22T11:43:00Z">
              <w:r w:rsidR="0037109E">
                <w:rPr>
                  <w:rFonts w:ascii="Calibri" w:hAnsi="Calibri" w:cs="Calibri"/>
                  <w:color w:val="000000"/>
                  <w:highlight w:val="yellow"/>
                </w:rPr>
                <w:t>EXPL_Confirmé</w:t>
              </w:r>
            </w:ins>
            <w:proofErr w:type="spellEnd"/>
          </w:p>
        </w:tc>
        <w:tc>
          <w:tcPr>
            <w:tcW w:w="4181" w:type="dxa"/>
            <w:tcBorders>
              <w:bottom w:val="single" w:sz="8" w:space="0" w:color="00A3A6"/>
              <w:right w:val="single" w:sz="8" w:space="0" w:color="00A3A6"/>
            </w:tcBorders>
            <w:shd w:val="clear" w:color="auto" w:fill="auto"/>
            <w:vAlign w:val="center"/>
          </w:tcPr>
          <w:p w14:paraId="24EA135E" w14:textId="124FC570" w:rsidR="00145613" w:rsidRDefault="0037109E">
            <w:pPr>
              <w:spacing w:after="0"/>
              <w:jc w:val="left"/>
              <w:rPr>
                <w:rFonts w:ascii="Calibri" w:hAnsi="Calibri" w:cs="Calibri"/>
                <w:color w:val="000000"/>
              </w:rPr>
            </w:pPr>
            <w:ins w:id="1431" w:author="Ollivier LEVY" w:date="2025-08-22T11:43:00Z">
              <w:r>
                <w:rPr>
                  <w:rFonts w:ascii="Calibri" w:hAnsi="Calibri" w:cs="Calibri"/>
                  <w:color w:val="000000"/>
                </w:rPr>
                <w:t>Exploitant confirmé</w:t>
              </w:r>
            </w:ins>
          </w:p>
        </w:tc>
      </w:tr>
      <w:tr w:rsidR="00145613" w14:paraId="3363B1F3" w14:textId="77777777">
        <w:trPr>
          <w:trHeight w:val="590"/>
        </w:trPr>
        <w:tc>
          <w:tcPr>
            <w:tcW w:w="1576" w:type="dxa"/>
            <w:vMerge/>
            <w:tcBorders>
              <w:left w:val="single" w:sz="8" w:space="0" w:color="00A3A6"/>
              <w:bottom w:val="single" w:sz="8" w:space="0" w:color="00A3A6"/>
              <w:right w:val="single" w:sz="8" w:space="0" w:color="00A3A6"/>
            </w:tcBorders>
            <w:vAlign w:val="center"/>
          </w:tcPr>
          <w:p w14:paraId="6A7F4E03" w14:textId="77777777" w:rsidR="00145613" w:rsidRDefault="00145613">
            <w:pPr>
              <w:spacing w:after="0"/>
              <w:jc w:val="left"/>
              <w:rPr>
                <w:rFonts w:ascii="Calibri" w:hAnsi="Calibri" w:cs="Calibri"/>
                <w:color w:val="000000"/>
              </w:rPr>
            </w:pPr>
          </w:p>
        </w:tc>
        <w:tc>
          <w:tcPr>
            <w:tcW w:w="3872" w:type="dxa"/>
            <w:tcBorders>
              <w:bottom w:val="single" w:sz="8" w:space="0" w:color="00A3A6"/>
              <w:right w:val="single" w:sz="8" w:space="0" w:color="00A3A6"/>
            </w:tcBorders>
            <w:shd w:val="clear" w:color="auto" w:fill="auto"/>
            <w:vAlign w:val="center"/>
          </w:tcPr>
          <w:p w14:paraId="30E0C7CB" w14:textId="6DD744C8" w:rsidR="00145613" w:rsidRPr="007A31A3" w:rsidRDefault="00A41A45">
            <w:pPr>
              <w:spacing w:after="0"/>
              <w:jc w:val="left"/>
              <w:rPr>
                <w:rFonts w:ascii="Calibri" w:hAnsi="Calibri" w:cs="Calibri"/>
                <w:color w:val="000000"/>
                <w:highlight w:val="yellow"/>
              </w:rPr>
            </w:pPr>
            <w:del w:id="1432" w:author="Ollivier LEVY" w:date="2025-08-22T11:43:00Z">
              <w:r w:rsidRPr="007A31A3" w:rsidDel="0037109E">
                <w:rPr>
                  <w:rFonts w:ascii="Calibri" w:hAnsi="Calibri" w:cs="Calibri"/>
                  <w:color w:val="000000"/>
                  <w:highlight w:val="yellow"/>
                </w:rPr>
                <w:delText xml:space="preserve">Capacité à intégrer équipe </w:delText>
              </w:r>
              <w:commentRangeStart w:id="1433"/>
              <w:r w:rsidRPr="007A31A3" w:rsidDel="0037109E">
                <w:rPr>
                  <w:rFonts w:ascii="Calibri" w:hAnsi="Calibri" w:cs="Calibri"/>
                  <w:color w:val="000000"/>
                  <w:highlight w:val="yellow"/>
                </w:rPr>
                <w:delText>DevSecOps</w:delText>
              </w:r>
              <w:commentRangeEnd w:id="1433"/>
              <w:r w:rsidR="007A31A3" w:rsidDel="0037109E">
                <w:rPr>
                  <w:rStyle w:val="Marquedecommentaire"/>
                  <w:rFonts w:ascii="Arial" w:hAnsi="Arial" w:cs="Arial"/>
                </w:rPr>
                <w:commentReference w:id="1433"/>
              </w:r>
            </w:del>
            <w:ins w:id="1434" w:author="Ollivier LEVY" w:date="2025-08-22T11:43:00Z">
              <w:r w:rsidR="0037109E">
                <w:rPr>
                  <w:rFonts w:ascii="Calibri" w:hAnsi="Calibri" w:cs="Calibri"/>
                  <w:color w:val="000000"/>
                  <w:highlight w:val="yellow"/>
                </w:rPr>
                <w:t>DEV_SEC_OPS Confirmé</w:t>
              </w:r>
            </w:ins>
          </w:p>
        </w:tc>
        <w:tc>
          <w:tcPr>
            <w:tcW w:w="4181" w:type="dxa"/>
            <w:tcBorders>
              <w:bottom w:val="single" w:sz="8" w:space="0" w:color="00A3A6"/>
              <w:right w:val="single" w:sz="8" w:space="0" w:color="00A3A6"/>
            </w:tcBorders>
            <w:shd w:val="clear" w:color="auto" w:fill="auto"/>
            <w:vAlign w:val="center"/>
          </w:tcPr>
          <w:p w14:paraId="3A5D9681" w14:textId="5A247750" w:rsidR="00145613" w:rsidRDefault="0037109E">
            <w:pPr>
              <w:spacing w:after="0"/>
              <w:jc w:val="left"/>
              <w:rPr>
                <w:rFonts w:ascii="Calibri" w:hAnsi="Calibri" w:cs="Calibri"/>
                <w:color w:val="000000"/>
              </w:rPr>
            </w:pPr>
            <w:ins w:id="1435" w:author="Ollivier LEVY" w:date="2025-08-22T11:44:00Z">
              <w:r>
                <w:rPr>
                  <w:rFonts w:ascii="Calibri" w:hAnsi="Calibri" w:cs="Calibri"/>
                  <w:color w:val="000000"/>
                </w:rPr>
                <w:t xml:space="preserve">Acteur </w:t>
              </w:r>
            </w:ins>
            <w:proofErr w:type="spellStart"/>
            <w:ins w:id="1436" w:author="Ollivier LEVY" w:date="2025-08-22T11:43:00Z">
              <w:r>
                <w:rPr>
                  <w:rFonts w:ascii="Calibri" w:hAnsi="Calibri" w:cs="Calibri"/>
                  <w:color w:val="000000"/>
                </w:rPr>
                <w:t>DevSecOps</w:t>
              </w:r>
              <w:proofErr w:type="spellEnd"/>
              <w:r>
                <w:rPr>
                  <w:rFonts w:ascii="Calibri" w:hAnsi="Calibri" w:cs="Calibri"/>
                  <w:color w:val="000000"/>
                </w:rPr>
                <w:t xml:space="preserve"> conf</w:t>
              </w:r>
            </w:ins>
            <w:ins w:id="1437" w:author="Ollivier LEVY" w:date="2025-08-22T11:44:00Z">
              <w:r>
                <w:rPr>
                  <w:rFonts w:ascii="Calibri" w:hAnsi="Calibri" w:cs="Calibri"/>
                  <w:color w:val="000000"/>
                </w:rPr>
                <w:t>irmé</w:t>
              </w:r>
            </w:ins>
          </w:p>
        </w:tc>
      </w:tr>
    </w:tbl>
    <w:p w14:paraId="28316286" w14:textId="77777777" w:rsidR="00145613" w:rsidRDefault="00145613"/>
    <w:p w14:paraId="099D6B27" w14:textId="77777777" w:rsidR="00145613" w:rsidRDefault="00C9080D">
      <w:r>
        <w:t>En préalable à toute commande d’INRAE, le titulaire devra émettre un devis chiffré sur la base des unités d’œuvre de l’accord-cadre précisant chacun des axes (type, techniques et technologies). Une prestation peut faire apparaître des unités d’œuvre de différents types ou techniques &amp; technologies.</w:t>
      </w:r>
    </w:p>
    <w:p w14:paraId="77245AAE" w14:textId="77777777" w:rsidR="00145613" w:rsidRDefault="00C9080D">
      <w:r>
        <w:t>Par exemple, une prestation de service pourra être chiffrée comme suit :</w:t>
      </w:r>
    </w:p>
    <w:p w14:paraId="4DACFECA" w14:textId="77777777" w:rsidR="00145613" w:rsidRDefault="00C9080D">
      <w:pPr>
        <w:pStyle w:val="Puce1"/>
        <w:rPr>
          <w:rFonts w:asciiTheme="minorHAnsi" w:hAnsiTheme="minorHAnsi" w:cstheme="minorHAnsi"/>
        </w:rPr>
      </w:pPr>
      <w:r>
        <w:rPr>
          <w:rFonts w:cstheme="minorHAnsi"/>
        </w:rPr>
        <w:t xml:space="preserve">1 unités d’œuvre DEV = 1 </w:t>
      </w:r>
      <w:proofErr w:type="spellStart"/>
      <w:r>
        <w:t>DEV_JAVA_Junior</w:t>
      </w:r>
      <w:proofErr w:type="spellEnd"/>
      <w:r>
        <w:rPr>
          <w:rFonts w:cstheme="minorHAnsi"/>
        </w:rPr>
        <w:t xml:space="preserve"> + 2 </w:t>
      </w:r>
      <w:proofErr w:type="spellStart"/>
      <w:r>
        <w:t>DEV_Talend_Confirmé</w:t>
      </w:r>
      <w:proofErr w:type="spellEnd"/>
      <w:r>
        <w:rPr>
          <w:rFonts w:cstheme="minorHAnsi"/>
        </w:rPr>
        <w:t xml:space="preserve"> </w:t>
      </w:r>
    </w:p>
    <w:p w14:paraId="158AFAB4" w14:textId="77777777" w:rsidR="00145613" w:rsidRDefault="00C9080D">
      <w:pPr>
        <w:pStyle w:val="Titre3"/>
        <w:numPr>
          <w:ilvl w:val="3"/>
          <w:numId w:val="3"/>
        </w:numPr>
      </w:pPr>
      <w:bookmarkStart w:id="1438" w:name="_Toc115033123"/>
      <w:bookmarkStart w:id="1439" w:name="_Toc115800211"/>
      <w:bookmarkStart w:id="1440" w:name="_Toc115033059"/>
      <w:bookmarkStart w:id="1441" w:name="_Toc115033107"/>
      <w:bookmarkStart w:id="1442" w:name="_Toc115033536"/>
      <w:bookmarkStart w:id="1443" w:name="_Toc115033111"/>
      <w:bookmarkStart w:id="1444" w:name="_Toc115033512"/>
      <w:bookmarkStart w:id="1445" w:name="_Toc115033071"/>
      <w:bookmarkStart w:id="1446" w:name="_Toc115032962"/>
      <w:bookmarkStart w:id="1447" w:name="_Toc115033015"/>
      <w:bookmarkStart w:id="1448" w:name="_Toc115032482"/>
      <w:bookmarkStart w:id="1449" w:name="_Toc115032530"/>
      <w:bookmarkStart w:id="1450" w:name="_Toc115202023"/>
      <w:bookmarkStart w:id="1451" w:name="_Toc115799978"/>
      <w:bookmarkStart w:id="1452" w:name="_Toc115033011"/>
      <w:bookmarkStart w:id="1453" w:name="_Toc115692266"/>
      <w:bookmarkStart w:id="1454" w:name="_Toc115032526"/>
      <w:bookmarkStart w:id="1455" w:name="_Toc115771982"/>
      <w:bookmarkStart w:id="1456" w:name="_Toc115032995"/>
      <w:bookmarkStart w:id="1457" w:name="_Toc115033504"/>
      <w:bookmarkStart w:id="1458" w:name="_Toc115032546"/>
      <w:bookmarkStart w:id="1459" w:name="_Toc115033520"/>
      <w:bookmarkStart w:id="1460" w:name="_Toc115033039"/>
      <w:bookmarkStart w:id="1461" w:name="_Toc115033019"/>
      <w:bookmarkStart w:id="1462" w:name="_Toc115033492"/>
      <w:bookmarkStart w:id="1463" w:name="_Toc115033528"/>
      <w:bookmarkStart w:id="1464" w:name="_Toc115032562"/>
      <w:bookmarkStart w:id="1465" w:name="_Toc115033003"/>
      <w:bookmarkStart w:id="1466" w:name="_Toc115033083"/>
      <w:bookmarkStart w:id="1467" w:name="_Toc115032610"/>
      <w:bookmarkStart w:id="1468" w:name="_Toc115033055"/>
      <w:bookmarkStart w:id="1469" w:name="_Toc115033067"/>
      <w:bookmarkStart w:id="1470" w:name="_Toc115033552"/>
      <w:bookmarkStart w:id="1471" w:name="_Toc115033063"/>
      <w:bookmarkStart w:id="1472" w:name="_Toc115033548"/>
      <w:bookmarkStart w:id="1473" w:name="_Toc115032578"/>
      <w:bookmarkStart w:id="1474" w:name="_Toc115032582"/>
      <w:bookmarkStart w:id="1475" w:name="_Toc115799977"/>
      <w:bookmarkStart w:id="1476" w:name="_Toc115033516"/>
      <w:bookmarkStart w:id="1477" w:name="_Toc115033051"/>
      <w:bookmarkStart w:id="1478" w:name="_Toc115033035"/>
      <w:bookmarkStart w:id="1479" w:name="_Toc115286901"/>
      <w:bookmarkStart w:id="1480" w:name="_Toc115032550"/>
      <w:bookmarkStart w:id="1481" w:name="_Toc115032542"/>
      <w:bookmarkStart w:id="1482" w:name="_Toc115033500"/>
      <w:bookmarkStart w:id="1483" w:name="_Toc115032473"/>
      <w:bookmarkStart w:id="1484" w:name="_Toc115032518"/>
      <w:bookmarkStart w:id="1485" w:name="_Toc115033488"/>
      <w:bookmarkStart w:id="1486" w:name="_Toc115032975"/>
      <w:bookmarkStart w:id="1487" w:name="_Toc115032638"/>
      <w:bookmarkStart w:id="1488" w:name="_Toc115032522"/>
      <w:bookmarkStart w:id="1489" w:name="_Toc115033496"/>
      <w:bookmarkStart w:id="1490" w:name="_Toc115033556"/>
      <w:bookmarkStart w:id="1491" w:name="_Toc115033007"/>
      <w:bookmarkStart w:id="1492" w:name="_Toc115033127"/>
      <w:bookmarkStart w:id="1493" w:name="_Toc115032486"/>
      <w:bookmarkStart w:id="1494" w:name="_Toc115033047"/>
      <w:bookmarkStart w:id="1495" w:name="_Toc115692484"/>
      <w:bookmarkStart w:id="1496" w:name="_Toc115033532"/>
      <w:bookmarkStart w:id="1497" w:name="_Toc115771983"/>
      <w:bookmarkStart w:id="1498" w:name="_Toc115033524"/>
      <w:bookmarkStart w:id="1499" w:name="_Toc115033456"/>
      <w:bookmarkStart w:id="1500" w:name="_Toc115032566"/>
      <w:bookmarkStart w:id="1501" w:name="_Toc115033480"/>
      <w:bookmarkStart w:id="1502" w:name="_Toc115033027"/>
      <w:bookmarkStart w:id="1503" w:name="_Toc115032510"/>
      <w:bookmarkStart w:id="1504" w:name="_Toc115032490"/>
      <w:bookmarkStart w:id="1505" w:name="_Toc115032999"/>
      <w:bookmarkStart w:id="1506" w:name="_Toc115032534"/>
      <w:bookmarkStart w:id="1507" w:name="_Toc115033484"/>
      <w:bookmarkStart w:id="1508" w:name="_Toc115033023"/>
      <w:bookmarkStart w:id="1509" w:name="_Toc115033472"/>
      <w:bookmarkStart w:id="1510" w:name="_Toc115033508"/>
      <w:bookmarkStart w:id="1511" w:name="_Toc115032971"/>
      <w:bookmarkStart w:id="1512" w:name="_Toc115032538"/>
      <w:bookmarkStart w:id="1513" w:name="_Toc115692485"/>
      <w:bookmarkStart w:id="1514" w:name="_Toc115033099"/>
      <w:bookmarkStart w:id="1515" w:name="_Toc115032586"/>
      <w:bookmarkStart w:id="1516" w:name="_Toc115032618"/>
      <w:bookmarkStart w:id="1517" w:name="_Toc115033600"/>
      <w:bookmarkStart w:id="1518" w:name="_Toc115033119"/>
      <w:bookmarkStart w:id="1519" w:name="_Toc115032634"/>
      <w:bookmarkStart w:id="1520" w:name="_Toc115032645"/>
      <w:bookmarkStart w:id="1521" w:name="_Toc115032639"/>
      <w:bookmarkStart w:id="1522" w:name="_Toc115033613"/>
      <w:bookmarkStart w:id="1523" w:name="_Toc115032640"/>
      <w:bookmarkStart w:id="1524" w:name="_Toc115032554"/>
      <w:bookmarkStart w:id="1525" w:name="_Toc115033614"/>
      <w:bookmarkStart w:id="1526" w:name="_Toc115286900"/>
      <w:bookmarkStart w:id="1527" w:name="_Toc115800212"/>
      <w:bookmarkStart w:id="1528" w:name="_Toc115033608"/>
      <w:bookmarkStart w:id="1529" w:name="_Toc115032514"/>
      <w:bookmarkStart w:id="1530" w:name="_Toc115032502"/>
      <w:bookmarkStart w:id="1531" w:name="_Toc115033464"/>
      <w:bookmarkStart w:id="1532" w:name="_Toc115032498"/>
      <w:bookmarkStart w:id="1533" w:name="_Toc115032987"/>
      <w:bookmarkStart w:id="1534" w:name="_Toc115033476"/>
      <w:bookmarkStart w:id="1535" w:name="_Toc115202024"/>
      <w:bookmarkStart w:id="1536" w:name="_Toc115032558"/>
      <w:bookmarkStart w:id="1537" w:name="_Toc115032626"/>
      <w:bookmarkStart w:id="1538" w:name="_Toc115033460"/>
      <w:bookmarkStart w:id="1539" w:name="_Toc115033129"/>
      <w:bookmarkStart w:id="1540" w:name="_Toc115033447"/>
      <w:bookmarkStart w:id="1541" w:name="_Toc115032641"/>
      <w:bookmarkStart w:id="1542" w:name="_Toc115692267"/>
      <w:bookmarkStart w:id="1543" w:name="_Toc115032574"/>
      <w:bookmarkStart w:id="1544" w:name="_Toc115033540"/>
      <w:bookmarkStart w:id="1545" w:name="_Toc115033592"/>
      <w:bookmarkStart w:id="1546" w:name="_Toc115032570"/>
      <w:bookmarkStart w:id="1547" w:name="_Toc115032594"/>
      <w:bookmarkStart w:id="1548" w:name="_Toc115033544"/>
      <w:bookmarkStart w:id="1549" w:name="_Toc115033596"/>
      <w:bookmarkStart w:id="1550" w:name="_Toc115033132"/>
      <w:bookmarkStart w:id="1551" w:name="_Toc115033568"/>
      <w:bookmarkStart w:id="1552" w:name="_Toc115032644"/>
      <w:bookmarkStart w:id="1553" w:name="_Toc115032602"/>
      <w:bookmarkStart w:id="1554" w:name="_Toc115032590"/>
      <w:bookmarkStart w:id="1555" w:name="_Toc115032979"/>
      <w:bookmarkStart w:id="1556" w:name="_Toc115033580"/>
      <w:bookmarkStart w:id="1557" w:name="_Toc115033612"/>
      <w:bookmarkStart w:id="1558" w:name="_Toc115032606"/>
      <w:bookmarkStart w:id="1559" w:name="_Toc115032506"/>
      <w:bookmarkStart w:id="1560" w:name="_Toc115033075"/>
      <w:bookmarkStart w:id="1561" w:name="_Toc115033615"/>
      <w:bookmarkStart w:id="1562" w:name="_Toc115033560"/>
      <w:bookmarkStart w:id="1563" w:name="_Toc115033619"/>
      <w:bookmarkStart w:id="1564" w:name="_Toc115033091"/>
      <w:bookmarkStart w:id="1565" w:name="_Toc115032646"/>
      <w:bookmarkStart w:id="1566" w:name="_Toc115033079"/>
      <w:bookmarkStart w:id="1567" w:name="_Toc115033135"/>
      <w:bookmarkStart w:id="1568" w:name="_Toc115033564"/>
      <w:bookmarkStart w:id="1569" w:name="_Toc115033620"/>
      <w:bookmarkStart w:id="1570" w:name="_Toc115032622"/>
      <w:bookmarkStart w:id="1571" w:name="_Toc115033130"/>
      <w:bookmarkStart w:id="1572" w:name="_Toc115033095"/>
      <w:bookmarkStart w:id="1573" w:name="_Toc115032642"/>
      <w:bookmarkStart w:id="1574" w:name="_Toc115033115"/>
      <w:bookmarkStart w:id="1575" w:name="_Toc115032991"/>
      <w:bookmarkStart w:id="1576" w:name="_Toc115032630"/>
      <w:bookmarkStart w:id="1577" w:name="_Toc115033576"/>
      <w:bookmarkStart w:id="1578" w:name="_Toc115033604"/>
      <w:bookmarkStart w:id="1579" w:name="_Toc115032598"/>
      <w:bookmarkStart w:id="1580" w:name="_Toc115033133"/>
      <w:bookmarkStart w:id="1581" w:name="_Toc115033584"/>
      <w:bookmarkStart w:id="1582" w:name="_Toc115033087"/>
      <w:bookmarkStart w:id="1583" w:name="_Toc115033572"/>
      <w:bookmarkStart w:id="1584" w:name="_Toc115033134"/>
      <w:bookmarkStart w:id="1585" w:name="_Toc115033043"/>
      <w:bookmarkStart w:id="1586" w:name="_Toc115032643"/>
      <w:bookmarkStart w:id="1587" w:name="_Toc115033617"/>
      <w:bookmarkStart w:id="1588" w:name="_Toc115033031"/>
      <w:bookmarkStart w:id="1589" w:name="_Toc115033616"/>
      <w:bookmarkStart w:id="1590" w:name="_Toc115033131"/>
      <w:bookmarkStart w:id="1591" w:name="_Toc115033618"/>
      <w:bookmarkStart w:id="1592" w:name="_Toc115033128"/>
      <w:bookmarkStart w:id="1593" w:name="_Toc114847630"/>
      <w:bookmarkStart w:id="1594" w:name="_Toc204674829"/>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r>
        <w:t>Synthèse des prestations</w:t>
      </w:r>
      <w:bookmarkEnd w:id="1593"/>
      <w:bookmarkEnd w:id="1594"/>
    </w:p>
    <w:p w14:paraId="0FC080E5" w14:textId="6E56C18F" w:rsidR="00145613" w:rsidRDefault="00C9080D">
      <w:r>
        <w:t xml:space="preserve">Le tableau ci-après propose un classement détaillé des prestations selon la typologie indiquée. </w:t>
      </w:r>
    </w:p>
    <w:p w14:paraId="671D8454" w14:textId="77777777" w:rsidR="00145613" w:rsidRDefault="00145613"/>
    <w:p w14:paraId="726A765F" w14:textId="77777777" w:rsidR="00145613" w:rsidRDefault="00145613"/>
    <w:p w14:paraId="794C1996" w14:textId="77777777" w:rsidR="00145613" w:rsidRDefault="00145613"/>
    <w:p w14:paraId="777E9217" w14:textId="77777777" w:rsidR="00145613" w:rsidRDefault="00145613"/>
    <w:tbl>
      <w:tblPr>
        <w:tblpPr w:leftFromText="141" w:rightFromText="141" w:vertAnchor="text" w:tblpX="100" w:tblpY="1"/>
        <w:tblOverlap w:val="never"/>
        <w:tblW w:w="8697" w:type="dxa"/>
        <w:tblLayout w:type="fixed"/>
        <w:tblCellMar>
          <w:top w:w="100" w:type="dxa"/>
          <w:left w:w="100" w:type="dxa"/>
          <w:bottom w:w="100" w:type="dxa"/>
          <w:right w:w="100" w:type="dxa"/>
        </w:tblCellMar>
        <w:tblLook w:val="0600" w:firstRow="0" w:lastRow="0" w:firstColumn="0" w:lastColumn="0" w:noHBand="1" w:noVBand="1"/>
      </w:tblPr>
      <w:tblGrid>
        <w:gridCol w:w="557"/>
        <w:gridCol w:w="1666"/>
        <w:gridCol w:w="2940"/>
        <w:gridCol w:w="1666"/>
        <w:gridCol w:w="1632"/>
        <w:gridCol w:w="236"/>
      </w:tblGrid>
      <w:tr w:rsidR="00A41A45" w14:paraId="361A859C" w14:textId="77777777" w:rsidTr="00A41A45">
        <w:trPr>
          <w:trHeight w:val="57"/>
          <w:tblHeader/>
        </w:trPr>
        <w:tc>
          <w:tcPr>
            <w:tcW w:w="557" w:type="dxa"/>
            <w:tcBorders>
              <w:top w:val="single" w:sz="8" w:space="0" w:color="03A6A3"/>
              <w:left w:val="single" w:sz="8" w:space="0" w:color="03A6A3"/>
              <w:bottom w:val="single" w:sz="8" w:space="0" w:color="03A6A3"/>
              <w:right w:val="single" w:sz="8" w:space="0" w:color="03A6A3"/>
            </w:tcBorders>
            <w:shd w:val="clear" w:color="auto" w:fill="03A6A3"/>
            <w:vAlign w:val="center"/>
          </w:tcPr>
          <w:p w14:paraId="4DB76D46" w14:textId="77777777" w:rsidR="00A41A45" w:rsidRDefault="00A41A45">
            <w:pPr>
              <w:jc w:val="center"/>
              <w:rPr>
                <w:b/>
                <w:bCs/>
                <w:color w:val="FFFFFF" w:themeColor="background1"/>
              </w:rPr>
            </w:pPr>
            <w:r>
              <w:rPr>
                <w:b/>
                <w:bCs/>
                <w:color w:val="FFFFFF" w:themeColor="background1"/>
              </w:rPr>
              <w:t>Réf.</w:t>
            </w:r>
          </w:p>
        </w:tc>
        <w:tc>
          <w:tcPr>
            <w:tcW w:w="1666" w:type="dxa"/>
            <w:tcBorders>
              <w:top w:val="single" w:sz="8" w:space="0" w:color="03A6A3"/>
              <w:left w:val="single" w:sz="8" w:space="0" w:color="03A6A3"/>
              <w:bottom w:val="single" w:sz="8" w:space="0" w:color="03A6A3"/>
              <w:right w:val="single" w:sz="8" w:space="0" w:color="03A6A3"/>
            </w:tcBorders>
            <w:shd w:val="clear" w:color="auto" w:fill="03A6A3"/>
            <w:tcMar>
              <w:top w:w="0" w:type="dxa"/>
              <w:left w:w="108" w:type="dxa"/>
              <w:bottom w:w="0" w:type="dxa"/>
              <w:right w:w="108" w:type="dxa"/>
            </w:tcMar>
            <w:vAlign w:val="center"/>
          </w:tcPr>
          <w:p w14:paraId="10E7E615" w14:textId="77777777" w:rsidR="00A41A45" w:rsidRDefault="00A41A45">
            <w:pPr>
              <w:jc w:val="center"/>
              <w:rPr>
                <w:b/>
                <w:bCs/>
                <w:color w:val="FFFFFF" w:themeColor="background1"/>
              </w:rPr>
            </w:pPr>
            <w:r>
              <w:rPr>
                <w:b/>
                <w:bCs/>
                <w:color w:val="FFFFFF" w:themeColor="background1"/>
              </w:rPr>
              <w:t>Type de prestations</w:t>
            </w:r>
          </w:p>
        </w:tc>
        <w:tc>
          <w:tcPr>
            <w:tcW w:w="2940" w:type="dxa"/>
            <w:tcBorders>
              <w:top w:val="single" w:sz="8" w:space="0" w:color="03A6A3"/>
              <w:left w:val="single" w:sz="8" w:space="0" w:color="03A6A3"/>
              <w:bottom w:val="single" w:sz="8" w:space="0" w:color="03A6A3"/>
              <w:right w:val="single" w:sz="8" w:space="0" w:color="03A6A3"/>
            </w:tcBorders>
            <w:shd w:val="clear" w:color="auto" w:fill="03A6A3"/>
            <w:vAlign w:val="center"/>
          </w:tcPr>
          <w:p w14:paraId="2B726A54" w14:textId="77777777" w:rsidR="00A41A45" w:rsidRDefault="00A41A45">
            <w:pPr>
              <w:jc w:val="center"/>
              <w:rPr>
                <w:b/>
                <w:bCs/>
                <w:color w:val="FFFFFF" w:themeColor="background1"/>
              </w:rPr>
            </w:pPr>
            <w:r>
              <w:rPr>
                <w:b/>
                <w:bCs/>
                <w:color w:val="FFFFFF" w:themeColor="background1"/>
              </w:rPr>
              <w:t>Prestations</w:t>
            </w:r>
          </w:p>
        </w:tc>
        <w:tc>
          <w:tcPr>
            <w:tcW w:w="1666" w:type="dxa"/>
            <w:tcBorders>
              <w:top w:val="single" w:sz="8" w:space="0" w:color="03A6A3"/>
              <w:left w:val="single" w:sz="8" w:space="0" w:color="03A6A3"/>
              <w:bottom w:val="single" w:sz="8" w:space="0" w:color="03A6A3"/>
              <w:right w:val="single" w:sz="8" w:space="0" w:color="03A6A3"/>
            </w:tcBorders>
            <w:shd w:val="clear" w:color="auto" w:fill="03A6A3"/>
            <w:vAlign w:val="center"/>
          </w:tcPr>
          <w:p w14:paraId="5F65E2EB" w14:textId="77777777" w:rsidR="00A41A45" w:rsidRDefault="00A41A45">
            <w:pPr>
              <w:jc w:val="center"/>
              <w:rPr>
                <w:b/>
                <w:bCs/>
                <w:color w:val="FFFFFF" w:themeColor="background1"/>
              </w:rPr>
            </w:pPr>
            <w:r>
              <w:rPr>
                <w:b/>
                <w:bCs/>
                <w:color w:val="FFFFFF" w:themeColor="background1"/>
              </w:rPr>
              <w:t>Nature des unités d’œuvre</w:t>
            </w:r>
          </w:p>
        </w:tc>
        <w:tc>
          <w:tcPr>
            <w:tcW w:w="1868" w:type="dxa"/>
            <w:gridSpan w:val="2"/>
            <w:tcBorders>
              <w:top w:val="single" w:sz="8" w:space="0" w:color="03A6A3"/>
              <w:left w:val="single" w:sz="8" w:space="0" w:color="03A6A3"/>
              <w:bottom w:val="single" w:sz="8" w:space="0" w:color="03A6A3"/>
              <w:right w:val="single" w:sz="8" w:space="0" w:color="03A6A3"/>
            </w:tcBorders>
            <w:shd w:val="clear" w:color="auto" w:fill="03A6A3"/>
            <w:tcMar>
              <w:top w:w="0" w:type="dxa"/>
              <w:left w:w="108" w:type="dxa"/>
              <w:bottom w:w="0" w:type="dxa"/>
              <w:right w:w="108" w:type="dxa"/>
            </w:tcMar>
            <w:vAlign w:val="center"/>
          </w:tcPr>
          <w:p w14:paraId="5D08CFD8" w14:textId="77777777" w:rsidR="00A41A45" w:rsidRDefault="00A41A45">
            <w:pPr>
              <w:jc w:val="center"/>
              <w:rPr>
                <w:b/>
                <w:bCs/>
                <w:color w:val="FFFFFF" w:themeColor="background1"/>
              </w:rPr>
            </w:pPr>
            <w:r>
              <w:rPr>
                <w:b/>
                <w:bCs/>
                <w:color w:val="FFFFFF" w:themeColor="background1"/>
              </w:rPr>
              <w:t>Directions et unité(s) éligible(s)</w:t>
            </w:r>
          </w:p>
        </w:tc>
      </w:tr>
      <w:tr w:rsidR="00A41A45" w14:paraId="744F6609" w14:textId="77777777" w:rsidTr="00A41A45">
        <w:trPr>
          <w:trHeight w:val="164"/>
        </w:trPr>
        <w:tc>
          <w:tcPr>
            <w:tcW w:w="557" w:type="dxa"/>
            <w:tcBorders>
              <w:top w:val="single" w:sz="8" w:space="0" w:color="03A6A3"/>
              <w:left w:val="single" w:sz="8" w:space="0" w:color="03A6A3"/>
              <w:bottom w:val="single" w:sz="8" w:space="0" w:color="03A6A3"/>
              <w:right w:val="single" w:sz="8" w:space="0" w:color="03A6A3"/>
            </w:tcBorders>
            <w:vAlign w:val="center"/>
          </w:tcPr>
          <w:p w14:paraId="328479FB" w14:textId="77777777" w:rsidR="00A41A45" w:rsidRDefault="00A41A45">
            <w:r>
              <w:t>A</w:t>
            </w:r>
          </w:p>
        </w:tc>
        <w:tc>
          <w:tcPr>
            <w:tcW w:w="1666"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1F485087" w14:textId="1C00EA77" w:rsidR="00A41A45" w:rsidRDefault="00A41A45">
            <w:pPr>
              <w:jc w:val="left"/>
              <w:rPr>
                <w:b/>
              </w:rPr>
            </w:pPr>
            <w:r>
              <w:rPr>
                <w:b/>
              </w:rPr>
              <w:t>Prestations d’entrée</w:t>
            </w:r>
            <w:r w:rsidR="005506C2">
              <w:rPr>
                <w:b/>
              </w:rPr>
              <w:t xml:space="preserve"> complexes</w:t>
            </w:r>
          </w:p>
        </w:tc>
        <w:tc>
          <w:tcPr>
            <w:tcW w:w="2940" w:type="dxa"/>
            <w:tcBorders>
              <w:top w:val="single" w:sz="8" w:space="0" w:color="03A6A3"/>
              <w:left w:val="single" w:sz="8" w:space="0" w:color="03A6A3"/>
              <w:bottom w:val="single" w:sz="8" w:space="0" w:color="03A6A3"/>
              <w:right w:val="single" w:sz="8" w:space="0" w:color="03A6A3"/>
            </w:tcBorders>
            <w:vAlign w:val="center"/>
          </w:tcPr>
          <w:p w14:paraId="34460351" w14:textId="77777777" w:rsidR="00A41A45" w:rsidRDefault="00A41A45">
            <w:pPr>
              <w:jc w:val="left"/>
            </w:pPr>
            <w:r>
              <w:rPr>
                <w:b/>
              </w:rPr>
              <w:t>Initialisation des prestations</w:t>
            </w:r>
          </w:p>
        </w:tc>
        <w:tc>
          <w:tcPr>
            <w:tcW w:w="1666" w:type="dxa"/>
            <w:tcBorders>
              <w:top w:val="single" w:sz="8" w:space="0" w:color="03A6A3"/>
              <w:left w:val="single" w:sz="8" w:space="0" w:color="03A6A3"/>
              <w:bottom w:val="single" w:sz="8" w:space="0" w:color="03A6A3"/>
              <w:right w:val="single" w:sz="8" w:space="0" w:color="03A6A3"/>
            </w:tcBorders>
            <w:vAlign w:val="center"/>
          </w:tcPr>
          <w:p w14:paraId="7CF9FDB5" w14:textId="114C755A" w:rsidR="00A41A45" w:rsidRDefault="00A41A45">
            <w:pPr>
              <w:jc w:val="left"/>
            </w:pPr>
            <w:r>
              <w:t>Forfaitaire (</w:t>
            </w:r>
            <w:r w:rsidR="00D761D6">
              <w:t>command</w:t>
            </w:r>
            <w:r w:rsidR="00A90921">
              <w:t>able</w:t>
            </w:r>
            <w:r w:rsidR="00D761D6">
              <w:t xml:space="preserve"> </w:t>
            </w:r>
            <w:r>
              <w:t xml:space="preserve">1 fois </w:t>
            </w:r>
            <w:r w:rsidR="00D761D6">
              <w:t xml:space="preserve">pour tout </w:t>
            </w:r>
            <w:r w:rsidR="00D761D6">
              <w:lastRenderedPageBreak/>
              <w:t>le marché</w:t>
            </w:r>
            <w:r>
              <w:t xml:space="preserve"> pour la DSI)</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61162940" w14:textId="28B83B50" w:rsidR="00A41A45" w:rsidRDefault="00A41A45">
            <w:pPr>
              <w:jc w:val="left"/>
            </w:pPr>
            <w:r>
              <w:lastRenderedPageBreak/>
              <w:t>DSI</w:t>
            </w:r>
          </w:p>
        </w:tc>
        <w:tc>
          <w:tcPr>
            <w:tcW w:w="236" w:type="dxa"/>
            <w:tcMar>
              <w:top w:w="0" w:type="dxa"/>
              <w:left w:w="108" w:type="dxa"/>
              <w:bottom w:w="0" w:type="dxa"/>
              <w:right w:w="108" w:type="dxa"/>
            </w:tcMar>
          </w:tcPr>
          <w:p w14:paraId="2A3953C5" w14:textId="77777777" w:rsidR="00A41A45" w:rsidRDefault="00A41A45"/>
        </w:tc>
      </w:tr>
      <w:tr w:rsidR="00D761D6" w14:paraId="6D49E6AF" w14:textId="77777777" w:rsidTr="00A41A45">
        <w:trPr>
          <w:trHeight w:val="164"/>
        </w:trPr>
        <w:tc>
          <w:tcPr>
            <w:tcW w:w="557" w:type="dxa"/>
            <w:tcBorders>
              <w:top w:val="single" w:sz="8" w:space="0" w:color="03A6A3"/>
              <w:left w:val="single" w:sz="8" w:space="0" w:color="03A6A3"/>
              <w:bottom w:val="single" w:sz="8" w:space="0" w:color="03A6A3"/>
              <w:right w:val="single" w:sz="8" w:space="0" w:color="03A6A3"/>
            </w:tcBorders>
            <w:vAlign w:val="center"/>
          </w:tcPr>
          <w:p w14:paraId="120CA6A2" w14:textId="45986073" w:rsidR="00D761D6" w:rsidRDefault="00D761D6" w:rsidP="00D761D6">
            <w:r>
              <w:t>A-bis</w:t>
            </w:r>
          </w:p>
        </w:tc>
        <w:tc>
          <w:tcPr>
            <w:tcW w:w="1666"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0A614063" w14:textId="203DB38B" w:rsidR="00D761D6" w:rsidRDefault="00D761D6" w:rsidP="00D761D6">
            <w:pPr>
              <w:jc w:val="left"/>
              <w:rPr>
                <w:b/>
              </w:rPr>
            </w:pPr>
            <w:r>
              <w:rPr>
                <w:b/>
              </w:rPr>
              <w:t>Prestations d’entrée</w:t>
            </w:r>
          </w:p>
        </w:tc>
        <w:tc>
          <w:tcPr>
            <w:tcW w:w="2940" w:type="dxa"/>
            <w:tcBorders>
              <w:top w:val="single" w:sz="8" w:space="0" w:color="03A6A3"/>
              <w:left w:val="single" w:sz="8" w:space="0" w:color="03A6A3"/>
              <w:bottom w:val="single" w:sz="8" w:space="0" w:color="03A6A3"/>
              <w:right w:val="single" w:sz="8" w:space="0" w:color="03A6A3"/>
            </w:tcBorders>
            <w:vAlign w:val="center"/>
          </w:tcPr>
          <w:p w14:paraId="4FEFDDE5" w14:textId="1B0A5287" w:rsidR="00D761D6" w:rsidRDefault="00D761D6" w:rsidP="00D761D6">
            <w:pPr>
              <w:jc w:val="left"/>
              <w:rPr>
                <w:b/>
              </w:rPr>
            </w:pPr>
            <w:r>
              <w:rPr>
                <w:b/>
              </w:rPr>
              <w:t>Initialisation des prestations</w:t>
            </w:r>
          </w:p>
        </w:tc>
        <w:tc>
          <w:tcPr>
            <w:tcW w:w="1666" w:type="dxa"/>
            <w:tcBorders>
              <w:top w:val="single" w:sz="8" w:space="0" w:color="03A6A3"/>
              <w:left w:val="single" w:sz="8" w:space="0" w:color="03A6A3"/>
              <w:bottom w:val="single" w:sz="8" w:space="0" w:color="03A6A3"/>
              <w:right w:val="single" w:sz="8" w:space="0" w:color="03A6A3"/>
            </w:tcBorders>
            <w:vAlign w:val="center"/>
          </w:tcPr>
          <w:p w14:paraId="4020826B" w14:textId="0A4BADCA" w:rsidR="00D761D6" w:rsidRDefault="00D761D6" w:rsidP="00D761D6">
            <w:pPr>
              <w:jc w:val="left"/>
            </w:pPr>
            <w:r>
              <w:t>Forfaitaire (command</w:t>
            </w:r>
            <w:r w:rsidR="00A90921">
              <w:t>able</w:t>
            </w:r>
            <w:r>
              <w:t xml:space="preserve"> 1 fois pour tout le marché subséquent</w:t>
            </w:r>
            <w:r w:rsidR="00A90921">
              <w:t>)</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A380FC0" w14:textId="15560120" w:rsidR="00D761D6" w:rsidRDefault="00D761D6" w:rsidP="00D761D6">
            <w:pPr>
              <w:jc w:val="left"/>
            </w:pPr>
            <w:r>
              <w:t>Directions et unités INRAE</w:t>
            </w:r>
            <w:r w:rsidR="005506C2">
              <w:t>, DSI pour des projets de moindre envergure</w:t>
            </w:r>
          </w:p>
        </w:tc>
        <w:tc>
          <w:tcPr>
            <w:tcW w:w="236" w:type="dxa"/>
            <w:tcMar>
              <w:top w:w="0" w:type="dxa"/>
              <w:left w:w="108" w:type="dxa"/>
              <w:bottom w:w="0" w:type="dxa"/>
              <w:right w:w="108" w:type="dxa"/>
            </w:tcMar>
          </w:tcPr>
          <w:p w14:paraId="13C0FA2A" w14:textId="77777777" w:rsidR="00D761D6" w:rsidRDefault="00D761D6" w:rsidP="00D761D6"/>
        </w:tc>
      </w:tr>
      <w:tr w:rsidR="00D761D6" w14:paraId="5C763BC6"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250A4D53" w14:textId="77777777" w:rsidR="00D761D6" w:rsidRDefault="00D761D6" w:rsidP="00D761D6">
            <w:r>
              <w:t>B</w:t>
            </w:r>
          </w:p>
        </w:tc>
        <w:tc>
          <w:tcPr>
            <w:tcW w:w="1666" w:type="dxa"/>
            <w:vMerge w:val="restart"/>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17452BEB" w14:textId="77777777" w:rsidR="00D761D6" w:rsidRDefault="00D761D6" w:rsidP="00D761D6">
            <w:pPr>
              <w:jc w:val="left"/>
              <w:rPr>
                <w:b/>
              </w:rPr>
            </w:pPr>
            <w:r>
              <w:rPr>
                <w:b/>
              </w:rPr>
              <w:t>Prestations de Développement, d’Intégration et de Maintien en Condition Opérationnelle</w:t>
            </w:r>
          </w:p>
        </w:tc>
        <w:tc>
          <w:tcPr>
            <w:tcW w:w="2940" w:type="dxa"/>
            <w:tcBorders>
              <w:top w:val="single" w:sz="8" w:space="0" w:color="03A6A3"/>
              <w:left w:val="single" w:sz="8" w:space="0" w:color="03A6A3"/>
              <w:bottom w:val="single" w:sz="8" w:space="0" w:color="03A6A3"/>
              <w:right w:val="single" w:sz="8" w:space="0" w:color="03A6A3"/>
            </w:tcBorders>
            <w:vAlign w:val="center"/>
          </w:tcPr>
          <w:p w14:paraId="53B283C7" w14:textId="77777777" w:rsidR="00D761D6" w:rsidRDefault="00D761D6" w:rsidP="00D761D6">
            <w:pPr>
              <w:jc w:val="left"/>
            </w:pPr>
            <w:r>
              <w:rPr>
                <w:b/>
              </w:rPr>
              <w:t>Sprint 0 des évolutions majeures et des Nouveaux Produits</w:t>
            </w:r>
          </w:p>
        </w:tc>
        <w:tc>
          <w:tcPr>
            <w:tcW w:w="1666" w:type="dxa"/>
            <w:tcBorders>
              <w:top w:val="single" w:sz="8" w:space="0" w:color="03A6A3"/>
              <w:left w:val="single" w:sz="8" w:space="0" w:color="03A6A3"/>
              <w:bottom w:val="single" w:sz="8" w:space="0" w:color="03A6A3"/>
              <w:right w:val="single" w:sz="8" w:space="0" w:color="03A6A3"/>
            </w:tcBorders>
            <w:vAlign w:val="center"/>
          </w:tcPr>
          <w:p w14:paraId="027645FC" w14:textId="77777777" w:rsidR="00D761D6" w:rsidRDefault="00D761D6" w:rsidP="00D761D6">
            <w:pPr>
              <w:jc w:val="left"/>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311146B" w14:textId="77777777" w:rsidR="00D761D6" w:rsidRDefault="00D761D6" w:rsidP="00D761D6">
            <w:pPr>
              <w:jc w:val="left"/>
            </w:pPr>
            <w:r>
              <w:t>DSI, directions et unités INRAE</w:t>
            </w:r>
          </w:p>
        </w:tc>
        <w:tc>
          <w:tcPr>
            <w:tcW w:w="236" w:type="dxa"/>
            <w:tcMar>
              <w:top w:w="0" w:type="dxa"/>
              <w:left w:w="108" w:type="dxa"/>
              <w:bottom w:w="0" w:type="dxa"/>
              <w:right w:w="108" w:type="dxa"/>
            </w:tcMar>
          </w:tcPr>
          <w:p w14:paraId="314919F9" w14:textId="77777777" w:rsidR="00D761D6" w:rsidRDefault="00D761D6" w:rsidP="00D761D6"/>
        </w:tc>
      </w:tr>
      <w:tr w:rsidR="00D761D6" w14:paraId="162E82BA"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3EDFFE5C" w14:textId="77777777" w:rsidR="00D761D6" w:rsidRDefault="00D761D6" w:rsidP="00D761D6">
            <w:r>
              <w:t>C</w:t>
            </w:r>
          </w:p>
        </w:tc>
        <w:tc>
          <w:tcPr>
            <w:tcW w:w="1666" w:type="dxa"/>
            <w:vMerge/>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22DEAB0" w14:textId="77777777" w:rsidR="00D761D6" w:rsidRDefault="00D761D6" w:rsidP="00D761D6">
            <w:pPr>
              <w:jc w:val="left"/>
              <w:rPr>
                <w:b/>
              </w:rPr>
            </w:pPr>
          </w:p>
        </w:tc>
        <w:tc>
          <w:tcPr>
            <w:tcW w:w="2940" w:type="dxa"/>
            <w:tcBorders>
              <w:top w:val="single" w:sz="8" w:space="0" w:color="03A6A3"/>
              <w:left w:val="single" w:sz="8" w:space="0" w:color="03A6A3"/>
              <w:bottom w:val="single" w:sz="8" w:space="0" w:color="03A6A3"/>
              <w:right w:val="single" w:sz="8" w:space="0" w:color="03A6A3"/>
            </w:tcBorders>
            <w:vAlign w:val="center"/>
          </w:tcPr>
          <w:p w14:paraId="26911E8E" w14:textId="77777777" w:rsidR="00D761D6" w:rsidRDefault="00D761D6" w:rsidP="00D761D6">
            <w:pPr>
              <w:jc w:val="left"/>
              <w:rPr>
                <w:b/>
              </w:rPr>
            </w:pPr>
            <w:r>
              <w:rPr>
                <w:b/>
              </w:rPr>
              <w:t>Réalisation des évolutions majeures et des Nouveaux Produits</w:t>
            </w:r>
          </w:p>
        </w:tc>
        <w:tc>
          <w:tcPr>
            <w:tcW w:w="1666" w:type="dxa"/>
            <w:tcBorders>
              <w:top w:val="single" w:sz="8" w:space="0" w:color="03A6A3"/>
              <w:left w:val="single" w:sz="8" w:space="0" w:color="03A6A3"/>
              <w:bottom w:val="single" w:sz="8" w:space="0" w:color="03A6A3"/>
              <w:right w:val="single" w:sz="8" w:space="0" w:color="03A6A3"/>
            </w:tcBorders>
            <w:vAlign w:val="center"/>
          </w:tcPr>
          <w:p w14:paraId="284E0567" w14:textId="77777777" w:rsidR="00D761D6" w:rsidRDefault="00D761D6" w:rsidP="00D761D6">
            <w:pPr>
              <w:jc w:val="left"/>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2079AF69" w14:textId="77777777" w:rsidR="00D761D6" w:rsidRDefault="00D761D6" w:rsidP="00D761D6">
            <w:pPr>
              <w:jc w:val="left"/>
            </w:pPr>
            <w:r>
              <w:t>DSI, directions et unités INRAE</w:t>
            </w:r>
          </w:p>
        </w:tc>
        <w:tc>
          <w:tcPr>
            <w:tcW w:w="236" w:type="dxa"/>
            <w:tcMar>
              <w:top w:w="0" w:type="dxa"/>
              <w:left w:w="108" w:type="dxa"/>
              <w:bottom w:w="0" w:type="dxa"/>
              <w:right w:w="108" w:type="dxa"/>
            </w:tcMar>
          </w:tcPr>
          <w:p w14:paraId="774B1340" w14:textId="77777777" w:rsidR="00D761D6" w:rsidRDefault="00D761D6" w:rsidP="00D761D6"/>
        </w:tc>
      </w:tr>
      <w:tr w:rsidR="00D761D6" w14:paraId="0AFD55DB"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1159D272" w14:textId="77777777" w:rsidR="00D761D6" w:rsidRDefault="00D761D6" w:rsidP="00D761D6">
            <w:r>
              <w:t>D</w:t>
            </w:r>
          </w:p>
        </w:tc>
        <w:tc>
          <w:tcPr>
            <w:tcW w:w="1666" w:type="dxa"/>
            <w:vMerge/>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DEB0DB8" w14:textId="77777777" w:rsidR="00D761D6" w:rsidRDefault="00D761D6" w:rsidP="00D761D6">
            <w:pPr>
              <w:jc w:val="left"/>
              <w:rPr>
                <w:b/>
              </w:rPr>
            </w:pPr>
          </w:p>
        </w:tc>
        <w:tc>
          <w:tcPr>
            <w:tcW w:w="2940" w:type="dxa"/>
            <w:tcBorders>
              <w:top w:val="single" w:sz="8" w:space="0" w:color="03A6A3"/>
              <w:left w:val="single" w:sz="8" w:space="0" w:color="03A6A3"/>
              <w:bottom w:val="single" w:sz="8" w:space="0" w:color="03A6A3"/>
              <w:right w:val="single" w:sz="8" w:space="0" w:color="03A6A3"/>
            </w:tcBorders>
            <w:vAlign w:val="center"/>
          </w:tcPr>
          <w:p w14:paraId="7D7A2F6C" w14:textId="77777777" w:rsidR="00D761D6" w:rsidRDefault="00D761D6" w:rsidP="00D761D6">
            <w:pPr>
              <w:jc w:val="left"/>
              <w:rPr>
                <w:b/>
              </w:rPr>
            </w:pPr>
            <w:r>
              <w:rPr>
                <w:b/>
              </w:rPr>
              <w:t>Réalisation de la maintenance et des évolutions mineures (produits existants)</w:t>
            </w:r>
          </w:p>
        </w:tc>
        <w:tc>
          <w:tcPr>
            <w:tcW w:w="1666" w:type="dxa"/>
            <w:tcBorders>
              <w:top w:val="single" w:sz="8" w:space="0" w:color="03A6A3"/>
              <w:left w:val="single" w:sz="8" w:space="0" w:color="03A6A3"/>
              <w:bottom w:val="single" w:sz="8" w:space="0" w:color="03A6A3"/>
              <w:right w:val="single" w:sz="8" w:space="0" w:color="03A6A3"/>
            </w:tcBorders>
            <w:vAlign w:val="center"/>
          </w:tcPr>
          <w:p w14:paraId="537A2B6F" w14:textId="77777777" w:rsidR="00D761D6" w:rsidRDefault="00D761D6" w:rsidP="00D761D6">
            <w:pPr>
              <w:jc w:val="left"/>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26FE6A61" w14:textId="77777777" w:rsidR="00D761D6" w:rsidRDefault="00D761D6" w:rsidP="00D761D6">
            <w:pPr>
              <w:jc w:val="left"/>
            </w:pPr>
            <w:r>
              <w:t>DSI, directions et unités INRAE</w:t>
            </w:r>
          </w:p>
        </w:tc>
        <w:tc>
          <w:tcPr>
            <w:tcW w:w="236" w:type="dxa"/>
            <w:tcMar>
              <w:top w:w="0" w:type="dxa"/>
              <w:left w:w="108" w:type="dxa"/>
              <w:bottom w:w="0" w:type="dxa"/>
              <w:right w:w="108" w:type="dxa"/>
            </w:tcMar>
          </w:tcPr>
          <w:p w14:paraId="0943D98B" w14:textId="77777777" w:rsidR="00D761D6" w:rsidRDefault="00D761D6" w:rsidP="00D761D6"/>
        </w:tc>
      </w:tr>
      <w:tr w:rsidR="00D761D6" w14:paraId="0CEC0E3B"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33D37A6A" w14:textId="77777777" w:rsidR="00D761D6" w:rsidRDefault="00D761D6" w:rsidP="00D761D6">
            <w:r>
              <w:t>E</w:t>
            </w:r>
          </w:p>
        </w:tc>
        <w:tc>
          <w:tcPr>
            <w:tcW w:w="1666" w:type="dxa"/>
            <w:vMerge/>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530C15C4" w14:textId="77777777" w:rsidR="00D761D6" w:rsidRDefault="00D761D6" w:rsidP="00D761D6">
            <w:pPr>
              <w:jc w:val="left"/>
              <w:rPr>
                <w:b/>
              </w:rPr>
            </w:pPr>
          </w:p>
        </w:tc>
        <w:tc>
          <w:tcPr>
            <w:tcW w:w="2940" w:type="dxa"/>
            <w:tcBorders>
              <w:top w:val="single" w:sz="8" w:space="0" w:color="03A6A3"/>
              <w:left w:val="single" w:sz="8" w:space="0" w:color="03A6A3"/>
              <w:bottom w:val="single" w:sz="8" w:space="0" w:color="03A6A3"/>
              <w:right w:val="single" w:sz="8" w:space="0" w:color="03A6A3"/>
            </w:tcBorders>
            <w:vAlign w:val="center"/>
          </w:tcPr>
          <w:p w14:paraId="11ABD134" w14:textId="77777777" w:rsidR="00D761D6" w:rsidRDefault="00D761D6" w:rsidP="00D761D6">
            <w:pPr>
              <w:jc w:val="left"/>
              <w:rPr>
                <w:b/>
              </w:rPr>
            </w:pPr>
            <w:r>
              <w:rPr>
                <w:b/>
              </w:rPr>
              <w:t>Exploitation, administration et supports Démarche DevOps</w:t>
            </w:r>
          </w:p>
        </w:tc>
        <w:tc>
          <w:tcPr>
            <w:tcW w:w="1666" w:type="dxa"/>
            <w:tcBorders>
              <w:top w:val="single" w:sz="8" w:space="0" w:color="03A6A3"/>
              <w:left w:val="single" w:sz="8" w:space="0" w:color="03A6A3"/>
              <w:bottom w:val="single" w:sz="8" w:space="0" w:color="03A6A3"/>
              <w:right w:val="single" w:sz="8" w:space="0" w:color="03A6A3"/>
            </w:tcBorders>
            <w:vAlign w:val="center"/>
          </w:tcPr>
          <w:p w14:paraId="078578EF" w14:textId="77777777" w:rsidR="00D761D6" w:rsidRDefault="00D761D6" w:rsidP="00D761D6">
            <w:pPr>
              <w:jc w:val="left"/>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26C51DE4" w14:textId="77777777" w:rsidR="00D761D6" w:rsidRDefault="00D761D6" w:rsidP="00D761D6">
            <w:pPr>
              <w:jc w:val="left"/>
            </w:pPr>
            <w:r>
              <w:t>DSI, directions et unités INRAE</w:t>
            </w:r>
          </w:p>
        </w:tc>
        <w:tc>
          <w:tcPr>
            <w:tcW w:w="236" w:type="dxa"/>
            <w:tcMar>
              <w:top w:w="0" w:type="dxa"/>
              <w:left w:w="108" w:type="dxa"/>
              <w:bottom w:w="0" w:type="dxa"/>
              <w:right w:w="108" w:type="dxa"/>
            </w:tcMar>
          </w:tcPr>
          <w:p w14:paraId="73187922" w14:textId="77777777" w:rsidR="00D761D6" w:rsidRDefault="00D761D6" w:rsidP="00D761D6"/>
        </w:tc>
      </w:tr>
      <w:tr w:rsidR="00D761D6" w14:paraId="7D96EEA6"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56EAB118" w14:textId="77777777" w:rsidR="00D761D6" w:rsidRDefault="00D761D6" w:rsidP="00D761D6">
            <w:r>
              <w:t>F</w:t>
            </w:r>
          </w:p>
        </w:tc>
        <w:tc>
          <w:tcPr>
            <w:tcW w:w="1666" w:type="dxa"/>
            <w:vMerge/>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0498C063" w14:textId="77777777" w:rsidR="00D761D6" w:rsidRDefault="00D761D6" w:rsidP="00D761D6">
            <w:pPr>
              <w:jc w:val="left"/>
              <w:rPr>
                <w:b/>
                <w:highlight w:val="cyan"/>
              </w:rPr>
            </w:pPr>
          </w:p>
        </w:tc>
        <w:tc>
          <w:tcPr>
            <w:tcW w:w="2940" w:type="dxa"/>
            <w:tcBorders>
              <w:top w:val="single" w:sz="8" w:space="0" w:color="03A6A3"/>
              <w:left w:val="single" w:sz="8" w:space="0" w:color="03A6A3"/>
              <w:bottom w:val="single" w:sz="8" w:space="0" w:color="03A6A3"/>
              <w:right w:val="single" w:sz="8" w:space="0" w:color="03A6A3"/>
            </w:tcBorders>
            <w:vAlign w:val="center"/>
          </w:tcPr>
          <w:p w14:paraId="73194132" w14:textId="77777777" w:rsidR="00D761D6" w:rsidRDefault="00D761D6" w:rsidP="00D761D6">
            <w:pPr>
              <w:jc w:val="left"/>
              <w:rPr>
                <w:b/>
              </w:rPr>
            </w:pPr>
            <w:r>
              <w:rPr>
                <w:b/>
              </w:rPr>
              <w:t>Astreintes et Interventions associées</w:t>
            </w:r>
          </w:p>
        </w:tc>
        <w:tc>
          <w:tcPr>
            <w:tcW w:w="1666" w:type="dxa"/>
            <w:tcBorders>
              <w:top w:val="single" w:sz="8" w:space="0" w:color="03A6A3"/>
              <w:left w:val="single" w:sz="8" w:space="0" w:color="03A6A3"/>
              <w:bottom w:val="single" w:sz="8" w:space="0" w:color="03A6A3"/>
              <w:right w:val="single" w:sz="8" w:space="0" w:color="03A6A3"/>
            </w:tcBorders>
            <w:vAlign w:val="center"/>
          </w:tcPr>
          <w:p w14:paraId="2AE713F3" w14:textId="77777777" w:rsidR="00D761D6" w:rsidRDefault="00D761D6" w:rsidP="00D761D6">
            <w:pPr>
              <w:jc w:val="left"/>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40647C81" w14:textId="77777777" w:rsidR="00D761D6" w:rsidRDefault="00D761D6" w:rsidP="00D761D6">
            <w:pPr>
              <w:jc w:val="left"/>
            </w:pPr>
            <w:r>
              <w:t>Directions et unités INRAE</w:t>
            </w:r>
          </w:p>
        </w:tc>
        <w:tc>
          <w:tcPr>
            <w:tcW w:w="236" w:type="dxa"/>
            <w:tcMar>
              <w:top w:w="0" w:type="dxa"/>
              <w:left w:w="108" w:type="dxa"/>
              <w:bottom w:w="0" w:type="dxa"/>
              <w:right w:w="108" w:type="dxa"/>
            </w:tcMar>
          </w:tcPr>
          <w:p w14:paraId="6A093083" w14:textId="77777777" w:rsidR="00D761D6" w:rsidRDefault="00D761D6" w:rsidP="00D761D6"/>
        </w:tc>
      </w:tr>
      <w:tr w:rsidR="00D761D6" w14:paraId="01D34E46"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224E4713" w14:textId="77777777" w:rsidR="00D761D6" w:rsidRDefault="00D761D6" w:rsidP="00D761D6">
            <w:pPr>
              <w:rPr>
                <w:strike/>
              </w:rPr>
            </w:pPr>
            <w:r>
              <w:t>G</w:t>
            </w:r>
          </w:p>
        </w:tc>
        <w:tc>
          <w:tcPr>
            <w:tcW w:w="1666" w:type="dxa"/>
            <w:vMerge w:val="restart"/>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009659E" w14:textId="77777777" w:rsidR="00D761D6" w:rsidRDefault="00D761D6" w:rsidP="00D761D6">
            <w:pPr>
              <w:jc w:val="left"/>
              <w:rPr>
                <w:b/>
                <w:strike/>
              </w:rPr>
            </w:pPr>
            <w:r>
              <w:rPr>
                <w:b/>
              </w:rPr>
              <w:t>Prestations d’expertise</w:t>
            </w:r>
          </w:p>
        </w:tc>
        <w:tc>
          <w:tcPr>
            <w:tcW w:w="2940" w:type="dxa"/>
            <w:tcBorders>
              <w:top w:val="single" w:sz="8" w:space="0" w:color="03A6A3"/>
              <w:left w:val="single" w:sz="8" w:space="0" w:color="03A6A3"/>
              <w:bottom w:val="single" w:sz="8" w:space="0" w:color="03A6A3"/>
              <w:right w:val="single" w:sz="8" w:space="0" w:color="03A6A3"/>
            </w:tcBorders>
            <w:vAlign w:val="center"/>
          </w:tcPr>
          <w:p w14:paraId="738C1D56" w14:textId="77777777" w:rsidR="00D761D6" w:rsidRDefault="00D761D6" w:rsidP="00D761D6">
            <w:pPr>
              <w:jc w:val="left"/>
              <w:rPr>
                <w:b/>
                <w:strike/>
              </w:rPr>
            </w:pPr>
            <w:r>
              <w:rPr>
                <w:b/>
              </w:rPr>
              <w:t>Service à valeur ajoutée autour des méthodes et techniques de tests</w:t>
            </w:r>
          </w:p>
        </w:tc>
        <w:tc>
          <w:tcPr>
            <w:tcW w:w="1666" w:type="dxa"/>
            <w:tcBorders>
              <w:top w:val="single" w:sz="8" w:space="0" w:color="03A6A3"/>
              <w:left w:val="single" w:sz="8" w:space="0" w:color="03A6A3"/>
              <w:bottom w:val="single" w:sz="8" w:space="0" w:color="03A6A3"/>
              <w:right w:val="single" w:sz="8" w:space="0" w:color="03A6A3"/>
            </w:tcBorders>
            <w:vAlign w:val="center"/>
          </w:tcPr>
          <w:p w14:paraId="614E5C42" w14:textId="77777777" w:rsidR="00D761D6" w:rsidRDefault="00D761D6" w:rsidP="00D761D6">
            <w:pPr>
              <w:jc w:val="left"/>
              <w:rPr>
                <w:strike/>
              </w:rPr>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A1F63DF" w14:textId="77777777" w:rsidR="00D761D6" w:rsidRDefault="00D761D6" w:rsidP="00D761D6">
            <w:pPr>
              <w:jc w:val="left"/>
              <w:rPr>
                <w:strike/>
              </w:rPr>
            </w:pPr>
            <w:r>
              <w:t>DSI, directions et unités INRAE</w:t>
            </w:r>
          </w:p>
        </w:tc>
        <w:tc>
          <w:tcPr>
            <w:tcW w:w="236" w:type="dxa"/>
            <w:tcMar>
              <w:top w:w="0" w:type="dxa"/>
              <w:left w:w="108" w:type="dxa"/>
              <w:bottom w:w="0" w:type="dxa"/>
              <w:right w:w="108" w:type="dxa"/>
            </w:tcMar>
          </w:tcPr>
          <w:p w14:paraId="614727EB" w14:textId="77777777" w:rsidR="00D761D6" w:rsidRDefault="00D761D6" w:rsidP="00D761D6"/>
        </w:tc>
      </w:tr>
      <w:tr w:rsidR="00D761D6" w14:paraId="7E11F22F" w14:textId="77777777" w:rsidTr="00A41A45">
        <w:trPr>
          <w:trHeight w:val="828"/>
        </w:trPr>
        <w:tc>
          <w:tcPr>
            <w:tcW w:w="557" w:type="dxa"/>
            <w:tcBorders>
              <w:top w:val="single" w:sz="8" w:space="0" w:color="03A6A3"/>
              <w:left w:val="single" w:sz="8" w:space="0" w:color="03A6A3"/>
              <w:bottom w:val="single" w:sz="8" w:space="0" w:color="03A6A3"/>
              <w:right w:val="single" w:sz="8" w:space="0" w:color="03A6A3"/>
            </w:tcBorders>
            <w:vAlign w:val="center"/>
          </w:tcPr>
          <w:p w14:paraId="226E7620" w14:textId="77777777" w:rsidR="00D761D6" w:rsidRDefault="00D761D6" w:rsidP="00D761D6">
            <w:pPr>
              <w:rPr>
                <w:strike/>
              </w:rPr>
            </w:pPr>
            <w:r>
              <w:t>H</w:t>
            </w:r>
          </w:p>
        </w:tc>
        <w:tc>
          <w:tcPr>
            <w:tcW w:w="1666" w:type="dxa"/>
            <w:vMerge/>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02B660EE" w14:textId="77777777" w:rsidR="00D761D6" w:rsidRDefault="00D761D6" w:rsidP="00D761D6">
            <w:pPr>
              <w:jc w:val="left"/>
              <w:rPr>
                <w:b/>
                <w:strike/>
              </w:rPr>
            </w:pPr>
          </w:p>
        </w:tc>
        <w:tc>
          <w:tcPr>
            <w:tcW w:w="2940" w:type="dxa"/>
            <w:tcBorders>
              <w:top w:val="single" w:sz="8" w:space="0" w:color="03A6A3"/>
              <w:left w:val="single" w:sz="8" w:space="0" w:color="03A6A3"/>
              <w:bottom w:val="single" w:sz="8" w:space="0" w:color="03A6A3"/>
              <w:right w:val="single" w:sz="8" w:space="0" w:color="03A6A3"/>
            </w:tcBorders>
            <w:vAlign w:val="center"/>
          </w:tcPr>
          <w:p w14:paraId="29B13087" w14:textId="77777777" w:rsidR="00D761D6" w:rsidRDefault="00D761D6" w:rsidP="00D761D6">
            <w:pPr>
              <w:jc w:val="left"/>
              <w:rPr>
                <w:b/>
                <w:strike/>
              </w:rPr>
            </w:pPr>
            <w:r>
              <w:rPr>
                <w:b/>
              </w:rPr>
              <w:t>Expertise (Produit, Métier, Fonctionnelle)</w:t>
            </w:r>
          </w:p>
        </w:tc>
        <w:tc>
          <w:tcPr>
            <w:tcW w:w="1666" w:type="dxa"/>
            <w:tcBorders>
              <w:top w:val="single" w:sz="8" w:space="0" w:color="03A6A3"/>
              <w:left w:val="single" w:sz="8" w:space="0" w:color="03A6A3"/>
              <w:bottom w:val="single" w:sz="8" w:space="0" w:color="03A6A3"/>
              <w:right w:val="single" w:sz="8" w:space="0" w:color="03A6A3"/>
            </w:tcBorders>
            <w:vAlign w:val="center"/>
          </w:tcPr>
          <w:p w14:paraId="0D9F6904" w14:textId="77777777" w:rsidR="00D761D6" w:rsidRDefault="00D761D6" w:rsidP="00D761D6">
            <w:pPr>
              <w:jc w:val="left"/>
              <w:rPr>
                <w:strike/>
              </w:rPr>
            </w:pPr>
            <w:r>
              <w:t>Unités d’œuvre par profils d’intervenants (UO)</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20ED554B" w14:textId="77777777" w:rsidR="00D761D6" w:rsidRDefault="00D761D6" w:rsidP="00D761D6">
            <w:pPr>
              <w:jc w:val="left"/>
              <w:rPr>
                <w:strike/>
              </w:rPr>
            </w:pPr>
            <w:r>
              <w:t>DSI, directions et unités INRAE</w:t>
            </w:r>
          </w:p>
        </w:tc>
        <w:tc>
          <w:tcPr>
            <w:tcW w:w="236" w:type="dxa"/>
            <w:tcMar>
              <w:top w:w="0" w:type="dxa"/>
              <w:left w:w="108" w:type="dxa"/>
              <w:bottom w:w="0" w:type="dxa"/>
              <w:right w:w="108" w:type="dxa"/>
            </w:tcMar>
          </w:tcPr>
          <w:p w14:paraId="4BEDD505" w14:textId="77777777" w:rsidR="00D761D6" w:rsidRDefault="00D761D6" w:rsidP="00D761D6"/>
        </w:tc>
      </w:tr>
      <w:tr w:rsidR="00D761D6" w14:paraId="19527915"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1184FF52" w14:textId="77777777" w:rsidR="00D761D6" w:rsidRDefault="00D761D6" w:rsidP="00D761D6">
            <w:r>
              <w:lastRenderedPageBreak/>
              <w:t>I</w:t>
            </w:r>
          </w:p>
        </w:tc>
        <w:tc>
          <w:tcPr>
            <w:tcW w:w="1666"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643A536" w14:textId="02CA523A" w:rsidR="00D761D6" w:rsidRDefault="00D761D6" w:rsidP="00D761D6">
            <w:pPr>
              <w:jc w:val="left"/>
              <w:rPr>
                <w:b/>
              </w:rPr>
            </w:pPr>
            <w:r>
              <w:rPr>
                <w:b/>
              </w:rPr>
              <w:t>Prestations de sortie</w:t>
            </w:r>
            <w:r w:rsidR="00012773">
              <w:rPr>
                <w:b/>
              </w:rPr>
              <w:t xml:space="preserve"> élargies</w:t>
            </w:r>
          </w:p>
        </w:tc>
        <w:tc>
          <w:tcPr>
            <w:tcW w:w="2940" w:type="dxa"/>
            <w:tcBorders>
              <w:top w:val="single" w:sz="8" w:space="0" w:color="03A6A3"/>
              <w:left w:val="single" w:sz="8" w:space="0" w:color="03A6A3"/>
              <w:bottom w:val="single" w:sz="8" w:space="0" w:color="03A6A3"/>
              <w:right w:val="single" w:sz="8" w:space="0" w:color="03A6A3"/>
            </w:tcBorders>
            <w:vAlign w:val="center"/>
          </w:tcPr>
          <w:p w14:paraId="5C25D9D7" w14:textId="77777777" w:rsidR="00D761D6" w:rsidRDefault="00D761D6" w:rsidP="00D761D6">
            <w:pPr>
              <w:jc w:val="left"/>
              <w:rPr>
                <w:b/>
              </w:rPr>
            </w:pPr>
            <w:r>
              <w:rPr>
                <w:b/>
              </w:rPr>
              <w:t>Réversibilité et transfert de compétences</w:t>
            </w:r>
          </w:p>
        </w:tc>
        <w:tc>
          <w:tcPr>
            <w:tcW w:w="1666" w:type="dxa"/>
            <w:tcBorders>
              <w:top w:val="single" w:sz="8" w:space="0" w:color="03A6A3"/>
              <w:left w:val="single" w:sz="8" w:space="0" w:color="03A6A3"/>
              <w:bottom w:val="single" w:sz="8" w:space="0" w:color="03A6A3"/>
              <w:right w:val="single" w:sz="8" w:space="0" w:color="03A6A3"/>
            </w:tcBorders>
            <w:vAlign w:val="center"/>
          </w:tcPr>
          <w:p w14:paraId="3322E30D" w14:textId="3EC8405B" w:rsidR="00D761D6" w:rsidRDefault="00D761D6" w:rsidP="00D761D6">
            <w:pPr>
              <w:jc w:val="left"/>
            </w:pPr>
            <w:r>
              <w:t>Forfaitaire (</w:t>
            </w:r>
            <w:r w:rsidR="00A90921">
              <w:t>commandable 1 fois pour tout le marché par la DSI</w:t>
            </w:r>
            <w:r>
              <w:t>)</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62FD0891" w14:textId="46AD5E56" w:rsidR="00D761D6" w:rsidRDefault="00D761D6" w:rsidP="00D761D6">
            <w:pPr>
              <w:jc w:val="left"/>
            </w:pPr>
            <w:r>
              <w:t>DSI</w:t>
            </w:r>
          </w:p>
        </w:tc>
        <w:tc>
          <w:tcPr>
            <w:tcW w:w="236" w:type="dxa"/>
            <w:tcMar>
              <w:top w:w="0" w:type="dxa"/>
              <w:left w:w="108" w:type="dxa"/>
              <w:bottom w:w="0" w:type="dxa"/>
              <w:right w:w="108" w:type="dxa"/>
            </w:tcMar>
          </w:tcPr>
          <w:p w14:paraId="203E83C9" w14:textId="77777777" w:rsidR="00D761D6" w:rsidRDefault="00D761D6" w:rsidP="00D761D6"/>
        </w:tc>
      </w:tr>
      <w:tr w:rsidR="00A90921" w14:paraId="48DBF9D8" w14:textId="77777777" w:rsidTr="00A41A45">
        <w:trPr>
          <w:trHeight w:val="20"/>
        </w:trPr>
        <w:tc>
          <w:tcPr>
            <w:tcW w:w="557" w:type="dxa"/>
            <w:tcBorders>
              <w:top w:val="single" w:sz="8" w:space="0" w:color="03A6A3"/>
              <w:left w:val="single" w:sz="8" w:space="0" w:color="03A6A3"/>
              <w:bottom w:val="single" w:sz="8" w:space="0" w:color="03A6A3"/>
              <w:right w:val="single" w:sz="8" w:space="0" w:color="03A6A3"/>
            </w:tcBorders>
            <w:vAlign w:val="center"/>
          </w:tcPr>
          <w:p w14:paraId="25E839CC" w14:textId="6B6C8628" w:rsidR="00A90921" w:rsidRDefault="00A90921" w:rsidP="00A90921">
            <w:proofErr w:type="spellStart"/>
            <w:r>
              <w:t>I-bis</w:t>
            </w:r>
            <w:proofErr w:type="spellEnd"/>
          </w:p>
        </w:tc>
        <w:tc>
          <w:tcPr>
            <w:tcW w:w="1666"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58FDFB68" w14:textId="510CA398" w:rsidR="00A90921" w:rsidRDefault="00A90921" w:rsidP="00A90921">
            <w:pPr>
              <w:jc w:val="left"/>
              <w:rPr>
                <w:b/>
              </w:rPr>
            </w:pPr>
            <w:r>
              <w:rPr>
                <w:b/>
              </w:rPr>
              <w:t>Prestations de sortie</w:t>
            </w:r>
          </w:p>
        </w:tc>
        <w:tc>
          <w:tcPr>
            <w:tcW w:w="2940" w:type="dxa"/>
            <w:tcBorders>
              <w:top w:val="single" w:sz="8" w:space="0" w:color="03A6A3"/>
              <w:left w:val="single" w:sz="8" w:space="0" w:color="03A6A3"/>
              <w:bottom w:val="single" w:sz="8" w:space="0" w:color="03A6A3"/>
              <w:right w:val="single" w:sz="8" w:space="0" w:color="03A6A3"/>
            </w:tcBorders>
            <w:vAlign w:val="center"/>
          </w:tcPr>
          <w:p w14:paraId="22A2BCBE" w14:textId="6CECD728" w:rsidR="00A90921" w:rsidRDefault="00A90921" w:rsidP="00A90921">
            <w:pPr>
              <w:jc w:val="left"/>
              <w:rPr>
                <w:b/>
              </w:rPr>
            </w:pPr>
            <w:r>
              <w:rPr>
                <w:b/>
              </w:rPr>
              <w:t>Réversibilité et transfert de compétences</w:t>
            </w:r>
          </w:p>
        </w:tc>
        <w:tc>
          <w:tcPr>
            <w:tcW w:w="1666" w:type="dxa"/>
            <w:tcBorders>
              <w:top w:val="single" w:sz="8" w:space="0" w:color="03A6A3"/>
              <w:left w:val="single" w:sz="8" w:space="0" w:color="03A6A3"/>
              <w:bottom w:val="single" w:sz="8" w:space="0" w:color="03A6A3"/>
              <w:right w:val="single" w:sz="8" w:space="0" w:color="03A6A3"/>
            </w:tcBorders>
            <w:vAlign w:val="center"/>
          </w:tcPr>
          <w:p w14:paraId="582F9772" w14:textId="4632B735" w:rsidR="00A90921" w:rsidRDefault="00A90921" w:rsidP="00A90921">
            <w:pPr>
              <w:jc w:val="left"/>
            </w:pPr>
            <w:r>
              <w:t>Forfaitaire (commandable 1 fois pour tout le marché subséquent)</w:t>
            </w:r>
          </w:p>
        </w:tc>
        <w:tc>
          <w:tcPr>
            <w:tcW w:w="1632" w:type="dxa"/>
            <w:tcBorders>
              <w:top w:val="single" w:sz="8" w:space="0" w:color="03A6A3"/>
              <w:left w:val="single" w:sz="8" w:space="0" w:color="03A6A3"/>
              <w:bottom w:val="single" w:sz="8" w:space="0" w:color="03A6A3"/>
              <w:right w:val="single" w:sz="8" w:space="0" w:color="03A6A3"/>
            </w:tcBorders>
            <w:tcMar>
              <w:top w:w="0" w:type="dxa"/>
              <w:left w:w="108" w:type="dxa"/>
              <w:bottom w:w="0" w:type="dxa"/>
              <w:right w:w="108" w:type="dxa"/>
            </w:tcMar>
          </w:tcPr>
          <w:p w14:paraId="34D1C2C3" w14:textId="14EB685E" w:rsidR="00A90921" w:rsidRDefault="00A90921" w:rsidP="00A90921">
            <w:pPr>
              <w:jc w:val="left"/>
            </w:pPr>
            <w:r>
              <w:t>Directions et unités INRAE</w:t>
            </w:r>
            <w:r w:rsidR="00012773">
              <w:t>, DSI pour des projets de moindre envergure</w:t>
            </w:r>
          </w:p>
        </w:tc>
        <w:tc>
          <w:tcPr>
            <w:tcW w:w="236" w:type="dxa"/>
            <w:tcMar>
              <w:top w:w="0" w:type="dxa"/>
              <w:left w:w="108" w:type="dxa"/>
              <w:bottom w:w="0" w:type="dxa"/>
              <w:right w:w="108" w:type="dxa"/>
            </w:tcMar>
          </w:tcPr>
          <w:p w14:paraId="6E297E37" w14:textId="77777777" w:rsidR="00A90921" w:rsidRDefault="00A90921" w:rsidP="00A90921"/>
        </w:tc>
      </w:tr>
    </w:tbl>
    <w:p w14:paraId="0BFBE3EA" w14:textId="77777777" w:rsidR="00145613" w:rsidRDefault="00C9080D">
      <w:pPr>
        <w:pStyle w:val="Titre2"/>
      </w:pPr>
      <w:bookmarkStart w:id="1595" w:name="_Toc115799980"/>
      <w:bookmarkStart w:id="1596" w:name="_Toc115771985"/>
      <w:bookmarkStart w:id="1597" w:name="_Toc115033138"/>
      <w:bookmarkStart w:id="1598" w:name="_Toc115692487"/>
      <w:bookmarkStart w:id="1599" w:name="_Toc115286903"/>
      <w:bookmarkStart w:id="1600" w:name="_Toc115202026"/>
      <w:bookmarkStart w:id="1601" w:name="_Toc116056636"/>
      <w:bookmarkStart w:id="1602" w:name="_Toc116052549"/>
      <w:bookmarkStart w:id="1603" w:name="_Toc116049559"/>
      <w:bookmarkStart w:id="1604" w:name="_Toc116044628"/>
      <w:bookmarkStart w:id="1605" w:name="_Toc116045651"/>
      <w:bookmarkStart w:id="1606" w:name="_Toc116044347"/>
      <w:bookmarkStart w:id="1607" w:name="_Toc115033706"/>
      <w:bookmarkStart w:id="1608" w:name="_Toc115033221"/>
      <w:bookmarkStart w:id="1609" w:name="_Toc115033623"/>
      <w:bookmarkStart w:id="1610" w:name="_Toc115032732"/>
      <w:bookmarkStart w:id="1611" w:name="_Toc115692269"/>
      <w:bookmarkStart w:id="1612" w:name="_Toc115032649"/>
      <w:bookmarkStart w:id="1613" w:name="_Toc115033622"/>
      <w:bookmarkStart w:id="1614" w:name="_Toc115033137"/>
      <w:bookmarkStart w:id="1615" w:name="_Toc115032648"/>
      <w:bookmarkStart w:id="1616" w:name="_Toc115800214"/>
      <w:bookmarkStart w:id="1617" w:name="_Toc511314302"/>
      <w:bookmarkStart w:id="1618" w:name="_Toc204674830"/>
      <w:bookmarkEnd w:id="140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r>
        <w:t>Description détaillée des prestations</w:t>
      </w:r>
      <w:bookmarkEnd w:id="1617"/>
      <w:bookmarkEnd w:id="1618"/>
    </w:p>
    <w:p w14:paraId="59632DD8" w14:textId="77777777" w:rsidR="00145613" w:rsidRDefault="00C9080D">
      <w:pPr>
        <w:rPr>
          <w:b/>
          <w:color w:val="FF0000"/>
        </w:rPr>
      </w:pPr>
      <w:r>
        <w:rPr>
          <w:b/>
          <w:color w:val="FF0000"/>
        </w:rPr>
        <w:t>Remarque importante concernant la notion d’effort </w:t>
      </w:r>
    </w:p>
    <w:p w14:paraId="4CE2AD41" w14:textId="77777777" w:rsidR="00145613" w:rsidRDefault="00C9080D">
      <w:pPr>
        <w:rPr>
          <w:i/>
        </w:rPr>
      </w:pPr>
      <w:r>
        <w:rPr>
          <w:i/>
        </w:rPr>
        <w:t>En cohérence avec les valeurs et principes Agile, l’effort que nous indiquons est un effort RELATIF d’une prestation par rapport à une autre. Cela a pour intention d’éclairer le soumissionnaire, sur la base des expériences acquises ces 8 dernières années.</w:t>
      </w:r>
    </w:p>
    <w:p w14:paraId="2F1D8522" w14:textId="77777777" w:rsidR="00145613" w:rsidRDefault="00145613">
      <w:pPr>
        <w:rPr>
          <w:b/>
          <w:color w:val="FF0000"/>
        </w:rPr>
      </w:pPr>
    </w:p>
    <w:p w14:paraId="1A89401F" w14:textId="77777777" w:rsidR="00145613" w:rsidRDefault="00C9080D">
      <w:pPr>
        <w:rPr>
          <w:b/>
          <w:color w:val="FF0000"/>
        </w:rPr>
      </w:pPr>
      <w:bookmarkStart w:id="1619" w:name="ETPT"/>
      <w:r>
        <w:rPr>
          <w:b/>
          <w:color w:val="FF0000"/>
        </w:rPr>
        <w:t>Estimation en nombre d’intervenants du titulaire (ETP)</w:t>
      </w:r>
      <w:bookmarkEnd w:id="1619"/>
    </w:p>
    <w:tbl>
      <w:tblPr>
        <w:tblW w:w="9766" w:type="dxa"/>
        <w:tblLayout w:type="fixed"/>
        <w:tblCellMar>
          <w:left w:w="70" w:type="dxa"/>
          <w:right w:w="70" w:type="dxa"/>
        </w:tblCellMar>
        <w:tblLook w:val="04A0" w:firstRow="1" w:lastRow="0" w:firstColumn="1" w:lastColumn="0" w:noHBand="0" w:noVBand="1"/>
      </w:tblPr>
      <w:tblGrid>
        <w:gridCol w:w="6362"/>
        <w:gridCol w:w="1701"/>
        <w:gridCol w:w="1703"/>
      </w:tblGrid>
      <w:tr w:rsidR="00145613" w14:paraId="0B4A62A7" w14:textId="77777777">
        <w:trPr>
          <w:trHeight w:val="300"/>
          <w:tblHeader/>
        </w:trPr>
        <w:tc>
          <w:tcPr>
            <w:tcW w:w="6362"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1E6DA5C7" w14:textId="77777777" w:rsidR="00145613" w:rsidRDefault="00C9080D">
            <w:pPr>
              <w:jc w:val="center"/>
              <w:rPr>
                <w:rFonts w:ascii="Calibri" w:hAnsi="Calibri" w:cs="Calibri"/>
                <w:b/>
                <w:bCs/>
                <w:color w:val="FFFFFF"/>
              </w:rPr>
            </w:pPr>
            <w:r>
              <w:rPr>
                <w:rFonts w:cs="Calibri"/>
                <w:b/>
                <w:bCs/>
                <w:color w:val="FFFFFF"/>
              </w:rPr>
              <w:t>Technique / technologie majeure</w:t>
            </w:r>
          </w:p>
        </w:tc>
        <w:tc>
          <w:tcPr>
            <w:tcW w:w="1701"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6F7D85D4" w14:textId="77777777" w:rsidR="00145613" w:rsidRDefault="00C9080D">
            <w:pPr>
              <w:jc w:val="center"/>
              <w:rPr>
                <w:rFonts w:ascii="Calibri" w:hAnsi="Calibri" w:cs="Calibri"/>
                <w:b/>
                <w:bCs/>
                <w:color w:val="FFFFFF"/>
              </w:rPr>
            </w:pPr>
            <w:r>
              <w:rPr>
                <w:rFonts w:cs="Calibri"/>
                <w:b/>
                <w:bCs/>
                <w:color w:val="FFFFFF"/>
              </w:rPr>
              <w:t>Valeur Basse</w:t>
            </w:r>
          </w:p>
        </w:tc>
        <w:tc>
          <w:tcPr>
            <w:tcW w:w="1703"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3D83FB3F" w14:textId="77777777" w:rsidR="00145613" w:rsidRDefault="00C9080D">
            <w:pPr>
              <w:jc w:val="center"/>
              <w:rPr>
                <w:rFonts w:ascii="Calibri" w:hAnsi="Calibri" w:cs="Calibri"/>
                <w:b/>
                <w:bCs/>
                <w:color w:val="FFFFFF"/>
              </w:rPr>
            </w:pPr>
            <w:r>
              <w:rPr>
                <w:rFonts w:cs="Calibri"/>
                <w:b/>
                <w:bCs/>
                <w:color w:val="FFFFFF"/>
              </w:rPr>
              <w:t>Valeur Haute</w:t>
            </w:r>
          </w:p>
        </w:tc>
      </w:tr>
      <w:tr w:rsidR="00145613" w14:paraId="59D867E6"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FB74E13" w14:textId="77777777" w:rsidR="00145613" w:rsidRDefault="00C9080D">
            <w:pPr>
              <w:rPr>
                <w:rFonts w:ascii="Calibri" w:hAnsi="Calibri" w:cs="Calibri"/>
                <w:color w:val="000000"/>
              </w:rPr>
            </w:pPr>
            <w:r>
              <w:rPr>
                <w:rFonts w:cs="Calibri"/>
                <w:color w:val="000000"/>
                <w:szCs w:val="20"/>
              </w:rPr>
              <w:t>Direction de projet</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63B0B96" w14:textId="77777777" w:rsidR="00145613" w:rsidRDefault="00C9080D">
            <w:pPr>
              <w:jc w:val="center"/>
              <w:rPr>
                <w:rFonts w:ascii="Calibri" w:hAnsi="Calibri" w:cs="Calibri"/>
                <w:color w:val="000000"/>
              </w:rPr>
            </w:pPr>
            <w:r>
              <w:rPr>
                <w:rFonts w:cs="Calibri"/>
                <w:color w:val="000000"/>
              </w:rPr>
              <w:t> 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2386DC8" w14:textId="77777777" w:rsidR="00145613" w:rsidRDefault="00C9080D">
            <w:pPr>
              <w:jc w:val="center"/>
              <w:rPr>
                <w:rFonts w:ascii="Calibri" w:hAnsi="Calibri" w:cs="Calibri"/>
                <w:color w:val="000000"/>
              </w:rPr>
            </w:pPr>
            <w:r>
              <w:rPr>
                <w:rFonts w:cs="Calibri"/>
                <w:color w:val="000000"/>
              </w:rPr>
              <w:t>2</w:t>
            </w:r>
          </w:p>
        </w:tc>
      </w:tr>
      <w:tr w:rsidR="00145613" w14:paraId="667BC8AB"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E16BF04" w14:textId="23D8B082" w:rsidR="00145613" w:rsidRDefault="00C9080D">
            <w:pPr>
              <w:rPr>
                <w:rFonts w:ascii="Calibri" w:hAnsi="Calibri" w:cs="Calibri"/>
                <w:color w:val="000000"/>
              </w:rPr>
            </w:pPr>
            <w:r>
              <w:rPr>
                <w:rFonts w:cs="Calibri"/>
                <w:color w:val="000000"/>
                <w:szCs w:val="20"/>
              </w:rPr>
              <w:t>Scrum Master (</w:t>
            </w:r>
            <w:r w:rsidR="00E62338">
              <w:rPr>
                <w:rFonts w:cs="Calibri"/>
                <w:color w:val="000000"/>
                <w:szCs w:val="20"/>
              </w:rPr>
              <w:t>disposent de préférence d’une compétence en développement ou en tests</w:t>
            </w:r>
            <w:r>
              <w:rPr>
                <w:rFonts w:cs="Calibri"/>
                <w:color w:val="000000"/>
                <w:szCs w:val="20"/>
              </w:rPr>
              <w:t>)</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9AADBD7" w14:textId="77777777" w:rsidR="00145613" w:rsidRDefault="00C9080D">
            <w:pPr>
              <w:jc w:val="center"/>
              <w:rPr>
                <w:rFonts w:ascii="Calibri" w:hAnsi="Calibri" w:cs="Calibri"/>
                <w:color w:val="000000"/>
              </w:rPr>
            </w:pPr>
            <w:r>
              <w:rPr>
                <w:rFonts w:cs="Calibri"/>
                <w:color w:val="000000"/>
              </w:rPr>
              <w:t> 4</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AC0835A" w14:textId="77777777" w:rsidR="00145613" w:rsidRDefault="00C9080D">
            <w:pPr>
              <w:jc w:val="center"/>
              <w:rPr>
                <w:rFonts w:ascii="Calibri" w:hAnsi="Calibri" w:cs="Calibri"/>
                <w:color w:val="000000"/>
              </w:rPr>
            </w:pPr>
            <w:r>
              <w:rPr>
                <w:rFonts w:cs="Calibri"/>
                <w:color w:val="000000"/>
              </w:rPr>
              <w:t>10</w:t>
            </w:r>
          </w:p>
        </w:tc>
      </w:tr>
      <w:tr w:rsidR="00145613" w14:paraId="38957100"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5CE3212" w14:textId="77777777" w:rsidR="00145613" w:rsidRDefault="00C9080D">
            <w:pPr>
              <w:rPr>
                <w:rFonts w:ascii="Calibri" w:hAnsi="Calibri" w:cs="Calibri"/>
                <w:color w:val="000000"/>
                <w:szCs w:val="20"/>
              </w:rPr>
            </w:pPr>
            <w:r>
              <w:rPr>
                <w:rFonts w:cs="Calibri"/>
                <w:color w:val="000000"/>
                <w:szCs w:val="20"/>
              </w:rPr>
              <w:t>Product Owner</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4263B03C" w14:textId="77777777" w:rsidR="00145613" w:rsidRDefault="00C9080D">
            <w:pPr>
              <w:jc w:val="center"/>
              <w:rPr>
                <w:rFonts w:ascii="Calibri" w:hAnsi="Calibri" w:cs="Calibri"/>
                <w:color w:val="000000"/>
              </w:rPr>
            </w:pPr>
            <w:r>
              <w:rPr>
                <w:rFonts w:cs="Calibri"/>
                <w:color w:val="000000"/>
              </w:rPr>
              <w:t>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56CC385" w14:textId="77777777" w:rsidR="00145613" w:rsidRDefault="00C9080D">
            <w:pPr>
              <w:jc w:val="center"/>
              <w:rPr>
                <w:rFonts w:ascii="Calibri" w:hAnsi="Calibri" w:cs="Calibri"/>
                <w:color w:val="000000"/>
              </w:rPr>
            </w:pPr>
            <w:r>
              <w:rPr>
                <w:rFonts w:cs="Calibri"/>
                <w:color w:val="000000"/>
              </w:rPr>
              <w:t>3</w:t>
            </w:r>
          </w:p>
        </w:tc>
      </w:tr>
      <w:tr w:rsidR="00145613" w14:paraId="4B7E1B0D"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81CE2DE" w14:textId="0C446A84" w:rsidR="00145613" w:rsidRDefault="00C9080D">
            <w:pPr>
              <w:rPr>
                <w:rFonts w:ascii="Calibri" w:hAnsi="Calibri" w:cs="Calibri"/>
                <w:color w:val="000000"/>
              </w:rPr>
            </w:pPr>
            <w:r>
              <w:rPr>
                <w:rFonts w:cs="Calibri"/>
                <w:color w:val="000000"/>
                <w:szCs w:val="20"/>
              </w:rPr>
              <w:t xml:space="preserve">JAVA (JAVA 11, JAVA 17, </w:t>
            </w:r>
            <w:proofErr w:type="spellStart"/>
            <w:r>
              <w:rPr>
                <w:rFonts w:cs="Calibri"/>
                <w:color w:val="000000"/>
                <w:szCs w:val="20"/>
              </w:rPr>
              <w:t>spring</w:t>
            </w:r>
            <w:proofErr w:type="spellEnd"/>
            <w:r w:rsidR="00A41A45">
              <w:rPr>
                <w:rFonts w:cs="Calibri"/>
                <w:color w:val="000000"/>
                <w:szCs w:val="20"/>
              </w:rPr>
              <w:t>…</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7383EA1" w14:textId="77777777" w:rsidR="00145613" w:rsidRDefault="00C9080D">
            <w:pPr>
              <w:jc w:val="center"/>
              <w:rPr>
                <w:rFonts w:ascii="Calibri" w:hAnsi="Calibri" w:cs="Calibri"/>
                <w:color w:val="000000"/>
              </w:rPr>
            </w:pPr>
            <w:r>
              <w:rPr>
                <w:rFonts w:cs="Calibri"/>
                <w:color w:val="000000"/>
              </w:rPr>
              <w:t> 2</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3C79A79" w14:textId="30FD14AB" w:rsidR="00145613" w:rsidRDefault="00E62338">
            <w:pPr>
              <w:jc w:val="center"/>
              <w:rPr>
                <w:rFonts w:ascii="Calibri" w:hAnsi="Calibri" w:cs="Calibri"/>
                <w:color w:val="000000"/>
              </w:rPr>
            </w:pPr>
            <w:r>
              <w:rPr>
                <w:rFonts w:cs="Calibri"/>
                <w:color w:val="000000"/>
              </w:rPr>
              <w:t>8</w:t>
            </w:r>
          </w:p>
        </w:tc>
      </w:tr>
      <w:tr w:rsidR="00145613" w14:paraId="5318F952"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FE0AEBE" w14:textId="77777777" w:rsidR="00145613" w:rsidRDefault="00C9080D">
            <w:pPr>
              <w:rPr>
                <w:rFonts w:ascii="Calibri" w:hAnsi="Calibri" w:cs="Calibri"/>
                <w:color w:val="000000"/>
                <w:szCs w:val="20"/>
              </w:rPr>
            </w:pPr>
            <w:r>
              <w:rPr>
                <w:rFonts w:cs="Calibri"/>
                <w:color w:val="000000"/>
                <w:szCs w:val="20"/>
              </w:rPr>
              <w:t>Front (</w:t>
            </w:r>
            <w:proofErr w:type="spellStart"/>
            <w:r>
              <w:rPr>
                <w:rFonts w:cs="Calibri"/>
                <w:color w:val="000000"/>
                <w:szCs w:val="20"/>
              </w:rPr>
              <w:t>React</w:t>
            </w:r>
            <w:proofErr w:type="spellEnd"/>
            <w:r>
              <w:rPr>
                <w:rFonts w:cs="Calibri"/>
                <w:color w:val="000000"/>
                <w:szCs w:val="20"/>
              </w:rPr>
              <w:t xml:space="preserve">, </w:t>
            </w:r>
            <w:proofErr w:type="spellStart"/>
            <w:r>
              <w:rPr>
                <w:rFonts w:cs="Calibri"/>
                <w:color w:val="000000"/>
                <w:szCs w:val="20"/>
              </w:rPr>
              <w:t>Angular</w:t>
            </w:r>
            <w:proofErr w:type="spellEnd"/>
            <w:r>
              <w:rPr>
                <w:rFonts w:cs="Calibri"/>
                <w:color w:val="000000"/>
                <w:szCs w:val="20"/>
              </w:rPr>
              <w:t>)</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99C93E1" w14:textId="4400A6B2" w:rsidR="00145613" w:rsidRDefault="00E62338">
            <w:pPr>
              <w:jc w:val="center"/>
              <w:rPr>
                <w:rFonts w:ascii="Calibri" w:hAnsi="Calibri" w:cs="Calibri"/>
                <w:color w:val="000000"/>
              </w:rPr>
            </w:pPr>
            <w:r>
              <w:rPr>
                <w:rFonts w:cs="Calibri"/>
                <w:color w:val="000000"/>
              </w:rPr>
              <w:t>1</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6E1E4F1" w14:textId="77777777" w:rsidR="00145613" w:rsidRDefault="00C9080D">
            <w:pPr>
              <w:jc w:val="center"/>
              <w:rPr>
                <w:rFonts w:ascii="Calibri" w:hAnsi="Calibri" w:cs="Calibri"/>
                <w:color w:val="000000"/>
              </w:rPr>
            </w:pPr>
            <w:r>
              <w:rPr>
                <w:rFonts w:cs="Calibri"/>
                <w:color w:val="000000"/>
              </w:rPr>
              <w:t>4</w:t>
            </w:r>
          </w:p>
        </w:tc>
      </w:tr>
      <w:tr w:rsidR="00145613" w14:paraId="4F0B5AEB"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0219DBA" w14:textId="77777777" w:rsidR="00145613" w:rsidRDefault="00C9080D">
            <w:pPr>
              <w:rPr>
                <w:rFonts w:ascii="Calibri" w:hAnsi="Calibri" w:cs="Calibri"/>
                <w:color w:val="000000"/>
              </w:rPr>
            </w:pPr>
            <w:r>
              <w:rPr>
                <w:rFonts w:cs="Calibri"/>
                <w:color w:val="000000"/>
                <w:lang w:val="en-GB"/>
              </w:rPr>
              <w:t>Microsoft (</w:t>
            </w:r>
            <w:proofErr w:type="spellStart"/>
            <w:r>
              <w:rPr>
                <w:rFonts w:cs="Calibri"/>
                <w:color w:val="000000"/>
                <w:lang w:val="en-GB"/>
              </w:rPr>
              <w:t>Powershell</w:t>
            </w:r>
            <w:proofErr w:type="spellEnd"/>
            <w:r>
              <w:rPr>
                <w:rFonts w:cs="Calibri"/>
                <w:color w:val="000000"/>
                <w:lang w:val="en-GB"/>
              </w:rPr>
              <w:t>, VBScript)</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4ACA15E" w14:textId="77777777" w:rsidR="00145613" w:rsidRDefault="00C9080D">
            <w:pPr>
              <w:jc w:val="center"/>
              <w:rPr>
                <w:rFonts w:ascii="Calibri" w:hAnsi="Calibri" w:cs="Calibri"/>
                <w:color w:val="000000"/>
              </w:rPr>
            </w:pPr>
            <w:r>
              <w:rPr>
                <w:rFonts w:cs="Calibri"/>
                <w:color w:val="000000"/>
              </w:rPr>
              <w:t> 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DB760DB" w14:textId="77777777" w:rsidR="00145613" w:rsidRDefault="00C9080D">
            <w:pPr>
              <w:jc w:val="center"/>
              <w:rPr>
                <w:rFonts w:ascii="Calibri" w:hAnsi="Calibri" w:cs="Calibri"/>
                <w:color w:val="000000"/>
              </w:rPr>
            </w:pPr>
            <w:r>
              <w:rPr>
                <w:rFonts w:cs="Calibri"/>
                <w:color w:val="000000"/>
              </w:rPr>
              <w:t>2</w:t>
            </w:r>
          </w:p>
        </w:tc>
      </w:tr>
      <w:tr w:rsidR="00145613" w14:paraId="3D16EE3C"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1ABCD68" w14:textId="77777777" w:rsidR="00145613" w:rsidRDefault="00C9080D">
            <w:pPr>
              <w:rPr>
                <w:rFonts w:ascii="Calibri" w:hAnsi="Calibri" w:cs="Calibri"/>
                <w:color w:val="000000"/>
              </w:rPr>
            </w:pPr>
            <w:r>
              <w:rPr>
                <w:rFonts w:cs="Calibri"/>
                <w:color w:val="000000"/>
                <w:szCs w:val="20"/>
              </w:rPr>
              <w:t>Web</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6F3AEB4" w14:textId="6794C3CE" w:rsidR="00145613" w:rsidRDefault="00E62338">
            <w:pPr>
              <w:jc w:val="center"/>
              <w:rPr>
                <w:rFonts w:ascii="Calibri" w:hAnsi="Calibri" w:cs="Calibri"/>
                <w:color w:val="000000"/>
              </w:rPr>
            </w:pPr>
            <w:r>
              <w:rPr>
                <w:rFonts w:cs="Calibri"/>
                <w:color w:val="000000"/>
              </w:rPr>
              <w:t>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D81F168" w14:textId="77777777" w:rsidR="00145613" w:rsidRDefault="00C9080D">
            <w:pPr>
              <w:jc w:val="center"/>
              <w:rPr>
                <w:rFonts w:ascii="Calibri" w:hAnsi="Calibri" w:cs="Calibri"/>
                <w:color w:val="000000"/>
              </w:rPr>
            </w:pPr>
            <w:r>
              <w:rPr>
                <w:rFonts w:cs="Calibri"/>
                <w:color w:val="000000"/>
              </w:rPr>
              <w:t>4</w:t>
            </w:r>
          </w:p>
        </w:tc>
      </w:tr>
      <w:tr w:rsidR="00145613" w14:paraId="127AFEAA"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3BE4A44" w14:textId="77777777" w:rsidR="00145613" w:rsidRDefault="00C9080D">
            <w:pPr>
              <w:rPr>
                <w:rFonts w:ascii="Calibri" w:hAnsi="Calibri" w:cs="Calibri"/>
                <w:color w:val="000000"/>
              </w:rPr>
            </w:pPr>
            <w:r>
              <w:rPr>
                <w:rFonts w:cs="Calibri"/>
                <w:color w:val="000000"/>
                <w:szCs w:val="20"/>
              </w:rPr>
              <w:t xml:space="preserve">PHP </w:t>
            </w:r>
            <w:proofErr w:type="spellStart"/>
            <w:r>
              <w:rPr>
                <w:rFonts w:cs="Calibri"/>
                <w:color w:val="000000"/>
                <w:szCs w:val="20"/>
              </w:rPr>
              <w:t>symfony</w:t>
            </w:r>
            <w:proofErr w:type="spellEnd"/>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633DDB5" w14:textId="20837ED3" w:rsidR="00145613" w:rsidRDefault="00E62338">
            <w:pPr>
              <w:jc w:val="center"/>
              <w:rPr>
                <w:rFonts w:ascii="Calibri" w:hAnsi="Calibri" w:cs="Calibri"/>
                <w:color w:val="000000"/>
              </w:rPr>
            </w:pPr>
            <w:r>
              <w:rPr>
                <w:rFonts w:cs="Calibri"/>
                <w:color w:val="000000"/>
              </w:rPr>
              <w:t>1</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2ECD3BC7" w14:textId="77777777" w:rsidR="00145613" w:rsidRDefault="00C9080D">
            <w:pPr>
              <w:jc w:val="center"/>
              <w:rPr>
                <w:rFonts w:ascii="Calibri" w:hAnsi="Calibri" w:cs="Calibri"/>
                <w:color w:val="000000"/>
              </w:rPr>
            </w:pPr>
            <w:r>
              <w:rPr>
                <w:rFonts w:cs="Calibri"/>
                <w:color w:val="000000"/>
              </w:rPr>
              <w:t>5</w:t>
            </w:r>
          </w:p>
        </w:tc>
      </w:tr>
      <w:tr w:rsidR="00145613" w14:paraId="0D40733E"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3886A2C" w14:textId="77777777" w:rsidR="00145613" w:rsidRDefault="00C9080D">
            <w:pPr>
              <w:rPr>
                <w:rFonts w:ascii="Calibri" w:hAnsi="Calibri" w:cs="Calibri"/>
                <w:color w:val="000000"/>
              </w:rPr>
            </w:pPr>
            <w:r>
              <w:rPr>
                <w:rFonts w:cs="Calibri"/>
                <w:color w:val="000000"/>
                <w:szCs w:val="20"/>
              </w:rPr>
              <w:t>Talend</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35DC61D" w14:textId="77777777" w:rsidR="00145613" w:rsidRDefault="00C9080D">
            <w:pPr>
              <w:jc w:val="center"/>
              <w:rPr>
                <w:rFonts w:ascii="Calibri" w:hAnsi="Calibri" w:cs="Calibri"/>
                <w:color w:val="000000"/>
              </w:rPr>
            </w:pPr>
            <w:r>
              <w:rPr>
                <w:rFonts w:cs="Calibri"/>
                <w:color w:val="000000"/>
              </w:rPr>
              <w:t>2</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F864636" w14:textId="7F7F01C2" w:rsidR="00145613" w:rsidRDefault="00A41A45">
            <w:pPr>
              <w:jc w:val="center"/>
              <w:rPr>
                <w:rFonts w:ascii="Calibri" w:hAnsi="Calibri" w:cs="Calibri"/>
                <w:color w:val="000000"/>
              </w:rPr>
            </w:pPr>
            <w:r>
              <w:rPr>
                <w:rFonts w:cs="Calibri"/>
                <w:color w:val="000000"/>
              </w:rPr>
              <w:t>8</w:t>
            </w:r>
          </w:p>
        </w:tc>
      </w:tr>
      <w:tr w:rsidR="00145613" w14:paraId="529A79A7" w14:textId="77777777">
        <w:trPr>
          <w:trHeight w:val="289"/>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C91BB1B" w14:textId="77777777" w:rsidR="00145613" w:rsidRDefault="00C9080D">
            <w:pPr>
              <w:rPr>
                <w:rFonts w:ascii="Calibri" w:hAnsi="Calibri" w:cs="Calibri"/>
                <w:color w:val="000000"/>
              </w:rPr>
            </w:pPr>
            <w:r>
              <w:rPr>
                <w:rFonts w:cs="Calibri"/>
                <w:color w:val="000000"/>
                <w:szCs w:val="20"/>
              </w:rPr>
              <w:t xml:space="preserve">Plateforme </w:t>
            </w:r>
            <w:proofErr w:type="spellStart"/>
            <w:r>
              <w:rPr>
                <w:rFonts w:cs="Calibri"/>
                <w:color w:val="000000"/>
                <w:szCs w:val="20"/>
              </w:rPr>
              <w:t>Knime</w:t>
            </w:r>
            <w:proofErr w:type="spellEnd"/>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DC3F3BD" w14:textId="30A90177" w:rsidR="00145613" w:rsidRDefault="00C9080D">
            <w:pPr>
              <w:jc w:val="center"/>
              <w:rPr>
                <w:rFonts w:ascii="Calibri" w:hAnsi="Calibri" w:cs="Calibri"/>
                <w:color w:val="000000"/>
              </w:rPr>
            </w:pPr>
            <w:r>
              <w:rPr>
                <w:rFonts w:cs="Calibri"/>
                <w:color w:val="000000"/>
              </w:rPr>
              <w:t> 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16AA074" w14:textId="3A98777D" w:rsidR="00145613" w:rsidRDefault="00E62338">
            <w:pPr>
              <w:jc w:val="center"/>
              <w:rPr>
                <w:rFonts w:ascii="Calibri" w:hAnsi="Calibri" w:cs="Calibri"/>
                <w:color w:val="000000"/>
              </w:rPr>
            </w:pPr>
            <w:r>
              <w:rPr>
                <w:rFonts w:cs="Calibri"/>
                <w:color w:val="000000"/>
              </w:rPr>
              <w:t>2</w:t>
            </w:r>
          </w:p>
        </w:tc>
      </w:tr>
      <w:tr w:rsidR="00145613" w14:paraId="710889BC"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B39CAA5" w14:textId="77777777" w:rsidR="00145613" w:rsidRDefault="00C9080D">
            <w:pPr>
              <w:rPr>
                <w:rFonts w:ascii="Calibri" w:hAnsi="Calibri" w:cs="Calibri"/>
                <w:color w:val="000000"/>
                <w:szCs w:val="20"/>
              </w:rPr>
            </w:pPr>
            <w:r>
              <w:rPr>
                <w:rFonts w:cs="Calibri"/>
                <w:color w:val="000000"/>
                <w:szCs w:val="20"/>
              </w:rPr>
              <w:t xml:space="preserve">Plateforme </w:t>
            </w:r>
            <w:proofErr w:type="spellStart"/>
            <w:r>
              <w:rPr>
                <w:rFonts w:cs="Calibri"/>
                <w:color w:val="000000"/>
                <w:szCs w:val="20"/>
              </w:rPr>
              <w:t>Dataverse</w:t>
            </w:r>
            <w:proofErr w:type="spellEnd"/>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431FE0A7" w14:textId="77777777" w:rsidR="00145613" w:rsidRDefault="00C9080D">
            <w:pPr>
              <w:jc w:val="center"/>
              <w:rPr>
                <w:rFonts w:ascii="Calibri" w:hAnsi="Calibri" w:cs="Calibri"/>
                <w:color w:val="000000"/>
              </w:rPr>
            </w:pPr>
            <w:r>
              <w:rPr>
                <w:rFonts w:cs="Calibri"/>
                <w:color w:val="000000"/>
              </w:rPr>
              <w:t>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8FA2FCC" w14:textId="77777777" w:rsidR="00145613" w:rsidRDefault="00C9080D">
            <w:pPr>
              <w:jc w:val="center"/>
              <w:rPr>
                <w:rFonts w:ascii="Calibri" w:hAnsi="Calibri" w:cs="Calibri"/>
                <w:color w:val="000000"/>
              </w:rPr>
            </w:pPr>
            <w:r>
              <w:rPr>
                <w:rFonts w:cs="Calibri"/>
                <w:color w:val="000000"/>
              </w:rPr>
              <w:t>4</w:t>
            </w:r>
          </w:p>
        </w:tc>
      </w:tr>
      <w:tr w:rsidR="00145613" w14:paraId="0A4090E0"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F98EF53" w14:textId="77777777" w:rsidR="00145613" w:rsidRDefault="00C9080D">
            <w:pPr>
              <w:rPr>
                <w:rFonts w:ascii="Calibri" w:hAnsi="Calibri" w:cs="Calibri"/>
                <w:color w:val="000000"/>
                <w:szCs w:val="20"/>
              </w:rPr>
            </w:pPr>
            <w:r>
              <w:rPr>
                <w:rFonts w:cs="Calibri"/>
                <w:color w:val="000000"/>
                <w:szCs w:val="20"/>
              </w:rPr>
              <w:t>Plateforme IDG</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9223112" w14:textId="77777777" w:rsidR="00145613" w:rsidRDefault="00C9080D">
            <w:pPr>
              <w:jc w:val="center"/>
              <w:rPr>
                <w:rFonts w:ascii="Calibri" w:hAnsi="Calibri" w:cs="Calibri"/>
                <w:color w:val="000000"/>
              </w:rPr>
            </w:pPr>
            <w:r>
              <w:rPr>
                <w:rFonts w:cs="Calibri"/>
                <w:color w:val="000000"/>
              </w:rPr>
              <w:t>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FC16B5D" w14:textId="021B2375" w:rsidR="00145613" w:rsidRDefault="00E62338">
            <w:pPr>
              <w:jc w:val="center"/>
              <w:rPr>
                <w:rFonts w:ascii="Calibri" w:hAnsi="Calibri" w:cs="Calibri"/>
                <w:color w:val="000000"/>
              </w:rPr>
            </w:pPr>
            <w:r>
              <w:rPr>
                <w:rFonts w:cs="Calibri"/>
                <w:color w:val="000000"/>
              </w:rPr>
              <w:t>1</w:t>
            </w:r>
          </w:p>
        </w:tc>
      </w:tr>
      <w:tr w:rsidR="00145613" w14:paraId="31CBA95B"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A029CCA" w14:textId="77777777" w:rsidR="00145613" w:rsidRDefault="00C9080D">
            <w:pPr>
              <w:rPr>
                <w:rFonts w:ascii="Calibri" w:hAnsi="Calibri" w:cs="Calibri"/>
                <w:color w:val="000000"/>
              </w:rPr>
            </w:pPr>
            <w:r>
              <w:rPr>
                <w:rFonts w:cs="Calibri"/>
                <w:color w:val="000000"/>
                <w:szCs w:val="20"/>
              </w:rPr>
              <w:t>Python</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145F32A" w14:textId="77777777" w:rsidR="00145613" w:rsidRDefault="00C9080D">
            <w:pPr>
              <w:jc w:val="center"/>
              <w:rPr>
                <w:rFonts w:ascii="Calibri" w:hAnsi="Calibri" w:cs="Calibri"/>
                <w:color w:val="000000"/>
              </w:rPr>
            </w:pPr>
            <w:r>
              <w:rPr>
                <w:rFonts w:cs="Calibri"/>
                <w:color w:val="000000"/>
              </w:rPr>
              <w:t> 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38E3672" w14:textId="77777777" w:rsidR="00145613" w:rsidRDefault="00C9080D">
            <w:pPr>
              <w:jc w:val="center"/>
              <w:rPr>
                <w:rFonts w:ascii="Calibri" w:hAnsi="Calibri" w:cs="Calibri"/>
                <w:color w:val="000000"/>
              </w:rPr>
            </w:pPr>
            <w:r>
              <w:rPr>
                <w:rFonts w:cs="Calibri"/>
                <w:color w:val="000000"/>
              </w:rPr>
              <w:t>2</w:t>
            </w:r>
          </w:p>
        </w:tc>
      </w:tr>
      <w:tr w:rsidR="00145613" w14:paraId="3F81421B"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D2CC353" w14:textId="77777777" w:rsidR="00145613" w:rsidRDefault="00C9080D">
            <w:pPr>
              <w:rPr>
                <w:rFonts w:ascii="Calibri" w:hAnsi="Calibri" w:cs="Calibri"/>
                <w:color w:val="000000"/>
              </w:rPr>
            </w:pPr>
            <w:r>
              <w:rPr>
                <w:rFonts w:cs="Calibri"/>
                <w:color w:val="000000"/>
              </w:rPr>
              <w:t>Intégrateurs d’application</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694E3AFD" w14:textId="77777777" w:rsidR="00145613" w:rsidRDefault="00C9080D">
            <w:pPr>
              <w:jc w:val="center"/>
              <w:rPr>
                <w:rFonts w:ascii="Calibri" w:hAnsi="Calibri" w:cs="Calibri"/>
                <w:color w:val="000000"/>
              </w:rPr>
            </w:pPr>
            <w:r>
              <w:rPr>
                <w:rFonts w:cs="Calibri"/>
                <w:color w:val="000000"/>
              </w:rPr>
              <w:t>1</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939F537" w14:textId="77777777" w:rsidR="00145613" w:rsidRDefault="00C9080D">
            <w:pPr>
              <w:jc w:val="center"/>
              <w:rPr>
                <w:rFonts w:ascii="Calibri" w:hAnsi="Calibri" w:cs="Calibri"/>
                <w:color w:val="000000"/>
              </w:rPr>
            </w:pPr>
            <w:r>
              <w:rPr>
                <w:rFonts w:cs="Calibri"/>
                <w:color w:val="000000"/>
              </w:rPr>
              <w:t>5</w:t>
            </w:r>
          </w:p>
        </w:tc>
      </w:tr>
      <w:tr w:rsidR="00145613" w14:paraId="52B0652D"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F2DEED4" w14:textId="77777777" w:rsidR="00145613" w:rsidRDefault="00C9080D">
            <w:pPr>
              <w:rPr>
                <w:rFonts w:ascii="Calibri" w:hAnsi="Calibri" w:cs="Calibri"/>
                <w:color w:val="000000"/>
              </w:rPr>
            </w:pPr>
            <w:r>
              <w:rPr>
                <w:rFonts w:cs="Calibri"/>
                <w:color w:val="000000"/>
              </w:rPr>
              <w:lastRenderedPageBreak/>
              <w:t>Testeurs spécifiques (Robot Framework, Squash, Méthodes)</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40300798" w14:textId="77777777" w:rsidR="00145613" w:rsidRDefault="00C9080D">
            <w:pPr>
              <w:jc w:val="center"/>
              <w:rPr>
                <w:rFonts w:ascii="Calibri" w:hAnsi="Calibri" w:cs="Calibri"/>
                <w:color w:val="000000"/>
              </w:rPr>
            </w:pPr>
            <w:r>
              <w:rPr>
                <w:rFonts w:cs="Calibri"/>
                <w:color w:val="000000"/>
              </w:rPr>
              <w:t>3</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DA01E20" w14:textId="77777777" w:rsidR="00145613" w:rsidRDefault="00C9080D">
            <w:pPr>
              <w:jc w:val="center"/>
              <w:rPr>
                <w:rFonts w:ascii="Calibri" w:hAnsi="Calibri" w:cs="Calibri"/>
                <w:color w:val="000000"/>
              </w:rPr>
            </w:pPr>
            <w:r>
              <w:rPr>
                <w:rFonts w:cs="Calibri"/>
                <w:color w:val="000000"/>
              </w:rPr>
              <w:t>5</w:t>
            </w:r>
          </w:p>
        </w:tc>
      </w:tr>
      <w:tr w:rsidR="00145613" w14:paraId="41E5264B" w14:textId="77777777">
        <w:trPr>
          <w:trHeight w:val="2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42647FD" w14:textId="75AA96DC" w:rsidR="00145613" w:rsidRDefault="00A41A45">
            <w:pPr>
              <w:rPr>
                <w:rFonts w:ascii="Calibri" w:hAnsi="Calibri" w:cs="Calibri"/>
                <w:color w:val="000000"/>
              </w:rPr>
            </w:pPr>
            <w:r>
              <w:rPr>
                <w:rFonts w:cs="Calibri"/>
                <w:color w:val="000000"/>
                <w:szCs w:val="20"/>
              </w:rPr>
              <w:t>Exploitation</w:t>
            </w:r>
            <w:r w:rsidR="00C9080D">
              <w:rPr>
                <w:rFonts w:cs="Calibri"/>
                <w:color w:val="000000"/>
                <w:szCs w:val="20"/>
              </w:rPr>
              <w:t xml:space="preserve"> centralisée</w:t>
            </w:r>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BA48A2D" w14:textId="0A6DC4F2" w:rsidR="00145613" w:rsidRDefault="00E62338">
            <w:pPr>
              <w:jc w:val="center"/>
              <w:rPr>
                <w:rFonts w:ascii="Calibri" w:hAnsi="Calibri" w:cs="Calibri"/>
                <w:color w:val="000000"/>
              </w:rPr>
            </w:pPr>
            <w:r>
              <w:rPr>
                <w:rFonts w:cs="Calibri"/>
                <w:color w:val="000000"/>
              </w:rPr>
              <w:t>0</w:t>
            </w:r>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255D54F" w14:textId="621FA682" w:rsidR="00145613" w:rsidRDefault="0037109E">
            <w:pPr>
              <w:jc w:val="center"/>
              <w:rPr>
                <w:rFonts w:ascii="Calibri" w:hAnsi="Calibri" w:cs="Calibri"/>
                <w:color w:val="000000"/>
              </w:rPr>
            </w:pPr>
            <w:ins w:id="1620" w:author="Ollivier LEVY" w:date="2025-08-22T11:46:00Z">
              <w:r>
                <w:rPr>
                  <w:rFonts w:cs="Calibri"/>
                  <w:color w:val="000000"/>
                </w:rPr>
                <w:t>2</w:t>
              </w:r>
            </w:ins>
            <w:del w:id="1621" w:author="Ollivier LEVY" w:date="2025-08-22T11:46:00Z">
              <w:r w:rsidR="00A41A45" w:rsidDel="0037109E">
                <w:rPr>
                  <w:rFonts w:cs="Calibri"/>
                  <w:color w:val="000000"/>
                </w:rPr>
                <w:delText>3</w:delText>
              </w:r>
            </w:del>
          </w:p>
        </w:tc>
      </w:tr>
      <w:tr w:rsidR="00145613" w14:paraId="28AF2F93" w14:textId="77777777">
        <w:trPr>
          <w:trHeight w:val="40"/>
        </w:trPr>
        <w:tc>
          <w:tcPr>
            <w:tcW w:w="6362"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EFAE8FC" w14:textId="283A7AFA" w:rsidR="00145613" w:rsidRDefault="00882629">
            <w:pPr>
              <w:rPr>
                <w:rFonts w:ascii="Calibri" w:hAnsi="Calibri" w:cs="Calibri"/>
                <w:color w:val="000000"/>
              </w:rPr>
            </w:pPr>
            <w:r>
              <w:rPr>
                <w:rFonts w:cs="Calibri"/>
                <w:color w:val="000000"/>
                <w:szCs w:val="20"/>
              </w:rPr>
              <w:t xml:space="preserve">Outils </w:t>
            </w:r>
            <w:proofErr w:type="spellStart"/>
            <w:r w:rsidR="00C9080D">
              <w:rPr>
                <w:rFonts w:cs="Calibri"/>
                <w:color w:val="000000"/>
                <w:szCs w:val="20"/>
              </w:rPr>
              <w:t>Dev</w:t>
            </w:r>
            <w:r>
              <w:rPr>
                <w:rFonts w:cs="Calibri"/>
                <w:color w:val="000000"/>
                <w:szCs w:val="20"/>
              </w:rPr>
              <w:t>Sec</w:t>
            </w:r>
            <w:r w:rsidR="00C9080D">
              <w:rPr>
                <w:rFonts w:cs="Calibri"/>
                <w:color w:val="000000"/>
                <w:szCs w:val="20"/>
              </w:rPr>
              <w:t>Ops</w:t>
            </w:r>
            <w:proofErr w:type="spellEnd"/>
          </w:p>
        </w:tc>
        <w:tc>
          <w:tcPr>
            <w:tcW w:w="170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4AC8C7F0" w14:textId="1812C672" w:rsidR="00145613" w:rsidRDefault="0037109E">
            <w:pPr>
              <w:jc w:val="center"/>
              <w:rPr>
                <w:rFonts w:ascii="Calibri" w:hAnsi="Calibri" w:cs="Calibri"/>
                <w:color w:val="000000"/>
              </w:rPr>
            </w:pPr>
            <w:ins w:id="1622" w:author="Ollivier LEVY" w:date="2025-08-22T11:46:00Z">
              <w:r>
                <w:rPr>
                  <w:rFonts w:cs="Calibri"/>
                  <w:color w:val="000000"/>
                </w:rPr>
                <w:t>0</w:t>
              </w:r>
            </w:ins>
            <w:del w:id="1623" w:author="Ollivier LEVY" w:date="2025-08-22T11:46:00Z">
              <w:r w:rsidR="00882629" w:rsidDel="0037109E">
                <w:rPr>
                  <w:rFonts w:cs="Calibri"/>
                  <w:color w:val="000000"/>
                </w:rPr>
                <w:delText>1</w:delText>
              </w:r>
            </w:del>
          </w:p>
        </w:tc>
        <w:tc>
          <w:tcPr>
            <w:tcW w:w="1703"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3AB2B77" w14:textId="2353D503" w:rsidR="00145613" w:rsidRDefault="0037109E">
            <w:pPr>
              <w:jc w:val="center"/>
              <w:rPr>
                <w:rFonts w:ascii="Calibri" w:hAnsi="Calibri" w:cs="Calibri"/>
                <w:color w:val="000000"/>
              </w:rPr>
            </w:pPr>
            <w:ins w:id="1624" w:author="Ollivier LEVY" w:date="2025-08-22T11:46:00Z">
              <w:r>
                <w:rPr>
                  <w:rFonts w:cs="Calibri"/>
                  <w:color w:val="000000"/>
                </w:rPr>
                <w:t>2</w:t>
              </w:r>
            </w:ins>
            <w:del w:id="1625" w:author="Ollivier LEVY" w:date="2025-08-22T11:46:00Z">
              <w:r w:rsidR="00C9080D" w:rsidDel="0037109E">
                <w:rPr>
                  <w:rFonts w:cs="Calibri"/>
                  <w:color w:val="000000"/>
                </w:rPr>
                <w:delText>4</w:delText>
              </w:r>
            </w:del>
          </w:p>
        </w:tc>
      </w:tr>
    </w:tbl>
    <w:p w14:paraId="63C0EED8" w14:textId="77777777" w:rsidR="00145613" w:rsidRDefault="00C9080D">
      <w:pPr>
        <w:pStyle w:val="Titre3"/>
        <w:numPr>
          <w:ilvl w:val="3"/>
          <w:numId w:val="3"/>
        </w:numPr>
      </w:pPr>
      <w:bookmarkStart w:id="1626" w:name="_Toc511314303"/>
      <w:bookmarkStart w:id="1627" w:name="_Toc204674831"/>
      <w:r>
        <w:t>A – Initialisation des prestations</w:t>
      </w:r>
      <w:bookmarkEnd w:id="1626"/>
      <w:bookmarkEnd w:id="1627"/>
    </w:p>
    <w:p w14:paraId="7B97C981" w14:textId="77777777" w:rsidR="00145613" w:rsidRDefault="00C9080D">
      <w:pPr>
        <w:pStyle w:val="Titre4"/>
        <w:numPr>
          <w:ilvl w:val="4"/>
          <w:numId w:val="3"/>
        </w:numPr>
      </w:pPr>
      <w:r>
        <w:t>Objectifs et contexte de la prestation</w:t>
      </w:r>
    </w:p>
    <w:p w14:paraId="091A4F6E" w14:textId="799AFA82" w:rsidR="00145613" w:rsidRDefault="00C9080D">
      <w:pPr>
        <w:spacing w:before="60"/>
      </w:pPr>
      <w:r>
        <w:t>Cette prestation a pour objet la réalisation d’activités d’initialisation des prestations et le cas échéant de chaque marché subséquent du présent accord-cadre et d’installation des moyens et ressources requis pour assurer la bonne exécution des travaux à venir</w:t>
      </w:r>
      <w:r w:rsidR="00AA2B8C">
        <w:t xml:space="preserve"> dans le cadre de prestations complexes</w:t>
      </w:r>
      <w:r w:rsidR="005506C2">
        <w:t xml:space="preserve"> ou nécessitant une initialisation</w:t>
      </w:r>
      <w:r>
        <w:t>.</w:t>
      </w:r>
    </w:p>
    <w:p w14:paraId="5165E249" w14:textId="77777777" w:rsidR="00145613" w:rsidRDefault="00C9080D">
      <w:r>
        <w:t>L’objectif est qu’au terme de cette prestation, le titulaire ait défini et mis en place :</w:t>
      </w:r>
    </w:p>
    <w:p w14:paraId="4CA6F49E" w14:textId="77777777" w:rsidR="00145613" w:rsidRDefault="00C9080D">
      <w:pPr>
        <w:pStyle w:val="Puce1"/>
      </w:pPr>
      <w:r>
        <w:t>D’une manière générale, toutes les conditions lui permettant d’exécuter pleinement l’ensemble des travaux dont il aura la charge ;</w:t>
      </w:r>
    </w:p>
    <w:p w14:paraId="3C033308" w14:textId="77777777" w:rsidR="00145613" w:rsidRDefault="00C9080D">
      <w:pPr>
        <w:pStyle w:val="Puce1"/>
      </w:pPr>
      <w:r>
        <w:t>L’ensemble des moyens (humains et techniques), les processus et l’organisation lui permettant d’exécuter pleinement l’ensemble des travaux demandés, conformément aux objectifs de qualité et de performance recherchés.</w:t>
      </w:r>
    </w:p>
    <w:p w14:paraId="61C98761" w14:textId="2E3CD697" w:rsidR="00145613" w:rsidRDefault="00C9080D">
      <w:pPr>
        <w:spacing w:before="60"/>
      </w:pPr>
      <w:r>
        <w:t>Cette prestation a pour but</w:t>
      </w:r>
      <w:r w:rsidR="00AA2B8C">
        <w:t xml:space="preserve"> </w:t>
      </w:r>
      <w:r>
        <w:t xml:space="preserve">d’installer le titulaire dans ses missions auprès </w:t>
      </w:r>
      <w:r w:rsidR="002E014D">
        <w:t>d’INRAE</w:t>
      </w:r>
      <w:r>
        <w:t xml:space="preserve"> sur les différents axes suivants :</w:t>
      </w:r>
    </w:p>
    <w:p w14:paraId="0B5B8D67" w14:textId="77777777" w:rsidR="00145613" w:rsidRDefault="00C9080D">
      <w:pPr>
        <w:pStyle w:val="Puce1"/>
        <w:numPr>
          <w:ilvl w:val="0"/>
          <w:numId w:val="31"/>
        </w:numPr>
        <w:rPr>
          <w:rFonts w:asciiTheme="minorHAnsi" w:hAnsiTheme="minorHAnsi" w:cstheme="minorHAnsi"/>
        </w:rPr>
      </w:pPr>
      <w:r>
        <w:rPr>
          <w:rFonts w:cstheme="minorHAnsi"/>
        </w:rPr>
        <w:t>La prise de connaissance globale du contexte et de ses évolutions prévisibles</w:t>
      </w:r>
    </w:p>
    <w:p w14:paraId="524C50E1" w14:textId="199D84EE" w:rsidR="00145613" w:rsidRDefault="00C9080D">
      <w:pPr>
        <w:pStyle w:val="Puce1"/>
        <w:numPr>
          <w:ilvl w:val="0"/>
          <w:numId w:val="31"/>
        </w:numPr>
        <w:rPr>
          <w:rFonts w:asciiTheme="minorHAnsi" w:hAnsiTheme="minorHAnsi" w:cstheme="minorHAnsi"/>
        </w:rPr>
      </w:pPr>
      <w:r>
        <w:rPr>
          <w:rFonts w:cstheme="minorHAnsi"/>
        </w:rPr>
        <w:t>La prise en compte, l’analyse et l’appropriation des enjeux particuliers du domaine de prestations par le titulaire. Cela permet au titulaire de produire une synthèse des ajustements souhaitables de son point de vue pour maximiser l’efficience de ses prestations</w:t>
      </w:r>
      <w:r w:rsidR="00AA2B8C">
        <w:rPr>
          <w:rFonts w:cstheme="minorHAnsi"/>
        </w:rPr>
        <w:t>. Cette synthèse ne saurait toutefois remettre en cause les engagements pris par le titulaire dans son offre ou son devis</w:t>
      </w:r>
      <w:r>
        <w:rPr>
          <w:rFonts w:cstheme="minorHAnsi"/>
        </w:rPr>
        <w:t>,</w:t>
      </w:r>
    </w:p>
    <w:p w14:paraId="54C7A4E0" w14:textId="4AC7EBE1" w:rsidR="00145613" w:rsidRDefault="00C9080D">
      <w:pPr>
        <w:pStyle w:val="Puce1"/>
        <w:numPr>
          <w:ilvl w:val="0"/>
          <w:numId w:val="31"/>
        </w:numPr>
        <w:rPr>
          <w:rFonts w:asciiTheme="minorHAnsi" w:hAnsiTheme="minorHAnsi" w:cstheme="minorHAnsi"/>
        </w:rPr>
      </w:pPr>
      <w:r>
        <w:rPr>
          <w:rFonts w:cstheme="minorHAnsi"/>
        </w:rPr>
        <w:t>La description des différentes prestations à mener et les modalités de mises en œuvre de ces prestations afin de pouvoir les assurer dans le respect de toutes les dispositions prévues</w:t>
      </w:r>
      <w:r w:rsidR="00AA2B8C">
        <w:rPr>
          <w:rFonts w:cstheme="minorHAnsi"/>
        </w:rPr>
        <w:t xml:space="preserve"> par l’accord-cadre, le marché, l’offre du titulaire et le devis émis pour la prestation</w:t>
      </w:r>
      <w:r>
        <w:rPr>
          <w:rFonts w:cstheme="minorHAnsi"/>
        </w:rPr>
        <w:t>,</w:t>
      </w:r>
    </w:p>
    <w:p w14:paraId="0A0CF6C0" w14:textId="77777777" w:rsidR="00145613" w:rsidRDefault="00C9080D">
      <w:pPr>
        <w:pStyle w:val="Puce1"/>
        <w:numPr>
          <w:ilvl w:val="0"/>
          <w:numId w:val="31"/>
        </w:numPr>
        <w:rPr>
          <w:rFonts w:asciiTheme="minorHAnsi" w:hAnsiTheme="minorHAnsi" w:cstheme="minorHAnsi"/>
        </w:rPr>
      </w:pPr>
      <w:r>
        <w:rPr>
          <w:rFonts w:cstheme="minorHAnsi"/>
        </w:rPr>
        <w:t>La mise en place effective de l’équipe du titulaire, des outils et des modalités d’interaction avec les équipes INRAE (méthodes, processus/outil, logistique…),</w:t>
      </w:r>
    </w:p>
    <w:p w14:paraId="2E62E144" w14:textId="77777777" w:rsidR="00145613" w:rsidRDefault="00C9080D">
      <w:pPr>
        <w:spacing w:before="60"/>
      </w:pPr>
      <w:r>
        <w:t>Cette étape importante pose les fondements de la performance de l’exécution des travaux et de la relation de confiance à construire entre INRAE et le titulaire.</w:t>
      </w:r>
    </w:p>
    <w:p w14:paraId="2268CC6A" w14:textId="77777777" w:rsidR="00145613" w:rsidRDefault="00C9080D">
      <w:r>
        <w:t>En particulier, lors de cette phase, le titulaire doit veiller à :</w:t>
      </w:r>
    </w:p>
    <w:p w14:paraId="2976C8C3" w14:textId="77777777" w:rsidR="00145613" w:rsidRDefault="00C9080D">
      <w:pPr>
        <w:pStyle w:val="Puce1"/>
        <w:numPr>
          <w:ilvl w:val="0"/>
          <w:numId w:val="31"/>
        </w:numPr>
        <w:rPr>
          <w:rFonts w:asciiTheme="minorHAnsi" w:hAnsiTheme="minorHAnsi" w:cstheme="minorHAnsi"/>
        </w:rPr>
      </w:pPr>
      <w:r>
        <w:rPr>
          <w:rFonts w:cstheme="minorHAnsi"/>
        </w:rPr>
        <w:t>Être force de proposition (en matière d’organisation, de processus, de moyens, d’outillage) pour optimiser la performance des différents processus faisant l’objet du lot (amélioration de la qualité, des délais, industrialisation, automatisation…). En effet, au-delà d’une phase de transition permettant au titulaire de reprendre en charge les différents travaux, cette phase doit s’inscrire dans une véritable dynamique d’amélioration dans laquelle le titulaire doit être un acteur de premier plan ;</w:t>
      </w:r>
    </w:p>
    <w:p w14:paraId="4D00BAE7" w14:textId="77777777" w:rsidR="00145613" w:rsidRDefault="00C9080D">
      <w:pPr>
        <w:pStyle w:val="Puce1"/>
        <w:numPr>
          <w:ilvl w:val="0"/>
          <w:numId w:val="31"/>
        </w:numPr>
        <w:rPr>
          <w:rFonts w:asciiTheme="minorHAnsi" w:hAnsiTheme="minorHAnsi" w:cstheme="minorHAnsi"/>
        </w:rPr>
      </w:pPr>
      <w:r>
        <w:rPr>
          <w:rFonts w:cstheme="minorHAnsi"/>
        </w:rPr>
        <w:t>Prendre en compte le cadre qualité et d’amélioration continue mis en place par INRAE ainsi que les normes et standards qu’il doit respecter ;</w:t>
      </w:r>
    </w:p>
    <w:p w14:paraId="300F167F" w14:textId="77777777" w:rsidR="00145613" w:rsidRDefault="00C9080D">
      <w:pPr>
        <w:pStyle w:val="Puce1"/>
        <w:numPr>
          <w:ilvl w:val="0"/>
          <w:numId w:val="31"/>
        </w:numPr>
        <w:rPr>
          <w:rFonts w:asciiTheme="minorHAnsi" w:hAnsiTheme="minorHAnsi" w:cstheme="minorHAnsi"/>
        </w:rPr>
      </w:pPr>
      <w:r>
        <w:rPr>
          <w:rFonts w:cstheme="minorHAnsi"/>
        </w:rPr>
        <w:t>Prendre en compte, organiser les articulations avec les différentes parties prenantes aux travaux dont il a la charge et/ou pour lesquels il contribue. Cela s’applique tout particulièrement avec les autres prestataires, tout particulièrement celui ou ceux en charge de travaux d’administration/exploitation/support ;</w:t>
      </w:r>
    </w:p>
    <w:p w14:paraId="4DDED32A" w14:textId="52DA40C3" w:rsidR="00145613" w:rsidRDefault="00C9080D">
      <w:pPr>
        <w:pStyle w:val="Puce1"/>
        <w:numPr>
          <w:ilvl w:val="0"/>
          <w:numId w:val="31"/>
        </w:numPr>
        <w:rPr>
          <w:rFonts w:asciiTheme="minorHAnsi" w:hAnsiTheme="minorHAnsi" w:cstheme="minorHAnsi"/>
        </w:rPr>
      </w:pPr>
      <w:r>
        <w:rPr>
          <w:rFonts w:cstheme="minorHAnsi"/>
        </w:rPr>
        <w:lastRenderedPageBreak/>
        <w:t xml:space="preserve">Engager avec INRAE le travail d’élaboration d’un </w:t>
      </w:r>
      <w:r w:rsidRPr="00BB4B5A">
        <w:rPr>
          <w:rFonts w:cstheme="minorHAnsi"/>
        </w:rPr>
        <w:t>plan de progrès</w:t>
      </w:r>
      <w:r w:rsidR="00BB4B5A">
        <w:rPr>
          <w:rFonts w:cstheme="minorHAnsi"/>
        </w:rPr>
        <w:t xml:space="preserve"> (</w:t>
      </w:r>
      <w:r w:rsidR="00BB4B5A">
        <w:t>amélioration progressive de la qualité des prestations dans l’objectif global de réduction partagée des coûts de celles-ci)</w:t>
      </w:r>
      <w:r>
        <w:rPr>
          <w:rFonts w:cstheme="minorHAnsi"/>
        </w:rPr>
        <w:t>.</w:t>
      </w:r>
    </w:p>
    <w:p w14:paraId="7857C19B" w14:textId="49894BEE" w:rsidR="00145613" w:rsidRDefault="00C9080D">
      <w:pPr>
        <w:pStyle w:val="Puce1"/>
        <w:numPr>
          <w:ilvl w:val="0"/>
          <w:numId w:val="0"/>
        </w:numPr>
      </w:pPr>
      <w:r>
        <w:t>La prestation débute à compter de la réception par le titulaire du bon de commande ou à la date indiquée par celui-ci et s’achève à l’admission de la prestation par procès-verbal d</w:t>
      </w:r>
      <w:r w:rsidR="00074E09">
        <w:t>’admission</w:t>
      </w:r>
      <w:r>
        <w:t xml:space="preserve"> validé par le prescripteur INRAE.</w:t>
      </w:r>
    </w:p>
    <w:p w14:paraId="59AB3EDC" w14:textId="77777777" w:rsidR="00145613" w:rsidRDefault="00C9080D">
      <w:pPr>
        <w:pStyle w:val="Titre4"/>
        <w:numPr>
          <w:ilvl w:val="4"/>
          <w:numId w:val="3"/>
        </w:numPr>
      </w:pPr>
      <w:r>
        <w:t>Descriptif de la prestation</w:t>
      </w:r>
    </w:p>
    <w:p w14:paraId="199758F6" w14:textId="77777777" w:rsidR="00145613" w:rsidRDefault="00C9080D">
      <w:r>
        <w:t>Il s’agit pour le titulaire de mettre en œuvre toutes les actions permettant l’atteinte des objectifs de la prestation :</w:t>
      </w:r>
    </w:p>
    <w:p w14:paraId="5E3CA371" w14:textId="77777777" w:rsidR="00145613" w:rsidRDefault="00C9080D">
      <w:pPr>
        <w:pStyle w:val="Puce1"/>
        <w:numPr>
          <w:ilvl w:val="0"/>
          <w:numId w:val="31"/>
        </w:numPr>
        <w:rPr>
          <w:rFonts w:asciiTheme="minorHAnsi" w:hAnsiTheme="minorHAnsi" w:cstheme="minorHAnsi"/>
        </w:rPr>
      </w:pPr>
      <w:r>
        <w:rPr>
          <w:rFonts w:cstheme="minorHAnsi"/>
        </w:rPr>
        <w:t>La préparation, l’organisation et la synthèse de la réunion de lancement avec INRAE ;</w:t>
      </w:r>
    </w:p>
    <w:p w14:paraId="57570A3B" w14:textId="6F437557" w:rsidR="00145613" w:rsidRDefault="00C9080D">
      <w:pPr>
        <w:pStyle w:val="Puce1"/>
        <w:numPr>
          <w:ilvl w:val="0"/>
          <w:numId w:val="31"/>
        </w:numPr>
        <w:rPr>
          <w:rFonts w:asciiTheme="minorHAnsi" w:hAnsiTheme="minorHAnsi" w:cstheme="minorHAnsi"/>
        </w:rPr>
      </w:pPr>
      <w:r>
        <w:rPr>
          <w:rFonts w:cstheme="minorHAnsi"/>
        </w:rPr>
        <w:t xml:space="preserve">L’immersion et l’appropriation du contexte et des enjeux globaux </w:t>
      </w:r>
      <w:r w:rsidR="002E014D">
        <w:rPr>
          <w:rFonts w:cstheme="minorHAnsi"/>
        </w:rPr>
        <w:t>d’INRAE</w:t>
      </w:r>
      <w:r>
        <w:rPr>
          <w:rFonts w:cstheme="minorHAnsi"/>
        </w:rPr>
        <w:t xml:space="preserve"> et du domaine et, plus particulièrement des travaux faisant l’objet du présent accord-cadre :</w:t>
      </w:r>
    </w:p>
    <w:p w14:paraId="41304DA7" w14:textId="77777777" w:rsidR="00145613" w:rsidRDefault="00C9080D">
      <w:pPr>
        <w:pStyle w:val="Puce2"/>
        <w:numPr>
          <w:ilvl w:val="1"/>
          <w:numId w:val="32"/>
        </w:numPr>
        <w:rPr>
          <w:rFonts w:asciiTheme="minorHAnsi" w:hAnsiTheme="minorHAnsi" w:cstheme="minorHAnsi"/>
        </w:rPr>
      </w:pPr>
      <w:r>
        <w:rPr>
          <w:rFonts w:cstheme="minorHAnsi"/>
        </w:rPr>
        <w:t>La participation aux présentations proposées par INRAE,</w:t>
      </w:r>
    </w:p>
    <w:p w14:paraId="751FDFCC" w14:textId="2EF9D72C" w:rsidR="00145613" w:rsidRDefault="00C9080D">
      <w:pPr>
        <w:pStyle w:val="Puce2"/>
        <w:numPr>
          <w:ilvl w:val="1"/>
          <w:numId w:val="32"/>
        </w:numPr>
        <w:rPr>
          <w:rFonts w:asciiTheme="minorHAnsi" w:hAnsiTheme="minorHAnsi" w:cstheme="minorHAnsi"/>
        </w:rPr>
      </w:pPr>
      <w:r>
        <w:rPr>
          <w:rFonts w:cstheme="minorHAnsi"/>
        </w:rPr>
        <w:t>L’élaboration d’un rapport d’étonnement sur l’état de l’existant (connaissances disponibles, documentations manquantes, …) et synthèse des ajustements souhaitables sur les processus et outillages du point de vue du titulaire pour maximiser l’efficience de ses prestations</w:t>
      </w:r>
      <w:r w:rsidR="000524CB">
        <w:rPr>
          <w:rFonts w:cstheme="minorHAnsi"/>
        </w:rPr>
        <w:t>. Le rapport d’étonnement ne saurait remettre en cause les engagements pris par le titulaire dans son offre ou son devis</w:t>
      </w:r>
      <w:r>
        <w:rPr>
          <w:rFonts w:cstheme="minorHAnsi"/>
        </w:rPr>
        <w:t> ;</w:t>
      </w:r>
    </w:p>
    <w:p w14:paraId="62D99709" w14:textId="77777777" w:rsidR="00145613" w:rsidRDefault="00C9080D">
      <w:pPr>
        <w:pStyle w:val="Puce1"/>
        <w:numPr>
          <w:ilvl w:val="0"/>
          <w:numId w:val="31"/>
        </w:numPr>
        <w:rPr>
          <w:rFonts w:asciiTheme="minorHAnsi" w:hAnsiTheme="minorHAnsi" w:cstheme="minorHAnsi"/>
        </w:rPr>
      </w:pPr>
      <w:r>
        <w:rPr>
          <w:rFonts w:cstheme="minorHAnsi"/>
        </w:rPr>
        <w:t>La mise en place par le titulaire de ses intervenants et des moyens techniques :</w:t>
      </w:r>
    </w:p>
    <w:p w14:paraId="50840CE9" w14:textId="77777777" w:rsidR="00145613" w:rsidRDefault="00C9080D">
      <w:pPr>
        <w:pStyle w:val="Puce2"/>
        <w:numPr>
          <w:ilvl w:val="1"/>
          <w:numId w:val="32"/>
        </w:numPr>
        <w:spacing w:before="120"/>
        <w:rPr>
          <w:rFonts w:asciiTheme="minorHAnsi" w:hAnsiTheme="minorHAnsi" w:cstheme="minorHAnsi"/>
        </w:rPr>
      </w:pPr>
      <w:r>
        <w:rPr>
          <w:rFonts w:cstheme="minorHAnsi"/>
        </w:rPr>
        <w:t>La mise en place des intervenants, du management Agile et montée en compétence sur la compréhension générale du contexte</w:t>
      </w:r>
    </w:p>
    <w:p w14:paraId="74F01BE9" w14:textId="77777777" w:rsidR="00145613" w:rsidRDefault="00C9080D">
      <w:pPr>
        <w:pStyle w:val="Puce2"/>
        <w:numPr>
          <w:ilvl w:val="1"/>
          <w:numId w:val="32"/>
        </w:numPr>
        <w:rPr>
          <w:rFonts w:asciiTheme="minorHAnsi" w:hAnsiTheme="minorHAnsi" w:cstheme="minorHAnsi"/>
        </w:rPr>
      </w:pPr>
      <w:r>
        <w:rPr>
          <w:rFonts w:cstheme="minorHAnsi"/>
        </w:rPr>
        <w:t>La définition et la mise en place des dispositifs de gestion des ressources et des compétences du titulaire : identification et évaluation des compétences, modalités d’acquisition, de maintien et d’amélioration dans la durée des compétences, remplacement des ressources…,</w:t>
      </w:r>
    </w:p>
    <w:p w14:paraId="3A6BAE9C" w14:textId="1A5E86F9" w:rsidR="00145613" w:rsidRDefault="00C9080D">
      <w:pPr>
        <w:pStyle w:val="Puce2"/>
        <w:numPr>
          <w:ilvl w:val="1"/>
          <w:numId w:val="32"/>
        </w:numPr>
        <w:rPr>
          <w:rFonts w:asciiTheme="minorHAnsi" w:hAnsiTheme="minorHAnsi" w:cstheme="minorHAnsi"/>
        </w:rPr>
      </w:pPr>
      <w:r>
        <w:rPr>
          <w:rFonts w:cstheme="minorHAnsi"/>
        </w:rPr>
        <w:t xml:space="preserve">La mise en place des différents moyens matériels et techniques nécessaires à la bonne exécution des travaux, conformes aux standards qualité et d’amélioration continue </w:t>
      </w:r>
      <w:r w:rsidR="002E014D">
        <w:rPr>
          <w:rFonts w:cstheme="minorHAnsi"/>
        </w:rPr>
        <w:t>d’INRAE</w:t>
      </w:r>
      <w:r>
        <w:rPr>
          <w:rFonts w:cstheme="minorHAnsi"/>
        </w:rPr>
        <w:t xml:space="preserve"> et en respect des engagements définis dans le CCTP et/ou mis au point lors de cette phase de lancement,</w:t>
      </w:r>
    </w:p>
    <w:p w14:paraId="50165EFA" w14:textId="77777777" w:rsidR="00145613" w:rsidRDefault="00C9080D">
      <w:pPr>
        <w:pStyle w:val="Puce2"/>
        <w:numPr>
          <w:ilvl w:val="1"/>
          <w:numId w:val="32"/>
        </w:numPr>
        <w:rPr>
          <w:rFonts w:asciiTheme="minorHAnsi" w:hAnsiTheme="minorHAnsi" w:cstheme="minorHAnsi"/>
        </w:rPr>
      </w:pPr>
      <w:r>
        <w:rPr>
          <w:rFonts w:cstheme="minorHAnsi"/>
        </w:rPr>
        <w:t>En particulier, ces travaux couvrent la prise en main des solutions de gestion outillant les processus et la gestion de projet, nécessaire à l’exécution des prestations,</w:t>
      </w:r>
    </w:p>
    <w:p w14:paraId="05468187" w14:textId="77777777" w:rsidR="00145613" w:rsidRDefault="00C9080D">
      <w:pPr>
        <w:pStyle w:val="Puce2"/>
        <w:numPr>
          <w:ilvl w:val="1"/>
          <w:numId w:val="32"/>
        </w:numPr>
        <w:rPr>
          <w:rFonts w:asciiTheme="minorHAnsi" w:hAnsiTheme="minorHAnsi" w:cstheme="minorHAnsi"/>
        </w:rPr>
      </w:pPr>
      <w:r>
        <w:rPr>
          <w:rFonts w:cstheme="minorHAnsi"/>
        </w:rPr>
        <w:t>La mise au point des démarches et des méthodes de travail, en particulier les articulations avec les autres domaines SI ;</w:t>
      </w:r>
    </w:p>
    <w:p w14:paraId="7CE3D050" w14:textId="77777777" w:rsidR="00145613" w:rsidRDefault="00C9080D">
      <w:pPr>
        <w:pStyle w:val="Puce1"/>
        <w:numPr>
          <w:ilvl w:val="0"/>
          <w:numId w:val="31"/>
        </w:numPr>
        <w:rPr>
          <w:rFonts w:asciiTheme="minorHAnsi" w:hAnsiTheme="minorHAnsi" w:cstheme="minorHAnsi"/>
        </w:rPr>
      </w:pPr>
      <w:r>
        <w:rPr>
          <w:rFonts w:cstheme="minorHAnsi"/>
        </w:rPr>
        <w:t>La déclinaison du cadre et du plan de qualité de service et de sécurité :</w:t>
      </w:r>
    </w:p>
    <w:p w14:paraId="4ABB76B6" w14:textId="77777777" w:rsidR="00145613" w:rsidRDefault="00C9080D">
      <w:pPr>
        <w:pStyle w:val="Puce2"/>
        <w:numPr>
          <w:ilvl w:val="1"/>
          <w:numId w:val="32"/>
        </w:numPr>
        <w:spacing w:before="120"/>
        <w:rPr>
          <w:rFonts w:asciiTheme="minorHAnsi" w:hAnsiTheme="minorHAnsi" w:cstheme="minorHAnsi"/>
          <w:u w:val="single"/>
        </w:rPr>
      </w:pPr>
      <w:r>
        <w:rPr>
          <w:rFonts w:cstheme="minorHAnsi"/>
        </w:rPr>
        <w:t xml:space="preserve">La prise en main des normes et dispositifs qualité et sécurité en vigueur, la politique de sécurité à INRAE et de ses partenaires </w:t>
      </w:r>
    </w:p>
    <w:p w14:paraId="14C60274" w14:textId="77777777" w:rsidR="00145613" w:rsidRDefault="00C9080D">
      <w:pPr>
        <w:pStyle w:val="Puce2"/>
        <w:numPr>
          <w:ilvl w:val="1"/>
          <w:numId w:val="32"/>
        </w:numPr>
        <w:rPr>
          <w:rFonts w:asciiTheme="minorHAnsi" w:hAnsiTheme="minorHAnsi" w:cstheme="minorHAnsi"/>
        </w:rPr>
      </w:pPr>
      <w:r>
        <w:rPr>
          <w:rFonts w:cstheme="minorHAnsi"/>
        </w:rPr>
        <w:t xml:space="preserve">L’adaptation du plan de qualité de service fourni </w:t>
      </w:r>
    </w:p>
    <w:p w14:paraId="0B58E9EB" w14:textId="2002F755" w:rsidR="00145613" w:rsidRDefault="00C9080D">
      <w:pPr>
        <w:pStyle w:val="Puce1"/>
        <w:numPr>
          <w:ilvl w:val="0"/>
          <w:numId w:val="31"/>
        </w:numPr>
        <w:rPr>
          <w:rFonts w:asciiTheme="minorHAnsi" w:hAnsiTheme="minorHAnsi" w:cstheme="minorHAnsi"/>
        </w:rPr>
      </w:pPr>
      <w:r>
        <w:rPr>
          <w:rFonts w:cstheme="minorHAnsi"/>
        </w:rPr>
        <w:t xml:space="preserve">Mise en place de la méthodologie Agile, du mode d’organisation (itérations, rétrospectives, </w:t>
      </w:r>
      <w:r w:rsidR="00B760D2">
        <w:rPr>
          <w:rFonts w:cstheme="minorHAnsi"/>
        </w:rPr>
        <w:t>revue</w:t>
      </w:r>
      <w:r>
        <w:rPr>
          <w:rFonts w:cstheme="minorHAnsi"/>
        </w:rPr>
        <w:t>…), du contenu d’un sprint (livrable, tests, qualité…)</w:t>
      </w:r>
    </w:p>
    <w:p w14:paraId="6D12A4AD" w14:textId="1F65F5C5" w:rsidR="00145613" w:rsidRDefault="00C9080D">
      <w:pPr>
        <w:pStyle w:val="Puce1"/>
        <w:numPr>
          <w:ilvl w:val="0"/>
          <w:numId w:val="31"/>
        </w:numPr>
        <w:rPr>
          <w:rFonts w:asciiTheme="minorHAnsi" w:hAnsiTheme="minorHAnsi" w:cstheme="minorHAnsi"/>
        </w:rPr>
      </w:pPr>
      <w:r>
        <w:rPr>
          <w:rFonts w:cstheme="minorHAnsi"/>
        </w:rPr>
        <w:t xml:space="preserve">Partage de la vision </w:t>
      </w:r>
      <w:r w:rsidR="00FD537F">
        <w:rPr>
          <w:rFonts w:cstheme="minorHAnsi"/>
        </w:rPr>
        <w:t>SOLAPP</w:t>
      </w:r>
    </w:p>
    <w:p w14:paraId="7F44658C" w14:textId="7A2D7719" w:rsidR="00145613" w:rsidRDefault="00C9080D">
      <w:pPr>
        <w:pStyle w:val="Puce1"/>
        <w:numPr>
          <w:ilvl w:val="0"/>
          <w:numId w:val="31"/>
        </w:numPr>
        <w:rPr>
          <w:rFonts w:asciiTheme="minorHAnsi" w:hAnsiTheme="minorHAnsi" w:cstheme="minorHAnsi"/>
        </w:rPr>
      </w:pPr>
      <w:r>
        <w:rPr>
          <w:rFonts w:cstheme="minorHAnsi"/>
        </w:rPr>
        <w:t xml:space="preserve">Revue des produits de </w:t>
      </w:r>
      <w:r w:rsidR="00FD537F">
        <w:rPr>
          <w:rFonts w:cstheme="minorHAnsi"/>
        </w:rPr>
        <w:t>SOLAPP</w:t>
      </w:r>
    </w:p>
    <w:p w14:paraId="7DF8B0DB" w14:textId="77777777" w:rsidR="00145613" w:rsidRDefault="00C9080D">
      <w:pPr>
        <w:pStyle w:val="Puce1"/>
        <w:numPr>
          <w:ilvl w:val="0"/>
          <w:numId w:val="31"/>
        </w:numPr>
        <w:rPr>
          <w:rFonts w:asciiTheme="minorHAnsi" w:hAnsiTheme="minorHAnsi" w:cstheme="minorHAnsi"/>
        </w:rPr>
      </w:pPr>
      <w:r>
        <w:rPr>
          <w:rFonts w:cstheme="minorHAnsi"/>
        </w:rPr>
        <w:t>Partage et appropriation des architectures logicielle</w:t>
      </w:r>
    </w:p>
    <w:p w14:paraId="48A5AB48" w14:textId="77777777" w:rsidR="00145613" w:rsidRDefault="00C9080D">
      <w:pPr>
        <w:pStyle w:val="Puce1"/>
        <w:numPr>
          <w:ilvl w:val="0"/>
          <w:numId w:val="31"/>
        </w:numPr>
        <w:rPr>
          <w:rFonts w:asciiTheme="minorHAnsi" w:hAnsiTheme="minorHAnsi" w:cstheme="minorHAnsi"/>
        </w:rPr>
      </w:pPr>
      <w:r>
        <w:rPr>
          <w:rFonts w:cstheme="minorHAnsi"/>
        </w:rPr>
        <w:t>Mise en place de l’usine logicielle chez le titulaire</w:t>
      </w:r>
    </w:p>
    <w:p w14:paraId="16A8CE63" w14:textId="77777777" w:rsidR="00145613" w:rsidRDefault="00C9080D">
      <w:pPr>
        <w:pStyle w:val="Puce1"/>
        <w:numPr>
          <w:ilvl w:val="0"/>
          <w:numId w:val="31"/>
        </w:numPr>
        <w:rPr>
          <w:rFonts w:asciiTheme="minorHAnsi" w:hAnsiTheme="minorHAnsi" w:cstheme="minorHAnsi"/>
        </w:rPr>
      </w:pPr>
      <w:r>
        <w:rPr>
          <w:rFonts w:cstheme="minorHAnsi"/>
        </w:rPr>
        <w:t>Établissement du plan de qualité de service (</w:t>
      </w:r>
      <w:proofErr w:type="spellStart"/>
      <w:r>
        <w:rPr>
          <w:rFonts w:cstheme="minorHAnsi"/>
        </w:rPr>
        <w:t>Ready</w:t>
      </w:r>
      <w:proofErr w:type="spellEnd"/>
      <w:r>
        <w:rPr>
          <w:rFonts w:cstheme="minorHAnsi"/>
        </w:rPr>
        <w:t xml:space="preserve"> / </w:t>
      </w:r>
      <w:proofErr w:type="spellStart"/>
      <w:r>
        <w:rPr>
          <w:rFonts w:cstheme="minorHAnsi"/>
        </w:rPr>
        <w:t>Done</w:t>
      </w:r>
      <w:proofErr w:type="spellEnd"/>
      <w:r>
        <w:rPr>
          <w:rFonts w:cstheme="minorHAnsi"/>
        </w:rPr>
        <w:t xml:space="preserve"> / Documentation / Indicateur sprint / Indicateur pilotage)</w:t>
      </w:r>
    </w:p>
    <w:p w14:paraId="65026EA6" w14:textId="77777777" w:rsidR="00145613" w:rsidRDefault="00C9080D">
      <w:pPr>
        <w:pStyle w:val="Puce1"/>
        <w:numPr>
          <w:ilvl w:val="0"/>
          <w:numId w:val="31"/>
        </w:numPr>
        <w:rPr>
          <w:rFonts w:asciiTheme="minorHAnsi" w:hAnsiTheme="minorHAnsi" w:cstheme="minorHAnsi"/>
        </w:rPr>
      </w:pPr>
      <w:r>
        <w:rPr>
          <w:rFonts w:cstheme="minorHAnsi"/>
        </w:rPr>
        <w:t>Mise en place des conditions techniques de réalisation</w:t>
      </w:r>
    </w:p>
    <w:p w14:paraId="295BC979" w14:textId="34007519" w:rsidR="00145613" w:rsidRDefault="00C9080D">
      <w:pPr>
        <w:pStyle w:val="Puce1"/>
        <w:numPr>
          <w:ilvl w:val="0"/>
          <w:numId w:val="31"/>
        </w:numPr>
        <w:rPr>
          <w:rFonts w:asciiTheme="minorHAnsi" w:hAnsiTheme="minorHAnsi" w:cstheme="minorHAnsi"/>
        </w:rPr>
      </w:pPr>
      <w:r>
        <w:rPr>
          <w:rFonts w:cstheme="minorHAnsi"/>
        </w:rPr>
        <w:t xml:space="preserve">Partage et appropriation des grands concepts métiers des produits portés par </w:t>
      </w:r>
      <w:r w:rsidR="00FD537F">
        <w:rPr>
          <w:rFonts w:cstheme="minorHAnsi"/>
        </w:rPr>
        <w:t>SOLAPP</w:t>
      </w:r>
    </w:p>
    <w:p w14:paraId="414CE167" w14:textId="77777777" w:rsidR="00145613" w:rsidRDefault="00C9080D">
      <w:pPr>
        <w:pStyle w:val="Puce1"/>
        <w:numPr>
          <w:ilvl w:val="0"/>
          <w:numId w:val="31"/>
        </w:numPr>
        <w:rPr>
          <w:rFonts w:asciiTheme="minorHAnsi" w:hAnsiTheme="minorHAnsi" w:cstheme="minorHAnsi"/>
        </w:rPr>
      </w:pPr>
      <w:r>
        <w:rPr>
          <w:rFonts w:cstheme="minorHAnsi"/>
        </w:rPr>
        <w:t xml:space="preserve">Partage et appropriation des composants techniques </w:t>
      </w:r>
    </w:p>
    <w:p w14:paraId="3D6FF9F8" w14:textId="77777777" w:rsidR="00145613" w:rsidRDefault="00C9080D">
      <w:pPr>
        <w:pStyle w:val="Puce1"/>
        <w:numPr>
          <w:ilvl w:val="0"/>
          <w:numId w:val="31"/>
        </w:numPr>
        <w:rPr>
          <w:rFonts w:asciiTheme="minorHAnsi" w:hAnsiTheme="minorHAnsi" w:cstheme="minorHAnsi"/>
        </w:rPr>
      </w:pPr>
      <w:r>
        <w:rPr>
          <w:rFonts w:cstheme="minorHAnsi"/>
        </w:rPr>
        <w:t>Partage et appropriation des mécanismes d’exploitation</w:t>
      </w:r>
    </w:p>
    <w:p w14:paraId="0BD578DD" w14:textId="77777777" w:rsidR="00145613" w:rsidRDefault="00C9080D">
      <w:pPr>
        <w:pStyle w:val="Titre4"/>
        <w:numPr>
          <w:ilvl w:val="4"/>
          <w:numId w:val="3"/>
        </w:numPr>
      </w:pPr>
      <w:r>
        <w:lastRenderedPageBreak/>
        <w:t>Livrables</w:t>
      </w:r>
    </w:p>
    <w:tbl>
      <w:tblPr>
        <w:tblW w:w="9776" w:type="dxa"/>
        <w:tblLayout w:type="fixed"/>
        <w:tblLook w:val="04A0" w:firstRow="1" w:lastRow="0" w:firstColumn="1" w:lastColumn="0" w:noHBand="0" w:noVBand="1"/>
      </w:tblPr>
      <w:tblGrid>
        <w:gridCol w:w="2545"/>
        <w:gridCol w:w="5247"/>
        <w:gridCol w:w="1984"/>
      </w:tblGrid>
      <w:tr w:rsidR="00145613" w14:paraId="24035B74" w14:textId="77777777">
        <w:trPr>
          <w:tblHeader/>
        </w:trPr>
        <w:tc>
          <w:tcPr>
            <w:tcW w:w="2545" w:type="dxa"/>
            <w:tcBorders>
              <w:top w:val="single" w:sz="8" w:space="0" w:color="00A3A6"/>
              <w:left w:val="single" w:sz="8" w:space="0" w:color="00A3A6"/>
              <w:bottom w:val="single" w:sz="8" w:space="0" w:color="00A3A6"/>
              <w:right w:val="single" w:sz="8" w:space="0" w:color="00A3A6"/>
            </w:tcBorders>
            <w:shd w:val="clear" w:color="auto" w:fill="00A3A6"/>
            <w:vAlign w:val="center"/>
          </w:tcPr>
          <w:p w14:paraId="178A5AA1" w14:textId="77777777" w:rsidR="00145613" w:rsidRDefault="00C9080D">
            <w:pPr>
              <w:pStyle w:val="Tableau-Titreblanc"/>
              <w:jc w:val="center"/>
              <w:rPr>
                <w:rFonts w:asciiTheme="minorHAnsi" w:hAnsiTheme="minorHAnsi" w:cstheme="minorHAnsi"/>
                <w:sz w:val="22"/>
              </w:rPr>
            </w:pPr>
            <w:r>
              <w:rPr>
                <w:rFonts w:asciiTheme="minorHAnsi" w:hAnsiTheme="minorHAnsi" w:cstheme="minorHAnsi"/>
                <w:sz w:val="22"/>
              </w:rPr>
              <w:t>Livrable</w:t>
            </w:r>
          </w:p>
        </w:tc>
        <w:tc>
          <w:tcPr>
            <w:tcW w:w="5247" w:type="dxa"/>
            <w:tcBorders>
              <w:top w:val="single" w:sz="8" w:space="0" w:color="00A3A6"/>
              <w:left w:val="single" w:sz="8" w:space="0" w:color="00A3A6"/>
              <w:bottom w:val="single" w:sz="8" w:space="0" w:color="00A3A6"/>
              <w:right w:val="single" w:sz="8" w:space="0" w:color="00A3A6"/>
            </w:tcBorders>
            <w:shd w:val="clear" w:color="auto" w:fill="00A3A6"/>
            <w:vAlign w:val="center"/>
          </w:tcPr>
          <w:p w14:paraId="31C389A3" w14:textId="77777777" w:rsidR="00145613" w:rsidRDefault="00C9080D">
            <w:pPr>
              <w:pStyle w:val="Tableau-Titreblanc"/>
              <w:jc w:val="center"/>
              <w:rPr>
                <w:rFonts w:asciiTheme="minorHAnsi" w:hAnsiTheme="minorHAnsi" w:cstheme="minorHAnsi"/>
                <w:sz w:val="22"/>
              </w:rPr>
            </w:pPr>
            <w:r>
              <w:rPr>
                <w:rFonts w:asciiTheme="minorHAnsi" w:hAnsiTheme="minorHAnsi" w:cstheme="minorHAnsi"/>
                <w:sz w:val="22"/>
              </w:rPr>
              <w:t>Points d’attention</w:t>
            </w:r>
          </w:p>
        </w:tc>
        <w:tc>
          <w:tcPr>
            <w:tcW w:w="1984" w:type="dxa"/>
            <w:tcBorders>
              <w:top w:val="single" w:sz="8" w:space="0" w:color="00A3A6"/>
              <w:left w:val="single" w:sz="8" w:space="0" w:color="00A3A6"/>
              <w:bottom w:val="single" w:sz="8" w:space="0" w:color="00A3A6"/>
              <w:right w:val="single" w:sz="8" w:space="0" w:color="00A3A6"/>
            </w:tcBorders>
            <w:shd w:val="clear" w:color="auto" w:fill="00A3A6"/>
            <w:vAlign w:val="center"/>
          </w:tcPr>
          <w:p w14:paraId="35840011" w14:textId="77777777" w:rsidR="00145613" w:rsidRDefault="00C9080D">
            <w:pPr>
              <w:pStyle w:val="Tableau-Titreblanc"/>
              <w:jc w:val="center"/>
              <w:rPr>
                <w:rFonts w:asciiTheme="minorHAnsi" w:hAnsiTheme="minorHAnsi" w:cstheme="minorHAnsi"/>
                <w:sz w:val="22"/>
              </w:rPr>
            </w:pPr>
            <w:r>
              <w:rPr>
                <w:rFonts w:asciiTheme="minorHAnsi" w:hAnsiTheme="minorHAnsi" w:cstheme="minorHAnsi"/>
                <w:sz w:val="22"/>
              </w:rPr>
              <w:t>Délai de livraison</w:t>
            </w:r>
          </w:p>
        </w:tc>
      </w:tr>
      <w:tr w:rsidR="00145613" w14:paraId="610F94EF" w14:textId="77777777">
        <w:tc>
          <w:tcPr>
            <w:tcW w:w="2545" w:type="dxa"/>
            <w:tcBorders>
              <w:top w:val="single" w:sz="8" w:space="0" w:color="00A3A6"/>
              <w:left w:val="single" w:sz="8" w:space="0" w:color="00A3A6"/>
              <w:bottom w:val="single" w:sz="8" w:space="0" w:color="00A3A6"/>
              <w:right w:val="single" w:sz="8" w:space="0" w:color="00A3A6"/>
            </w:tcBorders>
          </w:tcPr>
          <w:p w14:paraId="2FD82B5C" w14:textId="77777777" w:rsidR="00145613" w:rsidRDefault="00C9080D">
            <w:r>
              <w:t>Support de préparation du sprint 0</w:t>
            </w:r>
          </w:p>
        </w:tc>
        <w:tc>
          <w:tcPr>
            <w:tcW w:w="5247" w:type="dxa"/>
            <w:tcBorders>
              <w:top w:val="single" w:sz="8" w:space="0" w:color="00A3A6"/>
              <w:left w:val="single" w:sz="8" w:space="0" w:color="00A3A6"/>
              <w:bottom w:val="single" w:sz="8" w:space="0" w:color="00A3A6"/>
              <w:right w:val="single" w:sz="8" w:space="0" w:color="00A3A6"/>
            </w:tcBorders>
          </w:tcPr>
          <w:p w14:paraId="1304476F" w14:textId="77777777" w:rsidR="00145613" w:rsidRDefault="00C9080D">
            <w:pPr>
              <w:pStyle w:val="Puce1"/>
            </w:pPr>
            <w:r>
              <w:t xml:space="preserve">A </w:t>
            </w:r>
            <w:proofErr w:type="spellStart"/>
            <w:r>
              <w:t>réaliser</w:t>
            </w:r>
            <w:proofErr w:type="spellEnd"/>
            <w:r>
              <w:t xml:space="preserve"> conjointement avec INRAE</w:t>
            </w:r>
          </w:p>
        </w:tc>
        <w:tc>
          <w:tcPr>
            <w:tcW w:w="1984" w:type="dxa"/>
            <w:vMerge w:val="restart"/>
            <w:tcBorders>
              <w:top w:val="single" w:sz="8" w:space="0" w:color="00A3A6"/>
              <w:left w:val="single" w:sz="8" w:space="0" w:color="00A3A6"/>
              <w:bottom w:val="single" w:sz="8" w:space="0" w:color="00A3A6"/>
              <w:right w:val="single" w:sz="8" w:space="0" w:color="00A3A6"/>
            </w:tcBorders>
          </w:tcPr>
          <w:p w14:paraId="26352D17" w14:textId="2313B87B" w:rsidR="00145613" w:rsidRDefault="00C9080D">
            <w:r>
              <w:t>Délai maximal d’exécution de la prestation : 1 mois</w:t>
            </w:r>
            <w:r w:rsidR="009A73A9">
              <w:t xml:space="preserve"> ou délai précisé dans la commande</w:t>
            </w:r>
          </w:p>
        </w:tc>
      </w:tr>
      <w:tr w:rsidR="00145613" w14:paraId="32F5E8B0" w14:textId="77777777">
        <w:tc>
          <w:tcPr>
            <w:tcW w:w="2545" w:type="dxa"/>
            <w:tcBorders>
              <w:top w:val="single" w:sz="8" w:space="0" w:color="00A3A6"/>
              <w:left w:val="single" w:sz="8" w:space="0" w:color="00A3A6"/>
              <w:bottom w:val="single" w:sz="8" w:space="0" w:color="00A3A6"/>
              <w:right w:val="single" w:sz="8" w:space="0" w:color="00A3A6"/>
            </w:tcBorders>
          </w:tcPr>
          <w:p w14:paraId="2DD17CE7" w14:textId="77777777" w:rsidR="00145613" w:rsidRDefault="00C9080D">
            <w:r>
              <w:t>Rapport d’étonnement qualitatif et quantitatif</w:t>
            </w:r>
          </w:p>
        </w:tc>
        <w:tc>
          <w:tcPr>
            <w:tcW w:w="5247" w:type="dxa"/>
            <w:tcBorders>
              <w:top w:val="single" w:sz="8" w:space="0" w:color="00A3A6"/>
              <w:left w:val="single" w:sz="8" w:space="0" w:color="00A3A6"/>
              <w:bottom w:val="single" w:sz="8" w:space="0" w:color="00A3A6"/>
              <w:right w:val="single" w:sz="8" w:space="0" w:color="00A3A6"/>
            </w:tcBorders>
          </w:tcPr>
          <w:p w14:paraId="58B168DB" w14:textId="77777777" w:rsidR="00145613" w:rsidRDefault="00C9080D">
            <w:pPr>
              <w:pStyle w:val="Puce1"/>
            </w:pPr>
            <w:r>
              <w:t>Analyse des méthodes / processus / outillages</w:t>
            </w:r>
          </w:p>
          <w:p w14:paraId="29108994" w14:textId="77777777" w:rsidR="00145613" w:rsidRDefault="00C9080D">
            <w:pPr>
              <w:pStyle w:val="Puce1"/>
            </w:pPr>
            <w:r>
              <w:t>Documentations / connaissances</w:t>
            </w:r>
          </w:p>
          <w:p w14:paraId="7A7ABB71" w14:textId="77777777" w:rsidR="00145613" w:rsidRDefault="00C9080D">
            <w:pPr>
              <w:pStyle w:val="Puce1"/>
            </w:pPr>
            <w:r>
              <w:t>Stratégies spécifiques</w:t>
            </w:r>
          </w:p>
        </w:tc>
        <w:tc>
          <w:tcPr>
            <w:tcW w:w="1984" w:type="dxa"/>
            <w:vMerge/>
            <w:tcBorders>
              <w:top w:val="single" w:sz="8" w:space="0" w:color="00A3A6"/>
              <w:left w:val="single" w:sz="8" w:space="0" w:color="00A3A6"/>
              <w:bottom w:val="single" w:sz="8" w:space="0" w:color="00A3A6"/>
              <w:right w:val="single" w:sz="8" w:space="0" w:color="00A3A6"/>
            </w:tcBorders>
          </w:tcPr>
          <w:p w14:paraId="5175E598" w14:textId="77777777" w:rsidR="00145613" w:rsidRDefault="00145613">
            <w:pPr>
              <w:pStyle w:val="Tableau-Puce1"/>
              <w:numPr>
                <w:ilvl w:val="0"/>
                <w:numId w:val="0"/>
              </w:numPr>
              <w:ind w:left="360"/>
              <w:rPr>
                <w:rFonts w:asciiTheme="minorHAnsi" w:hAnsiTheme="minorHAnsi" w:cstheme="minorHAnsi"/>
              </w:rPr>
            </w:pPr>
          </w:p>
        </w:tc>
      </w:tr>
      <w:tr w:rsidR="00145613" w14:paraId="05533E24" w14:textId="77777777">
        <w:tc>
          <w:tcPr>
            <w:tcW w:w="2545" w:type="dxa"/>
            <w:tcBorders>
              <w:top w:val="single" w:sz="8" w:space="0" w:color="00A3A6"/>
              <w:left w:val="single" w:sz="8" w:space="0" w:color="00A3A6"/>
              <w:bottom w:val="single" w:sz="8" w:space="0" w:color="00A3A6"/>
              <w:right w:val="single" w:sz="8" w:space="0" w:color="00A3A6"/>
            </w:tcBorders>
          </w:tcPr>
          <w:p w14:paraId="1EEC7411" w14:textId="77777777" w:rsidR="00145613" w:rsidRDefault="00C9080D">
            <w:r>
              <w:t>Outils à la charge du titulaire en place, testés et opérationnels</w:t>
            </w:r>
          </w:p>
        </w:tc>
        <w:tc>
          <w:tcPr>
            <w:tcW w:w="5247" w:type="dxa"/>
            <w:tcBorders>
              <w:top w:val="single" w:sz="8" w:space="0" w:color="00A3A6"/>
              <w:left w:val="single" w:sz="8" w:space="0" w:color="00A3A6"/>
              <w:bottom w:val="single" w:sz="8" w:space="0" w:color="00A3A6"/>
              <w:right w:val="single" w:sz="8" w:space="0" w:color="00A3A6"/>
            </w:tcBorders>
          </w:tcPr>
          <w:p w14:paraId="702D78A1" w14:textId="77777777" w:rsidR="00145613" w:rsidRDefault="00C9080D">
            <w:r>
              <w:t>Notamment :</w:t>
            </w:r>
          </w:p>
          <w:p w14:paraId="1B79AB22" w14:textId="77777777" w:rsidR="00145613" w:rsidRDefault="00C9080D">
            <w:pPr>
              <w:pStyle w:val="Puce1"/>
            </w:pPr>
            <w:r>
              <w:t>Installation, configuration, accès aux outillages des processus INRAE</w:t>
            </w:r>
          </w:p>
          <w:p w14:paraId="25A6E788" w14:textId="77777777" w:rsidR="00145613" w:rsidRDefault="00C9080D">
            <w:pPr>
              <w:pStyle w:val="Puce1"/>
            </w:pPr>
            <w:r>
              <w:t>Le cas échéant : outillage complémentaire prévu par le titulaire pour l’efficacité du domaine de prestation</w:t>
            </w:r>
          </w:p>
        </w:tc>
        <w:tc>
          <w:tcPr>
            <w:tcW w:w="1984" w:type="dxa"/>
            <w:vMerge/>
            <w:tcBorders>
              <w:top w:val="single" w:sz="8" w:space="0" w:color="00A3A6"/>
              <w:left w:val="single" w:sz="8" w:space="0" w:color="00A3A6"/>
              <w:bottom w:val="single" w:sz="8" w:space="0" w:color="00A3A6"/>
              <w:right w:val="single" w:sz="8" w:space="0" w:color="00A3A6"/>
            </w:tcBorders>
          </w:tcPr>
          <w:p w14:paraId="0F0D1E62" w14:textId="77777777" w:rsidR="00145613" w:rsidRDefault="00145613">
            <w:pPr>
              <w:pStyle w:val="Tableau-Normal"/>
              <w:rPr>
                <w:rFonts w:asciiTheme="minorHAnsi" w:hAnsiTheme="minorHAnsi" w:cstheme="minorHAnsi"/>
              </w:rPr>
            </w:pPr>
          </w:p>
        </w:tc>
      </w:tr>
      <w:tr w:rsidR="00145613" w14:paraId="407F3027" w14:textId="77777777">
        <w:tc>
          <w:tcPr>
            <w:tcW w:w="2545" w:type="dxa"/>
            <w:tcBorders>
              <w:top w:val="single" w:sz="8" w:space="0" w:color="00A3A6"/>
              <w:left w:val="single" w:sz="8" w:space="0" w:color="00A3A6"/>
              <w:bottom w:val="single" w:sz="8" w:space="0" w:color="00A3A6"/>
              <w:right w:val="single" w:sz="8" w:space="0" w:color="00A3A6"/>
            </w:tcBorders>
          </w:tcPr>
          <w:p w14:paraId="6583A8D1" w14:textId="77777777" w:rsidR="00145613" w:rsidRDefault="00C9080D">
            <w:r>
              <w:t>Plan d’assurance sécurité de l’accord-cadre</w:t>
            </w:r>
          </w:p>
        </w:tc>
        <w:tc>
          <w:tcPr>
            <w:tcW w:w="5247" w:type="dxa"/>
            <w:tcBorders>
              <w:top w:val="single" w:sz="8" w:space="0" w:color="00A3A6"/>
              <w:left w:val="single" w:sz="8" w:space="0" w:color="00A3A6"/>
              <w:bottom w:val="single" w:sz="8" w:space="0" w:color="00A3A6"/>
              <w:right w:val="single" w:sz="8" w:space="0" w:color="00A3A6"/>
            </w:tcBorders>
          </w:tcPr>
          <w:p w14:paraId="06F04D8B" w14:textId="77777777" w:rsidR="00145613" w:rsidRDefault="00C9080D">
            <w:pPr>
              <w:pStyle w:val="Puce1"/>
            </w:pPr>
            <w:r>
              <w:t>Conforme aux exigences SSI INRAE et RGS / RGPD</w:t>
            </w:r>
          </w:p>
        </w:tc>
        <w:tc>
          <w:tcPr>
            <w:tcW w:w="1984" w:type="dxa"/>
            <w:vMerge/>
            <w:tcBorders>
              <w:top w:val="single" w:sz="8" w:space="0" w:color="00A3A6"/>
              <w:left w:val="single" w:sz="8" w:space="0" w:color="00A3A6"/>
              <w:bottom w:val="single" w:sz="8" w:space="0" w:color="00A3A6"/>
              <w:right w:val="single" w:sz="8" w:space="0" w:color="00A3A6"/>
            </w:tcBorders>
          </w:tcPr>
          <w:p w14:paraId="4BDB8B63" w14:textId="77777777" w:rsidR="00145613" w:rsidRDefault="00145613">
            <w:pPr>
              <w:pStyle w:val="Tableau-Puce1"/>
              <w:numPr>
                <w:ilvl w:val="0"/>
                <w:numId w:val="0"/>
              </w:numPr>
              <w:ind w:left="360"/>
              <w:rPr>
                <w:rFonts w:asciiTheme="minorHAnsi" w:hAnsiTheme="minorHAnsi" w:cstheme="minorHAnsi"/>
              </w:rPr>
            </w:pPr>
          </w:p>
        </w:tc>
      </w:tr>
      <w:tr w:rsidR="00145613" w14:paraId="6EC45D16" w14:textId="77777777">
        <w:tc>
          <w:tcPr>
            <w:tcW w:w="2545" w:type="dxa"/>
            <w:tcBorders>
              <w:top w:val="single" w:sz="8" w:space="0" w:color="00A3A6"/>
              <w:left w:val="single" w:sz="8" w:space="0" w:color="00A3A6"/>
              <w:bottom w:val="single" w:sz="8" w:space="0" w:color="00A3A6"/>
              <w:right w:val="single" w:sz="8" w:space="0" w:color="00A3A6"/>
            </w:tcBorders>
          </w:tcPr>
          <w:p w14:paraId="6A67242D" w14:textId="333232B1" w:rsidR="00145613" w:rsidRDefault="00C9080D">
            <w:pPr>
              <w:jc w:val="left"/>
            </w:pPr>
            <w:r>
              <w:t>Plan d’Assurance Qualité commun adapté à l’accord-cadre</w:t>
            </w:r>
            <w:r w:rsidR="005A757E">
              <w:t xml:space="preserve"> ou au marché subséquent</w:t>
            </w:r>
          </w:p>
        </w:tc>
        <w:tc>
          <w:tcPr>
            <w:tcW w:w="5247" w:type="dxa"/>
            <w:tcBorders>
              <w:top w:val="single" w:sz="8" w:space="0" w:color="00A3A6"/>
              <w:left w:val="single" w:sz="8" w:space="0" w:color="00A3A6"/>
              <w:bottom w:val="single" w:sz="8" w:space="0" w:color="00A3A6"/>
              <w:right w:val="single" w:sz="8" w:space="0" w:color="00A3A6"/>
            </w:tcBorders>
          </w:tcPr>
          <w:p w14:paraId="11E3D4A7" w14:textId="77777777" w:rsidR="00145613" w:rsidRDefault="00C9080D">
            <w:r>
              <w:t>Notamment :</w:t>
            </w:r>
          </w:p>
          <w:p w14:paraId="6C61B945" w14:textId="77777777" w:rsidR="00145613" w:rsidRDefault="00C9080D">
            <w:pPr>
              <w:pStyle w:val="Puce1"/>
            </w:pPr>
            <w:r>
              <w:t>Description des procédures, méthodologies, règles et plans à mettre en place pour assurer de délivrer le service dans les conditions optimales.</w:t>
            </w:r>
          </w:p>
          <w:p w14:paraId="7C0D8B84" w14:textId="77777777" w:rsidR="00145613" w:rsidRDefault="00C9080D">
            <w:pPr>
              <w:pStyle w:val="Puce1"/>
            </w:pPr>
            <w:r>
              <w:t>Description du processus d’élaboration et de maintien à jour du Plan d’Assurance Qualité</w:t>
            </w:r>
          </w:p>
        </w:tc>
        <w:tc>
          <w:tcPr>
            <w:tcW w:w="1984" w:type="dxa"/>
            <w:vMerge/>
            <w:tcBorders>
              <w:top w:val="single" w:sz="8" w:space="0" w:color="00A3A6"/>
              <w:left w:val="single" w:sz="8" w:space="0" w:color="00A3A6"/>
              <w:bottom w:val="single" w:sz="8" w:space="0" w:color="00A3A6"/>
              <w:right w:val="single" w:sz="8" w:space="0" w:color="00A3A6"/>
            </w:tcBorders>
          </w:tcPr>
          <w:p w14:paraId="2EAE461C" w14:textId="77777777" w:rsidR="00145613" w:rsidRDefault="00145613">
            <w:pPr>
              <w:pStyle w:val="Tableau-Puce1"/>
              <w:numPr>
                <w:ilvl w:val="0"/>
                <w:numId w:val="0"/>
              </w:numPr>
              <w:ind w:left="360"/>
              <w:rPr>
                <w:rFonts w:asciiTheme="minorHAnsi" w:hAnsiTheme="minorHAnsi" w:cstheme="minorHAnsi"/>
              </w:rPr>
            </w:pPr>
          </w:p>
        </w:tc>
      </w:tr>
      <w:tr w:rsidR="00145613" w14:paraId="1175A79F" w14:textId="77777777">
        <w:tc>
          <w:tcPr>
            <w:tcW w:w="2545" w:type="dxa"/>
            <w:tcBorders>
              <w:top w:val="single" w:sz="8" w:space="0" w:color="00A3A6"/>
              <w:left w:val="single" w:sz="8" w:space="0" w:color="00A3A6"/>
              <w:bottom w:val="single" w:sz="8" w:space="0" w:color="00A3A6"/>
              <w:right w:val="single" w:sz="8" w:space="0" w:color="00A3A6"/>
            </w:tcBorders>
          </w:tcPr>
          <w:p w14:paraId="7E3408AE" w14:textId="77777777" w:rsidR="00145613" w:rsidRDefault="00C9080D">
            <w:pPr>
              <w:jc w:val="left"/>
            </w:pPr>
            <w:r>
              <w:t>Etat des lieux (sous forme de liste) des ressources nécessaires à l’activité du titulaire, types d’accès aux ressources mises à disposition du titulaire.</w:t>
            </w:r>
          </w:p>
        </w:tc>
        <w:tc>
          <w:tcPr>
            <w:tcW w:w="5247" w:type="dxa"/>
            <w:tcBorders>
              <w:top w:val="single" w:sz="8" w:space="0" w:color="00A3A6"/>
              <w:left w:val="single" w:sz="8" w:space="0" w:color="00A3A6"/>
              <w:bottom w:val="single" w:sz="8" w:space="0" w:color="00A3A6"/>
              <w:right w:val="single" w:sz="8" w:space="0" w:color="00A3A6"/>
            </w:tcBorders>
          </w:tcPr>
          <w:p w14:paraId="2D3DE66F" w14:textId="77777777" w:rsidR="00145613" w:rsidRDefault="00C9080D">
            <w:r>
              <w:t>Ce référentiel permettra au titulaire de rapidement effectuer les demandes d’accès au début de chaque phase de montée en compétences</w:t>
            </w:r>
          </w:p>
          <w:p w14:paraId="3ABE0777" w14:textId="77777777" w:rsidR="00145613" w:rsidRDefault="00C9080D">
            <w:r>
              <w:t>L’état des lieux contient notamment :</w:t>
            </w:r>
          </w:p>
          <w:p w14:paraId="27314396" w14:textId="77777777" w:rsidR="00145613" w:rsidRDefault="00C9080D">
            <w:pPr>
              <w:pStyle w:val="Puce1"/>
            </w:pPr>
            <w:r>
              <w:t>Accès aux espace documentaire</w:t>
            </w:r>
          </w:p>
          <w:p w14:paraId="27FAA5CA" w14:textId="77777777" w:rsidR="00145613" w:rsidRDefault="00C9080D">
            <w:pPr>
              <w:pStyle w:val="Puce1"/>
            </w:pPr>
            <w:r>
              <w:t>Modalités d’accès aux environnements de production</w:t>
            </w:r>
          </w:p>
          <w:p w14:paraId="55B6F71F" w14:textId="3332C94C" w:rsidR="00145613" w:rsidRDefault="00C9080D">
            <w:pPr>
              <w:pStyle w:val="Puce1"/>
            </w:pPr>
            <w:r>
              <w:t xml:space="preserve">Accès à l’outillage nécessaire à l’exécution des prestations (outil de gestion du support </w:t>
            </w:r>
            <w:r w:rsidR="00EB4249">
              <w:t xml:space="preserve">Service </w:t>
            </w:r>
            <w:proofErr w:type="spellStart"/>
            <w:proofErr w:type="gramStart"/>
            <w:r w:rsidR="00EB4249">
              <w:t>Now</w:t>
            </w:r>
            <w:proofErr w:type="spellEnd"/>
            <w:r>
              <w:t>,…</w:t>
            </w:r>
            <w:proofErr w:type="gramEnd"/>
            <w:r>
              <w:t>)</w:t>
            </w:r>
          </w:p>
          <w:p w14:paraId="673337B3" w14:textId="77777777" w:rsidR="00145613" w:rsidRDefault="00C9080D">
            <w:pPr>
              <w:pStyle w:val="Puce1"/>
            </w:pPr>
            <w:r>
              <w:t>Ressources informatiques (postes de travail, écrans, moyens de communication) des intervenants du titulaire</w:t>
            </w:r>
          </w:p>
          <w:p w14:paraId="32ECCD42" w14:textId="7E8A5F24" w:rsidR="00145613" w:rsidRDefault="00C9080D">
            <w:pPr>
              <w:pStyle w:val="Puce1"/>
            </w:pPr>
            <w:r>
              <w:t xml:space="preserve">Badges d’accès aux sites </w:t>
            </w:r>
            <w:r w:rsidR="002E014D">
              <w:t>d’INRAE</w:t>
            </w:r>
            <w:r>
              <w:t>, le cas échéant.</w:t>
            </w:r>
          </w:p>
        </w:tc>
        <w:tc>
          <w:tcPr>
            <w:tcW w:w="1984" w:type="dxa"/>
            <w:vMerge/>
            <w:tcBorders>
              <w:top w:val="single" w:sz="8" w:space="0" w:color="00A3A6"/>
              <w:left w:val="single" w:sz="8" w:space="0" w:color="00A3A6"/>
              <w:bottom w:val="single" w:sz="8" w:space="0" w:color="00A3A6"/>
              <w:right w:val="single" w:sz="8" w:space="0" w:color="00A3A6"/>
            </w:tcBorders>
          </w:tcPr>
          <w:p w14:paraId="418B20C9" w14:textId="77777777" w:rsidR="00145613" w:rsidRDefault="00145613">
            <w:pPr>
              <w:pStyle w:val="Tableau-Normal"/>
              <w:rPr>
                <w:rFonts w:asciiTheme="minorHAnsi" w:hAnsiTheme="minorHAnsi" w:cstheme="minorHAnsi"/>
              </w:rPr>
            </w:pPr>
          </w:p>
        </w:tc>
      </w:tr>
    </w:tbl>
    <w:p w14:paraId="5BB5853E" w14:textId="77777777" w:rsidR="00145613" w:rsidRDefault="00C9080D">
      <w:pPr>
        <w:pStyle w:val="Titre4"/>
        <w:numPr>
          <w:ilvl w:val="4"/>
          <w:numId w:val="3"/>
        </w:numPr>
      </w:pPr>
      <w:r>
        <w:t>Exigences</w:t>
      </w:r>
    </w:p>
    <w:tbl>
      <w:tblPr>
        <w:tblW w:w="9760" w:type="dxa"/>
        <w:tblLayout w:type="fixed"/>
        <w:tblCellMar>
          <w:left w:w="70" w:type="dxa"/>
          <w:right w:w="70" w:type="dxa"/>
        </w:tblCellMar>
        <w:tblLook w:val="04A0" w:firstRow="1" w:lastRow="0" w:firstColumn="1" w:lastColumn="0" w:noHBand="0" w:noVBand="1"/>
      </w:tblPr>
      <w:tblGrid>
        <w:gridCol w:w="1200"/>
        <w:gridCol w:w="8560"/>
      </w:tblGrid>
      <w:tr w:rsidR="00145613" w14:paraId="1838C6D9" w14:textId="77777777">
        <w:trPr>
          <w:trHeight w:val="590"/>
          <w:tblHeader/>
        </w:trPr>
        <w:tc>
          <w:tcPr>
            <w:tcW w:w="120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5DC5943B" w14:textId="77777777" w:rsidR="00145613" w:rsidRDefault="00C9080D">
            <w:pPr>
              <w:jc w:val="center"/>
              <w:rPr>
                <w:rFonts w:ascii="Calibri" w:hAnsi="Calibri" w:cs="Calibri"/>
                <w:b/>
                <w:bCs/>
                <w:color w:val="FFFFFF"/>
              </w:rPr>
            </w:pPr>
            <w:proofErr w:type="spellStart"/>
            <w:r>
              <w:rPr>
                <w:rFonts w:cs="Calibri"/>
                <w:b/>
                <w:bCs/>
                <w:color w:val="FFFFFF"/>
              </w:rPr>
              <w:t>Ref</w:t>
            </w:r>
            <w:proofErr w:type="spellEnd"/>
            <w:r>
              <w:rPr>
                <w:rFonts w:cs="Calibri"/>
                <w:b/>
                <w:bCs/>
                <w:color w:val="FFFFFF"/>
              </w:rPr>
              <w:t>. Exigence</w:t>
            </w:r>
          </w:p>
        </w:tc>
        <w:tc>
          <w:tcPr>
            <w:tcW w:w="8559" w:type="dxa"/>
            <w:tcBorders>
              <w:top w:val="single" w:sz="8" w:space="0" w:color="00A3A6"/>
              <w:bottom w:val="single" w:sz="8" w:space="0" w:color="00A3A6"/>
              <w:right w:val="single" w:sz="8" w:space="0" w:color="00A3A6"/>
            </w:tcBorders>
            <w:shd w:val="clear" w:color="000000" w:fill="03A3A6"/>
            <w:vAlign w:val="center"/>
          </w:tcPr>
          <w:p w14:paraId="7FD48D2C" w14:textId="77777777" w:rsidR="00145613" w:rsidRDefault="00C9080D">
            <w:pPr>
              <w:jc w:val="center"/>
              <w:rPr>
                <w:rFonts w:ascii="Calibri" w:hAnsi="Calibri" w:cs="Calibri"/>
                <w:b/>
                <w:bCs/>
                <w:color w:val="FFFFFF"/>
              </w:rPr>
            </w:pPr>
            <w:r>
              <w:rPr>
                <w:rFonts w:cs="Calibri"/>
                <w:b/>
                <w:bCs/>
                <w:color w:val="FFFFFF"/>
              </w:rPr>
              <w:t>Exigence</w:t>
            </w:r>
          </w:p>
        </w:tc>
      </w:tr>
      <w:tr w:rsidR="00145613" w14:paraId="0469FF73" w14:textId="77777777">
        <w:trPr>
          <w:trHeight w:val="229"/>
        </w:trPr>
        <w:tc>
          <w:tcPr>
            <w:tcW w:w="1200" w:type="dxa"/>
            <w:tcBorders>
              <w:left w:val="single" w:sz="8" w:space="0" w:color="00A3A6"/>
              <w:bottom w:val="single" w:sz="8" w:space="0" w:color="00A3A6"/>
              <w:right w:val="single" w:sz="8" w:space="0" w:color="00A3A6"/>
            </w:tcBorders>
            <w:shd w:val="clear" w:color="auto" w:fill="auto"/>
            <w:vAlign w:val="center"/>
          </w:tcPr>
          <w:p w14:paraId="55314208" w14:textId="77777777" w:rsidR="00145613" w:rsidRDefault="00C9080D">
            <w:pPr>
              <w:rPr>
                <w:color w:val="000000"/>
                <w:sz w:val="20"/>
                <w:szCs w:val="20"/>
              </w:rPr>
            </w:pPr>
            <w:r>
              <w:rPr>
                <w:color w:val="000000"/>
                <w:sz w:val="20"/>
                <w:szCs w:val="20"/>
              </w:rPr>
              <w:t> Ex_DD_01</w:t>
            </w:r>
            <w:r>
              <w:rPr>
                <w:rStyle w:val="Appelnotedebasdep"/>
                <w:color w:val="000000"/>
                <w:szCs w:val="20"/>
              </w:rPr>
              <w:footnoteReference w:customMarkFollows="1" w:id="7"/>
              <w:t>*</w:t>
            </w:r>
          </w:p>
        </w:tc>
        <w:tc>
          <w:tcPr>
            <w:tcW w:w="8559" w:type="dxa"/>
            <w:tcBorders>
              <w:bottom w:val="single" w:sz="8" w:space="0" w:color="00A3A6"/>
              <w:right w:val="single" w:sz="8" w:space="0" w:color="00A3A6"/>
            </w:tcBorders>
            <w:shd w:val="clear" w:color="auto" w:fill="auto"/>
            <w:vAlign w:val="center"/>
          </w:tcPr>
          <w:p w14:paraId="5DBF0685" w14:textId="77777777" w:rsidR="00145613" w:rsidRDefault="00C9080D">
            <w:pPr>
              <w:rPr>
                <w:rFonts w:ascii="Calibri" w:hAnsi="Calibri" w:cs="Calibri"/>
                <w:color w:val="000000"/>
              </w:rPr>
            </w:pPr>
            <w:r>
              <w:rPr>
                <w:rFonts w:cs="Calibri"/>
                <w:color w:val="000000"/>
              </w:rPr>
              <w:t>Une part conséquente (2 semaines non consécutives) de cette prestation doit s’effectuer en présentiel dans les locaux INRAE.</w:t>
            </w:r>
          </w:p>
        </w:tc>
      </w:tr>
    </w:tbl>
    <w:p w14:paraId="71799E2A" w14:textId="77777777" w:rsidR="00145613" w:rsidRPr="000524CB" w:rsidRDefault="00C9080D">
      <w:pPr>
        <w:pStyle w:val="Titre4"/>
        <w:numPr>
          <w:ilvl w:val="4"/>
          <w:numId w:val="3"/>
        </w:numPr>
      </w:pPr>
      <w:r w:rsidRPr="000524CB">
        <w:lastRenderedPageBreak/>
        <w:t>Modalités de commande</w:t>
      </w:r>
    </w:p>
    <w:p w14:paraId="61B5A4B8" w14:textId="1B0F4454" w:rsidR="00145613" w:rsidRDefault="00C9080D">
      <w:pPr>
        <w:spacing w:after="240"/>
      </w:pPr>
      <w:r>
        <w:t xml:space="preserve">L’unité d’œuvre correspondant à ce poste est un prix forfaitaire pour l’exécution de l’intégralité des travaux requis. Cette unité d’œuvre se décompose en 2 sous-UO, l’une couvrant une initialisation complexe d’un besoin élargi du type de celui de </w:t>
      </w:r>
      <w:r w:rsidR="00FD537F">
        <w:t>SOLAPP</w:t>
      </w:r>
      <w:r>
        <w:t xml:space="preserve">, l’autre couvrant l’initialisation simple d’un projet de moindre envergure ou pour </w:t>
      </w:r>
      <w:r w:rsidR="00EB4249">
        <w:t>les besoins</w:t>
      </w:r>
      <w:r>
        <w:t xml:space="preserve"> d’autres unités INRAE.</w:t>
      </w:r>
    </w:p>
    <w:p w14:paraId="107D239A" w14:textId="77777777" w:rsidR="00145613" w:rsidRDefault="00C9080D">
      <w:pPr>
        <w:pStyle w:val="Titre3"/>
        <w:numPr>
          <w:ilvl w:val="3"/>
          <w:numId w:val="3"/>
        </w:numPr>
      </w:pPr>
      <w:bookmarkStart w:id="1628" w:name="_Toc511314304"/>
      <w:bookmarkStart w:id="1629" w:name="_Toc204674832"/>
      <w:r>
        <w:t xml:space="preserve">B – Sprint 0 </w:t>
      </w:r>
      <w:bookmarkEnd w:id="1628"/>
      <w:r>
        <w:t>des évolutions majeures et des Nouveaux Produits</w:t>
      </w:r>
      <w:bookmarkEnd w:id="1629"/>
    </w:p>
    <w:p w14:paraId="2BCB8EFB" w14:textId="77777777" w:rsidR="00145613" w:rsidRDefault="00C9080D">
      <w:pPr>
        <w:pStyle w:val="Titre4"/>
        <w:numPr>
          <w:ilvl w:val="4"/>
          <w:numId w:val="3"/>
        </w:numPr>
      </w:pPr>
      <w:r>
        <w:t>Objectifs et contexte de la prestation</w:t>
      </w:r>
    </w:p>
    <w:p w14:paraId="3B390A53" w14:textId="77777777" w:rsidR="00145613" w:rsidRDefault="00C9080D">
      <w:r>
        <w:t>Dans le cadre d’un projet mené selon une méthode agile, cette prestation a pour objet la préparation d’un lancement opérationnel de la réalisation d’une montée de version majeure d’un produit existant ou d’un nouveau produit.</w:t>
      </w:r>
    </w:p>
    <w:p w14:paraId="164DF583" w14:textId="77777777" w:rsidR="00145613" w:rsidRDefault="00C9080D">
      <w:r>
        <w:t>Les objectifs sont :</w:t>
      </w:r>
    </w:p>
    <w:p w14:paraId="47D05085" w14:textId="77777777" w:rsidR="00145613" w:rsidRDefault="00C9080D">
      <w:pPr>
        <w:pStyle w:val="Puce1"/>
      </w:pPr>
      <w:r>
        <w:t xml:space="preserve">La prise de connaissance globale du contexte et des enjeux particuliers du projet par l’ensemble des intervenants, notamment ceux du titulaire. </w:t>
      </w:r>
    </w:p>
    <w:p w14:paraId="1DADE56C" w14:textId="77777777" w:rsidR="00145613" w:rsidRDefault="00C9080D">
      <w:pPr>
        <w:pStyle w:val="Puce1"/>
      </w:pPr>
      <w:r>
        <w:t>Identifier les intervenants (titulaire + INRAE) qui seront dédiés spécifiquement à ce produit</w:t>
      </w:r>
    </w:p>
    <w:p w14:paraId="33471150" w14:textId="77777777" w:rsidR="00145613" w:rsidRDefault="00C9080D">
      <w:pPr>
        <w:pStyle w:val="Puce1"/>
      </w:pPr>
      <w:r>
        <w:t>Présenter l’ensemble de l’équipe et les rôles associés (PO, SM, Equipiers, Manager)</w:t>
      </w:r>
    </w:p>
    <w:p w14:paraId="487002ED" w14:textId="77777777" w:rsidR="00145613" w:rsidRDefault="00C9080D">
      <w:pPr>
        <w:pStyle w:val="Puce1"/>
      </w:pPr>
      <w:r>
        <w:t>Comprendre les attentes du client</w:t>
      </w:r>
    </w:p>
    <w:p w14:paraId="0C2D2846" w14:textId="77777777" w:rsidR="00145613" w:rsidRDefault="00C9080D">
      <w:pPr>
        <w:pStyle w:val="Puce1"/>
      </w:pPr>
      <w:r>
        <w:t>Comprendre les fondamentaux du métier du produit</w:t>
      </w:r>
    </w:p>
    <w:p w14:paraId="3B6EC7AB" w14:textId="77777777" w:rsidR="00145613" w:rsidRDefault="00C9080D">
      <w:pPr>
        <w:pStyle w:val="Puce1"/>
      </w:pPr>
      <w:r>
        <w:t>Comprendre les fondamentaux de l’architecture applicative et technique</w:t>
      </w:r>
    </w:p>
    <w:p w14:paraId="23EEB47A" w14:textId="77777777" w:rsidR="00145613" w:rsidRDefault="00C9080D">
      <w:pPr>
        <w:pStyle w:val="Puce1"/>
      </w:pPr>
      <w:r>
        <w:t>Partager les procédures d’exploitation existantes pour un produit existant</w:t>
      </w:r>
    </w:p>
    <w:p w14:paraId="178E7F7E" w14:textId="77777777" w:rsidR="00145613" w:rsidRDefault="00C9080D">
      <w:pPr>
        <w:pStyle w:val="Puce1"/>
      </w:pPr>
      <w:r>
        <w:t>Définir les procédures d’exploitation à prévoir pour un nouveau produit</w:t>
      </w:r>
    </w:p>
    <w:p w14:paraId="50BDD013" w14:textId="77777777" w:rsidR="00145613" w:rsidRDefault="00C9080D">
      <w:pPr>
        <w:pStyle w:val="Puce1"/>
      </w:pPr>
      <w:r>
        <w:t>Partager la cible sur les axes métiers, techniques, exploitabilité</w:t>
      </w:r>
    </w:p>
    <w:p w14:paraId="1CE457CC" w14:textId="77777777" w:rsidR="00145613" w:rsidRDefault="00C9080D">
      <w:pPr>
        <w:pStyle w:val="Puce1"/>
      </w:pPr>
      <w:r>
        <w:t>Partager la méthode pour assurer la montée en compétence des intervenants du titulaire</w:t>
      </w:r>
    </w:p>
    <w:p w14:paraId="7F09005A" w14:textId="33BD0915" w:rsidR="00145613" w:rsidRDefault="00C9080D">
      <w:r>
        <w:t>La prestation débute à compter de la réception par le titulaire du bon de commande ou à la date indiquée par celui-ci et s’achève à l’admission de la prestation par procès-verbal d</w:t>
      </w:r>
      <w:r w:rsidR="00074E09">
        <w:t>’admission</w:t>
      </w:r>
      <w:r>
        <w:t xml:space="preserve"> validé par le prescripteur INRAE.</w:t>
      </w:r>
    </w:p>
    <w:p w14:paraId="175F7555" w14:textId="77777777" w:rsidR="00145613" w:rsidRDefault="00C9080D">
      <w:pPr>
        <w:pStyle w:val="Titre4"/>
        <w:numPr>
          <w:ilvl w:val="4"/>
          <w:numId w:val="3"/>
        </w:numPr>
        <w:rPr>
          <w:szCs w:val="22"/>
        </w:rPr>
      </w:pPr>
      <w:r>
        <w:rPr>
          <w:szCs w:val="22"/>
        </w:rPr>
        <w:t>Périmètre technique</w:t>
      </w:r>
    </w:p>
    <w:p w14:paraId="44250270" w14:textId="24AB86F9" w:rsidR="00145613" w:rsidRDefault="00C9080D">
      <w:r>
        <w:t>Le périmètre technique évolue au fil des évolutions technologiques. Pour connaitre l’état en 202</w:t>
      </w:r>
      <w:r w:rsidR="001F2ED1">
        <w:t>5</w:t>
      </w:r>
      <w:r>
        <w:t xml:space="preserve"> et les composants utilisés, se référer au </w:t>
      </w:r>
      <w:hyperlink w:anchor="_Langages,_outils,_plateformes">
        <w:r>
          <w:rPr>
            <w:rStyle w:val="Lienhypertexte"/>
          </w:rPr>
          <w:t xml:space="preserve">Radar des technologies </w:t>
        </w:r>
        <w:r w:rsidR="00FD537F">
          <w:rPr>
            <w:rStyle w:val="Lienhypertexte"/>
          </w:rPr>
          <w:t>SOLAPP</w:t>
        </w:r>
      </w:hyperlink>
      <w:r>
        <w:t>.</w:t>
      </w:r>
    </w:p>
    <w:p w14:paraId="5ADB643E" w14:textId="77777777" w:rsidR="00145613" w:rsidRDefault="00C9080D">
      <w:pPr>
        <w:pStyle w:val="Titre4"/>
        <w:numPr>
          <w:ilvl w:val="4"/>
          <w:numId w:val="3"/>
        </w:numPr>
      </w:pPr>
      <w:r>
        <w:t>Descriptif de la prestation</w:t>
      </w:r>
    </w:p>
    <w:p w14:paraId="2DA18B65" w14:textId="77777777" w:rsidR="00145613" w:rsidRDefault="00C9080D">
      <w:r>
        <w:t>Il s’agit pour le titulaire de mettre en œuvre toutes les actions concourant à l’atteinte des objectifs de la prestation :</w:t>
      </w:r>
    </w:p>
    <w:p w14:paraId="296D789C" w14:textId="77777777" w:rsidR="00145613" w:rsidRDefault="00C9080D">
      <w:pPr>
        <w:pStyle w:val="Puce1"/>
      </w:pPr>
      <w:r>
        <w:t>Partage de la vision du produit</w:t>
      </w:r>
    </w:p>
    <w:p w14:paraId="67B8C71F" w14:textId="77777777" w:rsidR="00145613" w:rsidRDefault="00C9080D">
      <w:pPr>
        <w:pStyle w:val="Puce1"/>
      </w:pPr>
      <w:r>
        <w:t xml:space="preserve">Partage de la roadmap sur la base d’un </w:t>
      </w:r>
      <w:proofErr w:type="spellStart"/>
      <w:r>
        <w:t>backlog</w:t>
      </w:r>
      <w:proofErr w:type="spellEnd"/>
      <w:r>
        <w:t xml:space="preserve"> priorisé affinant un MVP (Must, </w:t>
      </w:r>
      <w:proofErr w:type="spellStart"/>
      <w:r>
        <w:t>Should</w:t>
      </w:r>
      <w:proofErr w:type="spellEnd"/>
      <w:r>
        <w:t xml:space="preserve">, </w:t>
      </w:r>
      <w:proofErr w:type="spellStart"/>
      <w:r>
        <w:t>Could</w:t>
      </w:r>
      <w:proofErr w:type="spellEnd"/>
      <w:r>
        <w:t>)</w:t>
      </w:r>
    </w:p>
    <w:p w14:paraId="36BBD0EC" w14:textId="77777777" w:rsidR="00145613" w:rsidRDefault="00C9080D">
      <w:pPr>
        <w:pStyle w:val="Puce1"/>
      </w:pPr>
      <w:r>
        <w:t xml:space="preserve">Revue de </w:t>
      </w:r>
      <w:proofErr w:type="spellStart"/>
      <w:r>
        <w:t>product</w:t>
      </w:r>
      <w:proofErr w:type="spellEnd"/>
      <w:r>
        <w:t xml:space="preserve"> </w:t>
      </w:r>
      <w:proofErr w:type="spellStart"/>
      <w:r>
        <w:t>Backlog</w:t>
      </w:r>
      <w:proofErr w:type="spellEnd"/>
    </w:p>
    <w:p w14:paraId="5E4AAD59" w14:textId="77777777" w:rsidR="00145613" w:rsidRDefault="00C9080D">
      <w:pPr>
        <w:pStyle w:val="Puce1"/>
      </w:pPr>
      <w:r>
        <w:t>Identification des points d’attention</w:t>
      </w:r>
    </w:p>
    <w:p w14:paraId="71E91156" w14:textId="77777777" w:rsidR="00145613" w:rsidRDefault="00C9080D">
      <w:pPr>
        <w:pStyle w:val="Puce1"/>
      </w:pPr>
      <w:r>
        <w:t>Démonstration et Explicitation par INRAE de l’architecture mise en place</w:t>
      </w:r>
    </w:p>
    <w:p w14:paraId="154B0090" w14:textId="77777777" w:rsidR="00145613" w:rsidRDefault="00C9080D">
      <w:pPr>
        <w:pStyle w:val="Puce1"/>
      </w:pPr>
      <w:r>
        <w:t>Affinage du mode de fonctionnement et de l’organisation</w:t>
      </w:r>
    </w:p>
    <w:p w14:paraId="79615293" w14:textId="77777777" w:rsidR="00145613" w:rsidRDefault="00C9080D">
      <w:pPr>
        <w:pStyle w:val="Puce1"/>
      </w:pPr>
      <w:r>
        <w:t xml:space="preserve">Rédaction de la charte du projet (Définition of </w:t>
      </w:r>
      <w:proofErr w:type="spellStart"/>
      <w:r>
        <w:t>Done</w:t>
      </w:r>
      <w:proofErr w:type="spellEnd"/>
      <w:r>
        <w:t xml:space="preserve"> / </w:t>
      </w:r>
      <w:proofErr w:type="spellStart"/>
      <w:r>
        <w:t>Ready</w:t>
      </w:r>
      <w:proofErr w:type="spellEnd"/>
      <w:r>
        <w:t>)</w:t>
      </w:r>
    </w:p>
    <w:p w14:paraId="25A9CF6F" w14:textId="77777777" w:rsidR="00145613" w:rsidRDefault="00C9080D">
      <w:pPr>
        <w:pStyle w:val="Puce1"/>
      </w:pPr>
      <w:r>
        <w:t>Eléments de conception générale</w:t>
      </w:r>
    </w:p>
    <w:p w14:paraId="7E879CE1" w14:textId="77777777" w:rsidR="00145613" w:rsidRDefault="00C9080D">
      <w:pPr>
        <w:pStyle w:val="Titre4"/>
        <w:numPr>
          <w:ilvl w:val="4"/>
          <w:numId w:val="3"/>
        </w:numPr>
      </w:pPr>
      <w:r>
        <w:t>Livrables</w:t>
      </w:r>
    </w:p>
    <w:tbl>
      <w:tblPr>
        <w:tblW w:w="9634" w:type="dxa"/>
        <w:tblLayout w:type="fixed"/>
        <w:tblCellMar>
          <w:left w:w="70" w:type="dxa"/>
          <w:right w:w="70" w:type="dxa"/>
        </w:tblCellMar>
        <w:tblLook w:val="04A0" w:firstRow="1" w:lastRow="0" w:firstColumn="1" w:lastColumn="0" w:noHBand="0" w:noVBand="1"/>
      </w:tblPr>
      <w:tblGrid>
        <w:gridCol w:w="7083"/>
        <w:gridCol w:w="2551"/>
      </w:tblGrid>
      <w:tr w:rsidR="00145613" w14:paraId="0293C5B1" w14:textId="77777777">
        <w:trPr>
          <w:trHeight w:val="290"/>
          <w:tblHeader/>
        </w:trPr>
        <w:tc>
          <w:tcPr>
            <w:tcW w:w="7082"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339A4F7C" w14:textId="77777777" w:rsidR="00145613" w:rsidRDefault="00C9080D">
            <w:pPr>
              <w:jc w:val="center"/>
              <w:rPr>
                <w:color w:val="FFFFFF"/>
              </w:rPr>
            </w:pPr>
            <w:r>
              <w:rPr>
                <w:color w:val="FFFFFF"/>
              </w:rPr>
              <w:t>Livrable attendu</w:t>
            </w:r>
          </w:p>
        </w:tc>
        <w:tc>
          <w:tcPr>
            <w:tcW w:w="2551"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41E829AE" w14:textId="77777777" w:rsidR="00145613" w:rsidRDefault="00C9080D">
            <w:pPr>
              <w:jc w:val="center"/>
              <w:rPr>
                <w:color w:val="FFFFFF"/>
              </w:rPr>
            </w:pPr>
            <w:r>
              <w:rPr>
                <w:color w:val="FFFFFF"/>
              </w:rPr>
              <w:t>Délai de livraison</w:t>
            </w:r>
          </w:p>
        </w:tc>
      </w:tr>
      <w:tr w:rsidR="00145613" w14:paraId="7BB1E379"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7A13C3BB" w14:textId="77777777" w:rsidR="00145613" w:rsidRDefault="00C9080D">
            <w:r>
              <w:t>Charte du projet (règles d’équipe)</w:t>
            </w:r>
          </w:p>
        </w:tc>
        <w:tc>
          <w:tcPr>
            <w:tcW w:w="2551" w:type="dxa"/>
            <w:vMerge w:val="restart"/>
            <w:tcBorders>
              <w:top w:val="single" w:sz="4" w:space="0" w:color="06A6A3"/>
              <w:left w:val="single" w:sz="4" w:space="0" w:color="06A6A3"/>
              <w:bottom w:val="single" w:sz="4" w:space="0" w:color="06A6A3"/>
              <w:right w:val="single" w:sz="4" w:space="0" w:color="06A6A3"/>
            </w:tcBorders>
            <w:shd w:val="clear" w:color="auto" w:fill="auto"/>
            <w:vAlign w:val="center"/>
          </w:tcPr>
          <w:p w14:paraId="6348D21F" w14:textId="77777777" w:rsidR="00145613" w:rsidRDefault="00C9080D">
            <w:pPr>
              <w:jc w:val="center"/>
              <w:rPr>
                <w:color w:val="000000"/>
              </w:rPr>
            </w:pPr>
            <w:r>
              <w:rPr>
                <w:color w:val="000000"/>
              </w:rPr>
              <w:t>Délai maximal d’exécution de la prestation : durée du sprint définie par l’équipe (1 mois en général au maximum)</w:t>
            </w:r>
          </w:p>
        </w:tc>
      </w:tr>
      <w:tr w:rsidR="00145613" w14:paraId="2724804D"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72708E97" w14:textId="77777777" w:rsidR="00145613" w:rsidRDefault="00C9080D">
            <w:r>
              <w:lastRenderedPageBreak/>
              <w:t>Publication du mode d’organisation et des dates clés (notamment des cérémoniaux)</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631B3DF3" w14:textId="77777777" w:rsidR="00145613" w:rsidRDefault="00145613">
            <w:pPr>
              <w:jc w:val="center"/>
              <w:rPr>
                <w:color w:val="000000"/>
              </w:rPr>
            </w:pPr>
          </w:p>
        </w:tc>
      </w:tr>
      <w:tr w:rsidR="00145613" w14:paraId="332D0118"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3E5AC877" w14:textId="77777777" w:rsidR="00145613" w:rsidRDefault="00C9080D">
            <w:r>
              <w:t>Schémas cibles d’architecture applicative et technique mis à jour (ou créés dans le cadre d’un nouveau produit)</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3BC94370" w14:textId="77777777" w:rsidR="00145613" w:rsidRDefault="00145613">
            <w:pPr>
              <w:jc w:val="center"/>
              <w:rPr>
                <w:color w:val="000000"/>
              </w:rPr>
            </w:pPr>
          </w:p>
        </w:tc>
      </w:tr>
      <w:tr w:rsidR="00145613" w14:paraId="446037B7"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608FD4A7" w14:textId="77777777" w:rsidR="00145613" w:rsidRDefault="00C9080D">
            <w:r>
              <w:t>Eléments d’exploitabilité qui seront utilisés ou améliorés pour le projet</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08DDE9D5" w14:textId="77777777" w:rsidR="00145613" w:rsidRDefault="00145613">
            <w:pPr>
              <w:jc w:val="center"/>
              <w:rPr>
                <w:color w:val="000000"/>
              </w:rPr>
            </w:pPr>
          </w:p>
        </w:tc>
      </w:tr>
      <w:tr w:rsidR="00145613" w14:paraId="7C47E607"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3A464F2F" w14:textId="77777777" w:rsidR="00145613" w:rsidRDefault="00C9080D">
            <w:r>
              <w:t>Les conditions techniques de réalisation (accès, droits, environnements, outillage collaboratif Chaine d’intégration continue…) sont opérationnelles</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36588089" w14:textId="77777777" w:rsidR="00145613" w:rsidRDefault="00145613">
            <w:pPr>
              <w:jc w:val="center"/>
              <w:rPr>
                <w:color w:val="000000"/>
              </w:rPr>
            </w:pPr>
          </w:p>
        </w:tc>
      </w:tr>
      <w:tr w:rsidR="00145613" w14:paraId="7203DF8E"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6D5087B6" w14:textId="77777777" w:rsidR="00145613" w:rsidRDefault="00C9080D">
            <w:r>
              <w:t>Valeurs de l’équipe</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457343FB" w14:textId="77777777" w:rsidR="00145613" w:rsidRDefault="00145613">
            <w:pPr>
              <w:jc w:val="center"/>
              <w:rPr>
                <w:color w:val="000000"/>
              </w:rPr>
            </w:pPr>
          </w:p>
        </w:tc>
      </w:tr>
      <w:tr w:rsidR="00145613" w14:paraId="23E8412B"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19A42F98" w14:textId="77777777" w:rsidR="00145613" w:rsidRDefault="00C9080D">
            <w:r>
              <w:t>Modèle de données</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4AC28800" w14:textId="77777777" w:rsidR="00145613" w:rsidRDefault="00145613">
            <w:pPr>
              <w:jc w:val="center"/>
              <w:rPr>
                <w:color w:val="000000"/>
              </w:rPr>
            </w:pPr>
          </w:p>
        </w:tc>
      </w:tr>
      <w:tr w:rsidR="00145613" w14:paraId="37ACAAFA"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2018C7F2" w14:textId="77777777" w:rsidR="00145613" w:rsidRDefault="00C9080D">
            <w:r>
              <w:t xml:space="preserve">Partage des processus métiers, Dictionnaire des données, </w:t>
            </w:r>
            <w:proofErr w:type="spellStart"/>
            <w:r>
              <w:t>Features</w:t>
            </w:r>
            <w:proofErr w:type="spellEnd"/>
            <w:r>
              <w:t xml:space="preserve"> du projet, </w:t>
            </w:r>
            <w:proofErr w:type="spellStart"/>
            <w:r>
              <w:t>Backlog</w:t>
            </w:r>
            <w:proofErr w:type="spellEnd"/>
            <w:r>
              <w:t xml:space="preserve"> du projet pour alimenter les 3 premiers sprints, Glossaire, Identification des </w:t>
            </w:r>
            <w:proofErr w:type="spellStart"/>
            <w:r>
              <w:t>Personas</w:t>
            </w:r>
            <w:proofErr w:type="spellEnd"/>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71BB40AA" w14:textId="77777777" w:rsidR="00145613" w:rsidRDefault="00145613">
            <w:pPr>
              <w:jc w:val="center"/>
              <w:rPr>
                <w:color w:val="000000"/>
              </w:rPr>
            </w:pPr>
          </w:p>
        </w:tc>
      </w:tr>
      <w:tr w:rsidR="00145613" w14:paraId="063ECEE5"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7627FDFA" w14:textId="77777777" w:rsidR="00145613" w:rsidRDefault="00C9080D">
            <w:r w:rsidRPr="00074E09">
              <w:t>PQS</w:t>
            </w:r>
            <w:r>
              <w:t xml:space="preserve"> décliné pour le projet (notamment les notions de Done Story/Sprint/Release – Documentation – Indicateurs)</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774752C2" w14:textId="77777777" w:rsidR="00145613" w:rsidRDefault="00145613">
            <w:pPr>
              <w:jc w:val="center"/>
              <w:rPr>
                <w:color w:val="000000"/>
              </w:rPr>
            </w:pPr>
          </w:p>
        </w:tc>
      </w:tr>
      <w:tr w:rsidR="00145613" w14:paraId="2CA63F95"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3293E8C1" w14:textId="77777777" w:rsidR="00145613" w:rsidRDefault="00C9080D">
            <w:r>
              <w:t>Contenu a minima du premier sprint, dans l’idéal des 3 premiers sprints est défini</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6F550B7A" w14:textId="77777777" w:rsidR="00145613" w:rsidRDefault="00145613">
            <w:pPr>
              <w:jc w:val="center"/>
              <w:rPr>
                <w:color w:val="000000"/>
              </w:rPr>
            </w:pPr>
          </w:p>
        </w:tc>
      </w:tr>
      <w:tr w:rsidR="00145613" w14:paraId="696C859D"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00E1FF24" w14:textId="77777777" w:rsidR="00145613" w:rsidRDefault="00C9080D">
            <w:r>
              <w:t>POC sur 1 story du projet</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7905AA8B" w14:textId="77777777" w:rsidR="00145613" w:rsidRDefault="00145613">
            <w:pPr>
              <w:jc w:val="center"/>
              <w:rPr>
                <w:color w:val="000000"/>
              </w:rPr>
            </w:pPr>
          </w:p>
        </w:tc>
      </w:tr>
      <w:tr w:rsidR="00145613" w14:paraId="293BB3EC" w14:textId="77777777">
        <w:trPr>
          <w:trHeight w:val="70"/>
        </w:trPr>
        <w:tc>
          <w:tcPr>
            <w:tcW w:w="7082" w:type="dxa"/>
            <w:tcBorders>
              <w:top w:val="single" w:sz="4" w:space="0" w:color="06A6A3"/>
              <w:left w:val="single" w:sz="4" w:space="0" w:color="06A6A3"/>
              <w:bottom w:val="single" w:sz="4" w:space="0" w:color="06A6A3"/>
              <w:right w:val="single" w:sz="4" w:space="0" w:color="06A6A3"/>
            </w:tcBorders>
            <w:shd w:val="clear" w:color="auto" w:fill="auto"/>
          </w:tcPr>
          <w:p w14:paraId="034ECBCE" w14:textId="77777777" w:rsidR="00145613" w:rsidRDefault="00C9080D">
            <w:r>
              <w:t>Publication du mode d’organisation et des dates clés (notamment des cérémoniaux)</w:t>
            </w:r>
          </w:p>
        </w:tc>
        <w:tc>
          <w:tcPr>
            <w:tcW w:w="2551" w:type="dxa"/>
            <w:vMerge/>
            <w:tcBorders>
              <w:top w:val="single" w:sz="4" w:space="0" w:color="06A6A3"/>
              <w:left w:val="single" w:sz="4" w:space="0" w:color="06A6A3"/>
              <w:bottom w:val="single" w:sz="4" w:space="0" w:color="06A6A3"/>
              <w:right w:val="single" w:sz="4" w:space="0" w:color="06A6A3"/>
            </w:tcBorders>
            <w:shd w:val="clear" w:color="auto" w:fill="auto"/>
            <w:vAlign w:val="center"/>
          </w:tcPr>
          <w:p w14:paraId="00ED434E" w14:textId="77777777" w:rsidR="00145613" w:rsidRDefault="00145613">
            <w:pPr>
              <w:jc w:val="center"/>
              <w:rPr>
                <w:color w:val="000000"/>
              </w:rPr>
            </w:pPr>
          </w:p>
        </w:tc>
      </w:tr>
    </w:tbl>
    <w:p w14:paraId="72723220" w14:textId="77777777" w:rsidR="00145613" w:rsidRDefault="00C9080D">
      <w:pPr>
        <w:pStyle w:val="Titre4"/>
        <w:numPr>
          <w:ilvl w:val="4"/>
          <w:numId w:val="3"/>
        </w:numPr>
      </w:pPr>
      <w:r>
        <w:t>Exigences</w:t>
      </w:r>
    </w:p>
    <w:tbl>
      <w:tblPr>
        <w:tblW w:w="9760" w:type="dxa"/>
        <w:tblLayout w:type="fixed"/>
        <w:tblCellMar>
          <w:left w:w="70" w:type="dxa"/>
          <w:right w:w="70" w:type="dxa"/>
        </w:tblCellMar>
        <w:tblLook w:val="04A0" w:firstRow="1" w:lastRow="0" w:firstColumn="1" w:lastColumn="0" w:noHBand="0" w:noVBand="1"/>
      </w:tblPr>
      <w:tblGrid>
        <w:gridCol w:w="1200"/>
        <w:gridCol w:w="8560"/>
      </w:tblGrid>
      <w:tr w:rsidR="00145613" w14:paraId="0AE2238A" w14:textId="77777777">
        <w:trPr>
          <w:trHeight w:val="590"/>
          <w:tblHeader/>
        </w:trPr>
        <w:tc>
          <w:tcPr>
            <w:tcW w:w="120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21F9FB09" w14:textId="77777777" w:rsidR="00145613" w:rsidRDefault="00C9080D">
            <w:pPr>
              <w:jc w:val="center"/>
              <w:rPr>
                <w:rFonts w:ascii="Calibri" w:hAnsi="Calibri" w:cs="Calibri"/>
                <w:b/>
                <w:bCs/>
                <w:color w:val="FFFFFF"/>
              </w:rPr>
            </w:pPr>
            <w:proofErr w:type="spellStart"/>
            <w:r>
              <w:rPr>
                <w:rFonts w:cs="Calibri"/>
                <w:b/>
                <w:bCs/>
                <w:color w:val="FFFFFF"/>
              </w:rPr>
              <w:t>Ref</w:t>
            </w:r>
            <w:proofErr w:type="spellEnd"/>
            <w:r>
              <w:rPr>
                <w:rFonts w:cs="Calibri"/>
                <w:b/>
                <w:bCs/>
                <w:color w:val="FFFFFF"/>
              </w:rPr>
              <w:t>. Exigence</w:t>
            </w:r>
          </w:p>
        </w:tc>
        <w:tc>
          <w:tcPr>
            <w:tcW w:w="8559" w:type="dxa"/>
            <w:tcBorders>
              <w:top w:val="single" w:sz="8" w:space="0" w:color="00A3A6"/>
              <w:bottom w:val="single" w:sz="8" w:space="0" w:color="00A3A6"/>
              <w:right w:val="single" w:sz="8" w:space="0" w:color="00A3A6"/>
            </w:tcBorders>
            <w:shd w:val="clear" w:color="000000" w:fill="03A3A6"/>
            <w:vAlign w:val="center"/>
          </w:tcPr>
          <w:p w14:paraId="0E205ED1" w14:textId="77777777" w:rsidR="00145613" w:rsidRDefault="00C9080D">
            <w:pPr>
              <w:jc w:val="center"/>
              <w:rPr>
                <w:rFonts w:ascii="Calibri" w:hAnsi="Calibri" w:cs="Calibri"/>
                <w:b/>
                <w:bCs/>
                <w:color w:val="FFFFFF"/>
              </w:rPr>
            </w:pPr>
            <w:r>
              <w:rPr>
                <w:rFonts w:cs="Calibri"/>
                <w:b/>
                <w:bCs/>
                <w:color w:val="FFFFFF"/>
              </w:rPr>
              <w:t>Exigence</w:t>
            </w:r>
          </w:p>
        </w:tc>
      </w:tr>
      <w:tr w:rsidR="00145613" w14:paraId="7E18A751" w14:textId="77777777">
        <w:trPr>
          <w:trHeight w:val="1170"/>
        </w:trPr>
        <w:tc>
          <w:tcPr>
            <w:tcW w:w="1200" w:type="dxa"/>
            <w:tcBorders>
              <w:left w:val="single" w:sz="8" w:space="0" w:color="00A3A6"/>
              <w:bottom w:val="single" w:sz="8" w:space="0" w:color="00A3A6"/>
              <w:right w:val="single" w:sz="8" w:space="0" w:color="00A3A6"/>
            </w:tcBorders>
            <w:shd w:val="clear" w:color="auto" w:fill="auto"/>
            <w:vAlign w:val="center"/>
          </w:tcPr>
          <w:p w14:paraId="207A0DAC" w14:textId="77777777" w:rsidR="00145613" w:rsidRDefault="00C9080D">
            <w:pPr>
              <w:rPr>
                <w:color w:val="000000"/>
                <w:sz w:val="20"/>
                <w:szCs w:val="20"/>
              </w:rPr>
            </w:pPr>
            <w:r>
              <w:rPr>
                <w:color w:val="000000"/>
                <w:sz w:val="20"/>
                <w:szCs w:val="20"/>
              </w:rPr>
              <w:t> Ex_DD_02</w:t>
            </w:r>
            <w:r>
              <w:rPr>
                <w:rStyle w:val="Appelnotedebasdep"/>
                <w:color w:val="000000"/>
                <w:szCs w:val="20"/>
              </w:rPr>
              <w:footnoteReference w:customMarkFollows="1" w:id="8"/>
              <w:t>*</w:t>
            </w:r>
          </w:p>
        </w:tc>
        <w:tc>
          <w:tcPr>
            <w:tcW w:w="8559" w:type="dxa"/>
            <w:tcBorders>
              <w:bottom w:val="single" w:sz="8" w:space="0" w:color="00A3A6"/>
              <w:right w:val="single" w:sz="8" w:space="0" w:color="00A3A6"/>
            </w:tcBorders>
            <w:shd w:val="clear" w:color="auto" w:fill="auto"/>
            <w:vAlign w:val="center"/>
          </w:tcPr>
          <w:p w14:paraId="056B3D3B" w14:textId="77777777" w:rsidR="00145613" w:rsidRDefault="00C9080D">
            <w:pPr>
              <w:rPr>
                <w:rFonts w:ascii="Calibri" w:hAnsi="Calibri" w:cs="Calibri"/>
                <w:color w:val="000000"/>
              </w:rPr>
            </w:pPr>
            <w:r>
              <w:rPr>
                <w:rFonts w:cs="Calibri"/>
                <w:color w:val="000000"/>
              </w:rPr>
              <w:t>INRAE accueille par défaut sur Avignon l’ensemble des intervenants pour cette prestation. Paris (dans des locaux INRAE) ou chez le titulaire peuvent aussi être parfois des lieux d’accueil de cette prestation. Si la durée de la prestation dépasse 1 semaine, une partie de la prestation pourra être réalisée à distance.</w:t>
            </w:r>
          </w:p>
        </w:tc>
      </w:tr>
    </w:tbl>
    <w:p w14:paraId="12D7D90C" w14:textId="77777777" w:rsidR="00145613" w:rsidRDefault="00C9080D">
      <w:pPr>
        <w:pStyle w:val="Titre4"/>
        <w:numPr>
          <w:ilvl w:val="4"/>
          <w:numId w:val="3"/>
        </w:numPr>
      </w:pPr>
      <w:r>
        <w:t>Modalités de commande</w:t>
      </w:r>
    </w:p>
    <w:p w14:paraId="7DAE5655" w14:textId="77777777" w:rsidR="00145613" w:rsidRDefault="00C9080D">
      <w:pPr>
        <w:spacing w:after="240"/>
      </w:pPr>
      <w:r>
        <w:t>INRAE décrit un besoin, le titulaire émet un devis basé sur les unités d’œuvre unitaires prévues au bordereau des prix du marché. La commande du devis par INRAE forfaitise l’engagement de résultat du titulaire.</w:t>
      </w:r>
    </w:p>
    <w:p w14:paraId="18B411BF" w14:textId="77777777" w:rsidR="00145613" w:rsidRDefault="00C9080D">
      <w:pPr>
        <w:pStyle w:val="Titre3"/>
        <w:numPr>
          <w:ilvl w:val="3"/>
          <w:numId w:val="3"/>
        </w:numPr>
      </w:pPr>
      <w:bookmarkStart w:id="1630" w:name="_Toc116044458"/>
      <w:bookmarkStart w:id="1631" w:name="_Toc116045758"/>
      <w:bookmarkStart w:id="1632" w:name="_Toc116052651"/>
      <w:bookmarkStart w:id="1633" w:name="_Toc115800218"/>
      <w:bookmarkStart w:id="1634" w:name="_Toc116044735"/>
      <w:bookmarkStart w:id="1635" w:name="_Toc115202031"/>
      <w:bookmarkStart w:id="1636" w:name="_Toc116044731"/>
      <w:bookmarkStart w:id="1637" w:name="_Toc115202030"/>
      <w:bookmarkStart w:id="1638" w:name="_Toc116044453"/>
      <w:bookmarkStart w:id="1639" w:name="_Toc115771990"/>
      <w:bookmarkStart w:id="1640" w:name="_Toc116049666"/>
      <w:bookmarkStart w:id="1641" w:name="_Toc116044456"/>
      <w:bookmarkStart w:id="1642" w:name="_Toc115692274"/>
      <w:bookmarkStart w:id="1643" w:name="_Toc116056742"/>
      <w:bookmarkStart w:id="1644" w:name="_Toc116052656"/>
      <w:bookmarkStart w:id="1645" w:name="_Toc115771991"/>
      <w:bookmarkStart w:id="1646" w:name="_Toc116056740"/>
      <w:bookmarkStart w:id="1647" w:name="_Toc116056773"/>
      <w:bookmarkStart w:id="1648" w:name="_Toc115771989"/>
      <w:bookmarkStart w:id="1649" w:name="_Toc116049665"/>
      <w:bookmarkStart w:id="1650" w:name="_Toc116052650"/>
      <w:bookmarkStart w:id="1651" w:name="_Toc116056737"/>
      <w:bookmarkStart w:id="1652" w:name="_Toc116044449"/>
      <w:bookmarkStart w:id="1653" w:name="_Toc115286909"/>
      <w:bookmarkStart w:id="1654" w:name="_Toc116049661"/>
      <w:bookmarkStart w:id="1655" w:name="_Toc116045753"/>
      <w:bookmarkStart w:id="1656" w:name="_Toc116044448"/>
      <w:bookmarkStart w:id="1657" w:name="_Toc116052657"/>
      <w:bookmarkStart w:id="1658" w:name="_Toc115286908"/>
      <w:bookmarkStart w:id="1659" w:name="_Toc116044729"/>
      <w:bookmarkStart w:id="1660" w:name="_Toc116045752"/>
      <w:bookmarkStart w:id="1661" w:name="_Toc116049660"/>
      <w:bookmarkStart w:id="1662" w:name="_Toc115800219"/>
      <w:bookmarkStart w:id="1663" w:name="_Toc115799984"/>
      <w:bookmarkStart w:id="1664" w:name="_Toc115286907"/>
      <w:bookmarkStart w:id="1665" w:name="_Toc115692273"/>
      <w:bookmarkStart w:id="1666" w:name="_Toc115692275"/>
      <w:bookmarkStart w:id="1667" w:name="_Toc116049670"/>
      <w:bookmarkStart w:id="1668" w:name="_Toc115692491"/>
      <w:bookmarkStart w:id="1669" w:name="_Toc115692493"/>
      <w:bookmarkStart w:id="1670" w:name="_Toc116045754"/>
      <w:bookmarkStart w:id="1671" w:name="_Toc116044739"/>
      <w:bookmarkStart w:id="1672" w:name="_Toc116044734"/>
      <w:bookmarkStart w:id="1673" w:name="_Toc116044450"/>
      <w:bookmarkStart w:id="1674" w:name="_Toc116044452"/>
      <w:bookmarkStart w:id="1675" w:name="_Toc116049663"/>
      <w:bookmarkStart w:id="1676" w:name="_Toc116056743"/>
      <w:bookmarkStart w:id="1677" w:name="_Toc116044733"/>
      <w:bookmarkStart w:id="1678" w:name="_Toc116045756"/>
      <w:bookmarkStart w:id="1679" w:name="_Toc116049664"/>
      <w:bookmarkStart w:id="1680" w:name="_Toc116052654"/>
      <w:bookmarkStart w:id="1681" w:name="_Toc116056741"/>
      <w:bookmarkStart w:id="1682" w:name="_Toc116049662"/>
      <w:bookmarkStart w:id="1683" w:name="_Toc116044454"/>
      <w:bookmarkStart w:id="1684" w:name="_Toc115799986"/>
      <w:bookmarkStart w:id="1685" w:name="_Toc116056739"/>
      <w:bookmarkStart w:id="1686" w:name="_Toc116044730"/>
      <w:bookmarkStart w:id="1687" w:name="_Toc116052653"/>
      <w:bookmarkStart w:id="1688" w:name="_Toc116044451"/>
      <w:bookmarkStart w:id="1689" w:name="_Toc116052652"/>
      <w:bookmarkStart w:id="1690" w:name="_Toc116045755"/>
      <w:bookmarkStart w:id="1691" w:name="_Toc116045757"/>
      <w:bookmarkStart w:id="1692" w:name="_Toc116056738"/>
      <w:bookmarkStart w:id="1693" w:name="_Toc116049669"/>
      <w:bookmarkStart w:id="1694" w:name="_Toc116049667"/>
      <w:bookmarkStart w:id="1695" w:name="_Toc116052659"/>
      <w:bookmarkStart w:id="1696" w:name="_Toc116052658"/>
      <w:bookmarkStart w:id="1697" w:name="_Toc116056746"/>
      <w:bookmarkStart w:id="1698" w:name="_Toc116045760"/>
      <w:bookmarkStart w:id="1699" w:name="_Toc115800220"/>
      <w:bookmarkStart w:id="1700" w:name="_Toc116056745"/>
      <w:bookmarkStart w:id="1701" w:name="_Toc116045762"/>
      <w:bookmarkStart w:id="1702" w:name="_Toc116044738"/>
      <w:bookmarkStart w:id="1703" w:name="_Toc116045761"/>
      <w:bookmarkStart w:id="1704" w:name="_Toc116045759"/>
      <w:bookmarkStart w:id="1705" w:name="_Toc115692492"/>
      <w:bookmarkStart w:id="1706" w:name="_Toc115799985"/>
      <w:bookmarkStart w:id="1707" w:name="_Toc115202032"/>
      <w:bookmarkStart w:id="1708" w:name="_Toc116044737"/>
      <w:bookmarkStart w:id="1709" w:name="_Toc116049668"/>
      <w:bookmarkStart w:id="1710" w:name="_Toc116044483"/>
      <w:bookmarkStart w:id="1711" w:name="_Toc116052655"/>
      <w:bookmarkStart w:id="1712" w:name="_Toc116044736"/>
      <w:bookmarkStart w:id="1713" w:name="_Toc116056744"/>
      <w:bookmarkStart w:id="1714" w:name="_Toc116044732"/>
      <w:bookmarkStart w:id="1715" w:name="_Toc116049671"/>
      <w:bookmarkStart w:id="1716" w:name="_Toc116056748"/>
      <w:bookmarkStart w:id="1717" w:name="_Toc116044460"/>
      <w:bookmarkStart w:id="1718" w:name="_Toc116045784"/>
      <w:bookmarkStart w:id="1719" w:name="_Toc116044455"/>
      <w:bookmarkStart w:id="1720" w:name="_Toc116045764"/>
      <w:bookmarkStart w:id="1721" w:name="_Toc116056776"/>
      <w:bookmarkStart w:id="1722" w:name="_Toc116052660"/>
      <w:bookmarkStart w:id="1723" w:name="_Toc116044758"/>
      <w:bookmarkStart w:id="1724" w:name="_Toc116044740"/>
      <w:bookmarkStart w:id="1725" w:name="_Toc116045763"/>
      <w:bookmarkStart w:id="1726" w:name="_Toc116052661"/>
      <w:bookmarkStart w:id="1727" w:name="_Toc116044480"/>
      <w:bookmarkStart w:id="1728" w:name="_Toc116044742"/>
      <w:bookmarkStart w:id="1729" w:name="_Toc116049693"/>
      <w:bookmarkStart w:id="1730" w:name="_Toc116044474"/>
      <w:bookmarkStart w:id="1731" w:name="_Toc116049686"/>
      <w:bookmarkStart w:id="1732" w:name="_Toc116049692"/>
      <w:bookmarkStart w:id="1733" w:name="_Toc116045765"/>
      <w:bookmarkStart w:id="1734" w:name="_Toc116045778"/>
      <w:bookmarkStart w:id="1735" w:name="_Toc116052662"/>
      <w:bookmarkStart w:id="1736" w:name="_Toc116049672"/>
      <w:bookmarkStart w:id="1737" w:name="_Toc116052679"/>
      <w:bookmarkStart w:id="1738" w:name="_Toc116044751"/>
      <w:bookmarkStart w:id="1739" w:name="_Toc116044484"/>
      <w:bookmarkStart w:id="1740" w:name="_Toc116044755"/>
      <w:bookmarkStart w:id="1741" w:name="_Toc116049682"/>
      <w:bookmarkStart w:id="1742" w:name="_Toc116056763"/>
      <w:bookmarkStart w:id="1743" w:name="_Toc116044485"/>
      <w:bookmarkStart w:id="1744" w:name="_Toc116044477"/>
      <w:bookmarkStart w:id="1745" w:name="_Toc116045788"/>
      <w:bookmarkStart w:id="1746" w:name="_Toc116052672"/>
      <w:bookmarkStart w:id="1747" w:name="_Toc116044767"/>
      <w:bookmarkStart w:id="1748" w:name="_Toc116044482"/>
      <w:bookmarkStart w:id="1749" w:name="_Toc116045791"/>
      <w:bookmarkStart w:id="1750" w:name="_Toc116044763"/>
      <w:bookmarkStart w:id="1751" w:name="_Toc116044459"/>
      <w:bookmarkStart w:id="1752" w:name="_Toc116044766"/>
      <w:bookmarkStart w:id="1753" w:name="_Toc116044768"/>
      <w:bookmarkStart w:id="1754" w:name="_Toc116056769"/>
      <w:bookmarkStart w:id="1755" w:name="_Toc116052682"/>
      <w:bookmarkStart w:id="1756" w:name="_Toc116056759"/>
      <w:bookmarkStart w:id="1757" w:name="_Toc116044762"/>
      <w:bookmarkStart w:id="1758" w:name="_Toc116052688"/>
      <w:bookmarkStart w:id="1759" w:name="_Toc116056770"/>
      <w:bookmarkStart w:id="1760" w:name="_Toc116049695"/>
      <w:bookmarkStart w:id="1761" w:name="_Toc116052683"/>
      <w:bookmarkStart w:id="1762" w:name="_Toc116052685"/>
      <w:bookmarkStart w:id="1763" w:name="_Toc116052684"/>
      <w:bookmarkStart w:id="1764" w:name="_Toc116056772"/>
      <w:bookmarkStart w:id="1765" w:name="_Toc116044457"/>
      <w:bookmarkStart w:id="1766" w:name="_Toc116045781"/>
      <w:bookmarkStart w:id="1767" w:name="_Toc116052686"/>
      <w:bookmarkStart w:id="1768" w:name="_Toc116044764"/>
      <w:bookmarkStart w:id="1769" w:name="_Toc116045787"/>
      <w:bookmarkStart w:id="1770" w:name="_Toc116052676"/>
      <w:bookmarkStart w:id="1771" w:name="_Toc116049689"/>
      <w:bookmarkStart w:id="1772" w:name="_Toc116056766"/>
      <w:bookmarkStart w:id="1773" w:name="_Toc116044761"/>
      <w:bookmarkStart w:id="1774" w:name="_Toc116045786"/>
      <w:bookmarkStart w:id="1775" w:name="_Toc116049694"/>
      <w:bookmarkStart w:id="1776" w:name="_Toc116044481"/>
      <w:bookmarkStart w:id="1777" w:name="_Toc116056775"/>
      <w:bookmarkStart w:id="1778" w:name="_Toc116045785"/>
      <w:bookmarkStart w:id="1779" w:name="_Toc116044765"/>
      <w:bookmarkStart w:id="1780" w:name="_Toc116044461"/>
      <w:bookmarkStart w:id="1781" w:name="_Toc116045790"/>
      <w:bookmarkStart w:id="1782" w:name="_Toc116056749"/>
      <w:bookmarkStart w:id="1783" w:name="_Toc116049696"/>
      <w:bookmarkStart w:id="1784" w:name="_Toc116056747"/>
      <w:bookmarkStart w:id="1785" w:name="_Toc116056771"/>
      <w:bookmarkStart w:id="1786" w:name="_Toc116045789"/>
      <w:bookmarkStart w:id="1787" w:name="_Toc116049697"/>
      <w:bookmarkStart w:id="1788" w:name="_Toc116052687"/>
      <w:bookmarkStart w:id="1789" w:name="_Toc116056774"/>
      <w:bookmarkStart w:id="1790" w:name="_Toc116044486"/>
      <w:bookmarkStart w:id="1791" w:name="_Toc116052689"/>
      <w:bookmarkStart w:id="1792" w:name="_Toc116049698"/>
      <w:bookmarkStart w:id="1793" w:name="_Toc116045774"/>
      <w:bookmarkStart w:id="1794" w:name="_Toc116052663"/>
      <w:bookmarkStart w:id="1795" w:name="_Toc116044470"/>
      <w:bookmarkStart w:id="1796" w:name="_Toc116044487"/>
      <w:bookmarkStart w:id="1797" w:name="_Toc116056750"/>
      <w:bookmarkStart w:id="1798" w:name="_Toc116049673"/>
      <w:bookmarkStart w:id="1799" w:name="_Toc116044741"/>
      <w:bookmarkStart w:id="1800" w:name="_Toc116049699"/>
      <w:bookmarkStart w:id="1801" w:name="_Toc204674833"/>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r>
        <w:t>C - Réalisation des évolutions majeures et des Nouveaux Produits</w:t>
      </w:r>
      <w:bookmarkEnd w:id="1801"/>
    </w:p>
    <w:p w14:paraId="4F199DAF" w14:textId="77777777" w:rsidR="00145613" w:rsidRDefault="00C9080D">
      <w:pPr>
        <w:pStyle w:val="Titre4"/>
        <w:numPr>
          <w:ilvl w:val="4"/>
          <w:numId w:val="3"/>
        </w:numPr>
      </w:pPr>
      <w:r>
        <w:t>Objectifs et contexte de la prestation</w:t>
      </w:r>
    </w:p>
    <w:p w14:paraId="24C31F7D" w14:textId="77777777" w:rsidR="00145613" w:rsidRDefault="00C9080D">
      <w:r>
        <w:t>Cette prestation a pour objet la réalisation de prestations d’ingénierie de réalisation de solutions applicatives permettant à l’ensemble des directions et unités INRAE de disposer d’une scalabilité de capacité de développement, de déléguer la réalisation d’un service, de disposer d’un accompagnement et d’une offre de service pour la valorisation exposée (API) des services du client.</w:t>
      </w:r>
    </w:p>
    <w:p w14:paraId="6C9BBAE0" w14:textId="761237CD" w:rsidR="00145613" w:rsidRDefault="00C9080D">
      <w:r>
        <w:lastRenderedPageBreak/>
        <w:t>La prestation débute à compter de la réception par le titulaire du bon de commande ou à la date indiquée par celui-ci et s’achève à l’admission des prestations par procès-verbal d</w:t>
      </w:r>
      <w:r w:rsidR="00074E09">
        <w:t>’admission</w:t>
      </w:r>
      <w:r>
        <w:t xml:space="preserve"> validé par le prescripteur INRAE.</w:t>
      </w:r>
    </w:p>
    <w:p w14:paraId="2D5D139E" w14:textId="77777777" w:rsidR="00145613" w:rsidRDefault="00C9080D">
      <w:pPr>
        <w:pStyle w:val="Titre4"/>
        <w:numPr>
          <w:ilvl w:val="4"/>
          <w:numId w:val="3"/>
        </w:numPr>
        <w:rPr>
          <w:szCs w:val="22"/>
        </w:rPr>
      </w:pPr>
      <w:r>
        <w:rPr>
          <w:szCs w:val="22"/>
        </w:rPr>
        <w:t>Périmètre technique</w:t>
      </w:r>
    </w:p>
    <w:p w14:paraId="66C67222" w14:textId="688FA8AC" w:rsidR="00145613" w:rsidRDefault="00C9080D">
      <w:r>
        <w:t>Le périmètre technique évolue au fil des évolutions technologiques. Pour connaitre l’état en 202</w:t>
      </w:r>
      <w:r w:rsidR="0094799C">
        <w:t>5</w:t>
      </w:r>
      <w:r>
        <w:t xml:space="preserve"> et les composants utilisés, se référer au </w:t>
      </w:r>
      <w:hyperlink w:anchor="_Langages,_outils,_plateformes">
        <w:r>
          <w:rPr>
            <w:rStyle w:val="Lienhypertexte"/>
          </w:rPr>
          <w:t xml:space="preserve">Radar des technologies </w:t>
        </w:r>
        <w:r w:rsidR="00FD537F">
          <w:rPr>
            <w:rStyle w:val="Lienhypertexte"/>
          </w:rPr>
          <w:t>SOLAPP</w:t>
        </w:r>
      </w:hyperlink>
      <w:r>
        <w:t>.</w:t>
      </w:r>
    </w:p>
    <w:p w14:paraId="6615651B" w14:textId="77777777" w:rsidR="00145613" w:rsidRDefault="00C9080D">
      <w:pPr>
        <w:pStyle w:val="Titre4"/>
        <w:numPr>
          <w:ilvl w:val="4"/>
          <w:numId w:val="3"/>
        </w:numPr>
      </w:pPr>
      <w:r>
        <w:t>Descriptif de la prestation</w:t>
      </w:r>
    </w:p>
    <w:p w14:paraId="5DD4A615" w14:textId="77777777" w:rsidR="00145613" w:rsidRDefault="00C9080D">
      <w:pPr>
        <w:rPr>
          <w:iCs/>
        </w:rPr>
      </w:pPr>
      <w:r>
        <w:t xml:space="preserve">Il s’agit pour le titulaire de mettre en œuvre </w:t>
      </w:r>
      <w:r>
        <w:rPr>
          <w:iCs/>
        </w:rPr>
        <w:t>les prestations correspondant à l’environnement de développement du contexte.</w:t>
      </w:r>
    </w:p>
    <w:tbl>
      <w:tblPr>
        <w:tblW w:w="9776" w:type="dxa"/>
        <w:tblLayout w:type="fixed"/>
        <w:tblCellMar>
          <w:left w:w="70" w:type="dxa"/>
          <w:right w:w="70" w:type="dxa"/>
        </w:tblCellMar>
        <w:tblLook w:val="04A0" w:firstRow="1" w:lastRow="0" w:firstColumn="1" w:lastColumn="0" w:noHBand="0" w:noVBand="1"/>
      </w:tblPr>
      <w:tblGrid>
        <w:gridCol w:w="4104"/>
        <w:gridCol w:w="5672"/>
      </w:tblGrid>
      <w:tr w:rsidR="00145613" w14:paraId="5B40669C" w14:textId="77777777">
        <w:trPr>
          <w:trHeight w:val="690"/>
          <w:tblHeader/>
        </w:trPr>
        <w:tc>
          <w:tcPr>
            <w:tcW w:w="4104" w:type="dxa"/>
            <w:tcBorders>
              <w:top w:val="single" w:sz="4" w:space="0" w:color="000000"/>
              <w:left w:val="single" w:sz="4" w:space="0" w:color="000000"/>
              <w:bottom w:val="single" w:sz="4" w:space="0" w:color="000000"/>
              <w:right w:val="single" w:sz="4" w:space="0" w:color="000000"/>
            </w:tcBorders>
            <w:shd w:val="clear" w:color="000000" w:fill="03A3A6"/>
            <w:vAlign w:val="center"/>
          </w:tcPr>
          <w:p w14:paraId="41F45556" w14:textId="77777777" w:rsidR="00145613" w:rsidRDefault="00C9080D">
            <w:pPr>
              <w:jc w:val="center"/>
              <w:rPr>
                <w:rFonts w:ascii="Calibri" w:hAnsi="Calibri" w:cs="Calibri"/>
                <w:b/>
                <w:bCs/>
                <w:color w:val="FFFFFF"/>
              </w:rPr>
            </w:pPr>
            <w:r>
              <w:rPr>
                <w:rFonts w:cs="Calibri"/>
                <w:b/>
                <w:bCs/>
                <w:color w:val="FFFFFF"/>
              </w:rPr>
              <w:t>Environnement de développement</w:t>
            </w:r>
          </w:p>
        </w:tc>
        <w:tc>
          <w:tcPr>
            <w:tcW w:w="5671" w:type="dxa"/>
            <w:tcBorders>
              <w:top w:val="single" w:sz="4" w:space="0" w:color="000000"/>
              <w:bottom w:val="single" w:sz="4" w:space="0" w:color="000000"/>
              <w:right w:val="single" w:sz="4" w:space="0" w:color="000000"/>
            </w:tcBorders>
            <w:shd w:val="clear" w:color="000000" w:fill="03A3A6"/>
            <w:vAlign w:val="center"/>
          </w:tcPr>
          <w:p w14:paraId="557A98AF" w14:textId="77777777" w:rsidR="00145613" w:rsidRDefault="00C9080D">
            <w:pPr>
              <w:jc w:val="center"/>
              <w:rPr>
                <w:rFonts w:ascii="Calibri" w:hAnsi="Calibri" w:cs="Calibri"/>
                <w:b/>
                <w:bCs/>
                <w:color w:val="FFFFFF"/>
              </w:rPr>
            </w:pPr>
            <w:r>
              <w:rPr>
                <w:rFonts w:cs="Calibri"/>
                <w:b/>
                <w:bCs/>
                <w:color w:val="FFFFFF"/>
              </w:rPr>
              <w:t>Prestation</w:t>
            </w:r>
          </w:p>
        </w:tc>
      </w:tr>
      <w:tr w:rsidR="00145613" w14:paraId="26ED3E47" w14:textId="77777777">
        <w:trPr>
          <w:trHeight w:val="76"/>
          <w:tblHeader/>
        </w:trPr>
        <w:tc>
          <w:tcPr>
            <w:tcW w:w="4104" w:type="dxa"/>
            <w:tcBorders>
              <w:left w:val="single" w:sz="4" w:space="0" w:color="000000"/>
              <w:bottom w:val="single" w:sz="4" w:space="0" w:color="000000"/>
              <w:right w:val="single" w:sz="4" w:space="0" w:color="000000"/>
            </w:tcBorders>
            <w:shd w:val="clear" w:color="auto" w:fill="auto"/>
            <w:vAlign w:val="center"/>
          </w:tcPr>
          <w:p w14:paraId="50AD643C" w14:textId="77777777" w:rsidR="00145613" w:rsidRDefault="00C9080D">
            <w:pPr>
              <w:rPr>
                <w:rFonts w:ascii="Calibri" w:hAnsi="Calibri" w:cs="Calibri"/>
                <w:color w:val="000000"/>
              </w:rPr>
            </w:pPr>
            <w:r>
              <w:rPr>
                <w:rFonts w:cs="Calibri"/>
                <w:color w:val="000000"/>
              </w:rPr>
              <w:t>Traditionnel "Front / Back Office" :</w:t>
            </w:r>
            <w:r>
              <w:rPr>
                <w:rFonts w:cs="Calibri"/>
                <w:color w:val="000000"/>
              </w:rPr>
              <w:br/>
              <w:t>100% de développement spécifique</w:t>
            </w:r>
          </w:p>
        </w:tc>
        <w:tc>
          <w:tcPr>
            <w:tcW w:w="5671" w:type="dxa"/>
            <w:vMerge w:val="restart"/>
            <w:tcBorders>
              <w:left w:val="single" w:sz="4" w:space="0" w:color="000000"/>
              <w:bottom w:val="single" w:sz="4" w:space="0" w:color="000000"/>
              <w:right w:val="single" w:sz="4" w:space="0" w:color="000000"/>
            </w:tcBorders>
            <w:shd w:val="clear" w:color="auto" w:fill="auto"/>
            <w:vAlign w:val="center"/>
          </w:tcPr>
          <w:p w14:paraId="26EB2B6A" w14:textId="77777777" w:rsidR="00145613" w:rsidRDefault="00C9080D">
            <w:pPr>
              <w:rPr>
                <w:rFonts w:ascii="Calibri" w:hAnsi="Calibri" w:cs="Calibri"/>
                <w:color w:val="000000"/>
              </w:rPr>
            </w:pPr>
            <w:r>
              <w:rPr>
                <w:rFonts w:cs="Calibri"/>
                <w:color w:val="000000"/>
              </w:rPr>
              <w:t>Selon la méthode projet utilisée, affiner les estimations, l’architecture et l’écosystème technique, réaliser la conception, le développement, le packaging, les tests, le déploiement du projet et la documentation associée.</w:t>
            </w:r>
          </w:p>
        </w:tc>
      </w:tr>
      <w:tr w:rsidR="00145613" w14:paraId="7EDEFDBD" w14:textId="77777777">
        <w:trPr>
          <w:trHeight w:val="386"/>
          <w:tblHeader/>
        </w:trPr>
        <w:tc>
          <w:tcPr>
            <w:tcW w:w="4104" w:type="dxa"/>
            <w:tcBorders>
              <w:left w:val="single" w:sz="4" w:space="0" w:color="000000"/>
              <w:bottom w:val="single" w:sz="4" w:space="0" w:color="000000"/>
              <w:right w:val="single" w:sz="4" w:space="0" w:color="000000"/>
            </w:tcBorders>
            <w:shd w:val="clear" w:color="auto" w:fill="auto"/>
            <w:vAlign w:val="center"/>
          </w:tcPr>
          <w:p w14:paraId="767AE92E" w14:textId="77777777" w:rsidR="00145613" w:rsidRDefault="00C9080D">
            <w:pPr>
              <w:rPr>
                <w:rFonts w:ascii="Calibri" w:hAnsi="Calibri" w:cs="Calibri"/>
                <w:color w:val="000000"/>
              </w:rPr>
            </w:pPr>
            <w:r>
              <w:rPr>
                <w:rFonts w:cs="Calibri"/>
                <w:color w:val="000000"/>
              </w:rPr>
              <w:t xml:space="preserve">Plateforme d'Intégration de Données : </w:t>
            </w:r>
            <w:r>
              <w:rPr>
                <w:rFonts w:cs="Calibri"/>
                <w:color w:val="000000"/>
              </w:rPr>
              <w:br/>
              <w:t>Développeur Talend (ETL) + JAVA à partir de composants Open sources (</w:t>
            </w:r>
            <w:proofErr w:type="spellStart"/>
            <w:r>
              <w:rPr>
                <w:rFonts w:cs="Calibri"/>
                <w:color w:val="000000"/>
              </w:rPr>
              <w:t>Elastic</w:t>
            </w:r>
            <w:proofErr w:type="spellEnd"/>
            <w:r>
              <w:rPr>
                <w:rFonts w:cs="Calibri"/>
                <w:color w:val="000000"/>
              </w:rPr>
              <w:t xml:space="preserve"> </w:t>
            </w:r>
            <w:proofErr w:type="spellStart"/>
            <w:r>
              <w:rPr>
                <w:rFonts w:cs="Calibri"/>
                <w:color w:val="000000"/>
              </w:rPr>
              <w:t>Search</w:t>
            </w:r>
            <w:proofErr w:type="spellEnd"/>
            <w:r>
              <w:rPr>
                <w:rFonts w:cs="Calibri"/>
                <w:color w:val="000000"/>
              </w:rPr>
              <w:t>, WSO2, active MQ)</w:t>
            </w:r>
          </w:p>
        </w:tc>
        <w:tc>
          <w:tcPr>
            <w:tcW w:w="5671" w:type="dxa"/>
            <w:vMerge/>
            <w:tcBorders>
              <w:left w:val="single" w:sz="4" w:space="0" w:color="000000"/>
              <w:bottom w:val="single" w:sz="4" w:space="0" w:color="000000"/>
              <w:right w:val="single" w:sz="4" w:space="0" w:color="000000"/>
            </w:tcBorders>
            <w:vAlign w:val="center"/>
          </w:tcPr>
          <w:p w14:paraId="64507D2C" w14:textId="77777777" w:rsidR="00145613" w:rsidRDefault="00145613">
            <w:pPr>
              <w:rPr>
                <w:rFonts w:ascii="Calibri" w:hAnsi="Calibri" w:cs="Calibri"/>
                <w:color w:val="000000"/>
              </w:rPr>
            </w:pPr>
          </w:p>
        </w:tc>
      </w:tr>
      <w:tr w:rsidR="00145613" w14:paraId="2C4F5836" w14:textId="77777777">
        <w:trPr>
          <w:trHeight w:val="58"/>
          <w:tblHeader/>
        </w:trPr>
        <w:tc>
          <w:tcPr>
            <w:tcW w:w="4104" w:type="dxa"/>
            <w:tcBorders>
              <w:left w:val="single" w:sz="4" w:space="0" w:color="000000"/>
              <w:bottom w:val="single" w:sz="4" w:space="0" w:color="000000"/>
              <w:right w:val="single" w:sz="4" w:space="0" w:color="000000"/>
            </w:tcBorders>
            <w:shd w:val="clear" w:color="auto" w:fill="auto"/>
            <w:vAlign w:val="center"/>
          </w:tcPr>
          <w:p w14:paraId="4BB9260F" w14:textId="6FBE8636" w:rsidR="00145613" w:rsidRDefault="00C9080D">
            <w:pPr>
              <w:jc w:val="left"/>
              <w:rPr>
                <w:rFonts w:ascii="Calibri" w:hAnsi="Calibri" w:cs="Calibri"/>
                <w:color w:val="000000"/>
              </w:rPr>
            </w:pPr>
            <w:r>
              <w:rPr>
                <w:rFonts w:cs="Calibri"/>
                <w:color w:val="000000"/>
              </w:rPr>
              <w:t xml:space="preserve">Plateforme </w:t>
            </w:r>
            <w:r w:rsidR="0037109E">
              <w:rPr>
                <w:rFonts w:cs="Calibri"/>
                <w:color w:val="000000"/>
              </w:rPr>
              <w:t>scientifique :</w:t>
            </w:r>
            <w:r>
              <w:rPr>
                <w:rFonts w:cs="Calibri"/>
                <w:color w:val="000000"/>
              </w:rPr>
              <w:br/>
              <w:t>90% d’adaptation et de paramétrage / 10% de Développement spécifique</w:t>
            </w:r>
          </w:p>
        </w:tc>
        <w:tc>
          <w:tcPr>
            <w:tcW w:w="5671" w:type="dxa"/>
            <w:tcBorders>
              <w:bottom w:val="single" w:sz="4" w:space="0" w:color="000000"/>
              <w:right w:val="single" w:sz="4" w:space="0" w:color="000000"/>
            </w:tcBorders>
            <w:shd w:val="clear" w:color="auto" w:fill="auto"/>
            <w:vAlign w:val="center"/>
          </w:tcPr>
          <w:p w14:paraId="18F5E498" w14:textId="77777777" w:rsidR="00145613" w:rsidRDefault="00C9080D">
            <w:pPr>
              <w:rPr>
                <w:rFonts w:ascii="Calibri" w:hAnsi="Calibri" w:cs="Calibri"/>
                <w:color w:val="000000"/>
              </w:rPr>
            </w:pPr>
            <w:r>
              <w:rPr>
                <w:rFonts w:cs="Calibri"/>
                <w:color w:val="000000"/>
              </w:rPr>
              <w:t>Selon la méthode projet utilisée, affiner les estimations, l’architecture et l’écosystème technique, réaliser la conception, le paramétrage, le développement (le cas échéant), le packaging, les tests, le déploiement du projet et livrer la documentation associée.</w:t>
            </w:r>
          </w:p>
        </w:tc>
      </w:tr>
      <w:tr w:rsidR="00145613" w14:paraId="00C69ED5" w14:textId="77777777">
        <w:trPr>
          <w:trHeight w:val="790"/>
          <w:tblHeader/>
        </w:trPr>
        <w:tc>
          <w:tcPr>
            <w:tcW w:w="4104" w:type="dxa"/>
            <w:tcBorders>
              <w:left w:val="single" w:sz="4" w:space="0" w:color="000000"/>
              <w:bottom w:val="single" w:sz="4" w:space="0" w:color="000000"/>
              <w:right w:val="single" w:sz="4" w:space="0" w:color="000000"/>
            </w:tcBorders>
            <w:shd w:val="clear" w:color="auto" w:fill="auto"/>
            <w:vAlign w:val="center"/>
          </w:tcPr>
          <w:p w14:paraId="7AF7E3E9" w14:textId="77777777" w:rsidR="00145613" w:rsidRDefault="00C9080D">
            <w:pPr>
              <w:jc w:val="left"/>
              <w:rPr>
                <w:rFonts w:ascii="Calibri" w:hAnsi="Calibri" w:cs="Calibri"/>
                <w:color w:val="000000"/>
              </w:rPr>
            </w:pPr>
            <w:r>
              <w:rPr>
                <w:rFonts w:cs="Calibri"/>
                <w:color w:val="000000"/>
              </w:rPr>
              <w:t>Intégration :</w:t>
            </w:r>
            <w:r>
              <w:rPr>
                <w:rFonts w:cs="Calibri"/>
                <w:color w:val="000000"/>
              </w:rPr>
              <w:br/>
              <w:t>Elaboration d’applications et de services applicatifs à partir de composants et des produits des plateformes</w:t>
            </w:r>
          </w:p>
        </w:tc>
        <w:tc>
          <w:tcPr>
            <w:tcW w:w="5671" w:type="dxa"/>
            <w:tcBorders>
              <w:bottom w:val="single" w:sz="4" w:space="0" w:color="000000"/>
              <w:right w:val="single" w:sz="4" w:space="0" w:color="000000"/>
            </w:tcBorders>
            <w:shd w:val="clear" w:color="auto" w:fill="auto"/>
            <w:vAlign w:val="center"/>
          </w:tcPr>
          <w:p w14:paraId="12EF48C0" w14:textId="77777777" w:rsidR="00145613" w:rsidRDefault="00C9080D">
            <w:pPr>
              <w:rPr>
                <w:rFonts w:ascii="Calibri" w:hAnsi="Calibri" w:cs="Calibri"/>
                <w:color w:val="000000"/>
              </w:rPr>
            </w:pPr>
            <w:r>
              <w:rPr>
                <w:rFonts w:cs="Calibri"/>
                <w:color w:val="000000"/>
              </w:rPr>
              <w:t>Selon la méthode projet utilisée, affiner les estimations, l’architecture et l’écosystème technique, réaliser la conception, le développement d'intégration, le packaging, les tests, le déploiement du projet et livrer la documentation associée.</w:t>
            </w:r>
          </w:p>
        </w:tc>
      </w:tr>
    </w:tbl>
    <w:p w14:paraId="5EC803E1" w14:textId="77777777" w:rsidR="00145613" w:rsidRDefault="00C9080D">
      <w:pPr>
        <w:pStyle w:val="Titre4"/>
        <w:numPr>
          <w:ilvl w:val="4"/>
          <w:numId w:val="3"/>
        </w:numPr>
        <w:rPr>
          <w:szCs w:val="22"/>
        </w:rPr>
      </w:pPr>
      <w:r>
        <w:rPr>
          <w:szCs w:val="22"/>
        </w:rPr>
        <w:t>Livrables</w:t>
      </w:r>
    </w:p>
    <w:tbl>
      <w:tblPr>
        <w:tblW w:w="9634" w:type="dxa"/>
        <w:tblLayout w:type="fixed"/>
        <w:tblCellMar>
          <w:left w:w="70" w:type="dxa"/>
          <w:right w:w="70" w:type="dxa"/>
        </w:tblCellMar>
        <w:tblLook w:val="04A0" w:firstRow="1" w:lastRow="0" w:firstColumn="1" w:lastColumn="0" w:noHBand="0" w:noVBand="1"/>
      </w:tblPr>
      <w:tblGrid>
        <w:gridCol w:w="3459"/>
        <w:gridCol w:w="6175"/>
      </w:tblGrid>
      <w:tr w:rsidR="00145613" w14:paraId="0F392575"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3A49B8EA" w14:textId="77777777" w:rsidR="00145613" w:rsidRDefault="00C9080D">
            <w:pPr>
              <w:jc w:val="center"/>
              <w:rPr>
                <w:color w:val="FFFFFF"/>
              </w:rPr>
            </w:pPr>
            <w:r>
              <w:t xml:space="preserve"> </w:t>
            </w:r>
            <w:r>
              <w:rPr>
                <w:color w:val="FFFFFF"/>
              </w:rPr>
              <w:t>Livrable attendu</w:t>
            </w:r>
          </w:p>
        </w:tc>
        <w:tc>
          <w:tcPr>
            <w:tcW w:w="617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3947B6B6" w14:textId="77777777" w:rsidR="00145613" w:rsidRDefault="00C9080D">
            <w:pPr>
              <w:jc w:val="center"/>
              <w:rPr>
                <w:color w:val="FFFFFF"/>
              </w:rPr>
            </w:pPr>
            <w:r>
              <w:rPr>
                <w:color w:val="FFFFFF"/>
              </w:rPr>
              <w:t>Délai de livraison</w:t>
            </w:r>
          </w:p>
        </w:tc>
      </w:tr>
      <w:tr w:rsidR="00145613" w14:paraId="31276715"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1E5EBBF8" w14:textId="77777777" w:rsidR="00145613" w:rsidRDefault="00C9080D">
            <w:pPr>
              <w:jc w:val="center"/>
              <w:rPr>
                <w:color w:val="000000"/>
              </w:rPr>
            </w:pPr>
            <w:r>
              <w:rPr>
                <w:color w:val="000000"/>
              </w:rPr>
              <w:t>Compte Rendu d’activité</w:t>
            </w:r>
          </w:p>
        </w:tc>
        <w:tc>
          <w:tcPr>
            <w:tcW w:w="617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335DD0FE" w14:textId="7FDB605D" w:rsidR="00145613" w:rsidRDefault="00C9080D">
            <w:pPr>
              <w:jc w:val="center"/>
              <w:rPr>
                <w:color w:val="000000"/>
              </w:rPr>
            </w:pPr>
            <w:r>
              <w:rPr>
                <w:color w:val="000000"/>
              </w:rPr>
              <w:t>Délai maximal d'exécution de la prestation : 6 mois</w:t>
            </w:r>
            <w:r w:rsidR="00074E09">
              <w:rPr>
                <w:color w:val="000000"/>
              </w:rPr>
              <w:t xml:space="preserve"> ou délai précisé dans la commande</w:t>
            </w:r>
          </w:p>
        </w:tc>
      </w:tr>
    </w:tbl>
    <w:p w14:paraId="4FAA5D0E" w14:textId="77777777" w:rsidR="00145613" w:rsidRDefault="00C9080D">
      <w:pPr>
        <w:pStyle w:val="Titre4"/>
        <w:numPr>
          <w:ilvl w:val="4"/>
          <w:numId w:val="3"/>
        </w:numPr>
        <w:rPr>
          <w:szCs w:val="22"/>
        </w:rPr>
      </w:pPr>
      <w:r>
        <w:rPr>
          <w:szCs w:val="22"/>
        </w:rPr>
        <w:t>Modalités de commande</w:t>
      </w:r>
    </w:p>
    <w:p w14:paraId="55C0C66A" w14:textId="77777777" w:rsidR="00145613" w:rsidRDefault="00C9080D">
      <w:r>
        <w:t>INRAE décrit un besoin, le titulaire émet un devis basé sur les unités d’œuvre unitaires prévues au bordereau des prix du marché. La commande du devis par INRAE forfaitise l’engagement de résultat du titulaire.</w:t>
      </w:r>
    </w:p>
    <w:p w14:paraId="5F88B2AA" w14:textId="77777777" w:rsidR="00145613" w:rsidRDefault="00C9080D">
      <w:pPr>
        <w:pStyle w:val="Titre3"/>
        <w:numPr>
          <w:ilvl w:val="3"/>
          <w:numId w:val="3"/>
        </w:numPr>
      </w:pPr>
      <w:bookmarkStart w:id="1802" w:name="_Toc511314308"/>
      <w:bookmarkStart w:id="1803" w:name="_Toc204674834"/>
      <w:r>
        <w:t>D - Réalisation de la maintenance et des évolutions mineures (produits existants)</w:t>
      </w:r>
      <w:bookmarkEnd w:id="1802"/>
      <w:bookmarkEnd w:id="1803"/>
      <w:r>
        <w:t xml:space="preserve"> </w:t>
      </w:r>
    </w:p>
    <w:p w14:paraId="1A3AFBA7" w14:textId="77777777" w:rsidR="00145613" w:rsidRDefault="00C9080D">
      <w:pPr>
        <w:pStyle w:val="Titre4"/>
        <w:numPr>
          <w:ilvl w:val="4"/>
          <w:numId w:val="3"/>
        </w:numPr>
        <w:rPr>
          <w:szCs w:val="22"/>
        </w:rPr>
      </w:pPr>
      <w:r>
        <w:rPr>
          <w:szCs w:val="22"/>
        </w:rPr>
        <w:t>Objectifs et contexte de la prestation</w:t>
      </w:r>
    </w:p>
    <w:p w14:paraId="63D4EB9D" w14:textId="77777777" w:rsidR="00145613" w:rsidRDefault="00C9080D">
      <w:bookmarkStart w:id="1804" w:name="_Hlk111651576"/>
      <w:r>
        <w:t>Cette prestation a pour objet la réalisation de prestations </w:t>
      </w:r>
      <w:bookmarkEnd w:id="1804"/>
      <w:r>
        <w:t>de maintien en condition opérationnelle des offres de services du périmètre.</w:t>
      </w:r>
    </w:p>
    <w:p w14:paraId="7A5FDDD8" w14:textId="4B903F8C" w:rsidR="00145613" w:rsidRDefault="00C9080D">
      <w:r>
        <w:t>Elle débute à compter de la réception par le titulaire du bon de commande</w:t>
      </w:r>
      <w:r w:rsidR="00BB4B5A">
        <w:t>. Ces prestations forfaitaires récurrentes ne nécessitent pas de procès-verbal d’admission</w:t>
      </w:r>
      <w:r w:rsidR="00B90169">
        <w:t>, elles font l’objet de vérifications simples au sens du CCAG-TIC</w:t>
      </w:r>
      <w:r w:rsidR="00BB4B5A">
        <w:t>.</w:t>
      </w:r>
      <w:r>
        <w:t xml:space="preserve"> </w:t>
      </w:r>
    </w:p>
    <w:p w14:paraId="4ACE9251" w14:textId="77777777" w:rsidR="00145613" w:rsidRDefault="00C9080D">
      <w:pPr>
        <w:pStyle w:val="Titre4"/>
        <w:numPr>
          <w:ilvl w:val="4"/>
          <w:numId w:val="3"/>
        </w:numPr>
        <w:rPr>
          <w:szCs w:val="22"/>
        </w:rPr>
      </w:pPr>
      <w:r>
        <w:rPr>
          <w:szCs w:val="22"/>
        </w:rPr>
        <w:lastRenderedPageBreak/>
        <w:t>Périmètre technique</w:t>
      </w:r>
    </w:p>
    <w:p w14:paraId="71D00829" w14:textId="359A13F8" w:rsidR="00145613" w:rsidRDefault="00C9080D">
      <w:r>
        <w:t>Le périmètre technique évolue au fil des évolutions technologiques. Pour connaitre l’état en 202</w:t>
      </w:r>
      <w:r w:rsidR="0094799C">
        <w:t>5</w:t>
      </w:r>
      <w:r>
        <w:t xml:space="preserve"> et les composants utilisés, se référer au </w:t>
      </w:r>
      <w:hyperlink w:anchor="_Langages,_outils,_plateformes">
        <w:r>
          <w:rPr>
            <w:rStyle w:val="Lienhypertexte"/>
          </w:rPr>
          <w:t xml:space="preserve">Radar des technologies </w:t>
        </w:r>
        <w:r w:rsidR="00FD537F">
          <w:rPr>
            <w:rStyle w:val="Lienhypertexte"/>
          </w:rPr>
          <w:t>SOLAPP</w:t>
        </w:r>
      </w:hyperlink>
      <w:r>
        <w:t>.</w:t>
      </w:r>
    </w:p>
    <w:p w14:paraId="54D60BD2" w14:textId="77777777" w:rsidR="00145613" w:rsidRDefault="00C9080D">
      <w:pPr>
        <w:pStyle w:val="Titre4"/>
        <w:numPr>
          <w:ilvl w:val="4"/>
          <w:numId w:val="3"/>
        </w:numPr>
        <w:rPr>
          <w:szCs w:val="22"/>
        </w:rPr>
      </w:pPr>
      <w:r>
        <w:rPr>
          <w:szCs w:val="22"/>
        </w:rPr>
        <w:t>Descriptif de la prestation</w:t>
      </w:r>
    </w:p>
    <w:p w14:paraId="32906C1A" w14:textId="31F9173F" w:rsidR="00145613" w:rsidRDefault="00C9080D">
      <w:bookmarkStart w:id="1805" w:name="_Hlk111656008"/>
      <w:r>
        <w:t xml:space="preserve">Il s’agit pour le titulaire de mettre en œuvre </w:t>
      </w:r>
      <w:bookmarkEnd w:id="1805"/>
      <w:r>
        <w:t>toutes les actions nécessaire</w:t>
      </w:r>
      <w:r w:rsidR="00501494">
        <w:t>s</w:t>
      </w:r>
      <w:r>
        <w:t xml:space="preserve"> pour la réalisation :</w:t>
      </w:r>
    </w:p>
    <w:p w14:paraId="6990021A" w14:textId="7E809579" w:rsidR="00145613" w:rsidRDefault="0067270D">
      <w:pPr>
        <w:pStyle w:val="Puce1"/>
      </w:pPr>
      <w:r>
        <w:t>De</w:t>
      </w:r>
      <w:r w:rsidR="00C9080D">
        <w:t xml:space="preserve"> mises à jour de sécurité des composants applicatifs</w:t>
      </w:r>
    </w:p>
    <w:p w14:paraId="54AD856C" w14:textId="25F33E37" w:rsidR="00145613" w:rsidRDefault="0067270D">
      <w:pPr>
        <w:pStyle w:val="Puce1"/>
      </w:pPr>
      <w:r>
        <w:t>De</w:t>
      </w:r>
      <w:r w:rsidR="00C9080D">
        <w:t xml:space="preserve"> correctifs dédiés à la résolution de bugs ou d’incidents bloquants ou majeurs identifiés en production</w:t>
      </w:r>
    </w:p>
    <w:p w14:paraId="1FE4623E" w14:textId="7FA6962C" w:rsidR="00145613" w:rsidRDefault="0067270D">
      <w:pPr>
        <w:pStyle w:val="Puce1"/>
      </w:pPr>
      <w:r>
        <w:t>De</w:t>
      </w:r>
      <w:r w:rsidR="00C9080D">
        <w:t xml:space="preserve"> correctifs arbitrés dédiés à la résolution d’incidents mineurs dentifiés en production</w:t>
      </w:r>
    </w:p>
    <w:p w14:paraId="1799AE7B" w14:textId="7BCA4FE8" w:rsidR="00145613" w:rsidRDefault="0067270D">
      <w:pPr>
        <w:pStyle w:val="Puce1"/>
      </w:pPr>
      <w:r>
        <w:t>D’évolutions</w:t>
      </w:r>
      <w:r w:rsidR="00C9080D">
        <w:t xml:space="preserve"> arbitrées pour résorber la dette technique rétro compatibles avec la version courante</w:t>
      </w:r>
    </w:p>
    <w:p w14:paraId="7DC762DF" w14:textId="1B686C06" w:rsidR="00145613" w:rsidRDefault="0067270D">
      <w:pPr>
        <w:pStyle w:val="Puce1"/>
      </w:pPr>
      <w:r>
        <w:t>D’évolutions</w:t>
      </w:r>
      <w:r w:rsidR="00C9080D">
        <w:t xml:space="preserve"> mineures arbitrées se limitant à quelques fonctionnalités rétro compatibles avec la version courante</w:t>
      </w:r>
    </w:p>
    <w:p w14:paraId="6528FC12" w14:textId="77777777" w:rsidR="00145613" w:rsidRDefault="00C9080D">
      <w:pPr>
        <w:pStyle w:val="Titre4"/>
        <w:numPr>
          <w:ilvl w:val="4"/>
          <w:numId w:val="3"/>
        </w:numPr>
      </w:pPr>
      <w:r>
        <w:t>Livrables</w:t>
      </w:r>
    </w:p>
    <w:tbl>
      <w:tblPr>
        <w:tblW w:w="9634" w:type="dxa"/>
        <w:tblLayout w:type="fixed"/>
        <w:tblCellMar>
          <w:left w:w="70" w:type="dxa"/>
          <w:right w:w="70" w:type="dxa"/>
        </w:tblCellMar>
        <w:tblLook w:val="04A0" w:firstRow="1" w:lastRow="0" w:firstColumn="1" w:lastColumn="0" w:noHBand="0" w:noVBand="1"/>
      </w:tblPr>
      <w:tblGrid>
        <w:gridCol w:w="3459"/>
        <w:gridCol w:w="6175"/>
      </w:tblGrid>
      <w:tr w:rsidR="00145613" w14:paraId="184A7ED5"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705B3081" w14:textId="77777777" w:rsidR="00145613" w:rsidRDefault="00C9080D">
            <w:pPr>
              <w:jc w:val="center"/>
              <w:rPr>
                <w:color w:val="FFFFFF"/>
              </w:rPr>
            </w:pPr>
            <w:r>
              <w:t xml:space="preserve"> </w:t>
            </w:r>
            <w:r>
              <w:rPr>
                <w:color w:val="FFFFFF"/>
              </w:rPr>
              <w:t>Livrable attendu</w:t>
            </w:r>
          </w:p>
        </w:tc>
        <w:tc>
          <w:tcPr>
            <w:tcW w:w="617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7560A944" w14:textId="77777777" w:rsidR="00145613" w:rsidRDefault="00C9080D">
            <w:pPr>
              <w:jc w:val="center"/>
              <w:rPr>
                <w:color w:val="FFFFFF"/>
              </w:rPr>
            </w:pPr>
            <w:r>
              <w:rPr>
                <w:color w:val="FFFFFF"/>
              </w:rPr>
              <w:t>Délai de livraison</w:t>
            </w:r>
          </w:p>
        </w:tc>
      </w:tr>
      <w:tr w:rsidR="00145613" w14:paraId="796D54B7"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7CF05EDB" w14:textId="77777777" w:rsidR="00145613" w:rsidRDefault="00C9080D">
            <w:pPr>
              <w:jc w:val="center"/>
              <w:rPr>
                <w:color w:val="000000"/>
              </w:rPr>
            </w:pPr>
            <w:r>
              <w:rPr>
                <w:color w:val="000000"/>
              </w:rPr>
              <w:t>Compte Rendu d’activité</w:t>
            </w:r>
          </w:p>
        </w:tc>
        <w:tc>
          <w:tcPr>
            <w:tcW w:w="617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2C740194" w14:textId="20EBAED8" w:rsidR="00145613" w:rsidRDefault="00C9080D">
            <w:pPr>
              <w:jc w:val="center"/>
              <w:rPr>
                <w:color w:val="000000"/>
              </w:rPr>
            </w:pPr>
            <w:r>
              <w:rPr>
                <w:color w:val="000000"/>
              </w:rPr>
              <w:t>Délai maximal d'exécution de la prestation : 6 mois</w:t>
            </w:r>
            <w:r w:rsidR="00501494">
              <w:rPr>
                <w:color w:val="000000"/>
              </w:rPr>
              <w:t xml:space="preserve"> ou délai précisé dans la commande</w:t>
            </w:r>
          </w:p>
        </w:tc>
      </w:tr>
    </w:tbl>
    <w:p w14:paraId="7257FB65" w14:textId="77777777" w:rsidR="00145613" w:rsidRDefault="00C9080D">
      <w:pPr>
        <w:pStyle w:val="Titre4"/>
        <w:numPr>
          <w:ilvl w:val="4"/>
          <w:numId w:val="3"/>
        </w:numPr>
      </w:pPr>
      <w:r>
        <w:t>Modalités de commande</w:t>
      </w:r>
    </w:p>
    <w:p w14:paraId="345448E7" w14:textId="0736532A" w:rsidR="00145613" w:rsidRDefault="00C9080D">
      <w:r>
        <w:t xml:space="preserve">INRAE décrit un besoin, le titulaire émet un devis basé sur les unités d’œuvre unitaires prévues au bordereau des prix du marché. La commande du devis par INRAE forfaitise l’engagement de résultat du titulaire. Un « pool » </w:t>
      </w:r>
      <w:r w:rsidR="001A49AD">
        <w:t xml:space="preserve">d’UO </w:t>
      </w:r>
      <w:r>
        <w:t>de maintenance et petites évolutions pourra être commandé par INRAE.</w:t>
      </w:r>
      <w:bookmarkStart w:id="1806" w:name="_Toc116052723"/>
      <w:bookmarkStart w:id="1807" w:name="_Toc116056810"/>
      <w:bookmarkStart w:id="1808" w:name="_Toc116045825"/>
      <w:bookmarkStart w:id="1809" w:name="_Toc116056811"/>
      <w:bookmarkStart w:id="1810" w:name="_Toc116052724"/>
      <w:bookmarkStart w:id="1811" w:name="_Toc116049733"/>
      <w:bookmarkStart w:id="1812" w:name="_Toc116045826"/>
      <w:bookmarkStart w:id="1813" w:name="_Toc116049734"/>
      <w:bookmarkStart w:id="1814" w:name="_Toc511314310"/>
      <w:bookmarkEnd w:id="1806"/>
      <w:bookmarkEnd w:id="1807"/>
      <w:bookmarkEnd w:id="1808"/>
      <w:bookmarkEnd w:id="1809"/>
      <w:bookmarkEnd w:id="1810"/>
      <w:bookmarkEnd w:id="1811"/>
      <w:bookmarkEnd w:id="1812"/>
      <w:bookmarkEnd w:id="1813"/>
    </w:p>
    <w:p w14:paraId="207D9F76" w14:textId="77777777" w:rsidR="00145613" w:rsidRDefault="00C9080D">
      <w:pPr>
        <w:pStyle w:val="Titre3"/>
        <w:numPr>
          <w:ilvl w:val="3"/>
          <w:numId w:val="3"/>
        </w:numPr>
      </w:pPr>
      <w:bookmarkStart w:id="1815" w:name="_Toc204674835"/>
      <w:r>
        <w:t>E - Exploitation, administration et supports</w:t>
      </w:r>
      <w:bookmarkEnd w:id="1814"/>
      <w:r>
        <w:t xml:space="preserve"> Démarche DevOps</w:t>
      </w:r>
      <w:bookmarkEnd w:id="1815"/>
    </w:p>
    <w:p w14:paraId="0E5B27AB" w14:textId="77777777" w:rsidR="00145613" w:rsidRDefault="00C9080D">
      <w:pPr>
        <w:pStyle w:val="Titre4"/>
        <w:numPr>
          <w:ilvl w:val="4"/>
          <w:numId w:val="3"/>
        </w:numPr>
        <w:rPr>
          <w:szCs w:val="22"/>
        </w:rPr>
      </w:pPr>
      <w:r>
        <w:rPr>
          <w:szCs w:val="22"/>
        </w:rPr>
        <w:t>Objectifs et contexte de la prestation</w:t>
      </w:r>
    </w:p>
    <w:p w14:paraId="5525A994" w14:textId="261A3C78" w:rsidR="00145613" w:rsidRDefault="009A73A9">
      <w:pPr>
        <w:rPr>
          <w:lang w:eastAsia="en-US"/>
        </w:rPr>
      </w:pPr>
      <w:r>
        <w:rPr>
          <w:lang w:eastAsia="en-US"/>
        </w:rPr>
        <w:t>Cette prestation</w:t>
      </w:r>
      <w:ins w:id="1816" w:author="Ollivier LEVY" w:date="2025-08-22T11:49:00Z">
        <w:r w:rsidR="0067270D">
          <w:rPr>
            <w:lang w:eastAsia="en-US"/>
          </w:rPr>
          <w:t>, non exclusive pour le titulaire,</w:t>
        </w:r>
      </w:ins>
      <w:r>
        <w:rPr>
          <w:lang w:eastAsia="en-US"/>
        </w:rPr>
        <w:t xml:space="preserve"> </w:t>
      </w:r>
      <w:r w:rsidR="00C9080D">
        <w:rPr>
          <w:lang w:eastAsia="en-US"/>
        </w:rPr>
        <w:t xml:space="preserve">a pour objet de concourir au bon fonctionnement et à la disponibilité des systèmes d’information et services des produits portés pour </w:t>
      </w:r>
      <w:r w:rsidR="00C9080D">
        <w:t xml:space="preserve">l’ensemble des directions et unités </w:t>
      </w:r>
      <w:r w:rsidR="0067270D">
        <w:t>INRAE.</w:t>
      </w:r>
    </w:p>
    <w:p w14:paraId="20E76C9B" w14:textId="77777777" w:rsidR="00145613" w:rsidRDefault="00C9080D">
      <w:pPr>
        <w:rPr>
          <w:lang w:eastAsia="en-US"/>
        </w:rPr>
      </w:pPr>
      <w:r>
        <w:rPr>
          <w:lang w:eastAsia="en-US"/>
        </w:rPr>
        <w:t>Elle doit permettre d’obtenir les résultats suivants :</w:t>
      </w:r>
    </w:p>
    <w:p w14:paraId="693E47FA" w14:textId="77777777" w:rsidR="00145613" w:rsidRDefault="00C9080D">
      <w:pPr>
        <w:pStyle w:val="Puce1"/>
        <w:rPr>
          <w:lang w:eastAsia="en-US"/>
        </w:rPr>
      </w:pPr>
      <w:r>
        <w:rPr>
          <w:lang w:eastAsia="en-US"/>
        </w:rPr>
        <w:t>Applications accessibles dans les périodes d’ouverture de service convenus</w:t>
      </w:r>
    </w:p>
    <w:p w14:paraId="155C4193" w14:textId="77777777" w:rsidR="00145613" w:rsidRDefault="00C9080D">
      <w:pPr>
        <w:pStyle w:val="Puce1"/>
        <w:rPr>
          <w:lang w:eastAsia="en-US"/>
        </w:rPr>
      </w:pPr>
      <w:r>
        <w:rPr>
          <w:lang w:eastAsia="en-US"/>
        </w:rPr>
        <w:t>Composants en état de fonctionnement avec conformité aux niveaux de service</w:t>
      </w:r>
    </w:p>
    <w:p w14:paraId="0F4C72A1" w14:textId="77777777" w:rsidR="00145613" w:rsidRDefault="00C9080D">
      <w:pPr>
        <w:pStyle w:val="Puce1"/>
        <w:rPr>
          <w:lang w:eastAsia="en-US"/>
        </w:rPr>
      </w:pPr>
      <w:r>
        <w:rPr>
          <w:lang w:eastAsia="en-US"/>
        </w:rPr>
        <w:t>Produits d’exploitation conformes et disponibles pour les utilisateurs</w:t>
      </w:r>
    </w:p>
    <w:p w14:paraId="02D6563F" w14:textId="77777777" w:rsidR="00145613" w:rsidRDefault="00C9080D">
      <w:pPr>
        <w:pStyle w:val="Puce1"/>
        <w:rPr>
          <w:lang w:eastAsia="en-US"/>
        </w:rPr>
      </w:pPr>
      <w:r>
        <w:rPr>
          <w:lang w:eastAsia="en-US"/>
        </w:rPr>
        <w:t>Préconisations rédigées pour l’amélioration continue du service et les paramétrages techniques</w:t>
      </w:r>
    </w:p>
    <w:p w14:paraId="73B7547F" w14:textId="029EFB86" w:rsidR="00145613" w:rsidRDefault="00C9080D">
      <w:pPr>
        <w:pStyle w:val="Puce1"/>
        <w:rPr>
          <w:lang w:eastAsia="en-US"/>
        </w:rPr>
      </w:pPr>
      <w:r>
        <w:rPr>
          <w:lang w:eastAsia="en-US"/>
        </w:rPr>
        <w:t>Mise en œuvre et configuration des outils d’aide à l’exploitation (outils de monitoring, supervision…)</w:t>
      </w:r>
    </w:p>
    <w:p w14:paraId="5B319362" w14:textId="77777777" w:rsidR="00145613" w:rsidRDefault="00C9080D">
      <w:pPr>
        <w:pStyle w:val="Puce1"/>
        <w:rPr>
          <w:lang w:eastAsia="en-US"/>
        </w:rPr>
      </w:pPr>
      <w:r>
        <w:rPr>
          <w:lang w:eastAsia="en-US"/>
        </w:rPr>
        <w:t>Tous les développements nécessaires pour automatiser l’installation, ou l’intégration dans les environnements de production et préproduction</w:t>
      </w:r>
    </w:p>
    <w:p w14:paraId="17F00220" w14:textId="77777777" w:rsidR="00145613" w:rsidRDefault="00C9080D">
      <w:pPr>
        <w:pStyle w:val="Puce1"/>
        <w:rPr>
          <w:lang w:eastAsia="en-US"/>
        </w:rPr>
      </w:pPr>
      <w:r>
        <w:rPr>
          <w:lang w:eastAsia="en-US"/>
        </w:rPr>
        <w:t>Documentation, mise en exploitation et en gestion des environnements de données ;</w:t>
      </w:r>
    </w:p>
    <w:p w14:paraId="6D8E5233" w14:textId="77777777" w:rsidR="00145613" w:rsidRDefault="00C9080D">
      <w:pPr>
        <w:pStyle w:val="Puce1"/>
        <w:rPr>
          <w:lang w:eastAsia="en-US"/>
        </w:rPr>
      </w:pPr>
      <w:r>
        <w:rPr>
          <w:lang w:eastAsia="en-US"/>
        </w:rPr>
        <w:t>Réalisation de la recette d’exploitabilité</w:t>
      </w:r>
    </w:p>
    <w:p w14:paraId="07F460CC" w14:textId="5BA3ADE4" w:rsidR="00145613" w:rsidRDefault="00C9080D">
      <w:pPr>
        <w:pStyle w:val="Puce1"/>
        <w:rPr>
          <w:lang w:eastAsia="en-US"/>
        </w:rPr>
      </w:pPr>
      <w:r>
        <w:rPr>
          <w:lang w:eastAsia="en-US"/>
        </w:rPr>
        <w:t xml:space="preserve">Support d’utilisation des produits </w:t>
      </w:r>
    </w:p>
    <w:p w14:paraId="453225BC" w14:textId="77777777" w:rsidR="00145613" w:rsidRDefault="00C9080D">
      <w:pPr>
        <w:pStyle w:val="Puce1"/>
        <w:rPr>
          <w:lang w:eastAsia="en-US"/>
        </w:rPr>
      </w:pPr>
      <w:r>
        <w:rPr>
          <w:lang w:eastAsia="en-US"/>
        </w:rPr>
        <w:t>Installation, paramétrage et mise à jour des produits</w:t>
      </w:r>
    </w:p>
    <w:p w14:paraId="2FDE7CE8" w14:textId="77777777" w:rsidR="00145613" w:rsidRDefault="00C9080D">
      <w:pPr>
        <w:pStyle w:val="Puce1"/>
        <w:rPr>
          <w:lang w:eastAsia="en-US"/>
        </w:rPr>
      </w:pPr>
      <w:r>
        <w:rPr>
          <w:lang w:eastAsia="en-US"/>
        </w:rPr>
        <w:t>Documentation d’exploitation à jour</w:t>
      </w:r>
    </w:p>
    <w:p w14:paraId="056AA16F" w14:textId="55181A8D" w:rsidR="00145613" w:rsidRDefault="00C9080D">
      <w:r>
        <w:t>La prestation débute à compter de la réception par le titulaire du bon de commande</w:t>
      </w:r>
      <w:r w:rsidR="00A96AEB">
        <w:t>. Ces prestations forfaitaires récurrentes ne nécessitent pas de procès-verbal d’admission</w:t>
      </w:r>
      <w:r w:rsidR="00B90169">
        <w:t>, elles font l’objet de vérifications simples au sens du CCAG-TIC</w:t>
      </w:r>
      <w:r w:rsidR="00A96AEB">
        <w:t xml:space="preserve">. </w:t>
      </w:r>
    </w:p>
    <w:p w14:paraId="66BFC7EF" w14:textId="77777777" w:rsidR="00145613" w:rsidRDefault="00C9080D">
      <w:pPr>
        <w:pStyle w:val="Titre4"/>
        <w:numPr>
          <w:ilvl w:val="4"/>
          <w:numId w:val="3"/>
        </w:numPr>
        <w:rPr>
          <w:szCs w:val="22"/>
        </w:rPr>
      </w:pPr>
      <w:r>
        <w:rPr>
          <w:szCs w:val="22"/>
        </w:rPr>
        <w:lastRenderedPageBreak/>
        <w:t>Périmètre technique</w:t>
      </w:r>
    </w:p>
    <w:p w14:paraId="666606E5" w14:textId="53197B50" w:rsidR="00145613" w:rsidRDefault="00C9080D">
      <w:r>
        <w:t>Le périmètre technique évolue au fil des évolutions technologiques. Pour connaitre l’état en 202</w:t>
      </w:r>
      <w:r w:rsidR="00CA6B50">
        <w:t>5</w:t>
      </w:r>
      <w:r>
        <w:t xml:space="preserve"> et les composants utilisés, se référer au </w:t>
      </w:r>
      <w:hyperlink w:anchor="_Langages,_outils,_plateformes">
        <w:r>
          <w:rPr>
            <w:rStyle w:val="Lienhypertexte"/>
          </w:rPr>
          <w:t xml:space="preserve">Radar des technologies </w:t>
        </w:r>
        <w:r w:rsidR="00FD537F">
          <w:rPr>
            <w:rStyle w:val="Lienhypertexte"/>
          </w:rPr>
          <w:t>SOLAPP</w:t>
        </w:r>
      </w:hyperlink>
      <w:r>
        <w:t>.</w:t>
      </w:r>
    </w:p>
    <w:p w14:paraId="73236EAF" w14:textId="77777777" w:rsidR="00145613" w:rsidRDefault="00C9080D">
      <w:pPr>
        <w:pStyle w:val="Titre4"/>
        <w:numPr>
          <w:ilvl w:val="4"/>
          <w:numId w:val="3"/>
        </w:numPr>
        <w:rPr>
          <w:szCs w:val="22"/>
        </w:rPr>
      </w:pPr>
      <w:r>
        <w:rPr>
          <w:szCs w:val="22"/>
        </w:rPr>
        <w:t>Descriptif de la prestation</w:t>
      </w:r>
    </w:p>
    <w:p w14:paraId="315A1434" w14:textId="09C2C32D" w:rsidR="00145613" w:rsidRDefault="00C9080D">
      <w:r>
        <w:t xml:space="preserve">Il s’agit pour le titulaire de </w:t>
      </w:r>
      <w:r w:rsidR="00CA3AB9">
        <w:t>contribuer aux</w:t>
      </w:r>
      <w:r>
        <w:t xml:space="preserve"> actions s’articulant autour de 2 types d’activité :</w:t>
      </w:r>
    </w:p>
    <w:p w14:paraId="67C5E6A1" w14:textId="567E0DB1" w:rsidR="00145613" w:rsidRDefault="00CA3AB9">
      <w:pPr>
        <w:pStyle w:val="Puce1"/>
      </w:pPr>
      <w:r>
        <w:t>C</w:t>
      </w:r>
      <w:r w:rsidR="00C9080D">
        <w:t>adre d’exploitabilité et d’exploitation</w:t>
      </w:r>
    </w:p>
    <w:p w14:paraId="2E2DA33A" w14:textId="6A873811" w:rsidR="00145613" w:rsidRDefault="00CA3AB9">
      <w:pPr>
        <w:pStyle w:val="Puce1"/>
      </w:pPr>
      <w:r>
        <w:t>L</w:t>
      </w:r>
      <w:r w:rsidR="00C9080D">
        <w:t>a mise en application du cadre d’exploitabilité et d’exploitation défini</w:t>
      </w:r>
    </w:p>
    <w:tbl>
      <w:tblPr>
        <w:tblW w:w="9690" w:type="dxa"/>
        <w:tblLayout w:type="fixed"/>
        <w:tblCellMar>
          <w:left w:w="70" w:type="dxa"/>
          <w:right w:w="70" w:type="dxa"/>
        </w:tblCellMar>
        <w:tblLook w:val="04A0" w:firstRow="1" w:lastRow="0" w:firstColumn="1" w:lastColumn="0" w:noHBand="0" w:noVBand="1"/>
      </w:tblPr>
      <w:tblGrid>
        <w:gridCol w:w="1694"/>
        <w:gridCol w:w="7996"/>
      </w:tblGrid>
      <w:tr w:rsidR="00145613" w14:paraId="3CD2FE09" w14:textId="77777777">
        <w:trPr>
          <w:trHeight w:val="690"/>
          <w:tblHeader/>
        </w:trPr>
        <w:tc>
          <w:tcPr>
            <w:tcW w:w="169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27DBC1C3" w14:textId="77777777" w:rsidR="00145613" w:rsidRDefault="00C9080D">
            <w:pPr>
              <w:jc w:val="center"/>
              <w:rPr>
                <w:rFonts w:ascii="Calibri" w:hAnsi="Calibri" w:cs="Calibri"/>
                <w:b/>
                <w:bCs/>
                <w:color w:val="FFFFFF"/>
              </w:rPr>
            </w:pPr>
            <w:r>
              <w:rPr>
                <w:rFonts w:cs="Calibri"/>
                <w:b/>
                <w:bCs/>
                <w:color w:val="FFFFFF"/>
              </w:rPr>
              <w:t>Type</w:t>
            </w:r>
          </w:p>
        </w:tc>
        <w:tc>
          <w:tcPr>
            <w:tcW w:w="7995"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34A51993" w14:textId="77777777" w:rsidR="00145613" w:rsidRDefault="00C9080D">
            <w:pPr>
              <w:jc w:val="center"/>
              <w:rPr>
                <w:rFonts w:ascii="Calibri" w:hAnsi="Calibri" w:cs="Calibri"/>
                <w:b/>
                <w:bCs/>
                <w:color w:val="FFFFFF"/>
              </w:rPr>
            </w:pPr>
            <w:r>
              <w:rPr>
                <w:rFonts w:cs="Calibri"/>
                <w:b/>
                <w:bCs/>
                <w:color w:val="FFFFFF"/>
              </w:rPr>
              <w:t>Prestation</w:t>
            </w:r>
          </w:p>
        </w:tc>
      </w:tr>
      <w:tr w:rsidR="00145613" w14:paraId="31C74C64" w14:textId="77777777">
        <w:trPr>
          <w:trHeight w:val="790"/>
        </w:trPr>
        <w:tc>
          <w:tcPr>
            <w:tcW w:w="169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5686CC0" w14:textId="77777777" w:rsidR="00145613" w:rsidRDefault="00C9080D">
            <w:pPr>
              <w:rPr>
                <w:rFonts w:ascii="Calibri" w:hAnsi="Calibri" w:cs="Calibri"/>
                <w:color w:val="000000"/>
              </w:rPr>
            </w:pPr>
            <w:r>
              <w:rPr>
                <w:rFonts w:cs="Calibri"/>
                <w:color w:val="000000"/>
              </w:rPr>
              <w:t>Organisation du cadre d’exploitabilité et d’exploitation</w:t>
            </w:r>
          </w:p>
        </w:tc>
        <w:tc>
          <w:tcPr>
            <w:tcW w:w="7995" w:type="dxa"/>
            <w:tcBorders>
              <w:top w:val="single" w:sz="4" w:space="0" w:color="06A6A3"/>
              <w:left w:val="single" w:sz="4" w:space="0" w:color="06A6A3"/>
              <w:bottom w:val="single" w:sz="4" w:space="0" w:color="06A6A3"/>
              <w:right w:val="single" w:sz="4" w:space="0" w:color="06A6A3"/>
            </w:tcBorders>
            <w:shd w:val="clear" w:color="auto" w:fill="auto"/>
            <w:vAlign w:val="center"/>
          </w:tcPr>
          <w:p w14:paraId="1220AE30" w14:textId="224FB31B" w:rsidR="00145613" w:rsidRDefault="00C9080D">
            <w:pPr>
              <w:rPr>
                <w:rFonts w:ascii="Calibri" w:hAnsi="Calibri" w:cs="Calibri"/>
                <w:color w:val="000000"/>
              </w:rPr>
            </w:pPr>
            <w:r>
              <w:rPr>
                <w:rFonts w:cs="Calibri"/>
                <w:color w:val="000000"/>
              </w:rPr>
              <w:t xml:space="preserve">Organiser l’exploitation technique ou applicative en collaboration avec </w:t>
            </w:r>
            <w:r w:rsidR="00CA3AB9">
              <w:rPr>
                <w:rFonts w:cs="Calibri"/>
                <w:color w:val="000000"/>
              </w:rPr>
              <w:t>la responsable d’exploitation</w:t>
            </w:r>
            <w:r>
              <w:rPr>
                <w:rFonts w:cs="Calibri"/>
                <w:color w:val="000000"/>
              </w:rPr>
              <w:t xml:space="preserve"> :</w:t>
            </w:r>
          </w:p>
          <w:p w14:paraId="0AC70FE7" w14:textId="088E5763" w:rsidR="00145613" w:rsidRDefault="00CE6801">
            <w:pPr>
              <w:pStyle w:val="Paragraphedeliste"/>
              <w:numPr>
                <w:ilvl w:val="0"/>
                <w:numId w:val="29"/>
              </w:numPr>
              <w:rPr>
                <w:rFonts w:cs="Calibri"/>
                <w:color w:val="000000"/>
                <w:szCs w:val="22"/>
              </w:rPr>
            </w:pPr>
            <w:r>
              <w:rPr>
                <w:rFonts w:cs="Calibri"/>
                <w:color w:val="000000"/>
                <w:szCs w:val="22"/>
              </w:rPr>
              <w:t>Définition</w:t>
            </w:r>
            <w:r w:rsidR="00C9080D">
              <w:rPr>
                <w:rFonts w:cs="Calibri"/>
                <w:color w:val="000000"/>
                <w:szCs w:val="22"/>
              </w:rPr>
              <w:t xml:space="preserve"> </w:t>
            </w:r>
            <w:r w:rsidR="009A73A9">
              <w:rPr>
                <w:rFonts w:cs="Calibri"/>
                <w:color w:val="000000"/>
                <w:szCs w:val="22"/>
              </w:rPr>
              <w:t>du</w:t>
            </w:r>
            <w:r w:rsidR="00C9080D">
              <w:rPr>
                <w:rFonts w:cs="Calibri"/>
                <w:color w:val="000000"/>
                <w:szCs w:val="22"/>
              </w:rPr>
              <w:t xml:space="preserve"> cadre d’exploitation</w:t>
            </w:r>
          </w:p>
          <w:p w14:paraId="11B9C7B2" w14:textId="57BB3034" w:rsidR="00145613" w:rsidRDefault="00CE6801">
            <w:pPr>
              <w:pStyle w:val="Paragraphedeliste"/>
              <w:numPr>
                <w:ilvl w:val="0"/>
                <w:numId w:val="29"/>
              </w:numPr>
              <w:rPr>
                <w:rFonts w:cs="Calibri"/>
                <w:color w:val="000000"/>
                <w:szCs w:val="22"/>
              </w:rPr>
            </w:pPr>
            <w:r>
              <w:rPr>
                <w:rFonts w:cs="Calibri"/>
                <w:color w:val="000000"/>
                <w:szCs w:val="22"/>
              </w:rPr>
              <w:t>Définition</w:t>
            </w:r>
            <w:r w:rsidR="00C9080D">
              <w:rPr>
                <w:rFonts w:cs="Calibri"/>
                <w:color w:val="000000"/>
                <w:szCs w:val="22"/>
              </w:rPr>
              <w:t xml:space="preserve"> </w:t>
            </w:r>
            <w:r w:rsidR="009A73A9">
              <w:rPr>
                <w:rFonts w:cs="Calibri"/>
                <w:color w:val="000000"/>
                <w:szCs w:val="22"/>
              </w:rPr>
              <w:t xml:space="preserve">de </w:t>
            </w:r>
            <w:r w:rsidR="00C9080D">
              <w:rPr>
                <w:rFonts w:cs="Calibri"/>
                <w:color w:val="000000"/>
                <w:szCs w:val="22"/>
              </w:rPr>
              <w:t>la démarche générale</w:t>
            </w:r>
          </w:p>
          <w:p w14:paraId="1F2EA2AD" w14:textId="4335206B" w:rsidR="00145613" w:rsidRDefault="00CE6801">
            <w:pPr>
              <w:pStyle w:val="Paragraphedeliste"/>
              <w:numPr>
                <w:ilvl w:val="0"/>
                <w:numId w:val="29"/>
              </w:numPr>
              <w:rPr>
                <w:rFonts w:cs="Calibri"/>
                <w:color w:val="000000"/>
                <w:szCs w:val="22"/>
              </w:rPr>
            </w:pPr>
            <w:r>
              <w:rPr>
                <w:rFonts w:cs="Calibri"/>
                <w:color w:val="000000"/>
                <w:szCs w:val="22"/>
              </w:rPr>
              <w:t>Préparation</w:t>
            </w:r>
            <w:r w:rsidR="00C9080D">
              <w:rPr>
                <w:rFonts w:cs="Calibri"/>
                <w:color w:val="000000"/>
                <w:szCs w:val="22"/>
              </w:rPr>
              <w:t xml:space="preserve"> des environnements avec le département INFRA</w:t>
            </w:r>
          </w:p>
          <w:p w14:paraId="5B23845D" w14:textId="6829876E" w:rsidR="00145613" w:rsidRDefault="00CE6801">
            <w:pPr>
              <w:pStyle w:val="Paragraphedeliste"/>
              <w:numPr>
                <w:ilvl w:val="0"/>
                <w:numId w:val="29"/>
              </w:numPr>
              <w:rPr>
                <w:rFonts w:cs="Calibri"/>
                <w:color w:val="000000"/>
                <w:szCs w:val="22"/>
              </w:rPr>
            </w:pPr>
            <w:r>
              <w:rPr>
                <w:rFonts w:cs="Calibri"/>
                <w:color w:val="000000"/>
                <w:szCs w:val="22"/>
              </w:rPr>
              <w:t>Accompagnement</w:t>
            </w:r>
            <w:r w:rsidR="00C9080D">
              <w:rPr>
                <w:rFonts w:cs="Calibri"/>
                <w:color w:val="000000"/>
                <w:szCs w:val="22"/>
              </w:rPr>
              <w:t xml:space="preserve"> </w:t>
            </w:r>
            <w:r w:rsidR="009A73A9">
              <w:rPr>
                <w:rFonts w:cs="Calibri"/>
                <w:color w:val="000000"/>
                <w:szCs w:val="22"/>
              </w:rPr>
              <w:t>d</w:t>
            </w:r>
            <w:r w:rsidR="00C9080D">
              <w:rPr>
                <w:rFonts w:cs="Calibri"/>
                <w:color w:val="000000"/>
                <w:szCs w:val="22"/>
              </w:rPr>
              <w:t>es équipes projet sur l’appropriation de la démarche DevOps</w:t>
            </w:r>
          </w:p>
          <w:p w14:paraId="7C99C27E" w14:textId="77777777" w:rsidR="00145613" w:rsidRDefault="00C9080D">
            <w:pPr>
              <w:pStyle w:val="Paragraphedeliste"/>
              <w:numPr>
                <w:ilvl w:val="0"/>
                <w:numId w:val="29"/>
              </w:numPr>
              <w:rPr>
                <w:rFonts w:cs="Calibri"/>
                <w:color w:val="000000"/>
                <w:szCs w:val="22"/>
              </w:rPr>
            </w:pPr>
            <w:r>
              <w:rPr>
                <w:rFonts w:cs="Calibri"/>
                <w:color w:val="000000"/>
                <w:szCs w:val="22"/>
              </w:rPr>
              <w:t>Amélioration des méthodes et techniques d’exploitabilité des solutions</w:t>
            </w:r>
          </w:p>
        </w:tc>
      </w:tr>
      <w:tr w:rsidR="00145613" w14:paraId="72EC09D9" w14:textId="77777777">
        <w:trPr>
          <w:trHeight w:val="790"/>
        </w:trPr>
        <w:tc>
          <w:tcPr>
            <w:tcW w:w="169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45CA7278" w14:textId="77777777" w:rsidR="00145613" w:rsidRDefault="00C9080D">
            <w:pPr>
              <w:rPr>
                <w:rFonts w:ascii="Calibri" w:hAnsi="Calibri" w:cs="Calibri"/>
                <w:color w:val="000000"/>
              </w:rPr>
            </w:pPr>
            <w:r>
              <w:rPr>
                <w:rFonts w:cs="Calibri"/>
                <w:color w:val="000000"/>
              </w:rPr>
              <w:t>Mise en application du cadre d’exploitabilité et d’exploitation défini</w:t>
            </w:r>
          </w:p>
        </w:tc>
        <w:tc>
          <w:tcPr>
            <w:tcW w:w="7995"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2962CC8" w14:textId="77777777" w:rsidR="00145613" w:rsidRDefault="00C9080D">
            <w:pPr>
              <w:rPr>
                <w:rFonts w:ascii="Calibri" w:hAnsi="Calibri" w:cs="Calibri"/>
                <w:color w:val="000000"/>
              </w:rPr>
            </w:pPr>
            <w:r>
              <w:rPr>
                <w:rFonts w:cs="Calibri"/>
                <w:color w:val="000000"/>
              </w:rPr>
              <w:t>Opérer l'exploitation dans le cadre d’exploitation et le périmètre définis :</w:t>
            </w:r>
          </w:p>
          <w:p w14:paraId="56409732" w14:textId="77777777" w:rsidR="00145613" w:rsidRDefault="00C9080D">
            <w:pPr>
              <w:pStyle w:val="Tableau-Puce1"/>
            </w:pPr>
            <w:r>
              <w:t>Interrogation et analyse des alertes et surveillance du fonctionnement des composants logiciels selon les procédures définies dans les manuels d’exploitation (à partir des outils mis à la disposition du prestataire, des rapports de traitements par lot ou des logs)</w:t>
            </w:r>
          </w:p>
          <w:p w14:paraId="06F54F42" w14:textId="578E7CB8" w:rsidR="00145613" w:rsidRDefault="00C9080D">
            <w:pPr>
              <w:pStyle w:val="Tableau-Puce1"/>
            </w:pPr>
            <w:r>
              <w:t xml:space="preserve">Surveillance du traitement des flux, des applicatifs, des </w:t>
            </w:r>
            <w:r w:rsidR="0067270D">
              <w:t>plateformes ;</w:t>
            </w:r>
            <w:r>
              <w:t xml:space="preserve"> l’objectif de cette surveillance est de s’assurer que les applications s’exécutent normalement et dans les conditions de performance prévu</w:t>
            </w:r>
            <w:r w:rsidR="009A73A9">
              <w:t>e</w:t>
            </w:r>
            <w:r>
              <w:t>s, que les traitements programmés fonctionnement convenablement et dans les temps prévus</w:t>
            </w:r>
          </w:p>
          <w:p w14:paraId="0BEE4549" w14:textId="77777777" w:rsidR="00145613" w:rsidRDefault="00C9080D">
            <w:pPr>
              <w:pStyle w:val="Tableau-Puce1"/>
            </w:pPr>
            <w:r>
              <w:t>Remontée d’alertes immédiate vers INRAE de toutes les situations bloquantes dans le cadre des processus validés avec INRAE</w:t>
            </w:r>
          </w:p>
          <w:p w14:paraId="4EE4BEBC" w14:textId="77777777" w:rsidR="00145613" w:rsidRDefault="00C9080D">
            <w:pPr>
              <w:pStyle w:val="Tableau-Puce1"/>
            </w:pPr>
            <w:r>
              <w:t>Relations et informations avec le domaine Exploitation Nationale</w:t>
            </w:r>
          </w:p>
          <w:p w14:paraId="38761B7F" w14:textId="1C3D69A5" w:rsidR="00145613" w:rsidRDefault="00C9080D">
            <w:pPr>
              <w:pStyle w:val="Tableau-Puce1"/>
            </w:pPr>
            <w:r>
              <w:t>Dans le cas d’un incident bloquant où dans tous les cas où la cause d’un incident n’est pas connue, ouverture dans l’outil de gestion en vigueur d’un problème et la prise en charge de son analyse et l’élaboration de propositions de résolution / contournement</w:t>
            </w:r>
          </w:p>
          <w:p w14:paraId="2609B1E0" w14:textId="41243F9B" w:rsidR="00145613" w:rsidRDefault="00C9080D">
            <w:pPr>
              <w:pStyle w:val="Tableau-Puce1"/>
            </w:pPr>
            <w:r>
              <w:t>Réponses aux questions sur l’utilisation des produits par les utilisateurs</w:t>
            </w:r>
          </w:p>
          <w:p w14:paraId="5CF9B6F0" w14:textId="77777777" w:rsidR="00145613" w:rsidRDefault="00C9080D">
            <w:pPr>
              <w:pStyle w:val="Tableau-Puce1"/>
            </w:pPr>
            <w:r>
              <w:t>Amélioration des méthodes et techniques d’exploitabilité des solutions</w:t>
            </w:r>
            <w:bookmarkStart w:id="1817" w:name="_Toc499017171"/>
            <w:bookmarkStart w:id="1818" w:name="_Toc499709303"/>
            <w:bookmarkEnd w:id="1817"/>
            <w:bookmarkEnd w:id="1818"/>
          </w:p>
        </w:tc>
      </w:tr>
    </w:tbl>
    <w:p w14:paraId="6442C2EA" w14:textId="77777777" w:rsidR="00145613" w:rsidRDefault="00C9080D">
      <w:pPr>
        <w:pStyle w:val="Titre4"/>
        <w:numPr>
          <w:ilvl w:val="4"/>
          <w:numId w:val="3"/>
        </w:numPr>
        <w:rPr>
          <w:szCs w:val="22"/>
        </w:rPr>
      </w:pPr>
      <w:r>
        <w:rPr>
          <w:szCs w:val="22"/>
        </w:rPr>
        <w:t>Livrables</w:t>
      </w:r>
    </w:p>
    <w:tbl>
      <w:tblPr>
        <w:tblW w:w="9634" w:type="dxa"/>
        <w:tblLayout w:type="fixed"/>
        <w:tblCellMar>
          <w:left w:w="70" w:type="dxa"/>
          <w:right w:w="70" w:type="dxa"/>
        </w:tblCellMar>
        <w:tblLook w:val="04A0" w:firstRow="1" w:lastRow="0" w:firstColumn="1" w:lastColumn="0" w:noHBand="0" w:noVBand="1"/>
      </w:tblPr>
      <w:tblGrid>
        <w:gridCol w:w="3459"/>
        <w:gridCol w:w="6175"/>
      </w:tblGrid>
      <w:tr w:rsidR="00145613" w14:paraId="316B72AA"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703C793A" w14:textId="77777777" w:rsidR="00145613" w:rsidRDefault="00C9080D">
            <w:pPr>
              <w:jc w:val="center"/>
              <w:rPr>
                <w:color w:val="FFFFFF"/>
              </w:rPr>
            </w:pPr>
            <w:r>
              <w:t xml:space="preserve"> </w:t>
            </w:r>
            <w:r>
              <w:rPr>
                <w:color w:val="FFFFFF"/>
              </w:rPr>
              <w:t>Livrable attendu</w:t>
            </w:r>
          </w:p>
        </w:tc>
        <w:tc>
          <w:tcPr>
            <w:tcW w:w="617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5B038753" w14:textId="77777777" w:rsidR="00145613" w:rsidRDefault="00C9080D">
            <w:pPr>
              <w:jc w:val="center"/>
              <w:rPr>
                <w:color w:val="FFFFFF"/>
              </w:rPr>
            </w:pPr>
            <w:r>
              <w:rPr>
                <w:color w:val="FFFFFF"/>
              </w:rPr>
              <w:t>Délai de livraison</w:t>
            </w:r>
          </w:p>
        </w:tc>
      </w:tr>
      <w:tr w:rsidR="00145613" w14:paraId="371264DC"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21AB2BD" w14:textId="77777777" w:rsidR="00145613" w:rsidRDefault="00C9080D">
            <w:pPr>
              <w:jc w:val="center"/>
              <w:rPr>
                <w:color w:val="000000"/>
              </w:rPr>
            </w:pPr>
            <w:r>
              <w:rPr>
                <w:color w:val="000000"/>
              </w:rPr>
              <w:t>Plan d'engagement des UO</w:t>
            </w:r>
          </w:p>
        </w:tc>
        <w:tc>
          <w:tcPr>
            <w:tcW w:w="6174" w:type="dxa"/>
            <w:vMerge w:val="restart"/>
            <w:tcBorders>
              <w:top w:val="single" w:sz="4" w:space="0" w:color="06A6A3"/>
              <w:left w:val="single" w:sz="4" w:space="0" w:color="06A6A3"/>
              <w:bottom w:val="single" w:sz="4" w:space="0" w:color="06A6A3"/>
              <w:right w:val="single" w:sz="4" w:space="0" w:color="06A6A3"/>
            </w:tcBorders>
            <w:shd w:val="clear" w:color="auto" w:fill="auto"/>
            <w:vAlign w:val="center"/>
          </w:tcPr>
          <w:p w14:paraId="55479B01" w14:textId="59F5B16E" w:rsidR="00145613" w:rsidRDefault="00C9080D">
            <w:pPr>
              <w:jc w:val="center"/>
              <w:rPr>
                <w:color w:val="000000"/>
              </w:rPr>
            </w:pPr>
            <w:r>
              <w:rPr>
                <w:color w:val="000000"/>
              </w:rPr>
              <w:t>Délai maximal d'exécution de la prestation : 6 mois</w:t>
            </w:r>
            <w:r w:rsidR="009A73A9">
              <w:rPr>
                <w:color w:val="000000"/>
              </w:rPr>
              <w:t xml:space="preserve"> ou délai précisé dans la commande</w:t>
            </w:r>
          </w:p>
        </w:tc>
      </w:tr>
      <w:tr w:rsidR="00145613" w14:paraId="66DCEEA6"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57B42130" w14:textId="77777777" w:rsidR="00145613" w:rsidRDefault="00C9080D">
            <w:pPr>
              <w:jc w:val="center"/>
              <w:rPr>
                <w:color w:val="000000"/>
              </w:rPr>
            </w:pPr>
            <w:r>
              <w:rPr>
                <w:color w:val="000000"/>
              </w:rPr>
              <w:t>Engagement de toute les UO du plan</w:t>
            </w:r>
          </w:p>
        </w:tc>
        <w:tc>
          <w:tcPr>
            <w:tcW w:w="6174" w:type="dxa"/>
            <w:vMerge/>
            <w:tcBorders>
              <w:top w:val="single" w:sz="4" w:space="0" w:color="06A6A3"/>
              <w:left w:val="single" w:sz="4" w:space="0" w:color="06A6A3"/>
              <w:bottom w:val="single" w:sz="4" w:space="0" w:color="06A6A3"/>
              <w:right w:val="single" w:sz="4" w:space="0" w:color="06A6A3"/>
            </w:tcBorders>
            <w:vAlign w:val="center"/>
          </w:tcPr>
          <w:p w14:paraId="346A2367" w14:textId="77777777" w:rsidR="00145613" w:rsidRDefault="00145613">
            <w:pPr>
              <w:rPr>
                <w:color w:val="000000"/>
              </w:rPr>
            </w:pPr>
          </w:p>
        </w:tc>
      </w:tr>
    </w:tbl>
    <w:p w14:paraId="44BC340A" w14:textId="77777777" w:rsidR="00145613" w:rsidRDefault="00C9080D">
      <w:pPr>
        <w:pStyle w:val="Titre4"/>
        <w:numPr>
          <w:ilvl w:val="4"/>
          <w:numId w:val="3"/>
        </w:numPr>
        <w:rPr>
          <w:szCs w:val="22"/>
        </w:rPr>
      </w:pPr>
      <w:r>
        <w:rPr>
          <w:szCs w:val="22"/>
        </w:rPr>
        <w:t>Exigences</w:t>
      </w:r>
    </w:p>
    <w:tbl>
      <w:tblPr>
        <w:tblW w:w="9634" w:type="dxa"/>
        <w:tblLayout w:type="fixed"/>
        <w:tblCellMar>
          <w:left w:w="70" w:type="dxa"/>
          <w:right w:w="70" w:type="dxa"/>
        </w:tblCellMar>
        <w:tblLook w:val="04A0" w:firstRow="1" w:lastRow="0" w:firstColumn="1" w:lastColumn="0" w:noHBand="0" w:noVBand="1"/>
      </w:tblPr>
      <w:tblGrid>
        <w:gridCol w:w="1129"/>
        <w:gridCol w:w="8505"/>
      </w:tblGrid>
      <w:tr w:rsidR="00145613" w14:paraId="5D225618" w14:textId="77777777">
        <w:trPr>
          <w:trHeight w:val="290"/>
        </w:trPr>
        <w:tc>
          <w:tcPr>
            <w:tcW w:w="112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03254664" w14:textId="77777777" w:rsidR="00145613" w:rsidRDefault="00C9080D">
            <w:pPr>
              <w:jc w:val="center"/>
              <w:rPr>
                <w:color w:val="FFFFFF"/>
              </w:rPr>
            </w:pPr>
            <w:proofErr w:type="spellStart"/>
            <w:r>
              <w:rPr>
                <w:color w:val="FFFFFF"/>
              </w:rPr>
              <w:t>Ref</w:t>
            </w:r>
            <w:proofErr w:type="spellEnd"/>
            <w:r>
              <w:rPr>
                <w:color w:val="FFFFFF"/>
              </w:rPr>
              <w:t>.</w:t>
            </w:r>
          </w:p>
          <w:p w14:paraId="480A2D3D" w14:textId="77777777" w:rsidR="00145613" w:rsidRDefault="00C9080D">
            <w:pPr>
              <w:jc w:val="center"/>
              <w:rPr>
                <w:color w:val="FFFFFF"/>
              </w:rPr>
            </w:pPr>
            <w:r>
              <w:rPr>
                <w:color w:val="FFFFFF"/>
              </w:rPr>
              <w:t>Exigence</w:t>
            </w:r>
          </w:p>
        </w:tc>
        <w:tc>
          <w:tcPr>
            <w:tcW w:w="850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49765EDE" w14:textId="77777777" w:rsidR="00145613" w:rsidRDefault="00C9080D">
            <w:pPr>
              <w:jc w:val="center"/>
              <w:rPr>
                <w:color w:val="FFFFFF"/>
              </w:rPr>
            </w:pPr>
            <w:r>
              <w:rPr>
                <w:color w:val="FFFFFF"/>
              </w:rPr>
              <w:t>Exigence</w:t>
            </w:r>
          </w:p>
        </w:tc>
      </w:tr>
      <w:tr w:rsidR="00145613" w14:paraId="436ED9B1" w14:textId="77777777">
        <w:trPr>
          <w:trHeight w:val="290"/>
        </w:trPr>
        <w:tc>
          <w:tcPr>
            <w:tcW w:w="112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94DC2B2" w14:textId="77777777" w:rsidR="00145613" w:rsidRDefault="00C9080D">
            <w:pPr>
              <w:jc w:val="center"/>
              <w:rPr>
                <w:color w:val="000000"/>
              </w:rPr>
            </w:pPr>
            <w:r>
              <w:rPr>
                <w:color w:val="000000"/>
                <w:sz w:val="20"/>
                <w:szCs w:val="20"/>
              </w:rPr>
              <w:lastRenderedPageBreak/>
              <w:t>Ex_DD_03</w:t>
            </w:r>
          </w:p>
        </w:tc>
        <w:tc>
          <w:tcPr>
            <w:tcW w:w="850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732D054" w14:textId="77777777" w:rsidR="00145613" w:rsidRDefault="00C9080D">
            <w:r>
              <w:t>Il est réellement nécessaire de distinguer les profils « purs » DevOps (environ 40% de l’activité) des acteurs plus Ops comprenant les problématiques Dev (environ 60% de l’activité) afin de réduire le risque de non motivation à moyen terme des intervenants</w:t>
            </w:r>
          </w:p>
        </w:tc>
      </w:tr>
    </w:tbl>
    <w:p w14:paraId="0EA23777" w14:textId="77777777" w:rsidR="00145613" w:rsidRDefault="00C9080D">
      <w:pPr>
        <w:pStyle w:val="Titre4"/>
        <w:numPr>
          <w:ilvl w:val="4"/>
          <w:numId w:val="3"/>
        </w:numPr>
        <w:rPr>
          <w:szCs w:val="22"/>
        </w:rPr>
      </w:pPr>
      <w:r>
        <w:rPr>
          <w:szCs w:val="22"/>
        </w:rPr>
        <w:t>Modalités de commande</w:t>
      </w:r>
    </w:p>
    <w:p w14:paraId="003693BF" w14:textId="3B045FA4" w:rsidR="00145613" w:rsidRDefault="00C9080D">
      <w:pPr>
        <w:spacing w:after="240"/>
      </w:pPr>
      <w:r>
        <w:t xml:space="preserve">Les unités d’œuvres de ce poste </w:t>
      </w:r>
      <w:r w:rsidR="009A73A9">
        <w:t xml:space="preserve">sont basées sur </w:t>
      </w:r>
      <w:r>
        <w:t>un jour/homme de chaque typologie d’intervenant.</w:t>
      </w:r>
      <w:r w:rsidR="009A73A9">
        <w:t xml:space="preserve"> La commande du devis par INRAE forfaitise l’engagement de résultat du titulaire. Un « pool » </w:t>
      </w:r>
      <w:r w:rsidR="001A49AD">
        <w:t xml:space="preserve">d’UO </w:t>
      </w:r>
      <w:r w:rsidR="009A73A9">
        <w:t>d’exploitation, d’administration et de support pourra être commandé par INRAE.</w:t>
      </w:r>
    </w:p>
    <w:p w14:paraId="48CEACC0" w14:textId="77777777" w:rsidR="00145613" w:rsidRDefault="00C9080D">
      <w:pPr>
        <w:pStyle w:val="Titre3"/>
        <w:numPr>
          <w:ilvl w:val="3"/>
          <w:numId w:val="3"/>
        </w:numPr>
      </w:pPr>
      <w:bookmarkStart w:id="1819" w:name="_Hlk116314361"/>
      <w:bookmarkStart w:id="1820" w:name="_Toc204674836"/>
      <w:bookmarkEnd w:id="1819"/>
      <w:r>
        <w:t>F – Astreintes et interventions associées</w:t>
      </w:r>
      <w:bookmarkEnd w:id="1820"/>
    </w:p>
    <w:p w14:paraId="3BC61B97" w14:textId="77777777" w:rsidR="00145613" w:rsidRDefault="00C9080D">
      <w:pPr>
        <w:pStyle w:val="Titre4"/>
        <w:numPr>
          <w:ilvl w:val="4"/>
          <w:numId w:val="3"/>
        </w:numPr>
        <w:rPr>
          <w:szCs w:val="22"/>
        </w:rPr>
      </w:pPr>
      <w:bookmarkStart w:id="1821" w:name="_Hlk116314361_Copy_1"/>
      <w:bookmarkStart w:id="1822" w:name="_Hlk116050087"/>
      <w:bookmarkEnd w:id="1821"/>
      <w:r>
        <w:rPr>
          <w:szCs w:val="22"/>
        </w:rPr>
        <w:t>Objectifs et contexte de la prestation</w:t>
      </w:r>
      <w:bookmarkEnd w:id="1822"/>
    </w:p>
    <w:p w14:paraId="118F989B" w14:textId="77777777" w:rsidR="00145613" w:rsidRDefault="00C9080D">
      <w:pPr>
        <w:rPr>
          <w:lang w:eastAsia="en-US"/>
        </w:rPr>
      </w:pPr>
      <w:r>
        <w:rPr>
          <w:lang w:eastAsia="en-US"/>
        </w:rPr>
        <w:t xml:space="preserve">L’administration se réserve le droit de faire appel au titulaire pour des prestations d’astreintes et d’interventions en Heures Non Ouvrées (HNO) ponctuelles afin d’assurer le service rendu aux utilisateurs en dehors des plages de disponibilité telles que définies au chapitre </w:t>
      </w:r>
      <w:r>
        <w:rPr>
          <w:lang w:eastAsia="en-US"/>
        </w:rPr>
        <w:fldChar w:fldCharType="begin"/>
      </w:r>
      <w:r>
        <w:rPr>
          <w:lang w:eastAsia="en-US"/>
        </w:rPr>
        <w:instrText xml:space="preserve"> REF _Ref116050603 \r \r \h </w:instrText>
      </w:r>
      <w:r>
        <w:rPr>
          <w:lang w:eastAsia="en-US"/>
        </w:rPr>
      </w:r>
      <w:r>
        <w:rPr>
          <w:lang w:eastAsia="en-US"/>
        </w:rPr>
        <w:fldChar w:fldCharType="separate"/>
      </w:r>
      <w:r>
        <w:rPr>
          <w:lang w:eastAsia="en-US"/>
        </w:rPr>
        <w:t>7.10</w:t>
      </w:r>
      <w:r>
        <w:rPr>
          <w:lang w:eastAsia="en-US"/>
        </w:rPr>
        <w:fldChar w:fldCharType="end"/>
      </w:r>
      <w:r>
        <w:rPr>
          <w:lang w:eastAsia="en-US"/>
        </w:rPr>
        <w:t xml:space="preserve"> (par exemple, pour un site institutionnel en période de fin de concours ou lors d’un évènement spécifique).</w:t>
      </w:r>
    </w:p>
    <w:p w14:paraId="4CDE288E" w14:textId="77777777" w:rsidR="00145613" w:rsidRDefault="00C9080D">
      <w:pPr>
        <w:rPr>
          <w:lang w:eastAsia="en-US"/>
        </w:rPr>
      </w:pPr>
      <w:r>
        <w:rPr>
          <w:lang w:eastAsia="en-US"/>
        </w:rPr>
        <w:t>Sont considérées comme Heures Non Ouvrées les plages horaires de 18h00 à 09h00 du lundi au vendredi ainsi que les week-end et jours fériés.</w:t>
      </w:r>
    </w:p>
    <w:p w14:paraId="01C6BCE9" w14:textId="77777777" w:rsidR="00145613" w:rsidRDefault="00C9080D">
      <w:pPr>
        <w:pStyle w:val="Titre4"/>
        <w:numPr>
          <w:ilvl w:val="4"/>
          <w:numId w:val="3"/>
        </w:numPr>
        <w:rPr>
          <w:szCs w:val="22"/>
        </w:rPr>
      </w:pPr>
      <w:r>
        <w:rPr>
          <w:szCs w:val="22"/>
        </w:rPr>
        <w:t>Périmètre technique</w:t>
      </w:r>
    </w:p>
    <w:p w14:paraId="4049EAA5" w14:textId="7681E3D2" w:rsidR="00145613" w:rsidRDefault="00C9080D">
      <w:r>
        <w:t>Le périmètre technique évolue au fil des évolutions technologiques. Pour connaitre l’état en 202</w:t>
      </w:r>
      <w:r w:rsidR="00CA6B50">
        <w:t>5</w:t>
      </w:r>
      <w:r>
        <w:t xml:space="preserve"> et les composants utilisés, se référer au </w:t>
      </w:r>
      <w:hyperlink w:anchor="_Langages,_outils,_plateformes">
        <w:r>
          <w:rPr>
            <w:rStyle w:val="Lienhypertexte"/>
          </w:rPr>
          <w:t xml:space="preserve">Radar des technologies </w:t>
        </w:r>
        <w:r w:rsidR="00FD537F">
          <w:rPr>
            <w:rStyle w:val="Lienhypertexte"/>
          </w:rPr>
          <w:t>SOLAPP</w:t>
        </w:r>
      </w:hyperlink>
      <w:r>
        <w:t>.</w:t>
      </w:r>
    </w:p>
    <w:p w14:paraId="6EBB9807" w14:textId="77777777" w:rsidR="00145613" w:rsidRDefault="00C9080D">
      <w:pPr>
        <w:pStyle w:val="Titre4"/>
        <w:numPr>
          <w:ilvl w:val="4"/>
          <w:numId w:val="3"/>
        </w:numPr>
        <w:rPr>
          <w:szCs w:val="22"/>
        </w:rPr>
      </w:pPr>
      <w:r>
        <w:rPr>
          <w:szCs w:val="22"/>
        </w:rPr>
        <w:t>Descriptif de la prestation</w:t>
      </w:r>
    </w:p>
    <w:p w14:paraId="2DC43E74" w14:textId="77777777" w:rsidR="00145613" w:rsidRDefault="00C9080D">
      <w:pPr>
        <w:rPr>
          <w:lang w:eastAsia="en-US"/>
        </w:rPr>
      </w:pPr>
      <w:r>
        <w:rPr>
          <w:lang w:eastAsia="en-US"/>
        </w:rPr>
        <w:t xml:space="preserve">Il s’agit pour le titulaire de définir et mobiliser le dispositif ad hoc d’intervenants requis (volume d’UO et diversité des profils) en Heures Non Ouvrées pour réaliser sur la durée commandée conformément aux SLA décrits dans le PAQ : </w:t>
      </w:r>
    </w:p>
    <w:p w14:paraId="5C9CAFFF" w14:textId="77777777" w:rsidR="00145613" w:rsidRDefault="00C9080D">
      <w:pPr>
        <w:pStyle w:val="Puce1"/>
        <w:rPr>
          <w:lang w:eastAsia="en-US"/>
        </w:rPr>
      </w:pPr>
      <w:r>
        <w:rPr>
          <w:lang w:eastAsia="en-US"/>
        </w:rPr>
        <w:t>L’astreinte pour assurer une permanence en prévision d’une éventuelle intervention nécessaire.</w:t>
      </w:r>
    </w:p>
    <w:p w14:paraId="0218AAE6" w14:textId="0C11A4CC" w:rsidR="00145613" w:rsidRDefault="00EB4249">
      <w:pPr>
        <w:pStyle w:val="Puce1"/>
        <w:rPr>
          <w:lang w:eastAsia="en-US"/>
        </w:rPr>
      </w:pPr>
      <w:r>
        <w:rPr>
          <w:lang w:eastAsia="en-US"/>
        </w:rPr>
        <w:t>L’intervention</w:t>
      </w:r>
      <w:r w:rsidR="00C9080D">
        <w:rPr>
          <w:lang w:eastAsia="en-US"/>
        </w:rPr>
        <w:t xml:space="preserve"> pour rétablir le service le cas échéant.</w:t>
      </w:r>
    </w:p>
    <w:p w14:paraId="0760E431" w14:textId="77777777" w:rsidR="00145613" w:rsidRDefault="00C9080D">
      <w:pPr>
        <w:pStyle w:val="Titre4"/>
        <w:numPr>
          <w:ilvl w:val="4"/>
          <w:numId w:val="3"/>
        </w:numPr>
        <w:rPr>
          <w:szCs w:val="22"/>
        </w:rPr>
      </w:pPr>
      <w:r>
        <w:rPr>
          <w:szCs w:val="22"/>
        </w:rPr>
        <w:t>Livrables</w:t>
      </w:r>
    </w:p>
    <w:tbl>
      <w:tblPr>
        <w:tblW w:w="9634" w:type="dxa"/>
        <w:tblLayout w:type="fixed"/>
        <w:tblCellMar>
          <w:left w:w="70" w:type="dxa"/>
          <w:right w:w="70" w:type="dxa"/>
        </w:tblCellMar>
        <w:tblLook w:val="04A0" w:firstRow="1" w:lastRow="0" w:firstColumn="1" w:lastColumn="0" w:noHBand="0" w:noVBand="1"/>
      </w:tblPr>
      <w:tblGrid>
        <w:gridCol w:w="3459"/>
        <w:gridCol w:w="6175"/>
      </w:tblGrid>
      <w:tr w:rsidR="00145613" w14:paraId="701D4126" w14:textId="77777777">
        <w:trPr>
          <w:trHeight w:val="290"/>
          <w:tblHeader/>
        </w:trPr>
        <w:tc>
          <w:tcPr>
            <w:tcW w:w="345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2B1EECD8" w14:textId="77777777" w:rsidR="00145613" w:rsidRDefault="00C9080D">
            <w:pPr>
              <w:jc w:val="center"/>
              <w:rPr>
                <w:color w:val="FFFFFF"/>
              </w:rPr>
            </w:pPr>
            <w:r>
              <w:t xml:space="preserve"> </w:t>
            </w:r>
            <w:r>
              <w:rPr>
                <w:color w:val="FFFFFF"/>
              </w:rPr>
              <w:t>Livrable attendu</w:t>
            </w:r>
          </w:p>
        </w:tc>
        <w:tc>
          <w:tcPr>
            <w:tcW w:w="617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5C70D80D" w14:textId="77777777" w:rsidR="00145613" w:rsidRDefault="00C9080D">
            <w:pPr>
              <w:jc w:val="center"/>
              <w:rPr>
                <w:color w:val="FFFFFF"/>
              </w:rPr>
            </w:pPr>
            <w:r>
              <w:rPr>
                <w:color w:val="FFFFFF"/>
              </w:rPr>
              <w:t>Délai de livraison</w:t>
            </w:r>
          </w:p>
        </w:tc>
      </w:tr>
      <w:tr w:rsidR="00145613" w14:paraId="19D25BFC" w14:textId="77777777">
        <w:trPr>
          <w:trHeight w:val="290"/>
        </w:trPr>
        <w:tc>
          <w:tcPr>
            <w:tcW w:w="34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2D594FD5" w14:textId="77777777" w:rsidR="00145613" w:rsidRDefault="00C9080D">
            <w:pPr>
              <w:jc w:val="center"/>
              <w:rPr>
                <w:color w:val="000000"/>
              </w:rPr>
            </w:pPr>
            <w:r>
              <w:rPr>
                <w:color w:val="000000"/>
              </w:rPr>
              <w:t>Veille et rétablissement de service en HNO</w:t>
            </w:r>
          </w:p>
        </w:tc>
        <w:tc>
          <w:tcPr>
            <w:tcW w:w="617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56587020" w14:textId="77777777" w:rsidR="00145613" w:rsidRDefault="00C9080D">
            <w:pPr>
              <w:jc w:val="center"/>
              <w:rPr>
                <w:color w:val="000000"/>
              </w:rPr>
            </w:pPr>
            <w:r>
              <w:rPr>
                <w:color w:val="000000"/>
              </w:rPr>
              <w:t>Délai défini dans le bon de commande</w:t>
            </w:r>
          </w:p>
        </w:tc>
      </w:tr>
    </w:tbl>
    <w:p w14:paraId="361F9CA7" w14:textId="77777777" w:rsidR="00145613" w:rsidRDefault="00C9080D">
      <w:pPr>
        <w:pStyle w:val="Titre4"/>
        <w:numPr>
          <w:ilvl w:val="4"/>
          <w:numId w:val="3"/>
        </w:numPr>
      </w:pPr>
      <w:r>
        <w:t>Modalités de commande</w:t>
      </w:r>
    </w:p>
    <w:p w14:paraId="329BCA7B" w14:textId="43FC6349" w:rsidR="001A49AD" w:rsidRDefault="00C9080D" w:rsidP="001A49AD">
      <w:pPr>
        <w:spacing w:after="240"/>
      </w:pPr>
      <w:r>
        <w:t xml:space="preserve">INRAE décrit un besoin, le titulaire émet un devis basé sur les unités d’œuvre unitaires prévues au bordereau des prix du marché. La commande du devis par INRAE forfaitise l’engagement de résultat du titulaire. </w:t>
      </w:r>
      <w:bookmarkStart w:id="1823" w:name="_Toc116056815"/>
      <w:bookmarkStart w:id="1824" w:name="_Toc116052727"/>
      <w:bookmarkStart w:id="1825" w:name="_Toc116056814"/>
      <w:bookmarkStart w:id="1826" w:name="_Toc116045828"/>
      <w:bookmarkStart w:id="1827" w:name="_Toc116049736"/>
      <w:bookmarkStart w:id="1828" w:name="_Toc116052728"/>
      <w:bookmarkStart w:id="1829" w:name="_Toc501710838"/>
      <w:bookmarkStart w:id="1830" w:name="_Toc511314311"/>
      <w:bookmarkEnd w:id="1823"/>
      <w:bookmarkEnd w:id="1824"/>
      <w:bookmarkEnd w:id="1825"/>
      <w:bookmarkEnd w:id="1826"/>
      <w:bookmarkEnd w:id="1827"/>
      <w:bookmarkEnd w:id="1828"/>
      <w:r w:rsidR="001A49AD">
        <w:t>Un « pool » d’UO d’astreinte pourra être commandé par INRAE.</w:t>
      </w:r>
    </w:p>
    <w:p w14:paraId="75C97ECB" w14:textId="1DB39B64" w:rsidR="00145613" w:rsidRDefault="00145613"/>
    <w:p w14:paraId="4E122091" w14:textId="77777777" w:rsidR="00145613" w:rsidRDefault="00C9080D">
      <w:pPr>
        <w:pStyle w:val="Titre3"/>
        <w:numPr>
          <w:ilvl w:val="3"/>
          <w:numId w:val="3"/>
        </w:numPr>
      </w:pPr>
      <w:bookmarkStart w:id="1831" w:name="_Toc204674837"/>
      <w:r>
        <w:t>G - Expertise (Produit, Métier, Fonctionnelle)</w:t>
      </w:r>
      <w:bookmarkEnd w:id="1831"/>
    </w:p>
    <w:p w14:paraId="28782708" w14:textId="77777777" w:rsidR="00145613" w:rsidRDefault="00C9080D">
      <w:pPr>
        <w:pStyle w:val="Titre4"/>
        <w:numPr>
          <w:ilvl w:val="4"/>
          <w:numId w:val="3"/>
        </w:numPr>
      </w:pPr>
      <w:r>
        <w:t>Objectifs et contexte de la prestation</w:t>
      </w:r>
    </w:p>
    <w:p w14:paraId="247E14E8" w14:textId="7732ED84" w:rsidR="00145613" w:rsidRDefault="00C9080D">
      <w:r>
        <w:t>Cette prestation a pour objet la réalisation de prestations d'expertise relative à un produit ou à un domaine dédié tant à un usage interne du périmètre d’intervention</w:t>
      </w:r>
      <w:r w:rsidR="001A49AD">
        <w:t>, notamment celui</w:t>
      </w:r>
      <w:r>
        <w:t xml:space="preserve"> de </w:t>
      </w:r>
      <w:r w:rsidR="00FD537F">
        <w:t>SOLAPP</w:t>
      </w:r>
      <w:r w:rsidR="001A49AD">
        <w:t>,</w:t>
      </w:r>
      <w:r>
        <w:t xml:space="preserve"> qu’à un usage externe adapté au contexte INRAE.</w:t>
      </w:r>
    </w:p>
    <w:p w14:paraId="13F4C833" w14:textId="409451D9" w:rsidR="00145613" w:rsidRDefault="00EB4249">
      <w:pPr>
        <w:pStyle w:val="Puce1"/>
      </w:pPr>
      <w:r>
        <w:lastRenderedPageBreak/>
        <w:t>Accompagnement</w:t>
      </w:r>
      <w:r w:rsidR="00C9080D">
        <w:t xml:space="preserve"> des intervenants (INRAE et titulaire) réalisant les autres prestations pour monter en maturité sur le produit ;</w:t>
      </w:r>
    </w:p>
    <w:p w14:paraId="30B0FDAE" w14:textId="58F3415F" w:rsidR="00145613" w:rsidRDefault="00EB4249">
      <w:pPr>
        <w:pStyle w:val="Puce1"/>
      </w:pPr>
      <w:r>
        <w:t>Audit</w:t>
      </w:r>
      <w:r w:rsidR="00C9080D">
        <w:t xml:space="preserve"> de tout ou partie du produit ;</w:t>
      </w:r>
    </w:p>
    <w:p w14:paraId="1100DC0C" w14:textId="68EAD5F0" w:rsidR="00145613" w:rsidRDefault="00EB4249">
      <w:pPr>
        <w:pStyle w:val="Puce1"/>
      </w:pPr>
      <w:r>
        <w:t>Accompagnement</w:t>
      </w:r>
      <w:r w:rsidR="00C9080D">
        <w:t xml:space="preserve"> de </w:t>
      </w:r>
      <w:r w:rsidR="00FD537F">
        <w:t>SOLAPP</w:t>
      </w:r>
      <w:r w:rsidR="00C9080D">
        <w:t xml:space="preserve"> à la sélection d'un composant majeur nouveau à intégrer dans la plateforme d’intégration ou dans le SI DSI ;</w:t>
      </w:r>
    </w:p>
    <w:p w14:paraId="6906780C" w14:textId="6A882DA1" w:rsidR="00145613" w:rsidRDefault="00EB4249">
      <w:pPr>
        <w:pStyle w:val="Puce1"/>
      </w:pPr>
      <w:r>
        <w:t>Toute</w:t>
      </w:r>
      <w:r w:rsidR="00C9080D">
        <w:t xml:space="preserve"> autre prestation d’expertise diligentée par </w:t>
      </w:r>
      <w:r w:rsidR="00FD537F">
        <w:t>SOLAPP</w:t>
      </w:r>
      <w:r w:rsidR="00C9080D">
        <w:t> ;</w:t>
      </w:r>
    </w:p>
    <w:p w14:paraId="38384D56" w14:textId="77CECC66" w:rsidR="00145613" w:rsidRDefault="00EB4249">
      <w:pPr>
        <w:pStyle w:val="Puce1"/>
        <w:rPr>
          <w:rStyle w:val="Puce1Car"/>
        </w:rPr>
      </w:pPr>
      <w:r>
        <w:t>Étude</w:t>
      </w:r>
      <w:r w:rsidR="00C9080D">
        <w:t xml:space="preserve"> d’impact</w:t>
      </w:r>
    </w:p>
    <w:p w14:paraId="62FBA213" w14:textId="5384512D" w:rsidR="00145613" w:rsidRDefault="00C9080D">
      <w:r>
        <w:t>La prestation débute à compter de la réception par le titulaire du bon de commande ou à la date indiquée par celui-ci et s’achève à la réception du procès-verbal d</w:t>
      </w:r>
      <w:r w:rsidR="00074E09">
        <w:t>’admission</w:t>
      </w:r>
      <w:r>
        <w:t xml:space="preserve"> validé par le prescripteur INRAE.</w:t>
      </w:r>
    </w:p>
    <w:p w14:paraId="6A8597D4" w14:textId="77777777" w:rsidR="00145613" w:rsidRDefault="00C9080D">
      <w:pPr>
        <w:pStyle w:val="Titre4"/>
        <w:numPr>
          <w:ilvl w:val="4"/>
          <w:numId w:val="3"/>
        </w:numPr>
      </w:pPr>
      <w:r>
        <w:t>Descriptif de la prestation</w:t>
      </w:r>
    </w:p>
    <w:p w14:paraId="221E938F" w14:textId="77777777" w:rsidR="00145613" w:rsidRDefault="00C9080D">
      <w:r>
        <w:t>Il s’agit pour le titulaire de mettre en œuvre toutes les actions d'expertise ad hoc pour par exemple :</w:t>
      </w:r>
    </w:p>
    <w:p w14:paraId="0A0F8BE0" w14:textId="0EC3CE1B" w:rsidR="00145613" w:rsidRDefault="00EB4249">
      <w:pPr>
        <w:pStyle w:val="Puce1"/>
      </w:pPr>
      <w:r>
        <w:t>Partager</w:t>
      </w:r>
      <w:r w:rsidR="00C9080D">
        <w:t xml:space="preserve"> les bonnes pratiques les pièges et les points d’attention relatifs au produit.</w:t>
      </w:r>
    </w:p>
    <w:p w14:paraId="1175C953" w14:textId="47176F25" w:rsidR="00145613" w:rsidRDefault="00EB4249">
      <w:pPr>
        <w:pStyle w:val="Puce1"/>
      </w:pPr>
      <w:r>
        <w:t>Apporter</w:t>
      </w:r>
      <w:r w:rsidR="00C9080D">
        <w:t xml:space="preserve"> un retour d’expérience illustré de cas d’usage pragmatiques.</w:t>
      </w:r>
    </w:p>
    <w:p w14:paraId="6EB92A6D" w14:textId="0439B4CF" w:rsidR="00145613" w:rsidRDefault="00EB4249">
      <w:pPr>
        <w:pStyle w:val="Puce1"/>
      </w:pPr>
      <w:r>
        <w:t>Apporter</w:t>
      </w:r>
      <w:r w:rsidR="00C9080D">
        <w:t xml:space="preserve"> du conseil, de l’analyse, des modalités de mise en œuvre et </w:t>
      </w:r>
      <w:r>
        <w:t>un accompagnement adapté</w:t>
      </w:r>
      <w:r w:rsidR="00C9080D">
        <w:t xml:space="preserve"> au contexte de l’expertise.</w:t>
      </w:r>
    </w:p>
    <w:p w14:paraId="509D770E" w14:textId="295E4816" w:rsidR="00145613" w:rsidRDefault="00EB4249">
      <w:pPr>
        <w:pStyle w:val="Puce1"/>
      </w:pPr>
      <w:r>
        <w:t>Étudier</w:t>
      </w:r>
      <w:r w:rsidR="00C9080D">
        <w:t xml:space="preserve"> les impacts d’une migration.</w:t>
      </w:r>
    </w:p>
    <w:p w14:paraId="43ED3DCF" w14:textId="2249A67A" w:rsidR="00145613" w:rsidRDefault="00EB4249">
      <w:pPr>
        <w:pStyle w:val="Puce1"/>
      </w:pPr>
      <w:r>
        <w:t>Étudier</w:t>
      </w:r>
      <w:r w:rsidR="00C9080D">
        <w:t xml:space="preserve"> les impacts d’un changement de produit.</w:t>
      </w:r>
    </w:p>
    <w:p w14:paraId="7F691359" w14:textId="77777777" w:rsidR="00145613" w:rsidRDefault="00C9080D">
      <w:pPr>
        <w:pStyle w:val="Titre4"/>
        <w:numPr>
          <w:ilvl w:val="4"/>
          <w:numId w:val="3"/>
        </w:numPr>
      </w:pPr>
      <w:r>
        <w:t>Livrables</w:t>
      </w:r>
    </w:p>
    <w:tbl>
      <w:tblPr>
        <w:tblW w:w="9634" w:type="dxa"/>
        <w:tblLayout w:type="fixed"/>
        <w:tblCellMar>
          <w:left w:w="70" w:type="dxa"/>
          <w:right w:w="70" w:type="dxa"/>
        </w:tblCellMar>
        <w:tblLook w:val="04A0" w:firstRow="1" w:lastRow="0" w:firstColumn="1" w:lastColumn="0" w:noHBand="0" w:noVBand="1"/>
      </w:tblPr>
      <w:tblGrid>
        <w:gridCol w:w="3559"/>
        <w:gridCol w:w="6075"/>
      </w:tblGrid>
      <w:tr w:rsidR="00145613" w14:paraId="6BC6625B" w14:textId="77777777">
        <w:trPr>
          <w:trHeight w:val="290"/>
        </w:trPr>
        <w:tc>
          <w:tcPr>
            <w:tcW w:w="355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7D1845C6" w14:textId="77777777" w:rsidR="00145613" w:rsidRDefault="00C9080D">
            <w:pPr>
              <w:jc w:val="center"/>
              <w:rPr>
                <w:color w:val="FFFFFF"/>
              </w:rPr>
            </w:pPr>
            <w:r>
              <w:rPr>
                <w:color w:val="FFFFFF"/>
              </w:rPr>
              <w:t>Livrable attendu</w:t>
            </w:r>
          </w:p>
        </w:tc>
        <w:tc>
          <w:tcPr>
            <w:tcW w:w="607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2739B44B" w14:textId="77777777" w:rsidR="00145613" w:rsidRDefault="00C9080D">
            <w:pPr>
              <w:jc w:val="center"/>
              <w:rPr>
                <w:color w:val="FFFFFF"/>
              </w:rPr>
            </w:pPr>
            <w:r>
              <w:rPr>
                <w:color w:val="FFFFFF"/>
              </w:rPr>
              <w:t>Délai de livraison</w:t>
            </w:r>
          </w:p>
        </w:tc>
      </w:tr>
      <w:tr w:rsidR="00145613" w14:paraId="3BF9701E" w14:textId="77777777">
        <w:trPr>
          <w:trHeight w:val="70"/>
        </w:trPr>
        <w:tc>
          <w:tcPr>
            <w:tcW w:w="35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34B83758" w14:textId="77777777" w:rsidR="00145613" w:rsidRDefault="00C9080D">
            <w:pPr>
              <w:rPr>
                <w:color w:val="000000"/>
              </w:rPr>
            </w:pPr>
            <w:r>
              <w:rPr>
                <w:color w:val="000000"/>
              </w:rPr>
              <w:t>Démarche et plan d'action de l'expertise</w:t>
            </w:r>
          </w:p>
        </w:tc>
        <w:tc>
          <w:tcPr>
            <w:tcW w:w="6074" w:type="dxa"/>
            <w:vMerge w:val="restart"/>
            <w:tcBorders>
              <w:top w:val="single" w:sz="4" w:space="0" w:color="06A6A3"/>
              <w:left w:val="single" w:sz="4" w:space="0" w:color="06A6A3"/>
              <w:bottom w:val="single" w:sz="4" w:space="0" w:color="06A6A3"/>
              <w:right w:val="single" w:sz="4" w:space="0" w:color="06A6A3"/>
            </w:tcBorders>
            <w:shd w:val="clear" w:color="auto" w:fill="auto"/>
            <w:vAlign w:val="center"/>
          </w:tcPr>
          <w:p w14:paraId="1A2FEF3B" w14:textId="77777777" w:rsidR="00145613" w:rsidRDefault="00C9080D">
            <w:pPr>
              <w:jc w:val="center"/>
              <w:rPr>
                <w:color w:val="000000"/>
              </w:rPr>
            </w:pPr>
            <w:r>
              <w:rPr>
                <w:color w:val="000000"/>
              </w:rPr>
              <w:t>Délai maximal d'exécution de la prestation indiqué dans le bon de commande</w:t>
            </w:r>
          </w:p>
        </w:tc>
      </w:tr>
      <w:tr w:rsidR="00145613" w14:paraId="47E53A6C" w14:textId="77777777">
        <w:trPr>
          <w:trHeight w:val="70"/>
        </w:trPr>
        <w:tc>
          <w:tcPr>
            <w:tcW w:w="35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6B4F05E3" w14:textId="77777777" w:rsidR="00145613" w:rsidRDefault="00C9080D">
            <w:pPr>
              <w:rPr>
                <w:color w:val="000000"/>
              </w:rPr>
            </w:pPr>
            <w:r>
              <w:rPr>
                <w:color w:val="000000"/>
              </w:rPr>
              <w:t>Etude et rapport d'expertise</w:t>
            </w:r>
          </w:p>
        </w:tc>
        <w:tc>
          <w:tcPr>
            <w:tcW w:w="6074" w:type="dxa"/>
            <w:vMerge/>
            <w:tcBorders>
              <w:top w:val="single" w:sz="4" w:space="0" w:color="06A6A3"/>
              <w:left w:val="single" w:sz="4" w:space="0" w:color="06A6A3"/>
              <w:bottom w:val="single" w:sz="4" w:space="0" w:color="06A6A3"/>
              <w:right w:val="single" w:sz="4" w:space="0" w:color="06A6A3"/>
            </w:tcBorders>
            <w:vAlign w:val="center"/>
          </w:tcPr>
          <w:p w14:paraId="51A1D13F" w14:textId="77777777" w:rsidR="00145613" w:rsidRDefault="00145613">
            <w:pPr>
              <w:rPr>
                <w:color w:val="000000"/>
              </w:rPr>
            </w:pPr>
          </w:p>
        </w:tc>
      </w:tr>
    </w:tbl>
    <w:p w14:paraId="3FFF2796" w14:textId="77777777" w:rsidR="00145613" w:rsidRDefault="00C9080D">
      <w:pPr>
        <w:pStyle w:val="Titre4"/>
        <w:numPr>
          <w:ilvl w:val="4"/>
          <w:numId w:val="3"/>
        </w:numPr>
      </w:pPr>
      <w:r>
        <w:t>Exigences</w:t>
      </w:r>
    </w:p>
    <w:tbl>
      <w:tblPr>
        <w:tblW w:w="9634" w:type="dxa"/>
        <w:tblLayout w:type="fixed"/>
        <w:tblCellMar>
          <w:left w:w="70" w:type="dxa"/>
          <w:right w:w="70" w:type="dxa"/>
        </w:tblCellMar>
        <w:tblLook w:val="04A0" w:firstRow="1" w:lastRow="0" w:firstColumn="1" w:lastColumn="0" w:noHBand="0" w:noVBand="1"/>
      </w:tblPr>
      <w:tblGrid>
        <w:gridCol w:w="1269"/>
        <w:gridCol w:w="8365"/>
      </w:tblGrid>
      <w:tr w:rsidR="00145613" w14:paraId="3EC0ECD5" w14:textId="77777777">
        <w:trPr>
          <w:trHeight w:val="240"/>
          <w:tblHeader/>
        </w:trPr>
        <w:tc>
          <w:tcPr>
            <w:tcW w:w="126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3A9E83FA" w14:textId="77777777" w:rsidR="00145613" w:rsidRDefault="00C9080D">
            <w:pPr>
              <w:jc w:val="center"/>
              <w:rPr>
                <w:color w:val="FFFFFF"/>
              </w:rPr>
            </w:pPr>
            <w:proofErr w:type="spellStart"/>
            <w:r>
              <w:rPr>
                <w:color w:val="FFFFFF"/>
              </w:rPr>
              <w:t>Ref</w:t>
            </w:r>
            <w:proofErr w:type="spellEnd"/>
            <w:r>
              <w:rPr>
                <w:color w:val="FFFFFF"/>
              </w:rPr>
              <w:t>. Exigence</w:t>
            </w:r>
          </w:p>
        </w:tc>
        <w:tc>
          <w:tcPr>
            <w:tcW w:w="836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6E39E988" w14:textId="77777777" w:rsidR="00145613" w:rsidRDefault="00C9080D">
            <w:pPr>
              <w:jc w:val="center"/>
              <w:rPr>
                <w:color w:val="FFFFFF"/>
              </w:rPr>
            </w:pPr>
            <w:r>
              <w:rPr>
                <w:color w:val="FFFFFF"/>
              </w:rPr>
              <w:t>Exigence</w:t>
            </w:r>
          </w:p>
        </w:tc>
      </w:tr>
      <w:tr w:rsidR="00145613" w14:paraId="1F6AE0CA" w14:textId="77777777">
        <w:trPr>
          <w:trHeight w:val="480"/>
        </w:trPr>
        <w:tc>
          <w:tcPr>
            <w:tcW w:w="126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A4A8CE9" w14:textId="77777777" w:rsidR="00145613" w:rsidRDefault="00C9080D">
            <w:pPr>
              <w:rPr>
                <w:color w:val="000000"/>
              </w:rPr>
            </w:pPr>
            <w:r>
              <w:rPr>
                <w:color w:val="000000"/>
                <w:sz w:val="20"/>
                <w:szCs w:val="20"/>
              </w:rPr>
              <w:t>Ex_DD_04</w:t>
            </w:r>
          </w:p>
        </w:tc>
        <w:tc>
          <w:tcPr>
            <w:tcW w:w="836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690C7ED7" w14:textId="77777777" w:rsidR="00145613" w:rsidRDefault="00C9080D">
            <w:pPr>
              <w:rPr>
                <w:color w:val="000000"/>
              </w:rPr>
            </w:pPr>
            <w:r>
              <w:rPr>
                <w:color w:val="000000"/>
              </w:rPr>
              <w:t>Le titulaire doit s'assurer de sa capacité à couvrir le besoin d'expertise sur l'ensemble du champ de compétences attendu présenté dans le périmètre technique.</w:t>
            </w:r>
          </w:p>
        </w:tc>
      </w:tr>
      <w:tr w:rsidR="00145613" w14:paraId="459B7B41" w14:textId="77777777">
        <w:trPr>
          <w:trHeight w:val="720"/>
        </w:trPr>
        <w:tc>
          <w:tcPr>
            <w:tcW w:w="126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623E6153" w14:textId="77777777" w:rsidR="00145613" w:rsidRDefault="00C9080D">
            <w:pPr>
              <w:rPr>
                <w:color w:val="000000"/>
              </w:rPr>
            </w:pPr>
            <w:r>
              <w:rPr>
                <w:color w:val="000000"/>
                <w:sz w:val="20"/>
                <w:szCs w:val="20"/>
              </w:rPr>
              <w:t>Ex_DD_05</w:t>
            </w:r>
          </w:p>
        </w:tc>
        <w:tc>
          <w:tcPr>
            <w:tcW w:w="8364" w:type="dxa"/>
            <w:tcBorders>
              <w:top w:val="single" w:sz="4" w:space="0" w:color="06A6A3"/>
              <w:left w:val="single" w:sz="4" w:space="0" w:color="06A6A3"/>
              <w:bottom w:val="single" w:sz="4" w:space="0" w:color="06A6A3"/>
              <w:right w:val="single" w:sz="4" w:space="0" w:color="06A6A3"/>
            </w:tcBorders>
            <w:shd w:val="clear" w:color="auto" w:fill="auto"/>
            <w:vAlign w:val="center"/>
          </w:tcPr>
          <w:p w14:paraId="0E2892FC" w14:textId="2DF11EBB" w:rsidR="00145613" w:rsidRDefault="00C9080D">
            <w:pPr>
              <w:rPr>
                <w:color w:val="000000"/>
              </w:rPr>
            </w:pPr>
            <w:r>
              <w:rPr>
                <w:color w:val="000000"/>
              </w:rPr>
              <w:t>L'expertise implique pour le titulaire de recourir à un profil de spécialiste caractérisé par ses connaissances éprouvées qui a la capacité d'examiner, de constater, d'apprécier et de conseiller en adaptant sa démarche au contexte l'INRAE.</w:t>
            </w:r>
            <w:r w:rsidR="001A49AD">
              <w:rPr>
                <w:color w:val="000000"/>
              </w:rPr>
              <w:t xml:space="preserve"> Le CV des intervenants sont communiqués à INRAE et joints au devis afin de prouver qu’ils répondent au niveau d’expertise requis par la prestation. </w:t>
            </w:r>
          </w:p>
        </w:tc>
      </w:tr>
    </w:tbl>
    <w:p w14:paraId="78D43ECE" w14:textId="77777777" w:rsidR="00145613" w:rsidRDefault="00C9080D">
      <w:pPr>
        <w:pStyle w:val="Titre4"/>
        <w:numPr>
          <w:ilvl w:val="4"/>
          <w:numId w:val="3"/>
        </w:numPr>
        <w:rPr>
          <w:szCs w:val="22"/>
        </w:rPr>
      </w:pPr>
      <w:r>
        <w:rPr>
          <w:szCs w:val="22"/>
        </w:rPr>
        <w:t>Modalités de commande</w:t>
      </w:r>
    </w:p>
    <w:p w14:paraId="017A6F02" w14:textId="162B0963" w:rsidR="00145613" w:rsidRDefault="00C9080D" w:rsidP="00EB4249">
      <w:r>
        <w:t xml:space="preserve">INRAE décrit un besoin, le titulaire émet un devis basé sur les unités d’œuvre unitaires prévues au bordereau des prix du marché. La commande du devis par INRAE forfaitise l’engagement de résultat du titulaire. </w:t>
      </w:r>
    </w:p>
    <w:p w14:paraId="3323239E" w14:textId="77777777" w:rsidR="001A49AD" w:rsidRDefault="001A49AD" w:rsidP="00EB4249"/>
    <w:p w14:paraId="2377A9A9" w14:textId="77777777" w:rsidR="00145613" w:rsidRDefault="00C9080D">
      <w:pPr>
        <w:pStyle w:val="Titre3"/>
        <w:numPr>
          <w:ilvl w:val="3"/>
          <w:numId w:val="3"/>
        </w:numPr>
      </w:pPr>
      <w:bookmarkStart w:id="1832" w:name="_Toc204674838"/>
      <w:r>
        <w:t>H - Service à valeur ajoutée autour des méthodes et techniques de tests</w:t>
      </w:r>
      <w:bookmarkEnd w:id="1832"/>
    </w:p>
    <w:p w14:paraId="40B48559" w14:textId="77777777" w:rsidR="00145613" w:rsidRDefault="00C9080D">
      <w:pPr>
        <w:pStyle w:val="Titre4"/>
        <w:numPr>
          <w:ilvl w:val="4"/>
          <w:numId w:val="3"/>
        </w:numPr>
      </w:pPr>
      <w:r>
        <w:t>Objectifs et contexte de la prestation</w:t>
      </w:r>
    </w:p>
    <w:p w14:paraId="686C6FB6" w14:textId="682AFEDD" w:rsidR="00145613" w:rsidRDefault="00C9080D">
      <w:r>
        <w:t xml:space="preserve">Cette prestation a pour objet la réalisation de prestations </w:t>
      </w:r>
      <w:r w:rsidR="00EB4249">
        <w:t>d’accompagnement</w:t>
      </w:r>
      <w:r w:rsidR="001A49AD">
        <w:t>, notamment</w:t>
      </w:r>
      <w:r w:rsidR="00EB4249">
        <w:t xml:space="preserve"> à</w:t>
      </w:r>
      <w:r>
        <w:t xml:space="preserve"> la demande d’autres acteurs </w:t>
      </w:r>
      <w:r w:rsidR="001A49AD">
        <w:t xml:space="preserve">de la </w:t>
      </w:r>
      <w:r>
        <w:t>DSI</w:t>
      </w:r>
      <w:r w:rsidR="001A49AD">
        <w:t>,</w:t>
      </w:r>
      <w:r>
        <w:t xml:space="preserve"> autour de la problématique des tests, dans le cadre INRAE.</w:t>
      </w:r>
    </w:p>
    <w:p w14:paraId="230684CB" w14:textId="73DA41CE" w:rsidR="00145613" w:rsidRDefault="00C9080D">
      <w:r>
        <w:lastRenderedPageBreak/>
        <w:t xml:space="preserve">Ce service doit pouvoir permettre d’offrir une prestation ponctuelle, mais répétée dans le temps, pour aider </w:t>
      </w:r>
      <w:r w:rsidR="001A49AD">
        <w:t xml:space="preserve">notamment </w:t>
      </w:r>
      <w:r>
        <w:t>d’autres domaines de la DSI à monter en compétence sur les méthodes et techniques de tests.</w:t>
      </w:r>
    </w:p>
    <w:p w14:paraId="4C2113E5" w14:textId="77777777" w:rsidR="00145613" w:rsidRDefault="00C9080D">
      <w:r>
        <w:t>La prestation pourra ainsi se concrétiser via une contribution sur une phase spécifique de tests pour un projet particulier.</w:t>
      </w:r>
    </w:p>
    <w:p w14:paraId="2C052237" w14:textId="2090548B" w:rsidR="00145613" w:rsidRDefault="00C9080D">
      <w:r>
        <w:t xml:space="preserve">Deux modes de gestion de projets cohabitent à </w:t>
      </w:r>
      <w:r w:rsidR="00EB4249">
        <w:t>la DSI</w:t>
      </w:r>
      <w:r>
        <w:t xml:space="preserve"> : Agile méthode Scrum &amp; Kanban / Cycle en </w:t>
      </w:r>
      <w:r w:rsidR="00EB4249">
        <w:t>V.</w:t>
      </w:r>
    </w:p>
    <w:p w14:paraId="5BFE72A4" w14:textId="0C13CCDF" w:rsidR="00145613" w:rsidRDefault="00C9080D">
      <w:r>
        <w:t>La prestation débute à compter de la réception par le titulaire du bon de commande ou à la date indiquée par celui-ci et s’achève à la réception du procès-verbal d</w:t>
      </w:r>
      <w:r w:rsidR="00074E09">
        <w:t>’admission</w:t>
      </w:r>
      <w:r>
        <w:t xml:space="preserve"> validé par le prescripteur INRAE.</w:t>
      </w:r>
    </w:p>
    <w:p w14:paraId="4B80F58A" w14:textId="77777777" w:rsidR="00145613" w:rsidRDefault="00C9080D">
      <w:pPr>
        <w:pStyle w:val="Titre4"/>
        <w:numPr>
          <w:ilvl w:val="4"/>
          <w:numId w:val="3"/>
        </w:numPr>
      </w:pPr>
      <w:r>
        <w:t>Descriptif de la prestation</w:t>
      </w:r>
    </w:p>
    <w:p w14:paraId="2D58818E" w14:textId="5FC97C0B" w:rsidR="00145613" w:rsidRDefault="00C9080D">
      <w:r>
        <w:t>Il s’agit pour le titulaire de contribuer de manière contextualisée à l’accompagnement d’IN</w:t>
      </w:r>
      <w:r w:rsidR="00CA6B50">
        <w:t>R</w:t>
      </w:r>
      <w:r>
        <w:t>AE :</w:t>
      </w:r>
    </w:p>
    <w:p w14:paraId="376EF6EF" w14:textId="77777777" w:rsidR="00145613" w:rsidRDefault="00C9080D">
      <w:pPr>
        <w:pStyle w:val="Puce1"/>
      </w:pPr>
      <w:r>
        <w:t>Partage des bonnes pratiques et pièges courants</w:t>
      </w:r>
    </w:p>
    <w:p w14:paraId="3703FA34" w14:textId="77777777" w:rsidR="00145613" w:rsidRDefault="00C9080D">
      <w:pPr>
        <w:pStyle w:val="Puce1"/>
      </w:pPr>
      <w:r>
        <w:t>Accompagnement à la démarche et à sa mise en place</w:t>
      </w:r>
    </w:p>
    <w:p w14:paraId="2EA26C64" w14:textId="77777777" w:rsidR="00145613" w:rsidRDefault="00C9080D">
      <w:pPr>
        <w:pStyle w:val="Puce1"/>
      </w:pPr>
      <w:r>
        <w:t>Partage de la taxonomie</w:t>
      </w:r>
    </w:p>
    <w:p w14:paraId="28250774" w14:textId="77777777" w:rsidR="00145613" w:rsidRDefault="00C9080D">
      <w:pPr>
        <w:pStyle w:val="Puce1"/>
      </w:pPr>
      <w:r>
        <w:t>Métriques de progression</w:t>
      </w:r>
    </w:p>
    <w:p w14:paraId="2F9BBFCA" w14:textId="77777777" w:rsidR="00145613" w:rsidRDefault="00C9080D">
      <w:pPr>
        <w:pStyle w:val="Puce1"/>
      </w:pPr>
      <w:r>
        <w:t>Animation de la communauté des tests</w:t>
      </w:r>
    </w:p>
    <w:p w14:paraId="05196946" w14:textId="77777777" w:rsidR="00145613" w:rsidRDefault="00C9080D">
      <w:pPr>
        <w:spacing w:before="120"/>
      </w:pPr>
      <w:r>
        <w:t xml:space="preserve">La démarche s’appuie sur le schéma de Brian </w:t>
      </w:r>
      <w:proofErr w:type="spellStart"/>
      <w:r>
        <w:t>Marick</w:t>
      </w:r>
      <w:proofErr w:type="spellEnd"/>
      <w:r>
        <w:t>.</w:t>
      </w:r>
    </w:p>
    <w:p w14:paraId="3AE86172" w14:textId="77777777" w:rsidR="00145613" w:rsidRDefault="00C9080D">
      <w:pPr>
        <w:spacing w:before="60"/>
      </w:pPr>
      <w:r>
        <w:rPr>
          <w:noProof/>
        </w:rPr>
        <w:drawing>
          <wp:inline distT="0" distB="0" distL="0" distR="0" wp14:anchorId="5559E48D" wp14:editId="74A1C9D0">
            <wp:extent cx="3107055" cy="2342515"/>
            <wp:effectExtent l="0" t="0" r="0" b="0"/>
            <wp:docPr id="47" name="Image 64" descr="gile Testing Quadrants Brian MAr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64" descr="gile Testing Quadrants Brian MArick"/>
                    <pic:cNvPicPr>
                      <a:picLocks noChangeAspect="1" noChangeArrowheads="1"/>
                    </pic:cNvPicPr>
                  </pic:nvPicPr>
                  <pic:blipFill>
                    <a:blip r:embed="rId65"/>
                    <a:stretch>
                      <a:fillRect/>
                    </a:stretch>
                  </pic:blipFill>
                  <pic:spPr bwMode="auto">
                    <a:xfrm>
                      <a:off x="0" y="0"/>
                      <a:ext cx="3107055" cy="2342515"/>
                    </a:xfrm>
                    <a:prstGeom prst="rect">
                      <a:avLst/>
                    </a:prstGeom>
                    <a:noFill/>
                  </pic:spPr>
                </pic:pic>
              </a:graphicData>
            </a:graphic>
          </wp:inline>
        </w:drawing>
      </w:r>
    </w:p>
    <w:p w14:paraId="7FEF2309" w14:textId="77777777" w:rsidR="00145613" w:rsidRDefault="00C9080D">
      <w:pPr>
        <w:pStyle w:val="Puce1"/>
      </w:pPr>
      <w:r>
        <w:t>Les tests Q1 sont opérés par les développeurs (notamment autour de JUnit ou de ses dérivés selon les langages).</w:t>
      </w:r>
    </w:p>
    <w:p w14:paraId="141FFB32" w14:textId="2EFFF560" w:rsidR="00145613" w:rsidRDefault="00C9080D">
      <w:pPr>
        <w:pStyle w:val="Puce1"/>
      </w:pPr>
      <w:r>
        <w:t xml:space="preserve">A date de rédaction du présent accord-cadre, les tests Q2 sont opérés par des spécialistes d’intégration sur la base de Robot Framework (automatisation de tests fonctionnels), de </w:t>
      </w:r>
      <w:r w:rsidR="00EB4249">
        <w:t>Squash</w:t>
      </w:r>
      <w:r>
        <w:t xml:space="preserve"> (description des campagnes de tests). Ces testeurs sont intégrés à de multiples équipes et réalisent des tests complémentaires des développeurs</w:t>
      </w:r>
    </w:p>
    <w:p w14:paraId="29F4686F" w14:textId="77777777" w:rsidR="00145613" w:rsidRDefault="00C9080D">
      <w:pPr>
        <w:pStyle w:val="Puce1"/>
      </w:pPr>
      <w:r>
        <w:t>Les tests Q3 sont opérés par des métiers, par des PO, parfois des développeurs, des testeurs.</w:t>
      </w:r>
    </w:p>
    <w:p w14:paraId="205737CD" w14:textId="6CFC08A4" w:rsidR="00145613" w:rsidRDefault="00C9080D">
      <w:pPr>
        <w:pStyle w:val="Puce1"/>
      </w:pPr>
      <w:r>
        <w:t xml:space="preserve">Les tests Q4 sont opérés par des testeurs, des développeurs ou des exploitants notamment autour de </w:t>
      </w:r>
      <w:proofErr w:type="spellStart"/>
      <w:proofErr w:type="gramStart"/>
      <w:r>
        <w:t>Jmeter</w:t>
      </w:r>
      <w:proofErr w:type="spellEnd"/>
      <w:r w:rsidR="00EB4249">
        <w:t>(</w:t>
      </w:r>
      <w:proofErr w:type="gramEnd"/>
      <w:r w:rsidR="00EB4249">
        <w:t>une solution de remplacement est en cours d’étude)</w:t>
      </w:r>
    </w:p>
    <w:p w14:paraId="4D048645" w14:textId="77777777" w:rsidR="00145613" w:rsidRDefault="00C9080D">
      <w:pPr>
        <w:pStyle w:val="Titre4"/>
        <w:numPr>
          <w:ilvl w:val="4"/>
          <w:numId w:val="3"/>
        </w:numPr>
      </w:pPr>
      <w:r>
        <w:t>Livrables</w:t>
      </w:r>
    </w:p>
    <w:p w14:paraId="419FD3E4" w14:textId="65E3508F" w:rsidR="00145613" w:rsidRDefault="00C9080D">
      <w:r w:rsidRPr="00A96AEB">
        <w:t>Doc</w:t>
      </w:r>
      <w:r w:rsidR="00012773" w:rsidRPr="00A96AEB">
        <w:t>umentation</w:t>
      </w:r>
      <w:r w:rsidRPr="00A96AEB">
        <w:t xml:space="preserve"> expliquant la mise en place </w:t>
      </w:r>
      <w:r w:rsidR="00EB4249" w:rsidRPr="00A96AEB">
        <w:t>voire</w:t>
      </w:r>
      <w:r w:rsidRPr="00A96AEB">
        <w:t xml:space="preserve"> l’usage des outils (adapter les livrables expertise)</w:t>
      </w:r>
    </w:p>
    <w:tbl>
      <w:tblPr>
        <w:tblW w:w="9634" w:type="dxa"/>
        <w:tblLayout w:type="fixed"/>
        <w:tblCellMar>
          <w:left w:w="70" w:type="dxa"/>
          <w:right w:w="70" w:type="dxa"/>
        </w:tblCellMar>
        <w:tblLook w:val="04A0" w:firstRow="1" w:lastRow="0" w:firstColumn="1" w:lastColumn="0" w:noHBand="0" w:noVBand="1"/>
      </w:tblPr>
      <w:tblGrid>
        <w:gridCol w:w="3559"/>
        <w:gridCol w:w="6075"/>
      </w:tblGrid>
      <w:tr w:rsidR="00145613" w14:paraId="38D7C853" w14:textId="77777777">
        <w:trPr>
          <w:trHeight w:val="290"/>
          <w:tblHeader/>
        </w:trPr>
        <w:tc>
          <w:tcPr>
            <w:tcW w:w="3559"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2B90AEF7" w14:textId="77777777" w:rsidR="00145613" w:rsidRDefault="00C9080D">
            <w:pPr>
              <w:jc w:val="center"/>
              <w:rPr>
                <w:color w:val="FFFFFF"/>
              </w:rPr>
            </w:pPr>
            <w:r>
              <w:rPr>
                <w:color w:val="FFFFFF"/>
              </w:rPr>
              <w:t>Livrable attendu</w:t>
            </w:r>
          </w:p>
        </w:tc>
        <w:tc>
          <w:tcPr>
            <w:tcW w:w="6074"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68950B1A" w14:textId="77777777" w:rsidR="00145613" w:rsidRDefault="00C9080D">
            <w:pPr>
              <w:jc w:val="center"/>
              <w:rPr>
                <w:color w:val="FFFFFF"/>
              </w:rPr>
            </w:pPr>
            <w:r>
              <w:rPr>
                <w:color w:val="FFFFFF"/>
              </w:rPr>
              <w:t>Délai de livraison</w:t>
            </w:r>
          </w:p>
        </w:tc>
      </w:tr>
      <w:tr w:rsidR="00145613" w14:paraId="7B29F631" w14:textId="77777777">
        <w:trPr>
          <w:trHeight w:val="70"/>
        </w:trPr>
        <w:tc>
          <w:tcPr>
            <w:tcW w:w="35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492CF6DD" w14:textId="77777777" w:rsidR="00145613" w:rsidRDefault="00C9080D">
            <w:pPr>
              <w:rPr>
                <w:color w:val="000000"/>
              </w:rPr>
            </w:pPr>
            <w:r>
              <w:rPr>
                <w:color w:val="000000"/>
              </w:rPr>
              <w:t>Plan d'action d’accompagnement à la démarche de tests</w:t>
            </w:r>
          </w:p>
        </w:tc>
        <w:tc>
          <w:tcPr>
            <w:tcW w:w="6074" w:type="dxa"/>
            <w:vMerge w:val="restart"/>
            <w:tcBorders>
              <w:top w:val="single" w:sz="4" w:space="0" w:color="06A6A3"/>
              <w:left w:val="single" w:sz="4" w:space="0" w:color="06A6A3"/>
              <w:bottom w:val="single" w:sz="4" w:space="0" w:color="06A6A3"/>
              <w:right w:val="single" w:sz="4" w:space="0" w:color="06A6A3"/>
            </w:tcBorders>
            <w:shd w:val="clear" w:color="auto" w:fill="auto"/>
            <w:vAlign w:val="center"/>
          </w:tcPr>
          <w:p w14:paraId="5D07468A" w14:textId="7EAAFDF4" w:rsidR="00145613" w:rsidRDefault="00C9080D">
            <w:pPr>
              <w:jc w:val="center"/>
              <w:rPr>
                <w:color w:val="000000"/>
              </w:rPr>
            </w:pPr>
            <w:r>
              <w:rPr>
                <w:color w:val="000000"/>
              </w:rPr>
              <w:t>Délai maximal d'exécution de la prestation : 3 mois</w:t>
            </w:r>
            <w:r w:rsidR="00012773">
              <w:rPr>
                <w:color w:val="000000"/>
              </w:rPr>
              <w:t xml:space="preserve"> ou délai précisé dans la commande</w:t>
            </w:r>
          </w:p>
        </w:tc>
      </w:tr>
      <w:tr w:rsidR="00145613" w14:paraId="784C61F0" w14:textId="77777777">
        <w:trPr>
          <w:trHeight w:val="70"/>
        </w:trPr>
        <w:tc>
          <w:tcPr>
            <w:tcW w:w="3559" w:type="dxa"/>
            <w:tcBorders>
              <w:top w:val="single" w:sz="4" w:space="0" w:color="06A6A3"/>
              <w:left w:val="single" w:sz="4" w:space="0" w:color="06A6A3"/>
              <w:bottom w:val="single" w:sz="4" w:space="0" w:color="06A6A3"/>
              <w:right w:val="single" w:sz="4" w:space="0" w:color="06A6A3"/>
            </w:tcBorders>
            <w:shd w:val="clear" w:color="auto" w:fill="auto"/>
            <w:vAlign w:val="center"/>
          </w:tcPr>
          <w:p w14:paraId="13D6C2BE" w14:textId="77777777" w:rsidR="00145613" w:rsidRDefault="00C9080D">
            <w:pPr>
              <w:rPr>
                <w:color w:val="000000"/>
              </w:rPr>
            </w:pPr>
            <w:r>
              <w:rPr>
                <w:color w:val="000000"/>
              </w:rPr>
              <w:t>Bilan d’accompagnement à la démarche de tests</w:t>
            </w:r>
          </w:p>
        </w:tc>
        <w:tc>
          <w:tcPr>
            <w:tcW w:w="6074" w:type="dxa"/>
            <w:vMerge/>
            <w:tcBorders>
              <w:top w:val="single" w:sz="4" w:space="0" w:color="06A6A3"/>
              <w:left w:val="single" w:sz="4" w:space="0" w:color="06A6A3"/>
              <w:bottom w:val="single" w:sz="4" w:space="0" w:color="06A6A3"/>
              <w:right w:val="single" w:sz="4" w:space="0" w:color="06A6A3"/>
            </w:tcBorders>
            <w:vAlign w:val="center"/>
          </w:tcPr>
          <w:p w14:paraId="30F9C020" w14:textId="77777777" w:rsidR="00145613" w:rsidRDefault="00145613">
            <w:pPr>
              <w:rPr>
                <w:color w:val="000000"/>
              </w:rPr>
            </w:pPr>
          </w:p>
        </w:tc>
      </w:tr>
    </w:tbl>
    <w:p w14:paraId="25563DFC" w14:textId="77777777" w:rsidR="00145613" w:rsidRDefault="00C9080D">
      <w:pPr>
        <w:pStyle w:val="Titre4"/>
        <w:numPr>
          <w:ilvl w:val="4"/>
          <w:numId w:val="3"/>
        </w:numPr>
      </w:pPr>
      <w:r>
        <w:lastRenderedPageBreak/>
        <w:t>Exigences</w:t>
      </w:r>
    </w:p>
    <w:tbl>
      <w:tblPr>
        <w:tblW w:w="9760" w:type="dxa"/>
        <w:tblLayout w:type="fixed"/>
        <w:tblCellMar>
          <w:left w:w="70" w:type="dxa"/>
          <w:right w:w="70" w:type="dxa"/>
        </w:tblCellMar>
        <w:tblLook w:val="04A0" w:firstRow="1" w:lastRow="0" w:firstColumn="1" w:lastColumn="0" w:noHBand="0" w:noVBand="1"/>
      </w:tblPr>
      <w:tblGrid>
        <w:gridCol w:w="1200"/>
        <w:gridCol w:w="8560"/>
      </w:tblGrid>
      <w:tr w:rsidR="00145613" w14:paraId="5CA4E58C" w14:textId="77777777">
        <w:trPr>
          <w:trHeight w:val="20"/>
          <w:tblHeader/>
        </w:trPr>
        <w:tc>
          <w:tcPr>
            <w:tcW w:w="120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7894A185" w14:textId="77777777" w:rsidR="00145613" w:rsidRDefault="00C9080D">
            <w:pPr>
              <w:jc w:val="center"/>
              <w:rPr>
                <w:rFonts w:ascii="Calibri" w:hAnsi="Calibri" w:cs="Calibri"/>
                <w:b/>
                <w:bCs/>
                <w:color w:val="FFFFFF"/>
              </w:rPr>
            </w:pPr>
            <w:proofErr w:type="spellStart"/>
            <w:r>
              <w:rPr>
                <w:rFonts w:cs="Calibri"/>
                <w:b/>
                <w:bCs/>
                <w:color w:val="FFFFFF"/>
              </w:rPr>
              <w:t>Ref</w:t>
            </w:r>
            <w:proofErr w:type="spellEnd"/>
            <w:r>
              <w:rPr>
                <w:rFonts w:cs="Calibri"/>
                <w:b/>
                <w:bCs/>
                <w:color w:val="FFFFFF"/>
              </w:rPr>
              <w:t>. Exigence</w:t>
            </w:r>
          </w:p>
        </w:tc>
        <w:tc>
          <w:tcPr>
            <w:tcW w:w="8559" w:type="dxa"/>
            <w:tcBorders>
              <w:top w:val="single" w:sz="8" w:space="0" w:color="00A3A6"/>
              <w:bottom w:val="single" w:sz="8" w:space="0" w:color="00A3A6"/>
              <w:right w:val="single" w:sz="8" w:space="0" w:color="00A3A6"/>
            </w:tcBorders>
            <w:shd w:val="clear" w:color="000000" w:fill="03A3A6"/>
            <w:vAlign w:val="center"/>
          </w:tcPr>
          <w:p w14:paraId="79055543" w14:textId="77777777" w:rsidR="00145613" w:rsidRDefault="00C9080D">
            <w:pPr>
              <w:jc w:val="center"/>
              <w:rPr>
                <w:rFonts w:ascii="Calibri" w:hAnsi="Calibri" w:cs="Calibri"/>
                <w:b/>
                <w:bCs/>
                <w:color w:val="FFFFFF"/>
              </w:rPr>
            </w:pPr>
            <w:r>
              <w:rPr>
                <w:rFonts w:cs="Calibri"/>
                <w:b/>
                <w:bCs/>
                <w:color w:val="FFFFFF"/>
              </w:rPr>
              <w:t>Exigence</w:t>
            </w:r>
          </w:p>
        </w:tc>
      </w:tr>
      <w:tr w:rsidR="00145613" w14:paraId="0B68C6FD" w14:textId="77777777">
        <w:trPr>
          <w:trHeight w:val="20"/>
        </w:trPr>
        <w:tc>
          <w:tcPr>
            <w:tcW w:w="1200" w:type="dxa"/>
            <w:tcBorders>
              <w:left w:val="single" w:sz="8" w:space="0" w:color="00A3A6"/>
              <w:bottom w:val="single" w:sz="8" w:space="0" w:color="00A3A6"/>
              <w:right w:val="single" w:sz="8" w:space="0" w:color="00A3A6"/>
            </w:tcBorders>
            <w:shd w:val="clear" w:color="auto" w:fill="auto"/>
            <w:vAlign w:val="center"/>
          </w:tcPr>
          <w:p w14:paraId="3D070F97" w14:textId="77777777" w:rsidR="00145613" w:rsidRDefault="00C9080D">
            <w:pPr>
              <w:rPr>
                <w:rFonts w:ascii="Times New Roman" w:hAnsi="Times New Roman" w:cs="Times New Roman"/>
                <w:color w:val="000000"/>
                <w:sz w:val="20"/>
                <w:szCs w:val="20"/>
              </w:rPr>
            </w:pPr>
            <w:r>
              <w:rPr>
                <w:rFonts w:ascii="Times New Roman" w:hAnsi="Times New Roman" w:cs="Times New Roman"/>
                <w:color w:val="000000"/>
                <w:sz w:val="20"/>
                <w:szCs w:val="20"/>
              </w:rPr>
              <w:t> </w:t>
            </w:r>
            <w:r>
              <w:rPr>
                <w:color w:val="000000"/>
                <w:sz w:val="20"/>
                <w:szCs w:val="20"/>
              </w:rPr>
              <w:t>Ex_DD_06</w:t>
            </w:r>
          </w:p>
        </w:tc>
        <w:tc>
          <w:tcPr>
            <w:tcW w:w="8559" w:type="dxa"/>
            <w:tcBorders>
              <w:bottom w:val="single" w:sz="8" w:space="0" w:color="00A3A6"/>
              <w:right w:val="single" w:sz="8" w:space="0" w:color="00A3A6"/>
            </w:tcBorders>
            <w:shd w:val="clear" w:color="auto" w:fill="auto"/>
            <w:vAlign w:val="center"/>
          </w:tcPr>
          <w:p w14:paraId="52EDE4A1" w14:textId="6E97714A" w:rsidR="00145613" w:rsidRDefault="00C9080D">
            <w:pPr>
              <w:rPr>
                <w:rFonts w:ascii="Calibri" w:hAnsi="Calibri" w:cs="Calibri"/>
                <w:color w:val="000000"/>
              </w:rPr>
            </w:pPr>
            <w:r>
              <w:rPr>
                <w:rFonts w:cs="Calibri"/>
                <w:color w:val="000000"/>
              </w:rPr>
              <w:t xml:space="preserve">La prestation implique pour le titulaire de disposer de profils maîtrisant tous les outils de </w:t>
            </w:r>
            <w:r w:rsidR="00EB4249">
              <w:rPr>
                <w:rFonts w:cs="Calibri"/>
                <w:color w:val="000000"/>
              </w:rPr>
              <w:t>tests opérationnels</w:t>
            </w:r>
            <w:r>
              <w:rPr>
                <w:rFonts w:cs="Calibri"/>
                <w:color w:val="000000"/>
              </w:rPr>
              <w:t xml:space="preserve"> dans le contexte INRAE.</w:t>
            </w:r>
          </w:p>
        </w:tc>
      </w:tr>
      <w:tr w:rsidR="00145613" w14:paraId="2C702F5F" w14:textId="77777777">
        <w:trPr>
          <w:trHeight w:val="20"/>
        </w:trPr>
        <w:tc>
          <w:tcPr>
            <w:tcW w:w="1200" w:type="dxa"/>
            <w:tcBorders>
              <w:left w:val="single" w:sz="8" w:space="0" w:color="00A3A6"/>
              <w:bottom w:val="single" w:sz="8" w:space="0" w:color="00A3A6"/>
              <w:right w:val="single" w:sz="8" w:space="0" w:color="00A3A6"/>
            </w:tcBorders>
            <w:shd w:val="clear" w:color="auto" w:fill="auto"/>
            <w:vAlign w:val="center"/>
          </w:tcPr>
          <w:p w14:paraId="4DA68ADC" w14:textId="77777777" w:rsidR="00145613" w:rsidRDefault="00C9080D">
            <w:pPr>
              <w:rPr>
                <w:rFonts w:ascii="Times New Roman" w:hAnsi="Times New Roman" w:cs="Times New Roman"/>
                <w:color w:val="000000"/>
                <w:sz w:val="20"/>
                <w:szCs w:val="20"/>
              </w:rPr>
            </w:pPr>
            <w:r>
              <w:rPr>
                <w:rFonts w:ascii="Times New Roman" w:hAnsi="Times New Roman" w:cs="Times New Roman"/>
                <w:color w:val="000000"/>
                <w:sz w:val="20"/>
                <w:szCs w:val="20"/>
              </w:rPr>
              <w:t> </w:t>
            </w:r>
            <w:r>
              <w:rPr>
                <w:color w:val="000000"/>
                <w:sz w:val="20"/>
                <w:szCs w:val="20"/>
              </w:rPr>
              <w:t>Ex_DD_07</w:t>
            </w:r>
          </w:p>
        </w:tc>
        <w:tc>
          <w:tcPr>
            <w:tcW w:w="8559" w:type="dxa"/>
            <w:tcBorders>
              <w:bottom w:val="single" w:sz="8" w:space="0" w:color="00A3A6"/>
              <w:right w:val="single" w:sz="8" w:space="0" w:color="00A3A6"/>
            </w:tcBorders>
            <w:shd w:val="clear" w:color="auto" w:fill="auto"/>
            <w:vAlign w:val="center"/>
          </w:tcPr>
          <w:p w14:paraId="092A078C" w14:textId="77777777" w:rsidR="00145613" w:rsidRDefault="00C9080D">
            <w:pPr>
              <w:rPr>
                <w:rFonts w:ascii="Calibri" w:hAnsi="Calibri" w:cs="Calibri"/>
                <w:color w:val="000000"/>
              </w:rPr>
            </w:pPr>
            <w:r>
              <w:rPr>
                <w:rFonts w:cs="Calibri"/>
                <w:color w:val="000000"/>
              </w:rPr>
              <w:t>La prestation implique pour le titulaire de disposer de profils ayant la capaciter d’acculturer à la démarche de tests de performance.</w:t>
            </w:r>
          </w:p>
        </w:tc>
      </w:tr>
    </w:tbl>
    <w:p w14:paraId="66D61B1D" w14:textId="77777777" w:rsidR="00145613" w:rsidRDefault="00C9080D">
      <w:pPr>
        <w:pStyle w:val="Titre4"/>
        <w:numPr>
          <w:ilvl w:val="4"/>
          <w:numId w:val="3"/>
        </w:numPr>
      </w:pPr>
      <w:r>
        <w:t>Modalités de commande</w:t>
      </w:r>
    </w:p>
    <w:p w14:paraId="3EDB0BF1" w14:textId="77777777" w:rsidR="00145613" w:rsidRDefault="00C9080D">
      <w:r>
        <w:t xml:space="preserve">INRAE décrit un besoin, le titulaire émet un devis basé sur les unités d’œuvre unitaires prévues au bordereau des prix du marché. La commande du devis par INRAE forfaitise l’engagement de résultat du titulaire. </w:t>
      </w:r>
      <w:bookmarkStart w:id="1833" w:name="_Toc116049744"/>
      <w:bookmarkStart w:id="1834" w:name="_Toc116049749"/>
      <w:bookmarkStart w:id="1835" w:name="_Toc116045840"/>
      <w:bookmarkStart w:id="1836" w:name="_Toc116049739"/>
      <w:bookmarkStart w:id="1837" w:name="_Toc116052731"/>
      <w:bookmarkStart w:id="1838" w:name="_Toc116056818"/>
      <w:bookmarkStart w:id="1839" w:name="_Toc116045832"/>
      <w:bookmarkStart w:id="1840" w:name="_Toc116049740"/>
      <w:bookmarkStart w:id="1841" w:name="_Toc116052742"/>
      <w:bookmarkStart w:id="1842" w:name="_Toc116052738"/>
      <w:bookmarkStart w:id="1843" w:name="_Toc116045841"/>
      <w:bookmarkStart w:id="1844" w:name="_Toc116045833"/>
      <w:bookmarkStart w:id="1845" w:name="_Toc116056827"/>
      <w:bookmarkStart w:id="1846" w:name="_Toc116052733"/>
      <w:bookmarkStart w:id="1847" w:name="_Toc116052760"/>
      <w:bookmarkStart w:id="1848" w:name="_Toc116045831"/>
      <w:bookmarkStart w:id="1849" w:name="_Toc116056823"/>
      <w:bookmarkStart w:id="1850" w:name="_Toc116045834"/>
      <w:bookmarkStart w:id="1851" w:name="_Toc116049742"/>
      <w:bookmarkStart w:id="1852" w:name="_Toc116052734"/>
      <w:bookmarkStart w:id="1853" w:name="_Toc116056821"/>
      <w:bookmarkStart w:id="1854" w:name="_Toc116045835"/>
      <w:bookmarkStart w:id="1855" w:name="_Toc116056822"/>
      <w:bookmarkStart w:id="1856" w:name="_Toc116052736"/>
      <w:bookmarkStart w:id="1857" w:name="_Toc116045850"/>
      <w:bookmarkStart w:id="1858" w:name="_Toc116056847"/>
      <w:bookmarkStart w:id="1859" w:name="_Toc116056837"/>
      <w:bookmarkStart w:id="1860" w:name="_Toc116049758"/>
      <w:bookmarkStart w:id="1861" w:name="_Toc116049752"/>
      <w:bookmarkStart w:id="1862" w:name="_Toc116056825"/>
      <w:bookmarkStart w:id="1863" w:name="_Toc116056824"/>
      <w:bookmarkStart w:id="1864" w:name="_Toc116045838"/>
      <w:bookmarkStart w:id="1865" w:name="_Toc116049746"/>
      <w:bookmarkStart w:id="1866" w:name="_Toc116052739"/>
      <w:bookmarkStart w:id="1867" w:name="_Toc116052750"/>
      <w:bookmarkStart w:id="1868" w:name="_Toc116049743"/>
      <w:bookmarkStart w:id="1869" w:name="_Toc116052746"/>
      <w:bookmarkStart w:id="1870" w:name="_Toc116056858"/>
      <w:bookmarkStart w:id="1871" w:name="_Toc116049751"/>
      <w:bookmarkStart w:id="1872" w:name="_Toc116052770"/>
      <w:bookmarkStart w:id="1873" w:name="_Toc116045843"/>
      <w:bookmarkStart w:id="1874" w:name="_Toc116049745"/>
      <w:bookmarkStart w:id="1875" w:name="_Toc116056829"/>
      <w:bookmarkStart w:id="1876" w:name="_Toc116049756"/>
      <w:bookmarkStart w:id="1877" w:name="_Toc116045848"/>
      <w:bookmarkStart w:id="1878" w:name="_Toc116052740"/>
      <w:bookmarkStart w:id="1879" w:name="_Toc116049748"/>
      <w:bookmarkStart w:id="1880" w:name="_Toc116049741"/>
      <w:bookmarkStart w:id="1881" w:name="_Toc116045839"/>
      <w:bookmarkStart w:id="1882" w:name="_Toc116049759"/>
      <w:bookmarkStart w:id="1883" w:name="_Toc116056830"/>
      <w:bookmarkStart w:id="1884" w:name="_Toc116045844"/>
      <w:bookmarkStart w:id="1885" w:name="_Toc116056831"/>
      <w:bookmarkStart w:id="1886" w:name="_Toc116045845"/>
      <w:bookmarkStart w:id="1887" w:name="_Toc116049753"/>
      <w:bookmarkStart w:id="1888" w:name="_Toc116052745"/>
      <w:bookmarkStart w:id="1889" w:name="_Toc116056832"/>
      <w:bookmarkStart w:id="1890" w:name="_Toc116056835"/>
      <w:bookmarkStart w:id="1891" w:name="_Toc116049754"/>
      <w:bookmarkStart w:id="1892" w:name="_Toc116045846"/>
      <w:bookmarkStart w:id="1893" w:name="_Toc116045849"/>
      <w:bookmarkStart w:id="1894" w:name="_Toc116056838"/>
      <w:bookmarkStart w:id="1895" w:name="_Toc116049757"/>
      <w:bookmarkStart w:id="1896" w:name="_Toc116045851"/>
      <w:bookmarkStart w:id="1897" w:name="_Toc116052743"/>
      <w:bookmarkStart w:id="1898" w:name="_Toc116056836"/>
      <w:bookmarkStart w:id="1899" w:name="_Toc116056833"/>
      <w:bookmarkStart w:id="1900" w:name="_Toc116045847"/>
      <w:bookmarkStart w:id="1901" w:name="_Toc116049755"/>
      <w:bookmarkStart w:id="1902" w:name="_Toc116052747"/>
      <w:bookmarkStart w:id="1903" w:name="_Toc116056834"/>
      <w:bookmarkStart w:id="1904" w:name="_Toc116052749"/>
      <w:bookmarkStart w:id="1905" w:name="_Toc116052748"/>
      <w:bookmarkStart w:id="1906" w:name="_Toc116045837"/>
      <w:bookmarkStart w:id="1907" w:name="_Toc116045860"/>
      <w:bookmarkStart w:id="1908" w:name="_Toc116049747"/>
      <w:bookmarkStart w:id="1909" w:name="_Toc116052751"/>
      <w:bookmarkStart w:id="1910" w:name="_Toc116052732"/>
      <w:bookmarkStart w:id="1911" w:name="_Toc116045870"/>
      <w:bookmarkStart w:id="1912" w:name="_Toc116052735"/>
      <w:bookmarkStart w:id="1913" w:name="_Toc116052771"/>
      <w:bookmarkStart w:id="1914" w:name="_Toc116056819"/>
      <w:bookmarkStart w:id="1915" w:name="_Toc116056826"/>
      <w:bookmarkStart w:id="1916" w:name="_Toc116045836"/>
      <w:bookmarkStart w:id="1917" w:name="_Toc116052744"/>
      <w:bookmarkStart w:id="1918" w:name="_Toc116056820"/>
      <w:bookmarkStart w:id="1919" w:name="_Toc116045842"/>
      <w:bookmarkStart w:id="1920" w:name="_Toc116052741"/>
      <w:bookmarkStart w:id="1921" w:name="_Toc116049768"/>
      <w:bookmarkStart w:id="1922" w:name="_Toc116056857"/>
      <w:bookmarkStart w:id="1923" w:name="_Toc116045871"/>
      <w:bookmarkStart w:id="1924" w:name="_Toc116049779"/>
      <w:bookmarkStart w:id="1925" w:name="_Toc116049778"/>
      <w:bookmarkStart w:id="1926" w:name="_Toc116049750"/>
      <w:bookmarkStart w:id="1927" w:name="_Toc116056828"/>
      <w:bookmarkStart w:id="1928" w:name="_Toc116052737"/>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465DF4F" w14:textId="77777777" w:rsidR="00145613" w:rsidRDefault="00C9080D">
      <w:pPr>
        <w:pStyle w:val="Titre3"/>
        <w:numPr>
          <w:ilvl w:val="3"/>
          <w:numId w:val="3"/>
        </w:numPr>
      </w:pPr>
      <w:bookmarkStart w:id="1929" w:name="_Toc204674839"/>
      <w:r>
        <w:t>I - Réversibilité</w:t>
      </w:r>
      <w:bookmarkEnd w:id="1829"/>
      <w:r>
        <w:t xml:space="preserve"> et transfert de compétences</w:t>
      </w:r>
      <w:bookmarkEnd w:id="1830"/>
      <w:bookmarkEnd w:id="1929"/>
    </w:p>
    <w:p w14:paraId="0334D3D6" w14:textId="77777777" w:rsidR="00145613" w:rsidRDefault="00C9080D">
      <w:pPr>
        <w:pStyle w:val="Titre4"/>
        <w:numPr>
          <w:ilvl w:val="4"/>
          <w:numId w:val="3"/>
        </w:numPr>
        <w:rPr>
          <w:szCs w:val="22"/>
        </w:rPr>
      </w:pPr>
      <w:r>
        <w:rPr>
          <w:szCs w:val="22"/>
        </w:rPr>
        <w:t>Objectifs et contexte de la prestation</w:t>
      </w:r>
    </w:p>
    <w:p w14:paraId="1CAF6F38" w14:textId="77777777" w:rsidR="00145613" w:rsidRDefault="00C9080D">
      <w:r>
        <w:rPr>
          <w:lang w:eastAsia="en-US"/>
        </w:rPr>
        <w:t xml:space="preserve">Cette prestation a pour objet </w:t>
      </w:r>
      <w:r>
        <w:t>la réalisation de l'ensemble des prestations nécessaires à la reprise des travaux à la charge du titulaire par un ou plusieurs tiers (INRAE ou prestataire), sans discontinuité de l’activité, défaut de connaissance de l’environnement de travail ou perte de qualité de service. Il s’agit donc d’une phase de transfert de compétences.</w:t>
      </w:r>
    </w:p>
    <w:p w14:paraId="114A6CD9" w14:textId="77777777" w:rsidR="00145613" w:rsidRDefault="00C9080D">
      <w:r>
        <w:t>La phase d’accompagnement doit se dérouler tout au long de l’exécution de ce poste et ce jusqu’à complet basculement vers les équipes du tiers. La période de présence des deux équipes (celle du bénéficiaire de la réversibilité et celle du titulaire) simultanément ne doit pas dépasser une période de 4 mois.</w:t>
      </w:r>
    </w:p>
    <w:p w14:paraId="6F3E7F78" w14:textId="77777777" w:rsidR="00145613" w:rsidRDefault="00C9080D">
      <w:r>
        <w:t>A l’issue de la période de réversibilité, le bénéficiaire de la réversibilité doit pouvoir être autonome sur le périmètre d’action du titulaire.</w:t>
      </w:r>
    </w:p>
    <w:p w14:paraId="4BAD191A" w14:textId="77777777" w:rsidR="00145613" w:rsidRDefault="00C9080D">
      <w:r>
        <w:t>INRAE conservera, après la fin de l’accord-cadre, la propriété de toute information obtenue, rédigée ou maintenue par le titulaire dans le cadre de ses prestations quel qu'en soit le support. INRAE conservera également les développements logiciels, procédures et modes opératoires conçus par le titulaire. Ces données doivent être intégralement restituées à INRAE sans surcoût.</w:t>
      </w:r>
    </w:p>
    <w:p w14:paraId="4AA8D3AF" w14:textId="6EA73970" w:rsidR="00145613" w:rsidRDefault="00C9080D">
      <w:r>
        <w:t>La prestation débute à compter de la réception par le titulaire du bon de commande ou à la date indiquée par celui-ci et s’achève à la réception du procès-verbal d</w:t>
      </w:r>
      <w:r w:rsidR="00074E09">
        <w:t>’admission</w:t>
      </w:r>
      <w:r>
        <w:t xml:space="preserve"> validé par le prescripteur INRAE.</w:t>
      </w:r>
    </w:p>
    <w:p w14:paraId="49CDC73A" w14:textId="77777777" w:rsidR="00145613" w:rsidRDefault="00C9080D">
      <w:pPr>
        <w:pStyle w:val="Titre4"/>
        <w:numPr>
          <w:ilvl w:val="4"/>
          <w:numId w:val="3"/>
        </w:numPr>
        <w:rPr>
          <w:szCs w:val="22"/>
        </w:rPr>
      </w:pPr>
      <w:r>
        <w:rPr>
          <w:szCs w:val="22"/>
        </w:rPr>
        <w:t>Descriptif de la prestation</w:t>
      </w:r>
    </w:p>
    <w:p w14:paraId="7660D010" w14:textId="77777777" w:rsidR="00145613" w:rsidRDefault="00C9080D">
      <w:bookmarkStart w:id="1930" w:name="_Hlk111712331"/>
      <w:r>
        <w:t xml:space="preserve">Il s’agit pour le titulaire de </w:t>
      </w:r>
      <w:bookmarkEnd w:id="1930"/>
      <w:r>
        <w:t>garantir et mettre en œuvre à destination des équipes du tiers :</w:t>
      </w:r>
    </w:p>
    <w:p w14:paraId="7B1AE767" w14:textId="77777777" w:rsidR="00145613" w:rsidRDefault="00C9080D">
      <w:pPr>
        <w:pStyle w:val="Puce1"/>
      </w:pPr>
      <w:r>
        <w:t>Le transfert des méthodes, procédures, outils, documentations et savoir-faire</w:t>
      </w:r>
    </w:p>
    <w:p w14:paraId="522C4258" w14:textId="77777777" w:rsidR="00145613" w:rsidRDefault="00C9080D">
      <w:pPr>
        <w:pStyle w:val="Puce1"/>
      </w:pPr>
      <w:r>
        <w:t>La mise à niveau et l’accompagnement de la nouvelle équipe prenant en charge les activités objet de la réversibilité</w:t>
      </w:r>
    </w:p>
    <w:p w14:paraId="06FA016A" w14:textId="77777777" w:rsidR="00145613" w:rsidRDefault="00C9080D">
      <w:pPr>
        <w:pStyle w:val="Puce1"/>
      </w:pPr>
      <w:r>
        <w:t>La responsabilité des activités jusqu’à réception des prestations par le pouvoir adjudicateur</w:t>
      </w:r>
    </w:p>
    <w:p w14:paraId="4014F203" w14:textId="77777777" w:rsidR="00145613" w:rsidRDefault="00C9080D">
      <w:r>
        <w:t>Plusieurs étapes sont requises pour garantir le succès de ce transfert :</w:t>
      </w:r>
    </w:p>
    <w:p w14:paraId="7E9520E5" w14:textId="77777777" w:rsidR="00145613" w:rsidRDefault="00C9080D">
      <w:pPr>
        <w:pStyle w:val="Puce1"/>
      </w:pPr>
      <w:r>
        <w:t>Etape de préparation de la réversibilité : le titulaire en place prépare un plan de réversibilité. Ce document doit formaliser le cadrage de la période de réversibilité : planning détaillé, méthodologie de suivi, moyens utilisés.</w:t>
      </w:r>
    </w:p>
    <w:p w14:paraId="3A1C0028" w14:textId="77777777" w:rsidR="00145613" w:rsidRDefault="00C9080D">
      <w:pPr>
        <w:pStyle w:val="Puce1"/>
      </w:pPr>
      <w:r>
        <w:t>Etape de transfert : le titulaire en place transmet au tiers le corpus documentaire et les éventuels outils associés. Il prévoit des sessions de présentation / démonstration / formation à destination des équipes du tiers bénéficiaires.</w:t>
      </w:r>
    </w:p>
    <w:p w14:paraId="5F3EC7E2" w14:textId="77777777" w:rsidR="00145613" w:rsidRDefault="00C9080D">
      <w:pPr>
        <w:pStyle w:val="Puce1"/>
      </w:pPr>
      <w:r>
        <w:lastRenderedPageBreak/>
        <w:t>Etape d’accompagnement au cours de laquelle le titulaire délègue progressivement au Tiers l’exécution des travaux, tout en restant sous sa supervision. A l’issue de cette phase d’accompagnement, la responsabilité est alors transférée au nouvel acteur.</w:t>
      </w:r>
    </w:p>
    <w:p w14:paraId="068722A4" w14:textId="77777777" w:rsidR="00145613" w:rsidRDefault="00C9080D">
      <w:pPr>
        <w:pStyle w:val="Puce1"/>
      </w:pPr>
      <w:r>
        <w:t>Etape de synthèse : le titulaire produit une note de synthèse correspondant au bilan des actions menées et à sa propre évaluation de la réversibilité.</w:t>
      </w:r>
    </w:p>
    <w:p w14:paraId="09489285" w14:textId="77777777" w:rsidR="00145613" w:rsidRDefault="00C9080D">
      <w:pPr>
        <w:pStyle w:val="Titre4"/>
        <w:numPr>
          <w:ilvl w:val="4"/>
          <w:numId w:val="3"/>
        </w:numPr>
        <w:rPr>
          <w:szCs w:val="22"/>
        </w:rPr>
      </w:pPr>
      <w:r>
        <w:rPr>
          <w:szCs w:val="22"/>
        </w:rPr>
        <w:t>Livrables</w:t>
      </w:r>
    </w:p>
    <w:tbl>
      <w:tblPr>
        <w:tblW w:w="9634" w:type="dxa"/>
        <w:tblLayout w:type="fixed"/>
        <w:tblCellMar>
          <w:left w:w="70" w:type="dxa"/>
          <w:right w:w="70" w:type="dxa"/>
        </w:tblCellMar>
        <w:tblLook w:val="04A0" w:firstRow="1" w:lastRow="0" w:firstColumn="1" w:lastColumn="0" w:noHBand="0" w:noVBand="1"/>
      </w:tblPr>
      <w:tblGrid>
        <w:gridCol w:w="5382"/>
        <w:gridCol w:w="4252"/>
      </w:tblGrid>
      <w:tr w:rsidR="00145613" w14:paraId="2920898A" w14:textId="77777777">
        <w:trPr>
          <w:trHeight w:val="290"/>
          <w:tblHeader/>
        </w:trPr>
        <w:tc>
          <w:tcPr>
            <w:tcW w:w="5381"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4029C0D9" w14:textId="77777777" w:rsidR="00145613" w:rsidRDefault="00C9080D">
            <w:pPr>
              <w:jc w:val="center"/>
              <w:rPr>
                <w:rFonts w:ascii="Calibri" w:hAnsi="Calibri" w:cs="Calibri"/>
                <w:color w:val="FFFFFF"/>
              </w:rPr>
            </w:pPr>
            <w:r>
              <w:rPr>
                <w:rFonts w:cs="Calibri"/>
                <w:color w:val="FFFFFF"/>
              </w:rPr>
              <w:t>Livrable attendu</w:t>
            </w:r>
          </w:p>
        </w:tc>
        <w:tc>
          <w:tcPr>
            <w:tcW w:w="4252" w:type="dxa"/>
            <w:tcBorders>
              <w:top w:val="single" w:sz="4" w:space="0" w:color="06A6A3"/>
              <w:left w:val="single" w:sz="4" w:space="0" w:color="06A6A3"/>
              <w:bottom w:val="single" w:sz="4" w:space="0" w:color="06A6A3"/>
              <w:right w:val="single" w:sz="4" w:space="0" w:color="06A6A3"/>
            </w:tcBorders>
            <w:shd w:val="clear" w:color="000000" w:fill="03A3A6"/>
            <w:vAlign w:val="center"/>
          </w:tcPr>
          <w:p w14:paraId="1CD81814" w14:textId="77777777" w:rsidR="00145613" w:rsidRDefault="00C9080D">
            <w:pPr>
              <w:jc w:val="center"/>
              <w:rPr>
                <w:rFonts w:ascii="Calibri" w:hAnsi="Calibri" w:cs="Calibri"/>
                <w:color w:val="FFFFFF"/>
              </w:rPr>
            </w:pPr>
            <w:r>
              <w:rPr>
                <w:rFonts w:cs="Calibri"/>
                <w:color w:val="FFFFFF"/>
              </w:rPr>
              <w:t>Délai de livraison</w:t>
            </w:r>
          </w:p>
        </w:tc>
      </w:tr>
      <w:tr w:rsidR="00145613" w14:paraId="69B7AA8C" w14:textId="77777777">
        <w:trPr>
          <w:trHeight w:val="283"/>
        </w:trPr>
        <w:tc>
          <w:tcPr>
            <w:tcW w:w="5381" w:type="dxa"/>
            <w:tcBorders>
              <w:top w:val="single" w:sz="4" w:space="0" w:color="06A6A3"/>
              <w:left w:val="single" w:sz="4" w:space="0" w:color="06A6A3"/>
              <w:bottom w:val="single" w:sz="4" w:space="0" w:color="06A6A3"/>
              <w:right w:val="single" w:sz="4" w:space="0" w:color="06A6A3"/>
            </w:tcBorders>
            <w:shd w:val="clear" w:color="auto" w:fill="auto"/>
            <w:vAlign w:val="center"/>
          </w:tcPr>
          <w:p w14:paraId="6049378A" w14:textId="77777777" w:rsidR="00145613" w:rsidRDefault="00C9080D">
            <w:pPr>
              <w:pStyle w:val="Tableau-Normal"/>
            </w:pPr>
            <w:r>
              <w:t>Plan de réversibilité</w:t>
            </w:r>
          </w:p>
        </w:tc>
        <w:tc>
          <w:tcPr>
            <w:tcW w:w="4252" w:type="dxa"/>
            <w:vMerge w:val="restart"/>
            <w:tcBorders>
              <w:top w:val="single" w:sz="4" w:space="0" w:color="06A6A3"/>
              <w:left w:val="single" w:sz="4" w:space="0" w:color="06A6A3"/>
              <w:bottom w:val="single" w:sz="4" w:space="0" w:color="06A6A3"/>
              <w:right w:val="single" w:sz="4" w:space="0" w:color="06A6A3"/>
            </w:tcBorders>
            <w:shd w:val="clear" w:color="auto" w:fill="auto"/>
            <w:vAlign w:val="center"/>
          </w:tcPr>
          <w:p w14:paraId="73E4A31D" w14:textId="77777777" w:rsidR="00145613" w:rsidRDefault="00C9080D">
            <w:pPr>
              <w:pStyle w:val="Tableau-Normal"/>
            </w:pPr>
            <w:r>
              <w:t>Délai maximal d'exécution de la prestation : 4</w:t>
            </w:r>
          </w:p>
          <w:p w14:paraId="255284A6" w14:textId="7938CA2E" w:rsidR="00145613" w:rsidRDefault="00C9080D">
            <w:pPr>
              <w:pStyle w:val="Tableau-Normal"/>
            </w:pPr>
            <w:r>
              <w:t xml:space="preserve"> </w:t>
            </w:r>
            <w:r w:rsidR="00EB4249">
              <w:t>Mois</w:t>
            </w:r>
          </w:p>
        </w:tc>
      </w:tr>
      <w:tr w:rsidR="00145613" w14:paraId="0D008098" w14:textId="77777777">
        <w:trPr>
          <w:trHeight w:val="283"/>
        </w:trPr>
        <w:tc>
          <w:tcPr>
            <w:tcW w:w="5381" w:type="dxa"/>
            <w:tcBorders>
              <w:top w:val="single" w:sz="4" w:space="0" w:color="06A6A3"/>
              <w:left w:val="single" w:sz="4" w:space="0" w:color="06A6A3"/>
              <w:bottom w:val="single" w:sz="4" w:space="0" w:color="06A6A3"/>
              <w:right w:val="single" w:sz="4" w:space="0" w:color="06A6A3"/>
            </w:tcBorders>
            <w:shd w:val="clear" w:color="auto" w:fill="auto"/>
            <w:vAlign w:val="center"/>
          </w:tcPr>
          <w:p w14:paraId="46169952" w14:textId="77777777" w:rsidR="00145613" w:rsidRDefault="00C9080D">
            <w:pPr>
              <w:pStyle w:val="Tableau-Normal"/>
            </w:pPr>
            <w:r>
              <w:t>Accompagnement opérationnel des équipes reprenant en charge l’exploitation applicative</w:t>
            </w:r>
          </w:p>
        </w:tc>
        <w:tc>
          <w:tcPr>
            <w:tcW w:w="4252" w:type="dxa"/>
            <w:vMerge/>
            <w:tcBorders>
              <w:top w:val="single" w:sz="4" w:space="0" w:color="06A6A3"/>
              <w:left w:val="single" w:sz="4" w:space="0" w:color="06A6A3"/>
              <w:bottom w:val="single" w:sz="4" w:space="0" w:color="06A6A3"/>
              <w:right w:val="single" w:sz="4" w:space="0" w:color="06A6A3"/>
            </w:tcBorders>
            <w:vAlign w:val="center"/>
          </w:tcPr>
          <w:p w14:paraId="6C04BE2C" w14:textId="77777777" w:rsidR="00145613" w:rsidRDefault="00145613">
            <w:pPr>
              <w:pStyle w:val="Tableau-Normal"/>
            </w:pPr>
          </w:p>
        </w:tc>
      </w:tr>
      <w:tr w:rsidR="00145613" w14:paraId="1D961273" w14:textId="77777777">
        <w:trPr>
          <w:trHeight w:val="283"/>
        </w:trPr>
        <w:tc>
          <w:tcPr>
            <w:tcW w:w="5381" w:type="dxa"/>
            <w:tcBorders>
              <w:top w:val="single" w:sz="4" w:space="0" w:color="06A6A3"/>
              <w:left w:val="single" w:sz="4" w:space="0" w:color="06A6A3"/>
              <w:bottom w:val="single" w:sz="4" w:space="0" w:color="06A6A3"/>
              <w:right w:val="single" w:sz="4" w:space="0" w:color="06A6A3"/>
            </w:tcBorders>
            <w:shd w:val="clear" w:color="auto" w:fill="auto"/>
            <w:vAlign w:val="center"/>
          </w:tcPr>
          <w:p w14:paraId="6751FC31" w14:textId="77777777" w:rsidR="00145613" w:rsidRDefault="00C9080D">
            <w:pPr>
              <w:pStyle w:val="Tableau-Normal"/>
            </w:pPr>
            <w:r>
              <w:t>Supports de formation et de présentation</w:t>
            </w:r>
          </w:p>
        </w:tc>
        <w:tc>
          <w:tcPr>
            <w:tcW w:w="4252" w:type="dxa"/>
            <w:vMerge/>
            <w:tcBorders>
              <w:top w:val="single" w:sz="4" w:space="0" w:color="06A6A3"/>
              <w:left w:val="single" w:sz="4" w:space="0" w:color="06A6A3"/>
              <w:bottom w:val="single" w:sz="4" w:space="0" w:color="06A6A3"/>
              <w:right w:val="single" w:sz="4" w:space="0" w:color="06A6A3"/>
            </w:tcBorders>
            <w:vAlign w:val="center"/>
          </w:tcPr>
          <w:p w14:paraId="4F44CDC0" w14:textId="77777777" w:rsidR="00145613" w:rsidRDefault="00145613">
            <w:pPr>
              <w:pStyle w:val="Tableau-Normal"/>
            </w:pPr>
          </w:p>
        </w:tc>
      </w:tr>
      <w:tr w:rsidR="00145613" w14:paraId="7754FDEB" w14:textId="77777777">
        <w:trPr>
          <w:trHeight w:val="283"/>
        </w:trPr>
        <w:tc>
          <w:tcPr>
            <w:tcW w:w="5381" w:type="dxa"/>
            <w:tcBorders>
              <w:top w:val="single" w:sz="4" w:space="0" w:color="06A6A3"/>
              <w:left w:val="single" w:sz="4" w:space="0" w:color="06A6A3"/>
              <w:bottom w:val="single" w:sz="4" w:space="0" w:color="06A6A3"/>
              <w:right w:val="single" w:sz="4" w:space="0" w:color="06A6A3"/>
            </w:tcBorders>
            <w:shd w:val="clear" w:color="auto" w:fill="auto"/>
            <w:vAlign w:val="center"/>
          </w:tcPr>
          <w:p w14:paraId="214E7522" w14:textId="77777777" w:rsidR="00145613" w:rsidRDefault="00C9080D">
            <w:pPr>
              <w:pStyle w:val="Tableau-Normal"/>
            </w:pPr>
            <w:r>
              <w:t>Documentation et outillage des développements et d’exploitation, à jour, transférée</w:t>
            </w:r>
          </w:p>
        </w:tc>
        <w:tc>
          <w:tcPr>
            <w:tcW w:w="4252" w:type="dxa"/>
            <w:vMerge/>
            <w:tcBorders>
              <w:top w:val="single" w:sz="4" w:space="0" w:color="06A6A3"/>
              <w:left w:val="single" w:sz="4" w:space="0" w:color="06A6A3"/>
              <w:bottom w:val="single" w:sz="4" w:space="0" w:color="06A6A3"/>
              <w:right w:val="single" w:sz="4" w:space="0" w:color="06A6A3"/>
            </w:tcBorders>
            <w:vAlign w:val="center"/>
          </w:tcPr>
          <w:p w14:paraId="59F06B66" w14:textId="77777777" w:rsidR="00145613" w:rsidRDefault="00145613">
            <w:pPr>
              <w:pStyle w:val="Tableau-Normal"/>
            </w:pPr>
          </w:p>
        </w:tc>
      </w:tr>
      <w:tr w:rsidR="00145613" w14:paraId="31467233" w14:textId="77777777">
        <w:trPr>
          <w:trHeight w:val="283"/>
        </w:trPr>
        <w:tc>
          <w:tcPr>
            <w:tcW w:w="5381" w:type="dxa"/>
            <w:tcBorders>
              <w:top w:val="single" w:sz="4" w:space="0" w:color="06A6A3"/>
              <w:left w:val="single" w:sz="4" w:space="0" w:color="06A6A3"/>
              <w:bottom w:val="single" w:sz="4" w:space="0" w:color="06A6A3"/>
              <w:right w:val="single" w:sz="4" w:space="0" w:color="06A6A3"/>
            </w:tcBorders>
            <w:shd w:val="clear" w:color="auto" w:fill="auto"/>
            <w:vAlign w:val="center"/>
          </w:tcPr>
          <w:p w14:paraId="129E26B8" w14:textId="77777777" w:rsidR="00145613" w:rsidRDefault="00C9080D">
            <w:pPr>
              <w:pStyle w:val="Tableau-Normal"/>
            </w:pPr>
            <w:r>
              <w:t>Etat des lieux des travaux en cours (</w:t>
            </w:r>
            <w:proofErr w:type="spellStart"/>
            <w:r>
              <w:t>backlog</w:t>
            </w:r>
            <w:proofErr w:type="spellEnd"/>
            <w:r>
              <w:t>) et des demandes (évolution, correction, support)</w:t>
            </w:r>
          </w:p>
        </w:tc>
        <w:tc>
          <w:tcPr>
            <w:tcW w:w="4252" w:type="dxa"/>
            <w:vMerge/>
            <w:tcBorders>
              <w:top w:val="single" w:sz="4" w:space="0" w:color="06A6A3"/>
              <w:left w:val="single" w:sz="4" w:space="0" w:color="06A6A3"/>
              <w:bottom w:val="single" w:sz="4" w:space="0" w:color="06A6A3"/>
              <w:right w:val="single" w:sz="4" w:space="0" w:color="06A6A3"/>
            </w:tcBorders>
            <w:vAlign w:val="center"/>
          </w:tcPr>
          <w:p w14:paraId="58402E8B" w14:textId="77777777" w:rsidR="00145613" w:rsidRDefault="00145613">
            <w:pPr>
              <w:pStyle w:val="Tableau-Normal"/>
            </w:pPr>
          </w:p>
        </w:tc>
      </w:tr>
      <w:tr w:rsidR="00145613" w14:paraId="67F856F0" w14:textId="77777777">
        <w:trPr>
          <w:trHeight w:val="283"/>
        </w:trPr>
        <w:tc>
          <w:tcPr>
            <w:tcW w:w="5381" w:type="dxa"/>
            <w:tcBorders>
              <w:top w:val="single" w:sz="4" w:space="0" w:color="06A6A3"/>
              <w:left w:val="single" w:sz="4" w:space="0" w:color="06A6A3"/>
              <w:bottom w:val="single" w:sz="4" w:space="0" w:color="06A6A3"/>
              <w:right w:val="single" w:sz="4" w:space="0" w:color="06A6A3"/>
            </w:tcBorders>
            <w:shd w:val="clear" w:color="auto" w:fill="auto"/>
            <w:vAlign w:val="center"/>
          </w:tcPr>
          <w:p w14:paraId="7697D0FC" w14:textId="77777777" w:rsidR="00145613" w:rsidRDefault="00C9080D">
            <w:pPr>
              <w:pStyle w:val="Tableau-Normal"/>
            </w:pPr>
            <w:r>
              <w:t>Note de synthèse de la phase de réversibilité incluant une note d’évaluation de la capacité du repreneur à maîtriser l’ensemble des outils et informations ayant fait l’objet de la réversibilité</w:t>
            </w:r>
          </w:p>
        </w:tc>
        <w:tc>
          <w:tcPr>
            <w:tcW w:w="4252" w:type="dxa"/>
            <w:vMerge/>
            <w:tcBorders>
              <w:top w:val="single" w:sz="4" w:space="0" w:color="06A6A3"/>
              <w:left w:val="single" w:sz="4" w:space="0" w:color="06A6A3"/>
              <w:bottom w:val="single" w:sz="4" w:space="0" w:color="06A6A3"/>
              <w:right w:val="single" w:sz="4" w:space="0" w:color="06A6A3"/>
            </w:tcBorders>
            <w:vAlign w:val="center"/>
          </w:tcPr>
          <w:p w14:paraId="3939582C" w14:textId="77777777" w:rsidR="00145613" w:rsidRDefault="00145613">
            <w:pPr>
              <w:pStyle w:val="Tableau-Normal"/>
            </w:pPr>
          </w:p>
        </w:tc>
      </w:tr>
    </w:tbl>
    <w:p w14:paraId="3D2C35EA" w14:textId="77777777" w:rsidR="00145613" w:rsidRDefault="00C9080D">
      <w:pPr>
        <w:pStyle w:val="Titre4"/>
        <w:numPr>
          <w:ilvl w:val="4"/>
          <w:numId w:val="3"/>
        </w:numPr>
        <w:rPr>
          <w:szCs w:val="22"/>
        </w:rPr>
      </w:pPr>
      <w:r>
        <w:rPr>
          <w:szCs w:val="22"/>
        </w:rPr>
        <w:t>Délais d’exécution des travaux</w:t>
      </w:r>
    </w:p>
    <w:p w14:paraId="641D2E18" w14:textId="011A139F" w:rsidR="00145613" w:rsidRDefault="00C9080D">
      <w:r>
        <w:t>Le délai maximal d’exécution de ces prestations est</w:t>
      </w:r>
      <w:r w:rsidR="00012773">
        <w:t xml:space="preserve"> </w:t>
      </w:r>
      <w:r>
        <w:t>de 4 mois.</w:t>
      </w:r>
    </w:p>
    <w:p w14:paraId="4E7E31A0" w14:textId="77777777" w:rsidR="00145613" w:rsidRDefault="00C9080D">
      <w:pPr>
        <w:pStyle w:val="Titre4"/>
        <w:numPr>
          <w:ilvl w:val="4"/>
          <w:numId w:val="3"/>
        </w:numPr>
        <w:rPr>
          <w:szCs w:val="22"/>
        </w:rPr>
      </w:pPr>
      <w:r>
        <w:rPr>
          <w:szCs w:val="22"/>
        </w:rPr>
        <w:t>Modalités de commande</w:t>
      </w:r>
    </w:p>
    <w:p w14:paraId="5A4297F9" w14:textId="205360E5" w:rsidR="00145613" w:rsidRDefault="00C9080D">
      <w:pPr>
        <w:spacing w:after="240"/>
      </w:pPr>
      <w:r>
        <w:t xml:space="preserve">L’unité d’œuvre correspondant à ce poste est un prix forfaitaire pour l’exécution de l’intégralité des travaux requis. Cette unité d’œuvre se décompose en 2 sous-UO, l’une couvrant une réversibilité complexe d’un besoin élargi du type de celui de </w:t>
      </w:r>
      <w:r w:rsidR="00FD537F">
        <w:t>SOLAPP</w:t>
      </w:r>
      <w:r>
        <w:t xml:space="preserve">, l’autre couvrant la réversibilité simple d’un projet de moindre envergure comme pour les autres lots ou pour </w:t>
      </w:r>
      <w:r w:rsidR="00EB4249">
        <w:t>les besoins</w:t>
      </w:r>
      <w:r>
        <w:t xml:space="preserve"> d’autres unités INRAE.</w:t>
      </w:r>
    </w:p>
    <w:p w14:paraId="47CD04EC" w14:textId="77777777" w:rsidR="00145613" w:rsidRDefault="00C9080D">
      <w:pPr>
        <w:pStyle w:val="Titre1"/>
      </w:pPr>
      <w:bookmarkStart w:id="1931" w:name="_Toc204674840"/>
      <w:r>
        <w:lastRenderedPageBreak/>
        <w:t>Annexes</w:t>
      </w:r>
      <w:bookmarkEnd w:id="1931"/>
    </w:p>
    <w:p w14:paraId="1F42A6EE" w14:textId="77777777" w:rsidR="00145613" w:rsidRDefault="00C9080D">
      <w:pPr>
        <w:pStyle w:val="Titre2"/>
      </w:pPr>
      <w:bookmarkStart w:id="1932" w:name="_Toc204674841"/>
      <w:r>
        <w:t>Glossaire</w:t>
      </w:r>
      <w:bookmarkEnd w:id="1932"/>
    </w:p>
    <w:tbl>
      <w:tblPr>
        <w:tblW w:w="10020" w:type="dxa"/>
        <w:tblLayout w:type="fixed"/>
        <w:tblCellMar>
          <w:left w:w="70" w:type="dxa"/>
          <w:right w:w="70" w:type="dxa"/>
        </w:tblCellMar>
        <w:tblLook w:val="04A0" w:firstRow="1" w:lastRow="0" w:firstColumn="1" w:lastColumn="0" w:noHBand="0" w:noVBand="1"/>
      </w:tblPr>
      <w:tblGrid>
        <w:gridCol w:w="2240"/>
        <w:gridCol w:w="7780"/>
      </w:tblGrid>
      <w:tr w:rsidR="00145613" w14:paraId="0A3300E7" w14:textId="77777777" w:rsidTr="00A50AA5">
        <w:trPr>
          <w:trHeight w:val="300"/>
          <w:tblHeader/>
        </w:trPr>
        <w:tc>
          <w:tcPr>
            <w:tcW w:w="224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5B0AC017" w14:textId="77777777" w:rsidR="00145613" w:rsidRDefault="00C9080D">
            <w:pPr>
              <w:jc w:val="center"/>
              <w:rPr>
                <w:rFonts w:ascii="Calibri" w:hAnsi="Calibri" w:cs="Calibri"/>
                <w:b/>
                <w:bCs/>
                <w:color w:val="FFFFFF"/>
              </w:rPr>
            </w:pPr>
            <w:r>
              <w:rPr>
                <w:rFonts w:cs="Calibri"/>
                <w:b/>
                <w:bCs/>
                <w:color w:val="FFFFFF"/>
              </w:rPr>
              <w:t>Terme</w:t>
            </w:r>
          </w:p>
        </w:tc>
        <w:tc>
          <w:tcPr>
            <w:tcW w:w="7780" w:type="dxa"/>
            <w:tcBorders>
              <w:top w:val="single" w:sz="8" w:space="0" w:color="00A3A6"/>
              <w:bottom w:val="single" w:sz="8" w:space="0" w:color="00A3A6"/>
              <w:right w:val="single" w:sz="8" w:space="0" w:color="00A3A6"/>
            </w:tcBorders>
            <w:shd w:val="clear" w:color="000000" w:fill="03A3A6"/>
            <w:vAlign w:val="center"/>
          </w:tcPr>
          <w:p w14:paraId="46782512" w14:textId="77777777" w:rsidR="00145613" w:rsidRDefault="00C9080D">
            <w:pPr>
              <w:jc w:val="center"/>
              <w:rPr>
                <w:rFonts w:ascii="Calibri" w:hAnsi="Calibri" w:cs="Calibri"/>
                <w:b/>
                <w:bCs/>
                <w:color w:val="FFFFFF"/>
              </w:rPr>
            </w:pPr>
            <w:r>
              <w:rPr>
                <w:rFonts w:cs="Calibri"/>
                <w:b/>
                <w:bCs/>
                <w:color w:val="FFFFFF"/>
              </w:rPr>
              <w:t>Définition</w:t>
            </w:r>
          </w:p>
        </w:tc>
      </w:tr>
      <w:tr w:rsidR="00145613" w14:paraId="5D15B006"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61B65DD4" w14:textId="77777777" w:rsidR="00145613" w:rsidRDefault="00C9080D">
            <w:pPr>
              <w:rPr>
                <w:rFonts w:ascii="Times New Roman" w:hAnsi="Times New Roman" w:cs="Times New Roman"/>
                <w:color w:val="00A3A6"/>
                <w:sz w:val="20"/>
                <w:szCs w:val="20"/>
              </w:rPr>
            </w:pPr>
            <w:r>
              <w:rPr>
                <w:color w:val="00A3A6"/>
                <w:sz w:val="20"/>
                <w:szCs w:val="20"/>
              </w:rPr>
              <w:t>AMOE</w:t>
            </w:r>
          </w:p>
        </w:tc>
        <w:tc>
          <w:tcPr>
            <w:tcW w:w="7780" w:type="dxa"/>
            <w:tcBorders>
              <w:bottom w:val="single" w:sz="8" w:space="0" w:color="00A3A6"/>
              <w:right w:val="single" w:sz="8" w:space="0" w:color="00A3A6"/>
            </w:tcBorders>
            <w:shd w:val="clear" w:color="auto" w:fill="auto"/>
            <w:vAlign w:val="center"/>
          </w:tcPr>
          <w:p w14:paraId="2C3A8BE6" w14:textId="77777777" w:rsidR="00145613" w:rsidRDefault="00C9080D">
            <w:pPr>
              <w:rPr>
                <w:rFonts w:ascii="Calibri" w:hAnsi="Calibri" w:cs="Calibri"/>
                <w:color w:val="000000"/>
              </w:rPr>
            </w:pPr>
            <w:r>
              <w:rPr>
                <w:rFonts w:cs="Calibri"/>
                <w:color w:val="000000"/>
              </w:rPr>
              <w:t>Assistance à Maîtrise d'Œuvre</w:t>
            </w:r>
          </w:p>
        </w:tc>
      </w:tr>
      <w:tr w:rsidR="00145613" w14:paraId="09BB2F89" w14:textId="77777777" w:rsidTr="00A50AA5">
        <w:trPr>
          <w:trHeight w:val="880"/>
        </w:trPr>
        <w:tc>
          <w:tcPr>
            <w:tcW w:w="2240" w:type="dxa"/>
            <w:tcBorders>
              <w:left w:val="single" w:sz="8" w:space="0" w:color="00A3A6"/>
              <w:bottom w:val="single" w:sz="8" w:space="0" w:color="00A3A6"/>
              <w:right w:val="single" w:sz="8" w:space="0" w:color="00A3A6"/>
            </w:tcBorders>
            <w:shd w:val="clear" w:color="auto" w:fill="auto"/>
            <w:vAlign w:val="center"/>
          </w:tcPr>
          <w:p w14:paraId="6DB0A4BF" w14:textId="77777777" w:rsidR="00145613" w:rsidRDefault="00C9080D">
            <w:pPr>
              <w:rPr>
                <w:color w:val="00A3A6"/>
                <w:sz w:val="20"/>
                <w:szCs w:val="20"/>
              </w:rPr>
            </w:pPr>
            <w:r>
              <w:rPr>
                <w:color w:val="00A3A6"/>
                <w:sz w:val="20"/>
                <w:szCs w:val="20"/>
              </w:rPr>
              <w:t>DC</w:t>
            </w:r>
          </w:p>
        </w:tc>
        <w:tc>
          <w:tcPr>
            <w:tcW w:w="7780" w:type="dxa"/>
            <w:tcBorders>
              <w:bottom w:val="single" w:sz="8" w:space="0" w:color="00A3A6"/>
              <w:right w:val="single" w:sz="8" w:space="0" w:color="00A3A6"/>
            </w:tcBorders>
            <w:shd w:val="clear" w:color="auto" w:fill="auto"/>
            <w:vAlign w:val="center"/>
          </w:tcPr>
          <w:p w14:paraId="2CAD26ED" w14:textId="77777777" w:rsidR="00145613" w:rsidRDefault="00C9080D">
            <w:pPr>
              <w:rPr>
                <w:rFonts w:ascii="Calibri" w:hAnsi="Calibri" w:cs="Calibri"/>
                <w:color w:val="000000"/>
              </w:rPr>
            </w:pPr>
            <w:r>
              <w:rPr>
                <w:rFonts w:cs="Calibri"/>
                <w:color w:val="000000"/>
              </w:rPr>
              <w:t>Data Center : centre de traitement de données informatiques</w:t>
            </w:r>
          </w:p>
        </w:tc>
      </w:tr>
      <w:tr w:rsidR="00145613" w14:paraId="5647A118" w14:textId="77777777" w:rsidTr="00A50AA5">
        <w:trPr>
          <w:trHeight w:val="880"/>
        </w:trPr>
        <w:tc>
          <w:tcPr>
            <w:tcW w:w="2240" w:type="dxa"/>
            <w:tcBorders>
              <w:left w:val="single" w:sz="8" w:space="0" w:color="00A3A6"/>
              <w:bottom w:val="single" w:sz="8" w:space="0" w:color="00A3A6"/>
              <w:right w:val="single" w:sz="8" w:space="0" w:color="00A3A6"/>
            </w:tcBorders>
            <w:shd w:val="clear" w:color="auto" w:fill="auto"/>
            <w:vAlign w:val="center"/>
          </w:tcPr>
          <w:p w14:paraId="6D1B61A6" w14:textId="77777777" w:rsidR="00145613" w:rsidRDefault="00C9080D">
            <w:pPr>
              <w:rPr>
                <w:rFonts w:ascii="Times New Roman" w:hAnsi="Times New Roman" w:cs="Times New Roman"/>
                <w:color w:val="00A3A6"/>
                <w:sz w:val="20"/>
                <w:szCs w:val="20"/>
              </w:rPr>
            </w:pPr>
            <w:r>
              <w:rPr>
                <w:color w:val="00A3A6"/>
                <w:sz w:val="20"/>
                <w:szCs w:val="20"/>
              </w:rPr>
              <w:t>DevOps</w:t>
            </w:r>
          </w:p>
        </w:tc>
        <w:tc>
          <w:tcPr>
            <w:tcW w:w="7780" w:type="dxa"/>
            <w:tcBorders>
              <w:bottom w:val="single" w:sz="8" w:space="0" w:color="00A3A6"/>
              <w:right w:val="single" w:sz="8" w:space="0" w:color="00A3A6"/>
            </w:tcBorders>
            <w:shd w:val="clear" w:color="auto" w:fill="auto"/>
            <w:vAlign w:val="center"/>
          </w:tcPr>
          <w:p w14:paraId="4E7E1710" w14:textId="0FA1E713" w:rsidR="00145613" w:rsidRDefault="00C9080D">
            <w:pPr>
              <w:rPr>
                <w:rFonts w:ascii="Calibri" w:hAnsi="Calibri" w:cs="Calibri"/>
                <w:color w:val="000000"/>
              </w:rPr>
            </w:pPr>
            <w:r>
              <w:rPr>
                <w:rFonts w:cs="Calibri"/>
                <w:color w:val="000000"/>
              </w:rPr>
              <w:t xml:space="preserve">Démarche qui combine l'union des personnes, des processus et des </w:t>
            </w:r>
            <w:r w:rsidR="00CA6B50">
              <w:rPr>
                <w:rFonts w:cs="Calibri"/>
                <w:color w:val="000000"/>
              </w:rPr>
              <w:t>technologies du</w:t>
            </w:r>
            <w:r>
              <w:rPr>
                <w:rFonts w:cs="Calibri"/>
                <w:color w:val="000000"/>
              </w:rPr>
              <w:t xml:space="preserve"> développement (Dev) et de l'exploitation (opérations - Ops), pour améliorer la capacité de livraison des applications et des services à un rythme élevé.</w:t>
            </w:r>
          </w:p>
        </w:tc>
      </w:tr>
      <w:tr w:rsidR="00145613" w14:paraId="5DADAA4C"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4FBFF39" w14:textId="77777777" w:rsidR="00145613" w:rsidRDefault="00C9080D">
            <w:pPr>
              <w:rPr>
                <w:color w:val="00A3A6"/>
                <w:sz w:val="20"/>
                <w:szCs w:val="20"/>
              </w:rPr>
            </w:pPr>
            <w:r>
              <w:rPr>
                <w:color w:val="00A3A6"/>
                <w:sz w:val="20"/>
                <w:szCs w:val="20"/>
              </w:rPr>
              <w:t>IAM</w:t>
            </w:r>
          </w:p>
        </w:tc>
        <w:tc>
          <w:tcPr>
            <w:tcW w:w="7780" w:type="dxa"/>
            <w:tcBorders>
              <w:bottom w:val="single" w:sz="8" w:space="0" w:color="00A3A6"/>
              <w:right w:val="single" w:sz="8" w:space="0" w:color="00A3A6"/>
            </w:tcBorders>
            <w:shd w:val="clear" w:color="auto" w:fill="auto"/>
            <w:vAlign w:val="center"/>
          </w:tcPr>
          <w:p w14:paraId="227AD798" w14:textId="77777777" w:rsidR="00145613" w:rsidRDefault="00C9080D">
            <w:pPr>
              <w:rPr>
                <w:rFonts w:ascii="Calibri" w:hAnsi="Calibri" w:cs="Calibri"/>
                <w:color w:val="000000"/>
              </w:rPr>
            </w:pPr>
            <w:r>
              <w:rPr>
                <w:rFonts w:cs="Calibri"/>
                <w:color w:val="000000"/>
              </w:rPr>
              <w:t>Identity Access Management</w:t>
            </w:r>
          </w:p>
        </w:tc>
      </w:tr>
      <w:tr w:rsidR="00145613" w14:paraId="0C345FD7"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6A6B1BC5" w14:textId="77777777" w:rsidR="00145613" w:rsidRDefault="00C9080D">
            <w:pPr>
              <w:rPr>
                <w:rFonts w:ascii="Times New Roman" w:hAnsi="Times New Roman" w:cs="Times New Roman"/>
                <w:color w:val="00A3A6"/>
                <w:sz w:val="20"/>
                <w:szCs w:val="20"/>
              </w:rPr>
            </w:pPr>
            <w:r>
              <w:rPr>
                <w:color w:val="00A3A6"/>
                <w:sz w:val="20"/>
                <w:szCs w:val="20"/>
              </w:rPr>
              <w:t>KPI</w:t>
            </w:r>
          </w:p>
        </w:tc>
        <w:tc>
          <w:tcPr>
            <w:tcW w:w="7780" w:type="dxa"/>
            <w:tcBorders>
              <w:bottom w:val="single" w:sz="8" w:space="0" w:color="00A3A6"/>
              <w:right w:val="single" w:sz="8" w:space="0" w:color="00A3A6"/>
            </w:tcBorders>
            <w:shd w:val="clear" w:color="auto" w:fill="auto"/>
            <w:vAlign w:val="center"/>
          </w:tcPr>
          <w:p w14:paraId="2A153F91" w14:textId="77777777" w:rsidR="00145613" w:rsidRDefault="00C9080D">
            <w:pPr>
              <w:rPr>
                <w:rFonts w:ascii="Calibri" w:hAnsi="Calibri" w:cs="Calibri"/>
                <w:color w:val="000000"/>
              </w:rPr>
            </w:pPr>
            <w:r>
              <w:rPr>
                <w:rFonts w:cs="Calibri"/>
                <w:color w:val="000000"/>
              </w:rPr>
              <w:t>Indicateur clef de performance (Key Performance Indicator)</w:t>
            </w:r>
          </w:p>
        </w:tc>
      </w:tr>
      <w:tr w:rsidR="00145613" w14:paraId="302BB11B"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504D7D7E" w14:textId="77777777" w:rsidR="00145613" w:rsidRDefault="00C9080D">
            <w:pPr>
              <w:rPr>
                <w:rFonts w:ascii="Times New Roman" w:hAnsi="Times New Roman" w:cs="Times New Roman"/>
                <w:color w:val="00A3A6"/>
                <w:sz w:val="20"/>
                <w:szCs w:val="20"/>
              </w:rPr>
            </w:pPr>
            <w:r>
              <w:rPr>
                <w:color w:val="00A3A6"/>
                <w:sz w:val="20"/>
                <w:szCs w:val="20"/>
              </w:rPr>
              <w:t>MOA</w:t>
            </w:r>
          </w:p>
        </w:tc>
        <w:tc>
          <w:tcPr>
            <w:tcW w:w="7780" w:type="dxa"/>
            <w:tcBorders>
              <w:bottom w:val="single" w:sz="8" w:space="0" w:color="00A3A6"/>
              <w:right w:val="single" w:sz="8" w:space="0" w:color="00A3A6"/>
            </w:tcBorders>
            <w:shd w:val="clear" w:color="auto" w:fill="auto"/>
            <w:vAlign w:val="center"/>
          </w:tcPr>
          <w:p w14:paraId="47D42211" w14:textId="77777777" w:rsidR="00145613" w:rsidRDefault="00C9080D">
            <w:pPr>
              <w:rPr>
                <w:rFonts w:ascii="Calibri" w:hAnsi="Calibri" w:cs="Calibri"/>
                <w:color w:val="000000"/>
              </w:rPr>
            </w:pPr>
            <w:r>
              <w:rPr>
                <w:rFonts w:cs="Calibri"/>
                <w:color w:val="000000"/>
              </w:rPr>
              <w:t>Maîtrise d’Ouvrage</w:t>
            </w:r>
          </w:p>
        </w:tc>
      </w:tr>
      <w:tr w:rsidR="00145613" w14:paraId="5804C354"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73624DD" w14:textId="77777777" w:rsidR="00145613" w:rsidRDefault="00C9080D">
            <w:pPr>
              <w:rPr>
                <w:rFonts w:ascii="Times New Roman" w:hAnsi="Times New Roman" w:cs="Times New Roman"/>
                <w:color w:val="00A3A6"/>
                <w:sz w:val="20"/>
                <w:szCs w:val="20"/>
              </w:rPr>
            </w:pPr>
            <w:r>
              <w:rPr>
                <w:color w:val="00A3A6"/>
                <w:sz w:val="20"/>
                <w:szCs w:val="20"/>
              </w:rPr>
              <w:t>MOE</w:t>
            </w:r>
          </w:p>
        </w:tc>
        <w:tc>
          <w:tcPr>
            <w:tcW w:w="7780" w:type="dxa"/>
            <w:tcBorders>
              <w:bottom w:val="single" w:sz="8" w:space="0" w:color="00A3A6"/>
              <w:right w:val="single" w:sz="8" w:space="0" w:color="00A3A6"/>
            </w:tcBorders>
            <w:shd w:val="clear" w:color="auto" w:fill="auto"/>
            <w:vAlign w:val="center"/>
          </w:tcPr>
          <w:p w14:paraId="1330F3C7" w14:textId="77777777" w:rsidR="00145613" w:rsidRDefault="00C9080D">
            <w:pPr>
              <w:rPr>
                <w:rFonts w:ascii="Calibri" w:hAnsi="Calibri" w:cs="Calibri"/>
                <w:color w:val="000000"/>
              </w:rPr>
            </w:pPr>
            <w:r>
              <w:rPr>
                <w:rFonts w:cs="Calibri"/>
                <w:color w:val="000000"/>
              </w:rPr>
              <w:t>Maîtrise d’œuvre</w:t>
            </w:r>
          </w:p>
        </w:tc>
      </w:tr>
      <w:tr w:rsidR="00145613" w14:paraId="310EA9E7"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49C64388" w14:textId="77777777" w:rsidR="00145613" w:rsidRDefault="00C9080D">
            <w:pPr>
              <w:rPr>
                <w:color w:val="00A3A6"/>
                <w:sz w:val="20"/>
                <w:szCs w:val="20"/>
              </w:rPr>
            </w:pPr>
            <w:r>
              <w:rPr>
                <w:color w:val="00A3A6"/>
                <w:sz w:val="20"/>
                <w:szCs w:val="20"/>
              </w:rPr>
              <w:t>MVP</w:t>
            </w:r>
          </w:p>
        </w:tc>
        <w:tc>
          <w:tcPr>
            <w:tcW w:w="7780" w:type="dxa"/>
            <w:tcBorders>
              <w:bottom w:val="single" w:sz="8" w:space="0" w:color="00A3A6"/>
              <w:right w:val="single" w:sz="8" w:space="0" w:color="00A3A6"/>
            </w:tcBorders>
            <w:shd w:val="clear" w:color="auto" w:fill="auto"/>
            <w:vAlign w:val="center"/>
          </w:tcPr>
          <w:p w14:paraId="5619A653" w14:textId="77777777" w:rsidR="00145613" w:rsidRDefault="00C9080D">
            <w:pPr>
              <w:rPr>
                <w:rFonts w:ascii="Calibri" w:hAnsi="Calibri" w:cs="Calibri"/>
                <w:color w:val="000000"/>
              </w:rPr>
            </w:pPr>
            <w:r>
              <w:rPr>
                <w:rFonts w:cs="Calibri"/>
                <w:color w:val="000000"/>
              </w:rPr>
              <w:t>Minimum Viable Product</w:t>
            </w:r>
          </w:p>
        </w:tc>
      </w:tr>
      <w:tr w:rsidR="0028798B" w14:paraId="7992BCE7"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28ED408A" w14:textId="46D35929" w:rsidR="0028798B" w:rsidRDefault="0028798B" w:rsidP="0028798B">
            <w:pPr>
              <w:rPr>
                <w:color w:val="00A3A6"/>
                <w:sz w:val="20"/>
                <w:szCs w:val="20"/>
              </w:rPr>
            </w:pPr>
            <w:r>
              <w:rPr>
                <w:color w:val="00A3A6"/>
                <w:sz w:val="20"/>
                <w:szCs w:val="20"/>
              </w:rPr>
              <w:t>PaaS</w:t>
            </w:r>
          </w:p>
        </w:tc>
        <w:tc>
          <w:tcPr>
            <w:tcW w:w="7780" w:type="dxa"/>
            <w:tcBorders>
              <w:bottom w:val="single" w:sz="8" w:space="0" w:color="00A3A6"/>
              <w:right w:val="single" w:sz="8" w:space="0" w:color="00A3A6"/>
            </w:tcBorders>
            <w:shd w:val="clear" w:color="auto" w:fill="auto"/>
            <w:vAlign w:val="center"/>
          </w:tcPr>
          <w:p w14:paraId="30D1BED5" w14:textId="35104E44" w:rsidR="0028798B" w:rsidRDefault="0028798B" w:rsidP="0028798B">
            <w:pPr>
              <w:rPr>
                <w:rFonts w:cs="Calibri"/>
                <w:color w:val="000000"/>
              </w:rPr>
            </w:pPr>
            <w:r>
              <w:rPr>
                <w:rFonts w:cs="Calibri"/>
                <w:color w:val="000000"/>
              </w:rPr>
              <w:t xml:space="preserve">Platform </w:t>
            </w:r>
            <w:proofErr w:type="gramStart"/>
            <w:r>
              <w:rPr>
                <w:rFonts w:cs="Calibri"/>
                <w:color w:val="000000"/>
              </w:rPr>
              <w:t>as</w:t>
            </w:r>
            <w:proofErr w:type="gramEnd"/>
            <w:r>
              <w:rPr>
                <w:rFonts w:cs="Calibri"/>
                <w:color w:val="000000"/>
              </w:rPr>
              <w:t xml:space="preserve"> a Service</w:t>
            </w:r>
          </w:p>
        </w:tc>
      </w:tr>
      <w:tr w:rsidR="0028798B" w14:paraId="74CD8405"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A98BE0A" w14:textId="3824C060" w:rsidR="0028798B" w:rsidRDefault="0028798B" w:rsidP="0028798B">
            <w:pPr>
              <w:rPr>
                <w:rFonts w:ascii="Times New Roman" w:hAnsi="Times New Roman" w:cs="Times New Roman"/>
                <w:color w:val="00A3A6"/>
                <w:sz w:val="20"/>
                <w:szCs w:val="20"/>
              </w:rPr>
            </w:pPr>
            <w:r>
              <w:rPr>
                <w:color w:val="00A3A6"/>
                <w:sz w:val="20"/>
                <w:szCs w:val="20"/>
              </w:rPr>
              <w:t>PAS</w:t>
            </w:r>
          </w:p>
        </w:tc>
        <w:tc>
          <w:tcPr>
            <w:tcW w:w="7780" w:type="dxa"/>
            <w:tcBorders>
              <w:bottom w:val="single" w:sz="8" w:space="0" w:color="00A3A6"/>
              <w:right w:val="single" w:sz="8" w:space="0" w:color="00A3A6"/>
            </w:tcBorders>
            <w:shd w:val="clear" w:color="auto" w:fill="auto"/>
            <w:vAlign w:val="center"/>
          </w:tcPr>
          <w:p w14:paraId="70BF452B" w14:textId="74F506AD" w:rsidR="0028798B" w:rsidRDefault="0028798B" w:rsidP="0028798B">
            <w:pPr>
              <w:rPr>
                <w:rFonts w:ascii="Calibri" w:hAnsi="Calibri" w:cs="Calibri"/>
                <w:color w:val="000000"/>
              </w:rPr>
            </w:pPr>
            <w:r>
              <w:rPr>
                <w:rFonts w:cs="Calibri"/>
                <w:color w:val="000000"/>
              </w:rPr>
              <w:t>Plan d’Assurance Sécurité</w:t>
            </w:r>
          </w:p>
        </w:tc>
      </w:tr>
      <w:tr w:rsidR="0028798B" w14:paraId="075CEEBB"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B4EA855" w14:textId="015BC85E" w:rsidR="0028798B" w:rsidRDefault="0028798B" w:rsidP="0028798B">
            <w:pPr>
              <w:rPr>
                <w:color w:val="00A3A6"/>
                <w:sz w:val="20"/>
                <w:szCs w:val="20"/>
              </w:rPr>
            </w:pPr>
            <w:r>
              <w:rPr>
                <w:color w:val="00A3A6"/>
                <w:sz w:val="20"/>
                <w:szCs w:val="20"/>
              </w:rPr>
              <w:t>PAQ</w:t>
            </w:r>
          </w:p>
        </w:tc>
        <w:tc>
          <w:tcPr>
            <w:tcW w:w="7780" w:type="dxa"/>
            <w:tcBorders>
              <w:bottom w:val="single" w:sz="8" w:space="0" w:color="00A3A6"/>
              <w:right w:val="single" w:sz="8" w:space="0" w:color="00A3A6"/>
            </w:tcBorders>
            <w:shd w:val="clear" w:color="auto" w:fill="auto"/>
            <w:vAlign w:val="center"/>
          </w:tcPr>
          <w:p w14:paraId="639C89BC" w14:textId="392281F6" w:rsidR="0028798B" w:rsidRDefault="0028798B" w:rsidP="0028798B">
            <w:pPr>
              <w:rPr>
                <w:rFonts w:ascii="Calibri" w:hAnsi="Calibri" w:cs="Calibri"/>
                <w:color w:val="000000"/>
              </w:rPr>
            </w:pPr>
            <w:r>
              <w:rPr>
                <w:rFonts w:cs="Calibri"/>
                <w:color w:val="000000"/>
              </w:rPr>
              <w:t>Plan d'Assurance Qualité</w:t>
            </w:r>
          </w:p>
        </w:tc>
      </w:tr>
      <w:tr w:rsidR="0028798B" w14:paraId="2A225B99"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33F31F6" w14:textId="28BE8E22" w:rsidR="0028798B" w:rsidRDefault="0028798B" w:rsidP="0028798B">
            <w:pPr>
              <w:rPr>
                <w:rFonts w:ascii="Times New Roman" w:hAnsi="Times New Roman" w:cs="Times New Roman"/>
                <w:color w:val="00A3A6"/>
                <w:sz w:val="20"/>
                <w:szCs w:val="20"/>
              </w:rPr>
            </w:pPr>
            <w:r>
              <w:rPr>
                <w:color w:val="00A3A6"/>
                <w:sz w:val="20"/>
                <w:szCs w:val="20"/>
              </w:rPr>
              <w:t>PJ</w:t>
            </w:r>
          </w:p>
        </w:tc>
        <w:tc>
          <w:tcPr>
            <w:tcW w:w="7780" w:type="dxa"/>
            <w:tcBorders>
              <w:bottom w:val="single" w:sz="8" w:space="0" w:color="00A3A6"/>
              <w:right w:val="single" w:sz="8" w:space="0" w:color="00A3A6"/>
            </w:tcBorders>
            <w:shd w:val="clear" w:color="auto" w:fill="auto"/>
            <w:vAlign w:val="center"/>
          </w:tcPr>
          <w:p w14:paraId="7A6C5C6B" w14:textId="315F8199" w:rsidR="0028798B" w:rsidRDefault="0028798B" w:rsidP="0028798B">
            <w:pPr>
              <w:rPr>
                <w:rFonts w:ascii="Calibri" w:hAnsi="Calibri" w:cs="Calibri"/>
                <w:color w:val="000000"/>
              </w:rPr>
            </w:pPr>
            <w:r>
              <w:rPr>
                <w:rFonts w:cs="Calibri"/>
                <w:color w:val="000000"/>
              </w:rPr>
              <w:t>Projet</w:t>
            </w:r>
          </w:p>
        </w:tc>
      </w:tr>
      <w:tr w:rsidR="0028798B" w14:paraId="03E541ED"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320D7A0" w14:textId="37FB9CDB" w:rsidR="0028798B" w:rsidRDefault="0028798B" w:rsidP="0028798B">
            <w:pPr>
              <w:rPr>
                <w:rFonts w:ascii="Times New Roman" w:hAnsi="Times New Roman" w:cs="Times New Roman"/>
                <w:color w:val="00A3A6"/>
                <w:sz w:val="20"/>
                <w:szCs w:val="20"/>
              </w:rPr>
            </w:pPr>
            <w:r>
              <w:rPr>
                <w:color w:val="00A3A6"/>
                <w:sz w:val="20"/>
                <w:szCs w:val="20"/>
              </w:rPr>
              <w:t>PO</w:t>
            </w:r>
          </w:p>
        </w:tc>
        <w:tc>
          <w:tcPr>
            <w:tcW w:w="7780" w:type="dxa"/>
            <w:tcBorders>
              <w:bottom w:val="single" w:sz="8" w:space="0" w:color="00A3A6"/>
              <w:right w:val="single" w:sz="8" w:space="0" w:color="00A3A6"/>
            </w:tcBorders>
            <w:shd w:val="clear" w:color="auto" w:fill="auto"/>
            <w:vAlign w:val="center"/>
          </w:tcPr>
          <w:p w14:paraId="1DFCBCD7" w14:textId="4ABD41F8" w:rsidR="0028798B" w:rsidRDefault="0028798B" w:rsidP="0028798B">
            <w:pPr>
              <w:rPr>
                <w:rFonts w:ascii="Calibri" w:hAnsi="Calibri" w:cs="Calibri"/>
                <w:color w:val="000000"/>
              </w:rPr>
            </w:pPr>
            <w:r>
              <w:rPr>
                <w:rFonts w:cs="Calibri"/>
                <w:color w:val="000000"/>
              </w:rPr>
              <w:t>Product Owner</w:t>
            </w:r>
          </w:p>
        </w:tc>
      </w:tr>
      <w:tr w:rsidR="0028798B" w14:paraId="4E76F1ED"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D1EE5F6" w14:textId="59989AB6" w:rsidR="0028798B" w:rsidRDefault="0028798B" w:rsidP="0028798B">
            <w:pPr>
              <w:rPr>
                <w:color w:val="00A3A6"/>
                <w:sz w:val="20"/>
                <w:szCs w:val="20"/>
              </w:rPr>
            </w:pPr>
            <w:r>
              <w:rPr>
                <w:color w:val="00A3A6"/>
                <w:sz w:val="20"/>
                <w:szCs w:val="20"/>
              </w:rPr>
              <w:t>PPO</w:t>
            </w:r>
          </w:p>
        </w:tc>
        <w:tc>
          <w:tcPr>
            <w:tcW w:w="7780" w:type="dxa"/>
            <w:tcBorders>
              <w:bottom w:val="single" w:sz="8" w:space="0" w:color="00A3A6"/>
              <w:right w:val="single" w:sz="8" w:space="0" w:color="00A3A6"/>
            </w:tcBorders>
            <w:shd w:val="clear" w:color="auto" w:fill="auto"/>
            <w:vAlign w:val="center"/>
          </w:tcPr>
          <w:p w14:paraId="7568BF11" w14:textId="4E742D3B" w:rsidR="0028798B" w:rsidRDefault="0028798B" w:rsidP="0028798B">
            <w:pPr>
              <w:rPr>
                <w:rFonts w:ascii="Calibri" w:hAnsi="Calibri" w:cs="Calibri"/>
                <w:color w:val="000000"/>
              </w:rPr>
            </w:pPr>
            <w:r>
              <w:rPr>
                <w:rFonts w:cs="Calibri"/>
                <w:color w:val="000000"/>
              </w:rPr>
              <w:t>Proxy Product Owner</w:t>
            </w:r>
          </w:p>
        </w:tc>
      </w:tr>
      <w:tr w:rsidR="0028798B" w14:paraId="427C0C61"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2306AEA4" w14:textId="0ADBE87E" w:rsidR="0028798B" w:rsidRDefault="0028798B" w:rsidP="0028798B">
            <w:pPr>
              <w:rPr>
                <w:rFonts w:ascii="Times New Roman" w:hAnsi="Times New Roman" w:cs="Times New Roman"/>
                <w:color w:val="00A3A6"/>
                <w:sz w:val="20"/>
                <w:szCs w:val="20"/>
              </w:rPr>
            </w:pPr>
            <w:r>
              <w:rPr>
                <w:color w:val="00A3A6"/>
                <w:sz w:val="20"/>
                <w:szCs w:val="20"/>
              </w:rPr>
              <w:t>RACI</w:t>
            </w:r>
          </w:p>
        </w:tc>
        <w:tc>
          <w:tcPr>
            <w:tcW w:w="7780" w:type="dxa"/>
            <w:tcBorders>
              <w:bottom w:val="single" w:sz="8" w:space="0" w:color="00A3A6"/>
              <w:right w:val="single" w:sz="8" w:space="0" w:color="00A3A6"/>
            </w:tcBorders>
            <w:shd w:val="clear" w:color="auto" w:fill="auto"/>
            <w:vAlign w:val="center"/>
          </w:tcPr>
          <w:p w14:paraId="526687FE" w14:textId="3172D3A9" w:rsidR="0028798B" w:rsidRDefault="0028798B" w:rsidP="0028798B">
            <w:pPr>
              <w:rPr>
                <w:rFonts w:ascii="Calibri" w:hAnsi="Calibri" w:cs="Calibri"/>
                <w:color w:val="000000"/>
              </w:rPr>
            </w:pPr>
            <w:r>
              <w:rPr>
                <w:rFonts w:cs="Calibri"/>
                <w:color w:val="000000"/>
              </w:rPr>
              <w:t>Matrice de responsabilités appliquée aux activités / livrables (Responsable, Approbateur, Contributeur, Informé)</w:t>
            </w:r>
          </w:p>
        </w:tc>
      </w:tr>
      <w:tr w:rsidR="0028798B" w14:paraId="65EABF2E" w14:textId="77777777" w:rsidTr="00A50AA5">
        <w:trPr>
          <w:trHeight w:val="590"/>
        </w:trPr>
        <w:tc>
          <w:tcPr>
            <w:tcW w:w="2240" w:type="dxa"/>
            <w:tcBorders>
              <w:left w:val="single" w:sz="8" w:space="0" w:color="00A3A6"/>
              <w:bottom w:val="single" w:sz="8" w:space="0" w:color="00A3A6"/>
              <w:right w:val="single" w:sz="8" w:space="0" w:color="00A3A6"/>
            </w:tcBorders>
            <w:shd w:val="clear" w:color="auto" w:fill="auto"/>
            <w:vAlign w:val="center"/>
          </w:tcPr>
          <w:p w14:paraId="2BF3B304" w14:textId="1D2EC27A" w:rsidR="0028798B" w:rsidRDefault="0028798B" w:rsidP="0028798B">
            <w:pPr>
              <w:rPr>
                <w:rFonts w:ascii="Times New Roman" w:hAnsi="Times New Roman" w:cs="Times New Roman"/>
                <w:color w:val="00A3A6"/>
                <w:sz w:val="20"/>
                <w:szCs w:val="20"/>
              </w:rPr>
            </w:pPr>
            <w:r>
              <w:rPr>
                <w:color w:val="00A3A6"/>
                <w:sz w:val="20"/>
                <w:szCs w:val="20"/>
              </w:rPr>
              <w:t>RPO</w:t>
            </w:r>
          </w:p>
        </w:tc>
        <w:tc>
          <w:tcPr>
            <w:tcW w:w="7780" w:type="dxa"/>
            <w:tcBorders>
              <w:bottom w:val="single" w:sz="8" w:space="0" w:color="00A3A6"/>
              <w:right w:val="single" w:sz="8" w:space="0" w:color="00A3A6"/>
            </w:tcBorders>
            <w:shd w:val="clear" w:color="auto" w:fill="auto"/>
            <w:vAlign w:val="center"/>
          </w:tcPr>
          <w:p w14:paraId="3F2768C2" w14:textId="25E7921F" w:rsidR="0028798B" w:rsidRDefault="0028798B" w:rsidP="0028798B">
            <w:pPr>
              <w:rPr>
                <w:rFonts w:ascii="Calibri" w:hAnsi="Calibri" w:cs="Calibri"/>
                <w:color w:val="000000"/>
              </w:rPr>
            </w:pPr>
            <w:r>
              <w:rPr>
                <w:rFonts w:cs="Calibri"/>
                <w:color w:val="000000"/>
              </w:rPr>
              <w:t>Restart Point Objective : Objectif de point de reprise, assimilable à la quantité de perte de données tolérée</w:t>
            </w:r>
          </w:p>
        </w:tc>
      </w:tr>
      <w:tr w:rsidR="0028798B" w14:paraId="799E76BB" w14:textId="77777777" w:rsidTr="00A50AA5">
        <w:trPr>
          <w:trHeight w:val="590"/>
        </w:trPr>
        <w:tc>
          <w:tcPr>
            <w:tcW w:w="2240" w:type="dxa"/>
            <w:tcBorders>
              <w:left w:val="single" w:sz="8" w:space="0" w:color="00A3A6"/>
              <w:bottom w:val="single" w:sz="8" w:space="0" w:color="00A3A6"/>
              <w:right w:val="single" w:sz="8" w:space="0" w:color="00A3A6"/>
            </w:tcBorders>
            <w:shd w:val="clear" w:color="auto" w:fill="auto"/>
            <w:vAlign w:val="center"/>
          </w:tcPr>
          <w:p w14:paraId="79B52658" w14:textId="3FDD73E5" w:rsidR="0028798B" w:rsidRDefault="0028798B" w:rsidP="0028798B">
            <w:pPr>
              <w:rPr>
                <w:rFonts w:ascii="Times New Roman" w:hAnsi="Times New Roman" w:cs="Times New Roman"/>
                <w:color w:val="00A3A6"/>
                <w:sz w:val="20"/>
                <w:szCs w:val="20"/>
              </w:rPr>
            </w:pPr>
            <w:r>
              <w:rPr>
                <w:color w:val="00A3A6"/>
                <w:sz w:val="20"/>
                <w:szCs w:val="20"/>
              </w:rPr>
              <w:t>RTO</w:t>
            </w:r>
          </w:p>
        </w:tc>
        <w:tc>
          <w:tcPr>
            <w:tcW w:w="7780" w:type="dxa"/>
            <w:tcBorders>
              <w:bottom w:val="single" w:sz="8" w:space="0" w:color="00A3A6"/>
              <w:right w:val="single" w:sz="8" w:space="0" w:color="00A3A6"/>
            </w:tcBorders>
            <w:shd w:val="clear" w:color="auto" w:fill="auto"/>
            <w:vAlign w:val="center"/>
          </w:tcPr>
          <w:p w14:paraId="358CE79E" w14:textId="2DB400B8" w:rsidR="0028798B" w:rsidRDefault="0028798B" w:rsidP="0028798B">
            <w:pPr>
              <w:rPr>
                <w:rFonts w:ascii="Calibri" w:hAnsi="Calibri" w:cs="Calibri"/>
                <w:color w:val="000000"/>
              </w:rPr>
            </w:pPr>
            <w:r>
              <w:rPr>
                <w:rFonts w:cs="Calibri"/>
                <w:color w:val="000000"/>
              </w:rPr>
              <w:t>Restart Time Objective : Objectif de délai de remise en service</w:t>
            </w:r>
          </w:p>
        </w:tc>
      </w:tr>
      <w:tr w:rsidR="0028798B" w14:paraId="49B4AAB3"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4F3DD812" w14:textId="18929B3C" w:rsidR="0028798B" w:rsidRDefault="0028798B" w:rsidP="0028798B">
            <w:pPr>
              <w:rPr>
                <w:rFonts w:ascii="Times New Roman" w:hAnsi="Times New Roman" w:cs="Times New Roman"/>
                <w:color w:val="00A3A6"/>
                <w:sz w:val="20"/>
                <w:szCs w:val="20"/>
              </w:rPr>
            </w:pPr>
            <w:r>
              <w:rPr>
                <w:color w:val="00A3A6"/>
                <w:sz w:val="20"/>
                <w:szCs w:val="20"/>
              </w:rPr>
              <w:t>SaaS</w:t>
            </w:r>
          </w:p>
        </w:tc>
        <w:tc>
          <w:tcPr>
            <w:tcW w:w="7780" w:type="dxa"/>
            <w:tcBorders>
              <w:bottom w:val="single" w:sz="8" w:space="0" w:color="00A3A6"/>
              <w:right w:val="single" w:sz="8" w:space="0" w:color="00A3A6"/>
            </w:tcBorders>
            <w:shd w:val="clear" w:color="auto" w:fill="auto"/>
            <w:vAlign w:val="center"/>
          </w:tcPr>
          <w:p w14:paraId="1297195C" w14:textId="4B5A0FEF" w:rsidR="0028798B" w:rsidRDefault="0028798B" w:rsidP="0028798B">
            <w:pPr>
              <w:rPr>
                <w:rFonts w:ascii="Calibri" w:hAnsi="Calibri" w:cs="Calibri"/>
                <w:color w:val="000000"/>
              </w:rPr>
            </w:pPr>
            <w:r>
              <w:rPr>
                <w:rFonts w:cs="Calibri"/>
                <w:color w:val="000000"/>
              </w:rPr>
              <w:t xml:space="preserve">Software as </w:t>
            </w:r>
            <w:proofErr w:type="gramStart"/>
            <w:r>
              <w:rPr>
                <w:rFonts w:cs="Calibri"/>
                <w:color w:val="000000"/>
              </w:rPr>
              <w:t>a</w:t>
            </w:r>
            <w:proofErr w:type="gramEnd"/>
            <w:r>
              <w:rPr>
                <w:rFonts w:cs="Calibri"/>
                <w:color w:val="000000"/>
              </w:rPr>
              <w:t xml:space="preserve"> Service</w:t>
            </w:r>
          </w:p>
        </w:tc>
      </w:tr>
      <w:tr w:rsidR="0028798B" w14:paraId="24ED7836"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33056B6C" w14:textId="77777777" w:rsidR="0028798B" w:rsidRDefault="0028798B" w:rsidP="0028798B">
            <w:pPr>
              <w:rPr>
                <w:rFonts w:ascii="Times New Roman" w:hAnsi="Times New Roman" w:cs="Times New Roman"/>
                <w:color w:val="00A3A6"/>
                <w:sz w:val="20"/>
                <w:szCs w:val="20"/>
              </w:rPr>
            </w:pPr>
            <w:r>
              <w:rPr>
                <w:color w:val="00A3A6"/>
                <w:sz w:val="20"/>
                <w:szCs w:val="20"/>
              </w:rPr>
              <w:t>SCRUM</w:t>
            </w:r>
          </w:p>
        </w:tc>
        <w:tc>
          <w:tcPr>
            <w:tcW w:w="7780" w:type="dxa"/>
            <w:tcBorders>
              <w:bottom w:val="single" w:sz="8" w:space="0" w:color="00A3A6"/>
              <w:right w:val="single" w:sz="8" w:space="0" w:color="00A3A6"/>
            </w:tcBorders>
            <w:shd w:val="clear" w:color="auto" w:fill="auto"/>
            <w:vAlign w:val="center"/>
          </w:tcPr>
          <w:p w14:paraId="71F6D244" w14:textId="77777777" w:rsidR="0028798B" w:rsidRDefault="0028798B" w:rsidP="0028798B">
            <w:pPr>
              <w:rPr>
                <w:rFonts w:ascii="Calibri" w:hAnsi="Calibri" w:cs="Calibri"/>
                <w:color w:val="000000"/>
              </w:rPr>
            </w:pPr>
            <w:r>
              <w:rPr>
                <w:rFonts w:cs="Calibri"/>
                <w:color w:val="000000"/>
              </w:rPr>
              <w:t>"mêlée" en anglais : méthode agile consacrée à la gestion de projet</w:t>
            </w:r>
          </w:p>
        </w:tc>
      </w:tr>
      <w:tr w:rsidR="0028798B" w14:paraId="3B9904B9"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45296CAF" w14:textId="77777777" w:rsidR="0028798B" w:rsidRDefault="0028798B" w:rsidP="0028798B">
            <w:pPr>
              <w:rPr>
                <w:color w:val="00A3A6"/>
                <w:sz w:val="20"/>
                <w:szCs w:val="20"/>
              </w:rPr>
            </w:pPr>
            <w:r>
              <w:rPr>
                <w:color w:val="00A3A6"/>
                <w:sz w:val="20"/>
                <w:szCs w:val="20"/>
              </w:rPr>
              <w:t>SM</w:t>
            </w:r>
          </w:p>
        </w:tc>
        <w:tc>
          <w:tcPr>
            <w:tcW w:w="7780" w:type="dxa"/>
            <w:tcBorders>
              <w:bottom w:val="single" w:sz="8" w:space="0" w:color="00A3A6"/>
              <w:right w:val="single" w:sz="8" w:space="0" w:color="00A3A6"/>
            </w:tcBorders>
            <w:shd w:val="clear" w:color="auto" w:fill="auto"/>
            <w:vAlign w:val="center"/>
          </w:tcPr>
          <w:p w14:paraId="613B50D6" w14:textId="77777777" w:rsidR="0028798B" w:rsidRDefault="0028798B" w:rsidP="0028798B">
            <w:pPr>
              <w:rPr>
                <w:rFonts w:ascii="Calibri" w:hAnsi="Calibri" w:cs="Calibri"/>
                <w:color w:val="000000"/>
              </w:rPr>
            </w:pPr>
            <w:r>
              <w:rPr>
                <w:rFonts w:cs="Calibri"/>
                <w:color w:val="000000"/>
              </w:rPr>
              <w:t>Scrum Master</w:t>
            </w:r>
          </w:p>
        </w:tc>
      </w:tr>
      <w:tr w:rsidR="0028798B" w14:paraId="65CB4C95"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333C293B" w14:textId="77777777" w:rsidR="0028798B" w:rsidRDefault="0028798B" w:rsidP="0028798B">
            <w:pPr>
              <w:rPr>
                <w:rFonts w:ascii="Times New Roman" w:hAnsi="Times New Roman" w:cs="Times New Roman"/>
                <w:color w:val="00A3A6"/>
                <w:sz w:val="20"/>
                <w:szCs w:val="20"/>
              </w:rPr>
            </w:pPr>
            <w:r>
              <w:rPr>
                <w:color w:val="00A3A6"/>
                <w:sz w:val="20"/>
                <w:szCs w:val="20"/>
              </w:rPr>
              <w:t>SLA</w:t>
            </w:r>
          </w:p>
        </w:tc>
        <w:tc>
          <w:tcPr>
            <w:tcW w:w="7780" w:type="dxa"/>
            <w:tcBorders>
              <w:bottom w:val="single" w:sz="8" w:space="0" w:color="00A3A6"/>
              <w:right w:val="single" w:sz="8" w:space="0" w:color="00A3A6"/>
            </w:tcBorders>
            <w:shd w:val="clear" w:color="auto" w:fill="auto"/>
            <w:vAlign w:val="center"/>
          </w:tcPr>
          <w:p w14:paraId="26069693" w14:textId="77777777" w:rsidR="0028798B" w:rsidRDefault="0028798B" w:rsidP="0028798B">
            <w:pPr>
              <w:rPr>
                <w:rFonts w:ascii="Calibri" w:hAnsi="Calibri" w:cs="Calibri"/>
                <w:color w:val="000000"/>
              </w:rPr>
            </w:pPr>
            <w:r>
              <w:rPr>
                <w:rFonts w:cs="Calibri"/>
                <w:color w:val="000000"/>
              </w:rPr>
              <w:t xml:space="preserve">Contrat de service (Service </w:t>
            </w:r>
            <w:proofErr w:type="spellStart"/>
            <w:r>
              <w:rPr>
                <w:rFonts w:cs="Calibri"/>
                <w:color w:val="000000"/>
              </w:rPr>
              <w:t>Level</w:t>
            </w:r>
            <w:proofErr w:type="spellEnd"/>
            <w:r>
              <w:rPr>
                <w:rFonts w:cs="Calibri"/>
                <w:color w:val="000000"/>
              </w:rPr>
              <w:t xml:space="preserve"> Agreement)</w:t>
            </w:r>
          </w:p>
        </w:tc>
      </w:tr>
      <w:tr w:rsidR="0028798B" w14:paraId="686E8552" w14:textId="77777777" w:rsidTr="00A50AA5">
        <w:trPr>
          <w:trHeight w:val="590"/>
        </w:trPr>
        <w:tc>
          <w:tcPr>
            <w:tcW w:w="2240" w:type="dxa"/>
            <w:tcBorders>
              <w:left w:val="single" w:sz="8" w:space="0" w:color="00A3A6"/>
              <w:bottom w:val="single" w:sz="8" w:space="0" w:color="00A3A6"/>
              <w:right w:val="single" w:sz="8" w:space="0" w:color="00A3A6"/>
            </w:tcBorders>
            <w:shd w:val="clear" w:color="auto" w:fill="auto"/>
            <w:vAlign w:val="center"/>
          </w:tcPr>
          <w:p w14:paraId="4345DF66" w14:textId="77777777" w:rsidR="0028798B" w:rsidRDefault="0028798B" w:rsidP="0028798B">
            <w:pPr>
              <w:rPr>
                <w:rFonts w:ascii="Times New Roman" w:hAnsi="Times New Roman" w:cs="Times New Roman"/>
                <w:color w:val="00A3A6"/>
                <w:sz w:val="20"/>
                <w:szCs w:val="20"/>
              </w:rPr>
            </w:pPr>
            <w:r>
              <w:rPr>
                <w:color w:val="00A3A6"/>
                <w:sz w:val="20"/>
                <w:szCs w:val="20"/>
              </w:rPr>
              <w:t>TCO</w:t>
            </w:r>
          </w:p>
        </w:tc>
        <w:tc>
          <w:tcPr>
            <w:tcW w:w="7780" w:type="dxa"/>
            <w:tcBorders>
              <w:bottom w:val="single" w:sz="8" w:space="0" w:color="00A3A6"/>
              <w:right w:val="single" w:sz="8" w:space="0" w:color="00A3A6"/>
            </w:tcBorders>
            <w:shd w:val="clear" w:color="auto" w:fill="auto"/>
            <w:vAlign w:val="center"/>
          </w:tcPr>
          <w:p w14:paraId="6A981BC7" w14:textId="77777777" w:rsidR="0028798B" w:rsidRDefault="0028798B" w:rsidP="0028798B">
            <w:pPr>
              <w:rPr>
                <w:rFonts w:ascii="Calibri" w:hAnsi="Calibri" w:cs="Calibri"/>
                <w:color w:val="000000"/>
              </w:rPr>
            </w:pPr>
            <w:r>
              <w:rPr>
                <w:rFonts w:cs="Calibri"/>
                <w:color w:val="000000"/>
              </w:rPr>
              <w:t xml:space="preserve">Coût total de possession du système (somme des coûts de mise en service et d’exploitation sur la durée de vie du système) : Total </w:t>
            </w:r>
            <w:proofErr w:type="spellStart"/>
            <w:r>
              <w:rPr>
                <w:rFonts w:cs="Calibri"/>
                <w:color w:val="000000"/>
              </w:rPr>
              <w:t>Cost</w:t>
            </w:r>
            <w:proofErr w:type="spellEnd"/>
            <w:r>
              <w:rPr>
                <w:rFonts w:cs="Calibri"/>
                <w:color w:val="000000"/>
              </w:rPr>
              <w:t xml:space="preserve"> of </w:t>
            </w:r>
            <w:proofErr w:type="spellStart"/>
            <w:r>
              <w:rPr>
                <w:rFonts w:cs="Calibri"/>
                <w:color w:val="000000"/>
              </w:rPr>
              <w:t>Ownership</w:t>
            </w:r>
            <w:proofErr w:type="spellEnd"/>
            <w:r>
              <w:rPr>
                <w:rFonts w:cs="Calibri"/>
                <w:color w:val="000000"/>
              </w:rPr>
              <w:t>.</w:t>
            </w:r>
          </w:p>
        </w:tc>
      </w:tr>
      <w:tr w:rsidR="0028798B" w14:paraId="0618CEEB"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72FD876F" w14:textId="77777777" w:rsidR="0028798B" w:rsidRDefault="0028798B" w:rsidP="0028798B">
            <w:pPr>
              <w:rPr>
                <w:rFonts w:ascii="Times New Roman" w:hAnsi="Times New Roman" w:cs="Times New Roman"/>
                <w:color w:val="00A3A6"/>
                <w:sz w:val="20"/>
                <w:szCs w:val="20"/>
              </w:rPr>
            </w:pPr>
            <w:r>
              <w:rPr>
                <w:color w:val="00A3A6"/>
                <w:sz w:val="20"/>
                <w:szCs w:val="20"/>
              </w:rPr>
              <w:t>TMA</w:t>
            </w:r>
          </w:p>
        </w:tc>
        <w:tc>
          <w:tcPr>
            <w:tcW w:w="7780" w:type="dxa"/>
            <w:tcBorders>
              <w:bottom w:val="single" w:sz="8" w:space="0" w:color="00A3A6"/>
              <w:right w:val="single" w:sz="8" w:space="0" w:color="00A3A6"/>
            </w:tcBorders>
            <w:shd w:val="clear" w:color="auto" w:fill="auto"/>
            <w:vAlign w:val="center"/>
          </w:tcPr>
          <w:p w14:paraId="034195B4" w14:textId="77777777" w:rsidR="0028798B" w:rsidRDefault="0028798B" w:rsidP="0028798B">
            <w:pPr>
              <w:rPr>
                <w:rFonts w:ascii="Calibri" w:hAnsi="Calibri" w:cs="Calibri"/>
                <w:color w:val="000000"/>
              </w:rPr>
            </w:pPr>
            <w:r>
              <w:rPr>
                <w:rFonts w:cs="Calibri"/>
                <w:color w:val="000000"/>
              </w:rPr>
              <w:t>Tierce Maintenance Applicative (prestataire)</w:t>
            </w:r>
          </w:p>
        </w:tc>
      </w:tr>
      <w:tr w:rsidR="0028798B" w14:paraId="1D173017"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0C6CD84" w14:textId="77777777" w:rsidR="0028798B" w:rsidRDefault="0028798B" w:rsidP="0028798B">
            <w:pPr>
              <w:rPr>
                <w:rFonts w:ascii="Times New Roman" w:hAnsi="Times New Roman" w:cs="Times New Roman"/>
                <w:color w:val="00A3A6"/>
                <w:sz w:val="20"/>
                <w:szCs w:val="20"/>
              </w:rPr>
            </w:pPr>
            <w:r>
              <w:rPr>
                <w:color w:val="00A3A6"/>
                <w:sz w:val="20"/>
                <w:szCs w:val="20"/>
              </w:rPr>
              <w:t>VA</w:t>
            </w:r>
          </w:p>
        </w:tc>
        <w:tc>
          <w:tcPr>
            <w:tcW w:w="7780" w:type="dxa"/>
            <w:tcBorders>
              <w:bottom w:val="single" w:sz="8" w:space="0" w:color="00A3A6"/>
              <w:right w:val="single" w:sz="8" w:space="0" w:color="00A3A6"/>
            </w:tcBorders>
            <w:shd w:val="clear" w:color="auto" w:fill="auto"/>
            <w:vAlign w:val="center"/>
          </w:tcPr>
          <w:p w14:paraId="65C6F7A4" w14:textId="77777777" w:rsidR="0028798B" w:rsidRDefault="0028798B" w:rsidP="0028798B">
            <w:pPr>
              <w:rPr>
                <w:rFonts w:ascii="Calibri" w:hAnsi="Calibri" w:cs="Calibri"/>
                <w:color w:val="000000"/>
              </w:rPr>
            </w:pPr>
            <w:r>
              <w:rPr>
                <w:rFonts w:cs="Calibri"/>
                <w:color w:val="000000"/>
              </w:rPr>
              <w:t>Vérification d'Aptitude</w:t>
            </w:r>
          </w:p>
        </w:tc>
      </w:tr>
      <w:tr w:rsidR="0028798B" w14:paraId="0AE846F6"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D9CB4C7" w14:textId="77777777" w:rsidR="0028798B" w:rsidRDefault="0028798B" w:rsidP="0028798B">
            <w:pPr>
              <w:rPr>
                <w:rFonts w:ascii="Times New Roman" w:hAnsi="Times New Roman" w:cs="Times New Roman"/>
                <w:color w:val="00A3A6"/>
                <w:sz w:val="20"/>
                <w:szCs w:val="20"/>
              </w:rPr>
            </w:pPr>
            <w:r>
              <w:rPr>
                <w:color w:val="00A3A6"/>
                <w:sz w:val="20"/>
                <w:szCs w:val="20"/>
              </w:rPr>
              <w:t>VSR</w:t>
            </w:r>
          </w:p>
        </w:tc>
        <w:tc>
          <w:tcPr>
            <w:tcW w:w="7780" w:type="dxa"/>
            <w:tcBorders>
              <w:bottom w:val="single" w:sz="8" w:space="0" w:color="00A3A6"/>
              <w:right w:val="single" w:sz="8" w:space="0" w:color="00A3A6"/>
            </w:tcBorders>
            <w:shd w:val="clear" w:color="auto" w:fill="auto"/>
            <w:vAlign w:val="center"/>
          </w:tcPr>
          <w:p w14:paraId="1FD008A4" w14:textId="77777777" w:rsidR="0028798B" w:rsidRDefault="0028798B" w:rsidP="0028798B">
            <w:pPr>
              <w:rPr>
                <w:rFonts w:ascii="Calibri" w:hAnsi="Calibri" w:cs="Calibri"/>
                <w:color w:val="000000"/>
              </w:rPr>
            </w:pPr>
            <w:r>
              <w:rPr>
                <w:rFonts w:cs="Calibri"/>
                <w:color w:val="000000"/>
              </w:rPr>
              <w:t>Vérification de Service Régulier</w:t>
            </w:r>
          </w:p>
        </w:tc>
      </w:tr>
      <w:tr w:rsidR="0028798B" w14:paraId="0AF9691D"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F9989AE" w14:textId="77777777" w:rsidR="0028798B" w:rsidRDefault="0028798B" w:rsidP="0028798B">
            <w:pPr>
              <w:rPr>
                <w:rFonts w:ascii="Times New Roman" w:hAnsi="Times New Roman" w:cs="Times New Roman"/>
                <w:color w:val="00A3A6"/>
                <w:sz w:val="20"/>
                <w:szCs w:val="20"/>
              </w:rPr>
            </w:pPr>
            <w:r>
              <w:rPr>
                <w:color w:val="00A3A6"/>
                <w:sz w:val="20"/>
                <w:szCs w:val="20"/>
              </w:rPr>
              <w:lastRenderedPageBreak/>
              <w:t>DIFA</w:t>
            </w:r>
          </w:p>
        </w:tc>
        <w:tc>
          <w:tcPr>
            <w:tcW w:w="7780" w:type="dxa"/>
            <w:tcBorders>
              <w:bottom w:val="single" w:sz="8" w:space="0" w:color="00A3A6"/>
              <w:right w:val="single" w:sz="8" w:space="0" w:color="00A3A6"/>
            </w:tcBorders>
            <w:shd w:val="clear" w:color="auto" w:fill="auto"/>
            <w:vAlign w:val="center"/>
          </w:tcPr>
          <w:p w14:paraId="10439009" w14:textId="77777777" w:rsidR="0028798B" w:rsidRDefault="0028798B" w:rsidP="0028798B">
            <w:pPr>
              <w:rPr>
                <w:rFonts w:ascii="Calibri" w:hAnsi="Calibri" w:cs="Calibri"/>
                <w:color w:val="000000"/>
              </w:rPr>
            </w:pPr>
            <w:r>
              <w:rPr>
                <w:rFonts w:cs="Calibri"/>
                <w:color w:val="000000"/>
              </w:rPr>
              <w:t>Direction du financement et des achats</w:t>
            </w:r>
          </w:p>
        </w:tc>
      </w:tr>
      <w:tr w:rsidR="0028798B" w14:paraId="11232063"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F44AF85" w14:textId="77777777" w:rsidR="0028798B" w:rsidRDefault="0028798B" w:rsidP="0028798B">
            <w:pPr>
              <w:rPr>
                <w:rFonts w:ascii="Times New Roman" w:hAnsi="Times New Roman" w:cs="Times New Roman"/>
                <w:color w:val="00A3A6"/>
                <w:sz w:val="20"/>
                <w:szCs w:val="20"/>
              </w:rPr>
            </w:pPr>
            <w:r>
              <w:rPr>
                <w:color w:val="00A3A6"/>
                <w:sz w:val="20"/>
                <w:szCs w:val="20"/>
              </w:rPr>
              <w:t>INFRA</w:t>
            </w:r>
          </w:p>
        </w:tc>
        <w:tc>
          <w:tcPr>
            <w:tcW w:w="7780" w:type="dxa"/>
            <w:tcBorders>
              <w:bottom w:val="single" w:sz="8" w:space="0" w:color="00A3A6"/>
              <w:right w:val="single" w:sz="8" w:space="0" w:color="00A3A6"/>
            </w:tcBorders>
            <w:shd w:val="clear" w:color="auto" w:fill="auto"/>
            <w:vAlign w:val="center"/>
          </w:tcPr>
          <w:p w14:paraId="590E3564" w14:textId="3672E3E7" w:rsidR="0028798B" w:rsidRDefault="0028798B" w:rsidP="0028798B">
            <w:pPr>
              <w:rPr>
                <w:rFonts w:ascii="Calibri" w:hAnsi="Calibri" w:cs="Calibri"/>
                <w:color w:val="000000"/>
              </w:rPr>
            </w:pPr>
            <w:r>
              <w:rPr>
                <w:rFonts w:cs="Calibri"/>
                <w:color w:val="000000"/>
              </w:rPr>
              <w:t>Pôle DSI : Infrastructures informatiques et services</w:t>
            </w:r>
          </w:p>
        </w:tc>
      </w:tr>
      <w:tr w:rsidR="0028798B" w14:paraId="4811D061"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0B9E2E64" w14:textId="77777777" w:rsidR="0028798B" w:rsidRDefault="0028798B" w:rsidP="0028798B">
            <w:pPr>
              <w:rPr>
                <w:rFonts w:ascii="Times New Roman" w:hAnsi="Times New Roman" w:cs="Times New Roman"/>
                <w:color w:val="00A3A6"/>
                <w:sz w:val="20"/>
                <w:szCs w:val="20"/>
              </w:rPr>
            </w:pPr>
            <w:r>
              <w:rPr>
                <w:color w:val="00A3A6"/>
                <w:sz w:val="20"/>
                <w:szCs w:val="20"/>
              </w:rPr>
              <w:t>INRAE</w:t>
            </w:r>
          </w:p>
        </w:tc>
        <w:tc>
          <w:tcPr>
            <w:tcW w:w="7780" w:type="dxa"/>
            <w:tcBorders>
              <w:bottom w:val="single" w:sz="8" w:space="0" w:color="00A3A6"/>
              <w:right w:val="single" w:sz="8" w:space="0" w:color="00A3A6"/>
            </w:tcBorders>
            <w:shd w:val="clear" w:color="auto" w:fill="auto"/>
            <w:vAlign w:val="center"/>
          </w:tcPr>
          <w:p w14:paraId="4E665D30" w14:textId="77777777" w:rsidR="0028798B" w:rsidRDefault="0028798B" w:rsidP="0028798B">
            <w:pPr>
              <w:rPr>
                <w:rFonts w:ascii="Calibri" w:hAnsi="Calibri" w:cs="Calibri"/>
                <w:color w:val="000000"/>
              </w:rPr>
            </w:pPr>
            <w:r>
              <w:rPr>
                <w:rFonts w:cs="Calibri"/>
                <w:color w:val="000000"/>
              </w:rPr>
              <w:t>Institut national de recherche pour l'agriculture, l'alimentation et l'environnement</w:t>
            </w:r>
          </w:p>
        </w:tc>
      </w:tr>
      <w:tr w:rsidR="0028798B" w14:paraId="5E164D02"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757848EA" w14:textId="26269D60" w:rsidR="0028798B" w:rsidRDefault="0028798B" w:rsidP="0028798B">
            <w:pPr>
              <w:rPr>
                <w:rFonts w:ascii="Times New Roman" w:hAnsi="Times New Roman" w:cs="Times New Roman"/>
                <w:color w:val="00A3A6"/>
                <w:sz w:val="20"/>
                <w:szCs w:val="20"/>
              </w:rPr>
            </w:pPr>
            <w:r>
              <w:rPr>
                <w:color w:val="00A3A6"/>
                <w:sz w:val="20"/>
                <w:szCs w:val="20"/>
              </w:rPr>
              <w:t>RUIL</w:t>
            </w:r>
          </w:p>
        </w:tc>
        <w:tc>
          <w:tcPr>
            <w:tcW w:w="7780" w:type="dxa"/>
            <w:tcBorders>
              <w:bottom w:val="single" w:sz="8" w:space="0" w:color="00A3A6"/>
              <w:right w:val="single" w:sz="8" w:space="0" w:color="00A3A6"/>
            </w:tcBorders>
            <w:shd w:val="clear" w:color="auto" w:fill="auto"/>
            <w:vAlign w:val="center"/>
          </w:tcPr>
          <w:p w14:paraId="2292355F" w14:textId="399F0755" w:rsidR="0028798B" w:rsidRDefault="0028798B" w:rsidP="0028798B">
            <w:pPr>
              <w:rPr>
                <w:rFonts w:ascii="Calibri" w:hAnsi="Calibri" w:cs="Calibri"/>
                <w:color w:val="000000"/>
              </w:rPr>
            </w:pPr>
            <w:r>
              <w:rPr>
                <w:rFonts w:cs="Calibri"/>
                <w:color w:val="000000"/>
              </w:rPr>
              <w:t>Pôle Relations utilisateurs et soutien local</w:t>
            </w:r>
          </w:p>
        </w:tc>
      </w:tr>
      <w:tr w:rsidR="0028798B" w14:paraId="10E60461"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8953B38" w14:textId="4A871C8D" w:rsidR="0028798B" w:rsidRDefault="0028798B" w:rsidP="0028798B">
            <w:pPr>
              <w:rPr>
                <w:rFonts w:ascii="Times New Roman" w:hAnsi="Times New Roman" w:cs="Times New Roman"/>
                <w:color w:val="00A3A6"/>
                <w:sz w:val="20"/>
                <w:szCs w:val="20"/>
              </w:rPr>
            </w:pPr>
            <w:r>
              <w:rPr>
                <w:color w:val="00A3A6"/>
                <w:sz w:val="20"/>
                <w:szCs w:val="20"/>
              </w:rPr>
              <w:t>SOLAPP</w:t>
            </w:r>
          </w:p>
        </w:tc>
        <w:tc>
          <w:tcPr>
            <w:tcW w:w="7780" w:type="dxa"/>
            <w:tcBorders>
              <w:bottom w:val="single" w:sz="8" w:space="0" w:color="00A3A6"/>
              <w:right w:val="single" w:sz="8" w:space="0" w:color="00A3A6"/>
            </w:tcBorders>
            <w:shd w:val="clear" w:color="auto" w:fill="auto"/>
            <w:vAlign w:val="center"/>
          </w:tcPr>
          <w:p w14:paraId="300D7FA1" w14:textId="53C9C211" w:rsidR="0028798B" w:rsidRDefault="0028798B" w:rsidP="0028798B">
            <w:pPr>
              <w:rPr>
                <w:rFonts w:ascii="Calibri" w:hAnsi="Calibri" w:cs="Calibri"/>
                <w:color w:val="000000"/>
              </w:rPr>
            </w:pPr>
            <w:r>
              <w:rPr>
                <w:rFonts w:cs="Calibri"/>
                <w:color w:val="000000"/>
              </w:rPr>
              <w:t>Pôle Solutions Applicatives de la DSI</w:t>
            </w:r>
          </w:p>
        </w:tc>
      </w:tr>
      <w:tr w:rsidR="0028798B" w14:paraId="5CC63203" w14:textId="77777777" w:rsidTr="00A50AA5">
        <w:trPr>
          <w:trHeight w:val="300"/>
        </w:trPr>
        <w:tc>
          <w:tcPr>
            <w:tcW w:w="2240" w:type="dxa"/>
            <w:tcBorders>
              <w:left w:val="single" w:sz="8" w:space="0" w:color="00A3A6"/>
              <w:bottom w:val="single" w:sz="8" w:space="0" w:color="00A3A6"/>
              <w:right w:val="single" w:sz="8" w:space="0" w:color="00A3A6"/>
            </w:tcBorders>
            <w:shd w:val="clear" w:color="auto" w:fill="auto"/>
            <w:vAlign w:val="center"/>
          </w:tcPr>
          <w:p w14:paraId="1746E667" w14:textId="77777777" w:rsidR="0028798B" w:rsidRDefault="0028798B" w:rsidP="0028798B">
            <w:pPr>
              <w:rPr>
                <w:rFonts w:ascii="Times New Roman" w:hAnsi="Times New Roman" w:cs="Times New Roman"/>
                <w:color w:val="00A3A6"/>
                <w:sz w:val="20"/>
                <w:szCs w:val="20"/>
              </w:rPr>
            </w:pPr>
            <w:proofErr w:type="spellStart"/>
            <w:r>
              <w:rPr>
                <w:color w:val="00A3A6"/>
                <w:sz w:val="20"/>
                <w:szCs w:val="20"/>
              </w:rPr>
              <w:t>TdB</w:t>
            </w:r>
            <w:proofErr w:type="spellEnd"/>
          </w:p>
        </w:tc>
        <w:tc>
          <w:tcPr>
            <w:tcW w:w="7780" w:type="dxa"/>
            <w:tcBorders>
              <w:bottom w:val="single" w:sz="8" w:space="0" w:color="00A3A6"/>
              <w:right w:val="single" w:sz="8" w:space="0" w:color="00A3A6"/>
            </w:tcBorders>
            <w:shd w:val="clear" w:color="auto" w:fill="auto"/>
            <w:vAlign w:val="center"/>
          </w:tcPr>
          <w:p w14:paraId="1601C3EE" w14:textId="77777777" w:rsidR="0028798B" w:rsidRDefault="0028798B" w:rsidP="0028798B">
            <w:pPr>
              <w:rPr>
                <w:rFonts w:ascii="Calibri" w:hAnsi="Calibri" w:cs="Calibri"/>
                <w:color w:val="000000"/>
              </w:rPr>
            </w:pPr>
            <w:r>
              <w:rPr>
                <w:rFonts w:cs="Calibri"/>
                <w:color w:val="000000"/>
              </w:rPr>
              <w:t>Tableau de Bord</w:t>
            </w:r>
          </w:p>
        </w:tc>
      </w:tr>
      <w:tr w:rsidR="0028798B" w14:paraId="60978C61" w14:textId="77777777" w:rsidTr="00A50AA5">
        <w:trPr>
          <w:trHeight w:val="880"/>
        </w:trPr>
        <w:tc>
          <w:tcPr>
            <w:tcW w:w="2240" w:type="dxa"/>
            <w:tcBorders>
              <w:left w:val="single" w:sz="8" w:space="0" w:color="00A3A6"/>
              <w:bottom w:val="single" w:sz="8" w:space="0" w:color="00A3A6"/>
              <w:right w:val="single" w:sz="8" w:space="0" w:color="00A3A6"/>
            </w:tcBorders>
            <w:shd w:val="clear" w:color="auto" w:fill="auto"/>
            <w:vAlign w:val="center"/>
          </w:tcPr>
          <w:p w14:paraId="3A7991E7" w14:textId="77777777" w:rsidR="0028798B" w:rsidRDefault="0028798B" w:rsidP="0028798B">
            <w:pPr>
              <w:rPr>
                <w:rFonts w:ascii="Times New Roman" w:hAnsi="Times New Roman" w:cs="Times New Roman"/>
                <w:color w:val="00A3A6"/>
                <w:sz w:val="20"/>
                <w:szCs w:val="20"/>
              </w:rPr>
            </w:pPr>
            <w:r>
              <w:rPr>
                <w:color w:val="00A3A6"/>
                <w:sz w:val="20"/>
                <w:szCs w:val="20"/>
              </w:rPr>
              <w:t>ESB</w:t>
            </w:r>
          </w:p>
        </w:tc>
        <w:tc>
          <w:tcPr>
            <w:tcW w:w="7780" w:type="dxa"/>
            <w:tcBorders>
              <w:bottom w:val="single" w:sz="8" w:space="0" w:color="00A3A6"/>
              <w:right w:val="single" w:sz="8" w:space="0" w:color="00A3A6"/>
            </w:tcBorders>
            <w:shd w:val="clear" w:color="auto" w:fill="auto"/>
            <w:vAlign w:val="center"/>
          </w:tcPr>
          <w:p w14:paraId="64DF2B93" w14:textId="77777777" w:rsidR="0028798B" w:rsidRDefault="0028798B" w:rsidP="0028798B">
            <w:pPr>
              <w:rPr>
                <w:rFonts w:ascii="Calibri" w:hAnsi="Calibri" w:cs="Calibri"/>
                <w:color w:val="000000"/>
              </w:rPr>
            </w:pPr>
            <w:r>
              <w:rPr>
                <w:rFonts w:cs="Calibri"/>
                <w:color w:val="000000"/>
              </w:rPr>
              <w:t>Enterprise Service Bus / Composant informatique dont le but est de permettre la communication entre des applications qui n'ont pas été conçues pour fonctionner ensemble.</w:t>
            </w:r>
          </w:p>
        </w:tc>
      </w:tr>
      <w:tr w:rsidR="0028798B" w14:paraId="46B7EDA9"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0F1473F" w14:textId="77777777" w:rsidR="0028798B" w:rsidRDefault="0028798B" w:rsidP="0028798B">
            <w:pPr>
              <w:rPr>
                <w:rFonts w:ascii="Times New Roman" w:hAnsi="Times New Roman" w:cs="Times New Roman"/>
                <w:color w:val="00A3A6"/>
                <w:sz w:val="20"/>
                <w:szCs w:val="20"/>
              </w:rPr>
            </w:pPr>
            <w:r>
              <w:rPr>
                <w:color w:val="00A3A6"/>
                <w:sz w:val="20"/>
                <w:szCs w:val="20"/>
              </w:rPr>
              <w:t>GED</w:t>
            </w:r>
          </w:p>
        </w:tc>
        <w:tc>
          <w:tcPr>
            <w:tcW w:w="7780" w:type="dxa"/>
            <w:tcBorders>
              <w:bottom w:val="single" w:sz="8" w:space="0" w:color="00A3A6"/>
              <w:right w:val="single" w:sz="8" w:space="0" w:color="00A3A6"/>
            </w:tcBorders>
            <w:shd w:val="clear" w:color="auto" w:fill="auto"/>
            <w:vAlign w:val="center"/>
          </w:tcPr>
          <w:p w14:paraId="334705D8" w14:textId="77777777" w:rsidR="0028798B" w:rsidRDefault="0028798B" w:rsidP="0028798B">
            <w:pPr>
              <w:rPr>
                <w:rFonts w:ascii="Calibri" w:hAnsi="Calibri" w:cs="Calibri"/>
                <w:color w:val="000000"/>
              </w:rPr>
            </w:pPr>
            <w:r>
              <w:rPr>
                <w:rFonts w:cs="Calibri"/>
                <w:color w:val="000000"/>
              </w:rPr>
              <w:t>Gestion Electronique des Documents</w:t>
            </w:r>
          </w:p>
        </w:tc>
      </w:tr>
      <w:tr w:rsidR="0028798B" w14:paraId="1E288753"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19253D18" w14:textId="77777777" w:rsidR="0028798B" w:rsidRDefault="0028798B" w:rsidP="0028798B">
            <w:pPr>
              <w:rPr>
                <w:color w:val="00A3A6"/>
                <w:sz w:val="20"/>
                <w:szCs w:val="20"/>
              </w:rPr>
            </w:pPr>
            <w:r>
              <w:rPr>
                <w:color w:val="00A3A6"/>
                <w:sz w:val="20"/>
                <w:szCs w:val="20"/>
              </w:rPr>
              <w:t>HNO</w:t>
            </w:r>
          </w:p>
        </w:tc>
        <w:tc>
          <w:tcPr>
            <w:tcW w:w="7780" w:type="dxa"/>
            <w:tcBorders>
              <w:bottom w:val="single" w:sz="8" w:space="0" w:color="00A3A6"/>
              <w:right w:val="single" w:sz="8" w:space="0" w:color="00A3A6"/>
            </w:tcBorders>
            <w:shd w:val="clear" w:color="auto" w:fill="auto"/>
            <w:vAlign w:val="center"/>
          </w:tcPr>
          <w:p w14:paraId="44A58D3F" w14:textId="77777777" w:rsidR="0028798B" w:rsidRDefault="0028798B" w:rsidP="0028798B">
            <w:pPr>
              <w:rPr>
                <w:rFonts w:ascii="Calibri" w:hAnsi="Calibri" w:cs="Calibri"/>
                <w:color w:val="000000"/>
              </w:rPr>
            </w:pPr>
            <w:r>
              <w:rPr>
                <w:rFonts w:cs="Calibri"/>
                <w:color w:val="000000"/>
              </w:rPr>
              <w:t>Heures Non Ouvrées</w:t>
            </w:r>
          </w:p>
        </w:tc>
      </w:tr>
      <w:tr w:rsidR="0028798B" w14:paraId="7C7E27F6"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13DC420A" w14:textId="77777777" w:rsidR="0028798B" w:rsidRDefault="0028798B" w:rsidP="0028798B">
            <w:pPr>
              <w:rPr>
                <w:rFonts w:ascii="Times New Roman" w:hAnsi="Times New Roman" w:cs="Times New Roman"/>
                <w:color w:val="00A3A6"/>
                <w:sz w:val="20"/>
                <w:szCs w:val="20"/>
              </w:rPr>
            </w:pPr>
            <w:r>
              <w:rPr>
                <w:color w:val="00A3A6"/>
                <w:sz w:val="20"/>
                <w:szCs w:val="20"/>
              </w:rPr>
              <w:t>IAM</w:t>
            </w:r>
          </w:p>
        </w:tc>
        <w:tc>
          <w:tcPr>
            <w:tcW w:w="7780" w:type="dxa"/>
            <w:tcBorders>
              <w:bottom w:val="single" w:sz="8" w:space="0" w:color="00A3A6"/>
              <w:right w:val="single" w:sz="8" w:space="0" w:color="00A3A6"/>
            </w:tcBorders>
            <w:shd w:val="clear" w:color="auto" w:fill="auto"/>
            <w:vAlign w:val="center"/>
          </w:tcPr>
          <w:p w14:paraId="03DE26AB" w14:textId="77777777" w:rsidR="0028798B" w:rsidRDefault="0028798B" w:rsidP="0028798B">
            <w:pPr>
              <w:rPr>
                <w:rFonts w:ascii="Calibri" w:hAnsi="Calibri" w:cs="Calibri"/>
                <w:color w:val="000000"/>
              </w:rPr>
            </w:pPr>
            <w:r>
              <w:rPr>
                <w:rFonts w:cs="Calibri"/>
                <w:color w:val="000000"/>
              </w:rPr>
              <w:t>Identity and Access Management / gestion des identités et des accès</w:t>
            </w:r>
          </w:p>
        </w:tc>
      </w:tr>
      <w:tr w:rsidR="0028798B" w14:paraId="4457ECB2"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0ED01144" w14:textId="77777777" w:rsidR="0028798B" w:rsidRDefault="0028798B" w:rsidP="0028798B">
            <w:pPr>
              <w:rPr>
                <w:rFonts w:ascii="Times New Roman" w:hAnsi="Times New Roman" w:cs="Times New Roman"/>
                <w:color w:val="00A3A6"/>
                <w:sz w:val="20"/>
                <w:szCs w:val="20"/>
              </w:rPr>
            </w:pPr>
            <w:r>
              <w:rPr>
                <w:color w:val="00A3A6"/>
                <w:sz w:val="20"/>
                <w:szCs w:val="20"/>
              </w:rPr>
              <w:t>MDM</w:t>
            </w:r>
          </w:p>
        </w:tc>
        <w:tc>
          <w:tcPr>
            <w:tcW w:w="7780" w:type="dxa"/>
            <w:tcBorders>
              <w:bottom w:val="single" w:sz="8" w:space="0" w:color="00A3A6"/>
              <w:right w:val="single" w:sz="8" w:space="0" w:color="00A3A6"/>
            </w:tcBorders>
            <w:shd w:val="clear" w:color="auto" w:fill="auto"/>
            <w:vAlign w:val="center"/>
          </w:tcPr>
          <w:p w14:paraId="5F330BC8" w14:textId="77777777" w:rsidR="0028798B" w:rsidRDefault="0028798B" w:rsidP="0028798B">
            <w:pPr>
              <w:rPr>
                <w:rFonts w:ascii="Calibri" w:hAnsi="Calibri" w:cs="Calibri"/>
                <w:color w:val="000000"/>
              </w:rPr>
            </w:pPr>
            <w:r>
              <w:rPr>
                <w:rFonts w:cs="Calibri"/>
                <w:color w:val="000000"/>
              </w:rPr>
              <w:t>Master Data Management : centralise les données pour créer un enregistrement unique et fiable de l'information pour tout le SI.</w:t>
            </w:r>
          </w:p>
        </w:tc>
      </w:tr>
      <w:tr w:rsidR="0028798B" w14:paraId="147244B0"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C2037DC" w14:textId="77777777" w:rsidR="0028798B" w:rsidRDefault="0028798B" w:rsidP="0028798B">
            <w:pPr>
              <w:rPr>
                <w:rFonts w:ascii="Times New Roman" w:hAnsi="Times New Roman" w:cs="Times New Roman"/>
                <w:color w:val="00A3A6"/>
                <w:sz w:val="20"/>
                <w:szCs w:val="20"/>
              </w:rPr>
            </w:pPr>
            <w:r>
              <w:rPr>
                <w:color w:val="00A3A6"/>
                <w:sz w:val="20"/>
                <w:szCs w:val="20"/>
              </w:rPr>
              <w:t>SI</w:t>
            </w:r>
          </w:p>
        </w:tc>
        <w:tc>
          <w:tcPr>
            <w:tcW w:w="7780" w:type="dxa"/>
            <w:tcBorders>
              <w:bottom w:val="single" w:sz="8" w:space="0" w:color="00A3A6"/>
              <w:right w:val="single" w:sz="8" w:space="0" w:color="00A3A6"/>
            </w:tcBorders>
            <w:shd w:val="clear" w:color="auto" w:fill="auto"/>
            <w:vAlign w:val="center"/>
          </w:tcPr>
          <w:p w14:paraId="7B0BF2E5" w14:textId="77777777" w:rsidR="0028798B" w:rsidRDefault="0028798B" w:rsidP="0028798B">
            <w:pPr>
              <w:rPr>
                <w:rFonts w:ascii="Calibri" w:hAnsi="Calibri" w:cs="Calibri"/>
                <w:color w:val="000000"/>
              </w:rPr>
            </w:pPr>
            <w:r>
              <w:rPr>
                <w:rFonts w:cs="Calibri"/>
                <w:color w:val="000000"/>
              </w:rPr>
              <w:t>Système d’information</w:t>
            </w:r>
          </w:p>
        </w:tc>
      </w:tr>
      <w:tr w:rsidR="0028798B" w14:paraId="324B8FC2"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EC1D366" w14:textId="77777777" w:rsidR="0028798B" w:rsidRDefault="0028798B" w:rsidP="0028798B">
            <w:pPr>
              <w:rPr>
                <w:rFonts w:ascii="Times New Roman" w:hAnsi="Times New Roman" w:cs="Times New Roman"/>
                <w:color w:val="00A3A6"/>
                <w:sz w:val="20"/>
                <w:szCs w:val="20"/>
              </w:rPr>
            </w:pPr>
            <w:r>
              <w:rPr>
                <w:color w:val="00A3A6"/>
                <w:sz w:val="20"/>
                <w:szCs w:val="20"/>
              </w:rPr>
              <w:t>Anomalie de documentation</w:t>
            </w:r>
          </w:p>
        </w:tc>
        <w:tc>
          <w:tcPr>
            <w:tcW w:w="7780" w:type="dxa"/>
            <w:tcBorders>
              <w:bottom w:val="single" w:sz="8" w:space="0" w:color="00A3A6"/>
              <w:right w:val="single" w:sz="8" w:space="0" w:color="00A3A6"/>
            </w:tcBorders>
            <w:shd w:val="clear" w:color="auto" w:fill="auto"/>
            <w:vAlign w:val="center"/>
          </w:tcPr>
          <w:p w14:paraId="6CD7EA7C" w14:textId="77777777" w:rsidR="0028798B" w:rsidRDefault="0028798B" w:rsidP="0028798B">
            <w:pPr>
              <w:rPr>
                <w:rFonts w:ascii="Calibri" w:hAnsi="Calibri" w:cs="Calibri"/>
                <w:color w:val="000000"/>
              </w:rPr>
            </w:pPr>
            <w:r>
              <w:rPr>
                <w:rFonts w:cs="Calibri"/>
                <w:color w:val="000000"/>
              </w:rPr>
              <w:t>Désigne une non-conformité sur le document livré.</w:t>
            </w:r>
          </w:p>
        </w:tc>
      </w:tr>
      <w:tr w:rsidR="0028798B" w14:paraId="2E084577"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17D6D0EF" w14:textId="77777777" w:rsidR="0028798B" w:rsidRDefault="0028798B" w:rsidP="0028798B">
            <w:pPr>
              <w:rPr>
                <w:rFonts w:ascii="Times New Roman" w:hAnsi="Times New Roman" w:cs="Times New Roman"/>
                <w:color w:val="00A3A6"/>
                <w:sz w:val="20"/>
                <w:szCs w:val="20"/>
              </w:rPr>
            </w:pPr>
            <w:r>
              <w:rPr>
                <w:color w:val="00A3A6"/>
                <w:sz w:val="20"/>
                <w:szCs w:val="20"/>
              </w:rPr>
              <w:t>Client / usager</w:t>
            </w:r>
          </w:p>
        </w:tc>
        <w:tc>
          <w:tcPr>
            <w:tcW w:w="7780" w:type="dxa"/>
            <w:tcBorders>
              <w:bottom w:val="single" w:sz="8" w:space="0" w:color="00A3A6"/>
              <w:right w:val="single" w:sz="8" w:space="0" w:color="00A3A6"/>
            </w:tcBorders>
            <w:shd w:val="clear" w:color="auto" w:fill="auto"/>
            <w:vAlign w:val="center"/>
          </w:tcPr>
          <w:p w14:paraId="271A10EE" w14:textId="77777777" w:rsidR="0028798B" w:rsidRDefault="0028798B" w:rsidP="0028798B">
            <w:pPr>
              <w:rPr>
                <w:rFonts w:ascii="Calibri" w:hAnsi="Calibri" w:cs="Calibri"/>
                <w:color w:val="000000"/>
              </w:rPr>
            </w:pPr>
            <w:r>
              <w:rPr>
                <w:rFonts w:cs="Calibri"/>
                <w:color w:val="000000"/>
              </w:rPr>
              <w:t>L’établissement et/ou la direction métier pour lesquels sont fournis les services SI. Le client est interne (MOA INRAE) ou externe (Ecoles Agro, autres partenaires institutionnels, Tiers commerciaux / prestataires, …)</w:t>
            </w:r>
          </w:p>
        </w:tc>
      </w:tr>
      <w:tr w:rsidR="0028798B" w14:paraId="48A400F5"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0E5DB941" w14:textId="77777777" w:rsidR="0028798B" w:rsidRDefault="0028798B" w:rsidP="0028798B">
            <w:pPr>
              <w:rPr>
                <w:rFonts w:ascii="Times New Roman" w:hAnsi="Times New Roman" w:cs="Times New Roman"/>
                <w:color w:val="00A3A6"/>
                <w:sz w:val="20"/>
                <w:szCs w:val="20"/>
              </w:rPr>
            </w:pPr>
            <w:r>
              <w:rPr>
                <w:color w:val="00A3A6"/>
                <w:sz w:val="20"/>
                <w:szCs w:val="20"/>
              </w:rPr>
              <w:t>Demande</w:t>
            </w:r>
          </w:p>
        </w:tc>
        <w:tc>
          <w:tcPr>
            <w:tcW w:w="7780" w:type="dxa"/>
            <w:tcBorders>
              <w:bottom w:val="single" w:sz="8" w:space="0" w:color="00A3A6"/>
              <w:right w:val="single" w:sz="8" w:space="0" w:color="00A3A6"/>
            </w:tcBorders>
            <w:shd w:val="clear" w:color="auto" w:fill="auto"/>
            <w:vAlign w:val="center"/>
          </w:tcPr>
          <w:p w14:paraId="3C98AFFB" w14:textId="77777777" w:rsidR="0028798B" w:rsidRDefault="0028798B" w:rsidP="0028798B">
            <w:pPr>
              <w:rPr>
                <w:rFonts w:ascii="Calibri" w:hAnsi="Calibri" w:cs="Calibri"/>
                <w:color w:val="000000"/>
              </w:rPr>
            </w:pPr>
            <w:r>
              <w:rPr>
                <w:rFonts w:cs="Calibri"/>
                <w:color w:val="000000"/>
              </w:rPr>
              <w:t>Toute question/formulation d’un besoin d’un acteur vers un autre ou d’une équipe vers une autre. Voir processus de gestion des demandes.</w:t>
            </w:r>
          </w:p>
        </w:tc>
      </w:tr>
      <w:tr w:rsidR="0028798B" w14:paraId="6516352E"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56C58980" w14:textId="77777777" w:rsidR="0028798B" w:rsidRDefault="0028798B" w:rsidP="0028798B">
            <w:pPr>
              <w:rPr>
                <w:rFonts w:ascii="Times New Roman" w:hAnsi="Times New Roman" w:cs="Times New Roman"/>
                <w:color w:val="00A3A6"/>
                <w:sz w:val="20"/>
                <w:szCs w:val="20"/>
              </w:rPr>
            </w:pPr>
            <w:r>
              <w:rPr>
                <w:color w:val="00A3A6"/>
                <w:sz w:val="20"/>
                <w:szCs w:val="20"/>
              </w:rPr>
              <w:t>Développement Spécifique</w:t>
            </w:r>
          </w:p>
        </w:tc>
        <w:tc>
          <w:tcPr>
            <w:tcW w:w="7780" w:type="dxa"/>
            <w:tcBorders>
              <w:bottom w:val="single" w:sz="8" w:space="0" w:color="00A3A6"/>
              <w:right w:val="single" w:sz="8" w:space="0" w:color="00A3A6"/>
            </w:tcBorders>
            <w:shd w:val="clear" w:color="auto" w:fill="auto"/>
            <w:vAlign w:val="center"/>
          </w:tcPr>
          <w:p w14:paraId="7338CCD0" w14:textId="77777777" w:rsidR="0028798B" w:rsidRDefault="0028798B" w:rsidP="0028798B">
            <w:pPr>
              <w:rPr>
                <w:rFonts w:ascii="Calibri" w:hAnsi="Calibri" w:cs="Calibri"/>
                <w:color w:val="000000"/>
              </w:rPr>
            </w:pPr>
            <w:r>
              <w:rPr>
                <w:rFonts w:cs="Calibri"/>
                <w:color w:val="000000"/>
              </w:rPr>
              <w:t xml:space="preserve">Désigne les logiciels développés à façon (transactions, </w:t>
            </w:r>
            <w:proofErr w:type="spellStart"/>
            <w:r>
              <w:rPr>
                <w:rFonts w:cs="Calibri"/>
                <w:color w:val="000000"/>
              </w:rPr>
              <w:t>batchs</w:t>
            </w:r>
            <w:proofErr w:type="spellEnd"/>
            <w:r>
              <w:rPr>
                <w:rFonts w:cs="Calibri"/>
                <w:color w:val="000000"/>
              </w:rPr>
              <w:t>, rapports, interfaces) et dont le code est sous responsabilité INRAE. C’est par exemple la dénomination appliquée aux développements permettant de compléter les fonctionnalités d’un Progiciel avec les outils de développement contenus dans celui-ci afin de couvrir des besoins spécifiques du Client non couverts par le Progiciel</w:t>
            </w:r>
          </w:p>
        </w:tc>
      </w:tr>
      <w:tr w:rsidR="0028798B" w14:paraId="4A927A08"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0031C06" w14:textId="77777777" w:rsidR="0028798B" w:rsidRDefault="0028798B" w:rsidP="0028798B">
            <w:pPr>
              <w:rPr>
                <w:rFonts w:ascii="Times New Roman" w:hAnsi="Times New Roman" w:cs="Times New Roman"/>
                <w:color w:val="00A3A6"/>
                <w:sz w:val="20"/>
                <w:szCs w:val="20"/>
              </w:rPr>
            </w:pPr>
            <w:r>
              <w:rPr>
                <w:color w:val="00A3A6"/>
                <w:sz w:val="20"/>
                <w:szCs w:val="20"/>
              </w:rPr>
              <w:t>Documentation</w:t>
            </w:r>
          </w:p>
        </w:tc>
        <w:tc>
          <w:tcPr>
            <w:tcW w:w="7780" w:type="dxa"/>
            <w:tcBorders>
              <w:bottom w:val="single" w:sz="8" w:space="0" w:color="00A3A6"/>
              <w:right w:val="single" w:sz="8" w:space="0" w:color="00A3A6"/>
            </w:tcBorders>
            <w:shd w:val="clear" w:color="auto" w:fill="auto"/>
            <w:vAlign w:val="center"/>
          </w:tcPr>
          <w:p w14:paraId="3256E4C0" w14:textId="77777777" w:rsidR="0028798B" w:rsidRDefault="0028798B" w:rsidP="0028798B">
            <w:pPr>
              <w:rPr>
                <w:rFonts w:ascii="Calibri" w:hAnsi="Calibri" w:cs="Calibri"/>
                <w:color w:val="000000"/>
              </w:rPr>
            </w:pPr>
            <w:r>
              <w:rPr>
                <w:rFonts w:cs="Calibri"/>
                <w:color w:val="000000"/>
              </w:rPr>
              <w:t>Désigne tout document, guide et/ou livrable émis par le prestataire ou INRAE</w:t>
            </w:r>
          </w:p>
        </w:tc>
      </w:tr>
      <w:tr w:rsidR="0028798B" w14:paraId="2A6F6710"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0606E67" w14:textId="77777777" w:rsidR="0028798B" w:rsidRDefault="0028798B" w:rsidP="0028798B">
            <w:pPr>
              <w:rPr>
                <w:rFonts w:ascii="Times New Roman" w:hAnsi="Times New Roman" w:cs="Times New Roman"/>
                <w:color w:val="00A3A6"/>
                <w:sz w:val="20"/>
                <w:szCs w:val="20"/>
              </w:rPr>
            </w:pPr>
            <w:r>
              <w:rPr>
                <w:color w:val="00A3A6"/>
                <w:sz w:val="20"/>
                <w:szCs w:val="20"/>
              </w:rPr>
              <w:t>Editeur</w:t>
            </w:r>
          </w:p>
        </w:tc>
        <w:tc>
          <w:tcPr>
            <w:tcW w:w="7780" w:type="dxa"/>
            <w:tcBorders>
              <w:bottom w:val="single" w:sz="8" w:space="0" w:color="00A3A6"/>
              <w:right w:val="single" w:sz="8" w:space="0" w:color="00A3A6"/>
            </w:tcBorders>
            <w:shd w:val="clear" w:color="auto" w:fill="auto"/>
            <w:vAlign w:val="center"/>
          </w:tcPr>
          <w:p w14:paraId="3E785C08" w14:textId="77777777" w:rsidR="0028798B" w:rsidRDefault="0028798B" w:rsidP="0028798B">
            <w:pPr>
              <w:rPr>
                <w:rFonts w:ascii="Calibri" w:hAnsi="Calibri" w:cs="Calibri"/>
                <w:color w:val="000000"/>
              </w:rPr>
            </w:pPr>
            <w:r>
              <w:rPr>
                <w:rFonts w:cs="Calibri"/>
                <w:color w:val="000000"/>
              </w:rPr>
              <w:t>Fournisseur de logiciels / progiciels</w:t>
            </w:r>
          </w:p>
        </w:tc>
      </w:tr>
      <w:tr w:rsidR="0028798B" w14:paraId="2FC2DF7B"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0ED1A795" w14:textId="77777777" w:rsidR="0028798B" w:rsidRDefault="0028798B" w:rsidP="0028798B">
            <w:pPr>
              <w:rPr>
                <w:rFonts w:ascii="Times New Roman" w:hAnsi="Times New Roman" w:cs="Times New Roman"/>
                <w:color w:val="00A3A6"/>
                <w:sz w:val="20"/>
                <w:szCs w:val="20"/>
              </w:rPr>
            </w:pPr>
            <w:r>
              <w:rPr>
                <w:color w:val="00A3A6"/>
                <w:sz w:val="20"/>
                <w:szCs w:val="20"/>
              </w:rPr>
              <w:t>Exigence</w:t>
            </w:r>
          </w:p>
        </w:tc>
        <w:tc>
          <w:tcPr>
            <w:tcW w:w="7780" w:type="dxa"/>
            <w:tcBorders>
              <w:bottom w:val="single" w:sz="8" w:space="0" w:color="00A3A6"/>
              <w:right w:val="single" w:sz="8" w:space="0" w:color="00A3A6"/>
            </w:tcBorders>
            <w:shd w:val="clear" w:color="auto" w:fill="auto"/>
            <w:vAlign w:val="center"/>
          </w:tcPr>
          <w:p w14:paraId="1C16BFA5" w14:textId="77777777" w:rsidR="0028798B" w:rsidRDefault="0028798B" w:rsidP="0028798B">
            <w:pPr>
              <w:rPr>
                <w:rFonts w:ascii="Calibri" w:hAnsi="Calibri" w:cs="Calibri"/>
                <w:color w:val="000000"/>
              </w:rPr>
            </w:pPr>
            <w:r>
              <w:rPr>
                <w:rFonts w:cs="Calibri"/>
                <w:color w:val="000000"/>
              </w:rPr>
              <w:t>Niveau de qualité ou de conformité attendu en relation avec une norme ou une spécification.</w:t>
            </w:r>
            <w:r>
              <w:rPr>
                <w:rFonts w:cs="Calibri"/>
                <w:color w:val="000000"/>
              </w:rPr>
              <w:br/>
              <w:t>Besoin ou attente formulés, habituellement implicites, ou imposés.</w:t>
            </w:r>
            <w:r>
              <w:rPr>
                <w:rFonts w:cs="Calibri"/>
                <w:color w:val="000000"/>
              </w:rPr>
              <w:br/>
              <w:t>C’est aussi l’expression dans le contenu d'un document formulant les critères à respecter afin de prétendre à la conformité avec le document, et avec lesquels aucun écart n'est permis</w:t>
            </w:r>
          </w:p>
        </w:tc>
      </w:tr>
      <w:tr w:rsidR="0028798B" w14:paraId="5AEADE72"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6204308C" w14:textId="77777777" w:rsidR="0028798B" w:rsidRDefault="0028798B" w:rsidP="0028798B">
            <w:pPr>
              <w:rPr>
                <w:rFonts w:ascii="Times New Roman" w:hAnsi="Times New Roman" w:cs="Times New Roman"/>
                <w:color w:val="00A3A6"/>
                <w:sz w:val="20"/>
                <w:szCs w:val="20"/>
              </w:rPr>
            </w:pPr>
            <w:r>
              <w:rPr>
                <w:color w:val="00A3A6"/>
                <w:sz w:val="20"/>
                <w:szCs w:val="20"/>
              </w:rPr>
              <w:t>Incident</w:t>
            </w:r>
          </w:p>
        </w:tc>
        <w:tc>
          <w:tcPr>
            <w:tcW w:w="7780" w:type="dxa"/>
            <w:tcBorders>
              <w:bottom w:val="single" w:sz="8" w:space="0" w:color="00A3A6"/>
              <w:right w:val="single" w:sz="8" w:space="0" w:color="00A3A6"/>
            </w:tcBorders>
            <w:shd w:val="clear" w:color="auto" w:fill="auto"/>
            <w:vAlign w:val="center"/>
          </w:tcPr>
          <w:p w14:paraId="55C753E8" w14:textId="77777777" w:rsidR="0028798B" w:rsidRDefault="0028798B" w:rsidP="0028798B">
            <w:pPr>
              <w:rPr>
                <w:rFonts w:ascii="Calibri" w:hAnsi="Calibri" w:cs="Calibri"/>
                <w:color w:val="000000"/>
              </w:rPr>
            </w:pPr>
            <w:r>
              <w:rPr>
                <w:rFonts w:cs="Calibri"/>
                <w:color w:val="000000"/>
              </w:rPr>
              <w:t>Événement ne faisant pas partie du fonctionnement normal d’un service en production et entraînant (ou pouvant entraîner) une détérioration de sa qualité</w:t>
            </w:r>
          </w:p>
        </w:tc>
      </w:tr>
      <w:tr w:rsidR="0028798B" w14:paraId="4E1231D1"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F649C38" w14:textId="77777777" w:rsidR="0028798B" w:rsidRDefault="0028798B" w:rsidP="0028798B">
            <w:pPr>
              <w:rPr>
                <w:rFonts w:ascii="Times New Roman" w:hAnsi="Times New Roman" w:cs="Times New Roman"/>
                <w:color w:val="00A3A6"/>
                <w:sz w:val="20"/>
                <w:szCs w:val="20"/>
              </w:rPr>
            </w:pPr>
            <w:r>
              <w:rPr>
                <w:color w:val="00A3A6"/>
                <w:sz w:val="20"/>
                <w:szCs w:val="20"/>
              </w:rPr>
              <w:t>Lot de changement</w:t>
            </w:r>
          </w:p>
        </w:tc>
        <w:tc>
          <w:tcPr>
            <w:tcW w:w="7780" w:type="dxa"/>
            <w:tcBorders>
              <w:bottom w:val="single" w:sz="8" w:space="0" w:color="00A3A6"/>
              <w:right w:val="single" w:sz="8" w:space="0" w:color="00A3A6"/>
            </w:tcBorders>
            <w:shd w:val="clear" w:color="auto" w:fill="auto"/>
            <w:vAlign w:val="center"/>
          </w:tcPr>
          <w:p w14:paraId="51CA0442" w14:textId="77777777" w:rsidR="0028798B" w:rsidRDefault="0028798B" w:rsidP="0028798B">
            <w:pPr>
              <w:rPr>
                <w:rFonts w:ascii="Calibri" w:hAnsi="Calibri" w:cs="Calibri"/>
                <w:color w:val="000000"/>
              </w:rPr>
            </w:pPr>
            <w:r>
              <w:rPr>
                <w:rFonts w:cs="Calibri"/>
                <w:color w:val="000000"/>
              </w:rPr>
              <w:t>Liste des composants regroupés dans une même livraison et issus indifféremment :</w:t>
            </w:r>
            <w:r>
              <w:rPr>
                <w:rFonts w:cs="Calibri"/>
                <w:color w:val="000000"/>
              </w:rPr>
              <w:br/>
              <w:t>- Du processus de maintenance corrective ou préventive</w:t>
            </w:r>
            <w:r>
              <w:rPr>
                <w:rFonts w:cs="Calibri"/>
                <w:color w:val="000000"/>
              </w:rPr>
              <w:br/>
              <w:t>- Du processus de maintenance évolutive</w:t>
            </w:r>
          </w:p>
        </w:tc>
      </w:tr>
      <w:tr w:rsidR="0028798B" w14:paraId="6EB67CAE"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B0DF099" w14:textId="77777777" w:rsidR="0028798B" w:rsidRDefault="0028798B" w:rsidP="0028798B">
            <w:pPr>
              <w:rPr>
                <w:rFonts w:ascii="Times New Roman" w:hAnsi="Times New Roman" w:cs="Times New Roman"/>
                <w:color w:val="00A3A6"/>
                <w:sz w:val="20"/>
                <w:szCs w:val="20"/>
              </w:rPr>
            </w:pPr>
            <w:r>
              <w:rPr>
                <w:color w:val="00A3A6"/>
                <w:sz w:val="20"/>
                <w:szCs w:val="20"/>
              </w:rPr>
              <w:lastRenderedPageBreak/>
              <w:t>Maintenance</w:t>
            </w:r>
          </w:p>
        </w:tc>
        <w:tc>
          <w:tcPr>
            <w:tcW w:w="7780" w:type="dxa"/>
            <w:tcBorders>
              <w:bottom w:val="single" w:sz="8" w:space="0" w:color="00A3A6"/>
              <w:right w:val="single" w:sz="8" w:space="0" w:color="00A3A6"/>
            </w:tcBorders>
            <w:shd w:val="clear" w:color="auto" w:fill="auto"/>
            <w:vAlign w:val="center"/>
          </w:tcPr>
          <w:p w14:paraId="50D3F6F9" w14:textId="77777777" w:rsidR="0028798B" w:rsidRDefault="0028798B" w:rsidP="0028798B">
            <w:pPr>
              <w:rPr>
                <w:rFonts w:ascii="Calibri" w:hAnsi="Calibri" w:cs="Calibri"/>
                <w:color w:val="000000"/>
              </w:rPr>
            </w:pPr>
            <w:r>
              <w:rPr>
                <w:rFonts w:cs="Calibri"/>
                <w:color w:val="000000"/>
              </w:rPr>
              <w:t>Action consistant à faire évoluer un système pour qu’il soit opérant et rende le service prévu.</w:t>
            </w:r>
          </w:p>
        </w:tc>
      </w:tr>
      <w:tr w:rsidR="0028798B" w14:paraId="01AB9588"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69DA1153" w14:textId="77777777" w:rsidR="0028798B" w:rsidRDefault="0028798B" w:rsidP="0028798B">
            <w:pPr>
              <w:rPr>
                <w:rFonts w:ascii="Times New Roman" w:hAnsi="Times New Roman" w:cs="Times New Roman"/>
                <w:color w:val="00A3A6"/>
                <w:sz w:val="20"/>
                <w:szCs w:val="20"/>
              </w:rPr>
            </w:pPr>
            <w:r>
              <w:rPr>
                <w:color w:val="00A3A6"/>
                <w:sz w:val="20"/>
                <w:szCs w:val="20"/>
              </w:rPr>
              <w:t>Maintenance Corrective</w:t>
            </w:r>
          </w:p>
        </w:tc>
        <w:tc>
          <w:tcPr>
            <w:tcW w:w="7780" w:type="dxa"/>
            <w:tcBorders>
              <w:bottom w:val="single" w:sz="8" w:space="0" w:color="00A3A6"/>
              <w:right w:val="single" w:sz="8" w:space="0" w:color="00A3A6"/>
            </w:tcBorders>
            <w:shd w:val="clear" w:color="auto" w:fill="auto"/>
            <w:vAlign w:val="center"/>
          </w:tcPr>
          <w:p w14:paraId="6DD78F91" w14:textId="060DF0EE" w:rsidR="0028798B" w:rsidRDefault="0028798B" w:rsidP="0028798B">
            <w:pPr>
              <w:rPr>
                <w:rFonts w:ascii="Calibri" w:hAnsi="Calibri" w:cs="Calibri"/>
                <w:color w:val="000000"/>
              </w:rPr>
            </w:pPr>
            <w:r>
              <w:rPr>
                <w:rFonts w:cs="Calibri"/>
                <w:color w:val="000000"/>
              </w:rPr>
              <w:t>S’applique à la correction des non conformités (</w:t>
            </w:r>
            <w:r w:rsidR="0067270D">
              <w:rPr>
                <w:rFonts w:cs="Calibri"/>
                <w:color w:val="000000"/>
              </w:rPr>
              <w:t>I</w:t>
            </w:r>
            <w:r>
              <w:rPr>
                <w:rFonts w:cs="Calibri"/>
                <w:color w:val="000000"/>
              </w:rPr>
              <w:t>ncidents et problèmes) sur les composants du système d’information</w:t>
            </w:r>
          </w:p>
        </w:tc>
      </w:tr>
      <w:tr w:rsidR="0028798B" w14:paraId="077D81E2"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E942C98" w14:textId="77777777" w:rsidR="0028798B" w:rsidRDefault="0028798B" w:rsidP="0028798B">
            <w:pPr>
              <w:rPr>
                <w:rFonts w:ascii="Times New Roman" w:hAnsi="Times New Roman" w:cs="Times New Roman"/>
                <w:color w:val="00A3A6"/>
                <w:sz w:val="20"/>
                <w:szCs w:val="20"/>
              </w:rPr>
            </w:pPr>
            <w:r>
              <w:rPr>
                <w:color w:val="00A3A6"/>
                <w:sz w:val="20"/>
                <w:szCs w:val="20"/>
              </w:rPr>
              <w:t>Maintenance Evolutive</w:t>
            </w:r>
          </w:p>
        </w:tc>
        <w:tc>
          <w:tcPr>
            <w:tcW w:w="7780" w:type="dxa"/>
            <w:tcBorders>
              <w:bottom w:val="single" w:sz="8" w:space="0" w:color="00A3A6"/>
              <w:right w:val="single" w:sz="8" w:space="0" w:color="00A3A6"/>
            </w:tcBorders>
            <w:shd w:val="clear" w:color="auto" w:fill="auto"/>
            <w:vAlign w:val="center"/>
          </w:tcPr>
          <w:p w14:paraId="057F80D1" w14:textId="77777777" w:rsidR="0028798B" w:rsidRDefault="0028798B" w:rsidP="0028798B">
            <w:pPr>
              <w:rPr>
                <w:rFonts w:ascii="Calibri" w:hAnsi="Calibri" w:cs="Calibri"/>
                <w:color w:val="000000"/>
              </w:rPr>
            </w:pPr>
            <w:r>
              <w:rPr>
                <w:rFonts w:cs="Calibri"/>
                <w:color w:val="000000"/>
              </w:rPr>
              <w:t>S’applique à l’évolution des composants du système d’information</w:t>
            </w:r>
          </w:p>
        </w:tc>
      </w:tr>
      <w:tr w:rsidR="0028798B" w14:paraId="38BB953C"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4EC782A" w14:textId="77777777" w:rsidR="0028798B" w:rsidRDefault="0028798B" w:rsidP="0028798B">
            <w:pPr>
              <w:rPr>
                <w:rFonts w:ascii="Times New Roman" w:hAnsi="Times New Roman" w:cs="Times New Roman"/>
                <w:color w:val="00A3A6"/>
                <w:sz w:val="20"/>
                <w:szCs w:val="20"/>
              </w:rPr>
            </w:pPr>
            <w:r>
              <w:rPr>
                <w:color w:val="00A3A6"/>
                <w:sz w:val="20"/>
                <w:szCs w:val="20"/>
              </w:rPr>
              <w:t>Maintenance Préventive</w:t>
            </w:r>
          </w:p>
        </w:tc>
        <w:tc>
          <w:tcPr>
            <w:tcW w:w="7780" w:type="dxa"/>
            <w:tcBorders>
              <w:bottom w:val="single" w:sz="8" w:space="0" w:color="00A3A6"/>
              <w:right w:val="single" w:sz="8" w:space="0" w:color="00A3A6"/>
            </w:tcBorders>
            <w:shd w:val="clear" w:color="auto" w:fill="auto"/>
            <w:vAlign w:val="center"/>
          </w:tcPr>
          <w:p w14:paraId="2ECAE4E3" w14:textId="2962C376" w:rsidR="0028798B" w:rsidRDefault="0028798B" w:rsidP="0028798B">
            <w:pPr>
              <w:rPr>
                <w:rFonts w:ascii="Calibri" w:hAnsi="Calibri" w:cs="Calibri"/>
                <w:color w:val="000000"/>
              </w:rPr>
            </w:pPr>
            <w:r>
              <w:rPr>
                <w:rFonts w:cs="Calibri"/>
                <w:color w:val="000000"/>
              </w:rPr>
              <w:t>S’applique à un problème potentiel non avéré, généralement lié au processus d’anticipation de l’obsolescence.</w:t>
            </w:r>
            <w:r>
              <w:rPr>
                <w:rFonts w:cs="Calibri"/>
                <w:color w:val="000000"/>
              </w:rPr>
              <w:br/>
              <w:t xml:space="preserve">La maintenance préventive consiste à effectuer des changements de version de façon à résoudre des problèmes potentiels / risques (en particulier l’application de patchs éditeur, après validation </w:t>
            </w:r>
            <w:r w:rsidR="002E014D">
              <w:rPr>
                <w:rFonts w:cs="Calibri"/>
                <w:color w:val="000000"/>
              </w:rPr>
              <w:t>d’INRAE</w:t>
            </w:r>
            <w:r>
              <w:rPr>
                <w:rFonts w:cs="Calibri"/>
                <w:color w:val="000000"/>
              </w:rPr>
              <w:t>.)</w:t>
            </w:r>
          </w:p>
        </w:tc>
      </w:tr>
      <w:tr w:rsidR="0028798B" w14:paraId="33C51874"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0F58DE31" w14:textId="77777777" w:rsidR="0028798B" w:rsidRDefault="0028798B" w:rsidP="0028798B">
            <w:pPr>
              <w:rPr>
                <w:rFonts w:ascii="Times New Roman" w:hAnsi="Times New Roman" w:cs="Times New Roman"/>
                <w:color w:val="00A3A6"/>
                <w:sz w:val="20"/>
                <w:szCs w:val="20"/>
              </w:rPr>
            </w:pPr>
            <w:r>
              <w:rPr>
                <w:color w:val="00A3A6"/>
                <w:sz w:val="20"/>
                <w:szCs w:val="20"/>
              </w:rPr>
              <w:t>Plan Assurance Qualité</w:t>
            </w:r>
          </w:p>
        </w:tc>
        <w:tc>
          <w:tcPr>
            <w:tcW w:w="7780" w:type="dxa"/>
            <w:tcBorders>
              <w:bottom w:val="single" w:sz="8" w:space="0" w:color="00A3A6"/>
              <w:right w:val="single" w:sz="8" w:space="0" w:color="00A3A6"/>
            </w:tcBorders>
            <w:shd w:val="clear" w:color="auto" w:fill="auto"/>
            <w:vAlign w:val="center"/>
          </w:tcPr>
          <w:p w14:paraId="5F50A48A" w14:textId="77777777" w:rsidR="0028798B" w:rsidRDefault="0028798B" w:rsidP="0028798B">
            <w:pPr>
              <w:rPr>
                <w:rFonts w:ascii="Calibri" w:hAnsi="Calibri" w:cs="Calibri"/>
                <w:color w:val="000000"/>
              </w:rPr>
            </w:pPr>
            <w:proofErr w:type="gramStart"/>
            <w:r>
              <w:rPr>
                <w:rFonts w:cs="Calibri"/>
                <w:color w:val="000000"/>
              </w:rPr>
              <w:t>ou</w:t>
            </w:r>
            <w:proofErr w:type="gramEnd"/>
            <w:r>
              <w:rPr>
                <w:rFonts w:cs="Calibri"/>
                <w:color w:val="000000"/>
              </w:rPr>
              <w:t xml:space="preserve"> « PAQ » : désigne le document traitant de l’ensemble des dispositions qualité (normes, méthodes, procédures, organisation, </w:t>
            </w:r>
            <w:proofErr w:type="spellStart"/>
            <w:r>
              <w:rPr>
                <w:rFonts w:cs="Calibri"/>
                <w:color w:val="000000"/>
              </w:rPr>
              <w:t>etc</w:t>
            </w:r>
            <w:proofErr w:type="spellEnd"/>
            <w:r>
              <w:rPr>
                <w:rFonts w:cs="Calibri"/>
                <w:color w:val="000000"/>
              </w:rPr>
              <w:t>)</w:t>
            </w:r>
          </w:p>
        </w:tc>
      </w:tr>
      <w:tr w:rsidR="0028798B" w14:paraId="761995EE"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B47D735" w14:textId="77777777" w:rsidR="0028798B" w:rsidRDefault="0028798B" w:rsidP="0028798B">
            <w:pPr>
              <w:rPr>
                <w:rFonts w:ascii="Times New Roman" w:hAnsi="Times New Roman" w:cs="Times New Roman"/>
                <w:color w:val="00A3A6"/>
                <w:sz w:val="20"/>
                <w:szCs w:val="20"/>
              </w:rPr>
            </w:pPr>
            <w:r>
              <w:rPr>
                <w:color w:val="00A3A6"/>
                <w:sz w:val="20"/>
                <w:szCs w:val="20"/>
              </w:rPr>
              <w:t>Plan Assurance Sécurité</w:t>
            </w:r>
          </w:p>
        </w:tc>
        <w:tc>
          <w:tcPr>
            <w:tcW w:w="7780" w:type="dxa"/>
            <w:tcBorders>
              <w:bottom w:val="single" w:sz="8" w:space="0" w:color="00A3A6"/>
              <w:right w:val="single" w:sz="8" w:space="0" w:color="00A3A6"/>
            </w:tcBorders>
            <w:shd w:val="clear" w:color="auto" w:fill="auto"/>
            <w:vAlign w:val="center"/>
          </w:tcPr>
          <w:p w14:paraId="7E17E783" w14:textId="77777777" w:rsidR="0028798B" w:rsidRDefault="0028798B" w:rsidP="0028798B">
            <w:pPr>
              <w:rPr>
                <w:rFonts w:ascii="Calibri" w:hAnsi="Calibri" w:cs="Calibri"/>
                <w:color w:val="000000"/>
              </w:rPr>
            </w:pPr>
            <w:r>
              <w:rPr>
                <w:rFonts w:cs="Calibri"/>
                <w:color w:val="000000"/>
              </w:rPr>
              <w:t>Ou « PAS » : désigne le document traitant de l’ensemble des dispositions sécurité / conformité règlementaire (normes – RGPD, PSSI, RGS, engagements de confidentialité, hygiène et sécurité, …)</w:t>
            </w:r>
          </w:p>
        </w:tc>
      </w:tr>
      <w:tr w:rsidR="0028798B" w14:paraId="2AA41611"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4E99C9B7" w14:textId="77777777" w:rsidR="0028798B" w:rsidRDefault="0028798B" w:rsidP="0028798B">
            <w:pPr>
              <w:rPr>
                <w:rFonts w:ascii="Times New Roman" w:hAnsi="Times New Roman" w:cs="Times New Roman"/>
                <w:color w:val="00A3A6"/>
                <w:sz w:val="20"/>
                <w:szCs w:val="20"/>
              </w:rPr>
            </w:pPr>
            <w:r>
              <w:rPr>
                <w:color w:val="00A3A6"/>
                <w:sz w:val="20"/>
                <w:szCs w:val="20"/>
              </w:rPr>
              <w:t>Point Ouvert</w:t>
            </w:r>
          </w:p>
        </w:tc>
        <w:tc>
          <w:tcPr>
            <w:tcW w:w="7780" w:type="dxa"/>
            <w:tcBorders>
              <w:bottom w:val="single" w:sz="8" w:space="0" w:color="00A3A6"/>
              <w:right w:val="single" w:sz="8" w:space="0" w:color="00A3A6"/>
            </w:tcBorders>
            <w:shd w:val="clear" w:color="auto" w:fill="auto"/>
            <w:vAlign w:val="center"/>
          </w:tcPr>
          <w:p w14:paraId="7CDC4DDD" w14:textId="77777777" w:rsidR="0028798B" w:rsidRDefault="0028798B" w:rsidP="0028798B">
            <w:pPr>
              <w:rPr>
                <w:rFonts w:ascii="Calibri" w:hAnsi="Calibri" w:cs="Calibri"/>
                <w:color w:val="000000"/>
              </w:rPr>
            </w:pPr>
            <w:r>
              <w:rPr>
                <w:rFonts w:cs="Calibri"/>
                <w:color w:val="000000"/>
              </w:rPr>
              <w:t>Tout sujet qui ne peut être traduit immédiatement sous forme de demande, qui nécessite une instruction management et qui limite l’atteinte d’un objectif.</w:t>
            </w:r>
          </w:p>
        </w:tc>
      </w:tr>
      <w:tr w:rsidR="0028798B" w14:paraId="57186556"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3EF4A89" w14:textId="77777777" w:rsidR="0028798B" w:rsidRDefault="0028798B" w:rsidP="0028798B">
            <w:pPr>
              <w:rPr>
                <w:rFonts w:ascii="Times New Roman" w:hAnsi="Times New Roman" w:cs="Times New Roman"/>
                <w:color w:val="00A3A6"/>
                <w:sz w:val="20"/>
                <w:szCs w:val="20"/>
              </w:rPr>
            </w:pPr>
            <w:r>
              <w:rPr>
                <w:color w:val="00A3A6"/>
                <w:sz w:val="20"/>
                <w:szCs w:val="20"/>
              </w:rPr>
              <w:t>Problème</w:t>
            </w:r>
          </w:p>
        </w:tc>
        <w:tc>
          <w:tcPr>
            <w:tcW w:w="7780" w:type="dxa"/>
            <w:tcBorders>
              <w:bottom w:val="single" w:sz="8" w:space="0" w:color="00A3A6"/>
              <w:right w:val="single" w:sz="8" w:space="0" w:color="00A3A6"/>
            </w:tcBorders>
            <w:shd w:val="clear" w:color="auto" w:fill="auto"/>
            <w:vAlign w:val="center"/>
          </w:tcPr>
          <w:p w14:paraId="3E0B6B19" w14:textId="77777777" w:rsidR="0028798B" w:rsidRDefault="0028798B" w:rsidP="0028798B">
            <w:pPr>
              <w:rPr>
                <w:rFonts w:ascii="Calibri" w:hAnsi="Calibri" w:cs="Calibri"/>
                <w:color w:val="000000"/>
              </w:rPr>
            </w:pPr>
            <w:r>
              <w:rPr>
                <w:rFonts w:cs="Calibri"/>
                <w:color w:val="000000"/>
              </w:rPr>
              <w:t>Tout évènement avéré (problème constaté) ou potentiel (risque) susceptible de dégrader le niveau de service.</w:t>
            </w:r>
          </w:p>
        </w:tc>
      </w:tr>
      <w:tr w:rsidR="0028798B" w14:paraId="5CEE40EC"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5DF48A7A" w14:textId="77777777" w:rsidR="0028798B" w:rsidRDefault="0028798B" w:rsidP="0028798B">
            <w:pPr>
              <w:rPr>
                <w:rFonts w:ascii="Times New Roman" w:hAnsi="Times New Roman" w:cs="Times New Roman"/>
                <w:color w:val="00A3A6"/>
                <w:sz w:val="20"/>
                <w:szCs w:val="20"/>
              </w:rPr>
            </w:pPr>
            <w:r>
              <w:rPr>
                <w:color w:val="00A3A6"/>
                <w:sz w:val="20"/>
                <w:szCs w:val="20"/>
              </w:rPr>
              <w:t>Projet</w:t>
            </w:r>
          </w:p>
        </w:tc>
        <w:tc>
          <w:tcPr>
            <w:tcW w:w="7780" w:type="dxa"/>
            <w:tcBorders>
              <w:bottom w:val="single" w:sz="8" w:space="0" w:color="00A3A6"/>
              <w:right w:val="single" w:sz="8" w:space="0" w:color="00A3A6"/>
            </w:tcBorders>
            <w:shd w:val="clear" w:color="auto" w:fill="auto"/>
            <w:vAlign w:val="center"/>
          </w:tcPr>
          <w:p w14:paraId="09715C4A" w14:textId="77777777" w:rsidR="0028798B" w:rsidRDefault="0028798B" w:rsidP="0028798B">
            <w:pPr>
              <w:rPr>
                <w:rFonts w:ascii="Calibri" w:hAnsi="Calibri" w:cs="Calibri"/>
                <w:color w:val="000000"/>
              </w:rPr>
            </w:pPr>
            <w:r>
              <w:rPr>
                <w:rFonts w:cs="Calibri"/>
                <w:color w:val="000000"/>
              </w:rPr>
              <w:t>Désigne l’ensemble des Prestations de mise en œuvre de la Solution ayant pour objectif la livraison d’un produit fini (dont service ou nouvelle version d’un service du catalogue DSI)</w:t>
            </w:r>
          </w:p>
        </w:tc>
      </w:tr>
      <w:tr w:rsidR="0028798B" w14:paraId="302857FD"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B3D86DC" w14:textId="77777777" w:rsidR="0028798B" w:rsidRDefault="0028798B" w:rsidP="0028798B">
            <w:pPr>
              <w:rPr>
                <w:rFonts w:ascii="Times New Roman" w:hAnsi="Times New Roman" w:cs="Times New Roman"/>
                <w:color w:val="00A3A6"/>
                <w:sz w:val="20"/>
                <w:szCs w:val="20"/>
              </w:rPr>
            </w:pPr>
            <w:r>
              <w:rPr>
                <w:color w:val="00A3A6"/>
                <w:sz w:val="20"/>
                <w:szCs w:val="20"/>
              </w:rPr>
              <w:t>Risque</w:t>
            </w:r>
          </w:p>
        </w:tc>
        <w:tc>
          <w:tcPr>
            <w:tcW w:w="7780" w:type="dxa"/>
            <w:tcBorders>
              <w:bottom w:val="single" w:sz="8" w:space="0" w:color="00A3A6"/>
              <w:right w:val="single" w:sz="8" w:space="0" w:color="00A3A6"/>
            </w:tcBorders>
            <w:shd w:val="clear" w:color="auto" w:fill="auto"/>
            <w:vAlign w:val="center"/>
          </w:tcPr>
          <w:p w14:paraId="426B79B1" w14:textId="77777777" w:rsidR="0028798B" w:rsidRDefault="0028798B" w:rsidP="0028798B">
            <w:pPr>
              <w:rPr>
                <w:rFonts w:ascii="Calibri" w:hAnsi="Calibri" w:cs="Calibri"/>
                <w:color w:val="000000"/>
              </w:rPr>
            </w:pPr>
            <w:r>
              <w:rPr>
                <w:rFonts w:cs="Calibri"/>
                <w:color w:val="000000"/>
              </w:rPr>
              <w:t>Tout évènement non réalisé et donc potentiel susceptible d’impacter positivement ou négativement le résultat attendu. Les risques sont gérés sous forme de problèmes potentiels.</w:t>
            </w:r>
          </w:p>
        </w:tc>
      </w:tr>
      <w:tr w:rsidR="0028798B" w14:paraId="237AED03"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16C452D7" w14:textId="77777777" w:rsidR="0028798B" w:rsidRDefault="0028798B" w:rsidP="0028798B">
            <w:pPr>
              <w:rPr>
                <w:rFonts w:ascii="Times New Roman" w:hAnsi="Times New Roman" w:cs="Times New Roman"/>
                <w:color w:val="00A3A6"/>
                <w:sz w:val="20"/>
                <w:szCs w:val="20"/>
              </w:rPr>
            </w:pPr>
            <w:r>
              <w:rPr>
                <w:color w:val="00A3A6"/>
                <w:sz w:val="20"/>
                <w:szCs w:val="20"/>
              </w:rPr>
              <w:t>Utilisateur</w:t>
            </w:r>
          </w:p>
        </w:tc>
        <w:tc>
          <w:tcPr>
            <w:tcW w:w="7780" w:type="dxa"/>
            <w:tcBorders>
              <w:bottom w:val="single" w:sz="8" w:space="0" w:color="00A3A6"/>
              <w:right w:val="single" w:sz="8" w:space="0" w:color="00A3A6"/>
            </w:tcBorders>
            <w:shd w:val="clear" w:color="auto" w:fill="auto"/>
            <w:vAlign w:val="center"/>
          </w:tcPr>
          <w:p w14:paraId="04AAB1FD" w14:textId="77777777" w:rsidR="0028798B" w:rsidRDefault="0028798B" w:rsidP="0028798B">
            <w:pPr>
              <w:rPr>
                <w:rFonts w:ascii="Calibri" w:hAnsi="Calibri" w:cs="Calibri"/>
                <w:color w:val="000000"/>
              </w:rPr>
            </w:pPr>
            <w:r>
              <w:rPr>
                <w:rFonts w:cs="Calibri"/>
                <w:color w:val="000000"/>
              </w:rPr>
              <w:t>Personne utilisatrice de l’un des services SI et rattachée à un client/usager. Il est membre des directions métier ou d’unité utilisatrices des services applicatifs.</w:t>
            </w:r>
            <w:r>
              <w:rPr>
                <w:rFonts w:cs="Calibri"/>
                <w:color w:val="000000"/>
              </w:rPr>
              <w:br/>
              <w:t>Bénéficiaire du service.</w:t>
            </w:r>
          </w:p>
        </w:tc>
      </w:tr>
      <w:tr w:rsidR="0028798B" w14:paraId="55B91EA1"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DE3451C" w14:textId="77777777" w:rsidR="0028798B" w:rsidRDefault="0028798B" w:rsidP="0028798B">
            <w:pPr>
              <w:rPr>
                <w:rFonts w:ascii="Times New Roman" w:hAnsi="Times New Roman" w:cs="Times New Roman"/>
                <w:color w:val="00A3A6"/>
                <w:sz w:val="20"/>
                <w:szCs w:val="20"/>
              </w:rPr>
            </w:pPr>
            <w:r>
              <w:rPr>
                <w:color w:val="00A3A6"/>
                <w:sz w:val="20"/>
                <w:szCs w:val="20"/>
              </w:rPr>
              <w:t>Processus</w:t>
            </w:r>
          </w:p>
        </w:tc>
        <w:tc>
          <w:tcPr>
            <w:tcW w:w="7780" w:type="dxa"/>
            <w:tcBorders>
              <w:bottom w:val="single" w:sz="8" w:space="0" w:color="00A3A6"/>
              <w:right w:val="single" w:sz="8" w:space="0" w:color="00A3A6"/>
            </w:tcBorders>
            <w:shd w:val="clear" w:color="auto" w:fill="auto"/>
            <w:vAlign w:val="center"/>
          </w:tcPr>
          <w:p w14:paraId="52DF25C7" w14:textId="77777777" w:rsidR="0028798B" w:rsidRDefault="0028798B" w:rsidP="0028798B">
            <w:pPr>
              <w:rPr>
                <w:rFonts w:ascii="Calibri" w:hAnsi="Calibri" w:cs="Calibri"/>
                <w:color w:val="000000"/>
              </w:rPr>
            </w:pPr>
            <w:r>
              <w:rPr>
                <w:rFonts w:cs="Calibri"/>
                <w:color w:val="000000"/>
              </w:rPr>
              <w:t>Enchaînement piloté d’activités.</w:t>
            </w:r>
          </w:p>
        </w:tc>
      </w:tr>
      <w:tr w:rsidR="0028798B" w14:paraId="7E89A151"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9D8F070" w14:textId="77777777" w:rsidR="0028798B" w:rsidRDefault="0028798B" w:rsidP="0028798B">
            <w:pPr>
              <w:rPr>
                <w:rFonts w:ascii="Times New Roman" w:hAnsi="Times New Roman" w:cs="Times New Roman"/>
                <w:color w:val="00A3A6"/>
                <w:sz w:val="20"/>
                <w:szCs w:val="20"/>
              </w:rPr>
            </w:pPr>
            <w:r>
              <w:rPr>
                <w:color w:val="00A3A6"/>
                <w:sz w:val="20"/>
                <w:szCs w:val="20"/>
              </w:rPr>
              <w:t>Processus critique</w:t>
            </w:r>
          </w:p>
        </w:tc>
        <w:tc>
          <w:tcPr>
            <w:tcW w:w="7780" w:type="dxa"/>
            <w:tcBorders>
              <w:bottom w:val="single" w:sz="8" w:space="0" w:color="00A3A6"/>
              <w:right w:val="single" w:sz="8" w:space="0" w:color="00A3A6"/>
            </w:tcBorders>
            <w:shd w:val="clear" w:color="auto" w:fill="auto"/>
            <w:vAlign w:val="center"/>
          </w:tcPr>
          <w:p w14:paraId="528CCC62" w14:textId="77777777" w:rsidR="0028798B" w:rsidRDefault="0028798B" w:rsidP="0028798B">
            <w:pPr>
              <w:rPr>
                <w:rFonts w:ascii="Calibri" w:hAnsi="Calibri" w:cs="Calibri"/>
                <w:color w:val="000000"/>
              </w:rPr>
            </w:pPr>
            <w:r>
              <w:rPr>
                <w:rFonts w:cs="Calibri"/>
                <w:color w:val="000000"/>
              </w:rPr>
              <w:t>Processus sur le chemin critique et dont le dysfonctionnement impacte lourdement l’activité</w:t>
            </w:r>
          </w:p>
        </w:tc>
      </w:tr>
      <w:tr w:rsidR="0028798B" w14:paraId="4ADE6387"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00FE98D7" w14:textId="77777777" w:rsidR="0028798B" w:rsidRDefault="0028798B" w:rsidP="0028798B">
            <w:pPr>
              <w:rPr>
                <w:rFonts w:ascii="Times New Roman" w:hAnsi="Times New Roman" w:cs="Times New Roman"/>
                <w:color w:val="00A3A6"/>
                <w:sz w:val="20"/>
                <w:szCs w:val="20"/>
              </w:rPr>
            </w:pPr>
            <w:r>
              <w:rPr>
                <w:color w:val="00A3A6"/>
                <w:sz w:val="20"/>
                <w:szCs w:val="20"/>
              </w:rPr>
              <w:t>Protocole</w:t>
            </w:r>
          </w:p>
        </w:tc>
        <w:tc>
          <w:tcPr>
            <w:tcW w:w="7780" w:type="dxa"/>
            <w:tcBorders>
              <w:bottom w:val="single" w:sz="8" w:space="0" w:color="00A3A6"/>
              <w:right w:val="single" w:sz="8" w:space="0" w:color="00A3A6"/>
            </w:tcBorders>
            <w:shd w:val="clear" w:color="auto" w:fill="auto"/>
            <w:vAlign w:val="center"/>
          </w:tcPr>
          <w:p w14:paraId="423A1FAF" w14:textId="77777777" w:rsidR="0028798B" w:rsidRDefault="0028798B" w:rsidP="0028798B">
            <w:pPr>
              <w:rPr>
                <w:rFonts w:ascii="Calibri" w:hAnsi="Calibri" w:cs="Calibri"/>
                <w:color w:val="000000"/>
              </w:rPr>
            </w:pPr>
            <w:r>
              <w:rPr>
                <w:rFonts w:cs="Calibri"/>
                <w:color w:val="000000"/>
              </w:rPr>
              <w:t>Les Protocoles sont des documents qui précisent pour chaque point de décision les conditions du déroulement de la réception, les conditions d'acceptation des fournitures et la méthode de suivi.</w:t>
            </w:r>
          </w:p>
        </w:tc>
      </w:tr>
      <w:tr w:rsidR="0028798B" w14:paraId="5AA5D86D"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509D0703" w14:textId="77777777" w:rsidR="0028798B" w:rsidRDefault="0028798B" w:rsidP="0028798B">
            <w:pPr>
              <w:rPr>
                <w:rFonts w:ascii="Times New Roman" w:hAnsi="Times New Roman" w:cs="Times New Roman"/>
                <w:color w:val="00A3A6"/>
                <w:sz w:val="20"/>
                <w:szCs w:val="20"/>
              </w:rPr>
            </w:pPr>
            <w:r>
              <w:rPr>
                <w:color w:val="00A3A6"/>
                <w:sz w:val="20"/>
                <w:szCs w:val="20"/>
              </w:rPr>
              <w:t>Devis</w:t>
            </w:r>
          </w:p>
        </w:tc>
        <w:tc>
          <w:tcPr>
            <w:tcW w:w="7780" w:type="dxa"/>
            <w:tcBorders>
              <w:bottom w:val="single" w:sz="8" w:space="0" w:color="00A3A6"/>
              <w:right w:val="single" w:sz="8" w:space="0" w:color="00A3A6"/>
            </w:tcBorders>
            <w:shd w:val="clear" w:color="auto" w:fill="auto"/>
            <w:vAlign w:val="center"/>
          </w:tcPr>
          <w:p w14:paraId="3322D72E" w14:textId="77777777" w:rsidR="0028798B" w:rsidRDefault="0028798B" w:rsidP="0028798B">
            <w:pPr>
              <w:rPr>
                <w:rFonts w:ascii="Calibri" w:hAnsi="Calibri" w:cs="Calibri"/>
                <w:color w:val="000000"/>
              </w:rPr>
            </w:pPr>
            <w:r>
              <w:rPr>
                <w:rFonts w:cs="Calibri"/>
                <w:color w:val="000000"/>
              </w:rPr>
              <w:t>Estimation de coût (charge/investissement) et de délai pour répondre à une demande.</w:t>
            </w:r>
          </w:p>
        </w:tc>
      </w:tr>
      <w:tr w:rsidR="0028798B" w14:paraId="671EF04F"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76CA9D6" w14:textId="77777777" w:rsidR="0028798B" w:rsidRDefault="0028798B" w:rsidP="0028798B">
            <w:pPr>
              <w:rPr>
                <w:rFonts w:ascii="Times New Roman" w:hAnsi="Times New Roman" w:cs="Times New Roman"/>
                <w:color w:val="00A3A6"/>
                <w:sz w:val="20"/>
                <w:szCs w:val="20"/>
              </w:rPr>
            </w:pPr>
            <w:r>
              <w:rPr>
                <w:color w:val="00A3A6"/>
                <w:sz w:val="20"/>
                <w:szCs w:val="20"/>
              </w:rPr>
              <w:t>Prestataire</w:t>
            </w:r>
          </w:p>
        </w:tc>
        <w:tc>
          <w:tcPr>
            <w:tcW w:w="7780" w:type="dxa"/>
            <w:tcBorders>
              <w:bottom w:val="single" w:sz="8" w:space="0" w:color="00A3A6"/>
              <w:right w:val="single" w:sz="8" w:space="0" w:color="00A3A6"/>
            </w:tcBorders>
            <w:shd w:val="clear" w:color="auto" w:fill="auto"/>
            <w:vAlign w:val="center"/>
          </w:tcPr>
          <w:p w14:paraId="0EBC4139" w14:textId="77777777" w:rsidR="0028798B" w:rsidRDefault="0028798B" w:rsidP="0028798B">
            <w:pPr>
              <w:rPr>
                <w:rFonts w:ascii="Calibri" w:hAnsi="Calibri" w:cs="Calibri"/>
                <w:color w:val="000000"/>
              </w:rPr>
            </w:pPr>
            <w:r>
              <w:rPr>
                <w:rFonts w:cs="Calibri"/>
                <w:color w:val="000000"/>
              </w:rPr>
              <w:t>Fournisseur auquel a été attribué le marché ou l’</w:t>
            </w:r>
            <w:r>
              <w:t>accord-cadre</w:t>
            </w:r>
            <w:r>
              <w:rPr>
                <w:rFonts w:cs="Calibri"/>
                <w:color w:val="000000"/>
              </w:rPr>
              <w:t xml:space="preserve"> de prestations</w:t>
            </w:r>
          </w:p>
        </w:tc>
      </w:tr>
      <w:tr w:rsidR="0028798B" w14:paraId="72D194B2"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8F60747" w14:textId="77777777" w:rsidR="0028798B" w:rsidRDefault="0028798B" w:rsidP="0028798B">
            <w:pPr>
              <w:rPr>
                <w:rFonts w:ascii="Times New Roman" w:hAnsi="Times New Roman" w:cs="Times New Roman"/>
                <w:color w:val="00A3A6"/>
                <w:sz w:val="20"/>
                <w:szCs w:val="20"/>
              </w:rPr>
            </w:pPr>
            <w:r>
              <w:rPr>
                <w:color w:val="00A3A6"/>
                <w:sz w:val="20"/>
                <w:szCs w:val="20"/>
              </w:rPr>
              <w:t>Prestation</w:t>
            </w:r>
          </w:p>
        </w:tc>
        <w:tc>
          <w:tcPr>
            <w:tcW w:w="7780" w:type="dxa"/>
            <w:tcBorders>
              <w:bottom w:val="single" w:sz="8" w:space="0" w:color="00A3A6"/>
              <w:right w:val="single" w:sz="8" w:space="0" w:color="00A3A6"/>
            </w:tcBorders>
            <w:shd w:val="clear" w:color="auto" w:fill="auto"/>
            <w:vAlign w:val="center"/>
          </w:tcPr>
          <w:p w14:paraId="0181FCF3" w14:textId="77777777" w:rsidR="0028798B" w:rsidRDefault="0028798B" w:rsidP="0028798B">
            <w:pPr>
              <w:rPr>
                <w:rFonts w:ascii="Calibri" w:hAnsi="Calibri" w:cs="Calibri"/>
                <w:color w:val="000000"/>
              </w:rPr>
            </w:pPr>
            <w:r>
              <w:rPr>
                <w:rFonts w:cs="Calibri"/>
                <w:color w:val="000000"/>
              </w:rPr>
              <w:t>Désigne l’ensemble des activités de maîtrise d’œuvre, de conseil, d’assistance, de développement et/ou de paramétrage, de formation, … effectuées par le prestataire</w:t>
            </w:r>
          </w:p>
        </w:tc>
      </w:tr>
      <w:tr w:rsidR="0028798B" w14:paraId="39F0D76C"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6D426720" w14:textId="77777777" w:rsidR="0028798B" w:rsidRDefault="0028798B" w:rsidP="0028798B">
            <w:pPr>
              <w:rPr>
                <w:rFonts w:ascii="Times New Roman" w:hAnsi="Times New Roman" w:cs="Times New Roman"/>
                <w:color w:val="00A3A6"/>
                <w:sz w:val="20"/>
                <w:szCs w:val="20"/>
              </w:rPr>
            </w:pPr>
            <w:proofErr w:type="gramStart"/>
            <w:r>
              <w:rPr>
                <w:color w:val="00A3A6"/>
                <w:sz w:val="20"/>
                <w:szCs w:val="20"/>
              </w:rPr>
              <w:t>½</w:t>
            </w:r>
            <w:proofErr w:type="gramEnd"/>
            <w:r>
              <w:rPr>
                <w:color w:val="00A3A6"/>
                <w:sz w:val="20"/>
                <w:szCs w:val="20"/>
              </w:rPr>
              <w:t xml:space="preserve"> Interface</w:t>
            </w:r>
          </w:p>
        </w:tc>
        <w:tc>
          <w:tcPr>
            <w:tcW w:w="7780" w:type="dxa"/>
            <w:tcBorders>
              <w:bottom w:val="single" w:sz="8" w:space="0" w:color="00A3A6"/>
              <w:right w:val="single" w:sz="8" w:space="0" w:color="00A3A6"/>
            </w:tcBorders>
            <w:shd w:val="clear" w:color="auto" w:fill="auto"/>
            <w:vAlign w:val="center"/>
          </w:tcPr>
          <w:p w14:paraId="277B22C0" w14:textId="77777777" w:rsidR="0028798B" w:rsidRDefault="0028798B" w:rsidP="0028798B">
            <w:pPr>
              <w:rPr>
                <w:rFonts w:ascii="Calibri" w:hAnsi="Calibri" w:cs="Calibri"/>
                <w:color w:val="000000"/>
              </w:rPr>
            </w:pPr>
            <w:r>
              <w:rPr>
                <w:rFonts w:cs="Calibri"/>
                <w:color w:val="000000"/>
              </w:rPr>
              <w:t>Désigne le composant / Service applicatif permettant l’émission ou la réception de données pour un objet de gestion.</w:t>
            </w:r>
          </w:p>
        </w:tc>
      </w:tr>
      <w:tr w:rsidR="0028798B" w14:paraId="26663717"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6785227F" w14:textId="77777777" w:rsidR="0028798B" w:rsidRDefault="0028798B" w:rsidP="0028798B">
            <w:pPr>
              <w:rPr>
                <w:rFonts w:ascii="Times New Roman" w:hAnsi="Times New Roman" w:cs="Times New Roman"/>
                <w:color w:val="00A3A6"/>
                <w:sz w:val="20"/>
                <w:szCs w:val="20"/>
              </w:rPr>
            </w:pPr>
            <w:r>
              <w:rPr>
                <w:color w:val="00A3A6"/>
                <w:sz w:val="20"/>
                <w:szCs w:val="20"/>
              </w:rPr>
              <w:t>Composant</w:t>
            </w:r>
          </w:p>
        </w:tc>
        <w:tc>
          <w:tcPr>
            <w:tcW w:w="7780" w:type="dxa"/>
            <w:tcBorders>
              <w:bottom w:val="single" w:sz="8" w:space="0" w:color="00A3A6"/>
              <w:right w:val="single" w:sz="8" w:space="0" w:color="00A3A6"/>
            </w:tcBorders>
            <w:shd w:val="clear" w:color="auto" w:fill="auto"/>
            <w:vAlign w:val="center"/>
          </w:tcPr>
          <w:p w14:paraId="79896149" w14:textId="77777777" w:rsidR="0028798B" w:rsidRDefault="0028798B" w:rsidP="0028798B">
            <w:pPr>
              <w:rPr>
                <w:rFonts w:ascii="Calibri" w:hAnsi="Calibri" w:cs="Calibri"/>
                <w:color w:val="000000"/>
              </w:rPr>
            </w:pPr>
            <w:r>
              <w:rPr>
                <w:rFonts w:cs="Calibri"/>
                <w:color w:val="000000"/>
              </w:rPr>
              <w:t xml:space="preserve">Par composant, il faut entendre toute fonction / fonctionnalité applicative ou </w:t>
            </w:r>
            <w:proofErr w:type="gramStart"/>
            <w:r>
              <w:rPr>
                <w:rFonts w:cs="Calibri"/>
                <w:color w:val="000000"/>
              </w:rPr>
              <w:t>technique  clairement</w:t>
            </w:r>
            <w:proofErr w:type="gramEnd"/>
            <w:r>
              <w:rPr>
                <w:rFonts w:cs="Calibri"/>
                <w:color w:val="000000"/>
              </w:rPr>
              <w:t xml:space="preserve"> identifiable et identifiée par une codification, qui constitue un </w:t>
            </w:r>
            <w:r>
              <w:rPr>
                <w:rFonts w:cs="Calibri"/>
                <w:color w:val="000000"/>
              </w:rPr>
              <w:lastRenderedPageBreak/>
              <w:t>élément unitaire de la livraison de produits finis.</w:t>
            </w:r>
            <w:r>
              <w:rPr>
                <w:rFonts w:cs="Calibri"/>
                <w:color w:val="000000"/>
              </w:rPr>
              <w:br/>
              <w:t>Les composants élémentaires seront suivis sous la forme d’un référentiel.</w:t>
            </w:r>
          </w:p>
        </w:tc>
      </w:tr>
      <w:tr w:rsidR="0028798B" w14:paraId="61A2D18F"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A5C33B7" w14:textId="77777777" w:rsidR="0028798B" w:rsidRDefault="0028798B" w:rsidP="0028798B">
            <w:pPr>
              <w:rPr>
                <w:rFonts w:ascii="Times New Roman" w:hAnsi="Times New Roman" w:cs="Times New Roman"/>
                <w:color w:val="00A3A6"/>
                <w:sz w:val="20"/>
                <w:szCs w:val="20"/>
              </w:rPr>
            </w:pPr>
            <w:r>
              <w:rPr>
                <w:color w:val="00A3A6"/>
                <w:sz w:val="20"/>
                <w:szCs w:val="20"/>
              </w:rPr>
              <w:lastRenderedPageBreak/>
              <w:t>Composant applicatif</w:t>
            </w:r>
          </w:p>
        </w:tc>
        <w:tc>
          <w:tcPr>
            <w:tcW w:w="7780" w:type="dxa"/>
            <w:tcBorders>
              <w:bottom w:val="single" w:sz="8" w:space="0" w:color="00A3A6"/>
              <w:right w:val="single" w:sz="8" w:space="0" w:color="00A3A6"/>
            </w:tcBorders>
            <w:shd w:val="clear" w:color="auto" w:fill="auto"/>
            <w:vAlign w:val="center"/>
          </w:tcPr>
          <w:p w14:paraId="7E38BC75" w14:textId="77777777" w:rsidR="0028798B" w:rsidRDefault="0028798B" w:rsidP="0028798B">
            <w:pPr>
              <w:rPr>
                <w:rFonts w:ascii="Calibri" w:hAnsi="Calibri" w:cs="Calibri"/>
                <w:color w:val="000000"/>
              </w:rPr>
            </w:pPr>
            <w:r>
              <w:rPr>
                <w:rFonts w:cs="Calibri"/>
                <w:color w:val="000000"/>
              </w:rPr>
              <w:t>Fonction ou fonctionnalité unitaire d’une application</w:t>
            </w:r>
          </w:p>
        </w:tc>
      </w:tr>
      <w:tr w:rsidR="0028798B" w14:paraId="25790C83"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E4E3AEF" w14:textId="77777777" w:rsidR="0028798B" w:rsidRDefault="0028798B" w:rsidP="0028798B">
            <w:pPr>
              <w:rPr>
                <w:rFonts w:ascii="Times New Roman" w:hAnsi="Times New Roman" w:cs="Times New Roman"/>
                <w:color w:val="00A3A6"/>
                <w:sz w:val="20"/>
                <w:szCs w:val="20"/>
              </w:rPr>
            </w:pPr>
            <w:r>
              <w:rPr>
                <w:color w:val="00A3A6"/>
                <w:sz w:val="20"/>
                <w:szCs w:val="20"/>
              </w:rPr>
              <w:t>Composant technique ou d’infrastructure</w:t>
            </w:r>
          </w:p>
        </w:tc>
        <w:tc>
          <w:tcPr>
            <w:tcW w:w="7780" w:type="dxa"/>
            <w:tcBorders>
              <w:bottom w:val="single" w:sz="8" w:space="0" w:color="00A3A6"/>
              <w:right w:val="single" w:sz="8" w:space="0" w:color="00A3A6"/>
            </w:tcBorders>
            <w:shd w:val="clear" w:color="auto" w:fill="auto"/>
            <w:vAlign w:val="center"/>
          </w:tcPr>
          <w:p w14:paraId="5A37B073" w14:textId="77777777" w:rsidR="0028798B" w:rsidRDefault="0028798B" w:rsidP="0028798B">
            <w:pPr>
              <w:rPr>
                <w:rFonts w:ascii="Calibri" w:hAnsi="Calibri" w:cs="Calibri"/>
                <w:color w:val="000000"/>
              </w:rPr>
            </w:pPr>
            <w:r>
              <w:rPr>
                <w:rFonts w:cs="Calibri"/>
                <w:color w:val="000000"/>
              </w:rPr>
              <w:t>Logiciel ou matériel unitaire constituant le socle technique d’une application et de son intégration en environnement INRAE.</w:t>
            </w:r>
          </w:p>
        </w:tc>
      </w:tr>
      <w:tr w:rsidR="0028798B" w14:paraId="56949A57"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2FE1C42C" w14:textId="77777777" w:rsidR="0028798B" w:rsidRDefault="0028798B" w:rsidP="0028798B">
            <w:pPr>
              <w:rPr>
                <w:rFonts w:ascii="Times New Roman" w:hAnsi="Times New Roman" w:cs="Times New Roman"/>
                <w:color w:val="00A3A6"/>
                <w:sz w:val="20"/>
                <w:szCs w:val="20"/>
              </w:rPr>
            </w:pPr>
            <w:r>
              <w:rPr>
                <w:color w:val="00A3A6"/>
                <w:sz w:val="20"/>
                <w:szCs w:val="20"/>
              </w:rPr>
              <w:t>Interface</w:t>
            </w:r>
          </w:p>
        </w:tc>
        <w:tc>
          <w:tcPr>
            <w:tcW w:w="7780" w:type="dxa"/>
            <w:tcBorders>
              <w:bottom w:val="single" w:sz="8" w:space="0" w:color="00A3A6"/>
              <w:right w:val="single" w:sz="8" w:space="0" w:color="00A3A6"/>
            </w:tcBorders>
            <w:shd w:val="clear" w:color="auto" w:fill="auto"/>
            <w:vAlign w:val="center"/>
          </w:tcPr>
          <w:p w14:paraId="032FA9E0" w14:textId="77777777" w:rsidR="0028798B" w:rsidRDefault="0028798B" w:rsidP="0028798B">
            <w:pPr>
              <w:rPr>
                <w:rFonts w:ascii="Calibri" w:hAnsi="Calibri" w:cs="Calibri"/>
                <w:color w:val="000000"/>
              </w:rPr>
            </w:pPr>
            <w:r>
              <w:rPr>
                <w:rFonts w:cs="Calibri"/>
                <w:color w:val="000000"/>
              </w:rPr>
              <w:t>Désigne le flux de bout en bout mettant en relation les ½ interfaces de la source et de la cible.</w:t>
            </w:r>
            <w:r>
              <w:rPr>
                <w:rFonts w:cs="Calibri"/>
                <w:color w:val="000000"/>
              </w:rPr>
              <w:br/>
              <w:t>Les composants d’une interface sont :</w:t>
            </w:r>
            <w:r>
              <w:rPr>
                <w:rFonts w:cs="Calibri"/>
                <w:color w:val="000000"/>
              </w:rPr>
              <w:br/>
            </w:r>
            <w:proofErr w:type="gramStart"/>
            <w:r>
              <w:rPr>
                <w:rFonts w:cs="Calibri"/>
                <w:color w:val="000000"/>
              </w:rPr>
              <w:t>-  ½</w:t>
            </w:r>
            <w:proofErr w:type="gramEnd"/>
            <w:r>
              <w:rPr>
                <w:rFonts w:cs="Calibri"/>
                <w:color w:val="000000"/>
              </w:rPr>
              <w:t xml:space="preserve"> Interface d’extraction des données de la source (E)</w:t>
            </w:r>
            <w:r>
              <w:rPr>
                <w:rFonts w:cs="Calibri"/>
                <w:color w:val="000000"/>
              </w:rPr>
              <w:br/>
              <w:t>-  Utilisation d’outils de transport/transformation de données (T)</w:t>
            </w:r>
            <w:r>
              <w:rPr>
                <w:rFonts w:cs="Calibri"/>
                <w:color w:val="000000"/>
              </w:rPr>
              <w:br/>
              <w:t>-  ½ Interface d’intégration des données sur la cible (L)</w:t>
            </w:r>
          </w:p>
        </w:tc>
      </w:tr>
      <w:tr w:rsidR="0028798B" w14:paraId="3B327B2F"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1DF1DCA4" w14:textId="77777777" w:rsidR="0028798B" w:rsidRDefault="0028798B" w:rsidP="0028798B">
            <w:pPr>
              <w:rPr>
                <w:rFonts w:ascii="Times New Roman" w:hAnsi="Times New Roman" w:cs="Times New Roman"/>
                <w:color w:val="00A3A6"/>
                <w:sz w:val="20"/>
                <w:szCs w:val="20"/>
              </w:rPr>
            </w:pPr>
            <w:r>
              <w:rPr>
                <w:color w:val="00A3A6"/>
                <w:sz w:val="20"/>
                <w:szCs w:val="20"/>
              </w:rPr>
              <w:t>Lot de composants</w:t>
            </w:r>
          </w:p>
        </w:tc>
        <w:tc>
          <w:tcPr>
            <w:tcW w:w="7780" w:type="dxa"/>
            <w:tcBorders>
              <w:bottom w:val="single" w:sz="8" w:space="0" w:color="00A3A6"/>
              <w:right w:val="single" w:sz="8" w:space="0" w:color="00A3A6"/>
            </w:tcBorders>
            <w:shd w:val="clear" w:color="auto" w:fill="auto"/>
            <w:vAlign w:val="center"/>
          </w:tcPr>
          <w:p w14:paraId="62AA52AC" w14:textId="77777777" w:rsidR="0028798B" w:rsidRDefault="0028798B" w:rsidP="0028798B">
            <w:pPr>
              <w:rPr>
                <w:rFonts w:ascii="Calibri" w:hAnsi="Calibri" w:cs="Calibri"/>
                <w:color w:val="000000"/>
              </w:rPr>
            </w:pPr>
            <w:r>
              <w:rPr>
                <w:rFonts w:cs="Calibri"/>
                <w:color w:val="000000"/>
              </w:rPr>
              <w:t>Groupe de composants pour livraison / Synonyme de lot de changements</w:t>
            </w:r>
          </w:p>
        </w:tc>
      </w:tr>
      <w:tr w:rsidR="0028798B" w14:paraId="4DB5A4D8"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1AAC86BA" w14:textId="77777777" w:rsidR="0028798B" w:rsidRDefault="0028798B" w:rsidP="0028798B">
            <w:pPr>
              <w:rPr>
                <w:rFonts w:ascii="Times New Roman" w:hAnsi="Times New Roman" w:cs="Times New Roman"/>
                <w:color w:val="00A3A6"/>
                <w:sz w:val="20"/>
                <w:szCs w:val="20"/>
              </w:rPr>
            </w:pPr>
            <w:r>
              <w:rPr>
                <w:color w:val="00A3A6"/>
                <w:sz w:val="20"/>
                <w:szCs w:val="20"/>
              </w:rPr>
              <w:t>Périmètre Fonctionnel</w:t>
            </w:r>
          </w:p>
        </w:tc>
        <w:tc>
          <w:tcPr>
            <w:tcW w:w="7780" w:type="dxa"/>
            <w:tcBorders>
              <w:bottom w:val="single" w:sz="8" w:space="0" w:color="00A3A6"/>
              <w:right w:val="single" w:sz="8" w:space="0" w:color="00A3A6"/>
            </w:tcBorders>
            <w:shd w:val="clear" w:color="auto" w:fill="auto"/>
            <w:vAlign w:val="center"/>
          </w:tcPr>
          <w:p w14:paraId="67B96070" w14:textId="77777777" w:rsidR="0028798B" w:rsidRDefault="0028798B" w:rsidP="0028798B">
            <w:pPr>
              <w:rPr>
                <w:rFonts w:ascii="Calibri" w:hAnsi="Calibri" w:cs="Calibri"/>
                <w:color w:val="000000"/>
              </w:rPr>
            </w:pPr>
            <w:r>
              <w:rPr>
                <w:rFonts w:cs="Calibri"/>
                <w:color w:val="000000"/>
              </w:rPr>
              <w:t>Désigne les processus fonctionnels essentiels et/ou les fonctionnalités essentielles de la Solution, les Développements Spécifiques ainsi que les Interfaces applicatives.</w:t>
            </w:r>
          </w:p>
        </w:tc>
      </w:tr>
      <w:tr w:rsidR="0028798B" w14:paraId="787EBD1A"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4C81CB7C" w14:textId="77777777" w:rsidR="0028798B" w:rsidRDefault="0028798B" w:rsidP="0028798B">
            <w:pPr>
              <w:rPr>
                <w:rFonts w:ascii="Times New Roman" w:hAnsi="Times New Roman" w:cs="Times New Roman"/>
                <w:color w:val="00A3A6"/>
                <w:sz w:val="20"/>
                <w:szCs w:val="20"/>
              </w:rPr>
            </w:pPr>
            <w:r>
              <w:rPr>
                <w:color w:val="00A3A6"/>
                <w:sz w:val="20"/>
                <w:szCs w:val="20"/>
              </w:rPr>
              <w:t>Produit</w:t>
            </w:r>
          </w:p>
        </w:tc>
        <w:tc>
          <w:tcPr>
            <w:tcW w:w="7780" w:type="dxa"/>
            <w:tcBorders>
              <w:bottom w:val="single" w:sz="8" w:space="0" w:color="00A3A6"/>
              <w:right w:val="single" w:sz="8" w:space="0" w:color="00A3A6"/>
            </w:tcBorders>
            <w:shd w:val="clear" w:color="auto" w:fill="auto"/>
            <w:vAlign w:val="center"/>
          </w:tcPr>
          <w:p w14:paraId="2A6825CC" w14:textId="77777777" w:rsidR="0028798B" w:rsidRDefault="0028798B" w:rsidP="0028798B">
            <w:pPr>
              <w:rPr>
                <w:rFonts w:ascii="Calibri" w:hAnsi="Calibri" w:cs="Calibri"/>
                <w:color w:val="000000"/>
              </w:rPr>
            </w:pPr>
            <w:r>
              <w:rPr>
                <w:rFonts w:cs="Calibri"/>
                <w:color w:val="000000"/>
              </w:rPr>
              <w:t> Système d’Information répondant à un besoin permettant au client d’utiliser un service de manière autonome.</w:t>
            </w:r>
          </w:p>
        </w:tc>
      </w:tr>
      <w:tr w:rsidR="0028798B" w14:paraId="53E01E0A"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31297EEA" w14:textId="77777777" w:rsidR="0028798B" w:rsidRDefault="0028798B" w:rsidP="0028798B">
            <w:pPr>
              <w:rPr>
                <w:rFonts w:ascii="Times New Roman" w:hAnsi="Times New Roman" w:cs="Times New Roman"/>
                <w:color w:val="00A3A6"/>
                <w:sz w:val="20"/>
                <w:szCs w:val="20"/>
              </w:rPr>
            </w:pPr>
            <w:r>
              <w:rPr>
                <w:color w:val="00A3A6"/>
                <w:sz w:val="20"/>
                <w:szCs w:val="20"/>
              </w:rPr>
              <w:t>Service</w:t>
            </w:r>
          </w:p>
        </w:tc>
        <w:tc>
          <w:tcPr>
            <w:tcW w:w="7780" w:type="dxa"/>
            <w:tcBorders>
              <w:bottom w:val="single" w:sz="8" w:space="0" w:color="00A3A6"/>
              <w:right w:val="single" w:sz="8" w:space="0" w:color="00A3A6"/>
            </w:tcBorders>
            <w:shd w:val="clear" w:color="auto" w:fill="auto"/>
            <w:vAlign w:val="center"/>
          </w:tcPr>
          <w:p w14:paraId="1FF6A336" w14:textId="77777777" w:rsidR="0028798B" w:rsidRDefault="0028798B" w:rsidP="0028798B">
            <w:pPr>
              <w:rPr>
                <w:rFonts w:ascii="Calibri" w:hAnsi="Calibri" w:cs="Calibri"/>
                <w:color w:val="000000"/>
              </w:rPr>
            </w:pPr>
            <w:r>
              <w:rPr>
                <w:rFonts w:cs="Calibri"/>
                <w:color w:val="000000"/>
              </w:rPr>
              <w:t>Prestation ou produit fini fourni par la DSI vers le métier. Les services sont d’ordre applicatifs ou techniques.</w:t>
            </w:r>
          </w:p>
        </w:tc>
      </w:tr>
      <w:tr w:rsidR="0028798B" w14:paraId="2328E1B4"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57ED5427" w14:textId="77777777" w:rsidR="0028798B" w:rsidRDefault="0028798B" w:rsidP="0028798B">
            <w:pPr>
              <w:rPr>
                <w:rFonts w:ascii="Times New Roman" w:hAnsi="Times New Roman" w:cs="Times New Roman"/>
                <w:color w:val="00A3A6"/>
                <w:sz w:val="20"/>
                <w:szCs w:val="20"/>
              </w:rPr>
            </w:pPr>
            <w:r>
              <w:rPr>
                <w:color w:val="00A3A6"/>
                <w:sz w:val="20"/>
                <w:szCs w:val="20"/>
              </w:rPr>
              <w:t>Solution</w:t>
            </w:r>
          </w:p>
        </w:tc>
        <w:tc>
          <w:tcPr>
            <w:tcW w:w="7780" w:type="dxa"/>
            <w:tcBorders>
              <w:bottom w:val="single" w:sz="8" w:space="0" w:color="00A3A6"/>
              <w:right w:val="single" w:sz="8" w:space="0" w:color="00A3A6"/>
            </w:tcBorders>
            <w:shd w:val="clear" w:color="auto" w:fill="auto"/>
            <w:vAlign w:val="center"/>
          </w:tcPr>
          <w:p w14:paraId="46C232EF" w14:textId="77777777" w:rsidR="0028798B" w:rsidRDefault="0028798B" w:rsidP="0028798B">
            <w:pPr>
              <w:rPr>
                <w:rFonts w:ascii="Calibri" w:hAnsi="Calibri" w:cs="Calibri"/>
                <w:color w:val="000000"/>
              </w:rPr>
            </w:pPr>
            <w:r>
              <w:rPr>
                <w:rFonts w:cs="Calibri"/>
                <w:color w:val="000000"/>
              </w:rPr>
              <w:t>La Solution correspond à l’ensemble des éléments de l’architecture dont les procédures d’utilisation et les composants applicatifs ou techniques, qui contribuent à rendre le service convenu vers les Utilisateurs (Solution Finances, Solution RH, …).</w:t>
            </w:r>
          </w:p>
        </w:tc>
      </w:tr>
      <w:tr w:rsidR="0028798B" w14:paraId="6A1AB646" w14:textId="77777777" w:rsidTr="00A50AA5">
        <w:trPr>
          <w:trHeight w:val="20"/>
        </w:trPr>
        <w:tc>
          <w:tcPr>
            <w:tcW w:w="2240" w:type="dxa"/>
            <w:tcBorders>
              <w:left w:val="single" w:sz="8" w:space="0" w:color="00A3A6"/>
              <w:bottom w:val="single" w:sz="8" w:space="0" w:color="00A3A6"/>
              <w:right w:val="single" w:sz="8" w:space="0" w:color="00A3A6"/>
            </w:tcBorders>
            <w:shd w:val="clear" w:color="auto" w:fill="auto"/>
            <w:vAlign w:val="center"/>
          </w:tcPr>
          <w:p w14:paraId="726778ED" w14:textId="77777777" w:rsidR="0028798B" w:rsidRDefault="0028798B" w:rsidP="0028798B">
            <w:pPr>
              <w:rPr>
                <w:rFonts w:ascii="Times New Roman" w:hAnsi="Times New Roman" w:cs="Times New Roman"/>
                <w:color w:val="00A3A6"/>
                <w:sz w:val="20"/>
                <w:szCs w:val="20"/>
              </w:rPr>
            </w:pPr>
            <w:r>
              <w:rPr>
                <w:color w:val="00A3A6"/>
                <w:sz w:val="20"/>
                <w:szCs w:val="20"/>
              </w:rPr>
              <w:t>Taxonomie des tests</w:t>
            </w:r>
          </w:p>
        </w:tc>
        <w:tc>
          <w:tcPr>
            <w:tcW w:w="7780" w:type="dxa"/>
            <w:tcBorders>
              <w:bottom w:val="single" w:sz="8" w:space="0" w:color="00A3A6"/>
              <w:right w:val="single" w:sz="8" w:space="0" w:color="00A3A6"/>
            </w:tcBorders>
            <w:shd w:val="clear" w:color="auto" w:fill="auto"/>
            <w:vAlign w:val="center"/>
          </w:tcPr>
          <w:p w14:paraId="06970154" w14:textId="77777777" w:rsidR="0028798B" w:rsidRDefault="0028798B" w:rsidP="0028798B">
            <w:pPr>
              <w:rPr>
                <w:rFonts w:ascii="Calibri" w:hAnsi="Calibri" w:cs="Calibri"/>
                <w:color w:val="000000"/>
              </w:rPr>
            </w:pPr>
            <w:r>
              <w:rPr>
                <w:rFonts w:cs="Calibri"/>
                <w:color w:val="000000"/>
              </w:rPr>
              <w:t>Démarche de classification des tests informatiques.</w:t>
            </w:r>
          </w:p>
        </w:tc>
      </w:tr>
    </w:tbl>
    <w:p w14:paraId="1DCF9591" w14:textId="77777777" w:rsidR="00145613" w:rsidRDefault="00C9080D">
      <w:pPr>
        <w:pStyle w:val="Titre2"/>
      </w:pPr>
      <w:bookmarkStart w:id="1933" w:name="_ENF"/>
      <w:bookmarkStart w:id="1934" w:name="_Toc204674842"/>
      <w:bookmarkEnd w:id="1933"/>
      <w:r>
        <w:t>Exigences Non Fonctionnelle (ENF)</w:t>
      </w:r>
      <w:bookmarkEnd w:id="1934"/>
    </w:p>
    <w:p w14:paraId="3FA99200" w14:textId="77777777" w:rsidR="00145613" w:rsidRDefault="00C9080D">
      <w:pPr>
        <w:pStyle w:val="Titre3"/>
        <w:numPr>
          <w:ilvl w:val="3"/>
          <w:numId w:val="3"/>
        </w:numPr>
      </w:pPr>
      <w:bookmarkStart w:id="1935" w:name="_Toc204674843"/>
      <w:r>
        <w:rPr>
          <w:smallCaps w:val="0"/>
        </w:rPr>
        <w:t>Exploitabilité</w:t>
      </w:r>
      <w:bookmarkEnd w:id="1935"/>
      <w:r>
        <w:rPr>
          <w:smallCaps w:val="0"/>
        </w:rPr>
        <w:t xml:space="preserve"> </w:t>
      </w:r>
    </w:p>
    <w:p w14:paraId="6752D7EC" w14:textId="77777777" w:rsidR="00145613" w:rsidRDefault="00C9080D">
      <w:proofErr w:type="gramStart"/>
      <w:r>
        <w:t>référence</w:t>
      </w:r>
      <w:proofErr w:type="gramEnd"/>
      <w:r>
        <w:t xml:space="preserve"> : ISO/IEC 25000 SQUARE                                  version du modèle : 1.3</w:t>
      </w:r>
    </w:p>
    <w:tbl>
      <w:tblPr>
        <w:tblW w:w="6209" w:type="dxa"/>
        <w:tblLayout w:type="fixed"/>
        <w:tblCellMar>
          <w:top w:w="100" w:type="dxa"/>
          <w:left w:w="100" w:type="dxa"/>
          <w:bottom w:w="100" w:type="dxa"/>
          <w:right w:w="100" w:type="dxa"/>
        </w:tblCellMar>
        <w:tblLook w:val="04A0" w:firstRow="1" w:lastRow="0" w:firstColumn="1" w:lastColumn="0" w:noHBand="0" w:noVBand="1"/>
      </w:tblPr>
      <w:tblGrid>
        <w:gridCol w:w="1815"/>
        <w:gridCol w:w="1437"/>
        <w:gridCol w:w="1655"/>
        <w:gridCol w:w="1302"/>
      </w:tblGrid>
      <w:tr w:rsidR="00145613" w14:paraId="5ACC6711" w14:textId="77777777">
        <w:trPr>
          <w:trHeight w:val="420"/>
        </w:trPr>
        <w:tc>
          <w:tcPr>
            <w:tcW w:w="6208" w:type="dxa"/>
            <w:gridSpan w:val="4"/>
            <w:tcBorders>
              <w:top w:val="single" w:sz="8" w:space="0" w:color="000000"/>
              <w:left w:val="single" w:sz="8" w:space="0" w:color="000000"/>
              <w:bottom w:val="single" w:sz="8" w:space="0" w:color="000000"/>
              <w:right w:val="single" w:sz="8" w:space="0" w:color="000000"/>
            </w:tcBorders>
            <w:shd w:val="clear" w:color="auto" w:fill="00A3A6"/>
          </w:tcPr>
          <w:p w14:paraId="70327556" w14:textId="77777777" w:rsidR="00145613" w:rsidRDefault="00C9080D">
            <w:pPr>
              <w:pStyle w:val="NormalWeb"/>
              <w:spacing w:beforeAutospacing="0" w:after="0" w:afterAutospacing="0"/>
            </w:pPr>
            <w:r>
              <w:rPr>
                <w:rFonts w:ascii="Arial" w:hAnsi="Arial" w:cs="Arial"/>
                <w:color w:val="FFFFFF"/>
              </w:rPr>
              <w:t xml:space="preserve">Communauté en charge : </w:t>
            </w:r>
            <w:r>
              <w:rPr>
                <w:rFonts w:ascii="Arial" w:hAnsi="Arial" w:cs="Arial"/>
                <w:b/>
                <w:bCs/>
                <w:color w:val="FFFFFF"/>
              </w:rPr>
              <w:t>DevOps</w:t>
            </w:r>
          </w:p>
        </w:tc>
      </w:tr>
      <w:tr w:rsidR="00145613" w14:paraId="0D9E52CB" w14:textId="77777777">
        <w:tc>
          <w:tcPr>
            <w:tcW w:w="1814" w:type="dxa"/>
            <w:tcBorders>
              <w:top w:val="single" w:sz="8" w:space="0" w:color="000000"/>
              <w:left w:val="single" w:sz="8" w:space="0" w:color="000000"/>
              <w:bottom w:val="single" w:sz="8" w:space="0" w:color="000000"/>
              <w:right w:val="single" w:sz="8" w:space="0" w:color="000000"/>
            </w:tcBorders>
            <w:shd w:val="clear" w:color="auto" w:fill="00A3A6"/>
          </w:tcPr>
          <w:p w14:paraId="6E9AD6B5" w14:textId="77777777" w:rsidR="00145613" w:rsidRDefault="00C9080D">
            <w:pPr>
              <w:pStyle w:val="NormalWeb"/>
              <w:spacing w:beforeAutospacing="0" w:after="0" w:afterAutospacing="0"/>
            </w:pPr>
            <w:r>
              <w:rPr>
                <w:rFonts w:ascii="Arial" w:hAnsi="Arial" w:cs="Arial"/>
                <w:color w:val="FFFFFF"/>
              </w:rPr>
              <w:t>Libellé ENF</w:t>
            </w:r>
          </w:p>
        </w:tc>
        <w:tc>
          <w:tcPr>
            <w:tcW w:w="1437" w:type="dxa"/>
            <w:tcBorders>
              <w:top w:val="single" w:sz="8" w:space="0" w:color="000000"/>
              <w:left w:val="single" w:sz="8" w:space="0" w:color="000000"/>
              <w:bottom w:val="single" w:sz="8" w:space="0" w:color="000000"/>
              <w:right w:val="single" w:sz="8" w:space="0" w:color="000000"/>
            </w:tcBorders>
          </w:tcPr>
          <w:p w14:paraId="452BCE4C" w14:textId="77777777" w:rsidR="00145613" w:rsidRDefault="00C9080D">
            <w:pPr>
              <w:pStyle w:val="NormalWeb"/>
              <w:spacing w:beforeAutospacing="0" w:after="0" w:afterAutospacing="0"/>
            </w:pPr>
            <w:r>
              <w:rPr>
                <w:rFonts w:ascii="Arial" w:hAnsi="Arial" w:cs="Arial"/>
                <w:color w:val="000000"/>
              </w:rPr>
              <w:t>Exploitabilité</w:t>
            </w:r>
          </w:p>
        </w:tc>
        <w:tc>
          <w:tcPr>
            <w:tcW w:w="1655" w:type="dxa"/>
            <w:tcBorders>
              <w:top w:val="single" w:sz="8" w:space="0" w:color="000000"/>
              <w:left w:val="single" w:sz="8" w:space="0" w:color="000000"/>
              <w:bottom w:val="single" w:sz="8" w:space="0" w:color="000000"/>
              <w:right w:val="single" w:sz="8" w:space="0" w:color="000000"/>
            </w:tcBorders>
            <w:shd w:val="clear" w:color="auto" w:fill="00A3A6"/>
          </w:tcPr>
          <w:p w14:paraId="3C960CDB" w14:textId="77777777" w:rsidR="00145613" w:rsidRDefault="00C9080D">
            <w:pPr>
              <w:pStyle w:val="NormalWeb"/>
              <w:spacing w:beforeAutospacing="0" w:after="0" w:afterAutospacing="0"/>
            </w:pPr>
            <w:r>
              <w:rPr>
                <w:rFonts w:ascii="Arial" w:hAnsi="Arial" w:cs="Arial"/>
                <w:color w:val="FFFFFF"/>
              </w:rPr>
              <w:t>Identifiant ENF</w:t>
            </w:r>
          </w:p>
        </w:tc>
        <w:tc>
          <w:tcPr>
            <w:tcW w:w="1302" w:type="dxa"/>
            <w:tcBorders>
              <w:top w:val="single" w:sz="8" w:space="0" w:color="000000"/>
              <w:left w:val="single" w:sz="8" w:space="0" w:color="000000"/>
              <w:bottom w:val="single" w:sz="8" w:space="0" w:color="000000"/>
              <w:right w:val="single" w:sz="8" w:space="0" w:color="000000"/>
            </w:tcBorders>
          </w:tcPr>
          <w:p w14:paraId="6377FFD4" w14:textId="77777777" w:rsidR="00145613" w:rsidRDefault="00C9080D">
            <w:pPr>
              <w:pStyle w:val="NormalWeb"/>
              <w:spacing w:beforeAutospacing="0" w:after="0" w:afterAutospacing="0"/>
            </w:pPr>
            <w:r>
              <w:rPr>
                <w:rFonts w:ascii="Arial" w:hAnsi="Arial" w:cs="Arial"/>
                <w:color w:val="000000"/>
              </w:rPr>
              <w:t>13</w:t>
            </w:r>
          </w:p>
        </w:tc>
      </w:tr>
      <w:tr w:rsidR="00145613" w14:paraId="795CD19A" w14:textId="77777777">
        <w:tc>
          <w:tcPr>
            <w:tcW w:w="1814" w:type="dxa"/>
            <w:tcBorders>
              <w:top w:val="single" w:sz="8" w:space="0" w:color="000000"/>
              <w:left w:val="single" w:sz="8" w:space="0" w:color="000000"/>
              <w:bottom w:val="single" w:sz="8" w:space="0" w:color="000000"/>
              <w:right w:val="single" w:sz="8" w:space="0" w:color="000000"/>
            </w:tcBorders>
            <w:shd w:val="clear" w:color="auto" w:fill="00A3A6"/>
          </w:tcPr>
          <w:p w14:paraId="0DDAE302" w14:textId="77777777" w:rsidR="00145613" w:rsidRDefault="00C9080D">
            <w:pPr>
              <w:pStyle w:val="NormalWeb"/>
              <w:spacing w:beforeAutospacing="0" w:after="0" w:afterAutospacing="0"/>
            </w:pPr>
            <w:r>
              <w:rPr>
                <w:rFonts w:ascii="Arial" w:hAnsi="Arial" w:cs="Arial"/>
                <w:color w:val="FFFFFF"/>
              </w:rPr>
              <w:t>Type ENF</w:t>
            </w:r>
          </w:p>
        </w:tc>
        <w:tc>
          <w:tcPr>
            <w:tcW w:w="1437" w:type="dxa"/>
            <w:tcBorders>
              <w:top w:val="single" w:sz="8" w:space="0" w:color="000000"/>
              <w:left w:val="single" w:sz="8" w:space="0" w:color="000000"/>
              <w:bottom w:val="single" w:sz="8" w:space="0" w:color="000000"/>
              <w:right w:val="single" w:sz="8" w:space="0" w:color="000000"/>
            </w:tcBorders>
          </w:tcPr>
          <w:p w14:paraId="21436C1D" w14:textId="77777777" w:rsidR="00145613" w:rsidRDefault="00C9080D">
            <w:pPr>
              <w:pStyle w:val="NormalWeb"/>
              <w:spacing w:beforeAutospacing="0" w:after="0" w:afterAutospacing="0"/>
            </w:pPr>
            <w:r>
              <w:rPr>
                <w:rFonts w:ascii="Arial" w:hAnsi="Arial" w:cs="Arial"/>
                <w:color w:val="000000"/>
              </w:rPr>
              <w:t>Exploitabilité</w:t>
            </w:r>
          </w:p>
        </w:tc>
        <w:tc>
          <w:tcPr>
            <w:tcW w:w="1655" w:type="dxa"/>
            <w:tcBorders>
              <w:top w:val="single" w:sz="8" w:space="0" w:color="000000"/>
              <w:left w:val="single" w:sz="8" w:space="0" w:color="000000"/>
              <w:bottom w:val="single" w:sz="8" w:space="0" w:color="000000"/>
              <w:right w:val="single" w:sz="8" w:space="0" w:color="000000"/>
            </w:tcBorders>
            <w:shd w:val="clear" w:color="auto" w:fill="00A3A6"/>
          </w:tcPr>
          <w:p w14:paraId="32976AB4" w14:textId="77777777" w:rsidR="00145613" w:rsidRDefault="00C9080D">
            <w:pPr>
              <w:pStyle w:val="NormalWeb"/>
              <w:spacing w:beforeAutospacing="0" w:after="0" w:afterAutospacing="0"/>
            </w:pPr>
            <w:r>
              <w:rPr>
                <w:rFonts w:ascii="Arial" w:hAnsi="Arial" w:cs="Arial"/>
                <w:color w:val="FFFFFF"/>
              </w:rPr>
              <w:t>Version</w:t>
            </w:r>
          </w:p>
        </w:tc>
        <w:tc>
          <w:tcPr>
            <w:tcW w:w="1302" w:type="dxa"/>
            <w:tcBorders>
              <w:top w:val="single" w:sz="8" w:space="0" w:color="000000"/>
              <w:left w:val="single" w:sz="8" w:space="0" w:color="000000"/>
              <w:bottom w:val="single" w:sz="8" w:space="0" w:color="000000"/>
              <w:right w:val="single" w:sz="8" w:space="0" w:color="000000"/>
            </w:tcBorders>
          </w:tcPr>
          <w:p w14:paraId="75E550E1" w14:textId="77777777" w:rsidR="00145613" w:rsidRDefault="00C9080D">
            <w:pPr>
              <w:pStyle w:val="NormalWeb"/>
              <w:spacing w:beforeAutospacing="0" w:after="0" w:afterAutospacing="0"/>
            </w:pPr>
            <w:r>
              <w:rPr>
                <w:rFonts w:ascii="Arial" w:hAnsi="Arial" w:cs="Arial"/>
                <w:color w:val="000000"/>
              </w:rPr>
              <w:t>1.1.0</w:t>
            </w:r>
          </w:p>
        </w:tc>
      </w:tr>
      <w:tr w:rsidR="00145613" w14:paraId="5EFE7C4A" w14:textId="77777777">
        <w:tc>
          <w:tcPr>
            <w:tcW w:w="1814" w:type="dxa"/>
            <w:tcBorders>
              <w:top w:val="single" w:sz="8" w:space="0" w:color="000000"/>
              <w:left w:val="single" w:sz="8" w:space="0" w:color="000000"/>
              <w:bottom w:val="single" w:sz="8" w:space="0" w:color="000000"/>
              <w:right w:val="single" w:sz="8" w:space="0" w:color="000000"/>
            </w:tcBorders>
            <w:shd w:val="clear" w:color="auto" w:fill="00A3A6"/>
          </w:tcPr>
          <w:p w14:paraId="78E20989" w14:textId="77777777" w:rsidR="00145613" w:rsidRDefault="00C9080D">
            <w:pPr>
              <w:pStyle w:val="NormalWeb"/>
              <w:spacing w:beforeAutospacing="0" w:after="0" w:afterAutospacing="0"/>
            </w:pPr>
            <w:r>
              <w:rPr>
                <w:rFonts w:ascii="Arial" w:hAnsi="Arial" w:cs="Arial"/>
                <w:color w:val="FFFFFF"/>
              </w:rPr>
              <w:t>Date de création</w:t>
            </w:r>
          </w:p>
        </w:tc>
        <w:tc>
          <w:tcPr>
            <w:tcW w:w="1437" w:type="dxa"/>
            <w:tcBorders>
              <w:top w:val="single" w:sz="8" w:space="0" w:color="000000"/>
              <w:left w:val="single" w:sz="8" w:space="0" w:color="000000"/>
              <w:bottom w:val="single" w:sz="8" w:space="0" w:color="000000"/>
              <w:right w:val="single" w:sz="8" w:space="0" w:color="000000"/>
            </w:tcBorders>
          </w:tcPr>
          <w:p w14:paraId="1294D212" w14:textId="77777777" w:rsidR="00145613" w:rsidRDefault="00C9080D">
            <w:pPr>
              <w:pStyle w:val="NormalWeb"/>
              <w:spacing w:beforeAutospacing="0" w:after="0" w:afterAutospacing="0"/>
            </w:pPr>
            <w:r>
              <w:rPr>
                <w:rFonts w:ascii="Arial" w:hAnsi="Arial" w:cs="Arial"/>
                <w:color w:val="000000"/>
              </w:rPr>
              <w:t>23/09/2019</w:t>
            </w:r>
          </w:p>
        </w:tc>
        <w:tc>
          <w:tcPr>
            <w:tcW w:w="1655" w:type="dxa"/>
            <w:tcBorders>
              <w:top w:val="single" w:sz="8" w:space="0" w:color="000000"/>
              <w:left w:val="single" w:sz="8" w:space="0" w:color="000000"/>
              <w:bottom w:val="single" w:sz="8" w:space="0" w:color="000000"/>
              <w:right w:val="single" w:sz="8" w:space="0" w:color="000000"/>
            </w:tcBorders>
            <w:shd w:val="clear" w:color="auto" w:fill="00A3A6"/>
          </w:tcPr>
          <w:p w14:paraId="724BB568" w14:textId="77777777" w:rsidR="00145613" w:rsidRDefault="00C9080D">
            <w:pPr>
              <w:pStyle w:val="NormalWeb"/>
              <w:spacing w:beforeAutospacing="0" w:after="0" w:afterAutospacing="0"/>
            </w:pPr>
            <w:r>
              <w:rPr>
                <w:rFonts w:ascii="Arial" w:hAnsi="Arial" w:cs="Arial"/>
                <w:color w:val="FFFFFF"/>
              </w:rPr>
              <w:t>Date de maj</w:t>
            </w:r>
          </w:p>
        </w:tc>
        <w:tc>
          <w:tcPr>
            <w:tcW w:w="1302" w:type="dxa"/>
            <w:tcBorders>
              <w:top w:val="single" w:sz="8" w:space="0" w:color="000000"/>
              <w:left w:val="single" w:sz="8" w:space="0" w:color="000000"/>
              <w:bottom w:val="single" w:sz="8" w:space="0" w:color="000000"/>
              <w:right w:val="single" w:sz="8" w:space="0" w:color="000000"/>
            </w:tcBorders>
          </w:tcPr>
          <w:p w14:paraId="5D7B51D0" w14:textId="77777777" w:rsidR="00145613" w:rsidRDefault="00C9080D">
            <w:pPr>
              <w:pStyle w:val="NormalWeb"/>
              <w:spacing w:beforeAutospacing="0" w:after="0" w:afterAutospacing="0"/>
            </w:pPr>
            <w:r>
              <w:rPr>
                <w:rFonts w:ascii="Arial" w:hAnsi="Arial" w:cs="Arial"/>
                <w:color w:val="000000"/>
              </w:rPr>
              <w:t>04/04/2022</w:t>
            </w:r>
          </w:p>
        </w:tc>
      </w:tr>
    </w:tbl>
    <w:p w14:paraId="63F31A04" w14:textId="77777777" w:rsidR="00145613" w:rsidRDefault="00145613"/>
    <w:tbl>
      <w:tblPr>
        <w:tblW w:w="9619" w:type="dxa"/>
        <w:tblLayout w:type="fixed"/>
        <w:tblCellMar>
          <w:top w:w="100" w:type="dxa"/>
          <w:left w:w="100" w:type="dxa"/>
          <w:bottom w:w="100" w:type="dxa"/>
          <w:right w:w="100" w:type="dxa"/>
        </w:tblCellMar>
        <w:tblLook w:val="04A0" w:firstRow="1" w:lastRow="0" w:firstColumn="1" w:lastColumn="0" w:noHBand="0" w:noVBand="1"/>
      </w:tblPr>
      <w:tblGrid>
        <w:gridCol w:w="1321"/>
        <w:gridCol w:w="1421"/>
        <w:gridCol w:w="1353"/>
        <w:gridCol w:w="1187"/>
        <w:gridCol w:w="889"/>
        <w:gridCol w:w="932"/>
        <w:gridCol w:w="1432"/>
        <w:gridCol w:w="1084"/>
      </w:tblGrid>
      <w:tr w:rsidR="00145613" w14:paraId="4CC44A60" w14:textId="77777777">
        <w:trPr>
          <w:trHeight w:val="420"/>
          <w:tblHeader/>
        </w:trPr>
        <w:tc>
          <w:tcPr>
            <w:tcW w:w="9617" w:type="dxa"/>
            <w:gridSpan w:val="8"/>
            <w:tcBorders>
              <w:top w:val="single" w:sz="8" w:space="0" w:color="000000"/>
              <w:left w:val="single" w:sz="8" w:space="0" w:color="000000"/>
              <w:bottom w:val="single" w:sz="8" w:space="0" w:color="000000"/>
              <w:right w:val="single" w:sz="8" w:space="0" w:color="000000"/>
            </w:tcBorders>
            <w:shd w:val="clear" w:color="auto" w:fill="00A3A6"/>
          </w:tcPr>
          <w:p w14:paraId="003A0451" w14:textId="77777777" w:rsidR="00145613" w:rsidRDefault="00C9080D">
            <w:pPr>
              <w:pStyle w:val="NormalWeb"/>
              <w:spacing w:beforeAutospacing="0" w:after="0" w:afterAutospacing="0"/>
              <w:jc w:val="center"/>
            </w:pPr>
            <w:r>
              <w:rPr>
                <w:rFonts w:ascii="Arial" w:hAnsi="Arial" w:cs="Arial"/>
                <w:color w:val="FFFFFF"/>
              </w:rPr>
              <w:t>Caractéristique ENF</w:t>
            </w:r>
          </w:p>
        </w:tc>
      </w:tr>
      <w:tr w:rsidR="00145613" w14:paraId="5B5C2960" w14:textId="77777777">
        <w:tc>
          <w:tcPr>
            <w:tcW w:w="1320" w:type="dxa"/>
            <w:tcBorders>
              <w:top w:val="single" w:sz="8" w:space="0" w:color="000000"/>
              <w:left w:val="single" w:sz="8" w:space="0" w:color="000000"/>
              <w:bottom w:val="single" w:sz="8" w:space="0" w:color="000000"/>
              <w:right w:val="single" w:sz="8" w:space="0" w:color="000000"/>
            </w:tcBorders>
            <w:shd w:val="clear" w:color="auto" w:fill="FFFFFF"/>
          </w:tcPr>
          <w:p w14:paraId="21663280" w14:textId="77777777" w:rsidR="00145613" w:rsidRDefault="00C9080D">
            <w:pPr>
              <w:pStyle w:val="NormalWeb"/>
              <w:spacing w:beforeAutospacing="0" w:after="0" w:afterAutospacing="0"/>
            </w:pPr>
            <w:r>
              <w:rPr>
                <w:rFonts w:ascii="Arial" w:hAnsi="Arial" w:cs="Arial"/>
                <w:strike/>
                <w:color w:val="000000"/>
                <w:sz w:val="20"/>
                <w:szCs w:val="20"/>
              </w:rPr>
              <w:t>Adéquation fonctionnelle</w:t>
            </w:r>
          </w:p>
        </w:tc>
        <w:tc>
          <w:tcPr>
            <w:tcW w:w="1420" w:type="dxa"/>
            <w:tcBorders>
              <w:top w:val="single" w:sz="8" w:space="0" w:color="000000"/>
              <w:left w:val="single" w:sz="8" w:space="0" w:color="000000"/>
              <w:bottom w:val="single" w:sz="8" w:space="0" w:color="000000"/>
              <w:right w:val="single" w:sz="8" w:space="0" w:color="000000"/>
            </w:tcBorders>
            <w:shd w:val="clear" w:color="auto" w:fill="FFFFFF"/>
          </w:tcPr>
          <w:p w14:paraId="68AC1065" w14:textId="77777777" w:rsidR="00145613" w:rsidRDefault="00C9080D">
            <w:pPr>
              <w:pStyle w:val="NormalWeb"/>
              <w:spacing w:beforeAutospacing="0" w:after="0" w:afterAutospacing="0"/>
            </w:pPr>
            <w:r>
              <w:rPr>
                <w:rFonts w:ascii="Arial" w:hAnsi="Arial" w:cs="Arial"/>
                <w:strike/>
                <w:color w:val="000000"/>
                <w:sz w:val="20"/>
                <w:szCs w:val="20"/>
              </w:rPr>
              <w:t>Efficience des performances</w:t>
            </w:r>
          </w:p>
        </w:tc>
        <w:tc>
          <w:tcPr>
            <w:tcW w:w="1353" w:type="dxa"/>
            <w:tcBorders>
              <w:top w:val="single" w:sz="8" w:space="0" w:color="000000"/>
              <w:left w:val="single" w:sz="8" w:space="0" w:color="000000"/>
              <w:bottom w:val="single" w:sz="8" w:space="0" w:color="000000"/>
              <w:right w:val="single" w:sz="8" w:space="0" w:color="000000"/>
            </w:tcBorders>
            <w:shd w:val="clear" w:color="auto" w:fill="FFFFFF"/>
          </w:tcPr>
          <w:p w14:paraId="2BFDDFDD" w14:textId="77777777" w:rsidR="00145613" w:rsidRDefault="00C9080D">
            <w:pPr>
              <w:pStyle w:val="NormalWeb"/>
              <w:spacing w:beforeAutospacing="0" w:after="0" w:afterAutospacing="0"/>
            </w:pPr>
            <w:r>
              <w:rPr>
                <w:rFonts w:ascii="Arial" w:hAnsi="Arial" w:cs="Arial"/>
                <w:strike/>
                <w:color w:val="000000"/>
                <w:sz w:val="20"/>
                <w:szCs w:val="20"/>
              </w:rPr>
              <w:t>Compatibilité</w:t>
            </w:r>
          </w:p>
        </w:tc>
        <w:tc>
          <w:tcPr>
            <w:tcW w:w="1187" w:type="dxa"/>
            <w:tcBorders>
              <w:top w:val="single" w:sz="8" w:space="0" w:color="000000"/>
              <w:left w:val="single" w:sz="8" w:space="0" w:color="000000"/>
              <w:bottom w:val="single" w:sz="8" w:space="0" w:color="000000"/>
              <w:right w:val="single" w:sz="8" w:space="0" w:color="000000"/>
            </w:tcBorders>
            <w:shd w:val="clear" w:color="auto" w:fill="FFFFFF"/>
          </w:tcPr>
          <w:p w14:paraId="4581EDB6" w14:textId="77777777" w:rsidR="00145613" w:rsidRDefault="00C9080D">
            <w:pPr>
              <w:pStyle w:val="NormalWeb"/>
              <w:spacing w:beforeAutospacing="0" w:after="0" w:afterAutospacing="0"/>
            </w:pPr>
            <w:r>
              <w:rPr>
                <w:rFonts w:ascii="Arial" w:hAnsi="Arial" w:cs="Arial"/>
                <w:strike/>
                <w:color w:val="000000"/>
                <w:sz w:val="20"/>
                <w:szCs w:val="20"/>
              </w:rPr>
              <w:t>Facilité d’utilisation</w:t>
            </w:r>
          </w:p>
        </w:tc>
        <w:tc>
          <w:tcPr>
            <w:tcW w:w="889" w:type="dxa"/>
            <w:tcBorders>
              <w:top w:val="single" w:sz="8" w:space="0" w:color="000000"/>
              <w:left w:val="single" w:sz="8" w:space="0" w:color="000000"/>
              <w:bottom w:val="single" w:sz="8" w:space="0" w:color="000000"/>
              <w:right w:val="single" w:sz="8" w:space="0" w:color="000000"/>
            </w:tcBorders>
            <w:shd w:val="clear" w:color="auto" w:fill="F4CCCC"/>
          </w:tcPr>
          <w:p w14:paraId="24894373" w14:textId="77777777" w:rsidR="00145613" w:rsidRDefault="00C9080D">
            <w:pPr>
              <w:pStyle w:val="NormalWeb"/>
              <w:spacing w:beforeAutospacing="0" w:after="0" w:afterAutospacing="0"/>
            </w:pPr>
            <w:r>
              <w:rPr>
                <w:rFonts w:ascii="Arial" w:hAnsi="Arial" w:cs="Arial"/>
                <w:color w:val="000000"/>
                <w:sz w:val="20"/>
                <w:szCs w:val="20"/>
              </w:rPr>
              <w:t>Fiabilité</w:t>
            </w:r>
          </w:p>
        </w:tc>
        <w:tc>
          <w:tcPr>
            <w:tcW w:w="932" w:type="dxa"/>
            <w:tcBorders>
              <w:top w:val="single" w:sz="8" w:space="0" w:color="000000"/>
              <w:left w:val="single" w:sz="8" w:space="0" w:color="000000"/>
              <w:bottom w:val="single" w:sz="8" w:space="0" w:color="000000"/>
              <w:right w:val="single" w:sz="8" w:space="0" w:color="000000"/>
            </w:tcBorders>
            <w:shd w:val="clear" w:color="auto" w:fill="FFFFFF"/>
          </w:tcPr>
          <w:p w14:paraId="40ED4E92" w14:textId="77777777" w:rsidR="00145613" w:rsidRDefault="00C9080D">
            <w:pPr>
              <w:pStyle w:val="NormalWeb"/>
              <w:spacing w:beforeAutospacing="0" w:after="0" w:afterAutospacing="0"/>
            </w:pPr>
            <w:r>
              <w:rPr>
                <w:rFonts w:ascii="Arial" w:hAnsi="Arial" w:cs="Arial"/>
                <w:strike/>
                <w:color w:val="000000"/>
                <w:sz w:val="20"/>
                <w:szCs w:val="20"/>
              </w:rPr>
              <w:t>Sécurité</w:t>
            </w:r>
          </w:p>
        </w:tc>
        <w:tc>
          <w:tcPr>
            <w:tcW w:w="1432" w:type="dxa"/>
            <w:tcBorders>
              <w:top w:val="single" w:sz="8" w:space="0" w:color="000000"/>
              <w:left w:val="single" w:sz="8" w:space="0" w:color="000000"/>
              <w:bottom w:val="single" w:sz="8" w:space="0" w:color="000000"/>
              <w:right w:val="single" w:sz="8" w:space="0" w:color="000000"/>
            </w:tcBorders>
            <w:shd w:val="clear" w:color="auto" w:fill="F4CCCC"/>
          </w:tcPr>
          <w:p w14:paraId="6AEC0EED" w14:textId="77777777" w:rsidR="00145613" w:rsidRDefault="00C9080D">
            <w:pPr>
              <w:pStyle w:val="NormalWeb"/>
              <w:spacing w:beforeAutospacing="0" w:after="0" w:afterAutospacing="0"/>
            </w:pPr>
            <w:r>
              <w:rPr>
                <w:rFonts w:ascii="Arial" w:hAnsi="Arial" w:cs="Arial"/>
                <w:color w:val="000000"/>
                <w:sz w:val="20"/>
                <w:szCs w:val="20"/>
              </w:rPr>
              <w:t>Maintenabilité</w:t>
            </w:r>
          </w:p>
        </w:tc>
        <w:tc>
          <w:tcPr>
            <w:tcW w:w="1084" w:type="dxa"/>
            <w:tcBorders>
              <w:top w:val="single" w:sz="8" w:space="0" w:color="000000"/>
              <w:left w:val="single" w:sz="8" w:space="0" w:color="000000"/>
              <w:bottom w:val="single" w:sz="8" w:space="0" w:color="000000"/>
              <w:right w:val="single" w:sz="8" w:space="0" w:color="000000"/>
            </w:tcBorders>
            <w:shd w:val="clear" w:color="auto" w:fill="FFFFFF"/>
          </w:tcPr>
          <w:p w14:paraId="7D059CC5" w14:textId="77777777" w:rsidR="00145613" w:rsidRDefault="00C9080D">
            <w:pPr>
              <w:pStyle w:val="NormalWeb"/>
              <w:spacing w:beforeAutospacing="0" w:after="0" w:afterAutospacing="0"/>
            </w:pPr>
            <w:r>
              <w:rPr>
                <w:rFonts w:ascii="Arial" w:hAnsi="Arial" w:cs="Arial"/>
                <w:strike/>
                <w:color w:val="000000"/>
                <w:sz w:val="20"/>
                <w:szCs w:val="20"/>
              </w:rPr>
              <w:t>Portabilité</w:t>
            </w:r>
          </w:p>
        </w:tc>
      </w:tr>
      <w:tr w:rsidR="00145613" w14:paraId="5E259DAA" w14:textId="77777777">
        <w:trPr>
          <w:trHeight w:val="400"/>
        </w:trPr>
        <w:tc>
          <w:tcPr>
            <w:tcW w:w="9617" w:type="dxa"/>
            <w:gridSpan w:val="8"/>
            <w:tcBorders>
              <w:top w:val="single" w:sz="8" w:space="0" w:color="000000"/>
              <w:left w:val="single" w:sz="8" w:space="0" w:color="000000"/>
              <w:bottom w:val="single" w:sz="8" w:space="0" w:color="000000"/>
              <w:right w:val="single" w:sz="8" w:space="0" w:color="000000"/>
            </w:tcBorders>
            <w:shd w:val="clear" w:color="auto" w:fill="FFFFFF"/>
          </w:tcPr>
          <w:p w14:paraId="79AC32CB" w14:textId="77777777" w:rsidR="00145613" w:rsidRDefault="00C9080D">
            <w:pPr>
              <w:pStyle w:val="NormalWeb"/>
              <w:spacing w:beforeAutospacing="0" w:after="0" w:afterAutospacing="0"/>
            </w:pPr>
            <w:r>
              <w:rPr>
                <w:rFonts w:ascii="Arial" w:hAnsi="Arial" w:cs="Arial"/>
                <w:color w:val="000000"/>
              </w:rPr>
              <w:lastRenderedPageBreak/>
              <w:t>Rappel : Toute ENF non satisfaite par une équipe doit faire l’objet d’un partage avec le PO, la communauté porteuse de l’ENF d’autre part.</w:t>
            </w:r>
          </w:p>
        </w:tc>
      </w:tr>
    </w:tbl>
    <w:p w14:paraId="641E6FC7" w14:textId="77777777" w:rsidR="00145613" w:rsidRDefault="00145613"/>
    <w:tbl>
      <w:tblPr>
        <w:tblW w:w="9619" w:type="dxa"/>
        <w:tblLayout w:type="fixed"/>
        <w:tblCellMar>
          <w:top w:w="100" w:type="dxa"/>
          <w:left w:w="100" w:type="dxa"/>
          <w:bottom w:w="100" w:type="dxa"/>
          <w:right w:w="100" w:type="dxa"/>
        </w:tblCellMar>
        <w:tblLook w:val="04A0" w:firstRow="1" w:lastRow="0" w:firstColumn="1" w:lastColumn="0" w:noHBand="0" w:noVBand="1"/>
      </w:tblPr>
      <w:tblGrid>
        <w:gridCol w:w="1760"/>
        <w:gridCol w:w="7859"/>
      </w:tblGrid>
      <w:tr w:rsidR="00145613" w14:paraId="4D87C692" w14:textId="77777777">
        <w:tc>
          <w:tcPr>
            <w:tcW w:w="1760" w:type="dxa"/>
            <w:tcBorders>
              <w:top w:val="single" w:sz="8" w:space="0" w:color="000000"/>
              <w:left w:val="single" w:sz="8" w:space="0" w:color="000000"/>
              <w:bottom w:val="single" w:sz="8" w:space="0" w:color="000000"/>
              <w:right w:val="single" w:sz="8" w:space="0" w:color="000000"/>
            </w:tcBorders>
            <w:shd w:val="clear" w:color="auto" w:fill="00A3A6"/>
          </w:tcPr>
          <w:p w14:paraId="7EB30A25" w14:textId="77777777" w:rsidR="00145613" w:rsidRDefault="00C9080D">
            <w:pPr>
              <w:pStyle w:val="NormalWeb"/>
              <w:spacing w:beforeAutospacing="0" w:after="0" w:afterAutospacing="0"/>
            </w:pPr>
            <w:r>
              <w:rPr>
                <w:rFonts w:ascii="Arial" w:hAnsi="Arial" w:cs="Arial"/>
                <w:b/>
                <w:bCs/>
                <w:color w:val="FFFFFF"/>
                <w:shd w:val="clear" w:color="auto" w:fill="00A3A6"/>
              </w:rPr>
              <w:t>Objectif(s)</w:t>
            </w:r>
          </w:p>
        </w:tc>
        <w:tc>
          <w:tcPr>
            <w:tcW w:w="7858" w:type="dxa"/>
            <w:tcBorders>
              <w:top w:val="single" w:sz="8" w:space="0" w:color="000000"/>
              <w:left w:val="single" w:sz="8" w:space="0" w:color="000000"/>
              <w:bottom w:val="single" w:sz="8" w:space="0" w:color="000000"/>
              <w:right w:val="single" w:sz="8" w:space="0" w:color="000000"/>
            </w:tcBorders>
          </w:tcPr>
          <w:p w14:paraId="35991A03" w14:textId="03D15C45" w:rsidR="00145613" w:rsidRDefault="00C9080D">
            <w:pPr>
              <w:pStyle w:val="NormalWeb"/>
              <w:spacing w:beforeAutospacing="0" w:after="0" w:afterAutospacing="0"/>
            </w:pPr>
            <w:r>
              <w:rPr>
                <w:rFonts w:ascii="Arial" w:hAnsi="Arial" w:cs="Arial"/>
                <w:color w:val="000000"/>
              </w:rPr>
              <w:t xml:space="preserve">Assurer le suivi des produits </w:t>
            </w:r>
            <w:proofErr w:type="spellStart"/>
            <w:r w:rsidR="00B24848">
              <w:rPr>
                <w:rFonts w:ascii="Arial" w:hAnsi="Arial" w:cs="Arial"/>
                <w:color w:val="000000"/>
              </w:rPr>
              <w:t>Solapp</w:t>
            </w:r>
            <w:proofErr w:type="spellEnd"/>
            <w:r>
              <w:rPr>
                <w:rFonts w:ascii="Arial" w:hAnsi="Arial" w:cs="Arial"/>
                <w:color w:val="000000"/>
              </w:rPr>
              <w:t xml:space="preserve"> en production</w:t>
            </w:r>
          </w:p>
        </w:tc>
      </w:tr>
      <w:tr w:rsidR="00145613" w14:paraId="3D8FDB02" w14:textId="77777777">
        <w:tc>
          <w:tcPr>
            <w:tcW w:w="1760" w:type="dxa"/>
            <w:tcBorders>
              <w:top w:val="single" w:sz="8" w:space="0" w:color="000000"/>
              <w:left w:val="single" w:sz="8" w:space="0" w:color="000000"/>
              <w:bottom w:val="single" w:sz="8" w:space="0" w:color="000000"/>
              <w:right w:val="single" w:sz="8" w:space="0" w:color="000000"/>
            </w:tcBorders>
            <w:shd w:val="clear" w:color="auto" w:fill="00A3A6"/>
          </w:tcPr>
          <w:p w14:paraId="6CD9B4F0" w14:textId="77777777" w:rsidR="00145613" w:rsidRDefault="00C9080D">
            <w:pPr>
              <w:pStyle w:val="NormalWeb"/>
              <w:spacing w:beforeAutospacing="0" w:after="0" w:afterAutospacing="0"/>
            </w:pPr>
            <w:r>
              <w:rPr>
                <w:rFonts w:ascii="Arial" w:hAnsi="Arial" w:cs="Arial"/>
                <w:b/>
                <w:bCs/>
                <w:color w:val="FFFFFF"/>
                <w:shd w:val="clear" w:color="auto" w:fill="00A3A6"/>
              </w:rPr>
              <w:t>Ce que l’on mesure</w:t>
            </w:r>
          </w:p>
        </w:tc>
        <w:tc>
          <w:tcPr>
            <w:tcW w:w="7858" w:type="dxa"/>
            <w:tcBorders>
              <w:top w:val="single" w:sz="8" w:space="0" w:color="000000"/>
              <w:left w:val="single" w:sz="8" w:space="0" w:color="000000"/>
              <w:bottom w:val="single" w:sz="8" w:space="0" w:color="000000"/>
              <w:right w:val="single" w:sz="8" w:space="0" w:color="000000"/>
            </w:tcBorders>
          </w:tcPr>
          <w:p w14:paraId="76FF5C96" w14:textId="4A87EEAA" w:rsidR="00145613" w:rsidRDefault="00C9080D">
            <w:pPr>
              <w:pStyle w:val="NormalWeb"/>
              <w:spacing w:beforeAutospacing="0" w:after="0" w:afterAutospacing="0"/>
            </w:pPr>
            <w:r>
              <w:rPr>
                <w:rFonts w:ascii="Arial" w:hAnsi="Arial" w:cs="Arial"/>
                <w:color w:val="000000"/>
              </w:rPr>
              <w:t xml:space="preserve">La mise en place d’outils et de procédures permettant pour chaque </w:t>
            </w:r>
            <w:r w:rsidR="003E36AF">
              <w:rPr>
                <w:rFonts w:ascii="Arial" w:hAnsi="Arial" w:cs="Arial"/>
                <w:color w:val="000000"/>
              </w:rPr>
              <w:t>produit de</w:t>
            </w:r>
            <w:r>
              <w:rPr>
                <w:rFonts w:ascii="Arial" w:hAnsi="Arial" w:cs="Arial"/>
                <w:color w:val="000000"/>
              </w:rPr>
              <w:t xml:space="preserve"> connaître son état de fonctionnement opérationnel sur la production et de relancer l’applicatif ou son traitement</w:t>
            </w:r>
          </w:p>
        </w:tc>
      </w:tr>
      <w:tr w:rsidR="00145613" w14:paraId="704B51C1" w14:textId="77777777">
        <w:tc>
          <w:tcPr>
            <w:tcW w:w="1760" w:type="dxa"/>
            <w:tcBorders>
              <w:top w:val="single" w:sz="8" w:space="0" w:color="000000"/>
              <w:left w:val="single" w:sz="8" w:space="0" w:color="000000"/>
              <w:bottom w:val="single" w:sz="8" w:space="0" w:color="000000"/>
              <w:right w:val="single" w:sz="8" w:space="0" w:color="000000"/>
            </w:tcBorders>
            <w:shd w:val="clear" w:color="auto" w:fill="00A3A6"/>
          </w:tcPr>
          <w:p w14:paraId="52D1A096" w14:textId="77777777" w:rsidR="00145613" w:rsidRDefault="00C9080D">
            <w:pPr>
              <w:pStyle w:val="NormalWeb"/>
              <w:spacing w:beforeAutospacing="0" w:after="0" w:afterAutospacing="0"/>
            </w:pPr>
            <w:r>
              <w:rPr>
                <w:rFonts w:ascii="Arial" w:hAnsi="Arial" w:cs="Arial"/>
                <w:b/>
                <w:bCs/>
                <w:color w:val="FFFFFF"/>
                <w:shd w:val="clear" w:color="auto" w:fill="00A3A6"/>
              </w:rPr>
              <w:t>Comment on le mesure</w:t>
            </w:r>
          </w:p>
        </w:tc>
        <w:tc>
          <w:tcPr>
            <w:tcW w:w="7858" w:type="dxa"/>
            <w:tcBorders>
              <w:top w:val="single" w:sz="8" w:space="0" w:color="000000"/>
              <w:left w:val="single" w:sz="8" w:space="0" w:color="000000"/>
              <w:bottom w:val="single" w:sz="8" w:space="0" w:color="000000"/>
              <w:right w:val="single" w:sz="8" w:space="0" w:color="000000"/>
            </w:tcBorders>
          </w:tcPr>
          <w:p w14:paraId="4F0A718F" w14:textId="77777777" w:rsidR="00145613" w:rsidRDefault="00C9080D">
            <w:pPr>
              <w:pStyle w:val="NormalWeb"/>
              <w:spacing w:beforeAutospacing="0" w:after="0" w:afterAutospacing="0"/>
            </w:pPr>
            <w:r>
              <w:rPr>
                <w:rFonts w:ascii="Arial" w:hAnsi="Arial" w:cs="Arial"/>
                <w:color w:val="000000"/>
              </w:rPr>
              <w:t>Présence de documents techniques et procédures</w:t>
            </w:r>
          </w:p>
          <w:p w14:paraId="5EB35756" w14:textId="77777777" w:rsidR="00145613" w:rsidRDefault="00C9080D">
            <w:pPr>
              <w:pStyle w:val="NormalWeb"/>
              <w:spacing w:beforeAutospacing="0" w:after="0" w:afterAutospacing="0"/>
            </w:pPr>
            <w:r>
              <w:rPr>
                <w:rFonts w:ascii="Arial" w:hAnsi="Arial" w:cs="Arial"/>
                <w:color w:val="000000"/>
              </w:rPr>
              <w:t>Monitoring applicatif</w:t>
            </w:r>
          </w:p>
          <w:p w14:paraId="212A56A9" w14:textId="535C50EA" w:rsidR="00145613" w:rsidRDefault="00C9080D">
            <w:pPr>
              <w:pStyle w:val="NormalWeb"/>
              <w:spacing w:beforeAutospacing="0" w:after="0" w:afterAutospacing="0"/>
            </w:pPr>
            <w:r>
              <w:rPr>
                <w:rFonts w:ascii="Arial" w:hAnsi="Arial" w:cs="Arial"/>
                <w:color w:val="000000"/>
              </w:rPr>
              <w:t xml:space="preserve">Partage avec l’équipe </w:t>
            </w:r>
            <w:r w:rsidR="00B24848">
              <w:rPr>
                <w:rFonts w:ascii="Arial" w:hAnsi="Arial" w:cs="Arial"/>
                <w:color w:val="000000"/>
              </w:rPr>
              <w:t>d’exploitation</w:t>
            </w:r>
            <w:r>
              <w:rPr>
                <w:rFonts w:ascii="Arial" w:hAnsi="Arial" w:cs="Arial"/>
                <w:color w:val="000000"/>
              </w:rPr>
              <w:t xml:space="preserve"> des documents et validation des procédures</w:t>
            </w:r>
          </w:p>
        </w:tc>
      </w:tr>
    </w:tbl>
    <w:p w14:paraId="148C5A71" w14:textId="77777777" w:rsidR="00145613" w:rsidRDefault="00145613"/>
    <w:tbl>
      <w:tblPr>
        <w:tblW w:w="10480" w:type="dxa"/>
        <w:tblLayout w:type="fixed"/>
        <w:tblCellMar>
          <w:top w:w="100" w:type="dxa"/>
          <w:left w:w="100" w:type="dxa"/>
          <w:bottom w:w="100" w:type="dxa"/>
          <w:right w:w="100" w:type="dxa"/>
        </w:tblCellMar>
        <w:tblLook w:val="04A0" w:firstRow="1" w:lastRow="0" w:firstColumn="1" w:lastColumn="0" w:noHBand="0" w:noVBand="1"/>
      </w:tblPr>
      <w:tblGrid>
        <w:gridCol w:w="3555"/>
        <w:gridCol w:w="3239"/>
        <w:gridCol w:w="3686"/>
      </w:tblGrid>
      <w:tr w:rsidR="00145613" w14:paraId="337E0FC5" w14:textId="77777777" w:rsidTr="003E36AF">
        <w:tc>
          <w:tcPr>
            <w:tcW w:w="3555" w:type="dxa"/>
            <w:tcBorders>
              <w:top w:val="single" w:sz="8" w:space="0" w:color="000000"/>
              <w:left w:val="single" w:sz="8" w:space="0" w:color="000000"/>
              <w:bottom w:val="single" w:sz="8" w:space="0" w:color="000000"/>
              <w:right w:val="single" w:sz="8" w:space="0" w:color="000000"/>
            </w:tcBorders>
            <w:shd w:val="clear" w:color="auto" w:fill="00A3A6"/>
          </w:tcPr>
          <w:p w14:paraId="6776684E" w14:textId="77777777" w:rsidR="00145613" w:rsidRDefault="00C9080D">
            <w:pPr>
              <w:pStyle w:val="NormalWeb"/>
              <w:spacing w:beforeAutospacing="0" w:after="0" w:afterAutospacing="0"/>
              <w:jc w:val="center"/>
            </w:pPr>
            <w:r>
              <w:rPr>
                <w:rFonts w:ascii="Arial" w:hAnsi="Arial" w:cs="Arial"/>
                <w:b/>
                <w:bCs/>
                <w:color w:val="FFFFFF"/>
              </w:rPr>
              <w:t>Minimal attendu</w:t>
            </w:r>
          </w:p>
        </w:tc>
        <w:tc>
          <w:tcPr>
            <w:tcW w:w="3239" w:type="dxa"/>
            <w:tcBorders>
              <w:top w:val="single" w:sz="8" w:space="0" w:color="000000"/>
              <w:left w:val="single" w:sz="8" w:space="0" w:color="000000"/>
              <w:bottom w:val="single" w:sz="8" w:space="0" w:color="000000"/>
              <w:right w:val="single" w:sz="8" w:space="0" w:color="000000"/>
            </w:tcBorders>
            <w:shd w:val="clear" w:color="auto" w:fill="00A3A6"/>
          </w:tcPr>
          <w:p w14:paraId="448C6E93" w14:textId="77777777" w:rsidR="00145613" w:rsidRDefault="00C9080D">
            <w:pPr>
              <w:pStyle w:val="NormalWeb"/>
              <w:spacing w:beforeAutospacing="0" w:after="0" w:afterAutospacing="0"/>
              <w:jc w:val="center"/>
            </w:pPr>
            <w:r>
              <w:rPr>
                <w:rFonts w:ascii="Arial" w:hAnsi="Arial" w:cs="Arial"/>
                <w:b/>
                <w:bCs/>
                <w:color w:val="FFFFFF"/>
              </w:rPr>
              <w:t>Contraintes</w:t>
            </w:r>
          </w:p>
        </w:tc>
        <w:tc>
          <w:tcPr>
            <w:tcW w:w="3686" w:type="dxa"/>
            <w:tcBorders>
              <w:top w:val="single" w:sz="8" w:space="0" w:color="000000"/>
              <w:left w:val="single" w:sz="8" w:space="0" w:color="000000"/>
              <w:bottom w:val="single" w:sz="8" w:space="0" w:color="000000"/>
              <w:right w:val="single" w:sz="8" w:space="0" w:color="000000"/>
            </w:tcBorders>
            <w:shd w:val="clear" w:color="auto" w:fill="00A3A6"/>
          </w:tcPr>
          <w:p w14:paraId="5A7AC901" w14:textId="77777777" w:rsidR="00145613" w:rsidRDefault="00C9080D">
            <w:pPr>
              <w:pStyle w:val="NormalWeb"/>
              <w:spacing w:beforeAutospacing="0" w:after="0" w:afterAutospacing="0"/>
              <w:jc w:val="center"/>
            </w:pPr>
            <w:r>
              <w:rPr>
                <w:rFonts w:ascii="Arial" w:hAnsi="Arial" w:cs="Arial"/>
                <w:b/>
                <w:bCs/>
                <w:color w:val="FFFFFF"/>
              </w:rPr>
              <w:t>Cible</w:t>
            </w:r>
          </w:p>
        </w:tc>
      </w:tr>
      <w:tr w:rsidR="003E36AF" w14:paraId="3A87352B" w14:textId="77777777" w:rsidTr="003E36AF">
        <w:tc>
          <w:tcPr>
            <w:tcW w:w="3555" w:type="dxa"/>
            <w:tcBorders>
              <w:top w:val="single" w:sz="8" w:space="0" w:color="000000"/>
              <w:left w:val="single" w:sz="8" w:space="0" w:color="000000"/>
              <w:bottom w:val="single" w:sz="8" w:space="0" w:color="000000"/>
              <w:right w:val="single" w:sz="8" w:space="0" w:color="000000"/>
            </w:tcBorders>
            <w:vAlign w:val="center"/>
          </w:tcPr>
          <w:p w14:paraId="41885074" w14:textId="77777777" w:rsidR="003E36AF" w:rsidRDefault="003E36AF" w:rsidP="009407B7">
            <w:pPr>
              <w:pStyle w:val="NormalWeb"/>
              <w:widowControl w:val="0"/>
              <w:numPr>
                <w:ilvl w:val="0"/>
                <w:numId w:val="42"/>
              </w:numPr>
              <w:tabs>
                <w:tab w:val="left" w:pos="0"/>
              </w:tabs>
              <w:suppressAutoHyphens w:val="0"/>
              <w:spacing w:beforeAutospacing="0" w:after="0" w:afterAutospacing="0"/>
              <w:ind w:left="1170"/>
              <w:jc w:val="left"/>
            </w:pPr>
            <w:r>
              <w:rPr>
                <w:rFonts w:ascii="Arial" w:hAnsi="Arial" w:cs="Arial"/>
                <w:color w:val="000000"/>
              </w:rPr>
              <w:t>Documentation sur le produit et ses traitements</w:t>
            </w:r>
          </w:p>
          <w:p w14:paraId="25834DC8" w14:textId="77777777" w:rsidR="003E36AF" w:rsidRDefault="003E36AF" w:rsidP="009407B7">
            <w:pPr>
              <w:pStyle w:val="NormalWeb"/>
              <w:widowControl w:val="0"/>
              <w:numPr>
                <w:ilvl w:val="0"/>
                <w:numId w:val="42"/>
              </w:numPr>
              <w:tabs>
                <w:tab w:val="left" w:pos="0"/>
              </w:tabs>
              <w:suppressAutoHyphens w:val="0"/>
              <w:spacing w:beforeAutospacing="0" w:after="0" w:afterAutospacing="0"/>
              <w:ind w:left="1170"/>
              <w:jc w:val="left"/>
            </w:pPr>
            <w:r>
              <w:rPr>
                <w:rFonts w:ascii="Arial" w:hAnsi="Arial" w:cs="Arial"/>
                <w:color w:val="000000"/>
              </w:rPr>
              <w:t>Procédures de démarrage/arrêt/relance du produit (ou du flux)</w:t>
            </w:r>
          </w:p>
          <w:p w14:paraId="394BAAC1" w14:textId="77777777" w:rsidR="003E36AF" w:rsidRDefault="003E36AF" w:rsidP="009407B7">
            <w:pPr>
              <w:pStyle w:val="NormalWeb"/>
              <w:widowControl w:val="0"/>
              <w:numPr>
                <w:ilvl w:val="0"/>
                <w:numId w:val="42"/>
              </w:numPr>
              <w:tabs>
                <w:tab w:val="left" w:pos="0"/>
              </w:tabs>
              <w:suppressAutoHyphens w:val="0"/>
              <w:spacing w:beforeAutospacing="0" w:after="0" w:afterAutospacing="0"/>
              <w:ind w:left="1170"/>
              <w:jc w:val="left"/>
            </w:pPr>
            <w:r>
              <w:rPr>
                <w:rFonts w:ascii="Arial" w:hAnsi="Arial" w:cs="Arial"/>
                <w:color w:val="000000"/>
              </w:rPr>
              <w:t>Sondes applicatives de surveillance du produit /ou mécanisme de surveillance du traitement</w:t>
            </w:r>
          </w:p>
          <w:p w14:paraId="26E27153" w14:textId="77777777" w:rsidR="003E36AF" w:rsidRDefault="003E36AF" w:rsidP="009407B7">
            <w:pPr>
              <w:pStyle w:val="NormalWeb"/>
              <w:widowControl w:val="0"/>
              <w:numPr>
                <w:ilvl w:val="0"/>
                <w:numId w:val="42"/>
              </w:numPr>
              <w:tabs>
                <w:tab w:val="left" w:pos="0"/>
              </w:tabs>
              <w:suppressAutoHyphens w:val="0"/>
              <w:spacing w:beforeAutospacing="0" w:after="0" w:afterAutospacing="0"/>
              <w:ind w:left="1170"/>
              <w:jc w:val="left"/>
            </w:pPr>
            <w:r>
              <w:rPr>
                <w:rFonts w:ascii="Arial" w:hAnsi="Arial" w:cs="Arial"/>
                <w:color w:val="000000"/>
              </w:rPr>
              <w:t>Partage avec l’équipe en charge d’exploiter le produit</w:t>
            </w:r>
          </w:p>
          <w:p w14:paraId="3286AFD3" w14:textId="5822545E" w:rsidR="003E36AF" w:rsidRDefault="003E36AF" w:rsidP="003E36AF">
            <w:pPr>
              <w:pStyle w:val="NormalWeb"/>
              <w:numPr>
                <w:ilvl w:val="0"/>
                <w:numId w:val="33"/>
              </w:numPr>
              <w:spacing w:beforeAutospacing="0" w:after="0" w:afterAutospacing="0"/>
              <w:ind w:left="450"/>
              <w:textAlignment w:val="baseline"/>
              <w:rPr>
                <w:rFonts w:ascii="Arial" w:hAnsi="Arial" w:cs="Arial"/>
                <w:color w:val="000000"/>
              </w:rPr>
            </w:pPr>
            <w:r>
              <w:rPr>
                <w:rFonts w:ascii="Arial" w:hAnsi="Arial" w:cs="Arial"/>
                <w:color w:val="000000"/>
              </w:rPr>
              <w:t>L’application produit des logs</w:t>
            </w:r>
          </w:p>
        </w:tc>
        <w:tc>
          <w:tcPr>
            <w:tcW w:w="3239" w:type="dxa"/>
            <w:tcBorders>
              <w:top w:val="single" w:sz="8" w:space="0" w:color="000000"/>
              <w:left w:val="single" w:sz="8" w:space="0" w:color="000000"/>
              <w:bottom w:val="single" w:sz="8" w:space="0" w:color="000000"/>
              <w:right w:val="single" w:sz="8" w:space="0" w:color="000000"/>
            </w:tcBorders>
            <w:vAlign w:val="center"/>
          </w:tcPr>
          <w:p w14:paraId="380B8479" w14:textId="09C66AFA" w:rsidR="003E36AF" w:rsidRDefault="003E36AF" w:rsidP="009407B7">
            <w:pPr>
              <w:pStyle w:val="NormalWeb"/>
              <w:widowControl w:val="0"/>
              <w:numPr>
                <w:ilvl w:val="0"/>
                <w:numId w:val="43"/>
              </w:numPr>
              <w:tabs>
                <w:tab w:val="left" w:pos="0"/>
              </w:tabs>
              <w:suppressAutoHyphens w:val="0"/>
              <w:spacing w:beforeAutospacing="0" w:after="0" w:afterAutospacing="0"/>
              <w:ind w:left="1260"/>
              <w:jc w:val="left"/>
            </w:pPr>
            <w:proofErr w:type="gramStart"/>
            <w:r>
              <w:rPr>
                <w:rFonts w:ascii="Arial" w:hAnsi="Arial" w:cs="Arial"/>
                <w:color w:val="000000"/>
              </w:rPr>
              <w:t>mise</w:t>
            </w:r>
            <w:proofErr w:type="gramEnd"/>
            <w:r>
              <w:rPr>
                <w:rFonts w:ascii="Arial" w:hAnsi="Arial" w:cs="Arial"/>
                <w:color w:val="000000"/>
              </w:rPr>
              <w:t xml:space="preserve"> à jour centralisée de la documentation sur les environnements et l’exploitation suivant la </w:t>
            </w:r>
            <w:r w:rsidRPr="003E36AF">
              <w:rPr>
                <w:rFonts w:ascii="Arial" w:hAnsi="Arial" w:cs="Arial"/>
              </w:rPr>
              <w:t>nomenclature</w:t>
            </w:r>
            <w:r>
              <w:rPr>
                <w:rFonts w:ascii="Arial" w:hAnsi="Arial" w:cs="Arial"/>
                <w:color w:val="000000"/>
              </w:rPr>
              <w:t> </w:t>
            </w:r>
          </w:p>
          <w:p w14:paraId="2CE5E622" w14:textId="2EFA4160" w:rsidR="003E36AF" w:rsidRDefault="003E36AF" w:rsidP="009407B7">
            <w:pPr>
              <w:pStyle w:val="NormalWeb"/>
              <w:widowControl w:val="0"/>
              <w:numPr>
                <w:ilvl w:val="0"/>
                <w:numId w:val="43"/>
              </w:numPr>
              <w:tabs>
                <w:tab w:val="left" w:pos="0"/>
              </w:tabs>
              <w:suppressAutoHyphens w:val="0"/>
              <w:spacing w:beforeAutospacing="0" w:after="0" w:afterAutospacing="0"/>
              <w:ind w:left="1260"/>
              <w:jc w:val="left"/>
            </w:pPr>
            <w:proofErr w:type="gramStart"/>
            <w:r>
              <w:rPr>
                <w:rFonts w:ascii="Arial" w:hAnsi="Arial" w:cs="Arial"/>
                <w:color w:val="000000"/>
              </w:rPr>
              <w:t>mise</w:t>
            </w:r>
            <w:proofErr w:type="gramEnd"/>
            <w:r>
              <w:rPr>
                <w:rFonts w:ascii="Arial" w:hAnsi="Arial" w:cs="Arial"/>
                <w:color w:val="000000"/>
              </w:rPr>
              <w:t xml:space="preserve"> à jour des procédures d’arrêt, démarrage et relance de traitement (ex : sur la forge  </w:t>
            </w:r>
            <w:proofErr w:type="spellStart"/>
            <w:r w:rsidRPr="003E36AF">
              <w:rPr>
                <w:rFonts w:ascii="Arial" w:hAnsi="Arial" w:cs="Arial"/>
              </w:rPr>
              <w:t>Gitlab</w:t>
            </w:r>
            <w:proofErr w:type="spellEnd"/>
            <w:r>
              <w:rPr>
                <w:rFonts w:ascii="Arial" w:hAnsi="Arial" w:cs="Arial"/>
                <w:color w:val="1155CC"/>
                <w:u w:val="single"/>
              </w:rPr>
              <w:t>)</w:t>
            </w:r>
          </w:p>
          <w:p w14:paraId="0ABA6778" w14:textId="21248207" w:rsidR="003E36AF" w:rsidRDefault="003E36AF" w:rsidP="009407B7">
            <w:pPr>
              <w:pStyle w:val="NormalWeb"/>
              <w:widowControl w:val="0"/>
              <w:numPr>
                <w:ilvl w:val="0"/>
                <w:numId w:val="43"/>
              </w:numPr>
              <w:tabs>
                <w:tab w:val="left" w:pos="0"/>
              </w:tabs>
              <w:suppressAutoHyphens w:val="0"/>
              <w:spacing w:beforeAutospacing="0" w:after="0" w:afterAutospacing="0"/>
              <w:ind w:left="1260"/>
              <w:jc w:val="left"/>
            </w:pPr>
            <w:proofErr w:type="gramStart"/>
            <w:r>
              <w:rPr>
                <w:rFonts w:ascii="Arial" w:hAnsi="Arial" w:cs="Arial"/>
                <w:color w:val="000000"/>
              </w:rPr>
              <w:t>mise</w:t>
            </w:r>
            <w:proofErr w:type="gramEnd"/>
            <w:r>
              <w:rPr>
                <w:rFonts w:ascii="Arial" w:hAnsi="Arial" w:cs="Arial"/>
                <w:color w:val="000000"/>
              </w:rPr>
              <w:t xml:space="preserve"> en place de Sondes </w:t>
            </w:r>
            <w:r w:rsidRPr="003E36AF">
              <w:rPr>
                <w:rFonts w:ascii="Arial" w:hAnsi="Arial" w:cs="Arial"/>
              </w:rPr>
              <w:t>Centreon</w:t>
            </w:r>
          </w:p>
          <w:p w14:paraId="2C201427" w14:textId="546AB5A0" w:rsidR="003E36AF" w:rsidRDefault="003E36AF" w:rsidP="009407B7">
            <w:pPr>
              <w:pStyle w:val="NormalWeb"/>
              <w:widowControl w:val="0"/>
              <w:numPr>
                <w:ilvl w:val="0"/>
                <w:numId w:val="43"/>
              </w:numPr>
              <w:tabs>
                <w:tab w:val="left" w:pos="0"/>
              </w:tabs>
              <w:suppressAutoHyphens w:val="0"/>
              <w:spacing w:beforeAutospacing="0" w:after="0" w:afterAutospacing="0"/>
              <w:ind w:left="1260"/>
              <w:jc w:val="left"/>
            </w:pPr>
            <w:r>
              <w:rPr>
                <w:rFonts w:ascii="Arial" w:hAnsi="Arial" w:cs="Arial"/>
                <w:color w:val="000000"/>
              </w:rPr>
              <w:t xml:space="preserve">Mise à jour du fichier de </w:t>
            </w:r>
            <w:r w:rsidRPr="003E36AF">
              <w:rPr>
                <w:rFonts w:ascii="Arial" w:hAnsi="Arial" w:cs="Arial"/>
              </w:rPr>
              <w:t>Nomenclature</w:t>
            </w:r>
            <w:r>
              <w:rPr>
                <w:rFonts w:ascii="Arial" w:hAnsi="Arial" w:cs="Arial"/>
                <w:color w:val="000000"/>
              </w:rPr>
              <w:t xml:space="preserve"> (PO)</w:t>
            </w:r>
          </w:p>
          <w:p w14:paraId="1B373334" w14:textId="65B1E06D" w:rsidR="003E36AF" w:rsidRDefault="003E36AF" w:rsidP="003E36AF">
            <w:pPr>
              <w:rPr>
                <w:rFonts w:ascii="Times New Roman" w:hAnsi="Times New Roman" w:cs="Times New Roman"/>
                <w:sz w:val="24"/>
                <w:szCs w:val="24"/>
              </w:rPr>
            </w:pPr>
            <w:r>
              <w:t> </w:t>
            </w:r>
          </w:p>
        </w:tc>
        <w:tc>
          <w:tcPr>
            <w:tcW w:w="3686" w:type="dxa"/>
            <w:tcBorders>
              <w:top w:val="single" w:sz="8" w:space="0" w:color="000000"/>
              <w:left w:val="single" w:sz="8" w:space="0" w:color="000000"/>
              <w:bottom w:val="single" w:sz="8" w:space="0" w:color="000000"/>
              <w:right w:val="single" w:sz="8" w:space="0" w:color="000000"/>
            </w:tcBorders>
            <w:vAlign w:val="center"/>
          </w:tcPr>
          <w:p w14:paraId="17750DF0" w14:textId="77777777" w:rsidR="003E36AF" w:rsidRDefault="003E36AF" w:rsidP="009407B7">
            <w:pPr>
              <w:pStyle w:val="NormalWeb"/>
              <w:widowControl w:val="0"/>
              <w:numPr>
                <w:ilvl w:val="0"/>
                <w:numId w:val="44"/>
              </w:numPr>
              <w:tabs>
                <w:tab w:val="left" w:pos="0"/>
              </w:tabs>
              <w:suppressAutoHyphens w:val="0"/>
              <w:spacing w:beforeAutospacing="0" w:after="0" w:afterAutospacing="0"/>
              <w:ind w:left="1440"/>
              <w:jc w:val="left"/>
            </w:pPr>
            <w:r>
              <w:rPr>
                <w:rFonts w:ascii="Arial" w:hAnsi="Arial" w:cs="Arial"/>
                <w:color w:val="000000"/>
              </w:rPr>
              <w:t>Partager les procédures de MCO de niveau 1</w:t>
            </w:r>
          </w:p>
          <w:p w14:paraId="00A45F52" w14:textId="77777777" w:rsidR="003E36AF" w:rsidRDefault="003E36AF" w:rsidP="009407B7">
            <w:pPr>
              <w:pStyle w:val="NormalWeb"/>
              <w:widowControl w:val="0"/>
              <w:numPr>
                <w:ilvl w:val="0"/>
                <w:numId w:val="44"/>
              </w:numPr>
              <w:tabs>
                <w:tab w:val="left" w:pos="0"/>
              </w:tabs>
              <w:suppressAutoHyphens w:val="0"/>
              <w:spacing w:beforeAutospacing="0" w:after="0" w:afterAutospacing="0"/>
              <w:ind w:left="1440"/>
              <w:jc w:val="left"/>
            </w:pPr>
            <w:r>
              <w:rPr>
                <w:rFonts w:ascii="Arial" w:hAnsi="Arial" w:cs="Arial"/>
                <w:color w:val="000000"/>
              </w:rPr>
              <w:t xml:space="preserve">S’assurer que l’application fonctionne de manière nominale </w:t>
            </w:r>
          </w:p>
          <w:p w14:paraId="3CE989EE" w14:textId="77777777" w:rsidR="003E36AF" w:rsidRDefault="003E36AF" w:rsidP="009407B7">
            <w:pPr>
              <w:pStyle w:val="NormalWeb"/>
              <w:widowControl w:val="0"/>
              <w:numPr>
                <w:ilvl w:val="0"/>
                <w:numId w:val="44"/>
              </w:numPr>
              <w:tabs>
                <w:tab w:val="left" w:pos="0"/>
              </w:tabs>
              <w:suppressAutoHyphens w:val="0"/>
              <w:spacing w:beforeAutospacing="0" w:after="0" w:afterAutospacing="0"/>
              <w:ind w:left="1440"/>
              <w:jc w:val="left"/>
            </w:pPr>
            <w:r>
              <w:rPr>
                <w:rFonts w:ascii="Arial" w:hAnsi="Arial" w:cs="Arial"/>
                <w:color w:val="000000"/>
              </w:rPr>
              <w:t>Être alerté en cas de limites atteintes (CPU, mémoire, espace disque, etc.)</w:t>
            </w:r>
          </w:p>
          <w:p w14:paraId="665D51B1" w14:textId="77777777" w:rsidR="003E36AF" w:rsidRDefault="003E36AF" w:rsidP="009407B7">
            <w:pPr>
              <w:pStyle w:val="NormalWeb"/>
              <w:widowControl w:val="0"/>
              <w:numPr>
                <w:ilvl w:val="0"/>
                <w:numId w:val="44"/>
              </w:numPr>
              <w:tabs>
                <w:tab w:val="left" w:pos="0"/>
              </w:tabs>
              <w:suppressAutoHyphens w:val="0"/>
              <w:spacing w:beforeAutospacing="0" w:after="0" w:afterAutospacing="0"/>
              <w:ind w:left="1440"/>
              <w:jc w:val="left"/>
            </w:pPr>
            <w:r>
              <w:rPr>
                <w:rFonts w:ascii="Arial" w:hAnsi="Arial" w:cs="Arial"/>
                <w:color w:val="000000"/>
              </w:rPr>
              <w:t>Être alerté en cas d’erreur sur le produit</w:t>
            </w:r>
          </w:p>
          <w:p w14:paraId="2513DDA0" w14:textId="77777777" w:rsidR="003E36AF" w:rsidRDefault="003E36AF" w:rsidP="003E36AF">
            <w:pPr>
              <w:pStyle w:val="NormalWeb"/>
              <w:widowControl w:val="0"/>
              <w:spacing w:beforeAutospacing="0" w:after="0" w:afterAutospacing="0"/>
              <w:ind w:left="340" w:right="227"/>
            </w:pPr>
            <w:r>
              <w:t> </w:t>
            </w:r>
          </w:p>
          <w:p w14:paraId="17333217" w14:textId="77777777" w:rsidR="003E36AF" w:rsidRDefault="003E36AF" w:rsidP="009407B7">
            <w:pPr>
              <w:pStyle w:val="NormalWeb"/>
              <w:widowControl w:val="0"/>
              <w:numPr>
                <w:ilvl w:val="0"/>
                <w:numId w:val="45"/>
              </w:numPr>
              <w:tabs>
                <w:tab w:val="left" w:pos="0"/>
              </w:tabs>
              <w:suppressAutoHyphens w:val="0"/>
              <w:spacing w:beforeAutospacing="0" w:after="0" w:afterAutospacing="0"/>
              <w:ind w:left="1440"/>
              <w:jc w:val="left"/>
            </w:pPr>
            <w:r>
              <w:rPr>
                <w:rFonts w:ascii="Arial" w:hAnsi="Arial" w:cs="Arial"/>
                <w:i/>
                <w:iCs/>
                <w:color w:val="000000"/>
              </w:rPr>
              <w:t xml:space="preserve">Les logs sont remontés à travers </w:t>
            </w:r>
            <w:proofErr w:type="gramStart"/>
            <w:r>
              <w:rPr>
                <w:rFonts w:ascii="Arial" w:hAnsi="Arial" w:cs="Arial"/>
                <w:i/>
                <w:iCs/>
                <w:color w:val="000000"/>
              </w:rPr>
              <w:t>la stack</w:t>
            </w:r>
            <w:proofErr w:type="gramEnd"/>
            <w:r>
              <w:rPr>
                <w:rFonts w:ascii="Arial" w:hAnsi="Arial" w:cs="Arial"/>
                <w:i/>
                <w:iCs/>
                <w:color w:val="000000"/>
              </w:rPr>
              <w:t xml:space="preserve"> ELK</w:t>
            </w:r>
          </w:p>
          <w:p w14:paraId="221549EA" w14:textId="6694A8DB" w:rsidR="003E36AF" w:rsidRDefault="003E36AF" w:rsidP="009407B7">
            <w:pPr>
              <w:pStyle w:val="NormalWeb"/>
              <w:widowControl w:val="0"/>
              <w:numPr>
                <w:ilvl w:val="0"/>
                <w:numId w:val="45"/>
              </w:numPr>
              <w:tabs>
                <w:tab w:val="left" w:pos="0"/>
              </w:tabs>
              <w:suppressAutoHyphens w:val="0"/>
              <w:spacing w:beforeAutospacing="0" w:after="0" w:afterAutospacing="0"/>
              <w:ind w:left="1440"/>
              <w:jc w:val="left"/>
            </w:pPr>
            <w:r>
              <w:rPr>
                <w:rFonts w:ascii="Arial" w:hAnsi="Arial" w:cs="Arial"/>
                <w:i/>
                <w:iCs/>
                <w:color w:val="000000"/>
              </w:rPr>
              <w:t xml:space="preserve">Mise à jour du </w:t>
            </w:r>
            <w:r w:rsidRPr="003E36AF">
              <w:rPr>
                <w:rFonts w:ascii="Arial" w:hAnsi="Arial" w:cs="Arial"/>
                <w:i/>
                <w:iCs/>
              </w:rPr>
              <w:t>plan de production</w:t>
            </w:r>
          </w:p>
          <w:p w14:paraId="054B72FE" w14:textId="6AA61EBC" w:rsidR="003E36AF" w:rsidRDefault="003E36AF" w:rsidP="00006234">
            <w:pPr>
              <w:pStyle w:val="NormalWeb"/>
              <w:numPr>
                <w:ilvl w:val="0"/>
                <w:numId w:val="34"/>
              </w:numPr>
              <w:spacing w:beforeAutospacing="0" w:after="0" w:afterAutospacing="0"/>
              <w:textAlignment w:val="baseline"/>
              <w:rPr>
                <w:rFonts w:ascii="Arial" w:hAnsi="Arial" w:cs="Arial"/>
                <w:color w:val="000000"/>
              </w:rPr>
            </w:pPr>
            <w:r>
              <w:rPr>
                <w:rFonts w:ascii="Arial" w:hAnsi="Arial" w:cs="Arial"/>
                <w:i/>
                <w:iCs/>
                <w:color w:val="000000"/>
              </w:rPr>
              <w:t xml:space="preserve">Mise à jour de la </w:t>
            </w:r>
            <w:r w:rsidRPr="003E36AF">
              <w:rPr>
                <w:rFonts w:ascii="Arial" w:hAnsi="Arial" w:cs="Arial"/>
                <w:i/>
                <w:iCs/>
              </w:rPr>
              <w:t>Matrice d’antériorité des produits</w:t>
            </w:r>
          </w:p>
        </w:tc>
      </w:tr>
    </w:tbl>
    <w:p w14:paraId="700F839E" w14:textId="77777777" w:rsidR="00145613" w:rsidRDefault="00145613"/>
    <w:p w14:paraId="1E392BCD" w14:textId="77777777" w:rsidR="00145613" w:rsidRDefault="00C9080D">
      <w:r>
        <w:t>Stratégie de logs (lien hypertexte supprimé pour DCE)</w:t>
      </w:r>
    </w:p>
    <w:p w14:paraId="1252246D" w14:textId="77777777" w:rsidR="00145613" w:rsidRDefault="00C9080D">
      <w:r>
        <w:t>Préconisation agrégation de logs (lien hypertexte supprimé pour DCE)</w:t>
      </w:r>
    </w:p>
    <w:p w14:paraId="744C31FA" w14:textId="77777777" w:rsidR="00145613" w:rsidRDefault="00C9080D">
      <w:r>
        <w:t>Template de création de sondes (lien hypertexte supprimé pour DCE)</w:t>
      </w:r>
    </w:p>
    <w:p w14:paraId="2A262F7E" w14:textId="598C60FB" w:rsidR="00145613" w:rsidRDefault="003E36AF">
      <w:pPr>
        <w:pStyle w:val="Titre3"/>
        <w:numPr>
          <w:ilvl w:val="3"/>
          <w:numId w:val="3"/>
        </w:numPr>
      </w:pPr>
      <w:bookmarkStart w:id="1936" w:name="_Toc204674844"/>
      <w:r>
        <w:t xml:space="preserve">ENF </w:t>
      </w:r>
      <w:proofErr w:type="spellStart"/>
      <w:r>
        <w:t>Securite</w:t>
      </w:r>
      <w:bookmarkEnd w:id="1936"/>
      <w:proofErr w:type="spellEnd"/>
    </w:p>
    <w:p w14:paraId="15F8CF5D" w14:textId="77777777" w:rsidR="00145613" w:rsidRDefault="00145613"/>
    <w:p w14:paraId="754DBC61" w14:textId="77777777" w:rsidR="003E36AF" w:rsidRDefault="003E36AF" w:rsidP="003E36AF">
      <w:pPr>
        <w:pStyle w:val="docy"/>
        <w:shd w:val="clear" w:color="auto" w:fill="FFFFFF"/>
        <w:spacing w:before="0" w:beforeAutospacing="0" w:after="0" w:afterAutospacing="0"/>
        <w:ind w:left="-585"/>
      </w:pPr>
      <w:proofErr w:type="gramStart"/>
      <w:r>
        <w:rPr>
          <w:rFonts w:ascii="Arial" w:hAnsi="Arial" w:cs="Arial"/>
          <w:color w:val="000000"/>
          <w:sz w:val="22"/>
          <w:szCs w:val="22"/>
        </w:rPr>
        <w:t>référence</w:t>
      </w:r>
      <w:proofErr w:type="gramEnd"/>
      <w:r>
        <w:rPr>
          <w:rFonts w:ascii="Arial" w:hAnsi="Arial" w:cs="Arial"/>
          <w:color w:val="000000"/>
          <w:sz w:val="22"/>
          <w:szCs w:val="22"/>
        </w:rPr>
        <w:t xml:space="preserve"> : ISO/IEC 25000 SQUARE                                  version du modèle : 1.3</w:t>
      </w:r>
    </w:p>
    <w:p w14:paraId="4240CDDF" w14:textId="77777777" w:rsidR="003E36AF" w:rsidRDefault="003E36AF" w:rsidP="003E36AF">
      <w:pPr>
        <w:pStyle w:val="NormalWeb"/>
        <w:shd w:val="clear" w:color="auto" w:fill="FFFFFF"/>
        <w:spacing w:beforeAutospacing="0" w:after="0" w:afterAutospacing="0"/>
        <w:ind w:left="-585"/>
      </w:pPr>
      <w:r>
        <w:lastRenderedPageBreak/>
        <w:t> </w:t>
      </w:r>
    </w:p>
    <w:tbl>
      <w:tblPr>
        <w:tblW w:w="0" w:type="auto"/>
        <w:tblCellSpacing w:w="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00" w:type="dxa"/>
          <w:left w:w="100" w:type="dxa"/>
          <w:bottom w:w="100" w:type="dxa"/>
          <w:right w:w="100" w:type="dxa"/>
        </w:tblCellMar>
        <w:tblLook w:val="04A0" w:firstRow="1" w:lastRow="0" w:firstColumn="1" w:lastColumn="0" w:noHBand="0" w:noVBand="1"/>
      </w:tblPr>
      <w:tblGrid>
        <w:gridCol w:w="1935"/>
        <w:gridCol w:w="3390"/>
        <w:gridCol w:w="2160"/>
        <w:gridCol w:w="2460"/>
      </w:tblGrid>
      <w:tr w:rsidR="003E36AF" w14:paraId="2ADD8862" w14:textId="77777777" w:rsidTr="003E36AF">
        <w:trPr>
          <w:trHeight w:val="420"/>
          <w:tblCellSpacing w:w="0" w:type="dxa"/>
        </w:trPr>
        <w:tc>
          <w:tcPr>
            <w:tcW w:w="9945" w:type="dxa"/>
            <w:gridSpan w:val="4"/>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4B26CEEF" w14:textId="77777777" w:rsidR="003E36AF" w:rsidRPr="003E36AF" w:rsidRDefault="003E36AF">
            <w:pPr>
              <w:pStyle w:val="NormalWeb"/>
              <w:widowControl w:val="0"/>
              <w:shd w:val="clear" w:color="auto" w:fill="FFFFFF"/>
              <w:spacing w:beforeAutospacing="0" w:after="0" w:afterAutospacing="0"/>
            </w:pPr>
            <w:r w:rsidRPr="003E36AF">
              <w:rPr>
                <w:rFonts w:ascii="Arial" w:hAnsi="Arial" w:cs="Arial"/>
              </w:rPr>
              <w:t>Communauté en charge : Sécurité</w:t>
            </w:r>
          </w:p>
        </w:tc>
      </w:tr>
      <w:tr w:rsidR="003E36AF" w14:paraId="7599D5BF" w14:textId="77777777" w:rsidTr="003E36AF">
        <w:trPr>
          <w:tblCellSpacing w:w="0" w:type="dxa"/>
        </w:trPr>
        <w:tc>
          <w:tcPr>
            <w:tcW w:w="1935"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0FC5DE1D" w14:textId="77777777" w:rsidR="003E36AF" w:rsidRDefault="003E36AF">
            <w:pPr>
              <w:pStyle w:val="NormalWeb"/>
              <w:widowControl w:val="0"/>
              <w:shd w:val="clear" w:color="auto" w:fill="FFFFFF"/>
              <w:spacing w:beforeAutospacing="0" w:after="0" w:afterAutospacing="0"/>
            </w:pPr>
            <w:r w:rsidRPr="003E36AF">
              <w:rPr>
                <w:rFonts w:ascii="Arial" w:hAnsi="Arial" w:cs="Arial"/>
              </w:rPr>
              <w:t>Libellé ENF</w:t>
            </w:r>
          </w:p>
        </w:tc>
        <w:tc>
          <w:tcPr>
            <w:tcW w:w="339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4E6AF17" w14:textId="77777777" w:rsidR="003E36AF" w:rsidRDefault="003E36AF">
            <w:pPr>
              <w:pStyle w:val="NormalWeb"/>
              <w:widowControl w:val="0"/>
              <w:shd w:val="clear" w:color="auto" w:fill="FFFFFF"/>
              <w:spacing w:beforeAutospacing="0" w:after="0" w:afterAutospacing="0"/>
            </w:pPr>
            <w:r>
              <w:rPr>
                <w:rFonts w:ascii="Arial" w:hAnsi="Arial" w:cs="Arial"/>
                <w:color w:val="000000"/>
              </w:rPr>
              <w:t>Règles de sécurité minimales</w:t>
            </w:r>
          </w:p>
        </w:tc>
        <w:tc>
          <w:tcPr>
            <w:tcW w:w="2160"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10D7D3CF" w14:textId="77777777" w:rsidR="003E36AF" w:rsidRDefault="003E36AF">
            <w:pPr>
              <w:pStyle w:val="NormalWeb"/>
              <w:widowControl w:val="0"/>
              <w:shd w:val="clear" w:color="auto" w:fill="FFFFFF"/>
              <w:spacing w:beforeAutospacing="0" w:after="0" w:afterAutospacing="0"/>
            </w:pPr>
            <w:r w:rsidRPr="003E36AF">
              <w:rPr>
                <w:rFonts w:ascii="Arial" w:hAnsi="Arial" w:cs="Arial"/>
              </w:rPr>
              <w:t>Identifiant ENF</w:t>
            </w:r>
          </w:p>
        </w:tc>
        <w:tc>
          <w:tcPr>
            <w:tcW w:w="246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2E5667E" w14:textId="77777777" w:rsidR="003E36AF" w:rsidRDefault="003E36AF">
            <w:pPr>
              <w:pStyle w:val="NormalWeb"/>
              <w:widowControl w:val="0"/>
              <w:shd w:val="clear" w:color="auto" w:fill="FFFFFF"/>
              <w:spacing w:beforeAutospacing="0" w:after="0" w:afterAutospacing="0"/>
            </w:pPr>
            <w:r>
              <w:rPr>
                <w:rFonts w:ascii="Arial" w:hAnsi="Arial" w:cs="Arial"/>
                <w:color w:val="000000"/>
              </w:rPr>
              <w:t>ENFXX</w:t>
            </w:r>
          </w:p>
        </w:tc>
      </w:tr>
      <w:tr w:rsidR="003E36AF" w14:paraId="633CFDEF" w14:textId="77777777" w:rsidTr="003E36AF">
        <w:trPr>
          <w:tblCellSpacing w:w="0" w:type="dxa"/>
        </w:trPr>
        <w:tc>
          <w:tcPr>
            <w:tcW w:w="1935"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29AA08C2" w14:textId="77777777" w:rsidR="003E36AF" w:rsidRDefault="003E36AF">
            <w:pPr>
              <w:pStyle w:val="NormalWeb"/>
              <w:widowControl w:val="0"/>
              <w:shd w:val="clear" w:color="auto" w:fill="FFFFFF"/>
              <w:spacing w:beforeAutospacing="0" w:after="0" w:afterAutospacing="0"/>
            </w:pPr>
            <w:r w:rsidRPr="003E36AF">
              <w:rPr>
                <w:rFonts w:ascii="Arial" w:hAnsi="Arial" w:cs="Arial"/>
              </w:rPr>
              <w:t>Type ENF</w:t>
            </w:r>
          </w:p>
        </w:tc>
        <w:tc>
          <w:tcPr>
            <w:tcW w:w="339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B1EC46D" w14:textId="77777777" w:rsidR="003E36AF" w:rsidRDefault="003E36AF">
            <w:pPr>
              <w:pStyle w:val="NormalWeb"/>
              <w:widowControl w:val="0"/>
              <w:shd w:val="clear" w:color="auto" w:fill="FFFFFF"/>
              <w:spacing w:beforeAutospacing="0" w:after="0" w:afterAutospacing="0"/>
            </w:pPr>
            <w:r>
              <w:rPr>
                <w:rFonts w:ascii="Arial" w:hAnsi="Arial" w:cs="Arial"/>
                <w:color w:val="000000"/>
              </w:rPr>
              <w:t>Sécurité</w:t>
            </w:r>
          </w:p>
        </w:tc>
        <w:tc>
          <w:tcPr>
            <w:tcW w:w="2160"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66629483" w14:textId="59D4B24D" w:rsidR="003E36AF" w:rsidRDefault="003E36AF">
            <w:pPr>
              <w:pStyle w:val="NormalWeb"/>
              <w:widowControl w:val="0"/>
              <w:shd w:val="clear" w:color="auto" w:fill="FFFFFF"/>
              <w:spacing w:beforeAutospacing="0" w:after="0" w:afterAutospacing="0"/>
            </w:pPr>
            <w:r>
              <w:rPr>
                <w:rFonts w:ascii="Arial" w:hAnsi="Arial" w:cs="Arial"/>
              </w:rPr>
              <w:t>Ver</w:t>
            </w:r>
            <w:r w:rsidRPr="003E36AF">
              <w:rPr>
                <w:rFonts w:ascii="Arial" w:hAnsi="Arial" w:cs="Arial"/>
              </w:rPr>
              <w:t xml:space="preserve">sion </w:t>
            </w:r>
          </w:p>
        </w:tc>
        <w:tc>
          <w:tcPr>
            <w:tcW w:w="246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EE85CCC" w14:textId="77777777" w:rsidR="003E36AF" w:rsidRDefault="003E36AF">
            <w:pPr>
              <w:pStyle w:val="NormalWeb"/>
              <w:widowControl w:val="0"/>
              <w:shd w:val="clear" w:color="auto" w:fill="FFFFFF"/>
              <w:spacing w:beforeAutospacing="0" w:after="0" w:afterAutospacing="0"/>
            </w:pPr>
            <w:r>
              <w:rPr>
                <w:rFonts w:ascii="Arial" w:hAnsi="Arial" w:cs="Arial"/>
                <w:color w:val="000000"/>
              </w:rPr>
              <w:t>1.0</w:t>
            </w:r>
          </w:p>
        </w:tc>
      </w:tr>
      <w:tr w:rsidR="003E36AF" w14:paraId="553B6525" w14:textId="77777777" w:rsidTr="003E36AF">
        <w:trPr>
          <w:tblCellSpacing w:w="0" w:type="dxa"/>
        </w:trPr>
        <w:tc>
          <w:tcPr>
            <w:tcW w:w="1935"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35E6B588" w14:textId="77777777" w:rsidR="003E36AF" w:rsidRDefault="003E36AF">
            <w:pPr>
              <w:pStyle w:val="NormalWeb"/>
              <w:widowControl w:val="0"/>
              <w:shd w:val="clear" w:color="auto" w:fill="FFFFFF"/>
              <w:spacing w:beforeAutospacing="0" w:after="0" w:afterAutospacing="0"/>
            </w:pPr>
            <w:r w:rsidRPr="003E36AF">
              <w:rPr>
                <w:rFonts w:ascii="Arial" w:hAnsi="Arial" w:cs="Arial"/>
              </w:rPr>
              <w:t>Date de création</w:t>
            </w:r>
          </w:p>
        </w:tc>
        <w:tc>
          <w:tcPr>
            <w:tcW w:w="339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ECEF7F9" w14:textId="77777777" w:rsidR="003E36AF" w:rsidRDefault="003E36AF">
            <w:pPr>
              <w:pStyle w:val="NormalWeb"/>
              <w:widowControl w:val="0"/>
              <w:shd w:val="clear" w:color="auto" w:fill="FFFFFF"/>
              <w:spacing w:beforeAutospacing="0" w:after="0" w:afterAutospacing="0"/>
            </w:pPr>
            <w:r>
              <w:rPr>
                <w:rFonts w:ascii="Arial" w:hAnsi="Arial" w:cs="Arial"/>
                <w:color w:val="000000"/>
              </w:rPr>
              <w:t>06/2024</w:t>
            </w:r>
          </w:p>
        </w:tc>
        <w:tc>
          <w:tcPr>
            <w:tcW w:w="2160"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150BF5EF" w14:textId="77777777" w:rsidR="003E36AF" w:rsidRPr="003F6159" w:rsidRDefault="003E36AF">
            <w:pPr>
              <w:pStyle w:val="NormalWeb"/>
              <w:widowControl w:val="0"/>
              <w:shd w:val="clear" w:color="auto" w:fill="FFFFFF"/>
              <w:spacing w:beforeAutospacing="0" w:after="0" w:afterAutospacing="0"/>
              <w:rPr>
                <w:rFonts w:ascii="Arial" w:hAnsi="Arial" w:cs="Arial"/>
              </w:rPr>
            </w:pPr>
            <w:r w:rsidRPr="003F6159">
              <w:rPr>
                <w:rFonts w:ascii="Arial" w:hAnsi="Arial" w:cs="Arial"/>
              </w:rPr>
              <w:t>Date de maj</w:t>
            </w:r>
          </w:p>
        </w:tc>
        <w:tc>
          <w:tcPr>
            <w:tcW w:w="246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E689A6" w14:textId="77777777" w:rsidR="003E36AF" w:rsidRDefault="003E36AF">
            <w:pPr>
              <w:pStyle w:val="NormalWeb"/>
              <w:widowControl w:val="0"/>
              <w:shd w:val="clear" w:color="auto" w:fill="FFFFFF"/>
              <w:spacing w:beforeAutospacing="0" w:after="0" w:afterAutospacing="0"/>
            </w:pPr>
            <w:r>
              <w:t> </w:t>
            </w:r>
          </w:p>
        </w:tc>
      </w:tr>
    </w:tbl>
    <w:p w14:paraId="62A40CFD" w14:textId="77777777" w:rsidR="003E36AF" w:rsidRDefault="003E36AF" w:rsidP="003E36AF">
      <w:pPr>
        <w:pStyle w:val="NormalWeb"/>
        <w:shd w:val="clear" w:color="auto" w:fill="FFFFFF"/>
        <w:spacing w:beforeAutospacing="0" w:after="0" w:afterAutospacing="0"/>
        <w:ind w:left="-585"/>
      </w:pPr>
      <w:r>
        <w:t> </w:t>
      </w:r>
    </w:p>
    <w:p w14:paraId="4A9329DD" w14:textId="77777777" w:rsidR="003E36AF" w:rsidRDefault="003E36AF" w:rsidP="003E36AF">
      <w:pPr>
        <w:pStyle w:val="NormalWeb"/>
        <w:shd w:val="clear" w:color="auto" w:fill="FFFFFF"/>
        <w:spacing w:beforeAutospacing="0" w:after="0" w:afterAutospacing="0"/>
        <w:ind w:left="-585"/>
      </w:pPr>
      <w:r>
        <w:t> </w:t>
      </w:r>
    </w:p>
    <w:tbl>
      <w:tblPr>
        <w:tblW w:w="0" w:type="auto"/>
        <w:tblCellSpacing w:w="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00" w:type="dxa"/>
          <w:left w:w="100" w:type="dxa"/>
          <w:bottom w:w="100" w:type="dxa"/>
          <w:right w:w="100" w:type="dxa"/>
        </w:tblCellMar>
        <w:tblLook w:val="04A0" w:firstRow="1" w:lastRow="0" w:firstColumn="1" w:lastColumn="0" w:noHBand="0" w:noVBand="1"/>
      </w:tblPr>
      <w:tblGrid>
        <w:gridCol w:w="1426"/>
        <w:gridCol w:w="1490"/>
        <w:gridCol w:w="1436"/>
        <w:gridCol w:w="1240"/>
        <w:gridCol w:w="940"/>
        <w:gridCol w:w="984"/>
        <w:gridCol w:w="1508"/>
        <w:gridCol w:w="1179"/>
      </w:tblGrid>
      <w:tr w:rsidR="003E36AF" w14:paraId="192B11DE" w14:textId="77777777" w:rsidTr="003E36AF">
        <w:trPr>
          <w:trHeight w:val="420"/>
          <w:tblCellSpacing w:w="0" w:type="dxa"/>
        </w:trPr>
        <w:tc>
          <w:tcPr>
            <w:tcW w:w="10680" w:type="dxa"/>
            <w:gridSpan w:val="8"/>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0AB9E8F7" w14:textId="77777777" w:rsidR="003E36AF" w:rsidRDefault="003E36AF">
            <w:pPr>
              <w:pStyle w:val="NormalWeb"/>
              <w:widowControl w:val="0"/>
              <w:shd w:val="clear" w:color="auto" w:fill="FFFFFF"/>
              <w:spacing w:beforeAutospacing="0" w:after="0" w:afterAutospacing="0"/>
              <w:jc w:val="center"/>
            </w:pPr>
            <w:r w:rsidRPr="003F6159">
              <w:rPr>
                <w:rFonts w:ascii="Arial" w:hAnsi="Arial" w:cs="Arial"/>
              </w:rPr>
              <w:t xml:space="preserve">Caractéristique </w:t>
            </w:r>
            <w:r>
              <w:rPr>
                <w:rFonts w:ascii="Arial" w:hAnsi="Arial" w:cs="Arial"/>
                <w:color w:val="FFFFFF"/>
              </w:rPr>
              <w:t xml:space="preserve">ENF </w:t>
            </w:r>
          </w:p>
        </w:tc>
      </w:tr>
      <w:tr w:rsidR="003E36AF" w14:paraId="0C754BEF" w14:textId="77777777" w:rsidTr="003E36AF">
        <w:trPr>
          <w:tblCellSpacing w:w="0" w:type="dxa"/>
        </w:trPr>
        <w:tc>
          <w:tcPr>
            <w:tcW w:w="154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45925BA" w14:textId="77777777" w:rsidR="003E36AF" w:rsidRDefault="003E36AF">
            <w:pPr>
              <w:pStyle w:val="NormalWeb"/>
              <w:widowControl w:val="0"/>
              <w:shd w:val="clear" w:color="auto" w:fill="FFFFFF"/>
              <w:spacing w:beforeAutospacing="0" w:after="0" w:afterAutospacing="0"/>
            </w:pPr>
            <w:r>
              <w:rPr>
                <w:rFonts w:ascii="Arial" w:hAnsi="Arial" w:cs="Arial"/>
                <w:strike/>
                <w:color w:val="000000"/>
                <w:sz w:val="20"/>
                <w:szCs w:val="20"/>
              </w:rPr>
              <w:t>Adéquation fonctionnelle</w:t>
            </w:r>
          </w:p>
        </w:tc>
        <w:tc>
          <w:tcPr>
            <w:tcW w:w="154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B090D44" w14:textId="77777777" w:rsidR="003E36AF" w:rsidRDefault="003E36AF">
            <w:pPr>
              <w:pStyle w:val="NormalWeb"/>
              <w:widowControl w:val="0"/>
              <w:shd w:val="clear" w:color="auto" w:fill="FFFFFF"/>
              <w:spacing w:beforeAutospacing="0" w:after="0" w:afterAutospacing="0"/>
            </w:pPr>
            <w:r>
              <w:rPr>
                <w:rFonts w:ascii="Arial" w:hAnsi="Arial" w:cs="Arial"/>
                <w:strike/>
                <w:color w:val="000000"/>
                <w:sz w:val="20"/>
                <w:szCs w:val="20"/>
              </w:rPr>
              <w:t>Efficience des performances</w:t>
            </w:r>
          </w:p>
        </w:tc>
        <w:tc>
          <w:tcPr>
            <w:tcW w:w="151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54EA21F" w14:textId="77777777" w:rsidR="003E36AF" w:rsidRDefault="003E36AF">
            <w:pPr>
              <w:pStyle w:val="NormalWeb"/>
              <w:widowControl w:val="0"/>
              <w:shd w:val="clear" w:color="auto" w:fill="FFFFFF"/>
              <w:spacing w:beforeAutospacing="0" w:after="0" w:afterAutospacing="0"/>
            </w:pPr>
            <w:r>
              <w:rPr>
                <w:rFonts w:ascii="Arial" w:hAnsi="Arial" w:cs="Arial"/>
                <w:strike/>
                <w:color w:val="000000"/>
                <w:sz w:val="20"/>
                <w:szCs w:val="20"/>
              </w:rPr>
              <w:t>Compatibilité</w:t>
            </w:r>
          </w:p>
        </w:tc>
        <w:tc>
          <w:tcPr>
            <w:tcW w:w="126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4AE76D8" w14:textId="77777777" w:rsidR="003E36AF" w:rsidRDefault="003E36AF">
            <w:pPr>
              <w:pStyle w:val="NormalWeb"/>
              <w:widowControl w:val="0"/>
              <w:shd w:val="clear" w:color="auto" w:fill="FFFFFF"/>
              <w:spacing w:beforeAutospacing="0" w:after="0" w:afterAutospacing="0"/>
            </w:pPr>
            <w:r>
              <w:rPr>
                <w:rFonts w:ascii="Arial" w:hAnsi="Arial" w:cs="Arial"/>
                <w:strike/>
                <w:color w:val="000000"/>
                <w:sz w:val="20"/>
                <w:szCs w:val="20"/>
              </w:rPr>
              <w:t>Facilité d’utilisation</w:t>
            </w:r>
          </w:p>
        </w:tc>
        <w:tc>
          <w:tcPr>
            <w:tcW w:w="96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41238C7" w14:textId="77777777" w:rsidR="003E36AF" w:rsidRDefault="003E36AF">
            <w:pPr>
              <w:pStyle w:val="NormalWeb"/>
              <w:widowControl w:val="0"/>
              <w:shd w:val="clear" w:color="auto" w:fill="FFFFFF"/>
              <w:spacing w:beforeAutospacing="0" w:after="0" w:afterAutospacing="0"/>
            </w:pPr>
            <w:r>
              <w:rPr>
                <w:rFonts w:ascii="Arial" w:hAnsi="Arial" w:cs="Arial"/>
                <w:color w:val="000000"/>
                <w:sz w:val="20"/>
                <w:szCs w:val="20"/>
              </w:rPr>
              <w:t>Fiabilité</w:t>
            </w:r>
          </w:p>
        </w:tc>
        <w:tc>
          <w:tcPr>
            <w:tcW w:w="100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A18EAE2" w14:textId="77777777" w:rsidR="003E36AF" w:rsidRDefault="003E36AF">
            <w:pPr>
              <w:pStyle w:val="NormalWeb"/>
              <w:widowControl w:val="0"/>
              <w:shd w:val="clear" w:color="auto" w:fill="FFFFFF"/>
              <w:spacing w:beforeAutospacing="0" w:after="0" w:afterAutospacing="0"/>
            </w:pPr>
            <w:r>
              <w:rPr>
                <w:rFonts w:ascii="Arial" w:hAnsi="Arial" w:cs="Arial"/>
                <w:color w:val="000000"/>
                <w:sz w:val="20"/>
                <w:szCs w:val="20"/>
              </w:rPr>
              <w:t>Sécurité</w:t>
            </w:r>
          </w:p>
        </w:tc>
        <w:tc>
          <w:tcPr>
            <w:tcW w:w="157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8F7A99B" w14:textId="77777777" w:rsidR="003E36AF" w:rsidRDefault="003E36AF">
            <w:pPr>
              <w:pStyle w:val="NormalWeb"/>
              <w:widowControl w:val="0"/>
              <w:shd w:val="clear" w:color="auto" w:fill="FFFFFF"/>
              <w:spacing w:beforeAutospacing="0" w:after="0" w:afterAutospacing="0"/>
            </w:pPr>
            <w:r>
              <w:rPr>
                <w:rFonts w:ascii="Arial" w:hAnsi="Arial" w:cs="Arial"/>
                <w:color w:val="000000"/>
                <w:sz w:val="20"/>
                <w:szCs w:val="20"/>
              </w:rPr>
              <w:t>Maintenabilité</w:t>
            </w:r>
          </w:p>
        </w:tc>
        <w:tc>
          <w:tcPr>
            <w:tcW w:w="127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032806A" w14:textId="77777777" w:rsidR="003E36AF" w:rsidRDefault="003E36AF">
            <w:pPr>
              <w:pStyle w:val="NormalWeb"/>
              <w:widowControl w:val="0"/>
              <w:shd w:val="clear" w:color="auto" w:fill="FFFFFF"/>
              <w:spacing w:beforeAutospacing="0" w:after="0" w:afterAutospacing="0"/>
            </w:pPr>
            <w:r>
              <w:rPr>
                <w:rFonts w:ascii="Arial" w:hAnsi="Arial" w:cs="Arial"/>
                <w:strike/>
                <w:color w:val="000000"/>
                <w:sz w:val="20"/>
                <w:szCs w:val="20"/>
              </w:rPr>
              <w:t>Portabilité</w:t>
            </w:r>
          </w:p>
        </w:tc>
      </w:tr>
      <w:tr w:rsidR="003E36AF" w14:paraId="080BAD04" w14:textId="77777777" w:rsidTr="003E36AF">
        <w:trPr>
          <w:trHeight w:val="400"/>
          <w:tblCellSpacing w:w="0" w:type="dxa"/>
        </w:trPr>
        <w:tc>
          <w:tcPr>
            <w:tcW w:w="10680" w:type="dxa"/>
            <w:gridSpan w:val="8"/>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AEED91C" w14:textId="77777777" w:rsidR="003E36AF" w:rsidRDefault="003E36AF">
            <w:pPr>
              <w:pStyle w:val="NormalWeb"/>
              <w:widowControl w:val="0"/>
              <w:spacing w:beforeAutospacing="0" w:after="0" w:afterAutospacing="0"/>
            </w:pPr>
            <w:r>
              <w:rPr>
                <w:rFonts w:ascii="Arial" w:hAnsi="Arial" w:cs="Arial"/>
                <w:color w:val="000000"/>
              </w:rPr>
              <w:t>Rappel : Toute ENF non satisfaite par une équipe doit faire l’objet d’un partage avec le PO, le CPI ou le responsable de service, la communauté porteuse de l’ENF d’autre part.</w:t>
            </w:r>
          </w:p>
        </w:tc>
      </w:tr>
    </w:tbl>
    <w:p w14:paraId="42F91B84" w14:textId="77777777" w:rsidR="003E36AF" w:rsidRDefault="003E36AF" w:rsidP="003E36AF">
      <w:pPr>
        <w:pStyle w:val="NormalWeb"/>
        <w:shd w:val="clear" w:color="auto" w:fill="FFFFFF"/>
        <w:spacing w:beforeAutospacing="0" w:after="0" w:afterAutospacing="0"/>
        <w:ind w:left="-585"/>
      </w:pPr>
      <w:r>
        <w:t> </w:t>
      </w:r>
    </w:p>
    <w:p w14:paraId="69A15F1B" w14:textId="77777777" w:rsidR="003E36AF" w:rsidRDefault="003E36AF" w:rsidP="003E36AF">
      <w:pPr>
        <w:pStyle w:val="NormalWeb"/>
        <w:shd w:val="clear" w:color="auto" w:fill="FFFFFF"/>
        <w:spacing w:beforeAutospacing="0" w:after="0" w:afterAutospacing="0"/>
        <w:ind w:left="-585"/>
      </w:pPr>
      <w:r>
        <w:t> </w:t>
      </w:r>
    </w:p>
    <w:tbl>
      <w:tblPr>
        <w:tblW w:w="0" w:type="auto"/>
        <w:tblCellSpacing w:w="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00" w:type="dxa"/>
          <w:left w:w="100" w:type="dxa"/>
          <w:bottom w:w="100" w:type="dxa"/>
          <w:right w:w="100" w:type="dxa"/>
        </w:tblCellMar>
        <w:tblLook w:val="04A0" w:firstRow="1" w:lastRow="0" w:firstColumn="1" w:lastColumn="0" w:noHBand="0" w:noVBand="1"/>
      </w:tblPr>
      <w:tblGrid>
        <w:gridCol w:w="2700"/>
        <w:gridCol w:w="6900"/>
      </w:tblGrid>
      <w:tr w:rsidR="003E36AF" w14:paraId="1BA410DB" w14:textId="77777777" w:rsidTr="003E36AF">
        <w:trPr>
          <w:tblCellSpacing w:w="0" w:type="dxa"/>
        </w:trPr>
        <w:tc>
          <w:tcPr>
            <w:tcW w:w="2700"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6ECA8BF0" w14:textId="77777777" w:rsidR="003E36AF" w:rsidRDefault="003E36AF">
            <w:pPr>
              <w:pStyle w:val="NormalWeb"/>
              <w:widowControl w:val="0"/>
              <w:shd w:val="clear" w:color="auto" w:fill="FFFFFF"/>
              <w:spacing w:beforeAutospacing="0" w:after="0" w:afterAutospacing="0"/>
            </w:pPr>
            <w:r>
              <w:rPr>
                <w:rFonts w:ascii="Arial" w:hAnsi="Arial" w:cs="Arial"/>
                <w:color w:val="000000"/>
                <w:shd w:val="clear" w:color="auto" w:fill="FFFFFF"/>
              </w:rPr>
              <w:t>Objectif(s)</w:t>
            </w:r>
          </w:p>
        </w:tc>
        <w:tc>
          <w:tcPr>
            <w:tcW w:w="690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B675D10" w14:textId="77777777" w:rsidR="003E36AF" w:rsidRDefault="003E36AF">
            <w:pPr>
              <w:pStyle w:val="NormalWeb"/>
              <w:widowControl w:val="0"/>
              <w:shd w:val="clear" w:color="auto" w:fill="FFFFFF"/>
              <w:spacing w:beforeAutospacing="0" w:after="0" w:afterAutospacing="0"/>
            </w:pPr>
            <w:r>
              <w:rPr>
                <w:rFonts w:ascii="Arial" w:hAnsi="Arial" w:cs="Arial"/>
                <w:color w:val="000000"/>
              </w:rPr>
              <w:t>Définir un ensemble de règles à respecter pour les développements</w:t>
            </w:r>
          </w:p>
          <w:p w14:paraId="776A17C9" w14:textId="77777777" w:rsidR="003E36AF" w:rsidRDefault="003E36AF">
            <w:pPr>
              <w:pStyle w:val="NormalWeb"/>
              <w:widowControl w:val="0"/>
              <w:shd w:val="clear" w:color="auto" w:fill="FFFFFF"/>
              <w:spacing w:beforeAutospacing="0" w:after="0" w:afterAutospacing="0"/>
            </w:pPr>
            <w:r>
              <w:rPr>
                <w:rFonts w:ascii="Arial" w:hAnsi="Arial" w:cs="Arial"/>
                <w:color w:val="000000"/>
              </w:rPr>
              <w:t>Améliorer le niveau de sécurité des applications.</w:t>
            </w:r>
          </w:p>
          <w:p w14:paraId="3C1F664B" w14:textId="77777777" w:rsidR="003E36AF" w:rsidRDefault="003E36AF">
            <w:pPr>
              <w:pStyle w:val="NormalWeb"/>
              <w:widowControl w:val="0"/>
              <w:shd w:val="clear" w:color="auto" w:fill="FFFFFF"/>
              <w:spacing w:beforeAutospacing="0" w:after="0" w:afterAutospacing="0"/>
            </w:pPr>
            <w:r>
              <w:rPr>
                <w:rFonts w:ascii="Arial" w:hAnsi="Arial" w:cs="Arial"/>
                <w:color w:val="000000"/>
              </w:rPr>
              <w:t>Se prémunir des failles de sécurité au plus tôt.</w:t>
            </w:r>
          </w:p>
        </w:tc>
      </w:tr>
      <w:tr w:rsidR="003E36AF" w14:paraId="3C008E49" w14:textId="77777777" w:rsidTr="003E36AF">
        <w:trPr>
          <w:tblCellSpacing w:w="0" w:type="dxa"/>
        </w:trPr>
        <w:tc>
          <w:tcPr>
            <w:tcW w:w="2700"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00277196" w14:textId="77777777" w:rsidR="003E36AF" w:rsidRDefault="003E36AF">
            <w:pPr>
              <w:pStyle w:val="NormalWeb"/>
              <w:widowControl w:val="0"/>
              <w:shd w:val="clear" w:color="auto" w:fill="FFFFFF"/>
              <w:spacing w:beforeAutospacing="0" w:after="0" w:afterAutospacing="0"/>
            </w:pPr>
            <w:r>
              <w:rPr>
                <w:rFonts w:ascii="Arial" w:hAnsi="Arial" w:cs="Arial"/>
                <w:color w:val="000000"/>
                <w:shd w:val="clear" w:color="auto" w:fill="FFFFFF"/>
              </w:rPr>
              <w:t>Ce que l’on mesure</w:t>
            </w:r>
          </w:p>
        </w:tc>
        <w:tc>
          <w:tcPr>
            <w:tcW w:w="690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43D3AAC" w14:textId="77777777" w:rsidR="003E36AF" w:rsidRDefault="003E36AF">
            <w:pPr>
              <w:pStyle w:val="NormalWeb"/>
              <w:widowControl w:val="0"/>
              <w:spacing w:beforeAutospacing="0" w:after="0" w:afterAutospacing="0"/>
            </w:pPr>
            <w:r>
              <w:rPr>
                <w:rFonts w:ascii="Arial" w:hAnsi="Arial" w:cs="Arial"/>
                <w:color w:val="000000"/>
              </w:rPr>
              <w:t xml:space="preserve">Le niveau de vulnérabilité des applications </w:t>
            </w:r>
            <w:proofErr w:type="spellStart"/>
            <w:r>
              <w:rPr>
                <w:rFonts w:ascii="Arial" w:hAnsi="Arial" w:cs="Arial"/>
                <w:color w:val="000000"/>
              </w:rPr>
              <w:t>SolApp</w:t>
            </w:r>
            <w:proofErr w:type="spellEnd"/>
          </w:p>
        </w:tc>
      </w:tr>
      <w:tr w:rsidR="003E36AF" w14:paraId="59AB56DC" w14:textId="77777777" w:rsidTr="003E36AF">
        <w:trPr>
          <w:tblCellSpacing w:w="0" w:type="dxa"/>
        </w:trPr>
        <w:tc>
          <w:tcPr>
            <w:tcW w:w="2700"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7C5F5866" w14:textId="77777777" w:rsidR="003E36AF" w:rsidRDefault="003E36AF">
            <w:pPr>
              <w:pStyle w:val="NormalWeb"/>
              <w:widowControl w:val="0"/>
              <w:shd w:val="clear" w:color="auto" w:fill="FFFFFF"/>
              <w:spacing w:beforeAutospacing="0" w:after="0" w:afterAutospacing="0"/>
            </w:pPr>
            <w:r>
              <w:rPr>
                <w:rFonts w:ascii="Arial" w:hAnsi="Arial" w:cs="Arial"/>
                <w:color w:val="000000"/>
                <w:shd w:val="clear" w:color="auto" w:fill="FFFFFF"/>
              </w:rPr>
              <w:t>Comment on le mesure</w:t>
            </w:r>
          </w:p>
        </w:tc>
        <w:tc>
          <w:tcPr>
            <w:tcW w:w="6900"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0CF3EDB" w14:textId="77777777" w:rsidR="003E36AF" w:rsidRDefault="003E36AF">
            <w:pPr>
              <w:pStyle w:val="NormalWeb"/>
              <w:widowControl w:val="0"/>
              <w:shd w:val="clear" w:color="auto" w:fill="FFFFFF"/>
              <w:spacing w:beforeAutospacing="0" w:after="0" w:afterAutospacing="0"/>
            </w:pPr>
            <w:r>
              <w:rPr>
                <w:rFonts w:ascii="Arial" w:hAnsi="Arial" w:cs="Arial"/>
                <w:color w:val="000000"/>
              </w:rPr>
              <w:t>Rapport du niveau de sécurité des différents produits</w:t>
            </w:r>
          </w:p>
        </w:tc>
      </w:tr>
    </w:tbl>
    <w:p w14:paraId="1D302724" w14:textId="77777777" w:rsidR="003E36AF" w:rsidRDefault="003E36AF" w:rsidP="003E36AF">
      <w:pPr>
        <w:pStyle w:val="NormalWeb"/>
        <w:shd w:val="clear" w:color="auto" w:fill="FFFFFF"/>
        <w:spacing w:beforeAutospacing="0" w:after="0" w:afterAutospacing="0"/>
        <w:ind w:left="-585"/>
      </w:pPr>
      <w:r>
        <w:t> </w:t>
      </w:r>
    </w:p>
    <w:p w14:paraId="5B5A5529" w14:textId="77777777" w:rsidR="003E36AF" w:rsidRDefault="003E36AF" w:rsidP="003E36AF">
      <w:pPr>
        <w:pStyle w:val="NormalWeb"/>
        <w:shd w:val="clear" w:color="auto" w:fill="FFFFFF"/>
        <w:spacing w:beforeAutospacing="0" w:after="0" w:afterAutospacing="0"/>
        <w:ind w:left="-585"/>
      </w:pPr>
      <w:r>
        <w:t> </w:t>
      </w:r>
    </w:p>
    <w:tbl>
      <w:tblPr>
        <w:tblW w:w="0" w:type="auto"/>
        <w:tblCellSpacing w:w="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00" w:type="dxa"/>
          <w:left w:w="100" w:type="dxa"/>
          <w:bottom w:w="100" w:type="dxa"/>
          <w:right w:w="100" w:type="dxa"/>
        </w:tblCellMar>
        <w:tblLook w:val="04A0" w:firstRow="1" w:lastRow="0" w:firstColumn="1" w:lastColumn="0" w:noHBand="0" w:noVBand="1"/>
      </w:tblPr>
      <w:tblGrid>
        <w:gridCol w:w="3205"/>
        <w:gridCol w:w="3205"/>
        <w:gridCol w:w="3205"/>
      </w:tblGrid>
      <w:tr w:rsidR="003E36AF" w14:paraId="24994B58" w14:textId="77777777" w:rsidTr="003E36AF">
        <w:trPr>
          <w:tblCellSpacing w:w="0" w:type="dxa"/>
        </w:trPr>
        <w:tc>
          <w:tcPr>
            <w:tcW w:w="3205"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3381F1DE" w14:textId="77777777" w:rsidR="003E36AF" w:rsidRPr="003F6159" w:rsidRDefault="003E36AF">
            <w:pPr>
              <w:pStyle w:val="NormalWeb"/>
              <w:widowControl w:val="0"/>
              <w:shd w:val="clear" w:color="auto" w:fill="FFFFFF"/>
              <w:spacing w:beforeAutospacing="0" w:after="0" w:afterAutospacing="0"/>
              <w:jc w:val="center"/>
              <w:rPr>
                <w:rFonts w:ascii="Arial" w:hAnsi="Arial" w:cs="Arial"/>
              </w:rPr>
            </w:pPr>
            <w:r w:rsidRPr="003F6159">
              <w:rPr>
                <w:rFonts w:ascii="Arial" w:hAnsi="Arial" w:cs="Arial"/>
              </w:rPr>
              <w:t>Minimal attendu</w:t>
            </w:r>
          </w:p>
        </w:tc>
        <w:tc>
          <w:tcPr>
            <w:tcW w:w="3205"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1B28A1AD" w14:textId="77777777" w:rsidR="003E36AF" w:rsidRPr="003F6159" w:rsidRDefault="003E36AF">
            <w:pPr>
              <w:pStyle w:val="NormalWeb"/>
              <w:widowControl w:val="0"/>
              <w:shd w:val="clear" w:color="auto" w:fill="FFFFFF"/>
              <w:spacing w:beforeAutospacing="0" w:after="0" w:afterAutospacing="0"/>
              <w:jc w:val="center"/>
              <w:rPr>
                <w:rFonts w:ascii="Arial" w:hAnsi="Arial" w:cs="Arial"/>
              </w:rPr>
            </w:pPr>
            <w:r w:rsidRPr="003F6159">
              <w:rPr>
                <w:rFonts w:ascii="Arial" w:hAnsi="Arial" w:cs="Arial"/>
              </w:rPr>
              <w:t>Contraintes</w:t>
            </w:r>
          </w:p>
        </w:tc>
        <w:tc>
          <w:tcPr>
            <w:tcW w:w="3205" w:type="dxa"/>
            <w:tcBorders>
              <w:top w:val="single" w:sz="8" w:space="0" w:color="000000"/>
              <w:left w:val="single" w:sz="8" w:space="0" w:color="000000"/>
              <w:bottom w:val="single" w:sz="8" w:space="0" w:color="000000"/>
              <w:right w:val="single" w:sz="8" w:space="0" w:color="000000"/>
            </w:tcBorders>
            <w:shd w:val="clear" w:color="auto" w:fill="00A3A6"/>
            <w:vAlign w:val="center"/>
            <w:hideMark/>
          </w:tcPr>
          <w:p w14:paraId="00CF1D07" w14:textId="77777777" w:rsidR="003E36AF" w:rsidRPr="003F6159" w:rsidRDefault="003E36AF">
            <w:pPr>
              <w:pStyle w:val="NormalWeb"/>
              <w:widowControl w:val="0"/>
              <w:shd w:val="clear" w:color="auto" w:fill="FFFFFF"/>
              <w:spacing w:beforeAutospacing="0" w:after="0" w:afterAutospacing="0"/>
              <w:jc w:val="center"/>
              <w:rPr>
                <w:rFonts w:ascii="Arial" w:hAnsi="Arial" w:cs="Arial"/>
              </w:rPr>
            </w:pPr>
            <w:r w:rsidRPr="003F6159">
              <w:rPr>
                <w:rFonts w:ascii="Arial" w:hAnsi="Arial" w:cs="Arial"/>
              </w:rPr>
              <w:t>Cible</w:t>
            </w:r>
          </w:p>
        </w:tc>
      </w:tr>
      <w:tr w:rsidR="003E36AF" w14:paraId="0A64E8CB" w14:textId="77777777" w:rsidTr="003E36AF">
        <w:trPr>
          <w:tblCellSpacing w:w="0" w:type="dxa"/>
        </w:trPr>
        <w:tc>
          <w:tcPr>
            <w:tcW w:w="320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7EC327B" w14:textId="77777777" w:rsidR="003E36AF" w:rsidRDefault="003E36AF">
            <w:pPr>
              <w:pStyle w:val="NormalWeb"/>
              <w:widowControl w:val="0"/>
              <w:spacing w:beforeAutospacing="0" w:after="0" w:afterAutospacing="0"/>
            </w:pPr>
            <w:r>
              <w:rPr>
                <w:rFonts w:ascii="Arial" w:hAnsi="Arial" w:cs="Arial"/>
                <w:color w:val="000000"/>
                <w:u w:val="single"/>
              </w:rPr>
              <w:t xml:space="preserve">Pour les projets </w:t>
            </w:r>
            <w:proofErr w:type="spellStart"/>
            <w:r>
              <w:rPr>
                <w:rFonts w:ascii="Arial" w:hAnsi="Arial" w:cs="Arial"/>
                <w:color w:val="000000"/>
                <w:u w:val="single"/>
              </w:rPr>
              <w:t>legacy</w:t>
            </w:r>
            <w:proofErr w:type="spellEnd"/>
            <w:r>
              <w:rPr>
                <w:rFonts w:ascii="Arial" w:hAnsi="Arial" w:cs="Arial"/>
                <w:color w:val="000000"/>
                <w:u w:val="single"/>
              </w:rPr>
              <w:t xml:space="preserve"> :</w:t>
            </w:r>
          </w:p>
          <w:p w14:paraId="2B5970EA" w14:textId="77777777" w:rsidR="003E36AF" w:rsidRDefault="003E36AF">
            <w:pPr>
              <w:pStyle w:val="NormalWeb"/>
              <w:widowControl w:val="0"/>
              <w:spacing w:beforeAutospacing="0" w:after="0" w:afterAutospacing="0"/>
            </w:pPr>
            <w:r>
              <w:rPr>
                <w:rFonts w:ascii="Arial" w:hAnsi="Arial" w:cs="Arial"/>
                <w:color w:val="000000"/>
              </w:rPr>
              <w:t xml:space="preserve">Fournir un rapport de l’état d’un produit par rapport à la </w:t>
            </w:r>
            <w:proofErr w:type="spellStart"/>
            <w:r>
              <w:rPr>
                <w:rFonts w:ascii="Arial" w:hAnsi="Arial" w:cs="Arial"/>
                <w:color w:val="000000"/>
              </w:rPr>
              <w:t>Quality</w:t>
            </w:r>
            <w:proofErr w:type="spellEnd"/>
            <w:r>
              <w:rPr>
                <w:rFonts w:ascii="Arial" w:hAnsi="Arial" w:cs="Arial"/>
                <w:color w:val="000000"/>
              </w:rPr>
              <w:t xml:space="preserve"> </w:t>
            </w:r>
            <w:proofErr w:type="spellStart"/>
            <w:r>
              <w:rPr>
                <w:rFonts w:ascii="Arial" w:hAnsi="Arial" w:cs="Arial"/>
                <w:color w:val="000000"/>
              </w:rPr>
              <w:t>Gate</w:t>
            </w:r>
            <w:proofErr w:type="spellEnd"/>
            <w:r>
              <w:rPr>
                <w:rFonts w:ascii="Arial" w:hAnsi="Arial" w:cs="Arial"/>
                <w:color w:val="000000"/>
              </w:rPr>
              <w:t xml:space="preserve"> </w:t>
            </w:r>
            <w:proofErr w:type="spellStart"/>
            <w:r>
              <w:rPr>
                <w:rFonts w:ascii="Arial" w:hAnsi="Arial" w:cs="Arial"/>
                <w:color w:val="000000"/>
              </w:rPr>
              <w:t>SonarQube</w:t>
            </w:r>
            <w:proofErr w:type="spellEnd"/>
            <w:r>
              <w:rPr>
                <w:rFonts w:ascii="Arial" w:hAnsi="Arial" w:cs="Arial"/>
                <w:color w:val="000000"/>
              </w:rPr>
              <w:t>.</w:t>
            </w:r>
          </w:p>
          <w:p w14:paraId="214D8322" w14:textId="77777777" w:rsidR="003E36AF" w:rsidRDefault="003E36AF">
            <w:pPr>
              <w:pStyle w:val="NormalWeb"/>
              <w:widowControl w:val="0"/>
              <w:spacing w:beforeAutospacing="0" w:after="0" w:afterAutospacing="0"/>
              <w:jc w:val="center"/>
            </w:pPr>
            <w:r>
              <w:t> </w:t>
            </w:r>
          </w:p>
          <w:p w14:paraId="35AC8170" w14:textId="77777777" w:rsidR="003E36AF" w:rsidRDefault="003E36AF">
            <w:pPr>
              <w:pStyle w:val="NormalWeb"/>
              <w:widowControl w:val="0"/>
              <w:spacing w:beforeAutospacing="0" w:after="0" w:afterAutospacing="0"/>
            </w:pPr>
            <w:r>
              <w:rPr>
                <w:rFonts w:ascii="Arial" w:hAnsi="Arial" w:cs="Arial"/>
                <w:color w:val="000000"/>
                <w:u w:val="single"/>
              </w:rPr>
              <w:t>Pour les nouveaux projets :</w:t>
            </w:r>
            <w:r>
              <w:rPr>
                <w:rFonts w:ascii="Arial" w:hAnsi="Arial" w:cs="Arial"/>
                <w:color w:val="000000"/>
              </w:rPr>
              <w:t xml:space="preserve"> </w:t>
            </w:r>
            <w:r>
              <w:rPr>
                <w:rFonts w:ascii="Arial" w:hAnsi="Arial" w:cs="Arial"/>
                <w:color w:val="000000"/>
              </w:rPr>
              <w:br/>
              <w:t xml:space="preserve"> - Conformité à la </w:t>
            </w:r>
            <w:proofErr w:type="spellStart"/>
            <w:r>
              <w:rPr>
                <w:rFonts w:ascii="Arial" w:hAnsi="Arial" w:cs="Arial"/>
                <w:color w:val="000000"/>
              </w:rPr>
              <w:t>Quality</w:t>
            </w:r>
            <w:proofErr w:type="spellEnd"/>
            <w:r>
              <w:rPr>
                <w:rFonts w:ascii="Arial" w:hAnsi="Arial" w:cs="Arial"/>
                <w:color w:val="000000"/>
              </w:rPr>
              <w:t xml:space="preserve"> </w:t>
            </w:r>
            <w:proofErr w:type="spellStart"/>
            <w:r>
              <w:rPr>
                <w:rFonts w:ascii="Arial" w:hAnsi="Arial" w:cs="Arial"/>
                <w:color w:val="000000"/>
              </w:rPr>
              <w:t>Gate</w:t>
            </w:r>
            <w:proofErr w:type="spellEnd"/>
            <w:r>
              <w:rPr>
                <w:rFonts w:ascii="Arial" w:hAnsi="Arial" w:cs="Arial"/>
                <w:color w:val="000000"/>
              </w:rPr>
              <w:t xml:space="preserve"> </w:t>
            </w:r>
            <w:proofErr w:type="spellStart"/>
            <w:r>
              <w:rPr>
                <w:rFonts w:ascii="Arial" w:hAnsi="Arial" w:cs="Arial"/>
                <w:color w:val="000000"/>
              </w:rPr>
              <w:t>SonarQube</w:t>
            </w:r>
            <w:proofErr w:type="spellEnd"/>
            <w:r>
              <w:rPr>
                <w:rFonts w:ascii="Arial" w:hAnsi="Arial" w:cs="Arial"/>
                <w:color w:val="000000"/>
              </w:rPr>
              <w:t>.</w:t>
            </w:r>
          </w:p>
          <w:p w14:paraId="35EE6BDC" w14:textId="77777777" w:rsidR="003E36AF" w:rsidRDefault="003E36AF">
            <w:pPr>
              <w:pStyle w:val="NormalWeb"/>
              <w:widowControl w:val="0"/>
              <w:spacing w:beforeAutospacing="0" w:after="0" w:afterAutospacing="0"/>
            </w:pPr>
            <w:r>
              <w:rPr>
                <w:rFonts w:ascii="Arial" w:hAnsi="Arial" w:cs="Arial"/>
                <w:color w:val="000000"/>
              </w:rPr>
              <w:t xml:space="preserve">- Analyser </w:t>
            </w:r>
            <w:proofErr w:type="spellStart"/>
            <w:r>
              <w:rPr>
                <w:rFonts w:ascii="Arial" w:hAnsi="Arial" w:cs="Arial"/>
                <w:color w:val="000000"/>
              </w:rPr>
              <w:t>l&amp;</w:t>
            </w:r>
            <w:proofErr w:type="gramStart"/>
            <w:r>
              <w:rPr>
                <w:rFonts w:ascii="Arial" w:hAnsi="Arial" w:cs="Arial"/>
                <w:color w:val="000000"/>
              </w:rPr>
              <w:t>apos;absence</w:t>
            </w:r>
            <w:proofErr w:type="spellEnd"/>
            <w:proofErr w:type="gramEnd"/>
            <w:r>
              <w:rPr>
                <w:rFonts w:ascii="Arial" w:hAnsi="Arial" w:cs="Arial"/>
                <w:color w:val="000000"/>
              </w:rPr>
              <w:t xml:space="preserve"> de mot de passe en clair dans le code versionné (</w:t>
            </w:r>
            <w:proofErr w:type="spellStart"/>
            <w:r>
              <w:rPr>
                <w:rFonts w:ascii="Arial" w:hAnsi="Arial" w:cs="Arial"/>
                <w:color w:val="000000"/>
              </w:rPr>
              <w:t>Gitleaks</w:t>
            </w:r>
            <w:proofErr w:type="spellEnd"/>
            <w:r>
              <w:rPr>
                <w:rFonts w:ascii="Arial" w:hAnsi="Arial" w:cs="Arial"/>
                <w:color w:val="000000"/>
              </w:rPr>
              <w:t>)</w:t>
            </w:r>
          </w:p>
          <w:p w14:paraId="16ACA1B4" w14:textId="77777777" w:rsidR="003E36AF" w:rsidRDefault="003E36AF">
            <w:pPr>
              <w:pStyle w:val="NormalWeb"/>
              <w:widowControl w:val="0"/>
              <w:spacing w:beforeAutospacing="0" w:after="0" w:afterAutospacing="0"/>
            </w:pPr>
            <w:r>
              <w:t> </w:t>
            </w:r>
          </w:p>
          <w:p w14:paraId="77C43481" w14:textId="77777777" w:rsidR="003E36AF" w:rsidRDefault="003E36AF">
            <w:pPr>
              <w:pStyle w:val="NormalWeb"/>
              <w:widowControl w:val="0"/>
              <w:spacing w:beforeAutospacing="0" w:after="0" w:afterAutospacing="0"/>
            </w:pPr>
            <w:r>
              <w:rPr>
                <w:rFonts w:ascii="Arial" w:hAnsi="Arial" w:cs="Arial"/>
                <w:color w:val="000000"/>
                <w:u w:val="single"/>
              </w:rPr>
              <w:t>Pour les projets conteneurisés :</w:t>
            </w:r>
            <w:r>
              <w:rPr>
                <w:rFonts w:ascii="Arial" w:hAnsi="Arial" w:cs="Arial"/>
                <w:color w:val="000000"/>
              </w:rPr>
              <w:t> </w:t>
            </w:r>
          </w:p>
          <w:p w14:paraId="3D1F28F5" w14:textId="77777777" w:rsidR="003E36AF" w:rsidRDefault="003E36AF">
            <w:pPr>
              <w:pStyle w:val="NormalWeb"/>
              <w:widowControl w:val="0"/>
              <w:spacing w:beforeAutospacing="0" w:after="0" w:afterAutospacing="0"/>
            </w:pPr>
            <w:r>
              <w:rPr>
                <w:rFonts w:ascii="Arial" w:hAnsi="Arial" w:cs="Arial"/>
                <w:color w:val="000000"/>
              </w:rPr>
              <w:t>Faire des analyses de sécurité statiques pour les containers en utilisant Trivy (</w:t>
            </w:r>
            <w:r>
              <w:rPr>
                <w:rFonts w:ascii="Arial" w:hAnsi="Arial" w:cs="Arial"/>
                <w:i/>
                <w:iCs/>
                <w:color w:val="000000"/>
              </w:rPr>
              <w:t>ou équivalent</w:t>
            </w:r>
            <w:r>
              <w:rPr>
                <w:rFonts w:ascii="Arial" w:hAnsi="Arial" w:cs="Arial"/>
                <w:color w:val="000000"/>
              </w:rPr>
              <w:t>) dans la CI</w:t>
            </w:r>
          </w:p>
        </w:tc>
        <w:tc>
          <w:tcPr>
            <w:tcW w:w="320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F730EA6" w14:textId="77777777" w:rsidR="003E36AF" w:rsidRDefault="003E36AF">
            <w:pPr>
              <w:pStyle w:val="NormalWeb"/>
              <w:widowControl w:val="0"/>
              <w:shd w:val="clear" w:color="auto" w:fill="FFFFFF"/>
              <w:spacing w:beforeAutospacing="0" w:after="0" w:afterAutospacing="0"/>
            </w:pPr>
            <w:r>
              <w:rPr>
                <w:rFonts w:ascii="Arial" w:hAnsi="Arial" w:cs="Arial"/>
                <w:color w:val="000000"/>
              </w:rPr>
              <w:t xml:space="preserve">Maintenir / Réévaluer / Compléter régulièrement les règles de sécurité appliquées (via </w:t>
            </w:r>
            <w:proofErr w:type="spellStart"/>
            <w:r>
              <w:rPr>
                <w:rFonts w:ascii="Arial" w:hAnsi="Arial" w:cs="Arial"/>
                <w:color w:val="000000"/>
              </w:rPr>
              <w:t>Sonarqube</w:t>
            </w:r>
            <w:proofErr w:type="spellEnd"/>
            <w:r>
              <w:rPr>
                <w:rFonts w:ascii="Arial" w:hAnsi="Arial" w:cs="Arial"/>
                <w:color w:val="000000"/>
              </w:rPr>
              <w:t xml:space="preserve"> et/ou l’intégration continue).</w:t>
            </w:r>
          </w:p>
        </w:tc>
        <w:tc>
          <w:tcPr>
            <w:tcW w:w="3205"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C05F9BB" w14:textId="77777777" w:rsidR="003E36AF" w:rsidRDefault="003E36AF">
            <w:pPr>
              <w:pStyle w:val="NormalWeb"/>
              <w:widowControl w:val="0"/>
              <w:shd w:val="clear" w:color="auto" w:fill="FFFFFF"/>
              <w:spacing w:beforeAutospacing="0" w:after="0" w:afterAutospacing="0"/>
            </w:pPr>
            <w:r>
              <w:rPr>
                <w:rFonts w:ascii="Arial" w:hAnsi="Arial" w:cs="Arial"/>
                <w:color w:val="000000"/>
              </w:rPr>
              <w:t>Analyser / Mettre à jour / Corriger les problèmes remontés, de manière régulière.</w:t>
            </w:r>
          </w:p>
          <w:p w14:paraId="7C4A457C" w14:textId="77777777" w:rsidR="003E36AF" w:rsidRDefault="003E36AF">
            <w:pPr>
              <w:pStyle w:val="NormalWeb"/>
              <w:widowControl w:val="0"/>
              <w:shd w:val="clear" w:color="auto" w:fill="FFFFFF"/>
              <w:spacing w:beforeAutospacing="0" w:after="0" w:afterAutospacing="0"/>
            </w:pPr>
            <w:r>
              <w:t> </w:t>
            </w:r>
          </w:p>
          <w:p w14:paraId="48589BFC" w14:textId="77777777" w:rsidR="003E36AF" w:rsidRDefault="003E36AF">
            <w:pPr>
              <w:pStyle w:val="NormalWeb"/>
              <w:widowControl w:val="0"/>
              <w:shd w:val="clear" w:color="auto" w:fill="FFFFFF"/>
              <w:spacing w:beforeAutospacing="0" w:after="0" w:afterAutospacing="0"/>
            </w:pPr>
            <w:r>
              <w:rPr>
                <w:rFonts w:ascii="Arial" w:hAnsi="Arial" w:cs="Arial"/>
                <w:color w:val="000000"/>
              </w:rPr>
              <w:t xml:space="preserve">Améliorer globalement l’indicateur de sécurité d’un produit (p/r à la </w:t>
            </w:r>
            <w:proofErr w:type="spellStart"/>
            <w:r>
              <w:rPr>
                <w:rFonts w:ascii="Arial" w:hAnsi="Arial" w:cs="Arial"/>
                <w:color w:val="000000"/>
              </w:rPr>
              <w:t>Quality</w:t>
            </w:r>
            <w:proofErr w:type="spellEnd"/>
            <w:r>
              <w:rPr>
                <w:rFonts w:ascii="Arial" w:hAnsi="Arial" w:cs="Arial"/>
                <w:color w:val="000000"/>
              </w:rPr>
              <w:t xml:space="preserve"> </w:t>
            </w:r>
            <w:proofErr w:type="spellStart"/>
            <w:r>
              <w:rPr>
                <w:rFonts w:ascii="Arial" w:hAnsi="Arial" w:cs="Arial"/>
                <w:color w:val="000000"/>
              </w:rPr>
              <w:t>Gate</w:t>
            </w:r>
            <w:proofErr w:type="spellEnd"/>
            <w:r>
              <w:rPr>
                <w:rFonts w:ascii="Arial" w:hAnsi="Arial" w:cs="Arial"/>
                <w:color w:val="000000"/>
              </w:rPr>
              <w:t>) ou maintenir cet indicateur à la conformité à la QG.</w:t>
            </w:r>
          </w:p>
        </w:tc>
      </w:tr>
    </w:tbl>
    <w:p w14:paraId="5C4369D8" w14:textId="77777777" w:rsidR="003E36AF" w:rsidRDefault="003E36AF" w:rsidP="003E36AF">
      <w:pPr>
        <w:pStyle w:val="NormalWeb"/>
        <w:shd w:val="clear" w:color="auto" w:fill="FFFFFF"/>
        <w:spacing w:beforeAutospacing="0" w:after="0" w:afterAutospacing="0"/>
        <w:ind w:left="-585"/>
      </w:pPr>
      <w:r>
        <w:t> </w:t>
      </w:r>
    </w:p>
    <w:p w14:paraId="2735FAE4" w14:textId="214062DB" w:rsidR="00145613" w:rsidRDefault="003E36AF" w:rsidP="003E36AF">
      <w:pPr>
        <w:pStyle w:val="NormalWeb"/>
        <w:spacing w:beforeAutospacing="0" w:after="0" w:afterAutospacing="0"/>
        <w:ind w:left="-585"/>
      </w:pPr>
      <w:proofErr w:type="spellStart"/>
      <w:r>
        <w:rPr>
          <w:rFonts w:ascii="Arial" w:hAnsi="Arial" w:cs="Arial"/>
          <w:color w:val="000000"/>
        </w:rPr>
        <w:lastRenderedPageBreak/>
        <w:t>SonarQube</w:t>
      </w:r>
      <w:proofErr w:type="spellEnd"/>
      <w:r>
        <w:rPr>
          <w:rFonts w:ascii="Arial" w:hAnsi="Arial" w:cs="Arial"/>
          <w:color w:val="000000"/>
        </w:rPr>
        <w:t xml:space="preserve"> supporte les langages Java, Javascript, </w:t>
      </w:r>
      <w:proofErr w:type="spellStart"/>
      <w:r>
        <w:rPr>
          <w:rFonts w:ascii="Arial" w:hAnsi="Arial" w:cs="Arial"/>
          <w:color w:val="000000"/>
        </w:rPr>
        <w:t>Typescript</w:t>
      </w:r>
      <w:proofErr w:type="spellEnd"/>
      <w:r>
        <w:rPr>
          <w:rFonts w:ascii="Arial" w:hAnsi="Arial" w:cs="Arial"/>
          <w:color w:val="000000"/>
        </w:rPr>
        <w:t xml:space="preserve">, Python et PHP (entre autres), et fournit un ensemble de règles de sécurité basées sur les standards des </w:t>
      </w:r>
      <w:hyperlink r:id="rId66" w:tooltip="https://cwe.mitre.org/" w:history="1">
        <w:r>
          <w:rPr>
            <w:rStyle w:val="Lienhypertexte"/>
            <w:rFonts w:ascii="Arial" w:hAnsi="Arial" w:cs="Arial"/>
            <w:color w:val="1155CC"/>
          </w:rPr>
          <w:t>CWE</w:t>
        </w:r>
      </w:hyperlink>
      <w:r>
        <w:rPr>
          <w:rFonts w:ascii="Arial" w:hAnsi="Arial" w:cs="Arial"/>
          <w:color w:val="000000"/>
        </w:rPr>
        <w:t xml:space="preserve"> et de l’OWASP (</w:t>
      </w:r>
      <w:hyperlink r:id="rId67" w:tooltip="https://owasp.org/www-project-top-ten/" w:history="1">
        <w:r>
          <w:rPr>
            <w:rStyle w:val="Lienhypertexte"/>
            <w:rFonts w:ascii="Arial" w:hAnsi="Arial" w:cs="Arial"/>
            <w:color w:val="1155CC"/>
          </w:rPr>
          <w:t xml:space="preserve">Top </w:t>
        </w:r>
        <w:proofErr w:type="spellStart"/>
        <w:r>
          <w:rPr>
            <w:rStyle w:val="Lienhypertexte"/>
            <w:rFonts w:ascii="Arial" w:hAnsi="Arial" w:cs="Arial"/>
            <w:color w:val="1155CC"/>
          </w:rPr>
          <w:t>Ten</w:t>
        </w:r>
        <w:proofErr w:type="spellEnd"/>
      </w:hyperlink>
      <w:r>
        <w:rPr>
          <w:rFonts w:ascii="Arial" w:hAnsi="Arial" w:cs="Arial"/>
          <w:color w:val="000000"/>
        </w:rPr>
        <w:t>).</w:t>
      </w:r>
      <w:r w:rsidR="00C9080D">
        <w:rPr>
          <w:rFonts w:ascii="Arial" w:hAnsi="Arial" w:cs="Arial"/>
          <w:color w:val="000000"/>
        </w:rPr>
        <w:t> </w:t>
      </w:r>
    </w:p>
    <w:p w14:paraId="48C7E2AD" w14:textId="38B8C286" w:rsidR="00145613" w:rsidRDefault="00C9080D">
      <w:pPr>
        <w:pStyle w:val="Titre2"/>
      </w:pPr>
      <w:bookmarkStart w:id="1937" w:name="_Annexe_Plan_de"/>
      <w:bookmarkStart w:id="1938" w:name="_Toc204674845"/>
      <w:bookmarkEnd w:id="1937"/>
      <w:r>
        <w:t>Exemple de Plan de MEP</w:t>
      </w:r>
      <w:r w:rsidR="003F6159">
        <w:t xml:space="preserve"> Simulation PAIE</w:t>
      </w:r>
      <w:bookmarkEnd w:id="1938"/>
    </w:p>
    <w:p w14:paraId="230B6021" w14:textId="264C06BC" w:rsidR="003F6159" w:rsidRDefault="003F6159" w:rsidP="003F6159">
      <w:proofErr w:type="spellStart"/>
      <w:r>
        <w:rPr>
          <w:rFonts w:ascii="Arial" w:hAnsi="Arial" w:cs="Arial"/>
          <w:color w:val="000000"/>
        </w:rPr>
        <w:t>SonarQube</w:t>
      </w:r>
      <w:proofErr w:type="spellEnd"/>
      <w:r>
        <w:rPr>
          <w:rFonts w:ascii="Arial" w:hAnsi="Arial" w:cs="Arial"/>
          <w:color w:val="000000"/>
        </w:rPr>
        <w:t xml:space="preserve"> supporte les langages Java, Javascript, </w:t>
      </w:r>
      <w:proofErr w:type="spellStart"/>
      <w:r>
        <w:rPr>
          <w:rFonts w:ascii="Arial" w:hAnsi="Arial" w:cs="Arial"/>
          <w:color w:val="000000"/>
        </w:rPr>
        <w:t>Typescript</w:t>
      </w:r>
      <w:proofErr w:type="spellEnd"/>
      <w:r>
        <w:rPr>
          <w:rFonts w:ascii="Arial" w:hAnsi="Arial" w:cs="Arial"/>
          <w:color w:val="000000"/>
        </w:rPr>
        <w:t>, Python et PHP (entre autres), et fournit un ensemble de règles</w:t>
      </w:r>
    </w:p>
    <w:p w14:paraId="520CCB23" w14:textId="77777777" w:rsidR="003F6159" w:rsidRDefault="003F6159" w:rsidP="003F6159">
      <w:pPr>
        <w:pStyle w:val="Titre3"/>
        <w:numPr>
          <w:ilvl w:val="3"/>
          <w:numId w:val="3"/>
        </w:numPr>
      </w:pPr>
      <w:bookmarkStart w:id="1939" w:name="_Toc204674846"/>
      <w:r>
        <w:t>But du document</w:t>
      </w:r>
      <w:bookmarkEnd w:id="1939"/>
    </w:p>
    <w:p w14:paraId="4FD9E93C" w14:textId="77777777" w:rsidR="003F6159" w:rsidRDefault="003F6159" w:rsidP="003F6159">
      <w:pPr>
        <w:pStyle w:val="NormalWeb"/>
        <w:spacing w:beforeAutospacing="0" w:after="0" w:afterAutospacing="0"/>
      </w:pPr>
      <w:r>
        <w:rPr>
          <w:rFonts w:ascii="Arial" w:hAnsi="Arial" w:cs="Arial"/>
          <w:color w:val="000000"/>
        </w:rPr>
        <w:t xml:space="preserve">Ce document décrit pas à pas la procédure de mise en production de SIMPAIE </w:t>
      </w:r>
      <w:r>
        <w:rPr>
          <w:rFonts w:ascii="Arial" w:hAnsi="Arial" w:cs="Arial"/>
          <w:b/>
          <w:bCs/>
          <w:color w:val="000000"/>
        </w:rPr>
        <w:t>V1</w:t>
      </w:r>
      <w:r>
        <w:rPr>
          <w:rFonts w:ascii="Arial" w:hAnsi="Arial" w:cs="Arial"/>
          <w:color w:val="000000"/>
        </w:rPr>
        <w:t> </w:t>
      </w:r>
    </w:p>
    <w:p w14:paraId="75D595BC" w14:textId="77777777" w:rsidR="003F6159" w:rsidRDefault="003F6159" w:rsidP="003F6159">
      <w:pPr>
        <w:pStyle w:val="NormalWeb"/>
        <w:spacing w:beforeAutospacing="0" w:after="0" w:afterAutospacing="0"/>
      </w:pPr>
      <w:r>
        <w:rPr>
          <w:rFonts w:ascii="Arial" w:hAnsi="Arial" w:cs="Arial"/>
          <w:color w:val="000000"/>
        </w:rPr>
        <w:t>Cette procédure est à destination d’un ou des exploitants.</w:t>
      </w:r>
    </w:p>
    <w:p w14:paraId="1DDE3F91" w14:textId="77777777" w:rsidR="003F6159" w:rsidRDefault="003F6159" w:rsidP="003F6159"/>
    <w:p w14:paraId="166FE9C5" w14:textId="77777777" w:rsidR="003F6159" w:rsidRDefault="003F6159" w:rsidP="003F6159">
      <w:pPr>
        <w:pStyle w:val="Titre3"/>
        <w:numPr>
          <w:ilvl w:val="3"/>
          <w:numId w:val="3"/>
        </w:numPr>
      </w:pPr>
      <w:bookmarkStart w:id="1940" w:name="_Toc204674848"/>
      <w:proofErr w:type="spellStart"/>
      <w:r w:rsidRPr="003F6159">
        <w:t>Pré-requis</w:t>
      </w:r>
      <w:bookmarkEnd w:id="1940"/>
      <w:proofErr w:type="spellEnd"/>
    </w:p>
    <w:p w14:paraId="5E67EF46" w14:textId="77777777" w:rsidR="003F6159" w:rsidRDefault="003F6159" w:rsidP="003F6159"/>
    <w:tbl>
      <w:tblPr>
        <w:tblW w:w="0" w:type="auto"/>
        <w:tblCellMar>
          <w:top w:w="15" w:type="dxa"/>
          <w:left w:w="15" w:type="dxa"/>
          <w:bottom w:w="15" w:type="dxa"/>
          <w:right w:w="15" w:type="dxa"/>
        </w:tblCellMar>
        <w:tblLook w:val="04A0" w:firstRow="1" w:lastRow="0" w:firstColumn="1" w:lastColumn="0" w:noHBand="0" w:noVBand="1"/>
      </w:tblPr>
      <w:tblGrid>
        <w:gridCol w:w="1643"/>
        <w:gridCol w:w="1436"/>
        <w:gridCol w:w="2005"/>
        <w:gridCol w:w="4534"/>
      </w:tblGrid>
      <w:tr w:rsidR="0067270D" w14:paraId="04B9B0B7"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54534B6C" w14:textId="77777777" w:rsidR="003F6159" w:rsidRDefault="003F6159" w:rsidP="003F6159">
            <w:pPr>
              <w:pStyle w:val="NormalWeb"/>
              <w:spacing w:beforeAutospacing="0" w:after="0" w:afterAutospacing="0"/>
            </w:pPr>
            <w:r>
              <w:rPr>
                <w:rFonts w:ascii="Arial" w:hAnsi="Arial" w:cs="Arial"/>
                <w:b/>
                <w:bCs/>
                <w:color w:val="000000"/>
              </w:rPr>
              <w:t>Mode / protocole</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1A81617A" w14:textId="77777777" w:rsidR="003F6159" w:rsidRDefault="003F6159" w:rsidP="003F6159">
            <w:pPr>
              <w:pStyle w:val="NormalWeb"/>
              <w:spacing w:beforeAutospacing="0" w:after="0" w:afterAutospacing="0"/>
            </w:pPr>
            <w:r>
              <w:rPr>
                <w:rFonts w:ascii="Arial" w:hAnsi="Arial" w:cs="Arial"/>
                <w:b/>
                <w:bCs/>
                <w:color w:val="000000"/>
              </w:rPr>
              <w:t>Url</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708546BB" w14:textId="77777777" w:rsidR="003F6159" w:rsidRDefault="003F6159" w:rsidP="003F6159">
            <w:pPr>
              <w:pStyle w:val="NormalWeb"/>
              <w:spacing w:beforeAutospacing="0" w:after="0" w:afterAutospacing="0"/>
            </w:pPr>
            <w:proofErr w:type="spellStart"/>
            <w:r>
              <w:rPr>
                <w:rFonts w:ascii="Arial" w:hAnsi="Arial" w:cs="Arial"/>
                <w:b/>
                <w:bCs/>
                <w:color w:val="000000"/>
              </w:rPr>
              <w:t>Credentials</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43F763BA" w14:textId="77777777" w:rsidR="003F6159" w:rsidRDefault="003F6159" w:rsidP="003F6159">
            <w:pPr>
              <w:pStyle w:val="NormalWeb"/>
              <w:spacing w:beforeAutospacing="0" w:after="0" w:afterAutospacing="0"/>
            </w:pPr>
            <w:r>
              <w:rPr>
                <w:rFonts w:ascii="Arial" w:hAnsi="Arial" w:cs="Arial"/>
                <w:b/>
                <w:bCs/>
                <w:color w:val="000000"/>
              </w:rPr>
              <w:t>Résultat attendu</w:t>
            </w:r>
          </w:p>
        </w:tc>
      </w:tr>
      <w:tr w:rsidR="0067270D" w14:paraId="402A931E" w14:textId="77777777" w:rsidTr="003F615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BCFD4C" w14:textId="64F89DAD" w:rsidR="003F6159" w:rsidRDefault="0067270D" w:rsidP="003F6159">
            <w:pPr>
              <w:pStyle w:val="NormalWeb"/>
              <w:spacing w:beforeAutospacing="0" w:after="0" w:afterAutospacing="0"/>
            </w:pPr>
            <w:r>
              <w:rPr>
                <w:rFonts w:ascii="Arial" w:hAnsi="Arial" w:cs="Arial"/>
                <w:color w:val="000000"/>
              </w:rPr>
              <w:t>Terminal</w:t>
            </w:r>
            <w:r w:rsidR="003F6159">
              <w:rPr>
                <w:rFonts w:ascii="Arial" w:hAnsi="Arial" w:cs="Arial"/>
                <w:color w:val="000000"/>
              </w:rPr>
              <w:t xml:space="preserve"> / </w:t>
            </w:r>
            <w:proofErr w:type="spellStart"/>
            <w:r w:rsidR="003F6159">
              <w:rPr>
                <w:rFonts w:ascii="Arial" w:hAnsi="Arial" w:cs="Arial"/>
                <w:color w:val="000000"/>
              </w:rPr>
              <w:t>ssh</w:t>
            </w:r>
            <w:proofErr w:type="spellEnd"/>
          </w:p>
          <w:p w14:paraId="074E3BE2" w14:textId="30C5D8C1" w:rsidR="003F6159" w:rsidRDefault="0067270D" w:rsidP="003F6159">
            <w:pPr>
              <w:pStyle w:val="NormalWeb"/>
              <w:spacing w:beforeAutospacing="0" w:after="0" w:afterAutospacing="0"/>
            </w:pPr>
            <w:r>
              <w:rPr>
                <w:rFonts w:ascii="Arial" w:hAnsi="Arial" w:cs="Arial"/>
                <w:color w:val="000000"/>
              </w:rPr>
              <w:t>Production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5BF676" w14:textId="311934F6" w:rsidR="003F6159" w:rsidRDefault="0067270D" w:rsidP="003F6159">
            <w:pPr>
              <w:pStyle w:val="NormalWeb"/>
              <w:spacing w:beforeAutospacing="0" w:after="0" w:afterAutospacing="0"/>
            </w:pPr>
            <w:proofErr w:type="gramStart"/>
            <w:r>
              <w:rPr>
                <w:rFonts w:ascii="Arial" w:hAnsi="Arial" w:cs="Arial"/>
                <w:color w:val="000000"/>
              </w:rPr>
              <w:t>xxx</w:t>
            </w:r>
            <w:proofErr w:type="gram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AF0E5" w14:textId="77777777" w:rsidR="003F6159" w:rsidRDefault="003F6159" w:rsidP="003F6159">
            <w:pPr>
              <w:pStyle w:val="NormalWeb"/>
              <w:spacing w:beforeAutospacing="0" w:after="0" w:afterAutospacing="0"/>
            </w:pPr>
            <w:r>
              <w:rPr>
                <w:rFonts w:ascii="Arial" w:hAnsi="Arial" w:cs="Arial"/>
                <w:color w:val="000000"/>
              </w:rPr>
              <w:t>Clef RSA de l’exploitant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C86DD6" w14:textId="2F119AD5" w:rsidR="003F6159" w:rsidRDefault="003F6159" w:rsidP="003F6159">
            <w:pPr>
              <w:pStyle w:val="NormalWeb"/>
              <w:spacing w:beforeAutospacing="0" w:after="0" w:afterAutospacing="0"/>
            </w:pPr>
            <w:r>
              <w:rPr>
                <w:rFonts w:ascii="Arial" w:hAnsi="Arial" w:cs="Arial"/>
                <w:color w:val="000000"/>
              </w:rPr>
              <w:t xml:space="preserve">Vous voyez le message ‘Bienvenue sur le serveur </w:t>
            </w:r>
            <w:r w:rsidR="0067270D">
              <w:rPr>
                <w:rFonts w:ascii="Arial" w:hAnsi="Arial" w:cs="Arial"/>
                <w:color w:val="000000"/>
              </w:rPr>
              <w:t>xxx</w:t>
            </w:r>
            <w:r>
              <w:rPr>
                <w:rFonts w:ascii="Arial" w:hAnsi="Arial" w:cs="Arial"/>
                <w:color w:val="000000"/>
              </w:rPr>
              <w:t>2’ dans le terminal</w:t>
            </w:r>
          </w:p>
        </w:tc>
      </w:tr>
      <w:tr w:rsidR="0067270D" w14:paraId="4DDADE4C" w14:textId="77777777" w:rsidTr="003F615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5AC0B6" w14:textId="516DB292" w:rsidR="003F6159" w:rsidRDefault="0067270D" w:rsidP="003F6159">
            <w:pPr>
              <w:pStyle w:val="NormalWeb"/>
              <w:spacing w:beforeAutospacing="0" w:after="0" w:afterAutospacing="0"/>
            </w:pPr>
            <w:r>
              <w:rPr>
                <w:rFonts w:ascii="Arial" w:hAnsi="Arial" w:cs="Arial"/>
                <w:color w:val="000000"/>
              </w:rPr>
              <w:t>Navigateur</w:t>
            </w:r>
            <w:r w:rsidR="003F6159">
              <w:rPr>
                <w:rFonts w:ascii="Arial" w:hAnsi="Arial" w:cs="Arial"/>
                <w:color w:val="000000"/>
              </w:rPr>
              <w:t xml:space="preserve"> / https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9FE5A8" w14:textId="78687908" w:rsidR="003F6159" w:rsidRDefault="00E628ED" w:rsidP="003F6159">
            <w:pPr>
              <w:pStyle w:val="NormalWeb"/>
              <w:spacing w:beforeAutospacing="0" w:after="0" w:afterAutospacing="0"/>
            </w:pPr>
            <w:hyperlink r:id="rId68" w:history="1">
              <w:proofErr w:type="spellStart"/>
              <w:proofErr w:type="gramStart"/>
              <w:r w:rsidR="0067270D">
                <w:rPr>
                  <w:rStyle w:val="Lienhypertexte"/>
                  <w:rFonts w:ascii="Arial" w:hAnsi="Arial" w:cs="Arial"/>
                  <w:color w:val="1155CC"/>
                </w:rPr>
                <w:t>yyyPlaybook</w:t>
              </w:r>
              <w:proofErr w:type="spellEnd"/>
              <w:proofErr w:type="gramEnd"/>
            </w:hyperlink>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3A01DA" w14:textId="49CB695A" w:rsidR="003F6159" w:rsidRDefault="0067270D" w:rsidP="003F6159">
            <w:pPr>
              <w:pStyle w:val="NormalWeb"/>
              <w:spacing w:beforeAutospacing="0" w:after="0" w:afterAutospacing="0"/>
            </w:pPr>
            <w:r>
              <w:rPr>
                <w:rFonts w:ascii="Arial" w:hAnsi="Arial" w:cs="Arial"/>
                <w:color w:val="000000"/>
              </w:rPr>
              <w:t>Login</w:t>
            </w:r>
            <w:r w:rsidR="003F6159">
              <w:rPr>
                <w:rFonts w:ascii="Arial" w:hAnsi="Arial" w:cs="Arial"/>
                <w:color w:val="000000"/>
              </w:rPr>
              <w:t xml:space="preserve"> / MDP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B4ED" w14:textId="5AF81A9F" w:rsidR="003F6159" w:rsidRDefault="003F6159" w:rsidP="003F6159">
            <w:pPr>
              <w:pStyle w:val="NormalWeb"/>
              <w:spacing w:beforeAutospacing="0" w:after="0" w:afterAutospacing="0"/>
            </w:pPr>
            <w:r>
              <w:rPr>
                <w:rFonts w:ascii="Arial" w:hAnsi="Arial" w:cs="Arial"/>
                <w:color w:val="000000"/>
                <w:sz w:val="20"/>
                <w:szCs w:val="20"/>
              </w:rPr>
              <w:t xml:space="preserve">Via le navigateur, </w:t>
            </w:r>
            <w:r w:rsidR="0067270D">
              <w:rPr>
                <w:rFonts w:ascii="Arial" w:hAnsi="Arial" w:cs="Arial"/>
                <w:color w:val="000000"/>
                <w:sz w:val="20"/>
                <w:szCs w:val="20"/>
              </w:rPr>
              <w:t>le job</w:t>
            </w:r>
            <w:r>
              <w:rPr>
                <w:rFonts w:ascii="Arial" w:hAnsi="Arial" w:cs="Arial"/>
                <w:color w:val="000000"/>
                <w:sz w:val="20"/>
                <w:szCs w:val="20"/>
              </w:rPr>
              <w:t xml:space="preserve"> de déploiement du projet </w:t>
            </w:r>
            <w:proofErr w:type="spellStart"/>
            <w:r>
              <w:rPr>
                <w:rFonts w:ascii="Arial" w:hAnsi="Arial" w:cs="Arial"/>
                <w:color w:val="000000"/>
                <w:sz w:val="20"/>
                <w:szCs w:val="20"/>
              </w:rPr>
              <w:t>Playbook</w:t>
            </w:r>
            <w:proofErr w:type="spellEnd"/>
            <w:r>
              <w:rPr>
                <w:rFonts w:ascii="Arial" w:hAnsi="Arial" w:cs="Arial"/>
                <w:color w:val="000000"/>
                <w:sz w:val="20"/>
                <w:szCs w:val="20"/>
              </w:rPr>
              <w:t xml:space="preserve"> finances s’affiche</w:t>
            </w:r>
          </w:p>
        </w:tc>
      </w:tr>
      <w:tr w:rsidR="0067270D" w14:paraId="66F017F6" w14:textId="77777777" w:rsidTr="003F615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8EE4F2" w14:textId="7B222332" w:rsidR="003F6159" w:rsidRDefault="0067270D" w:rsidP="003F6159">
            <w:pPr>
              <w:pStyle w:val="NormalWeb"/>
              <w:spacing w:beforeAutospacing="0" w:after="0" w:afterAutospacing="0"/>
            </w:pPr>
            <w:r>
              <w:rPr>
                <w:rFonts w:ascii="Arial" w:hAnsi="Arial" w:cs="Arial"/>
                <w:color w:val="000000"/>
              </w:rPr>
              <w:t>Navigateur</w:t>
            </w:r>
            <w:r w:rsidR="003F6159">
              <w:rPr>
                <w:rFonts w:ascii="Arial" w:hAnsi="Arial" w:cs="Arial"/>
                <w:color w:val="000000"/>
              </w:rPr>
              <w:t xml:space="preserve"> / https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F201DC" w14:textId="67AD2268" w:rsidR="003F6159" w:rsidRDefault="00E628ED" w:rsidP="003F6159">
            <w:pPr>
              <w:pStyle w:val="NormalWeb"/>
              <w:spacing w:beforeAutospacing="0" w:after="0" w:afterAutospacing="0"/>
            </w:pPr>
            <w:hyperlink r:id="rId69" w:history="1">
              <w:proofErr w:type="spellStart"/>
              <w:proofErr w:type="gramStart"/>
              <w:r w:rsidR="0067270D">
                <w:rPr>
                  <w:rStyle w:val="Lienhypertexte"/>
                  <w:rFonts w:ascii="Arial" w:hAnsi="Arial" w:cs="Arial"/>
                  <w:color w:val="1155CC"/>
                </w:rPr>
                <w:t>zzzPipeline</w:t>
              </w:r>
              <w:proofErr w:type="spellEnd"/>
              <w:proofErr w:type="gramEnd"/>
            </w:hyperlink>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E4EFB" w14:textId="1B956B34" w:rsidR="003F6159" w:rsidRDefault="0067270D" w:rsidP="003F6159">
            <w:pPr>
              <w:pStyle w:val="NormalWeb"/>
              <w:spacing w:beforeAutospacing="0" w:after="0" w:afterAutospacing="0"/>
            </w:pPr>
            <w:r>
              <w:rPr>
                <w:rFonts w:ascii="Arial" w:hAnsi="Arial" w:cs="Arial"/>
                <w:color w:val="000000"/>
              </w:rPr>
              <w:t>Login</w:t>
            </w:r>
            <w:r w:rsidR="003F6159">
              <w:rPr>
                <w:rFonts w:ascii="Arial" w:hAnsi="Arial" w:cs="Arial"/>
                <w:color w:val="000000"/>
              </w:rPr>
              <w:t xml:space="preserve"> / MDP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68C8E6" w14:textId="4E3E64A2" w:rsidR="003F6159" w:rsidRDefault="003F6159" w:rsidP="003F6159">
            <w:pPr>
              <w:pStyle w:val="NormalWeb"/>
              <w:spacing w:beforeAutospacing="0" w:after="0" w:afterAutospacing="0"/>
            </w:pPr>
            <w:r>
              <w:rPr>
                <w:rFonts w:ascii="Arial" w:hAnsi="Arial" w:cs="Arial"/>
                <w:color w:val="000000"/>
                <w:sz w:val="20"/>
                <w:szCs w:val="20"/>
              </w:rPr>
              <w:t xml:space="preserve">Via le </w:t>
            </w:r>
            <w:r w:rsidR="0067270D">
              <w:rPr>
                <w:rFonts w:ascii="Arial" w:hAnsi="Arial" w:cs="Arial"/>
                <w:color w:val="000000"/>
                <w:sz w:val="20"/>
                <w:szCs w:val="20"/>
              </w:rPr>
              <w:t>navigateur, les</w:t>
            </w:r>
            <w:r>
              <w:rPr>
                <w:rFonts w:ascii="Arial" w:hAnsi="Arial" w:cs="Arial"/>
                <w:color w:val="000000"/>
                <w:sz w:val="20"/>
                <w:szCs w:val="20"/>
              </w:rPr>
              <w:t xml:space="preserve"> pipelines du </w:t>
            </w:r>
            <w:r w:rsidR="0067270D">
              <w:rPr>
                <w:rFonts w:ascii="Arial" w:hAnsi="Arial" w:cs="Arial"/>
                <w:color w:val="000000"/>
                <w:sz w:val="20"/>
                <w:szCs w:val="20"/>
              </w:rPr>
              <w:t>projet simulation</w:t>
            </w:r>
            <w:r>
              <w:rPr>
                <w:rFonts w:ascii="Arial" w:hAnsi="Arial" w:cs="Arial"/>
                <w:color w:val="000000"/>
                <w:sz w:val="20"/>
                <w:szCs w:val="20"/>
              </w:rPr>
              <w:t xml:space="preserve"> paie s’affiche</w:t>
            </w:r>
          </w:p>
        </w:tc>
      </w:tr>
    </w:tbl>
    <w:p w14:paraId="23D434AD" w14:textId="77777777" w:rsidR="003F6159" w:rsidRDefault="003F6159" w:rsidP="003F6159">
      <w:pPr>
        <w:spacing w:after="240"/>
      </w:pPr>
    </w:p>
    <w:p w14:paraId="1EF59170" w14:textId="77777777" w:rsidR="003F6159" w:rsidRDefault="003F6159" w:rsidP="003F6159">
      <w:pPr>
        <w:pStyle w:val="Titre3"/>
        <w:numPr>
          <w:ilvl w:val="3"/>
          <w:numId w:val="3"/>
        </w:numPr>
      </w:pPr>
      <w:bookmarkStart w:id="1941" w:name="_Toc204674849"/>
      <w:r w:rsidRPr="003F6159">
        <w:t>Version des livrables à mettre en production</w:t>
      </w:r>
      <w:bookmarkEnd w:id="1941"/>
    </w:p>
    <w:p w14:paraId="4DD93F31" w14:textId="77777777" w:rsidR="003F6159" w:rsidRDefault="003F6159" w:rsidP="003F6159"/>
    <w:tbl>
      <w:tblPr>
        <w:tblW w:w="0" w:type="auto"/>
        <w:tblCellMar>
          <w:top w:w="15" w:type="dxa"/>
          <w:left w:w="15" w:type="dxa"/>
          <w:bottom w:w="15" w:type="dxa"/>
          <w:right w:w="15" w:type="dxa"/>
        </w:tblCellMar>
        <w:tblLook w:val="04A0" w:firstRow="1" w:lastRow="0" w:firstColumn="1" w:lastColumn="0" w:noHBand="0" w:noVBand="1"/>
      </w:tblPr>
      <w:tblGrid>
        <w:gridCol w:w="1968"/>
        <w:gridCol w:w="1007"/>
      </w:tblGrid>
      <w:tr w:rsidR="003F6159" w14:paraId="32D5F509"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25A1BE9" w14:textId="77777777" w:rsidR="003F6159" w:rsidRDefault="003F6159" w:rsidP="003F6159">
            <w:pPr>
              <w:pStyle w:val="NormalWeb"/>
              <w:spacing w:beforeAutospacing="0" w:after="0" w:afterAutospacing="0"/>
            </w:pPr>
            <w:r>
              <w:rPr>
                <w:rFonts w:ascii="Arial" w:hAnsi="Arial" w:cs="Arial"/>
                <w:b/>
                <w:bCs/>
                <w:color w:val="000000"/>
              </w:rPr>
              <w:t>Composant</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5ED7CB4" w14:textId="77777777" w:rsidR="003F6159" w:rsidRDefault="003F6159" w:rsidP="003F6159">
            <w:pPr>
              <w:pStyle w:val="NormalWeb"/>
              <w:spacing w:beforeAutospacing="0" w:after="0" w:afterAutospacing="0"/>
            </w:pPr>
            <w:r>
              <w:rPr>
                <w:rFonts w:ascii="Arial" w:hAnsi="Arial" w:cs="Arial"/>
                <w:b/>
                <w:bCs/>
                <w:color w:val="000000"/>
              </w:rPr>
              <w:t>Version</w:t>
            </w:r>
          </w:p>
        </w:tc>
      </w:tr>
      <w:tr w:rsidR="003F6159" w14:paraId="48ADAE8A" w14:textId="77777777" w:rsidTr="003F615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269F" w14:textId="77777777" w:rsidR="003F6159" w:rsidRDefault="003F6159" w:rsidP="003F6159">
            <w:pPr>
              <w:pStyle w:val="NormalWeb"/>
              <w:spacing w:beforeAutospacing="0" w:after="0" w:afterAutospacing="0"/>
            </w:pPr>
            <w:r>
              <w:rPr>
                <w:rFonts w:ascii="Arial" w:hAnsi="Arial" w:cs="Arial"/>
                <w:b/>
                <w:bCs/>
                <w:color w:val="000000"/>
                <w:sz w:val="20"/>
                <w:szCs w:val="20"/>
                <w:shd w:val="clear" w:color="auto" w:fill="FFFFFF"/>
              </w:rPr>
              <w:t>simulation-paie.jar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A47F20" w14:textId="77777777" w:rsidR="003F6159" w:rsidRDefault="003F6159" w:rsidP="003F6159">
            <w:pPr>
              <w:pStyle w:val="NormalWeb"/>
              <w:spacing w:beforeAutospacing="0" w:after="0" w:afterAutospacing="0"/>
            </w:pPr>
            <w:r>
              <w:rPr>
                <w:rFonts w:ascii="Arial" w:hAnsi="Arial" w:cs="Arial"/>
                <w:b/>
                <w:bCs/>
                <w:color w:val="000000"/>
                <w:shd w:val="clear" w:color="auto" w:fill="FFFFFF"/>
              </w:rPr>
              <w:t>1.0.0</w:t>
            </w:r>
          </w:p>
        </w:tc>
      </w:tr>
    </w:tbl>
    <w:p w14:paraId="4A0DBBA6" w14:textId="77777777" w:rsidR="003F6159" w:rsidRDefault="003F6159" w:rsidP="003F6159"/>
    <w:p w14:paraId="0BE4AF24" w14:textId="77777777" w:rsidR="003F6159" w:rsidRDefault="003F6159" w:rsidP="003F6159">
      <w:pPr>
        <w:pStyle w:val="Titre3"/>
        <w:numPr>
          <w:ilvl w:val="3"/>
          <w:numId w:val="3"/>
        </w:numPr>
      </w:pPr>
      <w:bookmarkStart w:id="1942" w:name="_Toc204674850"/>
      <w:r w:rsidRPr="003F6159">
        <w:t>Backup</w:t>
      </w:r>
      <w:bookmarkEnd w:id="1942"/>
      <w:r w:rsidRPr="003F6159">
        <w:t> </w:t>
      </w:r>
    </w:p>
    <w:p w14:paraId="5F1FB7C4" w14:textId="4AA78446" w:rsidR="003F6159" w:rsidRDefault="0067270D" w:rsidP="003F6159">
      <w:pPr>
        <w:pStyle w:val="NormalWeb"/>
        <w:spacing w:beforeAutospacing="0" w:after="0" w:afterAutospacing="0"/>
      </w:pPr>
      <w:r>
        <w:rPr>
          <w:rFonts w:ascii="Arial" w:hAnsi="Arial" w:cs="Arial"/>
          <w:color w:val="000000"/>
        </w:rPr>
        <w:t>Première</w:t>
      </w:r>
      <w:r w:rsidR="003F6159">
        <w:rPr>
          <w:rFonts w:ascii="Arial" w:hAnsi="Arial" w:cs="Arial"/>
          <w:color w:val="000000"/>
        </w:rPr>
        <w:t xml:space="preserve"> livraison via le </w:t>
      </w:r>
      <w:proofErr w:type="spellStart"/>
      <w:r w:rsidR="003F6159">
        <w:rPr>
          <w:rFonts w:ascii="Arial" w:hAnsi="Arial" w:cs="Arial"/>
          <w:color w:val="000000"/>
        </w:rPr>
        <w:t>playbook</w:t>
      </w:r>
      <w:proofErr w:type="spellEnd"/>
      <w:r w:rsidR="003F6159">
        <w:rPr>
          <w:rFonts w:ascii="Arial" w:hAnsi="Arial" w:cs="Arial"/>
          <w:color w:val="000000"/>
        </w:rPr>
        <w:t xml:space="preserve"> donc à faire dans </w:t>
      </w:r>
      <w:proofErr w:type="gramStart"/>
      <w:r w:rsidR="003F6159">
        <w:rPr>
          <w:rFonts w:ascii="Arial" w:hAnsi="Arial" w:cs="Arial"/>
          <w:color w:val="000000"/>
        </w:rPr>
        <w:t>les étapes un peu plus bas</w:t>
      </w:r>
      <w:proofErr w:type="gramEnd"/>
    </w:p>
    <w:tbl>
      <w:tblPr>
        <w:tblW w:w="0" w:type="auto"/>
        <w:tblCellMar>
          <w:top w:w="15" w:type="dxa"/>
          <w:left w:w="15" w:type="dxa"/>
          <w:bottom w:w="15" w:type="dxa"/>
          <w:right w:w="15" w:type="dxa"/>
        </w:tblCellMar>
        <w:tblLook w:val="04A0" w:firstRow="1" w:lastRow="0" w:firstColumn="1" w:lastColumn="0" w:noHBand="0" w:noVBand="1"/>
      </w:tblPr>
      <w:tblGrid>
        <w:gridCol w:w="5350"/>
        <w:gridCol w:w="3062"/>
      </w:tblGrid>
      <w:tr w:rsidR="003F6159" w14:paraId="1773966D"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CFE2F3"/>
            <w:tcMar>
              <w:top w:w="100" w:type="dxa"/>
              <w:left w:w="100" w:type="dxa"/>
              <w:bottom w:w="100" w:type="dxa"/>
              <w:right w:w="100" w:type="dxa"/>
            </w:tcMar>
            <w:hideMark/>
          </w:tcPr>
          <w:p w14:paraId="5ED9C32D" w14:textId="77777777" w:rsidR="003F6159" w:rsidRDefault="003F6159" w:rsidP="003F6159">
            <w:pPr>
              <w:pStyle w:val="NormalWeb"/>
              <w:spacing w:beforeAutospacing="0" w:after="0" w:afterAutospacing="0"/>
              <w:jc w:val="center"/>
            </w:pPr>
            <w:r>
              <w:rPr>
                <w:rFonts w:ascii="Arial" w:hAnsi="Arial" w:cs="Arial"/>
                <w:b/>
                <w:bCs/>
                <w:color w:val="000000"/>
              </w:rPr>
              <w:t>Dump</w:t>
            </w:r>
          </w:p>
        </w:tc>
        <w:tc>
          <w:tcPr>
            <w:tcW w:w="0" w:type="auto"/>
            <w:tcBorders>
              <w:top w:val="single" w:sz="8" w:space="0" w:color="000000"/>
              <w:left w:val="single" w:sz="8" w:space="0" w:color="000000"/>
              <w:bottom w:val="single" w:sz="8" w:space="0" w:color="000000"/>
              <w:right w:val="single" w:sz="8" w:space="0" w:color="000000"/>
            </w:tcBorders>
            <w:shd w:val="clear" w:color="auto" w:fill="CFE2F3"/>
            <w:tcMar>
              <w:top w:w="100" w:type="dxa"/>
              <w:left w:w="100" w:type="dxa"/>
              <w:bottom w:w="100" w:type="dxa"/>
              <w:right w:w="100" w:type="dxa"/>
            </w:tcMar>
            <w:hideMark/>
          </w:tcPr>
          <w:p w14:paraId="6321818B" w14:textId="77777777" w:rsidR="003F6159" w:rsidRDefault="003F6159" w:rsidP="003F6159">
            <w:pPr>
              <w:pStyle w:val="NormalWeb"/>
              <w:spacing w:beforeAutospacing="0" w:after="0" w:afterAutospacing="0"/>
              <w:jc w:val="center"/>
            </w:pPr>
            <w:r>
              <w:rPr>
                <w:rFonts w:ascii="Arial" w:hAnsi="Arial" w:cs="Arial"/>
                <w:b/>
                <w:bCs/>
                <w:color w:val="000000"/>
              </w:rPr>
              <w:t>Résultat</w:t>
            </w:r>
          </w:p>
        </w:tc>
      </w:tr>
      <w:tr w:rsidR="003F6159" w14:paraId="5339C9C6"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485EA0C6" w14:textId="77777777" w:rsidR="003F6159" w:rsidRDefault="003F6159" w:rsidP="003F6159">
            <w:pPr>
              <w:pStyle w:val="NormalWeb"/>
              <w:spacing w:beforeAutospacing="0" w:after="0" w:afterAutospacing="0"/>
            </w:pPr>
            <w:r>
              <w:rPr>
                <w:rFonts w:ascii="Arial" w:hAnsi="Arial" w:cs="Arial"/>
                <w:color w:val="000000"/>
              </w:rPr>
              <w:t xml:space="preserve">Lancer le Job </w:t>
            </w:r>
            <w:proofErr w:type="spellStart"/>
            <w:r>
              <w:rPr>
                <w:rFonts w:ascii="Arial" w:hAnsi="Arial" w:cs="Arial"/>
                <w:color w:val="000000"/>
              </w:rPr>
              <w:t>Rundeck</w:t>
            </w:r>
            <w:proofErr w:type="spellEnd"/>
            <w:r>
              <w:rPr>
                <w:rFonts w:ascii="Arial" w:hAnsi="Arial" w:cs="Arial"/>
                <w:color w:val="000000"/>
              </w:rPr>
              <w:t xml:space="preserve"> </w:t>
            </w:r>
            <w:hyperlink r:id="rId70" w:history="1">
              <w:r>
                <w:rPr>
                  <w:rStyle w:val="Lienhypertexte"/>
                  <w:rFonts w:ascii="Arial" w:hAnsi="Arial" w:cs="Arial"/>
                  <w:color w:val="1155CC"/>
                </w:rPr>
                <w:t>DUMP PostgreSQL</w:t>
              </w:r>
            </w:hyperlink>
            <w:r>
              <w:rPr>
                <w:rFonts w:ascii="Arial" w:hAnsi="Arial" w:cs="Arial"/>
                <w:color w:val="1155CC"/>
                <w:u w:val="single"/>
              </w:rPr>
              <w:t> </w:t>
            </w:r>
          </w:p>
          <w:p w14:paraId="714AA936" w14:textId="77777777" w:rsidR="003F6159" w:rsidRDefault="003F6159" w:rsidP="003F6159"/>
          <w:p w14:paraId="584A824A" w14:textId="77777777" w:rsidR="003F6159" w:rsidRDefault="003F6159" w:rsidP="003F6159">
            <w:pPr>
              <w:pStyle w:val="NormalWeb"/>
              <w:spacing w:beforeAutospacing="0" w:after="0" w:afterAutospacing="0"/>
            </w:pPr>
            <w:r>
              <w:rPr>
                <w:rFonts w:ascii="Arial" w:hAnsi="Arial" w:cs="Arial"/>
                <w:color w:val="000000"/>
              </w:rPr>
              <w:t xml:space="preserve">Le dump de la base </w:t>
            </w:r>
            <w:proofErr w:type="spellStart"/>
            <w:r>
              <w:rPr>
                <w:rFonts w:ascii="Arial" w:hAnsi="Arial" w:cs="Arial"/>
                <w:color w:val="000000"/>
              </w:rPr>
              <w:t>mongodb</w:t>
            </w:r>
            <w:proofErr w:type="spellEnd"/>
            <w:r>
              <w:rPr>
                <w:rFonts w:ascii="Arial" w:hAnsi="Arial" w:cs="Arial"/>
                <w:color w:val="000000"/>
              </w:rPr>
              <w:t xml:space="preserve"> et </w:t>
            </w:r>
            <w:proofErr w:type="spellStart"/>
            <w:r>
              <w:rPr>
                <w:rFonts w:ascii="Arial" w:hAnsi="Arial" w:cs="Arial"/>
                <w:color w:val="000000"/>
              </w:rPr>
              <w:t>postgresql</w:t>
            </w:r>
            <w:proofErr w:type="spellEnd"/>
            <w:r>
              <w:rPr>
                <w:rFonts w:ascii="Arial" w:hAnsi="Arial" w:cs="Arial"/>
                <w:color w:val="000000"/>
              </w:rPr>
              <w:t xml:space="preserve"> </w:t>
            </w:r>
            <w:proofErr w:type="spellStart"/>
            <w:r>
              <w:rPr>
                <w:rFonts w:ascii="Arial" w:hAnsi="Arial" w:cs="Arial"/>
                <w:color w:val="000000"/>
              </w:rPr>
              <w:t>padre</w:t>
            </w:r>
            <w:proofErr w:type="spellEnd"/>
            <w:r>
              <w:rPr>
                <w:rFonts w:ascii="Arial" w:hAnsi="Arial" w:cs="Arial"/>
                <w:color w:val="000000"/>
              </w:rPr>
              <w:t xml:space="preserve"> v5</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3D752C85" w14:textId="77777777" w:rsidR="003F6159" w:rsidRDefault="003F6159" w:rsidP="003F6159">
            <w:pPr>
              <w:pStyle w:val="NormalWeb"/>
              <w:spacing w:beforeAutospacing="0" w:after="0" w:afterAutospacing="0"/>
              <w:jc w:val="center"/>
            </w:pPr>
            <w:r>
              <w:rPr>
                <w:rFonts w:ascii="Arial" w:hAnsi="Arial" w:cs="Arial"/>
                <w:color w:val="000000"/>
              </w:rPr>
              <w:t>Le job s’exécute avec succès</w:t>
            </w:r>
          </w:p>
        </w:tc>
      </w:tr>
    </w:tbl>
    <w:p w14:paraId="6AFE9A80" w14:textId="77777777" w:rsidR="003F6159" w:rsidRDefault="003F6159" w:rsidP="003F6159">
      <w:pPr>
        <w:spacing w:after="240"/>
      </w:pPr>
    </w:p>
    <w:p w14:paraId="447A1E14" w14:textId="77777777" w:rsidR="003F6159" w:rsidRDefault="003F6159" w:rsidP="003F6159">
      <w:pPr>
        <w:pStyle w:val="NormalWeb"/>
        <w:spacing w:beforeAutospacing="0" w:after="0" w:afterAutospacing="0"/>
      </w:pPr>
      <w:r>
        <w:rPr>
          <w:rFonts w:ascii="Arial" w:hAnsi="Arial" w:cs="Arial"/>
          <w:color w:val="000000"/>
          <w:sz w:val="40"/>
          <w:szCs w:val="40"/>
        </w:rPr>
        <w:lastRenderedPageBreak/>
        <w:t>Procédure de livraison en productio</w:t>
      </w:r>
      <w:r>
        <w:rPr>
          <w:rFonts w:ascii="Arial" w:hAnsi="Arial" w:cs="Arial"/>
          <w:color w:val="000000"/>
          <w:sz w:val="32"/>
          <w:szCs w:val="32"/>
        </w:rPr>
        <w:t>n</w:t>
      </w:r>
    </w:p>
    <w:p w14:paraId="1BE0CF97" w14:textId="77777777" w:rsidR="003F6159" w:rsidRDefault="003F6159" w:rsidP="003F6159"/>
    <w:tbl>
      <w:tblPr>
        <w:tblW w:w="0" w:type="auto"/>
        <w:tblCellMar>
          <w:top w:w="15" w:type="dxa"/>
          <w:left w:w="15" w:type="dxa"/>
          <w:bottom w:w="15" w:type="dxa"/>
          <w:right w:w="15" w:type="dxa"/>
        </w:tblCellMar>
        <w:tblLook w:val="04A0" w:firstRow="1" w:lastRow="0" w:firstColumn="1" w:lastColumn="0" w:noHBand="0" w:noVBand="1"/>
      </w:tblPr>
      <w:tblGrid>
        <w:gridCol w:w="5729"/>
        <w:gridCol w:w="3889"/>
      </w:tblGrid>
      <w:tr w:rsidR="003F6159" w14:paraId="13B3FBBD"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1A88A408" w14:textId="77777777" w:rsidR="003F6159" w:rsidRDefault="003F6159" w:rsidP="003F6159">
            <w:pPr>
              <w:pStyle w:val="NormalWeb"/>
              <w:spacing w:beforeAutospacing="0" w:after="0" w:afterAutospacing="0"/>
              <w:jc w:val="center"/>
            </w:pPr>
            <w:r>
              <w:rPr>
                <w:rFonts w:ascii="Arial" w:hAnsi="Arial" w:cs="Arial"/>
                <w:b/>
                <w:bCs/>
                <w:color w:val="000000"/>
              </w:rPr>
              <w:t>Acquisition</w:t>
            </w:r>
          </w:p>
        </w:tc>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07098806" w14:textId="77777777" w:rsidR="003F6159" w:rsidRDefault="003F6159" w:rsidP="003F6159">
            <w:pPr>
              <w:pStyle w:val="NormalWeb"/>
              <w:spacing w:beforeAutospacing="0" w:after="0" w:afterAutospacing="0"/>
              <w:jc w:val="center"/>
            </w:pPr>
            <w:r>
              <w:rPr>
                <w:rFonts w:ascii="Arial" w:hAnsi="Arial" w:cs="Arial"/>
                <w:b/>
                <w:bCs/>
                <w:color w:val="000000"/>
              </w:rPr>
              <w:t>Résultat</w:t>
            </w:r>
          </w:p>
        </w:tc>
      </w:tr>
      <w:tr w:rsidR="003F6159" w14:paraId="60578A71"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7ACD45EB" w14:textId="178A6113" w:rsidR="003F6159" w:rsidRDefault="003F6159" w:rsidP="003F6159">
            <w:pPr>
              <w:pStyle w:val="NormalWeb"/>
              <w:spacing w:beforeAutospacing="0" w:after="0" w:afterAutospacing="0"/>
            </w:pPr>
            <w:r>
              <w:rPr>
                <w:rFonts w:ascii="Arial" w:hAnsi="Arial" w:cs="Arial"/>
                <w:color w:val="000000"/>
              </w:rPr>
              <w:t xml:space="preserve">Via un navigateur aller dans le </w:t>
            </w:r>
            <w:proofErr w:type="spellStart"/>
            <w:r>
              <w:rPr>
                <w:rFonts w:ascii="Arial" w:hAnsi="Arial" w:cs="Arial"/>
                <w:color w:val="000000"/>
              </w:rPr>
              <w:t>playbook</w:t>
            </w:r>
            <w:proofErr w:type="spellEnd"/>
            <w:r>
              <w:rPr>
                <w:rFonts w:ascii="Arial" w:hAnsi="Arial" w:cs="Arial"/>
                <w:color w:val="000000"/>
              </w:rPr>
              <w:t xml:space="preserve"> la </w:t>
            </w:r>
            <w:hyperlink r:id="rId71" w:history="1">
              <w:proofErr w:type="spellStart"/>
              <w:r w:rsidR="0067270D">
                <w:rPr>
                  <w:rStyle w:val="Lienhypertexte"/>
                  <w:rFonts w:ascii="Arial" w:hAnsi="Arial" w:cs="Arial"/>
                  <w:color w:val="1155CC"/>
                </w:rPr>
                <w:t>version.yml</w:t>
              </w:r>
              <w:proofErr w:type="spellEnd"/>
              <w:r>
                <w:rPr>
                  <w:rStyle w:val="Lienhypertexte"/>
                  <w:rFonts w:ascii="Arial" w:hAnsi="Arial" w:cs="Arial"/>
                  <w:color w:val="1155CC"/>
                </w:rPr>
                <w:t xml:space="preserve"> </w:t>
              </w:r>
            </w:hyperlink>
            <w:r>
              <w:rPr>
                <w:rFonts w:ascii="Arial" w:hAnsi="Arial" w:cs="Arial"/>
                <w:color w:val="000000"/>
              </w:rPr>
              <w:t xml:space="preserve">en production vérifier la version c’est bien </w:t>
            </w:r>
            <w:r>
              <w:rPr>
                <w:rFonts w:ascii="Arial" w:hAnsi="Arial" w:cs="Arial"/>
                <w:color w:val="1C4587"/>
              </w:rPr>
              <w:t>1.0.0</w:t>
            </w:r>
          </w:p>
          <w:p w14:paraId="3000346B" w14:textId="77777777" w:rsidR="003F6159" w:rsidRDefault="003F6159" w:rsidP="003F6159"/>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12E7C404" w14:textId="32BAE21B" w:rsidR="003F6159" w:rsidRDefault="003F6159" w:rsidP="003F6159">
            <w:pPr>
              <w:pStyle w:val="NormalWeb"/>
              <w:spacing w:beforeAutospacing="0" w:after="0" w:afterAutospacing="0"/>
              <w:jc w:val="center"/>
            </w:pPr>
            <w:r>
              <w:rPr>
                <w:rFonts w:ascii="Arial" w:hAnsi="Arial" w:cs="Arial"/>
                <w:color w:val="000000"/>
              </w:rPr>
              <w:t xml:space="preserve">On a bien la variable </w:t>
            </w:r>
            <w:r>
              <w:rPr>
                <w:rFonts w:ascii="Arial" w:hAnsi="Arial" w:cs="Arial"/>
                <w:color w:val="1C4587"/>
              </w:rPr>
              <w:t>SIMULATION_PAIE_APP_</w:t>
            </w:r>
            <w:r w:rsidR="0067270D">
              <w:rPr>
                <w:rFonts w:ascii="Arial" w:hAnsi="Arial" w:cs="Arial"/>
                <w:color w:val="1C4587"/>
              </w:rPr>
              <w:t>VERSION :</w:t>
            </w:r>
            <w:r>
              <w:rPr>
                <w:rFonts w:ascii="Arial" w:hAnsi="Arial" w:cs="Arial"/>
                <w:color w:val="1C4587"/>
              </w:rPr>
              <w:t xml:space="preserve"> "1.0.0"</w:t>
            </w:r>
          </w:p>
        </w:tc>
      </w:tr>
      <w:tr w:rsidR="003F6159" w14:paraId="11B23E3D"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19670BB6" w14:textId="77777777" w:rsidR="003F6159" w:rsidRDefault="003F6159" w:rsidP="003F6159">
            <w:pPr>
              <w:pStyle w:val="NormalWeb"/>
              <w:spacing w:beforeAutospacing="0" w:after="0" w:afterAutospacing="0"/>
            </w:pPr>
            <w:r>
              <w:rPr>
                <w:rFonts w:ascii="Arial" w:hAnsi="Arial" w:cs="Arial"/>
                <w:color w:val="000000"/>
              </w:rPr>
              <w:t xml:space="preserve">Lancer </w:t>
            </w:r>
            <w:proofErr w:type="gramStart"/>
            <w:r>
              <w:rPr>
                <w:rFonts w:ascii="Arial" w:hAnsi="Arial" w:cs="Arial"/>
                <w:color w:val="000000"/>
              </w:rPr>
              <w:t>la pipeline</w:t>
            </w:r>
            <w:proofErr w:type="gramEnd"/>
            <w:r>
              <w:rPr>
                <w:rFonts w:ascii="Arial" w:hAnsi="Arial" w:cs="Arial"/>
                <w:color w:val="000000"/>
              </w:rPr>
              <w:t xml:space="preserve"> :</w:t>
            </w:r>
          </w:p>
          <w:p w14:paraId="213905DC" w14:textId="4680F53C" w:rsidR="003F6159" w:rsidRDefault="00E628ED" w:rsidP="003F6159">
            <w:pPr>
              <w:pStyle w:val="NormalWeb"/>
              <w:spacing w:beforeAutospacing="0" w:after="0" w:afterAutospacing="0"/>
            </w:pPr>
            <w:hyperlink r:id="rId72" w:history="1">
              <w:proofErr w:type="gramStart"/>
              <w:r w:rsidR="0067270D">
                <w:rPr>
                  <w:rStyle w:val="Lienhypertexte"/>
                  <w:rFonts w:ascii="Arial" w:hAnsi="Arial" w:cs="Arial"/>
                  <w:color w:val="1155CC"/>
                </w:rPr>
                <w:t>xxx</w:t>
              </w:r>
              <w:proofErr w:type="gramEnd"/>
            </w:hyperlink>
          </w:p>
          <w:p w14:paraId="23A27A01" w14:textId="77777777" w:rsidR="003F6159" w:rsidRDefault="003F6159" w:rsidP="003F6159">
            <w:pPr>
              <w:pStyle w:val="NormalWeb"/>
              <w:spacing w:beforeAutospacing="0" w:after="0" w:afterAutospacing="0"/>
            </w:pPr>
            <w:r>
              <w:rPr>
                <w:rFonts w:ascii="Arial" w:hAnsi="Arial" w:cs="Arial"/>
                <w:color w:val="000000"/>
              </w:rPr>
              <w:t>Avec en paramètre :</w:t>
            </w:r>
          </w:p>
          <w:p w14:paraId="2B2F2ADE" w14:textId="77777777" w:rsidR="003F6159" w:rsidRDefault="003F6159" w:rsidP="009407B7">
            <w:pPr>
              <w:pStyle w:val="NormalWeb"/>
              <w:numPr>
                <w:ilvl w:val="0"/>
                <w:numId w:val="46"/>
              </w:numPr>
              <w:suppressAutoHyphens w:val="0"/>
              <w:spacing w:beforeAutospacing="0" w:after="0" w:afterAutospacing="0"/>
              <w:jc w:val="left"/>
              <w:textAlignment w:val="baseline"/>
              <w:rPr>
                <w:rFonts w:ascii="Arial" w:hAnsi="Arial" w:cs="Arial"/>
                <w:color w:val="000000"/>
              </w:rPr>
            </w:pPr>
            <w:r>
              <w:rPr>
                <w:rFonts w:ascii="Arial" w:hAnsi="Arial" w:cs="Arial"/>
                <w:b/>
                <w:bCs/>
                <w:color w:val="000000"/>
              </w:rPr>
              <w:t xml:space="preserve">ENV </w:t>
            </w:r>
            <w:r>
              <w:rPr>
                <w:rFonts w:ascii="Arial" w:hAnsi="Arial" w:cs="Arial"/>
                <w:color w:val="000000"/>
              </w:rPr>
              <w:t>: production</w:t>
            </w:r>
          </w:p>
          <w:p w14:paraId="4B8C4A75" w14:textId="77777777" w:rsidR="003F6159" w:rsidRDefault="003F6159" w:rsidP="009407B7">
            <w:pPr>
              <w:pStyle w:val="NormalWeb"/>
              <w:numPr>
                <w:ilvl w:val="0"/>
                <w:numId w:val="46"/>
              </w:numPr>
              <w:suppressAutoHyphens w:val="0"/>
              <w:spacing w:beforeAutospacing="0" w:after="0" w:afterAutospacing="0"/>
              <w:jc w:val="left"/>
              <w:textAlignment w:val="baseline"/>
              <w:rPr>
                <w:rFonts w:ascii="Arial" w:hAnsi="Arial" w:cs="Arial"/>
                <w:color w:val="000000"/>
              </w:rPr>
            </w:pPr>
            <w:proofErr w:type="gramStart"/>
            <w:r>
              <w:rPr>
                <w:rFonts w:ascii="Arial" w:hAnsi="Arial" w:cs="Arial"/>
                <w:b/>
                <w:bCs/>
                <w:color w:val="000000"/>
              </w:rPr>
              <w:t>TAGS</w:t>
            </w:r>
            <w:r>
              <w:rPr>
                <w:rFonts w:ascii="Arial" w:hAnsi="Arial" w:cs="Arial"/>
                <w:color w:val="000000"/>
              </w:rPr>
              <w:t>:</w:t>
            </w:r>
            <w:proofErr w:type="gramEnd"/>
            <w:r>
              <w:rPr>
                <w:rFonts w:ascii="Arial" w:hAnsi="Arial" w:cs="Arial"/>
                <w:color w:val="000000"/>
              </w:rPr>
              <w:t xml:space="preserve"> all</w:t>
            </w:r>
          </w:p>
          <w:p w14:paraId="6011531A" w14:textId="5F7B638C" w:rsidR="003F6159" w:rsidRDefault="003F6159" w:rsidP="003F6159">
            <w:pPr>
              <w:pStyle w:val="NormalWeb"/>
              <w:spacing w:beforeAutospacing="0" w:after="0" w:afterAutospacing="0"/>
              <w:rPr>
                <w:rFonts w:ascii="Times New Roman" w:hAnsi="Times New Roman" w:cs="Times New Roman"/>
                <w:sz w:val="24"/>
                <w:szCs w:val="24"/>
              </w:rPr>
            </w:pPr>
            <w:r>
              <w:rPr>
                <w:rFonts w:ascii="Arial" w:hAnsi="Arial" w:cs="Arial"/>
                <w:noProof/>
                <w:color w:val="000000"/>
                <w:bdr w:val="none" w:sz="0" w:space="0" w:color="auto" w:frame="1"/>
              </w:rPr>
              <w:drawing>
                <wp:inline distT="0" distB="0" distL="0" distR="0" wp14:anchorId="78F05ABF" wp14:editId="64E9269E">
                  <wp:extent cx="3459480" cy="2842260"/>
                  <wp:effectExtent l="0" t="0" r="762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59480" cy="284226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13ADFC2B" w14:textId="77777777" w:rsidR="003F6159" w:rsidRDefault="003F6159" w:rsidP="003F6159">
            <w:pPr>
              <w:spacing w:after="240"/>
            </w:pPr>
          </w:p>
          <w:p w14:paraId="14AFAA6E" w14:textId="77777777" w:rsidR="003F6159" w:rsidRDefault="003F6159" w:rsidP="003F6159">
            <w:pPr>
              <w:pStyle w:val="NormalWeb"/>
              <w:spacing w:beforeAutospacing="0" w:after="0" w:afterAutospacing="0"/>
              <w:jc w:val="center"/>
            </w:pPr>
            <w:r>
              <w:rPr>
                <w:rFonts w:ascii="Arial" w:hAnsi="Arial" w:cs="Arial"/>
                <w:color w:val="000000"/>
              </w:rPr>
              <w:t>Ansible s’exécute sans erreur</w:t>
            </w:r>
          </w:p>
          <w:p w14:paraId="322A0944" w14:textId="77777777" w:rsidR="003F6159" w:rsidRDefault="003F6159" w:rsidP="003F6159"/>
        </w:tc>
      </w:tr>
      <w:tr w:rsidR="003F6159" w14:paraId="168202A1"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CFE2F3"/>
            <w:tcMar>
              <w:top w:w="100" w:type="dxa"/>
              <w:left w:w="100" w:type="dxa"/>
              <w:bottom w:w="100" w:type="dxa"/>
              <w:right w:w="100" w:type="dxa"/>
            </w:tcMar>
            <w:hideMark/>
          </w:tcPr>
          <w:p w14:paraId="7E0A570A" w14:textId="77777777" w:rsidR="003F6159" w:rsidRDefault="003F6159" w:rsidP="003F6159">
            <w:pPr>
              <w:pStyle w:val="NormalWeb"/>
              <w:spacing w:beforeAutospacing="0" w:after="0" w:afterAutospacing="0"/>
              <w:jc w:val="center"/>
            </w:pPr>
            <w:r>
              <w:rPr>
                <w:rFonts w:ascii="Arial" w:hAnsi="Arial" w:cs="Arial"/>
                <w:b/>
                <w:bCs/>
                <w:color w:val="000000"/>
              </w:rPr>
              <w:t>Dump</w:t>
            </w:r>
          </w:p>
        </w:tc>
        <w:tc>
          <w:tcPr>
            <w:tcW w:w="0" w:type="auto"/>
            <w:tcBorders>
              <w:top w:val="single" w:sz="8" w:space="0" w:color="000000"/>
              <w:left w:val="single" w:sz="8" w:space="0" w:color="000000"/>
              <w:bottom w:val="single" w:sz="8" w:space="0" w:color="000000"/>
              <w:right w:val="single" w:sz="8" w:space="0" w:color="000000"/>
            </w:tcBorders>
            <w:shd w:val="clear" w:color="auto" w:fill="CFE2F3"/>
            <w:tcMar>
              <w:top w:w="100" w:type="dxa"/>
              <w:left w:w="100" w:type="dxa"/>
              <w:bottom w:w="100" w:type="dxa"/>
              <w:right w:w="100" w:type="dxa"/>
            </w:tcMar>
            <w:hideMark/>
          </w:tcPr>
          <w:p w14:paraId="6DBA1344" w14:textId="77777777" w:rsidR="003F6159" w:rsidRDefault="003F6159" w:rsidP="003F6159">
            <w:pPr>
              <w:pStyle w:val="NormalWeb"/>
              <w:spacing w:beforeAutospacing="0" w:after="0" w:afterAutospacing="0"/>
              <w:jc w:val="center"/>
            </w:pPr>
            <w:r>
              <w:rPr>
                <w:rFonts w:ascii="Arial" w:hAnsi="Arial" w:cs="Arial"/>
                <w:b/>
                <w:bCs/>
                <w:color w:val="000000"/>
              </w:rPr>
              <w:t>Résultat</w:t>
            </w:r>
          </w:p>
        </w:tc>
      </w:tr>
      <w:tr w:rsidR="003F6159" w14:paraId="1A3914BA"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14AB95C2" w14:textId="77777777"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Lancer le Job </w:t>
            </w:r>
            <w:proofErr w:type="spellStart"/>
            <w:r>
              <w:rPr>
                <w:rFonts w:ascii="Arial" w:hAnsi="Arial" w:cs="Arial"/>
                <w:color w:val="000000"/>
              </w:rPr>
              <w:t>Rundeck</w:t>
            </w:r>
            <w:proofErr w:type="spellEnd"/>
            <w:r>
              <w:rPr>
                <w:rFonts w:ascii="Arial" w:hAnsi="Arial" w:cs="Arial"/>
                <w:color w:val="000000"/>
              </w:rPr>
              <w:t xml:space="preserve"> </w:t>
            </w:r>
            <w:hyperlink r:id="rId74" w:history="1">
              <w:r w:rsidRPr="003F6159">
                <w:rPr>
                  <w:color w:val="000000"/>
                </w:rPr>
                <w:t>DUMP PostgreSQL</w:t>
              </w:r>
            </w:hyperlink>
            <w:r w:rsidRPr="003F6159">
              <w:rPr>
                <w:rFonts w:ascii="Arial" w:hAnsi="Arial" w:cs="Arial"/>
                <w:color w:val="000000"/>
              </w:rPr>
              <w:t> </w:t>
            </w:r>
          </w:p>
          <w:p w14:paraId="159D00F5" w14:textId="77777777" w:rsidR="003F6159" w:rsidRPr="003F6159" w:rsidRDefault="003F6159" w:rsidP="003F6159">
            <w:pPr>
              <w:pStyle w:val="NormalWeb"/>
              <w:spacing w:beforeAutospacing="0" w:after="0" w:afterAutospacing="0"/>
              <w:rPr>
                <w:rFonts w:ascii="Arial" w:hAnsi="Arial" w:cs="Arial"/>
                <w:color w:val="000000"/>
              </w:rPr>
            </w:pPr>
          </w:p>
          <w:p w14:paraId="433A6370" w14:textId="77777777" w:rsidR="003F6159" w:rsidRDefault="003F6159" w:rsidP="003F6159">
            <w:pPr>
              <w:pStyle w:val="NormalWeb"/>
              <w:spacing w:beforeAutospacing="0" w:after="0" w:afterAutospacing="0"/>
            </w:pPr>
            <w:r>
              <w:rPr>
                <w:rFonts w:ascii="Arial" w:hAnsi="Arial" w:cs="Arial"/>
                <w:color w:val="000000"/>
              </w:rPr>
              <w:t xml:space="preserve">Le dump de la base </w:t>
            </w:r>
            <w:proofErr w:type="spellStart"/>
            <w:r>
              <w:rPr>
                <w:rFonts w:ascii="Arial" w:hAnsi="Arial" w:cs="Arial"/>
                <w:color w:val="000000"/>
              </w:rPr>
              <w:t>mongodb</w:t>
            </w:r>
            <w:proofErr w:type="spellEnd"/>
            <w:r>
              <w:rPr>
                <w:rFonts w:ascii="Arial" w:hAnsi="Arial" w:cs="Arial"/>
                <w:color w:val="000000"/>
              </w:rPr>
              <w:t xml:space="preserve"> et </w:t>
            </w:r>
            <w:proofErr w:type="spellStart"/>
            <w:r>
              <w:rPr>
                <w:rFonts w:ascii="Arial" w:hAnsi="Arial" w:cs="Arial"/>
                <w:color w:val="000000"/>
              </w:rPr>
              <w:t>postgresql</w:t>
            </w:r>
            <w:proofErr w:type="spellEnd"/>
            <w:r>
              <w:rPr>
                <w:rFonts w:ascii="Arial" w:hAnsi="Arial" w:cs="Arial"/>
                <w:color w:val="000000"/>
              </w:rPr>
              <w:t xml:space="preserve"> </w:t>
            </w:r>
            <w:proofErr w:type="spellStart"/>
            <w:r>
              <w:rPr>
                <w:rFonts w:ascii="Arial" w:hAnsi="Arial" w:cs="Arial"/>
                <w:color w:val="000000"/>
              </w:rPr>
              <w:t>padre</w:t>
            </w:r>
            <w:proofErr w:type="spellEnd"/>
            <w:r>
              <w:rPr>
                <w:rFonts w:ascii="Arial" w:hAnsi="Arial" w:cs="Arial"/>
                <w:color w:val="000000"/>
              </w:rPr>
              <w:t xml:space="preserve"> v5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32058E83" w14:textId="77777777" w:rsidR="003F6159" w:rsidRDefault="003F6159" w:rsidP="003F6159">
            <w:pPr>
              <w:pStyle w:val="NormalWeb"/>
              <w:spacing w:beforeAutospacing="0" w:after="0" w:afterAutospacing="0"/>
              <w:jc w:val="center"/>
            </w:pPr>
            <w:r>
              <w:rPr>
                <w:rFonts w:ascii="Arial" w:hAnsi="Arial" w:cs="Arial"/>
                <w:color w:val="000000"/>
              </w:rPr>
              <w:t>Le job s’exécute avec succès</w:t>
            </w:r>
          </w:p>
        </w:tc>
      </w:tr>
      <w:tr w:rsidR="003F6159" w14:paraId="05B04BAD"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1ADCF4F2" w14:textId="77777777" w:rsidR="003F6159" w:rsidRDefault="003F6159" w:rsidP="003F6159">
            <w:pPr>
              <w:pStyle w:val="NormalWeb"/>
              <w:spacing w:beforeAutospacing="0" w:after="0" w:afterAutospacing="0"/>
              <w:jc w:val="center"/>
            </w:pPr>
            <w:r>
              <w:rPr>
                <w:rFonts w:ascii="Arial" w:hAnsi="Arial" w:cs="Arial"/>
                <w:b/>
                <w:bCs/>
                <w:color w:val="000000"/>
              </w:rPr>
              <w:t>EXPOSITION</w:t>
            </w:r>
          </w:p>
        </w:tc>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29ADA56F" w14:textId="77777777" w:rsidR="003F6159" w:rsidRDefault="003F6159" w:rsidP="003F6159"/>
        </w:tc>
      </w:tr>
      <w:tr w:rsidR="003F6159" w14:paraId="23D909B6" w14:textId="77777777" w:rsidTr="003F615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53CFBD" w14:textId="77777777" w:rsidR="003F6159" w:rsidRDefault="003F6159" w:rsidP="003F6159">
            <w:pPr>
              <w:pStyle w:val="NormalWeb"/>
              <w:spacing w:beforeAutospacing="0" w:after="0" w:afterAutospacing="0"/>
            </w:pPr>
            <w:r>
              <w:rPr>
                <w:rFonts w:ascii="Arial" w:hAnsi="Arial" w:cs="Arial"/>
                <w:color w:val="000000"/>
              </w:rPr>
              <w:t>Aller sur un navigateur et saisir </w:t>
            </w:r>
          </w:p>
          <w:p w14:paraId="45555FB9" w14:textId="5C4CC6F4" w:rsidR="003F6159" w:rsidRPr="003F6159" w:rsidRDefault="00E628ED" w:rsidP="003F6159">
            <w:pPr>
              <w:pStyle w:val="NormalWeb"/>
              <w:spacing w:beforeAutospacing="0" w:after="0" w:afterAutospacing="0"/>
              <w:rPr>
                <w:color w:val="000000"/>
              </w:rPr>
            </w:pPr>
            <w:hyperlink r:id="rId75" w:history="1">
              <w:r w:rsidR="0067270D" w:rsidRPr="00520D81">
                <w:rPr>
                  <w:rStyle w:val="Lienhypertexte"/>
                </w:rPr>
                <w:t>https://zzz/health</w:t>
              </w:r>
            </w:hyperlink>
            <w:r w:rsidR="003F6159" w:rsidRPr="003F6159">
              <w:rPr>
                <w:color w:val="000000"/>
              </w:rPr>
              <w:t> </w:t>
            </w:r>
          </w:p>
          <w:p w14:paraId="774622C8" w14:textId="77777777" w:rsidR="003F6159" w:rsidRDefault="003F6159" w:rsidP="003F6159"/>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58B1460B" w14:textId="77777777" w:rsidR="003F6159" w:rsidRDefault="003F6159" w:rsidP="003F6159">
            <w:pPr>
              <w:pStyle w:val="NormalWeb"/>
              <w:spacing w:beforeAutospacing="0" w:after="0" w:afterAutospacing="0"/>
              <w:jc w:val="center"/>
            </w:pPr>
            <w:r>
              <w:rPr>
                <w:rFonts w:ascii="Arial" w:hAnsi="Arial" w:cs="Arial"/>
                <w:color w:val="000000"/>
              </w:rPr>
              <w:t xml:space="preserve">L’état de API est : </w:t>
            </w:r>
            <w:r>
              <w:rPr>
                <w:rFonts w:ascii="Arial" w:hAnsi="Arial" w:cs="Arial"/>
                <w:b/>
                <w:bCs/>
                <w:color w:val="073763"/>
              </w:rPr>
              <w:t>UP</w:t>
            </w:r>
          </w:p>
        </w:tc>
      </w:tr>
      <w:tr w:rsidR="003F6159" w14:paraId="5D7F9C35"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58564C4E" w14:textId="77777777" w:rsidR="003F6159" w:rsidRDefault="003F6159" w:rsidP="003F6159">
            <w:pPr>
              <w:pStyle w:val="NormalWeb"/>
              <w:spacing w:beforeAutospacing="0" w:after="0" w:afterAutospacing="0"/>
              <w:jc w:val="center"/>
            </w:pPr>
            <w:r>
              <w:rPr>
                <w:rFonts w:ascii="Arial" w:hAnsi="Arial" w:cs="Arial"/>
                <w:b/>
                <w:bCs/>
                <w:color w:val="000000"/>
              </w:rPr>
              <w:t>TALEND</w:t>
            </w:r>
          </w:p>
        </w:tc>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01BA273A" w14:textId="77777777" w:rsidR="003F6159" w:rsidRDefault="003F6159" w:rsidP="003F6159"/>
        </w:tc>
      </w:tr>
      <w:tr w:rsidR="003F6159" w14:paraId="3E58FDCA" w14:textId="77777777" w:rsidTr="003F615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9889AE" w14:textId="77777777" w:rsidR="003F6159" w:rsidRPr="003F6159" w:rsidRDefault="00E628ED" w:rsidP="003F6159">
            <w:pPr>
              <w:pStyle w:val="NormalWeb"/>
              <w:spacing w:beforeAutospacing="0" w:after="0" w:afterAutospacing="0"/>
              <w:rPr>
                <w:color w:val="000000"/>
              </w:rPr>
            </w:pPr>
            <w:hyperlink r:id="rId76" w:anchor="heading=h.aaxzmfc70r4l" w:history="1">
              <w:r w:rsidR="003F6159" w:rsidRPr="003F6159">
                <w:rPr>
                  <w:color w:val="000000"/>
                </w:rPr>
                <w:t>MEP des Jobs Talend </w:t>
              </w:r>
            </w:hyperlink>
          </w:p>
          <w:p w14:paraId="0DE69C53" w14:textId="77777777" w:rsidR="003F6159" w:rsidRDefault="003F6159" w:rsidP="003F6159"/>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6307D3E6" w14:textId="77777777" w:rsidR="003F6159" w:rsidRDefault="003F6159" w:rsidP="003F6159">
            <w:pPr>
              <w:pStyle w:val="NormalWeb"/>
              <w:spacing w:beforeAutospacing="0" w:after="0" w:afterAutospacing="0"/>
              <w:jc w:val="center"/>
            </w:pPr>
            <w:r>
              <w:rPr>
                <w:rFonts w:ascii="Arial" w:hAnsi="Arial" w:cs="Arial"/>
                <w:color w:val="000000"/>
              </w:rPr>
              <w:t>MEP : OK</w:t>
            </w:r>
          </w:p>
        </w:tc>
      </w:tr>
    </w:tbl>
    <w:p w14:paraId="770D030C" w14:textId="77777777" w:rsidR="003F6159" w:rsidRDefault="003F6159" w:rsidP="003F6159">
      <w:pPr>
        <w:spacing w:after="240"/>
      </w:pPr>
      <w:r>
        <w:br/>
      </w:r>
    </w:p>
    <w:p w14:paraId="493AED4D" w14:textId="77777777" w:rsidR="003F6159" w:rsidRDefault="003F6159" w:rsidP="003F6159">
      <w:pPr>
        <w:pStyle w:val="NormalWeb"/>
        <w:spacing w:beforeAutospacing="0" w:after="0" w:afterAutospacing="0"/>
      </w:pPr>
      <w:r>
        <w:rPr>
          <w:rFonts w:ascii="Arial" w:hAnsi="Arial" w:cs="Arial"/>
          <w:color w:val="000000"/>
          <w:sz w:val="32"/>
          <w:szCs w:val="32"/>
        </w:rPr>
        <w:t>Vérification en production</w:t>
      </w:r>
    </w:p>
    <w:tbl>
      <w:tblPr>
        <w:tblW w:w="0" w:type="auto"/>
        <w:tblCellMar>
          <w:top w:w="15" w:type="dxa"/>
          <w:left w:w="15" w:type="dxa"/>
          <w:bottom w:w="15" w:type="dxa"/>
          <w:right w:w="15" w:type="dxa"/>
        </w:tblCellMar>
        <w:tblLook w:val="04A0" w:firstRow="1" w:lastRow="0" w:firstColumn="1" w:lastColumn="0" w:noHBand="0" w:noVBand="1"/>
      </w:tblPr>
      <w:tblGrid>
        <w:gridCol w:w="5120"/>
        <w:gridCol w:w="2483"/>
        <w:gridCol w:w="2015"/>
      </w:tblGrid>
      <w:tr w:rsidR="003F6159" w14:paraId="35F0B56F"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74AE8C3E" w14:textId="77777777" w:rsidR="003F6159" w:rsidRDefault="003F6159" w:rsidP="003F6159">
            <w:pPr>
              <w:pStyle w:val="NormalWeb"/>
              <w:spacing w:beforeAutospacing="0" w:after="0" w:afterAutospacing="0"/>
              <w:jc w:val="center"/>
            </w:pPr>
            <w:r>
              <w:rPr>
                <w:rFonts w:ascii="Arial" w:hAnsi="Arial" w:cs="Arial"/>
                <w:b/>
                <w:bCs/>
                <w:color w:val="000000"/>
              </w:rPr>
              <w:t>Actions</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67472E97" w14:textId="77777777" w:rsidR="003F6159" w:rsidRDefault="003F6159" w:rsidP="003F6159">
            <w:pPr>
              <w:pStyle w:val="NormalWeb"/>
              <w:spacing w:beforeAutospacing="0" w:after="0" w:afterAutospacing="0"/>
              <w:jc w:val="center"/>
            </w:pPr>
            <w:r>
              <w:rPr>
                <w:rFonts w:ascii="Arial" w:hAnsi="Arial" w:cs="Arial"/>
                <w:b/>
                <w:bCs/>
                <w:color w:val="000000"/>
              </w:rPr>
              <w:t>Résultat attendu</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30D351AA" w14:textId="77777777" w:rsidR="003F6159" w:rsidRDefault="003F6159" w:rsidP="003F6159">
            <w:pPr>
              <w:pStyle w:val="NormalWeb"/>
              <w:spacing w:beforeAutospacing="0" w:after="0" w:afterAutospacing="0"/>
              <w:jc w:val="center"/>
            </w:pPr>
            <w:r>
              <w:rPr>
                <w:rFonts w:ascii="Arial" w:hAnsi="Arial" w:cs="Arial"/>
                <w:b/>
                <w:bCs/>
                <w:color w:val="000000"/>
              </w:rPr>
              <w:t xml:space="preserve">Exécuté lors de la MEP </w:t>
            </w:r>
            <w:r>
              <w:rPr>
                <w:rFonts w:ascii="Arial" w:hAnsi="Arial" w:cs="Arial"/>
                <w:color w:val="000000"/>
                <w:sz w:val="20"/>
                <w:szCs w:val="20"/>
              </w:rPr>
              <w:t>(Mettre fond vert dans la case quand fait) ?</w:t>
            </w:r>
          </w:p>
        </w:tc>
      </w:tr>
      <w:tr w:rsidR="003F6159" w14:paraId="538499EF" w14:textId="77777777" w:rsidTr="003F6159">
        <w:trPr>
          <w:trHeight w:val="9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D3285" w14:textId="77777777" w:rsidR="003F6159" w:rsidRDefault="003F6159" w:rsidP="003F6159">
            <w:pPr>
              <w:pStyle w:val="NormalWeb"/>
              <w:spacing w:beforeAutospacing="0" w:after="0" w:afterAutospacing="0"/>
            </w:pPr>
            <w:r>
              <w:rPr>
                <w:rFonts w:ascii="Arial" w:hAnsi="Arial" w:cs="Arial"/>
                <w:color w:val="000000"/>
              </w:rPr>
              <w:lastRenderedPageBreak/>
              <w:t>Aller sur un navigateur et saisir </w:t>
            </w:r>
          </w:p>
          <w:p w14:paraId="6E38184B" w14:textId="08795569" w:rsidR="003F6159" w:rsidRPr="003F6159" w:rsidRDefault="00E628ED" w:rsidP="003F6159">
            <w:pPr>
              <w:pStyle w:val="NormalWeb"/>
              <w:spacing w:beforeAutospacing="0" w:after="0" w:afterAutospacing="0"/>
              <w:rPr>
                <w:color w:val="000000"/>
              </w:rPr>
            </w:pPr>
            <w:hyperlink r:id="rId77" w:history="1">
              <w:r w:rsidR="0067270D" w:rsidRPr="00520D81">
                <w:rPr>
                  <w:rStyle w:val="Lienhypertexte"/>
                </w:rPr>
                <w:t>https://yyy/</w:t>
              </w:r>
            </w:hyperlink>
          </w:p>
          <w:p w14:paraId="7908D860" w14:textId="77777777" w:rsidR="003F6159" w:rsidRDefault="003F6159" w:rsidP="003F6159"/>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61C0B3" w14:textId="77777777" w:rsidR="003F6159" w:rsidRDefault="003F6159" w:rsidP="003F6159">
            <w:pPr>
              <w:pStyle w:val="NormalWeb"/>
              <w:spacing w:beforeAutospacing="0" w:after="0" w:afterAutospacing="0"/>
            </w:pPr>
            <w:r>
              <w:rPr>
                <w:rFonts w:ascii="Arial" w:hAnsi="Arial" w:cs="Arial"/>
                <w:color w:val="000000"/>
                <w:sz w:val="20"/>
                <w:szCs w:val="20"/>
              </w:rPr>
              <w:t>Je suis bien redirigé vers la page d'authentification</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382A8D89" w14:textId="77777777" w:rsidR="003F6159" w:rsidRDefault="003F6159" w:rsidP="003F6159"/>
        </w:tc>
      </w:tr>
      <w:tr w:rsidR="003F6159" w14:paraId="2FA3B9BD" w14:textId="77777777" w:rsidTr="003F6159">
        <w:trPr>
          <w:trHeight w:val="9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124583" w14:textId="77777777" w:rsidR="003F6159" w:rsidRDefault="003F6159" w:rsidP="003F6159">
            <w:pPr>
              <w:pStyle w:val="NormalWeb"/>
              <w:spacing w:beforeAutospacing="0" w:after="0" w:afterAutospacing="0"/>
            </w:pPr>
            <w:r>
              <w:rPr>
                <w:rFonts w:ascii="Arial" w:hAnsi="Arial" w:cs="Arial"/>
                <w:color w:val="000000"/>
              </w:rPr>
              <w:t xml:space="preserve">Saisir son login </w:t>
            </w:r>
            <w:proofErr w:type="spellStart"/>
            <w:r>
              <w:rPr>
                <w:rFonts w:ascii="Arial" w:hAnsi="Arial" w:cs="Arial"/>
                <w:color w:val="000000"/>
              </w:rPr>
              <w:t>ldap</w:t>
            </w:r>
            <w:proofErr w:type="spellEnd"/>
            <w:r>
              <w:rPr>
                <w:rFonts w:ascii="Arial" w:hAnsi="Arial" w:cs="Arial"/>
                <w:color w:val="000000"/>
              </w:rPr>
              <w:t xml:space="preserve"> et mot de passe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16457" w14:textId="77777777" w:rsidR="003F6159" w:rsidRDefault="003F6159" w:rsidP="003F6159">
            <w:pPr>
              <w:pStyle w:val="NormalWeb"/>
              <w:spacing w:beforeAutospacing="0" w:after="0" w:afterAutospacing="0"/>
            </w:pPr>
            <w:r>
              <w:rPr>
                <w:rFonts w:ascii="Arial" w:hAnsi="Arial" w:cs="Arial"/>
                <w:color w:val="000000"/>
                <w:sz w:val="20"/>
                <w:szCs w:val="20"/>
              </w:rPr>
              <w:t>J'accède bien à l’interface utilisateur</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31734ED3" w14:textId="77777777" w:rsidR="003F6159" w:rsidRDefault="003F6159" w:rsidP="003F6159"/>
        </w:tc>
      </w:tr>
      <w:tr w:rsidR="003F6159" w14:paraId="0422E40C" w14:textId="77777777" w:rsidTr="003F6159">
        <w:trPr>
          <w:trHeight w:val="9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194D45" w14:textId="77777777" w:rsidR="003F6159" w:rsidRDefault="003F6159" w:rsidP="003F6159">
            <w:pPr>
              <w:pStyle w:val="NormalWeb"/>
              <w:spacing w:beforeAutospacing="0" w:after="0" w:afterAutospacing="0"/>
            </w:pPr>
            <w:r>
              <w:rPr>
                <w:rFonts w:ascii="Arial" w:hAnsi="Arial" w:cs="Arial"/>
                <w:color w:val="000000"/>
              </w:rPr>
              <w:t>On a bien la liste des centres dont on a accès </w:t>
            </w:r>
          </w:p>
          <w:p w14:paraId="60B62017" w14:textId="77777777" w:rsidR="003F6159" w:rsidRDefault="003F6159" w:rsidP="003F6159">
            <w:pPr>
              <w:pStyle w:val="NormalWeb"/>
              <w:spacing w:beforeAutospacing="0" w:after="0" w:afterAutospacing="0"/>
            </w:pPr>
            <w:r>
              <w:rPr>
                <w:rFonts w:ascii="Arial" w:hAnsi="Arial" w:cs="Arial"/>
                <w:color w:val="000000"/>
              </w:rPr>
              <w:t>Cliquer sur le Centre 14 </w:t>
            </w:r>
          </w:p>
          <w:p w14:paraId="45F9EBE5" w14:textId="77777777" w:rsidR="003F6159" w:rsidRDefault="003F6159" w:rsidP="003F6159">
            <w:pPr>
              <w:pStyle w:val="NormalWeb"/>
              <w:spacing w:beforeAutospacing="0" w:after="0" w:afterAutospacing="0"/>
            </w:pPr>
            <w:r>
              <w:rPr>
                <w:rFonts w:ascii="Arial" w:hAnsi="Arial" w:cs="Arial"/>
                <w:color w:val="000000"/>
              </w:rPr>
              <w:t>On a bien les deux boutons, voir l’image </w:t>
            </w:r>
          </w:p>
          <w:p w14:paraId="1FDB8C5B" w14:textId="28D96B5F" w:rsidR="003F6159" w:rsidRDefault="003F6159" w:rsidP="003F6159">
            <w:pPr>
              <w:pStyle w:val="NormalWeb"/>
              <w:spacing w:beforeAutospacing="0" w:after="0" w:afterAutospacing="0"/>
            </w:pPr>
            <w:r>
              <w:rPr>
                <w:rFonts w:ascii="Arial" w:hAnsi="Arial" w:cs="Arial"/>
                <w:noProof/>
                <w:color w:val="000000"/>
                <w:bdr w:val="none" w:sz="0" w:space="0" w:color="auto" w:frame="1"/>
              </w:rPr>
              <w:drawing>
                <wp:inline distT="0" distB="0" distL="0" distR="0" wp14:anchorId="37D64141" wp14:editId="001E6370">
                  <wp:extent cx="3124200" cy="982980"/>
                  <wp:effectExtent l="0" t="0" r="0" b="762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24200" cy="98298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A44292" w14:textId="3059FF69" w:rsidR="003F6159" w:rsidRDefault="003F6159" w:rsidP="003F6159">
            <w:pPr>
              <w:pStyle w:val="NormalWeb"/>
              <w:spacing w:beforeAutospacing="0" w:after="0" w:afterAutospacing="0"/>
            </w:pPr>
            <w:r>
              <w:rPr>
                <w:rFonts w:ascii="Arial" w:hAnsi="Arial" w:cs="Arial"/>
                <w:color w:val="000000"/>
                <w:sz w:val="20"/>
                <w:szCs w:val="20"/>
              </w:rPr>
              <w:t>Sur l’interface utilisateur, on verra les étapes du processus. Attendre l’étape </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6C9AA7C3" w14:textId="77777777" w:rsidR="003F6159" w:rsidRDefault="003F6159" w:rsidP="003F6159">
            <w:pPr>
              <w:pStyle w:val="NormalWeb"/>
              <w:spacing w:beforeAutospacing="0" w:after="0" w:afterAutospacing="0"/>
            </w:pPr>
            <w:r>
              <w:rPr>
                <w:rFonts w:ascii="Arial" w:hAnsi="Arial" w:cs="Arial"/>
                <w:color w:val="000000"/>
              </w:rPr>
              <w:t>Demander au PO pour vérifier</w:t>
            </w:r>
          </w:p>
        </w:tc>
      </w:tr>
    </w:tbl>
    <w:p w14:paraId="49934BBE" w14:textId="77777777" w:rsidR="003F6159" w:rsidRDefault="003F6159" w:rsidP="003F6159"/>
    <w:p w14:paraId="32CD9862" w14:textId="77777777" w:rsidR="003F6159" w:rsidRDefault="003F6159" w:rsidP="003F6159">
      <w:pPr>
        <w:pStyle w:val="Titre3"/>
        <w:numPr>
          <w:ilvl w:val="3"/>
          <w:numId w:val="3"/>
        </w:numPr>
      </w:pPr>
      <w:bookmarkStart w:id="1943" w:name="_Toc204674851"/>
      <w:r w:rsidRPr="003F6159">
        <w:t>En cas de retour arrière</w:t>
      </w:r>
      <w:bookmarkEnd w:id="1943"/>
    </w:p>
    <w:p w14:paraId="145BB1B5" w14:textId="77777777" w:rsidR="003F6159" w:rsidRDefault="003F6159" w:rsidP="003F6159"/>
    <w:tbl>
      <w:tblPr>
        <w:tblW w:w="0" w:type="auto"/>
        <w:tblCellMar>
          <w:top w:w="15" w:type="dxa"/>
          <w:left w:w="15" w:type="dxa"/>
          <w:bottom w:w="15" w:type="dxa"/>
          <w:right w:w="15" w:type="dxa"/>
        </w:tblCellMar>
        <w:tblLook w:val="04A0" w:firstRow="1" w:lastRow="0" w:firstColumn="1" w:lastColumn="0" w:noHBand="0" w:noVBand="1"/>
      </w:tblPr>
      <w:tblGrid>
        <w:gridCol w:w="7078"/>
        <w:gridCol w:w="2540"/>
      </w:tblGrid>
      <w:tr w:rsidR="003F6159" w14:paraId="72A18039"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CFE2F3"/>
            <w:tcMar>
              <w:top w:w="100" w:type="dxa"/>
              <w:left w:w="100" w:type="dxa"/>
              <w:bottom w:w="100" w:type="dxa"/>
              <w:right w:w="100" w:type="dxa"/>
            </w:tcMar>
            <w:hideMark/>
          </w:tcPr>
          <w:p w14:paraId="1CBD38E2" w14:textId="77777777" w:rsidR="003F6159" w:rsidRDefault="003F6159" w:rsidP="003F6159">
            <w:pPr>
              <w:pStyle w:val="NormalWeb"/>
              <w:spacing w:beforeAutospacing="0" w:after="0" w:afterAutospacing="0"/>
              <w:jc w:val="center"/>
            </w:pPr>
            <w:r>
              <w:rPr>
                <w:rFonts w:ascii="Arial" w:hAnsi="Arial" w:cs="Arial"/>
                <w:b/>
                <w:bCs/>
                <w:color w:val="000000"/>
              </w:rPr>
              <w:t>Restore</w:t>
            </w:r>
          </w:p>
        </w:tc>
        <w:tc>
          <w:tcPr>
            <w:tcW w:w="0" w:type="auto"/>
            <w:tcBorders>
              <w:top w:val="single" w:sz="8" w:space="0" w:color="000000"/>
              <w:left w:val="single" w:sz="8" w:space="0" w:color="000000"/>
              <w:bottom w:val="single" w:sz="8" w:space="0" w:color="000000"/>
              <w:right w:val="single" w:sz="8" w:space="0" w:color="000000"/>
            </w:tcBorders>
            <w:shd w:val="clear" w:color="auto" w:fill="CFE2F3"/>
            <w:tcMar>
              <w:top w:w="100" w:type="dxa"/>
              <w:left w:w="100" w:type="dxa"/>
              <w:bottom w:w="100" w:type="dxa"/>
              <w:right w:w="100" w:type="dxa"/>
            </w:tcMar>
            <w:hideMark/>
          </w:tcPr>
          <w:p w14:paraId="223BFE8F" w14:textId="77777777" w:rsidR="003F6159" w:rsidRDefault="003F6159" w:rsidP="003F6159">
            <w:pPr>
              <w:pStyle w:val="NormalWeb"/>
              <w:spacing w:beforeAutospacing="0" w:after="0" w:afterAutospacing="0"/>
              <w:jc w:val="center"/>
            </w:pPr>
            <w:r>
              <w:rPr>
                <w:rFonts w:ascii="Arial" w:hAnsi="Arial" w:cs="Arial"/>
                <w:b/>
                <w:bCs/>
                <w:color w:val="000000"/>
              </w:rPr>
              <w:t>Résultat</w:t>
            </w:r>
          </w:p>
        </w:tc>
      </w:tr>
      <w:tr w:rsidR="003F6159" w14:paraId="4AA6FBB7"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38C10777" w14:textId="31CE5DA9"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Exécuter le Job avec </w:t>
            </w:r>
            <w:proofErr w:type="spellStart"/>
            <w:r>
              <w:rPr>
                <w:rFonts w:ascii="Arial" w:hAnsi="Arial" w:cs="Arial"/>
                <w:color w:val="000000"/>
              </w:rPr>
              <w:t>Rundeck</w:t>
            </w:r>
            <w:proofErr w:type="spellEnd"/>
            <w:r>
              <w:rPr>
                <w:rFonts w:ascii="Arial" w:hAnsi="Arial" w:cs="Arial"/>
                <w:color w:val="000000"/>
              </w:rPr>
              <w:t xml:space="preserve">  </w:t>
            </w:r>
            <w:hyperlink r:id="rId79" w:history="1">
              <w:r w:rsidRPr="003F6159">
                <w:rPr>
                  <w:color w:val="000000"/>
                </w:rPr>
                <w:t xml:space="preserve">Restore </w:t>
              </w:r>
              <w:r w:rsidR="0067270D" w:rsidRPr="003F6159">
                <w:rPr>
                  <w:color w:val="000000"/>
                </w:rPr>
                <w:t>PostgreSQL</w:t>
              </w:r>
            </w:hyperlink>
            <w:r w:rsidRPr="003F6159">
              <w:rPr>
                <w:rFonts w:ascii="Arial" w:hAnsi="Arial" w:cs="Arial"/>
                <w:color w:val="000000"/>
              </w:rPr>
              <w:t xml:space="preserve"> </w:t>
            </w:r>
            <w:r>
              <w:rPr>
                <w:rFonts w:ascii="Arial" w:hAnsi="Arial" w:cs="Arial"/>
                <w:color w:val="000000"/>
              </w:rPr>
              <w:t>avec les bons paramètres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482457" w14:textId="77777777" w:rsidR="003F6159" w:rsidRDefault="003F6159" w:rsidP="003F6159">
            <w:pPr>
              <w:pStyle w:val="NormalWeb"/>
              <w:spacing w:beforeAutospacing="0" w:after="0" w:afterAutospacing="0"/>
              <w:jc w:val="center"/>
            </w:pPr>
            <w:r>
              <w:rPr>
                <w:rFonts w:ascii="Arial" w:hAnsi="Arial" w:cs="Arial"/>
                <w:color w:val="000000"/>
              </w:rPr>
              <w:t>Le job s’exécute sans erreur</w:t>
            </w:r>
          </w:p>
        </w:tc>
      </w:tr>
      <w:tr w:rsidR="003F6159" w14:paraId="68EE670B" w14:textId="77777777" w:rsidTr="003F6159">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03137AB8" w14:textId="18E67BDD"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Lancer </w:t>
            </w:r>
            <w:proofErr w:type="gramStart"/>
            <w:r w:rsidR="0067270D">
              <w:rPr>
                <w:rFonts w:ascii="Arial" w:hAnsi="Arial" w:cs="Arial"/>
                <w:color w:val="000000"/>
              </w:rPr>
              <w:t>la pipeline</w:t>
            </w:r>
            <w:proofErr w:type="gramEnd"/>
            <w:r>
              <w:rPr>
                <w:rFonts w:ascii="Arial" w:hAnsi="Arial" w:cs="Arial"/>
                <w:color w:val="000000"/>
              </w:rPr>
              <w:t xml:space="preserve"> :</w:t>
            </w:r>
          </w:p>
          <w:p w14:paraId="1D579327" w14:textId="77777777" w:rsidR="003F6159" w:rsidRPr="003F6159" w:rsidRDefault="00E628ED" w:rsidP="003F6159">
            <w:pPr>
              <w:pStyle w:val="NormalWeb"/>
              <w:spacing w:beforeAutospacing="0" w:after="0" w:afterAutospacing="0"/>
              <w:rPr>
                <w:rFonts w:ascii="Arial" w:hAnsi="Arial" w:cs="Arial"/>
                <w:color w:val="000000"/>
              </w:rPr>
            </w:pPr>
            <w:hyperlink r:id="rId80" w:history="1">
              <w:r w:rsidR="003F6159" w:rsidRPr="003F6159">
                <w:rPr>
                  <w:color w:val="000000"/>
                </w:rPr>
                <w:t>https://forge-dsi.dcidf.inrae.fr/finance/playbook/-/jobs</w:t>
              </w:r>
            </w:hyperlink>
          </w:p>
          <w:p w14:paraId="43B4FC63" w14:textId="77777777"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Avec en paramètre :</w:t>
            </w:r>
          </w:p>
          <w:p w14:paraId="11433BCF" w14:textId="77777777" w:rsidR="003F6159" w:rsidRDefault="003F6159" w:rsidP="009407B7">
            <w:pPr>
              <w:pStyle w:val="NormalWeb"/>
              <w:numPr>
                <w:ilvl w:val="0"/>
                <w:numId w:val="47"/>
              </w:numPr>
              <w:suppressAutoHyphens w:val="0"/>
              <w:spacing w:beforeAutospacing="0" w:after="0" w:afterAutospacing="0"/>
              <w:jc w:val="left"/>
              <w:textAlignment w:val="baseline"/>
              <w:rPr>
                <w:rFonts w:ascii="Arial" w:hAnsi="Arial" w:cs="Arial"/>
                <w:color w:val="000000"/>
              </w:rPr>
            </w:pPr>
            <w:r w:rsidRPr="003F6159">
              <w:rPr>
                <w:rFonts w:ascii="Arial" w:hAnsi="Arial" w:cs="Arial"/>
                <w:color w:val="000000"/>
              </w:rPr>
              <w:t xml:space="preserve">ENV </w:t>
            </w:r>
            <w:r>
              <w:rPr>
                <w:rFonts w:ascii="Arial" w:hAnsi="Arial" w:cs="Arial"/>
                <w:color w:val="000000"/>
              </w:rPr>
              <w:t>: production</w:t>
            </w:r>
          </w:p>
          <w:p w14:paraId="5B5A1F82" w14:textId="77777777" w:rsidR="003F6159" w:rsidRDefault="003F6159" w:rsidP="009407B7">
            <w:pPr>
              <w:pStyle w:val="NormalWeb"/>
              <w:numPr>
                <w:ilvl w:val="0"/>
                <w:numId w:val="47"/>
              </w:numPr>
              <w:suppressAutoHyphens w:val="0"/>
              <w:spacing w:beforeAutospacing="0" w:after="0" w:afterAutospacing="0"/>
              <w:jc w:val="left"/>
              <w:textAlignment w:val="baseline"/>
              <w:rPr>
                <w:rFonts w:ascii="Arial" w:hAnsi="Arial" w:cs="Arial"/>
                <w:color w:val="000000"/>
              </w:rPr>
            </w:pPr>
            <w:r w:rsidRPr="003F6159">
              <w:rPr>
                <w:rFonts w:ascii="Arial" w:hAnsi="Arial" w:cs="Arial"/>
                <w:color w:val="000000"/>
              </w:rPr>
              <w:t>SIMULATION_PAIE_APP_</w:t>
            </w:r>
            <w:proofErr w:type="gramStart"/>
            <w:r w:rsidRPr="003F6159">
              <w:rPr>
                <w:rFonts w:ascii="Arial" w:hAnsi="Arial" w:cs="Arial"/>
                <w:color w:val="000000"/>
              </w:rPr>
              <w:t>VERSION</w:t>
            </w:r>
            <w:r>
              <w:rPr>
                <w:rFonts w:ascii="Arial" w:hAnsi="Arial" w:cs="Arial"/>
                <w:color w:val="000000"/>
              </w:rPr>
              <w:t>:</w:t>
            </w:r>
            <w:proofErr w:type="gramEnd"/>
            <w:r>
              <w:rPr>
                <w:rFonts w:ascii="Arial" w:hAnsi="Arial" w:cs="Arial"/>
                <w:color w:val="000000"/>
              </w:rPr>
              <w:t xml:space="preserve"> 0.0.10</w:t>
            </w:r>
          </w:p>
          <w:p w14:paraId="2B77979E" w14:textId="77777777" w:rsidR="003F6159" w:rsidRDefault="003F6159" w:rsidP="009407B7">
            <w:pPr>
              <w:pStyle w:val="NormalWeb"/>
              <w:numPr>
                <w:ilvl w:val="0"/>
                <w:numId w:val="47"/>
              </w:numPr>
              <w:suppressAutoHyphens w:val="0"/>
              <w:spacing w:beforeAutospacing="0" w:after="0" w:afterAutospacing="0"/>
              <w:jc w:val="left"/>
              <w:textAlignment w:val="baseline"/>
              <w:rPr>
                <w:rFonts w:ascii="Arial" w:hAnsi="Arial" w:cs="Arial"/>
                <w:color w:val="000000"/>
              </w:rPr>
            </w:pPr>
            <w:proofErr w:type="gramStart"/>
            <w:r w:rsidRPr="003F6159">
              <w:rPr>
                <w:rFonts w:ascii="Arial" w:hAnsi="Arial" w:cs="Arial"/>
                <w:color w:val="000000"/>
              </w:rPr>
              <w:t>TAGS</w:t>
            </w:r>
            <w:r>
              <w:rPr>
                <w:rFonts w:ascii="Arial" w:hAnsi="Arial" w:cs="Arial"/>
                <w:color w:val="000000"/>
              </w:rPr>
              <w:t>:</w:t>
            </w:r>
            <w:proofErr w:type="gramEnd"/>
            <w:r>
              <w:rPr>
                <w:rFonts w:ascii="Arial" w:hAnsi="Arial" w:cs="Arial"/>
                <w:color w:val="000000"/>
              </w:rPr>
              <w:t xml:space="preserve"> all</w:t>
            </w:r>
          </w:p>
          <w:p w14:paraId="260056A0" w14:textId="3C197703" w:rsidR="003F6159" w:rsidRPr="003F6159" w:rsidRDefault="003F6159" w:rsidP="003F6159">
            <w:pPr>
              <w:pStyle w:val="NormalWeb"/>
              <w:spacing w:beforeAutospacing="0" w:after="0" w:afterAutospacing="0"/>
              <w:rPr>
                <w:rFonts w:ascii="Arial" w:hAnsi="Arial" w:cs="Arial"/>
                <w:color w:val="000000"/>
              </w:rPr>
            </w:pPr>
            <w:r w:rsidRPr="003F6159">
              <w:rPr>
                <w:rFonts w:ascii="Arial" w:hAnsi="Arial" w:cs="Arial"/>
                <w:noProof/>
                <w:color w:val="000000"/>
              </w:rPr>
              <w:drawing>
                <wp:inline distT="0" distB="0" distL="0" distR="0" wp14:anchorId="31923BCC" wp14:editId="2E81940D">
                  <wp:extent cx="3451860" cy="282702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451860" cy="282702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F5F5F5"/>
            <w:tcMar>
              <w:top w:w="100" w:type="dxa"/>
              <w:left w:w="100" w:type="dxa"/>
              <w:bottom w:w="100" w:type="dxa"/>
              <w:right w:w="100" w:type="dxa"/>
            </w:tcMar>
            <w:hideMark/>
          </w:tcPr>
          <w:p w14:paraId="760803E0" w14:textId="77777777" w:rsidR="003F6159" w:rsidRDefault="003F6159" w:rsidP="003F6159">
            <w:pPr>
              <w:spacing w:after="240"/>
            </w:pPr>
          </w:p>
          <w:p w14:paraId="2C899AB8" w14:textId="77777777" w:rsidR="003F6159" w:rsidRDefault="003F6159" w:rsidP="003F6159">
            <w:pPr>
              <w:pStyle w:val="NormalWeb"/>
              <w:spacing w:beforeAutospacing="0" w:after="0" w:afterAutospacing="0"/>
              <w:jc w:val="center"/>
            </w:pPr>
            <w:r>
              <w:rPr>
                <w:rFonts w:ascii="Arial" w:hAnsi="Arial" w:cs="Arial"/>
                <w:color w:val="000000"/>
              </w:rPr>
              <w:t>Ansible s’exécute sans erreur</w:t>
            </w:r>
          </w:p>
          <w:p w14:paraId="36013F83" w14:textId="77777777" w:rsidR="003F6159" w:rsidRDefault="003F6159" w:rsidP="003F6159"/>
        </w:tc>
      </w:tr>
    </w:tbl>
    <w:p w14:paraId="1CF404C3" w14:textId="77777777" w:rsidR="003F6159" w:rsidRDefault="003F6159" w:rsidP="003F6159">
      <w:pPr>
        <w:spacing w:after="240"/>
      </w:pPr>
      <w:r>
        <w:lastRenderedPageBreak/>
        <w:br/>
      </w:r>
    </w:p>
    <w:p w14:paraId="586778AB" w14:textId="77777777" w:rsidR="003F6159" w:rsidRPr="003F6159" w:rsidRDefault="003F6159" w:rsidP="003F6159">
      <w:pPr>
        <w:pStyle w:val="Titre1"/>
        <w:spacing w:before="200" w:after="0"/>
        <w:rPr>
          <w:b w:val="0"/>
          <w:caps w:val="0"/>
          <w:smallCaps/>
          <w:sz w:val="24"/>
        </w:rPr>
      </w:pPr>
      <w:bookmarkStart w:id="1944" w:name="_Toc204674852"/>
      <w:r w:rsidRPr="003F6159">
        <w:rPr>
          <w:b w:val="0"/>
          <w:caps w:val="0"/>
          <w:smallCaps/>
          <w:sz w:val="24"/>
        </w:rPr>
        <w:lastRenderedPageBreak/>
        <w:t>Mise à jour du suivi des environnements</w:t>
      </w:r>
      <w:bookmarkEnd w:id="1944"/>
    </w:p>
    <w:tbl>
      <w:tblPr>
        <w:tblW w:w="0" w:type="auto"/>
        <w:tblCellMar>
          <w:top w:w="15" w:type="dxa"/>
          <w:left w:w="15" w:type="dxa"/>
          <w:bottom w:w="15" w:type="dxa"/>
          <w:right w:w="15" w:type="dxa"/>
        </w:tblCellMar>
        <w:tblLook w:val="04A0" w:firstRow="1" w:lastRow="0" w:firstColumn="1" w:lastColumn="0" w:noHBand="0" w:noVBand="1"/>
      </w:tblPr>
      <w:tblGrid>
        <w:gridCol w:w="9051"/>
        <w:gridCol w:w="567"/>
      </w:tblGrid>
      <w:tr w:rsidR="003F6159" w14:paraId="01EE67F1" w14:textId="77777777" w:rsidTr="003F6159">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48D0B12" w14:textId="77777777" w:rsidR="003F6159" w:rsidRDefault="003F6159" w:rsidP="003F6159">
            <w:pPr>
              <w:pStyle w:val="NormalWeb"/>
              <w:spacing w:beforeAutospacing="0" w:after="0" w:afterAutospacing="0"/>
              <w:jc w:val="center"/>
            </w:pPr>
            <w:r>
              <w:rPr>
                <w:rFonts w:ascii="Trebuchet MS" w:hAnsi="Trebuchet MS"/>
                <w:color w:val="000000"/>
                <w:sz w:val="32"/>
                <w:szCs w:val="32"/>
              </w:rPr>
              <w:t>Mise à jour du suivi des environnements</w:t>
            </w:r>
          </w:p>
        </w:tc>
      </w:tr>
      <w:tr w:rsidR="003F6159" w14:paraId="11ACA398"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63715" w14:textId="77777777"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Mettre à jour la </w:t>
            </w:r>
            <w:r w:rsidRPr="003F6159">
              <w:rPr>
                <w:rFonts w:ascii="Arial" w:hAnsi="Arial" w:cs="Arial"/>
                <w:color w:val="000000"/>
              </w:rPr>
              <w:t>date de la version</w:t>
            </w:r>
            <w:r>
              <w:rPr>
                <w:rFonts w:ascii="Arial" w:hAnsi="Arial" w:cs="Arial"/>
                <w:color w:val="000000"/>
              </w:rPr>
              <w:t xml:space="preserve"> sur le document de </w:t>
            </w:r>
            <w:hyperlink r:id="rId82" w:history="1">
              <w:r w:rsidRPr="003F6159">
                <w:rPr>
                  <w:color w:val="000000"/>
                </w:rPr>
                <w:t>Release Notes</w:t>
              </w:r>
            </w:hyperlink>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194BF2C1" w14:textId="77777777" w:rsidR="003F6159" w:rsidRDefault="003F6159" w:rsidP="003F6159"/>
        </w:tc>
      </w:tr>
      <w:tr w:rsidR="003F6159" w14:paraId="6D60EA7B"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CAAA7" w14:textId="77777777"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Mettre à jour le </w:t>
            </w:r>
            <w:hyperlink r:id="rId83" w:anchor="gid=11291926" w:history="1">
              <w:r w:rsidRPr="003F6159">
                <w:rPr>
                  <w:color w:val="000000"/>
                </w:rPr>
                <w:t>document de suivi des environnements</w:t>
              </w:r>
            </w:hyperlink>
            <w:r>
              <w:rPr>
                <w:rFonts w:ascii="Arial" w:hAnsi="Arial" w:cs="Arial"/>
                <w:color w:val="000000"/>
              </w:rPr>
              <w:t xml:space="preserve"> avec la </w:t>
            </w:r>
            <w:r w:rsidRPr="003F6159">
              <w:rPr>
                <w:rFonts w:ascii="Arial" w:hAnsi="Arial" w:cs="Arial"/>
                <w:color w:val="000000"/>
              </w:rPr>
              <w:t xml:space="preserve">version </w:t>
            </w:r>
            <w:r>
              <w:rPr>
                <w:rFonts w:ascii="Arial" w:hAnsi="Arial" w:cs="Arial"/>
                <w:color w:val="000000"/>
              </w:rPr>
              <w:t xml:space="preserve">déployée sur </w:t>
            </w:r>
            <w:r w:rsidRPr="003F6159">
              <w:rPr>
                <w:rFonts w:ascii="Arial" w:hAnsi="Arial" w:cs="Arial"/>
                <w:color w:val="000000"/>
              </w:rPr>
              <w:t>chaque environnement</w:t>
            </w:r>
            <w:r>
              <w:rPr>
                <w:rFonts w:ascii="Arial" w:hAnsi="Arial" w:cs="Arial"/>
                <w:color w:val="000000"/>
              </w:rPr>
              <w:t xml:space="preserve"> et les </w:t>
            </w:r>
            <w:r w:rsidRPr="003F6159">
              <w:rPr>
                <w:rFonts w:ascii="Arial" w:hAnsi="Arial" w:cs="Arial"/>
                <w:color w:val="000000"/>
              </w:rPr>
              <w:t>dates</w:t>
            </w:r>
            <w:r>
              <w:rPr>
                <w:rFonts w:ascii="Arial" w:hAnsi="Arial" w:cs="Arial"/>
                <w:color w:val="000000"/>
              </w:rPr>
              <w:t xml:space="preserve"> de déploiement</w:t>
            </w:r>
          </w:p>
          <w:p w14:paraId="2BFB977E" w14:textId="3277AF94"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L’onglet de l’application SIMPAIE “</w:t>
            </w:r>
            <w:r w:rsidRPr="003F6159">
              <w:rPr>
                <w:rFonts w:ascii="Arial" w:hAnsi="Arial" w:cs="Arial"/>
                <w:color w:val="000000"/>
              </w:rPr>
              <w:t>SIMPAIE - FINANCE</w:t>
            </w:r>
            <w:r>
              <w:rPr>
                <w:rFonts w:ascii="Arial" w:hAnsi="Arial" w:cs="Arial"/>
                <w:color w:val="000000"/>
              </w:rPr>
              <w:t>” comme suivante : </w:t>
            </w:r>
          </w:p>
          <w:p w14:paraId="6DEF99E8" w14:textId="59069079" w:rsidR="003F6159" w:rsidRDefault="003F6159" w:rsidP="009407B7">
            <w:pPr>
              <w:pStyle w:val="NormalWeb"/>
              <w:numPr>
                <w:ilvl w:val="0"/>
                <w:numId w:val="48"/>
              </w:numPr>
              <w:suppressAutoHyphens w:val="0"/>
              <w:spacing w:beforeAutospacing="0" w:after="0" w:afterAutospacing="0"/>
              <w:textAlignment w:val="baseline"/>
              <w:rPr>
                <w:rFonts w:ascii="Arial" w:hAnsi="Arial" w:cs="Arial"/>
                <w:color w:val="000000"/>
              </w:rPr>
            </w:pPr>
            <w:r w:rsidRPr="003F6159">
              <w:rPr>
                <w:rFonts w:ascii="Arial" w:hAnsi="Arial" w:cs="Arial"/>
                <w:color w:val="000000"/>
              </w:rPr>
              <w:t xml:space="preserve">Simulation-paie : </w:t>
            </w:r>
            <w:r>
              <w:rPr>
                <w:rFonts w:ascii="Arial" w:hAnsi="Arial" w:cs="Arial"/>
                <w:color w:val="000000"/>
              </w:rPr>
              <w:t>mettre à jour pour la version 1.0.0</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1BF05105" w14:textId="77777777" w:rsidR="003F6159" w:rsidRDefault="003F6159" w:rsidP="003F6159">
            <w:pPr>
              <w:rPr>
                <w:rFonts w:ascii="Times New Roman" w:hAnsi="Times New Roman" w:cs="Times New Roman"/>
                <w:sz w:val="24"/>
                <w:szCs w:val="24"/>
              </w:rPr>
            </w:pPr>
          </w:p>
        </w:tc>
      </w:tr>
      <w:tr w:rsidR="003F6159" w14:paraId="4AAD9062"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105D55" w14:textId="70B75B64"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Mettre à jour le </w:t>
            </w:r>
            <w:hyperlink r:id="rId84" w:history="1">
              <w:r w:rsidRPr="003F6159">
                <w:rPr>
                  <w:color w:val="000000"/>
                </w:rPr>
                <w:t>document de suivi</w:t>
              </w:r>
            </w:hyperlink>
            <w:r>
              <w:rPr>
                <w:rFonts w:ascii="Arial" w:hAnsi="Arial" w:cs="Arial"/>
                <w:color w:val="000000"/>
              </w:rPr>
              <w:t xml:space="preserve"> de production mettre le lien du plan de MEP dans la colonne MEP</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20D9480B" w14:textId="77777777" w:rsidR="003F6159" w:rsidRDefault="003F6159" w:rsidP="003F6159"/>
        </w:tc>
      </w:tr>
      <w:tr w:rsidR="003F6159" w14:paraId="4BC4A350"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8D6E4" w14:textId="77777777"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Mettre à jour le fichier</w:t>
            </w:r>
            <w:hyperlink r:id="rId85" w:anchor="gid=1436438371" w:history="1">
              <w:r w:rsidRPr="003F6159">
                <w:rPr>
                  <w:color w:val="000000"/>
                </w:rPr>
                <w:t xml:space="preserve"> </w:t>
              </w:r>
            </w:hyperlink>
            <w:hyperlink r:id="rId86" w:anchor="gid=1436438371" w:history="1">
              <w:r w:rsidRPr="003F6159">
                <w:rPr>
                  <w:color w:val="000000"/>
                </w:rPr>
                <w:t>indicateurs</w:t>
              </w:r>
            </w:hyperlink>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3FA8DA1F" w14:textId="77777777" w:rsidR="003F6159" w:rsidRDefault="003F6159" w:rsidP="003F6159"/>
        </w:tc>
      </w:tr>
      <w:tr w:rsidR="003F6159" w14:paraId="6BCDB067" w14:textId="77777777" w:rsidTr="003F6159">
        <w:trPr>
          <w:trHeight w:val="750"/>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1BA1BEA" w14:textId="77777777" w:rsidR="003F6159" w:rsidRDefault="003F6159" w:rsidP="003F6159">
            <w:pPr>
              <w:pStyle w:val="NormalWeb"/>
              <w:spacing w:beforeAutospacing="0" w:after="0" w:afterAutospacing="0"/>
              <w:jc w:val="center"/>
            </w:pPr>
            <w:r>
              <w:rPr>
                <w:rFonts w:ascii="Trebuchet MS" w:hAnsi="Trebuchet MS"/>
                <w:color w:val="000000"/>
                <w:sz w:val="32"/>
                <w:szCs w:val="32"/>
              </w:rPr>
              <w:t>Mise à jour des fichiers de suivi de la production</w:t>
            </w:r>
          </w:p>
        </w:tc>
      </w:tr>
      <w:tr w:rsidR="003F6159" w14:paraId="64AEEB4A"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F55BCC" w14:textId="03B86976"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Mettre à jour les versions des Framework et dépendances </w:t>
            </w:r>
            <w:hyperlink r:id="rId87" w:anchor="gid=0" w:history="1">
              <w:r w:rsidRPr="003F6159">
                <w:rPr>
                  <w:color w:val="000000"/>
                </w:rPr>
                <w:t xml:space="preserve">document de suivi des environnements </w:t>
              </w:r>
            </w:hyperlink>
            <w:r>
              <w:rPr>
                <w:rFonts w:ascii="Arial" w:hAnsi="Arial" w:cs="Arial"/>
                <w:color w:val="000000"/>
              </w:rPr>
              <w:t>si y a eu des mises à jour</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7BCF8F07" w14:textId="77777777" w:rsidR="003F6159" w:rsidRDefault="003F6159" w:rsidP="003F6159"/>
        </w:tc>
      </w:tr>
      <w:tr w:rsidR="003F6159" w14:paraId="1BFDBEC2"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55784" w14:textId="77777777" w:rsidR="003F6159" w:rsidRPr="003F6159" w:rsidRDefault="003F6159" w:rsidP="003F6159">
            <w:pPr>
              <w:pStyle w:val="NormalWeb"/>
              <w:spacing w:beforeAutospacing="0" w:after="0" w:afterAutospacing="0"/>
              <w:rPr>
                <w:rFonts w:ascii="Arial" w:hAnsi="Arial" w:cs="Arial"/>
                <w:color w:val="000000"/>
              </w:rPr>
            </w:pPr>
            <w:r>
              <w:rPr>
                <w:rFonts w:ascii="Arial" w:hAnsi="Arial" w:cs="Arial"/>
                <w:color w:val="000000"/>
              </w:rPr>
              <w:t xml:space="preserve">Mettre à jour </w:t>
            </w:r>
            <w:hyperlink r:id="rId88" w:anchor="gid=0" w:history="1">
              <w:r w:rsidRPr="003F6159">
                <w:rPr>
                  <w:color w:val="000000"/>
                </w:rPr>
                <w:t xml:space="preserve">le plan de production </w:t>
              </w:r>
            </w:hyperlink>
            <w:r>
              <w:rPr>
                <w:rFonts w:ascii="Arial" w:hAnsi="Arial" w:cs="Arial"/>
                <w:color w:val="000000"/>
              </w:rPr>
              <w:t>si on a un traitement qui s'exécute tous les jours</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077B306F" w14:textId="77777777" w:rsidR="003F6159" w:rsidRDefault="003F6159" w:rsidP="003F6159">
            <w:pPr>
              <w:pStyle w:val="NormalWeb"/>
              <w:spacing w:beforeAutospacing="0" w:after="0" w:afterAutospacing="0"/>
              <w:ind w:left="360" w:hanging="360"/>
            </w:pPr>
            <w:r>
              <w:rPr>
                <w:rFonts w:ascii="Arial" w:hAnsi="Arial" w:cs="Arial"/>
                <w:color w:val="000000"/>
              </w:rPr>
              <w:t>N/A</w:t>
            </w:r>
          </w:p>
        </w:tc>
      </w:tr>
      <w:tr w:rsidR="003F6159" w14:paraId="4235521C" w14:textId="77777777" w:rsidTr="003F6159">
        <w:trPr>
          <w:trHeight w:val="750"/>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08BE74C" w14:textId="77777777" w:rsidR="003F6159" w:rsidRDefault="003F6159" w:rsidP="003F6159">
            <w:pPr>
              <w:pStyle w:val="NormalWeb"/>
              <w:spacing w:beforeAutospacing="0" w:after="0" w:afterAutospacing="0"/>
              <w:jc w:val="center"/>
            </w:pPr>
            <w:r>
              <w:rPr>
                <w:rFonts w:ascii="Trebuchet MS" w:hAnsi="Trebuchet MS"/>
                <w:color w:val="000000"/>
                <w:sz w:val="32"/>
                <w:szCs w:val="32"/>
              </w:rPr>
              <w:t>Mise à jour du plan de MEP</w:t>
            </w:r>
          </w:p>
        </w:tc>
      </w:tr>
      <w:tr w:rsidR="003F6159" w14:paraId="7B9E7879"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9BCD9F" w14:textId="4D1E6BA9" w:rsidR="003F6159" w:rsidRDefault="003F6159" w:rsidP="003F6159">
            <w:pPr>
              <w:pStyle w:val="NormalWeb"/>
              <w:spacing w:beforeAutospacing="0" w:after="0" w:afterAutospacing="0"/>
            </w:pPr>
            <w:r>
              <w:rPr>
                <w:rFonts w:ascii="Arial" w:hAnsi="Arial" w:cs="Arial"/>
                <w:color w:val="000000"/>
              </w:rPr>
              <w:t xml:space="preserve">Mettre à jour le nom de ce plan de MEP, pour bien mettre la date du </w:t>
            </w:r>
            <w:r w:rsidR="005D0488">
              <w:rPr>
                <w:rFonts w:ascii="Arial" w:hAnsi="Arial" w:cs="Arial"/>
                <w:color w:val="000000"/>
              </w:rPr>
              <w:t>jour de</w:t>
            </w:r>
            <w:r>
              <w:rPr>
                <w:rFonts w:ascii="Arial" w:hAnsi="Arial" w:cs="Arial"/>
                <w:color w:val="000000"/>
              </w:rPr>
              <w:t xml:space="preserve"> la MEP </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7E2C113E" w14:textId="77777777" w:rsidR="003F6159" w:rsidRDefault="003F6159" w:rsidP="003F6159"/>
        </w:tc>
      </w:tr>
      <w:tr w:rsidR="003F6159" w14:paraId="03614E07" w14:textId="77777777" w:rsidTr="003F6159">
        <w:trPr>
          <w:trHeight w:val="75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80AB07" w14:textId="77777777" w:rsidR="003F6159" w:rsidRDefault="003F6159" w:rsidP="003F6159">
            <w:pPr>
              <w:pStyle w:val="NormalWeb"/>
              <w:spacing w:beforeAutospacing="0" w:after="0" w:afterAutospacing="0"/>
            </w:pPr>
            <w:r>
              <w:rPr>
                <w:rFonts w:ascii="Arial" w:hAnsi="Arial" w:cs="Arial"/>
                <w:color w:val="000000"/>
              </w:rPr>
              <w:t>Déplacer le document dans le répertoire des “</w:t>
            </w:r>
            <w:hyperlink r:id="rId89" w:history="1">
              <w:r w:rsidRPr="003F6159">
                <w:rPr>
                  <w:color w:val="000000"/>
                </w:rPr>
                <w:t>MEP exécutés</w:t>
              </w:r>
            </w:hyperlink>
            <w:r>
              <w:rPr>
                <w:rFonts w:ascii="Arial" w:hAnsi="Arial" w:cs="Arial"/>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282DE2C4" w14:textId="77777777" w:rsidR="003F6159" w:rsidRDefault="003F6159" w:rsidP="003F6159"/>
        </w:tc>
      </w:tr>
    </w:tbl>
    <w:p w14:paraId="46FB0755" w14:textId="77777777" w:rsidR="003F6159" w:rsidRPr="003F6159" w:rsidRDefault="003F6159" w:rsidP="003F6159">
      <w:pPr>
        <w:pStyle w:val="Titre1"/>
        <w:spacing w:before="400"/>
        <w:rPr>
          <w:b w:val="0"/>
          <w:caps w:val="0"/>
          <w:smallCaps/>
          <w:sz w:val="24"/>
        </w:rPr>
      </w:pPr>
      <w:bookmarkStart w:id="1945" w:name="_Toc204674853"/>
      <w:r w:rsidRPr="003F6159">
        <w:rPr>
          <w:b w:val="0"/>
          <w:caps w:val="0"/>
          <w:smallCaps/>
          <w:sz w:val="24"/>
        </w:rPr>
        <w:lastRenderedPageBreak/>
        <w:t>Communication à l’équipe de développement</w:t>
      </w:r>
      <w:bookmarkEnd w:id="1945"/>
    </w:p>
    <w:tbl>
      <w:tblPr>
        <w:tblW w:w="0" w:type="auto"/>
        <w:tblCellMar>
          <w:top w:w="15" w:type="dxa"/>
          <w:left w:w="15" w:type="dxa"/>
          <w:bottom w:w="15" w:type="dxa"/>
          <w:right w:w="15" w:type="dxa"/>
        </w:tblCellMar>
        <w:tblLook w:val="04A0" w:firstRow="1" w:lastRow="0" w:firstColumn="1" w:lastColumn="0" w:noHBand="0" w:noVBand="1"/>
      </w:tblPr>
      <w:tblGrid>
        <w:gridCol w:w="9412"/>
        <w:gridCol w:w="206"/>
      </w:tblGrid>
      <w:tr w:rsidR="003F6159" w14:paraId="090C753C" w14:textId="77777777" w:rsidTr="003F6159">
        <w:trPr>
          <w:trHeight w:val="495"/>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75528D7" w14:textId="77777777" w:rsidR="003F6159" w:rsidRDefault="003F6159" w:rsidP="003F6159">
            <w:pPr>
              <w:pStyle w:val="NormalWeb"/>
              <w:spacing w:beforeAutospacing="0" w:after="0" w:afterAutospacing="0"/>
              <w:jc w:val="center"/>
            </w:pPr>
            <w:r>
              <w:rPr>
                <w:rFonts w:ascii="Arial" w:hAnsi="Arial" w:cs="Arial"/>
                <w:b/>
                <w:bCs/>
                <w:color w:val="073763"/>
              </w:rPr>
              <w:t>Channel Mattermost</w:t>
            </w:r>
            <w:r>
              <w:rPr>
                <w:rFonts w:ascii="Arial" w:hAnsi="Arial" w:cs="Arial"/>
                <w:color w:val="000000"/>
              </w:rPr>
              <w:t> </w:t>
            </w:r>
          </w:p>
        </w:tc>
      </w:tr>
      <w:tr w:rsidR="003F6159" w14:paraId="4615C9F9" w14:textId="77777777" w:rsidTr="003F6159">
        <w:trPr>
          <w:trHeight w:val="8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FA29F5" w14:textId="2A4DDFC6" w:rsidR="003F6159" w:rsidRDefault="003F6159" w:rsidP="003F6159">
            <w:pPr>
              <w:pStyle w:val="NormalWeb"/>
              <w:spacing w:beforeAutospacing="0" w:after="0" w:afterAutospacing="0"/>
            </w:pPr>
            <w:r>
              <w:rPr>
                <w:rFonts w:ascii="Arial" w:hAnsi="Arial" w:cs="Arial"/>
                <w:color w:val="000000"/>
              </w:rPr>
              <w:t xml:space="preserve">Avertir le </w:t>
            </w:r>
            <w:r w:rsidR="005D0488">
              <w:rPr>
                <w:rFonts w:ascii="Arial" w:hAnsi="Arial" w:cs="Arial"/>
                <w:color w:val="000000"/>
              </w:rPr>
              <w:t>PO via</w:t>
            </w:r>
            <w:r>
              <w:rPr>
                <w:rFonts w:ascii="Arial" w:hAnsi="Arial" w:cs="Arial"/>
                <w:color w:val="000000"/>
              </w:rPr>
              <w:t xml:space="preserve"> le chat Mattermost que la MEP est finie et que les services sont réouverts</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41286775" w14:textId="77777777" w:rsidR="003F6159" w:rsidRDefault="003F6159" w:rsidP="003F6159"/>
        </w:tc>
      </w:tr>
      <w:tr w:rsidR="003F6159" w14:paraId="0824E533" w14:textId="77777777" w:rsidTr="003F6159">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F22076" w14:textId="373B85A3" w:rsidR="003F6159" w:rsidRDefault="003F6159" w:rsidP="003F6159">
            <w:pPr>
              <w:pStyle w:val="NormalWeb"/>
              <w:spacing w:beforeAutospacing="0" w:after="0" w:afterAutospacing="0"/>
            </w:pPr>
            <w:r>
              <w:rPr>
                <w:rFonts w:ascii="Arial" w:hAnsi="Arial" w:cs="Arial"/>
                <w:color w:val="000000"/>
              </w:rPr>
              <w:t xml:space="preserve">De la même façon, informer </w:t>
            </w:r>
            <w:r w:rsidR="0067270D">
              <w:rPr>
                <w:rFonts w:ascii="Arial" w:hAnsi="Arial" w:cs="Arial"/>
                <w:color w:val="000000"/>
              </w:rPr>
              <w:t xml:space="preserve">SOLAPP </w:t>
            </w:r>
            <w:r>
              <w:rPr>
                <w:rFonts w:ascii="Arial" w:hAnsi="Arial" w:cs="Arial"/>
                <w:color w:val="000000"/>
              </w:rPr>
              <w:t>via le chat Mattermost (</w:t>
            </w:r>
            <w:r w:rsidR="0067270D">
              <w:rPr>
                <w:rFonts w:ascii="Arial" w:hAnsi="Arial" w:cs="Arial"/>
                <w:b/>
                <w:bCs/>
                <w:color w:val="000000"/>
                <w:sz w:val="18"/>
                <w:szCs w:val="18"/>
              </w:rPr>
              <w:t>SOLAPP</w:t>
            </w:r>
            <w:r>
              <w:rPr>
                <w:rFonts w:ascii="Arial" w:hAnsi="Arial" w:cs="Arial"/>
                <w:b/>
                <w:bCs/>
                <w:color w:val="000000"/>
                <w:sz w:val="18"/>
                <w:szCs w:val="18"/>
              </w:rPr>
              <w:t>-MEP</w:t>
            </w:r>
            <w:r>
              <w:rPr>
                <w:rFonts w:ascii="Arial" w:hAnsi="Arial" w:cs="Arial"/>
                <w:color w:val="000000"/>
              </w:rPr>
              <w:t>) que la MEP est terminée et donner le numéro de version fonctionnelle de PADRE</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hideMark/>
          </w:tcPr>
          <w:p w14:paraId="7FD421E2" w14:textId="77777777" w:rsidR="003F6159" w:rsidRDefault="003F6159" w:rsidP="003F6159"/>
        </w:tc>
      </w:tr>
    </w:tbl>
    <w:p w14:paraId="1B607A8C" w14:textId="77777777" w:rsidR="003F6159" w:rsidRPr="003F6159" w:rsidRDefault="003F6159" w:rsidP="003F6159"/>
    <w:sectPr w:rsidR="003F6159" w:rsidRPr="003F6159" w:rsidSect="00E628ED">
      <w:headerReference w:type="even" r:id="rId90"/>
      <w:headerReference w:type="default" r:id="rId91"/>
      <w:footerReference w:type="even" r:id="rId92"/>
      <w:footerReference w:type="default" r:id="rId93"/>
      <w:headerReference w:type="first" r:id="rId94"/>
      <w:footerReference w:type="first" r:id="rId95"/>
      <w:footnotePr>
        <w:numFmt w:val="chicago"/>
      </w:footnotePr>
      <w:pgSz w:w="11906" w:h="16838"/>
      <w:pgMar w:top="1134" w:right="1134" w:bottom="1134" w:left="1134" w:header="454" w:footer="454" w:gutter="0"/>
      <w:cols w:space="720"/>
      <w:formProt w:val="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10" w:author="cecile pereira santo" w:date="2025-08-12T17:07:00Z" w:initials="cp">
    <w:p w14:paraId="44D179C0" w14:textId="77777777" w:rsidR="00FE3470" w:rsidRDefault="00FE3470">
      <w:pPr>
        <w:pStyle w:val="Commentaire"/>
      </w:pPr>
      <w:r>
        <w:rPr>
          <w:rStyle w:val="Marquedecommentaire"/>
        </w:rPr>
        <w:annotationRef/>
      </w:r>
      <w:r>
        <w:t>Fait doublon avec la 2eme procédure à venir non ?</w:t>
      </w:r>
    </w:p>
    <w:p w14:paraId="04E3C656" w14:textId="2EE73725" w:rsidR="00FE3470" w:rsidRDefault="00FE3470">
      <w:pPr>
        <w:pStyle w:val="Commentaire"/>
      </w:pPr>
      <w:r>
        <w:t>Si oui il faut juste prévoir que le titulaire n’a pas d’exclusivité sur ce type de prestations. Et il me faudra prévoir la même chose dans la consultation à venir : si 2 presta interviennent sur le même périmètre technique, aucun ne doit avoir d’exclusivité ^^</w:t>
      </w:r>
    </w:p>
    <w:p w14:paraId="581CA87B" w14:textId="77777777" w:rsidR="00FE3470" w:rsidRDefault="00FE3470">
      <w:pPr>
        <w:pStyle w:val="Commentaire"/>
      </w:pPr>
      <w:r>
        <w:t xml:space="preserve">Je prévois de mettre un article sur l’exclusion d’exclusivité dans le CCAP : </w:t>
      </w:r>
    </w:p>
    <w:p w14:paraId="227233CB" w14:textId="6338374E" w:rsidR="00FE3470" w:rsidRDefault="00FE3470" w:rsidP="009407B7">
      <w:pPr>
        <w:pStyle w:val="Commentaire"/>
        <w:numPr>
          <w:ilvl w:val="0"/>
          <w:numId w:val="52"/>
        </w:numPr>
      </w:pPr>
      <w:r>
        <w:t xml:space="preserve"> sur les prestations que tu voudras me lister comme étant non-exclusives</w:t>
      </w:r>
      <w:r w:rsidR="00717443">
        <w:t xml:space="preserve"> pour la DSI</w:t>
      </w:r>
    </w:p>
    <w:p w14:paraId="7918CD3A" w14:textId="6D8332C6" w:rsidR="00FE3470" w:rsidRDefault="00FE3470" w:rsidP="009407B7">
      <w:pPr>
        <w:pStyle w:val="Commentaire"/>
        <w:numPr>
          <w:ilvl w:val="0"/>
          <w:numId w:val="52"/>
        </w:numPr>
      </w:pPr>
      <w:r>
        <w:t xml:space="preserve"> sur </w:t>
      </w:r>
      <w:r w:rsidR="00717443">
        <w:t xml:space="preserve">toutes </w:t>
      </w:r>
      <w:r>
        <w:t>les prestations pour les autres unités que la DSI</w:t>
      </w:r>
    </w:p>
  </w:comment>
  <w:comment w:id="1433" w:author="cecile pereira santo" w:date="2025-08-18T09:52:00Z" w:initials="cp">
    <w:p w14:paraId="5BDB2372" w14:textId="26C8C096" w:rsidR="007A31A3" w:rsidRDefault="007A31A3">
      <w:pPr>
        <w:pStyle w:val="Commentaire"/>
      </w:pPr>
      <w:r>
        <w:rPr>
          <w:rStyle w:val="Marquedecommentaire"/>
        </w:rPr>
        <w:annotationRef/>
      </w:r>
      <w:r>
        <w:t>A reformuler</w:t>
      </w:r>
      <w:r w:rsidR="00B90169">
        <w:t xml:space="preserve"> et à conserver puisqu’il n’y aura pas d’exclusivité sur ces prestations.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918CD3A" w15:done="0"/>
  <w15:commentEx w15:paraId="5BDB237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D726EE4" w16cex:dateUtc="2025-08-12T15:07:00Z"/>
  <w16cex:commentExtensible w16cex:durableId="28A795AB" w16cex:dateUtc="2025-08-18T07: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918CD3A" w16cid:durableId="5D726EE4"/>
  <w16cid:commentId w16cid:paraId="5BDB2372" w16cid:durableId="28A795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1DF4AF" w14:textId="77777777" w:rsidR="00004343" w:rsidRDefault="00004343">
      <w:pPr>
        <w:spacing w:after="0"/>
      </w:pPr>
      <w:r>
        <w:separator/>
      </w:r>
    </w:p>
  </w:endnote>
  <w:endnote w:type="continuationSeparator" w:id="0">
    <w:p w14:paraId="3FD177C6" w14:textId="77777777" w:rsidR="00004343" w:rsidRDefault="000043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gency FB">
    <w:panose1 w:val="020B0503020202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Helv">
    <w:altName w:val="Arial"/>
    <w:panose1 w:val="020B0604020202030204"/>
    <w:charset w:val="01"/>
    <w:family w:val="roman"/>
    <w:pitch w:val="variable"/>
  </w:font>
  <w:font w:name="Arial Gras">
    <w:panose1 w:val="020B0704020202020204"/>
    <w:charset w:val="01"/>
    <w:family w:val="roman"/>
    <w:pitch w:val="variable"/>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1"/>
    <w:family w:val="roman"/>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1"/>
    <w:family w:val="swiss"/>
    <w:pitch w:val="variable"/>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EY Gothic Comp Book">
    <w:charset w:val="01"/>
    <w:family w:val="roman"/>
    <w:pitch w:val="variable"/>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Noto Sans">
    <w:charset w:val="00"/>
    <w:family w:val="swiss"/>
    <w:pitch w:val="variable"/>
    <w:sig w:usb0="E00082FF" w:usb1="400078FF" w:usb2="00000021" w:usb3="00000000" w:csb0="0000019F" w:csb1="00000000"/>
  </w:font>
  <w:font w:name="NotoSans N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1)">
    <w:charset w:val="01"/>
    <w:family w:val="swiss"/>
    <w:pitch w:val="variable"/>
  </w:font>
  <w:font w:name="Bookman Old Style">
    <w:panose1 w:val="02050604050505020204"/>
    <w:charset w:val="00"/>
    <w:family w:val="roman"/>
    <w:pitch w:val="variable"/>
    <w:sig w:usb0="00000287" w:usb1="00000000" w:usb2="00000000" w:usb3="00000000" w:csb0="0000009F" w:csb1="00000000"/>
  </w:font>
  <w:font w:name="DejaVu Sans">
    <w:charset w:val="00"/>
    <w:family w:val="swiss"/>
    <w:pitch w:val="variable"/>
    <w:sig w:usb0="E7002EFF" w:usb1="D200FDFF" w:usb2="0A246029" w:usb3="00000000" w:csb0="000001FF" w:csb1="00000000"/>
  </w:font>
  <w:font w:name="Andale Sans UI">
    <w:panose1 w:val="00000000000000000000"/>
    <w:charset w:val="00"/>
    <w:family w:val="roman"/>
    <w:notTrueType/>
    <w:pitch w:val="default"/>
  </w:font>
  <w:font w:name="Poppins">
    <w:altName w:val="Mangal"/>
    <w:charset w:val="00"/>
    <w:family w:val="auto"/>
    <w:pitch w:val="variable"/>
    <w:sig w:usb0="00008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47A22" w14:textId="77777777" w:rsidR="002018FF" w:rsidRDefault="002018F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041F0" w14:textId="77777777" w:rsidR="002018FF" w:rsidRDefault="002018FF">
    <w:pPr>
      <w:pStyle w:val="Pieddepage"/>
      <w:pBdr>
        <w:top w:val="single" w:sz="4" w:space="1" w:color="6C9E00" w:themeColor="accent2" w:themeShade="BF"/>
      </w:pBdr>
      <w:tabs>
        <w:tab w:val="center" w:pos="4253"/>
        <w:tab w:val="right" w:pos="9639"/>
      </w:tabs>
    </w:pPr>
    <w:r>
      <w:tab/>
      <w:t xml:space="preserve">Page </w:t>
    </w:r>
    <w:r>
      <w:fldChar w:fldCharType="begin"/>
    </w:r>
    <w:r>
      <w:instrText xml:space="preserve"> PAGE </w:instrText>
    </w:r>
    <w:r>
      <w:fldChar w:fldCharType="separate"/>
    </w:r>
    <w:r>
      <w:t>112</w:t>
    </w:r>
    <w:r>
      <w:fldChar w:fldCharType="end"/>
    </w:r>
    <w:r>
      <w:t>/</w:t>
    </w:r>
    <w:r w:rsidR="00E628ED">
      <w:fldChar w:fldCharType="begin"/>
    </w:r>
    <w:r w:rsidR="00E628ED">
      <w:instrText xml:space="preserve"> NUMPAGES </w:instrText>
    </w:r>
    <w:r w:rsidR="00E628ED">
      <w:fldChar w:fldCharType="separate"/>
    </w:r>
    <w:r>
      <w:t>112</w:t>
    </w:r>
    <w:r w:rsidR="00E628ED">
      <w:fldChar w:fldCharType="end"/>
    </w:r>
  </w:p>
  <w:p w14:paraId="39BE9F2E" w14:textId="77777777" w:rsidR="002018FF" w:rsidRDefault="002018F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D64E7" w14:textId="77777777" w:rsidR="002018FF" w:rsidRDefault="002018FF">
    <w:pPr>
      <w:pBdr>
        <w:top w:val="single" w:sz="4" w:space="1" w:color="6C9E00" w:themeColor="accent2" w:themeShade="BF"/>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AE046" w14:textId="77777777" w:rsidR="00004343" w:rsidRDefault="00004343">
      <w:r>
        <w:separator/>
      </w:r>
    </w:p>
  </w:footnote>
  <w:footnote w:type="continuationSeparator" w:id="0">
    <w:p w14:paraId="57149006" w14:textId="77777777" w:rsidR="00004343" w:rsidRDefault="00004343">
      <w:r>
        <w:continuationSeparator/>
      </w:r>
    </w:p>
  </w:footnote>
  <w:footnote w:id="1">
    <w:p w14:paraId="241B060A" w14:textId="48CA5173" w:rsidR="002018FF" w:rsidRDefault="002018FF">
      <w:pPr>
        <w:pStyle w:val="Notedebasdepage"/>
      </w:pPr>
      <w:r>
        <w:rPr>
          <w:rStyle w:val="Appelnotedebasdep"/>
        </w:rPr>
        <w:footnoteRef/>
      </w:r>
      <w:r>
        <w:t xml:space="preserve"> </w:t>
      </w:r>
      <w:r w:rsidRPr="00BC24E8">
        <w:t>Etudes, Pilotage de la FDR, Soutien à l’Innovation, Accompagnement au numérique pour la Science</w:t>
      </w:r>
    </w:p>
  </w:footnote>
  <w:footnote w:id="2">
    <w:p w14:paraId="0FB35EC2" w14:textId="77777777" w:rsidR="007A1D23" w:rsidRDefault="007A1D23" w:rsidP="007A1D23">
      <w:pPr>
        <w:pStyle w:val="Notedebasdepage"/>
      </w:pPr>
      <w:r>
        <w:rPr>
          <w:rStyle w:val="Appelnotedebasdep"/>
        </w:rPr>
        <w:footnoteRef/>
      </w:r>
      <w:r>
        <w:t xml:space="preserve"> SOLAPP (Solutions Applicatives) est le nom actuel du pôle. Il changera en 2026 mais sera utilisé dans ce document.</w:t>
      </w:r>
    </w:p>
  </w:footnote>
  <w:footnote w:id="3">
    <w:p w14:paraId="70B80AD3" w14:textId="77777777" w:rsidR="002018FF" w:rsidRDefault="002018FF">
      <w:pPr>
        <w:pStyle w:val="Notedebasdepage"/>
        <w:ind w:left="0" w:firstLine="0"/>
      </w:pPr>
      <w:r>
        <w:rPr>
          <w:rStyle w:val="FootnoteCharacters"/>
        </w:rPr>
        <w:t>*</w:t>
      </w:r>
      <w:r>
        <w:rPr>
          <w:rStyle w:val="FootnoteCharactersuser"/>
        </w:rPr>
        <w:t>*</w:t>
      </w:r>
    </w:p>
  </w:footnote>
  <w:footnote w:id="4">
    <w:p w14:paraId="5F844473" w14:textId="439EB141" w:rsidR="002018FF" w:rsidRDefault="002018FF">
      <w:pPr>
        <w:pStyle w:val="Notedebasdepage"/>
      </w:pPr>
      <w:r>
        <w:rPr>
          <w:rStyle w:val="FootnoteCharacters"/>
        </w:rPr>
        <w:t>*</w:t>
      </w:r>
      <w:r>
        <w:rPr>
          <w:rStyle w:val="FootnoteCharactersuser"/>
        </w:rPr>
        <w:t>**</w:t>
      </w:r>
      <w:r>
        <w:t xml:space="preserve"> Exigence spécifique au contexte département </w:t>
      </w:r>
      <w:r w:rsidR="00FD537F">
        <w:t>SOLAPP</w:t>
      </w:r>
    </w:p>
  </w:footnote>
  <w:footnote w:id="5">
    <w:p w14:paraId="7042DD18" w14:textId="77777777" w:rsidR="002018FF" w:rsidRDefault="002018FF">
      <w:pPr>
        <w:pStyle w:val="Notedebasdepage"/>
      </w:pPr>
      <w:r>
        <w:rPr>
          <w:rStyle w:val="FootnoteCharacters"/>
        </w:rPr>
        <w:footnoteRef/>
      </w:r>
      <w:r>
        <w:t xml:space="preserve"> </w:t>
      </w:r>
      <w:r>
        <w:t>Keep It Simply Stupid</w:t>
      </w:r>
    </w:p>
  </w:footnote>
  <w:footnote w:id="6">
    <w:p w14:paraId="4C61F8D1" w14:textId="33547AEF" w:rsidR="00A41A45" w:rsidRDefault="00A41A45">
      <w:pPr>
        <w:pStyle w:val="Notedebasdepage"/>
      </w:pPr>
      <w:r>
        <w:rPr>
          <w:rStyle w:val="Appelnotedebasdep"/>
        </w:rPr>
        <w:footnoteRef/>
      </w:r>
      <w:r>
        <w:t xml:space="preserve"> Un marché spécifique sera lancé suite à ce marché multi-technologies</w:t>
      </w:r>
      <w:ins w:id="1428" w:author="Ollivier LEVY" w:date="2025-08-22T11:42:00Z">
        <w:r w:rsidR="0037109E">
          <w:t>. Il n’y aura donc pas exclusivité sur ces prestations.</w:t>
        </w:r>
      </w:ins>
    </w:p>
  </w:footnote>
  <w:footnote w:id="7">
    <w:p w14:paraId="5028E272" w14:textId="1C8A21BD" w:rsidR="002018FF" w:rsidRDefault="002018FF">
      <w:pPr>
        <w:pStyle w:val="Notedebasdepage"/>
      </w:pPr>
      <w:r>
        <w:rPr>
          <w:rStyle w:val="FootnoteCharacters"/>
        </w:rPr>
        <w:t>*</w:t>
      </w:r>
      <w:r>
        <w:rPr>
          <w:rStyle w:val="FootnoteCharactersuser"/>
        </w:rPr>
        <w:t>**</w:t>
      </w:r>
      <w:r>
        <w:t xml:space="preserve"> Exigence spécifique au contexte département </w:t>
      </w:r>
      <w:r w:rsidR="00FD537F">
        <w:t>SOLAPP</w:t>
      </w:r>
    </w:p>
  </w:footnote>
  <w:footnote w:id="8">
    <w:p w14:paraId="4B840BA7" w14:textId="11550B66" w:rsidR="002018FF" w:rsidRDefault="002018FF">
      <w:pPr>
        <w:pStyle w:val="Notedebasdepage"/>
      </w:pPr>
      <w:r>
        <w:rPr>
          <w:rStyle w:val="FootnoteCharacters"/>
        </w:rPr>
        <w:t>*</w:t>
      </w:r>
      <w:r>
        <w:rPr>
          <w:rStyle w:val="FootnoteCharactersuser"/>
        </w:rPr>
        <w:t>**</w:t>
      </w:r>
      <w:r>
        <w:t xml:space="preserve"> Exigence spécifique au contexte département </w:t>
      </w:r>
      <w:r w:rsidR="00FD537F">
        <w:t>SOLAPP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BB8ED" w14:textId="77777777" w:rsidR="002018FF" w:rsidRDefault="002018F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51FC7" w14:textId="77777777" w:rsidR="002018FF" w:rsidRDefault="002018FF">
    <w:pPr>
      <w:pBdr>
        <w:bottom w:val="single" w:sz="4" w:space="1" w:color="6C9E00" w:themeColor="accent2" w:themeShade="BF"/>
      </w:pBdr>
      <w:tabs>
        <w:tab w:val="center" w:pos="5387"/>
        <w:tab w:val="right" w:pos="9639"/>
      </w:tabs>
      <w:rPr>
        <w:lang w:val="en-GB"/>
      </w:rPr>
    </w:pPr>
    <w:r>
      <w:rPr>
        <w:noProof/>
      </w:rPr>
      <w:drawing>
        <wp:inline distT="0" distB="0" distL="0" distR="0" wp14:anchorId="374BA642" wp14:editId="6C360DB0">
          <wp:extent cx="628650" cy="159385"/>
          <wp:effectExtent l="0" t="0" r="0" b="0"/>
          <wp:docPr id="48" name="Graphiqu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phique 59"/>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628650" cy="159385"/>
                  </a:xfrm>
                  <a:prstGeom prst="rect">
                    <a:avLst/>
                  </a:prstGeom>
                  <a:noFill/>
                </pic:spPr>
              </pic:pic>
            </a:graphicData>
          </a:graphic>
        </wp:inline>
      </w:drawing>
    </w:r>
    <w:r>
      <w:rPr>
        <w:lang w:val="en-GB"/>
      </w:rPr>
      <w:tab/>
    </w:r>
    <w:r>
      <w:rPr>
        <w:lang w:val="en-GB"/>
      </w:rPr>
      <w:tab/>
    </w:r>
  </w:p>
  <w:p w14:paraId="5ED0CE89" w14:textId="77777777" w:rsidR="002018FF" w:rsidRDefault="002018F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9FF9A" w14:textId="77777777" w:rsidR="002018FF" w:rsidRDefault="002018FF">
    <w:pPr>
      <w:pStyle w:val="En-tte"/>
      <w:pBdr>
        <w:bottom w:val="single" w:sz="4" w:space="1" w:color="6C9E00" w:themeColor="accent2" w:themeShade="BF"/>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5003D"/>
    <w:multiLevelType w:val="multilevel"/>
    <w:tmpl w:val="C5C82366"/>
    <w:lvl w:ilvl="0">
      <w:start w:val="1"/>
      <w:numFmt w:val="bullet"/>
      <w:pStyle w:val="Tableaupuce"/>
      <w:lvlText w:val=""/>
      <w:lvlJc w:val="left"/>
      <w:pPr>
        <w:tabs>
          <w:tab w:val="num" w:pos="170"/>
        </w:tabs>
        <w:ind w:left="170" w:hanging="170"/>
      </w:pPr>
      <w:rPr>
        <w:rFonts w:ascii="Symbol" w:hAnsi="Symbol" w:cs="Symbol" w:hint="default"/>
        <w:color w:val="8099CC"/>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054A273D"/>
    <w:multiLevelType w:val="multilevel"/>
    <w:tmpl w:val="00D0AB98"/>
    <w:lvl w:ilvl="0">
      <w:start w:val="1"/>
      <w:numFmt w:val="bullet"/>
      <w:pStyle w:val="Puce2INRAE"/>
      <w:lvlText w:val=""/>
      <w:lvlJc w:val="left"/>
      <w:pPr>
        <w:tabs>
          <w:tab w:val="num" w:pos="0"/>
        </w:tabs>
        <w:ind w:left="1800" w:hanging="360"/>
      </w:pPr>
      <w:rPr>
        <w:rFonts w:ascii="Wingdings" w:hAnsi="Wingdings" w:cs="Wingdings" w:hint="default"/>
        <w:color w:val="03A3A6"/>
      </w:rPr>
    </w:lvl>
    <w:lvl w:ilvl="1">
      <w:start w:val="1"/>
      <w:numFmt w:val="bullet"/>
      <w:lvlText w:val="o"/>
      <w:lvlJc w:val="left"/>
      <w:pPr>
        <w:tabs>
          <w:tab w:val="num" w:pos="0"/>
        </w:tabs>
        <w:ind w:left="2520" w:hanging="360"/>
      </w:pPr>
      <w:rPr>
        <w:rFonts w:ascii="Courier New" w:hAnsi="Courier New" w:cs="Courier New" w:hint="default"/>
      </w:rPr>
    </w:lvl>
    <w:lvl w:ilvl="2">
      <w:start w:val="1"/>
      <w:numFmt w:val="bullet"/>
      <w:lvlText w:val=""/>
      <w:lvlJc w:val="left"/>
      <w:pPr>
        <w:tabs>
          <w:tab w:val="num" w:pos="0"/>
        </w:tabs>
        <w:ind w:left="3240" w:hanging="360"/>
      </w:pPr>
      <w:rPr>
        <w:rFonts w:ascii="Wingdings" w:hAnsi="Wingdings" w:cs="Wingdings" w:hint="default"/>
      </w:rPr>
    </w:lvl>
    <w:lvl w:ilvl="3">
      <w:start w:val="1"/>
      <w:numFmt w:val="bullet"/>
      <w:lvlText w:val=""/>
      <w:lvlJc w:val="left"/>
      <w:pPr>
        <w:tabs>
          <w:tab w:val="num" w:pos="0"/>
        </w:tabs>
        <w:ind w:left="3960" w:hanging="360"/>
      </w:pPr>
      <w:rPr>
        <w:rFonts w:ascii="Symbol" w:hAnsi="Symbol" w:cs="Symbol" w:hint="default"/>
      </w:rPr>
    </w:lvl>
    <w:lvl w:ilvl="4">
      <w:start w:val="1"/>
      <w:numFmt w:val="bullet"/>
      <w:lvlText w:val="o"/>
      <w:lvlJc w:val="left"/>
      <w:pPr>
        <w:tabs>
          <w:tab w:val="num" w:pos="0"/>
        </w:tabs>
        <w:ind w:left="4680" w:hanging="360"/>
      </w:pPr>
      <w:rPr>
        <w:rFonts w:ascii="Courier New" w:hAnsi="Courier New" w:cs="Courier New" w:hint="default"/>
      </w:rPr>
    </w:lvl>
    <w:lvl w:ilvl="5">
      <w:start w:val="1"/>
      <w:numFmt w:val="bullet"/>
      <w:lvlText w:val=""/>
      <w:lvlJc w:val="left"/>
      <w:pPr>
        <w:tabs>
          <w:tab w:val="num" w:pos="0"/>
        </w:tabs>
        <w:ind w:left="5400" w:hanging="360"/>
      </w:pPr>
      <w:rPr>
        <w:rFonts w:ascii="Wingdings" w:hAnsi="Wingdings" w:cs="Wingdings" w:hint="default"/>
      </w:rPr>
    </w:lvl>
    <w:lvl w:ilvl="6">
      <w:start w:val="1"/>
      <w:numFmt w:val="bullet"/>
      <w:lvlText w:val=""/>
      <w:lvlJc w:val="left"/>
      <w:pPr>
        <w:tabs>
          <w:tab w:val="num" w:pos="0"/>
        </w:tabs>
        <w:ind w:left="6120" w:hanging="360"/>
      </w:pPr>
      <w:rPr>
        <w:rFonts w:ascii="Symbol" w:hAnsi="Symbol" w:cs="Symbol" w:hint="default"/>
      </w:rPr>
    </w:lvl>
    <w:lvl w:ilvl="7">
      <w:start w:val="1"/>
      <w:numFmt w:val="bullet"/>
      <w:lvlText w:val="o"/>
      <w:lvlJc w:val="left"/>
      <w:pPr>
        <w:tabs>
          <w:tab w:val="num" w:pos="0"/>
        </w:tabs>
        <w:ind w:left="6840" w:hanging="360"/>
      </w:pPr>
      <w:rPr>
        <w:rFonts w:ascii="Courier New" w:hAnsi="Courier New" w:cs="Courier New" w:hint="default"/>
      </w:rPr>
    </w:lvl>
    <w:lvl w:ilvl="8">
      <w:start w:val="1"/>
      <w:numFmt w:val="bullet"/>
      <w:lvlText w:val=""/>
      <w:lvlJc w:val="left"/>
      <w:pPr>
        <w:tabs>
          <w:tab w:val="num" w:pos="0"/>
        </w:tabs>
        <w:ind w:left="7560" w:hanging="360"/>
      </w:pPr>
      <w:rPr>
        <w:rFonts w:ascii="Wingdings" w:hAnsi="Wingdings" w:cs="Wingdings" w:hint="default"/>
      </w:rPr>
    </w:lvl>
  </w:abstractNum>
  <w:abstractNum w:abstractNumId="2" w15:restartNumberingAfterBreak="0">
    <w:nsid w:val="05AB2B98"/>
    <w:multiLevelType w:val="multilevel"/>
    <w:tmpl w:val="4A96C91E"/>
    <w:lvl w:ilvl="0">
      <w:start w:val="1"/>
      <w:numFmt w:val="decimal"/>
      <w:pStyle w:val="Bullet1"/>
      <w:lvlText w:val="Annexe %1"/>
      <w:lvlJc w:val="left"/>
      <w:pPr>
        <w:tabs>
          <w:tab w:val="num" w:pos="1800"/>
        </w:tabs>
        <w:ind w:left="432" w:hanging="432"/>
      </w:pPr>
    </w:lvl>
    <w:lvl w:ilvl="1">
      <w:start w:val="1"/>
      <w:numFmt w:val="decimal"/>
      <w:pStyle w:val="titreAnnexe2"/>
      <w:lvlText w:val="%2"/>
      <w:lvlJc w:val="left"/>
      <w:pPr>
        <w:tabs>
          <w:tab w:val="num" w:pos="576"/>
        </w:tabs>
        <w:ind w:left="576" w:hanging="576"/>
      </w:pPr>
    </w:lvl>
    <w:lvl w:ilvl="2">
      <w:start w:val="1"/>
      <w:numFmt w:val="decimal"/>
      <w:pStyle w:val="titreAnnexe3"/>
      <w:lvlText w:val="%2.%3"/>
      <w:lvlJc w:val="left"/>
      <w:pPr>
        <w:tabs>
          <w:tab w:val="num" w:pos="720"/>
        </w:tabs>
        <w:ind w:left="720" w:hanging="720"/>
      </w:pPr>
    </w:lvl>
    <w:lvl w:ilvl="3">
      <w:start w:val="1"/>
      <w:numFmt w:val="decimal"/>
      <w:pStyle w:val="titreAnnexe4"/>
      <w:lvlText w:val="%2.%3.%4"/>
      <w:lvlJc w:val="left"/>
      <w:pPr>
        <w:tabs>
          <w:tab w:val="num" w:pos="864"/>
        </w:tabs>
        <w:ind w:left="864" w:hanging="864"/>
      </w:pPr>
    </w:lvl>
    <w:lvl w:ilvl="4">
      <w:start w:val="1"/>
      <w:numFmt w:val="decimal"/>
      <w:pStyle w:val="titreAnnexe5"/>
      <w:lvlText w:val="%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7230BBF"/>
    <w:multiLevelType w:val="multilevel"/>
    <w:tmpl w:val="BBB0E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FD3E2D"/>
    <w:multiLevelType w:val="multilevel"/>
    <w:tmpl w:val="26A04FB2"/>
    <w:lvl w:ilvl="0">
      <w:start w:val="1"/>
      <w:numFmt w:val="bullet"/>
      <w:pStyle w:val="Tableau-puce1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BF9461E"/>
    <w:multiLevelType w:val="multilevel"/>
    <w:tmpl w:val="647AFCC6"/>
    <w:lvl w:ilvl="0">
      <w:start w:val="1"/>
      <w:numFmt w:val="bullet"/>
      <w:pStyle w:val="Tableau-Puce1"/>
      <w:lvlText w:val=""/>
      <w:lvlJc w:val="left"/>
      <w:pPr>
        <w:tabs>
          <w:tab w:val="num" w:pos="0"/>
        </w:tabs>
        <w:ind w:left="720" w:hanging="360"/>
      </w:pPr>
      <w:rPr>
        <w:rFonts w:ascii="Symbol" w:hAnsi="Symbol" w:cs="Symbol" w:hint="default"/>
        <w:color w:val="03A3A6"/>
        <w:u w:val="none" w:color="03A3A6"/>
      </w:rPr>
    </w:lvl>
    <w:lvl w:ilvl="1">
      <w:numFmt w:val="bullet"/>
      <w:lvlText w:val="-"/>
      <w:lvlJc w:val="left"/>
      <w:pPr>
        <w:tabs>
          <w:tab w:val="num" w:pos="0"/>
        </w:tabs>
        <w:ind w:left="1440" w:hanging="360"/>
      </w:pPr>
      <w:rPr>
        <w:rFonts w:ascii="Arial" w:hAnsi="Arial" w:cs="Arial" w:hint="default"/>
        <w:color w:val="6C9E00" w:themeColor="accent2" w:themeShade="BF"/>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DA92639"/>
    <w:multiLevelType w:val="multilevel"/>
    <w:tmpl w:val="0DD03DC0"/>
    <w:lvl w:ilvl="0">
      <w:start w:val="1"/>
      <w:numFmt w:val="bullet"/>
      <w:lvlText w:val=""/>
      <w:lvlJc w:val="left"/>
      <w:pPr>
        <w:tabs>
          <w:tab w:val="num" w:pos="0"/>
        </w:tabs>
        <w:ind w:left="720" w:hanging="360"/>
      </w:pPr>
      <w:rPr>
        <w:rFonts w:ascii="Symbol" w:hAnsi="Symbol" w:cs="Symbol" w:hint="default"/>
        <w:color w:val="03A3A6"/>
        <w:u w:val="none" w:color="03A3A6"/>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E3D463E"/>
    <w:multiLevelType w:val="multilevel"/>
    <w:tmpl w:val="D8DC176C"/>
    <w:lvl w:ilvl="0">
      <w:start w:val="1"/>
      <w:numFmt w:val="bullet"/>
      <w:pStyle w:val="ListepuceNiv3"/>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EBE25F4"/>
    <w:multiLevelType w:val="multilevel"/>
    <w:tmpl w:val="71ECE2D8"/>
    <w:lvl w:ilvl="0">
      <w:numFmt w:val="bullet"/>
      <w:pStyle w:val="Paragraphedeliste"/>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FA526E0"/>
    <w:multiLevelType w:val="multilevel"/>
    <w:tmpl w:val="0F72D92A"/>
    <w:lvl w:ilvl="0">
      <w:start w:val="1"/>
      <w:numFmt w:val="bullet"/>
      <w:pStyle w:val="Listepuces4"/>
      <w:lvlText w:val=""/>
      <w:lvlJc w:val="left"/>
      <w:pPr>
        <w:tabs>
          <w:tab w:val="num" w:pos="1209"/>
        </w:tabs>
        <w:ind w:left="1209"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237036D0"/>
    <w:multiLevelType w:val="multilevel"/>
    <w:tmpl w:val="0596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E95058"/>
    <w:multiLevelType w:val="multilevel"/>
    <w:tmpl w:val="1B4444E4"/>
    <w:lvl w:ilvl="0">
      <w:start w:val="1"/>
      <w:numFmt w:val="bullet"/>
      <w:pStyle w:val="ListeTiretinterligne"/>
      <w:lvlText w:val="—"/>
      <w:lvlJc w:val="left"/>
      <w:pPr>
        <w:tabs>
          <w:tab w:val="num" w:pos="360"/>
        </w:tabs>
        <w:ind w:left="340" w:hanging="340"/>
      </w:pPr>
      <w:rPr>
        <w:rFonts w:ascii="Times New Roman" w:hAnsi="Times New Roman" w:cs="Times New Roman"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29A9684C"/>
    <w:multiLevelType w:val="multilevel"/>
    <w:tmpl w:val="0304F7FA"/>
    <w:lvl w:ilvl="0">
      <w:start w:val="2"/>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A9A1C86"/>
    <w:multiLevelType w:val="hybridMultilevel"/>
    <w:tmpl w:val="F5684F90"/>
    <w:lvl w:ilvl="0" w:tplc="D432002C">
      <w:start w:val="1"/>
      <w:numFmt w:val="bullet"/>
      <w:lvlText w:val="-"/>
      <w:lvlJc w:val="left"/>
      <w:pPr>
        <w:ind w:left="720" w:hanging="360"/>
      </w:pPr>
      <w:rPr>
        <w:rFonts w:ascii="Agency FB" w:hAnsi="Agency FB" w:hint="default"/>
      </w:rPr>
    </w:lvl>
    <w:lvl w:ilvl="1" w:tplc="D8C47B84">
      <w:start w:val="1"/>
      <w:numFmt w:val="bullet"/>
      <w:lvlText w:val="o"/>
      <w:lvlJc w:val="left"/>
      <w:pPr>
        <w:ind w:left="1440" w:hanging="360"/>
      </w:pPr>
      <w:rPr>
        <w:rFonts w:ascii="Courier New" w:hAnsi="Courier New" w:cs="Times New Roman" w:hint="default"/>
      </w:rPr>
    </w:lvl>
    <w:lvl w:ilvl="2" w:tplc="F5C645FC">
      <w:start w:val="1"/>
      <w:numFmt w:val="bullet"/>
      <w:lvlText w:val=""/>
      <w:lvlJc w:val="left"/>
      <w:pPr>
        <w:ind w:left="2160" w:hanging="360"/>
      </w:pPr>
      <w:rPr>
        <w:rFonts w:ascii="Wingdings" w:hAnsi="Wingdings" w:hint="default"/>
      </w:rPr>
    </w:lvl>
    <w:lvl w:ilvl="3" w:tplc="49BE4FEE">
      <w:start w:val="1"/>
      <w:numFmt w:val="bullet"/>
      <w:lvlText w:val=""/>
      <w:lvlJc w:val="left"/>
      <w:pPr>
        <w:ind w:left="2880" w:hanging="360"/>
      </w:pPr>
      <w:rPr>
        <w:rFonts w:ascii="Symbol" w:hAnsi="Symbol" w:hint="default"/>
      </w:rPr>
    </w:lvl>
    <w:lvl w:ilvl="4" w:tplc="AE58012E">
      <w:start w:val="1"/>
      <w:numFmt w:val="bullet"/>
      <w:lvlText w:val="o"/>
      <w:lvlJc w:val="left"/>
      <w:pPr>
        <w:ind w:left="3600" w:hanging="360"/>
      </w:pPr>
      <w:rPr>
        <w:rFonts w:ascii="Courier New" w:hAnsi="Courier New" w:cs="Times New Roman" w:hint="default"/>
      </w:rPr>
    </w:lvl>
    <w:lvl w:ilvl="5" w:tplc="BB0AFC80">
      <w:start w:val="1"/>
      <w:numFmt w:val="bullet"/>
      <w:lvlText w:val=""/>
      <w:lvlJc w:val="left"/>
      <w:pPr>
        <w:ind w:left="4320" w:hanging="360"/>
      </w:pPr>
      <w:rPr>
        <w:rFonts w:ascii="Wingdings" w:hAnsi="Wingdings" w:hint="default"/>
      </w:rPr>
    </w:lvl>
    <w:lvl w:ilvl="6" w:tplc="5FBE7B16">
      <w:start w:val="1"/>
      <w:numFmt w:val="bullet"/>
      <w:lvlText w:val=""/>
      <w:lvlJc w:val="left"/>
      <w:pPr>
        <w:ind w:left="5040" w:hanging="360"/>
      </w:pPr>
      <w:rPr>
        <w:rFonts w:ascii="Symbol" w:hAnsi="Symbol" w:hint="default"/>
      </w:rPr>
    </w:lvl>
    <w:lvl w:ilvl="7" w:tplc="5E2E8FB2">
      <w:start w:val="1"/>
      <w:numFmt w:val="bullet"/>
      <w:lvlText w:val="o"/>
      <w:lvlJc w:val="left"/>
      <w:pPr>
        <w:ind w:left="5760" w:hanging="360"/>
      </w:pPr>
      <w:rPr>
        <w:rFonts w:ascii="Courier New" w:hAnsi="Courier New" w:cs="Times New Roman" w:hint="default"/>
      </w:rPr>
    </w:lvl>
    <w:lvl w:ilvl="8" w:tplc="353A424E">
      <w:start w:val="1"/>
      <w:numFmt w:val="bullet"/>
      <w:lvlText w:val=""/>
      <w:lvlJc w:val="left"/>
      <w:pPr>
        <w:ind w:left="6480" w:hanging="360"/>
      </w:pPr>
      <w:rPr>
        <w:rFonts w:ascii="Wingdings" w:hAnsi="Wingdings" w:hint="default"/>
      </w:rPr>
    </w:lvl>
  </w:abstractNum>
  <w:abstractNum w:abstractNumId="14" w15:restartNumberingAfterBreak="0">
    <w:nsid w:val="2FEC21DC"/>
    <w:multiLevelType w:val="multilevel"/>
    <w:tmpl w:val="60D2C278"/>
    <w:lvl w:ilvl="0">
      <w:start w:val="1"/>
      <w:numFmt w:val="bullet"/>
      <w:pStyle w:val="R"/>
      <w:lvlText w:val=""/>
      <w:lvlJc w:val="left"/>
      <w:pPr>
        <w:tabs>
          <w:tab w:val="num" w:pos="360"/>
        </w:tabs>
        <w:ind w:left="340" w:hanging="340"/>
      </w:pPr>
      <w:rPr>
        <w:rFonts w:ascii="Wingdings" w:hAnsi="Wingdings" w:cs="Wingdings" w:hint="default"/>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31874287"/>
    <w:multiLevelType w:val="multilevel"/>
    <w:tmpl w:val="E63654CC"/>
    <w:lvl w:ilvl="0">
      <w:start w:val="1"/>
      <w:numFmt w:val="bullet"/>
      <w:lvlText w:val=""/>
      <w:lvlJc w:val="left"/>
      <w:pPr>
        <w:tabs>
          <w:tab w:val="num" w:pos="284"/>
        </w:tabs>
        <w:ind w:left="284" w:hanging="284"/>
      </w:pPr>
      <w:rPr>
        <w:rFonts w:ascii="Symbol" w:hAnsi="Symbol" w:cs="Symbol" w:hint="default"/>
        <w:color w:val="00ABE9"/>
      </w:rPr>
    </w:lvl>
    <w:lvl w:ilvl="1">
      <w:start w:val="1"/>
      <w:numFmt w:val="bullet"/>
      <w:pStyle w:val="Listepuces2"/>
      <w:lvlText w:val="o"/>
      <w:lvlJc w:val="left"/>
      <w:pPr>
        <w:tabs>
          <w:tab w:val="num" w:pos="567"/>
        </w:tabs>
        <w:ind w:left="567" w:hanging="283"/>
      </w:pPr>
      <w:rPr>
        <w:rFonts w:ascii="Courier New" w:hAnsi="Courier New" w:cs="Courier New" w:hint="default"/>
        <w:color w:val="00ABE9"/>
      </w:rPr>
    </w:lvl>
    <w:lvl w:ilvl="2">
      <w:start w:val="1"/>
      <w:numFmt w:val="bullet"/>
      <w:pStyle w:val="Listepuces3"/>
      <w:lvlText w:val=""/>
      <w:lvlJc w:val="left"/>
      <w:pPr>
        <w:tabs>
          <w:tab w:val="num" w:pos="851"/>
        </w:tabs>
        <w:ind w:left="851" w:hanging="284"/>
      </w:pPr>
      <w:rPr>
        <w:rFonts w:ascii="Wingdings" w:hAnsi="Wingdings" w:cs="Wingdings" w:hint="default"/>
        <w:color w:val="00ABE9"/>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4F902D0"/>
    <w:multiLevelType w:val="multilevel"/>
    <w:tmpl w:val="2B18C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F03A4C"/>
    <w:multiLevelType w:val="multilevel"/>
    <w:tmpl w:val="8BC0AC90"/>
    <w:lvl w:ilvl="0">
      <w:start w:val="1"/>
      <w:numFmt w:val="bullet"/>
      <w:pStyle w:val="puce-"/>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3CEE349B"/>
    <w:multiLevelType w:val="multilevel"/>
    <w:tmpl w:val="B5B43E48"/>
    <w:lvl w:ilvl="0">
      <w:start w:val="1"/>
      <w:numFmt w:val="bullet"/>
      <w:pStyle w:val="Puce3"/>
      <w:lvlText w:val=""/>
      <w:lvlJc w:val="left"/>
      <w:pPr>
        <w:tabs>
          <w:tab w:val="num" w:pos="0"/>
        </w:tabs>
        <w:ind w:left="1911" w:hanging="360"/>
      </w:pPr>
      <w:rPr>
        <w:rFonts w:ascii="Wingdings" w:hAnsi="Wingdings" w:cs="Wingdings" w:hint="default"/>
        <w:color w:val="06A6A3"/>
      </w:rPr>
    </w:lvl>
    <w:lvl w:ilvl="1">
      <w:start w:val="1"/>
      <w:numFmt w:val="bullet"/>
      <w:lvlText w:val="o"/>
      <w:lvlJc w:val="left"/>
      <w:pPr>
        <w:tabs>
          <w:tab w:val="num" w:pos="0"/>
        </w:tabs>
        <w:ind w:left="2631" w:hanging="360"/>
      </w:pPr>
      <w:rPr>
        <w:rFonts w:ascii="Courier New" w:hAnsi="Courier New" w:cs="Courier New" w:hint="default"/>
      </w:rPr>
    </w:lvl>
    <w:lvl w:ilvl="2">
      <w:start w:val="1"/>
      <w:numFmt w:val="bullet"/>
      <w:lvlText w:val=""/>
      <w:lvlJc w:val="left"/>
      <w:pPr>
        <w:tabs>
          <w:tab w:val="num" w:pos="0"/>
        </w:tabs>
        <w:ind w:left="3351" w:hanging="360"/>
      </w:pPr>
      <w:rPr>
        <w:rFonts w:ascii="Wingdings" w:hAnsi="Wingdings" w:cs="Wingdings" w:hint="default"/>
      </w:rPr>
    </w:lvl>
    <w:lvl w:ilvl="3">
      <w:start w:val="1"/>
      <w:numFmt w:val="bullet"/>
      <w:lvlText w:val=""/>
      <w:lvlJc w:val="left"/>
      <w:pPr>
        <w:tabs>
          <w:tab w:val="num" w:pos="0"/>
        </w:tabs>
        <w:ind w:left="4071" w:hanging="360"/>
      </w:pPr>
      <w:rPr>
        <w:rFonts w:ascii="Symbol" w:hAnsi="Symbol" w:cs="Symbol" w:hint="default"/>
      </w:rPr>
    </w:lvl>
    <w:lvl w:ilvl="4">
      <w:start w:val="1"/>
      <w:numFmt w:val="bullet"/>
      <w:lvlText w:val="o"/>
      <w:lvlJc w:val="left"/>
      <w:pPr>
        <w:tabs>
          <w:tab w:val="num" w:pos="0"/>
        </w:tabs>
        <w:ind w:left="4791" w:hanging="360"/>
      </w:pPr>
      <w:rPr>
        <w:rFonts w:ascii="Courier New" w:hAnsi="Courier New" w:cs="Courier New" w:hint="default"/>
      </w:rPr>
    </w:lvl>
    <w:lvl w:ilvl="5">
      <w:start w:val="1"/>
      <w:numFmt w:val="bullet"/>
      <w:lvlText w:val=""/>
      <w:lvlJc w:val="left"/>
      <w:pPr>
        <w:tabs>
          <w:tab w:val="num" w:pos="0"/>
        </w:tabs>
        <w:ind w:left="5511" w:hanging="360"/>
      </w:pPr>
      <w:rPr>
        <w:rFonts w:ascii="Wingdings" w:hAnsi="Wingdings" w:cs="Wingdings" w:hint="default"/>
      </w:rPr>
    </w:lvl>
    <w:lvl w:ilvl="6">
      <w:start w:val="1"/>
      <w:numFmt w:val="bullet"/>
      <w:lvlText w:val=""/>
      <w:lvlJc w:val="left"/>
      <w:pPr>
        <w:tabs>
          <w:tab w:val="num" w:pos="0"/>
        </w:tabs>
        <w:ind w:left="6231" w:hanging="360"/>
      </w:pPr>
      <w:rPr>
        <w:rFonts w:ascii="Symbol" w:hAnsi="Symbol" w:cs="Symbol" w:hint="default"/>
      </w:rPr>
    </w:lvl>
    <w:lvl w:ilvl="7">
      <w:start w:val="1"/>
      <w:numFmt w:val="bullet"/>
      <w:lvlText w:val="o"/>
      <w:lvlJc w:val="left"/>
      <w:pPr>
        <w:tabs>
          <w:tab w:val="num" w:pos="0"/>
        </w:tabs>
        <w:ind w:left="6951" w:hanging="360"/>
      </w:pPr>
      <w:rPr>
        <w:rFonts w:ascii="Courier New" w:hAnsi="Courier New" w:cs="Courier New" w:hint="default"/>
      </w:rPr>
    </w:lvl>
    <w:lvl w:ilvl="8">
      <w:start w:val="1"/>
      <w:numFmt w:val="bullet"/>
      <w:lvlText w:val=""/>
      <w:lvlJc w:val="left"/>
      <w:pPr>
        <w:tabs>
          <w:tab w:val="num" w:pos="0"/>
        </w:tabs>
        <w:ind w:left="7671" w:hanging="360"/>
      </w:pPr>
      <w:rPr>
        <w:rFonts w:ascii="Wingdings" w:hAnsi="Wingdings" w:cs="Wingdings" w:hint="default"/>
      </w:rPr>
    </w:lvl>
  </w:abstractNum>
  <w:abstractNum w:abstractNumId="19" w15:restartNumberingAfterBreak="0">
    <w:nsid w:val="3CF073A3"/>
    <w:multiLevelType w:val="multilevel"/>
    <w:tmpl w:val="F46A46F6"/>
    <w:lvl w:ilvl="0">
      <w:start w:val="1"/>
      <w:numFmt w:val="decimal"/>
      <w:pStyle w:val="ExigIHM"/>
      <w:lvlText w:val="{IHM-%1} "/>
      <w:lvlJc w:val="left"/>
      <w:pPr>
        <w:tabs>
          <w:tab w:val="num" w:pos="1080"/>
        </w:tabs>
        <w:ind w:left="360" w:hanging="360"/>
      </w:pPr>
      <w:rPr>
        <w:b/>
        <w:bCs/>
        <w:i w:val="0"/>
        <w:iCs w:val="0"/>
      </w:rPr>
    </w:lvl>
    <w:lvl w:ilvl="1">
      <w:start w:val="1"/>
      <w:numFmt w:val="lowerLetter"/>
      <w:lvlText w:val="%2."/>
      <w:lvlJc w:val="left"/>
      <w:pPr>
        <w:tabs>
          <w:tab w:val="num" w:pos="2008"/>
        </w:tabs>
        <w:ind w:left="2008" w:hanging="360"/>
      </w:pPr>
    </w:lvl>
    <w:lvl w:ilvl="2">
      <w:start w:val="1"/>
      <w:numFmt w:val="lowerRoman"/>
      <w:lvlText w:val="%3."/>
      <w:lvlJc w:val="right"/>
      <w:pPr>
        <w:tabs>
          <w:tab w:val="num" w:pos="2728"/>
        </w:tabs>
        <w:ind w:left="2728" w:hanging="180"/>
      </w:pPr>
    </w:lvl>
    <w:lvl w:ilvl="3">
      <w:start w:val="1"/>
      <w:numFmt w:val="decimal"/>
      <w:lvlText w:val="%4."/>
      <w:lvlJc w:val="left"/>
      <w:pPr>
        <w:tabs>
          <w:tab w:val="num" w:pos="3448"/>
        </w:tabs>
        <w:ind w:left="3448" w:hanging="360"/>
      </w:pPr>
    </w:lvl>
    <w:lvl w:ilvl="4">
      <w:start w:val="1"/>
      <w:numFmt w:val="lowerLetter"/>
      <w:lvlText w:val="%5."/>
      <w:lvlJc w:val="left"/>
      <w:pPr>
        <w:tabs>
          <w:tab w:val="num" w:pos="4168"/>
        </w:tabs>
        <w:ind w:left="4168" w:hanging="360"/>
      </w:pPr>
    </w:lvl>
    <w:lvl w:ilvl="5">
      <w:start w:val="1"/>
      <w:numFmt w:val="lowerRoman"/>
      <w:lvlText w:val="%6."/>
      <w:lvlJc w:val="right"/>
      <w:pPr>
        <w:tabs>
          <w:tab w:val="num" w:pos="4888"/>
        </w:tabs>
        <w:ind w:left="4888" w:hanging="180"/>
      </w:pPr>
    </w:lvl>
    <w:lvl w:ilvl="6">
      <w:start w:val="1"/>
      <w:numFmt w:val="decimal"/>
      <w:lvlText w:val="%7."/>
      <w:lvlJc w:val="left"/>
      <w:pPr>
        <w:tabs>
          <w:tab w:val="num" w:pos="5608"/>
        </w:tabs>
        <w:ind w:left="5608" w:hanging="360"/>
      </w:pPr>
    </w:lvl>
    <w:lvl w:ilvl="7">
      <w:start w:val="1"/>
      <w:numFmt w:val="lowerLetter"/>
      <w:lvlText w:val="%8."/>
      <w:lvlJc w:val="left"/>
      <w:pPr>
        <w:tabs>
          <w:tab w:val="num" w:pos="6328"/>
        </w:tabs>
        <w:ind w:left="6328" w:hanging="360"/>
      </w:pPr>
    </w:lvl>
    <w:lvl w:ilvl="8">
      <w:start w:val="1"/>
      <w:numFmt w:val="lowerRoman"/>
      <w:lvlText w:val="%9."/>
      <w:lvlJc w:val="right"/>
      <w:pPr>
        <w:tabs>
          <w:tab w:val="num" w:pos="7048"/>
        </w:tabs>
        <w:ind w:left="7048" w:hanging="180"/>
      </w:pPr>
    </w:lvl>
  </w:abstractNum>
  <w:abstractNum w:abstractNumId="20" w15:restartNumberingAfterBreak="0">
    <w:nsid w:val="3D0F19C5"/>
    <w:multiLevelType w:val="multilevel"/>
    <w:tmpl w:val="B40E0F46"/>
    <w:lvl w:ilvl="0">
      <w:start w:val="1"/>
      <w:numFmt w:val="decimal"/>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3D5E6CD5"/>
    <w:multiLevelType w:val="multilevel"/>
    <w:tmpl w:val="0DA4ABF6"/>
    <w:lvl w:ilvl="0">
      <w:start w:val="1"/>
      <w:numFmt w:val="bullet"/>
      <w:lvlText w:val=""/>
      <w:lvlJc w:val="left"/>
      <w:pPr>
        <w:tabs>
          <w:tab w:val="num" w:pos="0"/>
        </w:tabs>
        <w:ind w:left="720" w:hanging="360"/>
      </w:pPr>
      <w:rPr>
        <w:rFonts w:ascii="Symbol" w:hAnsi="Symbol" w:cs="Symbol" w:hint="default"/>
        <w:color w:val="03A3A6"/>
        <w:u w:val="none" w:color="03A3A6"/>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43973F4A"/>
    <w:multiLevelType w:val="multilevel"/>
    <w:tmpl w:val="7662076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3" w15:restartNumberingAfterBreak="0">
    <w:nsid w:val="44F47720"/>
    <w:multiLevelType w:val="multilevel"/>
    <w:tmpl w:val="A9E8C3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pStyle w:val="Puce3INRAE"/>
      <w:lvlText w:val=""/>
      <w:lvlJc w:val="left"/>
      <w:pPr>
        <w:tabs>
          <w:tab w:val="num" w:pos="0"/>
        </w:tabs>
        <w:ind w:left="2160" w:hanging="360"/>
      </w:pPr>
      <w:rPr>
        <w:rFonts w:ascii="Wingdings" w:hAnsi="Wingdings" w:cs="Wingdings" w:hint="default"/>
        <w:color w:val="06A6A3"/>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45FC070D"/>
    <w:multiLevelType w:val="hybridMultilevel"/>
    <w:tmpl w:val="634E2EE0"/>
    <w:lvl w:ilvl="0" w:tplc="B76A0A32">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6061E27"/>
    <w:multiLevelType w:val="multilevel"/>
    <w:tmpl w:val="F7948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1F2136"/>
    <w:multiLevelType w:val="multilevel"/>
    <w:tmpl w:val="BD260FD8"/>
    <w:lvl w:ilvl="0">
      <w:start w:val="1"/>
      <w:numFmt w:val="bullet"/>
      <w:pStyle w:val="Puce1"/>
      <w:lvlText w:val=""/>
      <w:lvlJc w:val="left"/>
      <w:pPr>
        <w:tabs>
          <w:tab w:val="num" w:pos="0"/>
        </w:tabs>
        <w:ind w:left="720" w:hanging="360"/>
      </w:pPr>
      <w:rPr>
        <w:rFonts w:ascii="Symbol" w:hAnsi="Symbol" w:cs="Symbol" w:hint="default"/>
        <w:color w:val="03A3A6"/>
      </w:rPr>
    </w:lvl>
    <w:lvl w:ilvl="1">
      <w:start w:val="1"/>
      <w:numFmt w:val="bullet"/>
      <w:lvlText w:val=""/>
      <w:lvlJc w:val="left"/>
      <w:pPr>
        <w:tabs>
          <w:tab w:val="num" w:pos="0"/>
        </w:tabs>
        <w:ind w:left="1440" w:hanging="360"/>
      </w:pPr>
      <w:rPr>
        <w:rFonts w:ascii="Wingdings" w:hAnsi="Wingdings" w:cs="Wingdings" w:hint="default"/>
        <w:color w:val="6C9E00" w:themeColor="accent2" w:themeShade="BF"/>
      </w:rPr>
    </w:lvl>
    <w:lvl w:ilvl="2">
      <w:numFmt w:val="bullet"/>
      <w:lvlText w:val="-"/>
      <w:lvlJc w:val="left"/>
      <w:pPr>
        <w:tabs>
          <w:tab w:val="num" w:pos="0"/>
        </w:tabs>
        <w:ind w:left="2160" w:hanging="360"/>
      </w:pPr>
      <w:rPr>
        <w:rFonts w:ascii="Arial" w:hAnsi="Arial" w:cs="Arial" w:hint="default"/>
        <w:color w:val="6C9E00" w:themeColor="accent2" w:themeShade="BF"/>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4A7A674F"/>
    <w:multiLevelType w:val="multilevel"/>
    <w:tmpl w:val="0C3A50F2"/>
    <w:lvl w:ilvl="0">
      <w:start w:val="1"/>
      <w:numFmt w:val="bullet"/>
      <w:pStyle w:val="E1"/>
      <w:lvlText w:val=""/>
      <w:lvlJc w:val="left"/>
      <w:pPr>
        <w:tabs>
          <w:tab w:val="num" w:pos="1069"/>
        </w:tabs>
        <w:ind w:left="1069"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4F4B3177"/>
    <w:multiLevelType w:val="multilevel"/>
    <w:tmpl w:val="CB309174"/>
    <w:lvl w:ilvl="0">
      <w:start w:val="1"/>
      <w:numFmt w:val="bullet"/>
      <w:pStyle w:val="pucecarr"/>
      <w:lvlText w:val=""/>
      <w:lvlJc w:val="center"/>
      <w:pPr>
        <w:tabs>
          <w:tab w:val="num" w:pos="0"/>
        </w:tabs>
        <w:ind w:left="720" w:hanging="360"/>
      </w:pPr>
      <w:rPr>
        <w:rFonts w:ascii="Wingdings" w:hAnsi="Wingdings" w:cs="Wingdings" w:hint="default"/>
        <w:kern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52901F2A"/>
    <w:multiLevelType w:val="multilevel"/>
    <w:tmpl w:val="897A76FA"/>
    <w:lvl w:ilvl="0">
      <w:start w:val="1"/>
      <w:numFmt w:val="bullet"/>
      <w:lvlText w:val=""/>
      <w:lvlJc w:val="left"/>
      <w:pPr>
        <w:tabs>
          <w:tab w:val="num" w:pos="0"/>
        </w:tabs>
        <w:ind w:left="720" w:hanging="360"/>
      </w:pPr>
      <w:rPr>
        <w:rFonts w:ascii="Symbol" w:hAnsi="Symbol" w:cs="Symbol" w:hint="default"/>
        <w:color w:val="03A3A6"/>
        <w:u w:val="none" w:color="03A3A6"/>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544356E0"/>
    <w:multiLevelType w:val="multilevel"/>
    <w:tmpl w:val="32FE9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F56FA8"/>
    <w:multiLevelType w:val="multilevel"/>
    <w:tmpl w:val="9A564644"/>
    <w:lvl w:ilvl="0">
      <w:start w:val="1"/>
      <w:numFmt w:val="bullet"/>
      <w:pStyle w:val="Puce2"/>
      <w:lvlText w:val=""/>
      <w:lvlJc w:val="left"/>
      <w:pPr>
        <w:tabs>
          <w:tab w:val="num" w:pos="0"/>
        </w:tabs>
        <w:ind w:left="1800" w:hanging="360"/>
      </w:pPr>
      <w:rPr>
        <w:rFonts w:ascii="Wingdings" w:hAnsi="Wingdings" w:cs="Wingdings" w:hint="default"/>
        <w:color w:val="03A3A6"/>
      </w:rPr>
    </w:lvl>
    <w:lvl w:ilvl="1">
      <w:start w:val="1"/>
      <w:numFmt w:val="bullet"/>
      <w:lvlText w:val="o"/>
      <w:lvlJc w:val="left"/>
      <w:pPr>
        <w:tabs>
          <w:tab w:val="num" w:pos="0"/>
        </w:tabs>
        <w:ind w:left="2520" w:hanging="360"/>
      </w:pPr>
      <w:rPr>
        <w:rFonts w:ascii="Courier New" w:hAnsi="Courier New" w:cs="Courier New" w:hint="default"/>
      </w:rPr>
    </w:lvl>
    <w:lvl w:ilvl="2">
      <w:start w:val="1"/>
      <w:numFmt w:val="bullet"/>
      <w:lvlText w:val=""/>
      <w:lvlJc w:val="left"/>
      <w:pPr>
        <w:tabs>
          <w:tab w:val="num" w:pos="0"/>
        </w:tabs>
        <w:ind w:left="3240" w:hanging="360"/>
      </w:pPr>
      <w:rPr>
        <w:rFonts w:ascii="Wingdings" w:hAnsi="Wingdings" w:cs="Wingdings" w:hint="default"/>
      </w:rPr>
    </w:lvl>
    <w:lvl w:ilvl="3">
      <w:start w:val="1"/>
      <w:numFmt w:val="bullet"/>
      <w:lvlText w:val=""/>
      <w:lvlJc w:val="left"/>
      <w:pPr>
        <w:tabs>
          <w:tab w:val="num" w:pos="0"/>
        </w:tabs>
        <w:ind w:left="3960" w:hanging="360"/>
      </w:pPr>
      <w:rPr>
        <w:rFonts w:ascii="Symbol" w:hAnsi="Symbol" w:cs="Symbol" w:hint="default"/>
      </w:rPr>
    </w:lvl>
    <w:lvl w:ilvl="4">
      <w:start w:val="1"/>
      <w:numFmt w:val="bullet"/>
      <w:lvlText w:val="o"/>
      <w:lvlJc w:val="left"/>
      <w:pPr>
        <w:tabs>
          <w:tab w:val="num" w:pos="0"/>
        </w:tabs>
        <w:ind w:left="4680" w:hanging="360"/>
      </w:pPr>
      <w:rPr>
        <w:rFonts w:ascii="Courier New" w:hAnsi="Courier New" w:cs="Courier New" w:hint="default"/>
      </w:rPr>
    </w:lvl>
    <w:lvl w:ilvl="5">
      <w:start w:val="1"/>
      <w:numFmt w:val="bullet"/>
      <w:lvlText w:val=""/>
      <w:lvlJc w:val="left"/>
      <w:pPr>
        <w:tabs>
          <w:tab w:val="num" w:pos="0"/>
        </w:tabs>
        <w:ind w:left="5400" w:hanging="360"/>
      </w:pPr>
      <w:rPr>
        <w:rFonts w:ascii="Wingdings" w:hAnsi="Wingdings" w:cs="Wingdings" w:hint="default"/>
      </w:rPr>
    </w:lvl>
    <w:lvl w:ilvl="6">
      <w:start w:val="1"/>
      <w:numFmt w:val="bullet"/>
      <w:lvlText w:val=""/>
      <w:lvlJc w:val="left"/>
      <w:pPr>
        <w:tabs>
          <w:tab w:val="num" w:pos="0"/>
        </w:tabs>
        <w:ind w:left="6120" w:hanging="360"/>
      </w:pPr>
      <w:rPr>
        <w:rFonts w:ascii="Symbol" w:hAnsi="Symbol" w:cs="Symbol" w:hint="default"/>
      </w:rPr>
    </w:lvl>
    <w:lvl w:ilvl="7">
      <w:start w:val="1"/>
      <w:numFmt w:val="bullet"/>
      <w:lvlText w:val="o"/>
      <w:lvlJc w:val="left"/>
      <w:pPr>
        <w:tabs>
          <w:tab w:val="num" w:pos="0"/>
        </w:tabs>
        <w:ind w:left="6840" w:hanging="360"/>
      </w:pPr>
      <w:rPr>
        <w:rFonts w:ascii="Courier New" w:hAnsi="Courier New" w:cs="Courier New" w:hint="default"/>
      </w:rPr>
    </w:lvl>
    <w:lvl w:ilvl="8">
      <w:start w:val="1"/>
      <w:numFmt w:val="bullet"/>
      <w:lvlText w:val=""/>
      <w:lvlJc w:val="left"/>
      <w:pPr>
        <w:tabs>
          <w:tab w:val="num" w:pos="0"/>
        </w:tabs>
        <w:ind w:left="7560" w:hanging="360"/>
      </w:pPr>
      <w:rPr>
        <w:rFonts w:ascii="Wingdings" w:hAnsi="Wingdings" w:cs="Wingdings" w:hint="default"/>
      </w:rPr>
    </w:lvl>
  </w:abstractNum>
  <w:abstractNum w:abstractNumId="32" w15:restartNumberingAfterBreak="0">
    <w:nsid w:val="55FB480D"/>
    <w:multiLevelType w:val="multilevel"/>
    <w:tmpl w:val="9F96A48E"/>
    <w:lvl w:ilvl="0">
      <w:start w:val="1"/>
      <w:numFmt w:val="bullet"/>
      <w:lvlText w:val=""/>
      <w:lvlJc w:val="left"/>
      <w:pPr>
        <w:tabs>
          <w:tab w:val="num" w:pos="0"/>
        </w:tabs>
        <w:ind w:left="720" w:hanging="360"/>
      </w:pPr>
      <w:rPr>
        <w:rFonts w:ascii="Symbol" w:hAnsi="Symbol" w:cs="Symbol" w:hint="default"/>
        <w:color w:val="03A3A6"/>
        <w:u w:val="none" w:color="03A3A6"/>
      </w:rPr>
    </w:lvl>
    <w:lvl w:ilvl="1">
      <w:start w:val="1"/>
      <w:numFmt w:val="bullet"/>
      <w:lvlText w:val=""/>
      <w:lvlJc w:val="left"/>
      <w:pPr>
        <w:tabs>
          <w:tab w:val="num" w:pos="0"/>
        </w:tabs>
        <w:ind w:left="891" w:hanging="360"/>
      </w:pPr>
      <w:rPr>
        <w:rFonts w:ascii="Wingdings" w:hAnsi="Wingdings" w:cs="Wingdings" w:hint="default"/>
        <w:color w:val="03A3A6"/>
      </w:rPr>
    </w:lvl>
    <w:lvl w:ilvl="2">
      <w:numFmt w:val="bullet"/>
      <w:lvlText w:val="-"/>
      <w:lvlJc w:val="left"/>
      <w:pPr>
        <w:tabs>
          <w:tab w:val="num" w:pos="0"/>
        </w:tabs>
        <w:ind w:left="2160" w:hanging="360"/>
      </w:pPr>
      <w:rPr>
        <w:rFonts w:ascii="Arial" w:hAnsi="Arial" w:cs="Arial" w:hint="default"/>
        <w:color w:val="6C9E00" w:themeColor="accent2" w:themeShade="BF"/>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5A2D3B79"/>
    <w:multiLevelType w:val="multilevel"/>
    <w:tmpl w:val="B7F25EEA"/>
    <w:lvl w:ilvl="0">
      <w:start w:val="1"/>
      <w:numFmt w:val="bullet"/>
      <w:pStyle w:val="Listedansuneliste"/>
      <w:lvlText w:val=""/>
      <w:lvlJc w:val="left"/>
      <w:pPr>
        <w:tabs>
          <w:tab w:val="num" w:pos="644"/>
        </w:tabs>
        <w:ind w:left="567" w:hanging="283"/>
      </w:pPr>
      <w:rPr>
        <w:rFonts w:ascii="Symbol" w:hAnsi="Symbol" w:cs="Symbol" w:hint="default"/>
        <w:sz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5ACB63FC"/>
    <w:multiLevelType w:val="hybridMultilevel"/>
    <w:tmpl w:val="4ADAEEB6"/>
    <w:lvl w:ilvl="0" w:tplc="040C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D235771"/>
    <w:multiLevelType w:val="multilevel"/>
    <w:tmpl w:val="826266D4"/>
    <w:lvl w:ilvl="0">
      <w:start w:val="1"/>
      <w:numFmt w:val="bullet"/>
      <w:pStyle w:val="Puce"/>
      <w:lvlText w:val=""/>
      <w:lvlJc w:val="left"/>
      <w:pPr>
        <w:tabs>
          <w:tab w:val="num" w:pos="360"/>
        </w:tabs>
        <w:ind w:left="36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5EBD35F1"/>
    <w:multiLevelType w:val="multilevel"/>
    <w:tmpl w:val="269E0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4C302A"/>
    <w:multiLevelType w:val="multilevel"/>
    <w:tmpl w:val="E2B83C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8" w15:restartNumberingAfterBreak="0">
    <w:nsid w:val="611823E1"/>
    <w:multiLevelType w:val="multilevel"/>
    <w:tmpl w:val="2E62B590"/>
    <w:lvl w:ilvl="0">
      <w:start w:val="1"/>
      <w:numFmt w:val="bullet"/>
      <w:pStyle w:val="Puceniveau1"/>
      <w:lvlText w:val=""/>
      <w:lvlJc w:val="left"/>
      <w:pPr>
        <w:tabs>
          <w:tab w:val="num" w:pos="1287"/>
        </w:tabs>
        <w:ind w:left="1287" w:hanging="360"/>
      </w:pPr>
      <w:rPr>
        <w:rFonts w:ascii="Wingdings" w:hAnsi="Wingdings" w:cs="Wingdings"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39" w15:restartNumberingAfterBreak="0">
    <w:nsid w:val="615662EF"/>
    <w:multiLevelType w:val="multilevel"/>
    <w:tmpl w:val="8B326A88"/>
    <w:lvl w:ilvl="0">
      <w:start w:val="1"/>
      <w:numFmt w:val="bullet"/>
      <w:pStyle w:val="SI"/>
      <w:lvlText w:val=""/>
      <w:lvlJc w:val="left"/>
      <w:pPr>
        <w:tabs>
          <w:tab w:val="num" w:pos="0"/>
        </w:tabs>
        <w:ind w:left="1559"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62A76936"/>
    <w:multiLevelType w:val="multilevel"/>
    <w:tmpl w:val="FBF234DE"/>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1" w15:restartNumberingAfterBreak="0">
    <w:nsid w:val="63807024"/>
    <w:multiLevelType w:val="multilevel"/>
    <w:tmpl w:val="E396B618"/>
    <w:lvl w:ilvl="0">
      <w:start w:val="1"/>
      <w:numFmt w:val="bullet"/>
      <w:pStyle w:val="Listepuces"/>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2" w15:restartNumberingAfterBreak="0">
    <w:nsid w:val="67057527"/>
    <w:multiLevelType w:val="multilevel"/>
    <w:tmpl w:val="4F3400EC"/>
    <w:lvl w:ilvl="0">
      <w:start w:val="1"/>
      <w:numFmt w:val="upperRoman"/>
      <w:lvlText w:val="%1"/>
      <w:lvlJc w:val="left"/>
      <w:pPr>
        <w:tabs>
          <w:tab w:val="num" w:pos="0"/>
        </w:tabs>
        <w:ind w:left="680" w:hanging="680"/>
      </w:pPr>
      <w:rPr>
        <w:rFonts w:cs="Times New Roman"/>
        <w:b/>
        <w:i w:val="0"/>
        <w:caps/>
        <w:strike w:val="0"/>
        <w:dstrike w:val="0"/>
        <w:vanish w:val="0"/>
        <w:color w:val="00000A"/>
        <w:spacing w:val="0"/>
        <w:w w:val="100"/>
        <w:kern w:val="0"/>
        <w:position w:val="0"/>
        <w:sz w:val="32"/>
        <w:u w:val="none"/>
        <w:vertAlign w:val="baseline"/>
      </w:rPr>
    </w:lvl>
    <w:lvl w:ilvl="1">
      <w:start w:val="1"/>
      <w:numFmt w:val="decimal"/>
      <w:lvlText w:val="%1.%2"/>
      <w:lvlJc w:val="left"/>
      <w:pPr>
        <w:tabs>
          <w:tab w:val="num" w:pos="0"/>
        </w:tabs>
        <w:ind w:left="-49" w:hanging="851"/>
      </w:pPr>
      <w:rPr>
        <w:rFonts w:cs="Times New Roman"/>
        <w:b w:val="0"/>
        <w:sz w:val="22"/>
      </w:rPr>
    </w:lvl>
    <w:lvl w:ilvl="2">
      <w:start w:val="1"/>
      <w:numFmt w:val="decimal"/>
      <w:lvlText w:val="%1.%2.%3"/>
      <w:lvlJc w:val="left"/>
      <w:pPr>
        <w:tabs>
          <w:tab w:val="num" w:pos="0"/>
        </w:tabs>
        <w:ind w:left="-180" w:hanging="720"/>
      </w:pPr>
      <w:rPr>
        <w:rFonts w:cs="Times New Roman"/>
        <w:b w:val="0"/>
        <w:sz w:val="22"/>
      </w:rPr>
    </w:lvl>
    <w:lvl w:ilvl="3">
      <w:start w:val="1"/>
      <w:numFmt w:val="decimal"/>
      <w:pStyle w:val="Style4"/>
      <w:lvlText w:val="%1.%2.%3.%4"/>
      <w:lvlJc w:val="left"/>
      <w:pPr>
        <w:tabs>
          <w:tab w:val="num" w:pos="0"/>
        </w:tabs>
        <w:ind w:left="-36" w:hanging="864"/>
      </w:pPr>
      <w:rPr>
        <w:rFonts w:cs="Times New Roman"/>
        <w:b w:val="0"/>
        <w:sz w:val="22"/>
      </w:rPr>
    </w:lvl>
    <w:lvl w:ilvl="4">
      <w:start w:val="1"/>
      <w:numFmt w:val="upperLetter"/>
      <w:lvlText w:val="%1.%2.%3.%4.%5"/>
      <w:lvlJc w:val="left"/>
      <w:pPr>
        <w:tabs>
          <w:tab w:val="num" w:pos="0"/>
        </w:tabs>
        <w:ind w:left="347" w:hanging="1247"/>
      </w:pPr>
      <w:rPr>
        <w:rFonts w:cs="Times New Roman"/>
        <w:b w:val="0"/>
        <w:bCs w:val="0"/>
        <w:i w:val="0"/>
        <w:iCs w:val="0"/>
        <w:caps w:val="0"/>
        <w:smallCaps w:val="0"/>
        <w:strike w:val="0"/>
        <w:dstrike w:val="0"/>
        <w:vanish w:val="0"/>
        <w:color w:val="000000"/>
        <w:spacing w:val="0"/>
        <w:kern w:val="0"/>
        <w:position w:val="0"/>
        <w:sz w:val="22"/>
        <w:u w:val="none"/>
        <w:vertAlign w:val="baseline"/>
        <w:em w:val="none"/>
      </w:rPr>
    </w:lvl>
    <w:lvl w:ilvl="5">
      <w:start w:val="1"/>
      <w:numFmt w:val="decimal"/>
      <w:lvlText w:val="%1.%2.%3.%4.%5.%6"/>
      <w:lvlJc w:val="left"/>
      <w:pPr>
        <w:tabs>
          <w:tab w:val="num" w:pos="0"/>
        </w:tabs>
        <w:ind w:left="252" w:hanging="1152"/>
      </w:pPr>
      <w:rPr>
        <w:rFonts w:cs="Times New Roman"/>
        <w:b w:val="0"/>
        <w:sz w:val="22"/>
      </w:rPr>
    </w:lvl>
    <w:lvl w:ilvl="6">
      <w:start w:val="1"/>
      <w:numFmt w:val="decimal"/>
      <w:lvlText w:val="%1.%2.%3.%4.%5.%6.%7"/>
      <w:lvlJc w:val="left"/>
      <w:pPr>
        <w:tabs>
          <w:tab w:val="num" w:pos="0"/>
        </w:tabs>
        <w:ind w:left="396" w:hanging="1296"/>
      </w:pPr>
      <w:rPr>
        <w:rFonts w:cs="Times New Roman"/>
        <w:b w:val="0"/>
        <w:sz w:val="22"/>
      </w:rPr>
    </w:lvl>
    <w:lvl w:ilvl="7">
      <w:start w:val="1"/>
      <w:numFmt w:val="decimal"/>
      <w:lvlText w:val="%1.%2.%3.%4.%5.%6.%7.%8"/>
      <w:lvlJc w:val="left"/>
      <w:pPr>
        <w:tabs>
          <w:tab w:val="num" w:pos="0"/>
        </w:tabs>
        <w:ind w:left="540" w:hanging="1440"/>
      </w:pPr>
      <w:rPr>
        <w:rFonts w:cs="Times New Roman"/>
        <w:b w:val="0"/>
        <w:sz w:val="22"/>
      </w:rPr>
    </w:lvl>
    <w:lvl w:ilvl="8">
      <w:start w:val="1"/>
      <w:numFmt w:val="decimal"/>
      <w:lvlText w:val="%1.%2.%3.%4.%5.%6.%7.%8.%9"/>
      <w:lvlJc w:val="left"/>
      <w:pPr>
        <w:tabs>
          <w:tab w:val="num" w:pos="0"/>
        </w:tabs>
        <w:ind w:left="684" w:hanging="1584"/>
      </w:pPr>
      <w:rPr>
        <w:rFonts w:cs="Times New Roman"/>
        <w:b w:val="0"/>
        <w:sz w:val="22"/>
      </w:rPr>
    </w:lvl>
  </w:abstractNum>
  <w:abstractNum w:abstractNumId="43" w15:restartNumberingAfterBreak="0">
    <w:nsid w:val="678E1038"/>
    <w:multiLevelType w:val="multilevel"/>
    <w:tmpl w:val="B25CE960"/>
    <w:lvl w:ilvl="0">
      <w:numFmt w:val="bullet"/>
      <w:pStyle w:val="Puce4"/>
      <w:lvlText w:val=""/>
      <w:lvlJc w:val="left"/>
      <w:pPr>
        <w:tabs>
          <w:tab w:val="num" w:pos="0"/>
        </w:tabs>
        <w:ind w:left="720" w:hanging="360"/>
      </w:pPr>
      <w:rPr>
        <w:rFonts w:ascii="Wingdings" w:eastAsiaTheme="minorHAnsi" w:hAnsi="Wingdings" w:cstheme="minorBidi" w:hint="default"/>
        <w:color w:val="03A3A6"/>
      </w:rPr>
    </w:lvl>
    <w:lvl w:ilvl="1">
      <w:numFmt w:val="bullet"/>
      <w:lvlText w:val=""/>
      <w:lvlJc w:val="left"/>
      <w:pPr>
        <w:tabs>
          <w:tab w:val="num" w:pos="0"/>
        </w:tabs>
        <w:ind w:left="1440" w:hanging="360"/>
      </w:pPr>
      <w:rPr>
        <w:rFonts w:ascii="Wingdings" w:eastAsiaTheme="minorHAnsi" w:hAnsi="Wingdings" w:cstheme="minorBidi"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690D5E8E"/>
    <w:multiLevelType w:val="multilevel"/>
    <w:tmpl w:val="87AEA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9A82D4C"/>
    <w:multiLevelType w:val="multilevel"/>
    <w:tmpl w:val="DC02FC66"/>
    <w:lvl w:ilvl="0">
      <w:start w:val="1"/>
      <w:numFmt w:val="decimal"/>
      <w:pStyle w:val="Partie"/>
      <w:suff w:val="space"/>
      <w:lvlText w:val="Partie %1 - "/>
      <w:lvlJc w:val="left"/>
      <w:pPr>
        <w:tabs>
          <w:tab w:val="num" w:pos="0"/>
        </w:tabs>
        <w:ind w:left="0" w:firstLine="0"/>
      </w:pPr>
      <w:rPr>
        <w:rFonts w:ascii="Calibri" w:hAnsi="Calibri"/>
        <w:caps/>
        <w:color w:val="03A6A3"/>
      </w:rPr>
    </w:lvl>
    <w:lvl w:ilvl="1">
      <w:start w:val="1"/>
      <w:numFmt w:val="decimal"/>
      <w:pStyle w:val="Titre1"/>
      <w:lvlText w:val="%2."/>
      <w:lvlJc w:val="left"/>
      <w:pPr>
        <w:tabs>
          <w:tab w:val="num" w:pos="0"/>
        </w:tabs>
        <w:ind w:left="360" w:hanging="360"/>
      </w:pPr>
    </w:lvl>
    <w:lvl w:ilvl="2">
      <w:start w:val="1"/>
      <w:numFmt w:val="decimal"/>
      <w:pStyle w:val="Titre2"/>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6" w15:restartNumberingAfterBreak="0">
    <w:nsid w:val="6BF72EDA"/>
    <w:multiLevelType w:val="hybridMultilevel"/>
    <w:tmpl w:val="BF5E0E38"/>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47" w15:restartNumberingAfterBreak="0">
    <w:nsid w:val="6CAE2FE0"/>
    <w:multiLevelType w:val="multilevel"/>
    <w:tmpl w:val="C01A231A"/>
    <w:lvl w:ilvl="0">
      <w:start w:val="1"/>
      <w:numFmt w:val="bullet"/>
      <w:pStyle w:val="Paragraphe2"/>
      <w:lvlText w:val="o"/>
      <w:lvlJc w:val="left"/>
      <w:pPr>
        <w:tabs>
          <w:tab w:val="num" w:pos="0"/>
        </w:tabs>
        <w:ind w:left="1568" w:hanging="360"/>
      </w:pPr>
      <w:rPr>
        <w:rFonts w:ascii="Courier New" w:hAnsi="Courier New" w:cs="Courier New" w:hint="default"/>
      </w:rPr>
    </w:lvl>
    <w:lvl w:ilvl="1">
      <w:start w:val="1"/>
      <w:numFmt w:val="bullet"/>
      <w:lvlText w:val="o"/>
      <w:lvlJc w:val="left"/>
      <w:pPr>
        <w:tabs>
          <w:tab w:val="num" w:pos="0"/>
        </w:tabs>
        <w:ind w:left="2288" w:hanging="360"/>
      </w:pPr>
      <w:rPr>
        <w:rFonts w:ascii="Courier New" w:hAnsi="Courier New" w:cs="Courier New" w:hint="default"/>
      </w:rPr>
    </w:lvl>
    <w:lvl w:ilvl="2">
      <w:start w:val="1"/>
      <w:numFmt w:val="bullet"/>
      <w:lvlText w:val=""/>
      <w:lvlJc w:val="left"/>
      <w:pPr>
        <w:tabs>
          <w:tab w:val="num" w:pos="0"/>
        </w:tabs>
        <w:ind w:left="3008" w:hanging="360"/>
      </w:pPr>
      <w:rPr>
        <w:rFonts w:ascii="Wingdings" w:hAnsi="Wingdings" w:cs="Wingdings" w:hint="default"/>
      </w:rPr>
    </w:lvl>
    <w:lvl w:ilvl="3">
      <w:start w:val="1"/>
      <w:numFmt w:val="bullet"/>
      <w:lvlText w:val=""/>
      <w:lvlJc w:val="left"/>
      <w:pPr>
        <w:tabs>
          <w:tab w:val="num" w:pos="0"/>
        </w:tabs>
        <w:ind w:left="3728" w:hanging="360"/>
      </w:pPr>
      <w:rPr>
        <w:rFonts w:ascii="Symbol" w:hAnsi="Symbol" w:cs="Symbol" w:hint="default"/>
      </w:rPr>
    </w:lvl>
    <w:lvl w:ilvl="4">
      <w:start w:val="1"/>
      <w:numFmt w:val="bullet"/>
      <w:lvlText w:val="o"/>
      <w:lvlJc w:val="left"/>
      <w:pPr>
        <w:tabs>
          <w:tab w:val="num" w:pos="0"/>
        </w:tabs>
        <w:ind w:left="4448" w:hanging="360"/>
      </w:pPr>
      <w:rPr>
        <w:rFonts w:ascii="Courier New" w:hAnsi="Courier New" w:cs="Courier New" w:hint="default"/>
      </w:rPr>
    </w:lvl>
    <w:lvl w:ilvl="5">
      <w:start w:val="1"/>
      <w:numFmt w:val="bullet"/>
      <w:lvlText w:val=""/>
      <w:lvlJc w:val="left"/>
      <w:pPr>
        <w:tabs>
          <w:tab w:val="num" w:pos="0"/>
        </w:tabs>
        <w:ind w:left="5168" w:hanging="360"/>
      </w:pPr>
      <w:rPr>
        <w:rFonts w:ascii="Wingdings" w:hAnsi="Wingdings" w:cs="Wingdings" w:hint="default"/>
      </w:rPr>
    </w:lvl>
    <w:lvl w:ilvl="6">
      <w:start w:val="1"/>
      <w:numFmt w:val="bullet"/>
      <w:lvlText w:val=""/>
      <w:lvlJc w:val="left"/>
      <w:pPr>
        <w:tabs>
          <w:tab w:val="num" w:pos="0"/>
        </w:tabs>
        <w:ind w:left="5888" w:hanging="360"/>
      </w:pPr>
      <w:rPr>
        <w:rFonts w:ascii="Symbol" w:hAnsi="Symbol" w:cs="Symbol" w:hint="default"/>
      </w:rPr>
    </w:lvl>
    <w:lvl w:ilvl="7">
      <w:start w:val="1"/>
      <w:numFmt w:val="bullet"/>
      <w:lvlText w:val="o"/>
      <w:lvlJc w:val="left"/>
      <w:pPr>
        <w:tabs>
          <w:tab w:val="num" w:pos="0"/>
        </w:tabs>
        <w:ind w:left="6608" w:hanging="360"/>
      </w:pPr>
      <w:rPr>
        <w:rFonts w:ascii="Courier New" w:hAnsi="Courier New" w:cs="Courier New" w:hint="default"/>
      </w:rPr>
    </w:lvl>
    <w:lvl w:ilvl="8">
      <w:start w:val="1"/>
      <w:numFmt w:val="bullet"/>
      <w:lvlText w:val=""/>
      <w:lvlJc w:val="left"/>
      <w:pPr>
        <w:tabs>
          <w:tab w:val="num" w:pos="0"/>
        </w:tabs>
        <w:ind w:left="7328" w:hanging="360"/>
      </w:pPr>
      <w:rPr>
        <w:rFonts w:ascii="Wingdings" w:hAnsi="Wingdings" w:cs="Wingdings" w:hint="default"/>
      </w:rPr>
    </w:lvl>
  </w:abstractNum>
  <w:abstractNum w:abstractNumId="48" w15:restartNumberingAfterBreak="0">
    <w:nsid w:val="75701479"/>
    <w:multiLevelType w:val="multilevel"/>
    <w:tmpl w:val="4A60BA14"/>
    <w:lvl w:ilvl="0">
      <w:start w:val="1"/>
      <w:numFmt w:val="decimal"/>
      <w:lvlText w:val="%1."/>
      <w:lvlJc w:val="left"/>
      <w:pPr>
        <w:tabs>
          <w:tab w:val="num" w:pos="454"/>
        </w:tabs>
        <w:ind w:left="567" w:hanging="567"/>
      </w:pPr>
    </w:lvl>
    <w:lvl w:ilvl="1">
      <w:start w:val="1"/>
      <w:numFmt w:val="decimal"/>
      <w:lvlText w:val="%1.%2."/>
      <w:lvlJc w:val="left"/>
      <w:pPr>
        <w:tabs>
          <w:tab w:val="num" w:pos="1276"/>
        </w:tabs>
        <w:ind w:left="1276" w:hanging="708"/>
      </w:pPr>
    </w:lvl>
    <w:lvl w:ilvl="2">
      <w:start w:val="1"/>
      <w:numFmt w:val="decimal"/>
      <w:lvlText w:val="%1.%2.%3."/>
      <w:lvlJc w:val="left"/>
      <w:pPr>
        <w:tabs>
          <w:tab w:val="num" w:pos="3119"/>
        </w:tabs>
        <w:ind w:left="3119" w:hanging="1645"/>
      </w:pPr>
      <w:rPr>
        <w:b w:val="0"/>
        <w:color w:val="002776" w:themeColor="accent1"/>
        <w:sz w:val="24"/>
        <w:szCs w:val="24"/>
      </w:rPr>
    </w:lvl>
    <w:lvl w:ilvl="3">
      <w:start w:val="1"/>
      <w:numFmt w:val="decimal"/>
      <w:lvlText w:val="%1.%2.%3.%4."/>
      <w:lvlJc w:val="left"/>
      <w:pPr>
        <w:tabs>
          <w:tab w:val="num" w:pos="3"/>
        </w:tabs>
        <w:ind w:left="2835" w:hanging="708"/>
      </w:pPr>
      <w:rPr>
        <w:rFonts w:ascii="Arial" w:hAnsi="Arial" w:cs="Arial"/>
        <w:b w:val="0"/>
        <w:i w:val="0"/>
      </w:r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pStyle w:val="Titre7"/>
      <w:lvlText w:val="%1.%2.%3.%4.%5.%6.%7."/>
      <w:lvlJc w:val="left"/>
      <w:pPr>
        <w:tabs>
          <w:tab w:val="num" w:pos="0"/>
        </w:tabs>
        <w:ind w:left="4956" w:hanging="708"/>
      </w:pPr>
    </w:lvl>
    <w:lvl w:ilvl="7">
      <w:start w:val="1"/>
      <w:numFmt w:val="decimal"/>
      <w:pStyle w:val="Titre8"/>
      <w:lvlText w:val="%1.%2.%3.%4.%5.%6.%7.%8."/>
      <w:lvlJc w:val="left"/>
      <w:pPr>
        <w:tabs>
          <w:tab w:val="num" w:pos="0"/>
        </w:tabs>
        <w:ind w:left="5664" w:hanging="708"/>
      </w:pPr>
    </w:lvl>
    <w:lvl w:ilvl="8">
      <w:start w:val="1"/>
      <w:numFmt w:val="decimal"/>
      <w:pStyle w:val="Titre9"/>
      <w:lvlText w:val="%1.%2.%3.%4.%5.%6.%7.%8.%9."/>
      <w:lvlJc w:val="left"/>
      <w:pPr>
        <w:tabs>
          <w:tab w:val="num" w:pos="0"/>
        </w:tabs>
        <w:ind w:left="6372" w:hanging="708"/>
      </w:pPr>
    </w:lvl>
  </w:abstractNum>
  <w:abstractNum w:abstractNumId="49" w15:restartNumberingAfterBreak="0">
    <w:nsid w:val="7AF90373"/>
    <w:multiLevelType w:val="multilevel"/>
    <w:tmpl w:val="E698E524"/>
    <w:lvl w:ilvl="0">
      <w:start w:val="1"/>
      <w:numFmt w:val="bullet"/>
      <w:lvlText w:val=""/>
      <w:lvlJc w:val="left"/>
      <w:pPr>
        <w:tabs>
          <w:tab w:val="num" w:pos="0"/>
        </w:tabs>
        <w:ind w:left="720" w:hanging="360"/>
      </w:pPr>
      <w:rPr>
        <w:rFonts w:ascii="Symbol" w:hAnsi="Symbol" w:cs="Symbol" w:hint="default"/>
        <w:color w:val="03A3A6"/>
        <w:u w:val="none" w:color="03A3A6"/>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D352492"/>
    <w:multiLevelType w:val="multilevel"/>
    <w:tmpl w:val="3B9A0BC2"/>
    <w:lvl w:ilvl="0">
      <w:start w:val="1"/>
      <w:numFmt w:val="bullet"/>
      <w:pStyle w:val="Retrai1"/>
      <w:lvlText w:val=""/>
      <w:lvlJc w:val="left"/>
      <w:pPr>
        <w:tabs>
          <w:tab w:val="num" w:pos="510"/>
        </w:tabs>
        <w:ind w:left="510" w:hanging="510"/>
      </w:pPr>
      <w:rPr>
        <w:rFonts w:ascii="Wingdings" w:hAnsi="Wingdings" w:cs="Wingdings" w:hint="default"/>
        <w:sz w:val="3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1886333947">
    <w:abstractNumId w:val="48"/>
  </w:num>
  <w:num w:numId="2" w16cid:durableId="211238675">
    <w:abstractNumId w:val="4"/>
  </w:num>
  <w:num w:numId="3" w16cid:durableId="1548032304">
    <w:abstractNumId w:val="45"/>
  </w:num>
  <w:num w:numId="4" w16cid:durableId="1556156437">
    <w:abstractNumId w:val="26"/>
  </w:num>
  <w:num w:numId="5" w16cid:durableId="506360786">
    <w:abstractNumId w:val="5"/>
  </w:num>
  <w:num w:numId="6" w16cid:durableId="154534317">
    <w:abstractNumId w:val="41"/>
  </w:num>
  <w:num w:numId="7" w16cid:durableId="1387141144">
    <w:abstractNumId w:val="8"/>
  </w:num>
  <w:num w:numId="8" w16cid:durableId="1588229186">
    <w:abstractNumId w:val="7"/>
  </w:num>
  <w:num w:numId="9" w16cid:durableId="1321882909">
    <w:abstractNumId w:val="42"/>
  </w:num>
  <w:num w:numId="10" w16cid:durableId="217933075">
    <w:abstractNumId w:val="28"/>
  </w:num>
  <w:num w:numId="11" w16cid:durableId="470711101">
    <w:abstractNumId w:val="19"/>
  </w:num>
  <w:num w:numId="12" w16cid:durableId="49422225">
    <w:abstractNumId w:val="40"/>
  </w:num>
  <w:num w:numId="13" w16cid:durableId="1910575578">
    <w:abstractNumId w:val="20"/>
  </w:num>
  <w:num w:numId="14" w16cid:durableId="842016614">
    <w:abstractNumId w:val="15"/>
  </w:num>
  <w:num w:numId="15" w16cid:durableId="1601182210">
    <w:abstractNumId w:val="17"/>
  </w:num>
  <w:num w:numId="16" w16cid:durableId="1744372426">
    <w:abstractNumId w:val="35"/>
  </w:num>
  <w:num w:numId="17" w16cid:durableId="869341079">
    <w:abstractNumId w:val="14"/>
  </w:num>
  <w:num w:numId="18" w16cid:durableId="1735280396">
    <w:abstractNumId w:val="50"/>
  </w:num>
  <w:num w:numId="19" w16cid:durableId="1352142226">
    <w:abstractNumId w:val="27"/>
  </w:num>
  <w:num w:numId="20" w16cid:durableId="569077792">
    <w:abstractNumId w:val="39"/>
  </w:num>
  <w:num w:numId="21" w16cid:durableId="1174538314">
    <w:abstractNumId w:val="11"/>
  </w:num>
  <w:num w:numId="22" w16cid:durableId="9915890">
    <w:abstractNumId w:val="9"/>
  </w:num>
  <w:num w:numId="23" w16cid:durableId="1180965867">
    <w:abstractNumId w:val="33"/>
  </w:num>
  <w:num w:numId="24" w16cid:durableId="409278003">
    <w:abstractNumId w:val="38"/>
  </w:num>
  <w:num w:numId="25" w16cid:durableId="1813018437">
    <w:abstractNumId w:val="47"/>
  </w:num>
  <w:num w:numId="26" w16cid:durableId="1923947449">
    <w:abstractNumId w:val="2"/>
  </w:num>
  <w:num w:numId="27" w16cid:durableId="1548955013">
    <w:abstractNumId w:val="0"/>
  </w:num>
  <w:num w:numId="28" w16cid:durableId="102775479">
    <w:abstractNumId w:val="12"/>
  </w:num>
  <w:num w:numId="29" w16cid:durableId="1653559723">
    <w:abstractNumId w:val="49"/>
  </w:num>
  <w:num w:numId="30" w16cid:durableId="190266444">
    <w:abstractNumId w:val="6"/>
  </w:num>
  <w:num w:numId="31" w16cid:durableId="1204252093">
    <w:abstractNumId w:val="21"/>
  </w:num>
  <w:num w:numId="32" w16cid:durableId="117649788">
    <w:abstractNumId w:val="32"/>
  </w:num>
  <w:num w:numId="33" w16cid:durableId="533084189">
    <w:abstractNumId w:val="22"/>
  </w:num>
  <w:num w:numId="34" w16cid:durableId="1200120185">
    <w:abstractNumId w:val="37"/>
  </w:num>
  <w:num w:numId="35" w16cid:durableId="2052604390">
    <w:abstractNumId w:val="23"/>
  </w:num>
  <w:num w:numId="36" w16cid:durableId="1614053172">
    <w:abstractNumId w:val="29"/>
  </w:num>
  <w:num w:numId="37" w16cid:durableId="1926843101">
    <w:abstractNumId w:val="43"/>
  </w:num>
  <w:num w:numId="38" w16cid:durableId="1540168805">
    <w:abstractNumId w:val="31"/>
  </w:num>
  <w:num w:numId="39" w16cid:durableId="1248268486">
    <w:abstractNumId w:val="1"/>
  </w:num>
  <w:num w:numId="40" w16cid:durableId="1887913155">
    <w:abstractNumId w:val="18"/>
  </w:num>
  <w:num w:numId="41" w16cid:durableId="6798970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42" w16cid:durableId="1648783196">
    <w:abstractNumId w:val="10"/>
  </w:num>
  <w:num w:numId="43" w16cid:durableId="416219990">
    <w:abstractNumId w:val="3"/>
  </w:num>
  <w:num w:numId="44" w16cid:durableId="963120025">
    <w:abstractNumId w:val="30"/>
  </w:num>
  <w:num w:numId="45" w16cid:durableId="556478297">
    <w:abstractNumId w:val="25"/>
  </w:num>
  <w:num w:numId="46" w16cid:durableId="1146434992">
    <w:abstractNumId w:val="16"/>
  </w:num>
  <w:num w:numId="47" w16cid:durableId="320084713">
    <w:abstractNumId w:val="44"/>
  </w:num>
  <w:num w:numId="48" w16cid:durableId="2032029728">
    <w:abstractNumId w:val="36"/>
  </w:num>
  <w:num w:numId="49" w16cid:durableId="1038162128">
    <w:abstractNumId w:val="13"/>
  </w:num>
  <w:num w:numId="50" w16cid:durableId="459806509">
    <w:abstractNumId w:val="34"/>
  </w:num>
  <w:num w:numId="51" w16cid:durableId="1126393686">
    <w:abstractNumId w:val="46"/>
  </w:num>
  <w:num w:numId="52" w16cid:durableId="217591037">
    <w:abstractNumId w:val="24"/>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ecile pereira santo">
    <w15:presenceInfo w15:providerId="AD" w15:userId="S::cecile.pereira-santo@inrae.fr::fa2ec943-92e3-496c-8bc9-66d889398d41"/>
  </w15:person>
  <w15:person w15:author="Ollivier LEVY">
    <w15:presenceInfo w15:providerId="AD" w15:userId="S::ollivier.levy@inrae.fr::a113793a-5a96-49ad-a0e4-696833e075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proofState w:spelling="clean" w:grammar="clean"/>
  <w:trackRevisions/>
  <w:defaultTabStop w:val="709"/>
  <w:autoHyphenation/>
  <w:hyphenationZone w:val="425"/>
  <w:doNotHyphenateCaps/>
  <w:characterSpacingControl w:val="doNotCompres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5613"/>
    <w:rsid w:val="00003DC0"/>
    <w:rsid w:val="00004343"/>
    <w:rsid w:val="00006234"/>
    <w:rsid w:val="00012773"/>
    <w:rsid w:val="00027264"/>
    <w:rsid w:val="00027A3B"/>
    <w:rsid w:val="00043540"/>
    <w:rsid w:val="000513DF"/>
    <w:rsid w:val="000524CB"/>
    <w:rsid w:val="00074E09"/>
    <w:rsid w:val="000837D5"/>
    <w:rsid w:val="000869F8"/>
    <w:rsid w:val="00087539"/>
    <w:rsid w:val="00093636"/>
    <w:rsid w:val="000B4729"/>
    <w:rsid w:val="000E0799"/>
    <w:rsid w:val="000F3ADF"/>
    <w:rsid w:val="000F3EF2"/>
    <w:rsid w:val="001167D1"/>
    <w:rsid w:val="00124D80"/>
    <w:rsid w:val="00134B23"/>
    <w:rsid w:val="00145613"/>
    <w:rsid w:val="0017533F"/>
    <w:rsid w:val="0018328D"/>
    <w:rsid w:val="001A49AD"/>
    <w:rsid w:val="001D3CAE"/>
    <w:rsid w:val="001F2ED1"/>
    <w:rsid w:val="001F3420"/>
    <w:rsid w:val="002018FF"/>
    <w:rsid w:val="002067D3"/>
    <w:rsid w:val="002211C4"/>
    <w:rsid w:val="002233B4"/>
    <w:rsid w:val="00225796"/>
    <w:rsid w:val="00235D48"/>
    <w:rsid w:val="002543EB"/>
    <w:rsid w:val="00264708"/>
    <w:rsid w:val="00281A10"/>
    <w:rsid w:val="0028798B"/>
    <w:rsid w:val="002A3D0E"/>
    <w:rsid w:val="002D06A8"/>
    <w:rsid w:val="002E014D"/>
    <w:rsid w:val="002E573C"/>
    <w:rsid w:val="002F36EE"/>
    <w:rsid w:val="00320E66"/>
    <w:rsid w:val="0037109E"/>
    <w:rsid w:val="00392791"/>
    <w:rsid w:val="003A1938"/>
    <w:rsid w:val="003A464E"/>
    <w:rsid w:val="003D4F33"/>
    <w:rsid w:val="003D6C6A"/>
    <w:rsid w:val="003E36AF"/>
    <w:rsid w:val="003F2929"/>
    <w:rsid w:val="003F6159"/>
    <w:rsid w:val="00447509"/>
    <w:rsid w:val="00453CCF"/>
    <w:rsid w:val="0046058A"/>
    <w:rsid w:val="0047652A"/>
    <w:rsid w:val="00493805"/>
    <w:rsid w:val="004B27BA"/>
    <w:rsid w:val="004F61C1"/>
    <w:rsid w:val="00501494"/>
    <w:rsid w:val="005506C2"/>
    <w:rsid w:val="00560373"/>
    <w:rsid w:val="00574085"/>
    <w:rsid w:val="005744B5"/>
    <w:rsid w:val="00587FEE"/>
    <w:rsid w:val="005A757E"/>
    <w:rsid w:val="005B4E9B"/>
    <w:rsid w:val="005D0488"/>
    <w:rsid w:val="00624E34"/>
    <w:rsid w:val="006542D2"/>
    <w:rsid w:val="00670837"/>
    <w:rsid w:val="0067270D"/>
    <w:rsid w:val="007075A9"/>
    <w:rsid w:val="007105BC"/>
    <w:rsid w:val="00717443"/>
    <w:rsid w:val="007411FD"/>
    <w:rsid w:val="00751386"/>
    <w:rsid w:val="007A1D23"/>
    <w:rsid w:val="007A31A3"/>
    <w:rsid w:val="007E5C47"/>
    <w:rsid w:val="00821273"/>
    <w:rsid w:val="008470BE"/>
    <w:rsid w:val="008661E7"/>
    <w:rsid w:val="008750E5"/>
    <w:rsid w:val="00880186"/>
    <w:rsid w:val="00882629"/>
    <w:rsid w:val="00885CD2"/>
    <w:rsid w:val="00895F18"/>
    <w:rsid w:val="008B07BD"/>
    <w:rsid w:val="008B21CF"/>
    <w:rsid w:val="008F6F1D"/>
    <w:rsid w:val="009407B7"/>
    <w:rsid w:val="0094799C"/>
    <w:rsid w:val="009801F1"/>
    <w:rsid w:val="009864DA"/>
    <w:rsid w:val="009A73A9"/>
    <w:rsid w:val="009B68FB"/>
    <w:rsid w:val="00A0565D"/>
    <w:rsid w:val="00A41A45"/>
    <w:rsid w:val="00A4217F"/>
    <w:rsid w:val="00A50AA5"/>
    <w:rsid w:val="00A90921"/>
    <w:rsid w:val="00A9365C"/>
    <w:rsid w:val="00A96AEB"/>
    <w:rsid w:val="00A96F3F"/>
    <w:rsid w:val="00AA2B8C"/>
    <w:rsid w:val="00AE0CEB"/>
    <w:rsid w:val="00B24848"/>
    <w:rsid w:val="00B416F7"/>
    <w:rsid w:val="00B6408C"/>
    <w:rsid w:val="00B760D2"/>
    <w:rsid w:val="00B90169"/>
    <w:rsid w:val="00B978EB"/>
    <w:rsid w:val="00BB4B5A"/>
    <w:rsid w:val="00BC24E8"/>
    <w:rsid w:val="00BC676C"/>
    <w:rsid w:val="00BF3519"/>
    <w:rsid w:val="00C05839"/>
    <w:rsid w:val="00C17389"/>
    <w:rsid w:val="00C30940"/>
    <w:rsid w:val="00C73F02"/>
    <w:rsid w:val="00C9080D"/>
    <w:rsid w:val="00C979BB"/>
    <w:rsid w:val="00CA3AB9"/>
    <w:rsid w:val="00CA6B50"/>
    <w:rsid w:val="00CC2A1A"/>
    <w:rsid w:val="00CC2F70"/>
    <w:rsid w:val="00CC326D"/>
    <w:rsid w:val="00CD4C80"/>
    <w:rsid w:val="00CE6801"/>
    <w:rsid w:val="00CE7144"/>
    <w:rsid w:val="00D22067"/>
    <w:rsid w:val="00D5355A"/>
    <w:rsid w:val="00D565EE"/>
    <w:rsid w:val="00D71A7E"/>
    <w:rsid w:val="00D761D6"/>
    <w:rsid w:val="00DA7D00"/>
    <w:rsid w:val="00DB1644"/>
    <w:rsid w:val="00DB585E"/>
    <w:rsid w:val="00DF16F6"/>
    <w:rsid w:val="00DF42ED"/>
    <w:rsid w:val="00DF437A"/>
    <w:rsid w:val="00E278ED"/>
    <w:rsid w:val="00E55DDE"/>
    <w:rsid w:val="00E62338"/>
    <w:rsid w:val="00E628ED"/>
    <w:rsid w:val="00E67B1D"/>
    <w:rsid w:val="00E85456"/>
    <w:rsid w:val="00E97FCD"/>
    <w:rsid w:val="00EB4249"/>
    <w:rsid w:val="00EC1F88"/>
    <w:rsid w:val="00F07354"/>
    <w:rsid w:val="00F37066"/>
    <w:rsid w:val="00F90A3A"/>
    <w:rsid w:val="00FA1029"/>
    <w:rsid w:val="00FB2A4C"/>
    <w:rsid w:val="00FB57D0"/>
    <w:rsid w:val="00FD537F"/>
    <w:rsid w:val="00FE3470"/>
    <w:rsid w:val="00FF14A4"/>
    <w:rsid w:val="4FD9E17E"/>
  </w:rsids>
  <m:mathPr>
    <m:mathFont m:val="Cambria Math"/>
    <m:brkBin m:val="before"/>
    <m:brkBinSub m:val="--"/>
    <m:smallFrac m:val="0"/>
    <m:dispDef/>
    <m:lMargin m:val="0"/>
    <m:rMargin m:val="0"/>
    <m:defJc m:val="centerGroup"/>
    <m:wrapIndent m:val="1440"/>
    <m:intLim m:val="subSup"/>
    <m:naryLim m:val="undOvr"/>
  </m:mathPr>
  <w:themeFontLang w:val="fr-FR"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19385D"/>
  <w15:docId w15:val="{6209C959-23C2-4C45-92C0-82636359C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HAnsi"/>
        <w:sz w:val="22"/>
        <w:szCs w:val="22"/>
        <w:lang w:val="fr-FR" w:eastAsia="fr-FR"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7608"/>
    <w:pPr>
      <w:spacing w:after="120"/>
      <w:jc w:val="both"/>
    </w:pPr>
  </w:style>
  <w:style w:type="paragraph" w:styleId="Titre1">
    <w:name w:val="heading 1"/>
    <w:basedOn w:val="Normal"/>
    <w:next w:val="Normal"/>
    <w:link w:val="Titre1Car"/>
    <w:qFormat/>
    <w:rsid w:val="00256B2F"/>
    <w:pPr>
      <w:keepNext/>
      <w:pageBreakBefore/>
      <w:numPr>
        <w:ilvl w:val="1"/>
        <w:numId w:val="3"/>
      </w:numPr>
      <w:pBdr>
        <w:bottom w:val="single" w:sz="8" w:space="1" w:color="03A3A6"/>
      </w:pBdr>
      <w:spacing w:before="480"/>
      <w:outlineLvl w:val="0"/>
    </w:pPr>
    <w:rPr>
      <w:b/>
      <w:caps/>
      <w:color w:val="03A3A6"/>
      <w:sz w:val="32"/>
    </w:rPr>
  </w:style>
  <w:style w:type="paragraph" w:styleId="Titre2">
    <w:name w:val="heading 2"/>
    <w:basedOn w:val="Normal"/>
    <w:next w:val="Normal"/>
    <w:link w:val="Titre2Car"/>
    <w:qFormat/>
    <w:rsid w:val="00256B2F"/>
    <w:pPr>
      <w:keepNext/>
      <w:numPr>
        <w:ilvl w:val="2"/>
        <w:numId w:val="3"/>
      </w:numPr>
      <w:spacing w:before="480"/>
      <w:outlineLvl w:val="1"/>
    </w:pPr>
    <w:rPr>
      <w:smallCaps/>
      <w:color w:val="03A3A6"/>
      <w:sz w:val="28"/>
    </w:rPr>
  </w:style>
  <w:style w:type="paragraph" w:styleId="Titre3">
    <w:name w:val="heading 3"/>
    <w:basedOn w:val="T2"/>
    <w:next w:val="Normal"/>
    <w:link w:val="Titre3Car"/>
    <w:qFormat/>
    <w:rsid w:val="006225B8"/>
    <w:pPr>
      <w:outlineLvl w:val="2"/>
    </w:pPr>
  </w:style>
  <w:style w:type="paragraph" w:styleId="Titre4">
    <w:name w:val="heading 4"/>
    <w:basedOn w:val="Titre2"/>
    <w:next w:val="Normal"/>
    <w:link w:val="Titre4Car"/>
    <w:qFormat/>
    <w:rsid w:val="00C242E5"/>
    <w:pPr>
      <w:spacing w:before="240" w:after="60"/>
      <w:outlineLvl w:val="3"/>
    </w:pPr>
    <w:rPr>
      <w:smallCaps w:val="0"/>
      <w:color w:val="03A6A3"/>
      <w:sz w:val="22"/>
      <w:szCs w:val="20"/>
    </w:rPr>
  </w:style>
  <w:style w:type="paragraph" w:styleId="Titre5">
    <w:name w:val="heading 5"/>
    <w:basedOn w:val="Titre2"/>
    <w:next w:val="Normal"/>
    <w:link w:val="Titre5Car"/>
    <w:qFormat/>
    <w:rsid w:val="00C55147"/>
    <w:pPr>
      <w:spacing w:before="240" w:after="60"/>
      <w:outlineLvl w:val="4"/>
    </w:pPr>
    <w:rPr>
      <w:b/>
      <w:i/>
      <w:smallCaps w:val="0"/>
      <w:color w:val="03A6A3"/>
      <w:sz w:val="22"/>
    </w:rPr>
  </w:style>
  <w:style w:type="paragraph" w:styleId="Titre6">
    <w:name w:val="heading 6"/>
    <w:basedOn w:val="Titre2"/>
    <w:next w:val="Normal"/>
    <w:link w:val="Titre6Car"/>
    <w:qFormat/>
    <w:rsid w:val="009B1819"/>
    <w:pPr>
      <w:spacing w:before="120" w:after="0"/>
      <w:outlineLvl w:val="5"/>
    </w:pPr>
    <w:rPr>
      <w:smallCaps w:val="0"/>
      <w:color w:val="auto"/>
      <w:sz w:val="20"/>
    </w:rPr>
  </w:style>
  <w:style w:type="paragraph" w:styleId="Titre7">
    <w:name w:val="heading 7"/>
    <w:basedOn w:val="Normal"/>
    <w:next w:val="Normal"/>
    <w:link w:val="Titre7Car"/>
    <w:qFormat/>
    <w:rsid w:val="00CD6502"/>
    <w:pPr>
      <w:numPr>
        <w:ilvl w:val="6"/>
        <w:numId w:val="1"/>
      </w:numPr>
      <w:spacing w:before="240" w:after="60"/>
      <w:outlineLvl w:val="6"/>
    </w:pPr>
    <w:rPr>
      <w:rFonts w:ascii="Arial" w:hAnsi="Arial" w:cs="Arial"/>
      <w:sz w:val="20"/>
    </w:rPr>
  </w:style>
  <w:style w:type="paragraph" w:styleId="Titre8">
    <w:name w:val="heading 8"/>
    <w:basedOn w:val="Normal"/>
    <w:next w:val="Normal"/>
    <w:link w:val="Titre8Car"/>
    <w:qFormat/>
    <w:rsid w:val="00CD6502"/>
    <w:pPr>
      <w:numPr>
        <w:ilvl w:val="7"/>
        <w:numId w:val="1"/>
      </w:numPr>
      <w:spacing w:before="240" w:after="60"/>
      <w:outlineLvl w:val="7"/>
    </w:pPr>
    <w:rPr>
      <w:rFonts w:ascii="Arial" w:hAnsi="Arial" w:cs="Arial"/>
      <w:i/>
      <w:sz w:val="20"/>
    </w:rPr>
  </w:style>
  <w:style w:type="paragraph" w:styleId="Titre9">
    <w:name w:val="heading 9"/>
    <w:basedOn w:val="Normal"/>
    <w:next w:val="Normal"/>
    <w:link w:val="Titre9Car"/>
    <w:qFormat/>
    <w:rsid w:val="00CD6502"/>
    <w:pPr>
      <w:numPr>
        <w:ilvl w:val="8"/>
        <w:numId w:val="1"/>
      </w:numPr>
      <w:spacing w:before="240" w:after="60"/>
      <w:outlineLvl w:val="8"/>
    </w:pPr>
    <w:rPr>
      <w:rFonts w:ascii="Arial" w:hAnsi="Arial" w:cs="Arial"/>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qFormat/>
    <w:rsid w:val="00256B2F"/>
    <w:rPr>
      <w:b/>
      <w:caps/>
      <w:color w:val="03A3A6"/>
      <w:sz w:val="32"/>
    </w:rPr>
  </w:style>
  <w:style w:type="character" w:customStyle="1" w:styleId="Titre2Car">
    <w:name w:val="Titre 2 Car"/>
    <w:link w:val="Titre2"/>
    <w:qFormat/>
    <w:rsid w:val="00256B2F"/>
    <w:rPr>
      <w:smallCaps/>
      <w:color w:val="03A3A6"/>
      <w:sz w:val="28"/>
    </w:rPr>
  </w:style>
  <w:style w:type="character" w:customStyle="1" w:styleId="Titre3Car">
    <w:name w:val="Titre 3 Car"/>
    <w:link w:val="Titre3"/>
    <w:qFormat/>
    <w:rsid w:val="006225B8"/>
    <w:rPr>
      <w:smallCaps/>
      <w:color w:val="03A3A6"/>
      <w:sz w:val="24"/>
    </w:rPr>
  </w:style>
  <w:style w:type="character" w:customStyle="1" w:styleId="Titre4Car">
    <w:name w:val="Titre 4 Car"/>
    <w:link w:val="Titre4"/>
    <w:qFormat/>
    <w:rsid w:val="00C242E5"/>
    <w:rPr>
      <w:color w:val="03A6A3"/>
      <w:szCs w:val="20"/>
    </w:rPr>
  </w:style>
  <w:style w:type="character" w:customStyle="1" w:styleId="Puce2sanspuceCar">
    <w:name w:val="Puce 2 (sans puce) Car"/>
    <w:basedOn w:val="Puce2Car"/>
    <w:link w:val="Puce2sanspuce"/>
    <w:qFormat/>
    <w:rsid w:val="00766AE2"/>
    <w:rPr>
      <w:rFonts w:ascii="Arial" w:hAnsi="Arial" w:cs="Arial"/>
      <w:sz w:val="20"/>
      <w:szCs w:val="22"/>
    </w:rPr>
  </w:style>
  <w:style w:type="character" w:customStyle="1" w:styleId="Titre5Car">
    <w:name w:val="Titre 5 Car"/>
    <w:basedOn w:val="Policepardfaut"/>
    <w:link w:val="Titre5"/>
    <w:qFormat/>
    <w:rsid w:val="00C55147"/>
    <w:rPr>
      <w:b/>
      <w:i/>
      <w:color w:val="03A6A3"/>
    </w:rPr>
  </w:style>
  <w:style w:type="character" w:customStyle="1" w:styleId="Emphasenoir">
    <w:name w:val="Emphase noir"/>
    <w:uiPriority w:val="1"/>
    <w:qFormat/>
    <w:rsid w:val="00D2666C"/>
    <w:rPr>
      <w:b/>
      <w:i/>
    </w:rPr>
  </w:style>
  <w:style w:type="character" w:customStyle="1" w:styleId="Titre6Car">
    <w:name w:val="Titre 6 Car"/>
    <w:basedOn w:val="Policepardfaut"/>
    <w:link w:val="Titre6"/>
    <w:qFormat/>
    <w:rsid w:val="009B1819"/>
    <w:rPr>
      <w:sz w:val="20"/>
    </w:rPr>
  </w:style>
  <w:style w:type="character" w:customStyle="1" w:styleId="Titre7Car">
    <w:name w:val="Titre 7 Car"/>
    <w:basedOn w:val="Policepardfaut"/>
    <w:link w:val="Titre7"/>
    <w:qFormat/>
    <w:rsid w:val="00973F59"/>
    <w:rPr>
      <w:rFonts w:ascii="Arial" w:hAnsi="Arial" w:cs="Arial"/>
      <w:sz w:val="20"/>
    </w:rPr>
  </w:style>
  <w:style w:type="character" w:customStyle="1" w:styleId="Titre8Car">
    <w:name w:val="Titre 8 Car"/>
    <w:basedOn w:val="Policepardfaut"/>
    <w:link w:val="Titre8"/>
    <w:qFormat/>
    <w:rsid w:val="00973F59"/>
    <w:rPr>
      <w:rFonts w:ascii="Arial" w:hAnsi="Arial" w:cs="Arial"/>
      <w:i/>
      <w:sz w:val="20"/>
    </w:rPr>
  </w:style>
  <w:style w:type="character" w:customStyle="1" w:styleId="Titre9Car">
    <w:name w:val="Titre 9 Car"/>
    <w:basedOn w:val="Policepardfaut"/>
    <w:link w:val="Titre9"/>
    <w:qFormat/>
    <w:rsid w:val="00973F59"/>
    <w:rPr>
      <w:rFonts w:ascii="Arial" w:hAnsi="Arial" w:cs="Arial"/>
      <w:i/>
      <w:sz w:val="18"/>
    </w:rPr>
  </w:style>
  <w:style w:type="character" w:customStyle="1" w:styleId="Tableau-TitreblancCar">
    <w:name w:val="Tableau - Titre blanc Car"/>
    <w:basedOn w:val="Policepardfaut"/>
    <w:link w:val="Tableau-Titreblanc"/>
    <w:qFormat/>
    <w:rsid w:val="00F6355D"/>
    <w:rPr>
      <w:rFonts w:ascii="Arial" w:hAnsi="Arial" w:cs="Arial"/>
      <w:b/>
      <w:color w:val="FFFFFF" w:themeColor="background1"/>
      <w:szCs w:val="22"/>
    </w:rPr>
  </w:style>
  <w:style w:type="character" w:customStyle="1" w:styleId="PieddepageCar">
    <w:name w:val="Pied de page Car"/>
    <w:basedOn w:val="Policepardfaut"/>
    <w:link w:val="Pieddepage"/>
    <w:uiPriority w:val="99"/>
    <w:qFormat/>
    <w:rsid w:val="00847A4F"/>
    <w:rPr>
      <w:rFonts w:ascii="Arial" w:hAnsi="Arial" w:cs="Arial"/>
      <w:sz w:val="16"/>
      <w:szCs w:val="16"/>
    </w:rPr>
  </w:style>
  <w:style w:type="character" w:customStyle="1" w:styleId="Italique">
    <w:name w:val="Italique"/>
    <w:qFormat/>
    <w:rsid w:val="00D2666C"/>
    <w:rPr>
      <w:i/>
      <w:iCs/>
    </w:rPr>
  </w:style>
  <w:style w:type="character" w:customStyle="1" w:styleId="Gras">
    <w:name w:val="Gras"/>
    <w:qFormat/>
    <w:rsid w:val="00D2666C"/>
    <w:rPr>
      <w:b/>
      <w:bCs/>
    </w:rPr>
  </w:style>
  <w:style w:type="character" w:customStyle="1" w:styleId="FootnoteCharactersuser">
    <w:name w:val="Footnote Characters (user)"/>
    <w:uiPriority w:val="99"/>
    <w:semiHidden/>
    <w:qFormat/>
    <w:rsid w:val="00CD6502"/>
    <w:rPr>
      <w:rFonts w:ascii="Helv" w:hAnsi="Helv"/>
      <w:b/>
      <w:sz w:val="16"/>
      <w:vertAlign w:val="superscript"/>
      <w:lang w:val="fr-FR"/>
    </w:rPr>
  </w:style>
  <w:style w:type="character" w:customStyle="1" w:styleId="FootnoteCharacters">
    <w:name w:val="Footnote Characters"/>
    <w:qFormat/>
    <w:rPr>
      <w:rFonts w:ascii="Helv" w:hAnsi="Helv"/>
      <w:b/>
      <w:sz w:val="16"/>
      <w:vertAlign w:val="superscript"/>
      <w:lang w:val="fr-FR"/>
    </w:rPr>
  </w:style>
  <w:style w:type="character" w:styleId="Appelnotedebasdep">
    <w:name w:val="footnote reference"/>
    <w:rPr>
      <w:rFonts w:ascii="Helv" w:hAnsi="Helv"/>
      <w:b/>
      <w:sz w:val="16"/>
      <w:vertAlign w:val="superscript"/>
      <w:lang w:val="fr-FR"/>
    </w:rPr>
  </w:style>
  <w:style w:type="character" w:customStyle="1" w:styleId="NotedebasdepageCar">
    <w:name w:val="Note de bas de page Car"/>
    <w:basedOn w:val="Policepardfaut"/>
    <w:link w:val="Notedebasdepage"/>
    <w:uiPriority w:val="99"/>
    <w:qFormat/>
    <w:rsid w:val="00973F59"/>
    <w:rPr>
      <w:rFonts w:ascii="Arial" w:hAnsi="Arial"/>
      <w:sz w:val="18"/>
    </w:rPr>
  </w:style>
  <w:style w:type="character" w:customStyle="1" w:styleId="Sommaire">
    <w:name w:val="Sommaire"/>
    <w:basedOn w:val="Policepardfaut"/>
    <w:uiPriority w:val="1"/>
    <w:qFormat/>
    <w:rsid w:val="00281AA8"/>
    <w:rPr>
      <w:rFonts w:asciiTheme="minorHAnsi" w:eastAsia="Times New Roman" w:hAnsiTheme="minorHAnsi" w:cstheme="minorHAnsi"/>
      <w:color w:val="03A3A6"/>
      <w:sz w:val="22"/>
      <w:szCs w:val="22"/>
    </w:rPr>
  </w:style>
  <w:style w:type="character" w:customStyle="1" w:styleId="En-tteCar">
    <w:name w:val="En-tête Car"/>
    <w:basedOn w:val="Policepardfaut"/>
    <w:link w:val="En-tte"/>
    <w:uiPriority w:val="99"/>
    <w:qFormat/>
    <w:rsid w:val="00374207"/>
    <w:rPr>
      <w:rFonts w:ascii="Arial" w:hAnsi="Arial" w:cs="Arial"/>
      <w:szCs w:val="22"/>
    </w:rPr>
  </w:style>
  <w:style w:type="character" w:styleId="Lienhypertexte">
    <w:name w:val="Hyperlink"/>
    <w:uiPriority w:val="99"/>
    <w:rsid w:val="00CD6502"/>
    <w:rPr>
      <w:color w:val="0000FF"/>
      <w:u w:val="single"/>
    </w:rPr>
  </w:style>
  <w:style w:type="character" w:customStyle="1" w:styleId="TitreCar">
    <w:name w:val="Titre Car"/>
    <w:basedOn w:val="Policepardfaut"/>
    <w:link w:val="Titre"/>
    <w:uiPriority w:val="10"/>
    <w:qFormat/>
    <w:rsid w:val="0041796D"/>
    <w:rPr>
      <w:rFonts w:ascii="Arial Gras" w:eastAsia="Times" w:hAnsi="Arial Gras" w:cs="Arial"/>
      <w:b/>
      <w:smallCaps/>
      <w:color w:val="6C9E00" w:themeColor="accent2" w:themeShade="BF"/>
      <w:sz w:val="40"/>
      <w:szCs w:val="22"/>
    </w:rPr>
  </w:style>
  <w:style w:type="character" w:customStyle="1" w:styleId="Puce2Car">
    <w:name w:val="Puce 2 Car"/>
    <w:basedOn w:val="Puce1Car"/>
    <w:link w:val="Puce2"/>
    <w:qFormat/>
    <w:rsid w:val="005564F2"/>
    <w:rPr>
      <w:rFonts w:ascii="Calibri" w:hAnsi="Calibri" w:cs="Arial"/>
    </w:rPr>
  </w:style>
  <w:style w:type="character" w:customStyle="1" w:styleId="TextedebullesCar">
    <w:name w:val="Texte de bulles Car"/>
    <w:basedOn w:val="Policepardfaut"/>
    <w:link w:val="Textedebulles"/>
    <w:uiPriority w:val="99"/>
    <w:semiHidden/>
    <w:qFormat/>
    <w:rsid w:val="00973F59"/>
    <w:rPr>
      <w:rFonts w:ascii="Tahoma" w:hAnsi="Tahoma" w:cs="Tahoma"/>
      <w:sz w:val="16"/>
      <w:szCs w:val="16"/>
    </w:rPr>
  </w:style>
  <w:style w:type="character" w:styleId="Marquedecommentaire">
    <w:name w:val="annotation reference"/>
    <w:uiPriority w:val="99"/>
    <w:semiHidden/>
    <w:qFormat/>
    <w:rsid w:val="00CD6502"/>
    <w:rPr>
      <w:sz w:val="16"/>
      <w:szCs w:val="16"/>
    </w:rPr>
  </w:style>
  <w:style w:type="character" w:customStyle="1" w:styleId="ObjetducommentaireCar">
    <w:name w:val="Objet du commentaire Car"/>
    <w:basedOn w:val="Policepardfaut"/>
    <w:link w:val="Objetducommentaire"/>
    <w:uiPriority w:val="99"/>
    <w:semiHidden/>
    <w:qFormat/>
    <w:rsid w:val="00D2666C"/>
    <w:rPr>
      <w:rFonts w:ascii="Arial" w:hAnsi="Arial" w:cs="Arial"/>
      <w:b/>
      <w:bCs/>
      <w:sz w:val="22"/>
      <w:szCs w:val="22"/>
    </w:rPr>
  </w:style>
  <w:style w:type="character" w:customStyle="1" w:styleId="Tableau-NormalCar">
    <w:name w:val="Tableau - Normal Car"/>
    <w:basedOn w:val="Policepardfaut"/>
    <w:link w:val="Tableau-Normal"/>
    <w:qFormat/>
    <w:rsid w:val="009E64A6"/>
    <w:rPr>
      <w:rFonts w:ascii="Calibri" w:hAnsi="Calibri" w:cs="Arial"/>
    </w:rPr>
  </w:style>
  <w:style w:type="character" w:styleId="Accentuationintense">
    <w:name w:val="Intense Emphasis"/>
    <w:uiPriority w:val="21"/>
    <w:qFormat/>
    <w:rsid w:val="00D2666C"/>
    <w:rPr>
      <w:b/>
      <w:bCs/>
      <w:i/>
      <w:iCs/>
      <w:color w:val="6C9E00" w:themeColor="accent2" w:themeShade="BF"/>
    </w:rPr>
  </w:style>
  <w:style w:type="character" w:customStyle="1" w:styleId="Tableau-Puce1Car">
    <w:name w:val="Tableau - Puce 1 Car"/>
    <w:basedOn w:val="Tableau-NormalCar"/>
    <w:link w:val="Tableau-Puce1"/>
    <w:qFormat/>
    <w:rsid w:val="00C55147"/>
    <w:rPr>
      <w:rFonts w:ascii="Calibri" w:hAnsi="Calibri" w:cs="Arial"/>
    </w:rPr>
  </w:style>
  <w:style w:type="character" w:customStyle="1" w:styleId="Tableau-Puce2Car">
    <w:name w:val="Tableau - Puce 2 Car"/>
    <w:basedOn w:val="Tableau-Puce1Car"/>
    <w:link w:val="Tableau-Puce2"/>
    <w:qFormat/>
    <w:rsid w:val="00082AD9"/>
    <w:rPr>
      <w:rFonts w:ascii="Calibri" w:hAnsi="Calibri" w:cs="Arial"/>
      <w:sz w:val="16"/>
    </w:rPr>
  </w:style>
  <w:style w:type="character" w:customStyle="1" w:styleId="Puce1Car">
    <w:name w:val="Puce 1 Car"/>
    <w:basedOn w:val="Policepardfaut"/>
    <w:link w:val="Puce1"/>
    <w:qFormat/>
    <w:rsid w:val="00C00501"/>
    <w:rPr>
      <w:rFonts w:ascii="Calibri" w:hAnsi="Calibri" w:cs="Arial"/>
    </w:rPr>
  </w:style>
  <w:style w:type="character" w:customStyle="1" w:styleId="Sous-titreCar">
    <w:name w:val="Sous-titre Car"/>
    <w:basedOn w:val="Policepardfaut"/>
    <w:link w:val="Sous-titre"/>
    <w:uiPriority w:val="11"/>
    <w:qFormat/>
    <w:rsid w:val="0041796D"/>
    <w:rPr>
      <w:rFonts w:ascii="Arial" w:hAnsi="Arial" w:cs="Arial"/>
      <w:b/>
      <w:color w:val="6C9E00" w:themeColor="accent2" w:themeShade="BF"/>
      <w:sz w:val="28"/>
      <w:szCs w:val="22"/>
    </w:rPr>
  </w:style>
  <w:style w:type="character" w:customStyle="1" w:styleId="Puce3Car">
    <w:name w:val="Puce 3 Car"/>
    <w:basedOn w:val="Puce2Car"/>
    <w:link w:val="Puce3"/>
    <w:qFormat/>
    <w:rsid w:val="00A32D5D"/>
    <w:rPr>
      <w:rFonts w:ascii="Calibri" w:hAnsi="Calibri" w:cs="Arial"/>
    </w:rPr>
  </w:style>
  <w:style w:type="character" w:customStyle="1" w:styleId="Puce1sanspuceCar">
    <w:name w:val="Puce 1 (sans puce) Car"/>
    <w:basedOn w:val="Puce1Car"/>
    <w:link w:val="Puce1sanspuce"/>
    <w:qFormat/>
    <w:rsid w:val="00010F0E"/>
    <w:rPr>
      <w:rFonts w:ascii="Arial" w:hAnsi="Arial" w:cs="Arial"/>
      <w:sz w:val="20"/>
      <w:szCs w:val="22"/>
    </w:rPr>
  </w:style>
  <w:style w:type="character" w:customStyle="1" w:styleId="RetraitnormalCar">
    <w:name w:val="Retrait normal Car"/>
    <w:link w:val="Retraitnormal"/>
    <w:qFormat/>
    <w:locked/>
    <w:rsid w:val="009C2EB3"/>
    <w:rPr>
      <w:rFonts w:ascii="Arial" w:hAnsi="Arial" w:cs="Arial"/>
      <w:sz w:val="22"/>
      <w:szCs w:val="22"/>
    </w:rPr>
  </w:style>
  <w:style w:type="character" w:customStyle="1" w:styleId="StyleRetraitnormalTimesNewRomanCar">
    <w:name w:val="Style Retrait normal + Times New Roman Car"/>
    <w:link w:val="StyleRetraitnormalTimesNewRoman"/>
    <w:qFormat/>
    <w:locked/>
    <w:rsid w:val="009C2EB3"/>
    <w:rPr>
      <w:rFonts w:ascii="Arial" w:hAnsi="Arial" w:cs="Arial"/>
      <w:sz w:val="24"/>
      <w:szCs w:val="22"/>
    </w:rPr>
  </w:style>
  <w:style w:type="character" w:customStyle="1" w:styleId="Paragraphe1Car">
    <w:name w:val="Paragraphe 1 Car"/>
    <w:link w:val="Paragraphe1"/>
    <w:qFormat/>
    <w:locked/>
    <w:rsid w:val="009C2EB3"/>
    <w:rPr>
      <w:rFonts w:ascii="Arial" w:hAnsi="Arial" w:cs="Arial"/>
      <w:sz w:val="22"/>
      <w:szCs w:val="22"/>
    </w:rPr>
  </w:style>
  <w:style w:type="character" w:styleId="Lienhypertextesuivivisit">
    <w:name w:val="FollowedHyperlink"/>
    <w:basedOn w:val="Policepardfaut"/>
    <w:unhideWhenUsed/>
    <w:rsid w:val="001C2A42"/>
    <w:rPr>
      <w:color w:val="72C7E7" w:themeColor="followedHyperlink"/>
      <w:u w:val="single"/>
    </w:rPr>
  </w:style>
  <w:style w:type="character" w:customStyle="1" w:styleId="ParagraphedelisteCar">
    <w:name w:val="Paragraphe de liste Car"/>
    <w:aliases w:val="Paragraphe 3 Car,lp1 Car"/>
    <w:link w:val="Paragraphedeliste"/>
    <w:uiPriority w:val="34"/>
    <w:qFormat/>
    <w:locked/>
    <w:rsid w:val="00281AA8"/>
    <w:rPr>
      <w:rFonts w:ascii="Calibri" w:hAnsi="Calibri" w:cs="Arial"/>
      <w:color w:val="000000" w:themeColor="text1"/>
      <w:szCs w:val="20"/>
    </w:rPr>
  </w:style>
  <w:style w:type="character" w:customStyle="1" w:styleId="citecrochet1">
    <w:name w:val="cite_crochet1"/>
    <w:basedOn w:val="Policepardfaut"/>
    <w:qFormat/>
    <w:rsid w:val="001C2A42"/>
    <w:rPr>
      <w:vanish w:val="0"/>
    </w:rPr>
  </w:style>
  <w:style w:type="character" w:customStyle="1" w:styleId="Mentionnonrsolue1">
    <w:name w:val="Mention non résolue1"/>
    <w:basedOn w:val="Policepardfaut"/>
    <w:uiPriority w:val="99"/>
    <w:semiHidden/>
    <w:unhideWhenUsed/>
    <w:qFormat/>
    <w:rsid w:val="007B5B23"/>
    <w:rPr>
      <w:color w:val="808080"/>
      <w:shd w:val="clear" w:color="auto" w:fill="E6E6E6"/>
    </w:rPr>
  </w:style>
  <w:style w:type="character" w:customStyle="1" w:styleId="CommentaireCar">
    <w:name w:val="Commentaire Car"/>
    <w:basedOn w:val="Policepardfaut"/>
    <w:link w:val="Commentaire"/>
    <w:uiPriority w:val="99"/>
    <w:qFormat/>
    <w:rsid w:val="003E6E24"/>
    <w:rPr>
      <w:rFonts w:ascii="Arial" w:hAnsi="Arial" w:cs="Arial"/>
    </w:rPr>
  </w:style>
  <w:style w:type="character" w:customStyle="1" w:styleId="CorpsdetexteCar">
    <w:name w:val="Corps de texte Car"/>
    <w:basedOn w:val="Policepardfaut"/>
    <w:link w:val="Corpsdetexte"/>
    <w:qFormat/>
    <w:rsid w:val="004008EE"/>
    <w:rPr>
      <w:rFonts w:ascii="Arial" w:hAnsi="Arial"/>
      <w:szCs w:val="24"/>
    </w:rPr>
  </w:style>
  <w:style w:type="character" w:customStyle="1" w:styleId="Corpsdetexte3Car">
    <w:name w:val="Corps de texte 3 Car"/>
    <w:basedOn w:val="Policepardfaut"/>
    <w:link w:val="Corpsdetexte3"/>
    <w:semiHidden/>
    <w:qFormat/>
    <w:rsid w:val="00CB51EA"/>
    <w:rPr>
      <w:rFonts w:ascii="Arial" w:hAnsi="Arial" w:cs="Arial"/>
      <w:sz w:val="16"/>
      <w:szCs w:val="16"/>
    </w:rPr>
  </w:style>
  <w:style w:type="character" w:customStyle="1" w:styleId="Mentionnonrsolue2">
    <w:name w:val="Mention non résolue2"/>
    <w:basedOn w:val="Policepardfaut"/>
    <w:uiPriority w:val="99"/>
    <w:semiHidden/>
    <w:unhideWhenUsed/>
    <w:qFormat/>
    <w:rsid w:val="00AD3C19"/>
    <w:rPr>
      <w:color w:val="605E5C"/>
      <w:shd w:val="clear" w:color="auto" w:fill="E1DFDD"/>
    </w:rPr>
  </w:style>
  <w:style w:type="character" w:customStyle="1" w:styleId="apple-converted-space">
    <w:name w:val="apple-converted-space"/>
    <w:basedOn w:val="Policepardfaut"/>
    <w:qFormat/>
    <w:rsid w:val="00863280"/>
  </w:style>
  <w:style w:type="character" w:customStyle="1" w:styleId="Marquedecommentaire1">
    <w:name w:val="Marque de commentaire1"/>
    <w:qFormat/>
    <w:rsid w:val="00E37B2F"/>
    <w:rPr>
      <w:sz w:val="16"/>
      <w:szCs w:val="16"/>
    </w:rPr>
  </w:style>
  <w:style w:type="character" w:customStyle="1" w:styleId="StandardCar">
    <w:name w:val="Standard Car"/>
    <w:link w:val="Standard"/>
    <w:qFormat/>
    <w:rsid w:val="00503FB2"/>
    <w:rPr>
      <w:rFonts w:ascii="Liberation Serif" w:eastAsia="SimSun" w:hAnsi="Liberation Serif" w:cs="Mangal"/>
      <w:kern w:val="2"/>
      <w:sz w:val="24"/>
      <w:szCs w:val="24"/>
      <w:lang w:eastAsia="zh-CN" w:bidi="hi-IN"/>
    </w:rPr>
  </w:style>
  <w:style w:type="character" w:customStyle="1" w:styleId="Style1Car">
    <w:name w:val="Style1 Car"/>
    <w:link w:val="Style1"/>
    <w:qFormat/>
    <w:rsid w:val="00B201B8"/>
    <w:rPr>
      <w:sz w:val="24"/>
      <w:lang w:eastAsia="ar-SA"/>
    </w:rPr>
  </w:style>
  <w:style w:type="character" w:customStyle="1" w:styleId="pucecarrCar">
    <w:name w:val="puce carré Car"/>
    <w:link w:val="pucecarr"/>
    <w:qFormat/>
    <w:rsid w:val="00B201B8"/>
  </w:style>
  <w:style w:type="character" w:customStyle="1" w:styleId="Exigence1Car">
    <w:name w:val="Exigence1 Car"/>
    <w:link w:val="Exigence1"/>
    <w:qFormat/>
    <w:rsid w:val="00B201B8"/>
    <w:rPr>
      <w:rFonts w:ascii="Arial" w:hAnsi="Arial"/>
      <w:szCs w:val="24"/>
      <w:lang w:eastAsia="en-US"/>
    </w:rPr>
  </w:style>
  <w:style w:type="character" w:customStyle="1" w:styleId="Corpsdutexte8">
    <w:name w:val="Corps du texte (8)_"/>
    <w:link w:val="Corpsdutexte80"/>
    <w:qFormat/>
    <w:locked/>
    <w:rsid w:val="00B201B8"/>
    <w:rPr>
      <w:sz w:val="21"/>
      <w:szCs w:val="21"/>
      <w:shd w:val="clear" w:color="auto" w:fill="FFFFFF"/>
    </w:rPr>
  </w:style>
  <w:style w:type="character" w:styleId="lev">
    <w:name w:val="Strong"/>
    <w:basedOn w:val="Policepardfaut"/>
    <w:uiPriority w:val="22"/>
    <w:qFormat/>
    <w:rsid w:val="009105D2"/>
    <w:rPr>
      <w:b/>
      <w:bCs/>
    </w:rPr>
  </w:style>
  <w:style w:type="character" w:customStyle="1" w:styleId="Tableau-titreCar">
    <w:name w:val="Tableau-titre Car"/>
    <w:basedOn w:val="Policepardfaut"/>
    <w:link w:val="Tableau-titre"/>
    <w:qFormat/>
    <w:rsid w:val="00024501"/>
    <w:rPr>
      <w:rFonts w:ascii="Calibri" w:hAnsi="Calibri"/>
      <w:b/>
    </w:rPr>
  </w:style>
  <w:style w:type="character" w:customStyle="1" w:styleId="Miseenavant">
    <w:name w:val="Mise en avant"/>
    <w:basedOn w:val="Policepardfaut"/>
    <w:uiPriority w:val="99"/>
    <w:qFormat/>
    <w:rsid w:val="00024501"/>
    <w:rPr>
      <w:rFonts w:ascii="Arial" w:hAnsi="Arial" w:cs="Times New Roman"/>
      <w:b/>
      <w:color w:val="800080"/>
      <w:sz w:val="20"/>
    </w:rPr>
  </w:style>
  <w:style w:type="character" w:customStyle="1" w:styleId="puce-Car">
    <w:name w:val="puce - Car"/>
    <w:basedOn w:val="Policepardfaut"/>
    <w:link w:val="puce-"/>
    <w:qFormat/>
    <w:rsid w:val="00024501"/>
    <w:rPr>
      <w:rFonts w:ascii="Arial" w:hAnsi="Arial" w:cs="Arial"/>
      <w:color w:val="000000"/>
      <w:szCs w:val="23"/>
    </w:rPr>
  </w:style>
  <w:style w:type="character" w:styleId="Numrodepage">
    <w:name w:val="page number"/>
    <w:basedOn w:val="Policepardfaut"/>
    <w:rsid w:val="00024501"/>
  </w:style>
  <w:style w:type="character" w:customStyle="1" w:styleId="Corpsdetexte2Car">
    <w:name w:val="Corps de texte 2 Car"/>
    <w:basedOn w:val="Policepardfaut"/>
    <w:link w:val="Corpsdetexte2"/>
    <w:qFormat/>
    <w:rsid w:val="00024501"/>
    <w:rPr>
      <w:rFonts w:ascii="Arial" w:hAnsi="Arial" w:cs="Arial"/>
      <w:color w:val="000000"/>
      <w:sz w:val="24"/>
      <w:szCs w:val="24"/>
    </w:rPr>
  </w:style>
  <w:style w:type="character" w:customStyle="1" w:styleId="Puce3INRAECar">
    <w:name w:val="Puce 3 INRAE Car"/>
    <w:basedOn w:val="ParagraphedelisteCar"/>
    <w:link w:val="Puce3INRAE"/>
    <w:qFormat/>
    <w:rsid w:val="00034A6A"/>
    <w:rPr>
      <w:rFonts w:ascii="Calibri" w:hAnsi="Calibri" w:cs="Arial"/>
      <w:color w:val="000000" w:themeColor="text1"/>
      <w:szCs w:val="20"/>
      <w:lang w:eastAsia="x-none"/>
    </w:rPr>
  </w:style>
  <w:style w:type="character" w:customStyle="1" w:styleId="txtgrisb1">
    <w:name w:val="txtgrisb1"/>
    <w:qFormat/>
    <w:rsid w:val="00024501"/>
    <w:rPr>
      <w:rFonts w:ascii="Arial" w:hAnsi="Arial" w:cs="Arial"/>
      <w:b/>
      <w:bCs/>
      <w:color w:val="666666"/>
      <w:sz w:val="14"/>
      <w:szCs w:val="14"/>
    </w:rPr>
  </w:style>
  <w:style w:type="character" w:customStyle="1" w:styleId="Enum1Car1">
    <w:name w:val="Enum1 Car1"/>
    <w:link w:val="Enum1"/>
    <w:qFormat/>
    <w:rsid w:val="00024501"/>
    <w:rPr>
      <w:rFonts w:ascii="Helvetica" w:hAnsi="Helvetica" w:cs="Arial"/>
      <w:color w:val="000000"/>
      <w:sz w:val="23"/>
      <w:szCs w:val="23"/>
    </w:rPr>
  </w:style>
  <w:style w:type="character" w:customStyle="1" w:styleId="RetraitcorpsdetexteCar">
    <w:name w:val="Retrait corps de texte Car"/>
    <w:basedOn w:val="Policepardfaut"/>
    <w:link w:val="Retraitcorpsdetexte"/>
    <w:qFormat/>
    <w:rsid w:val="00024501"/>
    <w:rPr>
      <w:rFonts w:ascii="Arial" w:hAnsi="Arial" w:cs="Arial"/>
      <w:color w:val="000000"/>
      <w:sz w:val="23"/>
      <w:szCs w:val="23"/>
    </w:rPr>
  </w:style>
  <w:style w:type="character" w:styleId="Accentuation">
    <w:name w:val="Emphasis"/>
    <w:uiPriority w:val="20"/>
    <w:qFormat/>
    <w:rsid w:val="00024501"/>
    <w:rPr>
      <w:i/>
      <w:iCs/>
    </w:rPr>
  </w:style>
  <w:style w:type="character" w:customStyle="1" w:styleId="ParagrapheCar">
    <w:name w:val="Paragraphe Car"/>
    <w:qFormat/>
    <w:rsid w:val="00024501"/>
    <w:rPr>
      <w:rFonts w:ascii="Verdana" w:eastAsia="Times" w:hAnsi="Verdana"/>
      <w:lang w:val="fr-FR" w:eastAsia="fr-FR" w:bidi="ar-SA"/>
    </w:rPr>
  </w:style>
  <w:style w:type="character" w:customStyle="1" w:styleId="paragrapheCar1">
    <w:name w:val="paragraphe Car1"/>
    <w:qFormat/>
    <w:rsid w:val="00024501"/>
    <w:rPr>
      <w:rFonts w:ascii="Verdana" w:hAnsi="Verdana"/>
      <w:lang w:val="fr-FR" w:eastAsia="fr-FR" w:bidi="ar-SA"/>
    </w:rPr>
  </w:style>
  <w:style w:type="character" w:customStyle="1" w:styleId="StyleEnum1TimesNewRomanCar">
    <w:name w:val="Style Enum1 + Times New Roman Car"/>
    <w:link w:val="StyleEnum1TimesNewRoman"/>
    <w:qFormat/>
    <w:rsid w:val="00024501"/>
    <w:rPr>
      <w:rFonts w:cs="Arial"/>
      <w:color w:val="000000"/>
      <w:sz w:val="24"/>
      <w:szCs w:val="23"/>
    </w:rPr>
  </w:style>
  <w:style w:type="character" w:customStyle="1" w:styleId="P5Car">
    <w:name w:val="P5 Car"/>
    <w:qFormat/>
    <w:rsid w:val="00024501"/>
    <w:rPr>
      <w:lang w:val="fr-FR" w:eastAsia="fr-FR" w:bidi="ar-SA"/>
    </w:rPr>
  </w:style>
  <w:style w:type="character" w:styleId="Rfrencelgre">
    <w:name w:val="Subtle Reference"/>
    <w:uiPriority w:val="31"/>
    <w:qFormat/>
    <w:rsid w:val="00024501"/>
    <w:rPr>
      <w:smallCaps/>
      <w:color w:val="C0504D"/>
      <w:u w:val="single"/>
    </w:rPr>
  </w:style>
  <w:style w:type="character" w:customStyle="1" w:styleId="TextebrutCar">
    <w:name w:val="Texte brut Car"/>
    <w:basedOn w:val="Policepardfaut"/>
    <w:link w:val="Textebrut"/>
    <w:uiPriority w:val="99"/>
    <w:qFormat/>
    <w:rsid w:val="00024501"/>
    <w:rPr>
      <w:rFonts w:ascii="Consolas" w:eastAsia="Arial" w:hAnsi="Consolas" w:cs="Arial"/>
      <w:color w:val="000000"/>
      <w:sz w:val="21"/>
      <w:szCs w:val="21"/>
      <w:lang w:eastAsia="en-US"/>
    </w:rPr>
  </w:style>
  <w:style w:type="character" w:customStyle="1" w:styleId="TextedemacroCar">
    <w:name w:val="Texte de macro Car"/>
    <w:basedOn w:val="Policepardfaut"/>
    <w:link w:val="Textedemacro"/>
    <w:qFormat/>
    <w:rsid w:val="00024501"/>
    <w:rPr>
      <w:rFonts w:ascii="Courier New" w:hAnsi="Courier New"/>
    </w:rPr>
  </w:style>
  <w:style w:type="character" w:customStyle="1" w:styleId="TextecourantChar">
    <w:name w:val="Texte courant Char"/>
    <w:basedOn w:val="Policepardfaut"/>
    <w:link w:val="Textecourant"/>
    <w:qFormat/>
    <w:rsid w:val="00024501"/>
    <w:rPr>
      <w:rFonts w:ascii="Arial" w:hAnsi="Arial" w:cs="Arial"/>
      <w:color w:val="000000"/>
      <w:sz w:val="23"/>
      <w:szCs w:val="18"/>
    </w:rPr>
  </w:style>
  <w:style w:type="character" w:customStyle="1" w:styleId="TableaupuceChar">
    <w:name w:val="Tableau puce Char"/>
    <w:basedOn w:val="Policepardfaut"/>
    <w:link w:val="Tableaupuce"/>
    <w:uiPriority w:val="99"/>
    <w:qFormat/>
    <w:rsid w:val="00024501"/>
    <w:rPr>
      <w:rFonts w:ascii="EY Gothic Comp Book" w:hAnsi="EY Gothic Comp Book"/>
      <w:color w:val="000000"/>
      <w:sz w:val="23"/>
      <w:szCs w:val="23"/>
      <w:lang w:eastAsia="en-US"/>
    </w:rPr>
  </w:style>
  <w:style w:type="character" w:styleId="Accentuationlgre">
    <w:name w:val="Subtle Emphasis"/>
    <w:basedOn w:val="Policepardfaut"/>
    <w:uiPriority w:val="19"/>
    <w:qFormat/>
    <w:rsid w:val="00024501"/>
    <w:rPr>
      <w:i/>
      <w:iCs/>
      <w:color w:val="808080" w:themeColor="text1" w:themeTint="7F"/>
    </w:rPr>
  </w:style>
  <w:style w:type="character" w:customStyle="1" w:styleId="CitationCar">
    <w:name w:val="Citation Car"/>
    <w:basedOn w:val="Policepardfaut"/>
    <w:link w:val="Citation"/>
    <w:uiPriority w:val="29"/>
    <w:qFormat/>
    <w:rsid w:val="00024501"/>
    <w:rPr>
      <w:rFonts w:asciiTheme="minorHAnsi" w:hAnsiTheme="minorHAnsi" w:cstheme="minorHAnsi"/>
      <w:i/>
      <w:iCs/>
      <w:color w:val="000000" w:themeColor="text1"/>
      <w:sz w:val="23"/>
      <w:szCs w:val="23"/>
    </w:rPr>
  </w:style>
  <w:style w:type="character" w:customStyle="1" w:styleId="CitationintenseCar">
    <w:name w:val="Citation intense Car"/>
    <w:basedOn w:val="Policepardfaut"/>
    <w:link w:val="Citationintense"/>
    <w:uiPriority w:val="30"/>
    <w:qFormat/>
    <w:rsid w:val="00024501"/>
    <w:rPr>
      <w:rFonts w:asciiTheme="minorHAnsi" w:hAnsiTheme="minorHAnsi" w:cstheme="minorHAnsi"/>
      <w:b/>
      <w:bCs/>
      <w:i/>
      <w:iCs/>
      <w:color w:val="002776" w:themeColor="accent1"/>
      <w:sz w:val="23"/>
      <w:szCs w:val="23"/>
    </w:rPr>
  </w:style>
  <w:style w:type="character" w:styleId="Rfrenceintense">
    <w:name w:val="Intense Reference"/>
    <w:basedOn w:val="Policepardfaut"/>
    <w:uiPriority w:val="32"/>
    <w:qFormat/>
    <w:rsid w:val="00024501"/>
    <w:rPr>
      <w:b/>
      <w:bCs/>
      <w:smallCaps/>
      <w:color w:val="92D400" w:themeColor="accent2"/>
      <w:spacing w:val="5"/>
      <w:u w:val="single"/>
    </w:rPr>
  </w:style>
  <w:style w:type="character" w:styleId="Titredulivre">
    <w:name w:val="Book Title"/>
    <w:basedOn w:val="Policepardfaut"/>
    <w:uiPriority w:val="33"/>
    <w:qFormat/>
    <w:rsid w:val="00024501"/>
    <w:rPr>
      <w:b/>
      <w:bCs/>
      <w:smallCaps/>
      <w:spacing w:val="5"/>
    </w:rPr>
  </w:style>
  <w:style w:type="character" w:customStyle="1" w:styleId="T3Car">
    <w:name w:val="T3 Car"/>
    <w:basedOn w:val="Policepardfaut"/>
    <w:link w:val="T3"/>
    <w:uiPriority w:val="99"/>
    <w:qFormat/>
    <w:locked/>
    <w:rsid w:val="00024501"/>
    <w:rPr>
      <w:rFonts w:ascii="Arial Gras" w:hAnsi="Arial Gras"/>
      <w:b/>
      <w:smallCaps/>
      <w:color w:val="0000FF"/>
    </w:rPr>
  </w:style>
  <w:style w:type="character" w:customStyle="1" w:styleId="NormalgrasCar">
    <w:name w:val="Normal gras Car"/>
    <w:basedOn w:val="Policepardfaut"/>
    <w:link w:val="Normalgras"/>
    <w:qFormat/>
    <w:rsid w:val="00024501"/>
    <w:rPr>
      <w:rFonts w:ascii="Arial" w:hAnsi="Arial" w:cs="Arial"/>
      <w:b/>
      <w:color w:val="000000"/>
      <w:sz w:val="23"/>
      <w:szCs w:val="23"/>
    </w:rPr>
  </w:style>
  <w:style w:type="character" w:customStyle="1" w:styleId="SchmaCar">
    <w:name w:val="Schéma Car"/>
    <w:basedOn w:val="StyleEnum1TimesNewRomanCar"/>
    <w:link w:val="Schma"/>
    <w:qFormat/>
    <w:rsid w:val="00024501"/>
    <w:rPr>
      <w:rFonts w:ascii="Arial" w:hAnsi="Arial" w:cs="Arial"/>
      <w:color w:val="000000"/>
      <w:sz w:val="18"/>
      <w:szCs w:val="18"/>
    </w:rPr>
  </w:style>
  <w:style w:type="character" w:customStyle="1" w:styleId="NormalgrassoulignCar">
    <w:name w:val="Normal gras souligné Car"/>
    <w:basedOn w:val="Policepardfaut"/>
    <w:link w:val="Normalgrassoulign"/>
    <w:qFormat/>
    <w:rsid w:val="00024501"/>
    <w:rPr>
      <w:rFonts w:ascii="Arial" w:hAnsi="Arial" w:cs="Arial"/>
      <w:b/>
      <w:color w:val="000000"/>
      <w:sz w:val="23"/>
      <w:szCs w:val="23"/>
      <w:u w:val="single"/>
    </w:rPr>
  </w:style>
  <w:style w:type="character" w:customStyle="1" w:styleId="apple-tab-span">
    <w:name w:val="apple-tab-span"/>
    <w:basedOn w:val="Policepardfaut"/>
    <w:qFormat/>
    <w:rsid w:val="00024501"/>
  </w:style>
  <w:style w:type="character" w:customStyle="1" w:styleId="Caractresdenotedebasdepage">
    <w:name w:val="Caractères de note de bas de page"/>
    <w:qFormat/>
    <w:rsid w:val="00024501"/>
  </w:style>
  <w:style w:type="character" w:customStyle="1" w:styleId="INS">
    <w:name w:val="INS"/>
    <w:qFormat/>
    <w:rsid w:val="00024501"/>
  </w:style>
  <w:style w:type="character" w:customStyle="1" w:styleId="Appelnotedebasdep1">
    <w:name w:val="Appel note de bas de p.1"/>
    <w:qFormat/>
    <w:rsid w:val="00024501"/>
    <w:rPr>
      <w:vertAlign w:val="superscript"/>
    </w:rPr>
  </w:style>
  <w:style w:type="character" w:customStyle="1" w:styleId="cf01">
    <w:name w:val="cf01"/>
    <w:basedOn w:val="Policepardfaut"/>
    <w:qFormat/>
    <w:rsid w:val="00BF24E5"/>
    <w:rPr>
      <w:rFonts w:ascii="Segoe UI" w:hAnsi="Segoe UI" w:cs="Segoe UI"/>
      <w:sz w:val="18"/>
      <w:szCs w:val="18"/>
    </w:rPr>
  </w:style>
  <w:style w:type="character" w:customStyle="1" w:styleId="Mentionnonrsolue3">
    <w:name w:val="Mention non résolue3"/>
    <w:basedOn w:val="Policepardfaut"/>
    <w:uiPriority w:val="99"/>
    <w:semiHidden/>
    <w:unhideWhenUsed/>
    <w:qFormat/>
    <w:rsid w:val="00BF031D"/>
    <w:rPr>
      <w:color w:val="605E5C"/>
      <w:shd w:val="clear" w:color="auto" w:fill="E1DFDD"/>
    </w:rPr>
  </w:style>
  <w:style w:type="character" w:customStyle="1" w:styleId="docdata">
    <w:name w:val="docdata"/>
    <w:basedOn w:val="Policepardfaut"/>
    <w:qFormat/>
    <w:rsid w:val="00AA7448"/>
  </w:style>
  <w:style w:type="character" w:customStyle="1" w:styleId="Mentionnonrsolue4">
    <w:name w:val="Mention non résolue4"/>
    <w:basedOn w:val="Policepardfaut"/>
    <w:uiPriority w:val="99"/>
    <w:semiHidden/>
    <w:unhideWhenUsed/>
    <w:qFormat/>
    <w:rsid w:val="00C50AA2"/>
    <w:rPr>
      <w:color w:val="605E5C"/>
      <w:shd w:val="clear" w:color="auto" w:fill="E1DFDD"/>
    </w:rPr>
  </w:style>
  <w:style w:type="character" w:customStyle="1" w:styleId="T2Car">
    <w:name w:val="T2 Car"/>
    <w:basedOn w:val="Titre2Car"/>
    <w:link w:val="T2"/>
    <w:qFormat/>
    <w:rsid w:val="006F02B5"/>
    <w:rPr>
      <w:smallCaps/>
      <w:color w:val="03A3A6"/>
      <w:sz w:val="24"/>
    </w:rPr>
  </w:style>
  <w:style w:type="character" w:customStyle="1" w:styleId="T4Car">
    <w:name w:val="T4 Car"/>
    <w:basedOn w:val="Titre4Car"/>
    <w:link w:val="T4"/>
    <w:qFormat/>
    <w:rsid w:val="006F02B5"/>
    <w:rPr>
      <w:color w:val="03A6A3"/>
      <w:szCs w:val="20"/>
    </w:rPr>
  </w:style>
  <w:style w:type="character" w:customStyle="1" w:styleId="Puce4Car">
    <w:name w:val="Puce 4 Car"/>
    <w:basedOn w:val="Puce3Car"/>
    <w:link w:val="Puce4"/>
    <w:qFormat/>
    <w:rsid w:val="00C00501"/>
    <w:rPr>
      <w:rFonts w:ascii="Calibri" w:hAnsi="Calibri" w:cs="Arial"/>
    </w:rPr>
  </w:style>
  <w:style w:type="character" w:customStyle="1" w:styleId="NormalINRAECar">
    <w:name w:val="Normal INRAE Car"/>
    <w:basedOn w:val="Puce1Car"/>
    <w:link w:val="NormalINRAE"/>
    <w:qFormat/>
    <w:rsid w:val="00DB6D0B"/>
    <w:rPr>
      <w:rFonts w:ascii="Calibri" w:hAnsi="Calibri" w:cs="Calibri"/>
      <w:color w:val="000000"/>
    </w:rPr>
  </w:style>
  <w:style w:type="character" w:styleId="Mentionnonrsolue">
    <w:name w:val="Unresolved Mention"/>
    <w:basedOn w:val="Policepardfaut"/>
    <w:uiPriority w:val="99"/>
    <w:semiHidden/>
    <w:unhideWhenUsed/>
    <w:qFormat/>
    <w:rsid w:val="00D652F7"/>
    <w:rPr>
      <w:color w:val="605E5C"/>
      <w:shd w:val="clear" w:color="auto" w:fill="E1DFDD"/>
    </w:rPr>
  </w:style>
  <w:style w:type="character" w:customStyle="1" w:styleId="IndexLink">
    <w:name w:val="Index Link"/>
    <w:qFormat/>
  </w:style>
  <w:style w:type="character" w:styleId="Numrodeligne">
    <w:name w:val="line number"/>
  </w:style>
  <w:style w:type="character" w:customStyle="1" w:styleId="EndnoteCharacters">
    <w:name w:val="Endnote Characters"/>
    <w:qFormat/>
    <w:rPr>
      <w:vertAlign w:val="superscript"/>
    </w:rPr>
  </w:style>
  <w:style w:type="character" w:styleId="Appeldenotedefin">
    <w:name w:val="endnote reference"/>
    <w:rPr>
      <w:vertAlign w:val="superscript"/>
    </w:rPr>
  </w:style>
  <w:style w:type="character" w:customStyle="1" w:styleId="EndnoteCharactersuser">
    <w:name w:val="Endnote Characters (user)"/>
    <w:qFormat/>
  </w:style>
  <w:style w:type="paragraph" w:customStyle="1" w:styleId="Heading">
    <w:name w:val="Heading"/>
    <w:basedOn w:val="Normal"/>
    <w:next w:val="Corpsdetexte"/>
    <w:qFormat/>
    <w:pPr>
      <w:keepNext/>
      <w:spacing w:before="240"/>
    </w:pPr>
    <w:rPr>
      <w:rFonts w:ascii="Liberation Sans" w:eastAsia="Noto Sans" w:hAnsi="Liberation Sans" w:cs="NotoSans NF"/>
      <w:sz w:val="28"/>
      <w:szCs w:val="28"/>
    </w:rPr>
  </w:style>
  <w:style w:type="paragraph" w:styleId="Corpsdetexte">
    <w:name w:val="Body Text"/>
    <w:basedOn w:val="Normal"/>
    <w:link w:val="CorpsdetexteCar"/>
    <w:rsid w:val="004008EE"/>
    <w:rPr>
      <w:rFonts w:ascii="Arial" w:hAnsi="Arial"/>
      <w:sz w:val="20"/>
    </w:rPr>
  </w:style>
  <w:style w:type="paragraph" w:styleId="Liste">
    <w:name w:val="List"/>
    <w:basedOn w:val="Normal"/>
    <w:rsid w:val="00024501"/>
    <w:pPr>
      <w:spacing w:before="120" w:line="276" w:lineRule="auto"/>
      <w:ind w:left="737" w:right="283" w:hanging="737"/>
    </w:pPr>
    <w:rPr>
      <w:color w:val="000000"/>
      <w:sz w:val="23"/>
      <w:szCs w:val="23"/>
    </w:rPr>
  </w:style>
  <w:style w:type="paragraph" w:styleId="Lgende">
    <w:name w:val="caption"/>
    <w:basedOn w:val="Normal"/>
    <w:next w:val="Normal"/>
    <w:unhideWhenUsed/>
    <w:qFormat/>
    <w:rsid w:val="00766AE2"/>
    <w:pPr>
      <w:spacing w:before="120"/>
    </w:pPr>
    <w:rPr>
      <w:rFonts w:ascii="Arial" w:hAnsi="Arial" w:cs="Arial"/>
      <w:i/>
      <w:sz w:val="16"/>
    </w:rPr>
  </w:style>
  <w:style w:type="paragraph" w:customStyle="1" w:styleId="Index">
    <w:name w:val="Index"/>
    <w:basedOn w:val="Normal"/>
    <w:qFormat/>
    <w:pPr>
      <w:suppressLineNumbers/>
    </w:pPr>
    <w:rPr>
      <w:rFonts w:cs="NotoSans NF"/>
    </w:rPr>
  </w:style>
  <w:style w:type="paragraph" w:customStyle="1" w:styleId="Tableau-Titreblanc">
    <w:name w:val="Tableau - Titre blanc"/>
    <w:basedOn w:val="Normal"/>
    <w:link w:val="Tableau-TitreblancCar"/>
    <w:qFormat/>
    <w:rsid w:val="00F6355D"/>
    <w:rPr>
      <w:rFonts w:ascii="Arial" w:hAnsi="Arial" w:cs="Arial"/>
      <w:b/>
      <w:color w:val="FFFFFF" w:themeColor="background1"/>
      <w:sz w:val="20"/>
    </w:rPr>
  </w:style>
  <w:style w:type="paragraph" w:styleId="TM5">
    <w:name w:val="toc 5"/>
    <w:uiPriority w:val="39"/>
    <w:rsid w:val="00DE4894"/>
    <w:pPr>
      <w:tabs>
        <w:tab w:val="right" w:leader="dot" w:pos="9629"/>
      </w:tabs>
      <w:ind w:left="709" w:right="567" w:hanging="709"/>
    </w:pPr>
    <w:rPr>
      <w:rFonts w:ascii="Arial" w:hAnsi="Arial" w:cs="Arial"/>
      <w:color w:val="595959" w:themeColor="text1" w:themeTint="A6"/>
      <w:sz w:val="16"/>
      <w:szCs w:val="16"/>
    </w:rPr>
  </w:style>
  <w:style w:type="paragraph" w:styleId="TM4">
    <w:name w:val="toc 4"/>
    <w:uiPriority w:val="39"/>
    <w:rsid w:val="00DE4894"/>
    <w:pPr>
      <w:tabs>
        <w:tab w:val="right" w:leader="dot" w:pos="9629"/>
      </w:tabs>
      <w:ind w:left="709" w:right="567" w:hanging="709"/>
    </w:pPr>
    <w:rPr>
      <w:rFonts w:ascii="Arial" w:hAnsi="Arial" w:cs="Arial"/>
      <w:i/>
      <w:sz w:val="18"/>
    </w:rPr>
  </w:style>
  <w:style w:type="paragraph" w:styleId="TM3">
    <w:name w:val="toc 3"/>
    <w:uiPriority w:val="39"/>
    <w:rsid w:val="00143C39"/>
    <w:pPr>
      <w:tabs>
        <w:tab w:val="left" w:pos="851"/>
        <w:tab w:val="right" w:leader="dot" w:pos="9629"/>
      </w:tabs>
      <w:ind w:left="425" w:right="567" w:hanging="425"/>
    </w:pPr>
    <w:rPr>
      <w:rFonts w:ascii="Arial" w:hAnsi="Arial" w:cs="Arial"/>
      <w:i/>
    </w:rPr>
  </w:style>
  <w:style w:type="paragraph" w:styleId="TM2">
    <w:name w:val="toc 2"/>
    <w:uiPriority w:val="39"/>
    <w:rsid w:val="00143C39"/>
    <w:pPr>
      <w:tabs>
        <w:tab w:val="left" w:pos="426"/>
        <w:tab w:val="right" w:leader="dot" w:pos="9629"/>
      </w:tabs>
      <w:ind w:left="425" w:right="567" w:hanging="425"/>
    </w:pPr>
    <w:rPr>
      <w:rFonts w:ascii="Arial" w:hAnsi="Arial" w:cs="Arial"/>
      <w:bCs/>
    </w:rPr>
  </w:style>
  <w:style w:type="paragraph" w:styleId="TM1">
    <w:name w:val="toc 1"/>
    <w:uiPriority w:val="39"/>
    <w:rsid w:val="00DE4894"/>
    <w:pPr>
      <w:tabs>
        <w:tab w:val="left" w:pos="567"/>
        <w:tab w:val="right" w:leader="dot" w:pos="9629"/>
      </w:tabs>
      <w:spacing w:before="240"/>
      <w:ind w:right="567"/>
    </w:pPr>
    <w:rPr>
      <w:rFonts w:ascii="Arial" w:hAnsi="Arial"/>
      <w:b/>
      <w:bCs/>
      <w:i/>
      <w:iCs/>
      <w:sz w:val="24"/>
      <w:szCs w:val="24"/>
    </w:rPr>
  </w:style>
  <w:style w:type="paragraph" w:customStyle="1" w:styleId="HeaderandFooter">
    <w:name w:val="Header and Footer"/>
    <w:basedOn w:val="Normal"/>
    <w:qFormat/>
  </w:style>
  <w:style w:type="paragraph" w:styleId="Pieddepage">
    <w:name w:val="footer"/>
    <w:basedOn w:val="Normal"/>
    <w:link w:val="PieddepageCar"/>
    <w:uiPriority w:val="99"/>
    <w:rsid w:val="00847A4F"/>
    <w:pPr>
      <w:spacing w:before="120"/>
    </w:pPr>
    <w:rPr>
      <w:rFonts w:ascii="Arial" w:hAnsi="Arial" w:cs="Arial"/>
      <w:sz w:val="16"/>
      <w:szCs w:val="16"/>
    </w:rPr>
  </w:style>
  <w:style w:type="paragraph" w:styleId="Notedebasdepage">
    <w:name w:val="footnote text"/>
    <w:link w:val="NotedebasdepageCar"/>
    <w:uiPriority w:val="99"/>
    <w:rsid w:val="00CD6502"/>
    <w:pPr>
      <w:tabs>
        <w:tab w:val="left" w:pos="1276"/>
      </w:tabs>
      <w:spacing w:line="240" w:lineRule="exact"/>
      <w:ind w:left="1276" w:right="567" w:hanging="709"/>
      <w:jc w:val="both"/>
    </w:pPr>
    <w:rPr>
      <w:rFonts w:ascii="Arial" w:hAnsi="Arial"/>
      <w:sz w:val="18"/>
    </w:rPr>
  </w:style>
  <w:style w:type="paragraph" w:styleId="En-tte">
    <w:name w:val="header"/>
    <w:basedOn w:val="Normal"/>
    <w:link w:val="En-tteCar"/>
    <w:uiPriority w:val="99"/>
    <w:unhideWhenUsed/>
    <w:rsid w:val="00374207"/>
    <w:pPr>
      <w:tabs>
        <w:tab w:val="center" w:pos="4536"/>
        <w:tab w:val="right" w:pos="9072"/>
      </w:tabs>
    </w:pPr>
    <w:rPr>
      <w:rFonts w:ascii="Arial" w:hAnsi="Arial" w:cs="Arial"/>
      <w:sz w:val="20"/>
    </w:rPr>
  </w:style>
  <w:style w:type="paragraph" w:customStyle="1" w:styleId="Sous-titre2">
    <w:name w:val="Sous-titre 2"/>
    <w:basedOn w:val="Normal"/>
    <w:qFormat/>
    <w:rsid w:val="008A52CE"/>
    <w:pPr>
      <w:spacing w:before="120"/>
      <w:jc w:val="center"/>
    </w:pPr>
    <w:rPr>
      <w:rFonts w:ascii="Arial" w:hAnsi="Arial" w:cs="Arial"/>
      <w:b/>
      <w:i/>
    </w:rPr>
  </w:style>
  <w:style w:type="paragraph" w:customStyle="1" w:styleId="Puce2">
    <w:name w:val="Puce 2"/>
    <w:basedOn w:val="Puce1"/>
    <w:link w:val="Puce2Car"/>
    <w:qFormat/>
    <w:rsid w:val="005564F2"/>
    <w:pPr>
      <w:numPr>
        <w:numId w:val="38"/>
      </w:numPr>
    </w:pPr>
  </w:style>
  <w:style w:type="paragraph" w:styleId="TM6">
    <w:name w:val="toc 6"/>
    <w:basedOn w:val="Normal"/>
    <w:next w:val="Normal"/>
    <w:uiPriority w:val="39"/>
    <w:rsid w:val="00CD6502"/>
    <w:pPr>
      <w:spacing w:before="120"/>
      <w:ind w:left="1000"/>
    </w:pPr>
    <w:rPr>
      <w:rFonts w:ascii="Arial" w:hAnsi="Arial" w:cs="Arial"/>
      <w:sz w:val="20"/>
    </w:rPr>
  </w:style>
  <w:style w:type="paragraph" w:styleId="TM7">
    <w:name w:val="toc 7"/>
    <w:basedOn w:val="Normal"/>
    <w:next w:val="Normal"/>
    <w:uiPriority w:val="39"/>
    <w:rsid w:val="00CD6502"/>
    <w:pPr>
      <w:spacing w:before="120"/>
      <w:ind w:left="1200"/>
    </w:pPr>
    <w:rPr>
      <w:rFonts w:ascii="Arial" w:hAnsi="Arial" w:cs="Arial"/>
      <w:sz w:val="20"/>
    </w:rPr>
  </w:style>
  <w:style w:type="paragraph" w:styleId="TM8">
    <w:name w:val="toc 8"/>
    <w:basedOn w:val="Normal"/>
    <w:next w:val="Normal"/>
    <w:uiPriority w:val="39"/>
    <w:rsid w:val="00CD6502"/>
    <w:pPr>
      <w:spacing w:before="120"/>
      <w:ind w:left="1400"/>
    </w:pPr>
    <w:rPr>
      <w:rFonts w:ascii="Arial" w:hAnsi="Arial" w:cs="Arial"/>
      <w:sz w:val="20"/>
    </w:rPr>
  </w:style>
  <w:style w:type="paragraph" w:styleId="TM9">
    <w:name w:val="toc 9"/>
    <w:basedOn w:val="Normal"/>
    <w:next w:val="Normal"/>
    <w:uiPriority w:val="39"/>
    <w:rsid w:val="00CD6502"/>
    <w:pPr>
      <w:spacing w:before="120"/>
      <w:ind w:left="1600"/>
    </w:pPr>
    <w:rPr>
      <w:rFonts w:ascii="Arial" w:hAnsi="Arial" w:cs="Arial"/>
      <w:sz w:val="20"/>
    </w:rPr>
  </w:style>
  <w:style w:type="paragraph" w:styleId="Titre">
    <w:name w:val="Title"/>
    <w:basedOn w:val="Normal"/>
    <w:link w:val="TitreCar"/>
    <w:uiPriority w:val="10"/>
    <w:qFormat/>
    <w:rsid w:val="0041796D"/>
    <w:pPr>
      <w:spacing w:before="360" w:after="360"/>
      <w:jc w:val="center"/>
    </w:pPr>
    <w:rPr>
      <w:rFonts w:ascii="Arial Gras" w:eastAsia="Times" w:hAnsi="Arial Gras" w:cs="Arial"/>
      <w:b/>
      <w:smallCaps/>
      <w:color w:val="6C9E00" w:themeColor="accent2" w:themeShade="BF"/>
      <w:sz w:val="40"/>
    </w:rPr>
  </w:style>
  <w:style w:type="paragraph" w:customStyle="1" w:styleId="Puce3">
    <w:name w:val="Puce 3"/>
    <w:basedOn w:val="Puce2"/>
    <w:link w:val="Puce3Car"/>
    <w:qFormat/>
    <w:rsid w:val="00A32D5D"/>
    <w:pPr>
      <w:numPr>
        <w:numId w:val="40"/>
      </w:numPr>
      <w:ind w:left="1548" w:hanging="357"/>
    </w:pPr>
  </w:style>
  <w:style w:type="paragraph" w:customStyle="1" w:styleId="Tableau-Normal">
    <w:name w:val="Tableau - Normal"/>
    <w:basedOn w:val="Normal"/>
    <w:link w:val="Tableau-NormalCar"/>
    <w:qFormat/>
    <w:rsid w:val="009E64A6"/>
    <w:pPr>
      <w:spacing w:before="60"/>
    </w:pPr>
    <w:rPr>
      <w:rFonts w:ascii="Calibri" w:hAnsi="Calibri" w:cs="Arial"/>
    </w:rPr>
  </w:style>
  <w:style w:type="paragraph" w:customStyle="1" w:styleId="Puce1sanspuce">
    <w:name w:val="Puce 1 (sans puce)"/>
    <w:basedOn w:val="Puce1"/>
    <w:link w:val="Puce1sanspuceCar"/>
    <w:qFormat/>
    <w:rsid w:val="00010F0E"/>
    <w:pPr>
      <w:numPr>
        <w:numId w:val="0"/>
      </w:numPr>
      <w:ind w:left="284"/>
    </w:pPr>
  </w:style>
  <w:style w:type="paragraph" w:styleId="Textedebulles">
    <w:name w:val="Balloon Text"/>
    <w:basedOn w:val="Normal"/>
    <w:link w:val="TextedebullesCar"/>
    <w:uiPriority w:val="99"/>
    <w:semiHidden/>
    <w:qFormat/>
    <w:rsid w:val="00CD6502"/>
    <w:pPr>
      <w:spacing w:before="120"/>
    </w:pPr>
    <w:rPr>
      <w:rFonts w:ascii="Tahoma" w:hAnsi="Tahoma" w:cs="Tahoma"/>
      <w:sz w:val="16"/>
      <w:szCs w:val="16"/>
    </w:rPr>
  </w:style>
  <w:style w:type="paragraph" w:styleId="Objetducommentaire">
    <w:name w:val="annotation subject"/>
    <w:basedOn w:val="Normal"/>
    <w:next w:val="Normal"/>
    <w:link w:val="ObjetducommentaireCar"/>
    <w:uiPriority w:val="99"/>
    <w:semiHidden/>
    <w:qFormat/>
    <w:rsid w:val="00D2666C"/>
    <w:pPr>
      <w:spacing w:before="120"/>
    </w:pPr>
    <w:rPr>
      <w:rFonts w:ascii="Arial" w:hAnsi="Arial" w:cs="Arial"/>
      <w:b/>
      <w:bCs/>
      <w:sz w:val="20"/>
    </w:rPr>
  </w:style>
  <w:style w:type="paragraph" w:customStyle="1" w:styleId="Tableau-Puce1">
    <w:name w:val="Tableau - Puce 1"/>
    <w:basedOn w:val="Tableau-Normal"/>
    <w:link w:val="Tableau-Puce1Car"/>
    <w:qFormat/>
    <w:rsid w:val="00C55147"/>
    <w:pPr>
      <w:numPr>
        <w:numId w:val="5"/>
      </w:numPr>
      <w:spacing w:before="0"/>
      <w:ind w:left="714" w:hanging="357"/>
      <w:contextualSpacing/>
    </w:pPr>
  </w:style>
  <w:style w:type="paragraph" w:customStyle="1" w:styleId="Tableau-Puce2">
    <w:name w:val="Tableau - Puce 2"/>
    <w:basedOn w:val="Tableau-Puce1"/>
    <w:link w:val="Tableau-Puce2Car"/>
    <w:qFormat/>
    <w:rsid w:val="00082AD9"/>
    <w:pPr>
      <w:ind w:left="448" w:hanging="142"/>
    </w:pPr>
    <w:rPr>
      <w:sz w:val="16"/>
    </w:rPr>
  </w:style>
  <w:style w:type="paragraph" w:styleId="Rvision">
    <w:name w:val="Revision"/>
    <w:uiPriority w:val="99"/>
    <w:semiHidden/>
    <w:qFormat/>
    <w:rsid w:val="00DF233E"/>
  </w:style>
  <w:style w:type="paragraph" w:customStyle="1" w:styleId="Schma">
    <w:name w:val="Schéma"/>
    <w:basedOn w:val="Normal"/>
    <w:link w:val="SchmaCar"/>
    <w:qFormat/>
    <w:rsid w:val="00766AE2"/>
    <w:pPr>
      <w:spacing w:before="120"/>
      <w:ind w:left="284"/>
      <w:jc w:val="center"/>
    </w:pPr>
    <w:rPr>
      <w:rFonts w:ascii="Arial" w:hAnsi="Arial" w:cs="Arial"/>
      <w:sz w:val="18"/>
      <w:szCs w:val="18"/>
    </w:rPr>
  </w:style>
  <w:style w:type="paragraph" w:customStyle="1" w:styleId="Partie">
    <w:name w:val="Partie"/>
    <w:basedOn w:val="Normal"/>
    <w:qFormat/>
    <w:rsid w:val="00847A4F"/>
    <w:pPr>
      <w:pageBreakBefore/>
      <w:numPr>
        <w:numId w:val="3"/>
      </w:numPr>
      <w:pBdr>
        <w:top w:val="single" w:sz="8" w:space="1" w:color="6C9E00" w:themeColor="accent2" w:themeShade="BF"/>
        <w:left w:val="single" w:sz="8" w:space="1" w:color="6C9E00" w:themeColor="accent2" w:themeShade="BF"/>
        <w:bottom w:val="single" w:sz="8" w:space="1" w:color="6C9E00" w:themeColor="accent2" w:themeShade="BF"/>
        <w:right w:val="single" w:sz="8" w:space="1" w:color="6C9E00" w:themeColor="accent2" w:themeShade="BF"/>
      </w:pBdr>
      <w:spacing w:before="480" w:after="480"/>
      <w:jc w:val="center"/>
    </w:pPr>
    <w:rPr>
      <w:rFonts w:ascii="Arial" w:hAnsi="Arial" w:cs="Arial"/>
      <w:caps/>
      <w:color w:val="6C9E00" w:themeColor="accent2" w:themeShade="BF"/>
      <w:sz w:val="48"/>
      <w:szCs w:val="48"/>
    </w:rPr>
  </w:style>
  <w:style w:type="paragraph" w:customStyle="1" w:styleId="Puce1">
    <w:name w:val="Puce 1"/>
    <w:basedOn w:val="Normal"/>
    <w:link w:val="Puce1Car"/>
    <w:qFormat/>
    <w:rsid w:val="00C00501"/>
    <w:pPr>
      <w:numPr>
        <w:numId w:val="4"/>
      </w:numPr>
      <w:contextualSpacing/>
    </w:pPr>
    <w:rPr>
      <w:rFonts w:ascii="Calibri" w:hAnsi="Calibri" w:cs="Arial"/>
    </w:rPr>
  </w:style>
  <w:style w:type="paragraph" w:customStyle="1" w:styleId="Tableau-puce11">
    <w:name w:val="Tableau - puce 11"/>
    <w:basedOn w:val="Normal"/>
    <w:uiPriority w:val="99"/>
    <w:qFormat/>
    <w:rsid w:val="00973F59"/>
    <w:pPr>
      <w:numPr>
        <w:numId w:val="2"/>
      </w:numPr>
      <w:spacing w:before="120" w:after="160" w:line="276" w:lineRule="auto"/>
      <w:ind w:left="66" w:hanging="142"/>
    </w:pPr>
    <w:rPr>
      <w:rFonts w:ascii="Arial" w:hAnsi="Arial" w:cs="Arial"/>
      <w:color w:val="000000"/>
      <w:sz w:val="20"/>
      <w:szCs w:val="18"/>
    </w:rPr>
  </w:style>
  <w:style w:type="paragraph" w:customStyle="1" w:styleId="Tableau-puce21">
    <w:name w:val="Tableau - puce 21"/>
    <w:basedOn w:val="Tableau-puce11"/>
    <w:uiPriority w:val="99"/>
    <w:qFormat/>
    <w:rsid w:val="00973F59"/>
    <w:pPr>
      <w:spacing w:before="0" w:after="40"/>
      <w:ind w:left="743" w:hanging="284"/>
    </w:pPr>
  </w:style>
  <w:style w:type="paragraph" w:styleId="Sous-titre">
    <w:name w:val="Subtitle"/>
    <w:basedOn w:val="Normal"/>
    <w:next w:val="Normal"/>
    <w:link w:val="Sous-titreCar"/>
    <w:uiPriority w:val="11"/>
    <w:qFormat/>
    <w:rsid w:val="0041796D"/>
    <w:pPr>
      <w:pBdr>
        <w:top w:val="single" w:sz="4" w:space="1" w:color="6C9E00" w:themeColor="accent2" w:themeShade="BF"/>
        <w:left w:val="single" w:sz="4" w:space="4" w:color="6C9E00" w:themeColor="accent2" w:themeShade="BF"/>
        <w:bottom w:val="single" w:sz="4" w:space="1" w:color="6C9E00" w:themeColor="accent2" w:themeShade="BF"/>
        <w:right w:val="single" w:sz="4" w:space="4" w:color="6C9E00" w:themeColor="accent2" w:themeShade="BF"/>
      </w:pBdr>
      <w:spacing w:before="120"/>
      <w:jc w:val="center"/>
    </w:pPr>
    <w:rPr>
      <w:rFonts w:ascii="Arial" w:hAnsi="Arial" w:cs="Arial"/>
      <w:b/>
      <w:color w:val="6C9E00" w:themeColor="accent2" w:themeShade="BF"/>
      <w:sz w:val="28"/>
    </w:rPr>
  </w:style>
  <w:style w:type="paragraph" w:customStyle="1" w:styleId="Puce2sanspuce">
    <w:name w:val="Puce 2 (sans puce)"/>
    <w:basedOn w:val="Puce2"/>
    <w:link w:val="Puce2sanspuceCar"/>
    <w:qFormat/>
    <w:rsid w:val="00010F0E"/>
    <w:pPr>
      <w:numPr>
        <w:numId w:val="0"/>
      </w:numPr>
      <w:ind w:left="709"/>
    </w:pPr>
  </w:style>
  <w:style w:type="paragraph" w:styleId="Retraitnormal">
    <w:name w:val="Normal Indent"/>
    <w:basedOn w:val="Normal"/>
    <w:next w:val="Normal"/>
    <w:link w:val="RetraitnormalCar"/>
    <w:unhideWhenUsed/>
    <w:qFormat/>
    <w:rsid w:val="009C2EB3"/>
    <w:pPr>
      <w:ind w:left="708" w:right="567" w:firstLine="709"/>
    </w:pPr>
    <w:rPr>
      <w:rFonts w:ascii="Arial" w:hAnsi="Arial" w:cs="Arial"/>
    </w:rPr>
  </w:style>
  <w:style w:type="paragraph" w:customStyle="1" w:styleId="StyleRetraitnormalTimesNewRoman">
    <w:name w:val="Style Retrait normal + Times New Roman"/>
    <w:basedOn w:val="Retraitnormal"/>
    <w:link w:val="StyleRetraitnormalTimesNewRomanCar"/>
    <w:qFormat/>
    <w:rsid w:val="009C2EB3"/>
    <w:pPr>
      <w:keepLines/>
      <w:ind w:left="0" w:right="0" w:firstLine="0"/>
    </w:pPr>
    <w:rPr>
      <w:sz w:val="24"/>
    </w:rPr>
  </w:style>
  <w:style w:type="paragraph" w:customStyle="1" w:styleId="Paragraphe1">
    <w:name w:val="Paragraphe 1"/>
    <w:basedOn w:val="Normal"/>
    <w:link w:val="Paragraphe1Car"/>
    <w:qFormat/>
    <w:rsid w:val="009C2EB3"/>
    <w:pPr>
      <w:ind w:left="1069" w:right="567" w:hanging="360"/>
    </w:pPr>
    <w:rPr>
      <w:rFonts w:ascii="Arial" w:hAnsi="Arial" w:cs="Arial"/>
    </w:rPr>
  </w:style>
  <w:style w:type="paragraph" w:styleId="NormalWeb">
    <w:name w:val="Normal (Web)"/>
    <w:basedOn w:val="Normal"/>
    <w:uiPriority w:val="99"/>
    <w:unhideWhenUsed/>
    <w:qFormat/>
    <w:rsid w:val="001C2A42"/>
    <w:pPr>
      <w:spacing w:beforeAutospacing="1" w:afterAutospacing="1"/>
    </w:pPr>
  </w:style>
  <w:style w:type="paragraph" w:styleId="Paragraphedeliste">
    <w:name w:val="List Paragraph"/>
    <w:aliases w:val="Paragraphe 3,lp1"/>
    <w:basedOn w:val="Normal"/>
    <w:link w:val="ParagraphedelisteCar"/>
    <w:uiPriority w:val="34"/>
    <w:qFormat/>
    <w:rsid w:val="00281AA8"/>
    <w:pPr>
      <w:numPr>
        <w:numId w:val="7"/>
      </w:numPr>
      <w:spacing w:after="200" w:line="276" w:lineRule="auto"/>
      <w:contextualSpacing/>
    </w:pPr>
    <w:rPr>
      <w:rFonts w:ascii="Calibri" w:hAnsi="Calibri" w:cs="Arial"/>
      <w:color w:val="000000" w:themeColor="text1"/>
      <w:szCs w:val="20"/>
    </w:rPr>
  </w:style>
  <w:style w:type="paragraph" w:styleId="Listepuces">
    <w:name w:val="List Bullet"/>
    <w:basedOn w:val="Paragraphedeliste"/>
    <w:unhideWhenUsed/>
    <w:rsid w:val="007B5B23"/>
    <w:pPr>
      <w:numPr>
        <w:numId w:val="6"/>
      </w:numPr>
      <w:tabs>
        <w:tab w:val="left" w:pos="360"/>
      </w:tabs>
      <w:spacing w:after="0"/>
      <w:ind w:left="720" w:firstLine="0"/>
    </w:pPr>
    <w:rPr>
      <w:rFonts w:asciiTheme="majorHAnsi" w:eastAsiaTheme="majorEastAsia" w:hAnsiTheme="majorHAnsi" w:cstheme="majorBidi"/>
      <w:lang w:eastAsia="en-US"/>
    </w:rPr>
  </w:style>
  <w:style w:type="paragraph" w:styleId="Commentaire">
    <w:name w:val="annotation text"/>
    <w:basedOn w:val="Normal"/>
    <w:link w:val="CommentaireCar"/>
    <w:uiPriority w:val="99"/>
    <w:unhideWhenUsed/>
    <w:rsid w:val="003E6E24"/>
    <w:pPr>
      <w:spacing w:before="120"/>
    </w:pPr>
    <w:rPr>
      <w:rFonts w:ascii="Arial" w:hAnsi="Arial" w:cs="Arial"/>
      <w:sz w:val="20"/>
      <w:szCs w:val="20"/>
    </w:rPr>
  </w:style>
  <w:style w:type="paragraph" w:customStyle="1" w:styleId="Default">
    <w:name w:val="Default"/>
    <w:qFormat/>
    <w:rsid w:val="00D73023"/>
    <w:rPr>
      <w:rFonts w:ascii="Arial" w:hAnsi="Arial" w:cs="Arial"/>
      <w:color w:val="000000"/>
      <w:sz w:val="24"/>
      <w:szCs w:val="24"/>
    </w:rPr>
  </w:style>
  <w:style w:type="paragraph" w:customStyle="1" w:styleId="Tableau">
    <w:name w:val="Tableau"/>
    <w:basedOn w:val="Normal"/>
    <w:next w:val="Normal"/>
    <w:qFormat/>
    <w:rsid w:val="009B5AFF"/>
    <w:pPr>
      <w:keepNext/>
      <w:tabs>
        <w:tab w:val="left" w:pos="284"/>
        <w:tab w:val="left" w:pos="567"/>
      </w:tabs>
      <w:spacing w:before="200" w:after="40"/>
    </w:pPr>
    <w:rPr>
      <w:rFonts w:ascii="Arial" w:hAnsi="Arial"/>
      <w:szCs w:val="20"/>
    </w:rPr>
  </w:style>
  <w:style w:type="paragraph" w:styleId="Corpsdetexte3">
    <w:name w:val="Body Text 3"/>
    <w:basedOn w:val="Normal"/>
    <w:link w:val="Corpsdetexte3Car"/>
    <w:semiHidden/>
    <w:unhideWhenUsed/>
    <w:qFormat/>
    <w:rsid w:val="00CB51EA"/>
    <w:rPr>
      <w:sz w:val="16"/>
      <w:szCs w:val="16"/>
    </w:rPr>
  </w:style>
  <w:style w:type="paragraph" w:customStyle="1" w:styleId="CorpstexteTitre3">
    <w:name w:val="Corps texte Titre 3"/>
    <w:basedOn w:val="Corpsdetexte"/>
    <w:qFormat/>
    <w:rsid w:val="00C85CB5"/>
    <w:pPr>
      <w:tabs>
        <w:tab w:val="left" w:pos="737"/>
      </w:tabs>
      <w:suppressAutoHyphens w:val="0"/>
      <w:overflowPunct w:val="0"/>
      <w:spacing w:after="0" w:line="300" w:lineRule="exact"/>
      <w:ind w:left="1276"/>
      <w:textAlignment w:val="baseline"/>
    </w:pPr>
    <w:rPr>
      <w:rFonts w:ascii="Tahoma" w:hAnsi="Tahoma"/>
      <w:sz w:val="22"/>
      <w:szCs w:val="20"/>
    </w:rPr>
  </w:style>
  <w:style w:type="paragraph" w:customStyle="1" w:styleId="ListepuceNiv3">
    <w:name w:val="Liste puce Niv3"/>
    <w:basedOn w:val="CorpstexteTitre3"/>
    <w:qFormat/>
    <w:rsid w:val="00C85CB5"/>
    <w:pPr>
      <w:numPr>
        <w:numId w:val="8"/>
      </w:numPr>
      <w:tabs>
        <w:tab w:val="clear" w:pos="737"/>
        <w:tab w:val="left" w:pos="8789"/>
      </w:tabs>
      <w:spacing w:line="240" w:lineRule="auto"/>
    </w:pPr>
    <w:rPr>
      <w:rFonts w:ascii="Arial" w:hAnsi="Arial"/>
    </w:rPr>
  </w:style>
  <w:style w:type="paragraph" w:customStyle="1" w:styleId="NormalTableau">
    <w:name w:val="NormalTableau"/>
    <w:basedOn w:val="Normal"/>
    <w:qFormat/>
    <w:rsid w:val="008C3D32"/>
    <w:pPr>
      <w:spacing w:before="120"/>
      <w:ind w:left="67" w:firstLine="18"/>
    </w:pPr>
  </w:style>
  <w:style w:type="paragraph" w:customStyle="1" w:styleId="Commentaire2">
    <w:name w:val="Commentaire2"/>
    <w:basedOn w:val="Normal"/>
    <w:qFormat/>
    <w:rsid w:val="008C3D32"/>
    <w:pPr>
      <w:spacing w:before="240"/>
    </w:pPr>
    <w:rPr>
      <w:sz w:val="20"/>
      <w:lang w:eastAsia="ar-SA"/>
    </w:rPr>
  </w:style>
  <w:style w:type="paragraph" w:customStyle="1" w:styleId="Commentaire1">
    <w:name w:val="Commentaire1"/>
    <w:basedOn w:val="Normal"/>
    <w:qFormat/>
    <w:rsid w:val="008512BE"/>
    <w:pPr>
      <w:spacing w:before="240"/>
    </w:pPr>
    <w:rPr>
      <w:sz w:val="20"/>
      <w:lang w:eastAsia="ar-SA"/>
    </w:rPr>
  </w:style>
  <w:style w:type="paragraph" w:customStyle="1" w:styleId="Paragraphedeliste1">
    <w:name w:val="Paragraphe de liste1"/>
    <w:basedOn w:val="Normal"/>
    <w:qFormat/>
    <w:rsid w:val="00A010D1"/>
    <w:pPr>
      <w:spacing w:before="60" w:after="60"/>
      <w:ind w:left="720"/>
      <w:contextualSpacing/>
    </w:pPr>
    <w:rPr>
      <w:rFonts w:ascii="Arial" w:hAnsi="Arial"/>
    </w:rPr>
  </w:style>
  <w:style w:type="paragraph" w:customStyle="1" w:styleId="Standard">
    <w:name w:val="Standard"/>
    <w:link w:val="StandardCar"/>
    <w:qFormat/>
    <w:rsid w:val="00503FB2"/>
    <w:pPr>
      <w:widowControl w:val="0"/>
      <w:spacing w:before="60" w:after="60"/>
      <w:textAlignment w:val="baseline"/>
    </w:pPr>
    <w:rPr>
      <w:rFonts w:ascii="Liberation Serif" w:eastAsia="SimSun" w:hAnsi="Liberation Serif" w:cs="Mangal"/>
      <w:kern w:val="2"/>
      <w:sz w:val="24"/>
      <w:szCs w:val="24"/>
      <w:lang w:eastAsia="zh-CN" w:bidi="hi-IN"/>
    </w:rPr>
  </w:style>
  <w:style w:type="paragraph" w:customStyle="1" w:styleId="Paragraphedeliste2">
    <w:name w:val="Paragraphe de liste2"/>
    <w:basedOn w:val="Standard"/>
    <w:qFormat/>
    <w:rsid w:val="00503FB2"/>
    <w:pPr>
      <w:ind w:left="720"/>
    </w:pPr>
  </w:style>
  <w:style w:type="paragraph" w:customStyle="1" w:styleId="bouletNormal">
    <w:name w:val="bouletNormal"/>
    <w:basedOn w:val="Standard"/>
    <w:qFormat/>
    <w:rsid w:val="00503FB2"/>
    <w:pPr>
      <w:spacing w:before="120" w:after="0"/>
    </w:pPr>
    <w:rPr>
      <w:rFonts w:ascii="Times New Roman" w:eastAsia="Times New Roman" w:hAnsi="Times New Roman" w:cs="Times New Roman"/>
      <w:szCs w:val="20"/>
    </w:rPr>
  </w:style>
  <w:style w:type="paragraph" w:customStyle="1" w:styleId="NormalPPM">
    <w:name w:val="NormalPPM"/>
    <w:basedOn w:val="Standard"/>
    <w:qFormat/>
    <w:rsid w:val="00503FB2"/>
    <w:pPr>
      <w:spacing w:before="120" w:after="0"/>
      <w:ind w:firstLine="709"/>
    </w:pPr>
    <w:rPr>
      <w:rFonts w:ascii="Times New Roman" w:eastAsia="Times New Roman" w:hAnsi="Times New Roman" w:cs="Times"/>
      <w:szCs w:val="20"/>
      <w:lang w:eastAsia="ar-SA"/>
    </w:rPr>
  </w:style>
  <w:style w:type="paragraph" w:customStyle="1" w:styleId="Puce2INRAE">
    <w:name w:val="Puce2 INRAE"/>
    <w:basedOn w:val="Puce1"/>
    <w:qFormat/>
    <w:rsid w:val="005564F2"/>
    <w:pPr>
      <w:numPr>
        <w:numId w:val="39"/>
      </w:numPr>
    </w:pPr>
  </w:style>
  <w:style w:type="paragraph" w:customStyle="1" w:styleId="CM66">
    <w:name w:val="CM66"/>
    <w:basedOn w:val="Default"/>
    <w:next w:val="Default"/>
    <w:qFormat/>
    <w:rsid w:val="00503FB2"/>
    <w:pPr>
      <w:widowControl w:val="0"/>
      <w:spacing w:after="123"/>
      <w:textAlignment w:val="baseline"/>
    </w:pPr>
    <w:rPr>
      <w:rFonts w:ascii="Times" w:eastAsia="Times" w:hAnsi="Times" w:cs="Times New Roman"/>
      <w:color w:val="00000A"/>
      <w:kern w:val="2"/>
      <w:szCs w:val="20"/>
    </w:rPr>
  </w:style>
  <w:style w:type="paragraph" w:customStyle="1" w:styleId="BouletREt1">
    <w:name w:val="BouletREt1"/>
    <w:basedOn w:val="Normal"/>
    <w:qFormat/>
    <w:rsid w:val="00503FB2"/>
    <w:pPr>
      <w:widowControl w:val="0"/>
      <w:spacing w:before="120"/>
      <w:ind w:left="1434" w:hanging="357"/>
      <w:textAlignment w:val="baseline"/>
    </w:pPr>
    <w:rPr>
      <w:kern w:val="2"/>
      <w:szCs w:val="20"/>
      <w:lang w:eastAsia="zh-CN" w:bidi="hi-IN"/>
    </w:rPr>
  </w:style>
  <w:style w:type="paragraph" w:customStyle="1" w:styleId="NormalCCTP">
    <w:name w:val="NormalCCTP"/>
    <w:basedOn w:val="Standard"/>
    <w:qFormat/>
    <w:rsid w:val="00503FB2"/>
    <w:pPr>
      <w:spacing w:before="0" w:after="120"/>
      <w:ind w:firstLine="709"/>
    </w:pPr>
    <w:rPr>
      <w:rFonts w:ascii="Times New Roman" w:eastAsia="Times New Roman" w:hAnsi="Times New Roman" w:cs="Times New Roman"/>
      <w:szCs w:val="20"/>
    </w:rPr>
  </w:style>
  <w:style w:type="paragraph" w:customStyle="1" w:styleId="msolistparagraph0">
    <w:name w:val="msolistparagraph"/>
    <w:basedOn w:val="Standard"/>
    <w:qFormat/>
    <w:rsid w:val="00503FB2"/>
    <w:pPr>
      <w:spacing w:before="0" w:after="0"/>
      <w:ind w:left="720"/>
    </w:pPr>
    <w:rPr>
      <w:rFonts w:ascii="Times New Roman" w:eastAsia="MS Mincho" w:hAnsi="Times New Roman" w:cs="Times New Roman"/>
      <w:color w:val="000000"/>
      <w:lang w:eastAsia="ja-JP"/>
    </w:rPr>
  </w:style>
  <w:style w:type="paragraph" w:customStyle="1" w:styleId="CIRABoulet1">
    <w:name w:val="CIRA Boulet 1"/>
    <w:basedOn w:val="Standard"/>
    <w:qFormat/>
    <w:rsid w:val="00503FB2"/>
    <w:pPr>
      <w:tabs>
        <w:tab w:val="left" w:pos="3556"/>
        <w:tab w:val="left" w:pos="4614"/>
      </w:tabs>
      <w:spacing w:before="0" w:after="0"/>
      <w:ind w:left="1418"/>
    </w:pPr>
    <w:rPr>
      <w:rFonts w:ascii="Times New Roman" w:eastAsia="Times New Roman" w:hAnsi="Times New Roman" w:cs="Times New Roman"/>
      <w:szCs w:val="20"/>
      <w:lang w:eastAsia="ar-SA"/>
    </w:rPr>
  </w:style>
  <w:style w:type="paragraph" w:customStyle="1" w:styleId="bouletNormal1">
    <w:name w:val="bouletNormal1"/>
    <w:basedOn w:val="bouletNormal"/>
    <w:qFormat/>
    <w:rsid w:val="00503FB2"/>
    <w:pPr>
      <w:tabs>
        <w:tab w:val="left" w:pos="4265"/>
        <w:tab w:val="left" w:pos="4614"/>
      </w:tabs>
      <w:ind w:left="1418"/>
    </w:pPr>
    <w:rPr>
      <w:lang w:eastAsia="ar-SA"/>
    </w:rPr>
  </w:style>
  <w:style w:type="paragraph" w:customStyle="1" w:styleId="Textebrut1">
    <w:name w:val="Texte brut1"/>
    <w:basedOn w:val="Standard"/>
    <w:qFormat/>
    <w:rsid w:val="00503FB2"/>
    <w:pPr>
      <w:spacing w:before="0" w:after="0"/>
    </w:pPr>
    <w:rPr>
      <w:rFonts w:ascii="Times New Roman" w:eastAsia="Times New Roman" w:hAnsi="Times New Roman" w:cs="Times New Roman"/>
      <w:szCs w:val="20"/>
      <w:lang w:eastAsia="ar-SA"/>
    </w:rPr>
  </w:style>
  <w:style w:type="paragraph" w:customStyle="1" w:styleId="Style4">
    <w:name w:val="Style4"/>
    <w:basedOn w:val="Titre3"/>
    <w:qFormat/>
    <w:rsid w:val="00503FB2"/>
    <w:pPr>
      <w:widowControl w:val="0"/>
      <w:numPr>
        <w:ilvl w:val="3"/>
        <w:numId w:val="9"/>
      </w:numPr>
      <w:tabs>
        <w:tab w:val="left" w:pos="2127"/>
      </w:tabs>
      <w:spacing w:before="240" w:after="240"/>
      <w:textAlignment w:val="baseline"/>
    </w:pPr>
    <w:rPr>
      <w:rFonts w:ascii="Times New Roman" w:eastAsia="MS Mincho" w:hAnsi="Times New Roman" w:cs="Times New Roman"/>
      <w:smallCaps w:val="0"/>
      <w:color w:val="1F3864"/>
      <w:kern w:val="2"/>
      <w:u w:val="single"/>
      <w:lang w:eastAsia="ja-JP" w:bidi="hi-IN"/>
    </w:rPr>
  </w:style>
  <w:style w:type="paragraph" w:customStyle="1" w:styleId="Style1">
    <w:name w:val="Style1"/>
    <w:basedOn w:val="Normal"/>
    <w:link w:val="Style1Car"/>
    <w:qFormat/>
    <w:rsid w:val="00B201B8"/>
    <w:pPr>
      <w:spacing w:before="120" w:after="60"/>
      <w:ind w:left="1418" w:firstLine="425"/>
    </w:pPr>
    <w:rPr>
      <w:szCs w:val="20"/>
      <w:lang w:eastAsia="ar-SA"/>
    </w:rPr>
  </w:style>
  <w:style w:type="paragraph" w:customStyle="1" w:styleId="pucecarr">
    <w:name w:val="puce carré"/>
    <w:basedOn w:val="Normal"/>
    <w:link w:val="pucecarrCar"/>
    <w:qFormat/>
    <w:rsid w:val="00B201B8"/>
    <w:pPr>
      <w:numPr>
        <w:numId w:val="10"/>
      </w:numPr>
    </w:pPr>
  </w:style>
  <w:style w:type="paragraph" w:customStyle="1" w:styleId="ExigIHM">
    <w:name w:val="Exig_IHM"/>
    <w:basedOn w:val="Normal"/>
    <w:qFormat/>
    <w:rsid w:val="00B201B8"/>
    <w:pPr>
      <w:numPr>
        <w:numId w:val="11"/>
      </w:numPr>
      <w:tabs>
        <w:tab w:val="right" w:pos="851"/>
      </w:tabs>
      <w:spacing w:before="120"/>
      <w:ind w:right="-7"/>
    </w:pPr>
    <w:rPr>
      <w:rFonts w:ascii="Times" w:hAnsi="Times" w:cs="Times"/>
    </w:rPr>
  </w:style>
  <w:style w:type="paragraph" w:customStyle="1" w:styleId="Exigence1">
    <w:name w:val="Exigence1"/>
    <w:basedOn w:val="Paragraphedeliste"/>
    <w:link w:val="Exigence1Car"/>
    <w:qFormat/>
    <w:rsid w:val="00B201B8"/>
    <w:pPr>
      <w:numPr>
        <w:numId w:val="0"/>
      </w:numPr>
      <w:spacing w:before="120" w:after="120" w:line="240" w:lineRule="auto"/>
      <w:contextualSpacing w:val="0"/>
      <w:jc w:val="left"/>
    </w:pPr>
    <w:rPr>
      <w:rFonts w:cs="Times New Roman"/>
      <w:szCs w:val="24"/>
      <w:lang w:eastAsia="en-US"/>
    </w:rPr>
  </w:style>
  <w:style w:type="paragraph" w:customStyle="1" w:styleId="ExigTMA">
    <w:name w:val="Exig_TMA"/>
    <w:basedOn w:val="Normal"/>
    <w:qFormat/>
    <w:rsid w:val="00B201B8"/>
    <w:rPr>
      <w:rFonts w:eastAsia="Calibri"/>
    </w:rPr>
  </w:style>
  <w:style w:type="paragraph" w:customStyle="1" w:styleId="Corpsdutexte80">
    <w:name w:val="Corps du texte (8)"/>
    <w:basedOn w:val="Normal"/>
    <w:link w:val="Corpsdutexte8"/>
    <w:qFormat/>
    <w:rsid w:val="00B201B8"/>
    <w:pPr>
      <w:widowControl w:val="0"/>
      <w:shd w:val="clear" w:color="auto" w:fill="FFFFFF"/>
      <w:spacing w:before="540" w:line="284" w:lineRule="exact"/>
      <w:ind w:hanging="1060"/>
    </w:pPr>
    <w:rPr>
      <w:sz w:val="21"/>
      <w:szCs w:val="21"/>
    </w:rPr>
  </w:style>
  <w:style w:type="paragraph" w:styleId="Titreindex">
    <w:name w:val="index heading"/>
    <w:basedOn w:val="Heading"/>
  </w:style>
  <w:style w:type="paragraph" w:styleId="En-ttedetabledesmatires">
    <w:name w:val="TOC Heading"/>
    <w:basedOn w:val="Titre1"/>
    <w:next w:val="Normal"/>
    <w:uiPriority w:val="39"/>
    <w:unhideWhenUsed/>
    <w:qFormat/>
    <w:rsid w:val="0065434D"/>
    <w:pPr>
      <w:keepLines/>
      <w:pageBreakBefore w:val="0"/>
      <w:numPr>
        <w:ilvl w:val="0"/>
        <w:numId w:val="0"/>
      </w:numPr>
      <w:pBdr>
        <w:bottom w:val="nil"/>
      </w:pBdr>
      <w:spacing w:before="240" w:after="0" w:line="259" w:lineRule="auto"/>
      <w:jc w:val="left"/>
      <w:outlineLvl w:val="9"/>
    </w:pPr>
    <w:rPr>
      <w:rFonts w:asciiTheme="majorHAnsi" w:eastAsiaTheme="majorEastAsia" w:hAnsiTheme="majorHAnsi" w:cstheme="majorBidi"/>
      <w:b w:val="0"/>
      <w:caps w:val="0"/>
      <w:color w:val="001D58" w:themeColor="accent1" w:themeShade="BF"/>
      <w:szCs w:val="32"/>
    </w:rPr>
  </w:style>
  <w:style w:type="paragraph" w:styleId="Listepuces2">
    <w:name w:val="List Bullet 2"/>
    <w:basedOn w:val="Normal"/>
    <w:rsid w:val="00024501"/>
    <w:pPr>
      <w:numPr>
        <w:ilvl w:val="1"/>
        <w:numId w:val="14"/>
      </w:numPr>
      <w:spacing w:line="280" w:lineRule="atLeast"/>
      <w:contextualSpacing/>
    </w:pPr>
    <w:rPr>
      <w:rFonts w:ascii="Calibri" w:eastAsia="Calibri" w:hAnsi="Calibri"/>
      <w:lang w:eastAsia="en-US"/>
    </w:rPr>
  </w:style>
  <w:style w:type="paragraph" w:styleId="Listepuces3">
    <w:name w:val="List Bullet 3"/>
    <w:basedOn w:val="Normal"/>
    <w:rsid w:val="00024501"/>
    <w:pPr>
      <w:numPr>
        <w:ilvl w:val="2"/>
        <w:numId w:val="14"/>
      </w:numPr>
      <w:spacing w:line="280" w:lineRule="atLeast"/>
      <w:contextualSpacing/>
    </w:pPr>
    <w:rPr>
      <w:rFonts w:ascii="Calibri" w:eastAsia="Calibri" w:hAnsi="Calibri"/>
      <w:lang w:eastAsia="en-US"/>
    </w:rPr>
  </w:style>
  <w:style w:type="paragraph" w:customStyle="1" w:styleId="Tableau-titre">
    <w:name w:val="Tableau-titre"/>
    <w:basedOn w:val="Normal"/>
    <w:link w:val="Tableau-titreCar"/>
    <w:qFormat/>
    <w:rsid w:val="00024501"/>
    <w:rPr>
      <w:rFonts w:ascii="Calibri" w:hAnsi="Calibri"/>
      <w:b/>
      <w:sz w:val="20"/>
      <w:szCs w:val="20"/>
    </w:rPr>
  </w:style>
  <w:style w:type="paragraph" w:customStyle="1" w:styleId="Contenudetableau">
    <w:name w:val="Contenu de tableau"/>
    <w:basedOn w:val="Normal"/>
    <w:qFormat/>
    <w:rsid w:val="00024501"/>
    <w:pPr>
      <w:suppressLineNumbers/>
      <w:shd w:val="clear" w:color="auto" w:fill="FFFFFF"/>
      <w:spacing w:after="57"/>
    </w:pPr>
    <w:rPr>
      <w:rFonts w:ascii="Arial" w:hAnsi="Arial"/>
      <w:sz w:val="20"/>
    </w:rPr>
  </w:style>
  <w:style w:type="paragraph" w:customStyle="1" w:styleId="Titredetableau">
    <w:name w:val="Titre de tableau"/>
    <w:basedOn w:val="Contenudetableau"/>
    <w:qFormat/>
    <w:rsid w:val="00024501"/>
    <w:pPr>
      <w:jc w:val="center"/>
    </w:pPr>
    <w:rPr>
      <w:b/>
      <w:bCs/>
    </w:rPr>
  </w:style>
  <w:style w:type="paragraph" w:customStyle="1" w:styleId="P2">
    <w:name w:val="P2"/>
    <w:basedOn w:val="Normal"/>
    <w:qFormat/>
    <w:rsid w:val="00024501"/>
    <w:pPr>
      <w:spacing w:before="120"/>
      <w:ind w:left="1276" w:hanging="23"/>
    </w:pPr>
    <w:rPr>
      <w:rFonts w:ascii="Arial" w:hAnsi="Arial" w:cs="Arial"/>
      <w:color w:val="000000"/>
      <w:sz w:val="23"/>
      <w:szCs w:val="23"/>
    </w:rPr>
  </w:style>
  <w:style w:type="paragraph" w:customStyle="1" w:styleId="P3">
    <w:name w:val="P3"/>
    <w:basedOn w:val="Normal"/>
    <w:qFormat/>
    <w:rsid w:val="00024501"/>
    <w:pPr>
      <w:spacing w:before="120"/>
      <w:ind w:left="1985" w:hanging="23"/>
    </w:pPr>
    <w:rPr>
      <w:rFonts w:ascii="Arial" w:hAnsi="Arial" w:cs="Arial"/>
      <w:color w:val="000000"/>
      <w:sz w:val="23"/>
      <w:szCs w:val="23"/>
    </w:rPr>
  </w:style>
  <w:style w:type="paragraph" w:customStyle="1" w:styleId="P4">
    <w:name w:val="P4"/>
    <w:basedOn w:val="Normal"/>
    <w:qFormat/>
    <w:rsid w:val="00024501"/>
    <w:pPr>
      <w:spacing w:before="120"/>
      <w:ind w:left="2694" w:hanging="23"/>
    </w:pPr>
    <w:rPr>
      <w:rFonts w:ascii="Arial" w:hAnsi="Arial" w:cs="Arial"/>
      <w:color w:val="000000"/>
      <w:sz w:val="23"/>
      <w:szCs w:val="23"/>
    </w:rPr>
  </w:style>
  <w:style w:type="paragraph" w:customStyle="1" w:styleId="T3">
    <w:name w:val="T3"/>
    <w:basedOn w:val="En-tte"/>
    <w:link w:val="T3Car"/>
    <w:uiPriority w:val="99"/>
    <w:qFormat/>
    <w:rsid w:val="00024501"/>
    <w:pPr>
      <w:tabs>
        <w:tab w:val="clear" w:pos="4536"/>
        <w:tab w:val="clear" w:pos="9072"/>
        <w:tab w:val="left" w:pos="360"/>
      </w:tabs>
      <w:spacing w:before="240" w:after="60" w:line="360" w:lineRule="atLeast"/>
      <w:ind w:left="360" w:hanging="360"/>
      <w:jc w:val="left"/>
    </w:pPr>
    <w:rPr>
      <w:rFonts w:ascii="Arial Gras" w:hAnsi="Arial Gras" w:cs="Times New Roman"/>
      <w:b/>
      <w:smallCaps/>
      <w:color w:val="0000FF"/>
      <w:szCs w:val="20"/>
    </w:rPr>
  </w:style>
  <w:style w:type="paragraph" w:customStyle="1" w:styleId="puce-">
    <w:name w:val="puce -"/>
    <w:basedOn w:val="Schma"/>
    <w:link w:val="puce-Car"/>
    <w:qFormat/>
    <w:rsid w:val="00024501"/>
    <w:pPr>
      <w:keepLines/>
      <w:numPr>
        <w:numId w:val="15"/>
      </w:numPr>
      <w:spacing w:line="276" w:lineRule="auto"/>
      <w:jc w:val="both"/>
    </w:pPr>
    <w:rPr>
      <w:color w:val="000000"/>
      <w:sz w:val="22"/>
      <w:szCs w:val="23"/>
    </w:rPr>
  </w:style>
  <w:style w:type="paragraph" w:customStyle="1" w:styleId="P5">
    <w:name w:val="P5"/>
    <w:basedOn w:val="Normal"/>
    <w:qFormat/>
    <w:rsid w:val="00024501"/>
    <w:pPr>
      <w:spacing w:before="120"/>
      <w:ind w:left="3402" w:hanging="23"/>
    </w:pPr>
    <w:rPr>
      <w:rFonts w:ascii="Arial" w:hAnsi="Arial" w:cs="Arial"/>
      <w:color w:val="000000"/>
      <w:sz w:val="23"/>
      <w:szCs w:val="23"/>
    </w:rPr>
  </w:style>
  <w:style w:type="paragraph" w:customStyle="1" w:styleId="QU">
    <w:name w:val="QU"/>
    <w:basedOn w:val="EN"/>
    <w:qFormat/>
    <w:rsid w:val="00024501"/>
    <w:pPr>
      <w:ind w:left="2155" w:hanging="283"/>
    </w:pPr>
  </w:style>
  <w:style w:type="paragraph" w:customStyle="1" w:styleId="EN">
    <w:name w:val="EN"/>
    <w:basedOn w:val="Normal"/>
    <w:qFormat/>
    <w:rsid w:val="00024501"/>
    <w:pPr>
      <w:tabs>
        <w:tab w:val="left" w:pos="2346"/>
      </w:tabs>
      <w:spacing w:before="120"/>
      <w:ind w:left="1418" w:hanging="142"/>
    </w:pPr>
    <w:rPr>
      <w:rFonts w:ascii="Arial" w:hAnsi="Arial" w:cs="Arial"/>
      <w:color w:val="000000"/>
      <w:sz w:val="23"/>
      <w:szCs w:val="23"/>
    </w:rPr>
  </w:style>
  <w:style w:type="paragraph" w:customStyle="1" w:styleId="E2">
    <w:name w:val="E2"/>
    <w:basedOn w:val="EN"/>
    <w:qFormat/>
    <w:rsid w:val="00024501"/>
    <w:pPr>
      <w:tabs>
        <w:tab w:val="left" w:pos="2268"/>
      </w:tabs>
      <w:ind w:left="2268" w:hanging="283"/>
    </w:pPr>
  </w:style>
  <w:style w:type="paragraph" w:customStyle="1" w:styleId="E3">
    <w:name w:val="E3"/>
    <w:basedOn w:val="EN"/>
    <w:qFormat/>
    <w:rsid w:val="00024501"/>
    <w:pPr>
      <w:tabs>
        <w:tab w:val="left" w:pos="2977"/>
      </w:tabs>
      <w:ind w:left="2977" w:hanging="425"/>
    </w:pPr>
  </w:style>
  <w:style w:type="paragraph" w:customStyle="1" w:styleId="E4">
    <w:name w:val="E4"/>
    <w:basedOn w:val="EN"/>
    <w:qFormat/>
    <w:rsid w:val="00024501"/>
    <w:pPr>
      <w:ind w:left="3544" w:hanging="283"/>
    </w:pPr>
  </w:style>
  <w:style w:type="paragraph" w:customStyle="1" w:styleId="E5">
    <w:name w:val="E5"/>
    <w:basedOn w:val="EN"/>
    <w:qFormat/>
    <w:rsid w:val="00024501"/>
    <w:pPr>
      <w:ind w:left="4253" w:hanging="284"/>
    </w:pPr>
  </w:style>
  <w:style w:type="paragraph" w:customStyle="1" w:styleId="N1">
    <w:name w:val="N1"/>
    <w:qFormat/>
    <w:rsid w:val="00024501"/>
    <w:pPr>
      <w:tabs>
        <w:tab w:val="left" w:pos="284"/>
        <w:tab w:val="center" w:pos="5103"/>
        <w:tab w:val="right" w:pos="9923"/>
      </w:tabs>
    </w:pPr>
    <w:rPr>
      <w:rFonts w:ascii="Arial" w:hAnsi="Arial"/>
      <w:b/>
      <w:sz w:val="16"/>
    </w:rPr>
  </w:style>
  <w:style w:type="paragraph" w:customStyle="1" w:styleId="TB">
    <w:name w:val="TB"/>
    <w:basedOn w:val="Normal"/>
    <w:qFormat/>
    <w:rsid w:val="00024501"/>
    <w:pPr>
      <w:spacing w:before="120"/>
      <w:ind w:left="57" w:right="57" w:hanging="23"/>
    </w:pPr>
    <w:rPr>
      <w:rFonts w:ascii="Arial" w:hAnsi="Arial" w:cs="Arial"/>
      <w:color w:val="000000"/>
      <w:sz w:val="23"/>
      <w:szCs w:val="23"/>
    </w:rPr>
  </w:style>
  <w:style w:type="paragraph" w:customStyle="1" w:styleId="DR">
    <w:name w:val="DR"/>
    <w:qFormat/>
    <w:rsid w:val="00024501"/>
    <w:pPr>
      <w:tabs>
        <w:tab w:val="left" w:pos="720"/>
        <w:tab w:val="left" w:pos="1582"/>
        <w:tab w:val="left" w:pos="5760"/>
        <w:tab w:val="left" w:pos="6481"/>
      </w:tabs>
      <w:spacing w:line="240" w:lineRule="exact"/>
    </w:pPr>
  </w:style>
  <w:style w:type="paragraph" w:styleId="Normalcentr">
    <w:name w:val="Block Text"/>
    <w:basedOn w:val="Normal"/>
    <w:qFormat/>
    <w:rsid w:val="00024501"/>
    <w:pPr>
      <w:spacing w:before="120"/>
      <w:ind w:hanging="23"/>
    </w:pPr>
    <w:rPr>
      <w:rFonts w:ascii="Arial" w:hAnsi="Arial" w:cs="Arial"/>
      <w:color w:val="000000"/>
      <w:sz w:val="23"/>
      <w:szCs w:val="23"/>
    </w:rPr>
  </w:style>
  <w:style w:type="paragraph" w:customStyle="1" w:styleId="Puce3INRAE">
    <w:name w:val="Puce 3 INRAE"/>
    <w:basedOn w:val="Paragraphedeliste"/>
    <w:next w:val="Puce3"/>
    <w:link w:val="Puce3INRAECar"/>
    <w:qFormat/>
    <w:rsid w:val="00034A6A"/>
    <w:pPr>
      <w:numPr>
        <w:ilvl w:val="2"/>
        <w:numId w:val="35"/>
      </w:numPr>
      <w:spacing w:after="0" w:line="240" w:lineRule="auto"/>
    </w:pPr>
    <w:rPr>
      <w:rFonts w:asciiTheme="minorHAnsi" w:hAnsiTheme="minorHAnsi" w:cstheme="minorHAnsi"/>
      <w:szCs w:val="22"/>
      <w:lang w:eastAsia="x-none"/>
    </w:rPr>
  </w:style>
  <w:style w:type="paragraph" w:customStyle="1" w:styleId="Puce4">
    <w:name w:val="Puce 4"/>
    <w:basedOn w:val="Puce3"/>
    <w:link w:val="Puce4Car"/>
    <w:qFormat/>
    <w:rsid w:val="00C00501"/>
    <w:pPr>
      <w:numPr>
        <w:numId w:val="37"/>
      </w:numPr>
    </w:pPr>
  </w:style>
  <w:style w:type="paragraph" w:styleId="Corpsdetexte2">
    <w:name w:val="Body Text 2"/>
    <w:basedOn w:val="Normal"/>
    <w:link w:val="Corpsdetexte2Car"/>
    <w:qFormat/>
    <w:rsid w:val="00024501"/>
    <w:pPr>
      <w:spacing w:before="120"/>
    </w:pPr>
    <w:rPr>
      <w:rFonts w:ascii="Arial" w:hAnsi="Arial" w:cs="Arial"/>
      <w:color w:val="000000"/>
    </w:rPr>
  </w:style>
  <w:style w:type="paragraph" w:customStyle="1" w:styleId="R">
    <w:name w:val="R"/>
    <w:basedOn w:val="Normal"/>
    <w:qFormat/>
    <w:rsid w:val="00024501"/>
    <w:pPr>
      <w:numPr>
        <w:numId w:val="17"/>
      </w:numPr>
      <w:tabs>
        <w:tab w:val="left" w:pos="851"/>
      </w:tabs>
      <w:spacing w:before="120"/>
    </w:pPr>
    <w:rPr>
      <w:rFonts w:ascii="Arial" w:hAnsi="Arial" w:cs="Arial"/>
      <w:color w:val="0000FF"/>
      <w:sz w:val="23"/>
      <w:szCs w:val="23"/>
      <w:lang w:eastAsia="en-US"/>
    </w:rPr>
  </w:style>
  <w:style w:type="paragraph" w:customStyle="1" w:styleId="Puce">
    <w:name w:val="Puce"/>
    <w:basedOn w:val="EN"/>
    <w:qFormat/>
    <w:rsid w:val="00024501"/>
    <w:pPr>
      <w:numPr>
        <w:numId w:val="16"/>
      </w:numPr>
      <w:tabs>
        <w:tab w:val="left" w:pos="1636"/>
      </w:tabs>
      <w:ind w:left="1636"/>
    </w:pPr>
  </w:style>
  <w:style w:type="paragraph" w:customStyle="1" w:styleId="Retrai1">
    <w:name w:val="Retrai1"/>
    <w:basedOn w:val="Normal"/>
    <w:qFormat/>
    <w:rsid w:val="00024501"/>
    <w:pPr>
      <w:numPr>
        <w:numId w:val="18"/>
      </w:numPr>
      <w:tabs>
        <w:tab w:val="left" w:pos="709"/>
      </w:tabs>
      <w:spacing w:before="120" w:line="280" w:lineRule="exact"/>
      <w:ind w:left="709"/>
    </w:pPr>
    <w:rPr>
      <w:rFonts w:ascii="Arial" w:hAnsi="Arial" w:cs="Arial"/>
      <w:color w:val="000000"/>
      <w:sz w:val="23"/>
      <w:szCs w:val="23"/>
    </w:rPr>
  </w:style>
  <w:style w:type="paragraph" w:customStyle="1" w:styleId="E1">
    <w:name w:val="E1"/>
    <w:basedOn w:val="Normal"/>
    <w:qFormat/>
    <w:rsid w:val="00024501"/>
    <w:pPr>
      <w:numPr>
        <w:numId w:val="19"/>
      </w:numPr>
      <w:spacing w:before="120"/>
      <w:ind w:left="1066" w:hanging="357"/>
    </w:pPr>
    <w:rPr>
      <w:rFonts w:ascii="Arial" w:hAnsi="Arial" w:cs="Arial"/>
      <w:color w:val="000000"/>
      <w:sz w:val="23"/>
      <w:szCs w:val="23"/>
    </w:rPr>
  </w:style>
  <w:style w:type="paragraph" w:customStyle="1" w:styleId="SI">
    <w:name w:val="SI"/>
    <w:basedOn w:val="Normal"/>
    <w:qFormat/>
    <w:rsid w:val="00024501"/>
    <w:pPr>
      <w:numPr>
        <w:numId w:val="20"/>
      </w:numPr>
      <w:spacing w:before="960"/>
      <w:ind w:left="4536" w:right="1134" w:firstLine="0"/>
      <w:jc w:val="center"/>
    </w:pPr>
    <w:rPr>
      <w:rFonts w:ascii="Arial" w:hAnsi="Arial" w:cs="Arial"/>
      <w:color w:val="000000"/>
      <w:sz w:val="23"/>
      <w:szCs w:val="23"/>
    </w:rPr>
  </w:style>
  <w:style w:type="paragraph" w:customStyle="1" w:styleId="BlockText1">
    <w:name w:val="Block Text1"/>
    <w:basedOn w:val="Normal"/>
    <w:qFormat/>
    <w:rsid w:val="00024501"/>
    <w:pPr>
      <w:spacing w:before="120"/>
      <w:ind w:hanging="23"/>
    </w:pPr>
    <w:rPr>
      <w:rFonts w:ascii="Arial" w:hAnsi="Arial" w:cs="Arial"/>
      <w:b/>
      <w:color w:val="000000"/>
      <w:sz w:val="23"/>
      <w:szCs w:val="23"/>
    </w:rPr>
  </w:style>
  <w:style w:type="paragraph" w:customStyle="1" w:styleId="Normal1">
    <w:name w:val="Normal 1"/>
    <w:basedOn w:val="Normal"/>
    <w:qFormat/>
    <w:rsid w:val="00024501"/>
    <w:pPr>
      <w:spacing w:before="120"/>
    </w:pPr>
    <w:rPr>
      <w:rFonts w:ascii="Helvetica" w:hAnsi="Helvetica" w:cs="Arial"/>
      <w:color w:val="000000"/>
      <w:sz w:val="23"/>
      <w:szCs w:val="23"/>
    </w:rPr>
  </w:style>
  <w:style w:type="paragraph" w:customStyle="1" w:styleId="Enum1">
    <w:name w:val="Enum1"/>
    <w:basedOn w:val="Normal"/>
    <w:link w:val="Enum1Car1"/>
    <w:qFormat/>
    <w:rsid w:val="00024501"/>
    <w:pPr>
      <w:spacing w:before="120" w:line="220" w:lineRule="exact"/>
      <w:ind w:left="561" w:hanging="278"/>
    </w:pPr>
    <w:rPr>
      <w:rFonts w:ascii="Helvetica" w:hAnsi="Helvetica" w:cs="Arial"/>
      <w:color w:val="000000"/>
      <w:sz w:val="23"/>
      <w:szCs w:val="23"/>
    </w:rPr>
  </w:style>
  <w:style w:type="paragraph" w:customStyle="1" w:styleId="ListeTiretinterligne">
    <w:name w:val="Liste (Tiret + interligne)"/>
    <w:basedOn w:val="Normal"/>
    <w:qFormat/>
    <w:rsid w:val="00024501"/>
    <w:pPr>
      <w:numPr>
        <w:numId w:val="21"/>
      </w:numPr>
      <w:spacing w:before="240"/>
    </w:pPr>
    <w:rPr>
      <w:rFonts w:ascii="Arial" w:hAnsi="Arial" w:cs="Arial"/>
      <w:color w:val="000000"/>
    </w:rPr>
  </w:style>
  <w:style w:type="paragraph" w:styleId="Retraitcorpsdetexte">
    <w:name w:val="Body Text Indent"/>
    <w:basedOn w:val="Normal"/>
    <w:link w:val="RetraitcorpsdetexteCar"/>
    <w:rsid w:val="00024501"/>
    <w:pPr>
      <w:spacing w:before="120"/>
      <w:ind w:left="283" w:hanging="23"/>
    </w:pPr>
    <w:rPr>
      <w:rFonts w:ascii="Arial" w:hAnsi="Arial" w:cs="Arial"/>
      <w:color w:val="000000"/>
      <w:sz w:val="23"/>
      <w:szCs w:val="23"/>
    </w:rPr>
  </w:style>
  <w:style w:type="paragraph" w:customStyle="1" w:styleId="Normalferm">
    <w:name w:val="Normal fermé"/>
    <w:basedOn w:val="Normal"/>
    <w:qFormat/>
    <w:rsid w:val="00024501"/>
    <w:pPr>
      <w:spacing w:before="120"/>
    </w:pPr>
    <w:rPr>
      <w:rFonts w:ascii="Arial" w:hAnsi="Arial" w:cs="Arial"/>
      <w:color w:val="000000"/>
      <w:szCs w:val="23"/>
    </w:rPr>
  </w:style>
  <w:style w:type="paragraph" w:customStyle="1" w:styleId="Paragraphe">
    <w:name w:val="Paragraphe"/>
    <w:basedOn w:val="Normal"/>
    <w:qFormat/>
    <w:rsid w:val="00024501"/>
    <w:pPr>
      <w:spacing w:before="120"/>
      <w:ind w:left="851"/>
    </w:pPr>
    <w:rPr>
      <w:rFonts w:ascii="Verdana" w:eastAsia="Times" w:hAnsi="Verdana" w:cs="Arial"/>
      <w:color w:val="000000"/>
      <w:sz w:val="23"/>
      <w:szCs w:val="23"/>
    </w:rPr>
  </w:style>
  <w:style w:type="paragraph" w:customStyle="1" w:styleId="paragraphe10">
    <w:name w:val="paragraphe1"/>
    <w:basedOn w:val="Normal"/>
    <w:qFormat/>
    <w:rsid w:val="00024501"/>
    <w:pPr>
      <w:spacing w:before="120"/>
      <w:ind w:left="851"/>
    </w:pPr>
    <w:rPr>
      <w:rFonts w:ascii="Verdana" w:hAnsi="Verdana" w:cs="Arial"/>
      <w:color w:val="000000"/>
      <w:sz w:val="23"/>
      <w:szCs w:val="23"/>
    </w:rPr>
  </w:style>
  <w:style w:type="paragraph" w:customStyle="1" w:styleId="StyleEnum1TimesNewRoman">
    <w:name w:val="Style Enum1 + Times New Roman"/>
    <w:basedOn w:val="Enum1"/>
    <w:link w:val="StyleEnum1TimesNewRomanCar"/>
    <w:qFormat/>
    <w:rsid w:val="00024501"/>
    <w:pPr>
      <w:keepLines/>
      <w:tabs>
        <w:tab w:val="left" w:pos="1417"/>
      </w:tabs>
      <w:spacing w:line="240" w:lineRule="auto"/>
      <w:ind w:left="1417" w:hanging="283"/>
    </w:pPr>
    <w:rPr>
      <w:rFonts w:ascii="Times New Roman" w:hAnsi="Times New Roman"/>
      <w:sz w:val="24"/>
    </w:rPr>
  </w:style>
  <w:style w:type="paragraph" w:styleId="Listepuces4">
    <w:name w:val="List Bullet 4"/>
    <w:basedOn w:val="Normal"/>
    <w:rsid w:val="00024501"/>
    <w:pPr>
      <w:numPr>
        <w:numId w:val="22"/>
      </w:numPr>
      <w:spacing w:before="120"/>
    </w:pPr>
    <w:rPr>
      <w:rFonts w:ascii="Verdana" w:hAnsi="Verdana" w:cs="Arial"/>
      <w:color w:val="000000"/>
      <w:sz w:val="23"/>
      <w:szCs w:val="23"/>
    </w:rPr>
  </w:style>
  <w:style w:type="paragraph" w:customStyle="1" w:styleId="Listedansuneliste">
    <w:name w:val="Liste (dans une liste)"/>
    <w:qFormat/>
    <w:rsid w:val="00024501"/>
    <w:pPr>
      <w:numPr>
        <w:numId w:val="23"/>
      </w:numPr>
      <w:tabs>
        <w:tab w:val="left" w:pos="567"/>
      </w:tabs>
      <w:ind w:hanging="227"/>
      <w:jc w:val="both"/>
    </w:pPr>
    <w:rPr>
      <w:sz w:val="24"/>
    </w:rPr>
  </w:style>
  <w:style w:type="paragraph" w:customStyle="1" w:styleId="Puceniveau1">
    <w:name w:val="Puce niveau 1"/>
    <w:basedOn w:val="Normal"/>
    <w:qFormat/>
    <w:rsid w:val="00024501"/>
    <w:pPr>
      <w:numPr>
        <w:numId w:val="24"/>
      </w:numPr>
      <w:spacing w:before="120"/>
    </w:pPr>
    <w:rPr>
      <w:rFonts w:ascii="Arial" w:hAnsi="Arial" w:cs="Arial"/>
      <w:color w:val="000000"/>
      <w:sz w:val="23"/>
      <w:szCs w:val="23"/>
    </w:rPr>
  </w:style>
  <w:style w:type="paragraph" w:styleId="Textebrut">
    <w:name w:val="Plain Text"/>
    <w:basedOn w:val="Normal"/>
    <w:link w:val="TextebrutCar"/>
    <w:uiPriority w:val="99"/>
    <w:unhideWhenUsed/>
    <w:qFormat/>
    <w:rsid w:val="00024501"/>
    <w:pPr>
      <w:spacing w:before="120"/>
    </w:pPr>
    <w:rPr>
      <w:rFonts w:ascii="Consolas" w:eastAsia="Arial" w:hAnsi="Consolas" w:cs="Arial"/>
      <w:color w:val="000000"/>
      <w:sz w:val="21"/>
      <w:szCs w:val="21"/>
      <w:lang w:eastAsia="en-US"/>
    </w:rPr>
  </w:style>
  <w:style w:type="paragraph" w:customStyle="1" w:styleId="Paragraphe2">
    <w:name w:val="Paragraphe 2"/>
    <w:basedOn w:val="Normal"/>
    <w:qFormat/>
    <w:rsid w:val="00024501"/>
    <w:pPr>
      <w:numPr>
        <w:numId w:val="25"/>
      </w:numPr>
      <w:spacing w:before="120"/>
    </w:pPr>
    <w:rPr>
      <w:rFonts w:ascii="Arial" w:hAnsi="Arial" w:cs="Arial"/>
      <w:color w:val="000000"/>
      <w:sz w:val="23"/>
      <w:szCs w:val="23"/>
    </w:rPr>
  </w:style>
  <w:style w:type="paragraph" w:customStyle="1" w:styleId="Titretableau">
    <w:name w:val="Titre tableau"/>
    <w:basedOn w:val="Normal"/>
    <w:qFormat/>
    <w:rsid w:val="00024501"/>
    <w:pPr>
      <w:spacing w:before="120" w:line="276" w:lineRule="auto"/>
      <w:jc w:val="center"/>
    </w:pPr>
    <w:rPr>
      <w:rFonts w:ascii="Arial" w:eastAsia="Arial" w:hAnsi="Arial" w:cs="Arial"/>
      <w:b/>
      <w:bCs/>
      <w:color w:val="FFFFFF"/>
      <w:sz w:val="23"/>
      <w:szCs w:val="23"/>
    </w:rPr>
  </w:style>
  <w:style w:type="paragraph" w:customStyle="1" w:styleId="Normaltableau0">
    <w:name w:val="Normal tableau"/>
    <w:basedOn w:val="Normal"/>
    <w:qFormat/>
    <w:rsid w:val="00024501"/>
    <w:pPr>
      <w:spacing w:before="120" w:line="276" w:lineRule="auto"/>
    </w:pPr>
    <w:rPr>
      <w:rFonts w:ascii="Arial" w:hAnsi="Arial" w:cs="Arial"/>
      <w:color w:val="000000"/>
      <w:sz w:val="23"/>
      <w:szCs w:val="23"/>
    </w:rPr>
  </w:style>
  <w:style w:type="paragraph" w:customStyle="1" w:styleId="Paragraphetableau">
    <w:name w:val="Paragraphe tableau"/>
    <w:basedOn w:val="Paragraphe1"/>
    <w:qFormat/>
    <w:rsid w:val="00024501"/>
    <w:pPr>
      <w:spacing w:before="120"/>
      <w:ind w:left="360" w:right="0"/>
    </w:pPr>
    <w:rPr>
      <w:color w:val="000000"/>
      <w:sz w:val="23"/>
      <w:szCs w:val="23"/>
    </w:rPr>
  </w:style>
  <w:style w:type="paragraph" w:customStyle="1" w:styleId="lettre">
    <w:name w:val="lettre"/>
    <w:basedOn w:val="Normal"/>
    <w:qFormat/>
    <w:rsid w:val="00024501"/>
    <w:pPr>
      <w:spacing w:before="120" w:line="276" w:lineRule="auto"/>
      <w:ind w:left="284" w:right="283"/>
    </w:pPr>
    <w:rPr>
      <w:color w:val="000000"/>
      <w:sz w:val="23"/>
      <w:szCs w:val="23"/>
    </w:rPr>
  </w:style>
  <w:style w:type="paragraph" w:styleId="Liste2">
    <w:name w:val="List 2"/>
    <w:basedOn w:val="Normal"/>
    <w:qFormat/>
    <w:rsid w:val="00024501"/>
    <w:pPr>
      <w:spacing w:before="120" w:line="276" w:lineRule="auto"/>
      <w:ind w:left="964" w:right="283" w:hanging="964"/>
    </w:pPr>
    <w:rPr>
      <w:color w:val="000000"/>
      <w:sz w:val="23"/>
      <w:szCs w:val="23"/>
    </w:rPr>
  </w:style>
  <w:style w:type="paragraph" w:styleId="Liste3">
    <w:name w:val="List 3"/>
    <w:basedOn w:val="Normal"/>
    <w:qFormat/>
    <w:rsid w:val="00024501"/>
    <w:pPr>
      <w:spacing w:before="120" w:line="276" w:lineRule="auto"/>
      <w:ind w:left="1134" w:right="283" w:hanging="1134"/>
    </w:pPr>
    <w:rPr>
      <w:color w:val="000000"/>
      <w:sz w:val="23"/>
      <w:szCs w:val="23"/>
    </w:rPr>
  </w:style>
  <w:style w:type="paragraph" w:styleId="Listepuces5">
    <w:name w:val="List Bullet 5"/>
    <w:basedOn w:val="Normal"/>
    <w:autoRedefine/>
    <w:rsid w:val="00024501"/>
    <w:pPr>
      <w:spacing w:before="120" w:line="276" w:lineRule="auto"/>
      <w:ind w:left="1699" w:right="283" w:hanging="567"/>
    </w:pPr>
    <w:rPr>
      <w:color w:val="000000"/>
      <w:sz w:val="23"/>
      <w:szCs w:val="23"/>
    </w:rPr>
  </w:style>
  <w:style w:type="paragraph" w:styleId="Listenumros">
    <w:name w:val="List Number"/>
    <w:basedOn w:val="Normal"/>
    <w:rsid w:val="00024501"/>
    <w:pPr>
      <w:spacing w:before="120" w:line="276" w:lineRule="auto"/>
      <w:ind w:left="284" w:right="283" w:hanging="567"/>
    </w:pPr>
    <w:rPr>
      <w:color w:val="000000"/>
      <w:sz w:val="23"/>
      <w:szCs w:val="23"/>
    </w:rPr>
  </w:style>
  <w:style w:type="paragraph" w:styleId="Listenumros2">
    <w:name w:val="List Number 2"/>
    <w:basedOn w:val="Normal"/>
    <w:rsid w:val="00024501"/>
    <w:pPr>
      <w:spacing w:before="120" w:line="276" w:lineRule="auto"/>
      <w:ind w:left="850" w:right="283" w:hanging="567"/>
    </w:pPr>
    <w:rPr>
      <w:color w:val="000000"/>
      <w:sz w:val="23"/>
      <w:szCs w:val="23"/>
    </w:rPr>
  </w:style>
  <w:style w:type="paragraph" w:styleId="Listenumros3">
    <w:name w:val="List Number 3"/>
    <w:basedOn w:val="Normal"/>
    <w:rsid w:val="00024501"/>
    <w:pPr>
      <w:spacing w:before="120" w:line="276" w:lineRule="auto"/>
      <w:ind w:left="1133" w:right="283" w:hanging="567"/>
    </w:pPr>
    <w:rPr>
      <w:color w:val="000000"/>
      <w:sz w:val="23"/>
      <w:szCs w:val="23"/>
    </w:rPr>
  </w:style>
  <w:style w:type="paragraph" w:styleId="Listenumros4">
    <w:name w:val="List Number 4"/>
    <w:basedOn w:val="Normal"/>
    <w:rsid w:val="00024501"/>
    <w:pPr>
      <w:spacing w:before="120" w:line="276" w:lineRule="auto"/>
      <w:ind w:left="1416" w:right="283" w:hanging="567"/>
    </w:pPr>
    <w:rPr>
      <w:color w:val="000000"/>
      <w:sz w:val="23"/>
      <w:szCs w:val="23"/>
    </w:rPr>
  </w:style>
  <w:style w:type="paragraph" w:styleId="Listenumros5">
    <w:name w:val="List Number 5"/>
    <w:basedOn w:val="Normal"/>
    <w:rsid w:val="00024501"/>
    <w:pPr>
      <w:spacing w:before="120" w:line="276" w:lineRule="auto"/>
      <w:ind w:left="1699" w:right="283" w:hanging="567"/>
    </w:pPr>
    <w:rPr>
      <w:color w:val="000000"/>
      <w:sz w:val="23"/>
      <w:szCs w:val="23"/>
    </w:rPr>
  </w:style>
  <w:style w:type="paragraph" w:styleId="Textedemacro">
    <w:name w:val="macro"/>
    <w:link w:val="TextedemacroCar"/>
    <w:qFormat/>
    <w:rsid w:val="00024501"/>
    <w:pPr>
      <w:tabs>
        <w:tab w:val="left" w:pos="284"/>
      </w:tabs>
    </w:pPr>
    <w:rPr>
      <w:rFonts w:ascii="Courier New" w:hAnsi="Courier New"/>
    </w:rPr>
  </w:style>
  <w:style w:type="paragraph" w:customStyle="1" w:styleId="ngatifdupremier">
    <w:name w:val="négatif du premier"/>
    <w:basedOn w:val="Normal"/>
    <w:qFormat/>
    <w:rsid w:val="00024501"/>
    <w:pPr>
      <w:spacing w:before="120" w:line="276" w:lineRule="auto"/>
      <w:ind w:left="284" w:right="283" w:hanging="567"/>
    </w:pPr>
    <w:rPr>
      <w:color w:val="000000"/>
      <w:sz w:val="23"/>
      <w:szCs w:val="23"/>
    </w:rPr>
  </w:style>
  <w:style w:type="paragraph" w:customStyle="1" w:styleId="para">
    <w:name w:val="para"/>
    <w:basedOn w:val="Liste"/>
    <w:qFormat/>
    <w:rsid w:val="00024501"/>
  </w:style>
  <w:style w:type="paragraph" w:customStyle="1" w:styleId="para1">
    <w:name w:val="para1"/>
    <w:basedOn w:val="Liste"/>
    <w:qFormat/>
    <w:rsid w:val="00024501"/>
    <w:pPr>
      <w:ind w:left="1474"/>
    </w:pPr>
  </w:style>
  <w:style w:type="paragraph" w:customStyle="1" w:styleId="para2">
    <w:name w:val="para2"/>
    <w:basedOn w:val="Normal"/>
    <w:qFormat/>
    <w:rsid w:val="00024501"/>
    <w:pPr>
      <w:spacing w:before="120" w:line="276" w:lineRule="auto"/>
      <w:ind w:left="2211" w:right="283" w:hanging="737"/>
    </w:pPr>
    <w:rPr>
      <w:color w:val="000000"/>
      <w:sz w:val="23"/>
      <w:szCs w:val="23"/>
    </w:rPr>
  </w:style>
  <w:style w:type="paragraph" w:customStyle="1" w:styleId="Rond">
    <w:name w:val="Rond"/>
    <w:basedOn w:val="Retraitnormal"/>
    <w:qFormat/>
    <w:rsid w:val="00024501"/>
    <w:pPr>
      <w:spacing w:before="120" w:line="276" w:lineRule="auto"/>
      <w:ind w:left="1134" w:right="1134" w:hanging="426"/>
      <w:jc w:val="left"/>
    </w:pPr>
    <w:rPr>
      <w:rFonts w:asciiTheme="minorHAnsi" w:hAnsiTheme="minorHAnsi" w:cstheme="minorHAnsi"/>
      <w:color w:val="000000"/>
      <w:sz w:val="23"/>
      <w:szCs w:val="23"/>
    </w:rPr>
  </w:style>
  <w:style w:type="paragraph" w:customStyle="1" w:styleId="titreAnnexe2">
    <w:name w:val="titreAnnexe2"/>
    <w:basedOn w:val="Titre2"/>
    <w:qFormat/>
    <w:rsid w:val="00024501"/>
    <w:pPr>
      <w:numPr>
        <w:ilvl w:val="1"/>
        <w:numId w:val="26"/>
      </w:numPr>
      <w:spacing w:after="0" w:line="276" w:lineRule="auto"/>
    </w:pPr>
    <w:rPr>
      <w:rFonts w:ascii="Arial (W1)" w:hAnsi="Arial (W1)" w:cs="Arial"/>
      <w:b/>
      <w:smallCaps w:val="0"/>
      <w:color w:val="000000"/>
      <w:kern w:val="2"/>
      <w:sz w:val="32"/>
      <w:szCs w:val="23"/>
    </w:rPr>
  </w:style>
  <w:style w:type="paragraph" w:customStyle="1" w:styleId="titreAnnexe3">
    <w:name w:val="titreAnnexe3"/>
    <w:basedOn w:val="Titre3"/>
    <w:qFormat/>
    <w:rsid w:val="00024501"/>
    <w:pPr>
      <w:keepLines/>
      <w:numPr>
        <w:numId w:val="26"/>
      </w:numPr>
      <w:tabs>
        <w:tab w:val="clear" w:pos="720"/>
        <w:tab w:val="left" w:pos="1276"/>
      </w:tabs>
      <w:spacing w:before="240" w:after="0" w:line="276" w:lineRule="auto"/>
    </w:pPr>
    <w:rPr>
      <w:rFonts w:asciiTheme="majorHAnsi" w:hAnsiTheme="majorHAnsi"/>
      <w:bCs/>
      <w:i/>
      <w:iCs/>
      <w:color w:val="000000"/>
      <w:kern w:val="2"/>
      <w:sz w:val="28"/>
      <w:szCs w:val="23"/>
    </w:rPr>
  </w:style>
  <w:style w:type="paragraph" w:customStyle="1" w:styleId="titreAnnexe4">
    <w:name w:val="titreAnnexe4"/>
    <w:basedOn w:val="Titre4"/>
    <w:qFormat/>
    <w:rsid w:val="00024501"/>
    <w:pPr>
      <w:keepLines/>
      <w:numPr>
        <w:ilvl w:val="3"/>
        <w:numId w:val="26"/>
      </w:numPr>
      <w:tabs>
        <w:tab w:val="left" w:pos="1843"/>
      </w:tabs>
      <w:spacing w:before="480" w:after="0" w:line="276" w:lineRule="auto"/>
    </w:pPr>
    <w:rPr>
      <w:color w:val="000000"/>
      <w:kern w:val="2"/>
      <w:szCs w:val="23"/>
    </w:rPr>
  </w:style>
  <w:style w:type="paragraph" w:customStyle="1" w:styleId="titreAnnexe5">
    <w:name w:val="titreAnnexe5"/>
    <w:basedOn w:val="Titre5"/>
    <w:qFormat/>
    <w:rsid w:val="00024501"/>
    <w:pPr>
      <w:keepLines/>
      <w:numPr>
        <w:ilvl w:val="4"/>
        <w:numId w:val="26"/>
      </w:numPr>
      <w:tabs>
        <w:tab w:val="left" w:pos="2835"/>
      </w:tabs>
      <w:spacing w:line="276" w:lineRule="auto"/>
    </w:pPr>
    <w:rPr>
      <w:rFonts w:ascii="Arial Gras" w:hAnsi="Arial Gras"/>
      <w:bCs/>
      <w:i w:val="0"/>
      <w:iCs/>
      <w:color w:val="92D400" w:themeColor="accent2"/>
      <w:szCs w:val="23"/>
    </w:rPr>
  </w:style>
  <w:style w:type="paragraph" w:customStyle="1" w:styleId="Bullet1">
    <w:name w:val="Bullet 1"/>
    <w:basedOn w:val="Normal"/>
    <w:qFormat/>
    <w:rsid w:val="00024501"/>
    <w:pPr>
      <w:numPr>
        <w:numId w:val="26"/>
      </w:numPr>
      <w:tabs>
        <w:tab w:val="left" w:pos="284"/>
      </w:tabs>
      <w:spacing w:before="60" w:after="80" w:line="276" w:lineRule="auto"/>
    </w:pPr>
    <w:rPr>
      <w:color w:val="333333"/>
      <w:lang w:eastAsia="en-US"/>
    </w:rPr>
  </w:style>
  <w:style w:type="paragraph" w:customStyle="1" w:styleId="DRBnormal">
    <w:name w:val="DRB_normal"/>
    <w:basedOn w:val="Normal"/>
    <w:next w:val="Normal"/>
    <w:qFormat/>
    <w:rsid w:val="00024501"/>
    <w:pPr>
      <w:spacing w:before="60" w:line="276" w:lineRule="auto"/>
    </w:pPr>
    <w:rPr>
      <w:rFonts w:ascii="Arial" w:hAnsi="Arial"/>
      <w:color w:val="000000"/>
      <w:sz w:val="23"/>
    </w:rPr>
  </w:style>
  <w:style w:type="paragraph" w:customStyle="1" w:styleId="Textecourant">
    <w:name w:val="Texte courant"/>
    <w:basedOn w:val="Normal"/>
    <w:link w:val="TextecourantChar"/>
    <w:qFormat/>
    <w:rsid w:val="00024501"/>
    <w:pPr>
      <w:spacing w:before="120" w:after="160" w:line="276" w:lineRule="auto"/>
    </w:pPr>
    <w:rPr>
      <w:rFonts w:ascii="Arial" w:hAnsi="Arial" w:cs="Arial"/>
      <w:color w:val="000000"/>
      <w:sz w:val="23"/>
      <w:szCs w:val="18"/>
    </w:rPr>
  </w:style>
  <w:style w:type="paragraph" w:customStyle="1" w:styleId="Tableaupuce">
    <w:name w:val="Tableau puce"/>
    <w:basedOn w:val="Normal"/>
    <w:link w:val="TableaupuceChar"/>
    <w:uiPriority w:val="99"/>
    <w:qFormat/>
    <w:rsid w:val="00024501"/>
    <w:pPr>
      <w:numPr>
        <w:numId w:val="27"/>
      </w:numPr>
      <w:overflowPunct w:val="0"/>
      <w:spacing w:before="120" w:line="240" w:lineRule="exact"/>
      <w:textAlignment w:val="baseline"/>
    </w:pPr>
    <w:rPr>
      <w:rFonts w:ascii="EY Gothic Comp Book" w:hAnsi="EY Gothic Comp Book"/>
      <w:color w:val="000000"/>
      <w:sz w:val="23"/>
      <w:szCs w:val="23"/>
      <w:lang w:eastAsia="en-US"/>
    </w:rPr>
  </w:style>
  <w:style w:type="paragraph" w:customStyle="1" w:styleId="Heading51">
    <w:name w:val="Heading 51"/>
    <w:basedOn w:val="Normal"/>
    <w:qFormat/>
    <w:rsid w:val="00024501"/>
    <w:pPr>
      <w:spacing w:before="120" w:line="276" w:lineRule="auto"/>
      <w:ind w:right="283"/>
    </w:pPr>
    <w:rPr>
      <w:color w:val="000000"/>
      <w:sz w:val="23"/>
      <w:szCs w:val="23"/>
    </w:rPr>
  </w:style>
  <w:style w:type="paragraph" w:customStyle="1" w:styleId="Heading61">
    <w:name w:val="Heading 61"/>
    <w:basedOn w:val="Normal"/>
    <w:qFormat/>
    <w:rsid w:val="00024501"/>
    <w:pPr>
      <w:spacing w:before="120" w:line="276" w:lineRule="auto"/>
      <w:ind w:right="283"/>
    </w:pPr>
    <w:rPr>
      <w:color w:val="000000"/>
      <w:sz w:val="23"/>
      <w:szCs w:val="23"/>
    </w:rPr>
  </w:style>
  <w:style w:type="paragraph" w:customStyle="1" w:styleId="Heading71">
    <w:name w:val="Heading 71"/>
    <w:basedOn w:val="Normal"/>
    <w:qFormat/>
    <w:rsid w:val="00024501"/>
    <w:pPr>
      <w:spacing w:before="120" w:line="276" w:lineRule="auto"/>
      <w:ind w:right="283"/>
    </w:pPr>
    <w:rPr>
      <w:color w:val="000000"/>
      <w:sz w:val="23"/>
      <w:szCs w:val="23"/>
    </w:rPr>
  </w:style>
  <w:style w:type="paragraph" w:customStyle="1" w:styleId="Heading81">
    <w:name w:val="Heading 81"/>
    <w:basedOn w:val="Normal"/>
    <w:qFormat/>
    <w:rsid w:val="00024501"/>
    <w:pPr>
      <w:spacing w:before="120" w:line="276" w:lineRule="auto"/>
      <w:ind w:right="283"/>
    </w:pPr>
    <w:rPr>
      <w:color w:val="000000"/>
      <w:sz w:val="23"/>
      <w:szCs w:val="23"/>
    </w:rPr>
  </w:style>
  <w:style w:type="paragraph" w:customStyle="1" w:styleId="Heading91">
    <w:name w:val="Heading 91"/>
    <w:basedOn w:val="Normal"/>
    <w:qFormat/>
    <w:rsid w:val="00024501"/>
    <w:pPr>
      <w:spacing w:before="120" w:line="276" w:lineRule="auto"/>
      <w:ind w:right="283"/>
    </w:pPr>
    <w:rPr>
      <w:color w:val="000000"/>
      <w:sz w:val="23"/>
      <w:szCs w:val="23"/>
    </w:rPr>
  </w:style>
  <w:style w:type="paragraph" w:styleId="Sansinterligne">
    <w:name w:val="No Spacing"/>
    <w:uiPriority w:val="1"/>
    <w:qFormat/>
    <w:rsid w:val="00024501"/>
    <w:pPr>
      <w:ind w:left="284" w:right="283"/>
      <w:jc w:val="both"/>
    </w:pPr>
    <w:rPr>
      <w:rFonts w:ascii="Calibri" w:hAnsi="Calibri" w:cs="Calibri"/>
      <w:color w:val="000000"/>
    </w:rPr>
  </w:style>
  <w:style w:type="paragraph" w:styleId="Citation">
    <w:name w:val="Quote"/>
    <w:basedOn w:val="Normal"/>
    <w:next w:val="Normal"/>
    <w:link w:val="CitationCar"/>
    <w:uiPriority w:val="29"/>
    <w:qFormat/>
    <w:rsid w:val="00024501"/>
    <w:pPr>
      <w:spacing w:before="120" w:line="276" w:lineRule="auto"/>
      <w:ind w:left="284" w:right="283"/>
    </w:pPr>
    <w:rPr>
      <w:i/>
      <w:iCs/>
      <w:color w:val="000000" w:themeColor="text1"/>
      <w:sz w:val="23"/>
      <w:szCs w:val="23"/>
    </w:rPr>
  </w:style>
  <w:style w:type="paragraph" w:styleId="Citationintense">
    <w:name w:val="Intense Quote"/>
    <w:basedOn w:val="Normal"/>
    <w:next w:val="Normal"/>
    <w:link w:val="CitationintenseCar"/>
    <w:uiPriority w:val="30"/>
    <w:qFormat/>
    <w:rsid w:val="00024501"/>
    <w:pPr>
      <w:pBdr>
        <w:bottom w:val="single" w:sz="4" w:space="4" w:color="002776" w:themeColor="accent1"/>
      </w:pBdr>
      <w:spacing w:before="200" w:after="280" w:line="276" w:lineRule="auto"/>
      <w:ind w:left="936" w:right="936"/>
    </w:pPr>
    <w:rPr>
      <w:b/>
      <w:bCs/>
      <w:i/>
      <w:iCs/>
      <w:color w:val="002776" w:themeColor="accent1"/>
      <w:sz w:val="23"/>
      <w:szCs w:val="23"/>
    </w:rPr>
  </w:style>
  <w:style w:type="paragraph" w:customStyle="1" w:styleId="CarCar11">
    <w:name w:val="Car Car11"/>
    <w:basedOn w:val="Normal"/>
    <w:autoRedefine/>
    <w:qFormat/>
    <w:rsid w:val="00024501"/>
    <w:pPr>
      <w:widowControl w:val="0"/>
      <w:spacing w:before="120" w:line="20" w:lineRule="exact"/>
      <w:textAlignment w:val="baseline"/>
    </w:pPr>
    <w:rPr>
      <w:rFonts w:ascii="Bookman Old Style" w:hAnsi="Bookman Old Style"/>
      <w:color w:val="000000"/>
      <w:lang w:val="en-US" w:eastAsia="en-US"/>
    </w:rPr>
  </w:style>
  <w:style w:type="paragraph" w:customStyle="1" w:styleId="paragraphe6">
    <w:name w:val="paragraphe 6"/>
    <w:basedOn w:val="Normal"/>
    <w:qFormat/>
    <w:rsid w:val="00024501"/>
    <w:pPr>
      <w:spacing w:before="120"/>
    </w:pPr>
    <w:rPr>
      <w:bCs/>
      <w:color w:val="000000"/>
      <w:lang w:eastAsia="ar-SA"/>
    </w:rPr>
  </w:style>
  <w:style w:type="paragraph" w:customStyle="1" w:styleId="puce6">
    <w:name w:val="puce 6"/>
    <w:basedOn w:val="Normal"/>
    <w:qFormat/>
    <w:rsid w:val="00024501"/>
    <w:pPr>
      <w:widowControl w:val="0"/>
      <w:tabs>
        <w:tab w:val="left" w:pos="360"/>
      </w:tabs>
      <w:spacing w:before="120"/>
      <w:ind w:left="714" w:hanging="357"/>
    </w:pPr>
    <w:rPr>
      <w:rFonts w:eastAsia="DejaVu Sans"/>
      <w:color w:val="000000"/>
      <w:kern w:val="2"/>
      <w:lang w:bidi="fr-FR"/>
    </w:rPr>
  </w:style>
  <w:style w:type="paragraph" w:customStyle="1" w:styleId="puce-6">
    <w:name w:val="puce - 6"/>
    <w:basedOn w:val="puce6"/>
    <w:qFormat/>
    <w:rsid w:val="00024501"/>
    <w:pPr>
      <w:ind w:left="360" w:hanging="360"/>
    </w:pPr>
  </w:style>
  <w:style w:type="paragraph" w:customStyle="1" w:styleId="Normal2">
    <w:name w:val="Normal2"/>
    <w:basedOn w:val="Normal"/>
    <w:qFormat/>
    <w:rsid w:val="00024501"/>
    <w:pPr>
      <w:keepLines/>
      <w:tabs>
        <w:tab w:val="left" w:pos="1135"/>
        <w:tab w:val="left" w:pos="1419"/>
        <w:tab w:val="left" w:pos="1702"/>
      </w:tabs>
      <w:spacing w:before="120"/>
      <w:ind w:left="284" w:firstLine="284"/>
    </w:pPr>
    <w:rPr>
      <w:color w:val="000000"/>
      <w:sz w:val="23"/>
      <w:szCs w:val="23"/>
      <w:lang w:eastAsia="ar-SA"/>
    </w:rPr>
  </w:style>
  <w:style w:type="paragraph" w:customStyle="1" w:styleId="Normal3">
    <w:name w:val="Normal3"/>
    <w:basedOn w:val="Normal"/>
    <w:qFormat/>
    <w:rsid w:val="00024501"/>
    <w:pPr>
      <w:keepLines/>
      <w:tabs>
        <w:tab w:val="left" w:pos="1985"/>
        <w:tab w:val="left" w:pos="2268"/>
        <w:tab w:val="left" w:pos="2552"/>
      </w:tabs>
      <w:spacing w:before="120"/>
      <w:ind w:firstLine="284"/>
    </w:pPr>
    <w:rPr>
      <w:color w:val="000000"/>
      <w:sz w:val="23"/>
      <w:szCs w:val="23"/>
      <w:lang w:eastAsia="ar-SA"/>
    </w:rPr>
  </w:style>
  <w:style w:type="paragraph" w:customStyle="1" w:styleId="Normalgras">
    <w:name w:val="Normal gras"/>
    <w:basedOn w:val="Normal"/>
    <w:link w:val="NormalgrasCar"/>
    <w:qFormat/>
    <w:rsid w:val="00024501"/>
    <w:pPr>
      <w:spacing w:before="120"/>
      <w:ind w:hanging="23"/>
    </w:pPr>
    <w:rPr>
      <w:rFonts w:ascii="Arial" w:hAnsi="Arial" w:cs="Arial"/>
      <w:b/>
      <w:color w:val="000000"/>
      <w:sz w:val="23"/>
      <w:szCs w:val="23"/>
    </w:rPr>
  </w:style>
  <w:style w:type="paragraph" w:customStyle="1" w:styleId="Normalgrassoulign">
    <w:name w:val="Normal gras souligné"/>
    <w:basedOn w:val="Normal"/>
    <w:link w:val="NormalgrassoulignCar"/>
    <w:qFormat/>
    <w:rsid w:val="00024501"/>
    <w:pPr>
      <w:spacing w:before="120"/>
      <w:ind w:hanging="23"/>
    </w:pPr>
    <w:rPr>
      <w:rFonts w:ascii="Arial" w:hAnsi="Arial" w:cs="Arial"/>
      <w:b/>
      <w:color w:val="000000"/>
      <w:sz w:val="23"/>
      <w:szCs w:val="23"/>
      <w:u w:val="single"/>
    </w:rPr>
  </w:style>
  <w:style w:type="paragraph" w:customStyle="1" w:styleId="Titrecolonnetableau">
    <w:name w:val="Titre colonne tableau"/>
    <w:qFormat/>
    <w:rsid w:val="00024501"/>
    <w:pPr>
      <w:jc w:val="center"/>
    </w:pPr>
    <w:rPr>
      <w:rFonts w:ascii="Arial" w:hAnsi="Arial" w:cs="Arial"/>
      <w:b/>
      <w:lang w:eastAsia="ar-SA"/>
    </w:rPr>
  </w:style>
  <w:style w:type="paragraph" w:customStyle="1" w:styleId="Corpsdetexte21">
    <w:name w:val="Corps de texte 21"/>
    <w:basedOn w:val="Normal"/>
    <w:qFormat/>
    <w:rsid w:val="00024501"/>
    <w:pPr>
      <w:widowControl w:val="0"/>
      <w:spacing w:line="480" w:lineRule="auto"/>
    </w:pPr>
    <w:rPr>
      <w:rFonts w:eastAsia="Andale Sans UI"/>
      <w:kern w:val="2"/>
    </w:rPr>
  </w:style>
  <w:style w:type="paragraph" w:customStyle="1" w:styleId="western">
    <w:name w:val="western"/>
    <w:basedOn w:val="Normal"/>
    <w:qFormat/>
    <w:rsid w:val="00024501"/>
    <w:pPr>
      <w:spacing w:beforeAutospacing="1" w:after="142" w:line="288" w:lineRule="auto"/>
      <w:jc w:val="center"/>
    </w:pPr>
    <w:rPr>
      <w:rFonts w:ascii="Arial" w:hAnsi="Arial" w:cs="Arial"/>
      <w:b/>
      <w:bCs/>
      <w:color w:val="000000"/>
    </w:rPr>
  </w:style>
  <w:style w:type="paragraph" w:customStyle="1" w:styleId="5007">
    <w:name w:val="5007"/>
    <w:basedOn w:val="Normal"/>
    <w:qFormat/>
    <w:rsid w:val="00AA7448"/>
    <w:pPr>
      <w:spacing w:beforeAutospacing="1" w:afterAutospacing="1"/>
    </w:pPr>
    <w:rPr>
      <w:rFonts w:ascii="Times New Roman" w:hAnsi="Times New Roman" w:cs="Times New Roman"/>
      <w:sz w:val="24"/>
      <w:szCs w:val="24"/>
    </w:rPr>
  </w:style>
  <w:style w:type="paragraph" w:customStyle="1" w:styleId="T2">
    <w:name w:val="T2"/>
    <w:basedOn w:val="Titre2"/>
    <w:link w:val="T2Car"/>
    <w:qFormat/>
    <w:rsid w:val="006F02B5"/>
    <w:rPr>
      <w:sz w:val="24"/>
    </w:rPr>
  </w:style>
  <w:style w:type="paragraph" w:customStyle="1" w:styleId="T4">
    <w:name w:val="T4"/>
    <w:basedOn w:val="Titre4"/>
    <w:link w:val="T4Car"/>
    <w:qFormat/>
    <w:rsid w:val="006F02B5"/>
    <w:rPr>
      <w:szCs w:val="22"/>
    </w:rPr>
  </w:style>
  <w:style w:type="paragraph" w:customStyle="1" w:styleId="NormalINRAE">
    <w:name w:val="Normal INRAE"/>
    <w:basedOn w:val="Puce1"/>
    <w:link w:val="NormalINRAECar"/>
    <w:qFormat/>
    <w:rsid w:val="00DB6D0B"/>
    <w:pPr>
      <w:numPr>
        <w:numId w:val="0"/>
      </w:numPr>
    </w:pPr>
    <w:rPr>
      <w:rFonts w:cs="Calibri"/>
      <w:color w:val="000000"/>
    </w:rPr>
  </w:style>
  <w:style w:type="paragraph" w:customStyle="1" w:styleId="FrameContentsuser">
    <w:name w:val="Frame Contents (user)"/>
    <w:basedOn w:val="Normal"/>
    <w:qFormat/>
  </w:style>
  <w:style w:type="paragraph" w:customStyle="1" w:styleId="Comment">
    <w:name w:val="Comment"/>
    <w:basedOn w:val="Normal"/>
    <w:qFormat/>
    <w:pPr>
      <w:spacing w:before="56" w:after="0"/>
      <w:ind w:left="57" w:right="57"/>
    </w:pPr>
    <w:rPr>
      <w:sz w:val="20"/>
      <w:szCs w:val="20"/>
    </w:rPr>
  </w:style>
  <w:style w:type="paragraph" w:customStyle="1" w:styleId="FrameContents">
    <w:name w:val="Frame Contents"/>
    <w:basedOn w:val="Normal"/>
    <w:qFormat/>
  </w:style>
  <w:style w:type="numbering" w:customStyle="1" w:styleId="NoList11">
    <w:name w:val="No List_1_1"/>
    <w:qFormat/>
    <w:rsid w:val="00503FB2"/>
  </w:style>
  <w:style w:type="numbering" w:customStyle="1" w:styleId="ListepucesExakis">
    <w:name w:val="Liste à puces Exakis"/>
    <w:uiPriority w:val="99"/>
    <w:qFormat/>
    <w:rsid w:val="00024501"/>
  </w:style>
  <w:style w:type="table" w:customStyle="1" w:styleId="MediumShading2-Accent51">
    <w:name w:val="Medium Shading 2 - Accent 51"/>
    <w:basedOn w:val="TableauNormal"/>
    <w:uiPriority w:val="64"/>
    <w:rsid w:val="009943A4"/>
    <w:rPr>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rPr>
      <w:tblPr/>
      <w:tcPr>
        <w:tcBorders>
          <w:top w:val="single" w:sz="18" w:space="0" w:color="auto"/>
          <w:left w:val="nil"/>
          <w:bottom w:val="single" w:sz="18" w:space="0" w:color="auto"/>
          <w:right w:val="nil"/>
          <w:insideH w:val="nil"/>
          <w:insideV w:val="nil"/>
        </w:tcBorders>
        <w:shd w:val="clear" w:color="auto" w:fill="72C7E7"/>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rPr>
      <w:tblPr/>
      <w:tcPr>
        <w:tcBorders>
          <w:top w:val="nil"/>
          <w:left w:val="nil"/>
          <w:bottom w:val="single" w:sz="18" w:space="0" w:color="auto"/>
          <w:right w:val="nil"/>
          <w:insideH w:val="nil"/>
          <w:insideV w:val="nil"/>
        </w:tcBorders>
        <w:shd w:val="clear" w:color="auto" w:fill="72C7E7"/>
      </w:tcPr>
    </w:tblStylePr>
    <w:tblStylePr w:type="lastCol">
      <w:rPr>
        <w:b/>
        <w:bCs/>
      </w:rPr>
      <w:tblPr/>
      <w:tcPr>
        <w:tcBorders>
          <w:left w:val="nil"/>
          <w:right w:val="nil"/>
          <w:insideH w:val="nil"/>
          <w:insideV w:val="nil"/>
        </w:tcBorders>
        <w:shd w:val="clear" w:color="auto" w:fill="72C7E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Tramemoyenne2-Accent5">
    <w:name w:val="Medium Shading 2 Accent 5"/>
    <w:basedOn w:val="TableauNormal"/>
    <w:uiPriority w:val="64"/>
    <w:rsid w:val="009943A4"/>
    <w:tblPr>
      <w:tblStyleRowBandSize w:val="1"/>
      <w:tblStyleColBandSize w:val="1"/>
      <w:tblBorders>
        <w:top w:val="single" w:sz="18" w:space="0" w:color="auto"/>
        <w:bottom w:val="single" w:sz="18" w:space="0" w:color="auto"/>
      </w:tblBorders>
    </w:tblPr>
    <w:tblStylePr w:type="firstRow">
      <w:pPr>
        <w:spacing w:before="0" w:after="0" w:line="240" w:lineRule="auto"/>
      </w:pPr>
      <w:rPr>
        <w:b/>
        <w:bCs/>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rPr>
      <w:tblPr/>
      <w:tcPr>
        <w:tcBorders>
          <w:top w:val="nil"/>
          <w:left w:val="nil"/>
          <w:bottom w:val="single" w:sz="18" w:space="0" w:color="auto"/>
          <w:right w:val="nil"/>
          <w:insideH w:val="nil"/>
          <w:insideV w:val="nil"/>
        </w:tcBorders>
        <w:shd w:val="clear" w:color="auto" w:fill="4BACC6"/>
      </w:tcPr>
    </w:tblStylePr>
    <w:tblStylePr w:type="lastCol">
      <w:rPr>
        <w:b/>
        <w:bCs/>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Grilleclaire-Accent4">
    <w:name w:val="Light Grid Accent 4"/>
    <w:basedOn w:val="TableauNormal"/>
    <w:uiPriority w:val="62"/>
    <w:rsid w:val="00291AB5"/>
    <w:rPr>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b/>
        <w:bCs/>
      </w:rPr>
    </w:tblStylePr>
    <w:tblStylePr w:type="lastCol">
      <w:rPr>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41">
    <w:name w:val="Light Grid - Accent 41"/>
    <w:basedOn w:val="TableauNormal"/>
    <w:uiPriority w:val="62"/>
    <w:rsid w:val="00291AB5"/>
    <w:rPr>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b/>
        <w:bCs/>
      </w:rPr>
    </w:tblStylePr>
    <w:tblStylePr w:type="lastCol">
      <w:rPr>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2">
    <w:name w:val="Light Grid - Accent 42"/>
    <w:basedOn w:val="TableauNormal"/>
    <w:uiPriority w:val="62"/>
    <w:rsid w:val="00291AB5"/>
    <w:rPr>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b/>
        <w:bCs/>
      </w:rPr>
    </w:tblStylePr>
    <w:tblStylePr w:type="lastCol">
      <w:rPr>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3">
    <w:name w:val="Light Grid - Accent 43"/>
    <w:basedOn w:val="TableauNormal"/>
    <w:uiPriority w:val="62"/>
    <w:rsid w:val="00645D5B"/>
    <w:rPr>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b/>
        <w:bCs/>
      </w:rPr>
    </w:tblStylePr>
    <w:tblStylePr w:type="lastCol">
      <w:rPr>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4">
    <w:name w:val="Light Grid - Accent 44"/>
    <w:basedOn w:val="TableauNormal"/>
    <w:uiPriority w:val="62"/>
    <w:rsid w:val="00AE1464"/>
    <w:rPr>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b/>
        <w:bCs/>
      </w:rPr>
    </w:tblStylePr>
    <w:tblStylePr w:type="lastCol">
      <w:rPr>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5">
    <w:name w:val="Light Grid - Accent 45"/>
    <w:basedOn w:val="TableauNormal"/>
    <w:uiPriority w:val="62"/>
    <w:rsid w:val="00A235F0"/>
    <w:rPr>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b/>
        <w:bCs/>
      </w:rPr>
    </w:tblStylePr>
    <w:tblStylePr w:type="lastCol">
      <w:rPr>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6">
    <w:name w:val="Light Grid - Accent 46"/>
    <w:basedOn w:val="TableauNormal"/>
    <w:uiPriority w:val="62"/>
    <w:rsid w:val="00CB7B9A"/>
    <w:rPr>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b/>
        <w:bCs/>
      </w:rPr>
    </w:tblStylePr>
    <w:tblStylePr w:type="lastCol">
      <w:rPr>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List-Accent44">
    <w:name w:val="Light List - Accent 44"/>
    <w:basedOn w:val="TableauNormal"/>
    <w:uiPriority w:val="61"/>
    <w:rsid w:val="00973F59"/>
    <w:rPr>
      <w:rFonts w:cstheme="minorBidi"/>
      <w:lang w:eastAsia="en-US"/>
    </w:rPr>
    <w:tblPr>
      <w:tblStyleRowBandSize w:val="1"/>
      <w:tblStyleColBandSize w:val="1"/>
      <w:tblBorders>
        <w:top w:val="single" w:sz="8" w:space="0" w:color="3C8A2E" w:themeColor="accent4"/>
        <w:left w:val="single" w:sz="8" w:space="0" w:color="3C8A2E" w:themeColor="accent4"/>
        <w:bottom w:val="single" w:sz="8" w:space="0" w:color="3C8A2E" w:themeColor="accent4"/>
        <w:right w:val="single" w:sz="8" w:space="0" w:color="3C8A2E" w:themeColor="accent4"/>
      </w:tblBorders>
    </w:tblPr>
    <w:tblStylePr w:type="firstRow">
      <w:pPr>
        <w:spacing w:before="0" w:after="0" w:line="240" w:lineRule="auto"/>
      </w:pPr>
      <w:rPr>
        <w:b/>
        <w:bCs/>
        <w:color w:val="FFFFFF" w:themeColor="background1"/>
      </w:rPr>
      <w:tblPr/>
      <w:tcPr>
        <w:shd w:val="clear" w:color="auto" w:fill="3C8A2E" w:themeFill="accent4"/>
      </w:tcPr>
    </w:tblStylePr>
    <w:tblStylePr w:type="lastRow">
      <w:pPr>
        <w:spacing w:before="0" w:after="0" w:line="240" w:lineRule="auto"/>
      </w:pPr>
      <w:rPr>
        <w:b/>
        <w:bCs/>
      </w:rPr>
      <w:tblPr/>
      <w:tcPr>
        <w:tcBorders>
          <w:top w:val="double" w:sz="6" w:space="0" w:color="3C8A2E" w:themeColor="accent4"/>
          <w:left w:val="single" w:sz="8" w:space="0" w:color="3C8A2E" w:themeColor="accent4"/>
          <w:bottom w:val="single" w:sz="8" w:space="0" w:color="3C8A2E" w:themeColor="accent4"/>
          <w:right w:val="single" w:sz="8" w:space="0" w:color="3C8A2E" w:themeColor="accent4"/>
        </w:tcBorders>
      </w:tcPr>
    </w:tblStylePr>
    <w:tblStylePr w:type="firstCol">
      <w:rPr>
        <w:b/>
        <w:bCs/>
      </w:rPr>
    </w:tblStylePr>
    <w:tblStylePr w:type="lastCol">
      <w:rPr>
        <w:b/>
        <w:bCs/>
      </w:rPr>
    </w:tblStylePr>
    <w:tblStylePr w:type="band1Vert">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tblStylePr w:type="band1Horz">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style>
  <w:style w:type="table" w:styleId="Listeclaire-Accent4">
    <w:name w:val="Light List Accent 4"/>
    <w:basedOn w:val="TableauNormal"/>
    <w:uiPriority w:val="61"/>
    <w:rsid w:val="00973F59"/>
    <w:rPr>
      <w:rFonts w:cstheme="minorBidi"/>
      <w:lang w:eastAsia="en-US"/>
    </w:rPr>
    <w:tblPr>
      <w:tblStyleRowBandSize w:val="1"/>
      <w:tblStyleColBandSize w:val="1"/>
      <w:tblBorders>
        <w:top w:val="single" w:sz="8" w:space="0" w:color="3C8A2E" w:themeColor="accent4"/>
        <w:left w:val="single" w:sz="8" w:space="0" w:color="3C8A2E" w:themeColor="accent4"/>
        <w:bottom w:val="single" w:sz="8" w:space="0" w:color="3C8A2E" w:themeColor="accent4"/>
        <w:right w:val="single" w:sz="8" w:space="0" w:color="3C8A2E" w:themeColor="accent4"/>
      </w:tblBorders>
    </w:tblPr>
    <w:tblStylePr w:type="firstRow">
      <w:pPr>
        <w:spacing w:before="0" w:after="0" w:line="240" w:lineRule="auto"/>
      </w:pPr>
      <w:rPr>
        <w:b/>
        <w:bCs/>
        <w:color w:val="FFFFFF" w:themeColor="background1"/>
      </w:rPr>
      <w:tblPr/>
      <w:tcPr>
        <w:shd w:val="clear" w:color="auto" w:fill="3C8A2E" w:themeFill="accent4"/>
      </w:tcPr>
    </w:tblStylePr>
    <w:tblStylePr w:type="lastRow">
      <w:pPr>
        <w:spacing w:before="0" w:after="0" w:line="240" w:lineRule="auto"/>
      </w:pPr>
      <w:rPr>
        <w:b/>
        <w:bCs/>
      </w:rPr>
      <w:tblPr/>
      <w:tcPr>
        <w:tcBorders>
          <w:top w:val="double" w:sz="6" w:space="0" w:color="3C8A2E" w:themeColor="accent4"/>
          <w:left w:val="single" w:sz="8" w:space="0" w:color="3C8A2E" w:themeColor="accent4"/>
          <w:bottom w:val="single" w:sz="8" w:space="0" w:color="3C8A2E" w:themeColor="accent4"/>
          <w:right w:val="single" w:sz="8" w:space="0" w:color="3C8A2E" w:themeColor="accent4"/>
        </w:tcBorders>
      </w:tcPr>
    </w:tblStylePr>
    <w:tblStylePr w:type="firstCol">
      <w:rPr>
        <w:b/>
        <w:bCs/>
      </w:rPr>
    </w:tblStylePr>
    <w:tblStylePr w:type="lastCol">
      <w:rPr>
        <w:b/>
        <w:bCs/>
      </w:rPr>
    </w:tblStylePr>
    <w:tblStylePr w:type="band1Vert">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tblStylePr w:type="band1Horz">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style>
  <w:style w:type="table" w:styleId="Grilledutableau">
    <w:name w:val="Table Grid"/>
    <w:basedOn w:val="TableauNormal"/>
    <w:uiPriority w:val="59"/>
    <w:rsid w:val="004432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Accentuation4">
    <w:name w:val="Grid Table 4 Accent 4"/>
    <w:basedOn w:val="TableauNormal"/>
    <w:uiPriority w:val="49"/>
    <w:rsid w:val="004008EE"/>
    <w:tblPr>
      <w:tblStyleRowBandSize w:val="1"/>
      <w:tblStyleColBandSize w:val="1"/>
      <w:tblBorders>
        <w:top w:val="single" w:sz="4" w:space="0" w:color="7ACE6C" w:themeColor="accent4" w:themeTint="99"/>
        <w:left w:val="single" w:sz="4" w:space="0" w:color="7ACE6C" w:themeColor="accent4" w:themeTint="99"/>
        <w:bottom w:val="single" w:sz="4" w:space="0" w:color="7ACE6C" w:themeColor="accent4" w:themeTint="99"/>
        <w:right w:val="single" w:sz="4" w:space="0" w:color="7ACE6C" w:themeColor="accent4" w:themeTint="99"/>
        <w:insideH w:val="single" w:sz="4" w:space="0" w:color="7ACE6C" w:themeColor="accent4" w:themeTint="99"/>
        <w:insideV w:val="single" w:sz="4" w:space="0" w:color="7ACE6C" w:themeColor="accent4" w:themeTint="99"/>
      </w:tblBorders>
    </w:tblPr>
    <w:tblStylePr w:type="firstRow">
      <w:rPr>
        <w:b/>
        <w:bCs/>
        <w:color w:val="FFFFFF" w:themeColor="background1"/>
      </w:rPr>
      <w:tblPr/>
      <w:tcPr>
        <w:tcBorders>
          <w:top w:val="single" w:sz="4" w:space="0" w:color="3C8A2E" w:themeColor="accent4"/>
          <w:left w:val="single" w:sz="4" w:space="0" w:color="3C8A2E" w:themeColor="accent4"/>
          <w:bottom w:val="single" w:sz="4" w:space="0" w:color="3C8A2E" w:themeColor="accent4"/>
          <w:right w:val="single" w:sz="4" w:space="0" w:color="3C8A2E" w:themeColor="accent4"/>
          <w:insideH w:val="nil"/>
          <w:insideV w:val="nil"/>
        </w:tcBorders>
        <w:shd w:val="clear" w:color="auto" w:fill="3C8A2E" w:themeFill="accent4"/>
      </w:tcPr>
    </w:tblStylePr>
    <w:tblStylePr w:type="lastRow">
      <w:rPr>
        <w:b/>
        <w:bCs/>
      </w:rPr>
      <w:tblPr/>
      <w:tcPr>
        <w:tcBorders>
          <w:top w:val="double" w:sz="4" w:space="0" w:color="3C8A2E" w:themeColor="accent4"/>
        </w:tcBorders>
      </w:tcPr>
    </w:tblStylePr>
    <w:tblStylePr w:type="firstCol">
      <w:rPr>
        <w:b/>
        <w:bCs/>
      </w:rPr>
    </w:tblStylePr>
    <w:tblStylePr w:type="lastCol">
      <w:rPr>
        <w:b/>
        <w:bCs/>
      </w:rPr>
    </w:tblStylePr>
    <w:tblStylePr w:type="band1Vert">
      <w:tblPr/>
      <w:tcPr>
        <w:shd w:val="clear" w:color="auto" w:fill="D2EECE" w:themeFill="accent4" w:themeFillTint="33"/>
      </w:tcPr>
    </w:tblStylePr>
    <w:tblStylePr w:type="band1Horz">
      <w:tblPr/>
      <w:tcPr>
        <w:shd w:val="clear" w:color="auto" w:fill="D2EECE" w:themeFill="accent4" w:themeFillTint="33"/>
      </w:tcPr>
    </w:tblStylePr>
  </w:style>
  <w:style w:type="table" w:styleId="TableauGrille5Fonc-Accentuation2">
    <w:name w:val="Grid Table 5 Dark Accent 2"/>
    <w:basedOn w:val="TableauNormal"/>
    <w:uiPriority w:val="50"/>
    <w:rsid w:val="000245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FC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2D40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2D40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2D40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2D400" w:themeFill="accent2"/>
      </w:tcPr>
    </w:tblStylePr>
    <w:tblStylePr w:type="band1Vert">
      <w:tblPr/>
      <w:tcPr>
        <w:shd w:val="clear" w:color="auto" w:fill="D9FF87" w:themeFill="accent2" w:themeFillTint="66"/>
      </w:tcPr>
    </w:tblStylePr>
    <w:tblStylePr w:type="band1Horz">
      <w:tblPr/>
      <w:tcPr>
        <w:shd w:val="clear" w:color="auto" w:fill="D9FF87" w:themeFill="accent2" w:themeFillTint="66"/>
      </w:tcPr>
    </w:tblStylePr>
  </w:style>
  <w:style w:type="table" w:styleId="TableauGrille4-Accentuation1">
    <w:name w:val="Grid Table 4 Accent 1"/>
    <w:basedOn w:val="TableauNormal"/>
    <w:uiPriority w:val="49"/>
    <w:rsid w:val="00024501"/>
    <w:tblPr>
      <w:tblStyleRowBandSize w:val="1"/>
      <w:tblStyleColBandSize w:val="1"/>
      <w:tblBorders>
        <w:top w:val="single" w:sz="4" w:space="0" w:color="1361FF" w:themeColor="accent1" w:themeTint="99"/>
        <w:left w:val="single" w:sz="4" w:space="0" w:color="1361FF" w:themeColor="accent1" w:themeTint="99"/>
        <w:bottom w:val="single" w:sz="4" w:space="0" w:color="1361FF" w:themeColor="accent1" w:themeTint="99"/>
        <w:right w:val="single" w:sz="4" w:space="0" w:color="1361FF" w:themeColor="accent1" w:themeTint="99"/>
        <w:insideH w:val="single" w:sz="4" w:space="0" w:color="1361FF" w:themeColor="accent1" w:themeTint="99"/>
        <w:insideV w:val="single" w:sz="4" w:space="0" w:color="1361FF" w:themeColor="accent1" w:themeTint="99"/>
      </w:tblBorders>
    </w:tblPr>
    <w:tblStylePr w:type="firstRow">
      <w:rPr>
        <w:b/>
        <w:bCs/>
        <w:color w:val="FFFFFF" w:themeColor="background1"/>
      </w:rPr>
      <w:tblPr/>
      <w:tcPr>
        <w:tcBorders>
          <w:top w:val="single" w:sz="4" w:space="0" w:color="002776" w:themeColor="accent1"/>
          <w:left w:val="single" w:sz="4" w:space="0" w:color="002776" w:themeColor="accent1"/>
          <w:bottom w:val="single" w:sz="4" w:space="0" w:color="002776" w:themeColor="accent1"/>
          <w:right w:val="single" w:sz="4" w:space="0" w:color="002776" w:themeColor="accent1"/>
          <w:insideH w:val="nil"/>
          <w:insideV w:val="nil"/>
        </w:tcBorders>
        <w:shd w:val="clear" w:color="auto" w:fill="002776" w:themeFill="accent1"/>
      </w:tcPr>
    </w:tblStylePr>
    <w:tblStylePr w:type="lastRow">
      <w:rPr>
        <w:b/>
        <w:bCs/>
      </w:rPr>
      <w:tblPr/>
      <w:tcPr>
        <w:tcBorders>
          <w:top w:val="double" w:sz="4" w:space="0" w:color="002776" w:themeColor="accent1"/>
        </w:tcBorders>
      </w:tcPr>
    </w:tblStylePr>
    <w:tblStylePr w:type="firstCol">
      <w:rPr>
        <w:b/>
        <w:bCs/>
      </w:rPr>
    </w:tblStylePr>
    <w:tblStylePr w:type="lastCol">
      <w:rPr>
        <w:b/>
        <w:bCs/>
      </w:rPr>
    </w:tblStylePr>
    <w:tblStylePr w:type="band1Vert">
      <w:tblPr/>
      <w:tcPr>
        <w:shd w:val="clear" w:color="auto" w:fill="B0CAFF" w:themeFill="accent1" w:themeFillTint="33"/>
      </w:tcPr>
    </w:tblStylePr>
    <w:tblStylePr w:type="band1Horz">
      <w:tblPr/>
      <w:tcPr>
        <w:shd w:val="clear" w:color="auto" w:fill="B0CAFF" w:themeFill="accent1" w:themeFillTint="33"/>
      </w:tcPr>
    </w:tblStylePr>
  </w:style>
  <w:style w:type="table" w:customStyle="1" w:styleId="TableGrid1">
    <w:name w:val="Table Grid1"/>
    <w:basedOn w:val="TableauNormal"/>
    <w:uiPriority w:val="59"/>
    <w:rsid w:val="0002450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ocy">
    <w:name w:val="docy"/>
    <w:aliases w:val="v5,34730,bqiaagaaeyqcaaagiaiaaamxagaabsvqaaaaaaaaaaaaaaaaaaaaaaaaaaaaaaaaaaaaaaaaaaaaaaaaaaaaaaaaaaaaaaaaaaaaaaaaaaaaaaaaaaaaaaaaaaaaaaaaaaaaaaaaaaaaaaaaaaaaaaaaaaaaaaaaaaaaaaaaaaaaaaaaaaaaaaaaaaaaaaaaaaaaaaaaaaaaaaaaaaaaaaaaaaaaaaaaaaaaaaa"/>
    <w:basedOn w:val="Normal"/>
    <w:rsid w:val="003E36AF"/>
    <w:pPr>
      <w:suppressAutoHyphens w:val="0"/>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101622">
      <w:bodyDiv w:val="1"/>
      <w:marLeft w:val="0"/>
      <w:marRight w:val="0"/>
      <w:marTop w:val="0"/>
      <w:marBottom w:val="0"/>
      <w:divBdr>
        <w:top w:val="none" w:sz="0" w:space="0" w:color="auto"/>
        <w:left w:val="none" w:sz="0" w:space="0" w:color="auto"/>
        <w:bottom w:val="none" w:sz="0" w:space="0" w:color="auto"/>
        <w:right w:val="none" w:sz="0" w:space="0" w:color="auto"/>
      </w:divBdr>
    </w:div>
    <w:div w:id="325204015">
      <w:bodyDiv w:val="1"/>
      <w:marLeft w:val="0"/>
      <w:marRight w:val="0"/>
      <w:marTop w:val="0"/>
      <w:marBottom w:val="0"/>
      <w:divBdr>
        <w:top w:val="none" w:sz="0" w:space="0" w:color="auto"/>
        <w:left w:val="none" w:sz="0" w:space="0" w:color="auto"/>
        <w:bottom w:val="none" w:sz="0" w:space="0" w:color="auto"/>
        <w:right w:val="none" w:sz="0" w:space="0" w:color="auto"/>
      </w:divBdr>
    </w:div>
    <w:div w:id="655110316">
      <w:bodyDiv w:val="1"/>
      <w:marLeft w:val="0"/>
      <w:marRight w:val="0"/>
      <w:marTop w:val="0"/>
      <w:marBottom w:val="0"/>
      <w:divBdr>
        <w:top w:val="none" w:sz="0" w:space="0" w:color="auto"/>
        <w:left w:val="none" w:sz="0" w:space="0" w:color="auto"/>
        <w:bottom w:val="none" w:sz="0" w:space="0" w:color="auto"/>
        <w:right w:val="none" w:sz="0" w:space="0" w:color="auto"/>
      </w:divBdr>
    </w:div>
    <w:div w:id="739988411">
      <w:bodyDiv w:val="1"/>
      <w:marLeft w:val="0"/>
      <w:marRight w:val="0"/>
      <w:marTop w:val="0"/>
      <w:marBottom w:val="0"/>
      <w:divBdr>
        <w:top w:val="none" w:sz="0" w:space="0" w:color="auto"/>
        <w:left w:val="none" w:sz="0" w:space="0" w:color="auto"/>
        <w:bottom w:val="none" w:sz="0" w:space="0" w:color="auto"/>
        <w:right w:val="none" w:sz="0" w:space="0" w:color="auto"/>
      </w:divBdr>
    </w:div>
    <w:div w:id="1216695506">
      <w:bodyDiv w:val="1"/>
      <w:marLeft w:val="0"/>
      <w:marRight w:val="0"/>
      <w:marTop w:val="0"/>
      <w:marBottom w:val="0"/>
      <w:divBdr>
        <w:top w:val="none" w:sz="0" w:space="0" w:color="auto"/>
        <w:left w:val="none" w:sz="0" w:space="0" w:color="auto"/>
        <w:bottom w:val="none" w:sz="0" w:space="0" w:color="auto"/>
        <w:right w:val="none" w:sz="0" w:space="0" w:color="auto"/>
      </w:divBdr>
    </w:div>
    <w:div w:id="1443300593">
      <w:bodyDiv w:val="1"/>
      <w:marLeft w:val="0"/>
      <w:marRight w:val="0"/>
      <w:marTop w:val="0"/>
      <w:marBottom w:val="0"/>
      <w:divBdr>
        <w:top w:val="none" w:sz="0" w:space="0" w:color="auto"/>
        <w:left w:val="none" w:sz="0" w:space="0" w:color="auto"/>
        <w:bottom w:val="none" w:sz="0" w:space="0" w:color="auto"/>
        <w:right w:val="none" w:sz="0" w:space="0" w:color="auto"/>
      </w:divBdr>
    </w:div>
    <w:div w:id="1462915726">
      <w:bodyDiv w:val="1"/>
      <w:marLeft w:val="0"/>
      <w:marRight w:val="0"/>
      <w:marTop w:val="0"/>
      <w:marBottom w:val="0"/>
      <w:divBdr>
        <w:top w:val="none" w:sz="0" w:space="0" w:color="auto"/>
        <w:left w:val="none" w:sz="0" w:space="0" w:color="auto"/>
        <w:bottom w:val="none" w:sz="0" w:space="0" w:color="auto"/>
        <w:right w:val="none" w:sz="0" w:space="0" w:color="auto"/>
      </w:divBdr>
    </w:div>
    <w:div w:id="1540780442">
      <w:bodyDiv w:val="1"/>
      <w:marLeft w:val="0"/>
      <w:marRight w:val="0"/>
      <w:marTop w:val="0"/>
      <w:marBottom w:val="0"/>
      <w:divBdr>
        <w:top w:val="none" w:sz="0" w:space="0" w:color="auto"/>
        <w:left w:val="none" w:sz="0" w:space="0" w:color="auto"/>
        <w:bottom w:val="none" w:sz="0" w:space="0" w:color="auto"/>
        <w:right w:val="none" w:sz="0" w:space="0" w:color="auto"/>
      </w:divBdr>
    </w:div>
    <w:div w:id="1659961701">
      <w:bodyDiv w:val="1"/>
      <w:marLeft w:val="0"/>
      <w:marRight w:val="0"/>
      <w:marTop w:val="0"/>
      <w:marBottom w:val="0"/>
      <w:divBdr>
        <w:top w:val="none" w:sz="0" w:space="0" w:color="auto"/>
        <w:left w:val="none" w:sz="0" w:space="0" w:color="auto"/>
        <w:bottom w:val="none" w:sz="0" w:space="0" w:color="auto"/>
        <w:right w:val="none" w:sz="0" w:space="0" w:color="auto"/>
      </w:divBdr>
      <w:divsChild>
        <w:div w:id="1955207489">
          <w:marLeft w:val="-510"/>
          <w:marRight w:val="0"/>
          <w:marTop w:val="0"/>
          <w:marBottom w:val="0"/>
          <w:divBdr>
            <w:top w:val="none" w:sz="0" w:space="0" w:color="auto"/>
            <w:left w:val="none" w:sz="0" w:space="0" w:color="auto"/>
            <w:bottom w:val="none" w:sz="0" w:space="0" w:color="auto"/>
            <w:right w:val="none" w:sz="0" w:space="0" w:color="auto"/>
          </w:divBdr>
        </w:div>
        <w:div w:id="532425174">
          <w:marLeft w:val="-765"/>
          <w:marRight w:val="0"/>
          <w:marTop w:val="0"/>
          <w:marBottom w:val="0"/>
          <w:divBdr>
            <w:top w:val="none" w:sz="0" w:space="0" w:color="auto"/>
            <w:left w:val="none" w:sz="0" w:space="0" w:color="auto"/>
            <w:bottom w:val="none" w:sz="0" w:space="0" w:color="auto"/>
            <w:right w:val="none" w:sz="0" w:space="0" w:color="auto"/>
          </w:divBdr>
        </w:div>
        <w:div w:id="1988971568">
          <w:marLeft w:val="-990"/>
          <w:marRight w:val="0"/>
          <w:marTop w:val="0"/>
          <w:marBottom w:val="0"/>
          <w:divBdr>
            <w:top w:val="none" w:sz="0" w:space="0" w:color="auto"/>
            <w:left w:val="none" w:sz="0" w:space="0" w:color="auto"/>
            <w:bottom w:val="none" w:sz="0" w:space="0" w:color="auto"/>
            <w:right w:val="none" w:sz="0" w:space="0" w:color="auto"/>
          </w:divBdr>
        </w:div>
      </w:divsChild>
    </w:div>
    <w:div w:id="1988315092">
      <w:bodyDiv w:val="1"/>
      <w:marLeft w:val="0"/>
      <w:marRight w:val="0"/>
      <w:marTop w:val="0"/>
      <w:marBottom w:val="0"/>
      <w:divBdr>
        <w:top w:val="none" w:sz="0" w:space="0" w:color="auto"/>
        <w:left w:val="none" w:sz="0" w:space="0" w:color="auto"/>
        <w:bottom w:val="none" w:sz="0" w:space="0" w:color="auto"/>
        <w:right w:val="none" w:sz="0" w:space="0" w:color="auto"/>
      </w:divBdr>
    </w:div>
    <w:div w:id="19937568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png"/><Relationship Id="rId42" Type="http://schemas.openxmlformats.org/officeDocument/2006/relationships/image" Target="media/image27.png"/><Relationship Id="rId47" Type="http://schemas.openxmlformats.org/officeDocument/2006/relationships/hyperlink" Target="https://accessibilite.numerique.gouv.fr/" TargetMode="External"/><Relationship Id="rId63" Type="http://schemas.openxmlformats.org/officeDocument/2006/relationships/hyperlink" Target="https://docs.google.com/spreadsheets/d/1TnVNeNgeHm0MxA6qPf0PvCw_gZBapsO70Ei77-nCW3w/edit?usp=sharing" TargetMode="External"/><Relationship Id="rId68" Type="http://schemas.openxmlformats.org/officeDocument/2006/relationships/hyperlink" Target="https://forge-dsi.dcidf.inrae.fr/finance/playbook/-/jobs" TargetMode="External"/><Relationship Id="rId84" Type="http://schemas.openxmlformats.org/officeDocument/2006/relationships/hyperlink" Target="https://docs.google.com/spreadsheets/d/1kudqX-bm3RoEz65lohbycXq99p5ETUL9MjsC-GHBFhY/edit" TargetMode="External"/><Relationship Id="rId89" Type="http://schemas.openxmlformats.org/officeDocument/2006/relationships/hyperlink" Target="https://drive.google.com/drive/folders/11hDmVQFGB4Qdz6KEd06OXibzre4F5mYr" TargetMode="External"/><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18.png"/><Relationship Id="rId37" Type="http://schemas.openxmlformats.org/officeDocument/2006/relationships/image" Target="media/image22.png"/><Relationship Id="rId53" Type="http://schemas.openxmlformats.org/officeDocument/2006/relationships/hyperlink" Target="https://www.cnil.fr/fr/sous-traitance-exemple-de-clauses" TargetMode="External"/><Relationship Id="rId58" Type="http://schemas.openxmlformats.org/officeDocument/2006/relationships/hyperlink" Target="https://owasp.org/www-project-top-ten/" TargetMode="External"/><Relationship Id="rId74" Type="http://schemas.openxmlformats.org/officeDocument/2006/relationships/hyperlink" Target="https://ordo-solapp.dsi.inrae.fr/project/Simulation_Paie/job/show/f7c0e397-f737-4265-8816-f955c073b9bc" TargetMode="External"/><Relationship Id="rId79" Type="http://schemas.openxmlformats.org/officeDocument/2006/relationships/hyperlink" Target="https://ordo-solapp.dsi.inrae.fr/project/Simulation_Paie/job/show/314666b0-4869-489c-ad35-4ddee2f0a9f8" TargetMode="External"/><Relationship Id="rId5" Type="http://schemas.openxmlformats.org/officeDocument/2006/relationships/customXml" Target="../customXml/item5.xml"/><Relationship Id="rId90" Type="http://schemas.openxmlformats.org/officeDocument/2006/relationships/header" Target="header1.xml"/><Relationship Id="rId95" Type="http://schemas.openxmlformats.org/officeDocument/2006/relationships/footer" Target="footer3.xml"/><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28.svg"/><Relationship Id="rId48" Type="http://schemas.openxmlformats.org/officeDocument/2006/relationships/hyperlink" Target="http://www.ssi.gouv.fr/administration/reglementation/confiance-numerique/le-referentiel-general-de-securite-rgs/" TargetMode="External"/><Relationship Id="rId64" Type="http://schemas.openxmlformats.org/officeDocument/2006/relationships/hyperlink" Target="https://docs.google.com/spreadsheets/d/182JNBd06kLIEzS1sm455MhbEyJAL9309cVd-yqbmaNY/edit?usp=sharing" TargetMode="External"/><Relationship Id="rId69" Type="http://schemas.openxmlformats.org/officeDocument/2006/relationships/hyperlink" Target="https://forge-dsi.dcidf.inrae.fr/finance/simulation-paie/-/pipelines" TargetMode="External"/><Relationship Id="rId80" Type="http://schemas.openxmlformats.org/officeDocument/2006/relationships/hyperlink" Target="https://forge-dsi.dcidf.inrae.fr/finance/playbook/-/jobs" TargetMode="External"/><Relationship Id="rId85" Type="http://schemas.openxmlformats.org/officeDocument/2006/relationships/hyperlink" Target="https://docs.google.com/spreadsheets/d/1QPNddHkiV6ArMpMALDyiw6K0f8ufIuQIGZP2gFs3AVw/edit"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160;/www.knime.com/" TargetMode="External"/><Relationship Id="rId33" Type="http://schemas.openxmlformats.org/officeDocument/2006/relationships/image" Target="media/image19.svg"/><Relationship Id="rId38" Type="http://schemas.openxmlformats.org/officeDocument/2006/relationships/image" Target="media/image23.jpeg"/><Relationship Id="rId46" Type="http://schemas.openxmlformats.org/officeDocument/2006/relationships/hyperlink" Target="https://www.numerique.gouv.fr/offre-accompagnement/reference-interoperabilite-rgi/" TargetMode="External"/><Relationship Id="rId59" Type="http://schemas.openxmlformats.org/officeDocument/2006/relationships/hyperlink" Target="https://www.ssi.gouv.fr/guide/agilite-et-securite-numeriques-methode-et-outils-a-lusage-des-equipes-projet/" TargetMode="External"/><Relationship Id="rId67" Type="http://schemas.openxmlformats.org/officeDocument/2006/relationships/hyperlink" Target="https://owasp.org/www-project-top-ten/" TargetMode="External"/><Relationship Id="rId20" Type="http://schemas.openxmlformats.org/officeDocument/2006/relationships/image" Target="media/image9.png"/><Relationship Id="rId41" Type="http://schemas.openxmlformats.org/officeDocument/2006/relationships/image" Target="media/image26.png"/><Relationship Id="rId54" Type="http://schemas.openxmlformats.org/officeDocument/2006/relationships/comments" Target="comments.xml"/><Relationship Id="rId62" Type="http://schemas.openxmlformats.org/officeDocument/2006/relationships/hyperlink" Target="https://wiki.inra.fr/wiki/equipeproductionpils/templateXwiki/templateExpoitation" TargetMode="External"/><Relationship Id="rId70" Type="http://schemas.openxmlformats.org/officeDocument/2006/relationships/hyperlink" Target="https://ordo-solapp.dsi.inrae.fr/project/Simulation_Paie/job/show/f7c0e397-f737-4265-8816-f955c073b9bc" TargetMode="External"/><Relationship Id="rId75" Type="http://schemas.openxmlformats.org/officeDocument/2006/relationships/hyperlink" Target="https://zzz/health" TargetMode="External"/><Relationship Id="rId83" Type="http://schemas.openxmlformats.org/officeDocument/2006/relationships/hyperlink" Target="https://docs.google.com/spreadsheets/d/1TnVNeNgeHm0MxA6qPf0PvCw_gZBapsO70Ei77-nCW3w/edit?gid=11291926" TargetMode="External"/><Relationship Id="rId88" Type="http://schemas.openxmlformats.org/officeDocument/2006/relationships/hyperlink" Target="https://docs.google.com/spreadsheets/d/1Ixv9DPXJy14DUr9HINuK-jwz9VmoikTA61tySzARdYM/edit" TargetMode="External"/><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s://agroenvgeo.data.inra.fr/geonetwork/srv/fre/catalog.search" TargetMode="External"/><Relationship Id="rId36" Type="http://schemas.openxmlformats.org/officeDocument/2006/relationships/image" Target="media/image21.png"/><Relationship Id="rId49" Type="http://schemas.openxmlformats.org/officeDocument/2006/relationships/hyperlink" Target="https://www.ssi.gouv.fr/entreprise/reglementation/protection-des-systemes-dinformations/la-politique-de-securite-des-systemes-dinformation-de-letat-pssie/" TargetMode="External"/><Relationship Id="rId57" Type="http://schemas.microsoft.com/office/2018/08/relationships/commentsExtensible" Target="commentsExtensible.xml"/><Relationship Id="rId10" Type="http://schemas.openxmlformats.org/officeDocument/2006/relationships/footnotes" Target="foot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hyperlink" Target="https://www.cnil.fr/fr/commande-publique-quel-acteur-est-responsable-au-regard-du-rgpd" TargetMode="External"/><Relationship Id="rId60" Type="http://schemas.openxmlformats.org/officeDocument/2006/relationships/hyperlink" Target="https://drive.google.com/open?id=0B0zuN93ZT-35fmxUTmpiaFhfNmRubU1ZeTJoeFp4V2taRlIxTTBycG40TTI1NU9rYXRBR3M" TargetMode="External"/><Relationship Id="rId65" Type="http://schemas.openxmlformats.org/officeDocument/2006/relationships/image" Target="media/image31.jpeg"/><Relationship Id="rId73" Type="http://schemas.openxmlformats.org/officeDocument/2006/relationships/image" Target="media/image32.png"/><Relationship Id="rId78" Type="http://schemas.openxmlformats.org/officeDocument/2006/relationships/image" Target="media/image33.png"/><Relationship Id="rId81" Type="http://schemas.openxmlformats.org/officeDocument/2006/relationships/image" Target="media/image34.png"/><Relationship Id="rId86" Type="http://schemas.openxmlformats.org/officeDocument/2006/relationships/hyperlink" Target="https://docs.google.com/spreadsheets/d/1Bfwf9CtdI13ZlVB8e2nIjZP698NbXW9tvlXqoWjDzpI/edit?gid=1436438371" TargetMode="External"/><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7.png"/><Relationship Id="rId39" Type="http://schemas.openxmlformats.org/officeDocument/2006/relationships/image" Target="media/image24.jpg"/><Relationship Id="rId34" Type="http://schemas.openxmlformats.org/officeDocument/2006/relationships/hyperlink" Target="https://www.amue.fr/pilotage/logiciels/sinaps-1/" TargetMode="External"/><Relationship Id="rId50" Type="http://schemas.openxmlformats.org/officeDocument/2006/relationships/hyperlink" Target="https://www.cnil.fr/fr/reglement-europeen-protection-donnees" TargetMode="External"/><Relationship Id="rId55" Type="http://schemas.microsoft.com/office/2011/relationships/commentsExtended" Target="commentsExtended.xml"/><Relationship Id="rId76" Type="http://schemas.openxmlformats.org/officeDocument/2006/relationships/hyperlink" Target="https://docs.google.com/document/d/1i4f7AY16gEo64ppy1Lw8GC3gHcEUhXY5LWsE-L0FdN8/edit?tab=t.0" TargetMode="External"/><Relationship Id="rId97" Type="http://schemas.microsoft.com/office/2011/relationships/people" Target="people.xml"/><Relationship Id="rId7" Type="http://schemas.openxmlformats.org/officeDocument/2006/relationships/styles" Target="styles.xml"/><Relationship Id="rId71" Type="http://schemas.openxmlformats.org/officeDocument/2006/relationships/hyperlink" Target="https://forge-dsi.dcidf.inrae.fr/finance/playbook/-/blob/master/inventories/group_vars/production/version.yml?ref_type=heads" TargetMode="External"/><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https://www.georchestra.org/fr/" TargetMode="External"/><Relationship Id="rId24" Type="http://schemas.openxmlformats.org/officeDocument/2006/relationships/image" Target="media/image13.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yperlink" Target="https://cwe.mitre.org/" TargetMode="External"/><Relationship Id="rId87" Type="http://schemas.openxmlformats.org/officeDocument/2006/relationships/hyperlink" Target="https://docs.google.com/spreadsheets/d/182JNBd06kLIEzS1sm455MhbEyJAL9309cVd-yqbmaNY/edit" TargetMode="External"/><Relationship Id="rId61" Type="http://schemas.openxmlformats.org/officeDocument/2006/relationships/hyperlink" Target="https://drive.google.com/open?id=0B0zuN93ZT-35M0xON3pDa1ZOa2s" TargetMode="External"/><Relationship Id="rId82" Type="http://schemas.openxmlformats.org/officeDocument/2006/relationships/hyperlink" Target="https://docs.google.com/document/d/1hsHigicWsVOMMWYYCAVvamBOp9yRkW3crfXvP6TInEo/edit?tab=t.0" TargetMode="Externa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6.jpg"/><Relationship Id="rId35" Type="http://schemas.openxmlformats.org/officeDocument/2006/relationships/image" Target="media/image20.png"/><Relationship Id="rId56" Type="http://schemas.microsoft.com/office/2016/09/relationships/commentsIds" Target="commentsIds.xml"/><Relationship Id="rId77" Type="http://schemas.openxmlformats.org/officeDocument/2006/relationships/hyperlink" Target="https://yyy/" TargetMode="External"/><Relationship Id="rId8" Type="http://schemas.openxmlformats.org/officeDocument/2006/relationships/settings" Target="settings.xml"/><Relationship Id="rId51" Type="http://schemas.openxmlformats.org/officeDocument/2006/relationships/hyperlink" Target="https://www.cnil.fr/fr/ce-quil-faut-savoir-sur-lanalyse-dimpact-relative-la-protection-des-donnees-aipd" TargetMode="External"/><Relationship Id="rId72" Type="http://schemas.openxmlformats.org/officeDocument/2006/relationships/hyperlink" Target="https://forge-dsi.dcidf.inrae.fr/finance/playbook/-/jobs" TargetMode="External"/><Relationship Id="rId93" Type="http://schemas.openxmlformats.org/officeDocument/2006/relationships/footer" Target="footer2.xml"/><Relationship Id="rId98"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DeloitteColors2009">
      <a:dk1>
        <a:srgbClr val="000000"/>
      </a:dk1>
      <a:lt1>
        <a:srgbClr val="FFFFFF"/>
      </a:lt1>
      <a:dk2>
        <a:srgbClr val="002776"/>
      </a:dk2>
      <a:lt2>
        <a:srgbClr val="FFFFFF"/>
      </a:lt2>
      <a:accent1>
        <a:srgbClr val="002776"/>
      </a:accent1>
      <a:accent2>
        <a:srgbClr val="92D400"/>
      </a:accent2>
      <a:accent3>
        <a:srgbClr val="00A1DE"/>
      </a:accent3>
      <a:accent4>
        <a:srgbClr val="3C8A2E"/>
      </a:accent4>
      <a:accent5>
        <a:srgbClr val="72C7E7"/>
      </a:accent5>
      <a:accent6>
        <a:srgbClr val="C9DD03"/>
      </a:accent6>
      <a:hlink>
        <a:srgbClr val="00A1DE"/>
      </a:hlink>
      <a:folHlink>
        <a:srgbClr val="72C7E7"/>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45FE9BC8EF2B24EB4BA0C0A32C8B31B" ma:contentTypeVersion="2" ma:contentTypeDescription="Crée un document." ma:contentTypeScope="" ma:versionID="ea03784a151cf27677ac9b88d1e98842">
  <xsd:schema xmlns:xsd="http://www.w3.org/2001/XMLSchema" xmlns:xs="http://www.w3.org/2001/XMLSchema" xmlns:p="http://schemas.microsoft.com/office/2006/metadata/properties" xmlns:ns2="50c7f489-29e7-4f43-a444-c77a3d4765bd" targetNamespace="http://schemas.microsoft.com/office/2006/metadata/properties" ma:root="true" ma:fieldsID="09cbdd54c000b9c6dbc1245aa2122d06" ns2:_="">
    <xsd:import namespace="50c7f489-29e7-4f43-a444-c77a3d4765bd"/>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c7f489-29e7-4f43-a444-c77a3d4765b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E26D16-5145-4D00-AB14-63D59674D61E}">
  <ds:schemaRefs>
    <ds:schemaRef ds:uri="http://schemas.microsoft.com/office/infopath/2007/PartnerControls"/>
    <ds:schemaRef ds:uri="50c7f489-29e7-4f43-a444-c77a3d4765bd"/>
    <ds:schemaRef ds:uri="http://purl.org/dc/terms/"/>
    <ds:schemaRef ds:uri="http://schemas.microsoft.com/office/2006/documentManagement/types"/>
    <ds:schemaRef ds:uri="http://purl.org/dc/elements/1.1/"/>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074C8286-A8FB-4ADE-AE16-C68ADE93A4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c7f489-29e7-4f43-a444-c77a3d4765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765A96-5BBC-4B7F-A057-2E7AC962E6A9}">
  <ds:schemaRefs>
    <ds:schemaRef ds:uri="http://schemas.microsoft.com/sharepoint/v3/contenttype/forms"/>
  </ds:schemaRefs>
</ds:datastoreItem>
</file>

<file path=customXml/itemProps4.xml><?xml version="1.0" encoding="utf-8"?>
<ds:datastoreItem xmlns:ds="http://schemas.openxmlformats.org/officeDocument/2006/customXml" ds:itemID="{26A7747A-929E-4C75-A6E4-B14A939DF2C0}">
  <ds:schemaRefs>
    <ds:schemaRef ds:uri="http://schemas.openxmlformats.org/officeDocument/2006/bibliography"/>
  </ds:schemaRefs>
</ds:datastoreItem>
</file>

<file path=customXml/itemProps5.xml><?xml version="1.0" encoding="utf-8"?>
<ds:datastoreItem xmlns:ds="http://schemas.openxmlformats.org/officeDocument/2006/customXml" ds:itemID="{1C3411A1-30F2-4875-A9CC-5E3F3C52B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89</Pages>
  <Words>26034</Words>
  <Characters>143191</Characters>
  <Application>Microsoft Office Word</Application>
  <DocSecurity>4</DocSecurity>
  <Lines>1193</Lines>
  <Paragraphs>337</Paragraphs>
  <ScaleCrop>false</ScaleCrop>
  <Manager>M.NASSR</Manager>
  <Company>INRAE</Company>
  <LinksUpToDate>false</LinksUpToDate>
  <CharactersWithSpaces>168888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Pour usage interne</dc:subject>
  <dc:creator>INRAE</dc:creator>
  <dc:description/>
  <cp:lastModifiedBy>cecile pereira santo</cp:lastModifiedBy>
  <cp:revision>2</cp:revision>
  <cp:lastPrinted>2012-05-12T18:00:00Z</cp:lastPrinted>
  <dcterms:created xsi:type="dcterms:W3CDTF">2025-09-25T10:23:00Z</dcterms:created>
  <dcterms:modified xsi:type="dcterms:W3CDTF">2025-09-25T10:23:00Z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0x010100845FE9BC8EF2B24EB4BA0C0A32C8B31B</vt:lpwstr>
  </property>
  <property fmtid="{D5CDD505-2E9C-101B-9397-08002B2CF9AE}" pid="3" name="État">
    <vt:lpwstr>Travail</vt:lpwstr>
  </property>
</Properties>
</file>